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EBE2" w14:textId="14EB14B4" w:rsidR="004139B1" w:rsidRPr="008C610C" w:rsidRDefault="004139B1" w:rsidP="004139B1">
      <w:pPr>
        <w:tabs>
          <w:tab w:val="center" w:pos="4536"/>
          <w:tab w:val="right" w:pos="7938"/>
          <w:tab w:val="right" w:pos="9639"/>
        </w:tabs>
        <w:ind w:right="2"/>
        <w:rPr>
          <w:rFonts w:ascii="Arial" w:hAnsi="Arial" w:cs="Arial" w:hint="eastAsia"/>
          <w:b/>
          <w:bCs/>
          <w:sz w:val="28"/>
          <w:lang w:val="de-DE"/>
        </w:rPr>
      </w:pPr>
      <w:r w:rsidRPr="008C610C">
        <w:rPr>
          <w:rFonts w:ascii="Arial" w:hAnsi="Arial" w:cs="Arial"/>
          <w:b/>
          <w:bCs/>
          <w:sz w:val="28"/>
          <w:lang w:val="de-DE"/>
        </w:rPr>
        <w:t>3GPP TSG RAN WG1 #</w:t>
      </w:r>
      <w:r w:rsidR="00081A0D" w:rsidRPr="008C610C">
        <w:rPr>
          <w:rFonts w:ascii="Arial" w:hAnsi="Arial" w:cs="Arial"/>
          <w:b/>
          <w:bCs/>
          <w:sz w:val="28"/>
          <w:lang w:val="de-DE"/>
        </w:rPr>
        <w:t>1</w:t>
      </w:r>
      <w:r w:rsidR="000D48B4" w:rsidRPr="008C610C">
        <w:rPr>
          <w:rFonts w:ascii="Arial" w:hAnsi="Arial" w:cs="Arial" w:hint="eastAsia"/>
          <w:b/>
          <w:bCs/>
          <w:sz w:val="28"/>
          <w:lang w:val="de-DE" w:eastAsia="ko-KR"/>
        </w:rPr>
        <w:t>20</w:t>
      </w:r>
      <w:r w:rsidR="00656561" w:rsidRPr="008C610C">
        <w:rPr>
          <w:rFonts w:ascii="Arial" w:hAnsi="Arial" w:cs="Arial" w:hint="eastAsia"/>
          <w:b/>
          <w:bCs/>
          <w:sz w:val="28"/>
          <w:lang w:val="de-DE" w:eastAsia="ko-KR"/>
        </w:rPr>
        <w:t>bis</w:t>
      </w:r>
      <w:r w:rsidRPr="008C610C">
        <w:rPr>
          <w:rFonts w:ascii="Arial" w:hAnsi="Arial" w:cs="Arial"/>
          <w:b/>
          <w:bCs/>
          <w:sz w:val="28"/>
          <w:lang w:val="de-DE"/>
        </w:rPr>
        <w:tab/>
      </w:r>
      <w:r w:rsidRPr="008C610C">
        <w:rPr>
          <w:rFonts w:ascii="Arial" w:hAnsi="Arial" w:cs="Arial"/>
          <w:b/>
          <w:bCs/>
          <w:sz w:val="28"/>
          <w:lang w:val="de-DE"/>
        </w:rPr>
        <w:tab/>
      </w:r>
      <w:r w:rsidRPr="008C610C">
        <w:rPr>
          <w:rFonts w:ascii="Arial" w:hAnsi="Arial" w:cs="Arial"/>
          <w:b/>
          <w:bCs/>
          <w:sz w:val="28"/>
          <w:lang w:val="de-DE"/>
        </w:rPr>
        <w:tab/>
        <w:t>R1-2</w:t>
      </w:r>
      <w:r w:rsidR="000D48B4" w:rsidRPr="008C610C">
        <w:rPr>
          <w:rFonts w:ascii="Arial" w:hAnsi="Arial" w:cs="Arial" w:hint="eastAsia"/>
          <w:b/>
          <w:bCs/>
          <w:sz w:val="28"/>
          <w:lang w:val="de-DE" w:eastAsia="ko-KR"/>
        </w:rPr>
        <w:t>50</w:t>
      </w:r>
      <w:r w:rsidR="00F06EB4">
        <w:rPr>
          <w:rFonts w:ascii="Arial" w:hAnsi="Arial" w:cs="Arial" w:hint="eastAsia"/>
          <w:b/>
          <w:bCs/>
          <w:sz w:val="28"/>
          <w:lang w:val="de-DE" w:eastAsia="ko-KR"/>
        </w:rPr>
        <w:t>3046</w:t>
      </w:r>
    </w:p>
    <w:p w14:paraId="646927B9" w14:textId="625D65A4" w:rsidR="004139B1" w:rsidRPr="000D48B4" w:rsidRDefault="00656561" w:rsidP="004139B1">
      <w:pPr>
        <w:tabs>
          <w:tab w:val="center" w:pos="4536"/>
          <w:tab w:val="right" w:pos="9072"/>
        </w:tabs>
        <w:rPr>
          <w:rFonts w:ascii="Arial" w:eastAsiaTheme="minorEastAsia" w:hAnsi="Arial" w:cs="Arial"/>
          <w:b/>
          <w:bCs/>
          <w:sz w:val="28"/>
          <w:lang w:eastAsia="ko-KR"/>
        </w:rPr>
      </w:pPr>
      <w:r w:rsidRPr="00656561">
        <w:rPr>
          <w:rFonts w:ascii="Arial" w:eastAsia="MS Mincho" w:hAnsi="Arial" w:cs="Arial"/>
          <w:b/>
          <w:bCs/>
          <w:sz w:val="28"/>
          <w:lang w:eastAsia="ja-JP"/>
        </w:rPr>
        <w:t>Wuhan, China, April 7</w:t>
      </w:r>
      <w:r w:rsidRPr="00656561">
        <w:rPr>
          <w:rFonts w:ascii="Arial" w:eastAsia="MS Mincho" w:hAnsi="Arial" w:cs="Arial" w:hint="eastAsia"/>
          <w:b/>
          <w:bCs/>
          <w:sz w:val="28"/>
          <w:vertAlign w:val="superscript"/>
          <w:lang w:eastAsia="ja-JP"/>
        </w:rPr>
        <w:t>th</w:t>
      </w:r>
      <w:r w:rsidRPr="00656561">
        <w:rPr>
          <w:rFonts w:ascii="Arial" w:eastAsia="MS Mincho" w:hAnsi="Arial" w:cs="Arial"/>
          <w:b/>
          <w:bCs/>
          <w:sz w:val="28"/>
          <w:lang w:eastAsia="ja-JP"/>
        </w:rPr>
        <w:t xml:space="preserve"> – 11</w:t>
      </w:r>
      <w:r w:rsidRPr="00656561">
        <w:rPr>
          <w:rFonts w:ascii="Arial" w:eastAsia="MS Mincho" w:hAnsi="Arial" w:cs="Arial"/>
          <w:b/>
          <w:bCs/>
          <w:sz w:val="28"/>
          <w:vertAlign w:val="superscript"/>
          <w:lang w:eastAsia="ja-JP"/>
        </w:rPr>
        <w:t>th</w:t>
      </w:r>
      <w:r w:rsidRPr="00656561">
        <w:rPr>
          <w:rFonts w:ascii="Arial" w:eastAsia="MS Mincho" w:hAnsi="Arial" w:cs="Arial"/>
          <w:b/>
          <w:bCs/>
          <w:sz w:val="28"/>
          <w:lang w:eastAsia="ja-JP"/>
        </w:rPr>
        <w:t xml:space="preserve">, </w:t>
      </w:r>
      <w:r w:rsidR="00A02992" w:rsidRPr="00A02992">
        <w:rPr>
          <w:rFonts w:ascii="Arial" w:eastAsia="MS Mincho" w:hAnsi="Arial" w:cs="Arial"/>
          <w:b/>
          <w:bCs/>
          <w:sz w:val="28"/>
          <w:lang w:eastAsia="ja-JP"/>
        </w:rPr>
        <w:t>202</w:t>
      </w:r>
      <w:r w:rsidR="000D48B4">
        <w:rPr>
          <w:rFonts w:ascii="Arial" w:eastAsiaTheme="minorEastAsia" w:hAnsi="Arial" w:cs="Arial" w:hint="eastAsia"/>
          <w:b/>
          <w:bCs/>
          <w:sz w:val="28"/>
          <w:lang w:eastAsia="ko-KR"/>
        </w:rPr>
        <w:t>5</w:t>
      </w:r>
    </w:p>
    <w:p w14:paraId="1B83F477" w14:textId="77777777" w:rsidR="000E09C4" w:rsidRPr="004139B1" w:rsidRDefault="000E09C4" w:rsidP="000E09C4">
      <w:pPr>
        <w:tabs>
          <w:tab w:val="left" w:pos="1701"/>
          <w:tab w:val="right" w:pos="9072"/>
          <w:tab w:val="right" w:pos="10206"/>
        </w:tabs>
        <w:jc w:val="both"/>
        <w:rPr>
          <w:rFonts w:ascii="Arial" w:hAnsi="Arial"/>
          <w:b/>
          <w:sz w:val="18"/>
          <w:szCs w:val="20"/>
        </w:rPr>
      </w:pPr>
    </w:p>
    <w:p w14:paraId="1183D287" w14:textId="08B58AD2"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815400">
        <w:rPr>
          <w:rFonts w:ascii="Arial" w:eastAsia="맑은 고딕" w:hAnsi="Arial"/>
          <w:sz w:val="24"/>
          <w:lang w:val="en-US" w:eastAsia="ko-KR"/>
        </w:rPr>
        <w:t>9.5.1</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0F94A85F"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sidR="006144D3" w:rsidRPr="006144D3">
        <w:rPr>
          <w:rFonts w:ascii="Arial" w:hAnsi="Arial"/>
          <w:sz w:val="24"/>
        </w:rPr>
        <w:t>Summary #</w:t>
      </w:r>
      <w:r w:rsidR="00BC5CD3">
        <w:rPr>
          <w:rFonts w:ascii="Arial" w:hAnsi="Arial" w:hint="eastAsia"/>
          <w:sz w:val="24"/>
          <w:lang w:eastAsia="ko-KR"/>
        </w:rPr>
        <w:t>2</w:t>
      </w:r>
      <w:r w:rsidR="006144D3" w:rsidRPr="006144D3">
        <w:rPr>
          <w:rFonts w:ascii="Arial" w:hAnsi="Arial"/>
          <w:sz w:val="24"/>
        </w:rPr>
        <w:t xml:space="preserve"> of </w:t>
      </w:r>
      <w:bookmarkEnd w:id="0"/>
      <w:r w:rsidR="00815400">
        <w:rPr>
          <w:rFonts w:ascii="Arial" w:hAnsi="Arial"/>
          <w:sz w:val="24"/>
        </w:rPr>
        <w:t>on-demand SSB for NES</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244A11C" w14:textId="77777777" w:rsidR="000E09C4" w:rsidRDefault="000E09C4" w:rsidP="00582CE0">
      <w:pPr>
        <w:pStyle w:val="Heading1"/>
        <w:tabs>
          <w:tab w:val="left" w:pos="426"/>
        </w:tabs>
        <w:ind w:left="426"/>
        <w:jc w:val="both"/>
      </w:pPr>
      <w:r>
        <w:rPr>
          <w:rFonts w:hint="eastAsia"/>
          <w:lang w:eastAsia="ko-KR"/>
        </w:rPr>
        <w:t>Introduction</w:t>
      </w:r>
    </w:p>
    <w:p w14:paraId="5DE5960C" w14:textId="41CA7BB0" w:rsidR="000E09C4" w:rsidRPr="001638BD" w:rsidRDefault="000E09C4" w:rsidP="000E09C4">
      <w:pPr>
        <w:ind w:firstLineChars="100" w:firstLine="200"/>
        <w:jc w:val="both"/>
        <w:rPr>
          <w:lang w:eastAsia="ko-KR"/>
        </w:rPr>
      </w:pPr>
      <w:r w:rsidRPr="001638BD">
        <w:rPr>
          <w:lang w:eastAsia="ko-KR"/>
        </w:rPr>
        <w:t xml:space="preserve">This is the summary document for </w:t>
      </w:r>
      <w:r w:rsidR="00F2190E">
        <w:rPr>
          <w:lang w:eastAsia="ko-KR"/>
        </w:rPr>
        <w:t xml:space="preserve">agenda item </w:t>
      </w:r>
      <w:r w:rsidR="00DF07BE">
        <w:rPr>
          <w:lang w:eastAsia="ko-KR"/>
        </w:rPr>
        <w:t>9.5.1</w:t>
      </w:r>
      <w:r w:rsidRPr="001638BD">
        <w:rPr>
          <w:lang w:eastAsia="ko-KR"/>
        </w:rPr>
        <w:t xml:space="preserve"> </w:t>
      </w:r>
      <w:r w:rsidR="00DF07BE">
        <w:rPr>
          <w:lang w:eastAsia="ko-KR"/>
        </w:rPr>
        <w:t>on-demand SSB for NES</w:t>
      </w:r>
      <w:r w:rsidRPr="00C63E98">
        <w:rPr>
          <w:lang w:eastAsia="ko-KR"/>
        </w:rPr>
        <w:t xml:space="preserve"> based</w:t>
      </w:r>
      <w:r w:rsidRPr="001638BD">
        <w:rPr>
          <w:lang w:eastAsia="ko-KR"/>
        </w:rPr>
        <w:t xml:space="preserve"> on the contributions listed in reference section.</w:t>
      </w:r>
    </w:p>
    <w:p w14:paraId="74057A80" w14:textId="77777777" w:rsidR="00271D9A" w:rsidRPr="006B096C" w:rsidRDefault="00271D9A" w:rsidP="000E09C4">
      <w:pPr>
        <w:ind w:firstLineChars="100" w:firstLine="200"/>
        <w:jc w:val="both"/>
        <w:rPr>
          <w:lang w:eastAsia="ko-KR"/>
        </w:rPr>
      </w:pPr>
    </w:p>
    <w:p w14:paraId="72F6CE2A" w14:textId="77777777" w:rsidR="006B096C" w:rsidRDefault="006B096C" w:rsidP="000E09C4">
      <w:pPr>
        <w:ind w:firstLineChars="100" w:firstLine="200"/>
        <w:jc w:val="both"/>
        <w:rPr>
          <w:lang w:eastAsia="ko-KR"/>
        </w:rPr>
      </w:pPr>
    </w:p>
    <w:p w14:paraId="51C946BB" w14:textId="7F09B9D2" w:rsidR="00E347E1" w:rsidRDefault="00682651" w:rsidP="00E347E1">
      <w:pPr>
        <w:pStyle w:val="Heading1"/>
        <w:tabs>
          <w:tab w:val="num" w:pos="426"/>
        </w:tabs>
        <w:ind w:left="426"/>
      </w:pPr>
      <w:r>
        <w:t>General aspects</w:t>
      </w:r>
      <w:r w:rsidR="00C32F73">
        <w:t xml:space="preserve"> (including use cases or scenarios)</w:t>
      </w:r>
    </w:p>
    <w:p w14:paraId="2DD465F2" w14:textId="77777777" w:rsidR="00D3786F" w:rsidRDefault="00D3786F" w:rsidP="00E347E1">
      <w:pPr>
        <w:ind w:firstLineChars="100" w:firstLine="200"/>
        <w:jc w:val="both"/>
        <w:rPr>
          <w:lang w:eastAsia="ko-KR"/>
        </w:rPr>
      </w:pPr>
    </w:p>
    <w:p w14:paraId="4CED783B" w14:textId="09EF2661" w:rsidR="00B6789E" w:rsidRDefault="00B6789E" w:rsidP="00B6789E">
      <w:pPr>
        <w:pStyle w:val="Heading2"/>
      </w:pPr>
      <w:r>
        <w:t>S</w:t>
      </w:r>
      <w:r w:rsidRPr="00B6789E">
        <w:t>cenarios</w:t>
      </w:r>
      <w:r w:rsidR="00B366B1">
        <w:rPr>
          <w:rFonts w:hint="eastAsia"/>
          <w:lang w:eastAsia="ko-KR"/>
        </w:rPr>
        <w:t xml:space="preserve"> and Cases</w:t>
      </w:r>
    </w:p>
    <w:p w14:paraId="0B19BE26" w14:textId="77777777" w:rsidR="001E40E2" w:rsidRDefault="001E40E2" w:rsidP="005214D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6FD97E86" w14:textId="77777777" w:rsidTr="00B546AB">
        <w:tc>
          <w:tcPr>
            <w:tcW w:w="1651" w:type="dxa"/>
            <w:shd w:val="clear" w:color="auto" w:fill="auto"/>
          </w:tcPr>
          <w:p w14:paraId="4912474E"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5D465FE3" w14:textId="77777777" w:rsidR="001E40E2" w:rsidRDefault="001E40E2" w:rsidP="00B546AB">
            <w:pPr>
              <w:jc w:val="both"/>
              <w:rPr>
                <w:lang w:eastAsia="ko-KR"/>
              </w:rPr>
            </w:pPr>
            <w:r>
              <w:rPr>
                <w:rFonts w:hint="eastAsia"/>
                <w:lang w:eastAsia="ko-KR"/>
              </w:rPr>
              <w:t>Vi</w:t>
            </w:r>
            <w:r>
              <w:rPr>
                <w:lang w:eastAsia="ko-KR"/>
              </w:rPr>
              <w:t>ews</w:t>
            </w:r>
          </w:p>
        </w:tc>
      </w:tr>
      <w:tr w:rsidR="000054EE" w14:paraId="24A780E1" w14:textId="77777777" w:rsidTr="00B546AB">
        <w:tc>
          <w:tcPr>
            <w:tcW w:w="1651" w:type="dxa"/>
            <w:shd w:val="clear" w:color="auto" w:fill="auto"/>
          </w:tcPr>
          <w:p w14:paraId="71170DD5" w14:textId="1B6F64F2" w:rsidR="000054EE" w:rsidRDefault="002C5779" w:rsidP="00B546AB">
            <w:pPr>
              <w:jc w:val="both"/>
              <w:rPr>
                <w:lang w:eastAsia="ko-KR"/>
              </w:rPr>
            </w:pPr>
            <w:r>
              <w:rPr>
                <w:rFonts w:hint="eastAsia"/>
                <w:lang w:eastAsia="ko-KR"/>
              </w:rPr>
              <w:t>[1] Futurewei</w:t>
            </w:r>
          </w:p>
        </w:tc>
        <w:tc>
          <w:tcPr>
            <w:tcW w:w="7980" w:type="dxa"/>
            <w:shd w:val="clear" w:color="auto" w:fill="auto"/>
          </w:tcPr>
          <w:p w14:paraId="49F6D4AF" w14:textId="77777777" w:rsidR="00A74DA0" w:rsidRDefault="002C5779" w:rsidP="00B546AB">
            <w:pPr>
              <w:jc w:val="both"/>
              <w:rPr>
                <w:lang w:eastAsia="ko-KR"/>
              </w:rPr>
            </w:pPr>
            <w:r w:rsidRPr="002C5779">
              <w:rPr>
                <w:b/>
                <w:bCs/>
                <w:lang w:eastAsia="ko-KR"/>
              </w:rPr>
              <w:t>Proposal 6:</w:t>
            </w:r>
            <w:r w:rsidRPr="002C5779">
              <w:rPr>
                <w:lang w:eastAsia="ko-KR"/>
              </w:rPr>
              <w:t xml:space="preserve"> RAN1 to discuss and conclude whether Scenario #3B (on-demand SSB after SCell activation) is supported in Rel-19.</w:t>
            </w:r>
          </w:p>
          <w:p w14:paraId="1C7A8E08" w14:textId="28CF5BF2" w:rsidR="002C5779" w:rsidRDefault="002C5779" w:rsidP="00B546AB">
            <w:pPr>
              <w:jc w:val="both"/>
              <w:rPr>
                <w:lang w:eastAsia="ko-KR"/>
              </w:rPr>
            </w:pPr>
          </w:p>
        </w:tc>
      </w:tr>
      <w:tr w:rsidR="00F36643" w14:paraId="2EF44C62" w14:textId="77777777" w:rsidTr="00B546AB">
        <w:tc>
          <w:tcPr>
            <w:tcW w:w="1651" w:type="dxa"/>
            <w:shd w:val="clear" w:color="auto" w:fill="auto"/>
          </w:tcPr>
          <w:p w14:paraId="7589A1D6" w14:textId="269C9A0D" w:rsidR="00F36643" w:rsidRDefault="00404F85" w:rsidP="00B546AB">
            <w:pPr>
              <w:jc w:val="both"/>
              <w:rPr>
                <w:lang w:eastAsia="ko-KR"/>
              </w:rPr>
            </w:pPr>
            <w:r>
              <w:rPr>
                <w:rFonts w:hint="eastAsia"/>
                <w:lang w:eastAsia="ko-KR"/>
              </w:rPr>
              <w:t>[3] ZTE</w:t>
            </w:r>
          </w:p>
        </w:tc>
        <w:tc>
          <w:tcPr>
            <w:tcW w:w="7980" w:type="dxa"/>
            <w:shd w:val="clear" w:color="auto" w:fill="auto"/>
          </w:tcPr>
          <w:p w14:paraId="7106E18A" w14:textId="30075083" w:rsidR="00F36643" w:rsidRDefault="00404F85" w:rsidP="00B546AB">
            <w:pPr>
              <w:jc w:val="both"/>
              <w:rPr>
                <w:lang w:eastAsia="ko-KR"/>
              </w:rPr>
            </w:pPr>
            <w:r w:rsidRPr="00404F85">
              <w:rPr>
                <w:b/>
                <w:bCs/>
                <w:lang w:eastAsia="ko-KR"/>
              </w:rPr>
              <w:t xml:space="preserve">Observation 1: </w:t>
            </w:r>
            <w:r w:rsidRPr="00404F85">
              <w:rPr>
                <w:lang w:eastAsia="ko-KR"/>
              </w:rPr>
              <w:t>Scenario #3B in conjunction with case #1 can achieve a good trade-off between network energy saving and system performance.</w:t>
            </w:r>
          </w:p>
          <w:p w14:paraId="129B1C6A" w14:textId="77777777" w:rsidR="00404F85" w:rsidRDefault="00404F85" w:rsidP="00B546AB">
            <w:pPr>
              <w:jc w:val="both"/>
              <w:rPr>
                <w:b/>
                <w:bCs/>
                <w:lang w:eastAsia="ko-KR"/>
              </w:rPr>
            </w:pPr>
          </w:p>
          <w:p w14:paraId="36B1AC03" w14:textId="4F2B7F40" w:rsidR="00404F85" w:rsidRDefault="00404F85" w:rsidP="00B546AB">
            <w:pPr>
              <w:jc w:val="both"/>
              <w:rPr>
                <w:b/>
                <w:bCs/>
                <w:lang w:eastAsia="ko-KR"/>
              </w:rPr>
            </w:pPr>
            <w:r w:rsidRPr="00404F85">
              <w:rPr>
                <w:b/>
                <w:bCs/>
                <w:lang w:eastAsia="ko-KR"/>
              </w:rPr>
              <w:t>Proposal 3:</w:t>
            </w:r>
            <w:r>
              <w:rPr>
                <w:rFonts w:hint="eastAsia"/>
                <w:b/>
                <w:bCs/>
                <w:lang w:eastAsia="ko-KR"/>
              </w:rPr>
              <w:t xml:space="preserve"> </w:t>
            </w:r>
            <w:r w:rsidRPr="00404F85">
              <w:rPr>
                <w:lang w:eastAsia="ko-KR"/>
              </w:rPr>
              <w:t>Scenario #3B in conjunction with case #1 should be supported.</w:t>
            </w:r>
          </w:p>
          <w:p w14:paraId="3C128E92" w14:textId="57E0EE9A" w:rsidR="00404F85" w:rsidRPr="00A74DA0" w:rsidRDefault="00404F85" w:rsidP="00B546AB">
            <w:pPr>
              <w:jc w:val="both"/>
              <w:rPr>
                <w:b/>
                <w:bCs/>
                <w:lang w:eastAsia="ko-KR"/>
              </w:rPr>
            </w:pPr>
          </w:p>
        </w:tc>
      </w:tr>
      <w:tr w:rsidR="00D31554" w14:paraId="206AA168" w14:textId="77777777" w:rsidTr="00B546AB">
        <w:tc>
          <w:tcPr>
            <w:tcW w:w="1651" w:type="dxa"/>
            <w:shd w:val="clear" w:color="auto" w:fill="auto"/>
          </w:tcPr>
          <w:p w14:paraId="20826BE6" w14:textId="1CB3CBAE" w:rsidR="00D31554" w:rsidRDefault="00D31554" w:rsidP="00B546AB">
            <w:pPr>
              <w:jc w:val="both"/>
              <w:rPr>
                <w:lang w:eastAsia="ko-KR"/>
              </w:rPr>
            </w:pPr>
            <w:r>
              <w:rPr>
                <w:rFonts w:hint="eastAsia"/>
                <w:lang w:eastAsia="ko-KR"/>
              </w:rPr>
              <w:t>[4] Nokia</w:t>
            </w:r>
          </w:p>
        </w:tc>
        <w:tc>
          <w:tcPr>
            <w:tcW w:w="7980" w:type="dxa"/>
            <w:shd w:val="clear" w:color="auto" w:fill="auto"/>
          </w:tcPr>
          <w:p w14:paraId="74331F2D" w14:textId="77777777" w:rsidR="00D31554" w:rsidRDefault="00D31554" w:rsidP="00B546AB">
            <w:pPr>
              <w:jc w:val="both"/>
              <w:rPr>
                <w:lang w:val="en-US" w:eastAsia="ko-KR"/>
              </w:rPr>
            </w:pPr>
            <w:r w:rsidRPr="00D31554">
              <w:rPr>
                <w:b/>
                <w:bCs/>
                <w:lang w:val="en-US" w:eastAsia="ko-KR"/>
              </w:rPr>
              <w:t xml:space="preserve">Proposal 1: </w:t>
            </w:r>
            <w:r w:rsidRPr="00D31554">
              <w:rPr>
                <w:lang w:val="en-US" w:eastAsia="ko-KR"/>
              </w:rPr>
              <w:t>At least for Case #1 support indication of OD-SSB in Scenario #3B, but may also be supported for Case#2 and Scenario #3B.</w:t>
            </w:r>
          </w:p>
          <w:p w14:paraId="46720D07" w14:textId="1AA96523" w:rsidR="00D31554" w:rsidRPr="00D31554" w:rsidRDefault="00D31554" w:rsidP="00B546AB">
            <w:pPr>
              <w:jc w:val="both"/>
              <w:rPr>
                <w:b/>
                <w:bCs/>
                <w:lang w:val="en-US" w:eastAsia="ko-KR"/>
              </w:rPr>
            </w:pPr>
          </w:p>
        </w:tc>
      </w:tr>
      <w:tr w:rsidR="000B2E9D" w14:paraId="1ADDFB14" w14:textId="77777777" w:rsidTr="00B546AB">
        <w:tc>
          <w:tcPr>
            <w:tcW w:w="1651" w:type="dxa"/>
            <w:shd w:val="clear" w:color="auto" w:fill="auto"/>
          </w:tcPr>
          <w:p w14:paraId="0C9CF5A5" w14:textId="241DD624" w:rsidR="000B2E9D" w:rsidRDefault="000B2E9D" w:rsidP="00B546AB">
            <w:pPr>
              <w:jc w:val="both"/>
              <w:rPr>
                <w:lang w:eastAsia="ko-KR"/>
              </w:rPr>
            </w:pPr>
            <w:r>
              <w:rPr>
                <w:rFonts w:hint="eastAsia"/>
                <w:lang w:eastAsia="ko-KR"/>
              </w:rPr>
              <w:t>[5] vivo</w:t>
            </w:r>
          </w:p>
        </w:tc>
        <w:tc>
          <w:tcPr>
            <w:tcW w:w="7980" w:type="dxa"/>
            <w:shd w:val="clear" w:color="auto" w:fill="auto"/>
          </w:tcPr>
          <w:p w14:paraId="607DFEEB" w14:textId="77777777" w:rsidR="000B2E9D" w:rsidRDefault="000B2E9D" w:rsidP="00B546AB">
            <w:pPr>
              <w:jc w:val="both"/>
              <w:rPr>
                <w:lang w:eastAsia="ko-KR"/>
              </w:rPr>
            </w:pPr>
            <w:r w:rsidRPr="000B2E9D">
              <w:rPr>
                <w:b/>
                <w:bCs/>
                <w:lang w:eastAsia="ko-KR"/>
              </w:rPr>
              <w:t xml:space="preserve">Proposal 1: </w:t>
            </w:r>
            <w:r w:rsidRPr="000B2E9D">
              <w:rPr>
                <w:lang w:eastAsia="ko-KR"/>
              </w:rPr>
              <w:t>For on-demand SSB SCell operation, do not support Scenario #3B, i.e., on-demand SSB should not be indicated by gNB after SCell activation is complete.</w:t>
            </w:r>
          </w:p>
          <w:p w14:paraId="72FAD62C" w14:textId="77777777" w:rsidR="000B2E9D" w:rsidRDefault="000B2E9D" w:rsidP="00B546AB">
            <w:pPr>
              <w:jc w:val="both"/>
              <w:rPr>
                <w:b/>
                <w:bCs/>
                <w:lang w:eastAsia="ko-KR"/>
              </w:rPr>
            </w:pPr>
          </w:p>
          <w:p w14:paraId="147CBDEF" w14:textId="77777777" w:rsidR="00C86554" w:rsidRDefault="00C86554" w:rsidP="00C86554">
            <w:pPr>
              <w:jc w:val="both"/>
              <w:rPr>
                <w:lang w:val="en-US" w:eastAsia="ko-KR"/>
              </w:rPr>
            </w:pPr>
            <w:r w:rsidRPr="00C86554">
              <w:rPr>
                <w:b/>
                <w:bCs/>
                <w:lang w:val="en-US" w:eastAsia="ko-KR"/>
              </w:rPr>
              <w:t xml:space="preserve">Observation 1: </w:t>
            </w:r>
            <w:r w:rsidRPr="00C86554">
              <w:rPr>
                <w:lang w:val="en-US" w:eastAsia="ko-KR"/>
              </w:rPr>
              <w:t>RAN4 input on the problem of SSB-less Scell is needed to verify the motivation to support on-demand SSB in SSB-less Scell.</w:t>
            </w:r>
          </w:p>
          <w:p w14:paraId="7D5EEA81" w14:textId="77777777" w:rsidR="00C86554" w:rsidRPr="00C86554" w:rsidRDefault="00C86554" w:rsidP="00C86554">
            <w:pPr>
              <w:jc w:val="both"/>
              <w:rPr>
                <w:b/>
                <w:bCs/>
                <w:lang w:val="en-US" w:eastAsia="ko-KR"/>
              </w:rPr>
            </w:pPr>
          </w:p>
          <w:p w14:paraId="763A34A7" w14:textId="108F34B9" w:rsidR="00C86554" w:rsidRPr="00C86554" w:rsidRDefault="00C86554" w:rsidP="00C86554">
            <w:pPr>
              <w:jc w:val="both"/>
              <w:rPr>
                <w:b/>
                <w:bCs/>
                <w:lang w:val="en-US" w:eastAsia="ko-KR"/>
              </w:rPr>
            </w:pPr>
            <w:r w:rsidRPr="00C86554">
              <w:rPr>
                <w:b/>
                <w:bCs/>
                <w:lang w:val="en-US" w:eastAsia="ko-KR"/>
              </w:rPr>
              <w:t xml:space="preserve">Proposal 2: </w:t>
            </w:r>
            <w:r w:rsidRPr="00C86554">
              <w:rPr>
                <w:lang w:val="en-US" w:eastAsia="ko-KR"/>
              </w:rPr>
              <w:t>Do not discuss support of on-demand SSB in SSB-less SCell where reference cell is configured until more RAN4 input is available.</w:t>
            </w:r>
          </w:p>
          <w:p w14:paraId="7C887ADA" w14:textId="6DA7E5FA" w:rsidR="00C86554" w:rsidRPr="000B2E9D" w:rsidRDefault="00C86554" w:rsidP="00B546AB">
            <w:pPr>
              <w:jc w:val="both"/>
              <w:rPr>
                <w:b/>
                <w:bCs/>
                <w:lang w:eastAsia="ko-KR"/>
              </w:rPr>
            </w:pPr>
          </w:p>
        </w:tc>
      </w:tr>
      <w:tr w:rsidR="00830A08" w14:paraId="51ABE635" w14:textId="77777777" w:rsidTr="00B546AB">
        <w:tc>
          <w:tcPr>
            <w:tcW w:w="1651" w:type="dxa"/>
            <w:shd w:val="clear" w:color="auto" w:fill="auto"/>
          </w:tcPr>
          <w:p w14:paraId="37C475C2" w14:textId="7BC7619B" w:rsidR="00830A08" w:rsidRDefault="00830A08" w:rsidP="00B546AB">
            <w:pPr>
              <w:jc w:val="both"/>
              <w:rPr>
                <w:lang w:eastAsia="ko-KR"/>
              </w:rPr>
            </w:pPr>
            <w:r>
              <w:rPr>
                <w:rFonts w:hint="eastAsia"/>
                <w:lang w:eastAsia="ko-KR"/>
              </w:rPr>
              <w:t>[6] Spreadtrum</w:t>
            </w:r>
          </w:p>
        </w:tc>
        <w:tc>
          <w:tcPr>
            <w:tcW w:w="7980" w:type="dxa"/>
            <w:shd w:val="clear" w:color="auto" w:fill="auto"/>
          </w:tcPr>
          <w:p w14:paraId="7887C36A" w14:textId="77777777" w:rsidR="00830A08" w:rsidRDefault="00830A08" w:rsidP="00B546AB">
            <w:pPr>
              <w:jc w:val="both"/>
              <w:rPr>
                <w:lang w:eastAsia="ko-KR"/>
              </w:rPr>
            </w:pPr>
            <w:r w:rsidRPr="00830A08">
              <w:rPr>
                <w:b/>
                <w:bCs/>
                <w:lang w:eastAsia="ko-KR"/>
              </w:rPr>
              <w:t>Proposal 1</w:t>
            </w:r>
            <w:r>
              <w:rPr>
                <w:rFonts w:hint="eastAsia"/>
                <w:b/>
                <w:bCs/>
                <w:lang w:eastAsia="ko-KR"/>
              </w:rPr>
              <w:t>:</w:t>
            </w:r>
            <w:r w:rsidRPr="00830A08">
              <w:rPr>
                <w:b/>
                <w:bCs/>
                <w:lang w:eastAsia="ko-KR"/>
              </w:rPr>
              <w:t xml:space="preserve"> </w:t>
            </w:r>
            <w:r w:rsidRPr="00830A08">
              <w:rPr>
                <w:lang w:eastAsia="ko-KR"/>
              </w:rPr>
              <w:t>Whether to define OD-SSB procedure dedicated for Scenario #3B and Case #1/2 depends on termination of OD-SSB.</w:t>
            </w:r>
          </w:p>
          <w:p w14:paraId="06E671E4" w14:textId="51B7B05B" w:rsidR="00830A08" w:rsidRPr="000B2E9D" w:rsidRDefault="00830A08" w:rsidP="00B546AB">
            <w:pPr>
              <w:jc w:val="both"/>
              <w:rPr>
                <w:b/>
                <w:bCs/>
                <w:lang w:eastAsia="ko-KR"/>
              </w:rPr>
            </w:pPr>
          </w:p>
        </w:tc>
      </w:tr>
      <w:tr w:rsidR="00EB648F" w14:paraId="011E0BCA" w14:textId="77777777" w:rsidTr="00B546AB">
        <w:tc>
          <w:tcPr>
            <w:tcW w:w="1651" w:type="dxa"/>
            <w:shd w:val="clear" w:color="auto" w:fill="auto"/>
          </w:tcPr>
          <w:p w14:paraId="452D0C1D" w14:textId="08567FE4" w:rsidR="00EB648F" w:rsidRDefault="00EB648F" w:rsidP="00B546AB">
            <w:pPr>
              <w:jc w:val="both"/>
              <w:rPr>
                <w:lang w:eastAsia="ko-KR"/>
              </w:rPr>
            </w:pPr>
            <w:r>
              <w:rPr>
                <w:rFonts w:hint="eastAsia"/>
                <w:lang w:eastAsia="ko-KR"/>
              </w:rPr>
              <w:t>[8] CATT</w:t>
            </w:r>
          </w:p>
        </w:tc>
        <w:tc>
          <w:tcPr>
            <w:tcW w:w="7980" w:type="dxa"/>
            <w:shd w:val="clear" w:color="auto" w:fill="auto"/>
          </w:tcPr>
          <w:p w14:paraId="6FDC3918" w14:textId="77777777" w:rsidR="00EB648F" w:rsidRDefault="00EB648F" w:rsidP="00B546AB">
            <w:pPr>
              <w:jc w:val="both"/>
              <w:rPr>
                <w:lang w:eastAsia="ko-KR"/>
              </w:rPr>
            </w:pPr>
            <w:r w:rsidRPr="00EB648F">
              <w:rPr>
                <w:b/>
                <w:bCs/>
                <w:lang w:eastAsia="ko-KR"/>
              </w:rPr>
              <w:t xml:space="preserve">Observation 1: </w:t>
            </w:r>
            <w:r w:rsidRPr="00EB648F">
              <w:rPr>
                <w:lang w:eastAsia="ko-KR"/>
              </w:rPr>
              <w:t>In the current system, after UE receives SCell activation command, for a known SCell, UE acquires SSB for fine time tracking. For an unknown SCell, UE acquires SSB to perform AGC, synchronization and L1 measurement report.</w:t>
            </w:r>
          </w:p>
          <w:p w14:paraId="5D30248B" w14:textId="77777777" w:rsidR="00EB648F" w:rsidRDefault="00EB648F" w:rsidP="00B546AB">
            <w:pPr>
              <w:jc w:val="both"/>
              <w:rPr>
                <w:b/>
                <w:bCs/>
                <w:lang w:eastAsia="ko-KR"/>
              </w:rPr>
            </w:pPr>
          </w:p>
          <w:p w14:paraId="2120473D" w14:textId="77777777" w:rsidR="00EB648F" w:rsidRPr="00EB648F" w:rsidRDefault="00EB648F" w:rsidP="00EB648F">
            <w:pPr>
              <w:jc w:val="both"/>
              <w:rPr>
                <w:lang w:eastAsia="ko-KR"/>
              </w:rPr>
            </w:pPr>
            <w:r w:rsidRPr="00EB648F">
              <w:rPr>
                <w:b/>
                <w:bCs/>
                <w:lang w:eastAsia="ko-KR"/>
              </w:rPr>
              <w:t xml:space="preserve">Proposal 8: </w:t>
            </w:r>
            <w:r w:rsidRPr="00EB648F">
              <w:rPr>
                <w:lang w:eastAsia="ko-KR"/>
              </w:rPr>
              <w:t>For the identified scenarios and cases (as per RAN1#116-bis agreements), on-demand SSB can be triggered by gNB for the following scenarios/cases:</w:t>
            </w:r>
          </w:p>
          <w:p w14:paraId="5FFA5520" w14:textId="77777777" w:rsidR="00EB648F" w:rsidRDefault="00EB648F" w:rsidP="00ED370F">
            <w:pPr>
              <w:pStyle w:val="ListParagraph"/>
              <w:numPr>
                <w:ilvl w:val="0"/>
                <w:numId w:val="38"/>
              </w:numPr>
              <w:ind w:leftChars="0"/>
              <w:jc w:val="both"/>
              <w:rPr>
                <w:lang w:eastAsia="ko-KR"/>
              </w:rPr>
            </w:pPr>
            <w:r w:rsidRPr="00EB648F">
              <w:rPr>
                <w:lang w:eastAsia="ko-KR"/>
              </w:rPr>
              <w:t>Scenario #3B and Case #1</w:t>
            </w:r>
          </w:p>
          <w:p w14:paraId="0AC049EE" w14:textId="46BD1C7A" w:rsidR="00EB648F" w:rsidRPr="00EB648F" w:rsidRDefault="00EB648F" w:rsidP="00ED370F">
            <w:pPr>
              <w:pStyle w:val="ListParagraph"/>
              <w:numPr>
                <w:ilvl w:val="0"/>
                <w:numId w:val="38"/>
              </w:numPr>
              <w:ind w:leftChars="0"/>
              <w:jc w:val="both"/>
              <w:rPr>
                <w:lang w:eastAsia="ko-KR"/>
              </w:rPr>
            </w:pPr>
            <w:r w:rsidRPr="00EB648F">
              <w:rPr>
                <w:lang w:eastAsia="ko-KR"/>
              </w:rPr>
              <w:t>Scenario #3B and Case #2</w:t>
            </w:r>
          </w:p>
          <w:p w14:paraId="0601E35C" w14:textId="77777777" w:rsidR="00EB648F" w:rsidRDefault="00EB648F" w:rsidP="00B546AB">
            <w:pPr>
              <w:jc w:val="both"/>
              <w:rPr>
                <w:b/>
                <w:bCs/>
                <w:lang w:eastAsia="ko-KR"/>
              </w:rPr>
            </w:pPr>
          </w:p>
          <w:p w14:paraId="7A530657" w14:textId="77777777" w:rsidR="00761F69" w:rsidRDefault="00761F69" w:rsidP="00761F69">
            <w:pPr>
              <w:jc w:val="both"/>
              <w:rPr>
                <w:lang w:eastAsia="ko-KR"/>
              </w:rPr>
            </w:pPr>
            <w:r w:rsidRPr="00761F69">
              <w:rPr>
                <w:b/>
                <w:bCs/>
                <w:lang w:eastAsia="ko-KR"/>
              </w:rPr>
              <w:t xml:space="preserve">Observation 2: </w:t>
            </w:r>
            <w:r w:rsidRPr="00761F69">
              <w:rPr>
                <w:lang w:eastAsia="ko-KR"/>
              </w:rPr>
              <w:t>Since the new MAC CE for OD-SSB transmission indication and the legacy MAC CE for SCell activation/deactivation are two independent MAC CEs, the gNB can trigger OD-SSB when needed via the new MAC CE, irrespective of the timing relationship with SCell activation/deactivation.</w:t>
            </w:r>
          </w:p>
          <w:p w14:paraId="385170BC" w14:textId="77777777" w:rsidR="00761F69" w:rsidRPr="00761F69" w:rsidRDefault="00761F69" w:rsidP="00761F69">
            <w:pPr>
              <w:jc w:val="both"/>
              <w:rPr>
                <w:b/>
                <w:bCs/>
                <w:lang w:eastAsia="ko-KR"/>
              </w:rPr>
            </w:pPr>
          </w:p>
          <w:p w14:paraId="5A42FBFE" w14:textId="5E272A78" w:rsidR="00761F69" w:rsidRDefault="00761F69" w:rsidP="00761F69">
            <w:pPr>
              <w:jc w:val="both"/>
              <w:rPr>
                <w:lang w:eastAsia="ko-KR"/>
              </w:rPr>
            </w:pPr>
            <w:r w:rsidRPr="00761F69">
              <w:rPr>
                <w:b/>
                <w:bCs/>
                <w:lang w:eastAsia="ko-KR"/>
              </w:rPr>
              <w:lastRenderedPageBreak/>
              <w:t xml:space="preserve">Proposal 9: </w:t>
            </w:r>
            <w:r w:rsidRPr="00761F69">
              <w:rPr>
                <w:lang w:eastAsia="ko-KR"/>
              </w:rPr>
              <w:t>It is up to gNB implementation when OD-SSB is triggered, irrespective of the timing relationship with SCell activation/deactivation.</w:t>
            </w:r>
          </w:p>
          <w:p w14:paraId="01DEF5AB" w14:textId="77777777" w:rsidR="00761F69" w:rsidRDefault="00761F69" w:rsidP="00761F69">
            <w:pPr>
              <w:jc w:val="both"/>
              <w:rPr>
                <w:b/>
                <w:bCs/>
                <w:lang w:eastAsia="ko-KR"/>
              </w:rPr>
            </w:pPr>
          </w:p>
          <w:p w14:paraId="0612061B" w14:textId="553B929C" w:rsidR="00761F69" w:rsidRPr="00761F69" w:rsidRDefault="00761F69" w:rsidP="00761F69">
            <w:pPr>
              <w:jc w:val="both"/>
              <w:rPr>
                <w:b/>
                <w:bCs/>
                <w:lang w:val="en-US" w:eastAsia="ko-KR"/>
              </w:rPr>
            </w:pPr>
            <w:r w:rsidRPr="00761F69">
              <w:rPr>
                <w:b/>
                <w:bCs/>
                <w:lang w:val="en-US" w:eastAsia="ko-KR"/>
              </w:rPr>
              <w:t xml:space="preserve">Observation 3: </w:t>
            </w:r>
            <w:r w:rsidRPr="00761F69">
              <w:rPr>
                <w:lang w:val="en-US" w:eastAsia="ko-KR"/>
              </w:rPr>
              <w:t>In order to support scenario 2A, the new MAC CE for OD-SSB transmission indication and the legacy MAC CE for SCell activation/deactivation can be sent together in one PDSCH.</w:t>
            </w:r>
          </w:p>
          <w:p w14:paraId="6C367B1E" w14:textId="33926508" w:rsidR="00761F69" w:rsidRPr="00830A08" w:rsidRDefault="00761F69" w:rsidP="00B546AB">
            <w:pPr>
              <w:jc w:val="both"/>
              <w:rPr>
                <w:b/>
                <w:bCs/>
                <w:lang w:eastAsia="ko-KR"/>
              </w:rPr>
            </w:pPr>
          </w:p>
        </w:tc>
      </w:tr>
      <w:tr w:rsidR="006F4D66" w14:paraId="6E640546" w14:textId="77777777" w:rsidTr="00B546AB">
        <w:tc>
          <w:tcPr>
            <w:tcW w:w="1651" w:type="dxa"/>
            <w:shd w:val="clear" w:color="auto" w:fill="auto"/>
          </w:tcPr>
          <w:p w14:paraId="7AA93CF7" w14:textId="1606BB99" w:rsidR="006F4D66" w:rsidRDefault="006F4D66" w:rsidP="00B546AB">
            <w:pPr>
              <w:jc w:val="both"/>
              <w:rPr>
                <w:lang w:eastAsia="ko-KR"/>
              </w:rPr>
            </w:pPr>
            <w:r>
              <w:rPr>
                <w:rFonts w:hint="eastAsia"/>
                <w:lang w:eastAsia="ko-KR"/>
              </w:rPr>
              <w:lastRenderedPageBreak/>
              <w:t>[10] China Telecom</w:t>
            </w:r>
          </w:p>
        </w:tc>
        <w:tc>
          <w:tcPr>
            <w:tcW w:w="7980" w:type="dxa"/>
            <w:shd w:val="clear" w:color="auto" w:fill="auto"/>
          </w:tcPr>
          <w:p w14:paraId="2917BF2A" w14:textId="7F737197" w:rsidR="006F4D66" w:rsidRPr="006F4D66" w:rsidRDefault="006F4D66" w:rsidP="00B546AB">
            <w:pPr>
              <w:jc w:val="both"/>
              <w:rPr>
                <w:b/>
                <w:bCs/>
                <w:lang w:eastAsia="ko-KR"/>
              </w:rPr>
            </w:pPr>
            <w:r w:rsidRPr="006F4D66">
              <w:rPr>
                <w:b/>
                <w:bCs/>
                <w:lang w:eastAsia="ko-KR"/>
              </w:rPr>
              <w:t xml:space="preserve">Proposal 1: </w:t>
            </w:r>
            <w:r w:rsidRPr="006F4D66">
              <w:rPr>
                <w:lang w:eastAsia="ko-KR"/>
              </w:rPr>
              <w:t>Scenario #3B and Case #1 for on-demand SSB for SCell operation should be supported in Rel-19.</w:t>
            </w:r>
          </w:p>
          <w:p w14:paraId="14C93D27" w14:textId="77777777" w:rsidR="006F4D66" w:rsidRDefault="006F4D66" w:rsidP="00B546AB">
            <w:pPr>
              <w:jc w:val="both"/>
              <w:rPr>
                <w:b/>
                <w:bCs/>
                <w:lang w:val="en-US" w:eastAsia="ko-KR"/>
              </w:rPr>
            </w:pPr>
          </w:p>
          <w:p w14:paraId="3CD14334" w14:textId="0F0D858D" w:rsidR="006F4D66" w:rsidRDefault="006F4D66" w:rsidP="00B546AB">
            <w:pPr>
              <w:jc w:val="both"/>
              <w:rPr>
                <w:lang w:val="en-US" w:eastAsia="ko-KR"/>
              </w:rPr>
            </w:pPr>
            <w:r w:rsidRPr="006F4D66">
              <w:rPr>
                <w:b/>
                <w:bCs/>
                <w:lang w:val="en-US" w:eastAsia="ko-KR"/>
              </w:rPr>
              <w:t xml:space="preserve">Observation 1: </w:t>
            </w:r>
            <w:r w:rsidRPr="006F4D66">
              <w:rPr>
                <w:lang w:val="en-US" w:eastAsia="ko-KR"/>
              </w:rPr>
              <w:t>The indication signal for supporting Scenario #3B and Case #1 is also needed for Scenario #2/#2A.</w:t>
            </w:r>
          </w:p>
          <w:p w14:paraId="5623B730" w14:textId="77777777" w:rsidR="006F4D66" w:rsidRDefault="006F4D66" w:rsidP="00B546AB">
            <w:pPr>
              <w:jc w:val="both"/>
              <w:rPr>
                <w:b/>
                <w:bCs/>
                <w:lang w:val="en-US" w:eastAsia="ko-KR"/>
              </w:rPr>
            </w:pPr>
          </w:p>
          <w:p w14:paraId="75241815" w14:textId="5D67419F" w:rsidR="006F4D66" w:rsidRPr="006F4D66" w:rsidRDefault="006F4D66" w:rsidP="00B546AB">
            <w:pPr>
              <w:jc w:val="both"/>
              <w:rPr>
                <w:b/>
                <w:bCs/>
                <w:lang w:eastAsia="ko-KR"/>
              </w:rPr>
            </w:pPr>
            <w:r w:rsidRPr="006F4D66">
              <w:rPr>
                <w:b/>
                <w:bCs/>
                <w:lang w:eastAsia="ko-KR"/>
              </w:rPr>
              <w:t xml:space="preserve">Proposal 2: </w:t>
            </w:r>
            <w:r w:rsidRPr="006F4D66">
              <w:rPr>
                <w:lang w:eastAsia="ko-KR"/>
              </w:rPr>
              <w:t>Support Scenario #3B and Case #2 for on-demand SSB for SCell operation.</w:t>
            </w:r>
          </w:p>
          <w:p w14:paraId="4994D960" w14:textId="79E4C418" w:rsidR="006F4D66" w:rsidRPr="006F4D66" w:rsidRDefault="006F4D66" w:rsidP="00B546AB">
            <w:pPr>
              <w:jc w:val="both"/>
              <w:rPr>
                <w:b/>
                <w:bCs/>
                <w:lang w:val="en-US" w:eastAsia="ko-KR"/>
              </w:rPr>
            </w:pPr>
          </w:p>
        </w:tc>
      </w:tr>
      <w:tr w:rsidR="00CE0EDE" w14:paraId="376DA0EC" w14:textId="77777777" w:rsidTr="00B546AB">
        <w:tc>
          <w:tcPr>
            <w:tcW w:w="1651" w:type="dxa"/>
            <w:shd w:val="clear" w:color="auto" w:fill="auto"/>
          </w:tcPr>
          <w:p w14:paraId="3B7F53D3" w14:textId="13AC3AE5" w:rsidR="00CE0EDE" w:rsidRDefault="00CE0EDE" w:rsidP="00B546AB">
            <w:pPr>
              <w:jc w:val="both"/>
              <w:rPr>
                <w:lang w:eastAsia="ko-KR"/>
              </w:rPr>
            </w:pPr>
            <w:r>
              <w:rPr>
                <w:rFonts w:hint="eastAsia"/>
                <w:lang w:eastAsia="ko-KR"/>
              </w:rPr>
              <w:t>[11] Ofinno</w:t>
            </w:r>
          </w:p>
        </w:tc>
        <w:tc>
          <w:tcPr>
            <w:tcW w:w="7980" w:type="dxa"/>
            <w:shd w:val="clear" w:color="auto" w:fill="auto"/>
          </w:tcPr>
          <w:p w14:paraId="3FA6E59E" w14:textId="77777777" w:rsidR="00CE0EDE" w:rsidRDefault="00CE0EDE" w:rsidP="00B546AB">
            <w:pPr>
              <w:jc w:val="both"/>
              <w:rPr>
                <w:lang w:eastAsia="ko-KR"/>
              </w:rPr>
            </w:pPr>
            <w:r w:rsidRPr="00CE0EDE">
              <w:rPr>
                <w:b/>
                <w:bCs/>
                <w:lang w:eastAsia="ko-KR"/>
              </w:rPr>
              <w:t xml:space="preserve">Proposal 6: </w:t>
            </w:r>
            <w:r w:rsidRPr="00CE0EDE">
              <w:rPr>
                <w:lang w:eastAsia="ko-KR"/>
              </w:rPr>
              <w:t>OD-SSB transmission is supported in Scenario # 3B and Case # 1, and in Scenario # 3B and Case # 2.</w:t>
            </w:r>
          </w:p>
          <w:p w14:paraId="1EBF996D" w14:textId="7979E6AE" w:rsidR="00CE0EDE" w:rsidRPr="006F4D66" w:rsidRDefault="00CE0EDE" w:rsidP="00B546AB">
            <w:pPr>
              <w:jc w:val="both"/>
              <w:rPr>
                <w:b/>
                <w:bCs/>
                <w:lang w:eastAsia="ko-KR"/>
              </w:rPr>
            </w:pPr>
          </w:p>
        </w:tc>
      </w:tr>
      <w:tr w:rsidR="009A5B9F" w14:paraId="7AFAB34C" w14:textId="77777777" w:rsidTr="00B546AB">
        <w:tc>
          <w:tcPr>
            <w:tcW w:w="1651" w:type="dxa"/>
            <w:shd w:val="clear" w:color="auto" w:fill="auto"/>
          </w:tcPr>
          <w:p w14:paraId="444DB2C2" w14:textId="4D1E9568" w:rsidR="009A5B9F" w:rsidRDefault="009A5B9F" w:rsidP="00B546AB">
            <w:pPr>
              <w:jc w:val="both"/>
              <w:rPr>
                <w:lang w:eastAsia="ko-KR"/>
              </w:rPr>
            </w:pPr>
            <w:r>
              <w:rPr>
                <w:rFonts w:hint="eastAsia"/>
                <w:lang w:eastAsia="ko-KR"/>
              </w:rPr>
              <w:t>[14] CMCC</w:t>
            </w:r>
          </w:p>
        </w:tc>
        <w:tc>
          <w:tcPr>
            <w:tcW w:w="7980" w:type="dxa"/>
            <w:shd w:val="clear" w:color="auto" w:fill="auto"/>
          </w:tcPr>
          <w:p w14:paraId="4B9B02BC" w14:textId="77777777" w:rsidR="009A5B9F" w:rsidRDefault="009A5B9F" w:rsidP="00B546AB">
            <w:pPr>
              <w:jc w:val="both"/>
              <w:rPr>
                <w:lang w:val="en-US" w:eastAsia="ko-KR"/>
              </w:rPr>
            </w:pPr>
            <w:r w:rsidRPr="009A5B9F">
              <w:rPr>
                <w:b/>
                <w:bCs/>
                <w:lang w:val="en-US" w:eastAsia="ko-KR"/>
              </w:rPr>
              <w:t xml:space="preserve">Proposal 1: </w:t>
            </w:r>
            <w:r w:rsidRPr="009A5B9F">
              <w:rPr>
                <w:lang w:val="en-US" w:eastAsia="ko-KR"/>
              </w:rPr>
              <w:t>On-demand SSB SCell operation in Scenario #3B and Case #1/Case #2 can be supported.</w:t>
            </w:r>
          </w:p>
          <w:p w14:paraId="73CF83A8" w14:textId="7F85D63C" w:rsidR="009A5B9F" w:rsidRPr="009A5B9F" w:rsidRDefault="009A5B9F" w:rsidP="00B546AB">
            <w:pPr>
              <w:jc w:val="both"/>
              <w:rPr>
                <w:b/>
                <w:bCs/>
                <w:lang w:val="en-US" w:eastAsia="ko-KR"/>
              </w:rPr>
            </w:pPr>
          </w:p>
        </w:tc>
      </w:tr>
      <w:tr w:rsidR="000D5A57" w14:paraId="0DA934E7" w14:textId="77777777" w:rsidTr="00B546AB">
        <w:tc>
          <w:tcPr>
            <w:tcW w:w="1651" w:type="dxa"/>
            <w:shd w:val="clear" w:color="auto" w:fill="auto"/>
          </w:tcPr>
          <w:p w14:paraId="6D4CD9BD" w14:textId="17E32A4E" w:rsidR="000D5A57" w:rsidRDefault="000D5A57" w:rsidP="00B546AB">
            <w:pPr>
              <w:jc w:val="both"/>
              <w:rPr>
                <w:lang w:eastAsia="ko-KR"/>
              </w:rPr>
            </w:pPr>
            <w:r>
              <w:rPr>
                <w:rFonts w:hint="eastAsia"/>
                <w:lang w:eastAsia="ko-KR"/>
              </w:rPr>
              <w:t>[15] NEC</w:t>
            </w:r>
          </w:p>
        </w:tc>
        <w:tc>
          <w:tcPr>
            <w:tcW w:w="7980" w:type="dxa"/>
            <w:shd w:val="clear" w:color="auto" w:fill="auto"/>
          </w:tcPr>
          <w:p w14:paraId="1E07BBEC" w14:textId="77777777" w:rsidR="000D5A57" w:rsidRDefault="000D5A57" w:rsidP="00B546AB">
            <w:pPr>
              <w:jc w:val="both"/>
              <w:rPr>
                <w:lang w:eastAsia="ko-KR"/>
              </w:rPr>
            </w:pPr>
            <w:r w:rsidRPr="000D5A57">
              <w:rPr>
                <w:b/>
                <w:bCs/>
                <w:lang w:eastAsia="ko-KR"/>
              </w:rPr>
              <w:t xml:space="preserve">Observation 1: </w:t>
            </w:r>
            <w:r w:rsidRPr="000D5A57">
              <w:rPr>
                <w:lang w:eastAsia="ko-KR"/>
              </w:rPr>
              <w:t>For Scenario #3B and Case#2, on-demand SSB transmission can improve the beam management performance for an activated SCell when the always-on SSB is transmitted with longer periodicity.</w:t>
            </w:r>
          </w:p>
          <w:p w14:paraId="6E723F5B" w14:textId="77777777" w:rsidR="000D5A57" w:rsidRDefault="000D5A57" w:rsidP="00B546AB">
            <w:pPr>
              <w:jc w:val="both"/>
              <w:rPr>
                <w:b/>
                <w:bCs/>
                <w:lang w:eastAsia="ko-KR"/>
              </w:rPr>
            </w:pPr>
          </w:p>
          <w:p w14:paraId="78E33D58" w14:textId="04AFB442" w:rsidR="000D5A57" w:rsidRDefault="000D5A57" w:rsidP="00B546AB">
            <w:pPr>
              <w:jc w:val="both"/>
              <w:rPr>
                <w:b/>
                <w:bCs/>
                <w:lang w:eastAsia="ko-KR"/>
              </w:rPr>
            </w:pPr>
            <w:r w:rsidRPr="000D5A57">
              <w:rPr>
                <w:b/>
                <w:bCs/>
                <w:lang w:eastAsia="ko-KR"/>
              </w:rPr>
              <w:t xml:space="preserve">Proposal 1: </w:t>
            </w:r>
            <w:r w:rsidRPr="000D5A57">
              <w:rPr>
                <w:lang w:eastAsia="ko-KR"/>
              </w:rPr>
              <w:t>Support on-demand SSB operation for Scenario #3B Case #1 and Scenario #3B Case#2.</w:t>
            </w:r>
          </w:p>
          <w:p w14:paraId="384A18E1" w14:textId="2C465A99" w:rsidR="000D5A57" w:rsidRPr="000D5A57" w:rsidRDefault="000D5A57" w:rsidP="00B546AB">
            <w:pPr>
              <w:jc w:val="both"/>
              <w:rPr>
                <w:b/>
                <w:bCs/>
                <w:lang w:eastAsia="ko-KR"/>
              </w:rPr>
            </w:pPr>
          </w:p>
        </w:tc>
      </w:tr>
      <w:tr w:rsidR="00EA58AD" w14:paraId="68918715" w14:textId="77777777" w:rsidTr="00B546AB">
        <w:tc>
          <w:tcPr>
            <w:tcW w:w="1651" w:type="dxa"/>
            <w:shd w:val="clear" w:color="auto" w:fill="auto"/>
          </w:tcPr>
          <w:p w14:paraId="0623514F" w14:textId="5F98922F" w:rsidR="00EA58AD" w:rsidRDefault="00EA58AD" w:rsidP="00B546AB">
            <w:pPr>
              <w:jc w:val="both"/>
              <w:rPr>
                <w:lang w:eastAsia="ko-KR"/>
              </w:rPr>
            </w:pPr>
            <w:r>
              <w:rPr>
                <w:rFonts w:hint="eastAsia"/>
                <w:lang w:eastAsia="ko-KR"/>
              </w:rPr>
              <w:t>[18] InterDigital</w:t>
            </w:r>
          </w:p>
        </w:tc>
        <w:tc>
          <w:tcPr>
            <w:tcW w:w="7980" w:type="dxa"/>
            <w:shd w:val="clear" w:color="auto" w:fill="auto"/>
          </w:tcPr>
          <w:p w14:paraId="2C0462D9" w14:textId="77777777" w:rsidR="00EA58AD" w:rsidRDefault="00EA58AD" w:rsidP="00B546AB">
            <w:pPr>
              <w:jc w:val="both"/>
              <w:rPr>
                <w:lang w:eastAsia="ko-KR"/>
              </w:rPr>
            </w:pPr>
            <w:r w:rsidRPr="00EA58AD">
              <w:rPr>
                <w:b/>
                <w:bCs/>
                <w:lang w:eastAsia="ko-KR"/>
              </w:rPr>
              <w:t xml:space="preserve">Observation 1: </w:t>
            </w:r>
            <w:r w:rsidRPr="00EA58AD">
              <w:rPr>
                <w:lang w:eastAsia="ko-KR"/>
              </w:rPr>
              <w:t>Since the SCell can be transitioned to NES mode after SCell activation is completed, triggering OD-SSB transmission can be beneficial to improve synchronization, timing reference and AGC at the UE, especially when last AO-SSB transmission is outdated.</w:t>
            </w:r>
          </w:p>
          <w:p w14:paraId="1F91B978" w14:textId="77777777" w:rsidR="00EA58AD" w:rsidRDefault="00EA58AD" w:rsidP="00B546AB">
            <w:pPr>
              <w:jc w:val="both"/>
              <w:rPr>
                <w:b/>
                <w:bCs/>
                <w:lang w:eastAsia="ko-KR"/>
              </w:rPr>
            </w:pPr>
          </w:p>
          <w:p w14:paraId="039A4237" w14:textId="77777777" w:rsidR="00EA58AD" w:rsidRDefault="00EA58AD" w:rsidP="00EA58AD">
            <w:pPr>
              <w:jc w:val="both"/>
              <w:rPr>
                <w:lang w:eastAsia="ko-KR"/>
              </w:rPr>
            </w:pPr>
            <w:r w:rsidRPr="00EA58AD">
              <w:rPr>
                <w:b/>
                <w:bCs/>
                <w:lang w:eastAsia="ko-KR"/>
              </w:rPr>
              <w:t xml:space="preserve">Proposal 1: </w:t>
            </w:r>
            <w:r w:rsidRPr="00EA58AD">
              <w:rPr>
                <w:lang w:eastAsia="ko-KR"/>
              </w:rPr>
              <w:t>Support on-demand SSB transmission in Scenario #3B at least for Case #2</w:t>
            </w:r>
          </w:p>
          <w:p w14:paraId="13F2E6EB" w14:textId="2FE86A3E" w:rsidR="00EA58AD" w:rsidRPr="000D5A57" w:rsidRDefault="00EA58AD" w:rsidP="00EA58AD">
            <w:pPr>
              <w:jc w:val="both"/>
              <w:rPr>
                <w:b/>
                <w:bCs/>
                <w:lang w:eastAsia="ko-KR"/>
              </w:rPr>
            </w:pPr>
          </w:p>
        </w:tc>
      </w:tr>
      <w:tr w:rsidR="00E55F48" w14:paraId="3E72A7AC" w14:textId="77777777" w:rsidTr="00B546AB">
        <w:tc>
          <w:tcPr>
            <w:tcW w:w="1651" w:type="dxa"/>
            <w:shd w:val="clear" w:color="auto" w:fill="auto"/>
          </w:tcPr>
          <w:p w14:paraId="0026BA6D" w14:textId="3A79520C" w:rsidR="00E55F48" w:rsidRDefault="00E55F48" w:rsidP="00B546AB">
            <w:pPr>
              <w:jc w:val="both"/>
              <w:rPr>
                <w:lang w:eastAsia="ko-KR"/>
              </w:rPr>
            </w:pPr>
            <w:r>
              <w:rPr>
                <w:rFonts w:hint="eastAsia"/>
                <w:lang w:eastAsia="ko-KR"/>
              </w:rPr>
              <w:t>[20] Sharp</w:t>
            </w:r>
          </w:p>
        </w:tc>
        <w:tc>
          <w:tcPr>
            <w:tcW w:w="7980" w:type="dxa"/>
            <w:shd w:val="clear" w:color="auto" w:fill="auto"/>
          </w:tcPr>
          <w:p w14:paraId="54A59004" w14:textId="77777777" w:rsidR="00E55F48" w:rsidRDefault="00E55F48" w:rsidP="00B546AB">
            <w:pPr>
              <w:jc w:val="both"/>
              <w:rPr>
                <w:lang w:val="en-US" w:eastAsia="ko-KR"/>
              </w:rPr>
            </w:pPr>
            <w:r w:rsidRPr="00E55F48">
              <w:rPr>
                <w:b/>
                <w:bCs/>
                <w:lang w:val="en-US" w:eastAsia="ko-KR"/>
              </w:rPr>
              <w:t>Proposal 1</w:t>
            </w:r>
            <w:r>
              <w:rPr>
                <w:rFonts w:hint="eastAsia"/>
                <w:b/>
                <w:bCs/>
                <w:lang w:val="en-US" w:eastAsia="ko-KR"/>
              </w:rPr>
              <w:t xml:space="preserve"> </w:t>
            </w:r>
            <w:r w:rsidRPr="00E55F48">
              <w:rPr>
                <w:lang w:val="en-US" w:eastAsia="ko-KR"/>
              </w:rPr>
              <w:t>Support Scenario 3B and at least CasSB for SCell operation.</w:t>
            </w:r>
          </w:p>
          <w:p w14:paraId="68CA92E7" w14:textId="2B11EF63" w:rsidR="00652C6A" w:rsidRPr="00E55F48" w:rsidRDefault="00652C6A" w:rsidP="00B546AB">
            <w:pPr>
              <w:jc w:val="both"/>
              <w:rPr>
                <w:b/>
                <w:bCs/>
                <w:lang w:val="en-US" w:eastAsia="ko-KR"/>
              </w:rPr>
            </w:pPr>
          </w:p>
        </w:tc>
      </w:tr>
      <w:tr w:rsidR="00652C6A" w14:paraId="2A5EB1B7" w14:textId="77777777" w:rsidTr="00B546AB">
        <w:tc>
          <w:tcPr>
            <w:tcW w:w="1651" w:type="dxa"/>
            <w:shd w:val="clear" w:color="auto" w:fill="auto"/>
          </w:tcPr>
          <w:p w14:paraId="076DBBB1" w14:textId="3E4FDFE5" w:rsidR="00652C6A" w:rsidRDefault="00652C6A" w:rsidP="00B546AB">
            <w:pPr>
              <w:jc w:val="both"/>
              <w:rPr>
                <w:lang w:eastAsia="ko-KR"/>
              </w:rPr>
            </w:pPr>
            <w:r>
              <w:rPr>
                <w:rFonts w:hint="eastAsia"/>
                <w:lang w:eastAsia="ko-KR"/>
              </w:rPr>
              <w:t>[21] Xiaomi</w:t>
            </w:r>
          </w:p>
        </w:tc>
        <w:tc>
          <w:tcPr>
            <w:tcW w:w="7980" w:type="dxa"/>
            <w:shd w:val="clear" w:color="auto" w:fill="auto"/>
          </w:tcPr>
          <w:p w14:paraId="58741F5F" w14:textId="77777777" w:rsidR="00652C6A" w:rsidRPr="00652C6A" w:rsidRDefault="00652C6A" w:rsidP="00652C6A">
            <w:pPr>
              <w:jc w:val="both"/>
              <w:rPr>
                <w:lang w:val="en-US" w:eastAsia="ko-KR"/>
              </w:rPr>
            </w:pPr>
            <w:r w:rsidRPr="00652C6A">
              <w:rPr>
                <w:b/>
                <w:bCs/>
                <w:lang w:val="en-US" w:eastAsia="ko-KR"/>
              </w:rPr>
              <w:t xml:space="preserve">Proposal 2: </w:t>
            </w:r>
            <w:r w:rsidRPr="00652C6A">
              <w:rPr>
                <w:lang w:val="en-US" w:eastAsia="ko-KR"/>
              </w:rPr>
              <w:t>On-demand SSB can be triggered by gNB for the following scenario/cases wherein gNB explicitly indicates UE whether SSB is on or off:</w:t>
            </w:r>
          </w:p>
          <w:p w14:paraId="713523A5" w14:textId="77777777" w:rsidR="00652C6A" w:rsidRDefault="00652C6A" w:rsidP="00ED370F">
            <w:pPr>
              <w:pStyle w:val="ListParagraph"/>
              <w:numPr>
                <w:ilvl w:val="0"/>
                <w:numId w:val="38"/>
              </w:numPr>
              <w:ind w:leftChars="0"/>
              <w:jc w:val="both"/>
              <w:rPr>
                <w:lang w:val="en-US" w:eastAsia="ko-KR"/>
              </w:rPr>
            </w:pPr>
            <w:r w:rsidRPr="00652C6A">
              <w:rPr>
                <w:lang w:val="en-US" w:eastAsia="ko-KR"/>
              </w:rPr>
              <w:t>Scenario #3B and Case #1</w:t>
            </w:r>
          </w:p>
          <w:p w14:paraId="4C8223B9" w14:textId="77777777" w:rsidR="00652C6A" w:rsidRDefault="00652C6A" w:rsidP="00ED370F">
            <w:pPr>
              <w:pStyle w:val="ListParagraph"/>
              <w:numPr>
                <w:ilvl w:val="0"/>
                <w:numId w:val="38"/>
              </w:numPr>
              <w:ind w:leftChars="0"/>
              <w:jc w:val="both"/>
              <w:rPr>
                <w:lang w:val="en-US" w:eastAsia="ko-KR"/>
              </w:rPr>
            </w:pPr>
            <w:r w:rsidRPr="00652C6A">
              <w:rPr>
                <w:lang w:val="en-US" w:eastAsia="ko-KR"/>
              </w:rPr>
              <w:t>Scenario #3B and Case #2</w:t>
            </w:r>
          </w:p>
          <w:p w14:paraId="17C637FD" w14:textId="6C180999" w:rsidR="00652C6A" w:rsidRPr="00652C6A" w:rsidRDefault="00652C6A" w:rsidP="00652C6A">
            <w:pPr>
              <w:jc w:val="both"/>
              <w:rPr>
                <w:lang w:val="en-US" w:eastAsia="ko-KR"/>
              </w:rPr>
            </w:pPr>
          </w:p>
        </w:tc>
      </w:tr>
      <w:tr w:rsidR="0093065E" w14:paraId="42D3E5E8" w14:textId="77777777" w:rsidTr="00B546AB">
        <w:tc>
          <w:tcPr>
            <w:tcW w:w="1651" w:type="dxa"/>
            <w:shd w:val="clear" w:color="auto" w:fill="auto"/>
          </w:tcPr>
          <w:p w14:paraId="295ADDC8" w14:textId="511B6D1E" w:rsidR="0093065E" w:rsidRDefault="0093065E" w:rsidP="00B546AB">
            <w:pPr>
              <w:jc w:val="both"/>
              <w:rPr>
                <w:lang w:eastAsia="ko-KR"/>
              </w:rPr>
            </w:pPr>
            <w:r>
              <w:rPr>
                <w:rFonts w:hint="eastAsia"/>
                <w:lang w:eastAsia="ko-KR"/>
              </w:rPr>
              <w:t>[22] LG Electronics</w:t>
            </w:r>
          </w:p>
        </w:tc>
        <w:tc>
          <w:tcPr>
            <w:tcW w:w="7980" w:type="dxa"/>
            <w:shd w:val="clear" w:color="auto" w:fill="auto"/>
          </w:tcPr>
          <w:p w14:paraId="5F9DBBC6" w14:textId="77777777" w:rsidR="0093065E" w:rsidRPr="0093065E" w:rsidRDefault="0093065E" w:rsidP="0093065E">
            <w:pPr>
              <w:jc w:val="both"/>
              <w:rPr>
                <w:lang w:val="en-US" w:eastAsia="ko-KR"/>
              </w:rPr>
            </w:pPr>
            <w:r w:rsidRPr="0093065E">
              <w:rPr>
                <w:b/>
                <w:bCs/>
                <w:lang w:val="en-US" w:eastAsia="ko-KR"/>
              </w:rPr>
              <w:t xml:space="preserve">Proposal #2: </w:t>
            </w:r>
            <w:r w:rsidRPr="0093065E">
              <w:rPr>
                <w:lang w:val="en-US" w:eastAsia="ko-KR"/>
              </w:rPr>
              <w:t>In addition to agreed scenarios and cases, on-demand SSB can be indicated by gNB at least for the following scenarios/cases.</w:t>
            </w:r>
          </w:p>
          <w:p w14:paraId="39243852" w14:textId="77777777" w:rsidR="0093065E" w:rsidRDefault="0093065E" w:rsidP="00ED370F">
            <w:pPr>
              <w:pStyle w:val="ListParagraph"/>
              <w:numPr>
                <w:ilvl w:val="0"/>
                <w:numId w:val="38"/>
              </w:numPr>
              <w:ind w:leftChars="0"/>
              <w:jc w:val="both"/>
              <w:rPr>
                <w:lang w:val="en-US" w:eastAsia="ko-KR"/>
              </w:rPr>
            </w:pPr>
            <w:r w:rsidRPr="0093065E">
              <w:rPr>
                <w:lang w:val="en-US" w:eastAsia="ko-KR"/>
              </w:rPr>
              <w:t>Scenario #3B and Case #1</w:t>
            </w:r>
          </w:p>
          <w:p w14:paraId="0E890076" w14:textId="77777777" w:rsidR="0093065E" w:rsidRDefault="0093065E" w:rsidP="00ED370F">
            <w:pPr>
              <w:pStyle w:val="ListParagraph"/>
              <w:numPr>
                <w:ilvl w:val="0"/>
                <w:numId w:val="38"/>
              </w:numPr>
              <w:ind w:leftChars="0"/>
              <w:jc w:val="both"/>
              <w:rPr>
                <w:lang w:val="en-US" w:eastAsia="ko-KR"/>
              </w:rPr>
            </w:pPr>
            <w:r w:rsidRPr="0093065E">
              <w:rPr>
                <w:lang w:val="en-US" w:eastAsia="ko-KR"/>
              </w:rPr>
              <w:t>Scenario #3B and Case #2</w:t>
            </w:r>
          </w:p>
          <w:p w14:paraId="5BAA9C2F" w14:textId="77777777" w:rsidR="0093065E" w:rsidRPr="00102B7B" w:rsidRDefault="0093065E" w:rsidP="0093065E">
            <w:pPr>
              <w:jc w:val="both"/>
              <w:rPr>
                <w:b/>
                <w:bCs/>
                <w:lang w:val="en-US" w:eastAsia="ko-KR"/>
              </w:rPr>
            </w:pPr>
          </w:p>
          <w:p w14:paraId="3AF7296D" w14:textId="372984EB" w:rsidR="00102B7B" w:rsidRPr="00102B7B" w:rsidRDefault="00102B7B" w:rsidP="0093065E">
            <w:pPr>
              <w:jc w:val="both"/>
              <w:rPr>
                <w:lang w:val="x-none" w:eastAsia="ko-KR"/>
              </w:rPr>
            </w:pPr>
            <w:r w:rsidRPr="00102B7B">
              <w:rPr>
                <w:b/>
                <w:bCs/>
                <w:lang w:val="x-none" w:eastAsia="ko-KR"/>
              </w:rPr>
              <w:t>Proposal #3:</w:t>
            </w:r>
            <w:r w:rsidRPr="00102B7B">
              <w:rPr>
                <w:lang w:val="x-none" w:eastAsia="ko-KR"/>
              </w:rPr>
              <w:t xml:space="preserve"> Discuss how to handle the case that on-demand SSB is indicated in Scenario #3A.</w:t>
            </w:r>
          </w:p>
          <w:p w14:paraId="1DFB0AA4" w14:textId="1F3E6E8F" w:rsidR="00102B7B" w:rsidRPr="0093065E" w:rsidRDefault="00102B7B" w:rsidP="0093065E">
            <w:pPr>
              <w:jc w:val="both"/>
              <w:rPr>
                <w:lang w:val="en-US" w:eastAsia="ko-KR"/>
              </w:rPr>
            </w:pPr>
          </w:p>
        </w:tc>
      </w:tr>
      <w:tr w:rsidR="000F5AAB" w14:paraId="01B8A0A1" w14:textId="77777777" w:rsidTr="00B546AB">
        <w:tc>
          <w:tcPr>
            <w:tcW w:w="1651" w:type="dxa"/>
            <w:shd w:val="clear" w:color="auto" w:fill="auto"/>
          </w:tcPr>
          <w:p w14:paraId="5CE52399" w14:textId="6F96F212" w:rsidR="000F5AAB" w:rsidRDefault="000F5AAB" w:rsidP="00B546AB">
            <w:pPr>
              <w:jc w:val="both"/>
              <w:rPr>
                <w:lang w:eastAsia="ko-KR"/>
              </w:rPr>
            </w:pPr>
            <w:r>
              <w:rPr>
                <w:rFonts w:hint="eastAsia"/>
                <w:lang w:eastAsia="ko-KR"/>
              </w:rPr>
              <w:t>[23] ETRI</w:t>
            </w:r>
          </w:p>
        </w:tc>
        <w:tc>
          <w:tcPr>
            <w:tcW w:w="7980" w:type="dxa"/>
            <w:shd w:val="clear" w:color="auto" w:fill="auto"/>
          </w:tcPr>
          <w:p w14:paraId="56675031" w14:textId="77777777" w:rsidR="000F5AAB" w:rsidRDefault="000F5AAB" w:rsidP="0093065E">
            <w:pPr>
              <w:jc w:val="both"/>
              <w:rPr>
                <w:lang w:eastAsia="ko-KR"/>
              </w:rPr>
            </w:pPr>
            <w:r w:rsidRPr="000F5AAB">
              <w:rPr>
                <w:b/>
                <w:bCs/>
                <w:lang w:eastAsia="ko-KR"/>
              </w:rPr>
              <w:t xml:space="preserve">Proposal 1: </w:t>
            </w:r>
            <w:r w:rsidRPr="000F5AAB">
              <w:rPr>
                <w:lang w:eastAsia="ko-KR"/>
              </w:rPr>
              <w:t>It is proposed not to support on-demand SSB transmission in Scenario 3B.</w:t>
            </w:r>
          </w:p>
          <w:p w14:paraId="3FA9AE56" w14:textId="77777777" w:rsidR="000F5AAB" w:rsidRDefault="000F5AAB" w:rsidP="0093065E">
            <w:pPr>
              <w:jc w:val="both"/>
              <w:rPr>
                <w:b/>
                <w:bCs/>
                <w:lang w:eastAsia="ko-KR"/>
              </w:rPr>
            </w:pPr>
          </w:p>
          <w:p w14:paraId="55F6E307" w14:textId="5FDD61D6" w:rsidR="000F5AAB" w:rsidRDefault="000F5AAB" w:rsidP="0093065E">
            <w:pPr>
              <w:jc w:val="both"/>
              <w:rPr>
                <w:b/>
                <w:bCs/>
                <w:lang w:eastAsia="ko-KR"/>
              </w:rPr>
            </w:pPr>
            <w:r w:rsidRPr="000F5AAB">
              <w:rPr>
                <w:b/>
                <w:bCs/>
                <w:lang w:eastAsia="ko-KR"/>
              </w:rPr>
              <w:t xml:space="preserve">Proposal 2: </w:t>
            </w:r>
            <w:r w:rsidRPr="000F5AAB">
              <w:rPr>
                <w:lang w:eastAsia="ko-KR"/>
              </w:rPr>
              <w:t>It is proposed that a separate indication dedicated to triggering on-demand SSB transmission should not be introduced.</w:t>
            </w:r>
          </w:p>
          <w:p w14:paraId="5D939499" w14:textId="4ED0BD00" w:rsidR="000F5AAB" w:rsidRPr="000F5AAB" w:rsidRDefault="000F5AAB" w:rsidP="0093065E">
            <w:pPr>
              <w:jc w:val="both"/>
              <w:rPr>
                <w:b/>
                <w:bCs/>
                <w:lang w:eastAsia="ko-KR"/>
              </w:rPr>
            </w:pPr>
          </w:p>
        </w:tc>
      </w:tr>
      <w:tr w:rsidR="00CF5D29" w14:paraId="786A00A3" w14:textId="77777777" w:rsidTr="00B546AB">
        <w:tc>
          <w:tcPr>
            <w:tcW w:w="1651" w:type="dxa"/>
            <w:shd w:val="clear" w:color="auto" w:fill="auto"/>
          </w:tcPr>
          <w:p w14:paraId="6E0B8290" w14:textId="4B147357" w:rsidR="00CF5D29" w:rsidRDefault="00CF5D29" w:rsidP="00B546AB">
            <w:pPr>
              <w:jc w:val="both"/>
              <w:rPr>
                <w:lang w:eastAsia="ko-KR"/>
              </w:rPr>
            </w:pPr>
            <w:r>
              <w:rPr>
                <w:rFonts w:hint="eastAsia"/>
                <w:lang w:eastAsia="ko-KR"/>
              </w:rPr>
              <w:t>[24] Transsion</w:t>
            </w:r>
          </w:p>
        </w:tc>
        <w:tc>
          <w:tcPr>
            <w:tcW w:w="7980" w:type="dxa"/>
            <w:shd w:val="clear" w:color="auto" w:fill="auto"/>
          </w:tcPr>
          <w:p w14:paraId="26BD7445" w14:textId="77777777" w:rsidR="00CF5D29" w:rsidRDefault="00CF5D29" w:rsidP="0093065E">
            <w:pPr>
              <w:jc w:val="both"/>
              <w:rPr>
                <w:lang w:val="en-US" w:eastAsia="ko-KR"/>
              </w:rPr>
            </w:pPr>
            <w:r w:rsidRPr="00CF5D29">
              <w:rPr>
                <w:b/>
                <w:bCs/>
                <w:lang w:val="en-US" w:eastAsia="ko-KR"/>
              </w:rPr>
              <w:t xml:space="preserve">Proposal 1  </w:t>
            </w:r>
            <w:r w:rsidRPr="00CF5D29">
              <w:rPr>
                <w:lang w:val="en-US" w:eastAsia="ko-KR"/>
              </w:rPr>
              <w:t>Scenarios 3B and Case #1 and Scenario #3B and Case #2 should be supported.</w:t>
            </w:r>
          </w:p>
          <w:p w14:paraId="4A9CB21E" w14:textId="310CFE8F" w:rsidR="00CF5D29" w:rsidRPr="00CF5D29" w:rsidRDefault="00CF5D29" w:rsidP="0093065E">
            <w:pPr>
              <w:jc w:val="both"/>
              <w:rPr>
                <w:b/>
                <w:bCs/>
                <w:lang w:val="en-US" w:eastAsia="ko-KR"/>
              </w:rPr>
            </w:pPr>
          </w:p>
        </w:tc>
      </w:tr>
      <w:tr w:rsidR="00C41BA3" w14:paraId="423E25C5" w14:textId="77777777" w:rsidTr="00B546AB">
        <w:tc>
          <w:tcPr>
            <w:tcW w:w="1651" w:type="dxa"/>
            <w:shd w:val="clear" w:color="auto" w:fill="auto"/>
          </w:tcPr>
          <w:p w14:paraId="2CE5A439" w14:textId="4CEA2470" w:rsidR="00C41BA3" w:rsidRDefault="00C41BA3" w:rsidP="00B546AB">
            <w:pPr>
              <w:jc w:val="both"/>
              <w:rPr>
                <w:lang w:eastAsia="ko-KR"/>
              </w:rPr>
            </w:pPr>
            <w:r>
              <w:rPr>
                <w:rFonts w:hint="eastAsia"/>
                <w:lang w:eastAsia="ko-KR"/>
              </w:rPr>
              <w:t>[25] Lenovo</w:t>
            </w:r>
          </w:p>
        </w:tc>
        <w:tc>
          <w:tcPr>
            <w:tcW w:w="7980" w:type="dxa"/>
            <w:shd w:val="clear" w:color="auto" w:fill="auto"/>
          </w:tcPr>
          <w:p w14:paraId="72E934C4" w14:textId="77777777" w:rsidR="00C41BA3" w:rsidRDefault="00C41BA3" w:rsidP="0093065E">
            <w:pPr>
              <w:jc w:val="both"/>
              <w:rPr>
                <w:lang w:val="en-US" w:eastAsia="ko-KR"/>
              </w:rPr>
            </w:pPr>
            <w:r w:rsidRPr="00C41BA3">
              <w:rPr>
                <w:b/>
                <w:bCs/>
                <w:lang w:val="en-US" w:eastAsia="ko-KR"/>
              </w:rPr>
              <w:t xml:space="preserve">Proposal 1: </w:t>
            </w:r>
            <w:r w:rsidRPr="00C41BA3">
              <w:rPr>
                <w:lang w:val="en-US" w:eastAsia="ko-KR"/>
              </w:rPr>
              <w:t>Support OD-SSB for Scenario #3B at least for Case 2.</w:t>
            </w:r>
          </w:p>
          <w:p w14:paraId="00D9E54B" w14:textId="72DBAFCF" w:rsidR="00C41BA3" w:rsidRPr="00CF5D29" w:rsidRDefault="00C41BA3" w:rsidP="0093065E">
            <w:pPr>
              <w:jc w:val="both"/>
              <w:rPr>
                <w:b/>
                <w:bCs/>
                <w:lang w:val="en-US" w:eastAsia="ko-KR"/>
              </w:rPr>
            </w:pPr>
          </w:p>
        </w:tc>
      </w:tr>
      <w:tr w:rsidR="008A0A4D" w14:paraId="32626ACA" w14:textId="77777777" w:rsidTr="00B546AB">
        <w:tc>
          <w:tcPr>
            <w:tcW w:w="1651" w:type="dxa"/>
            <w:shd w:val="clear" w:color="auto" w:fill="auto"/>
          </w:tcPr>
          <w:p w14:paraId="790FA697" w14:textId="133CF5C3" w:rsidR="008A0A4D" w:rsidRDefault="008A0A4D" w:rsidP="00B546AB">
            <w:pPr>
              <w:jc w:val="both"/>
              <w:rPr>
                <w:lang w:eastAsia="ko-KR"/>
              </w:rPr>
            </w:pPr>
            <w:r>
              <w:rPr>
                <w:rFonts w:hint="eastAsia"/>
                <w:lang w:eastAsia="ko-KR"/>
              </w:rPr>
              <w:t>[26] Panasonic</w:t>
            </w:r>
          </w:p>
        </w:tc>
        <w:tc>
          <w:tcPr>
            <w:tcW w:w="7980" w:type="dxa"/>
            <w:shd w:val="clear" w:color="auto" w:fill="auto"/>
          </w:tcPr>
          <w:p w14:paraId="2D6BB67F" w14:textId="77777777" w:rsidR="008A0A4D" w:rsidRDefault="008A0A4D" w:rsidP="0093065E">
            <w:pPr>
              <w:jc w:val="both"/>
              <w:rPr>
                <w:lang w:eastAsia="ko-KR"/>
              </w:rPr>
            </w:pPr>
            <w:r w:rsidRPr="008A0A4D">
              <w:rPr>
                <w:b/>
                <w:bCs/>
                <w:lang w:eastAsia="ko-KR"/>
              </w:rPr>
              <w:t xml:space="preserve">Proposal 1: </w:t>
            </w:r>
            <w:r w:rsidRPr="008A0A4D">
              <w:rPr>
                <w:lang w:eastAsia="ko-KR"/>
              </w:rPr>
              <w:t>On-demand SSB triggering timing is up to network implementation irrespective of UE situation. Therefore, scenario #3B and Case 1/2 should be also supported for on-demand SSB.</w:t>
            </w:r>
          </w:p>
          <w:p w14:paraId="6876D8A7" w14:textId="0077B47E" w:rsidR="008A0A4D" w:rsidRPr="008A0A4D" w:rsidRDefault="008A0A4D" w:rsidP="0093065E">
            <w:pPr>
              <w:jc w:val="both"/>
              <w:rPr>
                <w:b/>
                <w:bCs/>
                <w:lang w:eastAsia="ko-KR"/>
              </w:rPr>
            </w:pPr>
          </w:p>
        </w:tc>
      </w:tr>
      <w:tr w:rsidR="000B48F4" w14:paraId="37316D38" w14:textId="77777777" w:rsidTr="00B546AB">
        <w:tc>
          <w:tcPr>
            <w:tcW w:w="1651" w:type="dxa"/>
            <w:shd w:val="clear" w:color="auto" w:fill="auto"/>
          </w:tcPr>
          <w:p w14:paraId="61C3432B" w14:textId="6EEBFC94" w:rsidR="000B48F4" w:rsidRDefault="000B48F4" w:rsidP="00B546AB">
            <w:pPr>
              <w:jc w:val="both"/>
              <w:rPr>
                <w:lang w:eastAsia="ko-KR"/>
              </w:rPr>
            </w:pPr>
            <w:r>
              <w:rPr>
                <w:rFonts w:hint="eastAsia"/>
                <w:lang w:eastAsia="ko-KR"/>
              </w:rPr>
              <w:t>[27] Apple</w:t>
            </w:r>
          </w:p>
        </w:tc>
        <w:tc>
          <w:tcPr>
            <w:tcW w:w="7980" w:type="dxa"/>
            <w:shd w:val="clear" w:color="auto" w:fill="auto"/>
          </w:tcPr>
          <w:p w14:paraId="682FDD12" w14:textId="77777777" w:rsidR="000B48F4" w:rsidRPr="000B48F4" w:rsidRDefault="000B48F4" w:rsidP="000B48F4">
            <w:pPr>
              <w:jc w:val="both"/>
              <w:rPr>
                <w:b/>
                <w:bCs/>
                <w:lang w:eastAsia="ko-KR"/>
              </w:rPr>
            </w:pPr>
            <w:r w:rsidRPr="000B48F4">
              <w:rPr>
                <w:b/>
                <w:bCs/>
                <w:lang w:eastAsia="ko-KR"/>
              </w:rPr>
              <w:t>Observation 1: T</w:t>
            </w:r>
            <w:r w:rsidRPr="000B48F4">
              <w:rPr>
                <w:lang w:eastAsia="ko-KR"/>
              </w:rPr>
              <w:t>he conclusion to preclude Scenario #3A should be agreement instead of conclusion.</w:t>
            </w:r>
          </w:p>
          <w:p w14:paraId="0F40F54D" w14:textId="77777777" w:rsidR="000B48F4" w:rsidRPr="000B48F4" w:rsidRDefault="000B48F4" w:rsidP="000B48F4">
            <w:pPr>
              <w:jc w:val="both"/>
              <w:rPr>
                <w:lang w:eastAsia="ko-KR"/>
              </w:rPr>
            </w:pPr>
            <w:r w:rsidRPr="000B48F4">
              <w:rPr>
                <w:b/>
                <w:bCs/>
                <w:lang w:eastAsia="ko-KR"/>
              </w:rPr>
              <w:lastRenderedPageBreak/>
              <w:t xml:space="preserve">Proposal 1: </w:t>
            </w:r>
            <w:r w:rsidRPr="000B48F4">
              <w:rPr>
                <w:lang w:eastAsia="ko-KR"/>
              </w:rPr>
              <w:t>The following conclusion made in RAN1 #120 is escalated to agreement.</w:t>
            </w:r>
          </w:p>
          <w:p w14:paraId="13665E4D" w14:textId="77777777" w:rsidR="000B48F4" w:rsidRDefault="000B48F4" w:rsidP="00ED370F">
            <w:pPr>
              <w:pStyle w:val="ListParagraph"/>
              <w:numPr>
                <w:ilvl w:val="0"/>
                <w:numId w:val="38"/>
              </w:numPr>
              <w:ind w:leftChars="0"/>
              <w:jc w:val="both"/>
              <w:rPr>
                <w:lang w:val="en-US" w:eastAsia="ko-KR"/>
              </w:rPr>
            </w:pPr>
            <w:r w:rsidRPr="000B48F4">
              <w:rPr>
                <w:strike/>
                <w:color w:val="FF0000"/>
                <w:lang w:val="en-US" w:eastAsia="ko-KR"/>
              </w:rPr>
              <w:t>Conclusion</w:t>
            </w:r>
            <w:r w:rsidRPr="000B48F4">
              <w:rPr>
                <w:color w:val="FF0000"/>
                <w:lang w:val="en-US" w:eastAsia="ko-KR"/>
              </w:rPr>
              <w:t>Agreement</w:t>
            </w:r>
          </w:p>
          <w:p w14:paraId="00D87E39" w14:textId="77777777" w:rsidR="000B48F4" w:rsidRPr="000B48F4" w:rsidRDefault="000B48F4" w:rsidP="00ED370F">
            <w:pPr>
              <w:pStyle w:val="ListParagraph"/>
              <w:numPr>
                <w:ilvl w:val="1"/>
                <w:numId w:val="38"/>
              </w:numPr>
              <w:ind w:leftChars="0"/>
              <w:jc w:val="both"/>
              <w:rPr>
                <w:lang w:val="en-US" w:eastAsia="ko-KR"/>
              </w:rPr>
            </w:pPr>
            <w:r w:rsidRPr="000B48F4">
              <w:rPr>
                <w:lang w:eastAsia="ko-KR"/>
              </w:rPr>
              <w:t>The following combination of scenarios and cases for indicating OD-SSB are not supported in Rel-19</w:t>
            </w:r>
          </w:p>
          <w:p w14:paraId="535398DB" w14:textId="77777777" w:rsidR="000B48F4" w:rsidRPr="000B48F4" w:rsidRDefault="000B48F4" w:rsidP="00ED370F">
            <w:pPr>
              <w:pStyle w:val="ListParagraph"/>
              <w:numPr>
                <w:ilvl w:val="2"/>
                <w:numId w:val="38"/>
              </w:numPr>
              <w:ind w:leftChars="0"/>
              <w:jc w:val="both"/>
              <w:rPr>
                <w:lang w:val="en-US" w:eastAsia="ko-KR"/>
              </w:rPr>
            </w:pPr>
            <w:r w:rsidRPr="000B48F4">
              <w:rPr>
                <w:lang w:eastAsia="ko-KR"/>
              </w:rPr>
              <w:t>Scenario #3A and Case #1</w:t>
            </w:r>
          </w:p>
          <w:p w14:paraId="1F7AC5F7" w14:textId="77777777" w:rsidR="000B48F4" w:rsidRPr="000B48F4" w:rsidRDefault="000B48F4" w:rsidP="00ED370F">
            <w:pPr>
              <w:pStyle w:val="ListParagraph"/>
              <w:numPr>
                <w:ilvl w:val="2"/>
                <w:numId w:val="38"/>
              </w:numPr>
              <w:ind w:leftChars="0"/>
              <w:jc w:val="both"/>
              <w:rPr>
                <w:lang w:val="en-US" w:eastAsia="ko-KR"/>
              </w:rPr>
            </w:pPr>
            <w:r w:rsidRPr="000B48F4">
              <w:rPr>
                <w:lang w:eastAsia="ko-KR"/>
              </w:rPr>
              <w:t>Scenario #3A and Case #2</w:t>
            </w:r>
          </w:p>
          <w:p w14:paraId="047BFA43" w14:textId="77777777" w:rsidR="000B48F4" w:rsidRPr="000B48F4" w:rsidRDefault="000B48F4" w:rsidP="00ED370F">
            <w:pPr>
              <w:pStyle w:val="ListParagraph"/>
              <w:numPr>
                <w:ilvl w:val="1"/>
                <w:numId w:val="38"/>
              </w:numPr>
              <w:ind w:leftChars="0"/>
              <w:jc w:val="both"/>
              <w:rPr>
                <w:color w:val="FF0000"/>
                <w:lang w:val="en-US" w:eastAsia="ko-KR"/>
              </w:rPr>
            </w:pPr>
            <w:r w:rsidRPr="000B48F4">
              <w:rPr>
                <w:color w:val="FF0000"/>
                <w:lang w:eastAsia="ko-KR"/>
              </w:rPr>
              <w:t>Proposed wording: UE shall not assume OD-SSB indication is received after receiving SCell activation command and before SCell activation is completed.</w:t>
            </w:r>
          </w:p>
          <w:p w14:paraId="6820972B" w14:textId="77777777" w:rsidR="000B48F4" w:rsidRPr="000B48F4" w:rsidRDefault="000B48F4" w:rsidP="00ED370F">
            <w:pPr>
              <w:pStyle w:val="ListParagraph"/>
              <w:numPr>
                <w:ilvl w:val="1"/>
                <w:numId w:val="38"/>
              </w:numPr>
              <w:ind w:leftChars="0"/>
              <w:jc w:val="both"/>
              <w:rPr>
                <w:lang w:val="en-US" w:eastAsia="ko-KR"/>
              </w:rPr>
            </w:pPr>
            <w:r w:rsidRPr="000B48F4">
              <w:rPr>
                <w:lang w:eastAsia="ko-KR"/>
              </w:rPr>
              <w:t>Above does not impact discussion on SSB periodicity adaptation in time domain</w:t>
            </w:r>
          </w:p>
          <w:p w14:paraId="02A29210" w14:textId="77777777" w:rsidR="000B48F4" w:rsidRPr="000B48F4" w:rsidRDefault="000B48F4" w:rsidP="000B48F4">
            <w:pPr>
              <w:jc w:val="both"/>
              <w:rPr>
                <w:b/>
                <w:bCs/>
                <w:lang w:val="en-US" w:eastAsia="ko-KR"/>
              </w:rPr>
            </w:pPr>
          </w:p>
          <w:p w14:paraId="6C5E88F1" w14:textId="27454F92" w:rsidR="000B48F4" w:rsidRPr="000B48F4" w:rsidRDefault="000B48F4" w:rsidP="000B48F4">
            <w:pPr>
              <w:jc w:val="both"/>
              <w:rPr>
                <w:lang w:eastAsia="ko-KR"/>
              </w:rPr>
            </w:pPr>
            <w:r w:rsidRPr="000B48F4">
              <w:rPr>
                <w:b/>
                <w:bCs/>
                <w:lang w:eastAsia="ko-KR"/>
              </w:rPr>
              <w:t>Observation 2:</w:t>
            </w:r>
            <w:r w:rsidRPr="000B48F4">
              <w:rPr>
                <w:lang w:eastAsia="ko-KR"/>
              </w:rPr>
              <w:t xml:space="preserve"> There is no use case for Scenario #3B with Case #1.</w:t>
            </w:r>
          </w:p>
          <w:p w14:paraId="333719DE" w14:textId="77777777" w:rsidR="000B48F4" w:rsidRPr="000B48F4" w:rsidRDefault="000B48F4" w:rsidP="000B48F4">
            <w:pPr>
              <w:jc w:val="both"/>
              <w:rPr>
                <w:b/>
                <w:bCs/>
                <w:lang w:val="en-US" w:eastAsia="ko-KR"/>
              </w:rPr>
            </w:pPr>
          </w:p>
          <w:p w14:paraId="2A784B8A" w14:textId="5474AB22" w:rsidR="000B48F4" w:rsidRPr="000B48F4" w:rsidRDefault="000B48F4" w:rsidP="000B48F4">
            <w:pPr>
              <w:jc w:val="both"/>
              <w:rPr>
                <w:lang w:eastAsia="ko-KR"/>
              </w:rPr>
            </w:pPr>
            <w:r w:rsidRPr="000B48F4">
              <w:rPr>
                <w:b/>
                <w:bCs/>
                <w:lang w:eastAsia="ko-KR"/>
              </w:rPr>
              <w:t>Observation 3:</w:t>
            </w:r>
            <w:r w:rsidRPr="000B48F4">
              <w:rPr>
                <w:lang w:eastAsia="ko-KR"/>
              </w:rPr>
              <w:t xml:space="preserve"> There is no use case for Scenario #3B with Case #2 in the context of SCell activation.</w:t>
            </w:r>
          </w:p>
          <w:p w14:paraId="1FDA47EF" w14:textId="77777777" w:rsidR="000B48F4" w:rsidRPr="000B48F4" w:rsidRDefault="000B48F4" w:rsidP="000B48F4">
            <w:pPr>
              <w:jc w:val="both"/>
              <w:rPr>
                <w:b/>
                <w:bCs/>
                <w:lang w:val="en-US" w:eastAsia="ko-KR"/>
              </w:rPr>
            </w:pPr>
          </w:p>
          <w:p w14:paraId="1E6D0D97" w14:textId="77777777" w:rsidR="000B48F4" w:rsidRDefault="000B48F4" w:rsidP="000B48F4">
            <w:pPr>
              <w:jc w:val="both"/>
              <w:rPr>
                <w:lang w:eastAsia="ko-KR"/>
              </w:rPr>
            </w:pPr>
            <w:r w:rsidRPr="000B48F4">
              <w:rPr>
                <w:b/>
                <w:bCs/>
                <w:lang w:eastAsia="ko-KR"/>
              </w:rPr>
              <w:t>Observation 4:</w:t>
            </w:r>
            <w:r>
              <w:rPr>
                <w:lang w:eastAsia="ko-KR"/>
              </w:rPr>
              <w:t xml:space="preserve"> There is no additional use case for Scenario #3B with Case #2 compared to Scenario #2/2A.</w:t>
            </w:r>
          </w:p>
          <w:p w14:paraId="58AF0F34" w14:textId="77777777" w:rsidR="000B48F4" w:rsidRPr="000B48F4" w:rsidRDefault="000B48F4" w:rsidP="000B48F4">
            <w:pPr>
              <w:jc w:val="both"/>
              <w:rPr>
                <w:b/>
                <w:bCs/>
                <w:lang w:eastAsia="ko-KR"/>
              </w:rPr>
            </w:pPr>
          </w:p>
          <w:p w14:paraId="53EE8E2F" w14:textId="4EE72451" w:rsidR="000B48F4" w:rsidRPr="000B48F4" w:rsidRDefault="000B48F4" w:rsidP="000B48F4">
            <w:pPr>
              <w:jc w:val="both"/>
              <w:rPr>
                <w:lang w:eastAsia="ko-KR"/>
              </w:rPr>
            </w:pPr>
            <w:r w:rsidRPr="000B48F4">
              <w:rPr>
                <w:b/>
                <w:bCs/>
                <w:lang w:eastAsia="ko-KR"/>
              </w:rPr>
              <w:t>Proposal 2:</w:t>
            </w:r>
            <w:r>
              <w:rPr>
                <w:lang w:eastAsia="ko-KR"/>
              </w:rPr>
              <w:t xml:space="preserve"> Scenario #3B for both Case #1 and Case #2 are deprioritized.</w:t>
            </w:r>
          </w:p>
          <w:p w14:paraId="1AF4AA2E" w14:textId="5F0CADFF" w:rsidR="000B48F4" w:rsidRPr="000B48F4" w:rsidRDefault="000B48F4" w:rsidP="000B48F4">
            <w:pPr>
              <w:jc w:val="both"/>
              <w:rPr>
                <w:lang w:val="en-US" w:eastAsia="ko-KR"/>
              </w:rPr>
            </w:pPr>
          </w:p>
        </w:tc>
      </w:tr>
      <w:tr w:rsidR="00EF0B82" w14:paraId="2C7E3CAB" w14:textId="77777777" w:rsidTr="00B546AB">
        <w:tc>
          <w:tcPr>
            <w:tcW w:w="1651" w:type="dxa"/>
            <w:shd w:val="clear" w:color="auto" w:fill="auto"/>
          </w:tcPr>
          <w:p w14:paraId="04538DF8" w14:textId="72A2D34F" w:rsidR="00EF0B82" w:rsidRDefault="00EF0B82" w:rsidP="00B546AB">
            <w:pPr>
              <w:jc w:val="both"/>
              <w:rPr>
                <w:lang w:eastAsia="ko-KR"/>
              </w:rPr>
            </w:pPr>
            <w:r>
              <w:rPr>
                <w:rFonts w:hint="eastAsia"/>
                <w:lang w:eastAsia="ko-KR"/>
              </w:rPr>
              <w:lastRenderedPageBreak/>
              <w:t>[30] NTT DOCOMO</w:t>
            </w:r>
          </w:p>
        </w:tc>
        <w:tc>
          <w:tcPr>
            <w:tcW w:w="7980" w:type="dxa"/>
            <w:shd w:val="clear" w:color="auto" w:fill="auto"/>
          </w:tcPr>
          <w:p w14:paraId="4D892115" w14:textId="77777777" w:rsidR="00EF0B82" w:rsidRPr="00EF0B82" w:rsidRDefault="00EF0B82" w:rsidP="00EF0B82">
            <w:pPr>
              <w:jc w:val="both"/>
              <w:rPr>
                <w:b/>
                <w:bCs/>
                <w:lang w:val="en-US" w:eastAsia="ko-KR"/>
              </w:rPr>
            </w:pPr>
            <w:r w:rsidRPr="00EF0B82">
              <w:rPr>
                <w:b/>
                <w:bCs/>
                <w:lang w:val="en-US" w:eastAsia="ko-KR"/>
              </w:rPr>
              <w:t>Proposal 11:</w:t>
            </w:r>
          </w:p>
          <w:p w14:paraId="18B91407" w14:textId="77777777" w:rsidR="00EF0B82" w:rsidRPr="00EF0B82" w:rsidRDefault="00EF0B82" w:rsidP="00ED370F">
            <w:pPr>
              <w:pStyle w:val="ListParagraph"/>
              <w:numPr>
                <w:ilvl w:val="0"/>
                <w:numId w:val="38"/>
              </w:numPr>
              <w:ind w:leftChars="0"/>
              <w:jc w:val="both"/>
              <w:rPr>
                <w:b/>
                <w:bCs/>
                <w:lang w:val="en-US" w:eastAsia="ko-KR"/>
              </w:rPr>
            </w:pPr>
            <w:r w:rsidRPr="00EF0B82">
              <w:rPr>
                <w:lang w:val="en-US" w:eastAsia="ko-KR"/>
              </w:rPr>
              <w:t>Support at least MAC CE based OD-SSB transmission indication in scenario #3B and case #1 and case #2.</w:t>
            </w:r>
          </w:p>
          <w:p w14:paraId="147A2230" w14:textId="14481C0D" w:rsidR="00EF0B82" w:rsidRPr="00EF0B82" w:rsidRDefault="00EF0B82" w:rsidP="00EF0B82">
            <w:pPr>
              <w:jc w:val="both"/>
              <w:rPr>
                <w:b/>
                <w:bCs/>
                <w:lang w:val="en-US" w:eastAsia="ko-KR"/>
              </w:rPr>
            </w:pPr>
          </w:p>
        </w:tc>
      </w:tr>
      <w:tr w:rsidR="00F609D0" w14:paraId="3C5CBB40" w14:textId="77777777" w:rsidTr="00B546AB">
        <w:tc>
          <w:tcPr>
            <w:tcW w:w="1651" w:type="dxa"/>
            <w:shd w:val="clear" w:color="auto" w:fill="auto"/>
          </w:tcPr>
          <w:p w14:paraId="7C0A1D54" w14:textId="5C9EE8D9" w:rsidR="00F609D0" w:rsidRDefault="00F609D0" w:rsidP="00B546AB">
            <w:pPr>
              <w:jc w:val="both"/>
              <w:rPr>
                <w:lang w:eastAsia="ko-KR"/>
              </w:rPr>
            </w:pPr>
            <w:r>
              <w:rPr>
                <w:rFonts w:hint="eastAsia"/>
                <w:lang w:eastAsia="ko-KR"/>
              </w:rPr>
              <w:t>[31] ITRI</w:t>
            </w:r>
          </w:p>
        </w:tc>
        <w:tc>
          <w:tcPr>
            <w:tcW w:w="7980" w:type="dxa"/>
            <w:shd w:val="clear" w:color="auto" w:fill="auto"/>
          </w:tcPr>
          <w:p w14:paraId="36352DEF" w14:textId="77777777" w:rsidR="00F609D0" w:rsidRPr="00F609D0" w:rsidRDefault="00F609D0" w:rsidP="00F609D0">
            <w:pPr>
              <w:jc w:val="both"/>
              <w:rPr>
                <w:b/>
                <w:bCs/>
                <w:lang w:eastAsia="ko-KR"/>
              </w:rPr>
            </w:pPr>
            <w:r w:rsidRPr="00F609D0">
              <w:rPr>
                <w:b/>
                <w:bCs/>
                <w:lang w:eastAsia="ko-KR"/>
              </w:rPr>
              <w:t>Observation 1:</w:t>
            </w:r>
          </w:p>
          <w:p w14:paraId="312FF14F" w14:textId="3C7FC8FA" w:rsidR="00F609D0" w:rsidRPr="00F609D0" w:rsidRDefault="00F609D0" w:rsidP="00ED370F">
            <w:pPr>
              <w:pStyle w:val="ListParagraph"/>
              <w:numPr>
                <w:ilvl w:val="0"/>
                <w:numId w:val="38"/>
              </w:numPr>
              <w:ind w:leftChars="0"/>
              <w:jc w:val="both"/>
              <w:rPr>
                <w:b/>
                <w:bCs/>
                <w:lang w:eastAsia="ko-KR"/>
              </w:rPr>
            </w:pPr>
            <w:r w:rsidRPr="00F609D0">
              <w:rPr>
                <w:lang w:eastAsia="ko-KR"/>
              </w:rPr>
              <w:t>From network perspective, it is beneficial for time/frequency tracking and beam management if on-demand SSB transmission can be triggered in scenario 3B.</w:t>
            </w:r>
          </w:p>
          <w:p w14:paraId="1749221E" w14:textId="77777777" w:rsidR="00F609D0" w:rsidRPr="00F609D0" w:rsidRDefault="00F609D0" w:rsidP="00F609D0">
            <w:pPr>
              <w:jc w:val="both"/>
              <w:rPr>
                <w:b/>
                <w:bCs/>
                <w:lang w:eastAsia="ko-KR"/>
              </w:rPr>
            </w:pPr>
          </w:p>
          <w:p w14:paraId="6BAE9823" w14:textId="77777777" w:rsidR="00F609D0" w:rsidRPr="00F609D0" w:rsidRDefault="00F609D0" w:rsidP="00F609D0">
            <w:pPr>
              <w:jc w:val="both"/>
              <w:rPr>
                <w:b/>
                <w:bCs/>
                <w:lang w:eastAsia="ko-KR"/>
              </w:rPr>
            </w:pPr>
            <w:r w:rsidRPr="00F609D0">
              <w:rPr>
                <w:b/>
                <w:bCs/>
                <w:lang w:eastAsia="ko-KR"/>
              </w:rPr>
              <w:t>Proposal 1:</w:t>
            </w:r>
          </w:p>
          <w:p w14:paraId="3D20F598" w14:textId="77777777" w:rsidR="00F609D0" w:rsidRPr="00F609D0" w:rsidRDefault="00F609D0" w:rsidP="00ED370F">
            <w:pPr>
              <w:pStyle w:val="ListParagraph"/>
              <w:numPr>
                <w:ilvl w:val="0"/>
                <w:numId w:val="38"/>
              </w:numPr>
              <w:ind w:leftChars="0"/>
              <w:jc w:val="both"/>
              <w:rPr>
                <w:b/>
                <w:bCs/>
                <w:lang w:eastAsia="ko-KR"/>
              </w:rPr>
            </w:pPr>
            <w:r w:rsidRPr="00F609D0">
              <w:rPr>
                <w:lang w:eastAsia="ko-KR"/>
              </w:rPr>
              <w:t>RAN1 should support triggering on-demand SSB by gNB in Scenario #3B</w:t>
            </w:r>
          </w:p>
          <w:p w14:paraId="2B141455" w14:textId="7EDDDF7A" w:rsidR="00F609D0" w:rsidRPr="00F609D0" w:rsidRDefault="00F609D0" w:rsidP="00F609D0">
            <w:pPr>
              <w:jc w:val="both"/>
              <w:rPr>
                <w:b/>
                <w:bCs/>
                <w:lang w:eastAsia="ko-KR"/>
              </w:rPr>
            </w:pPr>
          </w:p>
        </w:tc>
      </w:tr>
      <w:tr w:rsidR="00042E39" w14:paraId="6E83497D" w14:textId="77777777" w:rsidTr="00B546AB">
        <w:tc>
          <w:tcPr>
            <w:tcW w:w="1651" w:type="dxa"/>
            <w:shd w:val="clear" w:color="auto" w:fill="auto"/>
          </w:tcPr>
          <w:p w14:paraId="2C3E7A36" w14:textId="53D8C47C" w:rsidR="00042E39" w:rsidRDefault="00042E39" w:rsidP="00B546AB">
            <w:pPr>
              <w:jc w:val="both"/>
              <w:rPr>
                <w:lang w:eastAsia="ko-KR"/>
              </w:rPr>
            </w:pPr>
            <w:r>
              <w:rPr>
                <w:rFonts w:hint="eastAsia"/>
                <w:lang w:eastAsia="ko-KR"/>
              </w:rPr>
              <w:t>[32] Ericsson</w:t>
            </w:r>
          </w:p>
        </w:tc>
        <w:tc>
          <w:tcPr>
            <w:tcW w:w="7980" w:type="dxa"/>
            <w:shd w:val="clear" w:color="auto" w:fill="auto"/>
          </w:tcPr>
          <w:p w14:paraId="3D8D9754" w14:textId="77777777" w:rsidR="00042E39" w:rsidRDefault="00042E39" w:rsidP="00F609D0">
            <w:pPr>
              <w:jc w:val="both"/>
              <w:rPr>
                <w:lang w:eastAsia="ko-KR"/>
              </w:rPr>
            </w:pPr>
            <w:r w:rsidRPr="00042E39">
              <w:rPr>
                <w:b/>
                <w:bCs/>
                <w:lang w:eastAsia="ko-KR"/>
              </w:rPr>
              <w:t>Proposal 5</w:t>
            </w:r>
            <w:r>
              <w:rPr>
                <w:rFonts w:hint="eastAsia"/>
                <w:b/>
                <w:bCs/>
                <w:lang w:eastAsia="ko-KR"/>
              </w:rPr>
              <w:t xml:space="preserve">: </w:t>
            </w:r>
            <w:r w:rsidRPr="00042E39">
              <w:rPr>
                <w:lang w:eastAsia="ko-KR"/>
              </w:rPr>
              <w:t>Support adaptation of on-demand SSB periodicity via MAC CE while SCell is in an activated state (Scenario #3B).</w:t>
            </w:r>
          </w:p>
          <w:p w14:paraId="3E59E258" w14:textId="77777777" w:rsidR="00042E39" w:rsidRDefault="00042E39" w:rsidP="00F609D0">
            <w:pPr>
              <w:jc w:val="both"/>
              <w:rPr>
                <w:lang w:eastAsia="ko-KR"/>
              </w:rPr>
            </w:pPr>
          </w:p>
          <w:p w14:paraId="40214556" w14:textId="660DD8B3" w:rsidR="00042E39" w:rsidRPr="00042E39" w:rsidRDefault="00042E39" w:rsidP="00F609D0">
            <w:pPr>
              <w:jc w:val="both"/>
              <w:rPr>
                <w:lang w:val="en-US" w:eastAsia="ko-KR"/>
              </w:rPr>
            </w:pPr>
            <w:r w:rsidRPr="00042E39">
              <w:rPr>
                <w:b/>
                <w:bCs/>
                <w:lang w:val="en-US" w:eastAsia="ko-KR"/>
              </w:rPr>
              <w:t>Observation 3</w:t>
            </w:r>
            <w:r w:rsidRPr="00042E39">
              <w:rPr>
                <w:rFonts w:hint="eastAsia"/>
                <w:b/>
                <w:bCs/>
                <w:lang w:val="en-US" w:eastAsia="ko-KR"/>
              </w:rPr>
              <w:t xml:space="preserve">: </w:t>
            </w:r>
            <w:r w:rsidRPr="00042E39">
              <w:rPr>
                <w:lang w:val="en-US" w:eastAsia="ko-KR"/>
              </w:rPr>
              <w:t>Each on-demand SSB MAC CE indication is for the monitoring behavior of a specific UE, what that specific UE can expect. The actual gNB transmission of on-demand SSBs may be more often than what is indicated to that UE.</w:t>
            </w:r>
          </w:p>
          <w:p w14:paraId="73E3355E" w14:textId="58361639" w:rsidR="00042E39" w:rsidRPr="00F609D0" w:rsidRDefault="00042E39" w:rsidP="00F609D0">
            <w:pPr>
              <w:jc w:val="both"/>
              <w:rPr>
                <w:b/>
                <w:bCs/>
                <w:lang w:eastAsia="ko-KR"/>
              </w:rPr>
            </w:pPr>
          </w:p>
        </w:tc>
      </w:tr>
    </w:tbl>
    <w:p w14:paraId="63D20879" w14:textId="77777777" w:rsidR="00EE4488" w:rsidRDefault="00EE4488" w:rsidP="005214D2">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5D7DE4" w14:paraId="15B3D211" w14:textId="77777777" w:rsidTr="00AC2600">
        <w:tc>
          <w:tcPr>
            <w:tcW w:w="9631" w:type="dxa"/>
          </w:tcPr>
          <w:p w14:paraId="64A722CB" w14:textId="77777777" w:rsidR="005D7DE4" w:rsidRPr="004159B2" w:rsidRDefault="005D7DE4" w:rsidP="00AC2600">
            <w:pPr>
              <w:rPr>
                <w:b/>
                <w:bCs/>
                <w:szCs w:val="20"/>
                <w:highlight w:val="green"/>
                <w:lang w:eastAsia="x-none"/>
              </w:rPr>
            </w:pPr>
            <w:r>
              <w:rPr>
                <w:b/>
                <w:bCs/>
                <w:szCs w:val="20"/>
                <w:highlight w:val="green"/>
                <w:lang w:eastAsia="x-none"/>
              </w:rPr>
              <w:t>Agreement</w:t>
            </w:r>
            <w:r>
              <w:rPr>
                <w:rFonts w:hint="eastAsia"/>
                <w:b/>
                <w:bCs/>
                <w:szCs w:val="20"/>
                <w:highlight w:val="green"/>
                <w:lang w:eastAsia="x-none"/>
              </w:rPr>
              <w:t xml:space="preserve"> (RAN1#116)</w:t>
            </w:r>
          </w:p>
          <w:p w14:paraId="7AEEA5E0" w14:textId="77777777" w:rsidR="005D7DE4" w:rsidRPr="00BE6024" w:rsidRDefault="005D7DE4" w:rsidP="00AC2600">
            <w:pPr>
              <w:pStyle w:val="ListParagraph1"/>
              <w:ind w:left="0"/>
              <w:jc w:val="both"/>
              <w:rPr>
                <w:rFonts w:eastAsia="맑은 고딕"/>
                <w:sz w:val="20"/>
                <w:szCs w:val="20"/>
              </w:rPr>
            </w:pPr>
            <w:r w:rsidRPr="00BE6024">
              <w:rPr>
                <w:sz w:val="20"/>
                <w:szCs w:val="20"/>
              </w:rPr>
              <w:t>For the following identified scenarios for on-demand SSB SCell operation, focus future RAN1 discussion to down-select (both may be selected) between the two scenarios.</w:t>
            </w:r>
          </w:p>
          <w:p w14:paraId="305E844D" w14:textId="77777777" w:rsidR="005D7DE4" w:rsidRPr="00BE6024" w:rsidRDefault="005D7DE4" w:rsidP="00AC2600">
            <w:pPr>
              <w:pStyle w:val="ListParagraph1"/>
              <w:numPr>
                <w:ilvl w:val="0"/>
                <w:numId w:val="35"/>
              </w:numPr>
              <w:jc w:val="both"/>
              <w:rPr>
                <w:rFonts w:eastAsia="맑은 고딕"/>
                <w:sz w:val="20"/>
                <w:szCs w:val="20"/>
              </w:rPr>
            </w:pPr>
            <w:r w:rsidRPr="00BE6024">
              <w:rPr>
                <w:sz w:val="20"/>
                <w:szCs w:val="20"/>
              </w:rPr>
              <w:t>Scenario #2: SCell is configured to a UE but before the UE receives SCell activation command (e.g., as defined in TS 38.321)</w:t>
            </w:r>
          </w:p>
          <w:p w14:paraId="3506569D" w14:textId="77777777" w:rsidR="005D7DE4" w:rsidRPr="00BE6024" w:rsidRDefault="005D7DE4" w:rsidP="00AC2600">
            <w:pPr>
              <w:pStyle w:val="ListParagraph1"/>
              <w:numPr>
                <w:ilvl w:val="0"/>
                <w:numId w:val="35"/>
              </w:numPr>
              <w:jc w:val="both"/>
              <w:rPr>
                <w:rFonts w:eastAsia="맑은 고딕"/>
                <w:sz w:val="20"/>
                <w:szCs w:val="20"/>
              </w:rPr>
            </w:pPr>
            <w:r w:rsidRPr="00BE6024">
              <w:rPr>
                <w:sz w:val="20"/>
                <w:szCs w:val="20"/>
              </w:rPr>
              <w:t>Scenario #3: After UE receives SCell activation command (e.g., as defined in TS 38.321)</w:t>
            </w:r>
          </w:p>
          <w:p w14:paraId="4F359A4E" w14:textId="77777777" w:rsidR="005D7DE4" w:rsidRPr="00BE6024" w:rsidRDefault="005D7DE4" w:rsidP="00AC2600">
            <w:pPr>
              <w:pStyle w:val="ListParagraph1"/>
              <w:numPr>
                <w:ilvl w:val="1"/>
                <w:numId w:val="35"/>
              </w:numPr>
              <w:jc w:val="both"/>
              <w:rPr>
                <w:rFonts w:eastAsia="맑은 고딕"/>
                <w:sz w:val="20"/>
                <w:szCs w:val="20"/>
              </w:rPr>
            </w:pPr>
            <w:r w:rsidRPr="00BE6024">
              <w:rPr>
                <w:rFonts w:eastAsia="맑은 고딕"/>
                <w:sz w:val="20"/>
                <w:szCs w:val="20"/>
              </w:rPr>
              <w:t>This does not preclude SCell for which activation is completed</w:t>
            </w:r>
          </w:p>
          <w:p w14:paraId="566D70EF" w14:textId="77777777" w:rsidR="005D7DE4" w:rsidRPr="00BE6024" w:rsidRDefault="005D7DE4" w:rsidP="00AC2600">
            <w:pPr>
              <w:pStyle w:val="ListParagraph1"/>
              <w:numPr>
                <w:ilvl w:val="1"/>
                <w:numId w:val="35"/>
              </w:numPr>
              <w:jc w:val="both"/>
              <w:rPr>
                <w:rFonts w:eastAsia="맑은 고딕"/>
                <w:sz w:val="20"/>
                <w:szCs w:val="20"/>
              </w:rPr>
            </w:pPr>
            <w:r w:rsidRPr="00BE6024">
              <w:rPr>
                <w:rFonts w:eastAsia="맑은 고딕"/>
                <w:sz w:val="20"/>
                <w:szCs w:val="20"/>
              </w:rPr>
              <w:t>FFS: The case where SCell activation is completed</w:t>
            </w:r>
          </w:p>
          <w:p w14:paraId="3F926F6B" w14:textId="77777777" w:rsidR="005D7DE4" w:rsidRPr="00BE6024" w:rsidRDefault="005D7DE4" w:rsidP="00AC2600">
            <w:pPr>
              <w:rPr>
                <w:lang w:val="en-US" w:eastAsia="x-none"/>
              </w:rPr>
            </w:pPr>
            <w:r w:rsidRPr="00BE6024">
              <w:rPr>
                <w:lang w:val="en-US" w:eastAsia="x-none"/>
              </w:rPr>
              <w:t>FFS: Application timing between NW triggering message and on demand SSB transmission</w:t>
            </w:r>
          </w:p>
          <w:p w14:paraId="5953DD37" w14:textId="77777777" w:rsidR="005D7DE4" w:rsidRDefault="005D7DE4" w:rsidP="00AC2600">
            <w:pPr>
              <w:spacing w:line="252" w:lineRule="auto"/>
              <w:jc w:val="both"/>
              <w:rPr>
                <w:noProof/>
                <w:lang w:val="en-US"/>
              </w:rPr>
            </w:pPr>
          </w:p>
          <w:p w14:paraId="72C60B7F" w14:textId="55F0BF66" w:rsidR="00512D6A" w:rsidRPr="00C4512D" w:rsidRDefault="00512D6A" w:rsidP="00512D6A">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32B3FB0D" w14:textId="77777777" w:rsidR="00512D6A" w:rsidRPr="00C4512D" w:rsidRDefault="00512D6A" w:rsidP="00512D6A">
            <w:pPr>
              <w:contextualSpacing/>
              <w:jc w:val="both"/>
              <w:rPr>
                <w:rFonts w:eastAsia="맑은 고딕"/>
                <w:szCs w:val="20"/>
                <w:lang w:eastAsia="ko-KR"/>
              </w:rPr>
            </w:pPr>
            <w:r w:rsidRPr="00C4512D">
              <w:rPr>
                <w:szCs w:val="20"/>
              </w:rPr>
              <w:t>For the identified scenarios</w:t>
            </w:r>
            <w:r w:rsidRPr="00C4512D">
              <w:rPr>
                <w:rFonts w:hint="eastAsia"/>
                <w:szCs w:val="20"/>
                <w:lang w:eastAsia="ko-KR"/>
              </w:rPr>
              <w:t xml:space="preserve"> and cases (as per RAN1#116 agreement)</w:t>
            </w:r>
            <w:r w:rsidRPr="00C4512D">
              <w:rPr>
                <w:szCs w:val="20"/>
              </w:rPr>
              <w:t>,</w:t>
            </w:r>
            <w:r w:rsidRPr="00C4512D">
              <w:rPr>
                <w:rFonts w:hint="eastAsia"/>
                <w:szCs w:val="20"/>
                <w:lang w:eastAsia="ko-KR"/>
              </w:rPr>
              <w:t xml:space="preserve"> on-demand SSB can be triggered by gNB at least for the following scenarios/cases:</w:t>
            </w:r>
          </w:p>
          <w:p w14:paraId="3DB2FB90" w14:textId="77777777" w:rsidR="00512D6A" w:rsidRPr="00C4512D" w:rsidRDefault="00512D6A" w:rsidP="00512D6A">
            <w:pPr>
              <w:numPr>
                <w:ilvl w:val="0"/>
                <w:numId w:val="35"/>
              </w:numPr>
              <w:contextualSpacing/>
              <w:jc w:val="both"/>
              <w:rPr>
                <w:rFonts w:eastAsia="맑은 고딕"/>
                <w:szCs w:val="20"/>
                <w:lang w:eastAsia="x-none"/>
              </w:rPr>
            </w:pPr>
            <w:r w:rsidRPr="00C4512D">
              <w:rPr>
                <w:szCs w:val="20"/>
                <w:lang w:eastAsia="x-none"/>
              </w:rPr>
              <w:t>Scenario #2</w:t>
            </w:r>
            <w:r w:rsidRPr="00C4512D">
              <w:rPr>
                <w:rFonts w:hint="eastAsia"/>
                <w:szCs w:val="20"/>
                <w:lang w:eastAsia="ko-KR"/>
              </w:rPr>
              <w:t xml:space="preserve"> and Case #1</w:t>
            </w:r>
          </w:p>
          <w:p w14:paraId="166994FD"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Scenario #2 and Case #2</w:t>
            </w:r>
          </w:p>
          <w:p w14:paraId="6B8560EF" w14:textId="77777777" w:rsidR="00512D6A" w:rsidRPr="00C4512D" w:rsidRDefault="00512D6A" w:rsidP="00512D6A">
            <w:pPr>
              <w:numPr>
                <w:ilvl w:val="0"/>
                <w:numId w:val="35"/>
              </w:numPr>
              <w:contextualSpacing/>
              <w:jc w:val="both"/>
              <w:rPr>
                <w:rFonts w:eastAsia="맑은 고딕"/>
                <w:szCs w:val="20"/>
                <w:lang w:eastAsia="x-none"/>
              </w:rPr>
            </w:pPr>
            <w:r w:rsidRPr="00C4512D">
              <w:rPr>
                <w:szCs w:val="20"/>
                <w:lang w:eastAsia="x-none"/>
              </w:rPr>
              <w:t>Scenario #</w:t>
            </w:r>
            <w:r w:rsidRPr="00C4512D">
              <w:rPr>
                <w:rFonts w:hint="eastAsia"/>
                <w:szCs w:val="20"/>
                <w:lang w:eastAsia="ko-KR"/>
              </w:rPr>
              <w:t>2A and Case #1</w:t>
            </w:r>
          </w:p>
          <w:p w14:paraId="76E4A569"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Scenario #2A and Case #2</w:t>
            </w:r>
          </w:p>
          <w:p w14:paraId="3CAA9F43"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rFonts w:eastAsia="맑은 고딕" w:hint="eastAsia"/>
                <w:szCs w:val="20"/>
                <w:lang w:eastAsia="ko-KR"/>
              </w:rPr>
              <w:t>Scenario #3A and Case #1</w:t>
            </w:r>
          </w:p>
          <w:p w14:paraId="78AC9964"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szCs w:val="20"/>
                <w:lang w:eastAsia="x-none"/>
              </w:rPr>
              <w:t>Scenario #3</w:t>
            </w:r>
            <w:r w:rsidRPr="00C4512D">
              <w:rPr>
                <w:rFonts w:hint="eastAsia"/>
                <w:szCs w:val="20"/>
                <w:lang w:eastAsia="ko-KR"/>
              </w:rPr>
              <w:t>A and Case #2</w:t>
            </w:r>
          </w:p>
          <w:p w14:paraId="1085792F"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FFS: Scenario #3B and Case #1</w:t>
            </w:r>
          </w:p>
          <w:p w14:paraId="6B86AA42"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FFS: Scenario #3B and Case #2</w:t>
            </w:r>
          </w:p>
          <w:p w14:paraId="283E89EF" w14:textId="77777777" w:rsidR="00512D6A" w:rsidRPr="00C4512D" w:rsidRDefault="00512D6A" w:rsidP="00512D6A">
            <w:pPr>
              <w:numPr>
                <w:ilvl w:val="0"/>
                <w:numId w:val="35"/>
              </w:numPr>
              <w:contextualSpacing/>
              <w:jc w:val="both"/>
              <w:rPr>
                <w:rFonts w:eastAsia="맑은 고딕"/>
                <w:szCs w:val="20"/>
                <w:lang w:eastAsia="x-none"/>
              </w:rPr>
            </w:pPr>
            <w:r w:rsidRPr="00C4512D">
              <w:rPr>
                <w:rFonts w:eastAsia="맑은 고딕" w:hint="eastAsia"/>
                <w:szCs w:val="20"/>
                <w:lang w:eastAsia="ko-KR"/>
              </w:rPr>
              <w:t>For Case #1, once on-demand SSB is triggered, its transmission is in a periodic manner.</w:t>
            </w:r>
          </w:p>
          <w:p w14:paraId="023E554B"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Note: This does not imply periodic on-demand SSB is transmitted indefinitely after triggered.</w:t>
            </w:r>
          </w:p>
          <w:p w14:paraId="2C5ACBF4" w14:textId="77777777" w:rsidR="00512D6A" w:rsidRPr="00C4512D" w:rsidRDefault="00512D6A" w:rsidP="00512D6A">
            <w:pPr>
              <w:numPr>
                <w:ilvl w:val="0"/>
                <w:numId w:val="35"/>
              </w:numPr>
              <w:contextualSpacing/>
              <w:jc w:val="both"/>
              <w:rPr>
                <w:rFonts w:eastAsia="맑은 고딕"/>
                <w:szCs w:val="20"/>
                <w:lang w:eastAsia="x-none"/>
              </w:rPr>
            </w:pPr>
            <w:r w:rsidRPr="00C4512D">
              <w:rPr>
                <w:rFonts w:eastAsia="맑은 고딕" w:hint="eastAsia"/>
                <w:szCs w:val="20"/>
                <w:lang w:eastAsia="ko-KR"/>
              </w:rPr>
              <w:lastRenderedPageBreak/>
              <w:t>Notes:</w:t>
            </w:r>
          </w:p>
          <w:p w14:paraId="324F21D7"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#2A refers to</w:t>
            </w:r>
          </w:p>
          <w:p w14:paraId="20D2098D"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r w:rsidRPr="00C4512D">
              <w:rPr>
                <w:szCs w:val="20"/>
                <w:lang w:eastAsia="x-none"/>
              </w:rPr>
              <w:t>UE receives SCell activation command (e.g., as defined in TS 38.321)</w:t>
            </w:r>
            <w:r w:rsidRPr="00C4512D">
              <w:rPr>
                <w:szCs w:val="20"/>
                <w:lang w:eastAsia="ko-KR"/>
              </w:rPr>
              <w:t>”</w:t>
            </w:r>
          </w:p>
          <w:p w14:paraId="34C534E6"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#3A refers to</w:t>
            </w:r>
          </w:p>
          <w:p w14:paraId="0C8B2AC2"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szCs w:val="20"/>
                <w:lang w:eastAsia="x-none"/>
              </w:rPr>
              <w:t>fter UE receives SCell activation command (e.g., as defined in TS 38.321)</w:t>
            </w:r>
            <w:r w:rsidRPr="00C4512D">
              <w:rPr>
                <w:rFonts w:hint="eastAsia"/>
                <w:szCs w:val="20"/>
                <w:lang w:eastAsia="ko-KR"/>
              </w:rPr>
              <w:t xml:space="preserve"> until SCell activation is completed</w:t>
            </w:r>
            <w:r w:rsidRPr="00C4512D">
              <w:rPr>
                <w:szCs w:val="20"/>
                <w:lang w:eastAsia="ko-KR"/>
              </w:rPr>
              <w:t>”</w:t>
            </w:r>
          </w:p>
          <w:p w14:paraId="51F407BA"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#3B refers to</w:t>
            </w:r>
          </w:p>
          <w:p w14:paraId="19D94DB4"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When SCell activation is completed and SCell is activated</w:t>
            </w:r>
            <w:r w:rsidRPr="00C4512D">
              <w:rPr>
                <w:rFonts w:eastAsia="맑은 고딕"/>
                <w:szCs w:val="20"/>
                <w:lang w:eastAsia="ko-KR"/>
              </w:rPr>
              <w:t>” or</w:t>
            </w:r>
          </w:p>
          <w:p w14:paraId="4086B1C8"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rFonts w:eastAsia="맑은 고딕" w:hint="eastAsia"/>
                <w:szCs w:val="20"/>
                <w:lang w:eastAsia="ko-KR"/>
              </w:rPr>
              <w:t>fter SCell activation is completed and SCell is activated</w:t>
            </w:r>
            <w:r w:rsidRPr="00C4512D">
              <w:rPr>
                <w:rFonts w:eastAsia="맑은 고딕"/>
                <w:szCs w:val="20"/>
                <w:lang w:eastAsia="ko-KR"/>
              </w:rPr>
              <w:t>”</w:t>
            </w:r>
          </w:p>
          <w:p w14:paraId="0A5F12C3"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szCs w:val="20"/>
                <w:lang w:eastAsia="x-none"/>
              </w:rPr>
              <w:t>For discussion purpose</w:t>
            </w:r>
            <w:r w:rsidRPr="00C4512D">
              <w:rPr>
                <w:rFonts w:eastAsia="맑은 고딕" w:hint="eastAsia"/>
                <w:szCs w:val="20"/>
                <w:lang w:eastAsia="ko-KR"/>
              </w:rPr>
              <w:t xml:space="preserve"> under AI 9.5.1</w:t>
            </w:r>
            <w:r w:rsidRPr="00C4512D">
              <w:rPr>
                <w:rFonts w:eastAsia="맑은 고딕"/>
                <w:szCs w:val="20"/>
                <w:lang w:eastAsia="x-none"/>
              </w:rPr>
              <w:t xml:space="preserve">, always-on SSB is </w:t>
            </w:r>
            <w:r w:rsidRPr="00C4512D">
              <w:rPr>
                <w:rFonts w:eastAsia="맑은 고딕" w:hint="eastAsia"/>
                <w:szCs w:val="20"/>
                <w:lang w:eastAsia="ko-KR"/>
              </w:rPr>
              <w:t xml:space="preserve">SSB </w:t>
            </w:r>
            <w:r w:rsidRPr="00C4512D">
              <w:rPr>
                <w:rFonts w:eastAsia="맑은 고딕"/>
                <w:szCs w:val="20"/>
                <w:lang w:eastAsia="ko-KR"/>
              </w:rPr>
              <w:t>supported in</w:t>
            </w:r>
            <w:r w:rsidRPr="00C4512D">
              <w:rPr>
                <w:rFonts w:eastAsia="맑은 고딕" w:hint="eastAsia"/>
                <w:szCs w:val="20"/>
                <w:lang w:eastAsia="ko-KR"/>
              </w:rPr>
              <w:t xml:space="preserve"> Rel-18 specifications.</w:t>
            </w:r>
          </w:p>
          <w:p w14:paraId="122F6485" w14:textId="77777777" w:rsidR="00512D6A" w:rsidRPr="009C7AEB" w:rsidRDefault="00512D6A" w:rsidP="00512D6A">
            <w:pPr>
              <w:numPr>
                <w:ilvl w:val="1"/>
                <w:numId w:val="35"/>
              </w:numPr>
              <w:contextualSpacing/>
              <w:jc w:val="both"/>
              <w:rPr>
                <w:noProof/>
                <w:lang w:val="en-US"/>
              </w:rPr>
            </w:pPr>
            <w:r w:rsidRPr="00C4512D">
              <w:rPr>
                <w:rFonts w:eastAsia="맑은 고딕" w:hint="eastAsia"/>
                <w:szCs w:val="20"/>
                <w:lang w:eastAsia="ko-KR"/>
              </w:rPr>
              <w:t>Timing for on-demand SSB transmission</w:t>
            </w:r>
            <w:r w:rsidRPr="00C4512D">
              <w:rPr>
                <w:rFonts w:eastAsia="맑은 고딕"/>
                <w:szCs w:val="20"/>
                <w:lang w:eastAsia="ko-KR"/>
              </w:rPr>
              <w:t xml:space="preserve"> (e.g. when the triggered SSB starts and ends)</w:t>
            </w:r>
            <w:r w:rsidRPr="00C4512D">
              <w:rPr>
                <w:rFonts w:eastAsia="맑은 고딕" w:hint="eastAsia"/>
                <w:szCs w:val="20"/>
                <w:lang w:eastAsia="ko-KR"/>
              </w:rPr>
              <w:t xml:space="preserve"> will be </w:t>
            </w:r>
            <w:r w:rsidRPr="00C4512D">
              <w:rPr>
                <w:rFonts w:eastAsia="맑은 고딕"/>
                <w:szCs w:val="20"/>
                <w:lang w:eastAsia="ko-KR"/>
              </w:rPr>
              <w:t>separately</w:t>
            </w:r>
            <w:r w:rsidRPr="00C4512D">
              <w:rPr>
                <w:rFonts w:eastAsia="맑은 고딕" w:hint="eastAsia"/>
                <w:szCs w:val="20"/>
                <w:lang w:eastAsia="ko-KR"/>
              </w:rPr>
              <w:t xml:space="preserve"> discussed.</w:t>
            </w:r>
          </w:p>
          <w:p w14:paraId="303FA409" w14:textId="77777777" w:rsidR="009C7AEB" w:rsidRDefault="009C7AEB" w:rsidP="009C7AEB">
            <w:pPr>
              <w:contextualSpacing/>
              <w:jc w:val="both"/>
              <w:rPr>
                <w:rFonts w:eastAsia="맑은 고딕"/>
                <w:noProof/>
                <w:lang w:eastAsia="ko-KR"/>
              </w:rPr>
            </w:pPr>
          </w:p>
          <w:p w14:paraId="716C45B3" w14:textId="2352040B" w:rsidR="009C7AEB" w:rsidRPr="00044312" w:rsidRDefault="009C7AEB" w:rsidP="009C7AEB">
            <w:pPr>
              <w:rPr>
                <w:rFonts w:cs="Arial"/>
                <w:b/>
                <w:bCs/>
                <w:lang w:val="en-US" w:eastAsia="ko-KR"/>
              </w:rPr>
            </w:pPr>
            <w:r w:rsidRPr="00044312">
              <w:rPr>
                <w:rFonts w:cs="Arial"/>
                <w:b/>
                <w:bCs/>
                <w:lang w:val="en-US" w:eastAsia="ko-KR"/>
              </w:rPr>
              <w:t>Conclusion</w:t>
            </w:r>
            <w:r>
              <w:rPr>
                <w:rFonts w:cs="Arial" w:hint="eastAsia"/>
                <w:b/>
                <w:bCs/>
                <w:lang w:val="en-US" w:eastAsia="ko-KR"/>
              </w:rPr>
              <w:t xml:space="preserve"> (RAN1#120)</w:t>
            </w:r>
          </w:p>
          <w:p w14:paraId="61BAE6DA" w14:textId="77777777" w:rsidR="009C7AEB" w:rsidRPr="00044312" w:rsidRDefault="009C7AEB" w:rsidP="009C7AEB">
            <w:pPr>
              <w:contextualSpacing/>
              <w:jc w:val="both"/>
              <w:rPr>
                <w:rFonts w:eastAsia="맑은 고딕"/>
                <w:szCs w:val="20"/>
                <w:lang w:eastAsia="ko-KR"/>
              </w:rPr>
            </w:pPr>
            <w:r w:rsidRPr="00044312">
              <w:rPr>
                <w:szCs w:val="20"/>
              </w:rPr>
              <w:t>The following combination of scenarios and cases for indicating OD-SSB are not supported in Rel-19</w:t>
            </w:r>
          </w:p>
          <w:p w14:paraId="5A3718BA" w14:textId="77777777" w:rsidR="009C7AEB" w:rsidRPr="00044312" w:rsidRDefault="009C7AEB" w:rsidP="009C7AEB">
            <w:pPr>
              <w:numPr>
                <w:ilvl w:val="0"/>
                <w:numId w:val="35"/>
              </w:numPr>
              <w:contextualSpacing/>
              <w:jc w:val="both"/>
              <w:rPr>
                <w:rFonts w:eastAsia="맑은 고딕"/>
                <w:szCs w:val="20"/>
                <w:lang w:eastAsia="zh-CN"/>
              </w:rPr>
            </w:pPr>
            <w:r w:rsidRPr="00044312">
              <w:rPr>
                <w:rFonts w:eastAsia="맑은 고딕" w:hint="eastAsia"/>
                <w:szCs w:val="20"/>
                <w:lang w:eastAsia="ko-KR"/>
              </w:rPr>
              <w:t>Scenario #3A and Case #1</w:t>
            </w:r>
          </w:p>
          <w:p w14:paraId="0EBC881E" w14:textId="77777777" w:rsidR="009C7AEB" w:rsidRPr="00044312" w:rsidRDefault="009C7AEB" w:rsidP="009C7AEB">
            <w:pPr>
              <w:numPr>
                <w:ilvl w:val="0"/>
                <w:numId w:val="35"/>
              </w:numPr>
              <w:contextualSpacing/>
              <w:jc w:val="both"/>
              <w:rPr>
                <w:rFonts w:eastAsia="맑은 고딕"/>
                <w:szCs w:val="20"/>
                <w:lang w:eastAsia="zh-CN"/>
              </w:rPr>
            </w:pPr>
            <w:r w:rsidRPr="00044312">
              <w:rPr>
                <w:szCs w:val="20"/>
                <w:lang w:eastAsia="zh-CN"/>
              </w:rPr>
              <w:t>Scenario #3</w:t>
            </w:r>
            <w:r w:rsidRPr="00044312">
              <w:rPr>
                <w:rFonts w:hint="eastAsia"/>
                <w:szCs w:val="20"/>
                <w:lang w:eastAsia="ko-KR"/>
              </w:rPr>
              <w:t>A and Case #2</w:t>
            </w:r>
          </w:p>
          <w:p w14:paraId="71BE93A1" w14:textId="77777777" w:rsidR="009C7AEB" w:rsidRPr="00044312" w:rsidRDefault="009C7AEB" w:rsidP="009C7AEB">
            <w:pPr>
              <w:rPr>
                <w:rFonts w:cs="Arial"/>
                <w:lang w:val="en-US" w:eastAsia="ko-KR"/>
              </w:rPr>
            </w:pPr>
            <w:r w:rsidRPr="00044312">
              <w:rPr>
                <w:rFonts w:cs="Arial"/>
                <w:lang w:val="en-US" w:eastAsia="ko-KR"/>
              </w:rPr>
              <w:t>Above does not impact discussion on SSB periodicity adaptation in time domain</w:t>
            </w:r>
          </w:p>
          <w:p w14:paraId="6FC9399B" w14:textId="6D7E57ED" w:rsidR="009C7AEB" w:rsidRDefault="009C7AEB" w:rsidP="009C7AEB">
            <w:pPr>
              <w:contextualSpacing/>
              <w:jc w:val="both"/>
              <w:rPr>
                <w:noProof/>
                <w:lang w:val="en-US"/>
              </w:rPr>
            </w:pPr>
          </w:p>
        </w:tc>
      </w:tr>
    </w:tbl>
    <w:p w14:paraId="64A4D769" w14:textId="082B85A9" w:rsidR="00B6789E" w:rsidRDefault="00B6789E" w:rsidP="005D7DE4">
      <w:pPr>
        <w:pStyle w:val="Heading2"/>
        <w:numPr>
          <w:ilvl w:val="0"/>
          <w:numId w:val="0"/>
        </w:numPr>
        <w:ind w:firstLine="284"/>
        <w:jc w:val="both"/>
        <w:rPr>
          <w:lang w:val="en-US"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 xml:space="preserve">Moderator’s </w:t>
      </w:r>
      <w:r w:rsidRPr="00B6789E">
        <w:rPr>
          <w:rFonts w:ascii="Times" w:hAnsi="Times" w:cs="Times"/>
          <w:b w:val="0"/>
          <w:i w:val="0"/>
          <w:sz w:val="20"/>
          <w:szCs w:val="20"/>
          <w:highlight w:val="yellow"/>
          <w:lang w:eastAsia="ko-KR"/>
        </w:rPr>
        <w:t>note</w:t>
      </w:r>
      <w:r w:rsidRPr="00B6789E">
        <w:rPr>
          <w:rFonts w:ascii="Times" w:hAnsi="Times" w:cs="Times"/>
          <w:b w:val="0"/>
          <w:i w:val="0"/>
          <w:sz w:val="20"/>
          <w:szCs w:val="20"/>
          <w:lang w:eastAsia="ko-KR"/>
        </w:rPr>
        <w:t>]</w:t>
      </w:r>
      <w:r w:rsidRPr="00C45FC6">
        <w:rPr>
          <w:rFonts w:ascii="Times" w:hAnsi="Times" w:cs="Times"/>
          <w:b w:val="0"/>
          <w:i w:val="0"/>
          <w:sz w:val="20"/>
          <w:szCs w:val="20"/>
          <w:lang w:eastAsia="ko-KR"/>
        </w:rPr>
        <w:t xml:space="preserve"> </w:t>
      </w:r>
      <w:r w:rsidR="0073213B">
        <w:rPr>
          <w:rFonts w:ascii="Times" w:hAnsi="Times" w:cs="Times" w:hint="eastAsia"/>
          <w:b w:val="0"/>
          <w:i w:val="0"/>
          <w:sz w:val="20"/>
          <w:szCs w:val="20"/>
          <w:lang w:eastAsia="ko-KR"/>
        </w:rPr>
        <w:t>Company views for scenarios</w:t>
      </w:r>
      <w:r w:rsidR="00444036">
        <w:rPr>
          <w:rFonts w:ascii="Times" w:hAnsi="Times" w:cs="Times" w:hint="eastAsia"/>
          <w:b w:val="0"/>
          <w:i w:val="0"/>
          <w:sz w:val="20"/>
          <w:szCs w:val="20"/>
          <w:lang w:eastAsia="ko-KR"/>
        </w:rPr>
        <w:t xml:space="preserve">/cases </w:t>
      </w:r>
      <w:r w:rsidR="0073213B">
        <w:rPr>
          <w:rFonts w:ascii="Times" w:hAnsi="Times" w:cs="Times" w:hint="eastAsia"/>
          <w:b w:val="0"/>
          <w:i w:val="0"/>
          <w:sz w:val="20"/>
          <w:szCs w:val="20"/>
          <w:lang w:eastAsia="ko-KR"/>
        </w:rPr>
        <w:t xml:space="preserve">are </w:t>
      </w:r>
      <w:r w:rsidR="005D7DE4">
        <w:rPr>
          <w:rFonts w:ascii="Times" w:hAnsi="Times" w:cs="Times" w:hint="eastAsia"/>
          <w:b w:val="0"/>
          <w:i w:val="0"/>
          <w:sz w:val="20"/>
          <w:szCs w:val="20"/>
          <w:lang w:eastAsia="ko-KR"/>
        </w:rPr>
        <w:t>as follows.</w:t>
      </w:r>
    </w:p>
    <w:p w14:paraId="65ED011D" w14:textId="3A65F119" w:rsidR="00680E04" w:rsidRPr="00321E13" w:rsidRDefault="00680E04" w:rsidP="00680E04">
      <w:pPr>
        <w:numPr>
          <w:ilvl w:val="0"/>
          <w:numId w:val="35"/>
        </w:numPr>
        <w:spacing w:line="252" w:lineRule="auto"/>
        <w:jc w:val="both"/>
        <w:rPr>
          <w:rFonts w:ascii="Times New Roman" w:eastAsia="Times New Roman" w:hAnsi="Times New Roman"/>
          <w:lang w:val="en-US" w:eastAsia="zh-CN"/>
        </w:rPr>
      </w:pPr>
      <w:r w:rsidRPr="0099122A">
        <w:rPr>
          <w:rFonts w:ascii="Times New Roman" w:eastAsiaTheme="minorEastAsia" w:hAnsi="Times New Roman" w:hint="eastAsia"/>
          <w:lang w:val="en-US" w:eastAsia="ko-KR"/>
        </w:rPr>
        <w:t xml:space="preserve">Scenario #3B </w:t>
      </w:r>
      <w:r w:rsidRPr="00321E13">
        <w:rPr>
          <w:rFonts w:ascii="Times New Roman" w:eastAsiaTheme="minorEastAsia" w:hAnsi="Times New Roman" w:hint="eastAsia"/>
          <w:lang w:val="en-US" w:eastAsia="ko-KR"/>
        </w:rPr>
        <w:t>and Case #1</w:t>
      </w:r>
    </w:p>
    <w:p w14:paraId="1E0D905C" w14:textId="5ECF3AC6" w:rsidR="00680E04" w:rsidRPr="00321E13" w:rsidRDefault="00680E04" w:rsidP="00680E04">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Supported by </w:t>
      </w:r>
      <w:r w:rsidR="00A74DA0" w:rsidRPr="00321E13">
        <w:rPr>
          <w:rFonts w:ascii="Times New Roman" w:eastAsiaTheme="minorEastAsia" w:hAnsi="Times New Roman" w:hint="eastAsia"/>
          <w:lang w:val="en-US" w:eastAsia="ko-KR"/>
        </w:rPr>
        <w:t>ZTE</w:t>
      </w:r>
      <w:r w:rsidR="00D31554" w:rsidRPr="00321E13">
        <w:rPr>
          <w:rFonts w:ascii="Times New Roman" w:eastAsiaTheme="minorEastAsia" w:hAnsi="Times New Roman" w:hint="eastAsia"/>
          <w:lang w:val="en-US" w:eastAsia="ko-KR"/>
        </w:rPr>
        <w:t>, Nokia</w:t>
      </w:r>
      <w:r w:rsidR="00A74DA0" w:rsidRPr="00321E13">
        <w:rPr>
          <w:rFonts w:ascii="Times New Roman" w:eastAsiaTheme="minorEastAsia" w:hAnsi="Times New Roman" w:hint="eastAsia"/>
          <w:lang w:val="en-US" w:eastAsia="ko-KR"/>
        </w:rPr>
        <w:t xml:space="preserve">, </w:t>
      </w:r>
      <w:r w:rsidR="000221CD" w:rsidRPr="00321E13">
        <w:rPr>
          <w:rFonts w:ascii="Times New Roman" w:eastAsiaTheme="minorEastAsia" w:hAnsi="Times New Roman" w:hint="eastAsia"/>
          <w:lang w:val="en-US" w:eastAsia="ko-KR"/>
        </w:rPr>
        <w:t xml:space="preserve">CATT, </w:t>
      </w:r>
      <w:r w:rsidR="00C74F62" w:rsidRPr="00321E13">
        <w:rPr>
          <w:rFonts w:ascii="Times New Roman" w:eastAsiaTheme="minorEastAsia" w:hAnsi="Times New Roman" w:hint="eastAsia"/>
          <w:lang w:val="en-US" w:eastAsia="ko-KR"/>
        </w:rPr>
        <w:t>China Telecom</w:t>
      </w:r>
      <w:r w:rsidR="00CE0EDE" w:rsidRPr="00321E13">
        <w:rPr>
          <w:rFonts w:ascii="Times New Roman" w:eastAsiaTheme="minorEastAsia" w:hAnsi="Times New Roman" w:hint="eastAsia"/>
          <w:lang w:val="en-US" w:eastAsia="ko-KR"/>
        </w:rPr>
        <w:t>, Ofinno</w:t>
      </w:r>
      <w:r w:rsidR="00C74F62" w:rsidRPr="00321E13">
        <w:rPr>
          <w:rFonts w:ascii="Times New Roman" w:eastAsiaTheme="minorEastAsia" w:hAnsi="Times New Roman" w:hint="eastAsia"/>
          <w:lang w:val="en-US" w:eastAsia="ko-KR"/>
        </w:rPr>
        <w:t xml:space="preserve">, </w:t>
      </w:r>
      <w:r w:rsidR="00710CCD" w:rsidRPr="00321E13">
        <w:rPr>
          <w:rFonts w:ascii="Times New Roman" w:eastAsiaTheme="minorEastAsia" w:hAnsi="Times New Roman" w:hint="eastAsia"/>
          <w:lang w:val="en-US" w:eastAsia="ko-KR"/>
        </w:rPr>
        <w:t>CMCC</w:t>
      </w:r>
      <w:r w:rsidR="000D5A57" w:rsidRPr="00321E13">
        <w:rPr>
          <w:rFonts w:ascii="Times New Roman" w:eastAsiaTheme="minorEastAsia" w:hAnsi="Times New Roman" w:hint="eastAsia"/>
          <w:lang w:val="en-US" w:eastAsia="ko-KR"/>
        </w:rPr>
        <w:t>, NEC</w:t>
      </w:r>
      <w:r w:rsidR="00E55F48" w:rsidRPr="00321E13">
        <w:rPr>
          <w:rFonts w:ascii="Times New Roman" w:eastAsiaTheme="minorEastAsia" w:hAnsi="Times New Roman" w:hint="eastAsia"/>
          <w:lang w:val="en-US" w:eastAsia="ko-KR"/>
        </w:rPr>
        <w:t>, Sharp</w:t>
      </w:r>
      <w:r w:rsidR="00710CCD" w:rsidRPr="00321E13">
        <w:rPr>
          <w:rFonts w:ascii="Times New Roman" w:eastAsiaTheme="minorEastAsia" w:hAnsi="Times New Roman" w:hint="eastAsia"/>
          <w:lang w:val="en-US" w:eastAsia="ko-KR"/>
        </w:rPr>
        <w:t xml:space="preserve">, </w:t>
      </w:r>
      <w:r w:rsidR="00652C6A" w:rsidRPr="00321E13">
        <w:rPr>
          <w:rFonts w:ascii="Times New Roman" w:eastAsiaTheme="minorEastAsia" w:hAnsi="Times New Roman" w:hint="eastAsia"/>
          <w:lang w:val="en-US" w:eastAsia="ko-KR"/>
        </w:rPr>
        <w:t xml:space="preserve">Xiaomi, </w:t>
      </w:r>
      <w:r w:rsidR="0093065E" w:rsidRPr="00321E13">
        <w:rPr>
          <w:rFonts w:ascii="Times New Roman" w:eastAsiaTheme="minorEastAsia" w:hAnsi="Times New Roman" w:hint="eastAsia"/>
          <w:lang w:val="en-US" w:eastAsia="ko-KR"/>
        </w:rPr>
        <w:t xml:space="preserve">LG Electronics, </w:t>
      </w:r>
      <w:r w:rsidR="00CF5D29" w:rsidRPr="00321E13">
        <w:rPr>
          <w:rFonts w:ascii="Times New Roman" w:eastAsiaTheme="minorEastAsia" w:hAnsi="Times New Roman" w:hint="eastAsia"/>
          <w:lang w:val="en-US" w:eastAsia="ko-KR"/>
        </w:rPr>
        <w:t xml:space="preserve">Transsion, </w:t>
      </w:r>
      <w:r w:rsidR="00710CCD" w:rsidRPr="00321E13">
        <w:rPr>
          <w:rFonts w:ascii="Times New Roman" w:eastAsiaTheme="minorEastAsia" w:hAnsi="Times New Roman" w:hint="eastAsia"/>
          <w:lang w:val="en-US" w:eastAsia="ko-KR"/>
        </w:rPr>
        <w:t xml:space="preserve">Panasonic, </w:t>
      </w:r>
      <w:bookmarkStart w:id="2" w:name="_Hlk179271838"/>
      <w:r w:rsidR="00EF0B82" w:rsidRPr="00321E13">
        <w:rPr>
          <w:rFonts w:ascii="Times New Roman" w:eastAsiaTheme="minorEastAsia" w:hAnsi="Times New Roman" w:hint="eastAsia"/>
          <w:lang w:val="en-US" w:eastAsia="ko-KR"/>
        </w:rPr>
        <w:t>NTT DOCOMO</w:t>
      </w:r>
      <w:r w:rsidR="00F609D0" w:rsidRPr="00321E13">
        <w:rPr>
          <w:rFonts w:ascii="Times New Roman" w:eastAsiaTheme="minorEastAsia" w:hAnsi="Times New Roman" w:hint="eastAsia"/>
          <w:lang w:val="en-US" w:eastAsia="ko-KR"/>
        </w:rPr>
        <w:t>, ITRI</w:t>
      </w:r>
      <w:r w:rsidR="00EF0B82" w:rsidRPr="00321E13">
        <w:rPr>
          <w:rFonts w:ascii="Times New Roman" w:eastAsiaTheme="minorEastAsia" w:hAnsi="Times New Roman" w:hint="eastAsia"/>
          <w:lang w:val="en-US" w:eastAsia="ko-KR"/>
        </w:rPr>
        <w:t xml:space="preserve">, </w:t>
      </w:r>
      <w:r w:rsidR="00231EE1" w:rsidRPr="00321E13">
        <w:rPr>
          <w:rFonts w:ascii="Times New Roman" w:eastAsiaTheme="minorEastAsia" w:hAnsi="Times New Roman" w:hint="eastAsia"/>
          <w:lang w:val="en-US" w:eastAsia="ko-KR"/>
        </w:rPr>
        <w:t>Ericsson</w:t>
      </w:r>
      <w:bookmarkEnd w:id="2"/>
    </w:p>
    <w:p w14:paraId="2AE088BC" w14:textId="74F670B6" w:rsidR="00817E2B" w:rsidRPr="00321E13" w:rsidRDefault="00817E2B" w:rsidP="00680E04">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Objected by </w:t>
      </w:r>
      <w:r w:rsidR="000B2E9D" w:rsidRPr="00321E13">
        <w:rPr>
          <w:rFonts w:ascii="Times New Roman" w:eastAsiaTheme="minorEastAsia" w:hAnsi="Times New Roman" w:hint="eastAsia"/>
          <w:lang w:val="en-US" w:eastAsia="ko-KR"/>
        </w:rPr>
        <w:t>vivo</w:t>
      </w:r>
      <w:r w:rsidR="00D6578F" w:rsidRPr="00321E13">
        <w:rPr>
          <w:rFonts w:ascii="Times New Roman" w:eastAsiaTheme="minorEastAsia" w:hAnsi="Times New Roman" w:hint="eastAsia"/>
          <w:lang w:val="en-US" w:eastAsia="ko-KR"/>
        </w:rPr>
        <w:t>, ETRI</w:t>
      </w:r>
      <w:r w:rsidR="002D4218" w:rsidRPr="00321E13">
        <w:rPr>
          <w:rFonts w:ascii="Times New Roman" w:eastAsiaTheme="minorEastAsia" w:hAnsi="Times New Roman"/>
          <w:lang w:val="en-US" w:eastAsia="ko-KR"/>
        </w:rPr>
        <w:t>, Apple</w:t>
      </w:r>
    </w:p>
    <w:p w14:paraId="5050B570" w14:textId="323C5716" w:rsidR="00680E04" w:rsidRPr="00321E13" w:rsidRDefault="00680E04" w:rsidP="00680E04">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Scenario #3B and Case #2</w:t>
      </w:r>
    </w:p>
    <w:p w14:paraId="0967EE3F" w14:textId="25028BAF" w:rsidR="00680E04" w:rsidRPr="00321E13" w:rsidRDefault="00680E04" w:rsidP="00680E04">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Supported by </w:t>
      </w:r>
      <w:r w:rsidR="00D31554" w:rsidRPr="00321E13">
        <w:rPr>
          <w:rFonts w:ascii="Times New Roman" w:eastAsiaTheme="minorEastAsia" w:hAnsi="Times New Roman" w:hint="eastAsia"/>
          <w:lang w:val="en-US" w:eastAsia="ko-KR"/>
        </w:rPr>
        <w:t xml:space="preserve">Nokia?, </w:t>
      </w:r>
      <w:r w:rsidR="000221CD" w:rsidRPr="00321E13">
        <w:rPr>
          <w:rFonts w:ascii="Times New Roman" w:eastAsiaTheme="minorEastAsia" w:hAnsi="Times New Roman" w:hint="eastAsia"/>
          <w:lang w:val="en-US" w:eastAsia="ko-KR"/>
        </w:rPr>
        <w:t xml:space="preserve">CATT, </w:t>
      </w:r>
      <w:r w:rsidR="00C74F62" w:rsidRPr="00321E13">
        <w:rPr>
          <w:rFonts w:ascii="Times New Roman" w:eastAsiaTheme="minorEastAsia" w:hAnsi="Times New Roman" w:hint="eastAsia"/>
          <w:lang w:val="en-US" w:eastAsia="ko-KR"/>
        </w:rPr>
        <w:t>China Telecom</w:t>
      </w:r>
      <w:r w:rsidR="00CE0EDE" w:rsidRPr="00321E13">
        <w:rPr>
          <w:rFonts w:ascii="Times New Roman" w:eastAsiaTheme="minorEastAsia" w:hAnsi="Times New Roman" w:hint="eastAsia"/>
          <w:lang w:val="en-US" w:eastAsia="ko-KR"/>
        </w:rPr>
        <w:t>, Ofinno</w:t>
      </w:r>
      <w:r w:rsidR="00C74F62" w:rsidRPr="00321E13">
        <w:rPr>
          <w:rFonts w:ascii="Times New Roman" w:eastAsiaTheme="minorEastAsia" w:hAnsi="Times New Roman" w:hint="eastAsia"/>
          <w:lang w:val="en-US" w:eastAsia="ko-KR"/>
        </w:rPr>
        <w:t xml:space="preserve">, </w:t>
      </w:r>
      <w:r w:rsidR="00710CCD" w:rsidRPr="00321E13">
        <w:rPr>
          <w:rFonts w:ascii="Times New Roman" w:eastAsiaTheme="minorEastAsia" w:hAnsi="Times New Roman" w:hint="eastAsia"/>
          <w:lang w:val="en-US" w:eastAsia="ko-KR"/>
        </w:rPr>
        <w:t>CMCC</w:t>
      </w:r>
      <w:r w:rsidR="000D5A57" w:rsidRPr="00321E13">
        <w:rPr>
          <w:rFonts w:ascii="Times New Roman" w:eastAsiaTheme="minorEastAsia" w:hAnsi="Times New Roman" w:hint="eastAsia"/>
          <w:lang w:val="en-US" w:eastAsia="ko-KR"/>
        </w:rPr>
        <w:t>, NEC</w:t>
      </w:r>
      <w:r w:rsidR="00710CCD" w:rsidRPr="00321E13">
        <w:rPr>
          <w:rFonts w:ascii="Times New Roman" w:eastAsiaTheme="minorEastAsia" w:hAnsi="Times New Roman" w:hint="eastAsia"/>
          <w:lang w:val="en-US" w:eastAsia="ko-KR"/>
        </w:rPr>
        <w:t xml:space="preserve">, </w:t>
      </w:r>
      <w:r w:rsidR="00EA58AD" w:rsidRPr="00321E13">
        <w:rPr>
          <w:rFonts w:ascii="Times New Roman" w:eastAsiaTheme="minorEastAsia" w:hAnsi="Times New Roman" w:hint="eastAsia"/>
          <w:lang w:val="en-US" w:eastAsia="ko-KR"/>
        </w:rPr>
        <w:t xml:space="preserve">InterDigital, </w:t>
      </w:r>
      <w:r w:rsidR="00652C6A" w:rsidRPr="00321E13">
        <w:rPr>
          <w:rFonts w:ascii="Times New Roman" w:eastAsiaTheme="minorEastAsia" w:hAnsi="Times New Roman" w:hint="eastAsia"/>
          <w:lang w:val="en-US" w:eastAsia="ko-KR"/>
        </w:rPr>
        <w:t xml:space="preserve">Xiaomi, </w:t>
      </w:r>
      <w:r w:rsidR="0093065E" w:rsidRPr="00321E13">
        <w:rPr>
          <w:rFonts w:ascii="Times New Roman" w:eastAsiaTheme="minorEastAsia" w:hAnsi="Times New Roman" w:hint="eastAsia"/>
          <w:lang w:val="en-US" w:eastAsia="ko-KR"/>
        </w:rPr>
        <w:t xml:space="preserve">LG Electronics, </w:t>
      </w:r>
      <w:r w:rsidR="00CF5D29" w:rsidRPr="00321E13">
        <w:rPr>
          <w:rFonts w:ascii="Times New Roman" w:eastAsiaTheme="minorEastAsia" w:hAnsi="Times New Roman" w:hint="eastAsia"/>
          <w:lang w:val="en-US" w:eastAsia="ko-KR"/>
        </w:rPr>
        <w:t xml:space="preserve">Transsion, </w:t>
      </w:r>
      <w:r w:rsidR="00C41BA3" w:rsidRPr="00321E13">
        <w:rPr>
          <w:rFonts w:ascii="Times New Roman" w:eastAsiaTheme="minorEastAsia" w:hAnsi="Times New Roman" w:hint="eastAsia"/>
          <w:lang w:val="en-US" w:eastAsia="ko-KR"/>
        </w:rPr>
        <w:t xml:space="preserve">Lenovo, </w:t>
      </w:r>
      <w:r w:rsidR="00710CCD" w:rsidRPr="00321E13">
        <w:rPr>
          <w:rFonts w:ascii="Times New Roman" w:eastAsiaTheme="minorEastAsia" w:hAnsi="Times New Roman" w:hint="eastAsia"/>
          <w:lang w:val="en-US" w:eastAsia="ko-KR"/>
        </w:rPr>
        <w:t>Panasonic</w:t>
      </w:r>
      <w:r w:rsidR="00EF0B82" w:rsidRPr="00321E13">
        <w:rPr>
          <w:rFonts w:ascii="Times New Roman" w:eastAsiaTheme="minorEastAsia" w:hAnsi="Times New Roman" w:hint="eastAsia"/>
          <w:lang w:val="en-US" w:eastAsia="ko-KR"/>
        </w:rPr>
        <w:t>, NTT DOCOMO</w:t>
      </w:r>
      <w:r w:rsidR="00F609D0" w:rsidRPr="00321E13">
        <w:rPr>
          <w:rFonts w:ascii="Times New Roman" w:eastAsiaTheme="minorEastAsia" w:hAnsi="Times New Roman" w:hint="eastAsia"/>
          <w:lang w:val="en-US" w:eastAsia="ko-KR"/>
        </w:rPr>
        <w:t>, ITRI</w:t>
      </w:r>
      <w:r w:rsidR="00710CCD" w:rsidRPr="00321E13">
        <w:rPr>
          <w:rFonts w:ascii="Times New Roman" w:eastAsiaTheme="minorEastAsia" w:hAnsi="Times New Roman" w:hint="eastAsia"/>
          <w:lang w:val="en-US" w:eastAsia="ko-KR"/>
        </w:rPr>
        <w:t xml:space="preserve">, </w:t>
      </w:r>
      <w:r w:rsidR="00231EE1" w:rsidRPr="00321E13">
        <w:rPr>
          <w:rFonts w:ascii="Times New Roman" w:eastAsiaTheme="minorEastAsia" w:hAnsi="Times New Roman" w:hint="eastAsia"/>
          <w:lang w:val="en-US" w:eastAsia="ko-KR"/>
        </w:rPr>
        <w:t>Ericsson</w:t>
      </w:r>
    </w:p>
    <w:p w14:paraId="59075AA4" w14:textId="22EEA5DB" w:rsidR="00321E13" w:rsidRPr="00321E13" w:rsidRDefault="00817E2B" w:rsidP="00321E13">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Objected by </w:t>
      </w:r>
      <w:r w:rsidR="000B2E9D" w:rsidRPr="00321E13">
        <w:rPr>
          <w:rFonts w:ascii="Times New Roman" w:eastAsiaTheme="minorEastAsia" w:hAnsi="Times New Roman"/>
          <w:lang w:val="en-US" w:eastAsia="ko-KR"/>
        </w:rPr>
        <w:t>vivo</w:t>
      </w:r>
      <w:r w:rsidR="00D6578F" w:rsidRPr="00321E13">
        <w:rPr>
          <w:rFonts w:ascii="Times New Roman" w:eastAsiaTheme="minorEastAsia" w:hAnsi="Times New Roman" w:hint="eastAsia"/>
          <w:lang w:val="en-US" w:eastAsia="ko-KR"/>
        </w:rPr>
        <w:t>, ETRI</w:t>
      </w:r>
      <w:r w:rsidR="002D4218" w:rsidRPr="00321E13">
        <w:rPr>
          <w:rFonts w:ascii="Times New Roman" w:eastAsiaTheme="minorEastAsia" w:hAnsi="Times New Roman"/>
          <w:lang w:val="en-US" w:eastAsia="ko-KR"/>
        </w:rPr>
        <w:t>, Apple</w:t>
      </w:r>
    </w:p>
    <w:p w14:paraId="606E03F6" w14:textId="75264A90" w:rsidR="00575C9C" w:rsidRPr="00321E13" w:rsidRDefault="00575C9C" w:rsidP="00575C9C">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vivo: </w:t>
      </w:r>
      <w:r w:rsidRPr="00321E13">
        <w:rPr>
          <w:rFonts w:ascii="Times New Roman" w:eastAsiaTheme="minorEastAsia" w:hAnsi="Times New Roman"/>
          <w:lang w:val="en-US" w:eastAsia="ko-KR"/>
        </w:rPr>
        <w:t>Do not discuss support of on-demand SSB in SSB-less SCell where reference cell is configured until more RAN4 input is available</w:t>
      </w:r>
    </w:p>
    <w:p w14:paraId="77128B95" w14:textId="3E1BB88B" w:rsidR="00321E13" w:rsidRPr="00321E13" w:rsidRDefault="00321E13" w:rsidP="00575C9C">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Apple: </w:t>
      </w:r>
      <w:r w:rsidRPr="00321E13">
        <w:rPr>
          <w:lang w:eastAsia="ko-KR"/>
        </w:rPr>
        <w:t>UE shall not assume OD-SSB indication is received after receiving SCell activation command and before SCell activation is completed.</w:t>
      </w:r>
    </w:p>
    <w:p w14:paraId="4A066860" w14:textId="720CEE7E" w:rsidR="00444036" w:rsidRPr="00122BD8" w:rsidRDefault="00321E13" w:rsidP="005D7DE4">
      <w:pPr>
        <w:ind w:firstLineChars="100" w:firstLine="200"/>
        <w:jc w:val="both"/>
        <w:rPr>
          <w:lang w:val="en-US" w:eastAsia="ko-KR"/>
        </w:rPr>
      </w:pPr>
      <w:r>
        <w:rPr>
          <w:rFonts w:hint="eastAsia"/>
          <w:lang w:val="en-US" w:eastAsia="ko-KR"/>
        </w:rPr>
        <w:t>Given the majority view to support scenario #3B, the following proposal can be made.</w:t>
      </w:r>
    </w:p>
    <w:p w14:paraId="44EF5F89" w14:textId="77777777" w:rsidR="0052403E" w:rsidRDefault="0052403E" w:rsidP="005D7DE4">
      <w:pPr>
        <w:ind w:firstLineChars="100" w:firstLine="200"/>
        <w:jc w:val="both"/>
        <w:rPr>
          <w:lang w:val="en-US" w:eastAsia="ko-KR"/>
        </w:rPr>
      </w:pPr>
    </w:p>
    <w:p w14:paraId="45B70B85" w14:textId="4CF46D1F" w:rsidR="0052403E" w:rsidRPr="00CD1E8F" w:rsidRDefault="0099122A" w:rsidP="0052403E">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0052403E" w:rsidRPr="00A37842">
        <w:rPr>
          <w:rFonts w:hint="eastAsia"/>
          <w:highlight w:val="cyan"/>
          <w:u w:val="single"/>
          <w:lang w:eastAsia="ko-KR"/>
        </w:rPr>
        <w:t>Proposal #</w:t>
      </w:r>
      <w:r w:rsidR="00FC3018">
        <w:rPr>
          <w:rFonts w:hint="eastAsia"/>
          <w:highlight w:val="cyan"/>
          <w:u w:val="single"/>
          <w:lang w:eastAsia="ko-KR"/>
        </w:rPr>
        <w:t>2</w:t>
      </w:r>
      <w:r w:rsidR="0052403E">
        <w:rPr>
          <w:highlight w:val="cyan"/>
          <w:u w:val="single"/>
          <w:lang w:eastAsia="ko-KR"/>
        </w:rPr>
        <w:t>-</w:t>
      </w:r>
      <w:r w:rsidR="0052403E">
        <w:rPr>
          <w:rFonts w:hint="eastAsia"/>
          <w:highlight w:val="cyan"/>
          <w:u w:val="single"/>
          <w:lang w:eastAsia="ko-KR"/>
        </w:rPr>
        <w:t>1</w:t>
      </w:r>
      <w:r w:rsidR="0052403E">
        <w:rPr>
          <w:highlight w:val="cyan"/>
          <w:u w:val="single"/>
          <w:lang w:eastAsia="ko-KR"/>
        </w:rPr>
        <w:t xml:space="preserve"> (</w:t>
      </w:r>
      <w:r w:rsidR="0052403E">
        <w:rPr>
          <w:rFonts w:hint="eastAsia"/>
          <w:highlight w:val="cyan"/>
          <w:u w:val="single"/>
          <w:lang w:eastAsia="ko-KR"/>
        </w:rPr>
        <w:t>Scenario</w:t>
      </w:r>
      <w:r w:rsidR="0052403E" w:rsidRPr="00A37842">
        <w:rPr>
          <w:highlight w:val="cyan"/>
          <w:u w:val="single"/>
          <w:lang w:eastAsia="ko-KR"/>
        </w:rPr>
        <w:t>):</w:t>
      </w:r>
    </w:p>
    <w:p w14:paraId="08367B9C" w14:textId="22C82104" w:rsidR="00321E13" w:rsidRDefault="00321E13" w:rsidP="00321E13">
      <w:pPr>
        <w:numPr>
          <w:ilvl w:val="0"/>
          <w:numId w:val="35"/>
        </w:numPr>
        <w:contextualSpacing/>
        <w:jc w:val="both"/>
        <w:rPr>
          <w:szCs w:val="20"/>
          <w:lang w:eastAsia="x-none"/>
        </w:rPr>
      </w:pPr>
      <w:r w:rsidRPr="00044312">
        <w:rPr>
          <w:szCs w:val="20"/>
          <w:lang w:eastAsia="x-none"/>
        </w:rPr>
        <w:t>The following combination</w:t>
      </w:r>
      <w:r>
        <w:rPr>
          <w:rFonts w:hint="eastAsia"/>
          <w:szCs w:val="20"/>
          <w:lang w:eastAsia="x-none"/>
        </w:rPr>
        <w:t>s</w:t>
      </w:r>
      <w:r w:rsidRPr="00044312">
        <w:rPr>
          <w:szCs w:val="20"/>
          <w:lang w:eastAsia="x-none"/>
        </w:rPr>
        <w:t xml:space="preserve"> of scenarios and cases for indicating OD-SSB are supported</w:t>
      </w:r>
      <w:r>
        <w:rPr>
          <w:rFonts w:hint="eastAsia"/>
          <w:szCs w:val="20"/>
          <w:lang w:eastAsia="x-none"/>
        </w:rPr>
        <w:t>.</w:t>
      </w:r>
    </w:p>
    <w:p w14:paraId="60CBE5DB" w14:textId="73363B85" w:rsidR="00122BD8" w:rsidRPr="00C4512D" w:rsidRDefault="00122BD8" w:rsidP="00321E13">
      <w:pPr>
        <w:numPr>
          <w:ilvl w:val="1"/>
          <w:numId w:val="35"/>
        </w:numPr>
        <w:contextualSpacing/>
        <w:jc w:val="both"/>
        <w:rPr>
          <w:rFonts w:eastAsia="맑은 고딕"/>
          <w:szCs w:val="20"/>
          <w:lang w:eastAsia="x-none"/>
        </w:rPr>
      </w:pPr>
      <w:r w:rsidRPr="00C4512D">
        <w:rPr>
          <w:rFonts w:hint="eastAsia"/>
          <w:szCs w:val="20"/>
          <w:lang w:eastAsia="ko-KR"/>
        </w:rPr>
        <w:t>Scenario #3B and Case #1</w:t>
      </w:r>
    </w:p>
    <w:p w14:paraId="093DE9E3" w14:textId="0296543B" w:rsidR="00122BD8" w:rsidRPr="00321E13" w:rsidRDefault="00122BD8" w:rsidP="00321E13">
      <w:pPr>
        <w:numPr>
          <w:ilvl w:val="1"/>
          <w:numId w:val="35"/>
        </w:numPr>
        <w:contextualSpacing/>
        <w:jc w:val="both"/>
        <w:rPr>
          <w:rFonts w:eastAsia="맑은 고딕"/>
          <w:szCs w:val="20"/>
          <w:lang w:eastAsia="x-none"/>
        </w:rPr>
      </w:pPr>
      <w:r w:rsidRPr="00C4512D">
        <w:rPr>
          <w:rFonts w:hint="eastAsia"/>
          <w:szCs w:val="20"/>
          <w:lang w:eastAsia="ko-KR"/>
        </w:rPr>
        <w:t>Scenario #3B and Case #2</w:t>
      </w:r>
    </w:p>
    <w:p w14:paraId="169283B9" w14:textId="7CDC6C50" w:rsidR="00321E13" w:rsidRPr="00C4512D" w:rsidRDefault="00321E13" w:rsidP="00321E13">
      <w:pPr>
        <w:numPr>
          <w:ilvl w:val="0"/>
          <w:numId w:val="35"/>
        </w:numPr>
        <w:contextualSpacing/>
        <w:jc w:val="both"/>
        <w:rPr>
          <w:rFonts w:eastAsia="맑은 고딕"/>
          <w:szCs w:val="20"/>
          <w:lang w:eastAsia="x-none"/>
        </w:rPr>
      </w:pPr>
      <w:r w:rsidRPr="00321E13">
        <w:rPr>
          <w:lang w:eastAsia="ko-KR"/>
        </w:rPr>
        <w:t xml:space="preserve">UE </w:t>
      </w:r>
      <w:r w:rsidR="00AA4E66">
        <w:rPr>
          <w:rFonts w:hint="eastAsia"/>
          <w:lang w:eastAsia="ko-KR"/>
        </w:rPr>
        <w:t>does not expect</w:t>
      </w:r>
      <w:r>
        <w:rPr>
          <w:rFonts w:hint="eastAsia"/>
          <w:lang w:eastAsia="ko-KR"/>
        </w:rPr>
        <w:t xml:space="preserve"> </w:t>
      </w:r>
      <w:r w:rsidR="00E96342">
        <w:rPr>
          <w:rFonts w:hint="eastAsia"/>
          <w:lang w:eastAsia="ko-KR"/>
        </w:rPr>
        <w:t xml:space="preserve">to receive </w:t>
      </w:r>
      <w:r w:rsidRPr="00321E13">
        <w:rPr>
          <w:lang w:eastAsia="ko-KR"/>
        </w:rPr>
        <w:t xml:space="preserve">OD-SSB </w:t>
      </w:r>
      <w:r>
        <w:rPr>
          <w:rFonts w:hint="eastAsia"/>
          <w:lang w:eastAsia="ko-KR"/>
        </w:rPr>
        <w:t xml:space="preserve">transmission </w:t>
      </w:r>
      <w:r w:rsidRPr="00321E13">
        <w:rPr>
          <w:lang w:eastAsia="ko-KR"/>
        </w:rPr>
        <w:t>indication after receiving SCell activation command and before SCell activation is completed.</w:t>
      </w:r>
    </w:p>
    <w:p w14:paraId="273CE3BF" w14:textId="77777777" w:rsidR="00B42644" w:rsidRDefault="00B42644" w:rsidP="0052403E">
      <w:pPr>
        <w:ind w:firstLineChars="100" w:firstLine="200"/>
        <w:jc w:val="both"/>
        <w:rPr>
          <w:lang w:val="en-US" w:eastAsia="ko-KR"/>
        </w:rPr>
      </w:pPr>
    </w:p>
    <w:p w14:paraId="0B44117B" w14:textId="3E887985" w:rsidR="0052403E" w:rsidRPr="000640D9" w:rsidRDefault="0052403E" w:rsidP="0052403E">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FC3018">
        <w:rPr>
          <w:rFonts w:hint="eastAsia"/>
          <w:lang w:val="en-US" w:eastAsia="ko-KR"/>
        </w:rPr>
        <w:t>2</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52403E" w14:paraId="2C3ECCD9" w14:textId="77777777" w:rsidTr="008F7A05">
        <w:tc>
          <w:tcPr>
            <w:tcW w:w="1654" w:type="dxa"/>
            <w:tcBorders>
              <w:top w:val="single" w:sz="4" w:space="0" w:color="auto"/>
              <w:left w:val="single" w:sz="4" w:space="0" w:color="auto"/>
              <w:bottom w:val="single" w:sz="4" w:space="0" w:color="auto"/>
              <w:right w:val="single" w:sz="4" w:space="0" w:color="auto"/>
            </w:tcBorders>
            <w:hideMark/>
          </w:tcPr>
          <w:p w14:paraId="4D5F4F4F" w14:textId="77777777" w:rsidR="0052403E" w:rsidRDefault="0052403E" w:rsidP="00731B8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5C72694E" w14:textId="77777777" w:rsidR="0052403E" w:rsidRDefault="0052403E" w:rsidP="00731B8B">
            <w:pPr>
              <w:jc w:val="both"/>
              <w:rPr>
                <w:lang w:eastAsia="ko-KR"/>
              </w:rPr>
            </w:pPr>
            <w:r>
              <w:rPr>
                <w:lang w:eastAsia="ko-KR"/>
              </w:rPr>
              <w:t>Views</w:t>
            </w:r>
          </w:p>
        </w:tc>
      </w:tr>
      <w:tr w:rsidR="0052403E" w14:paraId="4464DFC7" w14:textId="77777777" w:rsidTr="008F7A05">
        <w:tc>
          <w:tcPr>
            <w:tcW w:w="1654" w:type="dxa"/>
            <w:tcBorders>
              <w:top w:val="single" w:sz="4" w:space="0" w:color="auto"/>
              <w:left w:val="single" w:sz="4" w:space="0" w:color="auto"/>
              <w:bottom w:val="single" w:sz="4" w:space="0" w:color="auto"/>
              <w:right w:val="single" w:sz="4" w:space="0" w:color="auto"/>
            </w:tcBorders>
          </w:tcPr>
          <w:p w14:paraId="00456FD0" w14:textId="53C80F62" w:rsidR="0052403E" w:rsidRDefault="00ED370F" w:rsidP="00731B8B">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2CBBEA4E" w14:textId="77777777" w:rsidR="005134F4" w:rsidRDefault="00ED370F" w:rsidP="00731B8B">
            <w:pPr>
              <w:jc w:val="both"/>
              <w:rPr>
                <w:iCs/>
                <w:lang w:val="en-US" w:eastAsia="ko-KR"/>
              </w:rPr>
            </w:pPr>
            <w:r>
              <w:rPr>
                <w:iCs/>
                <w:lang w:val="en-US" w:eastAsia="ko-KR"/>
              </w:rPr>
              <w:t xml:space="preserve">We support the proposal, in general. </w:t>
            </w:r>
          </w:p>
          <w:p w14:paraId="02DF1CEA" w14:textId="30F6E2F7" w:rsidR="0052403E" w:rsidRPr="00686244" w:rsidRDefault="005134F4" w:rsidP="00731B8B">
            <w:pPr>
              <w:jc w:val="both"/>
              <w:rPr>
                <w:iCs/>
                <w:lang w:val="en-US" w:eastAsia="ko-KR"/>
              </w:rPr>
            </w:pPr>
            <w:r>
              <w:rPr>
                <w:iCs/>
                <w:lang w:val="en-US" w:eastAsia="ko-KR"/>
              </w:rPr>
              <w:t>Wondering on the need for the second bullet in the proposal as it</w:t>
            </w:r>
            <w:r w:rsidR="00ED370F">
              <w:rPr>
                <w:iCs/>
                <w:lang w:val="en-US" w:eastAsia="ko-KR"/>
              </w:rPr>
              <w:t xml:space="preserve"> seems to be referring to Scenario #3A</w:t>
            </w:r>
            <w:r>
              <w:rPr>
                <w:iCs/>
                <w:lang w:val="en-US" w:eastAsia="ko-KR"/>
              </w:rPr>
              <w:t xml:space="preserve">, which was already concluded as not supported.  </w:t>
            </w:r>
            <w:r w:rsidR="00ED370F">
              <w:rPr>
                <w:iCs/>
                <w:lang w:val="en-US" w:eastAsia="ko-KR"/>
              </w:rPr>
              <w:t xml:space="preserve"> </w:t>
            </w:r>
          </w:p>
        </w:tc>
      </w:tr>
      <w:tr w:rsidR="0052403E" w14:paraId="52540267" w14:textId="77777777" w:rsidTr="008F7A05">
        <w:tc>
          <w:tcPr>
            <w:tcW w:w="1654" w:type="dxa"/>
            <w:tcBorders>
              <w:top w:val="single" w:sz="4" w:space="0" w:color="auto"/>
              <w:left w:val="single" w:sz="4" w:space="0" w:color="auto"/>
              <w:bottom w:val="single" w:sz="4" w:space="0" w:color="auto"/>
              <w:right w:val="single" w:sz="4" w:space="0" w:color="auto"/>
            </w:tcBorders>
          </w:tcPr>
          <w:p w14:paraId="6CE9A1EE" w14:textId="31867984" w:rsidR="0052403E" w:rsidRDefault="000679FB" w:rsidP="00731B8B">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59F620C5" w14:textId="0A117D4F" w:rsidR="0052403E" w:rsidRPr="00686244" w:rsidRDefault="000679FB" w:rsidP="00731B8B">
            <w:pPr>
              <w:jc w:val="both"/>
              <w:rPr>
                <w:iCs/>
                <w:lang w:val="en-US" w:eastAsia="ko-KR"/>
              </w:rPr>
            </w:pPr>
            <w:r>
              <w:rPr>
                <w:iCs/>
                <w:lang w:val="en-US" w:eastAsia="ko-KR"/>
              </w:rPr>
              <w:t>We failed to see the necessity for the second bullet.</w:t>
            </w:r>
          </w:p>
        </w:tc>
      </w:tr>
      <w:tr w:rsidR="008F7A05" w14:paraId="014CC1B3" w14:textId="77777777" w:rsidTr="008F7A05">
        <w:tc>
          <w:tcPr>
            <w:tcW w:w="1654" w:type="dxa"/>
            <w:tcBorders>
              <w:top w:val="single" w:sz="4" w:space="0" w:color="auto"/>
              <w:left w:val="single" w:sz="4" w:space="0" w:color="auto"/>
              <w:bottom w:val="single" w:sz="4" w:space="0" w:color="auto"/>
              <w:right w:val="single" w:sz="4" w:space="0" w:color="auto"/>
            </w:tcBorders>
          </w:tcPr>
          <w:p w14:paraId="302B572A" w14:textId="45CDF84D" w:rsidR="008F7A05" w:rsidRDefault="008F7A05" w:rsidP="008F7A05">
            <w:pPr>
              <w:jc w:val="both"/>
              <w:rPr>
                <w:lang w:eastAsia="ko-KR"/>
              </w:rPr>
            </w:pPr>
            <w:r>
              <w:rPr>
                <w:kern w:val="2"/>
                <w:lang w:val="en-US" w:eastAsia="ko-KR"/>
              </w:rPr>
              <w:t>Samsung</w:t>
            </w:r>
          </w:p>
        </w:tc>
        <w:tc>
          <w:tcPr>
            <w:tcW w:w="7977" w:type="dxa"/>
            <w:tcBorders>
              <w:top w:val="single" w:sz="4" w:space="0" w:color="auto"/>
              <w:left w:val="single" w:sz="4" w:space="0" w:color="auto"/>
              <w:bottom w:val="single" w:sz="4" w:space="0" w:color="auto"/>
              <w:right w:val="single" w:sz="4" w:space="0" w:color="auto"/>
            </w:tcBorders>
          </w:tcPr>
          <w:p w14:paraId="09BBB649" w14:textId="09BB77FE" w:rsidR="008F7A05" w:rsidRDefault="008F7A05" w:rsidP="008F7A05">
            <w:pPr>
              <w:jc w:val="both"/>
              <w:rPr>
                <w:iCs/>
                <w:lang w:val="en-US" w:eastAsia="ko-KR"/>
              </w:rPr>
            </w:pPr>
            <w:r>
              <w:rPr>
                <w:iCs/>
                <w:kern w:val="2"/>
                <w:lang w:val="en-US" w:eastAsia="ko-KR"/>
              </w:rPr>
              <w:t xml:space="preserve">We didn’t see a strong need to initiate OD-SSB on this scenario, but open to adapt SSB periodicity when it’s already initiated in Scenario 2 or 2A. </w:t>
            </w:r>
          </w:p>
        </w:tc>
      </w:tr>
      <w:tr w:rsidR="00974AE3" w14:paraId="39D05CE6" w14:textId="77777777" w:rsidTr="003A5C14">
        <w:tc>
          <w:tcPr>
            <w:tcW w:w="1654" w:type="dxa"/>
            <w:tcBorders>
              <w:top w:val="single" w:sz="4" w:space="0" w:color="auto"/>
              <w:left w:val="single" w:sz="4" w:space="0" w:color="auto"/>
              <w:bottom w:val="single" w:sz="4" w:space="0" w:color="auto"/>
              <w:right w:val="single" w:sz="4" w:space="0" w:color="auto"/>
            </w:tcBorders>
          </w:tcPr>
          <w:p w14:paraId="1EE68F90" w14:textId="77777777" w:rsidR="00974AE3" w:rsidRDefault="00974AE3" w:rsidP="00D10EB5">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0E1E41D6" w14:textId="77777777" w:rsidR="00974AE3" w:rsidRDefault="00974AE3" w:rsidP="00D10EB5">
            <w:pPr>
              <w:jc w:val="both"/>
              <w:rPr>
                <w:rFonts w:eastAsia="SimSun"/>
                <w:iCs/>
                <w:lang w:val="en-US" w:eastAsia="zh-CN"/>
              </w:rPr>
            </w:pPr>
            <w:r>
              <w:rPr>
                <w:rFonts w:eastAsia="SimSun" w:hint="eastAsia"/>
                <w:iCs/>
                <w:lang w:val="en-US" w:eastAsia="zh-CN"/>
              </w:rPr>
              <w:t>Support.</w:t>
            </w:r>
          </w:p>
        </w:tc>
      </w:tr>
      <w:tr w:rsidR="003A5C14" w14:paraId="5F2554DA" w14:textId="77777777" w:rsidTr="008F7A05">
        <w:tc>
          <w:tcPr>
            <w:tcW w:w="1654" w:type="dxa"/>
            <w:tcBorders>
              <w:top w:val="single" w:sz="4" w:space="0" w:color="auto"/>
              <w:left w:val="single" w:sz="4" w:space="0" w:color="auto"/>
              <w:bottom w:val="single" w:sz="4" w:space="0" w:color="auto"/>
              <w:right w:val="single" w:sz="4" w:space="0" w:color="auto"/>
            </w:tcBorders>
          </w:tcPr>
          <w:p w14:paraId="36DE52FB" w14:textId="50A3172C" w:rsidR="003A5C14" w:rsidRDefault="003A5C14" w:rsidP="003A5C14">
            <w:pPr>
              <w:jc w:val="both"/>
              <w:rPr>
                <w:kern w:val="2"/>
                <w:lang w:val="en-US" w:eastAsia="ko-KR"/>
              </w:rPr>
            </w:pPr>
            <w:r>
              <w:rPr>
                <w:rFonts w:eastAsia="SimSun" w:hint="eastAsia"/>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0A224107" w14:textId="1BBCDC56" w:rsidR="003A5C14" w:rsidRDefault="003A5C14" w:rsidP="003A5C14">
            <w:pPr>
              <w:jc w:val="both"/>
              <w:rPr>
                <w:iCs/>
                <w:kern w:val="2"/>
                <w:lang w:val="en-US" w:eastAsia="ko-KR"/>
              </w:rPr>
            </w:pPr>
            <w:r>
              <w:rPr>
                <w:rFonts w:eastAsia="SimSun" w:hint="eastAsia"/>
                <w:iCs/>
                <w:lang w:val="en-US" w:eastAsia="zh-CN"/>
              </w:rPr>
              <w:t>W</w:t>
            </w:r>
            <w:r>
              <w:rPr>
                <w:rFonts w:eastAsia="SimSun"/>
                <w:iCs/>
                <w:lang w:val="en-US" w:eastAsia="zh-CN"/>
              </w:rPr>
              <w:t>e are fine with the proposal.</w:t>
            </w:r>
          </w:p>
        </w:tc>
      </w:tr>
      <w:tr w:rsidR="00B8441F" w14:paraId="6A1015E4" w14:textId="77777777" w:rsidTr="008F7A05">
        <w:tc>
          <w:tcPr>
            <w:tcW w:w="1654" w:type="dxa"/>
            <w:tcBorders>
              <w:top w:val="single" w:sz="4" w:space="0" w:color="auto"/>
              <w:left w:val="single" w:sz="4" w:space="0" w:color="auto"/>
              <w:bottom w:val="single" w:sz="4" w:space="0" w:color="auto"/>
              <w:right w:val="single" w:sz="4" w:space="0" w:color="auto"/>
            </w:tcBorders>
          </w:tcPr>
          <w:p w14:paraId="3F2159DE" w14:textId="52648786" w:rsidR="00B8441F" w:rsidRDefault="00B8441F" w:rsidP="00B8441F">
            <w:pPr>
              <w:jc w:val="both"/>
              <w:rPr>
                <w:rFonts w:eastAsia="SimSun"/>
                <w:lang w:eastAsia="zh-CN"/>
              </w:rPr>
            </w:pPr>
            <w:r>
              <w:rPr>
                <w:rFonts w:eastAsia="SimSun" w:hint="eastAsia"/>
                <w:lang w:eastAsia="zh-CN"/>
              </w:rPr>
              <w:t>Z</w:t>
            </w:r>
            <w:r>
              <w:rPr>
                <w:rFonts w:eastAsia="SimSun"/>
                <w:lang w:eastAsia="zh-CN"/>
              </w:rPr>
              <w:t>TE</w:t>
            </w:r>
            <w:r>
              <w:rPr>
                <w:rFonts w:eastAsia="SimSun" w:hint="eastAsia"/>
                <w:lang w:eastAsia="zh-CN"/>
              </w:rPr>
              <w:t>,</w:t>
            </w:r>
            <w:r>
              <w:rPr>
                <w:rFonts w:eastAsia="SimSun"/>
                <w:lang w:eastAsia="zh-CN"/>
              </w:rPr>
              <w:t xml:space="preserve"> Sanechips</w:t>
            </w:r>
          </w:p>
        </w:tc>
        <w:tc>
          <w:tcPr>
            <w:tcW w:w="7977" w:type="dxa"/>
            <w:tcBorders>
              <w:top w:val="single" w:sz="4" w:space="0" w:color="auto"/>
              <w:left w:val="single" w:sz="4" w:space="0" w:color="auto"/>
              <w:bottom w:val="single" w:sz="4" w:space="0" w:color="auto"/>
              <w:right w:val="single" w:sz="4" w:space="0" w:color="auto"/>
            </w:tcBorders>
          </w:tcPr>
          <w:p w14:paraId="75B0026F" w14:textId="77777777" w:rsidR="00B8441F" w:rsidRDefault="00B8441F" w:rsidP="00B8441F">
            <w:pPr>
              <w:jc w:val="both"/>
            </w:pPr>
            <w:r>
              <w:t xml:space="preserve">Once the SCell activation is completed, the system performance can be reliably maintained even in the absence of periodic SSB transmissions, as in </w:t>
            </w:r>
            <w:r>
              <w:rPr>
                <w:rFonts w:hint="eastAsia"/>
              </w:rPr>
              <w:t>c</w:t>
            </w:r>
            <w:r>
              <w:t xml:space="preserve">ase #1. For scenarios requiring more precise synchronization or frequent ACG adjustment, an on-demand SSB transmission mechanism can be invoked to ensure the requirement in a flexible manner. </w:t>
            </w:r>
          </w:p>
          <w:p w14:paraId="7D81726F" w14:textId="7C5A4598" w:rsidR="00B8441F" w:rsidRDefault="00B8441F" w:rsidP="00B8441F">
            <w:pPr>
              <w:jc w:val="both"/>
              <w:rPr>
                <w:rFonts w:eastAsia="SimSun"/>
                <w:iCs/>
                <w:lang w:val="en-US" w:eastAsia="zh-CN"/>
              </w:rPr>
            </w:pPr>
            <w:r>
              <w:t xml:space="preserve">In our views, on-demand SSB transmission in Scenario #3B with Case #1 offers a superior balance between network energy saving gain and system performance. </w:t>
            </w:r>
          </w:p>
        </w:tc>
      </w:tr>
      <w:tr w:rsidR="007A4886" w14:paraId="491BEB1D" w14:textId="77777777" w:rsidTr="008F7A05">
        <w:tc>
          <w:tcPr>
            <w:tcW w:w="1654" w:type="dxa"/>
            <w:tcBorders>
              <w:top w:val="single" w:sz="4" w:space="0" w:color="auto"/>
              <w:left w:val="single" w:sz="4" w:space="0" w:color="auto"/>
              <w:bottom w:val="single" w:sz="4" w:space="0" w:color="auto"/>
              <w:right w:val="single" w:sz="4" w:space="0" w:color="auto"/>
            </w:tcBorders>
          </w:tcPr>
          <w:p w14:paraId="403EFA6F" w14:textId="3F84A49D" w:rsidR="007A4886" w:rsidRDefault="007A4886" w:rsidP="00B8441F">
            <w:pPr>
              <w:jc w:val="both"/>
              <w:rPr>
                <w:rFonts w:eastAsia="SimSun"/>
                <w:lang w:eastAsia="ko-KR"/>
              </w:rPr>
            </w:pPr>
            <w:r>
              <w:rPr>
                <w:rFonts w:hint="eastAsia"/>
                <w:lang w:eastAsia="ko-KR"/>
              </w:rPr>
              <w:t xml:space="preserve">LGE </w:t>
            </w:r>
          </w:p>
        </w:tc>
        <w:tc>
          <w:tcPr>
            <w:tcW w:w="7977" w:type="dxa"/>
            <w:tcBorders>
              <w:top w:val="single" w:sz="4" w:space="0" w:color="auto"/>
              <w:left w:val="single" w:sz="4" w:space="0" w:color="auto"/>
              <w:bottom w:val="single" w:sz="4" w:space="0" w:color="auto"/>
              <w:right w:val="single" w:sz="4" w:space="0" w:color="auto"/>
            </w:tcBorders>
          </w:tcPr>
          <w:p w14:paraId="4B1A4027" w14:textId="0FEA79F8" w:rsidR="007A4886" w:rsidRDefault="007A4886" w:rsidP="00B8441F">
            <w:pPr>
              <w:jc w:val="both"/>
              <w:rPr>
                <w:lang w:eastAsia="ko-KR"/>
              </w:rPr>
            </w:pPr>
            <w:r>
              <w:rPr>
                <w:rFonts w:hint="eastAsia"/>
                <w:lang w:eastAsia="ko-KR"/>
              </w:rPr>
              <w:t>Support it</w:t>
            </w:r>
          </w:p>
        </w:tc>
      </w:tr>
      <w:tr w:rsidR="00366B19" w14:paraId="4BD510E2" w14:textId="77777777" w:rsidTr="008F7A05">
        <w:tc>
          <w:tcPr>
            <w:tcW w:w="1654" w:type="dxa"/>
            <w:tcBorders>
              <w:top w:val="single" w:sz="4" w:space="0" w:color="auto"/>
              <w:left w:val="single" w:sz="4" w:space="0" w:color="auto"/>
              <w:bottom w:val="single" w:sz="4" w:space="0" w:color="auto"/>
              <w:right w:val="single" w:sz="4" w:space="0" w:color="auto"/>
            </w:tcBorders>
          </w:tcPr>
          <w:p w14:paraId="36CEA7BE" w14:textId="617E8640" w:rsidR="00366B19" w:rsidRDefault="00366B19" w:rsidP="00366B19">
            <w:pPr>
              <w:jc w:val="both"/>
              <w:rPr>
                <w:lang w:eastAsia="ko-KR"/>
              </w:rPr>
            </w:pPr>
            <w:r w:rsidRPr="00445856">
              <w:rPr>
                <w:lang w:eastAsia="ko-KR"/>
              </w:rPr>
              <w:lastRenderedPageBreak/>
              <w:t>V</w:t>
            </w:r>
            <w:r w:rsidRPr="00445856">
              <w:rPr>
                <w:rFonts w:hint="eastAsia"/>
                <w:lang w:eastAsia="ko-KR"/>
              </w:rPr>
              <w:t>ivo</w:t>
            </w:r>
          </w:p>
        </w:tc>
        <w:tc>
          <w:tcPr>
            <w:tcW w:w="7977" w:type="dxa"/>
            <w:tcBorders>
              <w:top w:val="single" w:sz="4" w:space="0" w:color="auto"/>
              <w:left w:val="single" w:sz="4" w:space="0" w:color="auto"/>
              <w:bottom w:val="single" w:sz="4" w:space="0" w:color="auto"/>
              <w:right w:val="single" w:sz="4" w:space="0" w:color="auto"/>
            </w:tcBorders>
          </w:tcPr>
          <w:p w14:paraId="4DF13CC3" w14:textId="77777777" w:rsidR="00366B19" w:rsidRDefault="00366B19" w:rsidP="00366B19">
            <w:pPr>
              <w:jc w:val="both"/>
              <w:rPr>
                <w:szCs w:val="20"/>
                <w:lang w:eastAsia="x-none"/>
              </w:rPr>
            </w:pPr>
            <w:r>
              <w:rPr>
                <w:szCs w:val="20"/>
                <w:lang w:eastAsia="x-none"/>
              </w:rPr>
              <w:t xml:space="preserve">If OD-SSB is deactivated during 3B, </w:t>
            </w:r>
            <w:r w:rsidRPr="00445856">
              <w:rPr>
                <w:rFonts w:hint="eastAsia"/>
                <w:szCs w:val="20"/>
                <w:lang w:eastAsia="x-none"/>
              </w:rPr>
              <w:t>there</w:t>
            </w:r>
            <w:r w:rsidRPr="00445856">
              <w:rPr>
                <w:szCs w:val="20"/>
                <w:lang w:eastAsia="x-none"/>
              </w:rPr>
              <w:t xml:space="preserve"> </w:t>
            </w:r>
            <w:r w:rsidRPr="00445856">
              <w:rPr>
                <w:rFonts w:hint="eastAsia"/>
                <w:szCs w:val="20"/>
                <w:lang w:eastAsia="x-none"/>
              </w:rPr>
              <w:t>is</w:t>
            </w:r>
            <w:r w:rsidRPr="00445856">
              <w:rPr>
                <w:szCs w:val="20"/>
                <w:lang w:eastAsia="x-none"/>
              </w:rPr>
              <w:t xml:space="preserve"> </w:t>
            </w:r>
            <w:r w:rsidRPr="00445856">
              <w:rPr>
                <w:rFonts w:hint="eastAsia"/>
                <w:szCs w:val="20"/>
                <w:lang w:eastAsia="x-none"/>
              </w:rPr>
              <w:t>risk</w:t>
            </w:r>
            <w:r w:rsidRPr="00445856">
              <w:rPr>
                <w:szCs w:val="20"/>
                <w:lang w:eastAsia="x-none"/>
              </w:rPr>
              <w:t xml:space="preserve"> </w:t>
            </w:r>
            <w:r w:rsidRPr="00445856">
              <w:rPr>
                <w:rFonts w:hint="eastAsia"/>
                <w:szCs w:val="20"/>
                <w:lang w:eastAsia="x-none"/>
              </w:rPr>
              <w:t>that</w:t>
            </w:r>
            <w:r w:rsidRPr="00445856">
              <w:rPr>
                <w:szCs w:val="20"/>
                <w:lang w:eastAsia="x-none"/>
              </w:rPr>
              <w:t xml:space="preserve"> UE </w:t>
            </w:r>
            <w:r w:rsidRPr="00445856">
              <w:rPr>
                <w:rFonts w:hint="eastAsia"/>
                <w:szCs w:val="20"/>
                <w:lang w:eastAsia="x-none"/>
              </w:rPr>
              <w:t>can</w:t>
            </w:r>
            <w:r w:rsidRPr="00445856">
              <w:rPr>
                <w:szCs w:val="20"/>
                <w:lang w:eastAsia="x-none"/>
              </w:rPr>
              <w:t xml:space="preserve">not receive SSB </w:t>
            </w:r>
            <w:r>
              <w:rPr>
                <w:szCs w:val="20"/>
                <w:lang w:eastAsia="x-none"/>
              </w:rPr>
              <w:t xml:space="preserve">for sync/AGC/… </w:t>
            </w:r>
            <w:r w:rsidRPr="00445856">
              <w:rPr>
                <w:szCs w:val="20"/>
                <w:lang w:eastAsia="x-none"/>
              </w:rPr>
              <w:t>after SCell is activated</w:t>
            </w:r>
            <w:r>
              <w:rPr>
                <w:szCs w:val="20"/>
                <w:lang w:eastAsia="x-none"/>
              </w:rPr>
              <w:t xml:space="preserve">. So, we do not support activation/deactivation indication of OD-SSB in the scenario 3B. </w:t>
            </w:r>
          </w:p>
          <w:p w14:paraId="3105F001" w14:textId="77777777" w:rsidR="00366B19" w:rsidRDefault="00366B19" w:rsidP="00366B19">
            <w:pPr>
              <w:jc w:val="both"/>
              <w:rPr>
                <w:lang w:eastAsia="ko-KR"/>
              </w:rPr>
            </w:pPr>
          </w:p>
        </w:tc>
      </w:tr>
      <w:tr w:rsidR="0071214D" w14:paraId="3D9EB94D" w14:textId="77777777" w:rsidTr="008F7A05">
        <w:tc>
          <w:tcPr>
            <w:tcW w:w="1654" w:type="dxa"/>
            <w:tcBorders>
              <w:top w:val="single" w:sz="4" w:space="0" w:color="auto"/>
              <w:left w:val="single" w:sz="4" w:space="0" w:color="auto"/>
              <w:bottom w:val="single" w:sz="4" w:space="0" w:color="auto"/>
              <w:right w:val="single" w:sz="4" w:space="0" w:color="auto"/>
            </w:tcBorders>
          </w:tcPr>
          <w:p w14:paraId="6FB24704" w14:textId="665FD41B" w:rsidR="0071214D" w:rsidRPr="00445856" w:rsidRDefault="0071214D" w:rsidP="0071214D">
            <w:pPr>
              <w:jc w:val="both"/>
              <w:rPr>
                <w:lang w:eastAsia="ko-KR"/>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05590A65" w14:textId="77777777" w:rsidR="0071214D" w:rsidRPr="00D231F7" w:rsidRDefault="0071214D" w:rsidP="0071214D">
            <w:pPr>
              <w:jc w:val="both"/>
              <w:rPr>
                <w:rFonts w:eastAsia="MS Mincho"/>
                <w:iCs/>
                <w:lang w:val="en-US" w:eastAsia="ja-JP"/>
              </w:rPr>
            </w:pPr>
            <w:r>
              <w:rPr>
                <w:rFonts w:eastAsia="MS Mincho" w:hint="eastAsia"/>
                <w:iCs/>
                <w:lang w:val="en-US" w:eastAsia="ja-JP"/>
              </w:rPr>
              <w:t xml:space="preserve">We support Scenario #3B and Case #1 for switching the periodicity of on-demand SSB. Specifically, assuming an on-demand SSB with short periodicity triggered in </w:t>
            </w:r>
            <w:r>
              <w:rPr>
                <w:rFonts w:eastAsia="MS Mincho"/>
                <w:iCs/>
                <w:lang w:val="en-US" w:eastAsia="ja-JP"/>
              </w:rPr>
              <w:t>Scenario</w:t>
            </w:r>
            <w:r>
              <w:rPr>
                <w:rFonts w:eastAsia="MS Mincho" w:hint="eastAsia"/>
                <w:iCs/>
                <w:lang w:val="en-US" w:eastAsia="ja-JP"/>
              </w:rPr>
              <w:t xml:space="preserve"> #2 or #2A, this SSB is deactivated and another one with a larger periodicity is triggered in Scenario #3B  </w:t>
            </w:r>
          </w:p>
          <w:p w14:paraId="255B60D6" w14:textId="43F07E76" w:rsidR="0071214D" w:rsidRDefault="0071214D" w:rsidP="0071214D">
            <w:pPr>
              <w:jc w:val="both"/>
              <w:rPr>
                <w:szCs w:val="20"/>
                <w:lang w:eastAsia="x-none"/>
              </w:rPr>
            </w:pPr>
            <w:r>
              <w:rPr>
                <w:rFonts w:eastAsia="MS Mincho" w:hint="eastAsia"/>
                <w:iCs/>
                <w:lang w:val="en-US" w:eastAsia="ja-JP"/>
              </w:rPr>
              <w:t>For Scenario #3B and Case #2, the motivation is not clear.</w:t>
            </w:r>
          </w:p>
        </w:tc>
      </w:tr>
      <w:tr w:rsidR="000369E5" w:rsidRPr="00686244" w14:paraId="789DC268" w14:textId="77777777" w:rsidTr="000369E5">
        <w:tc>
          <w:tcPr>
            <w:tcW w:w="1654" w:type="dxa"/>
            <w:tcBorders>
              <w:top w:val="single" w:sz="4" w:space="0" w:color="auto"/>
              <w:left w:val="single" w:sz="4" w:space="0" w:color="auto"/>
              <w:bottom w:val="single" w:sz="4" w:space="0" w:color="auto"/>
              <w:right w:val="single" w:sz="4" w:space="0" w:color="auto"/>
            </w:tcBorders>
          </w:tcPr>
          <w:p w14:paraId="728970B9" w14:textId="14AAA9F7" w:rsidR="000369E5" w:rsidRPr="000369E5" w:rsidRDefault="000369E5" w:rsidP="009B5F93">
            <w:pPr>
              <w:jc w:val="both"/>
              <w:rPr>
                <w:rFonts w:eastAsia="MS Mincho"/>
                <w:lang w:eastAsia="ja-JP"/>
              </w:rPr>
            </w:pPr>
            <w:r w:rsidRPr="000369E5">
              <w:rPr>
                <w:rFonts w:eastAsia="MS Mincho"/>
                <w:lang w:eastAsia="ja-JP"/>
              </w:rPr>
              <w:t>Huawei&amp; Hi</w:t>
            </w:r>
            <w:r w:rsidR="004B64CC">
              <w:rPr>
                <w:rFonts w:eastAsia="MS Mincho"/>
                <w:lang w:eastAsia="ja-JP"/>
              </w:rPr>
              <w:t>S</w:t>
            </w:r>
            <w:r w:rsidRPr="000369E5">
              <w:rPr>
                <w:rFonts w:eastAsia="MS Mincho"/>
                <w:lang w:eastAsia="ja-JP"/>
              </w:rPr>
              <w:t>ilicon 1</w:t>
            </w:r>
          </w:p>
        </w:tc>
        <w:tc>
          <w:tcPr>
            <w:tcW w:w="7977" w:type="dxa"/>
            <w:tcBorders>
              <w:top w:val="single" w:sz="4" w:space="0" w:color="auto"/>
              <w:left w:val="single" w:sz="4" w:space="0" w:color="auto"/>
              <w:bottom w:val="single" w:sz="4" w:space="0" w:color="auto"/>
              <w:right w:val="single" w:sz="4" w:space="0" w:color="auto"/>
            </w:tcBorders>
          </w:tcPr>
          <w:p w14:paraId="1DB6606C"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We support the proposal. However, we do not see a need for the last bullet since it is redundant of a previous RAN1 conclusion. </w:t>
            </w:r>
          </w:p>
        </w:tc>
      </w:tr>
      <w:tr w:rsidR="00EE53FB" w:rsidRPr="00686244" w14:paraId="033536D7" w14:textId="77777777" w:rsidTr="000369E5">
        <w:tc>
          <w:tcPr>
            <w:tcW w:w="1654" w:type="dxa"/>
            <w:tcBorders>
              <w:top w:val="single" w:sz="4" w:space="0" w:color="auto"/>
              <w:left w:val="single" w:sz="4" w:space="0" w:color="auto"/>
              <w:bottom w:val="single" w:sz="4" w:space="0" w:color="auto"/>
              <w:right w:val="single" w:sz="4" w:space="0" w:color="auto"/>
            </w:tcBorders>
          </w:tcPr>
          <w:p w14:paraId="78232BEB" w14:textId="3B7E60A6" w:rsidR="00EE53FB" w:rsidRPr="000369E5" w:rsidRDefault="00EE53FB" w:rsidP="00EE53FB">
            <w:pPr>
              <w:jc w:val="both"/>
              <w:rPr>
                <w:rFonts w:eastAsia="MS Mincho"/>
                <w:lang w:eastAsia="ja-JP"/>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0ED5E081" w14:textId="3B68081D" w:rsidR="00EE53FB" w:rsidRDefault="00A347CD" w:rsidP="00EE53FB">
            <w:pPr>
              <w:jc w:val="both"/>
              <w:rPr>
                <w:iCs/>
                <w:lang w:val="en-US" w:eastAsia="ko-KR"/>
              </w:rPr>
            </w:pPr>
            <w:r>
              <w:rPr>
                <w:iCs/>
                <w:lang w:val="en-US" w:eastAsia="ko-KR"/>
              </w:rPr>
              <w:t>The first bullet</w:t>
            </w:r>
            <w:r w:rsidR="00EE53FB">
              <w:rPr>
                <w:iCs/>
                <w:lang w:val="en-US" w:eastAsia="ko-KR"/>
              </w:rPr>
              <w:t xml:space="preserve"> has implication to other channels especially PRACH transmission, which is determined based on semi-static SSB transmission instead of ON/OFF SSB</w:t>
            </w:r>
            <w:r w:rsidR="00516045">
              <w:rPr>
                <w:iCs/>
                <w:lang w:val="en-US" w:eastAsia="ko-KR"/>
              </w:rPr>
              <w:t xml:space="preserve"> in the current specs</w:t>
            </w:r>
            <w:r w:rsidR="00EE53FB">
              <w:rPr>
                <w:iCs/>
                <w:lang w:val="en-US" w:eastAsia="ko-KR"/>
              </w:rPr>
              <w:t xml:space="preserve">. In particular, we would like to understand how OD-SSB shall impact PRACH occasion validity rules and SSB-RO mapping rules which are based on semi-static SSB transmission in the current spec. Furthermore, it is more reasonable to only focus on the indication based on MAC-CE. </w:t>
            </w:r>
          </w:p>
          <w:p w14:paraId="3E12645E" w14:textId="77777777" w:rsidR="00EE53FB" w:rsidRDefault="00EE53FB" w:rsidP="00EE53FB">
            <w:pPr>
              <w:jc w:val="both"/>
              <w:rPr>
                <w:iCs/>
                <w:lang w:val="en-US" w:eastAsia="ko-KR"/>
              </w:rPr>
            </w:pPr>
          </w:p>
          <w:p w14:paraId="62A14A21" w14:textId="77777777" w:rsidR="00EE53FB" w:rsidRDefault="00EE53FB" w:rsidP="00EE53FB">
            <w:pPr>
              <w:jc w:val="both"/>
              <w:rPr>
                <w:iCs/>
                <w:lang w:val="en-US" w:eastAsia="ko-KR"/>
              </w:rPr>
            </w:pPr>
            <w:r w:rsidRPr="005F2E3C">
              <w:rPr>
                <w:b/>
                <w:bCs/>
                <w:iCs/>
                <w:color w:val="0070C0"/>
                <w:lang w:val="en-US" w:eastAsia="ko-KR"/>
              </w:rPr>
              <w:t>Our suggested update</w:t>
            </w:r>
            <w:r>
              <w:rPr>
                <w:iCs/>
                <w:lang w:val="en-US" w:eastAsia="ko-KR"/>
              </w:rPr>
              <w:t>:</w:t>
            </w:r>
          </w:p>
          <w:p w14:paraId="60A5C7FA" w14:textId="77777777" w:rsidR="00EE53FB" w:rsidRDefault="00EE53FB" w:rsidP="00EE53FB">
            <w:pPr>
              <w:jc w:val="both"/>
              <w:rPr>
                <w:iCs/>
                <w:lang w:val="en-US" w:eastAsia="ko-KR"/>
              </w:rPr>
            </w:pPr>
          </w:p>
          <w:p w14:paraId="52F5A28D" w14:textId="77777777" w:rsidR="00EE53FB" w:rsidRDefault="00EE53FB" w:rsidP="00EE53FB">
            <w:pPr>
              <w:numPr>
                <w:ilvl w:val="0"/>
                <w:numId w:val="35"/>
              </w:numPr>
              <w:contextualSpacing/>
              <w:jc w:val="both"/>
              <w:rPr>
                <w:szCs w:val="20"/>
                <w:lang w:eastAsia="x-none"/>
              </w:rPr>
            </w:pPr>
            <w:r w:rsidRPr="00044312">
              <w:rPr>
                <w:szCs w:val="20"/>
                <w:lang w:eastAsia="x-none"/>
              </w:rPr>
              <w:t>The following combination</w:t>
            </w:r>
            <w:r>
              <w:rPr>
                <w:rFonts w:hint="eastAsia"/>
                <w:szCs w:val="20"/>
                <w:lang w:eastAsia="x-none"/>
              </w:rPr>
              <w:t>s</w:t>
            </w:r>
            <w:r w:rsidRPr="00044312">
              <w:rPr>
                <w:szCs w:val="20"/>
                <w:lang w:eastAsia="x-none"/>
              </w:rPr>
              <w:t xml:space="preserve"> of scenarios and cases for indicating OD-SSB</w:t>
            </w:r>
            <w:r>
              <w:rPr>
                <w:szCs w:val="20"/>
                <w:lang w:eastAsia="x-none"/>
              </w:rPr>
              <w:t xml:space="preserve"> </w:t>
            </w:r>
            <w:r w:rsidRPr="00E42964">
              <w:rPr>
                <w:b/>
                <w:bCs/>
                <w:color w:val="0070C0"/>
                <w:szCs w:val="20"/>
                <w:lang w:eastAsia="x-none"/>
              </w:rPr>
              <w:t>using MAC-CE</w:t>
            </w:r>
            <w:r w:rsidRPr="00044312">
              <w:rPr>
                <w:szCs w:val="20"/>
                <w:lang w:eastAsia="x-none"/>
              </w:rPr>
              <w:t xml:space="preserve"> are supported</w:t>
            </w:r>
            <w:r>
              <w:rPr>
                <w:rFonts w:hint="eastAsia"/>
                <w:szCs w:val="20"/>
                <w:lang w:eastAsia="x-none"/>
              </w:rPr>
              <w:t>.</w:t>
            </w:r>
          </w:p>
          <w:p w14:paraId="3469E82B" w14:textId="77777777" w:rsidR="00EE53FB" w:rsidRPr="00C4512D" w:rsidRDefault="00EE53FB" w:rsidP="00EE53FB">
            <w:pPr>
              <w:numPr>
                <w:ilvl w:val="1"/>
                <w:numId w:val="35"/>
              </w:numPr>
              <w:contextualSpacing/>
              <w:jc w:val="both"/>
              <w:rPr>
                <w:rFonts w:eastAsia="맑은 고딕"/>
                <w:szCs w:val="20"/>
                <w:lang w:eastAsia="x-none"/>
              </w:rPr>
            </w:pPr>
            <w:r w:rsidRPr="00C4512D">
              <w:rPr>
                <w:rFonts w:hint="eastAsia"/>
                <w:szCs w:val="20"/>
                <w:lang w:eastAsia="ko-KR"/>
              </w:rPr>
              <w:t>Scenario #3B and Case #1</w:t>
            </w:r>
          </w:p>
          <w:p w14:paraId="5DFC9781" w14:textId="77777777" w:rsidR="00EE53FB" w:rsidRPr="00E42964" w:rsidRDefault="00EE53FB" w:rsidP="00EE53FB">
            <w:pPr>
              <w:numPr>
                <w:ilvl w:val="1"/>
                <w:numId w:val="35"/>
              </w:numPr>
              <w:contextualSpacing/>
              <w:jc w:val="both"/>
              <w:rPr>
                <w:rFonts w:eastAsia="맑은 고딕"/>
                <w:szCs w:val="20"/>
                <w:lang w:eastAsia="x-none"/>
              </w:rPr>
            </w:pPr>
            <w:r w:rsidRPr="00C4512D">
              <w:rPr>
                <w:rFonts w:hint="eastAsia"/>
                <w:szCs w:val="20"/>
                <w:lang w:eastAsia="ko-KR"/>
              </w:rPr>
              <w:t>Scenario #3B and Case #2</w:t>
            </w:r>
          </w:p>
          <w:p w14:paraId="3E4D208E" w14:textId="77777777" w:rsidR="00EE53FB" w:rsidRPr="006238B6" w:rsidRDefault="00EE53FB" w:rsidP="00EE53FB">
            <w:pPr>
              <w:numPr>
                <w:ilvl w:val="1"/>
                <w:numId w:val="35"/>
              </w:numPr>
              <w:contextualSpacing/>
              <w:jc w:val="both"/>
              <w:rPr>
                <w:rFonts w:eastAsia="맑은 고딕"/>
                <w:b/>
                <w:bCs/>
                <w:color w:val="0070C0"/>
                <w:szCs w:val="20"/>
                <w:lang w:eastAsia="x-none"/>
              </w:rPr>
            </w:pPr>
            <w:r>
              <w:rPr>
                <w:b/>
                <w:bCs/>
                <w:iCs/>
                <w:color w:val="0070C0"/>
                <w:lang w:val="en-US" w:eastAsia="ko-KR"/>
              </w:rPr>
              <w:t xml:space="preserve">If </w:t>
            </w:r>
            <w:r w:rsidRPr="006238B6">
              <w:rPr>
                <w:b/>
                <w:bCs/>
                <w:iCs/>
                <w:color w:val="0070C0"/>
                <w:lang w:val="en-US" w:eastAsia="ko-KR"/>
              </w:rPr>
              <w:t>the OD-SSB indication</w:t>
            </w:r>
            <w:r>
              <w:rPr>
                <w:b/>
                <w:bCs/>
                <w:iCs/>
                <w:color w:val="0070C0"/>
                <w:lang w:val="en-US" w:eastAsia="ko-KR"/>
              </w:rPr>
              <w:t xml:space="preserve"> is </w:t>
            </w:r>
            <w:r w:rsidRPr="006238B6">
              <w:rPr>
                <w:b/>
                <w:bCs/>
                <w:iCs/>
                <w:color w:val="0070C0"/>
                <w:lang w:val="en-US" w:eastAsia="ko-KR"/>
              </w:rPr>
              <w:t>provided in the above combination</w:t>
            </w:r>
            <w:r>
              <w:rPr>
                <w:b/>
                <w:bCs/>
                <w:iCs/>
                <w:color w:val="0070C0"/>
                <w:lang w:val="en-US" w:eastAsia="ko-KR"/>
              </w:rPr>
              <w:t xml:space="preserve">s, </w:t>
            </w:r>
            <w:r w:rsidRPr="006238B6">
              <w:rPr>
                <w:b/>
                <w:bCs/>
                <w:iCs/>
                <w:color w:val="0070C0"/>
                <w:lang w:val="en-US" w:eastAsia="ko-KR"/>
              </w:rPr>
              <w:t xml:space="preserve">PRACH occasion validity rules and SSB-RO mapping rules are not impacted by </w:t>
            </w:r>
            <w:r>
              <w:rPr>
                <w:b/>
                <w:bCs/>
                <w:iCs/>
                <w:color w:val="0070C0"/>
                <w:lang w:val="en-US" w:eastAsia="ko-KR"/>
              </w:rPr>
              <w:t xml:space="preserve">OD-SSB configuration associated with </w:t>
            </w:r>
            <w:r w:rsidRPr="006238B6">
              <w:rPr>
                <w:b/>
                <w:bCs/>
                <w:iCs/>
                <w:color w:val="0070C0"/>
                <w:lang w:val="en-US" w:eastAsia="ko-KR"/>
              </w:rPr>
              <w:t>the OD-SSB indication.</w:t>
            </w:r>
          </w:p>
          <w:p w14:paraId="7858D6CC" w14:textId="2FE6C89F" w:rsidR="00EE53FB" w:rsidRPr="000369E5" w:rsidRDefault="00EE53FB" w:rsidP="00EE53FB">
            <w:pPr>
              <w:jc w:val="both"/>
              <w:rPr>
                <w:rFonts w:eastAsia="MS Mincho"/>
                <w:iCs/>
                <w:lang w:val="en-US" w:eastAsia="ja-JP"/>
              </w:rPr>
            </w:pPr>
            <w:r>
              <w:rPr>
                <w:iCs/>
                <w:lang w:val="en-US" w:eastAsia="ko-KR"/>
              </w:rPr>
              <w:t xml:space="preserve">  </w:t>
            </w:r>
          </w:p>
        </w:tc>
      </w:tr>
      <w:tr w:rsidR="00DF6E67" w:rsidRPr="00686244" w14:paraId="17E4272E" w14:textId="77777777" w:rsidTr="000369E5">
        <w:tc>
          <w:tcPr>
            <w:tcW w:w="1654" w:type="dxa"/>
            <w:tcBorders>
              <w:top w:val="single" w:sz="4" w:space="0" w:color="auto"/>
              <w:left w:val="single" w:sz="4" w:space="0" w:color="auto"/>
              <w:bottom w:val="single" w:sz="4" w:space="0" w:color="auto"/>
              <w:right w:val="single" w:sz="4" w:space="0" w:color="auto"/>
            </w:tcBorders>
          </w:tcPr>
          <w:p w14:paraId="6C3802AF" w14:textId="0EAA2A73" w:rsidR="00DF6E67" w:rsidRDefault="00DF6E67" w:rsidP="00EE53FB">
            <w:pPr>
              <w:jc w:val="both"/>
              <w:rPr>
                <w:lang w:eastAsia="ko-KR"/>
              </w:rPr>
            </w:pPr>
            <w:r>
              <w:rPr>
                <w:lang w:eastAsia="ko-KR"/>
              </w:rPr>
              <w:t>Futurewei</w:t>
            </w:r>
          </w:p>
        </w:tc>
        <w:tc>
          <w:tcPr>
            <w:tcW w:w="7977" w:type="dxa"/>
            <w:tcBorders>
              <w:top w:val="single" w:sz="4" w:space="0" w:color="auto"/>
              <w:left w:val="single" w:sz="4" w:space="0" w:color="auto"/>
              <w:bottom w:val="single" w:sz="4" w:space="0" w:color="auto"/>
              <w:right w:val="single" w:sz="4" w:space="0" w:color="auto"/>
            </w:tcBorders>
          </w:tcPr>
          <w:p w14:paraId="3BCBE385" w14:textId="1B5D3BA6" w:rsidR="00DF6E67" w:rsidRDefault="00DF6E67" w:rsidP="00EE53FB">
            <w:pPr>
              <w:jc w:val="both"/>
              <w:rPr>
                <w:iCs/>
                <w:lang w:val="en-US" w:eastAsia="ko-KR"/>
              </w:rPr>
            </w:pPr>
            <w:r>
              <w:rPr>
                <w:iCs/>
                <w:lang w:val="en-US" w:eastAsia="ko-KR"/>
              </w:rPr>
              <w:t>Support the proposal. The second bullet is not necessary.</w:t>
            </w:r>
          </w:p>
        </w:tc>
      </w:tr>
      <w:tr w:rsidR="00533F8B" w:rsidRPr="00686244" w14:paraId="6A1AABC9" w14:textId="77777777" w:rsidTr="000369E5">
        <w:tc>
          <w:tcPr>
            <w:tcW w:w="1654" w:type="dxa"/>
            <w:tcBorders>
              <w:top w:val="single" w:sz="4" w:space="0" w:color="auto"/>
              <w:left w:val="single" w:sz="4" w:space="0" w:color="auto"/>
              <w:bottom w:val="single" w:sz="4" w:space="0" w:color="auto"/>
              <w:right w:val="single" w:sz="4" w:space="0" w:color="auto"/>
            </w:tcBorders>
          </w:tcPr>
          <w:p w14:paraId="47F72100" w14:textId="19755939" w:rsidR="00533F8B" w:rsidRDefault="00533F8B" w:rsidP="00533F8B">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6EB9D484" w14:textId="45EC9A00" w:rsidR="00533F8B" w:rsidRDefault="00533F8B" w:rsidP="00533F8B">
            <w:pPr>
              <w:jc w:val="both"/>
              <w:rPr>
                <w:iCs/>
                <w:lang w:val="en-US" w:eastAsia="ko-KR"/>
              </w:rPr>
            </w:pPr>
            <w:r>
              <w:rPr>
                <w:iCs/>
                <w:lang w:val="en-US" w:eastAsia="ko-KR"/>
              </w:rPr>
              <w:t>We agree that Scenario #3B Case #1 and #2 should be supported.</w:t>
            </w:r>
          </w:p>
        </w:tc>
      </w:tr>
      <w:tr w:rsidR="0074030D" w:rsidRPr="00686244" w14:paraId="5F92EE33" w14:textId="77777777" w:rsidTr="000369E5">
        <w:tc>
          <w:tcPr>
            <w:tcW w:w="1654" w:type="dxa"/>
            <w:tcBorders>
              <w:top w:val="single" w:sz="4" w:space="0" w:color="auto"/>
              <w:left w:val="single" w:sz="4" w:space="0" w:color="auto"/>
              <w:bottom w:val="single" w:sz="4" w:space="0" w:color="auto"/>
              <w:right w:val="single" w:sz="4" w:space="0" w:color="auto"/>
            </w:tcBorders>
          </w:tcPr>
          <w:p w14:paraId="07F66A50" w14:textId="745F7CD0" w:rsidR="0074030D" w:rsidRPr="0074030D" w:rsidRDefault="0074030D" w:rsidP="00533F8B">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13592FFE" w14:textId="689CED8F" w:rsidR="0074030D" w:rsidRDefault="0074030D" w:rsidP="00533F8B">
            <w:pPr>
              <w:jc w:val="both"/>
              <w:rPr>
                <w:iCs/>
                <w:lang w:val="en-US" w:eastAsia="ko-KR"/>
              </w:rPr>
            </w:pPr>
            <w:r>
              <w:rPr>
                <w:rFonts w:eastAsia="MS Mincho" w:hint="eastAsia"/>
                <w:iCs/>
                <w:lang w:val="en-US" w:eastAsia="ja-JP"/>
              </w:rPr>
              <w:t>We are fine with proposal.</w:t>
            </w:r>
          </w:p>
        </w:tc>
      </w:tr>
      <w:tr w:rsidR="005A52CB" w:rsidRPr="00686244" w14:paraId="42703712" w14:textId="77777777" w:rsidTr="000369E5">
        <w:tc>
          <w:tcPr>
            <w:tcW w:w="1654" w:type="dxa"/>
            <w:tcBorders>
              <w:top w:val="single" w:sz="4" w:space="0" w:color="auto"/>
              <w:left w:val="single" w:sz="4" w:space="0" w:color="auto"/>
              <w:bottom w:val="single" w:sz="4" w:space="0" w:color="auto"/>
              <w:right w:val="single" w:sz="4" w:space="0" w:color="auto"/>
            </w:tcBorders>
          </w:tcPr>
          <w:p w14:paraId="12375031" w14:textId="67BDAE25" w:rsidR="005A52CB" w:rsidRDefault="005A52CB" w:rsidP="005A52CB">
            <w:pPr>
              <w:jc w:val="both"/>
              <w:rPr>
                <w:rFonts w:eastAsia="MS Mincho"/>
                <w:lang w:eastAsia="ja-JP"/>
              </w:rPr>
            </w:pPr>
            <w:r>
              <w:rPr>
                <w:lang w:val="en-US" w:eastAsia="zh-TW"/>
              </w:rPr>
              <w:t>Sharp</w:t>
            </w:r>
          </w:p>
        </w:tc>
        <w:tc>
          <w:tcPr>
            <w:tcW w:w="7977" w:type="dxa"/>
            <w:tcBorders>
              <w:top w:val="single" w:sz="4" w:space="0" w:color="auto"/>
              <w:left w:val="single" w:sz="4" w:space="0" w:color="auto"/>
              <w:bottom w:val="single" w:sz="4" w:space="0" w:color="auto"/>
              <w:right w:val="single" w:sz="4" w:space="0" w:color="auto"/>
            </w:tcBorders>
          </w:tcPr>
          <w:p w14:paraId="6F0C3593" w14:textId="475F0693" w:rsidR="005A52CB" w:rsidRDefault="005A52CB" w:rsidP="005A52CB">
            <w:pPr>
              <w:jc w:val="both"/>
              <w:rPr>
                <w:rFonts w:eastAsia="MS Mincho"/>
                <w:iCs/>
                <w:lang w:val="en-US" w:eastAsia="ja-JP"/>
              </w:rPr>
            </w:pPr>
            <w:r>
              <w:rPr>
                <w:iCs/>
                <w:lang w:val="en-US" w:eastAsia="ko-KR"/>
              </w:rPr>
              <w:t>We support the proposal, and we also think the second bullet is not needed.</w:t>
            </w:r>
          </w:p>
        </w:tc>
      </w:tr>
      <w:tr w:rsidR="008C610C" w:rsidRPr="00686244" w14:paraId="60FD53BA" w14:textId="77777777" w:rsidTr="000369E5">
        <w:tc>
          <w:tcPr>
            <w:tcW w:w="1654" w:type="dxa"/>
            <w:tcBorders>
              <w:top w:val="single" w:sz="4" w:space="0" w:color="auto"/>
              <w:left w:val="single" w:sz="4" w:space="0" w:color="auto"/>
              <w:bottom w:val="single" w:sz="4" w:space="0" w:color="auto"/>
              <w:right w:val="single" w:sz="4" w:space="0" w:color="auto"/>
            </w:tcBorders>
          </w:tcPr>
          <w:p w14:paraId="392BBB26" w14:textId="6E6008BC" w:rsidR="008C610C" w:rsidRDefault="008C610C" w:rsidP="005A52CB">
            <w:pPr>
              <w:jc w:val="both"/>
              <w:rPr>
                <w:lang w:val="en-US" w:eastAsia="zh-TW"/>
              </w:rPr>
            </w:pPr>
            <w:r>
              <w:rPr>
                <w:lang w:val="en-US" w:eastAsia="zh-TW"/>
              </w:rPr>
              <w:t>CATT</w:t>
            </w:r>
          </w:p>
        </w:tc>
        <w:tc>
          <w:tcPr>
            <w:tcW w:w="7977" w:type="dxa"/>
            <w:tcBorders>
              <w:top w:val="single" w:sz="4" w:space="0" w:color="auto"/>
              <w:left w:val="single" w:sz="4" w:space="0" w:color="auto"/>
              <w:bottom w:val="single" w:sz="4" w:space="0" w:color="auto"/>
              <w:right w:val="single" w:sz="4" w:space="0" w:color="auto"/>
            </w:tcBorders>
          </w:tcPr>
          <w:p w14:paraId="5DB76DD4" w14:textId="1B2518AF" w:rsidR="008C610C" w:rsidRDefault="008C610C" w:rsidP="005A52CB">
            <w:pPr>
              <w:jc w:val="both"/>
              <w:rPr>
                <w:iCs/>
                <w:lang w:val="en-US" w:eastAsia="ko-KR"/>
              </w:rPr>
            </w:pPr>
            <w:r>
              <w:rPr>
                <w:iCs/>
                <w:lang w:val="en-US" w:eastAsia="ko-KR"/>
              </w:rPr>
              <w:t>OK</w:t>
            </w:r>
          </w:p>
        </w:tc>
      </w:tr>
      <w:tr w:rsidR="00421FB5" w:rsidRPr="00686244" w14:paraId="6287708E" w14:textId="77777777" w:rsidTr="000369E5">
        <w:tc>
          <w:tcPr>
            <w:tcW w:w="1654" w:type="dxa"/>
            <w:tcBorders>
              <w:top w:val="single" w:sz="4" w:space="0" w:color="auto"/>
              <w:left w:val="single" w:sz="4" w:space="0" w:color="auto"/>
              <w:bottom w:val="single" w:sz="4" w:space="0" w:color="auto"/>
              <w:right w:val="single" w:sz="4" w:space="0" w:color="auto"/>
            </w:tcBorders>
          </w:tcPr>
          <w:p w14:paraId="35B9B82B" w14:textId="26186FC9" w:rsidR="00421FB5" w:rsidRDefault="00421FB5" w:rsidP="00421FB5">
            <w:pPr>
              <w:jc w:val="both"/>
              <w:rPr>
                <w:lang w:val="en-US" w:eastAsia="zh-TW"/>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30DB2782" w14:textId="12854678" w:rsidR="00421FB5" w:rsidRDefault="00421FB5" w:rsidP="00421FB5">
            <w:pPr>
              <w:jc w:val="both"/>
              <w:rPr>
                <w:iCs/>
                <w:lang w:val="en-US" w:eastAsia="ko-KR"/>
              </w:rPr>
            </w:pPr>
            <w:r>
              <w:rPr>
                <w:iCs/>
                <w:lang w:val="en-US" w:eastAsia="ko-KR"/>
              </w:rPr>
              <w:t>We support the proposal.</w:t>
            </w:r>
          </w:p>
        </w:tc>
      </w:tr>
      <w:tr w:rsidR="00CF3B9E" w:rsidRPr="00686244" w14:paraId="596F09C9" w14:textId="77777777" w:rsidTr="000369E5">
        <w:tc>
          <w:tcPr>
            <w:tcW w:w="1654" w:type="dxa"/>
            <w:tcBorders>
              <w:top w:val="single" w:sz="4" w:space="0" w:color="auto"/>
              <w:left w:val="single" w:sz="4" w:space="0" w:color="auto"/>
              <w:bottom w:val="single" w:sz="4" w:space="0" w:color="auto"/>
              <w:right w:val="single" w:sz="4" w:space="0" w:color="auto"/>
            </w:tcBorders>
          </w:tcPr>
          <w:p w14:paraId="26D508D5" w14:textId="4F451C09" w:rsidR="00CF3B9E" w:rsidRDefault="00CF3B9E" w:rsidP="00421FB5">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55C09DB5" w14:textId="225F3F35" w:rsidR="00CF3B9E" w:rsidRDefault="00CF3B9E" w:rsidP="00421FB5">
            <w:pPr>
              <w:jc w:val="both"/>
              <w:rPr>
                <w:iCs/>
                <w:lang w:val="en-US" w:eastAsia="ko-KR"/>
              </w:rPr>
            </w:pPr>
            <w:r>
              <w:rPr>
                <w:iCs/>
                <w:lang w:val="en-US" w:eastAsia="ko-KR"/>
              </w:rPr>
              <w:t>We support the proposal. For Case#1, the motivation is to allow gNB to update the periodicity of on-demand SSB</w:t>
            </w:r>
            <w:r w:rsidR="002D591F">
              <w:rPr>
                <w:iCs/>
                <w:lang w:val="en-US" w:eastAsia="ko-KR"/>
              </w:rPr>
              <w:t xml:space="preserve"> depending on the use case requirement. For Case#2, on top of periodicity switching, we can also consider activation deactivation of on-demand SSB during Scenario#3B as UE can rely on AO-SSB for sync measurements when OD-SSB is deactivated.</w:t>
            </w:r>
          </w:p>
        </w:tc>
      </w:tr>
      <w:tr w:rsidR="0072079C" w:rsidRPr="00686244" w14:paraId="379354B7" w14:textId="77777777" w:rsidTr="000369E5">
        <w:tc>
          <w:tcPr>
            <w:tcW w:w="1654" w:type="dxa"/>
            <w:tcBorders>
              <w:top w:val="single" w:sz="4" w:space="0" w:color="auto"/>
              <w:left w:val="single" w:sz="4" w:space="0" w:color="auto"/>
              <w:bottom w:val="single" w:sz="4" w:space="0" w:color="auto"/>
              <w:right w:val="single" w:sz="4" w:space="0" w:color="auto"/>
            </w:tcBorders>
          </w:tcPr>
          <w:p w14:paraId="57587013" w14:textId="449EC65F" w:rsidR="0072079C" w:rsidRDefault="0072079C" w:rsidP="0072079C">
            <w:pPr>
              <w:jc w:val="both"/>
              <w:rPr>
                <w:lang w:eastAsia="ko-KR"/>
              </w:rPr>
            </w:pPr>
            <w:r w:rsidRPr="008E246C">
              <w:t>Ofinno</w:t>
            </w:r>
          </w:p>
        </w:tc>
        <w:tc>
          <w:tcPr>
            <w:tcW w:w="7977" w:type="dxa"/>
            <w:tcBorders>
              <w:top w:val="single" w:sz="4" w:space="0" w:color="auto"/>
              <w:left w:val="single" w:sz="4" w:space="0" w:color="auto"/>
              <w:bottom w:val="single" w:sz="4" w:space="0" w:color="auto"/>
              <w:right w:val="single" w:sz="4" w:space="0" w:color="auto"/>
            </w:tcBorders>
          </w:tcPr>
          <w:p w14:paraId="76D07E89" w14:textId="1A2CF511" w:rsidR="0072079C" w:rsidRDefault="0072079C" w:rsidP="0072079C">
            <w:pPr>
              <w:jc w:val="both"/>
              <w:rPr>
                <w:iCs/>
                <w:lang w:val="en-US" w:eastAsia="ko-KR"/>
              </w:rPr>
            </w:pPr>
            <w:r w:rsidRPr="008E246C">
              <w:t>We support the proposal.</w:t>
            </w:r>
          </w:p>
        </w:tc>
      </w:tr>
      <w:tr w:rsidR="00F7714C" w:rsidRPr="00686244" w14:paraId="55D76348" w14:textId="77777777" w:rsidTr="000369E5">
        <w:tc>
          <w:tcPr>
            <w:tcW w:w="1654" w:type="dxa"/>
            <w:tcBorders>
              <w:top w:val="single" w:sz="4" w:space="0" w:color="auto"/>
              <w:left w:val="single" w:sz="4" w:space="0" w:color="auto"/>
              <w:bottom w:val="single" w:sz="4" w:space="0" w:color="auto"/>
              <w:right w:val="single" w:sz="4" w:space="0" w:color="auto"/>
            </w:tcBorders>
          </w:tcPr>
          <w:p w14:paraId="7C9DE6DD" w14:textId="602C9418" w:rsidR="00F7714C" w:rsidRPr="00F7714C" w:rsidRDefault="00F7714C" w:rsidP="0072079C">
            <w:pPr>
              <w:jc w:val="both"/>
              <w:rPr>
                <w:rFonts w:eastAsia="SimSun"/>
                <w:lang w:eastAsia="zh-CN"/>
              </w:rPr>
            </w:pPr>
            <w:r>
              <w:rPr>
                <w:rFonts w:ascii="SimSun" w:eastAsia="SimSun" w:hAnsi="SimSun" w:hint="eastAsia"/>
                <w:lang w:eastAsia="zh-CN"/>
              </w:rPr>
              <w:t>China</w:t>
            </w:r>
            <w:r>
              <w:rPr>
                <w:rFonts w:eastAsia="SimSun" w:hint="eastAsia"/>
                <w:lang w:eastAsia="zh-CN"/>
              </w:rPr>
              <w:t xml:space="preserve"> Telecom</w:t>
            </w:r>
          </w:p>
        </w:tc>
        <w:tc>
          <w:tcPr>
            <w:tcW w:w="7977" w:type="dxa"/>
            <w:tcBorders>
              <w:top w:val="single" w:sz="4" w:space="0" w:color="auto"/>
              <w:left w:val="single" w:sz="4" w:space="0" w:color="auto"/>
              <w:bottom w:val="single" w:sz="4" w:space="0" w:color="auto"/>
              <w:right w:val="single" w:sz="4" w:space="0" w:color="auto"/>
            </w:tcBorders>
          </w:tcPr>
          <w:p w14:paraId="50AE9D5A" w14:textId="1F42E2A3" w:rsidR="00F7714C" w:rsidRPr="00F7714C" w:rsidRDefault="00F7714C" w:rsidP="0072079C">
            <w:pPr>
              <w:jc w:val="both"/>
              <w:rPr>
                <w:rFonts w:eastAsia="SimSun"/>
                <w:lang w:eastAsia="zh-CN"/>
              </w:rPr>
            </w:pPr>
            <w:r>
              <w:rPr>
                <w:rFonts w:eastAsia="SimSun" w:hint="eastAsia"/>
                <w:lang w:eastAsia="zh-CN"/>
              </w:rPr>
              <w:t>Support.</w:t>
            </w:r>
          </w:p>
        </w:tc>
      </w:tr>
    </w:tbl>
    <w:p w14:paraId="7BED0547" w14:textId="77777777" w:rsidR="0052403E" w:rsidRPr="000369E5" w:rsidRDefault="0052403E" w:rsidP="0052403E">
      <w:pPr>
        <w:ind w:firstLineChars="100" w:firstLine="200"/>
        <w:jc w:val="both"/>
        <w:rPr>
          <w:b/>
          <w:lang w:val="en-US" w:eastAsia="ko-KR"/>
        </w:rPr>
      </w:pPr>
    </w:p>
    <w:p w14:paraId="799ED575" w14:textId="77777777" w:rsidR="0052403E" w:rsidRDefault="0052403E" w:rsidP="005D7DE4">
      <w:pPr>
        <w:ind w:firstLineChars="100" w:firstLine="200"/>
        <w:jc w:val="both"/>
        <w:rPr>
          <w:lang w:val="en-US" w:eastAsia="ko-KR"/>
        </w:rPr>
      </w:pPr>
    </w:p>
    <w:p w14:paraId="7A919701" w14:textId="110625FB" w:rsidR="00DA3C9D" w:rsidRDefault="00B8166E" w:rsidP="00DA3C9D">
      <w:pPr>
        <w:pStyle w:val="Heading2"/>
      </w:pPr>
      <w:r>
        <w:rPr>
          <w:rFonts w:hint="eastAsia"/>
          <w:lang w:eastAsia="ko-KR"/>
        </w:rPr>
        <w:t>Whether on-demand SSB is CD-SSB or not</w:t>
      </w:r>
    </w:p>
    <w:p w14:paraId="3E5AEE29" w14:textId="77777777" w:rsidR="00DA3C9D" w:rsidRDefault="00DA3C9D" w:rsidP="00DA3C9D">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1FD349FD" w14:textId="77777777" w:rsidTr="00B546AB">
        <w:tc>
          <w:tcPr>
            <w:tcW w:w="1651" w:type="dxa"/>
            <w:shd w:val="clear" w:color="auto" w:fill="auto"/>
          </w:tcPr>
          <w:p w14:paraId="7269CFC3"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60545F27" w14:textId="77777777" w:rsidR="001E40E2" w:rsidRDefault="001E40E2" w:rsidP="00B546AB">
            <w:pPr>
              <w:jc w:val="both"/>
              <w:rPr>
                <w:lang w:eastAsia="ko-KR"/>
              </w:rPr>
            </w:pPr>
            <w:r>
              <w:rPr>
                <w:rFonts w:hint="eastAsia"/>
                <w:lang w:eastAsia="ko-KR"/>
              </w:rPr>
              <w:t>Vi</w:t>
            </w:r>
            <w:r>
              <w:rPr>
                <w:lang w:eastAsia="ko-KR"/>
              </w:rPr>
              <w:t>ews</w:t>
            </w:r>
          </w:p>
        </w:tc>
      </w:tr>
      <w:tr w:rsidR="000054EE" w14:paraId="05E0E024" w14:textId="77777777" w:rsidTr="00B546AB">
        <w:tc>
          <w:tcPr>
            <w:tcW w:w="1651" w:type="dxa"/>
            <w:shd w:val="clear" w:color="auto" w:fill="auto"/>
          </w:tcPr>
          <w:p w14:paraId="7AB75DB4" w14:textId="32A3DEF0" w:rsidR="000054EE" w:rsidRDefault="00761F69" w:rsidP="00B546AB">
            <w:pPr>
              <w:jc w:val="both"/>
              <w:rPr>
                <w:lang w:eastAsia="ko-KR"/>
              </w:rPr>
            </w:pPr>
            <w:r>
              <w:rPr>
                <w:rFonts w:hint="eastAsia"/>
                <w:lang w:eastAsia="ko-KR"/>
              </w:rPr>
              <w:t>[8] CATT</w:t>
            </w:r>
          </w:p>
        </w:tc>
        <w:tc>
          <w:tcPr>
            <w:tcW w:w="7980" w:type="dxa"/>
            <w:shd w:val="clear" w:color="auto" w:fill="auto"/>
          </w:tcPr>
          <w:p w14:paraId="0498DBC5" w14:textId="77777777" w:rsidR="00761F69" w:rsidRDefault="00761F69" w:rsidP="00761F69">
            <w:pPr>
              <w:jc w:val="both"/>
              <w:rPr>
                <w:lang w:eastAsia="ko-KR"/>
              </w:rPr>
            </w:pPr>
            <w:r w:rsidRPr="00761F69">
              <w:rPr>
                <w:b/>
                <w:bCs/>
                <w:lang w:eastAsia="ko-KR"/>
              </w:rPr>
              <w:t>Observation 4:</w:t>
            </w:r>
            <w:r>
              <w:rPr>
                <w:lang w:eastAsia="ko-KR"/>
              </w:rPr>
              <w:t xml:space="preserve"> The motivation of supporting OD-SSB for CD-SSB located on sync-raster is not clear.</w:t>
            </w:r>
          </w:p>
          <w:p w14:paraId="538D400F" w14:textId="77777777" w:rsidR="00761F69" w:rsidRDefault="00761F69" w:rsidP="00761F69">
            <w:pPr>
              <w:jc w:val="both"/>
              <w:rPr>
                <w:lang w:eastAsia="ko-KR"/>
              </w:rPr>
            </w:pPr>
          </w:p>
          <w:p w14:paraId="5131A961" w14:textId="77777777" w:rsidR="00CD48C2" w:rsidRDefault="00761F69" w:rsidP="00761F69">
            <w:pPr>
              <w:jc w:val="both"/>
              <w:rPr>
                <w:lang w:eastAsia="ko-KR"/>
              </w:rPr>
            </w:pPr>
            <w:r w:rsidRPr="00761F69">
              <w:rPr>
                <w:b/>
                <w:bCs/>
                <w:lang w:eastAsia="ko-KR"/>
              </w:rPr>
              <w:t>Proposal 10:</w:t>
            </w:r>
            <w:r>
              <w:rPr>
                <w:lang w:eastAsia="ko-KR"/>
              </w:rPr>
              <w:t xml:space="preserve"> Deprioritize the discussion of additional support of OD-SSB for CD-SSB located on sync-raster in Rel-19.</w:t>
            </w:r>
          </w:p>
          <w:p w14:paraId="6792CD75" w14:textId="7733C544" w:rsidR="00761F69" w:rsidRDefault="00761F69" w:rsidP="00761F69">
            <w:pPr>
              <w:jc w:val="both"/>
              <w:rPr>
                <w:lang w:eastAsia="ko-KR"/>
              </w:rPr>
            </w:pPr>
          </w:p>
        </w:tc>
      </w:tr>
      <w:tr w:rsidR="000054EE" w14:paraId="76FC5F7C" w14:textId="77777777" w:rsidTr="00B546AB">
        <w:tc>
          <w:tcPr>
            <w:tcW w:w="1651" w:type="dxa"/>
            <w:shd w:val="clear" w:color="auto" w:fill="auto"/>
          </w:tcPr>
          <w:p w14:paraId="5B8A514B" w14:textId="3413D957" w:rsidR="000054EE" w:rsidRDefault="00C70C30" w:rsidP="00B546AB">
            <w:pPr>
              <w:jc w:val="both"/>
              <w:rPr>
                <w:lang w:eastAsia="ko-KR"/>
              </w:rPr>
            </w:pPr>
            <w:r>
              <w:rPr>
                <w:rFonts w:hint="eastAsia"/>
                <w:lang w:eastAsia="ko-KR"/>
              </w:rPr>
              <w:t>[11] Ofinno</w:t>
            </w:r>
          </w:p>
        </w:tc>
        <w:tc>
          <w:tcPr>
            <w:tcW w:w="7980" w:type="dxa"/>
            <w:shd w:val="clear" w:color="auto" w:fill="auto"/>
          </w:tcPr>
          <w:p w14:paraId="6B1DC36A" w14:textId="77777777" w:rsidR="00025DC9" w:rsidRDefault="00C70C30" w:rsidP="00B546AB">
            <w:pPr>
              <w:jc w:val="both"/>
              <w:rPr>
                <w:lang w:eastAsia="ko-KR"/>
              </w:rPr>
            </w:pPr>
            <w:r w:rsidRPr="00C70C30">
              <w:rPr>
                <w:b/>
                <w:bCs/>
                <w:lang w:eastAsia="ko-KR"/>
              </w:rPr>
              <w:t>Proposal 7:</w:t>
            </w:r>
            <w:r w:rsidRPr="00C70C30">
              <w:rPr>
                <w:lang w:eastAsia="ko-KR"/>
              </w:rPr>
              <w:t xml:space="preserve"> There is no strong motivation to support OD-SSB for CD-SSB is located on sync-raster. If supported, then proper restriction should be studied to minimize the impact on the UE initial cell search.</w:t>
            </w:r>
          </w:p>
          <w:p w14:paraId="645DA128" w14:textId="07E3F724" w:rsidR="00C70C30" w:rsidRDefault="00C70C30" w:rsidP="00B546AB">
            <w:pPr>
              <w:jc w:val="both"/>
              <w:rPr>
                <w:lang w:eastAsia="ko-KR"/>
              </w:rPr>
            </w:pPr>
          </w:p>
        </w:tc>
      </w:tr>
      <w:tr w:rsidR="006A693F" w14:paraId="7320C496" w14:textId="77777777" w:rsidTr="00B546AB">
        <w:tc>
          <w:tcPr>
            <w:tcW w:w="1651" w:type="dxa"/>
            <w:shd w:val="clear" w:color="auto" w:fill="auto"/>
          </w:tcPr>
          <w:p w14:paraId="10961297" w14:textId="42191162" w:rsidR="006A693F" w:rsidRDefault="006A693F" w:rsidP="00B546AB">
            <w:pPr>
              <w:jc w:val="both"/>
              <w:rPr>
                <w:lang w:eastAsia="ko-KR"/>
              </w:rPr>
            </w:pPr>
            <w:r>
              <w:rPr>
                <w:rFonts w:hint="eastAsia"/>
                <w:lang w:eastAsia="ko-KR"/>
              </w:rPr>
              <w:t>[15] NEC</w:t>
            </w:r>
          </w:p>
        </w:tc>
        <w:tc>
          <w:tcPr>
            <w:tcW w:w="7980" w:type="dxa"/>
            <w:shd w:val="clear" w:color="auto" w:fill="auto"/>
          </w:tcPr>
          <w:p w14:paraId="6692248D" w14:textId="77777777" w:rsidR="006A693F" w:rsidRPr="006A693F" w:rsidRDefault="006A693F" w:rsidP="006A693F">
            <w:pPr>
              <w:jc w:val="both"/>
              <w:rPr>
                <w:b/>
                <w:bCs/>
                <w:lang w:eastAsia="ko-KR"/>
              </w:rPr>
            </w:pPr>
            <w:r w:rsidRPr="006A693F">
              <w:rPr>
                <w:b/>
                <w:bCs/>
                <w:lang w:eastAsia="ko-KR"/>
              </w:rPr>
              <w:t xml:space="preserve">Observation 2: </w:t>
            </w:r>
            <w:r w:rsidRPr="006A693F">
              <w:rPr>
                <w:lang w:eastAsia="ko-KR"/>
              </w:rPr>
              <w:t>For Case#1, gNB does not need to newly trigger on-demand SSB for a UE if the SCell is already active for another UE (FFS: indication).</w:t>
            </w:r>
          </w:p>
          <w:p w14:paraId="0F912325" w14:textId="77777777" w:rsidR="006A693F" w:rsidRPr="006A693F" w:rsidRDefault="006A693F" w:rsidP="006A693F">
            <w:pPr>
              <w:jc w:val="both"/>
              <w:rPr>
                <w:b/>
                <w:bCs/>
                <w:lang w:eastAsia="ko-KR"/>
              </w:rPr>
            </w:pPr>
          </w:p>
          <w:p w14:paraId="15DAFD42" w14:textId="77777777" w:rsidR="006A693F" w:rsidRDefault="006A693F" w:rsidP="006A693F">
            <w:pPr>
              <w:jc w:val="both"/>
              <w:rPr>
                <w:lang w:eastAsia="ko-KR"/>
              </w:rPr>
            </w:pPr>
            <w:r w:rsidRPr="006A693F">
              <w:rPr>
                <w:b/>
                <w:bCs/>
                <w:lang w:eastAsia="ko-KR"/>
              </w:rPr>
              <w:t>Observation 3:</w:t>
            </w:r>
            <w:r w:rsidRPr="006A693F">
              <w:rPr>
                <w:lang w:eastAsia="ko-KR"/>
              </w:rPr>
              <w:t xml:space="preserve"> For Case#1, on-demand SSB is not expected to be deactivated as long as at least one UE is active on the Cell even when the SCell is deactivated for a UE for which the network triggered the on-demand SSB.</w:t>
            </w:r>
          </w:p>
          <w:p w14:paraId="65A4B1BE" w14:textId="77777777" w:rsidR="006A693F" w:rsidRDefault="006A693F" w:rsidP="006A693F">
            <w:pPr>
              <w:jc w:val="both"/>
              <w:rPr>
                <w:b/>
                <w:bCs/>
                <w:lang w:eastAsia="ko-KR"/>
              </w:rPr>
            </w:pPr>
          </w:p>
          <w:p w14:paraId="4ACB4F4E" w14:textId="2D3DDA40" w:rsidR="006A693F" w:rsidRDefault="006A693F" w:rsidP="006A693F">
            <w:pPr>
              <w:jc w:val="both"/>
              <w:rPr>
                <w:b/>
                <w:bCs/>
                <w:lang w:eastAsia="ko-KR"/>
              </w:rPr>
            </w:pPr>
            <w:r w:rsidRPr="006A693F">
              <w:rPr>
                <w:b/>
                <w:bCs/>
                <w:lang w:eastAsia="ko-KR"/>
              </w:rPr>
              <w:lastRenderedPageBreak/>
              <w:t>Observation 4:</w:t>
            </w:r>
            <w:r w:rsidRPr="006A693F">
              <w:rPr>
                <w:lang w:eastAsia="ko-KR"/>
              </w:rPr>
              <w:t xml:space="preserve"> On-demand SSB would be transmitted periodically for a while as long as at least one UE is active on the cell, as SCell is a capacity cell and traffic on the capacity cell would not be low.</w:t>
            </w:r>
          </w:p>
          <w:p w14:paraId="5BAFD60B" w14:textId="77777777" w:rsidR="006A693F" w:rsidRDefault="006A693F" w:rsidP="006A693F">
            <w:pPr>
              <w:jc w:val="both"/>
              <w:rPr>
                <w:b/>
                <w:bCs/>
                <w:lang w:eastAsia="ko-KR"/>
              </w:rPr>
            </w:pPr>
          </w:p>
          <w:p w14:paraId="4295C260" w14:textId="3DC20220" w:rsidR="006A693F" w:rsidRDefault="006A693F" w:rsidP="006A693F">
            <w:pPr>
              <w:jc w:val="both"/>
              <w:rPr>
                <w:b/>
                <w:bCs/>
                <w:lang w:eastAsia="ko-KR"/>
              </w:rPr>
            </w:pPr>
            <w:r w:rsidRPr="006A693F">
              <w:rPr>
                <w:b/>
                <w:bCs/>
                <w:lang w:eastAsia="ko-KR"/>
              </w:rPr>
              <w:t xml:space="preserve">Proposal 2: </w:t>
            </w:r>
            <w:r w:rsidRPr="006A693F">
              <w:rPr>
                <w:lang w:eastAsia="ko-KR"/>
              </w:rPr>
              <w:t>When on-demand SSB is transmitting periodically, NES cell can be used as an SCell for non-NES UEs irrespective of whether on-demand SSB is CD-SSB.</w:t>
            </w:r>
          </w:p>
          <w:p w14:paraId="162E8BDC" w14:textId="77777777" w:rsidR="006A693F" w:rsidRDefault="006A693F" w:rsidP="006A693F">
            <w:pPr>
              <w:jc w:val="both"/>
              <w:rPr>
                <w:b/>
                <w:bCs/>
                <w:lang w:eastAsia="ko-KR"/>
              </w:rPr>
            </w:pPr>
          </w:p>
          <w:p w14:paraId="6D274257" w14:textId="5FA7BD35" w:rsidR="006A693F" w:rsidRDefault="006A693F" w:rsidP="006A693F">
            <w:pPr>
              <w:jc w:val="both"/>
              <w:rPr>
                <w:b/>
                <w:bCs/>
                <w:lang w:eastAsia="ko-KR"/>
              </w:rPr>
            </w:pPr>
            <w:r w:rsidRPr="006A693F">
              <w:rPr>
                <w:b/>
                <w:bCs/>
                <w:lang w:eastAsia="ko-KR"/>
              </w:rPr>
              <w:t xml:space="preserve">Proposal 3: </w:t>
            </w:r>
            <w:r w:rsidRPr="006A693F">
              <w:rPr>
                <w:lang w:eastAsia="ko-KR"/>
              </w:rPr>
              <w:t>At least for case#1, on-demand SSB can be CD-SSB and transmitted on synch-raster with assumption the network ensures periodic CD-SSB transmission when NES cell is activated for any UE.</w:t>
            </w:r>
          </w:p>
          <w:p w14:paraId="6853D50A" w14:textId="4DFE07D3" w:rsidR="006A693F" w:rsidRPr="00C70C30" w:rsidRDefault="006A693F" w:rsidP="006A693F">
            <w:pPr>
              <w:jc w:val="both"/>
              <w:rPr>
                <w:b/>
                <w:bCs/>
                <w:lang w:eastAsia="ko-KR"/>
              </w:rPr>
            </w:pPr>
          </w:p>
        </w:tc>
      </w:tr>
      <w:tr w:rsidR="00A626C7" w14:paraId="180BDBF4" w14:textId="77777777" w:rsidTr="00B546AB">
        <w:tc>
          <w:tcPr>
            <w:tcW w:w="1651" w:type="dxa"/>
            <w:shd w:val="clear" w:color="auto" w:fill="auto"/>
          </w:tcPr>
          <w:p w14:paraId="34E97E3B" w14:textId="2E11F262" w:rsidR="00A626C7" w:rsidRDefault="00A626C7" w:rsidP="00B546AB">
            <w:pPr>
              <w:jc w:val="both"/>
              <w:rPr>
                <w:lang w:eastAsia="ko-KR"/>
              </w:rPr>
            </w:pPr>
            <w:r>
              <w:rPr>
                <w:rFonts w:hint="eastAsia"/>
                <w:lang w:eastAsia="ko-KR"/>
              </w:rPr>
              <w:lastRenderedPageBreak/>
              <w:t>[20] Sharp</w:t>
            </w:r>
          </w:p>
        </w:tc>
        <w:tc>
          <w:tcPr>
            <w:tcW w:w="7980" w:type="dxa"/>
            <w:shd w:val="clear" w:color="auto" w:fill="auto"/>
          </w:tcPr>
          <w:p w14:paraId="6DC02502" w14:textId="77777777" w:rsidR="00A626C7" w:rsidRDefault="00A626C7" w:rsidP="006A693F">
            <w:pPr>
              <w:jc w:val="both"/>
              <w:rPr>
                <w:lang w:val="en-US" w:eastAsia="ko-KR"/>
              </w:rPr>
            </w:pPr>
            <w:r w:rsidRPr="00A626C7">
              <w:rPr>
                <w:b/>
                <w:bCs/>
                <w:lang w:val="en-US" w:eastAsia="ko-KR"/>
              </w:rPr>
              <w:t>Proposal 8</w:t>
            </w:r>
            <w:r>
              <w:rPr>
                <w:rFonts w:hint="eastAsia"/>
                <w:b/>
                <w:bCs/>
                <w:lang w:val="en-US" w:eastAsia="ko-KR"/>
              </w:rPr>
              <w:t xml:space="preserve"> </w:t>
            </w:r>
            <w:r w:rsidRPr="00A626C7">
              <w:rPr>
                <w:lang w:val="en-US" w:eastAsia="ko-KR"/>
              </w:rPr>
              <w:t>Support that OD-SSB can be CD-SSB located on sync raster.</w:t>
            </w:r>
          </w:p>
          <w:p w14:paraId="7C9C6CEE" w14:textId="3D62DEEB" w:rsidR="00A626C7" w:rsidRPr="00A626C7" w:rsidRDefault="00A626C7" w:rsidP="006A693F">
            <w:pPr>
              <w:jc w:val="both"/>
              <w:rPr>
                <w:b/>
                <w:bCs/>
                <w:lang w:val="en-US" w:eastAsia="ko-KR"/>
              </w:rPr>
            </w:pPr>
          </w:p>
        </w:tc>
      </w:tr>
      <w:tr w:rsidR="004C3403" w14:paraId="3AFAD3B0" w14:textId="77777777" w:rsidTr="00B546AB">
        <w:tc>
          <w:tcPr>
            <w:tcW w:w="1651" w:type="dxa"/>
            <w:shd w:val="clear" w:color="auto" w:fill="auto"/>
          </w:tcPr>
          <w:p w14:paraId="4F70C4E0" w14:textId="0AEFE4EE" w:rsidR="004C3403" w:rsidRDefault="004C3403" w:rsidP="00B546AB">
            <w:pPr>
              <w:jc w:val="both"/>
              <w:rPr>
                <w:lang w:eastAsia="ko-KR"/>
              </w:rPr>
            </w:pPr>
            <w:r>
              <w:rPr>
                <w:rFonts w:hint="eastAsia"/>
                <w:lang w:eastAsia="ko-KR"/>
              </w:rPr>
              <w:t>[21] Xiaomi</w:t>
            </w:r>
          </w:p>
        </w:tc>
        <w:tc>
          <w:tcPr>
            <w:tcW w:w="7980" w:type="dxa"/>
            <w:shd w:val="clear" w:color="auto" w:fill="auto"/>
          </w:tcPr>
          <w:p w14:paraId="70A7ABBA" w14:textId="77777777" w:rsidR="004C3403" w:rsidRDefault="004C3403" w:rsidP="006A693F">
            <w:pPr>
              <w:jc w:val="both"/>
              <w:rPr>
                <w:lang w:eastAsia="ko-KR"/>
              </w:rPr>
            </w:pPr>
            <w:r w:rsidRPr="004C3403">
              <w:rPr>
                <w:b/>
                <w:bCs/>
                <w:lang w:eastAsia="ko-KR"/>
              </w:rPr>
              <w:t xml:space="preserve">Proposal 1: </w:t>
            </w:r>
            <w:r w:rsidRPr="004C3403">
              <w:rPr>
                <w:lang w:eastAsia="ko-KR"/>
              </w:rPr>
              <w:t>On-demand SSB can be CD-SSB located on sync-raster.</w:t>
            </w:r>
          </w:p>
          <w:p w14:paraId="343D9E9E" w14:textId="45B26C46" w:rsidR="004C3403" w:rsidRPr="004C3403" w:rsidRDefault="004C3403" w:rsidP="006A693F">
            <w:pPr>
              <w:jc w:val="both"/>
              <w:rPr>
                <w:b/>
                <w:bCs/>
                <w:lang w:eastAsia="ko-KR"/>
              </w:rPr>
            </w:pPr>
          </w:p>
        </w:tc>
      </w:tr>
      <w:tr w:rsidR="00D6578F" w14:paraId="66B714D6" w14:textId="77777777" w:rsidTr="00B546AB">
        <w:tc>
          <w:tcPr>
            <w:tcW w:w="1651" w:type="dxa"/>
            <w:shd w:val="clear" w:color="auto" w:fill="auto"/>
          </w:tcPr>
          <w:p w14:paraId="2B72363C" w14:textId="1DB5F0B3" w:rsidR="00D6578F" w:rsidRDefault="00D6578F" w:rsidP="00B546AB">
            <w:pPr>
              <w:jc w:val="both"/>
              <w:rPr>
                <w:lang w:eastAsia="ko-KR"/>
              </w:rPr>
            </w:pPr>
            <w:r>
              <w:rPr>
                <w:rFonts w:hint="eastAsia"/>
                <w:lang w:eastAsia="ko-KR"/>
              </w:rPr>
              <w:t>[23] ETRI</w:t>
            </w:r>
          </w:p>
        </w:tc>
        <w:tc>
          <w:tcPr>
            <w:tcW w:w="7980" w:type="dxa"/>
            <w:shd w:val="clear" w:color="auto" w:fill="auto"/>
          </w:tcPr>
          <w:p w14:paraId="6EDC3B73" w14:textId="77777777" w:rsidR="00D6578F" w:rsidRDefault="00D6578F" w:rsidP="006A693F">
            <w:pPr>
              <w:jc w:val="both"/>
              <w:rPr>
                <w:lang w:eastAsia="ko-KR"/>
              </w:rPr>
            </w:pPr>
            <w:r w:rsidRPr="00D6578F">
              <w:rPr>
                <w:b/>
                <w:bCs/>
                <w:lang w:eastAsia="ko-KR"/>
              </w:rPr>
              <w:t xml:space="preserve">Proposal 3: </w:t>
            </w:r>
            <w:r w:rsidRPr="00D6578F">
              <w:rPr>
                <w:lang w:eastAsia="ko-KR"/>
              </w:rPr>
              <w:t>Regarding whether on-demand SSB is cell-defining or not, additional support of CD-SSB located on sync-raster as OD-SSB is not necessary.</w:t>
            </w:r>
          </w:p>
          <w:p w14:paraId="5797697F" w14:textId="7B468D43" w:rsidR="00D6578F" w:rsidRPr="004C3403" w:rsidRDefault="00D6578F" w:rsidP="006A693F">
            <w:pPr>
              <w:jc w:val="both"/>
              <w:rPr>
                <w:b/>
                <w:bCs/>
                <w:lang w:eastAsia="ko-KR"/>
              </w:rPr>
            </w:pPr>
          </w:p>
        </w:tc>
      </w:tr>
      <w:tr w:rsidR="00830EFC" w14:paraId="23185AC7" w14:textId="77777777" w:rsidTr="00B546AB">
        <w:tc>
          <w:tcPr>
            <w:tcW w:w="1651" w:type="dxa"/>
            <w:shd w:val="clear" w:color="auto" w:fill="auto"/>
          </w:tcPr>
          <w:p w14:paraId="7AC53964" w14:textId="531DA89D" w:rsidR="00830EFC" w:rsidRDefault="00830EFC" w:rsidP="00B546AB">
            <w:pPr>
              <w:jc w:val="both"/>
              <w:rPr>
                <w:lang w:eastAsia="ko-KR"/>
              </w:rPr>
            </w:pPr>
            <w:r>
              <w:rPr>
                <w:rFonts w:hint="eastAsia"/>
                <w:lang w:eastAsia="ko-KR"/>
              </w:rPr>
              <w:t>[24] Transsion</w:t>
            </w:r>
          </w:p>
        </w:tc>
        <w:tc>
          <w:tcPr>
            <w:tcW w:w="7980" w:type="dxa"/>
            <w:shd w:val="clear" w:color="auto" w:fill="auto"/>
          </w:tcPr>
          <w:p w14:paraId="0DB64DCF" w14:textId="77777777" w:rsidR="00830EFC" w:rsidRDefault="00830EFC" w:rsidP="006A693F">
            <w:pPr>
              <w:jc w:val="both"/>
              <w:rPr>
                <w:lang w:val="en-US" w:eastAsia="ko-KR"/>
              </w:rPr>
            </w:pPr>
            <w:r w:rsidRPr="00830EFC">
              <w:rPr>
                <w:b/>
                <w:bCs/>
                <w:lang w:val="en-US" w:eastAsia="ko-KR"/>
              </w:rPr>
              <w:t xml:space="preserve">Proposal 2  </w:t>
            </w:r>
            <w:r w:rsidRPr="00830EFC">
              <w:rPr>
                <w:lang w:val="en-US" w:eastAsia="ko-KR"/>
              </w:rPr>
              <w:t>On-demand SSB for CD-SSB located on synchronization raster cannot be supported.</w:t>
            </w:r>
          </w:p>
          <w:p w14:paraId="7B37B499" w14:textId="2564E3DF" w:rsidR="00830EFC" w:rsidRPr="00830EFC" w:rsidRDefault="00830EFC" w:rsidP="006A693F">
            <w:pPr>
              <w:jc w:val="both"/>
              <w:rPr>
                <w:b/>
                <w:bCs/>
                <w:lang w:val="en-US" w:eastAsia="ko-KR"/>
              </w:rPr>
            </w:pPr>
          </w:p>
        </w:tc>
      </w:tr>
      <w:tr w:rsidR="00701AC9" w14:paraId="4C1C57FD" w14:textId="77777777" w:rsidTr="00B546AB">
        <w:tc>
          <w:tcPr>
            <w:tcW w:w="1651" w:type="dxa"/>
            <w:shd w:val="clear" w:color="auto" w:fill="auto"/>
          </w:tcPr>
          <w:p w14:paraId="314A3C09" w14:textId="4A8B1485" w:rsidR="00701AC9" w:rsidRDefault="00701AC9" w:rsidP="00B546AB">
            <w:pPr>
              <w:jc w:val="both"/>
              <w:rPr>
                <w:lang w:eastAsia="ko-KR"/>
              </w:rPr>
            </w:pPr>
            <w:r>
              <w:rPr>
                <w:rFonts w:hint="eastAsia"/>
                <w:lang w:eastAsia="ko-KR"/>
              </w:rPr>
              <w:t>[26] Panasonic</w:t>
            </w:r>
          </w:p>
        </w:tc>
        <w:tc>
          <w:tcPr>
            <w:tcW w:w="7980" w:type="dxa"/>
            <w:shd w:val="clear" w:color="auto" w:fill="auto"/>
          </w:tcPr>
          <w:p w14:paraId="275D1DF6" w14:textId="77777777" w:rsidR="00701AC9" w:rsidRDefault="00701AC9" w:rsidP="006A693F">
            <w:pPr>
              <w:jc w:val="both"/>
              <w:rPr>
                <w:lang w:eastAsia="ko-KR"/>
              </w:rPr>
            </w:pPr>
            <w:r w:rsidRPr="00701AC9">
              <w:rPr>
                <w:b/>
                <w:bCs/>
                <w:lang w:eastAsia="ko-KR"/>
              </w:rPr>
              <w:t xml:space="preserve">Proposal 2: </w:t>
            </w:r>
            <w:r w:rsidRPr="00701AC9">
              <w:rPr>
                <w:lang w:eastAsia="ko-KR"/>
              </w:rPr>
              <w:t>OD-SSB for CD-SSB located on sync-raster is not supported.</w:t>
            </w:r>
          </w:p>
          <w:p w14:paraId="07EDE2A4" w14:textId="588896F7" w:rsidR="00701AC9" w:rsidRPr="00701AC9" w:rsidRDefault="00701AC9" w:rsidP="006A693F">
            <w:pPr>
              <w:jc w:val="both"/>
              <w:rPr>
                <w:b/>
                <w:bCs/>
                <w:lang w:eastAsia="ko-KR"/>
              </w:rPr>
            </w:pPr>
          </w:p>
        </w:tc>
      </w:tr>
      <w:tr w:rsidR="00E40931" w14:paraId="11E19F9F" w14:textId="77777777" w:rsidTr="00B546AB">
        <w:tc>
          <w:tcPr>
            <w:tcW w:w="1651" w:type="dxa"/>
            <w:shd w:val="clear" w:color="auto" w:fill="auto"/>
          </w:tcPr>
          <w:p w14:paraId="4F5C202E" w14:textId="0783A03C" w:rsidR="00E40931" w:rsidRDefault="00E40931" w:rsidP="00B546AB">
            <w:pPr>
              <w:jc w:val="both"/>
              <w:rPr>
                <w:lang w:eastAsia="ko-KR"/>
              </w:rPr>
            </w:pPr>
            <w:r>
              <w:rPr>
                <w:rFonts w:hint="eastAsia"/>
                <w:lang w:eastAsia="ko-KR"/>
              </w:rPr>
              <w:t>[27] Apple</w:t>
            </w:r>
          </w:p>
        </w:tc>
        <w:tc>
          <w:tcPr>
            <w:tcW w:w="7980" w:type="dxa"/>
            <w:shd w:val="clear" w:color="auto" w:fill="auto"/>
          </w:tcPr>
          <w:p w14:paraId="0B40AC05" w14:textId="77777777" w:rsidR="00E40931" w:rsidRPr="00E40931" w:rsidRDefault="00E40931" w:rsidP="00E40931">
            <w:pPr>
              <w:jc w:val="both"/>
              <w:rPr>
                <w:b/>
                <w:bCs/>
                <w:lang w:eastAsia="ko-KR"/>
              </w:rPr>
            </w:pPr>
            <w:r w:rsidRPr="00E40931">
              <w:rPr>
                <w:b/>
                <w:bCs/>
                <w:lang w:eastAsia="ko-KR"/>
              </w:rPr>
              <w:t xml:space="preserve">Observation 5: </w:t>
            </w:r>
            <w:r w:rsidRPr="00E40931">
              <w:rPr>
                <w:lang w:eastAsia="ko-KR"/>
              </w:rPr>
              <w:t>CD-SSB on sync-raster should be precluded as OD-SSB SCell operation to avoid impact on initial cell selection / cell reselection for both legacy and Rel-19 UE.</w:t>
            </w:r>
          </w:p>
          <w:p w14:paraId="4B13E2DB" w14:textId="77777777" w:rsidR="00E40931" w:rsidRPr="00E40931" w:rsidRDefault="00E40931" w:rsidP="00E40931">
            <w:pPr>
              <w:jc w:val="both"/>
              <w:rPr>
                <w:b/>
                <w:bCs/>
                <w:lang w:eastAsia="ko-KR"/>
              </w:rPr>
            </w:pPr>
          </w:p>
          <w:p w14:paraId="7BD87E67" w14:textId="77777777" w:rsidR="00E40931" w:rsidRDefault="00E40931" w:rsidP="00E40931">
            <w:pPr>
              <w:jc w:val="both"/>
              <w:rPr>
                <w:lang w:eastAsia="ko-KR"/>
              </w:rPr>
            </w:pPr>
            <w:r w:rsidRPr="00E40931">
              <w:rPr>
                <w:b/>
                <w:bCs/>
                <w:lang w:eastAsia="ko-KR"/>
              </w:rPr>
              <w:t xml:space="preserve">Proposal 3: </w:t>
            </w:r>
            <w:r w:rsidRPr="00E40931">
              <w:rPr>
                <w:lang w:eastAsia="ko-KR"/>
              </w:rPr>
              <w:t>CD-SSB on sync-raster is not supported for OD-SSB.</w:t>
            </w:r>
          </w:p>
          <w:p w14:paraId="1C4B5AA8" w14:textId="54F2B763" w:rsidR="00E40931" w:rsidRPr="00701AC9" w:rsidRDefault="00E40931" w:rsidP="00E40931">
            <w:pPr>
              <w:jc w:val="both"/>
              <w:rPr>
                <w:b/>
                <w:bCs/>
                <w:lang w:eastAsia="ko-KR"/>
              </w:rPr>
            </w:pPr>
          </w:p>
        </w:tc>
      </w:tr>
      <w:tr w:rsidR="00666540" w14:paraId="4275CA9B" w14:textId="77777777" w:rsidTr="00B546AB">
        <w:tc>
          <w:tcPr>
            <w:tcW w:w="1651" w:type="dxa"/>
            <w:shd w:val="clear" w:color="auto" w:fill="auto"/>
          </w:tcPr>
          <w:p w14:paraId="3714FBF1" w14:textId="29AB342F" w:rsidR="00666540" w:rsidRDefault="00666540" w:rsidP="00B546AB">
            <w:pPr>
              <w:jc w:val="both"/>
              <w:rPr>
                <w:lang w:eastAsia="ko-KR"/>
              </w:rPr>
            </w:pPr>
            <w:r>
              <w:rPr>
                <w:rFonts w:hint="eastAsia"/>
                <w:lang w:eastAsia="ko-KR"/>
              </w:rPr>
              <w:t>[30] NTT DOCOMO</w:t>
            </w:r>
          </w:p>
        </w:tc>
        <w:tc>
          <w:tcPr>
            <w:tcW w:w="7980" w:type="dxa"/>
            <w:shd w:val="clear" w:color="auto" w:fill="auto"/>
          </w:tcPr>
          <w:p w14:paraId="7C2FEAE9" w14:textId="77777777" w:rsidR="00666540" w:rsidRPr="00666540" w:rsidRDefault="00666540" w:rsidP="00666540">
            <w:pPr>
              <w:jc w:val="both"/>
              <w:rPr>
                <w:b/>
                <w:bCs/>
                <w:lang w:eastAsia="ko-KR"/>
              </w:rPr>
            </w:pPr>
            <w:r w:rsidRPr="00666540">
              <w:rPr>
                <w:b/>
                <w:bCs/>
                <w:lang w:eastAsia="ko-KR"/>
              </w:rPr>
              <w:t>Proposal 1:</w:t>
            </w:r>
          </w:p>
          <w:p w14:paraId="75981B52" w14:textId="77777777" w:rsidR="00666540" w:rsidRDefault="00666540" w:rsidP="00666540">
            <w:pPr>
              <w:jc w:val="both"/>
              <w:rPr>
                <w:lang w:eastAsia="ko-KR"/>
              </w:rPr>
            </w:pPr>
            <w:r w:rsidRPr="00666540">
              <w:rPr>
                <w:lang w:eastAsia="ko-KR"/>
              </w:rPr>
              <w:t>Support OD-SSB for CD-SSB located on sync-raster.</w:t>
            </w:r>
          </w:p>
          <w:p w14:paraId="3B12272D" w14:textId="5553E0C8" w:rsidR="00F62D87" w:rsidRPr="00666540" w:rsidRDefault="00F62D87" w:rsidP="00666540">
            <w:pPr>
              <w:jc w:val="both"/>
              <w:rPr>
                <w:lang w:eastAsia="ko-KR"/>
              </w:rPr>
            </w:pPr>
          </w:p>
        </w:tc>
      </w:tr>
      <w:tr w:rsidR="00F62D87" w14:paraId="6D9E5331" w14:textId="77777777" w:rsidTr="00B546AB">
        <w:tc>
          <w:tcPr>
            <w:tcW w:w="1651" w:type="dxa"/>
            <w:shd w:val="clear" w:color="auto" w:fill="auto"/>
          </w:tcPr>
          <w:p w14:paraId="39EAA1D5" w14:textId="052F1141" w:rsidR="00F62D87" w:rsidRDefault="00F62D87" w:rsidP="00B546AB">
            <w:pPr>
              <w:jc w:val="both"/>
              <w:rPr>
                <w:lang w:eastAsia="ko-KR"/>
              </w:rPr>
            </w:pPr>
            <w:r>
              <w:rPr>
                <w:rFonts w:hint="eastAsia"/>
                <w:lang w:eastAsia="ko-KR"/>
              </w:rPr>
              <w:t>[33] Qualcomm</w:t>
            </w:r>
          </w:p>
        </w:tc>
        <w:tc>
          <w:tcPr>
            <w:tcW w:w="7980" w:type="dxa"/>
            <w:shd w:val="clear" w:color="auto" w:fill="auto"/>
          </w:tcPr>
          <w:p w14:paraId="5E68E69D" w14:textId="77777777" w:rsidR="00F62D87" w:rsidRPr="00F62D87" w:rsidRDefault="00F62D87" w:rsidP="00F62D87">
            <w:pPr>
              <w:jc w:val="both"/>
              <w:rPr>
                <w:b/>
                <w:bCs/>
                <w:lang w:eastAsia="ko-KR"/>
              </w:rPr>
            </w:pPr>
            <w:r w:rsidRPr="00F62D87">
              <w:rPr>
                <w:b/>
                <w:bCs/>
                <w:lang w:eastAsia="ko-KR"/>
              </w:rPr>
              <w:t xml:space="preserve">Observation 1: </w:t>
            </w:r>
            <w:r w:rsidRPr="00F62D87">
              <w:rPr>
                <w:lang w:eastAsia="ko-KR"/>
              </w:rPr>
              <w:t>Having on-demand SSB configured as cell-defining SSB has negative impact to both legacy idle/inactive UEs and R19 idle/inactive UEs.</w:t>
            </w:r>
          </w:p>
          <w:p w14:paraId="7963F803" w14:textId="77777777" w:rsidR="00F62D87" w:rsidRPr="00F62D87" w:rsidRDefault="00F62D87" w:rsidP="00F62D87">
            <w:pPr>
              <w:jc w:val="both"/>
              <w:rPr>
                <w:b/>
                <w:bCs/>
                <w:lang w:eastAsia="ko-KR"/>
              </w:rPr>
            </w:pPr>
          </w:p>
          <w:p w14:paraId="3CBE1EB7" w14:textId="77777777" w:rsidR="00F62D87" w:rsidRDefault="00F62D87" w:rsidP="00F62D87">
            <w:pPr>
              <w:jc w:val="both"/>
              <w:rPr>
                <w:lang w:eastAsia="ko-KR"/>
              </w:rPr>
            </w:pPr>
            <w:r w:rsidRPr="00F62D87">
              <w:rPr>
                <w:b/>
                <w:bCs/>
                <w:lang w:eastAsia="ko-KR"/>
              </w:rPr>
              <w:t xml:space="preserve">Proposal 1: </w:t>
            </w:r>
            <w:r w:rsidRPr="00F62D87">
              <w:rPr>
                <w:lang w:eastAsia="ko-KR"/>
              </w:rPr>
              <w:t>On-demand SSB for cell defining SSB located on synchronization raster is not supported</w:t>
            </w:r>
          </w:p>
          <w:p w14:paraId="794F2DD6" w14:textId="0B2E8946" w:rsidR="00F62D87" w:rsidRPr="00666540" w:rsidRDefault="00F62D87" w:rsidP="00F62D87">
            <w:pPr>
              <w:jc w:val="both"/>
              <w:rPr>
                <w:b/>
                <w:bCs/>
                <w:lang w:eastAsia="ko-KR"/>
              </w:rPr>
            </w:pPr>
          </w:p>
        </w:tc>
      </w:tr>
    </w:tbl>
    <w:p w14:paraId="48FB9841" w14:textId="77777777" w:rsidR="001E6ABC" w:rsidRDefault="001E6ABC" w:rsidP="00DA3C9D">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1E6ABC" w14:paraId="6DBAA2D8" w14:textId="77777777" w:rsidTr="001E6ABC">
        <w:tc>
          <w:tcPr>
            <w:tcW w:w="9631" w:type="dxa"/>
          </w:tcPr>
          <w:p w14:paraId="1570D626" w14:textId="5DD4E149" w:rsidR="00212D34" w:rsidRPr="00C4512D" w:rsidRDefault="00212D34" w:rsidP="00212D34">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24D426A7" w14:textId="77777777" w:rsidR="00212D34" w:rsidRPr="00C4512D" w:rsidRDefault="00212D34" w:rsidP="00212D34">
            <w:pPr>
              <w:numPr>
                <w:ilvl w:val="0"/>
                <w:numId w:val="35"/>
              </w:numPr>
              <w:ind w:hanging="357"/>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SCell operation</w:t>
            </w:r>
            <w:r w:rsidRPr="00C4512D">
              <w:rPr>
                <w:rFonts w:hint="eastAsia"/>
                <w:szCs w:val="20"/>
                <w:lang w:eastAsia="ko-KR"/>
              </w:rPr>
              <w:t>,</w:t>
            </w:r>
          </w:p>
          <w:p w14:paraId="79DBAD01" w14:textId="77777777" w:rsidR="00212D34" w:rsidRPr="00C4512D" w:rsidRDefault="00212D34" w:rsidP="00212D34">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Note: It is up to gNB implementation whether always-on SSB (if transmitted) on the cell is cell-defining SSB or not.</w:t>
            </w:r>
          </w:p>
          <w:p w14:paraId="7B89057B" w14:textId="77777777" w:rsidR="00212D34" w:rsidRPr="00C4512D" w:rsidRDefault="00212D34" w:rsidP="00212D34">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For on-demand SSB on the cell,</w:t>
            </w:r>
            <w:r w:rsidRPr="00C4512D">
              <w:rPr>
                <w:rFonts w:ascii="Times New Roman" w:eastAsia="맑은 고딕" w:hAnsi="Times New Roman"/>
                <w:lang w:val="en-US" w:eastAsia="ko-KR"/>
              </w:rPr>
              <w:t xml:space="preserve"> downselect between the following alternatives</w:t>
            </w:r>
          </w:p>
          <w:p w14:paraId="52A44548" w14:textId="77777777" w:rsidR="00212D34" w:rsidRPr="00C4512D" w:rsidRDefault="00212D34" w:rsidP="00212D34">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Alt-1: It is up to gNB implementation whether on-demand SSB is cell-defining SSB or not.</w:t>
            </w:r>
          </w:p>
          <w:p w14:paraId="0302AFE7" w14:textId="77777777" w:rsidR="00212D34" w:rsidRPr="00C4512D" w:rsidRDefault="00212D34" w:rsidP="00212D34">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Alt-2: On-demand SSB is limited to non-cell-defining SSB.</w:t>
            </w:r>
          </w:p>
          <w:p w14:paraId="360BF46D" w14:textId="77777777" w:rsidR="00212D34" w:rsidRDefault="00212D34" w:rsidP="001E6ABC">
            <w:pPr>
              <w:numPr>
                <w:ilvl w:val="3"/>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Further limitations to on-demand SSB</w:t>
            </w:r>
          </w:p>
          <w:p w14:paraId="14FF467B" w14:textId="77777777" w:rsidR="006F0D93" w:rsidRDefault="006F0D93" w:rsidP="006F0D93">
            <w:pPr>
              <w:contextualSpacing/>
              <w:jc w:val="both"/>
              <w:rPr>
                <w:rFonts w:ascii="Times New Roman" w:eastAsia="맑은 고딕" w:hAnsi="Times New Roman"/>
                <w:lang w:val="en-US" w:eastAsia="x-none"/>
              </w:rPr>
            </w:pPr>
          </w:p>
          <w:p w14:paraId="612D8A3B" w14:textId="316E35DF" w:rsidR="006F0D93" w:rsidRPr="00E03310" w:rsidRDefault="006F0D93" w:rsidP="006F0D93">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2B1CF18C" w14:textId="77777777" w:rsidR="006F0D93" w:rsidRPr="00E03310" w:rsidRDefault="006F0D93" w:rsidP="006F0D93">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SCell operation</w:t>
            </w:r>
            <w:r w:rsidRPr="00E03310">
              <w:rPr>
                <w:rFonts w:hint="eastAsia"/>
                <w:szCs w:val="20"/>
                <w:lang w:eastAsia="ko-KR"/>
              </w:rPr>
              <w:t>,</w:t>
            </w:r>
            <w:r w:rsidRPr="00E03310">
              <w:rPr>
                <w:szCs w:val="20"/>
                <w:lang w:eastAsia="ko-KR"/>
              </w:rPr>
              <w:t xml:space="preserve"> at least the following is supported</w:t>
            </w:r>
          </w:p>
          <w:p w14:paraId="106B41DB" w14:textId="77777777" w:rsidR="006F0D93" w:rsidRPr="00E03310" w:rsidRDefault="006F0D93" w:rsidP="006F0D93">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On-demand SSB on the cell is not located on synchronization raster.</w:t>
            </w:r>
          </w:p>
          <w:p w14:paraId="7DCA38A9" w14:textId="77777777" w:rsidR="006F0D93" w:rsidRPr="00E03310" w:rsidRDefault="006F0D93" w:rsidP="006F0D93">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O</w:t>
            </w:r>
            <w:r w:rsidRPr="00E03310">
              <w:rPr>
                <w:rFonts w:ascii="Times New Roman" w:eastAsia="맑은 고딕" w:hAnsi="Times New Roman" w:hint="eastAsia"/>
                <w:lang w:val="en-US" w:eastAsia="ko-KR"/>
              </w:rPr>
              <w:t xml:space="preserve">n-demand SSB on the cell is non-cell-defining SSB </w:t>
            </w:r>
          </w:p>
          <w:p w14:paraId="3C92FB2C" w14:textId="6C157CDB" w:rsidR="006F0D93" w:rsidRPr="00212D34" w:rsidRDefault="006F0D93" w:rsidP="006F0D93">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Additional support of OD-SSB for CD-SSB located on sync-raster</w:t>
            </w:r>
          </w:p>
        </w:tc>
      </w:tr>
    </w:tbl>
    <w:p w14:paraId="0889BF43" w14:textId="061BC8CB" w:rsidR="00EE61FC" w:rsidRDefault="00EE61FC" w:rsidP="00EE61FC">
      <w:pPr>
        <w:pStyle w:val="Heading2"/>
        <w:numPr>
          <w:ilvl w:val="0"/>
          <w:numId w:val="0"/>
        </w:numPr>
        <w:ind w:firstLine="284"/>
        <w:jc w:val="both"/>
        <w:rPr>
          <w:lang w:val="en-US"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 xml:space="preserve">Moderator’s </w:t>
      </w:r>
      <w:r w:rsidRPr="00B6789E">
        <w:rPr>
          <w:rFonts w:ascii="Times" w:hAnsi="Times" w:cs="Times"/>
          <w:b w:val="0"/>
          <w:i w:val="0"/>
          <w:sz w:val="20"/>
          <w:szCs w:val="20"/>
          <w:highlight w:val="yellow"/>
          <w:lang w:eastAsia="ko-KR"/>
        </w:rPr>
        <w:t>not</w:t>
      </w:r>
      <w:r w:rsidRPr="00780F6E">
        <w:rPr>
          <w:rFonts w:ascii="Times" w:hAnsi="Times" w:cs="Times"/>
          <w:b w:val="0"/>
          <w:i w:val="0"/>
          <w:sz w:val="20"/>
          <w:szCs w:val="20"/>
          <w:highlight w:val="yellow"/>
          <w:lang w:eastAsia="ko-KR"/>
        </w:rPr>
        <w:t>e</w:t>
      </w:r>
      <w:r w:rsidRPr="00B6789E">
        <w:rPr>
          <w:rFonts w:ascii="Times" w:hAnsi="Times" w:cs="Times"/>
          <w:b w:val="0"/>
          <w:i w:val="0"/>
          <w:sz w:val="20"/>
          <w:szCs w:val="20"/>
          <w:lang w:eastAsia="ko-KR"/>
        </w:rPr>
        <w:t>]</w:t>
      </w:r>
      <w:r w:rsidRPr="00C45FC6">
        <w:rPr>
          <w:rFonts w:ascii="Times" w:hAnsi="Times" w:cs="Times"/>
          <w:b w:val="0"/>
          <w:i w:val="0"/>
          <w:sz w:val="20"/>
          <w:szCs w:val="20"/>
          <w:lang w:eastAsia="ko-KR"/>
        </w:rPr>
        <w:t xml:space="preserve"> </w:t>
      </w:r>
      <w:r w:rsidR="00653643">
        <w:rPr>
          <w:rFonts w:ascii="Times" w:hAnsi="Times" w:cs="Times" w:hint="eastAsia"/>
          <w:b w:val="0"/>
          <w:i w:val="0"/>
          <w:sz w:val="20"/>
          <w:szCs w:val="20"/>
          <w:lang w:eastAsia="ko-KR"/>
        </w:rPr>
        <w:t xml:space="preserve">Regarding </w:t>
      </w:r>
      <w:r w:rsidR="001026E5">
        <w:rPr>
          <w:rFonts w:ascii="Times" w:hAnsi="Times" w:cs="Times" w:hint="eastAsia"/>
          <w:b w:val="0"/>
          <w:i w:val="0"/>
          <w:sz w:val="20"/>
          <w:szCs w:val="20"/>
          <w:lang w:eastAsia="ko-KR"/>
        </w:rPr>
        <w:t>FFS point for additional support of OD-SSB for CD-SSB located on sync-raster</w:t>
      </w:r>
      <w:r>
        <w:rPr>
          <w:rFonts w:ascii="Times" w:hAnsi="Times" w:cs="Times" w:hint="eastAsia"/>
          <w:b w:val="0"/>
          <w:i w:val="0"/>
          <w:sz w:val="20"/>
          <w:szCs w:val="20"/>
          <w:lang w:eastAsia="ko-KR"/>
        </w:rPr>
        <w:t>, company views are summarized as follows.</w:t>
      </w:r>
    </w:p>
    <w:p w14:paraId="06D0696C" w14:textId="79B75212" w:rsidR="00761F69" w:rsidRPr="00321E13" w:rsidRDefault="00761F69" w:rsidP="00653643">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Deprioritize: CATT</w:t>
      </w:r>
    </w:p>
    <w:p w14:paraId="418DC4D9" w14:textId="0C147B17" w:rsidR="00432C27" w:rsidRPr="00321E13" w:rsidRDefault="00432C27" w:rsidP="00653643">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Support</w:t>
      </w:r>
      <w:r w:rsidR="001026E5" w:rsidRPr="00321E13">
        <w:rPr>
          <w:rFonts w:ascii="Times New Roman" w:eastAsiaTheme="minorEastAsia" w:hAnsi="Times New Roman" w:hint="eastAsia"/>
          <w:lang w:val="en-US" w:eastAsia="ko-KR"/>
        </w:rPr>
        <w:t>ed by</w:t>
      </w:r>
    </w:p>
    <w:p w14:paraId="2C912C1C" w14:textId="2D7F2368" w:rsidR="00432C27" w:rsidRPr="00321E13" w:rsidRDefault="006A693F" w:rsidP="00432C27">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NEC, </w:t>
      </w:r>
      <w:r w:rsidR="004C3403" w:rsidRPr="00321E13">
        <w:rPr>
          <w:rFonts w:ascii="Times New Roman" w:eastAsiaTheme="minorEastAsia" w:hAnsi="Times New Roman" w:hint="eastAsia"/>
          <w:lang w:val="en-US" w:eastAsia="ko-KR"/>
        </w:rPr>
        <w:t>Sharp, Xiaomi</w:t>
      </w:r>
      <w:r w:rsidR="00666540" w:rsidRPr="00321E13">
        <w:rPr>
          <w:rFonts w:ascii="Times New Roman" w:eastAsiaTheme="minorEastAsia" w:hAnsi="Times New Roman"/>
          <w:lang w:val="en-US" w:eastAsia="ko-KR"/>
        </w:rPr>
        <w:t>, NTT DOCOMO</w:t>
      </w:r>
    </w:p>
    <w:p w14:paraId="1DF658C8" w14:textId="0064B4AC" w:rsidR="00924A41" w:rsidRPr="00321E13" w:rsidRDefault="001026E5" w:rsidP="00924A41">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Objected by</w:t>
      </w:r>
    </w:p>
    <w:p w14:paraId="0E521B0C" w14:textId="2A323591" w:rsidR="00924A41" w:rsidRPr="00321E13" w:rsidRDefault="00C70C30" w:rsidP="002961C0">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Ofinno, </w:t>
      </w:r>
      <w:r w:rsidR="00D6578F" w:rsidRPr="00321E13">
        <w:rPr>
          <w:rFonts w:ascii="Times New Roman" w:eastAsiaTheme="minorEastAsia" w:hAnsi="Times New Roman" w:hint="eastAsia"/>
          <w:lang w:val="en-US" w:eastAsia="ko-KR"/>
        </w:rPr>
        <w:t xml:space="preserve">ETRI, </w:t>
      </w:r>
      <w:r w:rsidR="00830EFC" w:rsidRPr="00321E13">
        <w:rPr>
          <w:rFonts w:ascii="Times New Roman" w:eastAsiaTheme="minorEastAsia" w:hAnsi="Times New Roman" w:hint="eastAsia"/>
          <w:lang w:val="en-US" w:eastAsia="ko-KR"/>
        </w:rPr>
        <w:t>Transsion</w:t>
      </w:r>
      <w:r w:rsidR="00E40931" w:rsidRPr="00321E13">
        <w:rPr>
          <w:rFonts w:ascii="Times New Roman" w:eastAsiaTheme="minorEastAsia" w:hAnsi="Times New Roman" w:hint="eastAsia"/>
          <w:lang w:val="en-US" w:eastAsia="ko-KR"/>
        </w:rPr>
        <w:t>,</w:t>
      </w:r>
      <w:r w:rsidR="00E40931" w:rsidRPr="00321E13">
        <w:t xml:space="preserve"> </w:t>
      </w:r>
      <w:r w:rsidR="00E40931" w:rsidRPr="00321E13">
        <w:rPr>
          <w:rFonts w:ascii="Times New Roman" w:eastAsiaTheme="minorEastAsia" w:hAnsi="Times New Roman"/>
          <w:lang w:val="en-US" w:eastAsia="ko-KR"/>
        </w:rPr>
        <w:t>Apple</w:t>
      </w:r>
      <w:r w:rsidR="00F62D87" w:rsidRPr="00321E13">
        <w:rPr>
          <w:rFonts w:ascii="Times New Roman" w:eastAsiaTheme="minorEastAsia" w:hAnsi="Times New Roman" w:hint="eastAsia"/>
          <w:lang w:val="en-US" w:eastAsia="ko-KR"/>
        </w:rPr>
        <w:t xml:space="preserve">, </w:t>
      </w:r>
      <w:r w:rsidR="00F62D87" w:rsidRPr="00321E13">
        <w:rPr>
          <w:rFonts w:ascii="Times New Roman" w:eastAsiaTheme="minorEastAsia" w:hAnsi="Times New Roman"/>
          <w:lang w:val="en-US" w:eastAsia="ko-KR"/>
        </w:rPr>
        <w:t>Qualcomm</w:t>
      </w:r>
    </w:p>
    <w:p w14:paraId="6BB57CEC" w14:textId="77777777" w:rsidR="00E41D64" w:rsidRDefault="00E41D64" w:rsidP="00E41D64">
      <w:pPr>
        <w:ind w:firstLineChars="100" w:firstLine="200"/>
        <w:jc w:val="both"/>
        <w:rPr>
          <w:lang w:val="en-US" w:eastAsia="ko-KR"/>
        </w:rPr>
      </w:pPr>
    </w:p>
    <w:p w14:paraId="1F868DBC" w14:textId="07FD390F" w:rsidR="00D03575" w:rsidRPr="000640D9" w:rsidRDefault="00321E13" w:rsidP="00321E13">
      <w:pPr>
        <w:ind w:firstLineChars="100" w:firstLine="200"/>
        <w:jc w:val="both"/>
        <w:rPr>
          <w:lang w:val="en-US" w:eastAsia="ko-KR"/>
        </w:rPr>
      </w:pPr>
      <w:r>
        <w:rPr>
          <w:rFonts w:hint="eastAsia"/>
          <w:lang w:val="en-US" w:eastAsia="ko-KR"/>
        </w:rPr>
        <w:lastRenderedPageBreak/>
        <w:t>Given the lack of inputs and split views, this issue can be deprioritized in this meeting.</w:t>
      </w:r>
      <w:r w:rsidR="00D03575">
        <w:rPr>
          <w:rFonts w:hint="eastAsia"/>
          <w:lang w:val="en-US" w:eastAsia="ko-KR"/>
        </w:rPr>
        <w:t xml:space="preserve">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E41D64" w14:paraId="5EF1E253" w14:textId="77777777" w:rsidTr="00E94A83">
        <w:tc>
          <w:tcPr>
            <w:tcW w:w="1654" w:type="dxa"/>
            <w:tcBorders>
              <w:top w:val="single" w:sz="4" w:space="0" w:color="auto"/>
              <w:left w:val="single" w:sz="4" w:space="0" w:color="auto"/>
              <w:bottom w:val="single" w:sz="4" w:space="0" w:color="auto"/>
              <w:right w:val="single" w:sz="4" w:space="0" w:color="auto"/>
            </w:tcBorders>
            <w:hideMark/>
          </w:tcPr>
          <w:p w14:paraId="4F89A831" w14:textId="77777777" w:rsidR="00E41D64" w:rsidRDefault="00E41D64" w:rsidP="00731B8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6F064780" w14:textId="77777777" w:rsidR="00E41D64" w:rsidRDefault="00E41D64" w:rsidP="00731B8B">
            <w:pPr>
              <w:jc w:val="both"/>
              <w:rPr>
                <w:lang w:eastAsia="ko-KR"/>
              </w:rPr>
            </w:pPr>
            <w:r>
              <w:rPr>
                <w:lang w:eastAsia="ko-KR"/>
              </w:rPr>
              <w:t>Views</w:t>
            </w:r>
          </w:p>
        </w:tc>
      </w:tr>
      <w:tr w:rsidR="00E41D64" w14:paraId="649C66BE" w14:textId="77777777" w:rsidTr="00E94A83">
        <w:tc>
          <w:tcPr>
            <w:tcW w:w="1654" w:type="dxa"/>
            <w:tcBorders>
              <w:top w:val="single" w:sz="4" w:space="0" w:color="auto"/>
              <w:left w:val="single" w:sz="4" w:space="0" w:color="auto"/>
              <w:bottom w:val="single" w:sz="4" w:space="0" w:color="auto"/>
              <w:right w:val="single" w:sz="4" w:space="0" w:color="auto"/>
            </w:tcBorders>
          </w:tcPr>
          <w:p w14:paraId="0084687E" w14:textId="33223C7E" w:rsidR="00E41D64" w:rsidRDefault="005134F4" w:rsidP="00731B8B">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72A9512F" w14:textId="715FAEFA" w:rsidR="00E41D64" w:rsidRPr="00686244" w:rsidRDefault="005134F4" w:rsidP="00731B8B">
            <w:pPr>
              <w:jc w:val="both"/>
              <w:rPr>
                <w:iCs/>
                <w:lang w:val="en-US" w:eastAsia="ko-KR"/>
              </w:rPr>
            </w:pPr>
            <w:r>
              <w:rPr>
                <w:iCs/>
                <w:lang w:val="en-US" w:eastAsia="ko-KR"/>
              </w:rPr>
              <w:t xml:space="preserve">Agree to deprioritize </w:t>
            </w:r>
          </w:p>
        </w:tc>
      </w:tr>
      <w:tr w:rsidR="00E41D64" w14:paraId="4298DA98" w14:textId="77777777" w:rsidTr="00E94A83">
        <w:tc>
          <w:tcPr>
            <w:tcW w:w="1654" w:type="dxa"/>
            <w:tcBorders>
              <w:top w:val="single" w:sz="4" w:space="0" w:color="auto"/>
              <w:left w:val="single" w:sz="4" w:space="0" w:color="auto"/>
              <w:bottom w:val="single" w:sz="4" w:space="0" w:color="auto"/>
              <w:right w:val="single" w:sz="4" w:space="0" w:color="auto"/>
            </w:tcBorders>
          </w:tcPr>
          <w:p w14:paraId="5F1E7757" w14:textId="2339E6E1" w:rsidR="00E41D64" w:rsidRPr="007A4886" w:rsidRDefault="007A4886" w:rsidP="00731B8B">
            <w:pPr>
              <w:jc w:val="both"/>
              <w:rPr>
                <w:rFonts w:eastAsiaTheme="minorEastAsia"/>
                <w:lang w:val="en-US" w:eastAsia="ko-KR"/>
              </w:rPr>
            </w:pPr>
            <w:r>
              <w:rPr>
                <w:rFonts w:eastAsiaTheme="minorEastAsia" w:hint="eastAsia"/>
                <w:lang w:val="en-US" w:eastAsia="ko-KR"/>
              </w:rPr>
              <w:t>LGE</w:t>
            </w:r>
          </w:p>
        </w:tc>
        <w:tc>
          <w:tcPr>
            <w:tcW w:w="7977" w:type="dxa"/>
            <w:tcBorders>
              <w:top w:val="single" w:sz="4" w:space="0" w:color="auto"/>
              <w:left w:val="single" w:sz="4" w:space="0" w:color="auto"/>
              <w:bottom w:val="single" w:sz="4" w:space="0" w:color="auto"/>
              <w:right w:val="single" w:sz="4" w:space="0" w:color="auto"/>
            </w:tcBorders>
          </w:tcPr>
          <w:p w14:paraId="2ED52929" w14:textId="029FEB91" w:rsidR="00E41D64" w:rsidRPr="00686244" w:rsidRDefault="007A4886" w:rsidP="00731B8B">
            <w:pPr>
              <w:jc w:val="both"/>
              <w:rPr>
                <w:iCs/>
                <w:lang w:val="en-US" w:eastAsia="ko-KR"/>
              </w:rPr>
            </w:pPr>
            <w:r>
              <w:rPr>
                <w:rFonts w:hint="eastAsia"/>
                <w:iCs/>
                <w:lang w:val="en-US" w:eastAsia="ko-KR"/>
              </w:rPr>
              <w:t>Same as InterDigital</w:t>
            </w:r>
          </w:p>
        </w:tc>
      </w:tr>
      <w:tr w:rsidR="00E94A83" w14:paraId="2A1FA9EB" w14:textId="77777777" w:rsidTr="00E94A83">
        <w:tc>
          <w:tcPr>
            <w:tcW w:w="1654" w:type="dxa"/>
            <w:tcBorders>
              <w:top w:val="single" w:sz="4" w:space="0" w:color="auto"/>
              <w:left w:val="single" w:sz="4" w:space="0" w:color="auto"/>
              <w:bottom w:val="single" w:sz="4" w:space="0" w:color="auto"/>
              <w:right w:val="single" w:sz="4" w:space="0" w:color="auto"/>
            </w:tcBorders>
          </w:tcPr>
          <w:p w14:paraId="79C8FA0D" w14:textId="60F4E877" w:rsidR="00E94A83" w:rsidRDefault="00E94A83" w:rsidP="00E94A83">
            <w:pPr>
              <w:jc w:val="both"/>
              <w:rPr>
                <w:rFonts w:eastAsiaTheme="minorEastAsia"/>
                <w:lang w:val="en-US"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2E870A1A" w14:textId="78F4828E" w:rsidR="00E94A83" w:rsidRDefault="00E94A83" w:rsidP="00E94A83">
            <w:pPr>
              <w:jc w:val="both"/>
              <w:rPr>
                <w:iCs/>
                <w:lang w:val="en-US" w:eastAsia="ko-KR"/>
              </w:rPr>
            </w:pPr>
            <w:r>
              <w:rPr>
                <w:iCs/>
                <w:lang w:val="en-US" w:eastAsia="ko-KR"/>
              </w:rPr>
              <w:t>This issue has been discussing for many meetings. Given diverged views from the companies</w:t>
            </w:r>
            <w:r w:rsidR="00C568D5">
              <w:rPr>
                <w:iCs/>
                <w:lang w:val="en-US" w:eastAsia="ko-KR"/>
              </w:rPr>
              <w:t xml:space="preserve"> over last few meetings</w:t>
            </w:r>
            <w:r>
              <w:rPr>
                <w:iCs/>
                <w:lang w:val="en-US" w:eastAsia="ko-KR"/>
              </w:rPr>
              <w:t>, it should be fair to make the following conclusion in this meeting.</w:t>
            </w:r>
          </w:p>
          <w:p w14:paraId="0D9B5E5E" w14:textId="77777777" w:rsidR="00E94A83" w:rsidRDefault="00E94A83" w:rsidP="00E94A83">
            <w:pPr>
              <w:jc w:val="both"/>
              <w:rPr>
                <w:iCs/>
                <w:lang w:val="en-US" w:eastAsia="ko-KR"/>
              </w:rPr>
            </w:pPr>
          </w:p>
          <w:p w14:paraId="1C7FE43D" w14:textId="77777777" w:rsidR="00E94A83" w:rsidRPr="003118D3" w:rsidRDefault="00E94A83" w:rsidP="00E94A83">
            <w:pPr>
              <w:jc w:val="both"/>
              <w:rPr>
                <w:b/>
                <w:bCs/>
                <w:iCs/>
                <w:color w:val="0070C0"/>
                <w:lang w:val="en-US" w:eastAsia="ko-KR"/>
              </w:rPr>
            </w:pPr>
            <w:r w:rsidRPr="003118D3">
              <w:rPr>
                <w:b/>
                <w:bCs/>
                <w:iCs/>
                <w:color w:val="0070C0"/>
                <w:lang w:val="en-US" w:eastAsia="ko-KR"/>
              </w:rPr>
              <w:t>Our suggested conclusion</w:t>
            </w:r>
          </w:p>
          <w:p w14:paraId="2E2DB258" w14:textId="7163B274" w:rsidR="00E94A83" w:rsidRPr="00C568D5" w:rsidRDefault="00E94A83" w:rsidP="00C568D5">
            <w:pPr>
              <w:pStyle w:val="ListParagraph"/>
              <w:numPr>
                <w:ilvl w:val="0"/>
                <w:numId w:val="45"/>
              </w:numPr>
              <w:ind w:leftChars="0"/>
              <w:jc w:val="both"/>
              <w:rPr>
                <w:iCs/>
                <w:lang w:val="en-US" w:eastAsia="ko-KR"/>
              </w:rPr>
            </w:pPr>
            <w:r w:rsidRPr="00C568D5">
              <w:rPr>
                <w:b/>
                <w:bCs/>
                <w:iCs/>
                <w:color w:val="0070C0"/>
                <w:lang w:val="en-US" w:eastAsia="ko-KR"/>
              </w:rPr>
              <w:t xml:space="preserve">There is no consensus to </w:t>
            </w:r>
            <w:r w:rsidRPr="00C568D5">
              <w:rPr>
                <w:rFonts w:ascii="Times New Roman" w:eastAsia="맑은 고딕" w:hAnsi="Times New Roman"/>
                <w:b/>
                <w:bCs/>
                <w:color w:val="0070C0"/>
                <w:lang w:val="en-US" w:eastAsia="ko-KR"/>
              </w:rPr>
              <w:t>support OD-SSB for CD-SSB located on sync-raster.</w:t>
            </w:r>
            <w:r w:rsidRPr="00C568D5">
              <w:rPr>
                <w:iCs/>
                <w:color w:val="0070C0"/>
                <w:lang w:val="en-US" w:eastAsia="ko-KR"/>
              </w:rPr>
              <w:t xml:space="preserve"> </w:t>
            </w:r>
          </w:p>
        </w:tc>
      </w:tr>
      <w:tr w:rsidR="00533F8B" w14:paraId="0AC28402" w14:textId="77777777" w:rsidTr="00E94A83">
        <w:tc>
          <w:tcPr>
            <w:tcW w:w="1654" w:type="dxa"/>
            <w:tcBorders>
              <w:top w:val="single" w:sz="4" w:space="0" w:color="auto"/>
              <w:left w:val="single" w:sz="4" w:space="0" w:color="auto"/>
              <w:bottom w:val="single" w:sz="4" w:space="0" w:color="auto"/>
              <w:right w:val="single" w:sz="4" w:space="0" w:color="auto"/>
            </w:tcBorders>
          </w:tcPr>
          <w:p w14:paraId="36A655F9" w14:textId="617896EA" w:rsidR="00533F8B" w:rsidRDefault="00533F8B" w:rsidP="00E94A83">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263CEFA6" w14:textId="0881DF1B" w:rsidR="00533F8B" w:rsidRDefault="00533F8B" w:rsidP="00E94A83">
            <w:pPr>
              <w:jc w:val="both"/>
              <w:rPr>
                <w:iCs/>
                <w:lang w:val="en-US" w:eastAsia="ko-KR"/>
              </w:rPr>
            </w:pPr>
            <w:r>
              <w:rPr>
                <w:iCs/>
                <w:lang w:val="en-US" w:eastAsia="ko-KR"/>
              </w:rPr>
              <w:t>We support that OD-SSB located on sync raster can be CD-SSB</w:t>
            </w:r>
          </w:p>
        </w:tc>
      </w:tr>
      <w:tr w:rsidR="0074030D" w14:paraId="47E1C608" w14:textId="77777777" w:rsidTr="00E94A83">
        <w:tc>
          <w:tcPr>
            <w:tcW w:w="1654" w:type="dxa"/>
            <w:tcBorders>
              <w:top w:val="single" w:sz="4" w:space="0" w:color="auto"/>
              <w:left w:val="single" w:sz="4" w:space="0" w:color="auto"/>
              <w:bottom w:val="single" w:sz="4" w:space="0" w:color="auto"/>
              <w:right w:val="single" w:sz="4" w:space="0" w:color="auto"/>
            </w:tcBorders>
          </w:tcPr>
          <w:p w14:paraId="3D0EB31B" w14:textId="4878D196" w:rsidR="0074030D" w:rsidRPr="0074030D" w:rsidRDefault="0074030D" w:rsidP="00E94A83">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5E0D5616" w14:textId="77777777" w:rsidR="0074030D" w:rsidRPr="007339F4" w:rsidRDefault="0074030D" w:rsidP="0074030D">
            <w:pPr>
              <w:rPr>
                <w:rFonts w:eastAsia="MS Mincho"/>
                <w:szCs w:val="20"/>
                <w:lang w:val="en-US" w:eastAsia="ja-JP"/>
              </w:rPr>
            </w:pPr>
            <w:r w:rsidRPr="007339F4">
              <w:rPr>
                <w:rFonts w:eastAsia="MS Mincho" w:hint="eastAsia"/>
                <w:szCs w:val="20"/>
                <w:lang w:val="en-US" w:eastAsia="ja-JP"/>
              </w:rPr>
              <w:t xml:space="preserve">We think OD-SSB that is CD-SSB located on sync raster should be supported since the impact on legacy UE is same as legacy behavior (there is no critical impact on UE behavior). </w:t>
            </w:r>
          </w:p>
          <w:p w14:paraId="77F9DEB5" w14:textId="40AC67BA" w:rsidR="0074030D" w:rsidRDefault="0074030D" w:rsidP="0074030D">
            <w:pPr>
              <w:jc w:val="both"/>
              <w:rPr>
                <w:iCs/>
                <w:lang w:val="en-US" w:eastAsia="ko-KR"/>
              </w:rPr>
            </w:pPr>
            <w:r w:rsidRPr="007339F4">
              <w:rPr>
                <w:rFonts w:eastAsiaTheme="minorEastAsia"/>
                <w:szCs w:val="20"/>
                <w:lang w:val="en-US"/>
              </w:rPr>
              <w:t>Even in the operation based on the legacy spec</w:t>
            </w:r>
            <w:r w:rsidRPr="007339F4">
              <w:rPr>
                <w:rFonts w:eastAsia="MS Mincho" w:hint="eastAsia"/>
                <w:szCs w:val="20"/>
                <w:lang w:val="en-US" w:eastAsia="ja-JP"/>
              </w:rPr>
              <w:t>ification</w:t>
            </w:r>
            <w:r w:rsidRPr="007339F4">
              <w:rPr>
                <w:rFonts w:eastAsiaTheme="minorEastAsia"/>
                <w:szCs w:val="20"/>
                <w:lang w:val="en-US"/>
              </w:rPr>
              <w:t xml:space="preserve">, there can be a case where a periodicity of CD-SSB on sync-raster is changed via SIB1 update. In this case, some UEs may detect SSB in some time (may detect a first occasion) or miss SSB in other time (may miss a subsequent occasion) during cell search/RRM. </w:t>
            </w:r>
            <w:r w:rsidRPr="007339F4">
              <w:rPr>
                <w:rFonts w:eastAsia="MS Mincho" w:hint="eastAsia"/>
                <w:szCs w:val="20"/>
                <w:lang w:val="en-US" w:eastAsia="ja-JP"/>
              </w:rPr>
              <w:t>Such operation t</w:t>
            </w:r>
            <w:r w:rsidRPr="007339F4">
              <w:rPr>
                <w:rFonts w:eastAsiaTheme="minorEastAsia"/>
                <w:szCs w:val="20"/>
                <w:lang w:val="en-US"/>
              </w:rPr>
              <w:t xml:space="preserve">hat is not restricted in the </w:t>
            </w:r>
            <w:r w:rsidRPr="007339F4">
              <w:rPr>
                <w:rFonts w:eastAsia="MS Mincho" w:hint="eastAsia"/>
                <w:szCs w:val="20"/>
                <w:lang w:val="en-US" w:eastAsia="ja-JP"/>
              </w:rPr>
              <w:t xml:space="preserve">legacy </w:t>
            </w:r>
            <w:r w:rsidRPr="007339F4">
              <w:rPr>
                <w:rFonts w:eastAsiaTheme="minorEastAsia"/>
                <w:szCs w:val="20"/>
                <w:lang w:val="en-US"/>
              </w:rPr>
              <w:t>spec can be avoided or minimized by NW implementation.</w:t>
            </w:r>
          </w:p>
        </w:tc>
      </w:tr>
      <w:tr w:rsidR="00096967" w14:paraId="2E45BFF3" w14:textId="77777777" w:rsidTr="00E94A83">
        <w:tc>
          <w:tcPr>
            <w:tcW w:w="1654" w:type="dxa"/>
            <w:tcBorders>
              <w:top w:val="single" w:sz="4" w:space="0" w:color="auto"/>
              <w:left w:val="single" w:sz="4" w:space="0" w:color="auto"/>
              <w:bottom w:val="single" w:sz="4" w:space="0" w:color="auto"/>
              <w:right w:val="single" w:sz="4" w:space="0" w:color="auto"/>
            </w:tcBorders>
          </w:tcPr>
          <w:p w14:paraId="5EA1D349" w14:textId="6ABE1B3D" w:rsidR="00096967" w:rsidRDefault="00096967" w:rsidP="00E94A83">
            <w:pPr>
              <w:jc w:val="both"/>
              <w:rPr>
                <w:rFonts w:eastAsia="MS Mincho"/>
                <w:lang w:eastAsia="ja-JP"/>
              </w:rPr>
            </w:pPr>
            <w:r>
              <w:rPr>
                <w:rFonts w:eastAsia="MS Mincho"/>
                <w:lang w:eastAsia="ja-JP"/>
              </w:rPr>
              <w:t>NEC</w:t>
            </w:r>
          </w:p>
        </w:tc>
        <w:tc>
          <w:tcPr>
            <w:tcW w:w="7977" w:type="dxa"/>
            <w:tcBorders>
              <w:top w:val="single" w:sz="4" w:space="0" w:color="auto"/>
              <w:left w:val="single" w:sz="4" w:space="0" w:color="auto"/>
              <w:bottom w:val="single" w:sz="4" w:space="0" w:color="auto"/>
              <w:right w:val="single" w:sz="4" w:space="0" w:color="auto"/>
            </w:tcBorders>
          </w:tcPr>
          <w:p w14:paraId="01337615" w14:textId="1D23BF23" w:rsidR="00096967" w:rsidRPr="007339F4" w:rsidRDefault="00096967" w:rsidP="0074030D">
            <w:pPr>
              <w:rPr>
                <w:rFonts w:eastAsia="MS Mincho"/>
                <w:szCs w:val="20"/>
                <w:lang w:val="en-US" w:eastAsia="ja-JP"/>
              </w:rPr>
            </w:pPr>
            <w:r>
              <w:rPr>
                <w:rFonts w:eastAsia="MS Mincho"/>
                <w:szCs w:val="20"/>
                <w:lang w:val="en-US" w:eastAsia="ja-JP"/>
              </w:rPr>
              <w:t>We support OD-SSB to be located on sync raster and CD-SSB</w:t>
            </w:r>
          </w:p>
        </w:tc>
      </w:tr>
      <w:tr w:rsidR="00B87B4C" w14:paraId="60638689" w14:textId="77777777" w:rsidTr="00E94A83">
        <w:tc>
          <w:tcPr>
            <w:tcW w:w="1654" w:type="dxa"/>
            <w:tcBorders>
              <w:top w:val="single" w:sz="4" w:space="0" w:color="auto"/>
              <w:left w:val="single" w:sz="4" w:space="0" w:color="auto"/>
              <w:bottom w:val="single" w:sz="4" w:space="0" w:color="auto"/>
              <w:right w:val="single" w:sz="4" w:space="0" w:color="auto"/>
            </w:tcBorders>
          </w:tcPr>
          <w:p w14:paraId="1B39FE3C" w14:textId="72DEA12F" w:rsidR="00B87B4C" w:rsidRDefault="00B87B4C" w:rsidP="00B87B4C">
            <w:pPr>
              <w:jc w:val="both"/>
              <w:rPr>
                <w:rFonts w:eastAsia="MS Mincho"/>
                <w:lang w:eastAsia="ja-JP"/>
              </w:rPr>
            </w:pPr>
            <w:r>
              <w:rPr>
                <w:rFonts w:eastAsia="MS Mincho"/>
                <w:lang w:eastAsia="ja-JP"/>
              </w:rPr>
              <w:t>Ofinno</w:t>
            </w:r>
          </w:p>
        </w:tc>
        <w:tc>
          <w:tcPr>
            <w:tcW w:w="7977" w:type="dxa"/>
            <w:tcBorders>
              <w:top w:val="single" w:sz="4" w:space="0" w:color="auto"/>
              <w:left w:val="single" w:sz="4" w:space="0" w:color="auto"/>
              <w:bottom w:val="single" w:sz="4" w:space="0" w:color="auto"/>
              <w:right w:val="single" w:sz="4" w:space="0" w:color="auto"/>
            </w:tcBorders>
          </w:tcPr>
          <w:p w14:paraId="1ADB0BE1" w14:textId="61DA771E" w:rsidR="00B87B4C" w:rsidRDefault="00B87B4C" w:rsidP="00B87B4C">
            <w:pPr>
              <w:rPr>
                <w:rFonts w:eastAsia="MS Mincho"/>
                <w:szCs w:val="20"/>
                <w:lang w:val="en-US" w:eastAsia="ja-JP"/>
              </w:rPr>
            </w:pPr>
            <w:r>
              <w:rPr>
                <w:rFonts w:eastAsia="MS Mincho"/>
                <w:szCs w:val="20"/>
                <w:lang w:val="en-US" w:eastAsia="ja-JP"/>
              </w:rPr>
              <w:t>We are fine to deprioritize</w:t>
            </w:r>
          </w:p>
        </w:tc>
      </w:tr>
    </w:tbl>
    <w:p w14:paraId="0E9B796C" w14:textId="77777777" w:rsidR="00983585" w:rsidRDefault="00983585" w:rsidP="00DA3C9D">
      <w:pPr>
        <w:ind w:firstLineChars="100" w:firstLine="200"/>
        <w:jc w:val="both"/>
        <w:rPr>
          <w:lang w:val="en-US" w:eastAsia="ko-KR"/>
        </w:rPr>
      </w:pPr>
    </w:p>
    <w:p w14:paraId="6D7749FB" w14:textId="77777777" w:rsidR="00E41D64" w:rsidRDefault="00E41D64" w:rsidP="00DA3C9D">
      <w:pPr>
        <w:ind w:firstLineChars="100" w:firstLine="200"/>
        <w:jc w:val="both"/>
        <w:rPr>
          <w:lang w:val="en-US" w:eastAsia="ko-KR"/>
        </w:rPr>
      </w:pPr>
    </w:p>
    <w:p w14:paraId="3BF72290" w14:textId="77777777" w:rsidR="007E7956" w:rsidRDefault="007E7956" w:rsidP="007E7956">
      <w:pPr>
        <w:pStyle w:val="Heading1"/>
        <w:tabs>
          <w:tab w:val="num" w:pos="426"/>
        </w:tabs>
        <w:ind w:left="426"/>
      </w:pPr>
      <w:r>
        <w:rPr>
          <w:rFonts w:hint="eastAsia"/>
          <w:lang w:eastAsia="ko-KR"/>
        </w:rPr>
        <w:t>L1/L3 measurement based on on-demand SSB</w:t>
      </w:r>
    </w:p>
    <w:p w14:paraId="12F5B7F8" w14:textId="77777777" w:rsidR="007E7956" w:rsidRDefault="007E7956" w:rsidP="007E795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3D19F0A4" w14:textId="77777777" w:rsidTr="00DA1808">
        <w:tc>
          <w:tcPr>
            <w:tcW w:w="1651" w:type="dxa"/>
            <w:shd w:val="clear" w:color="auto" w:fill="auto"/>
          </w:tcPr>
          <w:p w14:paraId="779F6DC5"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3A43261D" w14:textId="77777777" w:rsidR="007E7956" w:rsidRDefault="007E7956" w:rsidP="00DA1808">
            <w:pPr>
              <w:jc w:val="both"/>
              <w:rPr>
                <w:lang w:eastAsia="ko-KR"/>
              </w:rPr>
            </w:pPr>
            <w:r>
              <w:rPr>
                <w:rFonts w:hint="eastAsia"/>
                <w:lang w:eastAsia="ko-KR"/>
              </w:rPr>
              <w:t>Vi</w:t>
            </w:r>
            <w:r>
              <w:rPr>
                <w:lang w:eastAsia="ko-KR"/>
              </w:rPr>
              <w:t>ews</w:t>
            </w:r>
          </w:p>
        </w:tc>
      </w:tr>
      <w:tr w:rsidR="007E7956" w14:paraId="44C49195" w14:textId="77777777" w:rsidTr="00DA1808">
        <w:tc>
          <w:tcPr>
            <w:tcW w:w="1651" w:type="dxa"/>
            <w:shd w:val="clear" w:color="auto" w:fill="auto"/>
          </w:tcPr>
          <w:p w14:paraId="27318FB5" w14:textId="77777777" w:rsidR="007E7956" w:rsidRDefault="007E7956" w:rsidP="00DA1808">
            <w:pPr>
              <w:jc w:val="both"/>
              <w:rPr>
                <w:lang w:eastAsia="ko-KR"/>
              </w:rPr>
            </w:pPr>
            <w:r>
              <w:rPr>
                <w:rFonts w:hint="eastAsia"/>
                <w:lang w:eastAsia="ko-KR"/>
              </w:rPr>
              <w:t>[1] Futurewei</w:t>
            </w:r>
          </w:p>
        </w:tc>
        <w:tc>
          <w:tcPr>
            <w:tcW w:w="7980" w:type="dxa"/>
            <w:shd w:val="clear" w:color="auto" w:fill="auto"/>
          </w:tcPr>
          <w:p w14:paraId="3362DB36" w14:textId="77777777" w:rsidR="007E7956" w:rsidRDefault="007E7956" w:rsidP="00DA1808">
            <w:pPr>
              <w:jc w:val="both"/>
              <w:rPr>
                <w:lang w:eastAsia="ko-KR"/>
              </w:rPr>
            </w:pPr>
            <w:r w:rsidRPr="002C5779">
              <w:rPr>
                <w:b/>
                <w:bCs/>
                <w:lang w:eastAsia="ko-KR"/>
              </w:rPr>
              <w:t>Proposal 8:</w:t>
            </w:r>
            <w:r w:rsidRPr="002C5779">
              <w:rPr>
                <w:lang w:eastAsia="ko-KR"/>
              </w:rPr>
              <w:t xml:space="preserve"> Support Option 2: A CSI report configuration is associated with one of always-on SSB and on-demand SSB.</w:t>
            </w:r>
          </w:p>
          <w:p w14:paraId="728072E4" w14:textId="77777777" w:rsidR="007E7956" w:rsidRDefault="007E7956" w:rsidP="00DA1808">
            <w:pPr>
              <w:jc w:val="both"/>
              <w:rPr>
                <w:lang w:eastAsia="ko-KR"/>
              </w:rPr>
            </w:pPr>
          </w:p>
        </w:tc>
      </w:tr>
      <w:tr w:rsidR="007E7956" w14:paraId="4432780D" w14:textId="77777777" w:rsidTr="00DA1808">
        <w:tc>
          <w:tcPr>
            <w:tcW w:w="1651" w:type="dxa"/>
            <w:shd w:val="clear" w:color="auto" w:fill="auto"/>
          </w:tcPr>
          <w:p w14:paraId="4411EB9A" w14:textId="77777777" w:rsidR="007E7956" w:rsidRDefault="007E7956" w:rsidP="00DA1808">
            <w:pPr>
              <w:jc w:val="both"/>
              <w:rPr>
                <w:lang w:eastAsia="ko-KR"/>
              </w:rPr>
            </w:pPr>
            <w:r>
              <w:rPr>
                <w:rFonts w:hint="eastAsia"/>
                <w:lang w:eastAsia="ko-KR"/>
              </w:rPr>
              <w:t>[2] TCL</w:t>
            </w:r>
          </w:p>
        </w:tc>
        <w:tc>
          <w:tcPr>
            <w:tcW w:w="7980" w:type="dxa"/>
            <w:shd w:val="clear" w:color="auto" w:fill="auto"/>
          </w:tcPr>
          <w:p w14:paraId="7E88510D" w14:textId="77777777" w:rsidR="007E7956" w:rsidRDefault="007E7956" w:rsidP="00DA1808">
            <w:pPr>
              <w:jc w:val="both"/>
              <w:rPr>
                <w:lang w:eastAsia="ko-KR"/>
              </w:rPr>
            </w:pPr>
            <w:r w:rsidRPr="000261BA">
              <w:rPr>
                <w:b/>
                <w:bCs/>
                <w:lang w:eastAsia="ko-KR"/>
              </w:rPr>
              <w:t xml:space="preserve">Proposal 15: </w:t>
            </w:r>
            <w:r w:rsidRPr="000261BA">
              <w:rPr>
                <w:lang w:eastAsia="ko-KR"/>
              </w:rPr>
              <w:t>Consider how to differentiate AO-SSB and OD-SSB by multiplexing similar schemes like priority definition.</w:t>
            </w:r>
          </w:p>
          <w:p w14:paraId="4E9A6552" w14:textId="77777777" w:rsidR="007E7956" w:rsidRDefault="007E7956" w:rsidP="00DA1808">
            <w:pPr>
              <w:jc w:val="both"/>
              <w:rPr>
                <w:b/>
                <w:bCs/>
                <w:lang w:eastAsia="ko-KR"/>
              </w:rPr>
            </w:pPr>
          </w:p>
          <w:p w14:paraId="142DCF89" w14:textId="77777777" w:rsidR="007E7956" w:rsidRDefault="007E7956" w:rsidP="00DA1808">
            <w:pPr>
              <w:jc w:val="both"/>
              <w:rPr>
                <w:b/>
                <w:bCs/>
                <w:lang w:eastAsia="ko-KR"/>
              </w:rPr>
            </w:pPr>
            <w:r w:rsidRPr="000261BA">
              <w:rPr>
                <w:b/>
                <w:bCs/>
                <w:lang w:eastAsia="ko-KR"/>
              </w:rPr>
              <w:t xml:space="preserve">Proposal 16: </w:t>
            </w:r>
            <w:r w:rsidRPr="000261BA">
              <w:rPr>
                <w:lang w:eastAsia="ko-KR"/>
              </w:rPr>
              <w:t>Postpone to discuss aperiodic CSI report until DCI used for indicating OD-SSB transmission being discussed.</w:t>
            </w:r>
          </w:p>
          <w:p w14:paraId="3C7F7EF4" w14:textId="77777777" w:rsidR="007E7956" w:rsidRDefault="007E7956" w:rsidP="00DA1808">
            <w:pPr>
              <w:jc w:val="both"/>
              <w:rPr>
                <w:b/>
                <w:bCs/>
                <w:lang w:eastAsia="ko-KR"/>
              </w:rPr>
            </w:pPr>
          </w:p>
          <w:p w14:paraId="02363BB9" w14:textId="77777777" w:rsidR="007E7956" w:rsidRPr="002226EE" w:rsidRDefault="007E7956" w:rsidP="00DA1808">
            <w:pPr>
              <w:jc w:val="both"/>
              <w:rPr>
                <w:lang w:eastAsia="ko-KR"/>
              </w:rPr>
            </w:pPr>
            <w:r w:rsidRPr="002226EE">
              <w:rPr>
                <w:b/>
                <w:bCs/>
                <w:lang w:eastAsia="ko-KR"/>
              </w:rPr>
              <w:t xml:space="preserve">Proposal 17: </w:t>
            </w:r>
            <w:r w:rsidRPr="002226EE">
              <w:rPr>
                <w:lang w:eastAsia="ko-KR"/>
              </w:rPr>
              <w:t>Discussion on the impact of OD-SSB transmission including case #1 and case #2 on BFD reporting periodicity or detection timer.</w:t>
            </w:r>
          </w:p>
          <w:p w14:paraId="759DDCF4" w14:textId="77777777" w:rsidR="007E7956" w:rsidRPr="00845ED2" w:rsidRDefault="007E7956" w:rsidP="00DA1808">
            <w:pPr>
              <w:jc w:val="both"/>
              <w:rPr>
                <w:b/>
                <w:bCs/>
                <w:lang w:eastAsia="ko-KR"/>
              </w:rPr>
            </w:pPr>
          </w:p>
        </w:tc>
      </w:tr>
      <w:tr w:rsidR="007E7956" w14:paraId="5221559F" w14:textId="77777777" w:rsidTr="00DA1808">
        <w:tc>
          <w:tcPr>
            <w:tcW w:w="1651" w:type="dxa"/>
            <w:shd w:val="clear" w:color="auto" w:fill="auto"/>
          </w:tcPr>
          <w:p w14:paraId="5F345B6B"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76A409C2" w14:textId="77777777" w:rsidR="007E7956" w:rsidRDefault="007E7956" w:rsidP="00DA1808">
            <w:pPr>
              <w:jc w:val="both"/>
              <w:rPr>
                <w:lang w:val="en-US" w:eastAsia="ko-KR"/>
              </w:rPr>
            </w:pPr>
            <w:r w:rsidRPr="00DE43DF">
              <w:rPr>
                <w:b/>
                <w:bCs/>
                <w:lang w:val="en-US" w:eastAsia="ko-KR"/>
              </w:rPr>
              <w:t>Proposal 21:</w:t>
            </w:r>
            <w:r>
              <w:rPr>
                <w:rFonts w:hint="eastAsia"/>
                <w:b/>
                <w:bCs/>
                <w:lang w:val="en-US" w:eastAsia="ko-KR"/>
              </w:rPr>
              <w:t xml:space="preserve"> </w:t>
            </w:r>
            <w:r w:rsidRPr="00DE43DF">
              <w:rPr>
                <w:lang w:val="en-US" w:eastAsia="ko-KR"/>
              </w:rPr>
              <w:t>Do not support to restrict the OD-SSB and always on SSB have same beams.</w:t>
            </w:r>
          </w:p>
          <w:p w14:paraId="0E175B47" w14:textId="77777777" w:rsidR="007E7956" w:rsidRDefault="007E7956" w:rsidP="00DA1808">
            <w:pPr>
              <w:jc w:val="both"/>
              <w:rPr>
                <w:lang w:val="en-US" w:eastAsia="ko-KR"/>
              </w:rPr>
            </w:pPr>
          </w:p>
          <w:p w14:paraId="311579C0" w14:textId="77777777" w:rsidR="007E7956" w:rsidRDefault="007E7956" w:rsidP="00DA1808">
            <w:pPr>
              <w:jc w:val="both"/>
              <w:rPr>
                <w:lang w:val="en-US" w:eastAsia="ko-KR"/>
              </w:rPr>
            </w:pPr>
            <w:r w:rsidRPr="00DE43DF">
              <w:rPr>
                <w:b/>
                <w:bCs/>
                <w:lang w:val="en-US" w:eastAsia="ko-KR"/>
              </w:rPr>
              <w:t>Proposal 22:</w:t>
            </w:r>
            <w:r w:rsidRPr="00DE43DF">
              <w:rPr>
                <w:rFonts w:hint="eastAsia"/>
                <w:b/>
                <w:bCs/>
                <w:lang w:val="en-US" w:eastAsia="ko-KR"/>
              </w:rPr>
              <w:t xml:space="preserve"> </w:t>
            </w:r>
            <w:r w:rsidRPr="00DE43DF">
              <w:rPr>
                <w:lang w:val="en-US" w:eastAsia="ko-KR"/>
              </w:rPr>
              <w:t>Option 2, a CSI report configuration is associated with one of always-on SSB and on-demand SSB, is supported.</w:t>
            </w:r>
          </w:p>
          <w:p w14:paraId="1FEC951E" w14:textId="77777777" w:rsidR="007E7956" w:rsidRPr="00DE43DF" w:rsidRDefault="007E7956" w:rsidP="00DA1808">
            <w:pPr>
              <w:jc w:val="both"/>
              <w:rPr>
                <w:b/>
                <w:bCs/>
                <w:lang w:val="en-US" w:eastAsia="ko-KR"/>
              </w:rPr>
            </w:pPr>
          </w:p>
        </w:tc>
      </w:tr>
      <w:tr w:rsidR="007E7956" w14:paraId="213DAFDB" w14:textId="77777777" w:rsidTr="00DA1808">
        <w:tc>
          <w:tcPr>
            <w:tcW w:w="1651" w:type="dxa"/>
            <w:shd w:val="clear" w:color="auto" w:fill="auto"/>
          </w:tcPr>
          <w:p w14:paraId="63DE97AA" w14:textId="77777777" w:rsidR="007E7956" w:rsidRDefault="007E7956" w:rsidP="00DA1808">
            <w:pPr>
              <w:jc w:val="both"/>
              <w:rPr>
                <w:lang w:eastAsia="ko-KR"/>
              </w:rPr>
            </w:pPr>
            <w:r>
              <w:rPr>
                <w:rFonts w:hint="eastAsia"/>
                <w:lang w:eastAsia="ko-KR"/>
              </w:rPr>
              <w:t>[4] Nokia</w:t>
            </w:r>
          </w:p>
        </w:tc>
        <w:tc>
          <w:tcPr>
            <w:tcW w:w="7980" w:type="dxa"/>
            <w:shd w:val="clear" w:color="auto" w:fill="auto"/>
          </w:tcPr>
          <w:p w14:paraId="6D6D4BF7" w14:textId="77777777" w:rsidR="007E7956" w:rsidRDefault="007E7956" w:rsidP="00DA1808">
            <w:pPr>
              <w:jc w:val="both"/>
              <w:rPr>
                <w:b/>
                <w:bCs/>
                <w:lang w:eastAsia="ko-KR"/>
              </w:rPr>
            </w:pPr>
            <w:r w:rsidRPr="000552D8">
              <w:rPr>
                <w:b/>
                <w:bCs/>
                <w:lang w:eastAsia="ko-KR"/>
              </w:rPr>
              <w:t xml:space="preserve">Proposal 6: </w:t>
            </w:r>
            <w:r w:rsidRPr="000552D8">
              <w:rPr>
                <w:lang w:eastAsia="ko-KR"/>
              </w:rPr>
              <w:t>When OD-SSB is on different frequency than always-on SSB and a UE is not capable to measure both of them, the UE is required to measure only OD-SSB frequency for the L1 reporting.</w:t>
            </w:r>
            <w:r w:rsidRPr="000552D8">
              <w:rPr>
                <w:b/>
                <w:bCs/>
                <w:lang w:eastAsia="ko-KR"/>
              </w:rPr>
              <w:t xml:space="preserve">   </w:t>
            </w:r>
          </w:p>
          <w:p w14:paraId="15084290" w14:textId="77777777" w:rsidR="007E7956" w:rsidRDefault="007E7956" w:rsidP="00DA1808">
            <w:pPr>
              <w:jc w:val="both"/>
              <w:rPr>
                <w:b/>
                <w:bCs/>
                <w:lang w:eastAsia="ko-KR"/>
              </w:rPr>
            </w:pPr>
          </w:p>
          <w:p w14:paraId="78EE3D4A" w14:textId="77777777" w:rsidR="007E7956" w:rsidRPr="00386C7C" w:rsidRDefault="007E7956" w:rsidP="00DA1808">
            <w:pPr>
              <w:jc w:val="both"/>
              <w:rPr>
                <w:b/>
                <w:bCs/>
                <w:lang w:val="en-US" w:eastAsia="ko-KR"/>
              </w:rPr>
            </w:pPr>
            <w:r w:rsidRPr="00386C7C">
              <w:rPr>
                <w:b/>
                <w:bCs/>
                <w:lang w:val="en-US" w:eastAsia="ko-KR"/>
              </w:rPr>
              <w:t xml:space="preserve">Observation 6: </w:t>
            </w:r>
            <w:r w:rsidRPr="00386C7C">
              <w:rPr>
                <w:lang w:val="en-US" w:eastAsia="ko-KR"/>
              </w:rPr>
              <w:t>The CSI resources are associated with a DL BWP. As per the current specification, the csi-SSB-ResourceList is the list of SSB-Index values which identify an SS-Block within the SSB burst. We do not see the need to modify the Resource setting.</w:t>
            </w:r>
          </w:p>
          <w:p w14:paraId="66B23BD0" w14:textId="77777777" w:rsidR="007E7956" w:rsidRDefault="007E7956" w:rsidP="00DA1808">
            <w:pPr>
              <w:jc w:val="both"/>
              <w:rPr>
                <w:b/>
                <w:bCs/>
                <w:lang w:eastAsia="ko-KR"/>
              </w:rPr>
            </w:pPr>
          </w:p>
          <w:p w14:paraId="5EAD852F" w14:textId="77777777" w:rsidR="007E7956" w:rsidRDefault="007E7956" w:rsidP="00DA1808">
            <w:pPr>
              <w:jc w:val="both"/>
              <w:rPr>
                <w:lang w:eastAsia="ko-KR"/>
              </w:rPr>
            </w:pPr>
            <w:r w:rsidRPr="00EB24B1">
              <w:rPr>
                <w:b/>
                <w:bCs/>
                <w:lang w:eastAsia="ko-KR"/>
              </w:rPr>
              <w:t xml:space="preserve">Observation 7: </w:t>
            </w:r>
            <w:r w:rsidRPr="00EB24B1">
              <w:rPr>
                <w:lang w:eastAsia="ko-KR"/>
              </w:rPr>
              <w:t>For L1 measurements based on OD-SSB for the activated SCells, the periodic or semi-persistent reporting may be configured with the OD-SSB that is periodically available once being triggered.</w:t>
            </w:r>
          </w:p>
          <w:p w14:paraId="41DB481F" w14:textId="77777777" w:rsidR="007E7956" w:rsidRPr="00EB24B1" w:rsidRDefault="007E7956" w:rsidP="00DA1808">
            <w:pPr>
              <w:jc w:val="both"/>
              <w:rPr>
                <w:b/>
                <w:bCs/>
                <w:lang w:eastAsia="ko-KR"/>
              </w:rPr>
            </w:pPr>
          </w:p>
          <w:p w14:paraId="146AA442" w14:textId="77777777" w:rsidR="007E7956" w:rsidRDefault="007E7956" w:rsidP="00DA1808">
            <w:pPr>
              <w:jc w:val="both"/>
              <w:rPr>
                <w:b/>
                <w:bCs/>
                <w:lang w:eastAsia="ko-KR"/>
              </w:rPr>
            </w:pPr>
            <w:r w:rsidRPr="00EB24B1">
              <w:rPr>
                <w:b/>
                <w:bCs/>
                <w:lang w:eastAsia="ko-KR"/>
              </w:rPr>
              <w:t xml:space="preserve">Proposal 13: </w:t>
            </w:r>
            <w:r w:rsidRPr="00EB24B1">
              <w:rPr>
                <w:lang w:eastAsia="ko-KR"/>
              </w:rPr>
              <w:t>The MAC CE used for triggering OD-SSB transmission can also be considered as the trigger for the CSI reporting associated with OD-SSB resources.</w:t>
            </w:r>
          </w:p>
          <w:p w14:paraId="5A2C2708" w14:textId="77777777" w:rsidR="007E7956" w:rsidRDefault="007E7956" w:rsidP="00DA1808">
            <w:pPr>
              <w:jc w:val="both"/>
              <w:rPr>
                <w:b/>
                <w:bCs/>
                <w:lang w:eastAsia="ko-KR"/>
              </w:rPr>
            </w:pPr>
          </w:p>
          <w:p w14:paraId="6AE23A71" w14:textId="77777777" w:rsidR="007E7956" w:rsidRDefault="007E7956" w:rsidP="00DA1808">
            <w:pPr>
              <w:jc w:val="both"/>
              <w:rPr>
                <w:b/>
                <w:bCs/>
                <w:lang w:val="en-US" w:eastAsia="ko-KR"/>
              </w:rPr>
            </w:pPr>
            <w:r w:rsidRPr="00EB24B1">
              <w:rPr>
                <w:b/>
                <w:bCs/>
                <w:lang w:val="en-US" w:eastAsia="ko-KR"/>
              </w:rPr>
              <w:t xml:space="preserve">Observation 8: </w:t>
            </w:r>
            <w:r w:rsidRPr="00EB24B1">
              <w:rPr>
                <w:lang w:val="en-US" w:eastAsia="ko-KR"/>
              </w:rPr>
              <w:t>gNB may configure a dedicated CSI report configuration associated with OD-SSB, if network requires L1 reports based on OD-SSB.</w:t>
            </w:r>
            <w:r w:rsidRPr="00EB24B1">
              <w:rPr>
                <w:b/>
                <w:bCs/>
                <w:lang w:val="en-US" w:eastAsia="ko-KR"/>
              </w:rPr>
              <w:t xml:space="preserve"> </w:t>
            </w:r>
          </w:p>
          <w:p w14:paraId="03E8E768" w14:textId="77777777" w:rsidR="007E7956" w:rsidRPr="00EB24B1" w:rsidRDefault="007E7956" w:rsidP="00DA1808">
            <w:pPr>
              <w:jc w:val="both"/>
              <w:rPr>
                <w:b/>
                <w:bCs/>
                <w:lang w:val="en-US" w:eastAsia="ko-KR"/>
              </w:rPr>
            </w:pPr>
          </w:p>
          <w:p w14:paraId="1902390E" w14:textId="77777777" w:rsidR="007E7956" w:rsidRPr="00EB24B1" w:rsidRDefault="007E7956" w:rsidP="00DA1808">
            <w:pPr>
              <w:jc w:val="both"/>
              <w:rPr>
                <w:b/>
                <w:bCs/>
                <w:lang w:val="en-US" w:eastAsia="ko-KR"/>
              </w:rPr>
            </w:pPr>
            <w:r w:rsidRPr="00EB24B1">
              <w:rPr>
                <w:b/>
                <w:bCs/>
                <w:lang w:val="en-US" w:eastAsia="ko-KR"/>
              </w:rPr>
              <w:lastRenderedPageBreak/>
              <w:t xml:space="preserve">Proposal 14: </w:t>
            </w:r>
            <w:r w:rsidRPr="00EB24B1">
              <w:rPr>
                <w:lang w:val="en-US" w:eastAsia="ko-KR"/>
              </w:rPr>
              <w:t>RAN1 to discuss if OD-SSB based reporting is required for Case#2, and prioritize a solution that effectively addresses both Case #1 and Case #2.</w:t>
            </w:r>
          </w:p>
          <w:p w14:paraId="05539160" w14:textId="77777777" w:rsidR="007E7956" w:rsidRDefault="007E7956" w:rsidP="00DA1808">
            <w:pPr>
              <w:jc w:val="both"/>
              <w:rPr>
                <w:b/>
                <w:bCs/>
                <w:lang w:eastAsia="ko-KR"/>
              </w:rPr>
            </w:pPr>
          </w:p>
          <w:p w14:paraId="71FCC7B2" w14:textId="77777777" w:rsidR="007E7956" w:rsidRDefault="007E7956" w:rsidP="00DA1808">
            <w:pPr>
              <w:jc w:val="both"/>
              <w:rPr>
                <w:lang w:val="en-US" w:eastAsia="ko-KR"/>
              </w:rPr>
            </w:pPr>
            <w:r w:rsidRPr="00EB24B1">
              <w:rPr>
                <w:b/>
                <w:bCs/>
                <w:lang w:val="en-US" w:eastAsia="ko-KR"/>
              </w:rPr>
              <w:t xml:space="preserve">Observation 9: </w:t>
            </w:r>
            <w:r w:rsidRPr="00EB24B1">
              <w:rPr>
                <w:lang w:val="en-US" w:eastAsia="ko-KR"/>
              </w:rPr>
              <w:t>It is still not clear when and for what purpose the gNB may enable aperiodic reporting for on-demand SSB based measurements.</w:t>
            </w:r>
          </w:p>
          <w:p w14:paraId="0985DDDF" w14:textId="77777777" w:rsidR="007E7956" w:rsidRPr="00EB24B1" w:rsidRDefault="007E7956" w:rsidP="00DA1808">
            <w:pPr>
              <w:jc w:val="both"/>
              <w:rPr>
                <w:b/>
                <w:bCs/>
                <w:lang w:val="en-US" w:eastAsia="ko-KR"/>
              </w:rPr>
            </w:pPr>
          </w:p>
          <w:p w14:paraId="6F9D5E32" w14:textId="77777777" w:rsidR="007E7956" w:rsidRPr="00EB24B1" w:rsidRDefault="007E7956" w:rsidP="00DA1808">
            <w:pPr>
              <w:jc w:val="both"/>
              <w:rPr>
                <w:b/>
                <w:bCs/>
                <w:lang w:val="en-US" w:eastAsia="ko-KR"/>
              </w:rPr>
            </w:pPr>
            <w:r w:rsidRPr="00EB24B1">
              <w:rPr>
                <w:b/>
                <w:bCs/>
                <w:lang w:val="en-US" w:eastAsia="ko-KR"/>
              </w:rPr>
              <w:t xml:space="preserve">Proposal 15: </w:t>
            </w:r>
            <w:r w:rsidRPr="00EB24B1">
              <w:rPr>
                <w:lang w:val="en-US" w:eastAsia="ko-KR"/>
              </w:rPr>
              <w:t>RAN1 to discuss and clarify the scenario for utilizing OD-SSB based aperiodic reporting.</w:t>
            </w:r>
          </w:p>
          <w:p w14:paraId="0333881F" w14:textId="77777777" w:rsidR="007E7956" w:rsidRDefault="007E7956" w:rsidP="00DA1808">
            <w:pPr>
              <w:jc w:val="both"/>
              <w:rPr>
                <w:b/>
                <w:bCs/>
                <w:lang w:eastAsia="ko-KR"/>
              </w:rPr>
            </w:pPr>
          </w:p>
          <w:p w14:paraId="6AF9CCB9" w14:textId="77777777" w:rsidR="007E7956" w:rsidRDefault="007E7956" w:rsidP="00DA1808">
            <w:pPr>
              <w:jc w:val="both"/>
              <w:rPr>
                <w:b/>
                <w:bCs/>
                <w:lang w:eastAsia="ko-KR"/>
              </w:rPr>
            </w:pPr>
            <w:r w:rsidRPr="00EB24B1">
              <w:rPr>
                <w:b/>
                <w:bCs/>
                <w:lang w:eastAsia="ko-KR"/>
              </w:rPr>
              <w:t xml:space="preserve">Proposal 16: </w:t>
            </w:r>
            <w:r w:rsidRPr="00EB24B1">
              <w:rPr>
                <w:lang w:eastAsia="ko-KR"/>
              </w:rPr>
              <w:t>On-demand SSB work is intended to enhance SCell operation, and we propose to keep mobility measurements and LTM out of scope of on-demand SSB.</w:t>
            </w:r>
          </w:p>
          <w:p w14:paraId="0C2FCFA5" w14:textId="77777777" w:rsidR="007E7956" w:rsidRPr="000552D8" w:rsidRDefault="007E7956" w:rsidP="00DA1808">
            <w:pPr>
              <w:jc w:val="both"/>
              <w:rPr>
                <w:b/>
                <w:bCs/>
                <w:lang w:eastAsia="ko-KR"/>
              </w:rPr>
            </w:pPr>
          </w:p>
        </w:tc>
      </w:tr>
      <w:tr w:rsidR="007E7956" w14:paraId="6CA4D44F" w14:textId="77777777" w:rsidTr="00DA1808">
        <w:tc>
          <w:tcPr>
            <w:tcW w:w="1651" w:type="dxa"/>
            <w:shd w:val="clear" w:color="auto" w:fill="auto"/>
          </w:tcPr>
          <w:p w14:paraId="56901FE7" w14:textId="77777777" w:rsidR="007E7956" w:rsidRDefault="007E7956" w:rsidP="00DA1808">
            <w:pPr>
              <w:jc w:val="both"/>
              <w:rPr>
                <w:lang w:eastAsia="ko-KR"/>
              </w:rPr>
            </w:pPr>
            <w:r>
              <w:rPr>
                <w:rFonts w:hint="eastAsia"/>
                <w:lang w:eastAsia="ko-KR"/>
              </w:rPr>
              <w:lastRenderedPageBreak/>
              <w:t>[5] vivo</w:t>
            </w:r>
          </w:p>
        </w:tc>
        <w:tc>
          <w:tcPr>
            <w:tcW w:w="7980" w:type="dxa"/>
            <w:shd w:val="clear" w:color="auto" w:fill="auto"/>
          </w:tcPr>
          <w:p w14:paraId="7224B55C" w14:textId="77777777" w:rsidR="007E7956" w:rsidRDefault="007E7956" w:rsidP="00DA1808">
            <w:pPr>
              <w:jc w:val="both"/>
              <w:rPr>
                <w:lang w:eastAsia="ko-KR"/>
              </w:rPr>
            </w:pPr>
            <w:r w:rsidRPr="00DD3C80">
              <w:rPr>
                <w:b/>
                <w:bCs/>
                <w:lang w:eastAsia="ko-KR"/>
              </w:rPr>
              <w:t xml:space="preserve">Proposal 15: </w:t>
            </w:r>
            <w:r w:rsidRPr="00DD3C80">
              <w:rPr>
                <w:lang w:eastAsia="ko-KR"/>
              </w:rPr>
              <w:t>For UE to perform L1 measurement based on on-demand SSB when always-on SSB is periodically transmitted on the cell, Option 2, i.e. a CSI report configuration is associated with one of always-on SSB and on-demand SSB, is supported.</w:t>
            </w:r>
          </w:p>
          <w:p w14:paraId="054E7F77" w14:textId="77777777" w:rsidR="007E7956" w:rsidRDefault="007E7956" w:rsidP="00DA1808">
            <w:pPr>
              <w:jc w:val="both"/>
              <w:rPr>
                <w:b/>
                <w:bCs/>
                <w:lang w:eastAsia="ko-KR"/>
              </w:rPr>
            </w:pPr>
          </w:p>
          <w:p w14:paraId="2F7CA138" w14:textId="77777777" w:rsidR="007E7956" w:rsidRDefault="007E7956" w:rsidP="00DA1808">
            <w:pPr>
              <w:jc w:val="both"/>
              <w:rPr>
                <w:b/>
                <w:bCs/>
                <w:lang w:eastAsia="ko-KR"/>
              </w:rPr>
            </w:pPr>
            <w:r w:rsidRPr="00DD3C80">
              <w:rPr>
                <w:b/>
                <w:bCs/>
                <w:lang w:eastAsia="ko-KR"/>
              </w:rPr>
              <w:t xml:space="preserve">Proposal 16: </w:t>
            </w:r>
            <w:r w:rsidRPr="00DD3C80">
              <w:rPr>
                <w:lang w:eastAsia="ko-KR"/>
              </w:rPr>
              <w:t>Semi-persistent and aperiodic CSI report configuration can be associated with any kind of on-demand SSB.</w:t>
            </w:r>
          </w:p>
          <w:p w14:paraId="5B41A288" w14:textId="77777777" w:rsidR="007E7956" w:rsidRDefault="007E7956" w:rsidP="00DA1808">
            <w:pPr>
              <w:jc w:val="both"/>
              <w:rPr>
                <w:b/>
                <w:bCs/>
                <w:lang w:eastAsia="ko-KR"/>
              </w:rPr>
            </w:pPr>
          </w:p>
          <w:p w14:paraId="0005164C" w14:textId="77777777" w:rsidR="007E7956" w:rsidRDefault="007E7956" w:rsidP="00DA1808">
            <w:pPr>
              <w:jc w:val="both"/>
              <w:rPr>
                <w:b/>
                <w:bCs/>
                <w:lang w:eastAsia="ko-KR"/>
              </w:rPr>
            </w:pPr>
            <w:r w:rsidRPr="00DD3C80">
              <w:rPr>
                <w:b/>
                <w:bCs/>
                <w:lang w:eastAsia="ko-KR"/>
              </w:rPr>
              <w:t xml:space="preserve">Proposal 17: </w:t>
            </w:r>
            <w:r w:rsidRPr="00DD3C80">
              <w:rPr>
                <w:lang w:eastAsia="ko-KR"/>
              </w:rPr>
              <w:t>Periodic CSI report configuration can only be associated with on-demand SSB that is activated through RRC signalling and will be deactivated along with the deactivation of SCell.</w:t>
            </w:r>
          </w:p>
          <w:p w14:paraId="5E3521BF" w14:textId="77777777" w:rsidR="007E7956" w:rsidRDefault="007E7956" w:rsidP="00DA1808">
            <w:pPr>
              <w:jc w:val="both"/>
              <w:rPr>
                <w:b/>
                <w:bCs/>
                <w:lang w:eastAsia="ko-KR"/>
              </w:rPr>
            </w:pPr>
          </w:p>
          <w:p w14:paraId="375C88CF" w14:textId="77777777" w:rsidR="007E7956" w:rsidRDefault="007E7956" w:rsidP="00DA1808">
            <w:pPr>
              <w:jc w:val="both"/>
              <w:rPr>
                <w:b/>
                <w:bCs/>
                <w:lang w:eastAsia="ko-KR"/>
              </w:rPr>
            </w:pPr>
            <w:r w:rsidRPr="002C5C4D">
              <w:rPr>
                <w:b/>
                <w:bCs/>
                <w:lang w:eastAsia="ko-KR"/>
              </w:rPr>
              <w:t xml:space="preserve">Proposal 18: </w:t>
            </w:r>
            <w:r w:rsidRPr="002C5C4D">
              <w:rPr>
                <w:lang w:eastAsia="ko-KR"/>
              </w:rPr>
              <w:t>Deprioritize the discussion on support of LTM based on OD-SSB before OD-SSB for Scell measurement and activation is finalized.</w:t>
            </w:r>
          </w:p>
          <w:p w14:paraId="73F94E87" w14:textId="77777777" w:rsidR="007E7956" w:rsidRDefault="007E7956" w:rsidP="00DA1808">
            <w:pPr>
              <w:jc w:val="both"/>
              <w:rPr>
                <w:b/>
                <w:bCs/>
                <w:lang w:eastAsia="ko-KR"/>
              </w:rPr>
            </w:pPr>
          </w:p>
          <w:p w14:paraId="3E468F5F" w14:textId="77777777" w:rsidR="007E7956" w:rsidRDefault="007E7956" w:rsidP="00DA1808">
            <w:pPr>
              <w:jc w:val="both"/>
              <w:rPr>
                <w:lang w:eastAsia="ko-KR"/>
              </w:rPr>
            </w:pPr>
            <w:r w:rsidRPr="0071058B">
              <w:rPr>
                <w:b/>
                <w:bCs/>
                <w:lang w:eastAsia="ko-KR"/>
              </w:rPr>
              <w:t xml:space="preserve">Observation 2: </w:t>
            </w:r>
            <w:r w:rsidRPr="0071058B">
              <w:rPr>
                <w:lang w:eastAsia="ko-KR"/>
              </w:rPr>
              <w:t>SSB is not used for BFD on Scell in legacy.</w:t>
            </w:r>
          </w:p>
          <w:p w14:paraId="33F712F1" w14:textId="77777777" w:rsidR="007E7956" w:rsidRPr="0071058B" w:rsidRDefault="007E7956" w:rsidP="00DA1808">
            <w:pPr>
              <w:jc w:val="both"/>
              <w:rPr>
                <w:lang w:eastAsia="ko-KR"/>
              </w:rPr>
            </w:pPr>
          </w:p>
          <w:p w14:paraId="289E82D1" w14:textId="77777777" w:rsidR="007E7956" w:rsidRDefault="007E7956" w:rsidP="00DA1808">
            <w:pPr>
              <w:jc w:val="both"/>
              <w:rPr>
                <w:b/>
                <w:bCs/>
                <w:lang w:eastAsia="ko-KR"/>
              </w:rPr>
            </w:pPr>
            <w:r w:rsidRPr="0071058B">
              <w:rPr>
                <w:b/>
                <w:bCs/>
                <w:lang w:eastAsia="ko-KR"/>
              </w:rPr>
              <w:t xml:space="preserve">Proposal 20: </w:t>
            </w:r>
            <w:r w:rsidRPr="0071058B">
              <w:rPr>
                <w:lang w:eastAsia="ko-KR"/>
              </w:rPr>
              <w:t>Do not support on-demand SSB for BFD on Scell.</w:t>
            </w:r>
          </w:p>
          <w:p w14:paraId="640D488A" w14:textId="77777777" w:rsidR="007E7956" w:rsidRPr="000552D8" w:rsidRDefault="007E7956" w:rsidP="00DA1808">
            <w:pPr>
              <w:jc w:val="both"/>
              <w:rPr>
                <w:b/>
                <w:bCs/>
                <w:lang w:eastAsia="ko-KR"/>
              </w:rPr>
            </w:pPr>
          </w:p>
        </w:tc>
      </w:tr>
      <w:tr w:rsidR="007E7956" w14:paraId="16B8389E" w14:textId="77777777" w:rsidTr="00DA1808">
        <w:tc>
          <w:tcPr>
            <w:tcW w:w="1651" w:type="dxa"/>
            <w:shd w:val="clear" w:color="auto" w:fill="auto"/>
          </w:tcPr>
          <w:p w14:paraId="0A71D669" w14:textId="77777777" w:rsidR="007E7956" w:rsidRDefault="007E7956" w:rsidP="00DA1808">
            <w:pPr>
              <w:jc w:val="both"/>
              <w:rPr>
                <w:lang w:eastAsia="ko-KR"/>
              </w:rPr>
            </w:pPr>
            <w:r>
              <w:rPr>
                <w:rFonts w:hint="eastAsia"/>
                <w:lang w:eastAsia="ko-KR"/>
              </w:rPr>
              <w:t>[7] Google</w:t>
            </w:r>
          </w:p>
        </w:tc>
        <w:tc>
          <w:tcPr>
            <w:tcW w:w="7980" w:type="dxa"/>
            <w:shd w:val="clear" w:color="auto" w:fill="auto"/>
          </w:tcPr>
          <w:p w14:paraId="4C3B296D" w14:textId="77777777" w:rsidR="007E7956" w:rsidRDefault="007E7956" w:rsidP="00DA1808">
            <w:pPr>
              <w:jc w:val="both"/>
              <w:rPr>
                <w:lang w:val="en-US" w:eastAsia="ko-KR"/>
              </w:rPr>
            </w:pPr>
            <w:r w:rsidRPr="007405BB">
              <w:rPr>
                <w:b/>
                <w:bCs/>
                <w:lang w:val="en-US" w:eastAsia="ko-KR"/>
              </w:rPr>
              <w:t xml:space="preserve">Proposal 8: </w:t>
            </w:r>
            <w:r w:rsidRPr="007405BB">
              <w:rPr>
                <w:lang w:val="en-US" w:eastAsia="ko-KR"/>
              </w:rPr>
              <w:t>Support to configure the on-demand SSB for RLM/BFD/CBD.</w:t>
            </w:r>
          </w:p>
          <w:p w14:paraId="14B105AE" w14:textId="77777777" w:rsidR="007E7956" w:rsidRPr="007405BB" w:rsidRDefault="007E7956" w:rsidP="00DA1808">
            <w:pPr>
              <w:jc w:val="both"/>
              <w:rPr>
                <w:b/>
                <w:bCs/>
                <w:lang w:val="en-US" w:eastAsia="ko-KR"/>
              </w:rPr>
            </w:pPr>
          </w:p>
          <w:p w14:paraId="663397D6" w14:textId="77777777" w:rsidR="007E7956" w:rsidRDefault="007E7956" w:rsidP="00DA1808">
            <w:pPr>
              <w:jc w:val="both"/>
              <w:rPr>
                <w:lang w:val="en-US" w:eastAsia="ko-KR"/>
              </w:rPr>
            </w:pPr>
            <w:r w:rsidRPr="007405BB">
              <w:rPr>
                <w:b/>
                <w:bCs/>
                <w:lang w:val="en-US" w:eastAsia="ko-KR"/>
              </w:rPr>
              <w:t xml:space="preserve">Proposal 9: </w:t>
            </w:r>
            <w:r w:rsidRPr="007405BB">
              <w:rPr>
                <w:lang w:val="en-US" w:eastAsia="ko-KR"/>
              </w:rPr>
              <w:t>For L1-RSRP/L1-SINR report based on on-demand SSB, support the UE to report the SSBRI based on the activated SSBs.</w:t>
            </w:r>
          </w:p>
          <w:p w14:paraId="6454CC59" w14:textId="77777777" w:rsidR="007E7956" w:rsidRPr="007405BB" w:rsidRDefault="007E7956" w:rsidP="00DA1808">
            <w:pPr>
              <w:jc w:val="both"/>
              <w:rPr>
                <w:b/>
                <w:bCs/>
                <w:lang w:val="en-US" w:eastAsia="ko-KR"/>
              </w:rPr>
            </w:pPr>
          </w:p>
          <w:p w14:paraId="243069D8" w14:textId="77777777" w:rsidR="007E7956" w:rsidRDefault="007E7956" w:rsidP="00DA1808">
            <w:pPr>
              <w:jc w:val="both"/>
              <w:rPr>
                <w:lang w:val="en-US" w:eastAsia="ko-KR"/>
              </w:rPr>
            </w:pPr>
            <w:r w:rsidRPr="007405BB">
              <w:rPr>
                <w:b/>
                <w:bCs/>
                <w:lang w:val="en-US" w:eastAsia="ko-KR"/>
              </w:rPr>
              <w:t xml:space="preserve">Proposal 10: </w:t>
            </w:r>
            <w:r w:rsidRPr="007405BB">
              <w:rPr>
                <w:lang w:val="en-US" w:eastAsia="ko-KR"/>
              </w:rPr>
              <w:t>Support to dynamically activate/deactivate the CSI report configuration with on-demand SSB configured.</w:t>
            </w:r>
          </w:p>
          <w:p w14:paraId="70595271" w14:textId="77777777" w:rsidR="007E7956" w:rsidRPr="007405BB" w:rsidRDefault="007E7956" w:rsidP="00DA1808">
            <w:pPr>
              <w:jc w:val="both"/>
              <w:rPr>
                <w:b/>
                <w:bCs/>
                <w:lang w:val="en-US" w:eastAsia="ko-KR"/>
              </w:rPr>
            </w:pPr>
          </w:p>
          <w:p w14:paraId="2DBCA420" w14:textId="77777777" w:rsidR="007E7956" w:rsidRDefault="007E7956" w:rsidP="00DA1808">
            <w:pPr>
              <w:jc w:val="both"/>
              <w:rPr>
                <w:lang w:val="en-US" w:eastAsia="ko-KR"/>
              </w:rPr>
            </w:pPr>
            <w:r w:rsidRPr="007405BB">
              <w:rPr>
                <w:b/>
                <w:bCs/>
                <w:lang w:val="en-US" w:eastAsia="ko-KR"/>
              </w:rPr>
              <w:t xml:space="preserve">Proposal 11: </w:t>
            </w:r>
            <w:r w:rsidRPr="007405BB">
              <w:rPr>
                <w:lang w:val="en-US" w:eastAsia="ko-KR"/>
              </w:rPr>
              <w:t>Support the on-demand SSB based L1-RSRP measurement and report for LTM</w:t>
            </w:r>
          </w:p>
          <w:p w14:paraId="38F128D5" w14:textId="77777777" w:rsidR="007E7956" w:rsidRPr="007405BB" w:rsidRDefault="007E7956" w:rsidP="00DA1808">
            <w:pPr>
              <w:jc w:val="both"/>
              <w:rPr>
                <w:b/>
                <w:bCs/>
                <w:lang w:val="en-US" w:eastAsia="ko-KR"/>
              </w:rPr>
            </w:pPr>
          </w:p>
        </w:tc>
      </w:tr>
      <w:tr w:rsidR="007E7956" w14:paraId="4C6D602C" w14:textId="77777777" w:rsidTr="00DA1808">
        <w:tc>
          <w:tcPr>
            <w:tcW w:w="1651" w:type="dxa"/>
            <w:shd w:val="clear" w:color="auto" w:fill="auto"/>
          </w:tcPr>
          <w:p w14:paraId="3460B295"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7CAFC5E8" w14:textId="77777777" w:rsidR="007E7956" w:rsidRDefault="007E7956" w:rsidP="00DA1808">
            <w:pPr>
              <w:jc w:val="both"/>
              <w:rPr>
                <w:lang w:eastAsia="ko-KR"/>
              </w:rPr>
            </w:pPr>
            <w:r w:rsidRPr="00802837">
              <w:rPr>
                <w:b/>
                <w:bCs/>
                <w:lang w:eastAsia="ko-KR"/>
              </w:rPr>
              <w:t xml:space="preserve">Proposal 20: </w:t>
            </w:r>
            <w:r w:rsidRPr="00802837">
              <w:rPr>
                <w:lang w:eastAsia="ko-KR"/>
              </w:rPr>
              <w:t>Deprioritize the discussion of LTM based on on-demand SSB in Rel-19.</w:t>
            </w:r>
          </w:p>
          <w:p w14:paraId="7E4855EE" w14:textId="77777777" w:rsidR="007E7956" w:rsidRDefault="007E7956" w:rsidP="00DA1808">
            <w:pPr>
              <w:jc w:val="both"/>
              <w:rPr>
                <w:b/>
                <w:bCs/>
                <w:lang w:eastAsia="ko-KR"/>
              </w:rPr>
            </w:pPr>
          </w:p>
          <w:p w14:paraId="38158705" w14:textId="77777777" w:rsidR="007E7956" w:rsidRPr="00802837" w:rsidRDefault="007E7956" w:rsidP="00DA1808">
            <w:pPr>
              <w:jc w:val="both"/>
              <w:rPr>
                <w:lang w:eastAsia="ko-KR"/>
              </w:rPr>
            </w:pPr>
            <w:r w:rsidRPr="00802837">
              <w:rPr>
                <w:b/>
                <w:bCs/>
                <w:lang w:eastAsia="ko-KR"/>
              </w:rPr>
              <w:t xml:space="preserve">Proposal 21: </w:t>
            </w:r>
            <w:r w:rsidRPr="00802837">
              <w:rPr>
                <w:lang w:eastAsia="ko-KR"/>
              </w:rPr>
              <w:t>Consider two candidate solutions to add on-demand SSB resource configuration to existing CSI resource configuration.</w:t>
            </w:r>
          </w:p>
          <w:p w14:paraId="2CE99286"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IE </w:t>
            </w:r>
            <w:r w:rsidRPr="00802837">
              <w:rPr>
                <w:i/>
                <w:iCs/>
                <w:lang w:eastAsia="ko-KR"/>
              </w:rPr>
              <w:t>CSI-ResourceConfig</w:t>
            </w:r>
            <w:r w:rsidRPr="00802837">
              <w:rPr>
                <w:lang w:eastAsia="ko-KR"/>
              </w:rPr>
              <w:t xml:space="preserve"> should include the on-demand SSB resource configuration information.</w:t>
            </w:r>
          </w:p>
          <w:p w14:paraId="17A6F201" w14:textId="77777777" w:rsidR="007E7956" w:rsidRPr="00802837" w:rsidRDefault="007E7956" w:rsidP="00ED370F">
            <w:pPr>
              <w:pStyle w:val="ListParagraph"/>
              <w:numPr>
                <w:ilvl w:val="0"/>
                <w:numId w:val="38"/>
              </w:numPr>
              <w:ind w:leftChars="0"/>
              <w:jc w:val="both"/>
              <w:rPr>
                <w:lang w:eastAsia="ko-KR"/>
              </w:rPr>
            </w:pPr>
            <w:r w:rsidRPr="00802837">
              <w:rPr>
                <w:lang w:eastAsia="ko-KR"/>
              </w:rPr>
              <w:t xml:space="preserve">Alt-2: A new dedicated resource configuration IE for on-demand SSB resource configuration should be introduced, e.g. </w:t>
            </w:r>
            <w:r w:rsidRPr="00802837">
              <w:rPr>
                <w:i/>
                <w:iCs/>
                <w:lang w:eastAsia="ko-KR"/>
              </w:rPr>
              <w:t>CSI-ResourceConfig-NES</w:t>
            </w:r>
            <w:r w:rsidRPr="00802837">
              <w:rPr>
                <w:lang w:eastAsia="ko-KR"/>
              </w:rPr>
              <w:t>.</w:t>
            </w:r>
          </w:p>
          <w:p w14:paraId="7A9EC33D" w14:textId="77777777" w:rsidR="007E7956" w:rsidRDefault="007E7956" w:rsidP="00DA1808">
            <w:pPr>
              <w:jc w:val="both"/>
              <w:rPr>
                <w:b/>
                <w:bCs/>
                <w:lang w:eastAsia="ko-KR"/>
              </w:rPr>
            </w:pPr>
          </w:p>
          <w:p w14:paraId="37B4E1D0" w14:textId="77777777" w:rsidR="007E7956" w:rsidRPr="00802837" w:rsidRDefault="007E7956" w:rsidP="00DA1808">
            <w:pPr>
              <w:jc w:val="both"/>
              <w:rPr>
                <w:lang w:eastAsia="ko-KR"/>
              </w:rPr>
            </w:pPr>
            <w:r w:rsidRPr="00802837">
              <w:rPr>
                <w:b/>
                <w:bCs/>
                <w:lang w:eastAsia="ko-KR"/>
              </w:rPr>
              <w:t xml:space="preserve">Proposal 22: </w:t>
            </w:r>
            <w:r w:rsidRPr="00802837">
              <w:rPr>
                <w:lang w:eastAsia="ko-KR"/>
              </w:rPr>
              <w:t>Consider two candidate solutions to add on-demand SSB reporting configuration to existing CSI reporting configuration.</w:t>
            </w:r>
          </w:p>
          <w:p w14:paraId="3147BCB5"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IE </w:t>
            </w:r>
            <w:r w:rsidRPr="00802837">
              <w:rPr>
                <w:i/>
                <w:iCs/>
                <w:lang w:eastAsia="ko-KR"/>
              </w:rPr>
              <w:t>CSI-ReportConfig</w:t>
            </w:r>
            <w:r w:rsidRPr="00802837">
              <w:rPr>
                <w:lang w:eastAsia="ko-KR"/>
              </w:rPr>
              <w:t xml:space="preserve"> should include the on-demand SSB reporting configuration information.</w:t>
            </w:r>
          </w:p>
          <w:p w14:paraId="281F44EC" w14:textId="77777777" w:rsidR="007E7956" w:rsidRPr="00802837" w:rsidRDefault="007E7956" w:rsidP="00ED370F">
            <w:pPr>
              <w:pStyle w:val="ListParagraph"/>
              <w:numPr>
                <w:ilvl w:val="0"/>
                <w:numId w:val="38"/>
              </w:numPr>
              <w:ind w:leftChars="0"/>
              <w:jc w:val="both"/>
              <w:rPr>
                <w:lang w:eastAsia="ko-KR"/>
              </w:rPr>
            </w:pPr>
            <w:r w:rsidRPr="00802837">
              <w:rPr>
                <w:lang w:eastAsia="ko-KR"/>
              </w:rPr>
              <w:t xml:space="preserve">Alt-2: A new dedicated reporting configuration IE for on-demand SSB reporting configuration should be introduced, e.g. </w:t>
            </w:r>
            <w:r w:rsidRPr="00802837">
              <w:rPr>
                <w:i/>
                <w:iCs/>
                <w:lang w:eastAsia="ko-KR"/>
              </w:rPr>
              <w:t>CSI-ReportConfig-NES</w:t>
            </w:r>
            <w:r w:rsidRPr="00802837">
              <w:rPr>
                <w:lang w:eastAsia="ko-KR"/>
              </w:rPr>
              <w:t>.</w:t>
            </w:r>
          </w:p>
          <w:p w14:paraId="52A3CB0E" w14:textId="77777777" w:rsidR="007E7956" w:rsidRDefault="007E7956" w:rsidP="00DA1808">
            <w:pPr>
              <w:jc w:val="both"/>
              <w:rPr>
                <w:b/>
                <w:bCs/>
                <w:lang w:eastAsia="ko-KR"/>
              </w:rPr>
            </w:pPr>
          </w:p>
          <w:p w14:paraId="70B1B033" w14:textId="77777777" w:rsidR="007E7956" w:rsidRPr="00802837" w:rsidRDefault="007E7956" w:rsidP="00DA1808">
            <w:pPr>
              <w:jc w:val="both"/>
              <w:rPr>
                <w:lang w:eastAsia="ko-KR"/>
              </w:rPr>
            </w:pPr>
            <w:r w:rsidRPr="00802837">
              <w:rPr>
                <w:b/>
                <w:bCs/>
                <w:lang w:eastAsia="ko-KR"/>
              </w:rPr>
              <w:t xml:space="preserve">Proposal 23: </w:t>
            </w:r>
            <w:r w:rsidRPr="00802837">
              <w:rPr>
                <w:lang w:eastAsia="ko-KR"/>
              </w:rPr>
              <w:t>For a cell supporting OD-SSB SCell operation and for Case #2, both the following options should be supported for UE to perform L1 measurement based on OD-SSB:</w:t>
            </w:r>
          </w:p>
          <w:p w14:paraId="6BC185BE" w14:textId="77777777" w:rsidR="007E7956" w:rsidRDefault="007E7956" w:rsidP="00ED370F">
            <w:pPr>
              <w:pStyle w:val="ListParagraph"/>
              <w:numPr>
                <w:ilvl w:val="0"/>
                <w:numId w:val="38"/>
              </w:numPr>
              <w:ind w:leftChars="0"/>
              <w:jc w:val="both"/>
              <w:rPr>
                <w:lang w:eastAsia="ko-KR"/>
              </w:rPr>
            </w:pPr>
            <w:r w:rsidRPr="00802837">
              <w:rPr>
                <w:lang w:eastAsia="ko-KR"/>
              </w:rPr>
              <w:t>Option 1: A CSI report configuration is associated with both of OD-SSB and always-on SSB.</w:t>
            </w:r>
          </w:p>
          <w:p w14:paraId="7A34B58B" w14:textId="77777777" w:rsidR="007E7956" w:rsidRPr="00802837" w:rsidRDefault="007E7956" w:rsidP="00ED370F">
            <w:pPr>
              <w:pStyle w:val="ListParagraph"/>
              <w:numPr>
                <w:ilvl w:val="0"/>
                <w:numId w:val="38"/>
              </w:numPr>
              <w:ind w:leftChars="0"/>
              <w:jc w:val="both"/>
              <w:rPr>
                <w:lang w:eastAsia="ko-KR"/>
              </w:rPr>
            </w:pPr>
            <w:r w:rsidRPr="00802837">
              <w:rPr>
                <w:lang w:eastAsia="ko-KR"/>
              </w:rPr>
              <w:t>Option 2: A CSI report configuration is associated with one of always-on SSB and OD-SSB.</w:t>
            </w:r>
          </w:p>
          <w:p w14:paraId="53258883" w14:textId="77777777" w:rsidR="007E7956" w:rsidRDefault="007E7956" w:rsidP="00DA1808">
            <w:pPr>
              <w:jc w:val="both"/>
              <w:rPr>
                <w:b/>
                <w:bCs/>
                <w:lang w:eastAsia="ko-KR"/>
              </w:rPr>
            </w:pPr>
          </w:p>
          <w:p w14:paraId="61F2DC89" w14:textId="77777777" w:rsidR="007E7956" w:rsidRDefault="007E7956" w:rsidP="00DA1808">
            <w:pPr>
              <w:jc w:val="both"/>
              <w:rPr>
                <w:lang w:eastAsia="ko-KR"/>
              </w:rPr>
            </w:pPr>
            <w:r w:rsidRPr="00802837">
              <w:rPr>
                <w:b/>
                <w:bCs/>
                <w:lang w:eastAsia="ko-KR"/>
              </w:rPr>
              <w:lastRenderedPageBreak/>
              <w:t xml:space="preserve">Proposal 24: </w:t>
            </w:r>
            <w:r w:rsidRPr="00802837">
              <w:rPr>
                <w:lang w:eastAsia="ko-KR"/>
              </w:rPr>
              <w:t xml:space="preserve">In order to support both the two options in the agreement in RAN1#118-bis using a single </w:t>
            </w:r>
            <w:r w:rsidRPr="00802837">
              <w:rPr>
                <w:i/>
                <w:iCs/>
                <w:lang w:eastAsia="ko-KR"/>
              </w:rPr>
              <w:t>CSI-ReportConfig</w:t>
            </w:r>
            <w:r w:rsidRPr="00802837">
              <w:rPr>
                <w:lang w:eastAsia="ko-KR"/>
              </w:rPr>
              <w:t xml:space="preserve"> IE, the reporting configuration for AO-SSB and OD-SSB in </w:t>
            </w:r>
            <w:r w:rsidRPr="00802837">
              <w:rPr>
                <w:i/>
                <w:iCs/>
                <w:lang w:eastAsia="ko-KR"/>
              </w:rPr>
              <w:t>the CSI-ReportConfig</w:t>
            </w:r>
            <w:r w:rsidRPr="00802837">
              <w:rPr>
                <w:lang w:eastAsia="ko-KR"/>
              </w:rPr>
              <w:t xml:space="preserve"> IE should be optional.</w:t>
            </w:r>
          </w:p>
          <w:p w14:paraId="3D035088" w14:textId="77777777" w:rsidR="007E7956" w:rsidRDefault="007E7956" w:rsidP="00DA1808">
            <w:pPr>
              <w:jc w:val="both"/>
              <w:rPr>
                <w:b/>
                <w:bCs/>
                <w:lang w:eastAsia="ko-KR"/>
              </w:rPr>
            </w:pPr>
          </w:p>
          <w:p w14:paraId="4335464D" w14:textId="77777777" w:rsidR="007E7956" w:rsidRDefault="007E7956" w:rsidP="00DA1808">
            <w:pPr>
              <w:jc w:val="both"/>
              <w:rPr>
                <w:b/>
                <w:bCs/>
                <w:lang w:eastAsia="ko-KR"/>
              </w:rPr>
            </w:pPr>
            <w:r w:rsidRPr="00802837">
              <w:rPr>
                <w:b/>
                <w:bCs/>
                <w:lang w:eastAsia="ko-KR"/>
              </w:rPr>
              <w:t xml:space="preserve">Proposal 25: </w:t>
            </w:r>
            <w:r w:rsidRPr="00802837">
              <w:rPr>
                <w:lang w:eastAsia="ko-KR"/>
              </w:rPr>
              <w:t>It is up to gNB implementation whether OD-SSB and always-on SSB have same beam or not.</w:t>
            </w:r>
          </w:p>
          <w:p w14:paraId="6DD6CA17" w14:textId="77777777" w:rsidR="007E7956" w:rsidRDefault="007E7956" w:rsidP="00DA1808">
            <w:pPr>
              <w:jc w:val="both"/>
              <w:rPr>
                <w:b/>
                <w:bCs/>
                <w:lang w:eastAsia="ko-KR"/>
              </w:rPr>
            </w:pPr>
          </w:p>
          <w:p w14:paraId="6413D78E" w14:textId="77777777" w:rsidR="007E7956" w:rsidRPr="00802837" w:rsidRDefault="007E7956" w:rsidP="00DA1808">
            <w:pPr>
              <w:jc w:val="both"/>
              <w:rPr>
                <w:lang w:eastAsia="ko-KR"/>
              </w:rPr>
            </w:pPr>
            <w:r w:rsidRPr="00802837">
              <w:rPr>
                <w:b/>
                <w:bCs/>
                <w:lang w:eastAsia="ko-KR"/>
              </w:rPr>
              <w:t xml:space="preserve">Proposal 26: </w:t>
            </w:r>
            <w:r w:rsidRPr="00802837">
              <w:rPr>
                <w:lang w:eastAsia="ko-KR"/>
              </w:rPr>
              <w:t>Consider two candidate solutions to activate and deactivate semi-persistent L1 measurement reporting on PUCCH for on-demand SSB.</w:t>
            </w:r>
          </w:p>
          <w:p w14:paraId="68413E85"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w:t>
            </w:r>
            <w:r w:rsidRPr="001306EA">
              <w:rPr>
                <w:i/>
                <w:iCs/>
                <w:lang w:eastAsia="ko-KR"/>
              </w:rPr>
              <w:t>SP CSI reporting on PUCCH Activation/Deactivation</w:t>
            </w:r>
            <w:r w:rsidRPr="00802837">
              <w:rPr>
                <w:lang w:eastAsia="ko-KR"/>
              </w:rPr>
              <w:t xml:space="preserve"> MAC CE should include the activation and deactivation of SP CSI reporting on PUCCH for on-demand SSB, e.g., one of the reserved bits can be used to indicate whether the MAC CE applies to SP CSI reporting on PUCCH Activation/Deactivation for on-demand SSB or not.</w:t>
            </w:r>
          </w:p>
          <w:p w14:paraId="2A086FA6" w14:textId="77777777" w:rsidR="007E7956" w:rsidRPr="00802837" w:rsidRDefault="007E7956" w:rsidP="00ED370F">
            <w:pPr>
              <w:pStyle w:val="ListParagraph"/>
              <w:numPr>
                <w:ilvl w:val="0"/>
                <w:numId w:val="38"/>
              </w:numPr>
              <w:ind w:leftChars="0"/>
              <w:jc w:val="both"/>
              <w:rPr>
                <w:lang w:eastAsia="ko-KR"/>
              </w:rPr>
            </w:pPr>
            <w:r w:rsidRPr="00802837">
              <w:rPr>
                <w:lang w:eastAsia="ko-KR"/>
              </w:rPr>
              <w:t>Alt-2: A new dedicated MAC CE should be introduced for activation and deactivation of semi-persistent L1 measurement reporting on PUCCH for on-demand SSB.</w:t>
            </w:r>
          </w:p>
          <w:p w14:paraId="20B00C66" w14:textId="77777777" w:rsidR="007E7956" w:rsidRDefault="007E7956" w:rsidP="00DA1808">
            <w:pPr>
              <w:jc w:val="both"/>
              <w:rPr>
                <w:b/>
                <w:bCs/>
                <w:lang w:eastAsia="ko-KR"/>
              </w:rPr>
            </w:pPr>
          </w:p>
          <w:p w14:paraId="1CD85769" w14:textId="77777777" w:rsidR="007E7956" w:rsidRPr="00802837" w:rsidRDefault="007E7956" w:rsidP="00DA1808">
            <w:pPr>
              <w:jc w:val="both"/>
              <w:rPr>
                <w:lang w:eastAsia="ko-KR"/>
              </w:rPr>
            </w:pPr>
            <w:r w:rsidRPr="00802837">
              <w:rPr>
                <w:b/>
                <w:bCs/>
                <w:lang w:eastAsia="ko-KR"/>
              </w:rPr>
              <w:t xml:space="preserve">Proposal 27: </w:t>
            </w:r>
            <w:r w:rsidRPr="00802837">
              <w:rPr>
                <w:lang w:eastAsia="ko-KR"/>
              </w:rPr>
              <w:t>Consider two candidate solutions to trigger semi-persistent L1 measurement reporting on PUSCH for on-demand SSB.</w:t>
            </w:r>
          </w:p>
          <w:p w14:paraId="329E0D05" w14:textId="77777777" w:rsidR="007E7956" w:rsidRDefault="007E7956" w:rsidP="00ED370F">
            <w:pPr>
              <w:pStyle w:val="ListParagraph"/>
              <w:numPr>
                <w:ilvl w:val="0"/>
                <w:numId w:val="38"/>
              </w:numPr>
              <w:ind w:leftChars="0"/>
              <w:jc w:val="both"/>
              <w:rPr>
                <w:lang w:eastAsia="ko-KR"/>
              </w:rPr>
            </w:pPr>
            <w:r w:rsidRPr="00802837">
              <w:rPr>
                <w:lang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7466434B" w14:textId="77777777" w:rsidR="007E7956" w:rsidRPr="00802837" w:rsidRDefault="007E7956" w:rsidP="00ED370F">
            <w:pPr>
              <w:pStyle w:val="ListParagraph"/>
              <w:numPr>
                <w:ilvl w:val="0"/>
                <w:numId w:val="38"/>
              </w:numPr>
              <w:ind w:leftChars="0"/>
              <w:jc w:val="both"/>
              <w:rPr>
                <w:lang w:eastAsia="ko-KR"/>
              </w:rPr>
            </w:pPr>
            <w:r w:rsidRPr="00802837">
              <w:rPr>
                <w:lang w:eastAsia="ko-KR"/>
              </w:rPr>
              <w:t>Alt-2: A new dedicated RNTI (e.g., OD-SSB-SP-Reporting-RNTI) for DCI format 0_1 and 0_2 should be introduced for triggering of semi-persistent L1 measurement reporting on PUSCH for on-demand SSB.</w:t>
            </w:r>
          </w:p>
          <w:p w14:paraId="12308338" w14:textId="77777777" w:rsidR="007E7956" w:rsidRDefault="007E7956" w:rsidP="00DA1808">
            <w:pPr>
              <w:jc w:val="both"/>
              <w:rPr>
                <w:b/>
                <w:bCs/>
                <w:lang w:eastAsia="ko-KR"/>
              </w:rPr>
            </w:pPr>
          </w:p>
          <w:p w14:paraId="6A26AF44" w14:textId="77777777" w:rsidR="007E7956" w:rsidRPr="00802837" w:rsidRDefault="007E7956" w:rsidP="00DA1808">
            <w:pPr>
              <w:jc w:val="both"/>
              <w:rPr>
                <w:lang w:eastAsia="ko-KR"/>
              </w:rPr>
            </w:pPr>
            <w:r w:rsidRPr="00802837">
              <w:rPr>
                <w:b/>
                <w:bCs/>
                <w:lang w:eastAsia="ko-KR"/>
              </w:rPr>
              <w:t xml:space="preserve">Proposal 28: </w:t>
            </w:r>
            <w:r w:rsidRPr="00802837">
              <w:rPr>
                <w:lang w:eastAsia="ko-KR"/>
              </w:rPr>
              <w:t>Consider two candidate solutions to support the semi-persistent L1 measurement reporting on PUSCH for multiple on-demand SSBs from multiple SCells.</w:t>
            </w:r>
          </w:p>
          <w:p w14:paraId="691EBF2F"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IE </w:t>
            </w:r>
            <w:r w:rsidRPr="00802837">
              <w:rPr>
                <w:i/>
                <w:iCs/>
                <w:lang w:eastAsia="ko-KR"/>
              </w:rPr>
              <w:t>CSI-SemiPersistentOnPUSCH-TriggerState</w:t>
            </w:r>
            <w:r w:rsidRPr="00802837">
              <w:rPr>
                <w:lang w:eastAsia="ko-KR"/>
              </w:rPr>
              <w:t xml:space="preserve"> should include multiple </w:t>
            </w:r>
            <w:r w:rsidRPr="00295FD6">
              <w:rPr>
                <w:i/>
                <w:iCs/>
                <w:lang w:eastAsia="ko-KR"/>
              </w:rPr>
              <w:t>CSI-ReportConfigIds</w:t>
            </w:r>
            <w:r w:rsidRPr="00802837">
              <w:rPr>
                <w:lang w:eastAsia="ko-KR"/>
              </w:rPr>
              <w:t xml:space="preserve">. Each </w:t>
            </w:r>
            <w:r w:rsidRPr="00295FD6">
              <w:rPr>
                <w:i/>
                <w:iCs/>
                <w:lang w:eastAsia="ko-KR"/>
              </w:rPr>
              <w:t>CSI-ReportConfigId</w:t>
            </w:r>
            <w:r w:rsidRPr="00802837">
              <w:rPr>
                <w:lang w:eastAsia="ko-KR"/>
              </w:rPr>
              <w:t xml:space="preserve"> is associated with one on-demand SSB resource configuration information.</w:t>
            </w:r>
          </w:p>
          <w:p w14:paraId="5B995519" w14:textId="77777777" w:rsidR="007E7956" w:rsidRPr="00802837" w:rsidRDefault="007E7956" w:rsidP="00ED370F">
            <w:pPr>
              <w:pStyle w:val="ListParagraph"/>
              <w:numPr>
                <w:ilvl w:val="0"/>
                <w:numId w:val="38"/>
              </w:numPr>
              <w:ind w:leftChars="0"/>
              <w:jc w:val="both"/>
              <w:rPr>
                <w:lang w:eastAsia="ko-KR"/>
              </w:rPr>
            </w:pPr>
            <w:r w:rsidRPr="00802837">
              <w:rPr>
                <w:lang w:eastAsia="ko-KR"/>
              </w:rPr>
              <w:t xml:space="preserve">Alt-2: A new dedicated trigger state IE for on-demand SSB should be introduced, e.g. </w:t>
            </w:r>
            <w:r w:rsidRPr="00802837">
              <w:rPr>
                <w:i/>
                <w:iCs/>
                <w:lang w:eastAsia="ko-KR"/>
              </w:rPr>
              <w:t>CSI-SemiPersistentOnPUSCH-TriggerState-NES</w:t>
            </w:r>
            <w:r w:rsidRPr="00802837">
              <w:rPr>
                <w:lang w:eastAsia="ko-KR"/>
              </w:rPr>
              <w:t>.</w:t>
            </w:r>
          </w:p>
          <w:p w14:paraId="246296EC" w14:textId="77777777" w:rsidR="007E7956" w:rsidRDefault="007E7956" w:rsidP="00DA1808">
            <w:pPr>
              <w:jc w:val="both"/>
              <w:rPr>
                <w:b/>
                <w:bCs/>
                <w:lang w:eastAsia="ko-KR"/>
              </w:rPr>
            </w:pPr>
          </w:p>
          <w:p w14:paraId="7544925B" w14:textId="77777777" w:rsidR="007E7956" w:rsidRPr="002042A7" w:rsidRDefault="007E7956" w:rsidP="00DA1808">
            <w:pPr>
              <w:jc w:val="both"/>
              <w:rPr>
                <w:lang w:eastAsia="ko-KR"/>
              </w:rPr>
            </w:pPr>
            <w:r w:rsidRPr="002042A7">
              <w:rPr>
                <w:b/>
                <w:bCs/>
                <w:lang w:eastAsia="ko-KR"/>
              </w:rPr>
              <w:t>Proposal 29:</w:t>
            </w:r>
            <w:r w:rsidRPr="002042A7">
              <w:rPr>
                <w:lang w:eastAsia="ko-KR"/>
              </w:rPr>
              <w:t xml:space="preserve"> Consider the following solution to trigger aperiodic L1 measurement reporting on PUSCH for on-demand SSB.</w:t>
            </w:r>
          </w:p>
          <w:p w14:paraId="62AF96DB" w14:textId="77777777" w:rsidR="007E7956" w:rsidRPr="002042A7" w:rsidRDefault="007E7956" w:rsidP="00ED370F">
            <w:pPr>
              <w:pStyle w:val="ListParagraph"/>
              <w:numPr>
                <w:ilvl w:val="0"/>
                <w:numId w:val="38"/>
              </w:numPr>
              <w:ind w:leftChars="0"/>
              <w:jc w:val="both"/>
              <w:rPr>
                <w:lang w:eastAsia="ko-KR"/>
              </w:rPr>
            </w:pPr>
            <w:r w:rsidRPr="002042A7">
              <w:rPr>
                <w:lang w:eastAsia="ko-KR"/>
              </w:rPr>
              <w:t>A new dedicated RNTI (e.g., OD-SSB-Aperiodic-Reporting-RNTI) for DCI format 0_1 and 0_2 should be introduced for triggering of aperiodic L1 measurement reporting on PUSCH for on-demand SSB.</w:t>
            </w:r>
          </w:p>
          <w:p w14:paraId="053B3BAF" w14:textId="77777777" w:rsidR="007E7956" w:rsidRPr="00802837" w:rsidRDefault="007E7956" w:rsidP="00DA1808">
            <w:pPr>
              <w:jc w:val="both"/>
              <w:rPr>
                <w:b/>
                <w:bCs/>
                <w:lang w:eastAsia="ko-KR"/>
              </w:rPr>
            </w:pPr>
          </w:p>
        </w:tc>
      </w:tr>
      <w:tr w:rsidR="007E7956" w14:paraId="3253F59B" w14:textId="77777777" w:rsidTr="00DA1808">
        <w:tc>
          <w:tcPr>
            <w:tcW w:w="1651" w:type="dxa"/>
            <w:shd w:val="clear" w:color="auto" w:fill="auto"/>
          </w:tcPr>
          <w:p w14:paraId="1B0F4949" w14:textId="77777777" w:rsidR="007E7956" w:rsidRDefault="007E7956" w:rsidP="00DA1808">
            <w:pPr>
              <w:jc w:val="both"/>
              <w:rPr>
                <w:lang w:eastAsia="ko-KR"/>
              </w:rPr>
            </w:pPr>
            <w:r>
              <w:rPr>
                <w:rFonts w:hint="eastAsia"/>
                <w:lang w:eastAsia="ko-KR"/>
              </w:rPr>
              <w:lastRenderedPageBreak/>
              <w:t>[9] Tejas</w:t>
            </w:r>
          </w:p>
        </w:tc>
        <w:tc>
          <w:tcPr>
            <w:tcW w:w="7980" w:type="dxa"/>
            <w:shd w:val="clear" w:color="auto" w:fill="auto"/>
          </w:tcPr>
          <w:p w14:paraId="347B2C12" w14:textId="77777777" w:rsidR="007E7956" w:rsidRDefault="007E7956" w:rsidP="00DA1808">
            <w:pPr>
              <w:jc w:val="both"/>
              <w:rPr>
                <w:lang w:eastAsia="ko-KR"/>
              </w:rPr>
            </w:pPr>
            <w:r w:rsidRPr="007E7734">
              <w:rPr>
                <w:b/>
                <w:bCs/>
                <w:lang w:eastAsia="ko-KR"/>
              </w:rPr>
              <w:t xml:space="preserve">Proposal 4: </w:t>
            </w:r>
            <w:r w:rsidRPr="007E7734">
              <w:rPr>
                <w:lang w:eastAsia="ko-KR"/>
              </w:rPr>
              <w:t>Supporting option 2: A CSI report configuration is associated with one of always-on SSB and on-demand SSB.</w:t>
            </w:r>
          </w:p>
          <w:p w14:paraId="74566B01" w14:textId="77777777" w:rsidR="007E7956" w:rsidRPr="00802837" w:rsidRDefault="007E7956" w:rsidP="00DA1808">
            <w:pPr>
              <w:jc w:val="both"/>
              <w:rPr>
                <w:b/>
                <w:bCs/>
                <w:lang w:eastAsia="ko-KR"/>
              </w:rPr>
            </w:pPr>
          </w:p>
        </w:tc>
      </w:tr>
      <w:tr w:rsidR="007E7956" w14:paraId="1A8F9FE4" w14:textId="77777777" w:rsidTr="00DA1808">
        <w:tc>
          <w:tcPr>
            <w:tcW w:w="1651" w:type="dxa"/>
            <w:shd w:val="clear" w:color="auto" w:fill="auto"/>
          </w:tcPr>
          <w:p w14:paraId="5A02190B" w14:textId="77777777" w:rsidR="007E7956" w:rsidRDefault="007E7956" w:rsidP="00DA1808">
            <w:pPr>
              <w:jc w:val="both"/>
              <w:rPr>
                <w:lang w:eastAsia="ko-KR"/>
              </w:rPr>
            </w:pPr>
            <w:r>
              <w:rPr>
                <w:rFonts w:hint="eastAsia"/>
                <w:lang w:eastAsia="ko-KR"/>
              </w:rPr>
              <w:t>[10] China Telecom</w:t>
            </w:r>
          </w:p>
        </w:tc>
        <w:tc>
          <w:tcPr>
            <w:tcW w:w="7980" w:type="dxa"/>
            <w:shd w:val="clear" w:color="auto" w:fill="auto"/>
          </w:tcPr>
          <w:p w14:paraId="1D879DC1" w14:textId="77777777" w:rsidR="007E7956" w:rsidRDefault="007E7956" w:rsidP="00DA1808">
            <w:pPr>
              <w:jc w:val="both"/>
              <w:rPr>
                <w:lang w:eastAsia="ko-KR"/>
              </w:rPr>
            </w:pPr>
            <w:r w:rsidRPr="003C6535">
              <w:rPr>
                <w:b/>
                <w:bCs/>
                <w:lang w:eastAsia="ko-KR"/>
              </w:rPr>
              <w:t>Proposal 13:</w:t>
            </w:r>
            <w:r w:rsidRPr="003C6535">
              <w:rPr>
                <w:lang w:eastAsia="ko-KR"/>
              </w:rPr>
              <w:t xml:space="preserve"> For a cell supporting on-demand SSB SCell operation and for Case #2, CSI report configuration can be associated with both of n-demand SSB and always-on SSB or only with on-demand SSB.</w:t>
            </w:r>
          </w:p>
          <w:p w14:paraId="76BBB805" w14:textId="77777777" w:rsidR="007E7956" w:rsidRPr="003C6535" w:rsidRDefault="007E7956" w:rsidP="00DA1808">
            <w:pPr>
              <w:jc w:val="both"/>
              <w:rPr>
                <w:lang w:eastAsia="ko-KR"/>
              </w:rPr>
            </w:pPr>
          </w:p>
        </w:tc>
      </w:tr>
      <w:tr w:rsidR="007E7956" w14:paraId="64BFBC1F" w14:textId="77777777" w:rsidTr="00DA1808">
        <w:tc>
          <w:tcPr>
            <w:tcW w:w="1651" w:type="dxa"/>
            <w:shd w:val="clear" w:color="auto" w:fill="auto"/>
          </w:tcPr>
          <w:p w14:paraId="12F59BE9" w14:textId="77777777" w:rsidR="007E7956" w:rsidRDefault="007E7956" w:rsidP="00DA1808">
            <w:pPr>
              <w:jc w:val="both"/>
              <w:rPr>
                <w:lang w:eastAsia="ko-KR"/>
              </w:rPr>
            </w:pPr>
            <w:r>
              <w:rPr>
                <w:rFonts w:hint="eastAsia"/>
                <w:lang w:eastAsia="ko-KR"/>
              </w:rPr>
              <w:t>[11] Ofinno</w:t>
            </w:r>
          </w:p>
        </w:tc>
        <w:tc>
          <w:tcPr>
            <w:tcW w:w="7980" w:type="dxa"/>
            <w:shd w:val="clear" w:color="auto" w:fill="auto"/>
          </w:tcPr>
          <w:p w14:paraId="736B0851" w14:textId="77777777" w:rsidR="007E7956" w:rsidRDefault="007E7956" w:rsidP="00DA1808">
            <w:pPr>
              <w:jc w:val="both"/>
              <w:rPr>
                <w:lang w:eastAsia="ko-KR"/>
              </w:rPr>
            </w:pPr>
            <w:r w:rsidRPr="00601702">
              <w:rPr>
                <w:b/>
                <w:bCs/>
                <w:lang w:eastAsia="ko-KR"/>
              </w:rPr>
              <w:t xml:space="preserve">Proposal 17: </w:t>
            </w:r>
            <w:r w:rsidRPr="00601702">
              <w:rPr>
                <w:lang w:eastAsia="ko-KR"/>
              </w:rPr>
              <w:t>A CSI report configuration associated with both OD-SSB and AO-SSB is supported.</w:t>
            </w:r>
          </w:p>
          <w:p w14:paraId="6C2B00FC" w14:textId="77777777" w:rsidR="007E7956" w:rsidRPr="00601702" w:rsidRDefault="007E7956" w:rsidP="00DA1808">
            <w:pPr>
              <w:jc w:val="both"/>
              <w:rPr>
                <w:b/>
                <w:bCs/>
                <w:lang w:eastAsia="ko-KR"/>
              </w:rPr>
            </w:pPr>
            <w:r w:rsidRPr="00601702">
              <w:rPr>
                <w:b/>
                <w:bCs/>
                <w:lang w:eastAsia="ko-KR"/>
              </w:rPr>
              <w:t xml:space="preserve"> </w:t>
            </w:r>
          </w:p>
          <w:p w14:paraId="48D1C399" w14:textId="77777777" w:rsidR="007E7956" w:rsidRDefault="007E7956" w:rsidP="00DA1808">
            <w:pPr>
              <w:jc w:val="both"/>
              <w:rPr>
                <w:lang w:eastAsia="ko-KR"/>
              </w:rPr>
            </w:pPr>
            <w:r w:rsidRPr="00601702">
              <w:rPr>
                <w:b/>
                <w:bCs/>
                <w:lang w:eastAsia="ko-KR"/>
              </w:rPr>
              <w:t xml:space="preserve">Proposal 18: </w:t>
            </w:r>
            <w:r w:rsidRPr="00601702">
              <w:rPr>
                <w:lang w:eastAsia="ko-KR"/>
              </w:rPr>
              <w:t>A CSI report configuration associated with OD-SSB or AO-SSB is supported.</w:t>
            </w:r>
          </w:p>
          <w:p w14:paraId="3249AEC2" w14:textId="77777777" w:rsidR="007E7956" w:rsidRDefault="007E7956" w:rsidP="00DA1808">
            <w:pPr>
              <w:jc w:val="both"/>
              <w:rPr>
                <w:b/>
                <w:bCs/>
                <w:lang w:eastAsia="ko-KR"/>
              </w:rPr>
            </w:pPr>
          </w:p>
          <w:p w14:paraId="4FC20AB6" w14:textId="77777777" w:rsidR="007E7956" w:rsidRDefault="007E7956" w:rsidP="00DA1808">
            <w:pPr>
              <w:jc w:val="both"/>
              <w:rPr>
                <w:lang w:eastAsia="ko-KR"/>
              </w:rPr>
            </w:pPr>
            <w:r w:rsidRPr="002C65AC">
              <w:rPr>
                <w:b/>
                <w:bCs/>
                <w:lang w:eastAsia="ko-KR"/>
              </w:rPr>
              <w:t xml:space="preserve">Proposal 19: </w:t>
            </w:r>
            <w:r w:rsidRPr="002C65AC">
              <w:rPr>
                <w:lang w:eastAsia="ko-KR"/>
              </w:rPr>
              <w:t>Periodic, aperiodic and semi-persistent reporting of the L1 measurements on OD-SSB are supported.</w:t>
            </w:r>
          </w:p>
          <w:p w14:paraId="6221D7D5" w14:textId="77777777" w:rsidR="007E7956" w:rsidRPr="002C65AC" w:rsidRDefault="007E7956" w:rsidP="00DA1808">
            <w:pPr>
              <w:jc w:val="both"/>
              <w:rPr>
                <w:lang w:eastAsia="ko-KR"/>
              </w:rPr>
            </w:pPr>
          </w:p>
          <w:p w14:paraId="4761FFEA" w14:textId="77777777" w:rsidR="007E7956" w:rsidRPr="002C65AC" w:rsidRDefault="007E7956" w:rsidP="00DA1808">
            <w:pPr>
              <w:jc w:val="both"/>
              <w:rPr>
                <w:lang w:eastAsia="ko-KR"/>
              </w:rPr>
            </w:pPr>
            <w:r w:rsidRPr="002C65AC">
              <w:rPr>
                <w:b/>
                <w:bCs/>
                <w:lang w:eastAsia="ko-KR"/>
              </w:rPr>
              <w:t>Proposal 20:</w:t>
            </w:r>
            <w:r w:rsidRPr="002C65AC">
              <w:rPr>
                <w:lang w:eastAsia="ko-KR"/>
              </w:rPr>
              <w:t xml:space="preserve"> When OD-SSB is deactivated while a semi-persistent reporting based on OD-SSB is not being deactivated, study the following options:</w:t>
            </w:r>
          </w:p>
          <w:p w14:paraId="15A37F50" w14:textId="77777777" w:rsidR="007E7956" w:rsidRDefault="007E7956" w:rsidP="00ED370F">
            <w:pPr>
              <w:pStyle w:val="ListParagraph"/>
              <w:numPr>
                <w:ilvl w:val="0"/>
                <w:numId w:val="38"/>
              </w:numPr>
              <w:ind w:leftChars="0"/>
              <w:jc w:val="both"/>
              <w:rPr>
                <w:lang w:eastAsia="ko-KR"/>
              </w:rPr>
            </w:pPr>
            <w:r w:rsidRPr="002C65AC">
              <w:rPr>
                <w:lang w:eastAsia="ko-KR"/>
              </w:rPr>
              <w:t>The UE falls back to AO-SSB for semi-persistent reporting (e.g., for case 2 where AO-SSB are configured).</w:t>
            </w:r>
          </w:p>
          <w:p w14:paraId="3C57E898" w14:textId="77777777" w:rsidR="007E7956" w:rsidRPr="002C65AC" w:rsidRDefault="007E7956" w:rsidP="00ED370F">
            <w:pPr>
              <w:pStyle w:val="ListParagraph"/>
              <w:numPr>
                <w:ilvl w:val="0"/>
                <w:numId w:val="38"/>
              </w:numPr>
              <w:ind w:leftChars="0"/>
              <w:jc w:val="both"/>
              <w:rPr>
                <w:lang w:eastAsia="ko-KR"/>
              </w:rPr>
            </w:pPr>
            <w:r w:rsidRPr="002C65AC">
              <w:rPr>
                <w:lang w:eastAsia="ko-KR"/>
              </w:rPr>
              <w:t>The UE suspends/deactivates the semi-persistent reporting (e.g., for case 1 where AO-SSB are not configured), same as defined for BWP switching in the current standard.</w:t>
            </w:r>
          </w:p>
          <w:p w14:paraId="1382E278" w14:textId="77777777" w:rsidR="007E7956" w:rsidRDefault="007E7956" w:rsidP="00DA1808">
            <w:pPr>
              <w:jc w:val="both"/>
              <w:rPr>
                <w:b/>
                <w:bCs/>
                <w:lang w:eastAsia="ko-KR"/>
              </w:rPr>
            </w:pPr>
          </w:p>
          <w:p w14:paraId="1F36C181" w14:textId="77777777" w:rsidR="007E7956" w:rsidRDefault="007E7956" w:rsidP="00DA1808">
            <w:pPr>
              <w:jc w:val="both"/>
              <w:rPr>
                <w:lang w:eastAsia="ko-KR"/>
              </w:rPr>
            </w:pPr>
            <w:r w:rsidRPr="002C65AC">
              <w:rPr>
                <w:b/>
                <w:bCs/>
                <w:lang w:eastAsia="ko-KR"/>
              </w:rPr>
              <w:lastRenderedPageBreak/>
              <w:t xml:space="preserve">Proposal 21: </w:t>
            </w:r>
            <w:r w:rsidRPr="002C65AC">
              <w:rPr>
                <w:lang w:eastAsia="ko-KR"/>
              </w:rPr>
              <w:t>The beam failure detection (BFD) based on OD-SSB is supported in Case # 1 and Case # 2.</w:t>
            </w:r>
          </w:p>
          <w:p w14:paraId="12AA3647" w14:textId="77777777" w:rsidR="007E7956" w:rsidRPr="002C65AC" w:rsidRDefault="007E7956" w:rsidP="00DA1808">
            <w:pPr>
              <w:jc w:val="both"/>
              <w:rPr>
                <w:lang w:eastAsia="ko-KR"/>
              </w:rPr>
            </w:pPr>
          </w:p>
          <w:p w14:paraId="26F0EF0D" w14:textId="77777777" w:rsidR="007E7956" w:rsidRDefault="007E7956" w:rsidP="00DA1808">
            <w:pPr>
              <w:jc w:val="both"/>
              <w:rPr>
                <w:b/>
                <w:bCs/>
                <w:lang w:eastAsia="ko-KR"/>
              </w:rPr>
            </w:pPr>
            <w:r w:rsidRPr="002C65AC">
              <w:rPr>
                <w:b/>
                <w:bCs/>
                <w:lang w:eastAsia="ko-KR"/>
              </w:rPr>
              <w:t xml:space="preserve">Proposal 22: </w:t>
            </w:r>
            <w:r w:rsidRPr="002C65AC">
              <w:rPr>
                <w:lang w:eastAsia="ko-KR"/>
              </w:rPr>
              <w:t>The candidate beam detection (CBD) based on OD-SSB is supported in Case # 1 and Case # 2.</w:t>
            </w:r>
          </w:p>
          <w:p w14:paraId="040F947A" w14:textId="77777777" w:rsidR="007E7956" w:rsidRPr="003C6535" w:rsidRDefault="007E7956" w:rsidP="00DA1808">
            <w:pPr>
              <w:jc w:val="both"/>
              <w:rPr>
                <w:b/>
                <w:bCs/>
                <w:lang w:eastAsia="ko-KR"/>
              </w:rPr>
            </w:pPr>
          </w:p>
        </w:tc>
      </w:tr>
      <w:tr w:rsidR="007E7956" w14:paraId="27917018" w14:textId="77777777" w:rsidTr="00DA1808">
        <w:tc>
          <w:tcPr>
            <w:tcW w:w="1651" w:type="dxa"/>
            <w:shd w:val="clear" w:color="auto" w:fill="auto"/>
          </w:tcPr>
          <w:p w14:paraId="2AA0ED1F" w14:textId="77777777" w:rsidR="007E7956" w:rsidRDefault="007E7956" w:rsidP="00DA1808">
            <w:pPr>
              <w:jc w:val="both"/>
              <w:rPr>
                <w:lang w:eastAsia="ko-KR"/>
              </w:rPr>
            </w:pPr>
            <w:r>
              <w:rPr>
                <w:rFonts w:hint="eastAsia"/>
                <w:lang w:eastAsia="ko-KR"/>
              </w:rPr>
              <w:lastRenderedPageBreak/>
              <w:t>[12] KT</w:t>
            </w:r>
          </w:p>
        </w:tc>
        <w:tc>
          <w:tcPr>
            <w:tcW w:w="7980" w:type="dxa"/>
            <w:shd w:val="clear" w:color="auto" w:fill="auto"/>
          </w:tcPr>
          <w:p w14:paraId="7AB57B66" w14:textId="77777777" w:rsidR="007E7956" w:rsidRPr="00977D0B" w:rsidRDefault="007E7956" w:rsidP="00DA1808">
            <w:pPr>
              <w:jc w:val="both"/>
              <w:rPr>
                <w:b/>
                <w:bCs/>
                <w:lang w:eastAsia="ko-KR"/>
              </w:rPr>
            </w:pPr>
            <w:r w:rsidRPr="00977D0B">
              <w:rPr>
                <w:b/>
                <w:bCs/>
                <w:lang w:eastAsia="ko-KR"/>
              </w:rPr>
              <w:t xml:space="preserve">Proposal 3: </w:t>
            </w:r>
            <w:r w:rsidRPr="00977D0B">
              <w:rPr>
                <w:lang w:eastAsia="ko-KR"/>
              </w:rPr>
              <w:t>A CSI report configuration is NOT associated with both of on-demand SSB and always-on SSB.</w:t>
            </w:r>
          </w:p>
          <w:p w14:paraId="1F4C00A7" w14:textId="77777777" w:rsidR="007E7956" w:rsidRPr="00977D0B" w:rsidRDefault="007E7956" w:rsidP="00DA1808">
            <w:pPr>
              <w:jc w:val="both"/>
              <w:rPr>
                <w:b/>
                <w:bCs/>
                <w:lang w:eastAsia="ko-KR"/>
              </w:rPr>
            </w:pPr>
          </w:p>
          <w:p w14:paraId="41C1BF3D" w14:textId="77777777" w:rsidR="007E7956" w:rsidRPr="00977D0B" w:rsidRDefault="007E7956" w:rsidP="00DA1808">
            <w:pPr>
              <w:jc w:val="both"/>
              <w:rPr>
                <w:lang w:eastAsia="ko-KR"/>
              </w:rPr>
            </w:pPr>
            <w:r w:rsidRPr="00977D0B">
              <w:rPr>
                <w:b/>
                <w:bCs/>
                <w:lang w:eastAsia="ko-KR"/>
              </w:rPr>
              <w:t xml:space="preserve">Proposal 4: </w:t>
            </w:r>
            <w:r w:rsidRPr="00977D0B">
              <w:rPr>
                <w:lang w:eastAsia="ko-KR"/>
              </w:rPr>
              <w:t>Proposal #7-2 in [2] is supported, i.e., for a cell supporting on-demand SSB SCell operation and for L1 measurement based on on-demand SSB,</w:t>
            </w:r>
          </w:p>
          <w:p w14:paraId="40D26652" w14:textId="77777777" w:rsidR="007E7956" w:rsidRDefault="007E7956" w:rsidP="00ED370F">
            <w:pPr>
              <w:pStyle w:val="ListParagraph"/>
              <w:numPr>
                <w:ilvl w:val="0"/>
                <w:numId w:val="38"/>
              </w:numPr>
              <w:ind w:leftChars="0"/>
              <w:jc w:val="both"/>
              <w:rPr>
                <w:lang w:eastAsia="ko-KR"/>
              </w:rPr>
            </w:pPr>
            <w:r w:rsidRPr="00977D0B">
              <w:rPr>
                <w:lang w:eastAsia="ko-KR"/>
              </w:rPr>
              <w:t>For on-demand SSB indicated by RRC,</w:t>
            </w:r>
          </w:p>
          <w:p w14:paraId="62AC257D" w14:textId="77777777" w:rsidR="007E7956" w:rsidRDefault="007E7956" w:rsidP="00ED370F">
            <w:pPr>
              <w:pStyle w:val="ListParagraph"/>
              <w:numPr>
                <w:ilvl w:val="1"/>
                <w:numId w:val="38"/>
              </w:numPr>
              <w:ind w:leftChars="0"/>
              <w:jc w:val="both"/>
              <w:rPr>
                <w:lang w:eastAsia="ko-KR"/>
              </w:rPr>
            </w:pPr>
            <w:r w:rsidRPr="00977D0B">
              <w:rPr>
                <w:lang w:eastAsia="ko-KR"/>
              </w:rPr>
              <w:t>Periodic, semi-persistent, and aperiodic CSI report are supported.</w:t>
            </w:r>
          </w:p>
          <w:p w14:paraId="0127141D" w14:textId="77777777" w:rsidR="007E7956" w:rsidRDefault="007E7956" w:rsidP="00ED370F">
            <w:pPr>
              <w:pStyle w:val="ListParagraph"/>
              <w:numPr>
                <w:ilvl w:val="0"/>
                <w:numId w:val="38"/>
              </w:numPr>
              <w:ind w:leftChars="0"/>
              <w:jc w:val="both"/>
              <w:rPr>
                <w:lang w:eastAsia="ko-KR"/>
              </w:rPr>
            </w:pPr>
            <w:r w:rsidRPr="00977D0B">
              <w:rPr>
                <w:lang w:eastAsia="ko-KR"/>
              </w:rPr>
              <w:t>For on-demand SSB indicated by MAC-CE,</w:t>
            </w:r>
          </w:p>
          <w:p w14:paraId="533B5EFF" w14:textId="77777777" w:rsidR="007E7956" w:rsidRDefault="007E7956" w:rsidP="00ED370F">
            <w:pPr>
              <w:pStyle w:val="ListParagraph"/>
              <w:numPr>
                <w:ilvl w:val="1"/>
                <w:numId w:val="38"/>
              </w:numPr>
              <w:ind w:leftChars="0"/>
              <w:jc w:val="both"/>
              <w:rPr>
                <w:lang w:eastAsia="ko-KR"/>
              </w:rPr>
            </w:pPr>
            <w:r w:rsidRPr="00977D0B">
              <w:rPr>
                <w:lang w:eastAsia="ko-KR"/>
              </w:rPr>
              <w:t>Semi-persistent and aperiodic CSI report are supported.</w:t>
            </w:r>
          </w:p>
          <w:p w14:paraId="27B83AE6" w14:textId="77777777" w:rsidR="007E7956" w:rsidRDefault="007E7956" w:rsidP="00ED370F">
            <w:pPr>
              <w:pStyle w:val="ListParagraph"/>
              <w:numPr>
                <w:ilvl w:val="1"/>
                <w:numId w:val="38"/>
              </w:numPr>
              <w:ind w:leftChars="0"/>
              <w:jc w:val="both"/>
              <w:rPr>
                <w:lang w:eastAsia="ko-KR"/>
              </w:rPr>
            </w:pPr>
            <w:r w:rsidRPr="00977D0B">
              <w:rPr>
                <w:lang w:eastAsia="ko-KR"/>
              </w:rPr>
              <w:t>Periodic CSI report is not supported.</w:t>
            </w:r>
          </w:p>
          <w:p w14:paraId="61B85BD3" w14:textId="77777777" w:rsidR="007E7956" w:rsidRPr="00977D0B" w:rsidRDefault="007E7956" w:rsidP="00DA1808">
            <w:pPr>
              <w:jc w:val="both"/>
              <w:rPr>
                <w:b/>
                <w:bCs/>
                <w:lang w:eastAsia="ko-KR"/>
              </w:rPr>
            </w:pPr>
          </w:p>
          <w:p w14:paraId="78A7986C" w14:textId="77777777" w:rsidR="007E7956" w:rsidRPr="00977D0B" w:rsidRDefault="007E7956" w:rsidP="00DA1808">
            <w:pPr>
              <w:jc w:val="both"/>
              <w:rPr>
                <w:lang w:val="en-US" w:eastAsia="ko-KR"/>
              </w:rPr>
            </w:pPr>
            <w:r w:rsidRPr="00977D0B">
              <w:rPr>
                <w:b/>
                <w:bCs/>
                <w:lang w:val="en-US" w:eastAsia="ko-KR"/>
              </w:rPr>
              <w:t>Proposal 5:</w:t>
            </w:r>
            <w:r w:rsidRPr="00977D0B">
              <w:rPr>
                <w:lang w:val="en-US" w:eastAsia="ko-KR"/>
              </w:rPr>
              <w:t xml:space="preserve"> Support beam failure based on on-demand SSB for both Case #1 and Case #2.</w:t>
            </w:r>
          </w:p>
          <w:p w14:paraId="508F6138" w14:textId="77777777" w:rsidR="007E7956" w:rsidRPr="00977D0B" w:rsidRDefault="007E7956" w:rsidP="00DA1808">
            <w:pPr>
              <w:jc w:val="both"/>
              <w:rPr>
                <w:lang w:eastAsia="ko-KR"/>
              </w:rPr>
            </w:pPr>
          </w:p>
        </w:tc>
      </w:tr>
      <w:tr w:rsidR="007E7956" w14:paraId="111A5AEF" w14:textId="77777777" w:rsidTr="00DA1808">
        <w:tc>
          <w:tcPr>
            <w:tcW w:w="1651" w:type="dxa"/>
            <w:shd w:val="clear" w:color="auto" w:fill="auto"/>
          </w:tcPr>
          <w:p w14:paraId="11861EE4" w14:textId="77777777" w:rsidR="007E7956" w:rsidRDefault="007E7956" w:rsidP="00DA1808">
            <w:pPr>
              <w:jc w:val="both"/>
              <w:rPr>
                <w:lang w:eastAsia="ko-KR"/>
              </w:rPr>
            </w:pPr>
            <w:r>
              <w:rPr>
                <w:rFonts w:hint="eastAsia"/>
                <w:lang w:eastAsia="ko-KR"/>
              </w:rPr>
              <w:t>[13] Fujitsu</w:t>
            </w:r>
          </w:p>
        </w:tc>
        <w:tc>
          <w:tcPr>
            <w:tcW w:w="7980" w:type="dxa"/>
            <w:shd w:val="clear" w:color="auto" w:fill="auto"/>
          </w:tcPr>
          <w:p w14:paraId="615BBFF5" w14:textId="77777777" w:rsidR="007E7956" w:rsidRPr="00565A12" w:rsidRDefault="007E7956" w:rsidP="00DA1808">
            <w:pPr>
              <w:jc w:val="both"/>
              <w:rPr>
                <w:lang w:eastAsia="ko-KR"/>
              </w:rPr>
            </w:pPr>
            <w:r w:rsidRPr="00565A12">
              <w:rPr>
                <w:b/>
                <w:bCs/>
                <w:lang w:eastAsia="ko-KR"/>
              </w:rPr>
              <w:t xml:space="preserve">Proposal 10: </w:t>
            </w:r>
            <w:r w:rsidRPr="00565A12">
              <w:rPr>
                <w:lang w:eastAsia="ko-KR"/>
              </w:rPr>
              <w:t>RAN1 to consider either one or both options of CSI report configuration:</w:t>
            </w:r>
          </w:p>
          <w:p w14:paraId="17DFFD83" w14:textId="77777777" w:rsidR="007E7956" w:rsidRDefault="007E7956" w:rsidP="00ED370F">
            <w:pPr>
              <w:pStyle w:val="ListParagraph"/>
              <w:numPr>
                <w:ilvl w:val="0"/>
                <w:numId w:val="38"/>
              </w:numPr>
              <w:ind w:leftChars="0"/>
              <w:jc w:val="both"/>
              <w:rPr>
                <w:lang w:eastAsia="ko-KR"/>
              </w:rPr>
            </w:pPr>
            <w:r w:rsidRPr="00565A12">
              <w:rPr>
                <w:lang w:eastAsia="ko-KR"/>
              </w:rPr>
              <w:t>If both SSBs have the same center frequency locations, and the union of both SSBs has a periodic time domain pattern, both option 1 and option 2 can be supported.</w:t>
            </w:r>
          </w:p>
          <w:p w14:paraId="070D4676" w14:textId="77777777" w:rsidR="007E7956" w:rsidRDefault="007E7956" w:rsidP="00ED370F">
            <w:pPr>
              <w:pStyle w:val="ListParagraph"/>
              <w:numPr>
                <w:ilvl w:val="0"/>
                <w:numId w:val="38"/>
              </w:numPr>
              <w:ind w:leftChars="0"/>
              <w:jc w:val="both"/>
              <w:rPr>
                <w:lang w:eastAsia="ko-KR"/>
              </w:rPr>
            </w:pPr>
            <w:r w:rsidRPr="00565A12">
              <w:rPr>
                <w:lang w:eastAsia="ko-KR"/>
              </w:rPr>
              <w:t>Otherwise, only option 2 can be supported.</w:t>
            </w:r>
          </w:p>
          <w:p w14:paraId="2354D55D" w14:textId="77777777" w:rsidR="007E7956" w:rsidRDefault="007E7956" w:rsidP="00DA1808">
            <w:pPr>
              <w:jc w:val="both"/>
              <w:rPr>
                <w:lang w:eastAsia="ko-KR"/>
              </w:rPr>
            </w:pPr>
          </w:p>
          <w:p w14:paraId="088A28FB" w14:textId="77777777" w:rsidR="007E7956" w:rsidRPr="00A962AA" w:rsidRDefault="007E7956" w:rsidP="00DA1808">
            <w:pPr>
              <w:jc w:val="both"/>
              <w:rPr>
                <w:b/>
                <w:bCs/>
                <w:lang w:eastAsia="ko-KR"/>
              </w:rPr>
            </w:pPr>
            <w:r w:rsidRPr="00A962AA">
              <w:rPr>
                <w:b/>
                <w:bCs/>
                <w:lang w:eastAsia="ko-KR"/>
              </w:rPr>
              <w:t xml:space="preserve">Proposal 11: </w:t>
            </w:r>
          </w:p>
          <w:p w14:paraId="3752D0A5" w14:textId="77777777" w:rsidR="007E7956" w:rsidRDefault="007E7956" w:rsidP="00ED370F">
            <w:pPr>
              <w:pStyle w:val="ListParagraph"/>
              <w:numPr>
                <w:ilvl w:val="0"/>
                <w:numId w:val="38"/>
              </w:numPr>
              <w:ind w:leftChars="0"/>
              <w:jc w:val="both"/>
              <w:rPr>
                <w:lang w:eastAsia="ko-KR"/>
              </w:rPr>
            </w:pPr>
            <w:r>
              <w:rPr>
                <w:lang w:eastAsia="ko-KR"/>
              </w:rPr>
              <w:t>For option 1 where a CSI report configuration is associated with both on-demand SSB and always-on SSB, the following solutions for CSI resource configuration can be considered:</w:t>
            </w:r>
          </w:p>
          <w:p w14:paraId="7F1B0AE7" w14:textId="77777777" w:rsidR="007E7956" w:rsidRDefault="007E7956" w:rsidP="00ED370F">
            <w:pPr>
              <w:pStyle w:val="ListParagraph"/>
              <w:numPr>
                <w:ilvl w:val="1"/>
                <w:numId w:val="38"/>
              </w:numPr>
              <w:ind w:leftChars="0"/>
              <w:jc w:val="both"/>
              <w:rPr>
                <w:lang w:eastAsia="ko-KR"/>
              </w:rPr>
            </w:pPr>
            <w:r>
              <w:rPr>
                <w:lang w:eastAsia="ko-KR"/>
              </w:rPr>
              <w:t>The existing CSI resource configuration is re-interpreted to indicate both on-demand SSB and always-on SSB.</w:t>
            </w:r>
          </w:p>
          <w:p w14:paraId="4B7E2C44" w14:textId="77777777" w:rsidR="007E7956" w:rsidRDefault="007E7956" w:rsidP="00ED370F">
            <w:pPr>
              <w:pStyle w:val="ListParagraph"/>
              <w:numPr>
                <w:ilvl w:val="1"/>
                <w:numId w:val="38"/>
              </w:numPr>
              <w:ind w:leftChars="0"/>
              <w:jc w:val="both"/>
              <w:rPr>
                <w:lang w:eastAsia="ko-KR"/>
              </w:rPr>
            </w:pPr>
            <w:r>
              <w:rPr>
                <w:lang w:eastAsia="ko-KR"/>
              </w:rPr>
              <w:t>The CSI resource configuration enhancement is introduced to differentiate on-demand SSB and always-on SSB.</w:t>
            </w:r>
          </w:p>
          <w:p w14:paraId="4274F95B" w14:textId="77777777" w:rsidR="007E7956" w:rsidRDefault="007E7956" w:rsidP="00ED370F">
            <w:pPr>
              <w:pStyle w:val="ListParagraph"/>
              <w:numPr>
                <w:ilvl w:val="0"/>
                <w:numId w:val="38"/>
              </w:numPr>
              <w:ind w:leftChars="0"/>
              <w:jc w:val="both"/>
              <w:rPr>
                <w:lang w:eastAsia="ko-KR"/>
              </w:rPr>
            </w:pPr>
            <w:r>
              <w:rPr>
                <w:lang w:eastAsia="ko-KR"/>
              </w:rPr>
              <w:t>For Option 2 where a CSI report configuration is associated with one of on-demand SSB and always-on SSB, the following solution for CSI resource configuration can be considered:</w:t>
            </w:r>
          </w:p>
          <w:p w14:paraId="1C8EEAEF" w14:textId="77777777" w:rsidR="007E7956" w:rsidRDefault="007E7956" w:rsidP="00ED370F">
            <w:pPr>
              <w:pStyle w:val="ListParagraph"/>
              <w:numPr>
                <w:ilvl w:val="1"/>
                <w:numId w:val="38"/>
              </w:numPr>
              <w:ind w:leftChars="0"/>
              <w:jc w:val="both"/>
              <w:rPr>
                <w:lang w:eastAsia="ko-KR"/>
              </w:rPr>
            </w:pPr>
            <w:r>
              <w:rPr>
                <w:lang w:eastAsia="ko-KR"/>
              </w:rPr>
              <w:t>The CSI resource configuration enhancement is introduced to differentiate on-demand SSB and always-on SSB.</w:t>
            </w:r>
          </w:p>
          <w:p w14:paraId="31D78241" w14:textId="77777777" w:rsidR="007E7956" w:rsidRDefault="007E7956" w:rsidP="00DA1808">
            <w:pPr>
              <w:jc w:val="both"/>
              <w:rPr>
                <w:lang w:eastAsia="ko-KR"/>
              </w:rPr>
            </w:pPr>
          </w:p>
          <w:p w14:paraId="33ACD0A1" w14:textId="77777777" w:rsidR="007E7956" w:rsidRDefault="007E7956" w:rsidP="00DA1808">
            <w:pPr>
              <w:jc w:val="both"/>
              <w:rPr>
                <w:lang w:eastAsia="ko-KR"/>
              </w:rPr>
            </w:pPr>
            <w:r w:rsidRPr="00A962AA">
              <w:rPr>
                <w:b/>
                <w:bCs/>
                <w:lang w:eastAsia="ko-KR"/>
              </w:rPr>
              <w:t>Proposal 12:</w:t>
            </w:r>
            <w:r>
              <w:rPr>
                <w:lang w:eastAsia="ko-KR"/>
              </w:rPr>
              <w:t xml:space="preserve"> For CSI resource configuration enhancement for on-demand SSB associated with CSI report configuration, the following two options can be considered. </w:t>
            </w:r>
          </w:p>
          <w:p w14:paraId="07CC823D" w14:textId="77777777" w:rsidR="007E7956" w:rsidRDefault="007E7956" w:rsidP="00ED370F">
            <w:pPr>
              <w:pStyle w:val="ListParagraph"/>
              <w:numPr>
                <w:ilvl w:val="0"/>
                <w:numId w:val="38"/>
              </w:numPr>
              <w:ind w:leftChars="0"/>
              <w:jc w:val="both"/>
              <w:rPr>
                <w:lang w:eastAsia="ko-KR"/>
              </w:rPr>
            </w:pPr>
            <w:r>
              <w:rPr>
                <w:lang w:eastAsia="ko-KR"/>
              </w:rPr>
              <w:t>Option A: CSI resource enhancement at the level of the resource set list</w:t>
            </w:r>
          </w:p>
          <w:p w14:paraId="4BAD1827" w14:textId="77777777" w:rsidR="007E7956" w:rsidRDefault="007E7956" w:rsidP="00ED370F">
            <w:pPr>
              <w:pStyle w:val="ListParagraph"/>
              <w:numPr>
                <w:ilvl w:val="1"/>
                <w:numId w:val="38"/>
              </w:numPr>
              <w:ind w:leftChars="0"/>
              <w:jc w:val="both"/>
              <w:rPr>
                <w:lang w:eastAsia="ko-KR"/>
              </w:rPr>
            </w:pPr>
            <w:r>
              <w:rPr>
                <w:lang w:eastAsia="ko-KR"/>
              </w:rPr>
              <w:t>To specify a dedicated resource set list for on-demand SSB.</w:t>
            </w:r>
          </w:p>
          <w:p w14:paraId="4A8480A3" w14:textId="77777777" w:rsidR="007E7956" w:rsidRDefault="007E7956" w:rsidP="00ED370F">
            <w:pPr>
              <w:pStyle w:val="ListParagraph"/>
              <w:numPr>
                <w:ilvl w:val="0"/>
                <w:numId w:val="38"/>
              </w:numPr>
              <w:ind w:leftChars="0"/>
              <w:jc w:val="both"/>
              <w:rPr>
                <w:lang w:eastAsia="ko-KR"/>
              </w:rPr>
            </w:pPr>
            <w:r>
              <w:rPr>
                <w:lang w:eastAsia="ko-KR"/>
              </w:rPr>
              <w:t>Option B: CSI resource enhancement at the level of CSI-SSB resource set</w:t>
            </w:r>
          </w:p>
          <w:p w14:paraId="5847B957" w14:textId="77777777" w:rsidR="007E7956" w:rsidRDefault="007E7956" w:rsidP="00ED370F">
            <w:pPr>
              <w:pStyle w:val="ListParagraph"/>
              <w:numPr>
                <w:ilvl w:val="1"/>
                <w:numId w:val="38"/>
              </w:numPr>
              <w:ind w:leftChars="0"/>
              <w:jc w:val="both"/>
              <w:rPr>
                <w:lang w:eastAsia="ko-KR"/>
              </w:rPr>
            </w:pPr>
            <w:r>
              <w:rPr>
                <w:lang w:eastAsia="ko-KR"/>
              </w:rPr>
              <w:t xml:space="preserve">To introduce an on-demand SSB indicator within the </w:t>
            </w:r>
            <w:r w:rsidRPr="00A962AA">
              <w:rPr>
                <w:i/>
                <w:iCs/>
                <w:lang w:eastAsia="ko-KR"/>
              </w:rPr>
              <w:t>CSI-SSB-ResoureSet</w:t>
            </w:r>
            <w:r>
              <w:rPr>
                <w:lang w:eastAsia="ko-KR"/>
              </w:rPr>
              <w:t>.</w:t>
            </w:r>
          </w:p>
          <w:p w14:paraId="529E2D6C" w14:textId="77777777" w:rsidR="007E7956" w:rsidRDefault="007E7956" w:rsidP="00DA1808">
            <w:pPr>
              <w:jc w:val="both"/>
              <w:rPr>
                <w:lang w:eastAsia="ko-KR"/>
              </w:rPr>
            </w:pPr>
          </w:p>
          <w:p w14:paraId="19417AE1" w14:textId="77777777" w:rsidR="007E7956" w:rsidRDefault="007E7956" w:rsidP="00DA1808">
            <w:pPr>
              <w:jc w:val="both"/>
              <w:rPr>
                <w:lang w:eastAsia="ko-KR"/>
              </w:rPr>
            </w:pPr>
            <w:r w:rsidRPr="00A962AA">
              <w:rPr>
                <w:b/>
                <w:bCs/>
                <w:lang w:eastAsia="ko-KR"/>
              </w:rPr>
              <w:t>Proposal 13:</w:t>
            </w:r>
            <w:r>
              <w:rPr>
                <w:lang w:eastAsia="ko-KR"/>
              </w:rPr>
              <w:t xml:space="preserve"> If a newly defined resource set parameter, e.g., </w:t>
            </w:r>
            <w:r w:rsidRPr="00A962AA">
              <w:rPr>
                <w:i/>
                <w:iCs/>
                <w:lang w:eastAsia="ko-KR"/>
              </w:rPr>
              <w:t>CSI-OD-SSB-ResourceSet</w:t>
            </w:r>
            <w:r>
              <w:rPr>
                <w:lang w:eastAsia="ko-KR"/>
              </w:rPr>
              <w:t>, is supported, the corresponding enhancement in the aperiodic trigger state list should be considered as well.</w:t>
            </w:r>
          </w:p>
          <w:p w14:paraId="0013B9C6" w14:textId="77777777" w:rsidR="007E7956" w:rsidRDefault="007E7956" w:rsidP="00ED370F">
            <w:pPr>
              <w:pStyle w:val="ListParagraph"/>
              <w:numPr>
                <w:ilvl w:val="0"/>
                <w:numId w:val="38"/>
              </w:numPr>
              <w:ind w:leftChars="0"/>
              <w:jc w:val="both"/>
              <w:rPr>
                <w:lang w:eastAsia="ko-KR"/>
              </w:rPr>
            </w:pPr>
            <w:r>
              <w:rPr>
                <w:lang w:eastAsia="ko-KR"/>
              </w:rPr>
              <w:t xml:space="preserve">E.g., </w:t>
            </w:r>
            <w:r w:rsidRPr="00A962AA">
              <w:rPr>
                <w:i/>
                <w:iCs/>
                <w:lang w:eastAsia="ko-KR"/>
              </w:rPr>
              <w:t>CSI-OD-SSB-ResourceSet</w:t>
            </w:r>
            <w:r>
              <w:rPr>
                <w:lang w:eastAsia="ko-KR"/>
              </w:rPr>
              <w:t xml:space="preserve"> should be included in </w:t>
            </w:r>
            <w:r w:rsidRPr="00A962AA">
              <w:rPr>
                <w:i/>
                <w:iCs/>
                <w:lang w:eastAsia="ko-KR"/>
              </w:rPr>
              <w:t>CSI-AperiodicTriggerStateList</w:t>
            </w:r>
            <w:r>
              <w:rPr>
                <w:lang w:eastAsia="ko-KR"/>
              </w:rPr>
              <w:t>.</w:t>
            </w:r>
          </w:p>
          <w:p w14:paraId="0FCA7E9B" w14:textId="77777777" w:rsidR="007E7956" w:rsidRDefault="007E7956" w:rsidP="00DA1808">
            <w:pPr>
              <w:jc w:val="both"/>
              <w:rPr>
                <w:lang w:eastAsia="ko-KR"/>
              </w:rPr>
            </w:pPr>
          </w:p>
          <w:p w14:paraId="6667B116" w14:textId="77777777" w:rsidR="007E7956" w:rsidRDefault="007E7956" w:rsidP="00DA1808">
            <w:pPr>
              <w:jc w:val="both"/>
              <w:rPr>
                <w:lang w:eastAsia="ko-KR"/>
              </w:rPr>
            </w:pPr>
          </w:p>
          <w:p w14:paraId="33018A01" w14:textId="77777777" w:rsidR="007E7956" w:rsidRDefault="007E7956" w:rsidP="00DA1808">
            <w:pPr>
              <w:jc w:val="both"/>
              <w:rPr>
                <w:lang w:eastAsia="ko-KR"/>
              </w:rPr>
            </w:pPr>
            <w:r w:rsidRPr="00A962AA">
              <w:rPr>
                <w:b/>
                <w:bCs/>
                <w:lang w:eastAsia="ko-KR"/>
              </w:rPr>
              <w:t>Proposal 14:</w:t>
            </w:r>
            <w:r>
              <w:rPr>
                <w:lang w:eastAsia="ko-KR"/>
              </w:rPr>
              <w:t xml:space="preserve"> Regarding L1 measurement based on on-demand SSB,</w:t>
            </w:r>
          </w:p>
          <w:p w14:paraId="5D181709" w14:textId="77777777" w:rsidR="007E7956" w:rsidRDefault="007E7956" w:rsidP="00ED370F">
            <w:pPr>
              <w:pStyle w:val="ListParagraph"/>
              <w:numPr>
                <w:ilvl w:val="0"/>
                <w:numId w:val="38"/>
              </w:numPr>
              <w:ind w:leftChars="0"/>
              <w:jc w:val="both"/>
              <w:rPr>
                <w:lang w:eastAsia="ko-KR"/>
              </w:rPr>
            </w:pPr>
            <w:r>
              <w:rPr>
                <w:lang w:eastAsia="ko-KR"/>
              </w:rPr>
              <w:t>For RRC based on-demand SSB,</w:t>
            </w:r>
          </w:p>
          <w:p w14:paraId="0038A9D6" w14:textId="77777777" w:rsidR="007E7956" w:rsidRDefault="007E7956" w:rsidP="00ED370F">
            <w:pPr>
              <w:pStyle w:val="ListParagraph"/>
              <w:numPr>
                <w:ilvl w:val="1"/>
                <w:numId w:val="38"/>
              </w:numPr>
              <w:ind w:leftChars="0"/>
              <w:jc w:val="both"/>
              <w:rPr>
                <w:lang w:eastAsia="ko-KR"/>
              </w:rPr>
            </w:pPr>
            <w:r>
              <w:rPr>
                <w:lang w:eastAsia="ko-KR"/>
              </w:rPr>
              <w:t xml:space="preserve">If Number N of on-demand SSB bursts (a positive integer) is configured, </w:t>
            </w:r>
          </w:p>
          <w:p w14:paraId="18D829FF" w14:textId="77777777" w:rsidR="007E7956" w:rsidRDefault="007E7956" w:rsidP="00ED370F">
            <w:pPr>
              <w:pStyle w:val="ListParagraph"/>
              <w:numPr>
                <w:ilvl w:val="2"/>
                <w:numId w:val="38"/>
              </w:numPr>
              <w:ind w:leftChars="0"/>
              <w:jc w:val="both"/>
              <w:rPr>
                <w:lang w:eastAsia="ko-KR"/>
              </w:rPr>
            </w:pPr>
            <w:r>
              <w:rPr>
                <w:lang w:eastAsia="ko-KR"/>
              </w:rPr>
              <w:t>Semi-persistent and aperiodic CSI report are supported.</w:t>
            </w:r>
          </w:p>
          <w:p w14:paraId="37CFD868" w14:textId="77777777" w:rsidR="007E7956" w:rsidRDefault="007E7956" w:rsidP="00ED370F">
            <w:pPr>
              <w:pStyle w:val="ListParagraph"/>
              <w:numPr>
                <w:ilvl w:val="2"/>
                <w:numId w:val="38"/>
              </w:numPr>
              <w:ind w:leftChars="0"/>
              <w:jc w:val="both"/>
              <w:rPr>
                <w:lang w:eastAsia="ko-KR"/>
              </w:rPr>
            </w:pPr>
            <w:r>
              <w:rPr>
                <w:lang w:eastAsia="ko-KR"/>
              </w:rPr>
              <w:t>Periodic CSI report is not supported.</w:t>
            </w:r>
          </w:p>
          <w:p w14:paraId="3BADDB8A" w14:textId="77777777" w:rsidR="007E7956" w:rsidRDefault="007E7956" w:rsidP="00ED370F">
            <w:pPr>
              <w:pStyle w:val="ListParagraph"/>
              <w:numPr>
                <w:ilvl w:val="1"/>
                <w:numId w:val="38"/>
              </w:numPr>
              <w:ind w:leftChars="0"/>
              <w:jc w:val="both"/>
              <w:rPr>
                <w:lang w:eastAsia="ko-KR"/>
              </w:rPr>
            </w:pPr>
            <w:r>
              <w:rPr>
                <w:lang w:eastAsia="ko-KR"/>
              </w:rPr>
              <w:t>If Number N of on-demand SSB bursts is not configured,</w:t>
            </w:r>
          </w:p>
          <w:p w14:paraId="17CC0D4F" w14:textId="77777777" w:rsidR="007E7956" w:rsidRDefault="007E7956" w:rsidP="00ED370F">
            <w:pPr>
              <w:pStyle w:val="ListParagraph"/>
              <w:numPr>
                <w:ilvl w:val="2"/>
                <w:numId w:val="38"/>
              </w:numPr>
              <w:ind w:leftChars="0"/>
              <w:jc w:val="both"/>
              <w:rPr>
                <w:lang w:eastAsia="ko-KR"/>
              </w:rPr>
            </w:pPr>
            <w:r>
              <w:rPr>
                <w:lang w:eastAsia="ko-KR"/>
              </w:rPr>
              <w:t>Periodic, semi-persistent, and aperiodic CSI report are supported.</w:t>
            </w:r>
          </w:p>
          <w:p w14:paraId="0A2750D1" w14:textId="77777777" w:rsidR="007E7956" w:rsidRDefault="007E7956" w:rsidP="00ED370F">
            <w:pPr>
              <w:pStyle w:val="ListParagraph"/>
              <w:numPr>
                <w:ilvl w:val="0"/>
                <w:numId w:val="38"/>
              </w:numPr>
              <w:ind w:leftChars="0"/>
              <w:jc w:val="both"/>
              <w:rPr>
                <w:lang w:eastAsia="ko-KR"/>
              </w:rPr>
            </w:pPr>
            <w:r>
              <w:rPr>
                <w:lang w:eastAsia="ko-KR"/>
              </w:rPr>
              <w:t>For MAC-CE based on-demand SSB,</w:t>
            </w:r>
          </w:p>
          <w:p w14:paraId="21540F7C" w14:textId="77777777" w:rsidR="007E7956" w:rsidRDefault="007E7956" w:rsidP="00ED370F">
            <w:pPr>
              <w:pStyle w:val="ListParagraph"/>
              <w:numPr>
                <w:ilvl w:val="1"/>
                <w:numId w:val="38"/>
              </w:numPr>
              <w:ind w:leftChars="0"/>
              <w:jc w:val="both"/>
              <w:rPr>
                <w:lang w:eastAsia="ko-KR"/>
              </w:rPr>
            </w:pPr>
            <w:r>
              <w:rPr>
                <w:lang w:eastAsia="ko-KR"/>
              </w:rPr>
              <w:t>Semi-persistent and aperiodic CSI report are supported.</w:t>
            </w:r>
          </w:p>
          <w:p w14:paraId="30E2CC4F" w14:textId="77777777" w:rsidR="007E7956" w:rsidRDefault="007E7956" w:rsidP="00ED370F">
            <w:pPr>
              <w:pStyle w:val="ListParagraph"/>
              <w:numPr>
                <w:ilvl w:val="1"/>
                <w:numId w:val="38"/>
              </w:numPr>
              <w:ind w:leftChars="0"/>
              <w:jc w:val="both"/>
              <w:rPr>
                <w:lang w:eastAsia="ko-KR"/>
              </w:rPr>
            </w:pPr>
            <w:r>
              <w:rPr>
                <w:lang w:eastAsia="ko-KR"/>
              </w:rPr>
              <w:t>Periodic CSI report is not supported.</w:t>
            </w:r>
          </w:p>
          <w:p w14:paraId="07C4B863" w14:textId="77777777" w:rsidR="007E7956" w:rsidRDefault="007E7956" w:rsidP="00DA1808">
            <w:pPr>
              <w:jc w:val="both"/>
              <w:rPr>
                <w:lang w:eastAsia="ko-KR"/>
              </w:rPr>
            </w:pPr>
          </w:p>
          <w:p w14:paraId="20E25E98" w14:textId="77777777" w:rsidR="007E7956" w:rsidRDefault="007E7956" w:rsidP="00DA1808">
            <w:pPr>
              <w:jc w:val="both"/>
              <w:rPr>
                <w:lang w:eastAsia="ko-KR"/>
              </w:rPr>
            </w:pPr>
            <w:r w:rsidRPr="00A962AA">
              <w:rPr>
                <w:b/>
                <w:bCs/>
                <w:lang w:eastAsia="ko-KR"/>
              </w:rPr>
              <w:lastRenderedPageBreak/>
              <w:t>Observation 1:</w:t>
            </w:r>
            <w:r>
              <w:rPr>
                <w:lang w:eastAsia="ko-KR"/>
              </w:rPr>
              <w:t xml:space="preserve"> In the existing spec on SCell, only periodic CSI-RS can be configured for beam failure detection purposes, while either SSB or periodic CSI-RS can be configured for beam failure recovery.</w:t>
            </w:r>
          </w:p>
          <w:p w14:paraId="2753C2A4" w14:textId="77777777" w:rsidR="007E7956" w:rsidRDefault="007E7956" w:rsidP="00DA1808">
            <w:pPr>
              <w:jc w:val="both"/>
              <w:rPr>
                <w:lang w:eastAsia="ko-KR"/>
              </w:rPr>
            </w:pPr>
          </w:p>
          <w:p w14:paraId="535EC3C0" w14:textId="77777777" w:rsidR="007E7956" w:rsidRDefault="007E7956" w:rsidP="00DA1808">
            <w:pPr>
              <w:jc w:val="both"/>
              <w:rPr>
                <w:lang w:eastAsia="ko-KR"/>
              </w:rPr>
            </w:pPr>
            <w:r w:rsidRPr="00A962AA">
              <w:rPr>
                <w:b/>
                <w:bCs/>
                <w:lang w:eastAsia="ko-KR"/>
              </w:rPr>
              <w:t>Proposal 15:</w:t>
            </w:r>
            <w:r>
              <w:rPr>
                <w:lang w:eastAsia="ko-KR"/>
              </w:rPr>
              <w:t xml:space="preserve"> At least support candidate beam selection based on on-demand SSB in Case#1.</w:t>
            </w:r>
          </w:p>
          <w:p w14:paraId="75888319" w14:textId="77777777" w:rsidR="007E7956" w:rsidRPr="00565A12" w:rsidRDefault="007E7956" w:rsidP="00DA1808">
            <w:pPr>
              <w:jc w:val="both"/>
              <w:rPr>
                <w:lang w:eastAsia="ko-KR"/>
              </w:rPr>
            </w:pPr>
          </w:p>
        </w:tc>
      </w:tr>
      <w:tr w:rsidR="007E7956" w14:paraId="497EAEBD" w14:textId="77777777" w:rsidTr="00DA1808">
        <w:tc>
          <w:tcPr>
            <w:tcW w:w="1651" w:type="dxa"/>
            <w:shd w:val="clear" w:color="auto" w:fill="auto"/>
          </w:tcPr>
          <w:p w14:paraId="3B1F3840" w14:textId="77777777" w:rsidR="007E7956" w:rsidRDefault="007E7956" w:rsidP="00DA1808">
            <w:pPr>
              <w:jc w:val="both"/>
              <w:rPr>
                <w:lang w:eastAsia="ko-KR"/>
              </w:rPr>
            </w:pPr>
            <w:r>
              <w:rPr>
                <w:rFonts w:hint="eastAsia"/>
                <w:lang w:eastAsia="ko-KR"/>
              </w:rPr>
              <w:lastRenderedPageBreak/>
              <w:t>[14] CMCC</w:t>
            </w:r>
          </w:p>
        </w:tc>
        <w:tc>
          <w:tcPr>
            <w:tcW w:w="7980" w:type="dxa"/>
            <w:shd w:val="clear" w:color="auto" w:fill="auto"/>
          </w:tcPr>
          <w:p w14:paraId="37BDB648" w14:textId="77777777" w:rsidR="007E7956" w:rsidRPr="00B745EA" w:rsidRDefault="007E7956" w:rsidP="00DA1808">
            <w:pPr>
              <w:jc w:val="both"/>
              <w:rPr>
                <w:lang w:val="en-US" w:eastAsia="ko-KR"/>
              </w:rPr>
            </w:pPr>
            <w:r w:rsidRPr="00B745EA">
              <w:rPr>
                <w:b/>
                <w:bCs/>
                <w:lang w:val="en-US" w:eastAsia="ko-KR"/>
              </w:rPr>
              <w:t>Proposal 9:</w:t>
            </w:r>
            <w:r w:rsidRPr="00B745EA">
              <w:rPr>
                <w:lang w:val="en-US" w:eastAsia="ko-KR"/>
              </w:rPr>
              <w:t xml:space="preserve"> Update the previous RAN1 agreement as follows.</w:t>
            </w:r>
          </w:p>
          <w:p w14:paraId="0406C97E" w14:textId="77777777" w:rsidR="007E7956" w:rsidRPr="00B745EA" w:rsidRDefault="007E7956" w:rsidP="00DA1808">
            <w:pPr>
              <w:jc w:val="both"/>
              <w:rPr>
                <w:lang w:val="en-US" w:eastAsia="ko-KR"/>
              </w:rPr>
            </w:pPr>
            <w:r w:rsidRPr="00B745EA">
              <w:rPr>
                <w:lang w:val="en-US" w:eastAsia="ko-KR"/>
              </w:rPr>
              <w:t xml:space="preserve">At least support L1 measurement based on on-demand SSB </w:t>
            </w:r>
          </w:p>
          <w:p w14:paraId="136C9861" w14:textId="77777777" w:rsidR="007E7956" w:rsidRDefault="007E7956" w:rsidP="00ED370F">
            <w:pPr>
              <w:pStyle w:val="ListParagraph"/>
              <w:numPr>
                <w:ilvl w:val="0"/>
                <w:numId w:val="38"/>
              </w:numPr>
              <w:ind w:leftChars="0"/>
              <w:jc w:val="both"/>
              <w:rPr>
                <w:lang w:val="en-US" w:eastAsia="ko-KR"/>
              </w:rPr>
            </w:pPr>
            <w:r w:rsidRPr="00B745EA">
              <w:rPr>
                <w:lang w:val="en-US" w:eastAsia="ko-KR"/>
              </w:rPr>
              <w:t xml:space="preserve">For L1 measurement based on on-demand SSB, </w:t>
            </w:r>
            <w:r w:rsidRPr="00B745EA">
              <w:rPr>
                <w:strike/>
                <w:color w:val="FF0000"/>
                <w:lang w:val="en-US" w:eastAsia="ko-KR"/>
              </w:rPr>
              <w:t xml:space="preserve">periodic, </w:t>
            </w:r>
            <w:r w:rsidRPr="00B745EA">
              <w:rPr>
                <w:lang w:val="en-US" w:eastAsia="ko-KR"/>
              </w:rPr>
              <w:t>semi-persistent, [and aperiodic] L1 measurement reports based on existing CSI framework are supported.</w:t>
            </w:r>
          </w:p>
          <w:p w14:paraId="481E7E28" w14:textId="77777777" w:rsidR="007E7956" w:rsidRDefault="007E7956" w:rsidP="00ED370F">
            <w:pPr>
              <w:pStyle w:val="ListParagraph"/>
              <w:numPr>
                <w:ilvl w:val="1"/>
                <w:numId w:val="38"/>
              </w:numPr>
              <w:ind w:leftChars="0"/>
              <w:jc w:val="both"/>
              <w:rPr>
                <w:lang w:val="en-US" w:eastAsia="ko-KR"/>
              </w:rPr>
            </w:pPr>
            <w:r w:rsidRPr="00B745EA">
              <w:rPr>
                <w:lang w:val="en-US" w:eastAsia="ko-KR"/>
              </w:rPr>
              <w:t>FFS on potential enhancements of CSI report configuration and/or triggering/activation mechanisms for L1 measurement based on on-demand SSB</w:t>
            </w:r>
          </w:p>
          <w:p w14:paraId="54DA91DB" w14:textId="77777777" w:rsidR="007E7956" w:rsidRDefault="007E7956" w:rsidP="00ED370F">
            <w:pPr>
              <w:pStyle w:val="ListParagraph"/>
              <w:numPr>
                <w:ilvl w:val="1"/>
                <w:numId w:val="38"/>
              </w:numPr>
              <w:ind w:leftChars="0"/>
              <w:jc w:val="both"/>
              <w:rPr>
                <w:lang w:val="en-US" w:eastAsia="ko-KR"/>
              </w:rPr>
            </w:pPr>
            <w:r w:rsidRPr="00B745EA">
              <w:rPr>
                <w:lang w:val="en-US" w:eastAsia="ko-KR"/>
              </w:rPr>
              <w:t>The support of LTM is a separate discussion point</w:t>
            </w:r>
          </w:p>
          <w:p w14:paraId="601A69C8" w14:textId="77777777" w:rsidR="007E7956" w:rsidRDefault="007E7956" w:rsidP="00DA1808">
            <w:pPr>
              <w:jc w:val="both"/>
              <w:rPr>
                <w:lang w:val="en-US" w:eastAsia="ko-KR"/>
              </w:rPr>
            </w:pPr>
          </w:p>
          <w:p w14:paraId="7058F4B8" w14:textId="77777777" w:rsidR="007E7956" w:rsidRDefault="007E7956" w:rsidP="00DA1808">
            <w:pPr>
              <w:jc w:val="both"/>
              <w:rPr>
                <w:lang w:val="en-US" w:eastAsia="ko-KR"/>
              </w:rPr>
            </w:pPr>
            <w:r w:rsidRPr="00B745EA">
              <w:rPr>
                <w:b/>
                <w:bCs/>
                <w:lang w:val="en-US" w:eastAsia="ko-KR"/>
              </w:rPr>
              <w:t xml:space="preserve">Proposal 10: </w:t>
            </w:r>
            <w:r w:rsidRPr="00B745EA">
              <w:rPr>
                <w:lang w:val="en-US" w:eastAsia="ko-KR"/>
              </w:rPr>
              <w:t>For Case 2, when both always-on SSB and on-demand SSB are transmitted, L1 measurement is at least based on on-demand SSB. Whether L1 measurement can be based on both always-on SSB and on-demand SSB is up to RAN4 discussion.</w:t>
            </w:r>
          </w:p>
          <w:p w14:paraId="1FB13999" w14:textId="77777777" w:rsidR="007E7956" w:rsidRDefault="007E7956" w:rsidP="00DA1808">
            <w:pPr>
              <w:jc w:val="both"/>
              <w:rPr>
                <w:lang w:val="en-US" w:eastAsia="ko-KR"/>
              </w:rPr>
            </w:pPr>
          </w:p>
          <w:p w14:paraId="6CFB54B5" w14:textId="77777777" w:rsidR="007E7956" w:rsidRPr="00C3414A" w:rsidRDefault="007E7956" w:rsidP="00DA1808">
            <w:pPr>
              <w:jc w:val="both"/>
              <w:rPr>
                <w:lang w:val="en-US" w:eastAsia="ko-KR"/>
              </w:rPr>
            </w:pPr>
            <w:r w:rsidRPr="00C3414A">
              <w:rPr>
                <w:b/>
                <w:bCs/>
                <w:lang w:val="en-US" w:eastAsia="ko-KR"/>
              </w:rPr>
              <w:t>Proposal 11:</w:t>
            </w:r>
            <w:r w:rsidRPr="00C3414A">
              <w:rPr>
                <w:lang w:val="en-US" w:eastAsia="ko-KR"/>
              </w:rPr>
              <w:t xml:space="preserve"> For Case 2, both of the following options are considered for L1 measurement based on on-demand SSB.</w:t>
            </w:r>
          </w:p>
          <w:p w14:paraId="00ED9174" w14:textId="77777777" w:rsidR="007E7956" w:rsidRDefault="007E7956" w:rsidP="00ED370F">
            <w:pPr>
              <w:pStyle w:val="ListParagraph"/>
              <w:numPr>
                <w:ilvl w:val="0"/>
                <w:numId w:val="38"/>
              </w:numPr>
              <w:ind w:leftChars="0"/>
              <w:jc w:val="both"/>
              <w:rPr>
                <w:lang w:val="en-US" w:eastAsia="ko-KR"/>
              </w:rPr>
            </w:pPr>
            <w:r w:rsidRPr="00C3414A">
              <w:rPr>
                <w:lang w:val="en-US" w:eastAsia="ko-KR"/>
              </w:rPr>
              <w:t>Option 1: A CSI report configuration is associated with both of on-demand SSB and always-on SSB</w:t>
            </w:r>
          </w:p>
          <w:p w14:paraId="34F1BF9F" w14:textId="77777777" w:rsidR="007E7956" w:rsidRDefault="007E7956" w:rsidP="00ED370F">
            <w:pPr>
              <w:pStyle w:val="ListParagraph"/>
              <w:numPr>
                <w:ilvl w:val="0"/>
                <w:numId w:val="38"/>
              </w:numPr>
              <w:ind w:leftChars="0"/>
              <w:jc w:val="both"/>
              <w:rPr>
                <w:lang w:val="en-US" w:eastAsia="ko-KR"/>
              </w:rPr>
            </w:pPr>
            <w:r w:rsidRPr="00C3414A">
              <w:rPr>
                <w:lang w:val="en-US" w:eastAsia="ko-KR"/>
              </w:rPr>
              <w:t xml:space="preserve">Option 2: A CSI report configuration is associated with one of always-on SSB and on-demand SSB </w:t>
            </w:r>
          </w:p>
          <w:p w14:paraId="3950FE3F" w14:textId="77777777" w:rsidR="007E7956" w:rsidRPr="00C3414A" w:rsidRDefault="007E7956" w:rsidP="00DA1808">
            <w:pPr>
              <w:jc w:val="both"/>
              <w:rPr>
                <w:lang w:val="en-US" w:eastAsia="ko-KR"/>
              </w:rPr>
            </w:pPr>
          </w:p>
          <w:p w14:paraId="733680CD" w14:textId="77777777" w:rsidR="007E7956" w:rsidRPr="00C3414A" w:rsidRDefault="007E7956" w:rsidP="00DA1808">
            <w:pPr>
              <w:jc w:val="both"/>
              <w:rPr>
                <w:lang w:val="en-US" w:eastAsia="ko-KR"/>
              </w:rPr>
            </w:pPr>
            <w:r w:rsidRPr="00C3414A">
              <w:rPr>
                <w:b/>
                <w:bCs/>
                <w:lang w:val="en-US" w:eastAsia="ko-KR"/>
              </w:rPr>
              <w:t xml:space="preserve">Proposal 12: </w:t>
            </w:r>
            <w:r w:rsidRPr="00C3414A">
              <w:rPr>
                <w:lang w:val="en-US" w:eastAsia="ko-KR"/>
              </w:rPr>
              <w:t>For Case 2, with CSI report configuration Option 1, two alternatives are considered for the association of CSI report configuration and SSB.</w:t>
            </w:r>
          </w:p>
          <w:p w14:paraId="0CF82CC4" w14:textId="77777777" w:rsidR="007E7956" w:rsidRDefault="007E7956" w:rsidP="00ED370F">
            <w:pPr>
              <w:pStyle w:val="ListParagraph"/>
              <w:numPr>
                <w:ilvl w:val="0"/>
                <w:numId w:val="38"/>
              </w:numPr>
              <w:ind w:leftChars="0"/>
              <w:jc w:val="both"/>
              <w:rPr>
                <w:lang w:val="en-US" w:eastAsia="ko-KR"/>
              </w:rPr>
            </w:pPr>
            <w:r w:rsidRPr="00C3414A">
              <w:rPr>
                <w:lang w:val="en-US" w:eastAsia="ko-KR"/>
              </w:rPr>
              <w:t>Alt 1: separate resource set are configured for always-on SSB and on-demand SSB, different resource set is associated with different reporting periodicity</w:t>
            </w:r>
          </w:p>
          <w:p w14:paraId="27DA0B16" w14:textId="77777777" w:rsidR="007E7956" w:rsidRPr="00C3414A" w:rsidRDefault="007E7956" w:rsidP="00ED370F">
            <w:pPr>
              <w:pStyle w:val="ListParagraph"/>
              <w:numPr>
                <w:ilvl w:val="0"/>
                <w:numId w:val="38"/>
              </w:numPr>
              <w:ind w:leftChars="0"/>
              <w:jc w:val="both"/>
              <w:rPr>
                <w:lang w:val="en-US" w:eastAsia="ko-KR"/>
              </w:rPr>
            </w:pPr>
            <w:r w:rsidRPr="00C3414A">
              <w:rPr>
                <w:lang w:val="en-US" w:eastAsia="ko-KR"/>
              </w:rPr>
              <w:t>Alt 2: one resource set is associated with always-on SSB or on-demand SSB implicitly, different SSB is associated with different reporting periodicity</w:t>
            </w:r>
          </w:p>
          <w:p w14:paraId="72E80116" w14:textId="77777777" w:rsidR="007E7956" w:rsidRPr="00B745EA" w:rsidRDefault="007E7956" w:rsidP="00DA1808">
            <w:pPr>
              <w:jc w:val="both"/>
              <w:rPr>
                <w:lang w:val="en-US" w:eastAsia="ko-KR"/>
              </w:rPr>
            </w:pPr>
          </w:p>
        </w:tc>
      </w:tr>
      <w:tr w:rsidR="007E7956" w14:paraId="6414285C" w14:textId="77777777" w:rsidTr="00DA1808">
        <w:tc>
          <w:tcPr>
            <w:tcW w:w="1651" w:type="dxa"/>
            <w:shd w:val="clear" w:color="auto" w:fill="auto"/>
          </w:tcPr>
          <w:p w14:paraId="1C026B58" w14:textId="77777777" w:rsidR="007E7956" w:rsidRDefault="007E7956" w:rsidP="00DA1808">
            <w:pPr>
              <w:jc w:val="both"/>
              <w:rPr>
                <w:lang w:eastAsia="ko-KR"/>
              </w:rPr>
            </w:pPr>
            <w:r>
              <w:rPr>
                <w:rFonts w:hint="eastAsia"/>
                <w:lang w:eastAsia="ko-KR"/>
              </w:rPr>
              <w:t>[15] NEC</w:t>
            </w:r>
          </w:p>
        </w:tc>
        <w:tc>
          <w:tcPr>
            <w:tcW w:w="7980" w:type="dxa"/>
            <w:shd w:val="clear" w:color="auto" w:fill="auto"/>
          </w:tcPr>
          <w:p w14:paraId="23DCCAEA" w14:textId="77777777" w:rsidR="007E7956" w:rsidRDefault="007E7956" w:rsidP="00DA1808">
            <w:pPr>
              <w:jc w:val="both"/>
              <w:rPr>
                <w:lang w:eastAsia="ko-KR"/>
              </w:rPr>
            </w:pPr>
            <w:r w:rsidRPr="00A63428">
              <w:rPr>
                <w:b/>
                <w:bCs/>
                <w:lang w:eastAsia="ko-KR"/>
              </w:rPr>
              <w:t xml:space="preserve">Proposal 11: </w:t>
            </w:r>
            <w:r w:rsidRPr="00A63428">
              <w:rPr>
                <w:lang w:eastAsia="ko-KR"/>
              </w:rPr>
              <w:t>Support Option 2: A CSI report configuration is associated with one of always-on SSB and on-demand SSB.</w:t>
            </w:r>
          </w:p>
          <w:p w14:paraId="68613278" w14:textId="77777777" w:rsidR="007E7956" w:rsidRDefault="007E7956" w:rsidP="00DA1808">
            <w:pPr>
              <w:jc w:val="both"/>
              <w:rPr>
                <w:b/>
                <w:bCs/>
                <w:lang w:eastAsia="ko-KR"/>
              </w:rPr>
            </w:pPr>
          </w:p>
          <w:p w14:paraId="73DA2006" w14:textId="77777777" w:rsidR="007E7956" w:rsidRDefault="007E7956" w:rsidP="00DA1808">
            <w:pPr>
              <w:jc w:val="both"/>
              <w:rPr>
                <w:b/>
                <w:bCs/>
                <w:lang w:eastAsia="ko-KR"/>
              </w:rPr>
            </w:pPr>
            <w:r w:rsidRPr="00927B18">
              <w:rPr>
                <w:b/>
                <w:bCs/>
                <w:lang w:eastAsia="ko-KR"/>
              </w:rPr>
              <w:t xml:space="preserve">Proposal 12: </w:t>
            </w:r>
            <w:r w:rsidRPr="00927B18">
              <w:rPr>
                <w:lang w:eastAsia="ko-KR"/>
              </w:rPr>
              <w:t>The on-demand SSB indication shall be provided to the UE before the start of the corresponding CSI report transmissions.</w:t>
            </w:r>
          </w:p>
          <w:p w14:paraId="120B7EBE" w14:textId="77777777" w:rsidR="007E7956" w:rsidRDefault="007E7956" w:rsidP="00DA1808">
            <w:pPr>
              <w:jc w:val="both"/>
              <w:rPr>
                <w:b/>
                <w:bCs/>
                <w:lang w:eastAsia="ko-KR"/>
              </w:rPr>
            </w:pPr>
          </w:p>
          <w:p w14:paraId="5E09FC8A" w14:textId="77777777" w:rsidR="007E7956" w:rsidRDefault="007E7956" w:rsidP="00DA1808">
            <w:pPr>
              <w:jc w:val="both"/>
              <w:rPr>
                <w:b/>
                <w:bCs/>
                <w:lang w:eastAsia="ko-KR"/>
              </w:rPr>
            </w:pPr>
            <w:r w:rsidRPr="004D41DE">
              <w:rPr>
                <w:b/>
                <w:bCs/>
                <w:lang w:eastAsia="ko-KR"/>
              </w:rPr>
              <w:t xml:space="preserve">Proposal 13: </w:t>
            </w:r>
            <w:r w:rsidRPr="004D41DE">
              <w:rPr>
                <w:lang w:eastAsia="ko-KR"/>
              </w:rPr>
              <w:t>Before SCell activation, gNB to indicate one of on-demand SSB or always-on SSB for all configured periodic SSB measurements.</w:t>
            </w:r>
          </w:p>
          <w:p w14:paraId="402A18D8" w14:textId="77777777" w:rsidR="007E7956" w:rsidRDefault="007E7956" w:rsidP="00DA1808">
            <w:pPr>
              <w:jc w:val="both"/>
              <w:rPr>
                <w:b/>
                <w:bCs/>
                <w:lang w:eastAsia="ko-KR"/>
              </w:rPr>
            </w:pPr>
          </w:p>
          <w:p w14:paraId="2A07E0B9" w14:textId="77777777" w:rsidR="007E7956" w:rsidRDefault="007E7956" w:rsidP="00DA1808">
            <w:pPr>
              <w:jc w:val="both"/>
              <w:rPr>
                <w:b/>
                <w:bCs/>
                <w:lang w:eastAsia="ko-KR"/>
              </w:rPr>
            </w:pPr>
            <w:r w:rsidRPr="009638F2">
              <w:rPr>
                <w:b/>
                <w:bCs/>
                <w:lang w:eastAsia="ko-KR"/>
              </w:rPr>
              <w:t xml:space="preserve">Proposal 14: </w:t>
            </w:r>
            <w:r w:rsidRPr="009638F2">
              <w:rPr>
                <w:lang w:eastAsia="ko-KR"/>
              </w:rPr>
              <w:t>After SCell activation, only aperiodic on-demand SSB measurements are supported for NES SCell operation.</w:t>
            </w:r>
          </w:p>
          <w:p w14:paraId="0B44F346" w14:textId="77777777" w:rsidR="007E7956" w:rsidRDefault="007E7956" w:rsidP="00DA1808">
            <w:pPr>
              <w:jc w:val="both"/>
              <w:rPr>
                <w:b/>
                <w:bCs/>
                <w:lang w:eastAsia="ko-KR"/>
              </w:rPr>
            </w:pPr>
          </w:p>
          <w:p w14:paraId="6F3584A4" w14:textId="77777777" w:rsidR="007E7956" w:rsidRPr="00954864" w:rsidRDefault="007E7956" w:rsidP="00DA1808">
            <w:pPr>
              <w:jc w:val="both"/>
              <w:rPr>
                <w:lang w:eastAsia="ko-KR"/>
              </w:rPr>
            </w:pPr>
            <w:r w:rsidRPr="00954864">
              <w:rPr>
                <w:b/>
                <w:bCs/>
                <w:lang w:eastAsia="ko-KR"/>
              </w:rPr>
              <w:t xml:space="preserve">Proposal 15: </w:t>
            </w:r>
            <w:r w:rsidRPr="00954864">
              <w:rPr>
                <w:lang w:eastAsia="ko-KR"/>
              </w:rPr>
              <w:t>For aperiodic CSI reporting based on on-demand SSB consider one of the following options:</w:t>
            </w:r>
          </w:p>
          <w:p w14:paraId="732E7AF7" w14:textId="77777777" w:rsidR="007E7956" w:rsidRDefault="007E7956" w:rsidP="00ED370F">
            <w:pPr>
              <w:pStyle w:val="ListParagraph"/>
              <w:numPr>
                <w:ilvl w:val="0"/>
                <w:numId w:val="38"/>
              </w:numPr>
              <w:ind w:leftChars="0"/>
              <w:jc w:val="both"/>
              <w:rPr>
                <w:lang w:val="en-US" w:eastAsia="ko-KR"/>
              </w:rPr>
            </w:pPr>
            <w:r w:rsidRPr="00954864">
              <w:rPr>
                <w:lang w:val="en-US" w:eastAsia="ko-KR"/>
              </w:rPr>
              <w:t>Option-1: Support group-common based DCI indication for on-demand SSB indication</w:t>
            </w:r>
          </w:p>
          <w:p w14:paraId="59304B71" w14:textId="77777777" w:rsidR="007E7956" w:rsidRPr="00954864" w:rsidRDefault="007E7956" w:rsidP="00ED370F">
            <w:pPr>
              <w:pStyle w:val="ListParagraph"/>
              <w:numPr>
                <w:ilvl w:val="0"/>
                <w:numId w:val="38"/>
              </w:numPr>
              <w:ind w:leftChars="0"/>
              <w:jc w:val="both"/>
              <w:rPr>
                <w:lang w:val="en-US" w:eastAsia="ko-KR"/>
              </w:rPr>
            </w:pPr>
            <w:r w:rsidRPr="00954864">
              <w:rPr>
                <w:lang w:eastAsia="ko-KR"/>
              </w:rPr>
              <w:t>Option-2: Support indication of on-demand SSB within the CSI report trigger indication</w:t>
            </w:r>
          </w:p>
          <w:p w14:paraId="2CCB15AE" w14:textId="77777777" w:rsidR="007E7956" w:rsidRDefault="007E7956" w:rsidP="00DA1808">
            <w:pPr>
              <w:jc w:val="both"/>
              <w:rPr>
                <w:b/>
                <w:bCs/>
                <w:lang w:eastAsia="ko-KR"/>
              </w:rPr>
            </w:pPr>
          </w:p>
          <w:p w14:paraId="060B6FB5" w14:textId="77777777" w:rsidR="007E7956" w:rsidRDefault="007E7956" w:rsidP="00DA1808">
            <w:pPr>
              <w:jc w:val="both"/>
              <w:rPr>
                <w:b/>
                <w:bCs/>
                <w:lang w:eastAsia="ko-KR"/>
              </w:rPr>
            </w:pPr>
            <w:r w:rsidRPr="00E01A99">
              <w:rPr>
                <w:b/>
                <w:bCs/>
                <w:lang w:eastAsia="ko-KR"/>
              </w:rPr>
              <w:t xml:space="preserve">Proposal 16: </w:t>
            </w:r>
            <w:r w:rsidRPr="00E01A99">
              <w:rPr>
                <w:lang w:eastAsia="ko-KR"/>
              </w:rPr>
              <w:t>Discuss other cases (e.g. RACH initiation upon TAT expiry) for which on-demand SSB transmission may be required.</w:t>
            </w:r>
          </w:p>
          <w:p w14:paraId="7FC92EC5" w14:textId="77777777" w:rsidR="007E7956" w:rsidRPr="00A63428" w:rsidRDefault="007E7956" w:rsidP="00DA1808">
            <w:pPr>
              <w:jc w:val="both"/>
              <w:rPr>
                <w:b/>
                <w:bCs/>
                <w:lang w:eastAsia="ko-KR"/>
              </w:rPr>
            </w:pPr>
          </w:p>
        </w:tc>
      </w:tr>
      <w:tr w:rsidR="007E7956" w14:paraId="175138B4" w14:textId="77777777" w:rsidTr="00DA1808">
        <w:tc>
          <w:tcPr>
            <w:tcW w:w="1651" w:type="dxa"/>
            <w:shd w:val="clear" w:color="auto" w:fill="auto"/>
          </w:tcPr>
          <w:p w14:paraId="745D47BB" w14:textId="77777777" w:rsidR="007E7956" w:rsidRDefault="007E7956" w:rsidP="00DA1808">
            <w:pPr>
              <w:jc w:val="both"/>
              <w:rPr>
                <w:lang w:eastAsia="ko-KR"/>
              </w:rPr>
            </w:pPr>
            <w:r>
              <w:rPr>
                <w:rFonts w:hint="eastAsia"/>
                <w:lang w:eastAsia="ko-KR"/>
              </w:rPr>
              <w:t>[17] OPPO</w:t>
            </w:r>
          </w:p>
        </w:tc>
        <w:tc>
          <w:tcPr>
            <w:tcW w:w="7980" w:type="dxa"/>
            <w:shd w:val="clear" w:color="auto" w:fill="auto"/>
          </w:tcPr>
          <w:p w14:paraId="3995C9DE" w14:textId="77777777" w:rsidR="007E7956" w:rsidRDefault="007E7956" w:rsidP="00DA1808">
            <w:pPr>
              <w:jc w:val="both"/>
              <w:rPr>
                <w:lang w:val="en-US" w:eastAsia="ko-KR"/>
              </w:rPr>
            </w:pPr>
            <w:r w:rsidRPr="00E24922">
              <w:rPr>
                <w:b/>
                <w:bCs/>
                <w:lang w:val="en-US" w:eastAsia="ko-KR"/>
              </w:rPr>
              <w:t xml:space="preserve">Proposal 8: </w:t>
            </w:r>
            <w:r w:rsidRPr="00E24922">
              <w:rPr>
                <w:lang w:val="en-US" w:eastAsia="ko-KR"/>
              </w:rPr>
              <w:t>Support Option 2 (A CSI report configuration is associated with one of always-on SSB and on-demand SSB) for L1 measurement based on OD-SSB.</w:t>
            </w:r>
          </w:p>
          <w:p w14:paraId="426E2A15" w14:textId="77777777" w:rsidR="007E7956" w:rsidRPr="00E24922" w:rsidRDefault="007E7956" w:rsidP="00DA1808">
            <w:pPr>
              <w:jc w:val="both"/>
              <w:rPr>
                <w:b/>
                <w:bCs/>
                <w:lang w:val="en-US" w:eastAsia="ko-KR"/>
              </w:rPr>
            </w:pPr>
          </w:p>
        </w:tc>
      </w:tr>
      <w:tr w:rsidR="007E7956" w14:paraId="491684EF" w14:textId="77777777" w:rsidTr="00DA1808">
        <w:tc>
          <w:tcPr>
            <w:tcW w:w="1651" w:type="dxa"/>
            <w:shd w:val="clear" w:color="auto" w:fill="auto"/>
          </w:tcPr>
          <w:p w14:paraId="21F91966" w14:textId="77777777" w:rsidR="007E7956" w:rsidRDefault="007E7956" w:rsidP="00DA1808">
            <w:pPr>
              <w:jc w:val="both"/>
              <w:rPr>
                <w:lang w:eastAsia="ko-KR"/>
              </w:rPr>
            </w:pPr>
            <w:r>
              <w:rPr>
                <w:rFonts w:hint="eastAsia"/>
                <w:lang w:eastAsia="ko-KR"/>
              </w:rPr>
              <w:t>[18] InterDigital</w:t>
            </w:r>
          </w:p>
        </w:tc>
        <w:tc>
          <w:tcPr>
            <w:tcW w:w="7980" w:type="dxa"/>
            <w:shd w:val="clear" w:color="auto" w:fill="auto"/>
          </w:tcPr>
          <w:p w14:paraId="6C5026E2" w14:textId="77777777" w:rsidR="007E7956" w:rsidRPr="00340B52" w:rsidRDefault="007E7956" w:rsidP="00DA1808">
            <w:pPr>
              <w:jc w:val="both"/>
              <w:rPr>
                <w:lang w:eastAsia="ko-KR"/>
              </w:rPr>
            </w:pPr>
            <w:r w:rsidRPr="00340B52">
              <w:rPr>
                <w:b/>
                <w:bCs/>
                <w:lang w:eastAsia="ko-KR"/>
              </w:rPr>
              <w:t xml:space="preserve">Proposal 8: </w:t>
            </w:r>
            <w:r w:rsidRPr="00340B52">
              <w:rPr>
                <w:lang w:eastAsia="ko-KR"/>
              </w:rPr>
              <w:t xml:space="preserve">Support a CSI report configuration that is associated with </w:t>
            </w:r>
          </w:p>
          <w:p w14:paraId="59F09B38" w14:textId="77777777" w:rsidR="007E7956" w:rsidRDefault="007E7956" w:rsidP="00ED370F">
            <w:pPr>
              <w:pStyle w:val="ListParagraph"/>
              <w:numPr>
                <w:ilvl w:val="0"/>
                <w:numId w:val="38"/>
              </w:numPr>
              <w:ind w:leftChars="0"/>
              <w:jc w:val="both"/>
              <w:rPr>
                <w:lang w:val="en-US" w:eastAsia="ko-KR"/>
              </w:rPr>
            </w:pPr>
            <w:r w:rsidRPr="00340B52">
              <w:rPr>
                <w:lang w:val="en-US" w:eastAsia="ko-KR"/>
              </w:rPr>
              <w:t xml:space="preserve">one of OD-SSB and AO-SSB (Option 1) when the SSBs are configured with different parameters (e.g. different center frequency location), or </w:t>
            </w:r>
          </w:p>
          <w:p w14:paraId="7E7F9B91" w14:textId="77777777" w:rsidR="007E7956" w:rsidRPr="00340B52" w:rsidRDefault="007E7956" w:rsidP="00ED370F">
            <w:pPr>
              <w:pStyle w:val="ListParagraph"/>
              <w:numPr>
                <w:ilvl w:val="0"/>
                <w:numId w:val="38"/>
              </w:numPr>
              <w:ind w:leftChars="0"/>
              <w:jc w:val="both"/>
              <w:rPr>
                <w:lang w:val="en-US" w:eastAsia="ko-KR"/>
              </w:rPr>
            </w:pPr>
            <w:r w:rsidRPr="00340B52">
              <w:rPr>
                <w:lang w:eastAsia="ko-KR"/>
              </w:rPr>
              <w:t>both OD-SSB and AO-SSB (Option 2) when the SSBs are configured with same parameters (e.g. same center frequency, same SSB positions in bursts)</w:t>
            </w:r>
          </w:p>
          <w:p w14:paraId="007FFCEB" w14:textId="77777777" w:rsidR="007E7956" w:rsidRPr="00340B52" w:rsidRDefault="007E7956" w:rsidP="00DA1808">
            <w:pPr>
              <w:jc w:val="both"/>
              <w:rPr>
                <w:lang w:val="en-US" w:eastAsia="ko-KR"/>
              </w:rPr>
            </w:pPr>
          </w:p>
        </w:tc>
      </w:tr>
      <w:tr w:rsidR="007E7956" w14:paraId="6BAC378D" w14:textId="77777777" w:rsidTr="00DA1808">
        <w:tc>
          <w:tcPr>
            <w:tcW w:w="1651" w:type="dxa"/>
            <w:shd w:val="clear" w:color="auto" w:fill="auto"/>
          </w:tcPr>
          <w:p w14:paraId="7FF69C30" w14:textId="77777777" w:rsidR="007E7956" w:rsidRDefault="007E7956" w:rsidP="00DA1808">
            <w:pPr>
              <w:jc w:val="both"/>
              <w:rPr>
                <w:lang w:eastAsia="ko-KR"/>
              </w:rPr>
            </w:pPr>
            <w:r>
              <w:rPr>
                <w:rFonts w:hint="eastAsia"/>
                <w:lang w:eastAsia="ko-KR"/>
              </w:rPr>
              <w:lastRenderedPageBreak/>
              <w:t>[19] Samsung</w:t>
            </w:r>
          </w:p>
        </w:tc>
        <w:tc>
          <w:tcPr>
            <w:tcW w:w="7980" w:type="dxa"/>
            <w:shd w:val="clear" w:color="auto" w:fill="auto"/>
          </w:tcPr>
          <w:p w14:paraId="32D2E12A" w14:textId="77777777" w:rsidR="007E7956" w:rsidRPr="008C3625" w:rsidRDefault="007E7956" w:rsidP="00DA1808">
            <w:pPr>
              <w:jc w:val="both"/>
              <w:rPr>
                <w:lang w:val="en-US" w:eastAsia="ko-KR"/>
              </w:rPr>
            </w:pPr>
            <w:r w:rsidRPr="008C3625">
              <w:rPr>
                <w:b/>
                <w:bCs/>
                <w:lang w:val="en-US" w:eastAsia="ko-KR"/>
              </w:rPr>
              <w:t xml:space="preserve">Proposal 6: </w:t>
            </w:r>
            <w:r w:rsidRPr="008C3625">
              <w:rPr>
                <w:lang w:val="en-US" w:eastAsia="ko-KR"/>
              </w:rPr>
              <w:t>For Case 2 (i.e., with always-on SSB), the resource and reporting configuration for L1 measurement can be associated with the cell ID and SSB index, without differentiating the resource is an always-on SSB or on-demand SSB.</w:t>
            </w:r>
          </w:p>
          <w:p w14:paraId="5F14C852" w14:textId="77777777" w:rsidR="007E7956" w:rsidRPr="008C3625" w:rsidRDefault="007E7956" w:rsidP="00ED370F">
            <w:pPr>
              <w:pStyle w:val="ListParagraph"/>
              <w:numPr>
                <w:ilvl w:val="0"/>
                <w:numId w:val="38"/>
              </w:numPr>
              <w:ind w:leftChars="0"/>
              <w:jc w:val="both"/>
              <w:rPr>
                <w:lang w:val="en-US" w:eastAsia="ko-KR"/>
              </w:rPr>
            </w:pPr>
            <w:r w:rsidRPr="008C3625">
              <w:rPr>
                <w:lang w:val="en-US" w:eastAsia="ko-KR"/>
              </w:rPr>
              <w:t>How to select resource to perform L1 measurement is up to RAN4.</w:t>
            </w:r>
          </w:p>
          <w:p w14:paraId="3B55D73E" w14:textId="77777777" w:rsidR="007E7956" w:rsidRDefault="007E7956" w:rsidP="00DA1808">
            <w:pPr>
              <w:jc w:val="both"/>
              <w:rPr>
                <w:b/>
                <w:bCs/>
                <w:lang w:val="en-US" w:eastAsia="ko-KR"/>
              </w:rPr>
            </w:pPr>
          </w:p>
          <w:p w14:paraId="672F3D1D" w14:textId="77777777" w:rsidR="007E7956" w:rsidRPr="00535D63" w:rsidRDefault="007E7956" w:rsidP="00DA1808">
            <w:pPr>
              <w:jc w:val="both"/>
              <w:rPr>
                <w:lang w:val="en-US" w:eastAsia="ko-KR"/>
              </w:rPr>
            </w:pPr>
            <w:r w:rsidRPr="00535D63">
              <w:rPr>
                <w:b/>
                <w:bCs/>
                <w:lang w:val="en-US" w:eastAsia="ko-KR"/>
              </w:rPr>
              <w:t xml:space="preserve">Proposal 7: </w:t>
            </w:r>
            <w:r w:rsidRPr="00535D63">
              <w:rPr>
                <w:lang w:val="en-US" w:eastAsia="ko-KR"/>
              </w:rPr>
              <w:t xml:space="preserve">For L1 measurement based on on-demand SSB: </w:t>
            </w:r>
          </w:p>
          <w:p w14:paraId="1A486857" w14:textId="77777777" w:rsidR="007E7956" w:rsidRDefault="007E7956" w:rsidP="00ED370F">
            <w:pPr>
              <w:pStyle w:val="ListParagraph"/>
              <w:numPr>
                <w:ilvl w:val="0"/>
                <w:numId w:val="38"/>
              </w:numPr>
              <w:ind w:leftChars="0"/>
              <w:jc w:val="both"/>
              <w:rPr>
                <w:lang w:val="en-US" w:eastAsia="ko-KR"/>
              </w:rPr>
            </w:pPr>
            <w:r w:rsidRPr="00535D63">
              <w:rPr>
                <w:lang w:val="en-US" w:eastAsia="ko-KR"/>
              </w:rPr>
              <w:t xml:space="preserve">Before on-demand SSB is indicated to be transmitted, the UE is not required to perform L1 measurement or CSI reporting even though it receives the configuration on L1 measurement and reporting; </w:t>
            </w:r>
          </w:p>
          <w:p w14:paraId="66D78D2C" w14:textId="77777777" w:rsidR="007E7956" w:rsidRPr="00535D63" w:rsidRDefault="007E7956" w:rsidP="00ED370F">
            <w:pPr>
              <w:pStyle w:val="ListParagraph"/>
              <w:numPr>
                <w:ilvl w:val="0"/>
                <w:numId w:val="38"/>
              </w:numPr>
              <w:ind w:leftChars="0"/>
              <w:jc w:val="both"/>
              <w:rPr>
                <w:lang w:val="en-US" w:eastAsia="ko-KR"/>
              </w:rPr>
            </w:pPr>
            <w:r w:rsidRPr="00535D63">
              <w:rPr>
                <w:lang w:val="en-US" w:eastAsia="ko-KR"/>
              </w:rPr>
              <w:t>When on-demand SSB is indicated to be transmitted in Scenario #2, the UE can be required to perform CSI reporting in Scenario #2.</w:t>
            </w:r>
          </w:p>
          <w:p w14:paraId="764FBA55" w14:textId="77777777" w:rsidR="007E7956" w:rsidRPr="008C3625" w:rsidRDefault="007E7956" w:rsidP="00DA1808">
            <w:pPr>
              <w:jc w:val="both"/>
              <w:rPr>
                <w:b/>
                <w:bCs/>
                <w:lang w:val="en-US" w:eastAsia="ko-KR"/>
              </w:rPr>
            </w:pPr>
          </w:p>
        </w:tc>
      </w:tr>
      <w:tr w:rsidR="007E7956" w14:paraId="625EBB2F" w14:textId="77777777" w:rsidTr="00DA1808">
        <w:tc>
          <w:tcPr>
            <w:tcW w:w="1651" w:type="dxa"/>
            <w:shd w:val="clear" w:color="auto" w:fill="auto"/>
          </w:tcPr>
          <w:p w14:paraId="48DC12FC" w14:textId="77777777" w:rsidR="007E7956" w:rsidRDefault="007E7956" w:rsidP="00DA1808">
            <w:pPr>
              <w:jc w:val="both"/>
              <w:rPr>
                <w:lang w:eastAsia="ko-KR"/>
              </w:rPr>
            </w:pPr>
            <w:r>
              <w:rPr>
                <w:rFonts w:hint="eastAsia"/>
                <w:lang w:eastAsia="ko-KR"/>
              </w:rPr>
              <w:t>[20] Sharp</w:t>
            </w:r>
          </w:p>
        </w:tc>
        <w:tc>
          <w:tcPr>
            <w:tcW w:w="7980" w:type="dxa"/>
            <w:shd w:val="clear" w:color="auto" w:fill="auto"/>
          </w:tcPr>
          <w:p w14:paraId="3DD123A4" w14:textId="77777777" w:rsidR="007E7956" w:rsidRDefault="007E7956" w:rsidP="00DA1808">
            <w:pPr>
              <w:jc w:val="both"/>
              <w:rPr>
                <w:lang w:val="en-US" w:eastAsia="ko-KR"/>
              </w:rPr>
            </w:pPr>
            <w:r w:rsidRPr="00E55F48">
              <w:rPr>
                <w:b/>
                <w:bCs/>
                <w:lang w:val="en-US" w:eastAsia="ko-KR"/>
              </w:rPr>
              <w:t>Proposal 2</w:t>
            </w:r>
            <w:r>
              <w:rPr>
                <w:rFonts w:hint="eastAsia"/>
                <w:b/>
                <w:bCs/>
                <w:lang w:val="en-US" w:eastAsia="ko-KR"/>
              </w:rPr>
              <w:t xml:space="preserve"> </w:t>
            </w:r>
            <w:r w:rsidRPr="00E55F48">
              <w:rPr>
                <w:lang w:val="en-US" w:eastAsia="ko-KR"/>
              </w:rPr>
              <w:t>Support L3 measurement based on OD-SSB for SCell operation in Scenario 3B and Case #1.</w:t>
            </w:r>
          </w:p>
          <w:p w14:paraId="1B51191B" w14:textId="77777777" w:rsidR="007E7956" w:rsidRDefault="007E7956" w:rsidP="00DA1808">
            <w:pPr>
              <w:jc w:val="both"/>
              <w:rPr>
                <w:lang w:val="en-US" w:eastAsia="ko-KR"/>
              </w:rPr>
            </w:pPr>
          </w:p>
          <w:p w14:paraId="113CE213" w14:textId="77777777" w:rsidR="007E7956" w:rsidRPr="00E55F48" w:rsidRDefault="007E7956" w:rsidP="00DA1808">
            <w:pPr>
              <w:jc w:val="both"/>
              <w:rPr>
                <w:lang w:eastAsia="ko-KR"/>
              </w:rPr>
            </w:pPr>
            <w:r w:rsidRPr="00E55F48">
              <w:rPr>
                <w:b/>
                <w:bCs/>
                <w:lang w:eastAsia="ko-KR"/>
              </w:rPr>
              <w:t>Proposal 3</w:t>
            </w:r>
            <w:r>
              <w:rPr>
                <w:rFonts w:hint="eastAsia"/>
                <w:b/>
                <w:bCs/>
                <w:lang w:eastAsia="ko-KR"/>
              </w:rPr>
              <w:t xml:space="preserve"> </w:t>
            </w:r>
            <w:r w:rsidRPr="00E55F48">
              <w:rPr>
                <w:lang w:eastAsia="ko-KR"/>
              </w:rPr>
              <w:t>RAN1 to study whether and how to support OD-SSB-based L1 measurement in scenario 3B, taking BWP aspects into account.</w:t>
            </w:r>
          </w:p>
          <w:p w14:paraId="67B9AE65" w14:textId="77777777" w:rsidR="007E7956" w:rsidRDefault="007E7956" w:rsidP="00DA1808">
            <w:pPr>
              <w:jc w:val="both"/>
              <w:rPr>
                <w:b/>
                <w:bCs/>
                <w:lang w:val="en-US" w:eastAsia="ko-KR"/>
              </w:rPr>
            </w:pPr>
          </w:p>
          <w:p w14:paraId="59643B12" w14:textId="77777777" w:rsidR="007E7956" w:rsidRDefault="007E7956" w:rsidP="00DA1808">
            <w:pPr>
              <w:jc w:val="both"/>
              <w:rPr>
                <w:b/>
                <w:bCs/>
                <w:lang w:val="en-US" w:eastAsia="ko-KR"/>
              </w:rPr>
            </w:pPr>
            <w:r w:rsidRPr="00E55F48">
              <w:rPr>
                <w:b/>
                <w:bCs/>
                <w:lang w:val="en-US" w:eastAsia="ko-KR"/>
              </w:rPr>
              <w:t>Proposal 4</w:t>
            </w:r>
            <w:r>
              <w:rPr>
                <w:rFonts w:hint="eastAsia"/>
                <w:b/>
                <w:bCs/>
                <w:lang w:val="en-US" w:eastAsia="ko-KR"/>
              </w:rPr>
              <w:t xml:space="preserve"> </w:t>
            </w:r>
            <w:r w:rsidRPr="00E55F48">
              <w:rPr>
                <w:lang w:val="en-US" w:eastAsia="ko-KR"/>
              </w:rPr>
              <w:t>For L1 measurement based on on-demand SSB, both Option 1 and Option 2 shall be supported depending on different deployment scenarios.</w:t>
            </w:r>
          </w:p>
          <w:p w14:paraId="753B0E55" w14:textId="77777777" w:rsidR="007E7956" w:rsidRDefault="007E7956" w:rsidP="00DA1808">
            <w:pPr>
              <w:jc w:val="both"/>
              <w:rPr>
                <w:b/>
                <w:bCs/>
                <w:lang w:val="en-US" w:eastAsia="ko-KR"/>
              </w:rPr>
            </w:pPr>
          </w:p>
          <w:p w14:paraId="75A1C930" w14:textId="77777777" w:rsidR="007E7956" w:rsidRDefault="007E7956" w:rsidP="00DA1808">
            <w:pPr>
              <w:jc w:val="both"/>
              <w:rPr>
                <w:b/>
                <w:bCs/>
                <w:lang w:val="en-US" w:eastAsia="ko-KR"/>
              </w:rPr>
            </w:pPr>
            <w:r w:rsidRPr="00E55F48">
              <w:rPr>
                <w:b/>
                <w:bCs/>
                <w:lang w:val="en-US" w:eastAsia="ko-KR"/>
              </w:rPr>
              <w:t>Proposal 5</w:t>
            </w:r>
            <w:r>
              <w:rPr>
                <w:rFonts w:hint="eastAsia"/>
                <w:b/>
                <w:bCs/>
                <w:lang w:val="en-US" w:eastAsia="ko-KR"/>
              </w:rPr>
              <w:t xml:space="preserve"> </w:t>
            </w:r>
            <w:r w:rsidRPr="00E55F48">
              <w:rPr>
                <w:lang w:val="en-US" w:eastAsia="ko-KR"/>
              </w:rPr>
              <w:t>For L1 measurement based on on-demand SSB, if Option 1 is supported, the report periodicity for OD-SSB based measurement is introduced within the CSI report configuration that is associated with both OD-SSB and always-on SSB.</w:t>
            </w:r>
          </w:p>
          <w:p w14:paraId="5AB02F72" w14:textId="77777777" w:rsidR="007E7956" w:rsidRDefault="007E7956" w:rsidP="00DA1808">
            <w:pPr>
              <w:jc w:val="both"/>
              <w:rPr>
                <w:b/>
                <w:bCs/>
                <w:lang w:val="en-US" w:eastAsia="ko-KR"/>
              </w:rPr>
            </w:pPr>
          </w:p>
          <w:p w14:paraId="34190FBE" w14:textId="77777777" w:rsidR="007E7956" w:rsidRDefault="007E7956" w:rsidP="00DA1808">
            <w:pPr>
              <w:jc w:val="both"/>
              <w:rPr>
                <w:b/>
                <w:bCs/>
                <w:lang w:val="en-US" w:eastAsia="ko-KR"/>
              </w:rPr>
            </w:pPr>
            <w:r w:rsidRPr="00E55F48">
              <w:rPr>
                <w:b/>
                <w:bCs/>
                <w:lang w:val="en-US" w:eastAsia="ko-KR"/>
              </w:rPr>
              <w:t>Proposal 6</w:t>
            </w:r>
            <w:r>
              <w:rPr>
                <w:rFonts w:hint="eastAsia"/>
                <w:b/>
                <w:bCs/>
                <w:lang w:val="en-US" w:eastAsia="ko-KR"/>
              </w:rPr>
              <w:t xml:space="preserve"> </w:t>
            </w:r>
            <w:r w:rsidRPr="00E55F48">
              <w:rPr>
                <w:lang w:val="en-US" w:eastAsia="ko-KR"/>
              </w:rPr>
              <w:t>For L1 measurement based on on-demand SSB, regardless of Option 1 or Option 2, multiple report periodicities for OD-SSB based measurement are introduced within the CSI report configuration that is associated with OD-SSB.</w:t>
            </w:r>
          </w:p>
          <w:p w14:paraId="407DB202" w14:textId="77777777" w:rsidR="007E7956" w:rsidRDefault="007E7956" w:rsidP="00DA1808">
            <w:pPr>
              <w:jc w:val="both"/>
              <w:rPr>
                <w:b/>
                <w:bCs/>
                <w:lang w:val="en-US" w:eastAsia="ko-KR"/>
              </w:rPr>
            </w:pPr>
          </w:p>
          <w:p w14:paraId="3122C33B" w14:textId="77777777" w:rsidR="007E7956" w:rsidRDefault="007E7956" w:rsidP="00DA1808">
            <w:pPr>
              <w:jc w:val="both"/>
              <w:rPr>
                <w:b/>
                <w:bCs/>
                <w:lang w:val="en-US" w:eastAsia="ko-KR"/>
              </w:rPr>
            </w:pPr>
            <w:r w:rsidRPr="001B324D">
              <w:rPr>
                <w:b/>
                <w:bCs/>
                <w:lang w:val="en-US" w:eastAsia="ko-KR"/>
              </w:rPr>
              <w:t>Proposal 7</w:t>
            </w:r>
            <w:r>
              <w:rPr>
                <w:rFonts w:hint="eastAsia"/>
                <w:b/>
                <w:bCs/>
                <w:lang w:val="en-US" w:eastAsia="ko-KR"/>
              </w:rPr>
              <w:t xml:space="preserve"> </w:t>
            </w:r>
            <w:r w:rsidRPr="001B324D">
              <w:rPr>
                <w:lang w:val="en-US" w:eastAsia="ko-KR"/>
              </w:rPr>
              <w:t>OD-SSB based BFD is supported for both Case 1 and Case 2.</w:t>
            </w:r>
          </w:p>
          <w:p w14:paraId="1DA8735F" w14:textId="77777777" w:rsidR="007E7956" w:rsidRPr="008C3625" w:rsidRDefault="007E7956" w:rsidP="00DA1808">
            <w:pPr>
              <w:jc w:val="both"/>
              <w:rPr>
                <w:b/>
                <w:bCs/>
                <w:lang w:val="en-US" w:eastAsia="ko-KR"/>
              </w:rPr>
            </w:pPr>
          </w:p>
        </w:tc>
      </w:tr>
      <w:tr w:rsidR="007E7956" w14:paraId="6A1D896A" w14:textId="77777777" w:rsidTr="00DA1808">
        <w:tc>
          <w:tcPr>
            <w:tcW w:w="1651" w:type="dxa"/>
            <w:shd w:val="clear" w:color="auto" w:fill="auto"/>
          </w:tcPr>
          <w:p w14:paraId="673FD256" w14:textId="77777777" w:rsidR="007E7956" w:rsidRDefault="007E7956" w:rsidP="00DA1808">
            <w:pPr>
              <w:jc w:val="both"/>
              <w:rPr>
                <w:lang w:eastAsia="ko-KR"/>
              </w:rPr>
            </w:pPr>
            <w:r>
              <w:rPr>
                <w:rFonts w:hint="eastAsia"/>
                <w:lang w:eastAsia="ko-KR"/>
              </w:rPr>
              <w:t>[21] Xiaomi</w:t>
            </w:r>
          </w:p>
        </w:tc>
        <w:tc>
          <w:tcPr>
            <w:tcW w:w="7980" w:type="dxa"/>
            <w:shd w:val="clear" w:color="auto" w:fill="auto"/>
          </w:tcPr>
          <w:p w14:paraId="16752C66" w14:textId="77777777" w:rsidR="007E7956" w:rsidRDefault="007E7956" w:rsidP="00DA1808">
            <w:pPr>
              <w:jc w:val="both"/>
              <w:rPr>
                <w:lang w:eastAsia="ko-KR"/>
              </w:rPr>
            </w:pPr>
            <w:r w:rsidRPr="000216C9">
              <w:rPr>
                <w:b/>
                <w:bCs/>
                <w:lang w:eastAsia="ko-KR"/>
              </w:rPr>
              <w:t xml:space="preserve">Proposal 14: </w:t>
            </w:r>
            <w:r w:rsidRPr="000216C9">
              <w:rPr>
                <w:lang w:eastAsia="ko-KR"/>
              </w:rPr>
              <w:t>UE should preclude measurement result associated to a SSB which is turned off by gNB.</w:t>
            </w:r>
          </w:p>
          <w:p w14:paraId="283501E6" w14:textId="77777777" w:rsidR="007E7956" w:rsidRDefault="007E7956" w:rsidP="00DA1808">
            <w:pPr>
              <w:jc w:val="both"/>
              <w:rPr>
                <w:b/>
                <w:bCs/>
                <w:lang w:eastAsia="ko-KR"/>
              </w:rPr>
            </w:pPr>
          </w:p>
          <w:p w14:paraId="14969AEA" w14:textId="77777777" w:rsidR="007E7956" w:rsidRPr="000216C9" w:rsidRDefault="007E7956" w:rsidP="00DA1808">
            <w:pPr>
              <w:jc w:val="both"/>
              <w:rPr>
                <w:lang w:val="en-US" w:eastAsia="ko-KR"/>
              </w:rPr>
            </w:pPr>
            <w:r w:rsidRPr="000216C9">
              <w:rPr>
                <w:b/>
                <w:bCs/>
                <w:lang w:val="en-US" w:eastAsia="ko-KR"/>
              </w:rPr>
              <w:t xml:space="preserve">Proposal 15: </w:t>
            </w:r>
            <w:r w:rsidRPr="000216C9">
              <w:rPr>
                <w:lang w:val="en-US" w:eastAsia="ko-KR"/>
              </w:rPr>
              <w:t>For a cell supporting on-demand SSB SCell operation and for Case #2 (i.e., Always-on SSB is periodically transmitted on the cell), both option 1 and option 2 are supported for UE to perform L1 measurement.</w:t>
            </w:r>
          </w:p>
          <w:p w14:paraId="70C1CBFC" w14:textId="77777777" w:rsidR="007E7956" w:rsidRDefault="007E7956" w:rsidP="00ED370F">
            <w:pPr>
              <w:pStyle w:val="ListParagraph"/>
              <w:numPr>
                <w:ilvl w:val="0"/>
                <w:numId w:val="38"/>
              </w:numPr>
              <w:ind w:leftChars="0"/>
              <w:jc w:val="both"/>
              <w:rPr>
                <w:lang w:val="en-US" w:eastAsia="ko-KR"/>
              </w:rPr>
            </w:pPr>
            <w:r w:rsidRPr="000216C9">
              <w:rPr>
                <w:lang w:val="en-US" w:eastAsia="ko-KR"/>
              </w:rPr>
              <w:t>Option 1: A CSI report configuration is associated with both of on-demand SSB and always-on SSB</w:t>
            </w:r>
          </w:p>
          <w:p w14:paraId="55BB7F9A" w14:textId="77777777" w:rsidR="007E7956" w:rsidRPr="000216C9" w:rsidRDefault="007E7956" w:rsidP="00ED370F">
            <w:pPr>
              <w:pStyle w:val="ListParagraph"/>
              <w:numPr>
                <w:ilvl w:val="0"/>
                <w:numId w:val="38"/>
              </w:numPr>
              <w:ind w:leftChars="0"/>
              <w:jc w:val="both"/>
              <w:rPr>
                <w:lang w:val="en-US" w:eastAsia="ko-KR"/>
              </w:rPr>
            </w:pPr>
            <w:r w:rsidRPr="000216C9">
              <w:rPr>
                <w:lang w:val="en-US" w:eastAsia="ko-KR"/>
              </w:rPr>
              <w:t>Option 2: A CSI report configuration is associated with one of always-on SSB and on-demand SSB</w:t>
            </w:r>
          </w:p>
          <w:p w14:paraId="151B16EE" w14:textId="77777777" w:rsidR="007E7956" w:rsidRDefault="007E7956" w:rsidP="00DA1808">
            <w:pPr>
              <w:jc w:val="both"/>
              <w:rPr>
                <w:b/>
                <w:bCs/>
                <w:lang w:eastAsia="ko-KR"/>
              </w:rPr>
            </w:pPr>
          </w:p>
          <w:p w14:paraId="4B4B7616" w14:textId="77777777" w:rsidR="007E7956" w:rsidRDefault="007E7956" w:rsidP="00DA1808">
            <w:pPr>
              <w:jc w:val="both"/>
              <w:rPr>
                <w:b/>
                <w:bCs/>
                <w:lang w:eastAsia="ko-KR"/>
              </w:rPr>
            </w:pPr>
            <w:r w:rsidRPr="00BF5FEF">
              <w:rPr>
                <w:b/>
                <w:bCs/>
                <w:lang w:eastAsia="ko-KR"/>
              </w:rPr>
              <w:t xml:space="preserve">Proposal 16: </w:t>
            </w:r>
            <w:r w:rsidRPr="00BF5FEF">
              <w:rPr>
                <w:lang w:eastAsia="ko-KR"/>
              </w:rPr>
              <w:t>Beam failure detection based on OD-SSB is not supported for Case #1 and Case #2.</w:t>
            </w:r>
          </w:p>
          <w:p w14:paraId="28FE0ABA" w14:textId="77777777" w:rsidR="007E7956" w:rsidRDefault="007E7956" w:rsidP="00DA1808">
            <w:pPr>
              <w:jc w:val="both"/>
              <w:rPr>
                <w:b/>
                <w:bCs/>
                <w:lang w:eastAsia="ko-KR"/>
              </w:rPr>
            </w:pPr>
          </w:p>
          <w:p w14:paraId="34EE4827" w14:textId="77777777" w:rsidR="007E7956" w:rsidRDefault="007E7956" w:rsidP="00DA1808">
            <w:pPr>
              <w:jc w:val="both"/>
              <w:rPr>
                <w:b/>
                <w:bCs/>
                <w:lang w:eastAsia="ko-KR"/>
              </w:rPr>
            </w:pPr>
            <w:r w:rsidRPr="00BF5FEF">
              <w:rPr>
                <w:b/>
                <w:bCs/>
                <w:lang w:eastAsia="ko-KR"/>
              </w:rPr>
              <w:t xml:space="preserve">Proposal 17: </w:t>
            </w:r>
            <w:r w:rsidRPr="00BF5FEF">
              <w:rPr>
                <w:lang w:eastAsia="ko-KR"/>
              </w:rPr>
              <w:t>Beam failure recovery based on OD-SSB is supported for both Case #1 and Case #2.</w:t>
            </w:r>
          </w:p>
          <w:p w14:paraId="3452DE0E" w14:textId="77777777" w:rsidR="007E7956" w:rsidRPr="000216C9" w:rsidRDefault="007E7956" w:rsidP="00DA1808">
            <w:pPr>
              <w:jc w:val="both"/>
              <w:rPr>
                <w:b/>
                <w:bCs/>
                <w:lang w:eastAsia="ko-KR"/>
              </w:rPr>
            </w:pPr>
          </w:p>
        </w:tc>
      </w:tr>
      <w:tr w:rsidR="007E7956" w14:paraId="4DF71953" w14:textId="77777777" w:rsidTr="00DA1808">
        <w:tc>
          <w:tcPr>
            <w:tcW w:w="1651" w:type="dxa"/>
            <w:shd w:val="clear" w:color="auto" w:fill="auto"/>
          </w:tcPr>
          <w:p w14:paraId="0A2D888B" w14:textId="77777777" w:rsidR="007E7956" w:rsidRDefault="007E7956" w:rsidP="00DA1808">
            <w:pPr>
              <w:jc w:val="both"/>
              <w:rPr>
                <w:lang w:eastAsia="ko-KR"/>
              </w:rPr>
            </w:pPr>
            <w:r>
              <w:rPr>
                <w:rFonts w:hint="eastAsia"/>
                <w:lang w:eastAsia="ko-KR"/>
              </w:rPr>
              <w:t>[22] LG Electronics</w:t>
            </w:r>
          </w:p>
        </w:tc>
        <w:tc>
          <w:tcPr>
            <w:tcW w:w="7980" w:type="dxa"/>
            <w:shd w:val="clear" w:color="auto" w:fill="auto"/>
          </w:tcPr>
          <w:p w14:paraId="0FDBF898" w14:textId="77777777" w:rsidR="007E7956" w:rsidRDefault="007E7956" w:rsidP="00DA1808">
            <w:pPr>
              <w:jc w:val="both"/>
              <w:rPr>
                <w:lang w:eastAsia="ko-KR"/>
              </w:rPr>
            </w:pPr>
            <w:r w:rsidRPr="00D556B3">
              <w:rPr>
                <w:b/>
                <w:bCs/>
                <w:lang w:eastAsia="ko-KR"/>
              </w:rPr>
              <w:t xml:space="preserve">Proposal #13: </w:t>
            </w:r>
            <w:r w:rsidRPr="00D556B3">
              <w:rPr>
                <w:lang w:eastAsia="ko-KR"/>
              </w:rPr>
              <w:t>For a cell supporting on-demand SSB SCell operation and for Case #2 (i.e., Always-on SSB is periodically transmitted on the cell), take Option 2 (i.e., A CSI report configuration is associated with one of always-on SSB and on-demand SSB) as the baseline for CSI report configuration for L1 measurement.</w:t>
            </w:r>
          </w:p>
          <w:p w14:paraId="04DC8643" w14:textId="77777777" w:rsidR="007E7956" w:rsidRDefault="007E7956" w:rsidP="00DA1808">
            <w:pPr>
              <w:jc w:val="both"/>
              <w:rPr>
                <w:b/>
                <w:bCs/>
                <w:lang w:eastAsia="ko-KR"/>
              </w:rPr>
            </w:pPr>
          </w:p>
          <w:p w14:paraId="1B175DCE" w14:textId="77777777" w:rsidR="007E7956" w:rsidRPr="00D556B3" w:rsidRDefault="007E7956" w:rsidP="00DA1808">
            <w:pPr>
              <w:jc w:val="both"/>
              <w:rPr>
                <w:b/>
                <w:bCs/>
                <w:lang w:eastAsia="ko-KR"/>
              </w:rPr>
            </w:pPr>
            <w:r w:rsidRPr="00D556B3">
              <w:rPr>
                <w:b/>
                <w:bCs/>
                <w:lang w:eastAsia="ko-KR"/>
              </w:rPr>
              <w:t xml:space="preserve">Proposal #14: </w:t>
            </w:r>
            <w:r w:rsidRPr="00D556B3">
              <w:rPr>
                <w:lang w:eastAsia="ko-KR"/>
              </w:rPr>
              <w:t>Discuss the relationship between the frequency position of on-demand SSB and the frequency range of the first active BWP given by the higher layer parameter firstActiveDownlinkBWP-Id.</w:t>
            </w:r>
            <w:r w:rsidRPr="00D556B3">
              <w:rPr>
                <w:b/>
                <w:bCs/>
                <w:lang w:eastAsia="ko-KR"/>
              </w:rPr>
              <w:t xml:space="preserve">  </w:t>
            </w:r>
          </w:p>
          <w:p w14:paraId="6A767AC7" w14:textId="77777777" w:rsidR="007E7956" w:rsidRPr="00D556B3" w:rsidRDefault="007E7956" w:rsidP="00DA1808">
            <w:pPr>
              <w:jc w:val="both"/>
              <w:rPr>
                <w:b/>
                <w:bCs/>
                <w:lang w:eastAsia="ko-KR"/>
              </w:rPr>
            </w:pPr>
          </w:p>
          <w:p w14:paraId="5E51276A" w14:textId="77777777" w:rsidR="007E7956" w:rsidRDefault="007E7956" w:rsidP="00DA1808">
            <w:pPr>
              <w:jc w:val="both"/>
              <w:rPr>
                <w:b/>
                <w:bCs/>
                <w:lang w:eastAsia="ko-KR"/>
              </w:rPr>
            </w:pPr>
            <w:r w:rsidRPr="00D556B3">
              <w:rPr>
                <w:b/>
                <w:bCs/>
                <w:lang w:eastAsia="ko-KR"/>
              </w:rPr>
              <w:t xml:space="preserve">Proposal #15: </w:t>
            </w:r>
            <w:r w:rsidRPr="00D556B3">
              <w:rPr>
                <w:lang w:eastAsia="ko-KR"/>
              </w:rPr>
              <w:t>Discuss UE behaviour to perform the measurement/report based on on-demand SSB after the on-demand SSB is deactivated.</w:t>
            </w:r>
          </w:p>
          <w:p w14:paraId="6A6208C3" w14:textId="77777777" w:rsidR="007E7956" w:rsidRPr="000216C9" w:rsidRDefault="007E7956" w:rsidP="00DA1808">
            <w:pPr>
              <w:jc w:val="both"/>
              <w:rPr>
                <w:b/>
                <w:bCs/>
                <w:lang w:eastAsia="ko-KR"/>
              </w:rPr>
            </w:pPr>
          </w:p>
        </w:tc>
      </w:tr>
      <w:tr w:rsidR="007E7956" w14:paraId="7F53C994" w14:textId="77777777" w:rsidTr="00DA1808">
        <w:tc>
          <w:tcPr>
            <w:tcW w:w="1651" w:type="dxa"/>
            <w:shd w:val="clear" w:color="auto" w:fill="auto"/>
          </w:tcPr>
          <w:p w14:paraId="1B9361FE" w14:textId="77777777" w:rsidR="007E7956" w:rsidRDefault="007E7956" w:rsidP="00DA1808">
            <w:pPr>
              <w:jc w:val="both"/>
              <w:rPr>
                <w:lang w:eastAsia="ko-KR"/>
              </w:rPr>
            </w:pPr>
            <w:r>
              <w:rPr>
                <w:rFonts w:hint="eastAsia"/>
                <w:lang w:eastAsia="ko-KR"/>
              </w:rPr>
              <w:t>[23] ETRI</w:t>
            </w:r>
          </w:p>
        </w:tc>
        <w:tc>
          <w:tcPr>
            <w:tcW w:w="7980" w:type="dxa"/>
            <w:shd w:val="clear" w:color="auto" w:fill="auto"/>
          </w:tcPr>
          <w:p w14:paraId="002302C7" w14:textId="77777777" w:rsidR="007E7956" w:rsidRPr="006E293C" w:rsidRDefault="007E7956" w:rsidP="00DA1808">
            <w:pPr>
              <w:jc w:val="both"/>
              <w:rPr>
                <w:lang w:eastAsia="ko-KR"/>
              </w:rPr>
            </w:pPr>
            <w:r w:rsidRPr="006E293C">
              <w:rPr>
                <w:b/>
                <w:bCs/>
                <w:lang w:eastAsia="ko-KR"/>
              </w:rPr>
              <w:t xml:space="preserve">Proposal 18: </w:t>
            </w:r>
            <w:r w:rsidRPr="006E293C">
              <w:rPr>
                <w:lang w:eastAsia="ko-KR"/>
              </w:rPr>
              <w:t>It is proposed to support both options for CSI report configuration depending on the multiplexing behavior between always-on SSB and on-demand SSB.</w:t>
            </w:r>
          </w:p>
          <w:p w14:paraId="5A2E33EE" w14:textId="77777777" w:rsidR="007E7956" w:rsidRDefault="007E7956" w:rsidP="00ED370F">
            <w:pPr>
              <w:pStyle w:val="ListParagraph"/>
              <w:numPr>
                <w:ilvl w:val="0"/>
                <w:numId w:val="38"/>
              </w:numPr>
              <w:ind w:leftChars="0"/>
              <w:jc w:val="both"/>
              <w:rPr>
                <w:lang w:eastAsia="ko-KR"/>
              </w:rPr>
            </w:pPr>
            <w:r w:rsidRPr="006E293C">
              <w:rPr>
                <w:lang w:eastAsia="ko-KR"/>
              </w:rPr>
              <w:t>Option 1: A CSI report configuration is associated with both of on-demand SSB and always-on SSB</w:t>
            </w:r>
          </w:p>
          <w:p w14:paraId="398B0EAD" w14:textId="77777777" w:rsidR="007E7956" w:rsidRDefault="007E7956" w:rsidP="00ED370F">
            <w:pPr>
              <w:pStyle w:val="ListParagraph"/>
              <w:numPr>
                <w:ilvl w:val="0"/>
                <w:numId w:val="38"/>
              </w:numPr>
              <w:ind w:leftChars="0"/>
              <w:jc w:val="both"/>
              <w:rPr>
                <w:lang w:eastAsia="ko-KR"/>
              </w:rPr>
            </w:pPr>
            <w:r w:rsidRPr="006E293C">
              <w:rPr>
                <w:lang w:eastAsia="ko-KR"/>
              </w:rPr>
              <w:lastRenderedPageBreak/>
              <w:t>Option 2: A CSI report configuration is associated with one of always-on SSB and on-demand SSB</w:t>
            </w:r>
          </w:p>
          <w:p w14:paraId="26BEC337" w14:textId="77777777" w:rsidR="007E7956" w:rsidRPr="006E293C" w:rsidRDefault="007E7956" w:rsidP="00DA1808">
            <w:pPr>
              <w:jc w:val="both"/>
              <w:rPr>
                <w:lang w:eastAsia="ko-KR"/>
              </w:rPr>
            </w:pPr>
          </w:p>
        </w:tc>
      </w:tr>
      <w:tr w:rsidR="007E7956" w14:paraId="5C3511A4" w14:textId="77777777" w:rsidTr="00DA1808">
        <w:tc>
          <w:tcPr>
            <w:tcW w:w="1651" w:type="dxa"/>
            <w:shd w:val="clear" w:color="auto" w:fill="auto"/>
          </w:tcPr>
          <w:p w14:paraId="4C69203C" w14:textId="77777777" w:rsidR="007E7956" w:rsidRDefault="007E7956" w:rsidP="00DA1808">
            <w:pPr>
              <w:jc w:val="both"/>
              <w:rPr>
                <w:lang w:eastAsia="ko-KR"/>
              </w:rPr>
            </w:pPr>
            <w:r>
              <w:rPr>
                <w:rFonts w:hint="eastAsia"/>
                <w:lang w:eastAsia="ko-KR"/>
              </w:rPr>
              <w:lastRenderedPageBreak/>
              <w:t>[25] Lenovo</w:t>
            </w:r>
          </w:p>
        </w:tc>
        <w:tc>
          <w:tcPr>
            <w:tcW w:w="7980" w:type="dxa"/>
            <w:shd w:val="clear" w:color="auto" w:fill="auto"/>
          </w:tcPr>
          <w:p w14:paraId="7806862B" w14:textId="77777777" w:rsidR="007E7956" w:rsidRDefault="007E7956" w:rsidP="00DA1808">
            <w:pPr>
              <w:jc w:val="both"/>
              <w:rPr>
                <w:lang w:val="en-US" w:eastAsia="ko-KR"/>
              </w:rPr>
            </w:pPr>
            <w:r w:rsidRPr="005575C4">
              <w:rPr>
                <w:b/>
                <w:bCs/>
                <w:lang w:val="en-US" w:eastAsia="ko-KR"/>
              </w:rPr>
              <w:t xml:space="preserve">Proposal 3: </w:t>
            </w:r>
            <w:r w:rsidRPr="005575C4">
              <w:rPr>
                <w:lang w:val="en-US" w:eastAsia="ko-KR"/>
              </w:rPr>
              <w:t>Option 1 of using explicit indication of deactivation for on-demand SSB can be used for L3 measurement in at least scenario #2 and #3B.</w:t>
            </w:r>
          </w:p>
          <w:p w14:paraId="2D5620CD" w14:textId="77777777" w:rsidR="007E7956" w:rsidRPr="005575C4" w:rsidRDefault="007E7956" w:rsidP="00DA1808">
            <w:pPr>
              <w:jc w:val="both"/>
              <w:rPr>
                <w:b/>
                <w:bCs/>
                <w:lang w:val="en-US" w:eastAsia="ko-KR"/>
              </w:rPr>
            </w:pPr>
          </w:p>
        </w:tc>
      </w:tr>
      <w:tr w:rsidR="007E7956" w14:paraId="5A458FB0" w14:textId="77777777" w:rsidTr="00DA1808">
        <w:tc>
          <w:tcPr>
            <w:tcW w:w="1651" w:type="dxa"/>
            <w:shd w:val="clear" w:color="auto" w:fill="auto"/>
          </w:tcPr>
          <w:p w14:paraId="7AF2B11E" w14:textId="77777777" w:rsidR="007E7956" w:rsidRDefault="007E7956" w:rsidP="00DA1808">
            <w:pPr>
              <w:jc w:val="both"/>
              <w:rPr>
                <w:lang w:eastAsia="ko-KR"/>
              </w:rPr>
            </w:pPr>
            <w:r>
              <w:rPr>
                <w:rFonts w:hint="eastAsia"/>
                <w:lang w:eastAsia="ko-KR"/>
              </w:rPr>
              <w:t>[26] Panasonic</w:t>
            </w:r>
          </w:p>
        </w:tc>
        <w:tc>
          <w:tcPr>
            <w:tcW w:w="7980" w:type="dxa"/>
            <w:shd w:val="clear" w:color="auto" w:fill="auto"/>
          </w:tcPr>
          <w:p w14:paraId="4B81C55B" w14:textId="77777777" w:rsidR="007E7956" w:rsidRDefault="007E7956" w:rsidP="00DA1808">
            <w:pPr>
              <w:jc w:val="both"/>
              <w:rPr>
                <w:b/>
                <w:bCs/>
                <w:lang w:eastAsia="ko-KR"/>
              </w:rPr>
            </w:pPr>
            <w:r w:rsidRPr="00DD4187">
              <w:rPr>
                <w:b/>
                <w:bCs/>
                <w:lang w:eastAsia="ko-KR"/>
              </w:rPr>
              <w:t xml:space="preserve">Proposal 5: </w:t>
            </w:r>
            <w:r w:rsidRPr="00DD4187">
              <w:rPr>
                <w:lang w:eastAsia="ko-KR"/>
              </w:rPr>
              <w:t>L3 measurement based on on-demand SSB should be supported at least for Scenario #2. To facilitate the SCell deactivation and on-demand SSB ON/OFF, other scenarios can also be supported.</w:t>
            </w:r>
            <w:r w:rsidRPr="00DD4187">
              <w:rPr>
                <w:b/>
                <w:bCs/>
                <w:lang w:eastAsia="ko-KR"/>
              </w:rPr>
              <w:t xml:space="preserve">  </w:t>
            </w:r>
          </w:p>
          <w:p w14:paraId="4C7D1ED5" w14:textId="77777777" w:rsidR="007E7956" w:rsidRDefault="007E7956" w:rsidP="00DA1808">
            <w:pPr>
              <w:jc w:val="both"/>
              <w:rPr>
                <w:b/>
                <w:bCs/>
                <w:lang w:eastAsia="ko-KR"/>
              </w:rPr>
            </w:pPr>
          </w:p>
          <w:p w14:paraId="7714A4FF" w14:textId="77777777" w:rsidR="007E7956" w:rsidRDefault="007E7956" w:rsidP="00DA1808">
            <w:pPr>
              <w:jc w:val="both"/>
              <w:rPr>
                <w:b/>
                <w:bCs/>
                <w:lang w:eastAsia="ko-KR"/>
              </w:rPr>
            </w:pPr>
            <w:r w:rsidRPr="00DD4187">
              <w:rPr>
                <w:b/>
                <w:bCs/>
                <w:lang w:eastAsia="ko-KR"/>
              </w:rPr>
              <w:t xml:space="preserve">Proposal 6: </w:t>
            </w:r>
            <w:r w:rsidRPr="00DD4187">
              <w:rPr>
                <w:lang w:eastAsia="ko-KR"/>
              </w:rPr>
              <w:t>L1 measurement when on-demand SSB is ON should be supported at least for Scenario 2A, 3A and 3B i.e., after the SCell activation command is received. On Scenario 2, further clarification is needed on whether to support on-demand SSB based L1 measurement for LTM and the supported type of CSI.</w:t>
            </w:r>
          </w:p>
          <w:p w14:paraId="6E0ABFBF" w14:textId="77777777" w:rsidR="007E7956" w:rsidRDefault="007E7956" w:rsidP="00DA1808">
            <w:pPr>
              <w:jc w:val="both"/>
              <w:rPr>
                <w:b/>
                <w:bCs/>
                <w:lang w:eastAsia="ko-KR"/>
              </w:rPr>
            </w:pPr>
          </w:p>
          <w:p w14:paraId="2D6AFEFE" w14:textId="77777777" w:rsidR="007E7956" w:rsidRDefault="007E7956" w:rsidP="00DA1808">
            <w:pPr>
              <w:jc w:val="both"/>
              <w:rPr>
                <w:lang w:eastAsia="ko-KR"/>
              </w:rPr>
            </w:pPr>
            <w:r w:rsidRPr="00311CAD">
              <w:rPr>
                <w:b/>
                <w:bCs/>
                <w:lang w:eastAsia="ko-KR"/>
              </w:rPr>
              <w:t xml:space="preserve">Proposal 7: </w:t>
            </w:r>
            <w:r w:rsidRPr="00311CAD">
              <w:rPr>
                <w:lang w:eastAsia="ko-KR"/>
              </w:rPr>
              <w:t>For RRC triggered/indicated on-demand SSB, the periodic, semi-persistent and aperiodic CSI report should be supported with current CSI mechanism.</w:t>
            </w:r>
          </w:p>
          <w:p w14:paraId="7CC532CE" w14:textId="77777777" w:rsidR="007E7956" w:rsidRPr="00311CAD" w:rsidRDefault="007E7956" w:rsidP="00DA1808">
            <w:pPr>
              <w:jc w:val="both"/>
              <w:rPr>
                <w:lang w:eastAsia="ko-KR"/>
              </w:rPr>
            </w:pPr>
          </w:p>
          <w:p w14:paraId="343B158D" w14:textId="77777777" w:rsidR="007E7956" w:rsidRDefault="007E7956" w:rsidP="00DA1808">
            <w:pPr>
              <w:jc w:val="both"/>
              <w:rPr>
                <w:b/>
                <w:bCs/>
                <w:lang w:eastAsia="ko-KR"/>
              </w:rPr>
            </w:pPr>
            <w:r w:rsidRPr="00311CAD">
              <w:rPr>
                <w:b/>
                <w:bCs/>
                <w:lang w:eastAsia="ko-KR"/>
              </w:rPr>
              <w:t xml:space="preserve">Proposal 8: </w:t>
            </w:r>
            <w:r w:rsidRPr="00311CAD">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sidRPr="00311CAD">
              <w:rPr>
                <w:b/>
                <w:bCs/>
                <w:lang w:eastAsia="ko-KR"/>
              </w:rPr>
              <w:t xml:space="preserve"> </w:t>
            </w:r>
          </w:p>
          <w:p w14:paraId="59B6A0DB" w14:textId="77777777" w:rsidR="007E7956" w:rsidRPr="00311CAD" w:rsidRDefault="007E7956" w:rsidP="00DA1808">
            <w:pPr>
              <w:jc w:val="both"/>
              <w:rPr>
                <w:b/>
                <w:bCs/>
                <w:lang w:eastAsia="ko-KR"/>
              </w:rPr>
            </w:pPr>
          </w:p>
          <w:p w14:paraId="4E45DB35" w14:textId="77777777" w:rsidR="007E7956" w:rsidRDefault="007E7956" w:rsidP="00DA1808">
            <w:pPr>
              <w:jc w:val="both"/>
              <w:rPr>
                <w:b/>
                <w:bCs/>
                <w:lang w:eastAsia="ko-KR"/>
              </w:rPr>
            </w:pPr>
            <w:r w:rsidRPr="00311CAD">
              <w:rPr>
                <w:b/>
                <w:bCs/>
                <w:lang w:eastAsia="ko-KR"/>
              </w:rPr>
              <w:t xml:space="preserve">Proposal 9: </w:t>
            </w:r>
            <w:r w:rsidRPr="00311CAD">
              <w:rPr>
                <w:lang w:eastAsia="ko-KR"/>
              </w:rPr>
              <w:t>For group common DCI triggered/indicated on-demand SSB, only semi-persistent and aperiodic CSI report should be supported.</w:t>
            </w:r>
          </w:p>
          <w:p w14:paraId="68F75E70" w14:textId="77777777" w:rsidR="007E7956" w:rsidRDefault="007E7956" w:rsidP="00DA1808">
            <w:pPr>
              <w:jc w:val="both"/>
              <w:rPr>
                <w:b/>
                <w:bCs/>
                <w:lang w:eastAsia="ko-KR"/>
              </w:rPr>
            </w:pPr>
          </w:p>
          <w:p w14:paraId="74EED4E3" w14:textId="77777777" w:rsidR="007E7956" w:rsidRPr="00B2342B" w:rsidRDefault="007E7956" w:rsidP="00DA1808">
            <w:pPr>
              <w:jc w:val="both"/>
              <w:rPr>
                <w:lang w:eastAsia="ko-KR"/>
              </w:rPr>
            </w:pPr>
            <w:r w:rsidRPr="00B2342B">
              <w:rPr>
                <w:b/>
                <w:bCs/>
                <w:lang w:eastAsia="ko-KR"/>
              </w:rPr>
              <w:t xml:space="preserve">Proposal 17: </w:t>
            </w:r>
            <w:r w:rsidRPr="00B2342B">
              <w:rPr>
                <w:lang w:eastAsia="ko-KR"/>
              </w:rPr>
              <w:t>For a cell supporting on-demand SSB Scell operation and for Case #2 (i.e., Always-on SSB is periodically transmitted on the cell), both options are supported:</w:t>
            </w:r>
          </w:p>
          <w:p w14:paraId="0969FF61" w14:textId="77777777" w:rsidR="007E7956" w:rsidRDefault="007E7956" w:rsidP="00ED370F">
            <w:pPr>
              <w:pStyle w:val="ListParagraph"/>
              <w:numPr>
                <w:ilvl w:val="0"/>
                <w:numId w:val="38"/>
              </w:numPr>
              <w:ind w:leftChars="0"/>
              <w:jc w:val="both"/>
              <w:rPr>
                <w:lang w:val="en-US" w:eastAsia="ko-KR"/>
              </w:rPr>
            </w:pPr>
            <w:r w:rsidRPr="00B2342B">
              <w:rPr>
                <w:lang w:val="en-US" w:eastAsia="ko-KR"/>
              </w:rPr>
              <w:t>When always-on and on-demand SSB have same beams, Option 1 should be supported that a CSI report configuration can be associated with both of on-demand SSB and always-on SSB at least for the case when the centre frequency locations of always-on SSB and OD-SSB are same.</w:t>
            </w:r>
          </w:p>
          <w:p w14:paraId="4276E9E8" w14:textId="77777777" w:rsidR="007E7956" w:rsidRPr="00B2342B" w:rsidRDefault="007E7956" w:rsidP="00ED370F">
            <w:pPr>
              <w:pStyle w:val="ListParagraph"/>
              <w:numPr>
                <w:ilvl w:val="0"/>
                <w:numId w:val="38"/>
              </w:numPr>
              <w:ind w:leftChars="0"/>
              <w:jc w:val="both"/>
              <w:rPr>
                <w:lang w:val="en-US" w:eastAsia="ko-KR"/>
              </w:rPr>
            </w:pPr>
            <w:r w:rsidRPr="00B2342B">
              <w:rPr>
                <w:lang w:eastAsia="ko-KR"/>
              </w:rPr>
              <w:t>When always-on and on-demand SSB have different beams, Option 2 should be supported that a CSI report configuration is associated with one of always-on SSB and on-demand SSB</w:t>
            </w:r>
          </w:p>
          <w:p w14:paraId="66F82F90" w14:textId="77777777" w:rsidR="007E7956" w:rsidRPr="00DD4187" w:rsidRDefault="007E7956" w:rsidP="00DA1808">
            <w:pPr>
              <w:jc w:val="both"/>
              <w:rPr>
                <w:b/>
                <w:bCs/>
                <w:lang w:eastAsia="ko-KR"/>
              </w:rPr>
            </w:pPr>
          </w:p>
        </w:tc>
      </w:tr>
      <w:tr w:rsidR="007E7956" w14:paraId="4C3B80F3" w14:textId="77777777" w:rsidTr="00DA1808">
        <w:tc>
          <w:tcPr>
            <w:tcW w:w="1651" w:type="dxa"/>
            <w:shd w:val="clear" w:color="auto" w:fill="auto"/>
          </w:tcPr>
          <w:p w14:paraId="39A62DC0" w14:textId="77777777" w:rsidR="007E7956" w:rsidRDefault="007E7956" w:rsidP="00DA1808">
            <w:pPr>
              <w:jc w:val="both"/>
              <w:rPr>
                <w:lang w:eastAsia="ko-KR"/>
              </w:rPr>
            </w:pPr>
            <w:r>
              <w:rPr>
                <w:rFonts w:hint="eastAsia"/>
                <w:lang w:eastAsia="ko-KR"/>
              </w:rPr>
              <w:t>[27] Apple</w:t>
            </w:r>
          </w:p>
        </w:tc>
        <w:tc>
          <w:tcPr>
            <w:tcW w:w="7980" w:type="dxa"/>
            <w:shd w:val="clear" w:color="auto" w:fill="auto"/>
          </w:tcPr>
          <w:p w14:paraId="3735FE49" w14:textId="77777777" w:rsidR="007E7956" w:rsidRPr="00C45451" w:rsidRDefault="007E7956" w:rsidP="00DA1808">
            <w:pPr>
              <w:jc w:val="both"/>
              <w:rPr>
                <w:b/>
                <w:bCs/>
                <w:lang w:eastAsia="ko-KR"/>
              </w:rPr>
            </w:pPr>
            <w:r w:rsidRPr="00C45451">
              <w:rPr>
                <w:b/>
                <w:bCs/>
                <w:lang w:eastAsia="ko-KR"/>
              </w:rPr>
              <w:t xml:space="preserve">Proposal 8: </w:t>
            </w:r>
            <w:r w:rsidRPr="00C45451">
              <w:rPr>
                <w:lang w:eastAsia="ko-KR"/>
              </w:rPr>
              <w:t>After OD-SSB transmission is indicated, UE uses OD-SSB only for L1 measurement.</w:t>
            </w:r>
          </w:p>
          <w:p w14:paraId="2D6900B3" w14:textId="77777777" w:rsidR="007E7956" w:rsidRPr="00C45451" w:rsidRDefault="007E7956" w:rsidP="00DA1808">
            <w:pPr>
              <w:jc w:val="both"/>
              <w:rPr>
                <w:b/>
                <w:bCs/>
                <w:lang w:eastAsia="ko-KR"/>
              </w:rPr>
            </w:pPr>
          </w:p>
          <w:p w14:paraId="304CA620" w14:textId="77777777" w:rsidR="007E7956" w:rsidRPr="00C45451" w:rsidRDefault="007E7956" w:rsidP="00DA1808">
            <w:pPr>
              <w:jc w:val="both"/>
              <w:rPr>
                <w:lang w:eastAsia="ko-KR"/>
              </w:rPr>
            </w:pPr>
            <w:r w:rsidRPr="00C45451">
              <w:rPr>
                <w:b/>
                <w:bCs/>
                <w:lang w:eastAsia="ko-KR"/>
              </w:rPr>
              <w:t xml:space="preserve">Proposal 9: </w:t>
            </w:r>
            <w:r w:rsidRPr="00C45451">
              <w:rPr>
                <w:lang w:eastAsia="ko-KR"/>
              </w:rPr>
              <w:t>The spatial relation between AO-SSB and OD-SSB is not specified. That is,</w:t>
            </w:r>
          </w:p>
          <w:p w14:paraId="078DDDF7" w14:textId="77777777" w:rsidR="007E7956" w:rsidRDefault="007E7956" w:rsidP="00DA1808">
            <w:pPr>
              <w:jc w:val="both"/>
              <w:rPr>
                <w:lang w:eastAsia="ko-KR"/>
              </w:rPr>
            </w:pPr>
            <w:r w:rsidRPr="00C45451">
              <w:rPr>
                <w:lang w:eastAsia="ko-KR"/>
              </w:rPr>
              <w:t xml:space="preserve">Support modified Option 2: A CSI report configuration is associated with </w:t>
            </w:r>
            <w:r w:rsidRPr="00C45451">
              <w:rPr>
                <w:strike/>
                <w:color w:val="FF0000"/>
                <w:lang w:eastAsia="ko-KR"/>
              </w:rPr>
              <w:t>one of always-on SSB and</w:t>
            </w:r>
            <w:r w:rsidRPr="00C45451">
              <w:rPr>
                <w:lang w:eastAsia="ko-KR"/>
              </w:rPr>
              <w:t xml:space="preserve"> on-demand SSB </w:t>
            </w:r>
            <w:r w:rsidRPr="00C45451">
              <w:rPr>
                <w:color w:val="FF0000"/>
                <w:lang w:eastAsia="ko-KR"/>
              </w:rPr>
              <w:t>only</w:t>
            </w:r>
            <w:r w:rsidRPr="00C45451">
              <w:rPr>
                <w:lang w:eastAsia="ko-KR"/>
              </w:rPr>
              <w:t>.</w:t>
            </w:r>
          </w:p>
          <w:p w14:paraId="6888F304" w14:textId="77777777" w:rsidR="007E7956" w:rsidRDefault="007E7956" w:rsidP="00DA1808">
            <w:pPr>
              <w:jc w:val="both"/>
              <w:rPr>
                <w:b/>
                <w:bCs/>
                <w:lang w:eastAsia="ko-KR"/>
              </w:rPr>
            </w:pPr>
          </w:p>
          <w:p w14:paraId="68DFD9AF" w14:textId="77777777" w:rsidR="007E7956" w:rsidRDefault="007E7956" w:rsidP="00DA1808">
            <w:pPr>
              <w:jc w:val="both"/>
              <w:rPr>
                <w:b/>
                <w:bCs/>
                <w:lang w:eastAsia="ko-KR"/>
              </w:rPr>
            </w:pPr>
            <w:r w:rsidRPr="00C45451">
              <w:rPr>
                <w:b/>
                <w:bCs/>
                <w:lang w:eastAsia="ko-KR"/>
              </w:rPr>
              <w:t>Proposal 10:</w:t>
            </w:r>
            <w:r w:rsidRPr="00C45451">
              <w:rPr>
                <w:lang w:eastAsia="ko-KR"/>
              </w:rPr>
              <w:t xml:space="preserve"> Together with Proposal 8 and Proposal 9, the RRC configuration for OD-SSB SCell operation to include one set of BFD parameters for OD-SSB per the SCell. Once UE receives RRC or MAC-CE based OD-SSB indication for both Case #1 (No always-on SSB on the cell) and Case #2 (Always-on SSB is periodically transmitted on the cell), UE shall use BFD parameters for OD-SSB.</w:t>
            </w:r>
          </w:p>
          <w:p w14:paraId="6EAF0ABA" w14:textId="77777777" w:rsidR="007E7956" w:rsidRPr="00DD4187" w:rsidRDefault="007E7956" w:rsidP="00DA1808">
            <w:pPr>
              <w:jc w:val="both"/>
              <w:rPr>
                <w:b/>
                <w:bCs/>
                <w:lang w:eastAsia="ko-KR"/>
              </w:rPr>
            </w:pPr>
          </w:p>
        </w:tc>
      </w:tr>
      <w:tr w:rsidR="007E7956" w14:paraId="5EFE1D90" w14:textId="77777777" w:rsidTr="00DA1808">
        <w:tc>
          <w:tcPr>
            <w:tcW w:w="1651" w:type="dxa"/>
            <w:shd w:val="clear" w:color="auto" w:fill="auto"/>
          </w:tcPr>
          <w:p w14:paraId="21CEBC07" w14:textId="77777777" w:rsidR="007E7956" w:rsidRDefault="007E7956" w:rsidP="00DA1808">
            <w:pPr>
              <w:jc w:val="both"/>
              <w:rPr>
                <w:lang w:eastAsia="ko-KR"/>
              </w:rPr>
            </w:pPr>
            <w:r>
              <w:rPr>
                <w:rFonts w:hint="eastAsia"/>
                <w:lang w:eastAsia="ko-KR"/>
              </w:rPr>
              <w:t>[30] NTT DOCOMO</w:t>
            </w:r>
          </w:p>
        </w:tc>
        <w:tc>
          <w:tcPr>
            <w:tcW w:w="7980" w:type="dxa"/>
            <w:shd w:val="clear" w:color="auto" w:fill="auto"/>
          </w:tcPr>
          <w:p w14:paraId="1310128A" w14:textId="77777777" w:rsidR="007E7956" w:rsidRPr="00455000" w:rsidRDefault="007E7956" w:rsidP="00DA1808">
            <w:pPr>
              <w:jc w:val="both"/>
              <w:rPr>
                <w:b/>
                <w:bCs/>
                <w:lang w:val="en-US" w:eastAsia="ko-KR"/>
              </w:rPr>
            </w:pPr>
            <w:r w:rsidRPr="00455000">
              <w:rPr>
                <w:b/>
                <w:bCs/>
                <w:lang w:val="en-US" w:eastAsia="ko-KR"/>
              </w:rPr>
              <w:t>Proposal 15:</w:t>
            </w:r>
          </w:p>
          <w:p w14:paraId="6AA4023C" w14:textId="77777777" w:rsidR="007E7956" w:rsidRPr="00455000" w:rsidRDefault="007E7956" w:rsidP="00DA1808">
            <w:pPr>
              <w:jc w:val="both"/>
              <w:rPr>
                <w:lang w:val="en-US" w:eastAsia="ko-KR"/>
              </w:rPr>
            </w:pPr>
            <w:r w:rsidRPr="00455000">
              <w:rPr>
                <w:lang w:val="en-US" w:eastAsia="ko-KR"/>
              </w:rPr>
              <w:t>In terms of CSI report configuration for L1 measurement,</w:t>
            </w:r>
          </w:p>
          <w:p w14:paraId="30F6AA4A" w14:textId="77777777" w:rsidR="007E7956" w:rsidRDefault="007E7956" w:rsidP="00ED370F">
            <w:pPr>
              <w:pStyle w:val="ListParagraph"/>
              <w:numPr>
                <w:ilvl w:val="0"/>
                <w:numId w:val="38"/>
              </w:numPr>
              <w:ind w:leftChars="0"/>
              <w:jc w:val="both"/>
              <w:rPr>
                <w:lang w:val="en-US" w:eastAsia="ko-KR"/>
              </w:rPr>
            </w:pPr>
            <w:r w:rsidRPr="00455000">
              <w:rPr>
                <w:lang w:val="en-US" w:eastAsia="ko-KR"/>
              </w:rPr>
              <w:t xml:space="preserve">We support both option 1 and option 2, which option to use is up to NW implementation. </w:t>
            </w:r>
          </w:p>
          <w:p w14:paraId="01EFA158" w14:textId="77777777" w:rsidR="007E7956" w:rsidRDefault="007E7956" w:rsidP="00ED370F">
            <w:pPr>
              <w:pStyle w:val="ListParagraph"/>
              <w:numPr>
                <w:ilvl w:val="1"/>
                <w:numId w:val="38"/>
              </w:numPr>
              <w:ind w:leftChars="0"/>
              <w:jc w:val="both"/>
              <w:rPr>
                <w:lang w:val="en-US" w:eastAsia="ko-KR"/>
              </w:rPr>
            </w:pPr>
            <w:r w:rsidRPr="00455000">
              <w:rPr>
                <w:lang w:val="en-US" w:eastAsia="ko-KR"/>
              </w:rPr>
              <w:t>For option 1, when OD-SSB transmission is indicated, L1 meas. should be done using both AO-SSB and OD-SSB.</w:t>
            </w:r>
          </w:p>
          <w:p w14:paraId="610D52E1" w14:textId="77777777" w:rsidR="007E7956" w:rsidRDefault="007E7956" w:rsidP="00ED370F">
            <w:pPr>
              <w:pStyle w:val="ListParagraph"/>
              <w:numPr>
                <w:ilvl w:val="1"/>
                <w:numId w:val="38"/>
              </w:numPr>
              <w:ind w:leftChars="0"/>
              <w:jc w:val="both"/>
              <w:rPr>
                <w:lang w:val="en-US" w:eastAsia="ko-KR"/>
              </w:rPr>
            </w:pPr>
            <w:r w:rsidRPr="00455000">
              <w:rPr>
                <w:lang w:val="en-US" w:eastAsia="ko-KR"/>
              </w:rPr>
              <w:t>For option 2, it is useful to fix one to one association b/w CSI report config and either AO or OD-SSB when SSB properties (e.g., SSB TX power) are different b/w AO and OD-SSB.</w:t>
            </w:r>
          </w:p>
          <w:p w14:paraId="57317E7F" w14:textId="77777777" w:rsidR="007E7956" w:rsidRPr="00596001" w:rsidRDefault="007E7956" w:rsidP="00DA1808">
            <w:pPr>
              <w:jc w:val="both"/>
              <w:rPr>
                <w:b/>
                <w:bCs/>
                <w:lang w:val="en-US" w:eastAsia="ko-KR"/>
              </w:rPr>
            </w:pPr>
          </w:p>
          <w:p w14:paraId="20CEA92D" w14:textId="77777777" w:rsidR="007E7956" w:rsidRPr="00596001" w:rsidRDefault="007E7956" w:rsidP="00DA1808">
            <w:pPr>
              <w:jc w:val="both"/>
              <w:rPr>
                <w:b/>
                <w:bCs/>
                <w:lang w:eastAsia="ko-KR"/>
              </w:rPr>
            </w:pPr>
            <w:r w:rsidRPr="00596001">
              <w:rPr>
                <w:b/>
                <w:bCs/>
                <w:lang w:eastAsia="ko-KR"/>
              </w:rPr>
              <w:t>Observation 2:</w:t>
            </w:r>
          </w:p>
          <w:p w14:paraId="333CF16D" w14:textId="77777777" w:rsidR="007E7956" w:rsidRDefault="007E7956" w:rsidP="00DA1808">
            <w:pPr>
              <w:jc w:val="both"/>
              <w:rPr>
                <w:lang w:eastAsia="ko-KR"/>
              </w:rPr>
            </w:pPr>
            <w:r>
              <w:rPr>
                <w:lang w:eastAsia="ko-KR"/>
              </w:rPr>
              <w:t>In order for NW to know which configured SCell and beam is best to be activated with minimizing NW TX, L1 meas. based on OD-SSB is beneficial.</w:t>
            </w:r>
          </w:p>
          <w:p w14:paraId="4406A06A" w14:textId="77777777" w:rsidR="007E7956" w:rsidRPr="00596001" w:rsidRDefault="007E7956" w:rsidP="00DA1808">
            <w:pPr>
              <w:jc w:val="both"/>
              <w:rPr>
                <w:b/>
                <w:bCs/>
                <w:lang w:eastAsia="ko-KR"/>
              </w:rPr>
            </w:pPr>
          </w:p>
          <w:p w14:paraId="4D44D6BA" w14:textId="77777777" w:rsidR="007E7956" w:rsidRPr="00596001" w:rsidRDefault="007E7956" w:rsidP="00DA1808">
            <w:pPr>
              <w:jc w:val="both"/>
              <w:rPr>
                <w:b/>
                <w:bCs/>
                <w:lang w:eastAsia="ko-KR"/>
              </w:rPr>
            </w:pPr>
            <w:r w:rsidRPr="00596001">
              <w:rPr>
                <w:b/>
                <w:bCs/>
                <w:lang w:eastAsia="ko-KR"/>
              </w:rPr>
              <w:t>Proposal 16:</w:t>
            </w:r>
          </w:p>
          <w:p w14:paraId="64EE7DB4" w14:textId="77777777" w:rsidR="007E7956" w:rsidRPr="00596001" w:rsidRDefault="007E7956" w:rsidP="00DA1808">
            <w:pPr>
              <w:jc w:val="both"/>
              <w:rPr>
                <w:lang w:eastAsia="ko-KR"/>
              </w:rPr>
            </w:pPr>
            <w:r>
              <w:rPr>
                <w:lang w:eastAsia="ko-KR"/>
              </w:rPr>
              <w:lastRenderedPageBreak/>
              <w:t>Support L1 meas. based on OD-SSB in scenario #2/case #1 by reusing the existing LTM mechanism.</w:t>
            </w:r>
          </w:p>
          <w:p w14:paraId="2C593DF4" w14:textId="77777777" w:rsidR="007E7956" w:rsidRDefault="007E7956" w:rsidP="00DA1808">
            <w:pPr>
              <w:jc w:val="both"/>
              <w:rPr>
                <w:lang w:val="en-US" w:eastAsia="ko-KR"/>
              </w:rPr>
            </w:pPr>
          </w:p>
          <w:p w14:paraId="76AA9221" w14:textId="77777777" w:rsidR="007E7956" w:rsidRPr="00C7084E" w:rsidRDefault="007E7956" w:rsidP="00DA1808">
            <w:pPr>
              <w:jc w:val="both"/>
              <w:rPr>
                <w:b/>
                <w:bCs/>
                <w:lang w:val="en-US" w:eastAsia="ko-KR"/>
              </w:rPr>
            </w:pPr>
            <w:r w:rsidRPr="00C7084E">
              <w:rPr>
                <w:b/>
                <w:bCs/>
                <w:lang w:val="en-US" w:eastAsia="ko-KR"/>
              </w:rPr>
              <w:t>Proposal 17:</w:t>
            </w:r>
          </w:p>
          <w:p w14:paraId="08B4E9B0" w14:textId="77777777" w:rsidR="007E7956" w:rsidRPr="00C7084E" w:rsidRDefault="007E7956" w:rsidP="00DA1808">
            <w:pPr>
              <w:jc w:val="both"/>
              <w:rPr>
                <w:lang w:val="en-US" w:eastAsia="ko-KR"/>
              </w:rPr>
            </w:pPr>
            <w:r w:rsidRPr="00C7084E">
              <w:rPr>
                <w:lang w:val="en-US" w:eastAsia="ko-KR"/>
              </w:rPr>
              <w:t>Study restriction on time domain behavior of OD-SSB and L1 reporting</w:t>
            </w:r>
          </w:p>
          <w:p w14:paraId="1F75B56B" w14:textId="77777777" w:rsidR="007E7956" w:rsidRDefault="007E7956" w:rsidP="00ED370F">
            <w:pPr>
              <w:pStyle w:val="ListParagraph"/>
              <w:numPr>
                <w:ilvl w:val="0"/>
                <w:numId w:val="38"/>
              </w:numPr>
              <w:ind w:leftChars="0"/>
              <w:jc w:val="both"/>
              <w:rPr>
                <w:lang w:val="en-US" w:eastAsia="ko-KR"/>
              </w:rPr>
            </w:pPr>
            <w:r w:rsidRPr="00C7084E">
              <w:rPr>
                <w:lang w:val="en-US" w:eastAsia="ko-KR"/>
              </w:rPr>
              <w:t>It can be considered to follow the legacy CSI framework, e.g., Periodic L1 meas. should be as-sociated with periodic on-demand SSB only.</w:t>
            </w:r>
          </w:p>
          <w:p w14:paraId="01BD915B" w14:textId="77777777" w:rsidR="007E7956" w:rsidRPr="00C7084E" w:rsidRDefault="007E7956" w:rsidP="00ED370F">
            <w:pPr>
              <w:pStyle w:val="ListParagraph"/>
              <w:numPr>
                <w:ilvl w:val="1"/>
                <w:numId w:val="38"/>
              </w:numPr>
              <w:ind w:leftChars="0"/>
              <w:jc w:val="both"/>
              <w:rPr>
                <w:lang w:val="en-US" w:eastAsia="ko-KR"/>
              </w:rPr>
            </w:pPr>
            <w:r w:rsidRPr="00C7084E">
              <w:rPr>
                <w:lang w:val="en-US" w:eastAsia="ko-KR"/>
              </w:rPr>
              <w:t>FFS: relationship of indication signaling and time domain behavior of OD-SSB for L1 measurement.</w:t>
            </w:r>
          </w:p>
          <w:p w14:paraId="607E0E79" w14:textId="77777777" w:rsidR="007E7956" w:rsidRPr="00455000" w:rsidRDefault="007E7956" w:rsidP="00DA1808">
            <w:pPr>
              <w:jc w:val="both"/>
              <w:rPr>
                <w:lang w:val="en-US" w:eastAsia="ko-KR"/>
              </w:rPr>
            </w:pPr>
          </w:p>
        </w:tc>
      </w:tr>
      <w:tr w:rsidR="007E7956" w14:paraId="2B922D6E" w14:textId="77777777" w:rsidTr="00DA1808">
        <w:tc>
          <w:tcPr>
            <w:tcW w:w="1651" w:type="dxa"/>
            <w:shd w:val="clear" w:color="auto" w:fill="auto"/>
          </w:tcPr>
          <w:p w14:paraId="55C0F37B" w14:textId="77777777" w:rsidR="007E7956" w:rsidRDefault="007E7956" w:rsidP="00DA1808">
            <w:pPr>
              <w:jc w:val="both"/>
              <w:rPr>
                <w:lang w:eastAsia="ko-KR"/>
              </w:rPr>
            </w:pPr>
            <w:r>
              <w:rPr>
                <w:rFonts w:hint="eastAsia"/>
                <w:lang w:eastAsia="ko-KR"/>
              </w:rPr>
              <w:lastRenderedPageBreak/>
              <w:t>[32] Ericsson</w:t>
            </w:r>
          </w:p>
        </w:tc>
        <w:tc>
          <w:tcPr>
            <w:tcW w:w="7980" w:type="dxa"/>
            <w:shd w:val="clear" w:color="auto" w:fill="auto"/>
          </w:tcPr>
          <w:p w14:paraId="66498B2D" w14:textId="77777777" w:rsidR="007E7956" w:rsidRDefault="007E7956" w:rsidP="00DA1808">
            <w:pPr>
              <w:jc w:val="both"/>
              <w:rPr>
                <w:lang w:eastAsia="ko-KR"/>
              </w:rPr>
            </w:pPr>
            <w:r w:rsidRPr="00143006">
              <w:rPr>
                <w:b/>
                <w:bCs/>
                <w:lang w:eastAsia="ko-KR"/>
              </w:rPr>
              <w:t>Proposal 17</w:t>
            </w:r>
            <w:r>
              <w:rPr>
                <w:rFonts w:hint="eastAsia"/>
                <w:b/>
                <w:bCs/>
                <w:lang w:eastAsia="ko-KR"/>
              </w:rPr>
              <w:t xml:space="preserve">: </w:t>
            </w:r>
            <w:r w:rsidRPr="00143006">
              <w:rPr>
                <w:lang w:eastAsia="ko-KR"/>
              </w:rPr>
              <w:t>A CSI report configuration can be associated with one or both of always-on SSB and on-demand SSB depending on NW configuration.</w:t>
            </w:r>
          </w:p>
          <w:p w14:paraId="2E6D20DB" w14:textId="77777777" w:rsidR="007E7956" w:rsidRPr="00143006" w:rsidRDefault="007E7956" w:rsidP="00DA1808">
            <w:pPr>
              <w:jc w:val="both"/>
              <w:rPr>
                <w:b/>
                <w:bCs/>
                <w:lang w:eastAsia="ko-KR"/>
              </w:rPr>
            </w:pPr>
          </w:p>
        </w:tc>
      </w:tr>
      <w:tr w:rsidR="007E7956" w14:paraId="6389635F" w14:textId="77777777" w:rsidTr="00DA1808">
        <w:tc>
          <w:tcPr>
            <w:tcW w:w="1651" w:type="dxa"/>
            <w:shd w:val="clear" w:color="auto" w:fill="auto"/>
          </w:tcPr>
          <w:p w14:paraId="21E58D76" w14:textId="77777777" w:rsidR="007E7956" w:rsidRDefault="007E7956" w:rsidP="00DA1808">
            <w:pPr>
              <w:jc w:val="both"/>
              <w:rPr>
                <w:lang w:eastAsia="ko-KR"/>
              </w:rPr>
            </w:pPr>
            <w:r>
              <w:rPr>
                <w:rFonts w:hint="eastAsia"/>
                <w:lang w:eastAsia="ko-KR"/>
              </w:rPr>
              <w:t>[33] Qualcomm</w:t>
            </w:r>
          </w:p>
        </w:tc>
        <w:tc>
          <w:tcPr>
            <w:tcW w:w="7980" w:type="dxa"/>
            <w:shd w:val="clear" w:color="auto" w:fill="auto"/>
          </w:tcPr>
          <w:p w14:paraId="7E7099B1" w14:textId="77777777" w:rsidR="007E7956" w:rsidRDefault="007E7956" w:rsidP="00DA1808">
            <w:pPr>
              <w:jc w:val="both"/>
              <w:rPr>
                <w:lang w:eastAsia="ko-KR"/>
              </w:rPr>
            </w:pPr>
            <w:r w:rsidRPr="00074329">
              <w:rPr>
                <w:b/>
                <w:bCs/>
                <w:lang w:eastAsia="ko-KR"/>
              </w:rPr>
              <w:t xml:space="preserve">Proposal 13: </w:t>
            </w:r>
            <w:r w:rsidRPr="00074329">
              <w:rPr>
                <w:lang w:eastAsia="ko-KR"/>
              </w:rPr>
              <w:t>A CSI report configuration can be associated with one or both of always-on SSB and on-demand SSB. If both on-demand SSB and always-on SSB are configured, it is up to UE implementation on whether the UE measures one of always-on SSB and on-demand SSB or both.</w:t>
            </w:r>
          </w:p>
          <w:p w14:paraId="40C5137C" w14:textId="77777777" w:rsidR="007E7956" w:rsidRPr="00143006" w:rsidRDefault="007E7956" w:rsidP="00DA1808">
            <w:pPr>
              <w:jc w:val="both"/>
              <w:rPr>
                <w:b/>
                <w:bCs/>
                <w:lang w:eastAsia="ko-KR"/>
              </w:rPr>
            </w:pPr>
          </w:p>
        </w:tc>
      </w:tr>
    </w:tbl>
    <w:p w14:paraId="28B61FDC" w14:textId="77777777" w:rsidR="007E7956" w:rsidRDefault="007E7956" w:rsidP="007E7956">
      <w:pPr>
        <w:tabs>
          <w:tab w:val="left" w:pos="6766"/>
        </w:tabs>
        <w:ind w:firstLineChars="100" w:firstLine="200"/>
        <w:jc w:val="both"/>
        <w:rPr>
          <w:lang w:eastAsia="ko-KR"/>
        </w:rPr>
      </w:pPr>
      <w:r>
        <w:rPr>
          <w:lang w:eastAsia="ko-KR"/>
        </w:rPr>
        <w:tab/>
      </w:r>
    </w:p>
    <w:tbl>
      <w:tblPr>
        <w:tblStyle w:val="TableGrid"/>
        <w:tblW w:w="0" w:type="auto"/>
        <w:tblLook w:val="04A0" w:firstRow="1" w:lastRow="0" w:firstColumn="1" w:lastColumn="0" w:noHBand="0" w:noVBand="1"/>
      </w:tblPr>
      <w:tblGrid>
        <w:gridCol w:w="9631"/>
      </w:tblGrid>
      <w:tr w:rsidR="007E7956" w14:paraId="61C9ECBA" w14:textId="77777777" w:rsidTr="00DA1808">
        <w:tc>
          <w:tcPr>
            <w:tcW w:w="9631" w:type="dxa"/>
          </w:tcPr>
          <w:p w14:paraId="6DF1076C" w14:textId="77777777" w:rsidR="007E7956" w:rsidRPr="00E03310" w:rsidRDefault="007E7956" w:rsidP="00DA1808">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52B6A588" w14:textId="77777777" w:rsidR="007E7956" w:rsidRPr="00E03310" w:rsidRDefault="007E7956" w:rsidP="00DA1808">
            <w:pPr>
              <w:numPr>
                <w:ilvl w:val="0"/>
                <w:numId w:val="35"/>
              </w:numPr>
              <w:spacing w:after="160" w:line="256" w:lineRule="auto"/>
              <w:contextualSpacing/>
              <w:jc w:val="both"/>
              <w:rPr>
                <w:rFonts w:eastAsia="맑은 고딕" w:cs="Times"/>
                <w:szCs w:val="20"/>
                <w:lang w:eastAsia="x-none"/>
              </w:rPr>
            </w:pPr>
            <w:r w:rsidRPr="00E03310">
              <w:rPr>
                <w:rFonts w:cs="Times"/>
                <w:szCs w:val="20"/>
                <w:lang w:eastAsia="ko-KR"/>
              </w:rPr>
              <w:t>Update the previous RAN1 agreement as follows.</w:t>
            </w:r>
          </w:p>
          <w:p w14:paraId="43F93071" w14:textId="77777777" w:rsidR="007E7956" w:rsidRPr="00E03310" w:rsidRDefault="007E7956" w:rsidP="00DA1808">
            <w:pPr>
              <w:numPr>
                <w:ilvl w:val="1"/>
                <w:numId w:val="35"/>
              </w:numPr>
              <w:spacing w:after="160" w:line="256" w:lineRule="auto"/>
              <w:contextualSpacing/>
              <w:jc w:val="both"/>
              <w:rPr>
                <w:rFonts w:eastAsia="맑은 고딕" w:cs="Times"/>
                <w:szCs w:val="20"/>
                <w:lang w:eastAsia="x-none"/>
              </w:rPr>
            </w:pPr>
            <w:r w:rsidRPr="00E03310">
              <w:rPr>
                <w:rFonts w:eastAsia="맑은 고딕" w:cs="Times"/>
                <w:szCs w:val="20"/>
                <w:lang w:eastAsia="ko-KR"/>
              </w:rPr>
              <w:t xml:space="preserve">At least support L1 measurement based on on-demand SSB </w:t>
            </w:r>
          </w:p>
          <w:p w14:paraId="49C43751" w14:textId="77777777" w:rsidR="007E7956" w:rsidRPr="00E03310" w:rsidRDefault="007E7956" w:rsidP="00DA1808">
            <w:pPr>
              <w:numPr>
                <w:ilvl w:val="2"/>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t xml:space="preserve">For L1 measurement based on on-demand SSB, periodic, semi-persistent, </w:t>
            </w:r>
            <w:r w:rsidRPr="00E03310">
              <w:rPr>
                <w:rFonts w:eastAsia="맑은 고딕" w:cs="Times"/>
                <w:strike/>
                <w:color w:val="FF0000"/>
                <w:szCs w:val="20"/>
                <w:lang w:eastAsia="ko-KR"/>
              </w:rPr>
              <w:t>[</w:t>
            </w:r>
            <w:r w:rsidRPr="00E03310">
              <w:rPr>
                <w:rFonts w:eastAsia="맑은 고딕" w:cs="Times"/>
                <w:szCs w:val="20"/>
                <w:lang w:eastAsia="ko-KR"/>
              </w:rPr>
              <w:t>and aperiodic</w:t>
            </w:r>
            <w:r w:rsidRPr="00E03310">
              <w:rPr>
                <w:rFonts w:eastAsia="맑은 고딕" w:cs="Times"/>
                <w:strike/>
                <w:color w:val="FF0000"/>
                <w:szCs w:val="20"/>
                <w:lang w:eastAsia="ko-KR"/>
              </w:rPr>
              <w:t>]</w:t>
            </w:r>
            <w:r w:rsidRPr="00E03310">
              <w:rPr>
                <w:rFonts w:eastAsia="맑은 고딕" w:cs="Times"/>
                <w:szCs w:val="20"/>
                <w:lang w:eastAsia="ko-KR"/>
              </w:rPr>
              <w:t xml:space="preserve"> L1 measurement reports based on existing CSI framework are supported.</w:t>
            </w:r>
          </w:p>
          <w:p w14:paraId="078AF738" w14:textId="77777777" w:rsidR="007E7956" w:rsidRPr="00E03310" w:rsidRDefault="007E7956" w:rsidP="00DA1808">
            <w:pPr>
              <w:numPr>
                <w:ilvl w:val="3"/>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t>FFS on potential enhancements of CSI report configuration and/or triggering/activation mechanisms for L1 measurement based on on-demand SSB</w:t>
            </w:r>
          </w:p>
          <w:p w14:paraId="793ADC2F" w14:textId="77777777" w:rsidR="007E7956" w:rsidRPr="00E03310" w:rsidRDefault="007E7956" w:rsidP="00DA1808">
            <w:pPr>
              <w:numPr>
                <w:ilvl w:val="3"/>
                <w:numId w:val="35"/>
              </w:numPr>
              <w:spacing w:after="160" w:line="256" w:lineRule="auto"/>
              <w:contextualSpacing/>
              <w:jc w:val="both"/>
              <w:rPr>
                <w:rFonts w:eastAsia="맑은 고딕" w:cs="Times"/>
                <w:color w:val="FF0000"/>
                <w:lang w:val="en-US" w:eastAsia="x-none"/>
              </w:rPr>
            </w:pPr>
            <w:r w:rsidRPr="00E03310">
              <w:rPr>
                <w:rFonts w:eastAsia="맑은 고딕" w:cs="Times"/>
                <w:color w:val="FF0000"/>
                <w:lang w:val="en-US" w:eastAsia="x-none"/>
              </w:rPr>
              <w:t>The support of LTM is a separate discussion point</w:t>
            </w:r>
          </w:p>
          <w:p w14:paraId="621DE3CB" w14:textId="77777777" w:rsidR="007E7956" w:rsidRDefault="007E7956" w:rsidP="00DA1808">
            <w:pPr>
              <w:rPr>
                <w:rFonts w:cs="Times"/>
                <w:b/>
                <w:bCs/>
                <w:highlight w:val="green"/>
                <w:lang w:eastAsia="x-none"/>
              </w:rPr>
            </w:pPr>
          </w:p>
          <w:p w14:paraId="2FB8D22A" w14:textId="77777777" w:rsidR="007E7956" w:rsidRPr="00E03310" w:rsidRDefault="007E7956" w:rsidP="00DA1808">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606372EB" w14:textId="77777777" w:rsidR="007E7956" w:rsidRPr="00E03310" w:rsidRDefault="007E7956" w:rsidP="00DA1808">
            <w:pPr>
              <w:spacing w:after="160" w:line="256" w:lineRule="auto"/>
              <w:contextualSpacing/>
              <w:jc w:val="both"/>
              <w:rPr>
                <w:rFonts w:eastAsia="맑은 고딕"/>
                <w:szCs w:val="20"/>
                <w:lang w:eastAsia="x-none"/>
              </w:rPr>
            </w:pPr>
            <w:r w:rsidRPr="00E03310">
              <w:rPr>
                <w:rFonts w:hint="eastAsia"/>
                <w:szCs w:val="20"/>
                <w:lang w:eastAsia="ko-KR"/>
              </w:rPr>
              <w:t>Support L3 measurement based on on-demand SSB</w:t>
            </w:r>
          </w:p>
          <w:p w14:paraId="623C7D28" w14:textId="77777777" w:rsidR="007E7956" w:rsidRPr="00E72658" w:rsidRDefault="007E7956" w:rsidP="00DA1808">
            <w:pPr>
              <w:numPr>
                <w:ilvl w:val="0"/>
                <w:numId w:val="35"/>
              </w:numPr>
              <w:spacing w:after="160" w:line="256" w:lineRule="auto"/>
              <w:contextualSpacing/>
              <w:jc w:val="both"/>
              <w:rPr>
                <w:rFonts w:eastAsia="맑은 고딕"/>
                <w:szCs w:val="20"/>
                <w:lang w:eastAsia="x-none"/>
              </w:rPr>
            </w:pPr>
            <w:r w:rsidRPr="00E03310">
              <w:rPr>
                <w:rFonts w:hint="eastAsia"/>
                <w:szCs w:val="20"/>
                <w:lang w:eastAsia="ko-KR"/>
              </w:rPr>
              <w:t>Further work on L3 measurement is up to RAN2/RAN4</w:t>
            </w:r>
          </w:p>
          <w:p w14:paraId="459A54ED" w14:textId="77777777" w:rsidR="007E7956" w:rsidRDefault="007E7956" w:rsidP="00DA1808">
            <w:pPr>
              <w:spacing w:after="160" w:line="256" w:lineRule="auto"/>
              <w:contextualSpacing/>
              <w:jc w:val="both"/>
              <w:rPr>
                <w:szCs w:val="20"/>
                <w:lang w:eastAsia="x-none"/>
              </w:rPr>
            </w:pPr>
          </w:p>
          <w:p w14:paraId="4CB8E96E" w14:textId="77777777" w:rsidR="007E7956" w:rsidRPr="00F34EE5" w:rsidRDefault="007E7956" w:rsidP="00DA1808">
            <w:pPr>
              <w:rPr>
                <w:b/>
                <w:bCs/>
                <w:lang w:val="en-US" w:eastAsia="x-none"/>
              </w:rPr>
            </w:pPr>
            <w:r w:rsidRPr="00501567">
              <w:rPr>
                <w:b/>
                <w:bCs/>
                <w:highlight w:val="green"/>
                <w:lang w:val="en-US" w:eastAsia="x-none"/>
              </w:rPr>
              <w:t>Agreem</w:t>
            </w:r>
            <w:r w:rsidRPr="00E72658">
              <w:rPr>
                <w:b/>
                <w:bCs/>
                <w:highlight w:val="green"/>
                <w:lang w:val="en-US" w:eastAsia="x-none"/>
              </w:rPr>
              <w:t>ent</w:t>
            </w:r>
            <w:r w:rsidRPr="00E72658">
              <w:rPr>
                <w:rFonts w:hint="eastAsia"/>
                <w:b/>
                <w:bCs/>
                <w:highlight w:val="green"/>
                <w:lang w:val="en-US" w:eastAsia="x-none"/>
              </w:rPr>
              <w:t xml:space="preserve"> (RAN1#118bis)</w:t>
            </w:r>
          </w:p>
          <w:p w14:paraId="6CDFF8ED" w14:textId="77777777" w:rsidR="007E7956" w:rsidRPr="0058432C" w:rsidRDefault="007E7956" w:rsidP="00DA1808">
            <w:pPr>
              <w:contextualSpacing/>
              <w:jc w:val="both"/>
              <w:rPr>
                <w:rFonts w:eastAsia="맑은 고딕"/>
                <w:szCs w:val="20"/>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xml:space="preserve"> and for Case #2 (i.e., </w:t>
            </w:r>
            <w:r w:rsidRPr="0058432C">
              <w:rPr>
                <w:szCs w:val="20"/>
              </w:rPr>
              <w:t>Always-on SSB is periodically transmitted on the cell</w:t>
            </w:r>
            <w:r w:rsidRPr="0058432C">
              <w:rPr>
                <w:rFonts w:hint="eastAsia"/>
                <w:szCs w:val="20"/>
                <w:lang w:eastAsia="ko-KR"/>
              </w:rPr>
              <w:t>), consider only one or both of the following options for UE to perform L1 measurement based on on-demand SSB.</w:t>
            </w:r>
          </w:p>
          <w:p w14:paraId="675D7F60" w14:textId="77777777" w:rsidR="007E7956" w:rsidRDefault="007E7956" w:rsidP="00DA1808">
            <w:pPr>
              <w:pStyle w:val="ListParagraph"/>
              <w:numPr>
                <w:ilvl w:val="0"/>
                <w:numId w:val="35"/>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08EC79A5" w14:textId="77777777" w:rsidR="007E7956" w:rsidRDefault="007E7956" w:rsidP="00DA1808">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695F6A86" w14:textId="77777777" w:rsidR="007E7956" w:rsidRDefault="007E7956" w:rsidP="00DA1808">
            <w:pPr>
              <w:pStyle w:val="ListParagraph"/>
              <w:numPr>
                <w:ilvl w:val="0"/>
                <w:numId w:val="35"/>
              </w:numPr>
              <w:ind w:leftChars="0"/>
              <w:contextualSpacing/>
              <w:jc w:val="both"/>
              <w:rPr>
                <w:rFonts w:eastAsia="맑은 고딕"/>
                <w:szCs w:val="20"/>
              </w:rPr>
            </w:pPr>
            <w:r>
              <w:rPr>
                <w:rFonts w:eastAsia="맑은 고딕"/>
                <w:szCs w:val="20"/>
                <w:lang w:eastAsia="ko-KR"/>
              </w:rPr>
              <w:t>FFS: Whether OD-SSB and always on SSB have same beam or not</w:t>
            </w:r>
          </w:p>
          <w:p w14:paraId="73035467" w14:textId="77777777" w:rsidR="00321E13" w:rsidRPr="00321E13" w:rsidRDefault="00321E13" w:rsidP="00321E13">
            <w:pPr>
              <w:contextualSpacing/>
              <w:jc w:val="both"/>
              <w:rPr>
                <w:rFonts w:eastAsia="맑은 고딕"/>
                <w:szCs w:val="20"/>
              </w:rPr>
            </w:pPr>
          </w:p>
        </w:tc>
      </w:tr>
    </w:tbl>
    <w:p w14:paraId="1A8B7869" w14:textId="77777777"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sidRPr="00D94BE1">
        <w:rPr>
          <w:rFonts w:ascii="Times" w:hAnsi="Times" w:cs="Times"/>
          <w:b w:val="0"/>
          <w:i w:val="0"/>
          <w:sz w:val="20"/>
          <w:szCs w:val="20"/>
          <w:lang w:eastAsia="ko-KR"/>
        </w:rPr>
        <w:t xml:space="preserve">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739709A4" w14:textId="77777777" w:rsidR="007E7956" w:rsidRPr="00C64A36"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1 vs. </w:t>
      </w:r>
      <w:r w:rsidRPr="00C64A36">
        <w:rPr>
          <w:rFonts w:ascii="Times New Roman" w:eastAsiaTheme="minorEastAsia" w:hAnsi="Times New Roman" w:hint="eastAsia"/>
          <w:lang w:val="en-US" w:eastAsia="ko-KR"/>
        </w:rPr>
        <w:t>Option 2</w:t>
      </w:r>
    </w:p>
    <w:p w14:paraId="0459CCF2"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w:t>
      </w:r>
      <w:r w:rsidRPr="00321E13">
        <w:rPr>
          <w:rFonts w:ascii="Times New Roman" w:eastAsiaTheme="minorEastAsia" w:hAnsi="Times New Roman" w:hint="eastAsia"/>
          <w:lang w:val="en-US" w:eastAsia="ko-KR"/>
        </w:rPr>
        <w:t>n 1: Nokia?</w:t>
      </w:r>
    </w:p>
    <w:p w14:paraId="041816D7"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Option 2: Futurewei, ZTE, vivo, Tejas, KT, NEC, OPPO, Samsung, LG Electronics, Apple (by modifying to on-demand SSB only)</w:t>
      </w:r>
    </w:p>
    <w:p w14:paraId="228C1EDB" w14:textId="77777777" w:rsidR="00321E13" w:rsidRPr="00321E13" w:rsidRDefault="00321E13" w:rsidP="00321E13">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Samsung: No </w:t>
      </w:r>
      <w:r w:rsidRPr="00321E13">
        <w:rPr>
          <w:rFonts w:ascii="Times New Roman" w:eastAsiaTheme="minorEastAsia" w:hAnsi="Times New Roman"/>
          <w:lang w:val="en-US" w:eastAsia="ko-KR"/>
        </w:rPr>
        <w:t>differentiation</w:t>
      </w:r>
      <w:r w:rsidRPr="00321E13">
        <w:rPr>
          <w:rFonts w:ascii="Times New Roman" w:eastAsiaTheme="minorEastAsia" w:hAnsi="Times New Roman" w:hint="eastAsia"/>
          <w:lang w:val="en-US" w:eastAsia="ko-KR"/>
        </w:rPr>
        <w:t xml:space="preserve"> between always-on SSB and on-demand SSB resources, in RAN1</w:t>
      </w:r>
    </w:p>
    <w:p w14:paraId="2B30EF0D"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Both Option 1 and Option 2: CATT, China Telecom, Ofinno, Fujitsu, CMCC, InterDigital, Sharp, Xiaomi, ETRI, Panasonic, NTT DOCOMO, Ericsson, Qualcomm</w:t>
      </w:r>
    </w:p>
    <w:p w14:paraId="0F4FA15D"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Fujitsu: Both options for Alt-Time C1 or only option 2 for other cases</w:t>
      </w:r>
    </w:p>
    <w:p w14:paraId="7CEE25E1"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CMCC: Configuring separate resource sets or separate reporting periodicity</w:t>
      </w:r>
    </w:p>
    <w:p w14:paraId="57301250"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Panasonic: Option 2 w</w:t>
      </w:r>
      <w:r w:rsidRPr="00321E13">
        <w:rPr>
          <w:rFonts w:ascii="Times New Roman" w:eastAsiaTheme="minorEastAsia" w:hAnsi="Times New Roman"/>
          <w:lang w:val="en-US" w:eastAsia="ko-KR"/>
        </w:rPr>
        <w:t>hen always-on and on-demand SSB have different beams</w:t>
      </w:r>
    </w:p>
    <w:p w14:paraId="0F4CF139" w14:textId="77777777" w:rsidR="007E7956" w:rsidRPr="00321E13" w:rsidRDefault="007E7956" w:rsidP="007E7956">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Nokia: </w:t>
      </w:r>
      <w:r w:rsidRPr="00321E13">
        <w:rPr>
          <w:lang w:eastAsia="ko-KR"/>
        </w:rPr>
        <w:t>When OD-SSB is on different frequency than always-on SSB and a UE is not capable to measure both of them, the UE is required to measure only OD-SSB frequency for the L1 reporting.</w:t>
      </w:r>
    </w:p>
    <w:p w14:paraId="52A5A038" w14:textId="77777777" w:rsidR="007E7956" w:rsidRPr="00321E13" w:rsidRDefault="007E7956" w:rsidP="007E7956">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Scenario where L1 measurement based on on-demand SSB is performed</w:t>
      </w:r>
    </w:p>
    <w:p w14:paraId="37005EDC"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Panasonic: Scenario #2A/3A/3B</w:t>
      </w:r>
    </w:p>
    <w:p w14:paraId="2443E196"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Deprioritize LTM: Nokia, vivo, CATT </w:t>
      </w:r>
    </w:p>
    <w:p w14:paraId="5B31EBCA"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Support: Google, NTT DOCOMO</w:t>
      </w:r>
    </w:p>
    <w:p w14:paraId="252F9C58" w14:textId="77777777" w:rsidR="007E7956" w:rsidRPr="00321E13" w:rsidRDefault="007E7956" w:rsidP="007E7956">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Whether to use one of </w:t>
      </w:r>
      <w:r w:rsidRPr="00321E13">
        <w:rPr>
          <w:rFonts w:ascii="Times New Roman" w:eastAsiaTheme="minorEastAsia" w:hAnsi="Times New Roman"/>
          <w:lang w:val="en-US" w:eastAsia="ko-KR"/>
        </w:rPr>
        <w:t>always</w:t>
      </w:r>
      <w:r w:rsidRPr="00321E13">
        <w:rPr>
          <w:rFonts w:ascii="Times New Roman" w:eastAsiaTheme="minorEastAsia" w:hAnsi="Times New Roman" w:hint="eastAsia"/>
          <w:lang w:val="en-US" w:eastAsia="ko-KR"/>
        </w:rPr>
        <w:t>-on SSB and on-demand SSB or both of them</w:t>
      </w:r>
    </w:p>
    <w:p w14:paraId="2E8DAE64" w14:textId="214DBCA3"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Use at least on-demand SSB: CMCC</w:t>
      </w:r>
    </w:p>
    <w:p w14:paraId="0C6804AE"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Indicated by gNB: NEC</w:t>
      </w:r>
    </w:p>
    <w:p w14:paraId="0D882C3B"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lastRenderedPageBreak/>
        <w:t xml:space="preserve">After SCell activation, use only </w:t>
      </w:r>
      <w:r w:rsidRPr="00321E13">
        <w:rPr>
          <w:rFonts w:ascii="Times New Roman" w:eastAsiaTheme="minorEastAsia" w:hAnsi="Times New Roman"/>
          <w:lang w:val="en-US" w:eastAsia="ko-KR"/>
        </w:rPr>
        <w:t>always</w:t>
      </w:r>
      <w:r w:rsidRPr="00321E13">
        <w:rPr>
          <w:rFonts w:ascii="Times New Roman" w:eastAsiaTheme="minorEastAsia" w:hAnsi="Times New Roman" w:hint="eastAsia"/>
          <w:lang w:val="en-US" w:eastAsia="ko-KR"/>
        </w:rPr>
        <w:t>-on SSB: NEC</w:t>
      </w:r>
    </w:p>
    <w:p w14:paraId="1F58BC2A" w14:textId="77777777" w:rsidR="007E7956" w:rsidRPr="00C64A36" w:rsidRDefault="007E7956" w:rsidP="007E7956">
      <w:pPr>
        <w:ind w:firstLineChars="100" w:firstLine="200"/>
        <w:jc w:val="both"/>
        <w:rPr>
          <w:lang w:val="en-US" w:eastAsia="ko-KR"/>
        </w:rPr>
      </w:pPr>
    </w:p>
    <w:p w14:paraId="2A3769E8" w14:textId="77777777" w:rsidR="007E7956" w:rsidRPr="00C64A36" w:rsidRDefault="007E7956" w:rsidP="007E7956">
      <w:pPr>
        <w:ind w:firstLineChars="100" w:firstLine="200"/>
        <w:jc w:val="both"/>
        <w:rPr>
          <w:lang w:val="en-US" w:eastAsia="ko-KR"/>
        </w:rPr>
      </w:pPr>
      <w:r w:rsidRPr="00C64A36">
        <w:rPr>
          <w:rFonts w:hint="eastAsia"/>
          <w:lang w:val="en-US" w:eastAsia="ko-KR"/>
        </w:rPr>
        <w:t>&lt;L1 measurement reporting&gt;</w:t>
      </w:r>
    </w:p>
    <w:p w14:paraId="2AE6AA2C"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C64A36">
        <w:rPr>
          <w:rFonts w:ascii="Times New Roman" w:eastAsiaTheme="minorEastAsia" w:hAnsi="Times New Roman" w:hint="eastAsia"/>
          <w:lang w:val="en-US" w:eastAsia="ko-KR"/>
        </w:rPr>
        <w:t>How configure</w:t>
      </w:r>
      <w:r w:rsidRPr="00D33047">
        <w:rPr>
          <w:rFonts w:ascii="Times New Roman" w:eastAsiaTheme="minorEastAsia" w:hAnsi="Times New Roman" w:hint="eastAsia"/>
          <w:lang w:val="en-US" w:eastAsia="ko-KR"/>
        </w:rPr>
        <w:t>/indicate on-demand SSB as a measurement resource for L1 measurement reporting</w:t>
      </w:r>
    </w:p>
    <w:p w14:paraId="6E1B18FF"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 xml:space="preserve">CATT (CSI resource config level), </w:t>
      </w:r>
      <w:r w:rsidRPr="00D33047">
        <w:rPr>
          <w:rFonts w:hint="eastAsia"/>
          <w:lang w:eastAsia="ko-KR"/>
        </w:rPr>
        <w:t>Fujitsu (resource set level, resource set list level)</w:t>
      </w:r>
    </w:p>
    <w:p w14:paraId="209AE5A0" w14:textId="3407C45B" w:rsidR="007E7956" w:rsidRPr="00D33047" w:rsidRDefault="00D33047"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Several companies</w:t>
      </w:r>
      <w:r w:rsidR="007E7956" w:rsidRPr="00D33047">
        <w:rPr>
          <w:rFonts w:ascii="Times New Roman" w:eastAsiaTheme="minorEastAsia" w:hAnsi="Times New Roman" w:hint="eastAsia"/>
          <w:lang w:val="en-US" w:eastAsia="ko-KR"/>
        </w:rPr>
        <w:t xml:space="preserve"> suggested the relation between on-demand SSB indication signal and CSI reporting type</w:t>
      </w:r>
    </w:p>
    <w:p w14:paraId="18A8C87C" w14:textId="6E3ECC3F" w:rsidR="00D33047" w:rsidRPr="00D33047" w:rsidRDefault="00D33047"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For periodic CSI reporting,</w:t>
      </w:r>
    </w:p>
    <w:p w14:paraId="7167EFAF" w14:textId="7D300058" w:rsidR="007E7956" w:rsidRPr="00D33047" w:rsidRDefault="00D33047" w:rsidP="00D33047">
      <w:pPr>
        <w:numPr>
          <w:ilvl w:val="2"/>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vivo and KT suggested that p</w:t>
      </w:r>
      <w:r w:rsidR="007E7956" w:rsidRPr="00D33047">
        <w:rPr>
          <w:rFonts w:ascii="Times New Roman" w:eastAsiaTheme="minorEastAsia" w:hAnsi="Times New Roman" w:hint="eastAsia"/>
          <w:lang w:val="en-US" w:eastAsia="ko-KR"/>
        </w:rPr>
        <w:t>eriodic CSI reporting is associated with on-demand SSB indicated by RRC</w:t>
      </w:r>
    </w:p>
    <w:p w14:paraId="188FD9CF" w14:textId="3ACC0846" w:rsidR="00D33047" w:rsidRPr="00D33047" w:rsidRDefault="00D33047" w:rsidP="00D33047">
      <w:pPr>
        <w:numPr>
          <w:ilvl w:val="2"/>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Fujitsu suggested that periodic CSI reporting can be associated with on-demand SSB indicated by RRC and NOT configured with the number N</w:t>
      </w:r>
    </w:p>
    <w:p w14:paraId="2D93B73E" w14:textId="605B5BE5" w:rsidR="007E7956" w:rsidRPr="00D33047" w:rsidRDefault="007E7956" w:rsidP="00D33047">
      <w:pPr>
        <w:numPr>
          <w:ilvl w:val="2"/>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CMCC suggest</w:t>
      </w:r>
      <w:r w:rsidR="00D33047" w:rsidRPr="00D33047">
        <w:rPr>
          <w:rFonts w:ascii="Times New Roman" w:eastAsiaTheme="minorEastAsia" w:hAnsi="Times New Roman" w:hint="eastAsia"/>
          <w:lang w:val="en-US" w:eastAsia="ko-KR"/>
        </w:rPr>
        <w:t>ed</w:t>
      </w:r>
      <w:r w:rsidRPr="00D33047">
        <w:rPr>
          <w:rFonts w:ascii="Times New Roman" w:eastAsiaTheme="minorEastAsia" w:hAnsi="Times New Roman" w:hint="eastAsia"/>
          <w:lang w:val="en-US" w:eastAsia="ko-KR"/>
        </w:rPr>
        <w:t xml:space="preserve"> NOT to support periodic L1 measurement reports based on on-demand SSB</w:t>
      </w:r>
    </w:p>
    <w:p w14:paraId="16E97E52" w14:textId="1E2D5195"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NEC suggest</w:t>
      </w:r>
      <w:r w:rsidR="00EB2B0E">
        <w:rPr>
          <w:rFonts w:ascii="Times New Roman" w:eastAsiaTheme="minorEastAsia" w:hAnsi="Times New Roman" w:hint="eastAsia"/>
          <w:lang w:val="en-US" w:eastAsia="ko-KR"/>
        </w:rPr>
        <w:t>ed</w:t>
      </w:r>
      <w:r w:rsidRPr="00D33047">
        <w:rPr>
          <w:rFonts w:ascii="Times New Roman" w:eastAsiaTheme="minorEastAsia" w:hAnsi="Times New Roman" w:hint="eastAsia"/>
          <w:lang w:val="en-US" w:eastAsia="ko-KR"/>
        </w:rPr>
        <w:t xml:space="preserve"> that </w:t>
      </w:r>
      <w:r w:rsidRPr="00D33047">
        <w:rPr>
          <w:rFonts w:ascii="Times New Roman" w:eastAsiaTheme="minorEastAsia" w:hAnsi="Times New Roman"/>
          <w:lang w:val="en-US" w:eastAsia="ko-KR"/>
        </w:rPr>
        <w:t>on-demand SSB indication shall be provided to the UE before the start of the corresponding CSI report transmissions</w:t>
      </w:r>
    </w:p>
    <w:p w14:paraId="0E00EC1D" w14:textId="77777777" w:rsidR="007E7956" w:rsidRPr="00D33047" w:rsidRDefault="007E7956" w:rsidP="00D33047">
      <w:pPr>
        <w:numPr>
          <w:ilvl w:val="1"/>
          <w:numId w:val="35"/>
        </w:numPr>
        <w:spacing w:line="252" w:lineRule="auto"/>
        <w:jc w:val="both"/>
        <w:rPr>
          <w:rFonts w:ascii="Times New Roman" w:eastAsiaTheme="minorEastAsia" w:hAnsi="Times New Roman"/>
          <w:lang w:val="en-US" w:eastAsia="ko-KR"/>
        </w:rPr>
      </w:pPr>
      <w:r w:rsidRPr="00D33047">
        <w:rPr>
          <w:rFonts w:ascii="Times New Roman" w:eastAsiaTheme="minorEastAsia" w:hAnsi="Times New Roman" w:hint="eastAsia"/>
          <w:lang w:val="en-US" w:eastAsia="ko-KR"/>
        </w:rPr>
        <w:t>Samsung suggested that</w:t>
      </w:r>
    </w:p>
    <w:p w14:paraId="546ED6FF" w14:textId="77777777" w:rsidR="007E7956" w:rsidRPr="00D33047" w:rsidRDefault="007E7956" w:rsidP="00D33047">
      <w:pPr>
        <w:numPr>
          <w:ilvl w:val="2"/>
          <w:numId w:val="35"/>
        </w:numPr>
        <w:spacing w:line="252" w:lineRule="auto"/>
        <w:jc w:val="both"/>
        <w:rPr>
          <w:rFonts w:ascii="Times New Roman" w:eastAsiaTheme="minorEastAsia" w:hAnsi="Times New Roman"/>
          <w:lang w:val="en-US" w:eastAsia="ko-KR"/>
        </w:rPr>
      </w:pPr>
      <w:r w:rsidRPr="00D33047">
        <w:rPr>
          <w:rFonts w:ascii="Times New Roman" w:eastAsiaTheme="minorEastAsia" w:hAnsi="Times New Roman"/>
          <w:lang w:val="en-US" w:eastAsia="ko-KR"/>
        </w:rPr>
        <w:t xml:space="preserve">Before on-demand SSB is indicated to be transmitted, the UE is not required to perform L1 measurement or CSI reporting even though it receives the configuration on L1 measurement and reporting; </w:t>
      </w:r>
    </w:p>
    <w:p w14:paraId="3B3AD2E6" w14:textId="77777777" w:rsidR="007E7956" w:rsidRPr="00D33047" w:rsidRDefault="007E7956" w:rsidP="00D33047">
      <w:pPr>
        <w:numPr>
          <w:ilvl w:val="2"/>
          <w:numId w:val="35"/>
        </w:numPr>
        <w:spacing w:line="252" w:lineRule="auto"/>
        <w:jc w:val="both"/>
        <w:rPr>
          <w:rFonts w:ascii="Times New Roman" w:eastAsiaTheme="minorEastAsia" w:hAnsi="Times New Roman"/>
          <w:lang w:val="en-US" w:eastAsia="ko-KR"/>
        </w:rPr>
      </w:pPr>
      <w:r w:rsidRPr="00D33047">
        <w:rPr>
          <w:rFonts w:ascii="Times New Roman" w:eastAsiaTheme="minorEastAsia" w:hAnsi="Times New Roman"/>
          <w:lang w:val="en-US" w:eastAsia="ko-KR"/>
        </w:rPr>
        <w:t xml:space="preserve">When on-demand SSB is indicated to be transmitted in Scenario #2, the UE can be required to perform CSI reporting in Scenario #2. </w:t>
      </w:r>
    </w:p>
    <w:p w14:paraId="45813B17" w14:textId="56D6EBBA" w:rsidR="00D33047" w:rsidRPr="00D33047" w:rsidRDefault="00D33047" w:rsidP="00D33047">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 xml:space="preserve">Several companies suggested that semi-persistent and aperiodic CSI reporting can be associated </w:t>
      </w:r>
      <w:r w:rsidRPr="00D33047">
        <w:rPr>
          <w:rFonts w:ascii="Times New Roman" w:eastAsiaTheme="minorEastAsia" w:hAnsi="Times New Roman"/>
          <w:lang w:val="en-US" w:eastAsia="ko-KR"/>
        </w:rPr>
        <w:t xml:space="preserve">with </w:t>
      </w:r>
      <w:r w:rsidRPr="00D33047">
        <w:rPr>
          <w:rFonts w:ascii="Times New Roman" w:eastAsiaTheme="minorEastAsia" w:hAnsi="Times New Roman" w:hint="eastAsia"/>
          <w:lang w:val="en-US" w:eastAsia="ko-KR"/>
        </w:rPr>
        <w:t>on-demand SSB indicated by RRC or MAC CE</w:t>
      </w:r>
    </w:p>
    <w:p w14:paraId="5AB9885C"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Different reporting periodicity depending on on-demand SSB activation/deactivation status or activated on-demand SSB periodicity: Sharp</w:t>
      </w:r>
    </w:p>
    <w:p w14:paraId="1AB12437"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Nokia</w:t>
      </w:r>
    </w:p>
    <w:p w14:paraId="18C70FF3"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Use on-demand SSB MAC CE to trigger CSI report based on on-demand SSB</w:t>
      </w:r>
    </w:p>
    <w:p w14:paraId="27BB9912"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Discuss the necessity/use case of aperiodic reporting based on on-demand SSB</w:t>
      </w:r>
    </w:p>
    <w:p w14:paraId="62EC1F6E"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Google suggested to support SSBRI based on on-demand SSB</w:t>
      </w:r>
    </w:p>
    <w:p w14:paraId="177E9B47"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CATT and NEC</w:t>
      </w:r>
    </w:p>
    <w:p w14:paraId="6F179DE0"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How to support the triggering of aperiodic L1 measurement reporting on PUSCH for on-demand SSB</w:t>
      </w:r>
    </w:p>
    <w:p w14:paraId="78108538"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CATT suggested further details on CSI reporting mechanism</w:t>
      </w:r>
    </w:p>
    <w:p w14:paraId="2CD3B672"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How to support the activation and deactivation of semi-persistent L1 measurement reporting on PUCCH for on-demand SSB</w:t>
      </w:r>
    </w:p>
    <w:p w14:paraId="510B0C0E"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How to support the triggering of semi-persistent L1 measurement reporting on PUSCH for on-demand SSB</w:t>
      </w:r>
    </w:p>
    <w:p w14:paraId="2FDA4A5B"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How to support the semi-persistent L1 measurement reporting on PUSCH for multiple on-demand SSBs from multiple SCell</w:t>
      </w:r>
    </w:p>
    <w:p w14:paraId="646353A8" w14:textId="77777777" w:rsidR="007E7956" w:rsidRPr="003D3F98" w:rsidRDefault="007E7956" w:rsidP="007E7956">
      <w:pPr>
        <w:ind w:firstLineChars="100" w:firstLine="200"/>
        <w:jc w:val="both"/>
        <w:rPr>
          <w:lang w:val="en-US" w:eastAsia="ko-KR"/>
        </w:rPr>
      </w:pPr>
    </w:p>
    <w:p w14:paraId="518D42A0" w14:textId="77777777" w:rsidR="007E7956" w:rsidRPr="003D3F98" w:rsidRDefault="007E7956" w:rsidP="007E7956">
      <w:pPr>
        <w:ind w:firstLineChars="100" w:firstLine="200"/>
        <w:jc w:val="both"/>
        <w:rPr>
          <w:lang w:val="en-US" w:eastAsia="ko-KR"/>
        </w:rPr>
      </w:pPr>
      <w:r w:rsidRPr="003D3F98">
        <w:rPr>
          <w:rFonts w:hint="eastAsia"/>
          <w:lang w:val="en-US" w:eastAsia="ko-KR"/>
        </w:rPr>
        <w:t>&lt;Beam failure&gt;</w:t>
      </w:r>
    </w:p>
    <w:p w14:paraId="3341D1DD"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Apple suggested to support beam failure operation based on on-demand SSB</w:t>
      </w:r>
    </w:p>
    <w:p w14:paraId="7F1CC7AD"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Fujitsu, LG Electronics suggested to support beam failure operation based on on-demand SSB at least for Case #1</w:t>
      </w:r>
    </w:p>
    <w:p w14:paraId="0E252120"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 xml:space="preserve">Google, Ofinno (also for CBD), KT, and Sharp suggested to configure </w:t>
      </w:r>
      <w:r w:rsidRPr="005D7877">
        <w:rPr>
          <w:lang w:eastAsia="ko-KR"/>
        </w:rPr>
        <w:t>the on-demand SSB for BFD</w:t>
      </w:r>
    </w:p>
    <w:p w14:paraId="4174840B"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hint="eastAsia"/>
          <w:lang w:eastAsia="ko-KR"/>
        </w:rPr>
        <w:t xml:space="preserve">vivo, Fujitsu, Xiaomi: </w:t>
      </w:r>
      <w:r w:rsidRPr="005D7877">
        <w:rPr>
          <w:lang w:eastAsia="ko-KR"/>
        </w:rPr>
        <w:t>SSB is not used for BFD on Scell in legacy</w:t>
      </w:r>
    </w:p>
    <w:p w14:paraId="2DFA7569"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hint="eastAsia"/>
          <w:lang w:eastAsia="ko-KR"/>
        </w:rPr>
        <w:t xml:space="preserve">TCL: Discuss </w:t>
      </w:r>
      <w:r w:rsidRPr="005D7877">
        <w:rPr>
          <w:lang w:eastAsia="ko-KR"/>
        </w:rPr>
        <w:t>the impact of OD-SSB transmission including case #1 and case #2 on BFD reporting periodicity or detection timer</w:t>
      </w:r>
    </w:p>
    <w:p w14:paraId="7C7707B2" w14:textId="77777777" w:rsidR="007E7956" w:rsidRPr="00B56191"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hint="eastAsia"/>
          <w:lang w:eastAsia="ko-KR"/>
        </w:rPr>
        <w:t xml:space="preserve">Xiaomi: </w:t>
      </w:r>
      <w:r w:rsidRPr="005D7877">
        <w:rPr>
          <w:rFonts w:ascii="Times New Roman" w:eastAsiaTheme="minorEastAsia" w:hAnsi="Times New Roman" w:hint="eastAsia"/>
          <w:lang w:val="en-US" w:eastAsia="ko-KR"/>
        </w:rPr>
        <w:t xml:space="preserve">suggested to </w:t>
      </w:r>
      <w:r>
        <w:rPr>
          <w:rFonts w:ascii="Times New Roman" w:eastAsiaTheme="minorEastAsia" w:hAnsi="Times New Roman" w:hint="eastAsia"/>
          <w:lang w:val="en-US" w:eastAsia="ko-KR"/>
        </w:rPr>
        <w:t>support beam failure recovery based on on-demand SSB</w:t>
      </w:r>
    </w:p>
    <w:p w14:paraId="7D6F2D99" w14:textId="77777777" w:rsidR="007E7956" w:rsidRPr="003D3F98" w:rsidRDefault="007E7956" w:rsidP="007E7956">
      <w:pPr>
        <w:ind w:firstLineChars="100" w:firstLine="200"/>
        <w:jc w:val="both"/>
        <w:rPr>
          <w:lang w:val="en-US" w:eastAsia="ko-KR"/>
        </w:rPr>
      </w:pPr>
    </w:p>
    <w:p w14:paraId="2D354330" w14:textId="77777777" w:rsidR="007E7956" w:rsidRPr="003D3F98" w:rsidRDefault="007E7956" w:rsidP="007E7956">
      <w:pPr>
        <w:ind w:firstLineChars="100" w:firstLine="200"/>
        <w:jc w:val="both"/>
        <w:rPr>
          <w:lang w:val="en-US" w:eastAsia="ko-KR"/>
        </w:rPr>
      </w:pPr>
      <w:r w:rsidRPr="003D3F98">
        <w:rPr>
          <w:rFonts w:hint="eastAsia"/>
          <w:lang w:val="en-US" w:eastAsia="ko-KR"/>
        </w:rPr>
        <w:t>&lt;Others&gt;</w:t>
      </w:r>
    </w:p>
    <w:p w14:paraId="6F5F64F9"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39B18ACF"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How to handle CSI reporting if the corresponding on-demand SSB is absent: Ofinno, LG Electronics</w:t>
      </w:r>
    </w:p>
    <w:p w14:paraId="6B2705D5" w14:textId="77777777" w:rsidR="007E7956" w:rsidRPr="00B56191" w:rsidRDefault="007E7956" w:rsidP="007E7956">
      <w:pPr>
        <w:numPr>
          <w:ilvl w:val="0"/>
          <w:numId w:val="35"/>
        </w:numPr>
        <w:spacing w:line="252" w:lineRule="auto"/>
        <w:jc w:val="both"/>
        <w:rPr>
          <w:rFonts w:ascii="Times New Roman" w:eastAsia="Times New Roman" w:hAnsi="Times New Roman"/>
          <w:lang w:val="en-US" w:eastAsia="zh-CN"/>
        </w:rPr>
      </w:pPr>
      <w:r w:rsidRPr="00B56191">
        <w:rPr>
          <w:rFonts w:ascii="Times New Roman" w:eastAsiaTheme="minorEastAsia" w:hAnsi="Times New Roman" w:hint="eastAsia"/>
          <w:lang w:val="en-US" w:eastAsia="ko-KR"/>
        </w:rPr>
        <w:t>Enhancement for L3 measurement: Huawei</w:t>
      </w:r>
    </w:p>
    <w:p w14:paraId="5317A607" w14:textId="77777777" w:rsidR="007E7956" w:rsidRPr="00D709E2" w:rsidRDefault="007E7956" w:rsidP="007E7956">
      <w:pPr>
        <w:ind w:firstLineChars="100" w:firstLine="200"/>
        <w:jc w:val="both"/>
        <w:rPr>
          <w:lang w:val="en-US" w:eastAsia="ko-KR"/>
        </w:rPr>
      </w:pPr>
    </w:p>
    <w:p w14:paraId="4D4938E1" w14:textId="7088CC52" w:rsidR="007E7956" w:rsidRPr="00CD1E8F" w:rsidRDefault="007E7956" w:rsidP="007E7956">
      <w:pPr>
        <w:pStyle w:val="Heading3"/>
        <w:numPr>
          <w:ilvl w:val="0"/>
          <w:numId w:val="0"/>
        </w:numPr>
        <w:ind w:left="720" w:hanging="720"/>
        <w:jc w:val="both"/>
        <w:rPr>
          <w:u w:val="single"/>
          <w:lang w:eastAsia="ko-KR"/>
        </w:rPr>
      </w:pPr>
      <w:r>
        <w:rPr>
          <w:rFonts w:hint="eastAsia"/>
          <w:highlight w:val="cyan"/>
          <w:u w:val="single"/>
          <w:lang w:eastAsia="ko-KR"/>
        </w:rPr>
        <w:t>[</w:t>
      </w:r>
      <w:r w:rsidR="00BD02F9">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sidR="00321E13">
        <w:rPr>
          <w:rFonts w:hint="eastAsia"/>
          <w:highlight w:val="cyan"/>
          <w:u w:val="single"/>
          <w:lang w:eastAsia="ko-KR"/>
        </w:rPr>
        <w:t>3</w:t>
      </w:r>
      <w:r>
        <w:rPr>
          <w:highlight w:val="cyan"/>
          <w:u w:val="single"/>
          <w:lang w:eastAsia="ko-KR"/>
        </w:rPr>
        <w:t>-1 (</w:t>
      </w:r>
      <w:r>
        <w:rPr>
          <w:rFonts w:hint="eastAsia"/>
          <w:highlight w:val="cyan"/>
          <w:u w:val="single"/>
          <w:lang w:eastAsia="ko-KR"/>
        </w:rPr>
        <w:t>Measurement configuration)</w:t>
      </w:r>
      <w:r w:rsidRPr="00A37842">
        <w:rPr>
          <w:highlight w:val="cyan"/>
          <w:u w:val="single"/>
          <w:lang w:eastAsia="ko-KR"/>
        </w:rPr>
        <w:t>:</w:t>
      </w:r>
    </w:p>
    <w:p w14:paraId="0D17DD84" w14:textId="24F399DD" w:rsidR="007E7956" w:rsidRPr="00FD4EDD" w:rsidRDefault="007E7956" w:rsidP="007E7956">
      <w:pPr>
        <w:pStyle w:val="ListParagraph"/>
        <w:numPr>
          <w:ilvl w:val="0"/>
          <w:numId w:val="35"/>
        </w:numPr>
        <w:spacing w:after="160" w:line="256" w:lineRule="auto"/>
        <w:ind w:leftChars="0"/>
        <w:contextualSpacing/>
        <w:jc w:val="both"/>
        <w:rPr>
          <w:rFonts w:eastAsia="맑은 고딕"/>
          <w:szCs w:val="20"/>
        </w:rPr>
      </w:pPr>
      <w:r w:rsidRPr="00C4512D">
        <w:rPr>
          <w:rFonts w:hint="eastAsia"/>
          <w:szCs w:val="20"/>
          <w:lang w:eastAsia="ko-KR"/>
        </w:rPr>
        <w:t>For</w:t>
      </w:r>
      <w:r w:rsidRPr="00C4512D">
        <w:rPr>
          <w:szCs w:val="20"/>
        </w:rPr>
        <w:t xml:space="preserve"> a cell supporting on-demand SSB SCell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 xml:space="preserve">), support </w:t>
      </w:r>
      <w:r w:rsidR="00321E13">
        <w:rPr>
          <w:rFonts w:hint="eastAsia"/>
          <w:szCs w:val="20"/>
          <w:lang w:eastAsia="ko-KR"/>
        </w:rPr>
        <w:t>both</w:t>
      </w:r>
      <w:r>
        <w:rPr>
          <w:rFonts w:hint="eastAsia"/>
          <w:szCs w:val="20"/>
          <w:lang w:eastAsia="ko-KR"/>
        </w:rPr>
        <w:t xml:space="preserve"> Option </w:t>
      </w:r>
      <w:r w:rsidR="00321E13">
        <w:rPr>
          <w:rFonts w:hint="eastAsia"/>
          <w:szCs w:val="20"/>
          <w:lang w:eastAsia="ko-KR"/>
        </w:rPr>
        <w:t>1 and Option 2</w:t>
      </w:r>
      <w:r>
        <w:rPr>
          <w:rFonts w:hint="eastAsia"/>
          <w:szCs w:val="20"/>
          <w:lang w:eastAsia="ko-KR"/>
        </w:rPr>
        <w:t>.</w:t>
      </w:r>
    </w:p>
    <w:p w14:paraId="6799D942" w14:textId="77777777" w:rsidR="007E7956" w:rsidRDefault="007E7956" w:rsidP="007E7956">
      <w:pPr>
        <w:pStyle w:val="ListParagraph"/>
        <w:numPr>
          <w:ilvl w:val="1"/>
          <w:numId w:val="35"/>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F5CD258" w14:textId="1FCBFDF1" w:rsidR="00321E13" w:rsidRDefault="00713984" w:rsidP="00321E13">
      <w:pPr>
        <w:pStyle w:val="ListParagraph"/>
        <w:numPr>
          <w:ilvl w:val="2"/>
          <w:numId w:val="35"/>
        </w:numPr>
        <w:ind w:leftChars="0"/>
        <w:contextualSpacing/>
        <w:jc w:val="both"/>
        <w:rPr>
          <w:rFonts w:eastAsia="맑은 고딕"/>
          <w:szCs w:val="20"/>
        </w:rPr>
      </w:pPr>
      <w:ins w:id="3" w:author="Seonwook Kim" w:date="2025-04-08T07:52:00Z">
        <w:r>
          <w:rPr>
            <w:rFonts w:eastAsia="맑은 고딕" w:hint="eastAsia"/>
            <w:szCs w:val="20"/>
            <w:lang w:eastAsia="ko-KR"/>
          </w:rPr>
          <w:lastRenderedPageBreak/>
          <w:t>[</w:t>
        </w:r>
      </w:ins>
      <w:r w:rsidR="00B73FEE" w:rsidRPr="00B73FEE">
        <w:rPr>
          <w:rFonts w:eastAsia="맑은 고딕"/>
          <w:szCs w:val="20"/>
          <w:lang w:eastAsia="ko-KR"/>
        </w:rPr>
        <w:t>The decision on whether UE performs measurement based on either or both of on-demand SSB and always-on SSB is up to RAN4.</w:t>
      </w:r>
      <w:ins w:id="4" w:author="Seonwook Kim" w:date="2025-04-08T07:52:00Z">
        <w:r>
          <w:rPr>
            <w:rFonts w:eastAsia="맑은 고딕" w:hint="eastAsia"/>
            <w:szCs w:val="20"/>
            <w:lang w:eastAsia="ko-KR"/>
          </w:rPr>
          <w:t>]</w:t>
        </w:r>
      </w:ins>
    </w:p>
    <w:p w14:paraId="14309DAF" w14:textId="77777777" w:rsidR="007E7956" w:rsidRDefault="007E7956" w:rsidP="007E7956">
      <w:pPr>
        <w:pStyle w:val="ListParagraph"/>
        <w:numPr>
          <w:ilvl w:val="1"/>
          <w:numId w:val="35"/>
        </w:numPr>
        <w:spacing w:after="160" w:line="256" w:lineRule="auto"/>
        <w:ind w:leftChars="0"/>
        <w:contextualSpacing/>
        <w:jc w:val="both"/>
        <w:rPr>
          <w:szCs w:val="20"/>
          <w:lang w:eastAsia="ko-KR"/>
        </w:rPr>
      </w:pPr>
      <w:r w:rsidRPr="00AD46FF">
        <w:rPr>
          <w:rFonts w:hint="eastAsia"/>
          <w:szCs w:val="20"/>
          <w:lang w:eastAsia="ko-KR"/>
        </w:rPr>
        <w:t xml:space="preserve">Option 2: A CSI report configuration is associated with one of </w:t>
      </w:r>
      <w:r w:rsidRPr="00AD46FF">
        <w:rPr>
          <w:szCs w:val="20"/>
          <w:lang w:eastAsia="ko-KR"/>
        </w:rPr>
        <w:t>always</w:t>
      </w:r>
      <w:r w:rsidRPr="00AD46FF">
        <w:rPr>
          <w:rFonts w:hint="eastAsia"/>
          <w:szCs w:val="20"/>
          <w:lang w:eastAsia="ko-KR"/>
        </w:rPr>
        <w:t>-on SSB and on-demand SSB</w:t>
      </w:r>
      <w:r w:rsidRPr="00AD46FF">
        <w:rPr>
          <w:szCs w:val="20"/>
          <w:lang w:eastAsia="ko-KR"/>
        </w:rPr>
        <w:t xml:space="preserve"> </w:t>
      </w:r>
    </w:p>
    <w:p w14:paraId="17BB2A8F" w14:textId="4D06663C" w:rsidR="00A343EB" w:rsidRPr="00AD46FF" w:rsidRDefault="00A343EB" w:rsidP="00A343EB">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ins w:id="5" w:author="Seonwook Kim" w:date="2025-04-08T07:56:00Z">
        <w:r w:rsidR="00713984">
          <w:rPr>
            <w:rFonts w:hint="eastAsia"/>
            <w:szCs w:val="20"/>
            <w:lang w:eastAsia="ko-KR"/>
          </w:rPr>
          <w:t xml:space="preserve"> [</w:t>
        </w:r>
      </w:ins>
      <w:r>
        <w:rPr>
          <w:rFonts w:hint="eastAsia"/>
          <w:szCs w:val="20"/>
          <w:lang w:eastAsia="ko-KR"/>
        </w:rPr>
        <w:t xml:space="preserve">, e.g., by </w:t>
      </w:r>
      <w:r w:rsidRPr="00C64A36">
        <w:rPr>
          <w:rFonts w:ascii="Times New Roman" w:eastAsiaTheme="minorEastAsia" w:hAnsi="Times New Roman" w:hint="eastAsia"/>
          <w:lang w:val="en-US" w:eastAsia="ko-KR"/>
        </w:rPr>
        <w:t>CSI resource config level</w:t>
      </w:r>
      <w:ins w:id="6" w:author="Seonwook Kim" w:date="2025-04-08T07:56:00Z">
        <w:r w:rsidR="00713984">
          <w:rPr>
            <w:rFonts w:ascii="Times New Roman" w:eastAsiaTheme="minorEastAsia" w:hAnsi="Times New Roman" w:hint="eastAsia"/>
            <w:lang w:val="en-US" w:eastAsia="ko-KR"/>
          </w:rPr>
          <w:t>]</w:t>
        </w:r>
      </w:ins>
    </w:p>
    <w:p w14:paraId="3B15BC4B" w14:textId="148A8640" w:rsidR="00321E13" w:rsidRDefault="00321E13" w:rsidP="00321E13">
      <w:pPr>
        <w:pStyle w:val="ListParagraph"/>
        <w:numPr>
          <w:ilvl w:val="1"/>
          <w:numId w:val="35"/>
        </w:numPr>
        <w:spacing w:after="160" w:line="256" w:lineRule="auto"/>
        <w:ind w:leftChars="0"/>
        <w:contextualSpacing/>
        <w:jc w:val="both"/>
        <w:rPr>
          <w:ins w:id="7" w:author="Seonwook Kim" w:date="2025-04-08T07:50:00Z"/>
          <w:szCs w:val="20"/>
          <w:lang w:eastAsia="ko-KR"/>
        </w:rPr>
      </w:pPr>
      <w:r>
        <w:rPr>
          <w:rFonts w:hint="eastAsia"/>
          <w:szCs w:val="20"/>
          <w:lang w:eastAsia="ko-KR"/>
        </w:rPr>
        <w:t>FFS: Configuration restriction</w:t>
      </w:r>
      <w:ins w:id="8" w:author="Seonwook Kim" w:date="2025-04-08T07:55:00Z">
        <w:r w:rsidR="00713984">
          <w:rPr>
            <w:rFonts w:hint="eastAsia"/>
            <w:szCs w:val="20"/>
            <w:lang w:eastAsia="ko-KR"/>
          </w:rPr>
          <w:t xml:space="preserve"> [</w:t>
        </w:r>
      </w:ins>
      <w:r>
        <w:rPr>
          <w:rFonts w:hint="eastAsia"/>
          <w:szCs w:val="20"/>
          <w:lang w:eastAsia="ko-KR"/>
        </w:rPr>
        <w:t xml:space="preserve">, e.g., Option 2 when the center frequency of </w:t>
      </w:r>
      <w:r>
        <w:rPr>
          <w:szCs w:val="20"/>
          <w:lang w:eastAsia="ko-KR"/>
        </w:rPr>
        <w:t>always</w:t>
      </w:r>
      <w:r>
        <w:rPr>
          <w:rFonts w:hint="eastAsia"/>
          <w:szCs w:val="20"/>
          <w:lang w:eastAsia="ko-KR"/>
        </w:rPr>
        <w:t>-on SSB is different from that of on-demand SSB</w:t>
      </w:r>
      <w:ins w:id="9" w:author="Seonwook Kim" w:date="2025-04-08T07:55:00Z">
        <w:r w:rsidR="00713984">
          <w:rPr>
            <w:rFonts w:hint="eastAsia"/>
            <w:szCs w:val="20"/>
            <w:lang w:eastAsia="ko-KR"/>
          </w:rPr>
          <w:t>]</w:t>
        </w:r>
      </w:ins>
    </w:p>
    <w:p w14:paraId="23F63CEB" w14:textId="654DB04A" w:rsidR="00EB2E2D" w:rsidRDefault="00EB2E2D" w:rsidP="00321E13">
      <w:pPr>
        <w:pStyle w:val="ListParagraph"/>
        <w:numPr>
          <w:ilvl w:val="1"/>
          <w:numId w:val="35"/>
        </w:numPr>
        <w:spacing w:after="160" w:line="256" w:lineRule="auto"/>
        <w:ind w:leftChars="0"/>
        <w:contextualSpacing/>
        <w:jc w:val="both"/>
        <w:rPr>
          <w:ins w:id="10" w:author="Seonwook Kim" w:date="2025-04-08T07:50:00Z"/>
          <w:szCs w:val="20"/>
          <w:lang w:eastAsia="ko-KR"/>
        </w:rPr>
      </w:pPr>
      <w:ins w:id="11" w:author="Seonwook Kim" w:date="2025-04-08T07:50:00Z">
        <w:r>
          <w:rPr>
            <w:rFonts w:hint="eastAsia"/>
            <w:szCs w:val="20"/>
            <w:lang w:eastAsia="ko-KR"/>
          </w:rPr>
          <w:t>Proponents for both options:</w:t>
        </w:r>
      </w:ins>
      <w:ins w:id="12" w:author="Seonwook Kim" w:date="2025-04-08T07:51:00Z">
        <w:r>
          <w:rPr>
            <w:rFonts w:hint="eastAsia"/>
            <w:szCs w:val="20"/>
            <w:lang w:eastAsia="ko-KR"/>
          </w:rPr>
          <w:t xml:space="preserve"> InterDigital, Google, CMCC</w:t>
        </w:r>
      </w:ins>
      <w:ins w:id="13" w:author="Seonwook Kim" w:date="2025-04-08T07:52:00Z">
        <w:r w:rsidR="00713984">
          <w:rPr>
            <w:rFonts w:hint="eastAsia"/>
            <w:szCs w:val="20"/>
            <w:lang w:eastAsia="ko-KR"/>
          </w:rPr>
          <w:t>, ZTE, LG Electronics</w:t>
        </w:r>
      </w:ins>
      <w:ins w:id="14" w:author="Seonwook Kim" w:date="2025-04-08T07:53:00Z">
        <w:r w:rsidR="00713984">
          <w:rPr>
            <w:rFonts w:hint="eastAsia"/>
            <w:szCs w:val="20"/>
            <w:lang w:eastAsia="ko-KR"/>
          </w:rPr>
          <w:t>, Fujitsu, Huawei, Futurewei (2</w:t>
        </w:r>
        <w:r w:rsidR="00713984" w:rsidRPr="00713984">
          <w:rPr>
            <w:rFonts w:hint="eastAsia"/>
            <w:szCs w:val="20"/>
            <w:vertAlign w:val="superscript"/>
            <w:lang w:eastAsia="ko-KR"/>
          </w:rPr>
          <w:t>nd</w:t>
        </w:r>
        <w:r w:rsidR="00713984">
          <w:rPr>
            <w:rFonts w:hint="eastAsia"/>
            <w:szCs w:val="20"/>
            <w:lang w:eastAsia="ko-KR"/>
          </w:rPr>
          <w:t>)</w:t>
        </w:r>
      </w:ins>
      <w:ins w:id="15" w:author="Seonwook Kim" w:date="2025-04-08T07:54:00Z">
        <w:r w:rsidR="00713984">
          <w:rPr>
            <w:rFonts w:hint="eastAsia"/>
            <w:szCs w:val="20"/>
            <w:lang w:eastAsia="ko-KR"/>
          </w:rPr>
          <w:t>, Nokia, NTT DOCOMO</w:t>
        </w:r>
      </w:ins>
      <w:ins w:id="16" w:author="Seonwook Kim" w:date="2025-04-08T07:55:00Z">
        <w:r w:rsidR="00713984">
          <w:rPr>
            <w:rFonts w:hint="eastAsia"/>
            <w:szCs w:val="20"/>
            <w:lang w:eastAsia="ko-KR"/>
          </w:rPr>
          <w:t>, Sharp, CATT, Panasonic, NEC</w:t>
        </w:r>
      </w:ins>
    </w:p>
    <w:p w14:paraId="57074ADA" w14:textId="53D7A683" w:rsidR="00EB2E2D" w:rsidRDefault="00EB2E2D" w:rsidP="00321E13">
      <w:pPr>
        <w:pStyle w:val="ListParagraph"/>
        <w:numPr>
          <w:ilvl w:val="1"/>
          <w:numId w:val="35"/>
        </w:numPr>
        <w:spacing w:after="160" w:line="256" w:lineRule="auto"/>
        <w:ind w:leftChars="0"/>
        <w:contextualSpacing/>
        <w:jc w:val="both"/>
        <w:rPr>
          <w:ins w:id="17" w:author="Seonwook Kim" w:date="2025-04-08T07:52:00Z"/>
          <w:szCs w:val="20"/>
          <w:lang w:eastAsia="ko-KR"/>
        </w:rPr>
      </w:pPr>
      <w:ins w:id="18" w:author="Seonwook Kim" w:date="2025-04-08T07:50:00Z">
        <w:r>
          <w:rPr>
            <w:rFonts w:hint="eastAsia"/>
            <w:szCs w:val="20"/>
            <w:lang w:eastAsia="ko-KR"/>
          </w:rPr>
          <w:t>P</w:t>
        </w:r>
      </w:ins>
      <w:ins w:id="19" w:author="Seonwook Kim" w:date="2025-04-08T07:51:00Z">
        <w:r>
          <w:rPr>
            <w:rFonts w:hint="eastAsia"/>
            <w:szCs w:val="20"/>
            <w:lang w:eastAsia="ko-KR"/>
          </w:rPr>
          <w:t>roponents for Option 1: Samsung</w:t>
        </w:r>
      </w:ins>
      <w:ins w:id="20" w:author="Seonwook Kim" w:date="2025-04-08T07:52:00Z">
        <w:r>
          <w:rPr>
            <w:rFonts w:hint="eastAsia"/>
            <w:szCs w:val="20"/>
            <w:lang w:eastAsia="ko-KR"/>
          </w:rPr>
          <w:t>, Xiaomi</w:t>
        </w:r>
      </w:ins>
      <w:ins w:id="21" w:author="Seonwook Kim" w:date="2025-04-08T07:53:00Z">
        <w:r w:rsidR="00713984">
          <w:rPr>
            <w:rFonts w:hint="eastAsia"/>
            <w:szCs w:val="20"/>
            <w:lang w:eastAsia="ko-KR"/>
          </w:rPr>
          <w:t>, Qualcomm</w:t>
        </w:r>
      </w:ins>
    </w:p>
    <w:p w14:paraId="4D35A9D4" w14:textId="7F87FD92" w:rsidR="00713984" w:rsidRDefault="00713984" w:rsidP="00321E13">
      <w:pPr>
        <w:pStyle w:val="ListParagraph"/>
        <w:numPr>
          <w:ilvl w:val="1"/>
          <w:numId w:val="35"/>
        </w:numPr>
        <w:spacing w:after="160" w:line="256" w:lineRule="auto"/>
        <w:ind w:leftChars="0"/>
        <w:contextualSpacing/>
        <w:jc w:val="both"/>
        <w:rPr>
          <w:szCs w:val="20"/>
          <w:lang w:eastAsia="ko-KR"/>
        </w:rPr>
      </w:pPr>
      <w:ins w:id="22" w:author="Seonwook Kim" w:date="2025-04-08T07:52:00Z">
        <w:r>
          <w:rPr>
            <w:rFonts w:hint="eastAsia"/>
            <w:szCs w:val="20"/>
            <w:lang w:eastAsia="ko-KR"/>
          </w:rPr>
          <w:t>Prop</w:t>
        </w:r>
      </w:ins>
      <w:ins w:id="23" w:author="Seonwook Kim" w:date="2025-04-08T07:53:00Z">
        <w:r>
          <w:rPr>
            <w:rFonts w:hint="eastAsia"/>
            <w:szCs w:val="20"/>
            <w:lang w:eastAsia="ko-KR"/>
          </w:rPr>
          <w:t>onents for Option 2: vivo</w:t>
        </w:r>
      </w:ins>
      <w:ins w:id="24" w:author="Seonwook Kim" w:date="2025-04-08T07:54:00Z">
        <w:r>
          <w:rPr>
            <w:rFonts w:hint="eastAsia"/>
            <w:szCs w:val="20"/>
            <w:lang w:eastAsia="ko-KR"/>
          </w:rPr>
          <w:t>, Futurewei (1</w:t>
        </w:r>
        <w:r w:rsidRPr="00713984">
          <w:rPr>
            <w:rFonts w:hint="eastAsia"/>
            <w:szCs w:val="20"/>
            <w:vertAlign w:val="superscript"/>
            <w:lang w:eastAsia="ko-KR"/>
          </w:rPr>
          <w:t>st</w:t>
        </w:r>
        <w:r>
          <w:rPr>
            <w:rFonts w:hint="eastAsia"/>
            <w:szCs w:val="20"/>
            <w:lang w:eastAsia="ko-KR"/>
          </w:rPr>
          <w:t>)</w:t>
        </w:r>
      </w:ins>
    </w:p>
    <w:p w14:paraId="24E1F145" w14:textId="1E027E3E" w:rsidR="00321E13" w:rsidRPr="000640D9" w:rsidRDefault="00321E13" w:rsidP="00321E13">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3-1</w:t>
      </w:r>
      <w:r w:rsidRPr="000640D9">
        <w:rPr>
          <w:lang w:val="en-US"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8001"/>
      </w:tblGrid>
      <w:tr w:rsidR="007E7956" w14:paraId="171F41EE" w14:textId="77777777" w:rsidTr="008954A9">
        <w:tc>
          <w:tcPr>
            <w:tcW w:w="1633" w:type="dxa"/>
            <w:tcBorders>
              <w:top w:val="single" w:sz="4" w:space="0" w:color="auto"/>
              <w:left w:val="single" w:sz="4" w:space="0" w:color="auto"/>
              <w:bottom w:val="single" w:sz="4" w:space="0" w:color="auto"/>
              <w:right w:val="single" w:sz="4" w:space="0" w:color="auto"/>
            </w:tcBorders>
            <w:hideMark/>
          </w:tcPr>
          <w:p w14:paraId="5A4FCF15" w14:textId="77777777" w:rsidR="007E7956" w:rsidRDefault="007E7956" w:rsidP="00DA1808">
            <w:pPr>
              <w:jc w:val="both"/>
              <w:rPr>
                <w:lang w:eastAsia="ko-KR"/>
              </w:rPr>
            </w:pPr>
            <w:r>
              <w:rPr>
                <w:lang w:eastAsia="ko-KR"/>
              </w:rPr>
              <w:t>Company</w:t>
            </w:r>
          </w:p>
        </w:tc>
        <w:tc>
          <w:tcPr>
            <w:tcW w:w="8001" w:type="dxa"/>
            <w:tcBorders>
              <w:top w:val="single" w:sz="4" w:space="0" w:color="auto"/>
              <w:left w:val="single" w:sz="4" w:space="0" w:color="auto"/>
              <w:bottom w:val="single" w:sz="4" w:space="0" w:color="auto"/>
              <w:right w:val="single" w:sz="4" w:space="0" w:color="auto"/>
            </w:tcBorders>
            <w:hideMark/>
          </w:tcPr>
          <w:p w14:paraId="42C83ED5" w14:textId="77777777" w:rsidR="007E7956" w:rsidRDefault="007E7956" w:rsidP="00DA1808">
            <w:pPr>
              <w:jc w:val="both"/>
              <w:rPr>
                <w:lang w:eastAsia="ko-KR"/>
              </w:rPr>
            </w:pPr>
            <w:r>
              <w:rPr>
                <w:lang w:eastAsia="ko-KR"/>
              </w:rPr>
              <w:t>Views</w:t>
            </w:r>
          </w:p>
        </w:tc>
      </w:tr>
      <w:tr w:rsidR="007E7956" w14:paraId="42BE9A8D" w14:textId="77777777" w:rsidTr="008954A9">
        <w:tc>
          <w:tcPr>
            <w:tcW w:w="1633" w:type="dxa"/>
            <w:tcBorders>
              <w:top w:val="single" w:sz="4" w:space="0" w:color="auto"/>
              <w:left w:val="single" w:sz="4" w:space="0" w:color="auto"/>
              <w:bottom w:val="single" w:sz="4" w:space="0" w:color="auto"/>
              <w:right w:val="single" w:sz="4" w:space="0" w:color="auto"/>
            </w:tcBorders>
          </w:tcPr>
          <w:p w14:paraId="2531050E" w14:textId="3E4A5A73" w:rsidR="007E7956" w:rsidRDefault="00235733" w:rsidP="00DA1808">
            <w:pPr>
              <w:jc w:val="both"/>
              <w:rPr>
                <w:lang w:eastAsia="ko-KR"/>
              </w:rPr>
            </w:pPr>
            <w:r>
              <w:rPr>
                <w:lang w:eastAsia="ko-KR"/>
              </w:rPr>
              <w:t>InterDigital</w:t>
            </w:r>
          </w:p>
        </w:tc>
        <w:tc>
          <w:tcPr>
            <w:tcW w:w="8001" w:type="dxa"/>
            <w:tcBorders>
              <w:top w:val="single" w:sz="4" w:space="0" w:color="auto"/>
              <w:left w:val="single" w:sz="4" w:space="0" w:color="auto"/>
              <w:bottom w:val="single" w:sz="4" w:space="0" w:color="auto"/>
              <w:right w:val="single" w:sz="4" w:space="0" w:color="auto"/>
            </w:tcBorders>
          </w:tcPr>
          <w:p w14:paraId="649BA966" w14:textId="540F7EC0" w:rsidR="007E7956" w:rsidRPr="00686244" w:rsidRDefault="00235733" w:rsidP="00DA1808">
            <w:pPr>
              <w:jc w:val="both"/>
              <w:rPr>
                <w:iCs/>
                <w:lang w:val="en-US" w:eastAsia="ko-KR"/>
              </w:rPr>
            </w:pPr>
            <w:r>
              <w:rPr>
                <w:iCs/>
                <w:lang w:val="en-US" w:eastAsia="ko-KR"/>
              </w:rPr>
              <w:t xml:space="preserve">Support </w:t>
            </w:r>
          </w:p>
        </w:tc>
      </w:tr>
      <w:tr w:rsidR="007E7956" w14:paraId="7109CD8F" w14:textId="77777777" w:rsidTr="008954A9">
        <w:tc>
          <w:tcPr>
            <w:tcW w:w="1633" w:type="dxa"/>
            <w:tcBorders>
              <w:top w:val="single" w:sz="4" w:space="0" w:color="auto"/>
              <w:left w:val="single" w:sz="4" w:space="0" w:color="auto"/>
              <w:bottom w:val="single" w:sz="4" w:space="0" w:color="auto"/>
              <w:right w:val="single" w:sz="4" w:space="0" w:color="auto"/>
            </w:tcBorders>
          </w:tcPr>
          <w:p w14:paraId="253BEDAA" w14:textId="6FDBBE1A" w:rsidR="007E7956" w:rsidRDefault="000679FB" w:rsidP="00DA1808">
            <w:pPr>
              <w:jc w:val="both"/>
              <w:rPr>
                <w:lang w:eastAsia="ko-KR"/>
              </w:rPr>
            </w:pPr>
            <w:r>
              <w:rPr>
                <w:lang w:eastAsia="ko-KR"/>
              </w:rPr>
              <w:t>Google</w:t>
            </w:r>
          </w:p>
        </w:tc>
        <w:tc>
          <w:tcPr>
            <w:tcW w:w="8001" w:type="dxa"/>
            <w:tcBorders>
              <w:top w:val="single" w:sz="4" w:space="0" w:color="auto"/>
              <w:left w:val="single" w:sz="4" w:space="0" w:color="auto"/>
              <w:bottom w:val="single" w:sz="4" w:space="0" w:color="auto"/>
              <w:right w:val="single" w:sz="4" w:space="0" w:color="auto"/>
            </w:tcBorders>
          </w:tcPr>
          <w:p w14:paraId="07194F74" w14:textId="66D39A48" w:rsidR="007E7956" w:rsidRPr="00686244" w:rsidRDefault="000679FB" w:rsidP="00DA1808">
            <w:pPr>
              <w:jc w:val="both"/>
              <w:rPr>
                <w:iCs/>
                <w:lang w:val="en-US" w:eastAsia="ko-KR"/>
              </w:rPr>
            </w:pPr>
            <w:r>
              <w:rPr>
                <w:iCs/>
                <w:lang w:val="en-US" w:eastAsia="ko-KR"/>
              </w:rPr>
              <w:t>Support</w:t>
            </w:r>
          </w:p>
        </w:tc>
      </w:tr>
      <w:tr w:rsidR="008F7A05" w14:paraId="753DC94A" w14:textId="77777777" w:rsidTr="008954A9">
        <w:tc>
          <w:tcPr>
            <w:tcW w:w="1633" w:type="dxa"/>
            <w:tcBorders>
              <w:top w:val="single" w:sz="4" w:space="0" w:color="auto"/>
              <w:left w:val="single" w:sz="4" w:space="0" w:color="auto"/>
              <w:bottom w:val="single" w:sz="4" w:space="0" w:color="auto"/>
              <w:right w:val="single" w:sz="4" w:space="0" w:color="auto"/>
            </w:tcBorders>
          </w:tcPr>
          <w:p w14:paraId="72EA8F43" w14:textId="0EB2C98A" w:rsidR="008F7A05" w:rsidRDefault="008F7A05" w:rsidP="008F7A05">
            <w:pPr>
              <w:jc w:val="both"/>
              <w:rPr>
                <w:lang w:eastAsia="ko-KR"/>
              </w:rPr>
            </w:pPr>
            <w:r>
              <w:rPr>
                <w:kern w:val="2"/>
                <w:lang w:val="en-US" w:eastAsia="ko-KR"/>
              </w:rPr>
              <w:t>Samsung</w:t>
            </w:r>
          </w:p>
        </w:tc>
        <w:tc>
          <w:tcPr>
            <w:tcW w:w="8001" w:type="dxa"/>
            <w:tcBorders>
              <w:top w:val="single" w:sz="4" w:space="0" w:color="auto"/>
              <w:left w:val="single" w:sz="4" w:space="0" w:color="auto"/>
              <w:bottom w:val="single" w:sz="4" w:space="0" w:color="auto"/>
              <w:right w:val="single" w:sz="4" w:space="0" w:color="auto"/>
            </w:tcBorders>
          </w:tcPr>
          <w:p w14:paraId="2B8700FE" w14:textId="7BEA6388" w:rsidR="008F7A05" w:rsidRDefault="008F7A05" w:rsidP="008F7A05">
            <w:pPr>
              <w:jc w:val="both"/>
              <w:rPr>
                <w:iCs/>
                <w:lang w:val="en-US" w:eastAsia="ko-KR"/>
              </w:rPr>
            </w:pPr>
            <w:r>
              <w:rPr>
                <w:iCs/>
                <w:kern w:val="2"/>
                <w:lang w:val="en-US" w:eastAsia="ko-KR"/>
              </w:rPr>
              <w:t xml:space="preserve">OK for the proposal, and we are supporting Option 1 since OD-SSB and AO-SSB with same SSB index are QCLed. </w:t>
            </w:r>
          </w:p>
        </w:tc>
      </w:tr>
      <w:tr w:rsidR="00974AE3" w14:paraId="1942B36F" w14:textId="77777777" w:rsidTr="008954A9">
        <w:tc>
          <w:tcPr>
            <w:tcW w:w="1633" w:type="dxa"/>
            <w:tcBorders>
              <w:top w:val="single" w:sz="4" w:space="0" w:color="auto"/>
              <w:left w:val="single" w:sz="4" w:space="0" w:color="auto"/>
              <w:bottom w:val="single" w:sz="4" w:space="0" w:color="auto"/>
              <w:right w:val="single" w:sz="4" w:space="0" w:color="auto"/>
            </w:tcBorders>
          </w:tcPr>
          <w:p w14:paraId="60F9E3BD" w14:textId="77777777" w:rsidR="00974AE3" w:rsidRDefault="00974AE3" w:rsidP="00D10EB5">
            <w:pPr>
              <w:jc w:val="both"/>
              <w:rPr>
                <w:rFonts w:eastAsia="SimSun"/>
                <w:lang w:val="en-US" w:eastAsia="zh-CN"/>
              </w:rPr>
            </w:pPr>
            <w:r>
              <w:rPr>
                <w:rFonts w:eastAsia="SimSun" w:hint="eastAsia"/>
                <w:lang w:val="en-US" w:eastAsia="zh-CN"/>
              </w:rPr>
              <w:t>CMCC</w:t>
            </w:r>
          </w:p>
        </w:tc>
        <w:tc>
          <w:tcPr>
            <w:tcW w:w="8001" w:type="dxa"/>
            <w:tcBorders>
              <w:top w:val="single" w:sz="4" w:space="0" w:color="auto"/>
              <w:left w:val="single" w:sz="4" w:space="0" w:color="auto"/>
              <w:bottom w:val="single" w:sz="4" w:space="0" w:color="auto"/>
              <w:right w:val="single" w:sz="4" w:space="0" w:color="auto"/>
            </w:tcBorders>
          </w:tcPr>
          <w:p w14:paraId="6DA2A2D3" w14:textId="77777777" w:rsidR="00974AE3" w:rsidRDefault="00974AE3" w:rsidP="00D10EB5">
            <w:pPr>
              <w:jc w:val="both"/>
              <w:rPr>
                <w:rFonts w:cs="Arial"/>
                <w:lang w:val="en-US" w:eastAsia="zh-CN"/>
              </w:rPr>
            </w:pPr>
            <w:r>
              <w:rPr>
                <w:rFonts w:eastAsia="SimSun" w:hint="eastAsia"/>
                <w:iCs/>
                <w:lang w:val="en-US" w:eastAsia="zh-CN"/>
              </w:rPr>
              <w:t>Support</w:t>
            </w:r>
            <w:r>
              <w:rPr>
                <w:rFonts w:eastAsia="SimSun"/>
                <w:iCs/>
                <w:lang w:val="en-US" w:eastAsia="zh-CN"/>
              </w:rPr>
              <w:t xml:space="preserve"> </w:t>
            </w:r>
            <w:r>
              <w:rPr>
                <w:rFonts w:cs="Arial"/>
                <w:lang w:val="en-US" w:eastAsia="zh-CN"/>
              </w:rPr>
              <w:t xml:space="preserve">both </w:t>
            </w:r>
            <w:r>
              <w:rPr>
                <w:rFonts w:cs="Arial" w:hint="eastAsia"/>
                <w:lang w:val="en-US" w:eastAsia="zh-CN"/>
              </w:rPr>
              <w:t>option</w:t>
            </w:r>
            <w:r>
              <w:rPr>
                <w:rFonts w:cs="Arial"/>
                <w:lang w:val="en-US" w:eastAsia="zh-CN"/>
              </w:rPr>
              <w:t>s</w:t>
            </w:r>
            <w:r>
              <w:rPr>
                <w:rFonts w:cs="Arial" w:hint="eastAsia"/>
                <w:lang w:val="en-US" w:eastAsia="zh-CN"/>
              </w:rPr>
              <w:t>.</w:t>
            </w:r>
          </w:p>
          <w:p w14:paraId="134D5857" w14:textId="77777777" w:rsidR="00974AE3" w:rsidRDefault="00974AE3" w:rsidP="00D10EB5">
            <w:pPr>
              <w:jc w:val="both"/>
              <w:rPr>
                <w:rFonts w:eastAsia="SimSun"/>
                <w:iCs/>
                <w:lang w:val="en-US" w:eastAsia="zh-CN"/>
              </w:rPr>
            </w:pPr>
            <w:r>
              <w:rPr>
                <w:rFonts w:cs="Arial"/>
                <w:lang w:val="en-US" w:eastAsia="zh-CN"/>
              </w:rPr>
              <w:t xml:space="preserve">Regarding the FFS, we think both options are workable regardless of </w:t>
            </w:r>
            <w:r w:rsidRPr="00EE7570">
              <w:rPr>
                <w:rFonts w:cs="Arial"/>
                <w:lang w:val="en-US" w:eastAsia="zh-CN"/>
              </w:rPr>
              <w:t>the center frequency of always-on SSB is different from that of on-demand SSB</w:t>
            </w:r>
            <w:r>
              <w:rPr>
                <w:rFonts w:cs="Arial"/>
                <w:lang w:val="en-US" w:eastAsia="zh-CN"/>
              </w:rPr>
              <w:t xml:space="preserve"> or not.</w:t>
            </w:r>
          </w:p>
        </w:tc>
      </w:tr>
      <w:tr w:rsidR="00781653" w14:paraId="3D9118B7" w14:textId="77777777" w:rsidTr="008954A9">
        <w:tc>
          <w:tcPr>
            <w:tcW w:w="1633" w:type="dxa"/>
            <w:tcBorders>
              <w:top w:val="single" w:sz="4" w:space="0" w:color="auto"/>
              <w:left w:val="single" w:sz="4" w:space="0" w:color="auto"/>
              <w:bottom w:val="single" w:sz="4" w:space="0" w:color="auto"/>
              <w:right w:val="single" w:sz="4" w:space="0" w:color="auto"/>
            </w:tcBorders>
          </w:tcPr>
          <w:p w14:paraId="2CCD5C94" w14:textId="77777777" w:rsidR="00781653" w:rsidRPr="006A1BF8" w:rsidRDefault="00781653" w:rsidP="00114F63">
            <w:pPr>
              <w:jc w:val="both"/>
              <w:rPr>
                <w:rFonts w:eastAsia="SimSun"/>
                <w:lang w:eastAsia="zh-CN"/>
              </w:rPr>
            </w:pPr>
            <w:r>
              <w:rPr>
                <w:rFonts w:eastAsia="SimSun"/>
                <w:lang w:eastAsia="zh-CN"/>
              </w:rPr>
              <w:t>Xiaomi</w:t>
            </w:r>
          </w:p>
        </w:tc>
        <w:tc>
          <w:tcPr>
            <w:tcW w:w="8001" w:type="dxa"/>
            <w:tcBorders>
              <w:top w:val="single" w:sz="4" w:space="0" w:color="auto"/>
              <w:left w:val="single" w:sz="4" w:space="0" w:color="auto"/>
              <w:bottom w:val="single" w:sz="4" w:space="0" w:color="auto"/>
              <w:right w:val="single" w:sz="4" w:space="0" w:color="auto"/>
            </w:tcBorders>
          </w:tcPr>
          <w:p w14:paraId="5D6565E4" w14:textId="77777777" w:rsidR="00781653" w:rsidRDefault="00781653" w:rsidP="00114F63">
            <w:pPr>
              <w:jc w:val="both"/>
              <w:rPr>
                <w:rFonts w:eastAsia="SimSun"/>
                <w:iCs/>
                <w:lang w:val="en-US" w:eastAsia="zh-CN"/>
              </w:rPr>
            </w:pPr>
            <w:r>
              <w:rPr>
                <w:rFonts w:eastAsia="SimSun" w:hint="eastAsia"/>
                <w:iCs/>
                <w:lang w:val="en-US" w:eastAsia="zh-CN"/>
              </w:rPr>
              <w:t>W</w:t>
            </w:r>
            <w:r>
              <w:rPr>
                <w:rFonts w:eastAsia="SimSun"/>
                <w:iCs/>
                <w:lang w:val="en-US" w:eastAsia="zh-CN"/>
              </w:rPr>
              <w:t xml:space="preserve">ith option 1, we don’t see the necessity to additionally support option 2. </w:t>
            </w:r>
          </w:p>
          <w:p w14:paraId="1602CAA6" w14:textId="77777777" w:rsidR="00781653" w:rsidRDefault="00781653" w:rsidP="00114F63">
            <w:pPr>
              <w:jc w:val="both"/>
              <w:rPr>
                <w:rFonts w:eastAsia="SimSun"/>
                <w:iCs/>
                <w:lang w:val="en-US" w:eastAsia="zh-CN"/>
              </w:rPr>
            </w:pPr>
            <w:r>
              <w:rPr>
                <w:rFonts w:eastAsia="SimSun" w:hint="eastAsia"/>
                <w:iCs/>
                <w:lang w:val="en-US" w:eastAsia="zh-CN"/>
              </w:rPr>
              <w:t>F</w:t>
            </w:r>
            <w:r>
              <w:rPr>
                <w:rFonts w:eastAsia="SimSun"/>
                <w:iCs/>
                <w:lang w:val="en-US" w:eastAsia="zh-CN"/>
              </w:rPr>
              <w:t>rom functionality perspective, there is no difference between OD-SSB and AO-SSB. Which SSB is used for measurement is UE implementation issue.</w:t>
            </w:r>
          </w:p>
          <w:p w14:paraId="04250E96" w14:textId="77777777" w:rsidR="00781653" w:rsidRDefault="00781653" w:rsidP="00114F63">
            <w:pPr>
              <w:jc w:val="both"/>
              <w:rPr>
                <w:rFonts w:eastAsia="SimSun"/>
                <w:iCs/>
                <w:lang w:val="en-US" w:eastAsia="zh-CN"/>
              </w:rPr>
            </w:pPr>
          </w:p>
          <w:p w14:paraId="1CAD4086" w14:textId="77777777" w:rsidR="00781653" w:rsidRPr="006A1BF8" w:rsidRDefault="00781653" w:rsidP="00114F63">
            <w:pPr>
              <w:jc w:val="both"/>
              <w:rPr>
                <w:rFonts w:eastAsia="SimSun"/>
                <w:iCs/>
                <w:lang w:val="en-US" w:eastAsia="zh-CN"/>
              </w:rPr>
            </w:pPr>
            <w:r>
              <w:rPr>
                <w:rFonts w:eastAsia="SimSun" w:hint="eastAsia"/>
                <w:iCs/>
                <w:lang w:val="en-US" w:eastAsia="zh-CN"/>
              </w:rPr>
              <w:t>F</w:t>
            </w:r>
            <w:r>
              <w:rPr>
                <w:rFonts w:eastAsia="SimSun"/>
                <w:iCs/>
                <w:lang w:val="en-US" w:eastAsia="zh-CN"/>
              </w:rPr>
              <w:t>or option 1, we support it. But we fail to see the need to have the sub-bullet under option 1. We understand that RAN4 may need to define new requirements if OD-SSB is taken into consideration. On the other hand, RAN4 will not decide which SSB will be used.</w:t>
            </w:r>
          </w:p>
        </w:tc>
      </w:tr>
      <w:tr w:rsidR="00B8441F" w14:paraId="0EEE2479" w14:textId="77777777" w:rsidTr="008954A9">
        <w:tc>
          <w:tcPr>
            <w:tcW w:w="1633" w:type="dxa"/>
            <w:tcBorders>
              <w:top w:val="single" w:sz="4" w:space="0" w:color="auto"/>
              <w:left w:val="single" w:sz="4" w:space="0" w:color="auto"/>
              <w:bottom w:val="single" w:sz="4" w:space="0" w:color="auto"/>
              <w:right w:val="single" w:sz="4" w:space="0" w:color="auto"/>
            </w:tcBorders>
          </w:tcPr>
          <w:p w14:paraId="29016E55" w14:textId="3936365A" w:rsidR="00B8441F" w:rsidRPr="00781653" w:rsidRDefault="00B8441F" w:rsidP="00B8441F">
            <w:pPr>
              <w:jc w:val="both"/>
              <w:rPr>
                <w:kern w:val="2"/>
                <w:lang w:eastAsia="ko-KR"/>
              </w:rPr>
            </w:pPr>
            <w:r>
              <w:rPr>
                <w:rFonts w:eastAsia="SimSun" w:hint="eastAsia"/>
                <w:lang w:eastAsia="zh-CN"/>
              </w:rPr>
              <w:t>Z</w:t>
            </w:r>
            <w:r>
              <w:rPr>
                <w:rFonts w:eastAsia="SimSun"/>
                <w:lang w:eastAsia="zh-CN"/>
              </w:rPr>
              <w:t>TE, Sanechips</w:t>
            </w:r>
          </w:p>
        </w:tc>
        <w:tc>
          <w:tcPr>
            <w:tcW w:w="8001" w:type="dxa"/>
            <w:tcBorders>
              <w:top w:val="single" w:sz="4" w:space="0" w:color="auto"/>
              <w:left w:val="single" w:sz="4" w:space="0" w:color="auto"/>
              <w:bottom w:val="single" w:sz="4" w:space="0" w:color="auto"/>
              <w:right w:val="single" w:sz="4" w:space="0" w:color="auto"/>
            </w:tcBorders>
          </w:tcPr>
          <w:p w14:paraId="36F277E4" w14:textId="6FCFF608" w:rsidR="00B8441F" w:rsidRDefault="00B8441F" w:rsidP="00B8441F">
            <w:pPr>
              <w:jc w:val="both"/>
              <w:rPr>
                <w:iCs/>
                <w:kern w:val="2"/>
                <w:lang w:val="en-US" w:eastAsia="ko-KR"/>
              </w:rPr>
            </w:pPr>
            <w:r>
              <w:rPr>
                <w:rFonts w:eastAsia="SimSun" w:hint="eastAsia"/>
                <w:iCs/>
                <w:lang w:val="en-US" w:eastAsia="zh-CN"/>
              </w:rPr>
              <w:t>W</w:t>
            </w:r>
            <w:r>
              <w:rPr>
                <w:rFonts w:eastAsia="SimSun"/>
                <w:iCs/>
                <w:lang w:val="en-US" w:eastAsia="zh-CN"/>
              </w:rPr>
              <w:t>e are fine with FL’s proposal. Target to the candidate options, we think the option 2 should be a starting point to consider.</w:t>
            </w:r>
          </w:p>
        </w:tc>
      </w:tr>
      <w:tr w:rsidR="007A4886" w14:paraId="73C10EC9" w14:textId="77777777" w:rsidTr="008954A9">
        <w:tc>
          <w:tcPr>
            <w:tcW w:w="1633" w:type="dxa"/>
            <w:tcBorders>
              <w:top w:val="single" w:sz="4" w:space="0" w:color="auto"/>
              <w:left w:val="single" w:sz="4" w:space="0" w:color="auto"/>
              <w:bottom w:val="single" w:sz="4" w:space="0" w:color="auto"/>
              <w:right w:val="single" w:sz="4" w:space="0" w:color="auto"/>
            </w:tcBorders>
          </w:tcPr>
          <w:p w14:paraId="1998415F" w14:textId="4227F54C" w:rsidR="007A4886" w:rsidRPr="007A4886" w:rsidRDefault="007A4886" w:rsidP="00B8441F">
            <w:pPr>
              <w:jc w:val="both"/>
              <w:rPr>
                <w:rFonts w:eastAsiaTheme="minorEastAsia"/>
                <w:lang w:eastAsia="ko-KR"/>
              </w:rPr>
            </w:pPr>
            <w:r>
              <w:rPr>
                <w:rFonts w:eastAsiaTheme="minorEastAsia" w:hint="eastAsia"/>
                <w:lang w:eastAsia="ko-KR"/>
              </w:rPr>
              <w:t>LGE</w:t>
            </w:r>
          </w:p>
        </w:tc>
        <w:tc>
          <w:tcPr>
            <w:tcW w:w="8001" w:type="dxa"/>
            <w:tcBorders>
              <w:top w:val="single" w:sz="4" w:space="0" w:color="auto"/>
              <w:left w:val="single" w:sz="4" w:space="0" w:color="auto"/>
              <w:bottom w:val="single" w:sz="4" w:space="0" w:color="auto"/>
              <w:right w:val="single" w:sz="4" w:space="0" w:color="auto"/>
            </w:tcBorders>
          </w:tcPr>
          <w:p w14:paraId="01109216" w14:textId="68EEFD12" w:rsidR="007A4886" w:rsidRPr="007A4886" w:rsidRDefault="007A4886" w:rsidP="00B8441F">
            <w:pPr>
              <w:jc w:val="both"/>
              <w:rPr>
                <w:rFonts w:eastAsiaTheme="minorEastAsia"/>
                <w:iCs/>
                <w:lang w:val="en-US" w:eastAsia="ko-KR"/>
              </w:rPr>
            </w:pPr>
            <w:r>
              <w:rPr>
                <w:rFonts w:eastAsiaTheme="minorEastAsia" w:hint="eastAsia"/>
                <w:iCs/>
                <w:lang w:val="en-US" w:eastAsia="ko-KR"/>
              </w:rPr>
              <w:t xml:space="preserve">OK, but </w:t>
            </w:r>
            <w:r w:rsidRPr="007A4886">
              <w:rPr>
                <w:rFonts w:eastAsiaTheme="minorEastAsia"/>
                <w:iCs/>
                <w:lang w:val="en-US" w:eastAsia="ko-KR"/>
              </w:rPr>
              <w:t>we need to discuss which condition Option 1 or Option 2</w:t>
            </w:r>
            <w:r>
              <w:rPr>
                <w:rFonts w:eastAsiaTheme="minorEastAsia" w:hint="eastAsia"/>
                <w:iCs/>
                <w:lang w:val="en-US" w:eastAsia="ko-KR"/>
              </w:rPr>
              <w:t xml:space="preserve"> </w:t>
            </w:r>
            <w:r w:rsidRPr="007A4886">
              <w:rPr>
                <w:rFonts w:eastAsiaTheme="minorEastAsia"/>
                <w:iCs/>
                <w:lang w:val="en-US" w:eastAsia="ko-KR"/>
              </w:rPr>
              <w:t>can be applied in Case2.</w:t>
            </w:r>
          </w:p>
        </w:tc>
      </w:tr>
      <w:tr w:rsidR="00366B19" w14:paraId="258D773F" w14:textId="77777777" w:rsidTr="008954A9">
        <w:tc>
          <w:tcPr>
            <w:tcW w:w="1633" w:type="dxa"/>
            <w:tcBorders>
              <w:top w:val="single" w:sz="4" w:space="0" w:color="auto"/>
              <w:left w:val="single" w:sz="4" w:space="0" w:color="auto"/>
              <w:bottom w:val="single" w:sz="4" w:space="0" w:color="auto"/>
              <w:right w:val="single" w:sz="4" w:space="0" w:color="auto"/>
            </w:tcBorders>
          </w:tcPr>
          <w:p w14:paraId="7E0F50D7" w14:textId="630F5C87" w:rsidR="00366B19" w:rsidRDefault="00366B19" w:rsidP="00366B19">
            <w:pPr>
              <w:jc w:val="both"/>
              <w:rPr>
                <w:rFonts w:eastAsiaTheme="minorEastAsia"/>
                <w:lang w:eastAsia="ko-KR"/>
              </w:rPr>
            </w:pPr>
            <w:r>
              <w:rPr>
                <w:rFonts w:eastAsia="SimSun" w:hint="eastAsia"/>
                <w:lang w:eastAsia="zh-CN"/>
              </w:rPr>
              <w:t>v</w:t>
            </w:r>
            <w:r>
              <w:rPr>
                <w:rFonts w:eastAsia="SimSun"/>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2C9D31D5" w14:textId="5F5D981C" w:rsidR="00366B19" w:rsidRDefault="00366B19" w:rsidP="00366B19">
            <w:pPr>
              <w:jc w:val="both"/>
              <w:rPr>
                <w:rFonts w:eastAsiaTheme="minorEastAsia"/>
                <w:iCs/>
                <w:lang w:val="en-US" w:eastAsia="ko-KR"/>
              </w:rPr>
            </w:pPr>
            <w:r>
              <w:rPr>
                <w:rFonts w:eastAsia="SimSun" w:hint="eastAsia"/>
                <w:iCs/>
                <w:lang w:val="en-US" w:eastAsia="zh-CN"/>
              </w:rPr>
              <w:t>O</w:t>
            </w:r>
            <w:r>
              <w:rPr>
                <w:rFonts w:eastAsia="SimSun"/>
                <w:iCs/>
                <w:lang w:val="en-US" w:eastAsia="zh-CN"/>
              </w:rPr>
              <w:t>ption 2</w:t>
            </w:r>
          </w:p>
        </w:tc>
      </w:tr>
      <w:tr w:rsidR="0071214D" w14:paraId="3E2F61C3" w14:textId="77777777" w:rsidTr="008954A9">
        <w:tc>
          <w:tcPr>
            <w:tcW w:w="1633" w:type="dxa"/>
            <w:tcBorders>
              <w:top w:val="single" w:sz="4" w:space="0" w:color="auto"/>
              <w:left w:val="single" w:sz="4" w:space="0" w:color="auto"/>
              <w:bottom w:val="single" w:sz="4" w:space="0" w:color="auto"/>
              <w:right w:val="single" w:sz="4" w:space="0" w:color="auto"/>
            </w:tcBorders>
          </w:tcPr>
          <w:p w14:paraId="4204E2D8" w14:textId="28FEED0A" w:rsidR="0071214D" w:rsidRDefault="0071214D" w:rsidP="0071214D">
            <w:pPr>
              <w:jc w:val="both"/>
              <w:rPr>
                <w:rFonts w:eastAsia="SimSun"/>
                <w:lang w:eastAsia="zh-CN"/>
              </w:rPr>
            </w:pPr>
            <w:r>
              <w:rPr>
                <w:rFonts w:eastAsia="MS Mincho" w:hint="eastAsia"/>
                <w:lang w:eastAsia="ja-JP"/>
              </w:rPr>
              <w:t>Fujitsu</w:t>
            </w:r>
          </w:p>
        </w:tc>
        <w:tc>
          <w:tcPr>
            <w:tcW w:w="8001" w:type="dxa"/>
            <w:tcBorders>
              <w:top w:val="single" w:sz="4" w:space="0" w:color="auto"/>
              <w:left w:val="single" w:sz="4" w:space="0" w:color="auto"/>
              <w:bottom w:val="single" w:sz="4" w:space="0" w:color="auto"/>
              <w:right w:val="single" w:sz="4" w:space="0" w:color="auto"/>
            </w:tcBorders>
          </w:tcPr>
          <w:p w14:paraId="507F4964" w14:textId="56D85E3D" w:rsidR="0071214D" w:rsidRDefault="0071214D" w:rsidP="0071214D">
            <w:pPr>
              <w:jc w:val="both"/>
              <w:rPr>
                <w:rFonts w:eastAsia="SimSun"/>
                <w:iCs/>
                <w:lang w:val="en-US" w:eastAsia="zh-CN"/>
              </w:rPr>
            </w:pPr>
            <w:r>
              <w:rPr>
                <w:rFonts w:eastAsia="MS Mincho" w:hint="eastAsia"/>
                <w:iCs/>
                <w:lang w:val="en-US" w:eastAsia="ja-JP"/>
              </w:rPr>
              <w:t>Support</w:t>
            </w:r>
          </w:p>
        </w:tc>
      </w:tr>
      <w:tr w:rsidR="000369E5" w:rsidRPr="00686244" w14:paraId="7666D426" w14:textId="77777777" w:rsidTr="008954A9">
        <w:tc>
          <w:tcPr>
            <w:tcW w:w="1633" w:type="dxa"/>
            <w:tcBorders>
              <w:top w:val="single" w:sz="4" w:space="0" w:color="auto"/>
              <w:left w:val="single" w:sz="4" w:space="0" w:color="auto"/>
              <w:bottom w:val="single" w:sz="4" w:space="0" w:color="auto"/>
              <w:right w:val="single" w:sz="4" w:space="0" w:color="auto"/>
            </w:tcBorders>
          </w:tcPr>
          <w:p w14:paraId="7C66083D"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8001" w:type="dxa"/>
            <w:tcBorders>
              <w:top w:val="single" w:sz="4" w:space="0" w:color="auto"/>
              <w:left w:val="single" w:sz="4" w:space="0" w:color="auto"/>
              <w:bottom w:val="single" w:sz="4" w:space="0" w:color="auto"/>
              <w:right w:val="single" w:sz="4" w:space="0" w:color="auto"/>
            </w:tcBorders>
          </w:tcPr>
          <w:p w14:paraId="335F9F16" w14:textId="664AB987" w:rsidR="000369E5" w:rsidRPr="000369E5" w:rsidRDefault="000369E5" w:rsidP="009B5F93">
            <w:pPr>
              <w:jc w:val="both"/>
              <w:rPr>
                <w:rFonts w:eastAsia="MS Mincho"/>
                <w:iCs/>
                <w:lang w:val="en-US" w:eastAsia="ja-JP"/>
              </w:rPr>
            </w:pPr>
            <w:r w:rsidRPr="000369E5">
              <w:rPr>
                <w:rFonts w:eastAsia="MS Mincho"/>
                <w:iCs/>
                <w:lang w:val="en-US" w:eastAsia="ja-JP"/>
              </w:rPr>
              <w:t xml:space="preserve">Fine in principle. </w:t>
            </w:r>
          </w:p>
        </w:tc>
      </w:tr>
      <w:tr w:rsidR="006B0E9D" w:rsidRPr="00686244" w14:paraId="21E1F72C" w14:textId="77777777" w:rsidTr="008954A9">
        <w:tc>
          <w:tcPr>
            <w:tcW w:w="1633" w:type="dxa"/>
            <w:tcBorders>
              <w:top w:val="single" w:sz="4" w:space="0" w:color="auto"/>
              <w:left w:val="single" w:sz="4" w:space="0" w:color="auto"/>
              <w:bottom w:val="single" w:sz="4" w:space="0" w:color="auto"/>
              <w:right w:val="single" w:sz="4" w:space="0" w:color="auto"/>
            </w:tcBorders>
          </w:tcPr>
          <w:p w14:paraId="36462550" w14:textId="24DF189D" w:rsidR="006B0E9D" w:rsidRPr="000369E5" w:rsidRDefault="006B0E9D" w:rsidP="006B0E9D">
            <w:pPr>
              <w:jc w:val="both"/>
              <w:rPr>
                <w:rFonts w:eastAsia="MS Mincho"/>
                <w:lang w:eastAsia="ja-JP"/>
              </w:rPr>
            </w:pPr>
            <w:r>
              <w:rPr>
                <w:lang w:eastAsia="ko-KR"/>
              </w:rPr>
              <w:t>Qualcomm</w:t>
            </w:r>
          </w:p>
        </w:tc>
        <w:tc>
          <w:tcPr>
            <w:tcW w:w="8001" w:type="dxa"/>
            <w:tcBorders>
              <w:top w:val="single" w:sz="4" w:space="0" w:color="auto"/>
              <w:left w:val="single" w:sz="4" w:space="0" w:color="auto"/>
              <w:bottom w:val="single" w:sz="4" w:space="0" w:color="auto"/>
              <w:right w:val="single" w:sz="4" w:space="0" w:color="auto"/>
            </w:tcBorders>
          </w:tcPr>
          <w:p w14:paraId="1DC010C9" w14:textId="77777777" w:rsidR="006B0E9D" w:rsidRDefault="006B0E9D" w:rsidP="006B0E9D">
            <w:pPr>
              <w:jc w:val="both"/>
              <w:rPr>
                <w:rFonts w:cs="Arial"/>
                <w:lang w:eastAsia="ko-KR"/>
              </w:rPr>
            </w:pPr>
            <w:r>
              <w:rPr>
                <w:iCs/>
                <w:lang w:val="en-US" w:eastAsia="ko-KR"/>
              </w:rPr>
              <w:t>For Option 1, w</w:t>
            </w:r>
            <w:r w:rsidRPr="00D53796">
              <w:rPr>
                <w:rFonts w:cs="Arial"/>
                <w:lang w:eastAsia="ko-KR"/>
              </w:rPr>
              <w:t>hen the center frequency of OD-SSB is different from the center frequency of AO-SSB, it was agreed last meeting that UE is not required to measure both AO-SSB and OD-SSB. The same principle should be also applied to the case when the center frequency of OD-SSB is identical to the center frequency of AO-SSB.</w:t>
            </w:r>
          </w:p>
          <w:p w14:paraId="6C50A903" w14:textId="77777777" w:rsidR="006B0E9D" w:rsidRDefault="006B0E9D" w:rsidP="006B0E9D">
            <w:pPr>
              <w:jc w:val="both"/>
              <w:rPr>
                <w:rFonts w:cs="Arial"/>
                <w:lang w:eastAsia="ko-KR"/>
              </w:rPr>
            </w:pPr>
          </w:p>
          <w:p w14:paraId="6D70C88E" w14:textId="7D52F742" w:rsidR="006B0E9D" w:rsidRDefault="006B0E9D" w:rsidP="006B0E9D">
            <w:pPr>
              <w:jc w:val="both"/>
              <w:rPr>
                <w:iCs/>
                <w:lang w:val="en-US" w:eastAsia="ko-KR"/>
              </w:rPr>
            </w:pPr>
            <w:r>
              <w:rPr>
                <w:rFonts w:cs="Arial"/>
                <w:lang w:eastAsia="ko-KR"/>
              </w:rPr>
              <w:t xml:space="preserve">We only agree on Option 1 if UE is not required to measure both AO-SSB and OD-SSB. </w:t>
            </w:r>
            <w:r w:rsidR="001F191E">
              <w:rPr>
                <w:rFonts w:cs="Arial"/>
                <w:lang w:eastAsia="ko-KR"/>
              </w:rPr>
              <w:t xml:space="preserve">In other words, it should be up to UE implementation on whether to measure one or both types of SSB. </w:t>
            </w:r>
            <w:r>
              <w:rPr>
                <w:rFonts w:cs="Arial"/>
                <w:lang w:eastAsia="ko-KR"/>
              </w:rPr>
              <w:t>We don’t prefer to leave it to RAN4 as being proposed in the bullet of Option 1.</w:t>
            </w:r>
          </w:p>
          <w:p w14:paraId="3C123758" w14:textId="77777777" w:rsidR="006B0E9D" w:rsidRPr="000369E5" w:rsidRDefault="006B0E9D" w:rsidP="006B0E9D">
            <w:pPr>
              <w:jc w:val="both"/>
              <w:rPr>
                <w:rFonts w:eastAsia="MS Mincho"/>
                <w:iCs/>
                <w:lang w:val="en-US" w:eastAsia="ja-JP"/>
              </w:rPr>
            </w:pPr>
          </w:p>
        </w:tc>
      </w:tr>
      <w:tr w:rsidR="00DF6E67" w:rsidRPr="00686244" w14:paraId="083DA20C" w14:textId="77777777" w:rsidTr="008954A9">
        <w:tc>
          <w:tcPr>
            <w:tcW w:w="1633" w:type="dxa"/>
            <w:tcBorders>
              <w:top w:val="single" w:sz="4" w:space="0" w:color="auto"/>
              <w:left w:val="single" w:sz="4" w:space="0" w:color="auto"/>
              <w:bottom w:val="single" w:sz="4" w:space="0" w:color="auto"/>
              <w:right w:val="single" w:sz="4" w:space="0" w:color="auto"/>
            </w:tcBorders>
          </w:tcPr>
          <w:p w14:paraId="1C7E31E4" w14:textId="68127C93" w:rsidR="00DF6E67" w:rsidRDefault="00DF6E67" w:rsidP="006B0E9D">
            <w:pPr>
              <w:jc w:val="both"/>
              <w:rPr>
                <w:lang w:eastAsia="ko-KR"/>
              </w:rPr>
            </w:pPr>
            <w:r>
              <w:rPr>
                <w:lang w:eastAsia="ko-KR"/>
              </w:rPr>
              <w:t>Futurewei</w:t>
            </w:r>
          </w:p>
        </w:tc>
        <w:tc>
          <w:tcPr>
            <w:tcW w:w="8001" w:type="dxa"/>
            <w:tcBorders>
              <w:top w:val="single" w:sz="4" w:space="0" w:color="auto"/>
              <w:left w:val="single" w:sz="4" w:space="0" w:color="auto"/>
              <w:bottom w:val="single" w:sz="4" w:space="0" w:color="auto"/>
              <w:right w:val="single" w:sz="4" w:space="0" w:color="auto"/>
            </w:tcBorders>
          </w:tcPr>
          <w:p w14:paraId="304CAAB5" w14:textId="6A695766" w:rsidR="00DF6E67" w:rsidRDefault="00DF6E67" w:rsidP="006B0E9D">
            <w:pPr>
              <w:jc w:val="both"/>
              <w:rPr>
                <w:iCs/>
                <w:lang w:val="en-US" w:eastAsia="ko-KR"/>
              </w:rPr>
            </w:pPr>
            <w:r>
              <w:rPr>
                <w:iCs/>
                <w:lang w:val="en-US" w:eastAsia="ko-KR"/>
              </w:rPr>
              <w:t>We support Option 2, we could agree with both if majority wants it.</w:t>
            </w:r>
          </w:p>
        </w:tc>
      </w:tr>
      <w:tr w:rsidR="00533F8B" w:rsidRPr="00686244" w14:paraId="55B2528E" w14:textId="77777777" w:rsidTr="008954A9">
        <w:tc>
          <w:tcPr>
            <w:tcW w:w="1633" w:type="dxa"/>
            <w:tcBorders>
              <w:top w:val="single" w:sz="4" w:space="0" w:color="auto"/>
              <w:left w:val="single" w:sz="4" w:space="0" w:color="auto"/>
              <w:bottom w:val="single" w:sz="4" w:space="0" w:color="auto"/>
              <w:right w:val="single" w:sz="4" w:space="0" w:color="auto"/>
            </w:tcBorders>
          </w:tcPr>
          <w:p w14:paraId="22D5FA76" w14:textId="66797140" w:rsidR="00533F8B" w:rsidRDefault="00533F8B" w:rsidP="00533F8B">
            <w:pPr>
              <w:jc w:val="both"/>
              <w:rPr>
                <w:lang w:eastAsia="ko-KR"/>
              </w:rPr>
            </w:pPr>
            <w:r>
              <w:rPr>
                <w:lang w:eastAsia="ko-KR"/>
              </w:rPr>
              <w:t>Nokia, NSB</w:t>
            </w:r>
          </w:p>
        </w:tc>
        <w:tc>
          <w:tcPr>
            <w:tcW w:w="8001" w:type="dxa"/>
            <w:tcBorders>
              <w:top w:val="single" w:sz="4" w:space="0" w:color="auto"/>
              <w:left w:val="single" w:sz="4" w:space="0" w:color="auto"/>
              <w:bottom w:val="single" w:sz="4" w:space="0" w:color="auto"/>
              <w:right w:val="single" w:sz="4" w:space="0" w:color="auto"/>
            </w:tcBorders>
          </w:tcPr>
          <w:p w14:paraId="05F651F2" w14:textId="5BFA81E9" w:rsidR="00533F8B" w:rsidRDefault="00533F8B" w:rsidP="00533F8B">
            <w:pPr>
              <w:jc w:val="both"/>
              <w:rPr>
                <w:iCs/>
                <w:lang w:val="en-US" w:eastAsia="ko-KR"/>
              </w:rPr>
            </w:pPr>
            <w:r>
              <w:rPr>
                <w:iCs/>
                <w:lang w:val="en-US" w:eastAsia="ko-KR"/>
              </w:rPr>
              <w:t>Support</w:t>
            </w:r>
          </w:p>
        </w:tc>
      </w:tr>
      <w:tr w:rsidR="00DB5778" w:rsidRPr="00686244" w14:paraId="792F78DF" w14:textId="77777777" w:rsidTr="008954A9">
        <w:tc>
          <w:tcPr>
            <w:tcW w:w="1633" w:type="dxa"/>
            <w:tcBorders>
              <w:top w:val="single" w:sz="4" w:space="0" w:color="auto"/>
              <w:left w:val="single" w:sz="4" w:space="0" w:color="auto"/>
              <w:bottom w:val="single" w:sz="4" w:space="0" w:color="auto"/>
              <w:right w:val="single" w:sz="4" w:space="0" w:color="auto"/>
            </w:tcBorders>
          </w:tcPr>
          <w:p w14:paraId="2ED136A2" w14:textId="507A5577" w:rsidR="00DB5778" w:rsidRPr="00DB5778" w:rsidRDefault="00DB5778" w:rsidP="00533F8B">
            <w:pPr>
              <w:jc w:val="both"/>
              <w:rPr>
                <w:rFonts w:eastAsia="MS Mincho"/>
                <w:lang w:eastAsia="ja-JP"/>
              </w:rPr>
            </w:pPr>
            <w:r>
              <w:rPr>
                <w:rFonts w:eastAsia="MS Mincho" w:hint="eastAsia"/>
                <w:lang w:eastAsia="ja-JP"/>
              </w:rPr>
              <w:t>DCM</w:t>
            </w:r>
          </w:p>
        </w:tc>
        <w:tc>
          <w:tcPr>
            <w:tcW w:w="8001" w:type="dxa"/>
            <w:tcBorders>
              <w:top w:val="single" w:sz="4" w:space="0" w:color="auto"/>
              <w:left w:val="single" w:sz="4" w:space="0" w:color="auto"/>
              <w:bottom w:val="single" w:sz="4" w:space="0" w:color="auto"/>
              <w:right w:val="single" w:sz="4" w:space="0" w:color="auto"/>
            </w:tcBorders>
          </w:tcPr>
          <w:p w14:paraId="002DA81B" w14:textId="77777777" w:rsidR="00DB5778" w:rsidRDefault="00DB5778" w:rsidP="00DB5778">
            <w:pPr>
              <w:jc w:val="both"/>
              <w:rPr>
                <w:rFonts w:eastAsia="MS Mincho"/>
                <w:iCs/>
                <w:lang w:val="en-US" w:eastAsia="ja-JP"/>
              </w:rPr>
            </w:pPr>
            <w:r>
              <w:rPr>
                <w:rFonts w:eastAsia="MS Mincho"/>
                <w:iCs/>
                <w:lang w:val="en-US" w:eastAsia="ja-JP"/>
              </w:rPr>
              <w:t>S</w:t>
            </w:r>
            <w:r>
              <w:rPr>
                <w:rFonts w:eastAsia="MS Mincho" w:hint="eastAsia"/>
                <w:iCs/>
                <w:lang w:val="en-US" w:eastAsia="ja-JP"/>
              </w:rPr>
              <w:t xml:space="preserve">upport the FL proposal. </w:t>
            </w:r>
          </w:p>
          <w:p w14:paraId="7296BBBE" w14:textId="77777777" w:rsidR="00DB5778" w:rsidRPr="00DF4014" w:rsidRDefault="00DB5778" w:rsidP="00DB5778">
            <w:pPr>
              <w:jc w:val="both"/>
              <w:rPr>
                <w:rFonts w:eastAsia="MS Mincho"/>
                <w:iCs/>
                <w:lang w:val="en-US" w:eastAsia="ja-JP"/>
              </w:rPr>
            </w:pPr>
            <w:r>
              <w:rPr>
                <w:rFonts w:eastAsia="MS Mincho" w:hint="eastAsia"/>
                <w:iCs/>
                <w:lang w:val="en-US" w:eastAsia="ja-JP"/>
              </w:rPr>
              <w:t xml:space="preserve">For option 1, we think that even for the case when the center frequency of AO-SSB and OD-SSB are </w:t>
            </w:r>
            <w:r>
              <w:rPr>
                <w:rFonts w:eastAsia="MS Mincho"/>
                <w:iCs/>
                <w:lang w:val="en-US" w:eastAsia="ja-JP"/>
              </w:rPr>
              <w:t>different</w:t>
            </w:r>
            <w:r>
              <w:rPr>
                <w:rFonts w:eastAsia="MS Mincho" w:hint="eastAsia"/>
                <w:iCs/>
                <w:lang w:val="en-US" w:eastAsia="ja-JP"/>
              </w:rPr>
              <w:t xml:space="preserve">, A CSI report configuration can be </w:t>
            </w:r>
            <w:r>
              <w:rPr>
                <w:rFonts w:eastAsia="MS Mincho"/>
                <w:iCs/>
                <w:lang w:val="en-US" w:eastAsia="ja-JP"/>
              </w:rPr>
              <w:t>associated</w:t>
            </w:r>
            <w:r>
              <w:rPr>
                <w:rFonts w:eastAsia="MS Mincho" w:hint="eastAsia"/>
                <w:iCs/>
                <w:lang w:val="en-US" w:eastAsia="ja-JP"/>
              </w:rPr>
              <w:t xml:space="preserve"> with both of OD-SSB and AO-SSB. We are fine the decisions on whether UE performs measurement based on </w:t>
            </w:r>
            <w:r>
              <w:rPr>
                <w:rFonts w:eastAsia="MS Mincho"/>
                <w:iCs/>
                <w:lang w:val="en-US" w:eastAsia="ja-JP"/>
              </w:rPr>
              <w:t>either</w:t>
            </w:r>
            <w:r>
              <w:rPr>
                <w:rFonts w:eastAsia="MS Mincho" w:hint="eastAsia"/>
                <w:iCs/>
                <w:lang w:val="en-US" w:eastAsia="ja-JP"/>
              </w:rPr>
              <w:t xml:space="preserve"> or both of SSBs is up to RAN4.</w:t>
            </w:r>
          </w:p>
          <w:p w14:paraId="1BAD611D" w14:textId="77777777" w:rsidR="00DB5778" w:rsidRDefault="00DB5778" w:rsidP="00DB5778">
            <w:pPr>
              <w:jc w:val="both"/>
              <w:rPr>
                <w:rFonts w:eastAsia="MS Mincho"/>
                <w:iCs/>
                <w:lang w:val="en-US" w:eastAsia="ja-JP"/>
              </w:rPr>
            </w:pPr>
          </w:p>
          <w:p w14:paraId="6573456A" w14:textId="77777777" w:rsidR="00DB5778" w:rsidRDefault="00DB5778" w:rsidP="00DB5778">
            <w:pPr>
              <w:jc w:val="both"/>
              <w:rPr>
                <w:rFonts w:eastAsia="MS Mincho"/>
                <w:iCs/>
                <w:lang w:val="en-US" w:eastAsia="ja-JP"/>
              </w:rPr>
            </w:pPr>
            <w:r>
              <w:rPr>
                <w:rFonts w:eastAsia="MS Mincho" w:hint="eastAsia"/>
                <w:iCs/>
                <w:lang w:val="en-US" w:eastAsia="ja-JP"/>
              </w:rPr>
              <w:t xml:space="preserve">For FFS in option 2, AO-SSB and OD-SSB can be differentiated by CSI resource set list level or CSI resource set level. Whether to support which levels should be left RAN2 </w:t>
            </w:r>
            <w:r>
              <w:rPr>
                <w:rFonts w:eastAsia="MS Mincho"/>
                <w:iCs/>
                <w:lang w:val="en-US" w:eastAsia="ja-JP"/>
              </w:rPr>
              <w:t>decision</w:t>
            </w:r>
            <w:r>
              <w:rPr>
                <w:rFonts w:eastAsia="MS Mincho" w:hint="eastAsia"/>
                <w:iCs/>
                <w:lang w:val="en-US" w:eastAsia="ja-JP"/>
              </w:rPr>
              <w:t>.</w:t>
            </w:r>
          </w:p>
          <w:p w14:paraId="123ACFF9" w14:textId="77777777" w:rsidR="00DB5778" w:rsidRDefault="00DB5778" w:rsidP="00DB5778">
            <w:pPr>
              <w:jc w:val="both"/>
              <w:rPr>
                <w:rFonts w:eastAsia="MS Mincho"/>
                <w:iCs/>
                <w:lang w:val="en-US" w:eastAsia="ja-JP"/>
              </w:rPr>
            </w:pPr>
          </w:p>
          <w:p w14:paraId="75493C79" w14:textId="77777777" w:rsidR="00DB5778" w:rsidRDefault="00DB5778" w:rsidP="00DB5778">
            <w:pPr>
              <w:jc w:val="both"/>
              <w:rPr>
                <w:rFonts w:eastAsia="MS Mincho"/>
                <w:iCs/>
                <w:lang w:val="en-US" w:eastAsia="ja-JP"/>
              </w:rPr>
            </w:pPr>
            <w:r>
              <w:rPr>
                <w:rFonts w:eastAsia="MS Mincho" w:hint="eastAsia"/>
                <w:iCs/>
                <w:lang w:val="en-US" w:eastAsia="ja-JP"/>
              </w:rPr>
              <w:t>Regarding configuration restriction, it may be NW implementation.</w:t>
            </w:r>
          </w:p>
          <w:p w14:paraId="15A1F6EE" w14:textId="77777777" w:rsidR="00DB5778" w:rsidRDefault="00DB5778" w:rsidP="00DB5778">
            <w:pPr>
              <w:jc w:val="both"/>
              <w:rPr>
                <w:rFonts w:eastAsia="MS Mincho"/>
                <w:iCs/>
                <w:lang w:val="en-US" w:eastAsia="ja-JP"/>
              </w:rPr>
            </w:pPr>
            <w:r>
              <w:rPr>
                <w:rFonts w:eastAsia="MS Mincho" w:hint="eastAsia"/>
                <w:iCs/>
                <w:lang w:val="en-US" w:eastAsia="ja-JP"/>
              </w:rPr>
              <w:t>Option 2 can be suitable for the following example cases.</w:t>
            </w:r>
          </w:p>
          <w:p w14:paraId="018ABD70" w14:textId="77777777" w:rsidR="00DB5778" w:rsidRDefault="00DB5778" w:rsidP="00DB5778">
            <w:pPr>
              <w:pStyle w:val="ListParagraph"/>
              <w:numPr>
                <w:ilvl w:val="0"/>
                <w:numId w:val="51"/>
              </w:numPr>
              <w:ind w:leftChars="0"/>
              <w:jc w:val="both"/>
              <w:rPr>
                <w:rFonts w:eastAsia="MS Mincho"/>
                <w:iCs/>
                <w:lang w:val="en-US" w:eastAsia="ja-JP"/>
              </w:rPr>
            </w:pPr>
            <w:r w:rsidRPr="00664E5D">
              <w:rPr>
                <w:rFonts w:eastAsia="MS Mincho" w:hint="eastAsia"/>
                <w:iCs/>
                <w:lang w:val="en-US" w:eastAsia="ja-JP"/>
              </w:rPr>
              <w:t xml:space="preserve">when the union </w:t>
            </w:r>
            <w:r>
              <w:rPr>
                <w:rFonts w:eastAsia="MS Mincho" w:hint="eastAsia"/>
                <w:iCs/>
                <w:lang w:val="en-US" w:eastAsia="ja-JP"/>
              </w:rPr>
              <w:t xml:space="preserve">of AO-SSB </w:t>
            </w:r>
            <w:r>
              <w:rPr>
                <w:rFonts w:eastAsia="MS Mincho"/>
                <w:iCs/>
                <w:lang w:val="en-US" w:eastAsia="ja-JP"/>
              </w:rPr>
              <w:t>and</w:t>
            </w:r>
            <w:r>
              <w:rPr>
                <w:rFonts w:eastAsia="MS Mincho" w:hint="eastAsia"/>
                <w:iCs/>
                <w:lang w:val="en-US" w:eastAsia="ja-JP"/>
              </w:rPr>
              <w:t xml:space="preserve"> OD-SSB is non-periodic</w:t>
            </w:r>
          </w:p>
          <w:p w14:paraId="2B29AF1B" w14:textId="42BBB683" w:rsidR="00DB5778" w:rsidRPr="00DB5778" w:rsidRDefault="00DB5778" w:rsidP="00533F8B">
            <w:pPr>
              <w:pStyle w:val="ListParagraph"/>
              <w:numPr>
                <w:ilvl w:val="0"/>
                <w:numId w:val="51"/>
              </w:numPr>
              <w:ind w:leftChars="0"/>
              <w:jc w:val="both"/>
              <w:rPr>
                <w:rFonts w:eastAsia="MS Mincho"/>
                <w:iCs/>
                <w:lang w:val="en-US" w:eastAsia="ja-JP"/>
              </w:rPr>
            </w:pPr>
            <w:r>
              <w:rPr>
                <w:rFonts w:eastAsia="MS Mincho" w:hint="eastAsia"/>
                <w:iCs/>
                <w:lang w:val="en-US" w:eastAsia="ja-JP"/>
              </w:rPr>
              <w:t xml:space="preserve">when the </w:t>
            </w:r>
            <w:r>
              <w:rPr>
                <w:rFonts w:eastAsia="MS Mincho"/>
                <w:iCs/>
                <w:lang w:val="en-US" w:eastAsia="ja-JP"/>
              </w:rPr>
              <w:t>characteristic</w:t>
            </w:r>
            <w:r>
              <w:rPr>
                <w:rFonts w:eastAsia="MS Mincho" w:hint="eastAsia"/>
                <w:iCs/>
                <w:lang w:val="en-US" w:eastAsia="ja-JP"/>
              </w:rPr>
              <w:t xml:space="preserve">s of AO-SSB and OD-SSB (TX power can be different or SSB </w:t>
            </w:r>
            <w:r>
              <w:rPr>
                <w:rFonts w:eastAsia="MS Mincho"/>
                <w:iCs/>
                <w:lang w:val="en-US" w:eastAsia="ja-JP"/>
              </w:rPr>
              <w:t>indices</w:t>
            </w:r>
            <w:r>
              <w:rPr>
                <w:rFonts w:eastAsia="MS Mincho" w:hint="eastAsia"/>
                <w:iCs/>
                <w:lang w:val="en-US" w:eastAsia="ja-JP"/>
              </w:rPr>
              <w:t xml:space="preserve"> partially overlap with AO-SSB)</w:t>
            </w:r>
          </w:p>
        </w:tc>
      </w:tr>
      <w:tr w:rsidR="00497299" w14:paraId="140BD995" w14:textId="77777777" w:rsidTr="002A6176">
        <w:tc>
          <w:tcPr>
            <w:tcW w:w="1633" w:type="dxa"/>
            <w:tcBorders>
              <w:top w:val="single" w:sz="4" w:space="0" w:color="auto"/>
              <w:left w:val="single" w:sz="4" w:space="0" w:color="auto"/>
              <w:bottom w:val="single" w:sz="4" w:space="0" w:color="auto"/>
              <w:right w:val="single" w:sz="4" w:space="0" w:color="auto"/>
            </w:tcBorders>
          </w:tcPr>
          <w:p w14:paraId="6B2F9C5A" w14:textId="77777777" w:rsidR="00497299" w:rsidRPr="00DD6648" w:rsidRDefault="00497299" w:rsidP="005B589A">
            <w:pPr>
              <w:jc w:val="both"/>
              <w:rPr>
                <w:lang w:val="en-US" w:eastAsia="ko-KR"/>
              </w:rPr>
            </w:pPr>
            <w:r>
              <w:rPr>
                <w:lang w:val="en-US" w:eastAsia="ko-KR"/>
              </w:rPr>
              <w:t>Sharp</w:t>
            </w:r>
          </w:p>
        </w:tc>
        <w:tc>
          <w:tcPr>
            <w:tcW w:w="8001" w:type="dxa"/>
            <w:tcBorders>
              <w:top w:val="single" w:sz="4" w:space="0" w:color="auto"/>
              <w:left w:val="single" w:sz="4" w:space="0" w:color="auto"/>
              <w:bottom w:val="single" w:sz="4" w:space="0" w:color="auto"/>
              <w:right w:val="single" w:sz="4" w:space="0" w:color="auto"/>
            </w:tcBorders>
          </w:tcPr>
          <w:p w14:paraId="1C8E241B" w14:textId="77777777" w:rsidR="00497299" w:rsidRPr="00686244" w:rsidRDefault="00497299" w:rsidP="005B589A">
            <w:pPr>
              <w:jc w:val="both"/>
              <w:rPr>
                <w:iCs/>
                <w:lang w:val="en-US" w:eastAsia="ko-KR"/>
              </w:rPr>
            </w:pPr>
            <w:r>
              <w:rPr>
                <w:iCs/>
                <w:lang w:val="en-US" w:eastAsia="ko-KR"/>
              </w:rPr>
              <w:t>Support the proposal</w:t>
            </w:r>
          </w:p>
        </w:tc>
      </w:tr>
      <w:tr w:rsidR="008C610C" w14:paraId="60B6BF34" w14:textId="77777777" w:rsidTr="002A6176">
        <w:tc>
          <w:tcPr>
            <w:tcW w:w="1633" w:type="dxa"/>
            <w:tcBorders>
              <w:top w:val="single" w:sz="4" w:space="0" w:color="auto"/>
              <w:left w:val="single" w:sz="4" w:space="0" w:color="auto"/>
              <w:bottom w:val="single" w:sz="4" w:space="0" w:color="auto"/>
              <w:right w:val="single" w:sz="4" w:space="0" w:color="auto"/>
            </w:tcBorders>
          </w:tcPr>
          <w:p w14:paraId="1BE4B6C9" w14:textId="37547C85" w:rsidR="008C610C" w:rsidRDefault="008C610C" w:rsidP="008C610C">
            <w:pPr>
              <w:jc w:val="both"/>
              <w:rPr>
                <w:lang w:val="en-US" w:eastAsia="ko-KR"/>
              </w:rPr>
            </w:pPr>
            <w:r>
              <w:rPr>
                <w:rFonts w:eastAsia="SimSun" w:hint="eastAsia"/>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3044F6A4" w14:textId="3F39C7DE" w:rsidR="008C610C" w:rsidRDefault="008C610C" w:rsidP="008C610C">
            <w:pPr>
              <w:jc w:val="both"/>
              <w:rPr>
                <w:iCs/>
                <w:lang w:val="en-US" w:eastAsia="ko-KR"/>
              </w:rPr>
            </w:pPr>
            <w:r>
              <w:rPr>
                <w:rFonts w:eastAsia="SimSun" w:hint="eastAsia"/>
                <w:iCs/>
                <w:lang w:val="en-US" w:eastAsia="zh-CN"/>
              </w:rPr>
              <w:t>support</w:t>
            </w:r>
          </w:p>
        </w:tc>
      </w:tr>
      <w:tr w:rsidR="004F3047" w14:paraId="59E7F2A0" w14:textId="77777777" w:rsidTr="002A6176">
        <w:tc>
          <w:tcPr>
            <w:tcW w:w="1633" w:type="dxa"/>
            <w:tcBorders>
              <w:top w:val="single" w:sz="4" w:space="0" w:color="auto"/>
              <w:left w:val="single" w:sz="4" w:space="0" w:color="auto"/>
              <w:bottom w:val="single" w:sz="4" w:space="0" w:color="auto"/>
              <w:right w:val="single" w:sz="4" w:space="0" w:color="auto"/>
            </w:tcBorders>
          </w:tcPr>
          <w:p w14:paraId="34DB37B8" w14:textId="754D5959" w:rsidR="004F3047" w:rsidRDefault="004F3047" w:rsidP="004F3047">
            <w:pPr>
              <w:jc w:val="both"/>
              <w:rPr>
                <w:rFonts w:eastAsia="SimSun"/>
                <w:lang w:eastAsia="zh-CN"/>
              </w:rPr>
            </w:pPr>
            <w:r>
              <w:rPr>
                <w:lang w:eastAsia="ko-KR"/>
              </w:rPr>
              <w:lastRenderedPageBreak/>
              <w:t>Panasonic</w:t>
            </w:r>
          </w:p>
        </w:tc>
        <w:tc>
          <w:tcPr>
            <w:tcW w:w="8001" w:type="dxa"/>
            <w:tcBorders>
              <w:top w:val="single" w:sz="4" w:space="0" w:color="auto"/>
              <w:left w:val="single" w:sz="4" w:space="0" w:color="auto"/>
              <w:bottom w:val="single" w:sz="4" w:space="0" w:color="auto"/>
              <w:right w:val="single" w:sz="4" w:space="0" w:color="auto"/>
            </w:tcBorders>
          </w:tcPr>
          <w:p w14:paraId="3369979B" w14:textId="77777777" w:rsidR="004F3047" w:rsidRDefault="004F3047" w:rsidP="004F3047">
            <w:pPr>
              <w:jc w:val="both"/>
              <w:rPr>
                <w:iCs/>
                <w:lang w:val="en-US" w:eastAsia="ko-KR"/>
              </w:rPr>
            </w:pPr>
            <w:r>
              <w:rPr>
                <w:iCs/>
                <w:lang w:val="en-US" w:eastAsia="ko-KR"/>
              </w:rPr>
              <w:t xml:space="preserve">We support in general. </w:t>
            </w:r>
          </w:p>
          <w:p w14:paraId="58F569C8" w14:textId="74E9DAEA" w:rsidR="004F3047" w:rsidRDefault="004F3047" w:rsidP="004F3047">
            <w:pPr>
              <w:jc w:val="both"/>
              <w:rPr>
                <w:rFonts w:eastAsia="SimSun"/>
                <w:iCs/>
                <w:lang w:val="en-US" w:eastAsia="zh-CN"/>
              </w:rPr>
            </w:pPr>
            <w:r>
              <w:rPr>
                <w:iCs/>
                <w:lang w:val="en-US" w:eastAsia="ko-KR"/>
              </w:rPr>
              <w:t>For the FFS bullet, our thinking of some restriction regarding center frequency of always-on SSB and on-demand SSB also apply to the choice of Option 1 and Option 2, e.g., when the frequency gap is too large, only Option 2 is utilized. We are okay with the current wording as long as such can be further discussed.</w:t>
            </w:r>
          </w:p>
        </w:tc>
      </w:tr>
      <w:tr w:rsidR="00F31E73" w14:paraId="4E2B1F21" w14:textId="77777777" w:rsidTr="002A6176">
        <w:tc>
          <w:tcPr>
            <w:tcW w:w="1633" w:type="dxa"/>
            <w:tcBorders>
              <w:top w:val="single" w:sz="4" w:space="0" w:color="auto"/>
              <w:left w:val="single" w:sz="4" w:space="0" w:color="auto"/>
              <w:bottom w:val="single" w:sz="4" w:space="0" w:color="auto"/>
              <w:right w:val="single" w:sz="4" w:space="0" w:color="auto"/>
            </w:tcBorders>
          </w:tcPr>
          <w:p w14:paraId="69F44478" w14:textId="7029A2D8" w:rsidR="00F31E73" w:rsidRDefault="00F31E73" w:rsidP="004F3047">
            <w:pPr>
              <w:jc w:val="both"/>
              <w:rPr>
                <w:lang w:eastAsia="ko-KR"/>
              </w:rPr>
            </w:pPr>
            <w:r>
              <w:rPr>
                <w:lang w:eastAsia="ko-KR"/>
              </w:rPr>
              <w:t>NEC</w:t>
            </w:r>
          </w:p>
        </w:tc>
        <w:tc>
          <w:tcPr>
            <w:tcW w:w="8001" w:type="dxa"/>
            <w:tcBorders>
              <w:top w:val="single" w:sz="4" w:space="0" w:color="auto"/>
              <w:left w:val="single" w:sz="4" w:space="0" w:color="auto"/>
              <w:bottom w:val="single" w:sz="4" w:space="0" w:color="auto"/>
              <w:right w:val="single" w:sz="4" w:space="0" w:color="auto"/>
            </w:tcBorders>
          </w:tcPr>
          <w:p w14:paraId="5AF3986B" w14:textId="00FEF466" w:rsidR="00F31E73" w:rsidRDefault="00F31E73" w:rsidP="004F3047">
            <w:pPr>
              <w:jc w:val="both"/>
              <w:rPr>
                <w:iCs/>
                <w:lang w:val="en-US" w:eastAsia="ko-KR"/>
              </w:rPr>
            </w:pPr>
            <w:r>
              <w:rPr>
                <w:iCs/>
                <w:lang w:val="en-US" w:eastAsia="ko-KR"/>
              </w:rPr>
              <w:t>Support the proposal</w:t>
            </w:r>
          </w:p>
        </w:tc>
      </w:tr>
      <w:tr w:rsidR="002A6176" w14:paraId="422D0C51" w14:textId="77777777" w:rsidTr="002A6176">
        <w:tc>
          <w:tcPr>
            <w:tcW w:w="1633" w:type="dxa"/>
            <w:tcBorders>
              <w:top w:val="single" w:sz="4" w:space="0" w:color="auto"/>
              <w:left w:val="single" w:sz="4" w:space="0" w:color="auto"/>
              <w:bottom w:val="single" w:sz="4" w:space="0" w:color="auto"/>
              <w:right w:val="single" w:sz="4" w:space="0" w:color="auto"/>
            </w:tcBorders>
          </w:tcPr>
          <w:p w14:paraId="41025721" w14:textId="23DEC547" w:rsidR="002A6176" w:rsidRDefault="002A6176" w:rsidP="004F3047">
            <w:pPr>
              <w:jc w:val="both"/>
              <w:rPr>
                <w:lang w:eastAsia="ko-KR"/>
              </w:rPr>
            </w:pPr>
            <w:r>
              <w:rPr>
                <w:rFonts w:hint="eastAsia"/>
                <w:lang w:eastAsia="ko-KR"/>
              </w:rPr>
              <w:t>ETRI</w:t>
            </w:r>
          </w:p>
        </w:tc>
        <w:tc>
          <w:tcPr>
            <w:tcW w:w="8001" w:type="dxa"/>
            <w:tcBorders>
              <w:top w:val="single" w:sz="4" w:space="0" w:color="auto"/>
              <w:left w:val="single" w:sz="4" w:space="0" w:color="auto"/>
              <w:bottom w:val="single" w:sz="4" w:space="0" w:color="auto"/>
              <w:right w:val="single" w:sz="4" w:space="0" w:color="auto"/>
            </w:tcBorders>
          </w:tcPr>
          <w:p w14:paraId="11D56269" w14:textId="3852EFC3" w:rsidR="002A6176" w:rsidRDefault="002A6176" w:rsidP="004F3047">
            <w:pPr>
              <w:jc w:val="both"/>
              <w:rPr>
                <w:iCs/>
                <w:lang w:val="en-US" w:eastAsia="ko-KR"/>
              </w:rPr>
            </w:pPr>
            <w:r>
              <w:rPr>
                <w:rFonts w:hint="eastAsia"/>
                <w:iCs/>
                <w:lang w:val="en-US" w:eastAsia="ko-KR"/>
              </w:rPr>
              <w:t>Support</w:t>
            </w:r>
          </w:p>
        </w:tc>
      </w:tr>
      <w:tr w:rsidR="00641FA5" w14:paraId="345A7DE4" w14:textId="77777777" w:rsidTr="002A6176">
        <w:tc>
          <w:tcPr>
            <w:tcW w:w="1633" w:type="dxa"/>
            <w:tcBorders>
              <w:top w:val="single" w:sz="4" w:space="0" w:color="auto"/>
              <w:left w:val="single" w:sz="4" w:space="0" w:color="auto"/>
              <w:bottom w:val="single" w:sz="4" w:space="0" w:color="auto"/>
              <w:right w:val="single" w:sz="4" w:space="0" w:color="auto"/>
            </w:tcBorders>
          </w:tcPr>
          <w:p w14:paraId="4BD7B9F6" w14:textId="46812AA8" w:rsidR="00641FA5" w:rsidRDefault="00641FA5" w:rsidP="004F3047">
            <w:pPr>
              <w:jc w:val="both"/>
              <w:rPr>
                <w:lang w:eastAsia="ko-KR"/>
              </w:rPr>
            </w:pPr>
            <w:r>
              <w:rPr>
                <w:lang w:eastAsia="ko-KR"/>
              </w:rPr>
              <w:t>Tejas</w:t>
            </w:r>
          </w:p>
        </w:tc>
        <w:tc>
          <w:tcPr>
            <w:tcW w:w="8001" w:type="dxa"/>
            <w:tcBorders>
              <w:top w:val="single" w:sz="4" w:space="0" w:color="auto"/>
              <w:left w:val="single" w:sz="4" w:space="0" w:color="auto"/>
              <w:bottom w:val="single" w:sz="4" w:space="0" w:color="auto"/>
              <w:right w:val="single" w:sz="4" w:space="0" w:color="auto"/>
            </w:tcBorders>
          </w:tcPr>
          <w:p w14:paraId="2E05ECCF" w14:textId="45652515" w:rsidR="00641FA5" w:rsidRDefault="00641FA5" w:rsidP="004F3047">
            <w:pPr>
              <w:jc w:val="both"/>
              <w:rPr>
                <w:iCs/>
                <w:lang w:val="en-US" w:eastAsia="ko-KR"/>
              </w:rPr>
            </w:pPr>
            <w:r>
              <w:rPr>
                <w:iCs/>
                <w:lang w:val="en-US" w:eastAsia="ko-KR"/>
              </w:rPr>
              <w:t>Support</w:t>
            </w:r>
          </w:p>
        </w:tc>
      </w:tr>
      <w:tr w:rsidR="008954A9" w14:paraId="2856F293" w14:textId="77777777" w:rsidTr="002A6176">
        <w:tc>
          <w:tcPr>
            <w:tcW w:w="1633" w:type="dxa"/>
            <w:tcBorders>
              <w:top w:val="single" w:sz="4" w:space="0" w:color="auto"/>
              <w:left w:val="single" w:sz="4" w:space="0" w:color="auto"/>
              <w:bottom w:val="single" w:sz="4" w:space="0" w:color="auto"/>
              <w:right w:val="single" w:sz="4" w:space="0" w:color="auto"/>
            </w:tcBorders>
          </w:tcPr>
          <w:p w14:paraId="6A8C6428" w14:textId="4039E5EE" w:rsidR="008954A9" w:rsidRDefault="008954A9" w:rsidP="008954A9">
            <w:pPr>
              <w:jc w:val="both"/>
              <w:rPr>
                <w:lang w:eastAsia="ko-KR"/>
              </w:rPr>
            </w:pPr>
            <w:r>
              <w:rPr>
                <w:lang w:eastAsia="ko-KR"/>
              </w:rPr>
              <w:t>Ofinno</w:t>
            </w:r>
          </w:p>
        </w:tc>
        <w:tc>
          <w:tcPr>
            <w:tcW w:w="8001" w:type="dxa"/>
            <w:tcBorders>
              <w:top w:val="single" w:sz="4" w:space="0" w:color="auto"/>
              <w:left w:val="single" w:sz="4" w:space="0" w:color="auto"/>
              <w:bottom w:val="single" w:sz="4" w:space="0" w:color="auto"/>
              <w:right w:val="single" w:sz="4" w:space="0" w:color="auto"/>
            </w:tcBorders>
          </w:tcPr>
          <w:p w14:paraId="26EB34D7" w14:textId="0836A2B9" w:rsidR="008954A9" w:rsidRDefault="008954A9" w:rsidP="008954A9">
            <w:pPr>
              <w:jc w:val="both"/>
              <w:rPr>
                <w:iCs/>
                <w:lang w:val="en-US" w:eastAsia="ko-KR"/>
              </w:rPr>
            </w:pPr>
            <w:r>
              <w:rPr>
                <w:iCs/>
                <w:lang w:val="en-US" w:eastAsia="ko-KR"/>
              </w:rPr>
              <w:t>Support</w:t>
            </w:r>
          </w:p>
        </w:tc>
      </w:tr>
    </w:tbl>
    <w:p w14:paraId="201FDE89" w14:textId="77777777" w:rsidR="007E7956" w:rsidRDefault="007E7956" w:rsidP="007E7956">
      <w:pPr>
        <w:ind w:firstLineChars="100" w:firstLine="200"/>
        <w:jc w:val="both"/>
        <w:rPr>
          <w:lang w:val="en-US" w:eastAsia="ko-KR"/>
        </w:rPr>
      </w:pPr>
    </w:p>
    <w:p w14:paraId="4B134CAA" w14:textId="3E70FEBC" w:rsidR="00BD02F9" w:rsidRPr="00CD1E8F" w:rsidRDefault="00BD02F9" w:rsidP="00BD02F9">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Pr="00A37842">
        <w:rPr>
          <w:rFonts w:hint="eastAsia"/>
          <w:highlight w:val="cyan"/>
          <w:u w:val="single"/>
          <w:lang w:eastAsia="ko-KR"/>
        </w:rPr>
        <w:t>Proposal #</w:t>
      </w:r>
      <w:r>
        <w:rPr>
          <w:rFonts w:hint="eastAsia"/>
          <w:highlight w:val="cyan"/>
          <w:u w:val="single"/>
          <w:lang w:eastAsia="ko-KR"/>
        </w:rPr>
        <w:t>3</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Measurement configuration)</w:t>
      </w:r>
      <w:r w:rsidRPr="00A37842">
        <w:rPr>
          <w:highlight w:val="cyan"/>
          <w:u w:val="single"/>
          <w:lang w:eastAsia="ko-KR"/>
        </w:rPr>
        <w:t>:</w:t>
      </w:r>
    </w:p>
    <w:p w14:paraId="7561D38A" w14:textId="240BD988" w:rsidR="00BD02F9" w:rsidRPr="00FD4EDD" w:rsidRDefault="00BD02F9" w:rsidP="00BD02F9">
      <w:pPr>
        <w:pStyle w:val="ListParagraph"/>
        <w:numPr>
          <w:ilvl w:val="0"/>
          <w:numId w:val="35"/>
        </w:numPr>
        <w:spacing w:after="160" w:line="256" w:lineRule="auto"/>
        <w:ind w:leftChars="0"/>
        <w:contextualSpacing/>
        <w:jc w:val="both"/>
        <w:rPr>
          <w:rFonts w:eastAsia="맑은 고딕"/>
          <w:szCs w:val="20"/>
        </w:rPr>
      </w:pPr>
      <w:r w:rsidRPr="00C4512D">
        <w:rPr>
          <w:rFonts w:hint="eastAsia"/>
          <w:szCs w:val="20"/>
          <w:lang w:eastAsia="ko-KR"/>
        </w:rPr>
        <w:t>For</w:t>
      </w:r>
      <w:r w:rsidRPr="00C4512D">
        <w:rPr>
          <w:szCs w:val="20"/>
        </w:rPr>
        <w:t xml:space="preserve"> a cell supporting on-demand SSB SCell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w:t>
      </w:r>
    </w:p>
    <w:p w14:paraId="44FD5DBA" w14:textId="5E0792D2" w:rsidR="00BD02F9" w:rsidRDefault="00BD02F9" w:rsidP="00BD02F9">
      <w:pPr>
        <w:pStyle w:val="ListParagraph"/>
        <w:numPr>
          <w:ilvl w:val="1"/>
          <w:numId w:val="35"/>
        </w:numPr>
        <w:ind w:leftChars="0"/>
        <w:contextualSpacing/>
        <w:jc w:val="both"/>
        <w:rPr>
          <w:rFonts w:eastAsia="맑은 고딕"/>
          <w:szCs w:val="20"/>
        </w:rPr>
      </w:pPr>
      <w:r>
        <w:rPr>
          <w:rFonts w:eastAsia="맑은 고딕" w:hint="eastAsia"/>
          <w:szCs w:val="20"/>
          <w:lang w:eastAsia="ko-KR"/>
        </w:rPr>
        <w:t xml:space="preserve">A CSI report configuration can be associated </w:t>
      </w:r>
      <w:r>
        <w:rPr>
          <w:rFonts w:eastAsia="맑은 고딕"/>
          <w:szCs w:val="20"/>
          <w:lang w:eastAsia="ko-KR"/>
        </w:rPr>
        <w:t xml:space="preserve">with </w:t>
      </w:r>
      <w:r>
        <w:rPr>
          <w:rFonts w:eastAsia="맑은 고딕" w:hint="eastAsia"/>
          <w:szCs w:val="20"/>
          <w:lang w:eastAsia="ko-KR"/>
        </w:rPr>
        <w:t>both of AO-</w:t>
      </w:r>
      <w:r>
        <w:rPr>
          <w:rFonts w:eastAsia="맑은 고딕"/>
          <w:szCs w:val="20"/>
          <w:lang w:eastAsia="ko-KR"/>
        </w:rPr>
        <w:t xml:space="preserve">SSB </w:t>
      </w:r>
      <w:r>
        <w:rPr>
          <w:rFonts w:eastAsia="맑은 고딕" w:hint="eastAsia"/>
          <w:szCs w:val="20"/>
          <w:lang w:eastAsia="ko-KR"/>
        </w:rPr>
        <w:t>and OD-SSB or with one of AO-SSB and OD-SSB.</w:t>
      </w:r>
    </w:p>
    <w:p w14:paraId="664E6C7E" w14:textId="2D8B2801" w:rsidR="00BD02F9" w:rsidRPr="00BD02F9" w:rsidRDefault="00BD02F9" w:rsidP="00BD02F9">
      <w:pPr>
        <w:pStyle w:val="ListParagraph"/>
        <w:numPr>
          <w:ilvl w:val="1"/>
          <w:numId w:val="35"/>
        </w:numPr>
        <w:ind w:leftChars="0"/>
        <w:contextualSpacing/>
        <w:jc w:val="both"/>
        <w:rPr>
          <w:rFonts w:eastAsia="맑은 고딕"/>
          <w:szCs w:val="20"/>
        </w:rPr>
      </w:pPr>
      <w:r>
        <w:rPr>
          <w:rFonts w:hint="eastAsia"/>
          <w:szCs w:val="20"/>
          <w:lang w:eastAsia="ko-KR"/>
        </w:rPr>
        <w:t>If a CSI report configuration is associated with both of AO-SSB and OD-SSB,</w:t>
      </w:r>
    </w:p>
    <w:p w14:paraId="40314407" w14:textId="0CF6F975" w:rsidR="00BD02F9" w:rsidRDefault="00BD02F9" w:rsidP="00BD02F9">
      <w:pPr>
        <w:pStyle w:val="ListParagraph"/>
        <w:numPr>
          <w:ilvl w:val="2"/>
          <w:numId w:val="35"/>
        </w:numPr>
        <w:ind w:leftChars="0"/>
        <w:contextualSpacing/>
        <w:jc w:val="both"/>
        <w:rPr>
          <w:rFonts w:eastAsia="맑은 고딕"/>
          <w:szCs w:val="20"/>
        </w:rPr>
      </w:pPr>
      <w:r>
        <w:rPr>
          <w:rFonts w:eastAsia="맑은 고딕" w:hint="eastAsia"/>
          <w:szCs w:val="20"/>
          <w:lang w:eastAsia="ko-KR"/>
        </w:rPr>
        <w:t xml:space="preserve">Alt 1: </w:t>
      </w:r>
      <w:r w:rsidRPr="00B73FEE">
        <w:rPr>
          <w:rFonts w:eastAsia="맑은 고딕"/>
          <w:szCs w:val="20"/>
          <w:lang w:eastAsia="ko-KR"/>
        </w:rPr>
        <w:t>The decision on whether UE performs measurement based on either or both of on-demand SSB and always-on SSB is up to RAN4.</w:t>
      </w:r>
    </w:p>
    <w:p w14:paraId="3D0B91D7" w14:textId="3131C6DA" w:rsidR="00BD02F9" w:rsidRDefault="00BD02F9" w:rsidP="00BD02F9">
      <w:pPr>
        <w:pStyle w:val="ListParagraph"/>
        <w:numPr>
          <w:ilvl w:val="2"/>
          <w:numId w:val="35"/>
        </w:numPr>
        <w:ind w:leftChars="0"/>
        <w:contextualSpacing/>
        <w:jc w:val="both"/>
        <w:rPr>
          <w:rFonts w:eastAsia="맑은 고딕"/>
          <w:szCs w:val="20"/>
        </w:rPr>
      </w:pPr>
      <w:r>
        <w:rPr>
          <w:rFonts w:eastAsia="맑은 고딕" w:hint="eastAsia"/>
          <w:szCs w:val="20"/>
          <w:lang w:eastAsia="ko-KR"/>
        </w:rPr>
        <w:t xml:space="preserve">Alt 2: </w:t>
      </w:r>
      <w:r>
        <w:rPr>
          <w:rFonts w:eastAsia="맑은 고딕"/>
          <w:szCs w:val="20"/>
          <w:lang w:eastAsia="ko-KR"/>
        </w:rPr>
        <w:t>It is up to UE to measure both SSBs or one of them</w:t>
      </w:r>
    </w:p>
    <w:p w14:paraId="3230B4BB" w14:textId="3DC42318" w:rsidR="00BD02F9" w:rsidRDefault="00BD02F9" w:rsidP="00BD02F9">
      <w:pPr>
        <w:pStyle w:val="ListParagraph"/>
        <w:numPr>
          <w:ilvl w:val="2"/>
          <w:numId w:val="35"/>
        </w:numPr>
        <w:ind w:leftChars="0"/>
        <w:contextualSpacing/>
        <w:jc w:val="both"/>
        <w:rPr>
          <w:rFonts w:eastAsia="맑은 고딕"/>
          <w:szCs w:val="20"/>
        </w:rPr>
      </w:pPr>
      <w:r>
        <w:rPr>
          <w:rFonts w:eastAsia="맑은 고딕" w:hint="eastAsia"/>
          <w:szCs w:val="20"/>
          <w:lang w:eastAsia="ko-KR"/>
        </w:rPr>
        <w:t>Alt 3?</w:t>
      </w:r>
    </w:p>
    <w:p w14:paraId="1A95271C" w14:textId="670A210E" w:rsidR="00BD02F9" w:rsidRPr="00BD02F9" w:rsidRDefault="00BD02F9" w:rsidP="00BD02F9">
      <w:pPr>
        <w:pStyle w:val="ListParagraph"/>
        <w:numPr>
          <w:ilvl w:val="1"/>
          <w:numId w:val="35"/>
        </w:numPr>
        <w:ind w:leftChars="0"/>
        <w:contextualSpacing/>
        <w:jc w:val="both"/>
        <w:rPr>
          <w:rFonts w:eastAsia="맑은 고딕"/>
          <w:szCs w:val="20"/>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p>
    <w:p w14:paraId="50613A83" w14:textId="35EF086F" w:rsidR="00BD02F9" w:rsidRDefault="00BD02F9" w:rsidP="00BD02F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FFS: Configuration restriction [, e.g., in which case a CSI report configuration cannot be associated with both of AO-SSB and OD-SSB]</w:t>
      </w:r>
    </w:p>
    <w:p w14:paraId="62A2ADCF" w14:textId="46DAF855" w:rsidR="00BD02F9" w:rsidRPr="000640D9" w:rsidRDefault="00BD02F9" w:rsidP="00BD02F9">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3-1a</w:t>
      </w:r>
      <w:r w:rsidRPr="000640D9">
        <w:rPr>
          <w:lang w:val="en-US"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8001"/>
      </w:tblGrid>
      <w:tr w:rsidR="00BD02F9" w14:paraId="7560BA48" w14:textId="77777777" w:rsidTr="00EA372D">
        <w:tc>
          <w:tcPr>
            <w:tcW w:w="1633" w:type="dxa"/>
            <w:tcBorders>
              <w:top w:val="single" w:sz="4" w:space="0" w:color="auto"/>
              <w:left w:val="single" w:sz="4" w:space="0" w:color="auto"/>
              <w:bottom w:val="single" w:sz="4" w:space="0" w:color="auto"/>
              <w:right w:val="single" w:sz="4" w:space="0" w:color="auto"/>
            </w:tcBorders>
            <w:hideMark/>
          </w:tcPr>
          <w:p w14:paraId="15F2CFA5" w14:textId="77777777" w:rsidR="00BD02F9" w:rsidRDefault="00BD02F9" w:rsidP="00EA372D">
            <w:pPr>
              <w:jc w:val="both"/>
              <w:rPr>
                <w:lang w:eastAsia="ko-KR"/>
              </w:rPr>
            </w:pPr>
            <w:r>
              <w:rPr>
                <w:lang w:eastAsia="ko-KR"/>
              </w:rPr>
              <w:t>Company</w:t>
            </w:r>
          </w:p>
        </w:tc>
        <w:tc>
          <w:tcPr>
            <w:tcW w:w="8001" w:type="dxa"/>
            <w:tcBorders>
              <w:top w:val="single" w:sz="4" w:space="0" w:color="auto"/>
              <w:left w:val="single" w:sz="4" w:space="0" w:color="auto"/>
              <w:bottom w:val="single" w:sz="4" w:space="0" w:color="auto"/>
              <w:right w:val="single" w:sz="4" w:space="0" w:color="auto"/>
            </w:tcBorders>
            <w:hideMark/>
          </w:tcPr>
          <w:p w14:paraId="1F14A092" w14:textId="77777777" w:rsidR="00BD02F9" w:rsidRDefault="00BD02F9" w:rsidP="00EA372D">
            <w:pPr>
              <w:jc w:val="both"/>
              <w:rPr>
                <w:lang w:eastAsia="ko-KR"/>
              </w:rPr>
            </w:pPr>
            <w:r>
              <w:rPr>
                <w:lang w:eastAsia="ko-KR"/>
              </w:rPr>
              <w:t>Views</w:t>
            </w:r>
          </w:p>
        </w:tc>
      </w:tr>
      <w:tr w:rsidR="00F7714C" w14:paraId="24DAE1AA" w14:textId="77777777" w:rsidTr="00EA372D">
        <w:tc>
          <w:tcPr>
            <w:tcW w:w="1633" w:type="dxa"/>
            <w:tcBorders>
              <w:top w:val="single" w:sz="4" w:space="0" w:color="auto"/>
              <w:left w:val="single" w:sz="4" w:space="0" w:color="auto"/>
              <w:bottom w:val="single" w:sz="4" w:space="0" w:color="auto"/>
              <w:right w:val="single" w:sz="4" w:space="0" w:color="auto"/>
            </w:tcBorders>
          </w:tcPr>
          <w:p w14:paraId="1AD753AB" w14:textId="6EC25FCD" w:rsidR="00F7714C" w:rsidRDefault="00F7714C" w:rsidP="00F7714C">
            <w:pPr>
              <w:jc w:val="both"/>
              <w:rPr>
                <w:lang w:eastAsia="ko-KR"/>
              </w:rPr>
            </w:pPr>
            <w:r>
              <w:rPr>
                <w:rFonts w:eastAsia="SimSun" w:hint="eastAsia"/>
                <w:lang w:eastAsia="zh-CN"/>
              </w:rPr>
              <w:t>China Telecom</w:t>
            </w:r>
          </w:p>
        </w:tc>
        <w:tc>
          <w:tcPr>
            <w:tcW w:w="8001" w:type="dxa"/>
            <w:tcBorders>
              <w:top w:val="single" w:sz="4" w:space="0" w:color="auto"/>
              <w:left w:val="single" w:sz="4" w:space="0" w:color="auto"/>
              <w:bottom w:val="single" w:sz="4" w:space="0" w:color="auto"/>
              <w:right w:val="single" w:sz="4" w:space="0" w:color="auto"/>
            </w:tcBorders>
          </w:tcPr>
          <w:p w14:paraId="51B1962B" w14:textId="31E223A0" w:rsidR="00F7714C" w:rsidRPr="00686244" w:rsidRDefault="00F7714C" w:rsidP="00F7714C">
            <w:pPr>
              <w:jc w:val="both"/>
              <w:rPr>
                <w:iCs/>
                <w:lang w:val="en-US" w:eastAsia="ko-KR"/>
              </w:rPr>
            </w:pPr>
            <w:r>
              <w:rPr>
                <w:rFonts w:eastAsia="SimSun"/>
                <w:iCs/>
                <w:lang w:val="en-US" w:eastAsia="zh-CN"/>
              </w:rPr>
              <w:t>Generall</w:t>
            </w:r>
            <w:r>
              <w:rPr>
                <w:rFonts w:eastAsia="SimSun" w:hint="eastAsia"/>
                <w:iCs/>
                <w:lang w:val="en-US" w:eastAsia="zh-CN"/>
              </w:rPr>
              <w:t xml:space="preserve">y fine with the proposal. But we are not sure whether it is necessary to </w:t>
            </w:r>
            <w:r>
              <w:rPr>
                <w:rFonts w:eastAsia="SimSun"/>
                <w:iCs/>
                <w:lang w:val="en-US" w:eastAsia="zh-CN"/>
              </w:rPr>
              <w:t>differentiate</w:t>
            </w:r>
            <w:r>
              <w:rPr>
                <w:rFonts w:eastAsia="SimSun" w:hint="eastAsia"/>
                <w:iCs/>
                <w:lang w:val="en-US" w:eastAsia="zh-CN"/>
              </w:rPr>
              <w:t xml:space="preserve"> AO-SSB and OD-SSB since they are QCLed as agreed this morning.</w:t>
            </w:r>
          </w:p>
        </w:tc>
      </w:tr>
      <w:tr w:rsidR="00F7714C" w14:paraId="39628C66" w14:textId="77777777" w:rsidTr="00EA372D">
        <w:tc>
          <w:tcPr>
            <w:tcW w:w="1633" w:type="dxa"/>
            <w:tcBorders>
              <w:top w:val="single" w:sz="4" w:space="0" w:color="auto"/>
              <w:left w:val="single" w:sz="4" w:space="0" w:color="auto"/>
              <w:bottom w:val="single" w:sz="4" w:space="0" w:color="auto"/>
              <w:right w:val="single" w:sz="4" w:space="0" w:color="auto"/>
            </w:tcBorders>
          </w:tcPr>
          <w:p w14:paraId="7C0FFBC3" w14:textId="39D54C40" w:rsidR="00F7714C" w:rsidRDefault="00F7714C" w:rsidP="00F7714C">
            <w:pPr>
              <w:jc w:val="both"/>
              <w:rPr>
                <w:lang w:eastAsia="ko-KR"/>
              </w:rPr>
            </w:pPr>
          </w:p>
        </w:tc>
        <w:tc>
          <w:tcPr>
            <w:tcW w:w="8001" w:type="dxa"/>
            <w:tcBorders>
              <w:top w:val="single" w:sz="4" w:space="0" w:color="auto"/>
              <w:left w:val="single" w:sz="4" w:space="0" w:color="auto"/>
              <w:bottom w:val="single" w:sz="4" w:space="0" w:color="auto"/>
              <w:right w:val="single" w:sz="4" w:space="0" w:color="auto"/>
            </w:tcBorders>
          </w:tcPr>
          <w:p w14:paraId="0C3A7336" w14:textId="065D06AA" w:rsidR="00F7714C" w:rsidRPr="00686244" w:rsidRDefault="00F7714C" w:rsidP="00F7714C">
            <w:pPr>
              <w:jc w:val="both"/>
              <w:rPr>
                <w:iCs/>
                <w:lang w:val="en-US" w:eastAsia="ko-KR"/>
              </w:rPr>
            </w:pPr>
          </w:p>
        </w:tc>
      </w:tr>
    </w:tbl>
    <w:p w14:paraId="311E9524" w14:textId="77777777" w:rsidR="00BD02F9" w:rsidRDefault="00BD02F9" w:rsidP="007E7956">
      <w:pPr>
        <w:ind w:firstLineChars="100" w:firstLine="200"/>
        <w:jc w:val="both"/>
        <w:rPr>
          <w:lang w:val="en-US" w:eastAsia="ko-KR"/>
        </w:rPr>
      </w:pPr>
    </w:p>
    <w:p w14:paraId="01A903B7" w14:textId="20337ACC" w:rsidR="007E7956" w:rsidRPr="00CD1E8F" w:rsidRDefault="00914338" w:rsidP="007E7956">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007E7956" w:rsidRPr="00A37842">
        <w:rPr>
          <w:rFonts w:hint="eastAsia"/>
          <w:highlight w:val="cyan"/>
          <w:u w:val="single"/>
          <w:lang w:eastAsia="ko-KR"/>
        </w:rPr>
        <w:t>Proposal #</w:t>
      </w:r>
      <w:r w:rsidR="004D0352">
        <w:rPr>
          <w:rFonts w:hint="eastAsia"/>
          <w:highlight w:val="cyan"/>
          <w:u w:val="single"/>
          <w:lang w:eastAsia="ko-KR"/>
        </w:rPr>
        <w:t>3</w:t>
      </w:r>
      <w:r w:rsidR="007E7956">
        <w:rPr>
          <w:highlight w:val="cyan"/>
          <w:u w:val="single"/>
          <w:lang w:eastAsia="ko-KR"/>
        </w:rPr>
        <w:t>-</w:t>
      </w:r>
      <w:r w:rsidR="007E7956">
        <w:rPr>
          <w:rFonts w:hint="eastAsia"/>
          <w:highlight w:val="cyan"/>
          <w:u w:val="single"/>
          <w:lang w:eastAsia="ko-KR"/>
        </w:rPr>
        <w:t>2</w:t>
      </w:r>
      <w:r w:rsidR="007E7956">
        <w:rPr>
          <w:highlight w:val="cyan"/>
          <w:u w:val="single"/>
          <w:lang w:eastAsia="ko-KR"/>
        </w:rPr>
        <w:t xml:space="preserve"> (</w:t>
      </w:r>
      <w:r w:rsidR="007E7956">
        <w:rPr>
          <w:rFonts w:hint="eastAsia"/>
          <w:highlight w:val="cyan"/>
          <w:u w:val="single"/>
          <w:lang w:eastAsia="ko-KR"/>
        </w:rPr>
        <w:t>Measurement report)</w:t>
      </w:r>
      <w:r w:rsidR="007E7956" w:rsidRPr="00A37842">
        <w:rPr>
          <w:highlight w:val="cyan"/>
          <w:u w:val="single"/>
          <w:lang w:eastAsia="ko-KR"/>
        </w:rPr>
        <w:t>:</w:t>
      </w:r>
    </w:p>
    <w:p w14:paraId="4C004411" w14:textId="77777777" w:rsidR="007E7956" w:rsidRDefault="007E7956" w:rsidP="007E7956">
      <w:pPr>
        <w:pStyle w:val="ListParagraph"/>
        <w:numPr>
          <w:ilvl w:val="0"/>
          <w:numId w:val="35"/>
        </w:numPr>
        <w:spacing w:after="160" w:line="256" w:lineRule="auto"/>
        <w:ind w:leftChars="0"/>
        <w:contextualSpacing/>
        <w:jc w:val="both"/>
        <w:rPr>
          <w:szCs w:val="20"/>
          <w:lang w:eastAsia="ko-KR"/>
        </w:rPr>
      </w:pPr>
      <w:r w:rsidRPr="00C4512D">
        <w:rPr>
          <w:rFonts w:hint="eastAsia"/>
          <w:szCs w:val="20"/>
          <w:lang w:eastAsia="ko-KR"/>
        </w:rPr>
        <w:t>For</w:t>
      </w:r>
      <w:r w:rsidRPr="00C4512D">
        <w:rPr>
          <w:szCs w:val="20"/>
        </w:rPr>
        <w:t xml:space="preserve"> a cell supporting on-demand SSB SCell operation</w:t>
      </w:r>
      <w:r w:rsidRPr="00AD46FF">
        <w:rPr>
          <w:szCs w:val="20"/>
          <w:lang w:eastAsia="ko-KR"/>
        </w:rPr>
        <w:t xml:space="preserve"> </w:t>
      </w:r>
      <w:r>
        <w:rPr>
          <w:rFonts w:hint="eastAsia"/>
          <w:szCs w:val="20"/>
          <w:lang w:eastAsia="ko-KR"/>
        </w:rPr>
        <w:t>and f</w:t>
      </w:r>
      <w:r w:rsidRPr="00AD46FF">
        <w:rPr>
          <w:szCs w:val="20"/>
          <w:lang w:eastAsia="ko-KR"/>
        </w:rPr>
        <w:t>or L1 measurement based on on-demand SSB,</w:t>
      </w:r>
    </w:p>
    <w:p w14:paraId="51A7E404" w14:textId="17D6DE13" w:rsidR="00D96789" w:rsidRPr="00D96789" w:rsidRDefault="00D96789" w:rsidP="00D9678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 xml:space="preserve">For a CSI report configuration </w:t>
      </w:r>
      <w:r w:rsidR="00C101A4">
        <w:rPr>
          <w:rFonts w:hint="eastAsia"/>
          <w:szCs w:val="20"/>
          <w:lang w:eastAsia="ko-KR"/>
        </w:rPr>
        <w:t xml:space="preserve">configured </w:t>
      </w:r>
      <w:r>
        <w:rPr>
          <w:rFonts w:hint="eastAsia"/>
          <w:szCs w:val="20"/>
          <w:lang w:eastAsia="ko-KR"/>
        </w:rPr>
        <w:t xml:space="preserve">with </w:t>
      </w:r>
      <w:r w:rsidRPr="00914338">
        <w:rPr>
          <w:i/>
          <w:iCs/>
          <w:szCs w:val="20"/>
          <w:lang w:eastAsia="ko-KR"/>
        </w:rPr>
        <w:t>reportConfigType</w:t>
      </w:r>
      <w:r>
        <w:rPr>
          <w:rFonts w:hint="eastAsia"/>
          <w:szCs w:val="20"/>
          <w:lang w:eastAsia="ko-KR"/>
        </w:rPr>
        <w:t xml:space="preserve"> set to </w:t>
      </w:r>
      <w:r w:rsidRPr="00D96789">
        <w:rPr>
          <w:i/>
          <w:iCs/>
          <w:szCs w:val="20"/>
          <w:lang w:val="en-US" w:eastAsia="ko-KR"/>
        </w:rPr>
        <w:t>periodic</w:t>
      </w:r>
      <w:r w:rsidRPr="00D96789">
        <w:rPr>
          <w:rFonts w:hint="eastAsia"/>
          <w:szCs w:val="20"/>
          <w:lang w:val="en-US" w:eastAsia="ko-KR"/>
        </w:rPr>
        <w:t>,</w:t>
      </w:r>
    </w:p>
    <w:p w14:paraId="12AF8771" w14:textId="3C2C6D95" w:rsidR="00D96789" w:rsidRDefault="00D96789" w:rsidP="00D9678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Alt 1: The CSI report configuration can be associated with on-demand SSB indicated by RRC and cannot be associated with on-demand SSB indicated by MAC CE.</w:t>
      </w:r>
    </w:p>
    <w:p w14:paraId="4A8A01AA" w14:textId="0FD91208" w:rsidR="00D96789" w:rsidRDefault="00D96789" w:rsidP="00D9678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Alt 2: The CSI report configuration can be associated with on-demand SSB regardless of signaling mechanism for indicating OD-SSB transmission.</w:t>
      </w:r>
    </w:p>
    <w:p w14:paraId="78EA5017" w14:textId="3A09A613" w:rsidR="00D96789" w:rsidRPr="00D96789" w:rsidRDefault="00D96789" w:rsidP="00D9678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 xml:space="preserve">For a CSI report configuration </w:t>
      </w:r>
      <w:r w:rsidR="00C101A4">
        <w:rPr>
          <w:rFonts w:hint="eastAsia"/>
          <w:szCs w:val="20"/>
          <w:lang w:eastAsia="ko-KR"/>
        </w:rPr>
        <w:t xml:space="preserve">configured </w:t>
      </w:r>
      <w:r>
        <w:rPr>
          <w:rFonts w:hint="eastAsia"/>
          <w:szCs w:val="20"/>
          <w:lang w:eastAsia="ko-KR"/>
        </w:rPr>
        <w:t xml:space="preserve">with </w:t>
      </w:r>
      <w:r w:rsidRPr="00914338">
        <w:rPr>
          <w:i/>
          <w:iCs/>
          <w:szCs w:val="20"/>
          <w:lang w:eastAsia="ko-KR"/>
        </w:rPr>
        <w:t>reportConfigType</w:t>
      </w:r>
      <w:r>
        <w:rPr>
          <w:rFonts w:hint="eastAsia"/>
          <w:szCs w:val="20"/>
          <w:lang w:eastAsia="ko-KR"/>
        </w:rPr>
        <w:t xml:space="preserve"> set to </w:t>
      </w:r>
      <w:r w:rsidRPr="00D96789">
        <w:rPr>
          <w:i/>
          <w:iCs/>
          <w:szCs w:val="20"/>
          <w:lang w:val="en-US" w:eastAsia="ko-KR"/>
        </w:rPr>
        <w:t>semiPersistentOnPUCCH</w:t>
      </w:r>
      <w:r w:rsidRPr="00D96789">
        <w:rPr>
          <w:rFonts w:hint="eastAsia"/>
          <w:szCs w:val="20"/>
          <w:lang w:val="en-US" w:eastAsia="ko-KR"/>
        </w:rPr>
        <w:t>,</w:t>
      </w:r>
    </w:p>
    <w:p w14:paraId="34AA92AD" w14:textId="77777777"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The CSI report configuration can be associated with on-demand SSB regardless of signaling mechanism for indicating OD-SSB transmission.</w:t>
      </w:r>
    </w:p>
    <w:p w14:paraId="35026BD3" w14:textId="1A8BD1AD"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Note: Legacy procedure can be reused to activate the CSI report configuration, e.g., by utilizing </w:t>
      </w:r>
      <w:r w:rsidRPr="00CF758A">
        <w:rPr>
          <w:i/>
          <w:lang w:eastAsia="ja-JP"/>
        </w:rPr>
        <w:t>SP CSI reporting on PUCCH Activation/Deactivation</w:t>
      </w:r>
      <w:r w:rsidRPr="00CF758A">
        <w:rPr>
          <w:rFonts w:eastAsiaTheme="minorEastAsia"/>
          <w:lang w:eastAsia="zh-CN"/>
        </w:rPr>
        <w:t xml:space="preserve"> </w:t>
      </w:r>
      <w:r w:rsidRPr="0074636E">
        <w:rPr>
          <w:lang w:eastAsia="ja-JP"/>
        </w:rPr>
        <w:t>MAC CE</w:t>
      </w:r>
      <w:r>
        <w:rPr>
          <w:rFonts w:hint="eastAsia"/>
          <w:szCs w:val="20"/>
          <w:lang w:eastAsia="ko-KR"/>
        </w:rPr>
        <w:t>.</w:t>
      </w:r>
    </w:p>
    <w:p w14:paraId="09BE303F" w14:textId="1F34FF05" w:rsidR="00C101A4" w:rsidRPr="00D96789" w:rsidRDefault="00C101A4" w:rsidP="00C101A4">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 xml:space="preserve">For a CSI report configuration configured with </w:t>
      </w:r>
      <w:r w:rsidRPr="00914338">
        <w:rPr>
          <w:i/>
          <w:iCs/>
          <w:szCs w:val="20"/>
          <w:lang w:eastAsia="ko-KR"/>
        </w:rPr>
        <w:t>reportConfigType</w:t>
      </w:r>
      <w:r>
        <w:rPr>
          <w:rFonts w:hint="eastAsia"/>
          <w:szCs w:val="20"/>
          <w:lang w:eastAsia="ko-KR"/>
        </w:rPr>
        <w:t xml:space="preserve"> set to </w:t>
      </w:r>
      <w:r w:rsidRPr="00C101A4">
        <w:rPr>
          <w:i/>
          <w:iCs/>
          <w:szCs w:val="20"/>
          <w:lang w:val="en-US" w:eastAsia="ko-KR"/>
        </w:rPr>
        <w:t>semiPersistentOnPUSCH</w:t>
      </w:r>
      <w:r w:rsidRPr="00D96789">
        <w:rPr>
          <w:rFonts w:hint="eastAsia"/>
          <w:szCs w:val="20"/>
          <w:lang w:val="en-US" w:eastAsia="ko-KR"/>
        </w:rPr>
        <w:t>,</w:t>
      </w:r>
    </w:p>
    <w:p w14:paraId="0F6A380B" w14:textId="77777777"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The CSI report configuration can be associated with on-demand SSB regardless of signaling mechanism for indicating OD-SSB transmission.</w:t>
      </w:r>
    </w:p>
    <w:p w14:paraId="604DA645" w14:textId="0325C875"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Note: Legacy procedure can be reused to trigger the CSI report configuration, e.g., by utilizing </w:t>
      </w:r>
      <w:r w:rsidR="005A4A82" w:rsidRPr="005A4A82">
        <w:rPr>
          <w:i/>
          <w:iCs/>
          <w:lang w:val="en-US" w:eastAsia="ja-JP"/>
        </w:rPr>
        <w:t>CSI-SemiPersistentOnPUSCH-TriggerStateList</w:t>
      </w:r>
      <w:r>
        <w:rPr>
          <w:rFonts w:hint="eastAsia"/>
          <w:szCs w:val="20"/>
          <w:lang w:eastAsia="ko-KR"/>
        </w:rPr>
        <w:t>.</w:t>
      </w:r>
    </w:p>
    <w:p w14:paraId="5D4D8010" w14:textId="525C5B5D" w:rsidR="005A4A82" w:rsidRDefault="005A4A82" w:rsidP="007E7956">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For a</w:t>
      </w:r>
      <w:r w:rsidR="00914338">
        <w:rPr>
          <w:rFonts w:hint="eastAsia"/>
          <w:szCs w:val="20"/>
          <w:lang w:eastAsia="ko-KR"/>
        </w:rPr>
        <w:t xml:space="preserve"> CSI report configuration with </w:t>
      </w:r>
      <w:r w:rsidR="00914338" w:rsidRPr="00914338">
        <w:rPr>
          <w:i/>
          <w:iCs/>
          <w:szCs w:val="20"/>
          <w:lang w:eastAsia="ko-KR"/>
        </w:rPr>
        <w:t>reportConfigType</w:t>
      </w:r>
      <w:r w:rsidR="00914338">
        <w:rPr>
          <w:rFonts w:hint="eastAsia"/>
          <w:szCs w:val="20"/>
          <w:lang w:eastAsia="ko-KR"/>
        </w:rPr>
        <w:t xml:space="preserve"> set to </w:t>
      </w:r>
      <w:r w:rsidR="00914338" w:rsidRPr="00914338">
        <w:rPr>
          <w:i/>
          <w:iCs/>
          <w:szCs w:val="20"/>
          <w:lang w:eastAsia="ko-KR"/>
        </w:rPr>
        <w:t>aperiodic</w:t>
      </w:r>
      <w:r>
        <w:rPr>
          <w:rFonts w:hint="eastAsia"/>
          <w:szCs w:val="20"/>
          <w:lang w:eastAsia="ko-KR"/>
        </w:rPr>
        <w:t>,</w:t>
      </w:r>
    </w:p>
    <w:p w14:paraId="64368D44" w14:textId="3ACB8AA1" w:rsidR="00914338" w:rsidRDefault="005A4A82" w:rsidP="005A4A82">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The CSI report configuration </w:t>
      </w:r>
      <w:r w:rsidR="00914338">
        <w:rPr>
          <w:rFonts w:hint="eastAsia"/>
          <w:szCs w:val="20"/>
          <w:lang w:eastAsia="ko-KR"/>
        </w:rPr>
        <w:t xml:space="preserve">can be associated with on-demand SSB </w:t>
      </w:r>
      <w:r>
        <w:rPr>
          <w:rFonts w:hint="eastAsia"/>
          <w:szCs w:val="20"/>
          <w:lang w:eastAsia="ko-KR"/>
        </w:rPr>
        <w:t>regardless of signaling mechanism for indicating OD-SSB transmission.</w:t>
      </w:r>
    </w:p>
    <w:p w14:paraId="5D6AC8C3" w14:textId="7DC69EC3" w:rsidR="00D96789" w:rsidRDefault="00D96789" w:rsidP="00D9678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Note: Legacy procedure can be reused to trigger the CSI report configuration, e.g., by utilizing </w:t>
      </w:r>
      <w:r w:rsidR="005A4A82" w:rsidRPr="005A4A82">
        <w:rPr>
          <w:i/>
          <w:szCs w:val="20"/>
          <w:lang w:val="en-US" w:eastAsia="ko-KR"/>
        </w:rPr>
        <w:t>CSI-AperiodicTriggerStateList</w:t>
      </w:r>
      <w:r>
        <w:rPr>
          <w:rFonts w:hint="eastAsia"/>
          <w:szCs w:val="20"/>
          <w:lang w:eastAsia="ko-KR"/>
        </w:rPr>
        <w:t>.</w:t>
      </w:r>
    </w:p>
    <w:p w14:paraId="1F5AA93B" w14:textId="143B3141" w:rsidR="00810704" w:rsidRDefault="00810704" w:rsidP="00810704">
      <w:pPr>
        <w:pStyle w:val="ListParagraph"/>
        <w:numPr>
          <w:ilvl w:val="1"/>
          <w:numId w:val="35"/>
        </w:numPr>
        <w:spacing w:after="160" w:line="256" w:lineRule="auto"/>
        <w:ind w:leftChars="0"/>
        <w:contextualSpacing/>
        <w:jc w:val="both"/>
        <w:rPr>
          <w:szCs w:val="20"/>
          <w:lang w:eastAsia="ko-KR"/>
        </w:rPr>
      </w:pPr>
      <w:r w:rsidRPr="00D96789">
        <w:rPr>
          <w:szCs w:val="20"/>
          <w:lang w:eastAsia="ko-KR"/>
        </w:rPr>
        <w:t>Before on-demand SSB is indicated to be transmitted</w:t>
      </w:r>
      <w:ins w:id="25" w:author="Seonwook Kim" w:date="2025-04-08T07:58:00Z">
        <w:r w:rsidR="00713984">
          <w:rPr>
            <w:rFonts w:hint="eastAsia"/>
            <w:szCs w:val="20"/>
            <w:lang w:eastAsia="ko-KR"/>
          </w:rPr>
          <w:t xml:space="preserve"> or after on-demand SSB transmission is deactivated</w:t>
        </w:r>
      </w:ins>
      <w:r w:rsidRPr="00D96789">
        <w:rPr>
          <w:szCs w:val="20"/>
          <w:lang w:eastAsia="ko-KR"/>
        </w:rPr>
        <w:t xml:space="preserve">, the UE is not required to perform L1 measurement or CSI reporting even though it </w:t>
      </w:r>
      <w:r>
        <w:rPr>
          <w:rFonts w:hint="eastAsia"/>
          <w:szCs w:val="20"/>
          <w:lang w:eastAsia="ko-KR"/>
        </w:rPr>
        <w:t xml:space="preserve">has </w:t>
      </w:r>
      <w:r w:rsidRPr="00D96789">
        <w:rPr>
          <w:szCs w:val="20"/>
          <w:lang w:eastAsia="ko-KR"/>
        </w:rPr>
        <w:t>receive</w:t>
      </w:r>
      <w:r>
        <w:rPr>
          <w:rFonts w:hint="eastAsia"/>
          <w:szCs w:val="20"/>
          <w:lang w:eastAsia="ko-KR"/>
        </w:rPr>
        <w:t>d</w:t>
      </w:r>
      <w:r w:rsidRPr="00D96789">
        <w:rPr>
          <w:szCs w:val="20"/>
          <w:lang w:eastAsia="ko-KR"/>
        </w:rPr>
        <w:t xml:space="preserve"> the </w:t>
      </w:r>
      <w:r>
        <w:rPr>
          <w:rFonts w:hint="eastAsia"/>
          <w:szCs w:val="20"/>
          <w:lang w:eastAsia="ko-KR"/>
        </w:rPr>
        <w:t xml:space="preserve">CSI report </w:t>
      </w:r>
      <w:r w:rsidRPr="00D96789">
        <w:rPr>
          <w:szCs w:val="20"/>
          <w:lang w:eastAsia="ko-KR"/>
        </w:rPr>
        <w:t xml:space="preserve">configuration </w:t>
      </w:r>
      <w:r>
        <w:rPr>
          <w:rFonts w:hint="eastAsia"/>
          <w:szCs w:val="20"/>
          <w:lang w:eastAsia="ko-KR"/>
        </w:rPr>
        <w:t>for</w:t>
      </w:r>
      <w:r w:rsidRPr="00D96789">
        <w:rPr>
          <w:szCs w:val="20"/>
          <w:lang w:eastAsia="ko-KR"/>
        </w:rPr>
        <w:t xml:space="preserve"> L1 measurement and reporting</w:t>
      </w:r>
      <w:r w:rsidR="00EB2B0E">
        <w:rPr>
          <w:rFonts w:hint="eastAsia"/>
          <w:szCs w:val="20"/>
          <w:lang w:eastAsia="ko-KR"/>
        </w:rPr>
        <w:t xml:space="preserve"> based on on-demand SSB</w:t>
      </w:r>
      <w:r w:rsidR="00E70C39">
        <w:rPr>
          <w:rFonts w:hint="eastAsia"/>
          <w:szCs w:val="20"/>
          <w:lang w:eastAsia="ko-KR"/>
        </w:rPr>
        <w:t>.</w:t>
      </w:r>
    </w:p>
    <w:p w14:paraId="271888A9" w14:textId="37C98DD1" w:rsidR="007E7956" w:rsidRPr="000640D9" w:rsidRDefault="007E7956" w:rsidP="007E7956">
      <w:pPr>
        <w:ind w:firstLineChars="100" w:firstLine="200"/>
        <w:jc w:val="both"/>
        <w:rPr>
          <w:lang w:val="en-US" w:eastAsia="ko-KR"/>
        </w:rPr>
      </w:pPr>
      <w:r w:rsidRPr="000640D9">
        <w:rPr>
          <w:rFonts w:hint="eastAsia"/>
          <w:lang w:val="en-US" w:eastAsia="ko-KR"/>
        </w:rPr>
        <w:t>Companies are encouraged to provide views on Proposal #</w:t>
      </w:r>
      <w:r w:rsidR="004D0352">
        <w:rPr>
          <w:rFonts w:hint="eastAsia"/>
          <w:lang w:val="en-US" w:eastAsia="ko-KR"/>
        </w:rPr>
        <w:t>3</w:t>
      </w:r>
      <w:r>
        <w:rPr>
          <w:rFonts w:hint="eastAsia"/>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6BC0C2CF" w14:textId="77777777" w:rsidTr="00BE19BD">
        <w:tc>
          <w:tcPr>
            <w:tcW w:w="1651" w:type="dxa"/>
            <w:tcBorders>
              <w:top w:val="single" w:sz="4" w:space="0" w:color="auto"/>
              <w:left w:val="single" w:sz="4" w:space="0" w:color="auto"/>
              <w:bottom w:val="single" w:sz="4" w:space="0" w:color="auto"/>
              <w:right w:val="single" w:sz="4" w:space="0" w:color="auto"/>
            </w:tcBorders>
            <w:hideMark/>
          </w:tcPr>
          <w:p w14:paraId="733F7CBB"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65A0FAC2" w14:textId="77777777" w:rsidR="007E7956" w:rsidRDefault="007E7956" w:rsidP="00DA1808">
            <w:pPr>
              <w:jc w:val="both"/>
              <w:rPr>
                <w:lang w:eastAsia="ko-KR"/>
              </w:rPr>
            </w:pPr>
            <w:r>
              <w:rPr>
                <w:lang w:eastAsia="ko-KR"/>
              </w:rPr>
              <w:t>Views</w:t>
            </w:r>
          </w:p>
        </w:tc>
      </w:tr>
      <w:tr w:rsidR="007E7956" w14:paraId="744BC716" w14:textId="77777777" w:rsidTr="00BE19BD">
        <w:tc>
          <w:tcPr>
            <w:tcW w:w="1651" w:type="dxa"/>
            <w:tcBorders>
              <w:top w:val="single" w:sz="4" w:space="0" w:color="auto"/>
              <w:left w:val="single" w:sz="4" w:space="0" w:color="auto"/>
              <w:bottom w:val="single" w:sz="4" w:space="0" w:color="auto"/>
              <w:right w:val="single" w:sz="4" w:space="0" w:color="auto"/>
            </w:tcBorders>
          </w:tcPr>
          <w:p w14:paraId="5CFE7356" w14:textId="4153F4AC" w:rsidR="007E7956" w:rsidRDefault="00863F20" w:rsidP="00DA1808">
            <w:pPr>
              <w:jc w:val="both"/>
              <w:rPr>
                <w:lang w:eastAsia="ko-KR"/>
              </w:rPr>
            </w:pPr>
            <w:r>
              <w:rPr>
                <w:lang w:eastAsia="ko-KR"/>
              </w:rPr>
              <w:lastRenderedPageBreak/>
              <w:t>InterDigital</w:t>
            </w:r>
          </w:p>
        </w:tc>
        <w:tc>
          <w:tcPr>
            <w:tcW w:w="7980" w:type="dxa"/>
            <w:tcBorders>
              <w:top w:val="single" w:sz="4" w:space="0" w:color="auto"/>
              <w:left w:val="single" w:sz="4" w:space="0" w:color="auto"/>
              <w:bottom w:val="single" w:sz="4" w:space="0" w:color="auto"/>
              <w:right w:val="single" w:sz="4" w:space="0" w:color="auto"/>
            </w:tcBorders>
          </w:tcPr>
          <w:p w14:paraId="2C7D780A" w14:textId="48AEA367" w:rsidR="00C83A90" w:rsidRDefault="00BA2919" w:rsidP="00DA1808">
            <w:pPr>
              <w:jc w:val="both"/>
              <w:rPr>
                <w:iCs/>
                <w:lang w:val="en-US" w:eastAsia="ko-KR"/>
              </w:rPr>
            </w:pPr>
            <w:r>
              <w:rPr>
                <w:iCs/>
                <w:lang w:val="en-US" w:eastAsia="ko-KR"/>
              </w:rPr>
              <w:t>Generally fine with the direction of the proposa</w:t>
            </w:r>
            <w:r w:rsidR="00546234">
              <w:rPr>
                <w:iCs/>
                <w:lang w:val="en-US" w:eastAsia="ko-KR"/>
              </w:rPr>
              <w:t>l at this stage.</w:t>
            </w:r>
          </w:p>
          <w:p w14:paraId="7A4B0A11" w14:textId="7E5EFB72" w:rsidR="00242920" w:rsidRDefault="00057AF4" w:rsidP="00DA1808">
            <w:pPr>
              <w:jc w:val="both"/>
              <w:rPr>
                <w:iCs/>
                <w:lang w:val="en-US" w:eastAsia="ko-KR"/>
              </w:rPr>
            </w:pPr>
            <w:r>
              <w:rPr>
                <w:iCs/>
                <w:lang w:val="en-US" w:eastAsia="ko-KR"/>
              </w:rPr>
              <w:t xml:space="preserve">However, </w:t>
            </w:r>
            <w:r w:rsidR="001E5D91">
              <w:rPr>
                <w:iCs/>
                <w:lang w:val="en-US" w:eastAsia="ko-KR"/>
              </w:rPr>
              <w:t>there are</w:t>
            </w:r>
            <w:r w:rsidR="003F30B4">
              <w:rPr>
                <w:iCs/>
                <w:lang w:val="en-US" w:eastAsia="ko-KR"/>
              </w:rPr>
              <w:t xml:space="preserve"> several </w:t>
            </w:r>
            <w:r w:rsidR="001E5D91">
              <w:rPr>
                <w:iCs/>
                <w:lang w:val="en-US" w:eastAsia="ko-KR"/>
              </w:rPr>
              <w:t>aspects that need further clarification</w:t>
            </w:r>
            <w:r w:rsidR="00E75076">
              <w:rPr>
                <w:iCs/>
                <w:lang w:val="en-US" w:eastAsia="ko-KR"/>
              </w:rPr>
              <w:t>,</w:t>
            </w:r>
            <w:r w:rsidR="001E5D91">
              <w:rPr>
                <w:iCs/>
                <w:lang w:val="en-US" w:eastAsia="ko-KR"/>
              </w:rPr>
              <w:t xml:space="preserve"> in our view. </w:t>
            </w:r>
          </w:p>
          <w:p w14:paraId="05ECDBE3" w14:textId="77777777" w:rsidR="00D81BDE" w:rsidRDefault="00D81BDE" w:rsidP="00DA1808">
            <w:pPr>
              <w:jc w:val="both"/>
              <w:rPr>
                <w:iCs/>
                <w:lang w:val="en-US" w:eastAsia="ko-KR"/>
              </w:rPr>
            </w:pPr>
          </w:p>
          <w:p w14:paraId="4A5CB09E" w14:textId="77777777" w:rsidR="00D81BDE" w:rsidRDefault="00242920" w:rsidP="00DA1808">
            <w:pPr>
              <w:jc w:val="both"/>
              <w:rPr>
                <w:iCs/>
                <w:lang w:val="en-US" w:eastAsia="ko-KR"/>
              </w:rPr>
            </w:pPr>
            <w:r>
              <w:rPr>
                <w:iCs/>
                <w:lang w:val="en-US" w:eastAsia="ko-KR"/>
              </w:rPr>
              <w:t>Firstly, i</w:t>
            </w:r>
            <w:r w:rsidR="004D575B">
              <w:rPr>
                <w:iCs/>
                <w:lang w:val="en-US" w:eastAsia="ko-KR"/>
              </w:rPr>
              <w:t xml:space="preserve">t is not </w:t>
            </w:r>
            <w:r w:rsidR="00454912">
              <w:rPr>
                <w:iCs/>
                <w:lang w:val="en-US" w:eastAsia="ko-KR"/>
              </w:rPr>
              <w:t xml:space="preserve">immediately </w:t>
            </w:r>
            <w:r w:rsidR="004D575B">
              <w:rPr>
                <w:iCs/>
                <w:lang w:val="en-US" w:eastAsia="ko-KR"/>
              </w:rPr>
              <w:t>clear whether the sub-bullet on “the CSI</w:t>
            </w:r>
            <w:r w:rsidR="00B667D9">
              <w:rPr>
                <w:iCs/>
                <w:lang w:val="en-US" w:eastAsia="ko-KR"/>
              </w:rPr>
              <w:t xml:space="preserve"> report configuration can be associated with on-demand SSB…”</w:t>
            </w:r>
            <w:r w:rsidR="003F30B4">
              <w:rPr>
                <w:iCs/>
                <w:lang w:val="en-US" w:eastAsia="ko-KR"/>
              </w:rPr>
              <w:t xml:space="preserve"> can apply for all </w:t>
            </w:r>
            <w:r w:rsidR="00454912">
              <w:rPr>
                <w:iCs/>
                <w:lang w:val="en-US" w:eastAsia="ko-KR"/>
              </w:rPr>
              <w:t>report config types.</w:t>
            </w:r>
            <w:r w:rsidR="00DF0B3D">
              <w:rPr>
                <w:iCs/>
                <w:lang w:val="en-US" w:eastAsia="ko-KR"/>
              </w:rPr>
              <w:t xml:space="preserve"> For example, </w:t>
            </w:r>
            <w:r w:rsidR="00C96662">
              <w:rPr>
                <w:iCs/>
                <w:lang w:val="en-US" w:eastAsia="ko-KR"/>
              </w:rPr>
              <w:t>if</w:t>
            </w:r>
            <w:r w:rsidR="00DF0B3D">
              <w:rPr>
                <w:iCs/>
                <w:lang w:val="en-US" w:eastAsia="ko-KR"/>
              </w:rPr>
              <w:t xml:space="preserve"> OD-SSB is configured as semi-persistent</w:t>
            </w:r>
            <w:r w:rsidR="00A94479">
              <w:rPr>
                <w:iCs/>
                <w:lang w:val="en-US" w:eastAsia="ko-KR"/>
              </w:rPr>
              <w:t xml:space="preserve"> or aperiodic</w:t>
            </w:r>
            <w:r w:rsidR="00DF0B3D">
              <w:rPr>
                <w:iCs/>
                <w:lang w:val="en-US" w:eastAsia="ko-KR"/>
              </w:rPr>
              <w:t xml:space="preserve"> </w:t>
            </w:r>
            <w:r w:rsidR="00C96662">
              <w:rPr>
                <w:iCs/>
                <w:lang w:val="en-US" w:eastAsia="ko-KR"/>
              </w:rPr>
              <w:t>CSI-RS resource</w:t>
            </w:r>
            <w:r w:rsidR="00B667D9">
              <w:rPr>
                <w:iCs/>
                <w:lang w:val="en-US" w:eastAsia="ko-KR"/>
              </w:rPr>
              <w:t xml:space="preserve"> </w:t>
            </w:r>
            <w:r w:rsidR="00C96662">
              <w:rPr>
                <w:iCs/>
                <w:lang w:val="en-US" w:eastAsia="ko-KR"/>
              </w:rPr>
              <w:t>(</w:t>
            </w:r>
            <w:r w:rsidR="00EB32F1">
              <w:rPr>
                <w:iCs/>
                <w:lang w:val="en-US" w:eastAsia="ko-KR"/>
              </w:rPr>
              <w:t>under</w:t>
            </w:r>
            <w:r w:rsidR="00C96662">
              <w:rPr>
                <w:iCs/>
                <w:lang w:val="en-US" w:eastAsia="ko-KR"/>
              </w:rPr>
              <w:t xml:space="preserve"> CSI resource configuration), then</w:t>
            </w:r>
            <w:r w:rsidR="00217283">
              <w:rPr>
                <w:iCs/>
                <w:lang w:val="en-US" w:eastAsia="ko-KR"/>
              </w:rPr>
              <w:t xml:space="preserve"> RRC based </w:t>
            </w:r>
            <w:r w:rsidR="00C83A90">
              <w:rPr>
                <w:iCs/>
                <w:lang w:val="en-US" w:eastAsia="ko-KR"/>
              </w:rPr>
              <w:t>signaling for</w:t>
            </w:r>
            <w:r w:rsidR="00EB32F1">
              <w:rPr>
                <w:iCs/>
                <w:lang w:val="en-US" w:eastAsia="ko-KR"/>
              </w:rPr>
              <w:t xml:space="preserve"> enabling</w:t>
            </w:r>
            <w:r w:rsidR="00C83A90">
              <w:rPr>
                <w:iCs/>
                <w:lang w:val="en-US" w:eastAsia="ko-KR"/>
              </w:rPr>
              <w:t xml:space="preserve"> </w:t>
            </w:r>
            <w:r w:rsidR="00217283">
              <w:rPr>
                <w:iCs/>
                <w:lang w:val="en-US" w:eastAsia="ko-KR"/>
              </w:rPr>
              <w:t>periodic CSI reporting is not supported per legacy.</w:t>
            </w:r>
            <w:r>
              <w:rPr>
                <w:iCs/>
                <w:lang w:val="en-US" w:eastAsia="ko-KR"/>
              </w:rPr>
              <w:t xml:space="preserve"> </w:t>
            </w:r>
          </w:p>
          <w:p w14:paraId="2096A866" w14:textId="371F646E" w:rsidR="007E7956" w:rsidRDefault="00EB32F1" w:rsidP="00DA1808">
            <w:pPr>
              <w:jc w:val="both"/>
              <w:rPr>
                <w:iCs/>
                <w:lang w:val="en-US" w:eastAsia="ko-KR"/>
              </w:rPr>
            </w:pPr>
            <w:r>
              <w:rPr>
                <w:iCs/>
                <w:lang w:val="en-US" w:eastAsia="ko-KR"/>
              </w:rPr>
              <w:t xml:space="preserve"> </w:t>
            </w:r>
          </w:p>
          <w:p w14:paraId="289B9910" w14:textId="74BD6E3C" w:rsidR="00242920" w:rsidRPr="00686244" w:rsidRDefault="00242920" w:rsidP="00DA1808">
            <w:pPr>
              <w:jc w:val="both"/>
              <w:rPr>
                <w:iCs/>
                <w:lang w:val="en-US" w:eastAsia="ko-KR"/>
              </w:rPr>
            </w:pPr>
            <w:r>
              <w:rPr>
                <w:iCs/>
                <w:lang w:val="en-US" w:eastAsia="ko-KR"/>
              </w:rPr>
              <w:t xml:space="preserve">Secondly, </w:t>
            </w:r>
            <w:r w:rsidR="001C1787">
              <w:rPr>
                <w:iCs/>
                <w:lang w:val="en-US" w:eastAsia="ko-KR"/>
              </w:rPr>
              <w:t>regarding the Note, it makes sense to reuse the</w:t>
            </w:r>
            <w:r w:rsidR="00E45066">
              <w:rPr>
                <w:iCs/>
                <w:lang w:val="en-US" w:eastAsia="ko-KR"/>
              </w:rPr>
              <w:t xml:space="preserve"> legacy procedure</w:t>
            </w:r>
            <w:r w:rsidR="004A40D8">
              <w:rPr>
                <w:iCs/>
                <w:lang w:val="en-US" w:eastAsia="ko-KR"/>
              </w:rPr>
              <w:t xml:space="preserve"> </w:t>
            </w:r>
            <w:r w:rsidR="006A4515">
              <w:rPr>
                <w:iCs/>
                <w:lang w:val="en-US" w:eastAsia="ko-KR"/>
              </w:rPr>
              <w:t xml:space="preserve">for </w:t>
            </w:r>
            <w:r w:rsidR="00810AB9">
              <w:rPr>
                <w:iCs/>
                <w:lang w:val="en-US" w:eastAsia="ko-KR"/>
              </w:rPr>
              <w:t xml:space="preserve">activation/triggering. However, when both AO-SSB and OD-SSB resources are configured for L1 measurements, </w:t>
            </w:r>
            <w:r w:rsidR="004A40D8">
              <w:rPr>
                <w:iCs/>
                <w:lang w:val="en-US" w:eastAsia="ko-KR"/>
              </w:rPr>
              <w:t xml:space="preserve">it is not clear </w:t>
            </w:r>
            <w:r w:rsidR="00A90BF2">
              <w:rPr>
                <w:iCs/>
                <w:lang w:val="en-US" w:eastAsia="ko-KR"/>
              </w:rPr>
              <w:t>whether the</w:t>
            </w:r>
            <w:r w:rsidR="004A40D8">
              <w:rPr>
                <w:iCs/>
                <w:lang w:val="en-US" w:eastAsia="ko-KR"/>
              </w:rPr>
              <w:t xml:space="preserve"> activation/triggering </w:t>
            </w:r>
            <w:r w:rsidR="00145EFB">
              <w:rPr>
                <w:iCs/>
                <w:lang w:val="en-US" w:eastAsia="ko-KR"/>
              </w:rPr>
              <w:t>com</w:t>
            </w:r>
            <w:r w:rsidR="00A90BF2">
              <w:rPr>
                <w:iCs/>
                <w:lang w:val="en-US" w:eastAsia="ko-KR"/>
              </w:rPr>
              <w:t xml:space="preserve">mand </w:t>
            </w:r>
            <w:r w:rsidR="004A40D8">
              <w:rPr>
                <w:iCs/>
                <w:lang w:val="en-US" w:eastAsia="ko-KR"/>
              </w:rPr>
              <w:t xml:space="preserve">applies to </w:t>
            </w:r>
            <w:r w:rsidR="00043597">
              <w:rPr>
                <w:iCs/>
                <w:lang w:val="en-US" w:eastAsia="ko-KR"/>
              </w:rPr>
              <w:t xml:space="preserve">both AO-SSB and OD-SSB resources, or </w:t>
            </w:r>
            <w:r w:rsidR="00E50D6D">
              <w:rPr>
                <w:iCs/>
                <w:lang w:val="en-US" w:eastAsia="ko-KR"/>
              </w:rPr>
              <w:t xml:space="preserve">only to </w:t>
            </w:r>
            <w:r w:rsidR="00043597">
              <w:rPr>
                <w:iCs/>
                <w:lang w:val="en-US" w:eastAsia="ko-KR"/>
              </w:rPr>
              <w:t xml:space="preserve">one of </w:t>
            </w:r>
            <w:r w:rsidR="006A4515">
              <w:rPr>
                <w:iCs/>
                <w:lang w:val="en-US" w:eastAsia="ko-KR"/>
              </w:rPr>
              <w:t>AO-SSB and OD-SSB</w:t>
            </w:r>
            <w:r w:rsidR="004407F4">
              <w:rPr>
                <w:iCs/>
                <w:lang w:val="en-US" w:eastAsia="ko-KR"/>
              </w:rPr>
              <w:t xml:space="preserve"> resources. </w:t>
            </w:r>
            <w:r w:rsidR="00B26058">
              <w:rPr>
                <w:iCs/>
                <w:lang w:val="en-US" w:eastAsia="ko-KR"/>
              </w:rPr>
              <w:t xml:space="preserve">In our view, this </w:t>
            </w:r>
            <w:r w:rsidR="001609C8">
              <w:rPr>
                <w:iCs/>
                <w:lang w:val="en-US" w:eastAsia="ko-KR"/>
              </w:rPr>
              <w:t>can</w:t>
            </w:r>
            <w:r w:rsidR="00B26058">
              <w:rPr>
                <w:iCs/>
                <w:lang w:val="en-US" w:eastAsia="ko-KR"/>
              </w:rPr>
              <w:t xml:space="preserve"> be FFS</w:t>
            </w:r>
            <w:r w:rsidR="005D41DB">
              <w:rPr>
                <w:iCs/>
                <w:lang w:val="en-US" w:eastAsia="ko-KR"/>
              </w:rPr>
              <w:t xml:space="preserve"> for now.</w:t>
            </w:r>
            <w:r w:rsidR="001C1787">
              <w:rPr>
                <w:iCs/>
                <w:lang w:val="en-US" w:eastAsia="ko-KR"/>
              </w:rPr>
              <w:t xml:space="preserve"> </w:t>
            </w:r>
          </w:p>
        </w:tc>
      </w:tr>
      <w:tr w:rsidR="007E7956" w14:paraId="1E7E0609" w14:textId="77777777" w:rsidTr="00BE19BD">
        <w:tc>
          <w:tcPr>
            <w:tcW w:w="1651" w:type="dxa"/>
            <w:tcBorders>
              <w:top w:val="single" w:sz="4" w:space="0" w:color="auto"/>
              <w:left w:val="single" w:sz="4" w:space="0" w:color="auto"/>
              <w:bottom w:val="single" w:sz="4" w:space="0" w:color="auto"/>
              <w:right w:val="single" w:sz="4" w:space="0" w:color="auto"/>
            </w:tcBorders>
          </w:tcPr>
          <w:p w14:paraId="1A2193C0" w14:textId="2B2829D8" w:rsidR="007E7956"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52DF0DD" w14:textId="35D0F47E" w:rsidR="007E7956" w:rsidRPr="00686244" w:rsidRDefault="000679FB" w:rsidP="00DA1808">
            <w:pPr>
              <w:jc w:val="both"/>
              <w:rPr>
                <w:iCs/>
                <w:lang w:val="en-US" w:eastAsia="ko-KR"/>
              </w:rPr>
            </w:pPr>
            <w:r>
              <w:rPr>
                <w:iCs/>
                <w:lang w:val="en-US" w:eastAsia="ko-KR"/>
              </w:rPr>
              <w:t>We failed to see the necessity for the whole proposal</w:t>
            </w:r>
          </w:p>
        </w:tc>
      </w:tr>
      <w:tr w:rsidR="008F7A05" w14:paraId="7DAB1C76" w14:textId="77777777" w:rsidTr="00BE19BD">
        <w:tc>
          <w:tcPr>
            <w:tcW w:w="1651" w:type="dxa"/>
            <w:tcBorders>
              <w:top w:val="single" w:sz="4" w:space="0" w:color="auto"/>
              <w:left w:val="single" w:sz="4" w:space="0" w:color="auto"/>
              <w:bottom w:val="single" w:sz="4" w:space="0" w:color="auto"/>
              <w:right w:val="single" w:sz="4" w:space="0" w:color="auto"/>
            </w:tcBorders>
          </w:tcPr>
          <w:p w14:paraId="3D492434" w14:textId="4AB03053"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9FEC3D2" w14:textId="643AC8FA" w:rsidR="008F7A05" w:rsidRDefault="008F7A05" w:rsidP="008F7A05">
            <w:pPr>
              <w:jc w:val="both"/>
              <w:rPr>
                <w:iCs/>
                <w:lang w:val="en-US" w:eastAsia="ko-KR"/>
              </w:rPr>
            </w:pPr>
            <w:r>
              <w:rPr>
                <w:iCs/>
                <w:kern w:val="2"/>
                <w:lang w:val="en-US" w:eastAsia="ko-KR"/>
              </w:rPr>
              <w:t>We wonder whether there is specification impact for the 2</w:t>
            </w:r>
            <w:r>
              <w:rPr>
                <w:iCs/>
                <w:kern w:val="2"/>
                <w:vertAlign w:val="superscript"/>
                <w:lang w:val="en-US" w:eastAsia="ko-KR"/>
              </w:rPr>
              <w:t>nd</w:t>
            </w:r>
            <w:r>
              <w:rPr>
                <w:iCs/>
                <w:kern w:val="2"/>
                <w:lang w:val="en-US" w:eastAsia="ko-KR"/>
              </w:rPr>
              <w:t>/3</w:t>
            </w:r>
            <w:r>
              <w:rPr>
                <w:iCs/>
                <w:kern w:val="2"/>
                <w:vertAlign w:val="superscript"/>
                <w:lang w:val="en-US" w:eastAsia="ko-KR"/>
              </w:rPr>
              <w:t>rd</w:t>
            </w:r>
            <w:r>
              <w:rPr>
                <w:iCs/>
                <w:kern w:val="2"/>
                <w:lang w:val="en-US" w:eastAsia="ko-KR"/>
              </w:rPr>
              <w:t>/4</w:t>
            </w:r>
            <w:r>
              <w:rPr>
                <w:iCs/>
                <w:kern w:val="2"/>
                <w:vertAlign w:val="superscript"/>
                <w:lang w:val="en-US" w:eastAsia="ko-KR"/>
              </w:rPr>
              <w:t>th</w:t>
            </w:r>
            <w:r>
              <w:rPr>
                <w:iCs/>
                <w:kern w:val="2"/>
                <w:lang w:val="en-US" w:eastAsia="ko-KR"/>
              </w:rPr>
              <w:t xml:space="preserve"> sub-bullet. </w:t>
            </w:r>
          </w:p>
        </w:tc>
      </w:tr>
      <w:tr w:rsidR="00974AE3" w14:paraId="07573A40" w14:textId="77777777" w:rsidTr="00BE19BD">
        <w:tc>
          <w:tcPr>
            <w:tcW w:w="1651" w:type="dxa"/>
            <w:tcBorders>
              <w:top w:val="single" w:sz="4" w:space="0" w:color="auto"/>
              <w:left w:val="single" w:sz="4" w:space="0" w:color="auto"/>
              <w:bottom w:val="single" w:sz="4" w:space="0" w:color="auto"/>
              <w:right w:val="single" w:sz="4" w:space="0" w:color="auto"/>
            </w:tcBorders>
          </w:tcPr>
          <w:p w14:paraId="1BAFF397"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820ACB7" w14:textId="77777777" w:rsidR="00974AE3" w:rsidRDefault="00974AE3" w:rsidP="00D10EB5">
            <w:pPr>
              <w:jc w:val="both"/>
              <w:rPr>
                <w:rFonts w:eastAsia="SimSun"/>
                <w:iCs/>
                <w:lang w:val="en-US" w:eastAsia="zh-CN"/>
              </w:rPr>
            </w:pPr>
            <w:r>
              <w:rPr>
                <w:rFonts w:eastAsia="SimSun" w:hint="eastAsia"/>
                <w:iCs/>
                <w:lang w:val="en-US" w:eastAsia="zh-CN"/>
              </w:rPr>
              <w:t xml:space="preserve">Both RRC and MAC CE indication can indicate periodicity or N bursts transmission of OD-SSB. The time domain behavior of OD-SSB is the same with different signaling, thus the reporting behavior of OD-SSB indicated by different signaling is the same. </w:t>
            </w:r>
          </w:p>
          <w:p w14:paraId="288EBF8D" w14:textId="77777777" w:rsidR="00974AE3" w:rsidRDefault="00974AE3" w:rsidP="00D10EB5">
            <w:pPr>
              <w:jc w:val="both"/>
              <w:rPr>
                <w:rFonts w:eastAsia="SimSun"/>
                <w:iCs/>
                <w:lang w:val="en-US" w:eastAsia="zh-CN"/>
              </w:rPr>
            </w:pPr>
            <w:r>
              <w:rPr>
                <w:rFonts w:eastAsia="SimSun" w:hint="eastAsia"/>
                <w:iCs/>
                <w:lang w:val="en-US" w:eastAsia="zh-CN"/>
              </w:rPr>
              <w:t xml:space="preserve">Since the combination of </w:t>
            </w:r>
            <w:r>
              <w:rPr>
                <w:iCs/>
                <w:szCs w:val="20"/>
                <w:lang w:val="en-US" w:eastAsia="ko-KR"/>
              </w:rPr>
              <w:t>periodic</w:t>
            </w:r>
            <w:r>
              <w:rPr>
                <w:rFonts w:eastAsia="SimSun" w:hint="eastAsia"/>
                <w:iCs/>
                <w:szCs w:val="20"/>
                <w:lang w:val="en-US" w:eastAsia="zh-CN"/>
              </w:rPr>
              <w:t xml:space="preserve"> report and SP/AP OD-SSB is not supported, </w:t>
            </w:r>
            <w:r>
              <w:rPr>
                <w:iCs/>
                <w:szCs w:val="20"/>
                <w:lang w:val="en-US" w:eastAsia="ko-KR"/>
              </w:rPr>
              <w:t>periodic</w:t>
            </w:r>
            <w:r>
              <w:rPr>
                <w:rFonts w:eastAsia="SimSun" w:hint="eastAsia"/>
                <w:iCs/>
                <w:szCs w:val="20"/>
                <w:lang w:val="en-US" w:eastAsia="zh-CN"/>
              </w:rPr>
              <w:t xml:space="preserve"> report is not supported for CSI report of OD-SSB.</w:t>
            </w:r>
          </w:p>
        </w:tc>
      </w:tr>
      <w:tr w:rsidR="00781653" w14:paraId="28D3E105" w14:textId="77777777" w:rsidTr="00BE19BD">
        <w:tc>
          <w:tcPr>
            <w:tcW w:w="1651" w:type="dxa"/>
            <w:tcBorders>
              <w:top w:val="single" w:sz="4" w:space="0" w:color="auto"/>
              <w:left w:val="single" w:sz="4" w:space="0" w:color="auto"/>
              <w:bottom w:val="single" w:sz="4" w:space="0" w:color="auto"/>
              <w:right w:val="single" w:sz="4" w:space="0" w:color="auto"/>
            </w:tcBorders>
          </w:tcPr>
          <w:p w14:paraId="6566A6F1" w14:textId="77777777" w:rsidR="00781653" w:rsidRPr="00213723" w:rsidRDefault="0078165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E1F4D2F" w14:textId="77777777" w:rsidR="00781653" w:rsidRDefault="00781653" w:rsidP="00114F63">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01E0D18E" w14:textId="77777777" w:rsidR="00781653" w:rsidRPr="00213723" w:rsidRDefault="00781653" w:rsidP="00114F63">
            <w:pPr>
              <w:jc w:val="both"/>
              <w:rPr>
                <w:rFonts w:eastAsia="SimSun"/>
                <w:iCs/>
                <w:lang w:val="en-US" w:eastAsia="zh-CN"/>
              </w:rPr>
            </w:pPr>
            <w:r>
              <w:rPr>
                <w:rFonts w:eastAsia="SimSun"/>
                <w:iCs/>
                <w:lang w:val="en-US" w:eastAsia="zh-CN"/>
              </w:rPr>
              <w:t>Rather than define different mechanisms for different reporting type, we believe it is better and possible to have a universal solution. Indeed, it can reduce the workload and does break anything. For instance, only SSB index is used to build the linkage between CSI resource and SSB, despite of SSB type. With this, legacy mechanism can be fully reused.</w:t>
            </w:r>
          </w:p>
        </w:tc>
      </w:tr>
      <w:tr w:rsidR="00B8441F" w14:paraId="6D9B053E" w14:textId="77777777" w:rsidTr="00BE19BD">
        <w:tc>
          <w:tcPr>
            <w:tcW w:w="1651" w:type="dxa"/>
            <w:tcBorders>
              <w:top w:val="single" w:sz="4" w:space="0" w:color="auto"/>
              <w:left w:val="single" w:sz="4" w:space="0" w:color="auto"/>
              <w:bottom w:val="single" w:sz="4" w:space="0" w:color="auto"/>
              <w:right w:val="single" w:sz="4" w:space="0" w:color="auto"/>
            </w:tcBorders>
          </w:tcPr>
          <w:p w14:paraId="65B3488C" w14:textId="0CCE26AB" w:rsidR="00B8441F" w:rsidRPr="00974AE3" w:rsidRDefault="00B8441F" w:rsidP="00B8441F">
            <w:pPr>
              <w:jc w:val="both"/>
              <w:rPr>
                <w:kern w:val="2"/>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29F315E0" w14:textId="5BAE3587" w:rsidR="00B8441F" w:rsidRDefault="00B8441F" w:rsidP="00B8441F">
            <w:pPr>
              <w:jc w:val="both"/>
              <w:rPr>
                <w:iCs/>
                <w:kern w:val="2"/>
                <w:lang w:val="en-US" w:eastAsia="ko-KR"/>
              </w:rPr>
            </w:pPr>
            <w:r>
              <w:rPr>
                <w:rFonts w:eastAsia="SimSun" w:hint="eastAsia"/>
                <w:iCs/>
                <w:lang w:val="en-US" w:eastAsia="zh-CN"/>
              </w:rPr>
              <w:t>F</w:t>
            </w:r>
            <w:r>
              <w:rPr>
                <w:rFonts w:eastAsia="SimSun"/>
                <w:iCs/>
                <w:lang w:val="en-US" w:eastAsia="zh-CN"/>
              </w:rPr>
              <w:t>ine with FL’s proposal.</w:t>
            </w:r>
          </w:p>
        </w:tc>
      </w:tr>
      <w:tr w:rsidR="00212183" w14:paraId="13912C28" w14:textId="77777777" w:rsidTr="00BE19BD">
        <w:tc>
          <w:tcPr>
            <w:tcW w:w="1651" w:type="dxa"/>
            <w:tcBorders>
              <w:top w:val="single" w:sz="4" w:space="0" w:color="auto"/>
              <w:left w:val="single" w:sz="4" w:space="0" w:color="auto"/>
              <w:bottom w:val="single" w:sz="4" w:space="0" w:color="auto"/>
              <w:right w:val="single" w:sz="4" w:space="0" w:color="auto"/>
            </w:tcBorders>
          </w:tcPr>
          <w:p w14:paraId="3A076FEF" w14:textId="4A95A41A" w:rsidR="00212183" w:rsidRPr="00212183" w:rsidRDefault="00212183" w:rsidP="00B8441F">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4A5E0275" w14:textId="272843FD" w:rsidR="00212183" w:rsidRPr="00212183" w:rsidRDefault="00212183" w:rsidP="00B8441F">
            <w:pPr>
              <w:jc w:val="both"/>
              <w:rPr>
                <w:rFonts w:eastAsiaTheme="minorEastAsia"/>
                <w:iCs/>
                <w:lang w:val="en-US" w:eastAsia="ko-KR"/>
              </w:rPr>
            </w:pPr>
            <w:r>
              <w:rPr>
                <w:rFonts w:eastAsiaTheme="minorEastAsia" w:hint="eastAsia"/>
                <w:iCs/>
                <w:lang w:val="en-US" w:eastAsia="ko-KR"/>
              </w:rPr>
              <w:t>Fine with the proposal.</w:t>
            </w:r>
          </w:p>
        </w:tc>
      </w:tr>
      <w:tr w:rsidR="0071214D" w14:paraId="7895B232" w14:textId="77777777" w:rsidTr="00BE19BD">
        <w:tc>
          <w:tcPr>
            <w:tcW w:w="1651" w:type="dxa"/>
            <w:tcBorders>
              <w:top w:val="single" w:sz="4" w:space="0" w:color="auto"/>
              <w:left w:val="single" w:sz="4" w:space="0" w:color="auto"/>
              <w:bottom w:val="single" w:sz="4" w:space="0" w:color="auto"/>
              <w:right w:val="single" w:sz="4" w:space="0" w:color="auto"/>
            </w:tcBorders>
          </w:tcPr>
          <w:p w14:paraId="203DAF4D" w14:textId="2D34825F" w:rsidR="0071214D" w:rsidRDefault="0071214D" w:rsidP="0071214D">
            <w:pPr>
              <w:jc w:val="both"/>
              <w:rPr>
                <w:rFonts w:eastAsiaTheme="minorEastAsia"/>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27A49FB" w14:textId="77777777" w:rsidR="0071214D" w:rsidRDefault="0071214D" w:rsidP="0071214D">
            <w:pPr>
              <w:jc w:val="both"/>
              <w:rPr>
                <w:rFonts w:eastAsia="MS Mincho"/>
                <w:iCs/>
                <w:lang w:val="en-US" w:eastAsia="ja-JP"/>
              </w:rPr>
            </w:pPr>
            <w:r>
              <w:rPr>
                <w:rFonts w:eastAsia="MS Mincho"/>
                <w:iCs/>
                <w:lang w:val="en-US" w:eastAsia="ja-JP"/>
              </w:rPr>
              <w:t>Regarding</w:t>
            </w:r>
            <w:r>
              <w:rPr>
                <w:rFonts w:eastAsia="MS Mincho" w:hint="eastAsia"/>
                <w:iCs/>
                <w:lang w:val="en-US" w:eastAsia="ja-JP"/>
              </w:rPr>
              <w:t xml:space="preserve"> the Alt 1 for the first bullet (i.e., periodic CSI report), we think that the on-demand SSB indicated by RRC needs further clarification. </w:t>
            </w:r>
          </w:p>
          <w:p w14:paraId="3875095C" w14:textId="77777777" w:rsidR="0071214D" w:rsidRDefault="0071214D" w:rsidP="0071214D">
            <w:pPr>
              <w:jc w:val="both"/>
              <w:rPr>
                <w:rFonts w:eastAsia="MS Mincho"/>
                <w:iCs/>
                <w:lang w:val="en-US" w:eastAsia="ja-JP"/>
              </w:rPr>
            </w:pPr>
            <w:r>
              <w:rPr>
                <w:rFonts w:eastAsia="MS Mincho" w:hint="eastAsia"/>
                <w:iCs/>
                <w:lang w:val="en-US" w:eastAsia="ja-JP"/>
              </w:rPr>
              <w:t xml:space="preserve">We have reached the following </w:t>
            </w:r>
            <w:r>
              <w:rPr>
                <w:rFonts w:eastAsia="MS Mincho"/>
                <w:iCs/>
                <w:lang w:val="en-US" w:eastAsia="ja-JP"/>
              </w:rPr>
              <w:t>agreement</w:t>
            </w:r>
            <w:r>
              <w:rPr>
                <w:rFonts w:eastAsia="MS Mincho" w:hint="eastAsia"/>
                <w:iCs/>
                <w:lang w:val="en-US" w:eastAsia="ja-JP"/>
              </w:rPr>
              <w:t xml:space="preserve"> to support deactivate on-demand SSB by configuring the number N of</w:t>
            </w:r>
            <w:r w:rsidRPr="00217DAC">
              <w:rPr>
                <w:rFonts w:eastAsia="MS Mincho"/>
                <w:iCs/>
                <w:lang w:val="en-US" w:eastAsia="ja-JP"/>
              </w:rPr>
              <w:t xml:space="preserve"> on-demand SSB bursts to be transmitted</w:t>
            </w:r>
            <w:r>
              <w:rPr>
                <w:rFonts w:eastAsia="MS Mincho" w:hint="eastAsia"/>
                <w:iCs/>
                <w:lang w:val="en-US" w:eastAsia="ja-JP"/>
              </w:rPr>
              <w:t xml:space="preserve">. If the transmission of on-demand SSB indicated by RRC will stop after N transmissions (N is not infinite value), whether this on-demand SSB can be associated with periodic CSI report </w:t>
            </w:r>
            <w:r>
              <w:rPr>
                <w:rFonts w:eastAsia="MS Mincho"/>
                <w:iCs/>
                <w:lang w:val="en-US" w:eastAsia="ja-JP"/>
              </w:rPr>
              <w:t>configuration</w:t>
            </w:r>
            <w:r>
              <w:rPr>
                <w:rFonts w:eastAsia="MS Mincho" w:hint="eastAsia"/>
                <w:iCs/>
                <w:lang w:val="en-US" w:eastAsia="ja-JP"/>
              </w:rPr>
              <w:t>?</w:t>
            </w:r>
          </w:p>
          <w:p w14:paraId="7CF4ECD4" w14:textId="77777777" w:rsidR="0071214D" w:rsidRDefault="0071214D" w:rsidP="0071214D">
            <w:pPr>
              <w:jc w:val="both"/>
              <w:rPr>
                <w:rFonts w:eastAsia="MS Mincho"/>
                <w:iCs/>
                <w:lang w:val="en-US" w:eastAsia="ja-JP"/>
              </w:rPr>
            </w:pPr>
          </w:p>
          <w:p w14:paraId="5B2E7C1F" w14:textId="77777777" w:rsidR="0071214D" w:rsidRPr="00217DAC" w:rsidRDefault="0071214D" w:rsidP="0071214D">
            <w:pPr>
              <w:spacing w:line="256" w:lineRule="auto"/>
              <w:contextualSpacing/>
              <w:jc w:val="both"/>
              <w:rPr>
                <w:rFonts w:eastAsiaTheme="minorEastAsia"/>
                <w:szCs w:val="20"/>
                <w:lang w:eastAsia="zh-CN"/>
              </w:rPr>
            </w:pPr>
            <w:r w:rsidRPr="00217DAC">
              <w:rPr>
                <w:rFonts w:eastAsia="MS Mincho"/>
                <w:b/>
                <w:bCs/>
                <w:szCs w:val="20"/>
                <w:highlight w:val="green"/>
                <w:lang w:eastAsia="ja-JP"/>
              </w:rPr>
              <w:t>Agreement</w:t>
            </w:r>
            <w:r w:rsidRPr="00896494">
              <w:rPr>
                <w:rFonts w:eastAsiaTheme="minorEastAsia" w:hint="eastAsia"/>
                <w:b/>
                <w:bCs/>
                <w:szCs w:val="20"/>
                <w:lang w:eastAsia="zh-CN"/>
              </w:rPr>
              <w:t>@</w:t>
            </w:r>
            <w:r w:rsidRPr="00896494">
              <w:rPr>
                <w:rFonts w:eastAsia="MS Mincho"/>
                <w:b/>
                <w:bCs/>
                <w:szCs w:val="20"/>
                <w:lang w:eastAsia="ja-JP"/>
              </w:rPr>
              <w:t>RAN1#119</w:t>
            </w:r>
          </w:p>
          <w:p w14:paraId="215C9BE3" w14:textId="77777777" w:rsidR="0071214D" w:rsidRPr="00217DAC" w:rsidRDefault="0071214D" w:rsidP="0071214D">
            <w:pPr>
              <w:spacing w:line="256" w:lineRule="auto"/>
              <w:contextualSpacing/>
              <w:jc w:val="both"/>
              <w:rPr>
                <w:rFonts w:eastAsia="MS Mincho"/>
                <w:szCs w:val="20"/>
                <w:lang w:eastAsia="ja-JP"/>
              </w:rPr>
            </w:pPr>
            <w:r w:rsidRPr="00217DAC">
              <w:rPr>
                <w:rFonts w:eastAsia="MS Mincho"/>
                <w:szCs w:val="20"/>
                <w:lang w:eastAsia="ja-JP"/>
              </w:rPr>
              <w:t>For a cell supporting on-demand SSB SCell operation, support at least the following options to deactivate on-demand SSB transmission from a UE perspective.</w:t>
            </w:r>
          </w:p>
          <w:p w14:paraId="78D51925" w14:textId="77777777" w:rsidR="0071214D" w:rsidRPr="00217DAC" w:rsidRDefault="0071214D" w:rsidP="0071214D">
            <w:pPr>
              <w:numPr>
                <w:ilvl w:val="0"/>
                <w:numId w:val="43"/>
              </w:numPr>
              <w:spacing w:line="256" w:lineRule="auto"/>
              <w:contextualSpacing/>
              <w:jc w:val="both"/>
              <w:rPr>
                <w:rFonts w:eastAsia="MS Mincho"/>
                <w:szCs w:val="20"/>
                <w:lang w:eastAsia="ja-JP"/>
              </w:rPr>
            </w:pPr>
            <w:r w:rsidRPr="00217DAC">
              <w:rPr>
                <w:rFonts w:eastAsia="MS Mincho"/>
                <w:szCs w:val="20"/>
                <w:lang w:eastAsia="ja-JP"/>
              </w:rPr>
              <w:t>Option 1: Explicit indication of deactivation for on-demand SSB via MAC-CE for on-demand SSB transmission indication</w:t>
            </w:r>
          </w:p>
          <w:p w14:paraId="22329DCC" w14:textId="77777777" w:rsidR="0071214D" w:rsidRPr="00217DAC" w:rsidRDefault="0071214D" w:rsidP="0071214D">
            <w:pPr>
              <w:numPr>
                <w:ilvl w:val="1"/>
                <w:numId w:val="43"/>
              </w:numPr>
              <w:spacing w:line="256" w:lineRule="auto"/>
              <w:contextualSpacing/>
              <w:jc w:val="both"/>
              <w:rPr>
                <w:rFonts w:eastAsia="MS Mincho"/>
                <w:szCs w:val="20"/>
                <w:lang w:eastAsia="ja-JP"/>
              </w:rPr>
            </w:pPr>
            <w:r w:rsidRPr="00217DAC">
              <w:rPr>
                <w:rFonts w:eastAsia="MS Mincho"/>
                <w:szCs w:val="20"/>
                <w:lang w:eastAsia="ja-JP"/>
              </w:rPr>
              <w:t>Deactivation by RRC is up to RAN2</w:t>
            </w:r>
          </w:p>
          <w:p w14:paraId="0ADC709B" w14:textId="77777777" w:rsidR="0071214D" w:rsidRPr="00217DAC" w:rsidRDefault="0071214D" w:rsidP="0071214D">
            <w:pPr>
              <w:numPr>
                <w:ilvl w:val="1"/>
                <w:numId w:val="43"/>
              </w:numPr>
              <w:spacing w:line="256" w:lineRule="auto"/>
              <w:contextualSpacing/>
              <w:jc w:val="both"/>
              <w:rPr>
                <w:rFonts w:eastAsia="MS Mincho"/>
                <w:szCs w:val="20"/>
                <w:lang w:eastAsia="ja-JP"/>
              </w:rPr>
            </w:pPr>
            <w:r w:rsidRPr="00217DAC">
              <w:rPr>
                <w:rFonts w:eastAsia="MS Mincho"/>
                <w:szCs w:val="20"/>
                <w:lang w:eastAsia="ja-JP"/>
              </w:rPr>
              <w:t>FFS: Which scenario Option 1 is used</w:t>
            </w:r>
          </w:p>
          <w:p w14:paraId="45D8A773" w14:textId="77777777" w:rsidR="0071214D" w:rsidRPr="00217DAC" w:rsidRDefault="0071214D" w:rsidP="0071214D">
            <w:pPr>
              <w:numPr>
                <w:ilvl w:val="0"/>
                <w:numId w:val="43"/>
              </w:numPr>
              <w:spacing w:line="256" w:lineRule="auto"/>
              <w:contextualSpacing/>
              <w:jc w:val="both"/>
              <w:rPr>
                <w:rFonts w:eastAsia="MS Mincho"/>
                <w:szCs w:val="20"/>
                <w:highlight w:val="yellow"/>
                <w:lang w:eastAsia="ja-JP"/>
              </w:rPr>
            </w:pPr>
            <w:r w:rsidRPr="00217DAC">
              <w:rPr>
                <w:rFonts w:eastAsia="MS Mincho"/>
                <w:szCs w:val="20"/>
                <w:highlight w:val="yellow"/>
                <w:lang w:eastAsia="ja-JP"/>
              </w:rPr>
              <w:t>Option 2: Configuration/indication of the number N of on-demand SSB bursts to be transmitted after on-demand SSB is indicated</w:t>
            </w:r>
          </w:p>
          <w:p w14:paraId="239CC903" w14:textId="77777777" w:rsidR="0071214D" w:rsidRDefault="0071214D" w:rsidP="0071214D">
            <w:pPr>
              <w:numPr>
                <w:ilvl w:val="1"/>
                <w:numId w:val="43"/>
              </w:numPr>
              <w:spacing w:line="256" w:lineRule="auto"/>
              <w:contextualSpacing/>
              <w:jc w:val="both"/>
              <w:rPr>
                <w:rFonts w:eastAsia="MS Mincho"/>
                <w:szCs w:val="20"/>
                <w:lang w:eastAsia="ja-JP"/>
              </w:rPr>
            </w:pPr>
            <w:r w:rsidRPr="00217DAC">
              <w:rPr>
                <w:rFonts w:eastAsia="MS Mincho"/>
                <w:szCs w:val="20"/>
                <w:lang w:eastAsia="ja-JP"/>
              </w:rPr>
              <w:t>FFS: Whether Option 4, 4a is needed in addition to Option 2</w:t>
            </w:r>
          </w:p>
          <w:p w14:paraId="50D83096" w14:textId="77777777" w:rsidR="0071214D" w:rsidRPr="00896494" w:rsidRDefault="0071214D" w:rsidP="0071214D">
            <w:pPr>
              <w:numPr>
                <w:ilvl w:val="1"/>
                <w:numId w:val="43"/>
              </w:numPr>
              <w:spacing w:line="256" w:lineRule="auto"/>
              <w:contextualSpacing/>
              <w:jc w:val="both"/>
              <w:rPr>
                <w:rFonts w:eastAsia="MS Mincho"/>
                <w:szCs w:val="20"/>
                <w:lang w:eastAsia="ja-JP"/>
              </w:rPr>
            </w:pPr>
            <w:r w:rsidRPr="00896494">
              <w:rPr>
                <w:rFonts w:eastAsia="MS Mincho"/>
                <w:szCs w:val="20"/>
                <w:lang w:eastAsia="ja-JP"/>
              </w:rPr>
              <w:t>FFS: Whether the value of N can be implicitly determined using a timer</w:t>
            </w:r>
            <w:r w:rsidRPr="00896494">
              <w:rPr>
                <w:rFonts w:eastAsia="MS Mincho" w:hint="eastAsia"/>
                <w:iCs/>
                <w:lang w:val="en-US" w:eastAsia="ja-JP"/>
              </w:rPr>
              <w:t xml:space="preserve"> </w:t>
            </w:r>
          </w:p>
          <w:p w14:paraId="797AD6F7" w14:textId="77777777" w:rsidR="0071214D" w:rsidRDefault="0071214D" w:rsidP="0071214D">
            <w:pPr>
              <w:jc w:val="both"/>
              <w:rPr>
                <w:rFonts w:eastAsiaTheme="minorEastAsia"/>
                <w:iCs/>
                <w:lang w:val="en-US" w:eastAsia="ko-KR"/>
              </w:rPr>
            </w:pPr>
          </w:p>
        </w:tc>
      </w:tr>
      <w:tr w:rsidR="000369E5" w:rsidRPr="00D70E12" w14:paraId="2A4C506A" w14:textId="77777777" w:rsidTr="00BE19BD">
        <w:tc>
          <w:tcPr>
            <w:tcW w:w="1651" w:type="dxa"/>
            <w:tcBorders>
              <w:top w:val="single" w:sz="4" w:space="0" w:color="auto"/>
              <w:left w:val="single" w:sz="4" w:space="0" w:color="auto"/>
              <w:bottom w:val="single" w:sz="4" w:space="0" w:color="auto"/>
              <w:right w:val="single" w:sz="4" w:space="0" w:color="auto"/>
            </w:tcBorders>
          </w:tcPr>
          <w:p w14:paraId="13AA6364"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80" w:type="dxa"/>
            <w:tcBorders>
              <w:top w:val="single" w:sz="4" w:space="0" w:color="auto"/>
              <w:left w:val="single" w:sz="4" w:space="0" w:color="auto"/>
              <w:bottom w:val="single" w:sz="4" w:space="0" w:color="auto"/>
              <w:right w:val="single" w:sz="4" w:space="0" w:color="auto"/>
            </w:tcBorders>
          </w:tcPr>
          <w:p w14:paraId="0AB3AEFA" w14:textId="77777777" w:rsidR="000369E5" w:rsidRPr="000369E5" w:rsidRDefault="000369E5" w:rsidP="000369E5">
            <w:pPr>
              <w:jc w:val="both"/>
              <w:rPr>
                <w:rFonts w:eastAsia="MS Mincho"/>
                <w:iCs/>
                <w:lang w:val="en-US" w:eastAsia="ja-JP"/>
              </w:rPr>
            </w:pPr>
            <w:r w:rsidRPr="000369E5">
              <w:rPr>
                <w:rFonts w:eastAsia="MS Mincho"/>
                <w:iCs/>
                <w:lang w:val="en-US" w:eastAsia="ja-JP"/>
              </w:rPr>
              <w:t>In general OK with the proposal</w:t>
            </w:r>
            <w:r w:rsidRPr="000369E5">
              <w:rPr>
                <w:rFonts w:eastAsia="MS Mincho" w:hint="eastAsia"/>
                <w:iCs/>
                <w:lang w:val="en-US" w:eastAsia="ja-JP"/>
              </w:rPr>
              <w:t>.</w:t>
            </w:r>
            <w:r w:rsidRPr="000369E5">
              <w:rPr>
                <w:rFonts w:eastAsia="MS Mincho"/>
                <w:iCs/>
                <w:lang w:val="en-US" w:eastAsia="ja-JP"/>
              </w:rPr>
              <w:t xml:space="preserve"> There is no strong need to differentiate the signaling method – once the OD-SSB is available it is used for association with report as legacy.</w:t>
            </w:r>
          </w:p>
        </w:tc>
      </w:tr>
      <w:tr w:rsidR="005E4536" w:rsidRPr="00D70E12" w14:paraId="29A5A3BA" w14:textId="77777777" w:rsidTr="00BE19BD">
        <w:tc>
          <w:tcPr>
            <w:tcW w:w="1651" w:type="dxa"/>
            <w:tcBorders>
              <w:top w:val="single" w:sz="4" w:space="0" w:color="auto"/>
              <w:left w:val="single" w:sz="4" w:space="0" w:color="auto"/>
              <w:bottom w:val="single" w:sz="4" w:space="0" w:color="auto"/>
              <w:right w:val="single" w:sz="4" w:space="0" w:color="auto"/>
            </w:tcBorders>
          </w:tcPr>
          <w:p w14:paraId="01891E01" w14:textId="18E359E7" w:rsidR="005E4536" w:rsidRPr="000369E5" w:rsidRDefault="005E4536" w:rsidP="005E4536">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4FCABC9" w14:textId="4391B934" w:rsidR="005E4536" w:rsidRDefault="005E4536" w:rsidP="005E4536">
            <w:pPr>
              <w:jc w:val="both"/>
              <w:rPr>
                <w:iCs/>
                <w:lang w:val="en-US" w:eastAsia="ko-KR"/>
              </w:rPr>
            </w:pPr>
            <w:r>
              <w:rPr>
                <w:iCs/>
                <w:lang w:val="en-US" w:eastAsia="ko-KR"/>
              </w:rPr>
              <w:t>For periodic reporting, we prefer going with Alt. 1.</w:t>
            </w:r>
            <w:r w:rsidR="002D4F14">
              <w:rPr>
                <w:iCs/>
                <w:lang w:val="en-US" w:eastAsia="ko-KR"/>
              </w:rPr>
              <w:t xml:space="preserve"> Same questions as being raised by Samsung.</w:t>
            </w:r>
            <w:r>
              <w:rPr>
                <w:iCs/>
                <w:lang w:val="en-US" w:eastAsia="ko-KR"/>
              </w:rPr>
              <w:t xml:space="preserve"> </w:t>
            </w:r>
          </w:p>
          <w:p w14:paraId="4C57390D" w14:textId="77777777" w:rsidR="005E4536" w:rsidRDefault="005E4536" w:rsidP="005E4536">
            <w:pPr>
              <w:jc w:val="both"/>
              <w:rPr>
                <w:iCs/>
                <w:lang w:val="en-US" w:eastAsia="ko-KR"/>
              </w:rPr>
            </w:pPr>
          </w:p>
          <w:p w14:paraId="0450C517" w14:textId="49348B4D" w:rsidR="005E4536" w:rsidRPr="000369E5" w:rsidRDefault="005E4536" w:rsidP="005E4536">
            <w:pPr>
              <w:jc w:val="both"/>
              <w:rPr>
                <w:rFonts w:eastAsia="MS Mincho"/>
                <w:iCs/>
                <w:lang w:val="en-US" w:eastAsia="ja-JP"/>
              </w:rPr>
            </w:pPr>
            <w:r>
              <w:rPr>
                <w:iCs/>
                <w:lang w:val="en-US" w:eastAsia="ko-KR"/>
              </w:rPr>
              <w:t>For the last bullet, we should also add the case that after OD-SSB transmission is deactivated.</w:t>
            </w:r>
          </w:p>
        </w:tc>
      </w:tr>
      <w:tr w:rsidR="00DF6E67" w:rsidRPr="00D70E12" w14:paraId="70E6F4C7" w14:textId="77777777" w:rsidTr="00BE19BD">
        <w:tc>
          <w:tcPr>
            <w:tcW w:w="1651" w:type="dxa"/>
            <w:tcBorders>
              <w:top w:val="single" w:sz="4" w:space="0" w:color="auto"/>
              <w:left w:val="single" w:sz="4" w:space="0" w:color="auto"/>
              <w:bottom w:val="single" w:sz="4" w:space="0" w:color="auto"/>
              <w:right w:val="single" w:sz="4" w:space="0" w:color="auto"/>
            </w:tcBorders>
          </w:tcPr>
          <w:p w14:paraId="6161C48F" w14:textId="490CD8C0" w:rsidR="00DF6E67" w:rsidRDefault="00DF6E67" w:rsidP="005E4536">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EBE9855" w14:textId="17969A5A" w:rsidR="00DF6E67" w:rsidRDefault="00DF6E67" w:rsidP="005E4536">
            <w:pPr>
              <w:jc w:val="both"/>
              <w:rPr>
                <w:iCs/>
                <w:lang w:val="en-US" w:eastAsia="ko-KR"/>
              </w:rPr>
            </w:pPr>
            <w:r>
              <w:rPr>
                <w:iCs/>
                <w:lang w:val="en-US" w:eastAsia="ko-KR"/>
              </w:rPr>
              <w:t>Fine with the proposal.</w:t>
            </w:r>
          </w:p>
        </w:tc>
      </w:tr>
      <w:tr w:rsidR="00BA1F56" w:rsidRPr="00D70E12" w14:paraId="0CE03460" w14:textId="77777777" w:rsidTr="00BE19BD">
        <w:tc>
          <w:tcPr>
            <w:tcW w:w="1651" w:type="dxa"/>
            <w:tcBorders>
              <w:top w:val="single" w:sz="4" w:space="0" w:color="auto"/>
              <w:left w:val="single" w:sz="4" w:space="0" w:color="auto"/>
              <w:bottom w:val="single" w:sz="4" w:space="0" w:color="auto"/>
              <w:right w:val="single" w:sz="4" w:space="0" w:color="auto"/>
            </w:tcBorders>
          </w:tcPr>
          <w:p w14:paraId="30ED2F8B" w14:textId="47E0C3E6" w:rsidR="00BA1F56" w:rsidRPr="00BA1F56" w:rsidRDefault="00BA1F56" w:rsidP="005E453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4C82267" w14:textId="77777777" w:rsidR="00BA1F56" w:rsidRDefault="00BA1F56" w:rsidP="00BA1F56">
            <w:pPr>
              <w:rPr>
                <w:rFonts w:eastAsia="MS Mincho"/>
                <w:iCs/>
                <w:lang w:val="en-US" w:eastAsia="ja-JP"/>
              </w:rPr>
            </w:pPr>
            <w:r>
              <w:rPr>
                <w:rFonts w:eastAsia="MS Mincho" w:hint="eastAsia"/>
                <w:iCs/>
                <w:lang w:val="en-US" w:eastAsia="ja-JP"/>
              </w:rPr>
              <w:t xml:space="preserve">If the following statement is feasible, we do not see any motivation to restrict indication/TX </w:t>
            </w:r>
            <w:r>
              <w:rPr>
                <w:rFonts w:eastAsia="MS Mincho"/>
                <w:iCs/>
                <w:lang w:val="en-US" w:eastAsia="ja-JP"/>
              </w:rPr>
              <w:t>behavior</w:t>
            </w:r>
            <w:r>
              <w:rPr>
                <w:rFonts w:eastAsia="MS Mincho" w:hint="eastAsia"/>
                <w:iCs/>
                <w:lang w:val="en-US" w:eastAsia="ja-JP"/>
              </w:rPr>
              <w:t xml:space="preserve"> of OD-SSB such that the OD-SSB TX </w:t>
            </w:r>
            <w:r>
              <w:rPr>
                <w:rFonts w:eastAsia="MS Mincho"/>
                <w:iCs/>
                <w:lang w:val="en-US" w:eastAsia="ja-JP"/>
              </w:rPr>
              <w:t>behavior</w:t>
            </w:r>
            <w:r>
              <w:rPr>
                <w:rFonts w:eastAsia="MS Mincho" w:hint="eastAsia"/>
                <w:iCs/>
                <w:lang w:val="en-US" w:eastAsia="ja-JP"/>
              </w:rPr>
              <w:t xml:space="preserve"> is less dynamic than the CSI-reporting time </w:t>
            </w:r>
            <w:r>
              <w:rPr>
                <w:rFonts w:eastAsia="MS Mincho"/>
                <w:iCs/>
                <w:lang w:val="en-US" w:eastAsia="ja-JP"/>
              </w:rPr>
              <w:t>domain</w:t>
            </w:r>
            <w:r>
              <w:rPr>
                <w:rFonts w:eastAsia="MS Mincho" w:hint="eastAsia"/>
                <w:iCs/>
                <w:lang w:val="en-US" w:eastAsia="ja-JP"/>
              </w:rPr>
              <w:t xml:space="preserve"> </w:t>
            </w:r>
            <w:r>
              <w:rPr>
                <w:rFonts w:eastAsia="MS Mincho"/>
                <w:iCs/>
                <w:lang w:val="en-US" w:eastAsia="ja-JP"/>
              </w:rPr>
              <w:t>behavior</w:t>
            </w:r>
            <w:r>
              <w:rPr>
                <w:rFonts w:eastAsia="MS Mincho" w:hint="eastAsia"/>
                <w:iCs/>
                <w:lang w:val="en-US" w:eastAsia="ja-JP"/>
              </w:rPr>
              <w:t xml:space="preserve">. </w:t>
            </w:r>
          </w:p>
          <w:p w14:paraId="5CDC86B5" w14:textId="77777777" w:rsidR="00BA1F56" w:rsidRDefault="00BA1F56" w:rsidP="00BA1F56">
            <w:pPr>
              <w:rPr>
                <w:rFonts w:eastAsia="MS Mincho"/>
                <w:iCs/>
                <w:lang w:val="en-US" w:eastAsia="ja-JP"/>
              </w:rPr>
            </w:pPr>
            <w:r>
              <w:rPr>
                <w:rFonts w:eastAsia="MS Mincho" w:hint="eastAsia"/>
                <w:iCs/>
                <w:lang w:val="en-US" w:eastAsia="ja-JP"/>
              </w:rPr>
              <w:t xml:space="preserve">The situation we want to avoid is, NW cannot identify whether </w:t>
            </w:r>
            <w:r>
              <w:rPr>
                <w:rFonts w:eastAsia="MS Mincho"/>
                <w:iCs/>
                <w:lang w:val="en-US" w:eastAsia="ja-JP"/>
              </w:rPr>
              <w:t>“</w:t>
            </w:r>
            <w:r>
              <w:rPr>
                <w:rFonts w:eastAsia="MS Mincho" w:hint="eastAsia"/>
                <w:iCs/>
                <w:lang w:val="en-US" w:eastAsia="ja-JP"/>
              </w:rPr>
              <w:t xml:space="preserve">degradation of periodic CSI </w:t>
            </w:r>
            <w:r>
              <w:rPr>
                <w:rFonts w:eastAsia="MS Mincho"/>
                <w:iCs/>
                <w:lang w:val="en-US" w:eastAsia="ja-JP"/>
              </w:rPr>
              <w:t>reporting</w:t>
            </w:r>
            <w:r>
              <w:rPr>
                <w:rFonts w:eastAsia="MS Mincho" w:hint="eastAsia"/>
                <w:iCs/>
                <w:lang w:val="en-US" w:eastAsia="ja-JP"/>
              </w:rPr>
              <w:t xml:space="preserve"> is due to deg</w:t>
            </w:r>
            <w:r>
              <w:rPr>
                <w:rFonts w:eastAsia="MS Mincho"/>
                <w:iCs/>
                <w:lang w:val="en-US" w:eastAsia="ja-JP"/>
              </w:rPr>
              <w:t>ra</w:t>
            </w:r>
            <w:r>
              <w:rPr>
                <w:rFonts w:eastAsia="MS Mincho" w:hint="eastAsia"/>
                <w:iCs/>
                <w:lang w:val="en-US" w:eastAsia="ja-JP"/>
              </w:rPr>
              <w:t>dation of actual TXed OD-SSB</w:t>
            </w:r>
            <w:r>
              <w:rPr>
                <w:rFonts w:eastAsia="MS Mincho"/>
                <w:iCs/>
                <w:lang w:val="en-US" w:eastAsia="ja-JP"/>
              </w:rPr>
              <w:t>’</w:t>
            </w:r>
            <w:r>
              <w:rPr>
                <w:rFonts w:eastAsia="MS Mincho" w:hint="eastAsia"/>
                <w:iCs/>
                <w:lang w:val="en-US" w:eastAsia="ja-JP"/>
              </w:rPr>
              <w:t>s strength</w:t>
            </w:r>
            <w:r>
              <w:rPr>
                <w:rFonts w:eastAsia="MS Mincho"/>
                <w:iCs/>
                <w:lang w:val="en-US" w:eastAsia="ja-JP"/>
              </w:rPr>
              <w:t>”</w:t>
            </w:r>
            <w:r>
              <w:rPr>
                <w:rFonts w:eastAsia="MS Mincho" w:hint="eastAsia"/>
                <w:iCs/>
                <w:lang w:val="en-US" w:eastAsia="ja-JP"/>
              </w:rPr>
              <w:t xml:space="preserve"> OR </w:t>
            </w:r>
            <w:r>
              <w:rPr>
                <w:rFonts w:eastAsia="MS Mincho"/>
                <w:iCs/>
                <w:lang w:val="en-US" w:eastAsia="ja-JP"/>
              </w:rPr>
              <w:t>“</w:t>
            </w:r>
            <w:r>
              <w:rPr>
                <w:rFonts w:eastAsia="MS Mincho" w:hint="eastAsia"/>
                <w:iCs/>
                <w:lang w:val="en-US" w:eastAsia="ja-JP"/>
              </w:rPr>
              <w:t xml:space="preserve">no actual TXed OD-SSB that is </w:t>
            </w:r>
            <w:r>
              <w:rPr>
                <w:rFonts w:eastAsia="MS Mincho"/>
                <w:iCs/>
                <w:lang w:val="en-US" w:eastAsia="ja-JP"/>
              </w:rPr>
              <w:t>deactivated”</w:t>
            </w:r>
            <w:r>
              <w:rPr>
                <w:rFonts w:eastAsia="MS Mincho" w:hint="eastAsia"/>
                <w:iCs/>
                <w:lang w:val="en-US" w:eastAsia="ja-JP"/>
              </w:rPr>
              <w:t xml:space="preserve">. </w:t>
            </w:r>
            <w:r>
              <w:rPr>
                <w:rFonts w:eastAsia="MS Mincho"/>
                <w:iCs/>
                <w:lang w:val="en-US" w:eastAsia="ja-JP"/>
              </w:rPr>
              <w:t>I</w:t>
            </w:r>
            <w:r>
              <w:rPr>
                <w:rFonts w:eastAsia="MS Mincho" w:hint="eastAsia"/>
                <w:iCs/>
                <w:lang w:val="en-US" w:eastAsia="ja-JP"/>
              </w:rPr>
              <w:t xml:space="preserve">n our understanding, it is up to UE </w:t>
            </w:r>
            <w:r>
              <w:rPr>
                <w:rFonts w:eastAsia="MS Mincho"/>
                <w:iCs/>
                <w:lang w:val="en-US" w:eastAsia="ja-JP"/>
              </w:rPr>
              <w:t>implementation</w:t>
            </w:r>
            <w:r>
              <w:rPr>
                <w:rFonts w:eastAsia="MS Mincho" w:hint="eastAsia"/>
                <w:iCs/>
                <w:lang w:val="en-US" w:eastAsia="ja-JP"/>
              </w:rPr>
              <w:t xml:space="preserve"> which RS </w:t>
            </w:r>
            <w:r>
              <w:rPr>
                <w:rFonts w:eastAsia="MS Mincho"/>
                <w:iCs/>
                <w:lang w:val="en-US" w:eastAsia="ja-JP"/>
              </w:rPr>
              <w:t>occasion</w:t>
            </w:r>
            <w:r>
              <w:rPr>
                <w:rFonts w:eastAsia="MS Mincho" w:hint="eastAsia"/>
                <w:iCs/>
                <w:lang w:val="en-US" w:eastAsia="ja-JP"/>
              </w:rPr>
              <w:t xml:space="preserve">(s) UE actually measures to </w:t>
            </w:r>
            <w:r>
              <w:rPr>
                <w:rFonts w:eastAsia="MS Mincho"/>
                <w:iCs/>
                <w:lang w:val="en-US" w:eastAsia="ja-JP"/>
              </w:rPr>
              <w:t>calculate</w:t>
            </w:r>
            <w:r>
              <w:rPr>
                <w:rFonts w:eastAsia="MS Mincho" w:hint="eastAsia"/>
                <w:iCs/>
                <w:lang w:val="en-US" w:eastAsia="ja-JP"/>
              </w:rPr>
              <w:t xml:space="preserve"> CSI </w:t>
            </w:r>
            <w:r>
              <w:rPr>
                <w:rFonts w:eastAsia="MS Mincho"/>
                <w:iCs/>
                <w:lang w:val="en-US" w:eastAsia="ja-JP"/>
              </w:rPr>
              <w:t>reporting</w:t>
            </w:r>
            <w:r>
              <w:rPr>
                <w:rFonts w:eastAsia="MS Mincho" w:hint="eastAsia"/>
                <w:iCs/>
                <w:lang w:val="en-US" w:eastAsia="ja-JP"/>
              </w:rPr>
              <w:t xml:space="preserve"> as long as RAN4 </w:t>
            </w:r>
            <w:r>
              <w:rPr>
                <w:rFonts w:eastAsia="MS Mincho"/>
                <w:iCs/>
                <w:lang w:val="en-US" w:eastAsia="ja-JP"/>
              </w:rPr>
              <w:t>requirement</w:t>
            </w:r>
            <w:r>
              <w:rPr>
                <w:rFonts w:eastAsia="MS Mincho" w:hint="eastAsia"/>
                <w:iCs/>
                <w:lang w:val="en-US" w:eastAsia="ja-JP"/>
              </w:rPr>
              <w:t xml:space="preserve"> is met. </w:t>
            </w:r>
          </w:p>
          <w:p w14:paraId="1328BDED" w14:textId="77777777" w:rsidR="00BA1F56" w:rsidRDefault="00BA1F56" w:rsidP="00BA1F56">
            <w:pPr>
              <w:rPr>
                <w:rFonts w:eastAsia="MS Mincho"/>
                <w:iCs/>
                <w:lang w:val="en-US" w:eastAsia="ja-JP"/>
              </w:rPr>
            </w:pPr>
          </w:p>
          <w:p w14:paraId="1645BFEA" w14:textId="4B7DA52E" w:rsidR="00BA1F56" w:rsidRPr="00636097" w:rsidRDefault="00BA1F56" w:rsidP="00BA1F56">
            <w:pPr>
              <w:rPr>
                <w:rFonts w:eastAsia="MS Mincho"/>
                <w:iCs/>
                <w:lang w:eastAsia="ja-JP"/>
              </w:rPr>
            </w:pPr>
            <w:r>
              <w:rPr>
                <w:rFonts w:eastAsia="MS Mincho"/>
                <w:szCs w:val="20"/>
                <w:lang w:eastAsia="ja-JP"/>
              </w:rPr>
              <w:lastRenderedPageBreak/>
              <w:t>“</w:t>
            </w:r>
            <w:r w:rsidRPr="00D96789">
              <w:rPr>
                <w:szCs w:val="20"/>
                <w:lang w:eastAsia="ko-KR"/>
              </w:rPr>
              <w:t xml:space="preserve">Before on-demand SSB is indicated to be transmitted, the UE is not required to perform L1 measurement or CSI reporting even though it </w:t>
            </w:r>
            <w:r>
              <w:rPr>
                <w:rFonts w:hint="eastAsia"/>
                <w:szCs w:val="20"/>
                <w:lang w:eastAsia="ko-KR"/>
              </w:rPr>
              <w:t xml:space="preserve">has </w:t>
            </w:r>
            <w:r w:rsidRPr="00D96789">
              <w:rPr>
                <w:szCs w:val="20"/>
                <w:lang w:eastAsia="ko-KR"/>
              </w:rPr>
              <w:t>receive</w:t>
            </w:r>
            <w:r>
              <w:rPr>
                <w:rFonts w:hint="eastAsia"/>
                <w:szCs w:val="20"/>
                <w:lang w:eastAsia="ko-KR"/>
              </w:rPr>
              <w:t>d</w:t>
            </w:r>
            <w:r w:rsidRPr="00D96789">
              <w:rPr>
                <w:szCs w:val="20"/>
                <w:lang w:eastAsia="ko-KR"/>
              </w:rPr>
              <w:t xml:space="preserve"> the </w:t>
            </w:r>
            <w:r>
              <w:rPr>
                <w:rFonts w:hint="eastAsia"/>
                <w:szCs w:val="20"/>
                <w:lang w:eastAsia="ko-KR"/>
              </w:rPr>
              <w:t xml:space="preserve">CSI report </w:t>
            </w:r>
            <w:r w:rsidRPr="00D96789">
              <w:rPr>
                <w:szCs w:val="20"/>
                <w:lang w:eastAsia="ko-KR"/>
              </w:rPr>
              <w:t xml:space="preserve">configuration </w:t>
            </w:r>
            <w:r>
              <w:rPr>
                <w:rFonts w:hint="eastAsia"/>
                <w:szCs w:val="20"/>
                <w:lang w:eastAsia="ko-KR"/>
              </w:rPr>
              <w:t>for</w:t>
            </w:r>
            <w:r w:rsidRPr="00D96789">
              <w:rPr>
                <w:szCs w:val="20"/>
                <w:lang w:eastAsia="ko-KR"/>
              </w:rPr>
              <w:t xml:space="preserve"> L1 measurement and reporting</w:t>
            </w:r>
            <w:r>
              <w:rPr>
                <w:rFonts w:hint="eastAsia"/>
                <w:szCs w:val="20"/>
                <w:lang w:eastAsia="ko-KR"/>
              </w:rPr>
              <w:t xml:space="preserve"> based on on-demand SSB.</w:t>
            </w:r>
            <w:r>
              <w:rPr>
                <w:rFonts w:eastAsia="MS Mincho"/>
                <w:szCs w:val="20"/>
                <w:lang w:eastAsia="ja-JP"/>
              </w:rPr>
              <w:t>”</w:t>
            </w:r>
          </w:p>
        </w:tc>
      </w:tr>
      <w:tr w:rsidR="00BE19BD" w14:paraId="28136D88" w14:textId="77777777" w:rsidTr="00BE19BD">
        <w:tc>
          <w:tcPr>
            <w:tcW w:w="1651" w:type="dxa"/>
            <w:tcBorders>
              <w:top w:val="single" w:sz="4" w:space="0" w:color="auto"/>
              <w:left w:val="single" w:sz="4" w:space="0" w:color="auto"/>
              <w:bottom w:val="single" w:sz="4" w:space="0" w:color="auto"/>
              <w:right w:val="single" w:sz="4" w:space="0" w:color="auto"/>
            </w:tcBorders>
          </w:tcPr>
          <w:p w14:paraId="6A7152F0" w14:textId="77777777" w:rsidR="00BE19BD" w:rsidRPr="00DD6648" w:rsidRDefault="00BE19BD" w:rsidP="005B589A">
            <w:pPr>
              <w:jc w:val="both"/>
              <w:rPr>
                <w:lang w:val="en-US" w:eastAsia="zh-TW"/>
              </w:rPr>
            </w:pPr>
            <w:r>
              <w:rPr>
                <w:lang w:val="en-US" w:eastAsia="zh-TW"/>
              </w:rPr>
              <w:lastRenderedPageBreak/>
              <w:t>Sharp</w:t>
            </w:r>
          </w:p>
        </w:tc>
        <w:tc>
          <w:tcPr>
            <w:tcW w:w="7980" w:type="dxa"/>
            <w:tcBorders>
              <w:top w:val="single" w:sz="4" w:space="0" w:color="auto"/>
              <w:left w:val="single" w:sz="4" w:space="0" w:color="auto"/>
              <w:bottom w:val="single" w:sz="4" w:space="0" w:color="auto"/>
              <w:right w:val="single" w:sz="4" w:space="0" w:color="auto"/>
            </w:tcBorders>
          </w:tcPr>
          <w:p w14:paraId="1887AD63" w14:textId="77777777" w:rsidR="00BE19BD" w:rsidRPr="00686244" w:rsidRDefault="00BE19BD" w:rsidP="005B589A">
            <w:pPr>
              <w:jc w:val="both"/>
              <w:rPr>
                <w:iCs/>
                <w:lang w:val="en-US" w:eastAsia="ko-KR"/>
              </w:rPr>
            </w:pPr>
            <w:r w:rsidRPr="008621CF">
              <w:rPr>
                <w:iCs/>
                <w:lang w:val="en-US" w:eastAsia="ko-KR"/>
              </w:rPr>
              <w:t>We are fine with the proposal. Regarding periodic CSI reporting, we do not see why the CSI report configuration cannot be associated with the OD-SSB indicated by MAC CE, especially considering the last bullet point. Therefore, we support Alt. 2.</w:t>
            </w:r>
          </w:p>
        </w:tc>
      </w:tr>
      <w:tr w:rsidR="008C610C" w14:paraId="575FE161" w14:textId="77777777" w:rsidTr="00BE19BD">
        <w:tc>
          <w:tcPr>
            <w:tcW w:w="1651" w:type="dxa"/>
            <w:tcBorders>
              <w:top w:val="single" w:sz="4" w:space="0" w:color="auto"/>
              <w:left w:val="single" w:sz="4" w:space="0" w:color="auto"/>
              <w:bottom w:val="single" w:sz="4" w:space="0" w:color="auto"/>
              <w:right w:val="single" w:sz="4" w:space="0" w:color="auto"/>
            </w:tcBorders>
          </w:tcPr>
          <w:p w14:paraId="60223F20" w14:textId="743A22A4" w:rsidR="008C610C" w:rsidRDefault="008C610C" w:rsidP="008C610C">
            <w:pPr>
              <w:jc w:val="both"/>
              <w:rPr>
                <w:lang w:val="en-US" w:eastAsia="zh-TW"/>
              </w:rPr>
            </w:pPr>
            <w:r>
              <w:rPr>
                <w:rFonts w:ascii="SimSun" w:eastAsia="SimSun" w:hAnsi="SimSun" w:hint="eastAsia"/>
                <w:lang w:eastAsia="zh-CN"/>
              </w:rPr>
              <w:t>CAT</w:t>
            </w:r>
            <w:r>
              <w:rPr>
                <w:rFonts w:eastAsia="SimSun" w:hint="eastAsia"/>
                <w:lang w:eastAsia="zh-CN"/>
              </w:rPr>
              <w:t>T</w:t>
            </w:r>
          </w:p>
        </w:tc>
        <w:tc>
          <w:tcPr>
            <w:tcW w:w="7980" w:type="dxa"/>
            <w:tcBorders>
              <w:top w:val="single" w:sz="4" w:space="0" w:color="auto"/>
              <w:left w:val="single" w:sz="4" w:space="0" w:color="auto"/>
              <w:bottom w:val="single" w:sz="4" w:space="0" w:color="auto"/>
              <w:right w:val="single" w:sz="4" w:space="0" w:color="auto"/>
            </w:tcBorders>
          </w:tcPr>
          <w:p w14:paraId="754FD19B" w14:textId="77777777" w:rsidR="008C610C" w:rsidRDefault="008C610C" w:rsidP="008C610C">
            <w:pPr>
              <w:jc w:val="both"/>
              <w:rPr>
                <w:rFonts w:eastAsia="SimSun"/>
                <w:iCs/>
                <w:lang w:val="en-US" w:eastAsia="zh-CN"/>
              </w:rPr>
            </w:pPr>
            <w:r>
              <w:rPr>
                <w:rFonts w:eastAsia="SimSun" w:hint="eastAsia"/>
                <w:iCs/>
                <w:lang w:val="en-US" w:eastAsia="zh-CN"/>
              </w:rPr>
              <w:t>No need to form the proposal in such complex way. The meat of this proposal is whether periodic report can be triggered by SSB indicated by MAC_CE.</w:t>
            </w:r>
          </w:p>
          <w:p w14:paraId="12291408" w14:textId="77777777" w:rsidR="008C610C" w:rsidRDefault="008C610C" w:rsidP="008C610C">
            <w:pPr>
              <w:jc w:val="both"/>
              <w:rPr>
                <w:rFonts w:eastAsia="SimSun"/>
                <w:iCs/>
                <w:lang w:val="en-US" w:eastAsia="zh-CN"/>
              </w:rPr>
            </w:pPr>
            <w:r>
              <w:rPr>
                <w:rFonts w:eastAsia="SimSun"/>
                <w:iCs/>
                <w:lang w:val="en-US" w:eastAsia="zh-CN"/>
              </w:rPr>
              <w:t>N</w:t>
            </w:r>
            <w:r>
              <w:rPr>
                <w:rFonts w:eastAsia="SimSun" w:hint="eastAsia"/>
                <w:iCs/>
                <w:lang w:val="en-US" w:eastAsia="zh-CN"/>
              </w:rPr>
              <w:t>o need to discuss other parts.</w:t>
            </w:r>
          </w:p>
          <w:p w14:paraId="1CDCA2D7" w14:textId="4CF23FF6" w:rsidR="008C610C" w:rsidRPr="008621CF" w:rsidRDefault="008C610C" w:rsidP="008C610C">
            <w:pPr>
              <w:jc w:val="both"/>
              <w:rPr>
                <w:iCs/>
                <w:lang w:val="en-US" w:eastAsia="ko-KR"/>
              </w:rPr>
            </w:pPr>
            <w:r>
              <w:rPr>
                <w:rFonts w:eastAsia="SimSun" w:hint="eastAsia"/>
                <w:iCs/>
                <w:lang w:val="en-US" w:eastAsia="zh-CN"/>
              </w:rPr>
              <w:t xml:space="preserve"> </w:t>
            </w:r>
          </w:p>
        </w:tc>
      </w:tr>
      <w:tr w:rsidR="00DE42A3" w14:paraId="31A2D698" w14:textId="77777777" w:rsidTr="00BE19BD">
        <w:tc>
          <w:tcPr>
            <w:tcW w:w="1651" w:type="dxa"/>
            <w:tcBorders>
              <w:top w:val="single" w:sz="4" w:space="0" w:color="auto"/>
              <w:left w:val="single" w:sz="4" w:space="0" w:color="auto"/>
              <w:bottom w:val="single" w:sz="4" w:space="0" w:color="auto"/>
              <w:right w:val="single" w:sz="4" w:space="0" w:color="auto"/>
            </w:tcBorders>
          </w:tcPr>
          <w:p w14:paraId="2EBC7E16" w14:textId="6E73DBBF" w:rsidR="00DE42A3" w:rsidRDefault="00DE42A3" w:rsidP="00DE42A3">
            <w:pPr>
              <w:jc w:val="both"/>
              <w:rPr>
                <w:rFonts w:ascii="SimSun" w:eastAsia="SimSun" w:hAnsi="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103DE5BA" w14:textId="6DC2108A" w:rsidR="00DE42A3" w:rsidRDefault="00DE42A3" w:rsidP="00DE42A3">
            <w:pPr>
              <w:jc w:val="both"/>
              <w:rPr>
                <w:rFonts w:eastAsia="SimSun"/>
                <w:iCs/>
                <w:lang w:val="en-US" w:eastAsia="zh-CN"/>
              </w:rPr>
            </w:pPr>
            <w:r>
              <w:rPr>
                <w:iCs/>
                <w:lang w:val="en-US" w:eastAsia="ko-KR"/>
              </w:rPr>
              <w:t>We are okay with the discussion direction. Just want to clarify that what is the merit and necessity of Alt 2 for P-CSI report?</w:t>
            </w:r>
          </w:p>
        </w:tc>
      </w:tr>
      <w:tr w:rsidR="00F56CEB" w14:paraId="57DF50CA" w14:textId="77777777" w:rsidTr="00BE19BD">
        <w:tc>
          <w:tcPr>
            <w:tcW w:w="1651" w:type="dxa"/>
            <w:tcBorders>
              <w:top w:val="single" w:sz="4" w:space="0" w:color="auto"/>
              <w:left w:val="single" w:sz="4" w:space="0" w:color="auto"/>
              <w:bottom w:val="single" w:sz="4" w:space="0" w:color="auto"/>
              <w:right w:val="single" w:sz="4" w:space="0" w:color="auto"/>
            </w:tcBorders>
          </w:tcPr>
          <w:p w14:paraId="242EDDB7" w14:textId="4C202A00" w:rsidR="00F56CEB" w:rsidRDefault="00F56CEB" w:rsidP="00DE42A3">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4FC8DF9" w14:textId="78CFB521" w:rsidR="00F56CEB" w:rsidRDefault="00F56CEB" w:rsidP="00DE42A3">
            <w:pPr>
              <w:jc w:val="both"/>
              <w:rPr>
                <w:iCs/>
                <w:lang w:val="en-US" w:eastAsia="ko-KR"/>
              </w:rPr>
            </w:pPr>
            <w:r>
              <w:rPr>
                <w:iCs/>
                <w:lang w:val="en-US" w:eastAsia="ko-KR"/>
              </w:rPr>
              <w:t>We are supportive of the direction and support Alt-1 for periodic CSI reporting</w:t>
            </w:r>
          </w:p>
        </w:tc>
      </w:tr>
      <w:tr w:rsidR="00662B34" w14:paraId="2E4E3342" w14:textId="77777777" w:rsidTr="00BE19BD">
        <w:tc>
          <w:tcPr>
            <w:tcW w:w="1651" w:type="dxa"/>
            <w:tcBorders>
              <w:top w:val="single" w:sz="4" w:space="0" w:color="auto"/>
              <w:left w:val="single" w:sz="4" w:space="0" w:color="auto"/>
              <w:bottom w:val="single" w:sz="4" w:space="0" w:color="auto"/>
              <w:right w:val="single" w:sz="4" w:space="0" w:color="auto"/>
            </w:tcBorders>
          </w:tcPr>
          <w:p w14:paraId="76816B28" w14:textId="7AF63621" w:rsidR="00662B34" w:rsidRDefault="00662B34" w:rsidP="00662B34">
            <w:pPr>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5DF8D69D" w14:textId="528790DD" w:rsidR="00662B34" w:rsidRDefault="00662B34" w:rsidP="00662B34">
            <w:pPr>
              <w:jc w:val="both"/>
              <w:rPr>
                <w:iCs/>
                <w:lang w:val="en-US" w:eastAsia="ko-KR"/>
              </w:rPr>
            </w:pPr>
            <w:r>
              <w:rPr>
                <w:iCs/>
                <w:lang w:val="en-US" w:eastAsia="ko-KR"/>
              </w:rPr>
              <w:t>Fine with the proposal. On the first bullet (</w:t>
            </w:r>
            <w:r w:rsidRPr="00914338">
              <w:rPr>
                <w:i/>
                <w:iCs/>
                <w:szCs w:val="20"/>
                <w:lang w:eastAsia="ko-KR"/>
              </w:rPr>
              <w:t>reportConfigType</w:t>
            </w:r>
            <w:r>
              <w:rPr>
                <w:rFonts w:hint="eastAsia"/>
                <w:szCs w:val="20"/>
                <w:lang w:eastAsia="ko-KR"/>
              </w:rPr>
              <w:t xml:space="preserve"> set to </w:t>
            </w:r>
            <w:r w:rsidRPr="00D96789">
              <w:rPr>
                <w:i/>
                <w:iCs/>
                <w:szCs w:val="20"/>
                <w:lang w:val="en-US" w:eastAsia="ko-KR"/>
              </w:rPr>
              <w:t>periodic</w:t>
            </w:r>
            <w:r>
              <w:rPr>
                <w:iCs/>
                <w:lang w:val="en-US" w:eastAsia="ko-KR"/>
              </w:rPr>
              <w:t>) we prefer Alt 2.</w:t>
            </w:r>
          </w:p>
        </w:tc>
      </w:tr>
      <w:tr w:rsidR="00F7714C" w14:paraId="713E09EF" w14:textId="77777777" w:rsidTr="00BE19BD">
        <w:tc>
          <w:tcPr>
            <w:tcW w:w="1651" w:type="dxa"/>
            <w:tcBorders>
              <w:top w:val="single" w:sz="4" w:space="0" w:color="auto"/>
              <w:left w:val="single" w:sz="4" w:space="0" w:color="auto"/>
              <w:bottom w:val="single" w:sz="4" w:space="0" w:color="auto"/>
              <w:right w:val="single" w:sz="4" w:space="0" w:color="auto"/>
            </w:tcBorders>
          </w:tcPr>
          <w:p w14:paraId="13AAD0AD" w14:textId="01A569E9" w:rsidR="00F7714C" w:rsidRPr="00F7714C" w:rsidRDefault="00F7714C" w:rsidP="00662B34">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B1434E6" w14:textId="76D023FA" w:rsidR="00F7714C" w:rsidRPr="00F7714C" w:rsidRDefault="00F7714C" w:rsidP="00662B34">
            <w:pPr>
              <w:jc w:val="both"/>
              <w:rPr>
                <w:rFonts w:eastAsia="SimSun"/>
                <w:iCs/>
                <w:lang w:val="en-US" w:eastAsia="zh-CN"/>
              </w:rPr>
            </w:pPr>
            <w:r>
              <w:rPr>
                <w:rFonts w:eastAsia="SimSun"/>
                <w:iCs/>
                <w:lang w:val="en-US" w:eastAsia="zh-CN"/>
              </w:rPr>
              <w:t>F</w:t>
            </w:r>
            <w:r>
              <w:rPr>
                <w:rFonts w:eastAsia="SimSun" w:hint="eastAsia"/>
                <w:iCs/>
                <w:lang w:val="en-US" w:eastAsia="zh-CN"/>
              </w:rPr>
              <w:t xml:space="preserve">ine </w:t>
            </w:r>
            <w:r>
              <w:rPr>
                <w:rFonts w:eastAsia="SimSun"/>
                <w:iCs/>
                <w:lang w:val="en-US" w:eastAsia="zh-CN"/>
              </w:rPr>
              <w:t>with</w:t>
            </w:r>
            <w:r>
              <w:rPr>
                <w:rFonts w:eastAsia="SimSun" w:hint="eastAsia"/>
                <w:iCs/>
                <w:lang w:val="en-US" w:eastAsia="zh-CN"/>
              </w:rPr>
              <w:t xml:space="preserve"> proposal and prefer Alt1.</w:t>
            </w:r>
          </w:p>
        </w:tc>
      </w:tr>
    </w:tbl>
    <w:p w14:paraId="63BA4023" w14:textId="77777777" w:rsidR="007E7956" w:rsidRPr="000369E5" w:rsidRDefault="007E7956" w:rsidP="007E7956">
      <w:pPr>
        <w:ind w:firstLineChars="100" w:firstLine="200"/>
        <w:jc w:val="both"/>
        <w:rPr>
          <w:lang w:eastAsia="ko-KR"/>
        </w:rPr>
      </w:pPr>
    </w:p>
    <w:p w14:paraId="7B3B79BE" w14:textId="44F61219" w:rsidR="007E7956" w:rsidRPr="00CD1E8F" w:rsidRDefault="007B2940" w:rsidP="007E7956">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7E7956" w:rsidRPr="00A37842">
        <w:rPr>
          <w:rFonts w:hint="eastAsia"/>
          <w:highlight w:val="cyan"/>
          <w:u w:val="single"/>
          <w:lang w:eastAsia="ko-KR"/>
        </w:rPr>
        <w:t>Proposal #</w:t>
      </w:r>
      <w:r w:rsidR="004D0352">
        <w:rPr>
          <w:rFonts w:hint="eastAsia"/>
          <w:highlight w:val="cyan"/>
          <w:u w:val="single"/>
          <w:lang w:eastAsia="ko-KR"/>
        </w:rPr>
        <w:t>3</w:t>
      </w:r>
      <w:r w:rsidR="007E7956">
        <w:rPr>
          <w:highlight w:val="cyan"/>
          <w:u w:val="single"/>
          <w:lang w:eastAsia="ko-KR"/>
        </w:rPr>
        <w:t>-</w:t>
      </w:r>
      <w:r w:rsidR="007E7956">
        <w:rPr>
          <w:rFonts w:hint="eastAsia"/>
          <w:highlight w:val="cyan"/>
          <w:u w:val="single"/>
          <w:lang w:eastAsia="ko-KR"/>
        </w:rPr>
        <w:t>3</w:t>
      </w:r>
      <w:r w:rsidR="007E7956">
        <w:rPr>
          <w:highlight w:val="cyan"/>
          <w:u w:val="single"/>
          <w:lang w:eastAsia="ko-KR"/>
        </w:rPr>
        <w:t xml:space="preserve"> (</w:t>
      </w:r>
      <w:r w:rsidR="007E7956">
        <w:rPr>
          <w:rFonts w:hint="eastAsia"/>
          <w:highlight w:val="cyan"/>
          <w:u w:val="single"/>
          <w:lang w:eastAsia="ko-KR"/>
        </w:rPr>
        <w:t>Beam failure based on on-demand SSB)</w:t>
      </w:r>
      <w:r w:rsidR="007E7956" w:rsidRPr="00A37842">
        <w:rPr>
          <w:highlight w:val="cyan"/>
          <w:u w:val="single"/>
          <w:lang w:eastAsia="ko-KR"/>
        </w:rPr>
        <w:t>:</w:t>
      </w:r>
    </w:p>
    <w:p w14:paraId="33BA77F8" w14:textId="77777777" w:rsidR="007E7956" w:rsidRPr="00FD4EDD" w:rsidRDefault="007E7956" w:rsidP="007E7956">
      <w:pPr>
        <w:pStyle w:val="ListParagraph"/>
        <w:numPr>
          <w:ilvl w:val="0"/>
          <w:numId w:val="35"/>
        </w:numPr>
        <w:spacing w:after="160" w:line="256" w:lineRule="auto"/>
        <w:ind w:leftChars="0"/>
        <w:contextualSpacing/>
        <w:jc w:val="both"/>
        <w:rPr>
          <w:rFonts w:eastAsia="맑은 고딕"/>
          <w:szCs w:val="20"/>
        </w:rPr>
      </w:pPr>
      <w:r>
        <w:rPr>
          <w:rFonts w:hint="eastAsia"/>
          <w:szCs w:val="20"/>
          <w:lang w:eastAsia="ko-KR"/>
        </w:rPr>
        <w:t>Study whether/how to support beam failure based on on-demand SSB for Case #1 and/or Case #2</w:t>
      </w:r>
    </w:p>
    <w:p w14:paraId="13992802" w14:textId="3E592243" w:rsidR="007E7956" w:rsidRPr="000640D9" w:rsidRDefault="007E7956" w:rsidP="007E7956">
      <w:pPr>
        <w:ind w:firstLineChars="100" w:firstLine="200"/>
        <w:jc w:val="both"/>
        <w:rPr>
          <w:lang w:val="en-US" w:eastAsia="ko-KR"/>
        </w:rPr>
      </w:pPr>
      <w:r w:rsidRPr="000640D9">
        <w:rPr>
          <w:rFonts w:hint="eastAsia"/>
          <w:lang w:val="en-US" w:eastAsia="ko-KR"/>
        </w:rPr>
        <w:t>Companies are encouraged to provide views on Proposal #</w:t>
      </w:r>
      <w:r w:rsidR="004D0352">
        <w:rPr>
          <w:rFonts w:hint="eastAsia"/>
          <w:lang w:val="en-US" w:eastAsia="ko-KR"/>
        </w:rPr>
        <w:t>3</w:t>
      </w:r>
      <w:r>
        <w:rPr>
          <w:rFonts w:hint="eastAsia"/>
          <w:lang w:val="en-US" w:eastAsia="ko-KR"/>
        </w:rPr>
        <w:t>-3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131B504D" w14:textId="77777777" w:rsidTr="00974AE3">
        <w:tc>
          <w:tcPr>
            <w:tcW w:w="1651" w:type="dxa"/>
            <w:tcBorders>
              <w:top w:val="single" w:sz="4" w:space="0" w:color="auto"/>
              <w:left w:val="single" w:sz="4" w:space="0" w:color="auto"/>
              <w:bottom w:val="single" w:sz="4" w:space="0" w:color="auto"/>
              <w:right w:val="single" w:sz="4" w:space="0" w:color="auto"/>
            </w:tcBorders>
            <w:hideMark/>
          </w:tcPr>
          <w:p w14:paraId="75A09011"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2BC3D6FC" w14:textId="77777777" w:rsidR="007E7956" w:rsidRDefault="007E7956" w:rsidP="00DA1808">
            <w:pPr>
              <w:jc w:val="both"/>
              <w:rPr>
                <w:lang w:eastAsia="ko-KR"/>
              </w:rPr>
            </w:pPr>
            <w:r>
              <w:rPr>
                <w:lang w:eastAsia="ko-KR"/>
              </w:rPr>
              <w:t>Views</w:t>
            </w:r>
          </w:p>
        </w:tc>
      </w:tr>
      <w:tr w:rsidR="007E7956" w14:paraId="2395FE87" w14:textId="77777777" w:rsidTr="00974AE3">
        <w:tc>
          <w:tcPr>
            <w:tcW w:w="1651" w:type="dxa"/>
            <w:tcBorders>
              <w:top w:val="single" w:sz="4" w:space="0" w:color="auto"/>
              <w:left w:val="single" w:sz="4" w:space="0" w:color="auto"/>
              <w:bottom w:val="single" w:sz="4" w:space="0" w:color="auto"/>
              <w:right w:val="single" w:sz="4" w:space="0" w:color="auto"/>
            </w:tcBorders>
            <w:shd w:val="clear" w:color="auto" w:fill="FFC000"/>
          </w:tcPr>
          <w:p w14:paraId="19E449C8" w14:textId="7809882B" w:rsidR="007E7956" w:rsidRDefault="005D7877" w:rsidP="00DA1808">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B503578" w14:textId="77777777" w:rsidR="005D7877" w:rsidRDefault="005D7877" w:rsidP="00DA1808">
            <w:pPr>
              <w:jc w:val="both"/>
              <w:rPr>
                <w:iCs/>
                <w:lang w:val="en-US" w:eastAsia="ko-KR"/>
              </w:rPr>
            </w:pPr>
          </w:p>
          <w:p w14:paraId="48664768" w14:textId="10C5F564" w:rsidR="005D7877" w:rsidRPr="005D7877" w:rsidRDefault="005D7877" w:rsidP="00DA1808">
            <w:pPr>
              <w:jc w:val="both"/>
              <w:rPr>
                <w:b/>
                <w:bCs/>
                <w:iCs/>
                <w:lang w:val="en-US" w:eastAsia="ko-KR"/>
              </w:rPr>
            </w:pPr>
            <w:r w:rsidRPr="005D7877">
              <w:rPr>
                <w:rFonts w:hint="eastAsia"/>
                <w:b/>
                <w:bCs/>
                <w:iCs/>
                <w:lang w:val="en-US" w:eastAsia="ko-KR"/>
              </w:rPr>
              <w:t>@ Proponents,</w:t>
            </w:r>
          </w:p>
          <w:p w14:paraId="2ECD0620" w14:textId="6D1229F1" w:rsidR="005D7877" w:rsidRDefault="005D7877" w:rsidP="00DA1808">
            <w:pPr>
              <w:jc w:val="both"/>
              <w:rPr>
                <w:iCs/>
                <w:lang w:val="en-US" w:eastAsia="ko-KR"/>
              </w:rPr>
            </w:pPr>
            <w:r>
              <w:rPr>
                <w:rFonts w:hint="eastAsia"/>
                <w:iCs/>
                <w:lang w:val="en-US" w:eastAsia="ko-KR"/>
              </w:rPr>
              <w:t>Please provide more details to derive a proposal that is agreeable, considering that some companies pointed out beam failure detection</w:t>
            </w:r>
            <w:r w:rsidR="004F4AC8">
              <w:rPr>
                <w:rFonts w:hint="eastAsia"/>
                <w:iCs/>
                <w:lang w:val="en-US" w:eastAsia="ko-KR"/>
              </w:rPr>
              <w:t xml:space="preserve"> (BFD)</w:t>
            </w:r>
            <w:r>
              <w:rPr>
                <w:rFonts w:hint="eastAsia"/>
                <w:iCs/>
                <w:lang w:val="en-US" w:eastAsia="ko-KR"/>
              </w:rPr>
              <w:t xml:space="preserve"> based on SSB is not supported for SCell according to current specification.</w:t>
            </w:r>
          </w:p>
          <w:p w14:paraId="65EF2CC9" w14:textId="76D04DBF" w:rsidR="005D7877" w:rsidRPr="00686244" w:rsidRDefault="005D7877" w:rsidP="00DA1808">
            <w:pPr>
              <w:jc w:val="both"/>
              <w:rPr>
                <w:iCs/>
                <w:lang w:val="en-US" w:eastAsia="ko-KR"/>
              </w:rPr>
            </w:pPr>
          </w:p>
        </w:tc>
      </w:tr>
      <w:tr w:rsidR="00974AE3" w14:paraId="2D596DFB" w14:textId="77777777" w:rsidTr="00974AE3">
        <w:tc>
          <w:tcPr>
            <w:tcW w:w="1651" w:type="dxa"/>
            <w:tcBorders>
              <w:top w:val="single" w:sz="4" w:space="0" w:color="auto"/>
              <w:left w:val="single" w:sz="4" w:space="0" w:color="auto"/>
              <w:bottom w:val="single" w:sz="4" w:space="0" w:color="auto"/>
              <w:right w:val="single" w:sz="4" w:space="0" w:color="auto"/>
            </w:tcBorders>
          </w:tcPr>
          <w:p w14:paraId="2F2E6762"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240DC8A" w14:textId="77777777" w:rsidR="00974AE3" w:rsidRDefault="00974AE3" w:rsidP="00D10EB5">
            <w:pPr>
              <w:jc w:val="both"/>
              <w:rPr>
                <w:rFonts w:eastAsia="SimSun"/>
                <w:iCs/>
                <w:lang w:val="en-US" w:eastAsia="zh-CN"/>
              </w:rPr>
            </w:pPr>
            <w:r>
              <w:rPr>
                <w:rFonts w:eastAsia="SimSun" w:hint="eastAsia"/>
                <w:iCs/>
                <w:lang w:val="en-US" w:eastAsia="zh-CN"/>
              </w:rPr>
              <w:t>We are open to discuss.</w:t>
            </w:r>
          </w:p>
        </w:tc>
      </w:tr>
      <w:tr w:rsidR="00781653" w14:paraId="43102551" w14:textId="77777777" w:rsidTr="00781653">
        <w:tc>
          <w:tcPr>
            <w:tcW w:w="1651" w:type="dxa"/>
            <w:tcBorders>
              <w:top w:val="single" w:sz="4" w:space="0" w:color="auto"/>
              <w:left w:val="single" w:sz="4" w:space="0" w:color="auto"/>
              <w:bottom w:val="single" w:sz="4" w:space="0" w:color="auto"/>
              <w:right w:val="single" w:sz="4" w:space="0" w:color="auto"/>
            </w:tcBorders>
          </w:tcPr>
          <w:p w14:paraId="76425C98" w14:textId="77777777" w:rsidR="00781653" w:rsidRPr="00EF29B1" w:rsidRDefault="00781653" w:rsidP="00114F63">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6AE72136" w14:textId="77777777" w:rsidR="00781653" w:rsidRDefault="00781653" w:rsidP="00114F63">
            <w:pPr>
              <w:jc w:val="both"/>
              <w:rPr>
                <w:rFonts w:eastAsia="SimSun"/>
                <w:iCs/>
                <w:lang w:val="en-US" w:eastAsia="zh-CN"/>
              </w:rPr>
            </w:pPr>
            <w:r>
              <w:rPr>
                <w:rFonts w:eastAsia="SimSun" w:hint="eastAsia"/>
                <w:iCs/>
                <w:lang w:val="en-US" w:eastAsia="zh-CN"/>
              </w:rPr>
              <w:t>A</w:t>
            </w:r>
            <w:r>
              <w:rPr>
                <w:rFonts w:eastAsia="SimSun"/>
                <w:iCs/>
                <w:lang w:val="en-US" w:eastAsia="zh-CN"/>
              </w:rPr>
              <w:t xml:space="preserve">s we discussed in our contribution, SSB-based BFD is not supported while SSB-based BFR is supported. Our preference is to reuse legacy BFD and BFR procedure. </w:t>
            </w:r>
          </w:p>
          <w:p w14:paraId="3FF20755" w14:textId="77777777" w:rsidR="00781653" w:rsidRPr="00EF29B1" w:rsidRDefault="00781653" w:rsidP="00114F63">
            <w:pPr>
              <w:jc w:val="both"/>
              <w:rPr>
                <w:rFonts w:eastAsia="SimSun"/>
                <w:iCs/>
                <w:lang w:val="en-US" w:eastAsia="zh-CN"/>
              </w:rPr>
            </w:pPr>
            <w:r>
              <w:rPr>
                <w:rFonts w:eastAsia="SimSun" w:hint="eastAsia"/>
                <w:iCs/>
                <w:lang w:val="en-US" w:eastAsia="zh-CN"/>
              </w:rPr>
              <w:t>W</w:t>
            </w:r>
            <w:r>
              <w:rPr>
                <w:rFonts w:eastAsia="SimSun"/>
                <w:iCs/>
                <w:lang w:val="en-US" w:eastAsia="zh-CN"/>
              </w:rPr>
              <w:t>ith this regard, we need to separately discuss BFR and BFD.</w:t>
            </w:r>
          </w:p>
        </w:tc>
      </w:tr>
      <w:tr w:rsidR="000369E5" w14:paraId="7A2F4E0D" w14:textId="77777777" w:rsidTr="00974AE3">
        <w:tc>
          <w:tcPr>
            <w:tcW w:w="1651" w:type="dxa"/>
            <w:tcBorders>
              <w:top w:val="single" w:sz="4" w:space="0" w:color="auto"/>
              <w:left w:val="single" w:sz="4" w:space="0" w:color="auto"/>
              <w:bottom w:val="single" w:sz="4" w:space="0" w:color="auto"/>
              <w:right w:val="single" w:sz="4" w:space="0" w:color="auto"/>
            </w:tcBorders>
          </w:tcPr>
          <w:p w14:paraId="4C523CE9" w14:textId="57070AD0" w:rsidR="000369E5" w:rsidRPr="00781653" w:rsidRDefault="000369E5" w:rsidP="000369E5">
            <w:pPr>
              <w:jc w:val="both"/>
              <w:rPr>
                <w:lang w:eastAsia="ko-KR"/>
              </w:rPr>
            </w:pPr>
            <w:r>
              <w:rPr>
                <w:lang w:eastAsia="ko-KR"/>
              </w:rPr>
              <w:t>Huawei&amp; HiSilicon 1</w:t>
            </w:r>
          </w:p>
        </w:tc>
        <w:tc>
          <w:tcPr>
            <w:tcW w:w="7980" w:type="dxa"/>
            <w:tcBorders>
              <w:top w:val="single" w:sz="4" w:space="0" w:color="auto"/>
              <w:left w:val="single" w:sz="4" w:space="0" w:color="auto"/>
              <w:bottom w:val="single" w:sz="4" w:space="0" w:color="auto"/>
              <w:right w:val="single" w:sz="4" w:space="0" w:color="auto"/>
            </w:tcBorders>
          </w:tcPr>
          <w:p w14:paraId="09F79582" w14:textId="4436C4EC" w:rsidR="000369E5" w:rsidRPr="00686244" w:rsidRDefault="000369E5" w:rsidP="000369E5">
            <w:pPr>
              <w:jc w:val="both"/>
              <w:rPr>
                <w:iCs/>
                <w:lang w:val="en-US" w:eastAsia="ko-KR"/>
              </w:rPr>
            </w:pPr>
            <w:r>
              <w:rPr>
                <w:iCs/>
                <w:lang w:val="en-US" w:eastAsia="ko-KR"/>
              </w:rPr>
              <w:t xml:space="preserve">Weather to support </w:t>
            </w:r>
            <w:r>
              <w:rPr>
                <w:rFonts w:hint="eastAsia"/>
                <w:szCs w:val="20"/>
                <w:lang w:eastAsia="ko-KR"/>
              </w:rPr>
              <w:t>beam failure based on on-demand SSB</w:t>
            </w:r>
            <w:r>
              <w:rPr>
                <w:szCs w:val="20"/>
                <w:lang w:eastAsia="ko-KR"/>
              </w:rPr>
              <w:t xml:space="preserve"> for Case #2 depends on the outcome of QCL relationship discussion P </w:t>
            </w:r>
            <w:r w:rsidRPr="00E32B0B">
              <w:rPr>
                <w:szCs w:val="20"/>
                <w:lang w:eastAsia="ko-KR"/>
              </w:rPr>
              <w:t>#7-4-1</w:t>
            </w:r>
            <w:r>
              <w:rPr>
                <w:szCs w:val="20"/>
                <w:lang w:eastAsia="ko-KR"/>
              </w:rPr>
              <w:t xml:space="preserve">. We suggest to discuss the P#7-4-1 first. </w:t>
            </w:r>
          </w:p>
        </w:tc>
      </w:tr>
      <w:tr w:rsidR="00BF4BD0" w14:paraId="41F2A92C" w14:textId="77777777" w:rsidTr="00974AE3">
        <w:tc>
          <w:tcPr>
            <w:tcW w:w="1651" w:type="dxa"/>
            <w:tcBorders>
              <w:top w:val="single" w:sz="4" w:space="0" w:color="auto"/>
              <w:left w:val="single" w:sz="4" w:space="0" w:color="auto"/>
              <w:bottom w:val="single" w:sz="4" w:space="0" w:color="auto"/>
              <w:right w:val="single" w:sz="4" w:space="0" w:color="auto"/>
            </w:tcBorders>
          </w:tcPr>
          <w:p w14:paraId="57AE7758" w14:textId="35078A3D" w:rsidR="00BF4BD0" w:rsidRPr="00BF4BD0" w:rsidRDefault="00BF4BD0" w:rsidP="000369E5">
            <w:pPr>
              <w:jc w:val="both"/>
              <w:rPr>
                <w:lang w:val="en-US" w:eastAsia="ko-KR"/>
              </w:rPr>
            </w:pPr>
            <w:r>
              <w:rPr>
                <w:lang w:val="en-US" w:eastAsia="ko-KR"/>
              </w:rPr>
              <w:t>Sharp</w:t>
            </w:r>
          </w:p>
        </w:tc>
        <w:tc>
          <w:tcPr>
            <w:tcW w:w="7980" w:type="dxa"/>
            <w:tcBorders>
              <w:top w:val="single" w:sz="4" w:space="0" w:color="auto"/>
              <w:left w:val="single" w:sz="4" w:space="0" w:color="auto"/>
              <w:bottom w:val="single" w:sz="4" w:space="0" w:color="auto"/>
              <w:right w:val="single" w:sz="4" w:space="0" w:color="auto"/>
            </w:tcBorders>
          </w:tcPr>
          <w:p w14:paraId="5B25531F" w14:textId="7ACE25D5" w:rsidR="00BF4BD0" w:rsidRDefault="008E4938" w:rsidP="000369E5">
            <w:pPr>
              <w:jc w:val="both"/>
              <w:rPr>
                <w:iCs/>
                <w:lang w:val="en-US" w:eastAsia="ko-KR"/>
              </w:rPr>
            </w:pPr>
            <w:r>
              <w:rPr>
                <w:iCs/>
                <w:lang w:val="en-US" w:eastAsia="ko-KR"/>
              </w:rPr>
              <w:t>We are open to discuss candidate beam detection (CBD) based on OD-SSB.</w:t>
            </w:r>
          </w:p>
        </w:tc>
      </w:tr>
      <w:tr w:rsidR="00A25804" w14:paraId="2002AF13" w14:textId="77777777" w:rsidTr="00974AE3">
        <w:tc>
          <w:tcPr>
            <w:tcW w:w="1651" w:type="dxa"/>
            <w:tcBorders>
              <w:top w:val="single" w:sz="4" w:space="0" w:color="auto"/>
              <w:left w:val="single" w:sz="4" w:space="0" w:color="auto"/>
              <w:bottom w:val="single" w:sz="4" w:space="0" w:color="auto"/>
              <w:right w:val="single" w:sz="4" w:space="0" w:color="auto"/>
            </w:tcBorders>
          </w:tcPr>
          <w:p w14:paraId="78A21A6E" w14:textId="6D4ACA92" w:rsidR="00A25804" w:rsidRDefault="00A25804" w:rsidP="00A25804">
            <w:pPr>
              <w:jc w:val="both"/>
              <w:rPr>
                <w:lang w:val="en-US" w:eastAsia="ko-KR"/>
              </w:rPr>
            </w:pPr>
            <w:r>
              <w:rPr>
                <w:lang w:val="en-US" w:eastAsia="ko-KR"/>
              </w:rPr>
              <w:t>Ofinno</w:t>
            </w:r>
          </w:p>
        </w:tc>
        <w:tc>
          <w:tcPr>
            <w:tcW w:w="7980" w:type="dxa"/>
            <w:tcBorders>
              <w:top w:val="single" w:sz="4" w:space="0" w:color="auto"/>
              <w:left w:val="single" w:sz="4" w:space="0" w:color="auto"/>
              <w:bottom w:val="single" w:sz="4" w:space="0" w:color="auto"/>
              <w:right w:val="single" w:sz="4" w:space="0" w:color="auto"/>
            </w:tcBorders>
          </w:tcPr>
          <w:p w14:paraId="7DDCF07C" w14:textId="694A4646" w:rsidR="00A25804" w:rsidRDefault="00A25804" w:rsidP="00A25804">
            <w:pPr>
              <w:jc w:val="both"/>
              <w:rPr>
                <w:iCs/>
                <w:lang w:val="en-US" w:eastAsia="ko-KR"/>
              </w:rPr>
            </w:pPr>
            <w:r>
              <w:rPr>
                <w:iCs/>
                <w:lang w:val="en-US" w:eastAsia="ko-KR"/>
              </w:rPr>
              <w:t>Support to study</w:t>
            </w:r>
          </w:p>
        </w:tc>
      </w:tr>
    </w:tbl>
    <w:p w14:paraId="03D240E9" w14:textId="77777777" w:rsidR="007E7956" w:rsidRDefault="007E7956" w:rsidP="007E7956">
      <w:pPr>
        <w:ind w:firstLineChars="100" w:firstLine="200"/>
        <w:jc w:val="both"/>
        <w:rPr>
          <w:b/>
          <w:lang w:eastAsia="ko-KR"/>
        </w:rPr>
      </w:pPr>
    </w:p>
    <w:p w14:paraId="74109A2A" w14:textId="77777777" w:rsidR="007E7956" w:rsidRDefault="007E7956" w:rsidP="00DA3C9D">
      <w:pPr>
        <w:ind w:firstLineChars="100" w:firstLine="200"/>
        <w:jc w:val="both"/>
        <w:rPr>
          <w:lang w:val="en-US" w:eastAsia="ko-KR"/>
        </w:rPr>
      </w:pPr>
    </w:p>
    <w:p w14:paraId="691D559A" w14:textId="3844B294" w:rsidR="00FF2EC6" w:rsidRDefault="00214130" w:rsidP="00FF2EC6">
      <w:pPr>
        <w:pStyle w:val="Heading1"/>
        <w:tabs>
          <w:tab w:val="num" w:pos="426"/>
        </w:tabs>
        <w:ind w:left="426"/>
      </w:pPr>
      <w:r>
        <w:rPr>
          <w:rFonts w:hint="eastAsia"/>
          <w:lang w:eastAsia="ko-KR"/>
        </w:rPr>
        <w:t xml:space="preserve">Signalling </w:t>
      </w:r>
      <w:r w:rsidR="00981D2C">
        <w:rPr>
          <w:rFonts w:hint="eastAsia"/>
          <w:lang w:eastAsia="ko-KR"/>
        </w:rPr>
        <w:t xml:space="preserve">methods </w:t>
      </w:r>
      <w:r>
        <w:rPr>
          <w:rFonts w:hint="eastAsia"/>
          <w:lang w:eastAsia="ko-KR"/>
        </w:rPr>
        <w:t>for</w:t>
      </w:r>
      <w:r>
        <w:t xml:space="preserve"> on-demand SSB </w:t>
      </w:r>
      <w:r>
        <w:rPr>
          <w:rFonts w:hint="eastAsia"/>
          <w:lang w:eastAsia="ko-KR"/>
        </w:rPr>
        <w:t>TX indication</w:t>
      </w:r>
    </w:p>
    <w:p w14:paraId="2569D7C7" w14:textId="77777777" w:rsidR="00FF2EC6" w:rsidRPr="00F8729C" w:rsidRDefault="00FF2EC6" w:rsidP="00FF2EC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F2EC6" w14:paraId="223BE5DC" w14:textId="77777777" w:rsidTr="005C50DF">
        <w:tc>
          <w:tcPr>
            <w:tcW w:w="1651" w:type="dxa"/>
            <w:shd w:val="clear" w:color="auto" w:fill="auto"/>
          </w:tcPr>
          <w:p w14:paraId="6887B72C" w14:textId="77777777" w:rsidR="00FF2EC6" w:rsidRDefault="00FF2EC6" w:rsidP="005C50DF">
            <w:pPr>
              <w:jc w:val="both"/>
              <w:rPr>
                <w:lang w:eastAsia="ko-KR"/>
              </w:rPr>
            </w:pPr>
            <w:r>
              <w:rPr>
                <w:rFonts w:hint="eastAsia"/>
                <w:lang w:eastAsia="ko-KR"/>
              </w:rPr>
              <w:t>Company</w:t>
            </w:r>
          </w:p>
        </w:tc>
        <w:tc>
          <w:tcPr>
            <w:tcW w:w="7980" w:type="dxa"/>
            <w:shd w:val="clear" w:color="auto" w:fill="auto"/>
          </w:tcPr>
          <w:p w14:paraId="398AF092" w14:textId="77777777" w:rsidR="00FF2EC6" w:rsidRDefault="00FF2EC6" w:rsidP="005C50DF">
            <w:pPr>
              <w:jc w:val="both"/>
              <w:rPr>
                <w:lang w:eastAsia="ko-KR"/>
              </w:rPr>
            </w:pPr>
            <w:r>
              <w:rPr>
                <w:rFonts w:hint="eastAsia"/>
                <w:lang w:eastAsia="ko-KR"/>
              </w:rPr>
              <w:t>Vi</w:t>
            </w:r>
            <w:r>
              <w:rPr>
                <w:lang w:eastAsia="ko-KR"/>
              </w:rPr>
              <w:t>ews</w:t>
            </w:r>
          </w:p>
        </w:tc>
      </w:tr>
      <w:tr w:rsidR="000054EE" w14:paraId="265B957C" w14:textId="77777777" w:rsidTr="005C50DF">
        <w:tc>
          <w:tcPr>
            <w:tcW w:w="1651" w:type="dxa"/>
            <w:shd w:val="clear" w:color="auto" w:fill="auto"/>
          </w:tcPr>
          <w:p w14:paraId="7AC60AD2" w14:textId="62891F50" w:rsidR="000054EE" w:rsidRDefault="00881E82" w:rsidP="005C50DF">
            <w:pPr>
              <w:jc w:val="both"/>
              <w:rPr>
                <w:lang w:eastAsia="ko-KR"/>
              </w:rPr>
            </w:pPr>
            <w:r>
              <w:rPr>
                <w:rFonts w:hint="eastAsia"/>
                <w:lang w:eastAsia="ko-KR"/>
              </w:rPr>
              <w:t>[2] TCL</w:t>
            </w:r>
          </w:p>
        </w:tc>
        <w:tc>
          <w:tcPr>
            <w:tcW w:w="7980" w:type="dxa"/>
            <w:shd w:val="clear" w:color="auto" w:fill="auto"/>
          </w:tcPr>
          <w:p w14:paraId="5AC0E79D" w14:textId="77777777" w:rsidR="00DD3613" w:rsidRDefault="00881E82" w:rsidP="005C50DF">
            <w:pPr>
              <w:jc w:val="both"/>
              <w:rPr>
                <w:lang w:eastAsia="ko-KR"/>
              </w:rPr>
            </w:pPr>
            <w:r w:rsidRPr="00881E82">
              <w:rPr>
                <w:b/>
                <w:bCs/>
                <w:lang w:eastAsia="ko-KR"/>
              </w:rPr>
              <w:t>Proposal 1:</w:t>
            </w:r>
            <w:r w:rsidRPr="00881E82">
              <w:rPr>
                <w:lang w:eastAsia="ko-KR"/>
              </w:rPr>
              <w:t xml:space="preserve"> For the explicit indication of deactivation for on-demand SSB via MAC-CE, scenario #3B at least should be supported.</w:t>
            </w:r>
          </w:p>
          <w:p w14:paraId="1C9DB1FF" w14:textId="77777777" w:rsidR="00881E82" w:rsidRDefault="00881E82" w:rsidP="005C50DF">
            <w:pPr>
              <w:jc w:val="both"/>
              <w:rPr>
                <w:lang w:eastAsia="ko-KR"/>
              </w:rPr>
            </w:pPr>
          </w:p>
          <w:p w14:paraId="54EA5399" w14:textId="77777777" w:rsidR="00881E82" w:rsidRDefault="00881E82" w:rsidP="00881E82">
            <w:pPr>
              <w:jc w:val="both"/>
              <w:rPr>
                <w:lang w:eastAsia="ko-KR"/>
              </w:rPr>
            </w:pPr>
            <w:r w:rsidRPr="00881E82">
              <w:rPr>
                <w:b/>
                <w:bCs/>
                <w:lang w:eastAsia="ko-KR"/>
              </w:rPr>
              <w:t>Proposal 2:</w:t>
            </w:r>
            <w:r>
              <w:rPr>
                <w:lang w:eastAsia="ko-KR"/>
              </w:rPr>
              <w:t xml:space="preserve"> Support option 4 or 4a for OD-SSB deactivation.</w:t>
            </w:r>
          </w:p>
          <w:p w14:paraId="1152B260" w14:textId="77777777" w:rsidR="00881E82" w:rsidRDefault="00881E82" w:rsidP="00881E82">
            <w:pPr>
              <w:jc w:val="both"/>
              <w:rPr>
                <w:lang w:eastAsia="ko-KR"/>
              </w:rPr>
            </w:pPr>
          </w:p>
          <w:p w14:paraId="70253C00" w14:textId="77777777" w:rsidR="00881E82" w:rsidRDefault="00881E82" w:rsidP="00881E82">
            <w:pPr>
              <w:jc w:val="both"/>
              <w:rPr>
                <w:lang w:eastAsia="ko-KR"/>
              </w:rPr>
            </w:pPr>
            <w:r w:rsidRPr="00881E82">
              <w:rPr>
                <w:b/>
                <w:bCs/>
                <w:lang w:eastAsia="ko-KR"/>
              </w:rPr>
              <w:t>Proposal 3:</w:t>
            </w:r>
            <w:r>
              <w:rPr>
                <w:lang w:eastAsia="ko-KR"/>
              </w:rPr>
              <w:t xml:space="preserve"> Not support the value of N is implicitly determined using a timer.</w:t>
            </w:r>
          </w:p>
          <w:p w14:paraId="6AA56CA2" w14:textId="77777777" w:rsidR="00881E82" w:rsidRDefault="00881E82" w:rsidP="00881E82">
            <w:pPr>
              <w:jc w:val="both"/>
              <w:rPr>
                <w:lang w:eastAsia="ko-KR"/>
              </w:rPr>
            </w:pPr>
          </w:p>
          <w:p w14:paraId="6C88B262" w14:textId="2F340751" w:rsidR="005B7E60" w:rsidRDefault="005B7E60" w:rsidP="00881E82">
            <w:pPr>
              <w:jc w:val="both"/>
              <w:rPr>
                <w:lang w:eastAsia="ko-KR"/>
              </w:rPr>
            </w:pPr>
            <w:r w:rsidRPr="005B7E60">
              <w:rPr>
                <w:b/>
                <w:bCs/>
                <w:lang w:eastAsia="ko-KR"/>
              </w:rPr>
              <w:t>Observation 1:</w:t>
            </w:r>
            <w:r w:rsidRPr="005B7E60">
              <w:rPr>
                <w:lang w:eastAsia="ko-KR"/>
              </w:rPr>
              <w:t xml:space="preserve"> Even if most cases consider semi static-based MAC CE to indicate OD-SSB transmission, but specific DCI could be used for reducing signaling overhead if multiple UE configured with same SCell, e.g., group common DCI.</w:t>
            </w:r>
          </w:p>
          <w:p w14:paraId="0B291276" w14:textId="77777777" w:rsidR="005B7E60" w:rsidRDefault="005B7E60" w:rsidP="00881E82">
            <w:pPr>
              <w:jc w:val="both"/>
              <w:rPr>
                <w:lang w:eastAsia="ko-KR"/>
              </w:rPr>
            </w:pPr>
          </w:p>
          <w:p w14:paraId="677D4C77" w14:textId="7D82D6FA" w:rsidR="005B7E60" w:rsidRDefault="005B7E60" w:rsidP="005B7E60">
            <w:pPr>
              <w:jc w:val="both"/>
              <w:rPr>
                <w:lang w:eastAsia="ko-KR"/>
              </w:rPr>
            </w:pPr>
            <w:r w:rsidRPr="005B7E60">
              <w:rPr>
                <w:b/>
                <w:bCs/>
                <w:lang w:eastAsia="ko-KR"/>
              </w:rPr>
              <w:t>Observation 2:</w:t>
            </w:r>
            <w:r>
              <w:rPr>
                <w:lang w:eastAsia="ko-KR"/>
              </w:rPr>
              <w:t xml:space="preserve"> In RAN  1#120 meeting, DCI format 2_9 as group common DCI has been agreed for the indication of periodicity adaptation of SSB.</w:t>
            </w:r>
          </w:p>
          <w:p w14:paraId="4934E85F" w14:textId="77777777" w:rsidR="005B7E60" w:rsidRDefault="005B7E60" w:rsidP="005B7E60">
            <w:pPr>
              <w:jc w:val="both"/>
              <w:rPr>
                <w:lang w:eastAsia="ko-KR"/>
              </w:rPr>
            </w:pPr>
          </w:p>
          <w:p w14:paraId="7C4131BD" w14:textId="4CEB64B2" w:rsidR="005B7E60" w:rsidRDefault="005B7E60" w:rsidP="005B7E60">
            <w:pPr>
              <w:jc w:val="both"/>
              <w:rPr>
                <w:lang w:eastAsia="ko-KR"/>
              </w:rPr>
            </w:pPr>
            <w:r w:rsidRPr="005B7E60">
              <w:rPr>
                <w:b/>
                <w:bCs/>
                <w:lang w:eastAsia="ko-KR"/>
              </w:rPr>
              <w:t xml:space="preserve">Proposal 4: </w:t>
            </w:r>
            <w:r>
              <w:rPr>
                <w:lang w:eastAsia="ko-KR"/>
              </w:rPr>
              <w:t>Support at least group common DCI used for indicating OD-SSB transmission.</w:t>
            </w:r>
          </w:p>
          <w:p w14:paraId="1A9A23C9" w14:textId="3C95EB33" w:rsidR="005B7E60" w:rsidRDefault="005B7E60" w:rsidP="00881E82">
            <w:pPr>
              <w:jc w:val="both"/>
              <w:rPr>
                <w:lang w:eastAsia="ko-KR"/>
              </w:rPr>
            </w:pPr>
          </w:p>
        </w:tc>
      </w:tr>
      <w:tr w:rsidR="000054EE" w14:paraId="0C4F54B0" w14:textId="77777777" w:rsidTr="005C50DF">
        <w:tc>
          <w:tcPr>
            <w:tcW w:w="1651" w:type="dxa"/>
            <w:shd w:val="clear" w:color="auto" w:fill="auto"/>
          </w:tcPr>
          <w:p w14:paraId="70C14385" w14:textId="01625761" w:rsidR="000054EE" w:rsidRDefault="00404F85" w:rsidP="005C50DF">
            <w:pPr>
              <w:jc w:val="both"/>
              <w:rPr>
                <w:lang w:eastAsia="ko-KR"/>
              </w:rPr>
            </w:pPr>
            <w:r>
              <w:rPr>
                <w:rFonts w:hint="eastAsia"/>
                <w:lang w:eastAsia="ko-KR"/>
              </w:rPr>
              <w:t>[3] ZTE</w:t>
            </w:r>
          </w:p>
        </w:tc>
        <w:tc>
          <w:tcPr>
            <w:tcW w:w="7980" w:type="dxa"/>
            <w:shd w:val="clear" w:color="auto" w:fill="auto"/>
          </w:tcPr>
          <w:p w14:paraId="576A7DFC" w14:textId="77777777" w:rsidR="00C72814" w:rsidRDefault="00404F85" w:rsidP="005C50DF">
            <w:pPr>
              <w:jc w:val="both"/>
              <w:rPr>
                <w:lang w:eastAsia="ko-KR"/>
              </w:rPr>
            </w:pPr>
            <w:r w:rsidRPr="00404F85">
              <w:rPr>
                <w:b/>
                <w:bCs/>
                <w:lang w:eastAsia="ko-KR"/>
              </w:rPr>
              <w:t>Proposal 4:</w:t>
            </w:r>
            <w:r w:rsidRPr="00404F85">
              <w:rPr>
                <w:rFonts w:hint="eastAsia"/>
                <w:b/>
                <w:bCs/>
                <w:lang w:eastAsia="ko-KR"/>
              </w:rPr>
              <w:t xml:space="preserve"> </w:t>
            </w:r>
            <w:r w:rsidRPr="00404F85">
              <w:rPr>
                <w:lang w:eastAsia="ko-KR"/>
              </w:rPr>
              <w:t>Do not support RRC based signaling to activate on-demand SSB in cases other than RRC configures, activates the SCell and provides on-demand SSB configuration for SCell.</w:t>
            </w:r>
          </w:p>
          <w:p w14:paraId="2904AE94" w14:textId="77777777" w:rsidR="00404F85" w:rsidRDefault="00404F85" w:rsidP="005C50DF">
            <w:pPr>
              <w:jc w:val="both"/>
              <w:rPr>
                <w:lang w:eastAsia="ko-KR"/>
              </w:rPr>
            </w:pPr>
          </w:p>
          <w:p w14:paraId="20220D80" w14:textId="2239816A" w:rsidR="00404F85" w:rsidRPr="00404F85" w:rsidRDefault="00404F85" w:rsidP="005C50DF">
            <w:pPr>
              <w:jc w:val="both"/>
              <w:rPr>
                <w:lang w:val="en-US" w:eastAsia="ko-KR"/>
              </w:rPr>
            </w:pPr>
            <w:r w:rsidRPr="00404F85">
              <w:rPr>
                <w:b/>
                <w:bCs/>
                <w:lang w:val="en-US" w:eastAsia="ko-KR"/>
              </w:rPr>
              <w:lastRenderedPageBreak/>
              <w:t>Observation 2:</w:t>
            </w:r>
            <w:r w:rsidRPr="00404F85">
              <w:rPr>
                <w:rFonts w:hint="eastAsia"/>
                <w:b/>
                <w:bCs/>
                <w:lang w:val="en-US" w:eastAsia="ko-KR"/>
              </w:rPr>
              <w:t xml:space="preserve"> </w:t>
            </w:r>
            <w:r w:rsidRPr="00404F85">
              <w:rPr>
                <w:lang w:val="en-US" w:eastAsia="ko-KR"/>
              </w:rPr>
              <w:t>Using MAC CE based signaling to indicate on-demand SSB transmission for Scenarios #3B is one potential option.</w:t>
            </w:r>
          </w:p>
          <w:p w14:paraId="0B6E3DCE" w14:textId="77777777" w:rsidR="00404F85" w:rsidRDefault="00404F85" w:rsidP="005C50DF">
            <w:pPr>
              <w:jc w:val="both"/>
              <w:rPr>
                <w:lang w:eastAsia="ko-KR"/>
              </w:rPr>
            </w:pPr>
          </w:p>
          <w:p w14:paraId="4F4FB355" w14:textId="63DE0348" w:rsidR="00404F85" w:rsidRDefault="00404F85" w:rsidP="005C50DF">
            <w:pPr>
              <w:jc w:val="both"/>
              <w:rPr>
                <w:lang w:eastAsia="ko-KR"/>
              </w:rPr>
            </w:pPr>
            <w:r w:rsidRPr="00404F85">
              <w:rPr>
                <w:b/>
                <w:bCs/>
                <w:lang w:eastAsia="ko-KR"/>
              </w:rPr>
              <w:t xml:space="preserve">Observation 3: </w:t>
            </w:r>
            <w:r w:rsidRPr="00404F85">
              <w:rPr>
                <w:lang w:eastAsia="ko-KR"/>
              </w:rPr>
              <w:t>For scenario #3B, adopting the same signaling with agenda 9.5.3 for on-demand SSB indication (if needed) can reduce the complexity of signaling design.</w:t>
            </w:r>
          </w:p>
          <w:p w14:paraId="6908124C" w14:textId="77777777" w:rsidR="00404F85" w:rsidRDefault="00404F85" w:rsidP="005C50DF">
            <w:pPr>
              <w:jc w:val="both"/>
              <w:rPr>
                <w:lang w:eastAsia="ko-KR"/>
              </w:rPr>
            </w:pPr>
          </w:p>
          <w:p w14:paraId="0798EB3D" w14:textId="7FFF994E" w:rsidR="00404F85" w:rsidRPr="00404F85" w:rsidRDefault="00404F85" w:rsidP="005C50DF">
            <w:pPr>
              <w:jc w:val="both"/>
              <w:rPr>
                <w:lang w:val="en-US" w:eastAsia="ko-KR"/>
              </w:rPr>
            </w:pPr>
            <w:r w:rsidRPr="00404F85">
              <w:rPr>
                <w:b/>
                <w:bCs/>
                <w:lang w:val="en-US" w:eastAsia="ko-KR"/>
              </w:rPr>
              <w:t>Proposal 5:</w:t>
            </w:r>
            <w:r w:rsidRPr="00404F85">
              <w:rPr>
                <w:rFonts w:hint="eastAsia"/>
                <w:b/>
                <w:bCs/>
                <w:lang w:val="en-US" w:eastAsia="ko-KR"/>
              </w:rPr>
              <w:t xml:space="preserve"> </w:t>
            </w:r>
            <w:r w:rsidRPr="00404F85">
              <w:rPr>
                <w:lang w:val="en-US" w:eastAsia="ko-KR"/>
              </w:rPr>
              <w:t>Consider either MAC CE based signaling or DCI based signaling discussed in agenda 9.5.3 to indicate the on-demand SSB transmission for scenario #3B.</w:t>
            </w:r>
          </w:p>
          <w:p w14:paraId="628E672F" w14:textId="77777777" w:rsidR="00404F85" w:rsidRDefault="00404F85" w:rsidP="005C50DF">
            <w:pPr>
              <w:jc w:val="both"/>
              <w:rPr>
                <w:lang w:eastAsia="ko-KR"/>
              </w:rPr>
            </w:pPr>
          </w:p>
          <w:p w14:paraId="42A58F79" w14:textId="38693949" w:rsidR="00404F85" w:rsidRPr="00404F85" w:rsidRDefault="00404F85" w:rsidP="005C50DF">
            <w:pPr>
              <w:jc w:val="both"/>
              <w:rPr>
                <w:lang w:val="en-US" w:eastAsia="ko-KR"/>
              </w:rPr>
            </w:pPr>
            <w:r w:rsidRPr="00404F85">
              <w:rPr>
                <w:b/>
                <w:bCs/>
                <w:lang w:val="en-US" w:eastAsia="ko-KR"/>
              </w:rPr>
              <w:t>Proposal 6:</w:t>
            </w:r>
            <w:r w:rsidRPr="00404F85">
              <w:rPr>
                <w:rFonts w:hint="eastAsia"/>
                <w:b/>
                <w:bCs/>
                <w:lang w:val="en-US" w:eastAsia="ko-KR"/>
              </w:rPr>
              <w:t xml:space="preserve"> </w:t>
            </w:r>
            <w:r w:rsidRPr="00404F85">
              <w:rPr>
                <w:lang w:val="en-US" w:eastAsia="ko-KR"/>
              </w:rPr>
              <w:t>Support Option 1 (i.e., Explicit indication of deactivation for on-demand SSB via MAC-CE for on-demand SSB transmission indication) for all scenarios that support the on-demand SSB feature.</w:t>
            </w:r>
          </w:p>
          <w:p w14:paraId="5C6AA1E6" w14:textId="77777777" w:rsidR="00404F85" w:rsidRDefault="00404F85" w:rsidP="005C50DF">
            <w:pPr>
              <w:jc w:val="both"/>
              <w:rPr>
                <w:lang w:eastAsia="ko-KR"/>
              </w:rPr>
            </w:pPr>
          </w:p>
          <w:p w14:paraId="69550572" w14:textId="110C693C" w:rsidR="00404F85" w:rsidRPr="00404F85" w:rsidRDefault="00404F85" w:rsidP="005C50DF">
            <w:pPr>
              <w:jc w:val="both"/>
              <w:rPr>
                <w:lang w:val="en-US" w:eastAsia="ko-KR"/>
              </w:rPr>
            </w:pPr>
            <w:r w:rsidRPr="00404F85">
              <w:rPr>
                <w:b/>
                <w:bCs/>
                <w:lang w:val="en-US" w:eastAsia="ko-KR"/>
              </w:rPr>
              <w:t>Proposal 7:</w:t>
            </w:r>
            <w:r w:rsidRPr="00404F85">
              <w:rPr>
                <w:rFonts w:hint="eastAsia"/>
                <w:b/>
                <w:bCs/>
                <w:lang w:val="en-US" w:eastAsia="ko-KR"/>
              </w:rPr>
              <w:t xml:space="preserve"> </w:t>
            </w:r>
            <w:r w:rsidRPr="00404F85">
              <w:rPr>
                <w:lang w:val="en-US" w:eastAsia="ko-KR"/>
              </w:rPr>
              <w:t>Support Option 2 (i.e., Configuration/indication of the number N of on-demand SSB bursts to be transmitted after on-demand SSB is indicated) for all scenarios that support the on-demand SSB feature.</w:t>
            </w:r>
          </w:p>
          <w:p w14:paraId="64809AAF" w14:textId="77777777" w:rsidR="00404F85" w:rsidRDefault="00404F85" w:rsidP="005C50DF">
            <w:pPr>
              <w:jc w:val="both"/>
              <w:rPr>
                <w:lang w:eastAsia="ko-KR"/>
              </w:rPr>
            </w:pPr>
          </w:p>
          <w:p w14:paraId="0B37E6B8" w14:textId="4186CCCF" w:rsidR="00404F85" w:rsidRPr="00404F85" w:rsidRDefault="00404F85" w:rsidP="005C50DF">
            <w:pPr>
              <w:jc w:val="both"/>
              <w:rPr>
                <w:lang w:val="en-US" w:eastAsia="ko-KR"/>
              </w:rPr>
            </w:pPr>
            <w:r w:rsidRPr="00404F85">
              <w:rPr>
                <w:b/>
                <w:bCs/>
                <w:lang w:val="en-US" w:eastAsia="ko-KR"/>
              </w:rPr>
              <w:t>Proposal 8:</w:t>
            </w:r>
            <w:r w:rsidRPr="00404F85">
              <w:rPr>
                <w:rFonts w:hint="eastAsia"/>
                <w:b/>
                <w:bCs/>
                <w:lang w:val="en-US" w:eastAsia="ko-KR"/>
              </w:rPr>
              <w:t xml:space="preserve"> </w:t>
            </w:r>
            <w:r w:rsidRPr="00404F85">
              <w:rPr>
                <w:lang w:val="en-US" w:eastAsia="ko-KR"/>
              </w:rPr>
              <w:t>Support the combination of option 1 and option 2.</w:t>
            </w:r>
          </w:p>
          <w:p w14:paraId="5CCD799E" w14:textId="77777777" w:rsidR="00404F85" w:rsidRDefault="00404F85" w:rsidP="005C50DF">
            <w:pPr>
              <w:jc w:val="both"/>
              <w:rPr>
                <w:lang w:eastAsia="ko-KR"/>
              </w:rPr>
            </w:pPr>
          </w:p>
          <w:p w14:paraId="3DD0F682" w14:textId="3C21DC34" w:rsidR="00404F85" w:rsidRPr="00404F85" w:rsidRDefault="00404F85" w:rsidP="005C50DF">
            <w:pPr>
              <w:jc w:val="both"/>
              <w:rPr>
                <w:lang w:val="en-US" w:eastAsia="ko-KR"/>
              </w:rPr>
            </w:pPr>
            <w:r w:rsidRPr="00404F85">
              <w:rPr>
                <w:b/>
                <w:bCs/>
                <w:lang w:val="en-US" w:eastAsia="ko-KR"/>
              </w:rPr>
              <w:t>Proposal 9:</w:t>
            </w:r>
            <w:r w:rsidRPr="00404F85">
              <w:rPr>
                <w:rFonts w:hint="eastAsia"/>
                <w:b/>
                <w:bCs/>
                <w:lang w:val="en-US" w:eastAsia="ko-KR"/>
              </w:rPr>
              <w:t xml:space="preserve"> </w:t>
            </w:r>
            <w:r w:rsidRPr="00404F85">
              <w:rPr>
                <w:lang w:val="en-US" w:eastAsia="ko-KR"/>
              </w:rPr>
              <w:t>Option 4 and 4a are not needed.</w:t>
            </w:r>
          </w:p>
          <w:p w14:paraId="61185A03" w14:textId="77777777" w:rsidR="00404F85" w:rsidRDefault="00404F85" w:rsidP="005C50DF">
            <w:pPr>
              <w:jc w:val="both"/>
              <w:rPr>
                <w:lang w:eastAsia="ko-KR"/>
              </w:rPr>
            </w:pPr>
          </w:p>
          <w:p w14:paraId="758EBCF1" w14:textId="61C564C9" w:rsidR="00404F85" w:rsidRDefault="00404F85" w:rsidP="00404F85">
            <w:pPr>
              <w:jc w:val="both"/>
              <w:rPr>
                <w:lang w:val="en-US" w:eastAsia="ko-KR"/>
              </w:rPr>
            </w:pPr>
            <w:r w:rsidRPr="00404F85">
              <w:rPr>
                <w:b/>
                <w:bCs/>
                <w:lang w:val="en-US" w:eastAsia="ko-KR"/>
              </w:rPr>
              <w:t xml:space="preserve">Observation 4: </w:t>
            </w:r>
            <w:r w:rsidRPr="00404F85">
              <w:rPr>
                <w:lang w:val="en-US" w:eastAsia="ko-KR"/>
              </w:rPr>
              <w:t>Using timer to implicitly indicate the value of N performs the same function as configuring N directly but introduces a large workload.</w:t>
            </w:r>
          </w:p>
          <w:p w14:paraId="78BB5C3C" w14:textId="77777777" w:rsidR="00B9634F" w:rsidRPr="00404F85" w:rsidRDefault="00B9634F" w:rsidP="00404F85">
            <w:pPr>
              <w:jc w:val="both"/>
              <w:rPr>
                <w:lang w:val="en-US" w:eastAsia="ko-KR"/>
              </w:rPr>
            </w:pPr>
          </w:p>
          <w:p w14:paraId="4886D7F9" w14:textId="762FBCAB" w:rsidR="00404F85" w:rsidRPr="00404F85" w:rsidRDefault="00404F85" w:rsidP="00404F85">
            <w:pPr>
              <w:jc w:val="both"/>
              <w:rPr>
                <w:lang w:val="en-US" w:eastAsia="ko-KR"/>
              </w:rPr>
            </w:pPr>
            <w:r w:rsidRPr="00404F85">
              <w:rPr>
                <w:b/>
                <w:bCs/>
                <w:lang w:val="en-US" w:eastAsia="ko-KR"/>
              </w:rPr>
              <w:t>Proposal 10:</w:t>
            </w:r>
            <w:r w:rsidRPr="00404F85">
              <w:rPr>
                <w:rFonts w:hint="eastAsia"/>
                <w:b/>
                <w:bCs/>
                <w:lang w:val="en-US" w:eastAsia="ko-KR"/>
              </w:rPr>
              <w:t xml:space="preserve"> </w:t>
            </w:r>
            <w:r w:rsidRPr="00404F85">
              <w:rPr>
                <w:lang w:val="en-US" w:eastAsia="ko-KR"/>
              </w:rPr>
              <w:t>Introducing timer to implicitly determine the value of N is not supported.</w:t>
            </w:r>
          </w:p>
          <w:p w14:paraId="7267C9B4" w14:textId="77777777" w:rsidR="00404F85" w:rsidRDefault="00404F85" w:rsidP="005C50DF">
            <w:pPr>
              <w:jc w:val="both"/>
              <w:rPr>
                <w:lang w:eastAsia="ko-KR"/>
              </w:rPr>
            </w:pPr>
          </w:p>
          <w:p w14:paraId="4EDA7D7C" w14:textId="62B33BBA" w:rsidR="00B9634F" w:rsidRPr="00B9634F" w:rsidRDefault="00B9634F" w:rsidP="005C50DF">
            <w:pPr>
              <w:jc w:val="both"/>
              <w:rPr>
                <w:lang w:val="en-US" w:eastAsia="ko-KR"/>
              </w:rPr>
            </w:pPr>
            <w:r w:rsidRPr="00B9634F">
              <w:rPr>
                <w:b/>
                <w:bCs/>
                <w:lang w:val="en-US" w:eastAsia="ko-KR"/>
              </w:rPr>
              <w:t>Proposal 11:</w:t>
            </w:r>
            <w:r w:rsidRPr="00B9634F">
              <w:rPr>
                <w:rFonts w:hint="eastAsia"/>
                <w:b/>
                <w:bCs/>
                <w:lang w:val="en-US" w:eastAsia="ko-KR"/>
              </w:rPr>
              <w:t xml:space="preserve"> </w:t>
            </w:r>
            <w:r w:rsidRPr="00B9634F">
              <w:rPr>
                <w:lang w:val="en-US" w:eastAsia="ko-KR"/>
              </w:rPr>
              <w:t>The determination of candidate values of N is up to RAN4.</w:t>
            </w:r>
          </w:p>
          <w:p w14:paraId="4148436C" w14:textId="6126D811" w:rsidR="00B9634F" w:rsidRPr="00404F85" w:rsidRDefault="00B9634F" w:rsidP="005C50DF">
            <w:pPr>
              <w:jc w:val="both"/>
              <w:rPr>
                <w:lang w:eastAsia="ko-KR"/>
              </w:rPr>
            </w:pPr>
          </w:p>
        </w:tc>
      </w:tr>
      <w:tr w:rsidR="00683ED5" w14:paraId="6A08B750" w14:textId="77777777" w:rsidTr="005C50DF">
        <w:tc>
          <w:tcPr>
            <w:tcW w:w="1651" w:type="dxa"/>
            <w:shd w:val="clear" w:color="auto" w:fill="auto"/>
          </w:tcPr>
          <w:p w14:paraId="68B4058F" w14:textId="4062CD7D" w:rsidR="00683ED5" w:rsidRDefault="00683ED5" w:rsidP="005C50DF">
            <w:pPr>
              <w:jc w:val="both"/>
              <w:rPr>
                <w:lang w:eastAsia="ko-KR"/>
              </w:rPr>
            </w:pPr>
            <w:r>
              <w:rPr>
                <w:rFonts w:hint="eastAsia"/>
                <w:lang w:eastAsia="ko-KR"/>
              </w:rPr>
              <w:lastRenderedPageBreak/>
              <w:t>[4] Nokia</w:t>
            </w:r>
          </w:p>
        </w:tc>
        <w:tc>
          <w:tcPr>
            <w:tcW w:w="7980" w:type="dxa"/>
            <w:shd w:val="clear" w:color="auto" w:fill="auto"/>
          </w:tcPr>
          <w:p w14:paraId="7ED43051" w14:textId="77777777" w:rsidR="00683ED5" w:rsidRDefault="00683ED5" w:rsidP="00683ED5">
            <w:pPr>
              <w:jc w:val="both"/>
              <w:rPr>
                <w:lang w:val="en-US" w:eastAsia="ko-KR"/>
              </w:rPr>
            </w:pPr>
            <w:r w:rsidRPr="00683ED5">
              <w:rPr>
                <w:b/>
                <w:bCs/>
                <w:lang w:val="en-US" w:eastAsia="ko-KR"/>
              </w:rPr>
              <w:t xml:space="preserve">Proposal 11: </w:t>
            </w:r>
            <w:r w:rsidRPr="00683ED5">
              <w:rPr>
                <w:lang w:val="en-US" w:eastAsia="ko-KR"/>
              </w:rPr>
              <w:t>Besides Option 1 and Option 2 no other options are specified for OD-SSB deactivation</w:t>
            </w:r>
          </w:p>
          <w:p w14:paraId="79918FF7" w14:textId="77777777" w:rsidR="00683ED5" w:rsidRPr="00683ED5" w:rsidRDefault="00683ED5" w:rsidP="00683ED5">
            <w:pPr>
              <w:jc w:val="both"/>
              <w:rPr>
                <w:b/>
                <w:bCs/>
                <w:lang w:val="en-US" w:eastAsia="ko-KR"/>
              </w:rPr>
            </w:pPr>
          </w:p>
          <w:p w14:paraId="03AA0093" w14:textId="77777777" w:rsidR="00683ED5" w:rsidRDefault="00683ED5" w:rsidP="00683ED5">
            <w:pPr>
              <w:jc w:val="both"/>
              <w:rPr>
                <w:lang w:val="en-US" w:eastAsia="ko-KR"/>
              </w:rPr>
            </w:pPr>
            <w:r w:rsidRPr="00683ED5">
              <w:rPr>
                <w:b/>
                <w:bCs/>
                <w:lang w:val="en-US" w:eastAsia="ko-KR"/>
              </w:rPr>
              <w:t xml:space="preserve">Proposal 12: </w:t>
            </w:r>
            <w:r w:rsidRPr="00683ED5">
              <w:rPr>
                <w:lang w:val="en-US" w:eastAsia="ko-KR"/>
              </w:rPr>
              <w:t>In Option 2 the duration of OD-SSB transmission can be based on timer and the value of N is then determined implicitly.</w:t>
            </w:r>
          </w:p>
          <w:p w14:paraId="5D463915" w14:textId="2D4E9936" w:rsidR="00683ED5" w:rsidRPr="00683ED5" w:rsidRDefault="00683ED5" w:rsidP="00683ED5">
            <w:pPr>
              <w:jc w:val="both"/>
              <w:rPr>
                <w:b/>
                <w:bCs/>
                <w:lang w:val="en-US" w:eastAsia="ko-KR"/>
              </w:rPr>
            </w:pPr>
          </w:p>
        </w:tc>
      </w:tr>
      <w:tr w:rsidR="004738C4" w14:paraId="5BB9C58C" w14:textId="77777777" w:rsidTr="005C50DF">
        <w:tc>
          <w:tcPr>
            <w:tcW w:w="1651" w:type="dxa"/>
            <w:shd w:val="clear" w:color="auto" w:fill="auto"/>
          </w:tcPr>
          <w:p w14:paraId="6FB98EC1" w14:textId="3398548E" w:rsidR="004738C4" w:rsidRDefault="004738C4" w:rsidP="005C50DF">
            <w:pPr>
              <w:jc w:val="both"/>
              <w:rPr>
                <w:lang w:eastAsia="ko-KR"/>
              </w:rPr>
            </w:pPr>
            <w:r>
              <w:rPr>
                <w:rFonts w:hint="eastAsia"/>
                <w:lang w:eastAsia="ko-KR"/>
              </w:rPr>
              <w:t>[5] vivo</w:t>
            </w:r>
          </w:p>
        </w:tc>
        <w:tc>
          <w:tcPr>
            <w:tcW w:w="7980" w:type="dxa"/>
            <w:shd w:val="clear" w:color="auto" w:fill="auto"/>
          </w:tcPr>
          <w:p w14:paraId="0821CECD" w14:textId="77777777" w:rsidR="004738C4" w:rsidRDefault="004738C4" w:rsidP="00683ED5">
            <w:pPr>
              <w:jc w:val="both"/>
              <w:rPr>
                <w:lang w:eastAsia="ko-KR"/>
              </w:rPr>
            </w:pPr>
            <w:r w:rsidRPr="004738C4">
              <w:rPr>
                <w:b/>
                <w:bCs/>
                <w:lang w:eastAsia="ko-KR"/>
              </w:rPr>
              <w:t xml:space="preserve">Proposal 8: </w:t>
            </w:r>
            <w:r w:rsidRPr="004738C4">
              <w:rPr>
                <w:lang w:eastAsia="ko-KR"/>
              </w:rPr>
              <w:t>Option 1 is not applied to Case #1.</w:t>
            </w:r>
          </w:p>
          <w:p w14:paraId="2FF2ED7B" w14:textId="77777777" w:rsidR="004738C4" w:rsidRDefault="004738C4" w:rsidP="00683ED5">
            <w:pPr>
              <w:jc w:val="both"/>
              <w:rPr>
                <w:b/>
                <w:bCs/>
                <w:lang w:eastAsia="ko-KR"/>
              </w:rPr>
            </w:pPr>
          </w:p>
          <w:p w14:paraId="6CA3BAAF" w14:textId="60D6B451" w:rsidR="00977D46" w:rsidRDefault="00977D46" w:rsidP="00683ED5">
            <w:pPr>
              <w:jc w:val="both"/>
              <w:rPr>
                <w:lang w:eastAsia="ko-KR"/>
              </w:rPr>
            </w:pPr>
            <w:r w:rsidRPr="00977D46">
              <w:rPr>
                <w:b/>
                <w:bCs/>
                <w:lang w:eastAsia="ko-KR"/>
              </w:rPr>
              <w:t xml:space="preserve">Proposal 9: </w:t>
            </w:r>
            <w:r w:rsidRPr="00977D46">
              <w:rPr>
                <w:lang w:eastAsia="ko-KR"/>
              </w:rPr>
              <w:t>Support Option 4 and 4a for Case #1 in addition to Option 2.</w:t>
            </w:r>
          </w:p>
          <w:p w14:paraId="634C5BB6" w14:textId="77777777" w:rsidR="00977D46" w:rsidRDefault="00977D46" w:rsidP="00683ED5">
            <w:pPr>
              <w:jc w:val="both"/>
              <w:rPr>
                <w:b/>
                <w:bCs/>
                <w:lang w:eastAsia="ko-KR"/>
              </w:rPr>
            </w:pPr>
          </w:p>
          <w:p w14:paraId="23D523ED" w14:textId="4CDA8153" w:rsidR="00977D46" w:rsidRDefault="00977D46" w:rsidP="00683ED5">
            <w:pPr>
              <w:jc w:val="both"/>
              <w:rPr>
                <w:b/>
                <w:bCs/>
                <w:lang w:eastAsia="ko-KR"/>
              </w:rPr>
            </w:pPr>
            <w:r w:rsidRPr="00977D46">
              <w:rPr>
                <w:b/>
                <w:bCs/>
                <w:lang w:eastAsia="ko-KR"/>
              </w:rPr>
              <w:t xml:space="preserve">Proposal 11: </w:t>
            </w:r>
            <w:r w:rsidRPr="00977D46">
              <w:rPr>
                <w:lang w:eastAsia="ko-KR"/>
              </w:rPr>
              <w:t>Do not support that the value of N can be implicitly determined using a timer.</w:t>
            </w:r>
          </w:p>
          <w:p w14:paraId="3CA687F0" w14:textId="40CEC14A" w:rsidR="00977D46" w:rsidRPr="004738C4" w:rsidRDefault="00977D46" w:rsidP="00977D46">
            <w:pPr>
              <w:jc w:val="both"/>
              <w:rPr>
                <w:b/>
                <w:bCs/>
                <w:lang w:eastAsia="ko-KR"/>
              </w:rPr>
            </w:pPr>
          </w:p>
        </w:tc>
      </w:tr>
      <w:tr w:rsidR="00830A08" w14:paraId="05305D01" w14:textId="77777777" w:rsidTr="005C50DF">
        <w:tc>
          <w:tcPr>
            <w:tcW w:w="1651" w:type="dxa"/>
            <w:shd w:val="clear" w:color="auto" w:fill="auto"/>
          </w:tcPr>
          <w:p w14:paraId="719F21C2" w14:textId="703D8B23" w:rsidR="00830A08" w:rsidRDefault="00830A08" w:rsidP="005C50DF">
            <w:pPr>
              <w:jc w:val="both"/>
              <w:rPr>
                <w:lang w:eastAsia="ko-KR"/>
              </w:rPr>
            </w:pPr>
            <w:r>
              <w:rPr>
                <w:rFonts w:hint="eastAsia"/>
                <w:lang w:eastAsia="ko-KR"/>
              </w:rPr>
              <w:t>[6] Spreadtrum</w:t>
            </w:r>
          </w:p>
        </w:tc>
        <w:tc>
          <w:tcPr>
            <w:tcW w:w="7980" w:type="dxa"/>
            <w:shd w:val="clear" w:color="auto" w:fill="auto"/>
          </w:tcPr>
          <w:p w14:paraId="0075A25C" w14:textId="6F8B0E3D" w:rsidR="00830A08" w:rsidRPr="00830A08" w:rsidRDefault="00830A08" w:rsidP="00830A08">
            <w:pPr>
              <w:jc w:val="both"/>
              <w:rPr>
                <w:lang w:eastAsia="ko-KR"/>
              </w:rPr>
            </w:pPr>
            <w:r w:rsidRPr="00830A08">
              <w:rPr>
                <w:b/>
                <w:bCs/>
                <w:lang w:eastAsia="ko-KR"/>
              </w:rPr>
              <w:t>Proposal 3</w:t>
            </w:r>
            <w:r>
              <w:rPr>
                <w:rFonts w:hint="eastAsia"/>
                <w:b/>
                <w:bCs/>
                <w:lang w:eastAsia="ko-KR"/>
              </w:rPr>
              <w:t>:</w:t>
            </w:r>
            <w:r w:rsidRPr="00830A08">
              <w:rPr>
                <w:rFonts w:hint="eastAsia"/>
                <w:lang w:eastAsia="ko-KR"/>
              </w:rPr>
              <w:t xml:space="preserve"> </w:t>
            </w:r>
            <w:r w:rsidRPr="00830A08">
              <w:rPr>
                <w:lang w:eastAsia="ko-KR"/>
              </w:rPr>
              <w:t>For OD-SSB deactivation, Option 1 can be used for Scenarios #2 and #2A.</w:t>
            </w:r>
          </w:p>
          <w:p w14:paraId="582D29C0" w14:textId="77777777" w:rsidR="00830A08" w:rsidRDefault="00830A08" w:rsidP="00ED370F">
            <w:pPr>
              <w:pStyle w:val="ListParagraph"/>
              <w:numPr>
                <w:ilvl w:val="0"/>
                <w:numId w:val="38"/>
              </w:numPr>
              <w:ind w:leftChars="0"/>
              <w:jc w:val="both"/>
              <w:rPr>
                <w:lang w:eastAsia="ko-KR"/>
              </w:rPr>
            </w:pPr>
            <w:r w:rsidRPr="00830A08">
              <w:rPr>
                <w:lang w:eastAsia="ko-KR"/>
              </w:rPr>
              <w:t>Option 1: Explicit indication of deactivation for on-demand SSB via MAC-CE for on-demand SSB transmission indication</w:t>
            </w:r>
          </w:p>
          <w:p w14:paraId="0EA73E89" w14:textId="77777777" w:rsidR="008907F8" w:rsidRDefault="008907F8" w:rsidP="00830A08">
            <w:pPr>
              <w:jc w:val="both"/>
              <w:rPr>
                <w:b/>
                <w:bCs/>
                <w:lang w:eastAsia="ko-KR"/>
              </w:rPr>
            </w:pPr>
          </w:p>
          <w:p w14:paraId="22B82BC6" w14:textId="77764104" w:rsidR="008907F8" w:rsidRPr="008907F8" w:rsidRDefault="008907F8" w:rsidP="00830A08">
            <w:pPr>
              <w:jc w:val="both"/>
              <w:rPr>
                <w:lang w:eastAsia="ko-KR"/>
              </w:rPr>
            </w:pPr>
            <w:r w:rsidRPr="008907F8">
              <w:rPr>
                <w:b/>
                <w:bCs/>
                <w:lang w:eastAsia="ko-KR"/>
              </w:rPr>
              <w:t>Proposal 4</w:t>
            </w:r>
            <w:r>
              <w:rPr>
                <w:rFonts w:hint="eastAsia"/>
                <w:b/>
                <w:bCs/>
                <w:lang w:eastAsia="ko-KR"/>
              </w:rPr>
              <w:t xml:space="preserve">: </w:t>
            </w:r>
            <w:r w:rsidRPr="008907F8">
              <w:rPr>
                <w:lang w:eastAsia="ko-KR"/>
              </w:rPr>
              <w:t>For OD-SSB deactivation Option 2, not support the value of N can be implicitly determined using a timer.</w:t>
            </w:r>
          </w:p>
          <w:p w14:paraId="00DEFA2E" w14:textId="3BE24B5C" w:rsidR="008907F8" w:rsidRPr="004738C4" w:rsidRDefault="008907F8" w:rsidP="00830A08">
            <w:pPr>
              <w:jc w:val="both"/>
              <w:rPr>
                <w:b/>
                <w:bCs/>
                <w:lang w:eastAsia="ko-KR"/>
              </w:rPr>
            </w:pPr>
          </w:p>
        </w:tc>
      </w:tr>
      <w:tr w:rsidR="00761F69" w14:paraId="3B8CC51D" w14:textId="77777777" w:rsidTr="005C50DF">
        <w:tc>
          <w:tcPr>
            <w:tcW w:w="1651" w:type="dxa"/>
            <w:shd w:val="clear" w:color="auto" w:fill="auto"/>
          </w:tcPr>
          <w:p w14:paraId="590020B4" w14:textId="0B3C31D2" w:rsidR="00761F69" w:rsidRDefault="00761F69" w:rsidP="005C50DF">
            <w:pPr>
              <w:jc w:val="both"/>
              <w:rPr>
                <w:lang w:eastAsia="ko-KR"/>
              </w:rPr>
            </w:pPr>
            <w:r>
              <w:rPr>
                <w:rFonts w:hint="eastAsia"/>
                <w:lang w:eastAsia="ko-KR"/>
              </w:rPr>
              <w:t>[8] CATT</w:t>
            </w:r>
          </w:p>
        </w:tc>
        <w:tc>
          <w:tcPr>
            <w:tcW w:w="7980" w:type="dxa"/>
            <w:shd w:val="clear" w:color="auto" w:fill="auto"/>
          </w:tcPr>
          <w:p w14:paraId="67820131" w14:textId="77777777" w:rsidR="00761F69" w:rsidRDefault="00761F69" w:rsidP="00830A08">
            <w:pPr>
              <w:jc w:val="both"/>
              <w:rPr>
                <w:lang w:eastAsia="ko-KR"/>
              </w:rPr>
            </w:pPr>
            <w:r w:rsidRPr="00761F69">
              <w:rPr>
                <w:b/>
                <w:bCs/>
                <w:lang w:eastAsia="ko-KR"/>
              </w:rPr>
              <w:t xml:space="preserve">Proposal 11: </w:t>
            </w:r>
            <w:r w:rsidRPr="00761F69">
              <w:rPr>
                <w:lang w:eastAsia="ko-KR"/>
              </w:rPr>
              <w:t>A unified group-common DCI could be designed to indicate on-demand SSB transmission.</w:t>
            </w:r>
          </w:p>
          <w:p w14:paraId="615BA3BE" w14:textId="77777777" w:rsidR="00761F69" w:rsidRDefault="00761F69" w:rsidP="00830A08">
            <w:pPr>
              <w:jc w:val="both"/>
              <w:rPr>
                <w:b/>
                <w:bCs/>
                <w:lang w:eastAsia="ko-KR"/>
              </w:rPr>
            </w:pPr>
          </w:p>
          <w:p w14:paraId="227BA379" w14:textId="77777777" w:rsidR="00761F69" w:rsidRDefault="00761F69" w:rsidP="00761F69">
            <w:pPr>
              <w:jc w:val="both"/>
              <w:rPr>
                <w:lang w:eastAsia="ko-KR"/>
              </w:rPr>
            </w:pPr>
            <w:r w:rsidRPr="00761F69">
              <w:rPr>
                <w:b/>
                <w:bCs/>
                <w:lang w:eastAsia="ko-KR"/>
              </w:rPr>
              <w:t xml:space="preserve">Proposal 12: </w:t>
            </w:r>
            <w:r w:rsidRPr="00761F69">
              <w:rPr>
                <w:lang w:eastAsia="ko-KR"/>
              </w:rPr>
              <w:t>Deactivation for on-demand SSB via MAC-CE can be applied for all scenarios/cases.</w:t>
            </w:r>
          </w:p>
          <w:p w14:paraId="34C5468F" w14:textId="77777777" w:rsidR="00761F69" w:rsidRPr="00761F69" w:rsidRDefault="00761F69" w:rsidP="00761F69">
            <w:pPr>
              <w:jc w:val="both"/>
              <w:rPr>
                <w:b/>
                <w:bCs/>
                <w:lang w:eastAsia="ko-KR"/>
              </w:rPr>
            </w:pPr>
          </w:p>
          <w:p w14:paraId="5524813A" w14:textId="7C3B1665" w:rsidR="00761F69" w:rsidRDefault="00761F69" w:rsidP="00761F69">
            <w:pPr>
              <w:jc w:val="both"/>
              <w:rPr>
                <w:b/>
                <w:bCs/>
                <w:lang w:eastAsia="ko-KR"/>
              </w:rPr>
            </w:pPr>
            <w:r w:rsidRPr="00761F69">
              <w:rPr>
                <w:b/>
                <w:bCs/>
                <w:lang w:eastAsia="ko-KR"/>
              </w:rPr>
              <w:t xml:space="preserve">Proposal 13: </w:t>
            </w:r>
            <w:r w:rsidRPr="00761F69">
              <w:rPr>
                <w:lang w:eastAsia="ko-KR"/>
              </w:rPr>
              <w:t>Deactivation for on-demand SSB via MAC-CE could also be applied to Option 2 (Configuration/indication of the number N of on-demand SSB bursts to be transmitted after on-demand SSB is indicated).</w:t>
            </w:r>
          </w:p>
          <w:p w14:paraId="6B1B9775" w14:textId="77777777" w:rsidR="00761F69" w:rsidRDefault="00761F69" w:rsidP="00830A08">
            <w:pPr>
              <w:jc w:val="both"/>
              <w:rPr>
                <w:b/>
                <w:bCs/>
                <w:lang w:eastAsia="ko-KR"/>
              </w:rPr>
            </w:pPr>
          </w:p>
          <w:p w14:paraId="26B08D6D" w14:textId="77777777" w:rsidR="00761F69" w:rsidRPr="00761F69" w:rsidRDefault="00761F69" w:rsidP="00761F69">
            <w:pPr>
              <w:jc w:val="both"/>
              <w:rPr>
                <w:lang w:eastAsia="ko-KR"/>
              </w:rPr>
            </w:pPr>
            <w:r w:rsidRPr="00761F69">
              <w:rPr>
                <w:b/>
                <w:bCs/>
                <w:lang w:eastAsia="ko-KR"/>
              </w:rPr>
              <w:t xml:space="preserve">Proposal 14: </w:t>
            </w:r>
            <w:r w:rsidRPr="00761F69">
              <w:rPr>
                <w:lang w:eastAsia="ko-KR"/>
              </w:rPr>
              <w:t xml:space="preserve">In addition to Option 2, support the following options: </w:t>
            </w:r>
          </w:p>
          <w:p w14:paraId="44020843" w14:textId="77777777" w:rsidR="00761F69" w:rsidRDefault="00761F69" w:rsidP="00ED370F">
            <w:pPr>
              <w:pStyle w:val="ListParagraph"/>
              <w:numPr>
                <w:ilvl w:val="0"/>
                <w:numId w:val="38"/>
              </w:numPr>
              <w:ind w:leftChars="0"/>
              <w:jc w:val="both"/>
              <w:rPr>
                <w:lang w:eastAsia="ko-KR"/>
              </w:rPr>
            </w:pPr>
            <w:r w:rsidRPr="00761F69">
              <w:rPr>
                <w:lang w:eastAsia="ko-KR"/>
              </w:rPr>
              <w:t>Option 4: On-demand SSB transmission, if any, is deactivated when UE receives SCell deactivation MAC-CE for the activated SCell.</w:t>
            </w:r>
          </w:p>
          <w:p w14:paraId="19F37233" w14:textId="4E739AAF" w:rsidR="00761F69" w:rsidRPr="00761F69" w:rsidRDefault="00761F69" w:rsidP="00ED370F">
            <w:pPr>
              <w:pStyle w:val="ListParagraph"/>
              <w:numPr>
                <w:ilvl w:val="0"/>
                <w:numId w:val="38"/>
              </w:numPr>
              <w:ind w:leftChars="0"/>
              <w:jc w:val="both"/>
              <w:rPr>
                <w:lang w:eastAsia="ko-KR"/>
              </w:rPr>
            </w:pPr>
            <w:r w:rsidRPr="00761F69">
              <w:rPr>
                <w:lang w:eastAsia="ko-KR"/>
              </w:rPr>
              <w:t>Option 4A: On-demand SSB transmission, if any, is deactivated when the timer for SCell deactivation is expired.</w:t>
            </w:r>
          </w:p>
          <w:p w14:paraId="74F37998" w14:textId="0BEFB6C6" w:rsidR="00761F69" w:rsidRPr="00830A08" w:rsidRDefault="00761F69" w:rsidP="00830A08">
            <w:pPr>
              <w:jc w:val="both"/>
              <w:rPr>
                <w:b/>
                <w:bCs/>
                <w:lang w:eastAsia="ko-KR"/>
              </w:rPr>
            </w:pPr>
          </w:p>
        </w:tc>
      </w:tr>
      <w:tr w:rsidR="00E744B4" w14:paraId="337068AB" w14:textId="77777777" w:rsidTr="005C50DF">
        <w:tc>
          <w:tcPr>
            <w:tcW w:w="1651" w:type="dxa"/>
            <w:shd w:val="clear" w:color="auto" w:fill="auto"/>
          </w:tcPr>
          <w:p w14:paraId="052FBF45" w14:textId="0AE4A048" w:rsidR="00E744B4" w:rsidRDefault="00E744B4" w:rsidP="005C50DF">
            <w:pPr>
              <w:jc w:val="both"/>
              <w:rPr>
                <w:lang w:eastAsia="ko-KR"/>
              </w:rPr>
            </w:pPr>
            <w:r>
              <w:rPr>
                <w:rFonts w:hint="eastAsia"/>
                <w:lang w:eastAsia="ko-KR"/>
              </w:rPr>
              <w:lastRenderedPageBreak/>
              <w:t>[10] China Telecom</w:t>
            </w:r>
          </w:p>
        </w:tc>
        <w:tc>
          <w:tcPr>
            <w:tcW w:w="7980" w:type="dxa"/>
            <w:shd w:val="clear" w:color="auto" w:fill="auto"/>
          </w:tcPr>
          <w:p w14:paraId="5401531A" w14:textId="77777777" w:rsidR="00E744B4" w:rsidRDefault="00E744B4" w:rsidP="00830A08">
            <w:pPr>
              <w:jc w:val="both"/>
              <w:rPr>
                <w:lang w:val="en-US" w:eastAsia="ko-KR"/>
              </w:rPr>
            </w:pPr>
            <w:r w:rsidRPr="00E744B4">
              <w:rPr>
                <w:b/>
                <w:bCs/>
                <w:lang w:val="en-US" w:eastAsia="ko-KR"/>
              </w:rPr>
              <w:t xml:space="preserve">Observation 2: </w:t>
            </w:r>
            <w:r w:rsidRPr="00E744B4">
              <w:rPr>
                <w:lang w:val="en-US" w:eastAsia="ko-KR"/>
              </w:rPr>
              <w:t>There is no benefit to support DCI based initial indication for on-demand compared with RRC/MAC CE based signalling for scenario #2 and #2A.</w:t>
            </w:r>
          </w:p>
          <w:p w14:paraId="4681103C" w14:textId="77777777" w:rsidR="00E744B4" w:rsidRDefault="00E744B4" w:rsidP="00830A08">
            <w:pPr>
              <w:jc w:val="both"/>
              <w:rPr>
                <w:b/>
                <w:bCs/>
                <w:lang w:val="en-US" w:eastAsia="ko-KR"/>
              </w:rPr>
            </w:pPr>
          </w:p>
          <w:p w14:paraId="44210A04" w14:textId="4CCCEFED" w:rsidR="00E744B4" w:rsidRDefault="00E744B4" w:rsidP="00830A08">
            <w:pPr>
              <w:jc w:val="both"/>
              <w:rPr>
                <w:lang w:eastAsia="ko-KR"/>
              </w:rPr>
            </w:pPr>
            <w:r w:rsidRPr="00E744B4">
              <w:rPr>
                <w:b/>
                <w:bCs/>
                <w:lang w:eastAsia="ko-KR"/>
              </w:rPr>
              <w:t xml:space="preserve">Observation 3: </w:t>
            </w:r>
            <w:r w:rsidRPr="00E744B4">
              <w:rPr>
                <w:lang w:eastAsia="ko-KR"/>
              </w:rPr>
              <w:t>For the re-indication of on-demand SSB for SCell operation, DCI based signalling can be more beneficial with high efficiency.</w:t>
            </w:r>
          </w:p>
          <w:p w14:paraId="7F35F065" w14:textId="77777777" w:rsidR="00E744B4" w:rsidRDefault="00E744B4" w:rsidP="00830A08">
            <w:pPr>
              <w:jc w:val="both"/>
              <w:rPr>
                <w:b/>
                <w:bCs/>
                <w:lang w:eastAsia="ko-KR"/>
              </w:rPr>
            </w:pPr>
          </w:p>
          <w:p w14:paraId="635C1FC3" w14:textId="51EC7B00" w:rsidR="00E744B4" w:rsidRPr="00E744B4" w:rsidRDefault="00E744B4" w:rsidP="00830A08">
            <w:pPr>
              <w:jc w:val="both"/>
              <w:rPr>
                <w:b/>
                <w:bCs/>
                <w:lang w:eastAsia="ko-KR"/>
              </w:rPr>
            </w:pPr>
            <w:r w:rsidRPr="00E744B4">
              <w:rPr>
                <w:b/>
                <w:bCs/>
                <w:lang w:eastAsia="ko-KR"/>
              </w:rPr>
              <w:t xml:space="preserve">Proposal 3: </w:t>
            </w:r>
            <w:r w:rsidRPr="00E744B4">
              <w:rPr>
                <w:lang w:eastAsia="ko-KR"/>
              </w:rPr>
              <w:t>Support DCI based signalling for on-demand SSB indication if scenario #3B is supported.</w:t>
            </w:r>
            <w:r w:rsidRPr="00E744B4">
              <w:rPr>
                <w:b/>
                <w:bCs/>
                <w:lang w:eastAsia="ko-KR"/>
              </w:rPr>
              <w:t xml:space="preserve">  </w:t>
            </w:r>
          </w:p>
          <w:p w14:paraId="50C2E35B" w14:textId="77777777" w:rsidR="00E744B4" w:rsidRDefault="00E744B4" w:rsidP="00830A08">
            <w:pPr>
              <w:jc w:val="both"/>
              <w:rPr>
                <w:b/>
                <w:bCs/>
                <w:lang w:val="en-US" w:eastAsia="ko-KR"/>
              </w:rPr>
            </w:pPr>
          </w:p>
          <w:p w14:paraId="0B1381BF" w14:textId="711D7A1A" w:rsidR="00B052A3" w:rsidRPr="00B052A3" w:rsidRDefault="00B052A3" w:rsidP="00830A08">
            <w:pPr>
              <w:jc w:val="both"/>
              <w:rPr>
                <w:b/>
                <w:bCs/>
                <w:lang w:eastAsia="ko-KR"/>
              </w:rPr>
            </w:pPr>
            <w:r w:rsidRPr="00B052A3">
              <w:rPr>
                <w:b/>
                <w:bCs/>
                <w:lang w:eastAsia="ko-KR"/>
              </w:rPr>
              <w:t xml:space="preserve">Proposal 7: </w:t>
            </w:r>
            <w:r w:rsidRPr="00B052A3">
              <w:rPr>
                <w:lang w:eastAsia="ko-KR"/>
              </w:rPr>
              <w:t>For the RRC-indicated on-demand SSB, there should be only one value of RRC configurations for on-demand SSB.</w:t>
            </w:r>
          </w:p>
          <w:p w14:paraId="449E4248" w14:textId="77777777" w:rsidR="00B052A3" w:rsidRDefault="00B052A3" w:rsidP="00830A08">
            <w:pPr>
              <w:jc w:val="both"/>
              <w:rPr>
                <w:b/>
                <w:bCs/>
                <w:lang w:val="en-US" w:eastAsia="ko-KR"/>
              </w:rPr>
            </w:pPr>
          </w:p>
          <w:p w14:paraId="6808A78D" w14:textId="1261B1A5" w:rsidR="00AC0141" w:rsidRPr="00AC0141" w:rsidRDefault="00AC0141" w:rsidP="00830A08">
            <w:pPr>
              <w:jc w:val="both"/>
              <w:rPr>
                <w:b/>
                <w:bCs/>
                <w:lang w:eastAsia="ko-KR"/>
              </w:rPr>
            </w:pPr>
            <w:r w:rsidRPr="00AC0141">
              <w:rPr>
                <w:b/>
                <w:bCs/>
                <w:lang w:eastAsia="ko-KR"/>
              </w:rPr>
              <w:t xml:space="preserve">Proposal 10: </w:t>
            </w:r>
            <w:r w:rsidRPr="00AC0141">
              <w:rPr>
                <w:lang w:eastAsia="ko-KR"/>
              </w:rPr>
              <w:t>For the deactivation of on-demand SSB, Option 1, i.e., Explicit indication of deactivation for on-demand SSB via MAC-CE, can be applied to all the scenarios.</w:t>
            </w:r>
          </w:p>
          <w:p w14:paraId="77A9C259" w14:textId="77777777" w:rsidR="00AC0141" w:rsidRDefault="00AC0141" w:rsidP="00830A08">
            <w:pPr>
              <w:jc w:val="both"/>
              <w:rPr>
                <w:b/>
                <w:bCs/>
                <w:lang w:val="en-US" w:eastAsia="ko-KR"/>
              </w:rPr>
            </w:pPr>
          </w:p>
          <w:p w14:paraId="6095A523" w14:textId="0DB49BEB" w:rsidR="00AC0141" w:rsidRPr="00AC0141" w:rsidRDefault="00AC0141" w:rsidP="00830A08">
            <w:pPr>
              <w:jc w:val="both"/>
              <w:rPr>
                <w:b/>
                <w:bCs/>
                <w:lang w:eastAsia="ko-KR"/>
              </w:rPr>
            </w:pPr>
            <w:r w:rsidRPr="00AC0141">
              <w:rPr>
                <w:b/>
                <w:bCs/>
                <w:lang w:eastAsia="ko-KR"/>
              </w:rPr>
              <w:t>Proposal 11:</w:t>
            </w:r>
            <w:r w:rsidRPr="00AC0141">
              <w:rPr>
                <w:lang w:eastAsia="ko-KR"/>
              </w:rPr>
              <w:t xml:space="preserve"> For the deactivation of on-demand SSB, Option 4 and 4A, i.e., the deactivation of SCell, can be sued as the deactivation signal in addition to Option 2.</w:t>
            </w:r>
          </w:p>
          <w:p w14:paraId="56E4479F" w14:textId="77777777" w:rsidR="00AC0141" w:rsidRDefault="00AC0141" w:rsidP="00830A08">
            <w:pPr>
              <w:jc w:val="both"/>
              <w:rPr>
                <w:b/>
                <w:bCs/>
                <w:lang w:val="en-US" w:eastAsia="ko-KR"/>
              </w:rPr>
            </w:pPr>
          </w:p>
          <w:p w14:paraId="28324AEC" w14:textId="04516A7A" w:rsidR="00AC0141" w:rsidRPr="00AC0141" w:rsidRDefault="00AC0141" w:rsidP="00830A08">
            <w:pPr>
              <w:jc w:val="both"/>
              <w:rPr>
                <w:b/>
                <w:bCs/>
                <w:lang w:eastAsia="ko-KR"/>
              </w:rPr>
            </w:pPr>
            <w:r w:rsidRPr="00AC0141">
              <w:rPr>
                <w:b/>
                <w:bCs/>
                <w:lang w:eastAsia="ko-KR"/>
              </w:rPr>
              <w:t xml:space="preserve">Proposal 12: </w:t>
            </w:r>
            <w:r w:rsidRPr="00AC0141">
              <w:rPr>
                <w:lang w:eastAsia="ko-KR"/>
              </w:rPr>
              <w:t>For the deactivation of on-demand SSB, there is no need to further support to indicate value of N can be implicitly using a timer for Option 2.</w:t>
            </w:r>
          </w:p>
          <w:p w14:paraId="13C97A95" w14:textId="1982961D" w:rsidR="00AC0141" w:rsidRPr="00E744B4" w:rsidRDefault="00AC0141" w:rsidP="00830A08">
            <w:pPr>
              <w:jc w:val="both"/>
              <w:rPr>
                <w:b/>
                <w:bCs/>
                <w:lang w:val="en-US" w:eastAsia="ko-KR"/>
              </w:rPr>
            </w:pPr>
          </w:p>
        </w:tc>
      </w:tr>
      <w:tr w:rsidR="00C70C30" w14:paraId="12AD6187" w14:textId="77777777" w:rsidTr="005C50DF">
        <w:tc>
          <w:tcPr>
            <w:tcW w:w="1651" w:type="dxa"/>
            <w:shd w:val="clear" w:color="auto" w:fill="auto"/>
          </w:tcPr>
          <w:p w14:paraId="6BD45606" w14:textId="4EB5C838" w:rsidR="00C70C30" w:rsidRDefault="00C70C30" w:rsidP="005C50DF">
            <w:pPr>
              <w:jc w:val="both"/>
              <w:rPr>
                <w:lang w:eastAsia="ko-KR"/>
              </w:rPr>
            </w:pPr>
            <w:r>
              <w:rPr>
                <w:rFonts w:hint="eastAsia"/>
                <w:lang w:eastAsia="ko-KR"/>
              </w:rPr>
              <w:t>[11] Ofinno</w:t>
            </w:r>
          </w:p>
        </w:tc>
        <w:tc>
          <w:tcPr>
            <w:tcW w:w="7980" w:type="dxa"/>
            <w:shd w:val="clear" w:color="auto" w:fill="auto"/>
          </w:tcPr>
          <w:p w14:paraId="008C9FFD" w14:textId="77777777" w:rsidR="00C70C30" w:rsidRDefault="00C70C30" w:rsidP="00830A08">
            <w:pPr>
              <w:jc w:val="both"/>
              <w:rPr>
                <w:lang w:eastAsia="ko-KR"/>
              </w:rPr>
            </w:pPr>
            <w:r w:rsidRPr="00C70C30">
              <w:rPr>
                <w:b/>
                <w:bCs/>
                <w:lang w:eastAsia="ko-KR"/>
              </w:rPr>
              <w:t xml:space="preserve">Proposal 8: </w:t>
            </w:r>
            <w:r w:rsidRPr="00C70C30">
              <w:rPr>
                <w:lang w:eastAsia="ko-KR"/>
              </w:rPr>
              <w:t>Deactivation of OD-SSB via MAC-CE (Option 1) is supported in all the scenarios in supported for OD-SSB.</w:t>
            </w:r>
          </w:p>
          <w:p w14:paraId="5AC37C8E" w14:textId="77777777" w:rsidR="00C70C30" w:rsidRDefault="00C70C30" w:rsidP="00830A08">
            <w:pPr>
              <w:jc w:val="both"/>
              <w:rPr>
                <w:b/>
                <w:bCs/>
                <w:lang w:eastAsia="ko-KR"/>
              </w:rPr>
            </w:pPr>
          </w:p>
          <w:p w14:paraId="20BC686B" w14:textId="20AFE571" w:rsidR="00C70C30" w:rsidRDefault="00C70C30" w:rsidP="00830A08">
            <w:pPr>
              <w:jc w:val="both"/>
              <w:rPr>
                <w:b/>
                <w:bCs/>
                <w:lang w:eastAsia="ko-KR"/>
              </w:rPr>
            </w:pPr>
            <w:r w:rsidRPr="00C70C30">
              <w:rPr>
                <w:b/>
                <w:bCs/>
                <w:lang w:eastAsia="ko-KR"/>
              </w:rPr>
              <w:t xml:space="preserve">Proposal 9: </w:t>
            </w:r>
            <w:r w:rsidRPr="00C70C30">
              <w:rPr>
                <w:lang w:eastAsia="ko-KR"/>
              </w:rPr>
              <w:t>Support Option 4/4a.</w:t>
            </w:r>
          </w:p>
          <w:p w14:paraId="41778951" w14:textId="77777777" w:rsidR="00C70C30" w:rsidRDefault="00C70C30" w:rsidP="00830A08">
            <w:pPr>
              <w:jc w:val="both"/>
              <w:rPr>
                <w:b/>
                <w:bCs/>
                <w:lang w:eastAsia="ko-KR"/>
              </w:rPr>
            </w:pPr>
          </w:p>
          <w:p w14:paraId="07A151E7" w14:textId="5D725BB8" w:rsidR="00C70C30" w:rsidRDefault="00C70C30" w:rsidP="00830A08">
            <w:pPr>
              <w:jc w:val="both"/>
              <w:rPr>
                <w:b/>
                <w:bCs/>
                <w:lang w:eastAsia="ko-KR"/>
              </w:rPr>
            </w:pPr>
            <w:r w:rsidRPr="00C70C30">
              <w:rPr>
                <w:b/>
                <w:bCs/>
                <w:lang w:eastAsia="ko-KR"/>
              </w:rPr>
              <w:t xml:space="preserve">Proposal 10: </w:t>
            </w:r>
            <w:r w:rsidRPr="00C70C30">
              <w:rPr>
                <w:lang w:eastAsia="ko-KR"/>
              </w:rPr>
              <w:t>Option 3, Option 5 and Option 6 are not supported.</w:t>
            </w:r>
          </w:p>
          <w:p w14:paraId="4BF50AD5" w14:textId="23E88704" w:rsidR="00C70C30" w:rsidRPr="00C70C30" w:rsidRDefault="00C70C30" w:rsidP="00830A08">
            <w:pPr>
              <w:jc w:val="both"/>
              <w:rPr>
                <w:b/>
                <w:bCs/>
                <w:lang w:eastAsia="ko-KR"/>
              </w:rPr>
            </w:pPr>
          </w:p>
        </w:tc>
      </w:tr>
      <w:tr w:rsidR="00C00FBE" w14:paraId="40C7D09A" w14:textId="77777777" w:rsidTr="005C50DF">
        <w:tc>
          <w:tcPr>
            <w:tcW w:w="1651" w:type="dxa"/>
            <w:shd w:val="clear" w:color="auto" w:fill="auto"/>
          </w:tcPr>
          <w:p w14:paraId="3C06A739" w14:textId="0B822E2A" w:rsidR="00C00FBE" w:rsidRDefault="00C00FBE" w:rsidP="005C50DF">
            <w:pPr>
              <w:jc w:val="both"/>
              <w:rPr>
                <w:lang w:eastAsia="ko-KR"/>
              </w:rPr>
            </w:pPr>
            <w:r>
              <w:rPr>
                <w:rFonts w:hint="eastAsia"/>
                <w:lang w:eastAsia="ko-KR"/>
              </w:rPr>
              <w:t>[12] KT</w:t>
            </w:r>
          </w:p>
        </w:tc>
        <w:tc>
          <w:tcPr>
            <w:tcW w:w="7980" w:type="dxa"/>
            <w:shd w:val="clear" w:color="auto" w:fill="auto"/>
          </w:tcPr>
          <w:p w14:paraId="6325562F" w14:textId="77777777" w:rsidR="00C00FBE" w:rsidRDefault="00C00FBE" w:rsidP="00830A08">
            <w:pPr>
              <w:jc w:val="both"/>
              <w:rPr>
                <w:lang w:eastAsia="ko-KR"/>
              </w:rPr>
            </w:pPr>
            <w:r w:rsidRPr="00C00FBE">
              <w:rPr>
                <w:b/>
                <w:bCs/>
                <w:lang w:eastAsia="ko-KR"/>
              </w:rPr>
              <w:t xml:space="preserve">Proposal 1: </w:t>
            </w:r>
            <w:r w:rsidRPr="00C00FBE">
              <w:rPr>
                <w:lang w:eastAsia="ko-KR"/>
              </w:rPr>
              <w:t>Proposal #4-1 in [2] is supported, i.e., for a cell supporting on-demand SSB SCell operation, explicit indication of deactivation for on-demand SSB via MAC-CE for on-demand SSB transmission indication is supported for all scenarios/cases.</w:t>
            </w:r>
          </w:p>
          <w:p w14:paraId="6E9C1A02" w14:textId="77777777" w:rsidR="00C00FBE" w:rsidRDefault="00C00FBE" w:rsidP="00830A08">
            <w:pPr>
              <w:jc w:val="both"/>
              <w:rPr>
                <w:b/>
                <w:bCs/>
                <w:lang w:eastAsia="ko-KR"/>
              </w:rPr>
            </w:pPr>
          </w:p>
          <w:p w14:paraId="63A29E24" w14:textId="4C9C502A" w:rsidR="00C00FBE" w:rsidRPr="00C00FBE" w:rsidRDefault="00C00FBE" w:rsidP="00830A08">
            <w:pPr>
              <w:jc w:val="both"/>
              <w:rPr>
                <w:b/>
                <w:bCs/>
                <w:lang w:val="en-US" w:eastAsia="ko-KR"/>
              </w:rPr>
            </w:pPr>
            <w:r w:rsidRPr="00C00FBE">
              <w:rPr>
                <w:b/>
                <w:bCs/>
                <w:lang w:val="en-US" w:eastAsia="ko-KR"/>
              </w:rPr>
              <w:t xml:space="preserve">Proposal 2: </w:t>
            </w:r>
            <w:r w:rsidRPr="00C00FBE">
              <w:rPr>
                <w:lang w:val="en-US" w:eastAsia="ko-KR"/>
              </w:rPr>
              <w:t>Support DCI based signalling to indicate on-demand SSB transmission on the cell with group-common DCI.</w:t>
            </w:r>
          </w:p>
          <w:p w14:paraId="664A05A7" w14:textId="73A1AA6D" w:rsidR="00C00FBE" w:rsidRPr="00C70C30" w:rsidRDefault="00C00FBE" w:rsidP="00830A08">
            <w:pPr>
              <w:jc w:val="both"/>
              <w:rPr>
                <w:b/>
                <w:bCs/>
                <w:lang w:eastAsia="ko-KR"/>
              </w:rPr>
            </w:pPr>
          </w:p>
        </w:tc>
      </w:tr>
      <w:tr w:rsidR="005E28C7" w14:paraId="2B6C01B0" w14:textId="77777777" w:rsidTr="005C50DF">
        <w:tc>
          <w:tcPr>
            <w:tcW w:w="1651" w:type="dxa"/>
            <w:shd w:val="clear" w:color="auto" w:fill="auto"/>
          </w:tcPr>
          <w:p w14:paraId="50586B8B" w14:textId="68E81FFB" w:rsidR="005E28C7" w:rsidRDefault="005E28C7" w:rsidP="005C50DF">
            <w:pPr>
              <w:jc w:val="both"/>
              <w:rPr>
                <w:lang w:eastAsia="ko-KR"/>
              </w:rPr>
            </w:pPr>
            <w:r>
              <w:rPr>
                <w:rFonts w:hint="eastAsia"/>
                <w:lang w:eastAsia="ko-KR"/>
              </w:rPr>
              <w:t>[13] Fujitsu</w:t>
            </w:r>
          </w:p>
        </w:tc>
        <w:tc>
          <w:tcPr>
            <w:tcW w:w="7980" w:type="dxa"/>
            <w:shd w:val="clear" w:color="auto" w:fill="auto"/>
          </w:tcPr>
          <w:p w14:paraId="32718440" w14:textId="77777777" w:rsidR="005E28C7" w:rsidRPr="005E28C7" w:rsidRDefault="005E28C7" w:rsidP="005E28C7">
            <w:pPr>
              <w:jc w:val="both"/>
              <w:rPr>
                <w:lang w:eastAsia="ko-KR"/>
              </w:rPr>
            </w:pPr>
            <w:r w:rsidRPr="005E28C7">
              <w:rPr>
                <w:b/>
                <w:bCs/>
                <w:lang w:eastAsia="ko-KR"/>
              </w:rPr>
              <w:t xml:space="preserve">Proposal 3: </w:t>
            </w:r>
            <w:r w:rsidRPr="005E28C7">
              <w:rPr>
                <w:lang w:eastAsia="ko-KR"/>
              </w:rPr>
              <w:t>Regarding the scenario(s) at which Option 1 (explicit deactivation indication for on-demand SSB via MAC-CE) is used, at least support the following scenario.</w:t>
            </w:r>
          </w:p>
          <w:p w14:paraId="2E4579EC" w14:textId="77777777" w:rsidR="005E28C7" w:rsidRDefault="005E28C7" w:rsidP="00ED370F">
            <w:pPr>
              <w:pStyle w:val="ListParagraph"/>
              <w:numPr>
                <w:ilvl w:val="0"/>
                <w:numId w:val="38"/>
              </w:numPr>
              <w:ind w:leftChars="0"/>
              <w:jc w:val="both"/>
              <w:rPr>
                <w:lang w:eastAsia="ko-KR"/>
              </w:rPr>
            </w:pPr>
            <w:r w:rsidRPr="005E28C7">
              <w:rPr>
                <w:lang w:eastAsia="ko-KR"/>
              </w:rPr>
              <w:t xml:space="preserve">Case#1: Scenario 2 and the scenario when/after the SCell deactivation is completed. </w:t>
            </w:r>
          </w:p>
          <w:p w14:paraId="2B64229C" w14:textId="21575430" w:rsidR="005E28C7" w:rsidRDefault="005E28C7" w:rsidP="00ED370F">
            <w:pPr>
              <w:pStyle w:val="ListParagraph"/>
              <w:numPr>
                <w:ilvl w:val="0"/>
                <w:numId w:val="38"/>
              </w:numPr>
              <w:ind w:leftChars="0"/>
              <w:jc w:val="both"/>
              <w:rPr>
                <w:lang w:eastAsia="ko-KR"/>
              </w:rPr>
            </w:pPr>
            <w:r w:rsidRPr="005E28C7">
              <w:rPr>
                <w:lang w:eastAsia="ko-KR"/>
              </w:rPr>
              <w:t xml:space="preserve">Case#2: all SCell activation/deactivation scenarios </w:t>
            </w:r>
          </w:p>
          <w:p w14:paraId="09CE93C9" w14:textId="77777777" w:rsidR="005E28C7" w:rsidRPr="005E28C7" w:rsidRDefault="005E28C7" w:rsidP="005E28C7">
            <w:pPr>
              <w:jc w:val="both"/>
              <w:rPr>
                <w:lang w:eastAsia="ko-KR"/>
              </w:rPr>
            </w:pPr>
          </w:p>
          <w:p w14:paraId="3B90786A" w14:textId="77777777" w:rsidR="005E28C7" w:rsidRPr="005E28C7" w:rsidRDefault="005E28C7" w:rsidP="005E28C7">
            <w:pPr>
              <w:jc w:val="both"/>
              <w:rPr>
                <w:lang w:eastAsia="ko-KR"/>
              </w:rPr>
            </w:pPr>
            <w:r w:rsidRPr="005E28C7">
              <w:rPr>
                <w:b/>
                <w:bCs/>
                <w:lang w:eastAsia="ko-KR"/>
              </w:rPr>
              <w:t xml:space="preserve">Proposal 4: </w:t>
            </w:r>
            <w:r w:rsidRPr="005E28C7">
              <w:rPr>
                <w:lang w:eastAsia="ko-KR"/>
              </w:rPr>
              <w:t>Regarding option 2 (configuration/indication of the number of N for on-demand SSB bursts to be transmitted)</w:t>
            </w:r>
          </w:p>
          <w:p w14:paraId="748B0AF1" w14:textId="77777777" w:rsidR="005E28C7" w:rsidRDefault="005E28C7" w:rsidP="00ED370F">
            <w:pPr>
              <w:pStyle w:val="ListParagraph"/>
              <w:numPr>
                <w:ilvl w:val="0"/>
                <w:numId w:val="38"/>
              </w:numPr>
              <w:ind w:leftChars="0"/>
              <w:jc w:val="both"/>
              <w:rPr>
                <w:lang w:eastAsia="ko-KR"/>
              </w:rPr>
            </w:pPr>
            <w:r w:rsidRPr="005E28C7">
              <w:rPr>
                <w:lang w:eastAsia="ko-KR"/>
              </w:rPr>
              <w:t>Do not support using SCell deactivation MAC CE (option 4) and/or SCell deactivation timer (option 4A) as implicit indication for on-demand SSB deactivation.</w:t>
            </w:r>
          </w:p>
          <w:p w14:paraId="6127601A" w14:textId="77777777" w:rsidR="005E28C7" w:rsidRDefault="005E28C7" w:rsidP="00ED370F">
            <w:pPr>
              <w:pStyle w:val="ListParagraph"/>
              <w:numPr>
                <w:ilvl w:val="0"/>
                <w:numId w:val="38"/>
              </w:numPr>
              <w:ind w:leftChars="0"/>
              <w:jc w:val="both"/>
              <w:rPr>
                <w:lang w:eastAsia="ko-KR"/>
              </w:rPr>
            </w:pPr>
            <w:r w:rsidRPr="005E28C7">
              <w:rPr>
                <w:lang w:eastAsia="ko-KR"/>
              </w:rPr>
              <w:t>Support implicit determination of the value of N based on a timer which is provided by on-demand SSB configuration.</w:t>
            </w:r>
          </w:p>
          <w:p w14:paraId="6B22A6F5" w14:textId="5E44129D" w:rsidR="005E28C7" w:rsidRPr="005E28C7" w:rsidRDefault="005E28C7" w:rsidP="005E28C7">
            <w:pPr>
              <w:jc w:val="both"/>
              <w:rPr>
                <w:lang w:eastAsia="ko-KR"/>
              </w:rPr>
            </w:pPr>
          </w:p>
        </w:tc>
      </w:tr>
      <w:tr w:rsidR="009A5B9F" w14:paraId="016D298F" w14:textId="77777777" w:rsidTr="005C50DF">
        <w:tc>
          <w:tcPr>
            <w:tcW w:w="1651" w:type="dxa"/>
            <w:shd w:val="clear" w:color="auto" w:fill="auto"/>
          </w:tcPr>
          <w:p w14:paraId="3F941922" w14:textId="3C63EC91" w:rsidR="009A5B9F" w:rsidRDefault="009A5B9F" w:rsidP="005C50DF">
            <w:pPr>
              <w:jc w:val="both"/>
              <w:rPr>
                <w:lang w:eastAsia="ko-KR"/>
              </w:rPr>
            </w:pPr>
            <w:r>
              <w:rPr>
                <w:rFonts w:hint="eastAsia"/>
                <w:lang w:eastAsia="ko-KR"/>
              </w:rPr>
              <w:t>[14] CMCC</w:t>
            </w:r>
          </w:p>
        </w:tc>
        <w:tc>
          <w:tcPr>
            <w:tcW w:w="7980" w:type="dxa"/>
            <w:shd w:val="clear" w:color="auto" w:fill="auto"/>
          </w:tcPr>
          <w:p w14:paraId="49732060" w14:textId="77777777" w:rsidR="009A5B9F" w:rsidRDefault="009A5B9F" w:rsidP="005E28C7">
            <w:pPr>
              <w:jc w:val="both"/>
              <w:rPr>
                <w:lang w:val="en-US" w:eastAsia="ko-KR"/>
              </w:rPr>
            </w:pPr>
            <w:r w:rsidRPr="009A5B9F">
              <w:rPr>
                <w:b/>
                <w:bCs/>
                <w:lang w:val="en-US" w:eastAsia="ko-KR"/>
              </w:rPr>
              <w:t xml:space="preserve">Proposal 2: </w:t>
            </w:r>
            <w:r w:rsidRPr="009A5B9F">
              <w:rPr>
                <w:lang w:val="en-US" w:eastAsia="ko-KR"/>
              </w:rPr>
              <w:t>For on-demand SSB SCell operation in Scenario #3B, DCI 2_9 and/or UE-specific DCI can be considered to indicate on-demand SSB on NES SCell.</w:t>
            </w:r>
          </w:p>
          <w:p w14:paraId="1AF4C4C2" w14:textId="77777777" w:rsidR="009A5B9F" w:rsidRDefault="009A5B9F" w:rsidP="005E28C7">
            <w:pPr>
              <w:jc w:val="both"/>
              <w:rPr>
                <w:b/>
                <w:bCs/>
                <w:lang w:val="en-US" w:eastAsia="ko-KR"/>
              </w:rPr>
            </w:pPr>
          </w:p>
          <w:p w14:paraId="2E16F1EB" w14:textId="77777777" w:rsidR="009A5B9F" w:rsidRPr="009A5B9F" w:rsidRDefault="009A5B9F" w:rsidP="009A5B9F">
            <w:pPr>
              <w:jc w:val="both"/>
              <w:rPr>
                <w:lang w:val="en-US" w:eastAsia="ko-KR"/>
              </w:rPr>
            </w:pPr>
            <w:r w:rsidRPr="009A5B9F">
              <w:rPr>
                <w:b/>
                <w:bCs/>
                <w:lang w:val="en-US" w:eastAsia="ko-KR"/>
              </w:rPr>
              <w:t xml:space="preserve">Proposal 5: </w:t>
            </w:r>
            <w:r w:rsidRPr="009A5B9F">
              <w:rPr>
                <w:lang w:val="en-US" w:eastAsia="ko-KR"/>
              </w:rPr>
              <w:t>For a cell supporting on-demand SSB SCell operation, option 4 and 4A are not supported to deactivate on-demand SSB transmission.</w:t>
            </w:r>
          </w:p>
          <w:p w14:paraId="0FAF8296" w14:textId="77777777" w:rsidR="009A5B9F" w:rsidRDefault="009A5B9F" w:rsidP="00ED370F">
            <w:pPr>
              <w:pStyle w:val="ListParagraph"/>
              <w:numPr>
                <w:ilvl w:val="0"/>
                <w:numId w:val="38"/>
              </w:numPr>
              <w:ind w:leftChars="0"/>
              <w:jc w:val="both"/>
              <w:rPr>
                <w:lang w:val="en-US" w:eastAsia="ko-KR"/>
              </w:rPr>
            </w:pPr>
            <w:r w:rsidRPr="009A5B9F">
              <w:rPr>
                <w:lang w:val="en-US" w:eastAsia="ko-KR"/>
              </w:rPr>
              <w:t>Option 4: On-demand SSB transmission, if any, is deactivated when UE receives SCell deactivation MAC-CE for the activated SCell</w:t>
            </w:r>
          </w:p>
          <w:p w14:paraId="49A2DE9C" w14:textId="4B4ACD37" w:rsidR="009A5B9F" w:rsidRPr="009A5B9F" w:rsidRDefault="009A5B9F" w:rsidP="00ED370F">
            <w:pPr>
              <w:pStyle w:val="ListParagraph"/>
              <w:numPr>
                <w:ilvl w:val="0"/>
                <w:numId w:val="38"/>
              </w:numPr>
              <w:ind w:leftChars="0"/>
              <w:jc w:val="both"/>
              <w:rPr>
                <w:lang w:val="en-US" w:eastAsia="ko-KR"/>
              </w:rPr>
            </w:pPr>
            <w:r w:rsidRPr="009A5B9F">
              <w:rPr>
                <w:lang w:val="en-US" w:eastAsia="ko-KR"/>
              </w:rPr>
              <w:t>Option 4A: On-demand SSB transmission, if any, is deactivated when the timer for SCell deactivation is expired</w:t>
            </w:r>
          </w:p>
          <w:p w14:paraId="2F94FAFB" w14:textId="5CDF962E" w:rsidR="009A5B9F" w:rsidRPr="009A5B9F" w:rsidRDefault="009A5B9F" w:rsidP="005E28C7">
            <w:pPr>
              <w:jc w:val="both"/>
              <w:rPr>
                <w:b/>
                <w:bCs/>
                <w:lang w:val="en-US" w:eastAsia="ko-KR"/>
              </w:rPr>
            </w:pPr>
          </w:p>
        </w:tc>
      </w:tr>
      <w:tr w:rsidR="00695DBB" w14:paraId="43B8FE95" w14:textId="77777777" w:rsidTr="005C50DF">
        <w:tc>
          <w:tcPr>
            <w:tcW w:w="1651" w:type="dxa"/>
            <w:shd w:val="clear" w:color="auto" w:fill="auto"/>
          </w:tcPr>
          <w:p w14:paraId="3858BA12" w14:textId="5B01F9F7" w:rsidR="00695DBB" w:rsidRDefault="00695DBB" w:rsidP="005C50DF">
            <w:pPr>
              <w:jc w:val="both"/>
              <w:rPr>
                <w:lang w:eastAsia="ko-KR"/>
              </w:rPr>
            </w:pPr>
            <w:r>
              <w:rPr>
                <w:rFonts w:hint="eastAsia"/>
                <w:lang w:eastAsia="ko-KR"/>
              </w:rPr>
              <w:t>[15] NEC</w:t>
            </w:r>
          </w:p>
        </w:tc>
        <w:tc>
          <w:tcPr>
            <w:tcW w:w="7980" w:type="dxa"/>
            <w:shd w:val="clear" w:color="auto" w:fill="auto"/>
          </w:tcPr>
          <w:p w14:paraId="2A9BFD8B" w14:textId="77777777" w:rsidR="00695DBB" w:rsidRDefault="00695DBB" w:rsidP="005E28C7">
            <w:pPr>
              <w:jc w:val="both"/>
              <w:rPr>
                <w:lang w:val="en-US" w:eastAsia="ko-KR"/>
              </w:rPr>
            </w:pPr>
            <w:r w:rsidRPr="00695DBB">
              <w:rPr>
                <w:b/>
                <w:bCs/>
                <w:lang w:val="en-US" w:eastAsia="ko-KR"/>
              </w:rPr>
              <w:t xml:space="preserve">Proposal 5: </w:t>
            </w:r>
            <w:r w:rsidRPr="00695DBB">
              <w:rPr>
                <w:lang w:val="en-US" w:eastAsia="ko-KR"/>
              </w:rPr>
              <w:t>Support on-demand SSB indication via group-common DCI for Scenario#2 and Scenario#3.</w:t>
            </w:r>
          </w:p>
          <w:p w14:paraId="2E9D6479" w14:textId="77777777" w:rsidR="00695DBB" w:rsidRDefault="00695DBB" w:rsidP="005E28C7">
            <w:pPr>
              <w:jc w:val="both"/>
              <w:rPr>
                <w:b/>
                <w:bCs/>
                <w:lang w:val="en-US" w:eastAsia="ko-KR"/>
              </w:rPr>
            </w:pPr>
          </w:p>
          <w:p w14:paraId="75640A4E" w14:textId="4C1E7113" w:rsidR="00695DBB" w:rsidRPr="00695DBB" w:rsidRDefault="00695DBB" w:rsidP="005E28C7">
            <w:pPr>
              <w:jc w:val="both"/>
              <w:rPr>
                <w:b/>
                <w:bCs/>
                <w:lang w:eastAsia="ko-KR"/>
              </w:rPr>
            </w:pPr>
            <w:r w:rsidRPr="00695DBB">
              <w:rPr>
                <w:b/>
                <w:bCs/>
                <w:lang w:eastAsia="ko-KR"/>
              </w:rPr>
              <w:t xml:space="preserve">Proposal 6: </w:t>
            </w:r>
            <w:r w:rsidRPr="00695DBB">
              <w:rPr>
                <w:lang w:eastAsia="ko-KR"/>
              </w:rPr>
              <w:t>On-demand SSB for SCell may be enabled via DCI format 1_x on PCell with a carrier indication field to indicate the applicable carrier.</w:t>
            </w:r>
          </w:p>
          <w:p w14:paraId="55EEC9DC" w14:textId="77777777" w:rsidR="00695DBB" w:rsidRDefault="00695DBB" w:rsidP="005E28C7">
            <w:pPr>
              <w:jc w:val="both"/>
              <w:rPr>
                <w:b/>
                <w:bCs/>
                <w:lang w:val="en-US" w:eastAsia="ko-KR"/>
              </w:rPr>
            </w:pPr>
          </w:p>
          <w:p w14:paraId="020C04A3" w14:textId="59246B83" w:rsidR="001E0105" w:rsidRPr="001E0105" w:rsidRDefault="001E0105" w:rsidP="005E28C7">
            <w:pPr>
              <w:jc w:val="both"/>
              <w:rPr>
                <w:b/>
                <w:bCs/>
                <w:lang w:eastAsia="ko-KR"/>
              </w:rPr>
            </w:pPr>
            <w:r w:rsidRPr="001E0105">
              <w:rPr>
                <w:b/>
                <w:bCs/>
                <w:lang w:eastAsia="ko-KR"/>
              </w:rPr>
              <w:lastRenderedPageBreak/>
              <w:t xml:space="preserve">Proposal 7: </w:t>
            </w:r>
            <w:r w:rsidRPr="001E0105">
              <w:rPr>
                <w:lang w:eastAsia="ko-KR"/>
              </w:rPr>
              <w:t>Support Option 4 or Option 4A in addition: On-demand SSB transmission, is deactivated when UE receives SCell deactivation MAC-CE for the activated SCell or when the timer for SCell deactivation is expired.</w:t>
            </w:r>
          </w:p>
          <w:p w14:paraId="3EE71FBA" w14:textId="14AAED04" w:rsidR="001E0105" w:rsidRPr="009A5B9F" w:rsidRDefault="001E0105" w:rsidP="005E28C7">
            <w:pPr>
              <w:jc w:val="both"/>
              <w:rPr>
                <w:b/>
                <w:bCs/>
                <w:lang w:val="en-US" w:eastAsia="ko-KR"/>
              </w:rPr>
            </w:pPr>
          </w:p>
        </w:tc>
      </w:tr>
      <w:tr w:rsidR="00F26664" w14:paraId="55529D53" w14:textId="77777777" w:rsidTr="005C50DF">
        <w:tc>
          <w:tcPr>
            <w:tcW w:w="1651" w:type="dxa"/>
            <w:shd w:val="clear" w:color="auto" w:fill="auto"/>
          </w:tcPr>
          <w:p w14:paraId="56C1EE06" w14:textId="042DEAA8" w:rsidR="00F26664" w:rsidRDefault="00F26664" w:rsidP="005C50DF">
            <w:pPr>
              <w:jc w:val="both"/>
              <w:rPr>
                <w:lang w:eastAsia="ko-KR"/>
              </w:rPr>
            </w:pPr>
            <w:r>
              <w:rPr>
                <w:rFonts w:hint="eastAsia"/>
                <w:lang w:eastAsia="ko-KR"/>
              </w:rPr>
              <w:lastRenderedPageBreak/>
              <w:t>[16] Huawei</w:t>
            </w:r>
          </w:p>
        </w:tc>
        <w:tc>
          <w:tcPr>
            <w:tcW w:w="7980" w:type="dxa"/>
            <w:shd w:val="clear" w:color="auto" w:fill="auto"/>
          </w:tcPr>
          <w:p w14:paraId="3E14B50D" w14:textId="77777777" w:rsidR="00F26664" w:rsidRDefault="00F26664" w:rsidP="005E28C7">
            <w:pPr>
              <w:jc w:val="both"/>
              <w:rPr>
                <w:lang w:eastAsia="ko-KR"/>
              </w:rPr>
            </w:pPr>
            <w:r w:rsidRPr="00F26664">
              <w:rPr>
                <w:b/>
                <w:bCs/>
                <w:lang w:eastAsia="ko-KR"/>
              </w:rPr>
              <w:t>Proposal 6:</w:t>
            </w:r>
            <w:r>
              <w:rPr>
                <w:rFonts w:hint="eastAsia"/>
                <w:b/>
                <w:bCs/>
                <w:lang w:eastAsia="ko-KR"/>
              </w:rPr>
              <w:t xml:space="preserve"> </w:t>
            </w:r>
            <w:r w:rsidRPr="00F26664">
              <w:rPr>
                <w:lang w:eastAsia="ko-KR"/>
              </w:rPr>
              <w:t>No specification complication is needed regarding which specific scenario(s) the OD-SSB deactivation MAC-CE can or cannot be sent upon.</w:t>
            </w:r>
          </w:p>
          <w:p w14:paraId="1EAD57D7" w14:textId="77777777" w:rsidR="00F26664" w:rsidRDefault="00F26664" w:rsidP="005E28C7">
            <w:pPr>
              <w:jc w:val="both"/>
              <w:rPr>
                <w:b/>
                <w:bCs/>
                <w:lang w:eastAsia="ko-KR"/>
              </w:rPr>
            </w:pPr>
          </w:p>
          <w:p w14:paraId="1F685FC2" w14:textId="2028F961" w:rsidR="00F26664" w:rsidRDefault="00F26664" w:rsidP="005E28C7">
            <w:pPr>
              <w:jc w:val="both"/>
              <w:rPr>
                <w:b/>
                <w:bCs/>
                <w:lang w:eastAsia="ko-KR"/>
              </w:rPr>
            </w:pPr>
            <w:r w:rsidRPr="00F26664">
              <w:rPr>
                <w:b/>
                <w:bCs/>
                <w:lang w:eastAsia="ko-KR"/>
              </w:rPr>
              <w:t>Proposal 7:</w:t>
            </w:r>
            <w:r>
              <w:rPr>
                <w:rFonts w:hint="eastAsia"/>
                <w:b/>
                <w:bCs/>
                <w:lang w:eastAsia="ko-KR"/>
              </w:rPr>
              <w:t xml:space="preserve"> </w:t>
            </w:r>
            <w:r w:rsidRPr="00F26664">
              <w:rPr>
                <w:lang w:eastAsia="ko-KR"/>
              </w:rPr>
              <w:t>For Option 2, support that the value of N can be implicitly determined using a timer, and this OD-SSB deactivation timer is to set the maximum expected transmission window of OD-SSB bursts after on-demand SSB is indicated.</w:t>
            </w:r>
          </w:p>
          <w:p w14:paraId="145EDDB8" w14:textId="77777777" w:rsidR="00F26664" w:rsidRDefault="00F26664" w:rsidP="005E28C7">
            <w:pPr>
              <w:jc w:val="both"/>
              <w:rPr>
                <w:b/>
                <w:bCs/>
                <w:lang w:eastAsia="ko-KR"/>
              </w:rPr>
            </w:pPr>
          </w:p>
          <w:p w14:paraId="0BDA8ACF" w14:textId="34ADC5A2" w:rsidR="00F26664" w:rsidRPr="00F26664" w:rsidRDefault="00F26664" w:rsidP="00F26664">
            <w:pPr>
              <w:jc w:val="both"/>
              <w:rPr>
                <w:lang w:eastAsia="ko-KR"/>
              </w:rPr>
            </w:pPr>
            <w:r w:rsidRPr="00F26664">
              <w:rPr>
                <w:b/>
                <w:bCs/>
                <w:lang w:eastAsia="ko-KR"/>
              </w:rPr>
              <w:t>Proposal 8:</w:t>
            </w:r>
            <w:r>
              <w:rPr>
                <w:rFonts w:hint="eastAsia"/>
                <w:b/>
                <w:bCs/>
                <w:lang w:eastAsia="ko-KR"/>
              </w:rPr>
              <w:t xml:space="preserve"> </w:t>
            </w:r>
            <w:r w:rsidRPr="00F26664">
              <w:rPr>
                <w:lang w:eastAsia="ko-KR"/>
              </w:rPr>
              <w:t>For the deactivation of OD-SSB on an SCell, further support:</w:t>
            </w:r>
          </w:p>
          <w:p w14:paraId="46C65A8E" w14:textId="77777777" w:rsidR="00F26664" w:rsidRDefault="00F26664" w:rsidP="00ED370F">
            <w:pPr>
              <w:pStyle w:val="ListParagraph"/>
              <w:numPr>
                <w:ilvl w:val="0"/>
                <w:numId w:val="38"/>
              </w:numPr>
              <w:ind w:leftChars="0"/>
              <w:jc w:val="both"/>
              <w:rPr>
                <w:lang w:eastAsia="ko-KR"/>
              </w:rPr>
            </w:pPr>
            <w:r w:rsidRPr="00F26664">
              <w:rPr>
                <w:lang w:eastAsia="ko-KR"/>
              </w:rPr>
              <w:t>Option 4. OD-SSB transmission, if any, is deactivated when UE receives SCell deactivation MAC-CE for the activated SCell.</w:t>
            </w:r>
          </w:p>
          <w:p w14:paraId="5F49FCDF" w14:textId="112154FE" w:rsidR="00F26664" w:rsidRPr="00F26664" w:rsidRDefault="00F26664" w:rsidP="00ED370F">
            <w:pPr>
              <w:pStyle w:val="ListParagraph"/>
              <w:numPr>
                <w:ilvl w:val="0"/>
                <w:numId w:val="38"/>
              </w:numPr>
              <w:ind w:leftChars="0"/>
              <w:jc w:val="both"/>
              <w:rPr>
                <w:lang w:eastAsia="ko-KR"/>
              </w:rPr>
            </w:pPr>
            <w:r w:rsidRPr="00F26664">
              <w:rPr>
                <w:lang w:eastAsia="ko-KR"/>
              </w:rPr>
              <w:t>Option 4A. OD-SSB transmission, if any, is deactivated when the timer for SCell deactivation is expired.</w:t>
            </w:r>
          </w:p>
          <w:p w14:paraId="68D52E00" w14:textId="2043859C" w:rsidR="00F26664" w:rsidRPr="00F26664" w:rsidRDefault="00F26664" w:rsidP="005E28C7">
            <w:pPr>
              <w:jc w:val="both"/>
              <w:rPr>
                <w:b/>
                <w:bCs/>
                <w:lang w:eastAsia="ko-KR"/>
              </w:rPr>
            </w:pPr>
          </w:p>
        </w:tc>
      </w:tr>
      <w:tr w:rsidR="00AD2F36" w14:paraId="64957FAD" w14:textId="77777777" w:rsidTr="005C50DF">
        <w:tc>
          <w:tcPr>
            <w:tcW w:w="1651" w:type="dxa"/>
            <w:shd w:val="clear" w:color="auto" w:fill="auto"/>
          </w:tcPr>
          <w:p w14:paraId="241F4611" w14:textId="2AD48BD8" w:rsidR="00AD2F36" w:rsidRDefault="00AD2F36" w:rsidP="005C50DF">
            <w:pPr>
              <w:jc w:val="both"/>
              <w:rPr>
                <w:lang w:eastAsia="ko-KR"/>
              </w:rPr>
            </w:pPr>
            <w:r>
              <w:rPr>
                <w:rFonts w:hint="eastAsia"/>
                <w:lang w:eastAsia="ko-KR"/>
              </w:rPr>
              <w:t>[17] OPPO</w:t>
            </w:r>
          </w:p>
        </w:tc>
        <w:tc>
          <w:tcPr>
            <w:tcW w:w="7980" w:type="dxa"/>
            <w:shd w:val="clear" w:color="auto" w:fill="auto"/>
          </w:tcPr>
          <w:p w14:paraId="1823AD02" w14:textId="77777777" w:rsidR="00AD2F36" w:rsidRDefault="00AD2F36" w:rsidP="00AD2F36">
            <w:pPr>
              <w:jc w:val="both"/>
              <w:rPr>
                <w:lang w:val="en-US" w:eastAsia="ko-KR"/>
              </w:rPr>
            </w:pPr>
            <w:r w:rsidRPr="00AD2F36">
              <w:rPr>
                <w:b/>
                <w:bCs/>
                <w:lang w:val="en-US" w:eastAsia="ko-KR"/>
              </w:rPr>
              <w:t xml:space="preserve">Proposal 1: </w:t>
            </w:r>
            <w:r w:rsidRPr="00AD2F36">
              <w:rPr>
                <w:lang w:val="en-US" w:eastAsia="ko-KR"/>
              </w:rPr>
              <w:t>Support Option 4A and Option 5 in addition to Option 2 for deactivation of OD-SSB transmission.</w:t>
            </w:r>
          </w:p>
          <w:p w14:paraId="104C610E" w14:textId="77777777" w:rsidR="00AD2F36" w:rsidRPr="00AD2F36" w:rsidRDefault="00AD2F36" w:rsidP="00AD2F36">
            <w:pPr>
              <w:jc w:val="both"/>
              <w:rPr>
                <w:lang w:val="en-US" w:eastAsia="ko-KR"/>
              </w:rPr>
            </w:pPr>
          </w:p>
          <w:p w14:paraId="34002137" w14:textId="77777777" w:rsidR="00AD2F36" w:rsidRDefault="00AD2F36" w:rsidP="00AD2F36">
            <w:pPr>
              <w:jc w:val="both"/>
              <w:rPr>
                <w:lang w:val="en-US" w:eastAsia="ko-KR"/>
              </w:rPr>
            </w:pPr>
            <w:r w:rsidRPr="00AD2F36">
              <w:rPr>
                <w:b/>
                <w:bCs/>
                <w:lang w:val="en-US" w:eastAsia="ko-KR"/>
              </w:rPr>
              <w:t xml:space="preserve">Proposal 2: </w:t>
            </w:r>
            <w:r w:rsidRPr="00AD2F36">
              <w:rPr>
                <w:lang w:val="en-US" w:eastAsia="ko-KR"/>
              </w:rPr>
              <w:t>Support the value of N being implicitly determined using a timer.</w:t>
            </w:r>
          </w:p>
          <w:p w14:paraId="5BE9C165" w14:textId="77777777" w:rsidR="00AD2F36" w:rsidRDefault="00AD2F36" w:rsidP="00AD2F36">
            <w:pPr>
              <w:jc w:val="both"/>
              <w:rPr>
                <w:b/>
                <w:bCs/>
                <w:lang w:val="en-US" w:eastAsia="ko-KR"/>
              </w:rPr>
            </w:pPr>
          </w:p>
          <w:p w14:paraId="410B2DFE" w14:textId="77777777" w:rsidR="00FD15D2" w:rsidRDefault="00FD15D2" w:rsidP="00FD15D2">
            <w:pPr>
              <w:jc w:val="both"/>
              <w:rPr>
                <w:b/>
                <w:bCs/>
                <w:lang w:val="en-US" w:eastAsia="ko-KR"/>
              </w:rPr>
            </w:pPr>
            <w:r w:rsidRPr="00FD15D2">
              <w:rPr>
                <w:b/>
                <w:bCs/>
                <w:lang w:val="en-US" w:eastAsia="ko-KR"/>
              </w:rPr>
              <w:t xml:space="preserve">Proposal 5: </w:t>
            </w:r>
            <w:r w:rsidRPr="00FD15D2">
              <w:rPr>
                <w:lang w:val="en-US" w:eastAsia="ko-KR"/>
              </w:rPr>
              <w:t>Support GC-PDCCH for OD-SSB indication for Scenario #2.</w:t>
            </w:r>
          </w:p>
          <w:p w14:paraId="5ECFCA6C" w14:textId="2BB0E80A" w:rsidR="00FD15D2" w:rsidRPr="00AD2F36" w:rsidRDefault="00FD15D2" w:rsidP="00AD2F36">
            <w:pPr>
              <w:jc w:val="both"/>
              <w:rPr>
                <w:b/>
                <w:bCs/>
                <w:lang w:val="en-US" w:eastAsia="ko-KR"/>
              </w:rPr>
            </w:pPr>
          </w:p>
        </w:tc>
      </w:tr>
      <w:tr w:rsidR="003C55D3" w14:paraId="7A00735D" w14:textId="77777777" w:rsidTr="005C50DF">
        <w:tc>
          <w:tcPr>
            <w:tcW w:w="1651" w:type="dxa"/>
            <w:shd w:val="clear" w:color="auto" w:fill="auto"/>
          </w:tcPr>
          <w:p w14:paraId="6524D75E" w14:textId="2D1A015C" w:rsidR="003C55D3" w:rsidRDefault="003C55D3" w:rsidP="005C50DF">
            <w:pPr>
              <w:jc w:val="both"/>
              <w:rPr>
                <w:lang w:eastAsia="ko-KR"/>
              </w:rPr>
            </w:pPr>
            <w:r>
              <w:rPr>
                <w:rFonts w:hint="eastAsia"/>
                <w:lang w:eastAsia="ko-KR"/>
              </w:rPr>
              <w:t>[18] InterDigital</w:t>
            </w:r>
          </w:p>
        </w:tc>
        <w:tc>
          <w:tcPr>
            <w:tcW w:w="7980" w:type="dxa"/>
            <w:shd w:val="clear" w:color="auto" w:fill="auto"/>
          </w:tcPr>
          <w:p w14:paraId="66CA248C" w14:textId="77777777" w:rsidR="003C55D3" w:rsidRDefault="003C55D3" w:rsidP="00AD2F36">
            <w:pPr>
              <w:jc w:val="both"/>
              <w:rPr>
                <w:lang w:eastAsia="ko-KR"/>
              </w:rPr>
            </w:pPr>
            <w:r w:rsidRPr="003C55D3">
              <w:rPr>
                <w:b/>
                <w:bCs/>
                <w:lang w:eastAsia="ko-KR"/>
              </w:rPr>
              <w:t xml:space="preserve">Proposal 4: </w:t>
            </w:r>
            <w:r w:rsidRPr="003C55D3">
              <w:rPr>
                <w:lang w:eastAsia="ko-KR"/>
              </w:rPr>
              <w:t>Support explicit indication of deactivation for OD-SSB via MAC-CE for all supported scenarios</w:t>
            </w:r>
          </w:p>
          <w:p w14:paraId="0D6678B4" w14:textId="77777777" w:rsidR="003C55D3" w:rsidRDefault="003C55D3" w:rsidP="00AD2F36">
            <w:pPr>
              <w:jc w:val="both"/>
              <w:rPr>
                <w:b/>
                <w:bCs/>
                <w:lang w:eastAsia="ko-KR"/>
              </w:rPr>
            </w:pPr>
          </w:p>
          <w:p w14:paraId="1056E862" w14:textId="47752C95" w:rsidR="003C55D3" w:rsidRDefault="003C55D3" w:rsidP="00AD2F36">
            <w:pPr>
              <w:jc w:val="both"/>
              <w:rPr>
                <w:b/>
                <w:bCs/>
                <w:lang w:eastAsia="ko-KR"/>
              </w:rPr>
            </w:pPr>
            <w:r w:rsidRPr="003C55D3">
              <w:rPr>
                <w:b/>
                <w:bCs/>
                <w:lang w:eastAsia="ko-KR"/>
              </w:rPr>
              <w:t xml:space="preserve">Proposal 5: </w:t>
            </w:r>
            <w:r w:rsidRPr="003C55D3">
              <w:rPr>
                <w:lang w:eastAsia="ko-KR"/>
              </w:rPr>
              <w:t>Deactivation of OD-SSB when receiving SCell deactivation (Option 4) or expiry of SCell deactivation timer (Option 4A) are not supported</w:t>
            </w:r>
          </w:p>
          <w:p w14:paraId="489554D8" w14:textId="77777777" w:rsidR="003C55D3" w:rsidRDefault="003C55D3" w:rsidP="00AD2F36">
            <w:pPr>
              <w:jc w:val="both"/>
              <w:rPr>
                <w:b/>
                <w:bCs/>
                <w:lang w:eastAsia="ko-KR"/>
              </w:rPr>
            </w:pPr>
          </w:p>
          <w:p w14:paraId="182A5F1C" w14:textId="37042D75" w:rsidR="00062818" w:rsidRDefault="00062818" w:rsidP="00AD2F36">
            <w:pPr>
              <w:jc w:val="both"/>
              <w:rPr>
                <w:b/>
                <w:bCs/>
                <w:lang w:eastAsia="ko-KR"/>
              </w:rPr>
            </w:pPr>
            <w:r w:rsidRPr="00062818">
              <w:rPr>
                <w:b/>
                <w:bCs/>
                <w:lang w:eastAsia="ko-KR"/>
              </w:rPr>
              <w:t xml:space="preserve">Proposal 6: </w:t>
            </w:r>
            <w:r w:rsidRPr="00062818">
              <w:rPr>
                <w:lang w:eastAsia="ko-KR"/>
              </w:rPr>
              <w:t>An additional timer for implicitly determining the value of N for the number of OD-SSB bursts is not introduced</w:t>
            </w:r>
            <w:r w:rsidRPr="00062818">
              <w:rPr>
                <w:b/>
                <w:bCs/>
                <w:lang w:eastAsia="ko-KR"/>
              </w:rPr>
              <w:t xml:space="preserve">  </w:t>
            </w:r>
          </w:p>
          <w:p w14:paraId="516710E8" w14:textId="08DEB097" w:rsidR="00062818" w:rsidRPr="003C55D3" w:rsidRDefault="00062818" w:rsidP="00AD2F36">
            <w:pPr>
              <w:jc w:val="both"/>
              <w:rPr>
                <w:b/>
                <w:bCs/>
                <w:lang w:eastAsia="ko-KR"/>
              </w:rPr>
            </w:pPr>
          </w:p>
        </w:tc>
      </w:tr>
      <w:tr w:rsidR="000A778B" w14:paraId="392A71DB" w14:textId="77777777" w:rsidTr="005C50DF">
        <w:tc>
          <w:tcPr>
            <w:tcW w:w="1651" w:type="dxa"/>
            <w:shd w:val="clear" w:color="auto" w:fill="auto"/>
          </w:tcPr>
          <w:p w14:paraId="3A2DD157" w14:textId="30B2435C" w:rsidR="000A778B" w:rsidRDefault="000A778B" w:rsidP="005C50DF">
            <w:pPr>
              <w:jc w:val="both"/>
              <w:rPr>
                <w:lang w:eastAsia="ko-KR"/>
              </w:rPr>
            </w:pPr>
            <w:r>
              <w:rPr>
                <w:rFonts w:hint="eastAsia"/>
                <w:lang w:eastAsia="ko-KR"/>
              </w:rPr>
              <w:t>[19] Samsung</w:t>
            </w:r>
          </w:p>
        </w:tc>
        <w:tc>
          <w:tcPr>
            <w:tcW w:w="7980" w:type="dxa"/>
            <w:shd w:val="clear" w:color="auto" w:fill="auto"/>
          </w:tcPr>
          <w:p w14:paraId="17F5E341" w14:textId="77777777" w:rsidR="000A778B" w:rsidRPr="000A778B" w:rsidRDefault="000A778B" w:rsidP="000A778B">
            <w:pPr>
              <w:jc w:val="both"/>
              <w:rPr>
                <w:lang w:eastAsia="ko-KR"/>
              </w:rPr>
            </w:pPr>
            <w:r w:rsidRPr="000A778B">
              <w:rPr>
                <w:b/>
                <w:bCs/>
                <w:lang w:eastAsia="ko-KR"/>
              </w:rPr>
              <w:t xml:space="preserve">Proposal 1: </w:t>
            </w:r>
            <w:r w:rsidRPr="000A778B">
              <w:rPr>
                <w:lang w:eastAsia="ko-KR"/>
              </w:rPr>
              <w:t>The indication of activating/deactivating on-demand SSB transmission by RRC and/or MAC CE shall be in a group of UEs manner.</w:t>
            </w:r>
          </w:p>
          <w:p w14:paraId="3392DBEC" w14:textId="77777777" w:rsidR="000A778B" w:rsidRDefault="000A778B" w:rsidP="00ED370F">
            <w:pPr>
              <w:pStyle w:val="ListParagraph"/>
              <w:numPr>
                <w:ilvl w:val="0"/>
                <w:numId w:val="38"/>
              </w:numPr>
              <w:ind w:leftChars="0"/>
              <w:jc w:val="both"/>
              <w:rPr>
                <w:lang w:eastAsia="ko-KR"/>
              </w:rPr>
            </w:pPr>
            <w:r w:rsidRPr="000A778B">
              <w:rPr>
                <w:lang w:eastAsia="ko-KR"/>
              </w:rPr>
              <w:t>Send an LS to RAN2.</w:t>
            </w:r>
          </w:p>
          <w:p w14:paraId="73D35B4D" w14:textId="77777777" w:rsidR="000A778B" w:rsidRDefault="000A778B" w:rsidP="00ED370F">
            <w:pPr>
              <w:pStyle w:val="ListParagraph"/>
              <w:numPr>
                <w:ilvl w:val="0"/>
                <w:numId w:val="38"/>
              </w:numPr>
              <w:ind w:leftChars="0"/>
              <w:jc w:val="both"/>
              <w:rPr>
                <w:lang w:eastAsia="ko-KR"/>
              </w:rPr>
            </w:pPr>
            <w:r w:rsidRPr="000A778B">
              <w:rPr>
                <w:lang w:eastAsia="ko-KR"/>
              </w:rPr>
              <w:t>RAN1 can revisit the need of group common DCI format based indication of on-demand SSB if such indication cannot be achieved by RAN2 design.</w:t>
            </w:r>
          </w:p>
          <w:p w14:paraId="0AC4C0F0" w14:textId="444559CD" w:rsidR="000A778B" w:rsidRPr="000A778B" w:rsidRDefault="000A778B" w:rsidP="000A778B">
            <w:pPr>
              <w:jc w:val="both"/>
              <w:rPr>
                <w:lang w:eastAsia="ko-KR"/>
              </w:rPr>
            </w:pPr>
          </w:p>
        </w:tc>
      </w:tr>
      <w:tr w:rsidR="00C759AA" w14:paraId="44819E02" w14:textId="77777777" w:rsidTr="005C50DF">
        <w:tc>
          <w:tcPr>
            <w:tcW w:w="1651" w:type="dxa"/>
            <w:shd w:val="clear" w:color="auto" w:fill="auto"/>
          </w:tcPr>
          <w:p w14:paraId="6F548EB8" w14:textId="1F74C2F0" w:rsidR="00C759AA" w:rsidRDefault="00C759AA" w:rsidP="005C50DF">
            <w:pPr>
              <w:jc w:val="both"/>
              <w:rPr>
                <w:lang w:eastAsia="ko-KR"/>
              </w:rPr>
            </w:pPr>
            <w:r>
              <w:rPr>
                <w:rFonts w:hint="eastAsia"/>
                <w:lang w:eastAsia="ko-KR"/>
              </w:rPr>
              <w:t>[21] Xiaomi</w:t>
            </w:r>
          </w:p>
        </w:tc>
        <w:tc>
          <w:tcPr>
            <w:tcW w:w="7980" w:type="dxa"/>
            <w:shd w:val="clear" w:color="auto" w:fill="auto"/>
          </w:tcPr>
          <w:p w14:paraId="1427A161" w14:textId="77777777" w:rsidR="00C759AA" w:rsidRPr="00C759AA" w:rsidRDefault="00C759AA" w:rsidP="00C759AA">
            <w:pPr>
              <w:jc w:val="both"/>
              <w:rPr>
                <w:lang w:eastAsia="ko-KR"/>
              </w:rPr>
            </w:pPr>
            <w:r w:rsidRPr="00C759AA">
              <w:rPr>
                <w:b/>
                <w:bCs/>
                <w:lang w:eastAsia="ko-KR"/>
              </w:rPr>
              <w:t xml:space="preserve">Proposal 5: </w:t>
            </w:r>
            <w:r w:rsidRPr="00C759AA">
              <w:rPr>
                <w:lang w:eastAsia="ko-KR"/>
              </w:rPr>
              <w:t>For other cases other than the following case, support RRC based signaling to indicate on-demand SSB transmission.</w:t>
            </w:r>
          </w:p>
          <w:p w14:paraId="5AE95C3A" w14:textId="77777777" w:rsidR="00C759AA" w:rsidRPr="00C759AA" w:rsidRDefault="00C759AA" w:rsidP="00ED370F">
            <w:pPr>
              <w:pStyle w:val="ListParagraph"/>
              <w:numPr>
                <w:ilvl w:val="0"/>
                <w:numId w:val="38"/>
              </w:numPr>
              <w:ind w:leftChars="0"/>
              <w:jc w:val="both"/>
              <w:rPr>
                <w:b/>
                <w:bCs/>
                <w:lang w:eastAsia="ko-KR"/>
              </w:rPr>
            </w:pPr>
            <w:r w:rsidRPr="00C759AA">
              <w:rPr>
                <w:lang w:eastAsia="ko-KR"/>
              </w:rPr>
              <w:t>This RRC also configures the SCell, activates the SCell, and provides on-demand SSB configuration.</w:t>
            </w:r>
          </w:p>
          <w:p w14:paraId="719E1803" w14:textId="77777777" w:rsidR="00C759AA" w:rsidRDefault="00C759AA" w:rsidP="00C759AA">
            <w:pPr>
              <w:jc w:val="both"/>
              <w:rPr>
                <w:b/>
                <w:bCs/>
                <w:lang w:eastAsia="ko-KR"/>
              </w:rPr>
            </w:pPr>
          </w:p>
          <w:p w14:paraId="3FDD90E9" w14:textId="1EC3B2C4" w:rsidR="001A1AC4" w:rsidRDefault="001A1AC4" w:rsidP="00C759AA">
            <w:pPr>
              <w:jc w:val="both"/>
              <w:rPr>
                <w:b/>
                <w:bCs/>
                <w:lang w:eastAsia="ko-KR"/>
              </w:rPr>
            </w:pPr>
            <w:r w:rsidRPr="001A1AC4">
              <w:rPr>
                <w:b/>
                <w:bCs/>
                <w:lang w:eastAsia="ko-KR"/>
              </w:rPr>
              <w:t xml:space="preserve">Proposal 6: </w:t>
            </w:r>
            <w:r w:rsidRPr="001A1AC4">
              <w:rPr>
                <w:lang w:eastAsia="ko-KR"/>
              </w:rPr>
              <w:t>For a SCell supporting on-demand SSB operation, Option 1 can be used to deactivate on-demand SSB transmission in scenario 2, 2A and 3B.</w:t>
            </w:r>
          </w:p>
          <w:p w14:paraId="7E6CA941" w14:textId="77777777" w:rsidR="001A1AC4" w:rsidRDefault="001A1AC4" w:rsidP="00C759AA">
            <w:pPr>
              <w:jc w:val="both"/>
              <w:rPr>
                <w:b/>
                <w:bCs/>
                <w:lang w:eastAsia="ko-KR"/>
              </w:rPr>
            </w:pPr>
          </w:p>
          <w:p w14:paraId="704A89F2" w14:textId="77777777" w:rsidR="001A1AC4" w:rsidRPr="001A1AC4" w:rsidRDefault="001A1AC4" w:rsidP="001A1AC4">
            <w:pPr>
              <w:jc w:val="both"/>
              <w:rPr>
                <w:lang w:val="en-US" w:eastAsia="ko-KR"/>
              </w:rPr>
            </w:pPr>
            <w:r w:rsidRPr="001A1AC4">
              <w:rPr>
                <w:b/>
                <w:bCs/>
                <w:lang w:val="en-US" w:eastAsia="ko-KR"/>
              </w:rPr>
              <w:t xml:space="preserve">Proposal 7: </w:t>
            </w:r>
            <w:r w:rsidRPr="001A1AC4">
              <w:rPr>
                <w:lang w:val="en-US" w:eastAsia="ko-KR"/>
              </w:rPr>
              <w:t xml:space="preserve">For a SCell supporting on-demand SSB operation, Option 4, 4A are not supported. </w:t>
            </w:r>
          </w:p>
          <w:p w14:paraId="0490946B" w14:textId="77777777" w:rsidR="001A1AC4" w:rsidRDefault="001A1AC4" w:rsidP="00ED370F">
            <w:pPr>
              <w:pStyle w:val="ListParagraph"/>
              <w:numPr>
                <w:ilvl w:val="0"/>
                <w:numId w:val="38"/>
              </w:numPr>
              <w:ind w:leftChars="0"/>
              <w:jc w:val="both"/>
              <w:rPr>
                <w:lang w:val="en-US" w:eastAsia="ko-KR"/>
              </w:rPr>
            </w:pPr>
            <w:r w:rsidRPr="001A1AC4">
              <w:rPr>
                <w:lang w:val="en-US" w:eastAsia="ko-KR"/>
              </w:rPr>
              <w:t>Option 4: On-demand SSB transmission, if any, is deactivated when UE receives SCell deactivation MAC-CE for the activated SCell</w:t>
            </w:r>
          </w:p>
          <w:p w14:paraId="676708AA" w14:textId="056EBE8B" w:rsidR="001A1AC4" w:rsidRPr="001A1AC4" w:rsidRDefault="001A1AC4" w:rsidP="00ED370F">
            <w:pPr>
              <w:pStyle w:val="ListParagraph"/>
              <w:numPr>
                <w:ilvl w:val="0"/>
                <w:numId w:val="38"/>
              </w:numPr>
              <w:ind w:leftChars="0"/>
              <w:jc w:val="both"/>
              <w:rPr>
                <w:lang w:val="en-US" w:eastAsia="ko-KR"/>
              </w:rPr>
            </w:pPr>
            <w:r w:rsidRPr="001A1AC4">
              <w:rPr>
                <w:lang w:val="en-US" w:eastAsia="ko-KR"/>
              </w:rPr>
              <w:t>Option 4A: On-demand SSB transmission, if any, is deactivated when the timer for SCell deactivation is expired</w:t>
            </w:r>
          </w:p>
          <w:p w14:paraId="19F41977" w14:textId="279D8A19" w:rsidR="001A1AC4" w:rsidRPr="00C759AA" w:rsidRDefault="001A1AC4" w:rsidP="00C759AA">
            <w:pPr>
              <w:jc w:val="both"/>
              <w:rPr>
                <w:b/>
                <w:bCs/>
                <w:lang w:eastAsia="ko-KR"/>
              </w:rPr>
            </w:pPr>
          </w:p>
        </w:tc>
      </w:tr>
      <w:tr w:rsidR="00B63C32" w14:paraId="7176ECF8" w14:textId="77777777" w:rsidTr="005C50DF">
        <w:tc>
          <w:tcPr>
            <w:tcW w:w="1651" w:type="dxa"/>
            <w:shd w:val="clear" w:color="auto" w:fill="auto"/>
          </w:tcPr>
          <w:p w14:paraId="060A6E48" w14:textId="71605CAF" w:rsidR="00B63C32" w:rsidRDefault="00B63C32" w:rsidP="005C50DF">
            <w:pPr>
              <w:jc w:val="both"/>
              <w:rPr>
                <w:lang w:eastAsia="ko-KR"/>
              </w:rPr>
            </w:pPr>
            <w:r>
              <w:rPr>
                <w:rFonts w:hint="eastAsia"/>
                <w:lang w:eastAsia="ko-KR"/>
              </w:rPr>
              <w:t>[23] ETRI</w:t>
            </w:r>
          </w:p>
        </w:tc>
        <w:tc>
          <w:tcPr>
            <w:tcW w:w="7980" w:type="dxa"/>
            <w:shd w:val="clear" w:color="auto" w:fill="auto"/>
          </w:tcPr>
          <w:p w14:paraId="30D3CB45" w14:textId="77777777" w:rsidR="00B63C32" w:rsidRDefault="00B63C32" w:rsidP="00C759AA">
            <w:pPr>
              <w:jc w:val="both"/>
              <w:rPr>
                <w:lang w:eastAsia="ko-KR"/>
              </w:rPr>
            </w:pPr>
            <w:r w:rsidRPr="00B63C32">
              <w:rPr>
                <w:b/>
                <w:bCs/>
                <w:lang w:eastAsia="ko-KR"/>
              </w:rPr>
              <w:t xml:space="preserve">Proposal 8: </w:t>
            </w:r>
            <w:r w:rsidRPr="00B63C32">
              <w:rPr>
                <w:lang w:eastAsia="ko-KR"/>
              </w:rPr>
              <w:t>It is proposed not to support DCI-based indication for indicating on-demand SSB transmission.</w:t>
            </w:r>
          </w:p>
          <w:p w14:paraId="217E4388" w14:textId="77777777" w:rsidR="00B63C32" w:rsidRDefault="00B63C32" w:rsidP="00C759AA">
            <w:pPr>
              <w:jc w:val="both"/>
              <w:rPr>
                <w:b/>
                <w:bCs/>
                <w:lang w:eastAsia="ko-KR"/>
              </w:rPr>
            </w:pPr>
          </w:p>
          <w:p w14:paraId="79DAF479" w14:textId="77777777" w:rsidR="0095078B" w:rsidRPr="0095078B" w:rsidRDefault="0095078B" w:rsidP="0095078B">
            <w:pPr>
              <w:jc w:val="both"/>
              <w:rPr>
                <w:lang w:eastAsia="ko-KR"/>
              </w:rPr>
            </w:pPr>
            <w:r w:rsidRPr="0095078B">
              <w:rPr>
                <w:b/>
                <w:bCs/>
                <w:lang w:eastAsia="ko-KR"/>
              </w:rPr>
              <w:t xml:space="preserve">Proposal 12: </w:t>
            </w:r>
            <w:r w:rsidRPr="0095078B">
              <w:rPr>
                <w:lang w:eastAsia="ko-KR"/>
              </w:rPr>
              <w:t>It is proposed to support Option 2 as the default operation and Option 1 as supplementary mechanism for Option 2.</w:t>
            </w:r>
          </w:p>
          <w:p w14:paraId="5FE1C99B" w14:textId="40710743" w:rsidR="0095078B" w:rsidRPr="0095078B" w:rsidRDefault="0095078B" w:rsidP="00ED370F">
            <w:pPr>
              <w:pStyle w:val="ListParagraph"/>
              <w:numPr>
                <w:ilvl w:val="0"/>
                <w:numId w:val="38"/>
              </w:numPr>
              <w:ind w:leftChars="0"/>
              <w:jc w:val="both"/>
              <w:rPr>
                <w:lang w:eastAsia="ko-KR"/>
              </w:rPr>
            </w:pPr>
            <w:r w:rsidRPr="0095078B">
              <w:rPr>
                <w:lang w:eastAsia="ko-KR"/>
              </w:rPr>
              <w:t>Option 1 is supported when the number of N for on-demand SSB bursts is not configured.</w:t>
            </w:r>
          </w:p>
          <w:p w14:paraId="0AA4057C" w14:textId="77777777" w:rsidR="0095078B" w:rsidRDefault="0095078B" w:rsidP="0095078B">
            <w:pPr>
              <w:jc w:val="both"/>
              <w:rPr>
                <w:b/>
                <w:bCs/>
                <w:lang w:eastAsia="ko-KR"/>
              </w:rPr>
            </w:pPr>
          </w:p>
          <w:p w14:paraId="74001EB1" w14:textId="644D7590" w:rsidR="0095078B" w:rsidRPr="0095078B" w:rsidRDefault="0095078B" w:rsidP="0095078B">
            <w:pPr>
              <w:jc w:val="both"/>
              <w:rPr>
                <w:lang w:eastAsia="ko-KR"/>
              </w:rPr>
            </w:pPr>
            <w:r w:rsidRPr="0095078B">
              <w:rPr>
                <w:b/>
                <w:bCs/>
                <w:lang w:eastAsia="ko-KR"/>
              </w:rPr>
              <w:t xml:space="preserve">Proposal 13: </w:t>
            </w:r>
            <w:r w:rsidRPr="0095078B">
              <w:rPr>
                <w:lang w:eastAsia="ko-KR"/>
              </w:rPr>
              <w:t>It is not necessary to support Option 4, 4A in addition to Option 2.</w:t>
            </w:r>
          </w:p>
          <w:p w14:paraId="472B60EA" w14:textId="77777777" w:rsidR="0095078B" w:rsidRDefault="0095078B" w:rsidP="0095078B">
            <w:pPr>
              <w:jc w:val="both"/>
              <w:rPr>
                <w:b/>
                <w:bCs/>
                <w:lang w:eastAsia="ko-KR"/>
              </w:rPr>
            </w:pPr>
          </w:p>
          <w:p w14:paraId="43A64EE8" w14:textId="5173164D" w:rsidR="0095078B" w:rsidRPr="0095078B" w:rsidRDefault="0095078B" w:rsidP="0095078B">
            <w:pPr>
              <w:jc w:val="both"/>
              <w:rPr>
                <w:lang w:eastAsia="ko-KR"/>
              </w:rPr>
            </w:pPr>
            <w:r w:rsidRPr="0095078B">
              <w:rPr>
                <w:b/>
                <w:bCs/>
                <w:lang w:eastAsia="ko-KR"/>
              </w:rPr>
              <w:lastRenderedPageBreak/>
              <w:t xml:space="preserve">Proposal 14: </w:t>
            </w:r>
            <w:r w:rsidRPr="0095078B">
              <w:rPr>
                <w:lang w:eastAsia="ko-KR"/>
              </w:rPr>
              <w:t>For Option 2, it is not necessary to use timer instead of the number of N.</w:t>
            </w:r>
          </w:p>
          <w:p w14:paraId="59356BD7" w14:textId="7825EF08" w:rsidR="0095078B" w:rsidRPr="00C759AA" w:rsidRDefault="0095078B" w:rsidP="008763A4">
            <w:pPr>
              <w:jc w:val="both"/>
              <w:rPr>
                <w:b/>
                <w:bCs/>
                <w:lang w:eastAsia="ko-KR"/>
              </w:rPr>
            </w:pPr>
          </w:p>
        </w:tc>
      </w:tr>
      <w:tr w:rsidR="00AC62BB" w14:paraId="6A42576B" w14:textId="77777777" w:rsidTr="005C50DF">
        <w:tc>
          <w:tcPr>
            <w:tcW w:w="1651" w:type="dxa"/>
            <w:shd w:val="clear" w:color="auto" w:fill="auto"/>
          </w:tcPr>
          <w:p w14:paraId="7139F5B6" w14:textId="37EA1BEA" w:rsidR="00AC62BB" w:rsidRDefault="00AC62BB" w:rsidP="005C50DF">
            <w:pPr>
              <w:jc w:val="both"/>
              <w:rPr>
                <w:lang w:eastAsia="ko-KR"/>
              </w:rPr>
            </w:pPr>
            <w:r>
              <w:rPr>
                <w:rFonts w:hint="eastAsia"/>
                <w:lang w:eastAsia="ko-KR"/>
              </w:rPr>
              <w:lastRenderedPageBreak/>
              <w:t>[24] Transsion</w:t>
            </w:r>
          </w:p>
        </w:tc>
        <w:tc>
          <w:tcPr>
            <w:tcW w:w="7980" w:type="dxa"/>
            <w:shd w:val="clear" w:color="auto" w:fill="auto"/>
          </w:tcPr>
          <w:p w14:paraId="7BE45D1C" w14:textId="77777777" w:rsidR="00AC62BB" w:rsidRDefault="00AC62BB" w:rsidP="00C759AA">
            <w:pPr>
              <w:jc w:val="both"/>
              <w:rPr>
                <w:lang w:val="en-US" w:eastAsia="ko-KR"/>
              </w:rPr>
            </w:pPr>
            <w:r w:rsidRPr="00AC62BB">
              <w:rPr>
                <w:b/>
                <w:bCs/>
                <w:lang w:val="en-US" w:eastAsia="ko-KR"/>
              </w:rPr>
              <w:t xml:space="preserve">Proposal 5  </w:t>
            </w:r>
            <w:r w:rsidRPr="00AC62BB">
              <w:rPr>
                <w:lang w:val="en-US" w:eastAsia="ko-KR"/>
              </w:rPr>
              <w:t>DCI based signaling to indicate on-demand SSB transmission can be supported.</w:t>
            </w:r>
          </w:p>
          <w:p w14:paraId="3DE21909" w14:textId="77777777" w:rsidR="00AC62BB" w:rsidRDefault="00AC62BB" w:rsidP="00C759AA">
            <w:pPr>
              <w:jc w:val="both"/>
              <w:rPr>
                <w:b/>
                <w:bCs/>
                <w:lang w:val="en-US" w:eastAsia="ko-KR"/>
              </w:rPr>
            </w:pPr>
          </w:p>
          <w:p w14:paraId="35365DCE" w14:textId="29F8B7D6" w:rsidR="00AC62BB" w:rsidRDefault="00AC62BB" w:rsidP="00C759AA">
            <w:pPr>
              <w:jc w:val="both"/>
              <w:rPr>
                <w:b/>
                <w:bCs/>
                <w:lang w:val="en-US" w:eastAsia="ko-KR"/>
              </w:rPr>
            </w:pPr>
            <w:r w:rsidRPr="00AC62BB">
              <w:rPr>
                <w:b/>
                <w:bCs/>
                <w:lang w:val="en-US" w:eastAsia="ko-KR"/>
              </w:rPr>
              <w:t xml:space="preserve">Proposal 6  </w:t>
            </w:r>
            <w:r w:rsidRPr="00AC62BB">
              <w:rPr>
                <w:lang w:val="en-US" w:eastAsia="ko-KR"/>
              </w:rPr>
              <w:t>If DCI based signaling support on-demand SSB transmission, DCI is UE-specific.</w:t>
            </w:r>
          </w:p>
          <w:p w14:paraId="4E3B899D" w14:textId="77777777" w:rsidR="00AC62BB" w:rsidRDefault="00AC62BB" w:rsidP="00C759AA">
            <w:pPr>
              <w:jc w:val="both"/>
              <w:rPr>
                <w:b/>
                <w:bCs/>
                <w:lang w:val="en-US" w:eastAsia="ko-KR"/>
              </w:rPr>
            </w:pPr>
          </w:p>
          <w:p w14:paraId="7401E5A2" w14:textId="125D238F" w:rsidR="00AC62BB" w:rsidRDefault="00AC62BB" w:rsidP="00C759AA">
            <w:pPr>
              <w:jc w:val="both"/>
              <w:rPr>
                <w:b/>
                <w:bCs/>
                <w:lang w:val="en-US" w:eastAsia="ko-KR"/>
              </w:rPr>
            </w:pPr>
            <w:r w:rsidRPr="00AC62BB">
              <w:rPr>
                <w:b/>
                <w:bCs/>
                <w:lang w:val="en-US" w:eastAsia="ko-KR"/>
              </w:rPr>
              <w:t xml:space="preserve">Proposal 7 </w:t>
            </w:r>
            <w:r w:rsidRPr="00AC62BB">
              <w:rPr>
                <w:lang w:val="en-US" w:eastAsia="ko-KR"/>
              </w:rPr>
              <w:t xml:space="preserve"> Option 4, 4A can be used to deactivate on-demand SSB transmission.</w:t>
            </w:r>
          </w:p>
          <w:p w14:paraId="57942AFF" w14:textId="2EC02237" w:rsidR="00AC62BB" w:rsidRPr="00AC62BB" w:rsidRDefault="00AC62BB" w:rsidP="00C759AA">
            <w:pPr>
              <w:jc w:val="both"/>
              <w:rPr>
                <w:b/>
                <w:bCs/>
                <w:lang w:val="en-US" w:eastAsia="ko-KR"/>
              </w:rPr>
            </w:pPr>
          </w:p>
        </w:tc>
      </w:tr>
      <w:tr w:rsidR="007F7988" w14:paraId="4463A88D" w14:textId="77777777" w:rsidTr="005C50DF">
        <w:tc>
          <w:tcPr>
            <w:tcW w:w="1651" w:type="dxa"/>
            <w:shd w:val="clear" w:color="auto" w:fill="auto"/>
          </w:tcPr>
          <w:p w14:paraId="32E35E2C" w14:textId="710A053B" w:rsidR="007F7988" w:rsidRDefault="007F7988" w:rsidP="005C50DF">
            <w:pPr>
              <w:jc w:val="both"/>
              <w:rPr>
                <w:lang w:eastAsia="ko-KR"/>
              </w:rPr>
            </w:pPr>
            <w:r>
              <w:rPr>
                <w:rFonts w:hint="eastAsia"/>
                <w:lang w:eastAsia="ko-KR"/>
              </w:rPr>
              <w:t>[25] Lenovo</w:t>
            </w:r>
          </w:p>
        </w:tc>
        <w:tc>
          <w:tcPr>
            <w:tcW w:w="7980" w:type="dxa"/>
            <w:shd w:val="clear" w:color="auto" w:fill="auto"/>
          </w:tcPr>
          <w:p w14:paraId="61140C6A" w14:textId="77777777" w:rsidR="007F7988" w:rsidRDefault="007F7988" w:rsidP="00C759AA">
            <w:pPr>
              <w:jc w:val="both"/>
              <w:rPr>
                <w:lang w:val="en-US" w:eastAsia="ko-KR"/>
              </w:rPr>
            </w:pPr>
            <w:r w:rsidRPr="007F7988">
              <w:rPr>
                <w:b/>
                <w:bCs/>
                <w:lang w:val="en-US" w:eastAsia="ko-KR"/>
              </w:rPr>
              <w:t xml:space="preserve">Proposal 2: </w:t>
            </w:r>
            <w:r w:rsidRPr="007F7988">
              <w:rPr>
                <w:lang w:val="en-US" w:eastAsia="ko-KR"/>
              </w:rPr>
              <w:t>In addition to the agreed RRC and MAC CE based signaling methods, support group common DCI based signalling to indicate on-demand SSB transmission at least for Scenario #2 and Scenario #3B.</w:t>
            </w:r>
          </w:p>
          <w:p w14:paraId="00273F6B" w14:textId="77777777" w:rsidR="007F7988" w:rsidRDefault="007F7988" w:rsidP="00C759AA">
            <w:pPr>
              <w:jc w:val="both"/>
              <w:rPr>
                <w:b/>
                <w:bCs/>
                <w:lang w:val="en-US" w:eastAsia="ko-KR"/>
              </w:rPr>
            </w:pPr>
          </w:p>
          <w:p w14:paraId="5197ED13" w14:textId="71C59D58" w:rsidR="005575C4" w:rsidRDefault="005575C4" w:rsidP="00C759AA">
            <w:pPr>
              <w:jc w:val="both"/>
              <w:rPr>
                <w:b/>
                <w:bCs/>
                <w:lang w:val="en-US" w:eastAsia="ko-KR"/>
              </w:rPr>
            </w:pPr>
            <w:r w:rsidRPr="005575C4">
              <w:rPr>
                <w:b/>
                <w:bCs/>
                <w:lang w:val="en-US" w:eastAsia="ko-KR"/>
              </w:rPr>
              <w:t xml:space="preserve">Proposal 4: </w:t>
            </w:r>
            <w:r w:rsidRPr="005575C4">
              <w:rPr>
                <w:lang w:val="en-US" w:eastAsia="ko-KR"/>
              </w:rPr>
              <w:t>From a UE perspective, if deactivation signaling of on-demand SSB is not received, UE can assume on-demand SSB is still available after SCell is deactivated.</w:t>
            </w:r>
          </w:p>
          <w:p w14:paraId="57A086E3" w14:textId="468BD60B" w:rsidR="005575C4" w:rsidRPr="00AC62BB" w:rsidRDefault="005575C4" w:rsidP="00C759AA">
            <w:pPr>
              <w:jc w:val="both"/>
              <w:rPr>
                <w:b/>
                <w:bCs/>
                <w:lang w:val="en-US" w:eastAsia="ko-KR"/>
              </w:rPr>
            </w:pPr>
          </w:p>
        </w:tc>
      </w:tr>
      <w:tr w:rsidR="00E30360" w14:paraId="6EE43BC5" w14:textId="77777777" w:rsidTr="005C50DF">
        <w:tc>
          <w:tcPr>
            <w:tcW w:w="1651" w:type="dxa"/>
            <w:shd w:val="clear" w:color="auto" w:fill="auto"/>
          </w:tcPr>
          <w:p w14:paraId="6FADF9E6" w14:textId="7CAFA14B" w:rsidR="00E30360" w:rsidRDefault="00E30360" w:rsidP="005C50DF">
            <w:pPr>
              <w:jc w:val="both"/>
              <w:rPr>
                <w:lang w:eastAsia="ko-KR"/>
              </w:rPr>
            </w:pPr>
            <w:r>
              <w:rPr>
                <w:rFonts w:hint="eastAsia"/>
                <w:lang w:eastAsia="ko-KR"/>
              </w:rPr>
              <w:t>[26] Panasonic</w:t>
            </w:r>
          </w:p>
        </w:tc>
        <w:tc>
          <w:tcPr>
            <w:tcW w:w="7980" w:type="dxa"/>
            <w:shd w:val="clear" w:color="auto" w:fill="auto"/>
          </w:tcPr>
          <w:p w14:paraId="769EF531" w14:textId="77777777" w:rsidR="00E30360" w:rsidRDefault="00E30360" w:rsidP="00C759AA">
            <w:pPr>
              <w:jc w:val="both"/>
              <w:rPr>
                <w:lang w:eastAsia="ko-KR"/>
              </w:rPr>
            </w:pPr>
            <w:r w:rsidRPr="00E30360">
              <w:rPr>
                <w:b/>
                <w:bCs/>
                <w:lang w:eastAsia="ko-KR"/>
              </w:rPr>
              <w:t xml:space="preserve">Proposal 14: </w:t>
            </w:r>
            <w:r w:rsidRPr="00E30360">
              <w:rPr>
                <w:lang w:eastAsia="ko-KR"/>
              </w:rPr>
              <w:t>In addition to RRC and MAC CE based SSB trigging, DCI-based on-demand SSB triggering and deactivation indication is supported. By RRC configuration, separate bits for SSB ON/OFF of each SCell and joint indication for each SCell group can be supported.</w:t>
            </w:r>
          </w:p>
          <w:p w14:paraId="74234D0B" w14:textId="77777777" w:rsidR="00E30360" w:rsidRDefault="00E30360" w:rsidP="00C759AA">
            <w:pPr>
              <w:jc w:val="both"/>
              <w:rPr>
                <w:b/>
                <w:bCs/>
                <w:lang w:eastAsia="ko-KR"/>
              </w:rPr>
            </w:pPr>
          </w:p>
          <w:p w14:paraId="4B8D5C73" w14:textId="2A0286B2" w:rsidR="00E30360" w:rsidRDefault="00E30360" w:rsidP="00C759AA">
            <w:pPr>
              <w:jc w:val="both"/>
              <w:rPr>
                <w:b/>
                <w:bCs/>
                <w:lang w:eastAsia="ko-KR"/>
              </w:rPr>
            </w:pPr>
            <w:r w:rsidRPr="00E30360">
              <w:rPr>
                <w:b/>
                <w:bCs/>
                <w:lang w:eastAsia="ko-KR"/>
              </w:rPr>
              <w:t xml:space="preserve">Proposal 15: </w:t>
            </w:r>
            <w:r w:rsidRPr="00E30360">
              <w:rPr>
                <w:lang w:eastAsia="ko-KR"/>
              </w:rPr>
              <w:t>For on-demand SSB transmission deactivation, Option 1 (MAC CE-based), 1A (RRC-based) and Option 6 (DCI-based) should be supported. We are also open to discuss Option 2 and 3 to define and configure a validity period/duration for on-demand SSB.</w:t>
            </w:r>
          </w:p>
          <w:p w14:paraId="0058EF62" w14:textId="06B90EEC" w:rsidR="00E30360" w:rsidRPr="00E30360" w:rsidRDefault="00E30360" w:rsidP="00C759AA">
            <w:pPr>
              <w:jc w:val="both"/>
              <w:rPr>
                <w:b/>
                <w:bCs/>
                <w:lang w:eastAsia="ko-KR"/>
              </w:rPr>
            </w:pPr>
          </w:p>
        </w:tc>
      </w:tr>
      <w:tr w:rsidR="00C45451" w14:paraId="5C6FBAC9" w14:textId="77777777" w:rsidTr="005C50DF">
        <w:tc>
          <w:tcPr>
            <w:tcW w:w="1651" w:type="dxa"/>
            <w:shd w:val="clear" w:color="auto" w:fill="auto"/>
          </w:tcPr>
          <w:p w14:paraId="731B8852" w14:textId="00B381ED" w:rsidR="00C45451" w:rsidRDefault="00C45451" w:rsidP="005C50DF">
            <w:pPr>
              <w:jc w:val="both"/>
              <w:rPr>
                <w:lang w:eastAsia="ko-KR"/>
              </w:rPr>
            </w:pPr>
            <w:r>
              <w:rPr>
                <w:rFonts w:hint="eastAsia"/>
                <w:lang w:eastAsia="ko-KR"/>
              </w:rPr>
              <w:t>[27] Apple</w:t>
            </w:r>
          </w:p>
        </w:tc>
        <w:tc>
          <w:tcPr>
            <w:tcW w:w="7980" w:type="dxa"/>
            <w:shd w:val="clear" w:color="auto" w:fill="auto"/>
          </w:tcPr>
          <w:p w14:paraId="3842E785" w14:textId="77777777" w:rsidR="00C45451" w:rsidRPr="00C45451" w:rsidRDefault="00C45451" w:rsidP="00C45451">
            <w:pPr>
              <w:jc w:val="both"/>
              <w:rPr>
                <w:b/>
                <w:bCs/>
                <w:lang w:eastAsia="ko-KR"/>
              </w:rPr>
            </w:pPr>
            <w:r w:rsidRPr="00C45451">
              <w:rPr>
                <w:b/>
                <w:bCs/>
                <w:lang w:eastAsia="ko-KR"/>
              </w:rPr>
              <w:t xml:space="preserve">Observation 7: </w:t>
            </w:r>
            <w:r w:rsidRPr="00C45451">
              <w:rPr>
                <w:lang w:eastAsia="ko-KR"/>
              </w:rPr>
              <w:t>RRC based OD-SSB activation/deactivation could be beneficial before SCell activation command.</w:t>
            </w:r>
          </w:p>
          <w:p w14:paraId="79B898A1" w14:textId="77777777" w:rsidR="00C45451" w:rsidRPr="00C45451" w:rsidRDefault="00C45451" w:rsidP="00C45451">
            <w:pPr>
              <w:jc w:val="both"/>
              <w:rPr>
                <w:b/>
                <w:bCs/>
                <w:lang w:eastAsia="ko-KR"/>
              </w:rPr>
            </w:pPr>
          </w:p>
          <w:p w14:paraId="39C444FC" w14:textId="77777777" w:rsidR="00C45451" w:rsidRPr="00C45451" w:rsidRDefault="00C45451" w:rsidP="00C45451">
            <w:pPr>
              <w:jc w:val="both"/>
              <w:rPr>
                <w:b/>
                <w:bCs/>
                <w:lang w:eastAsia="ko-KR"/>
              </w:rPr>
            </w:pPr>
            <w:r w:rsidRPr="00C45451">
              <w:rPr>
                <w:b/>
                <w:bCs/>
                <w:lang w:eastAsia="ko-KR"/>
              </w:rPr>
              <w:t xml:space="preserve">Observation 8: </w:t>
            </w:r>
            <w:r w:rsidRPr="00C45451">
              <w:rPr>
                <w:lang w:eastAsia="ko-KR"/>
              </w:rPr>
              <w:t>There seems no benefit of RRC based OD-SSB activation/deactivation after SCell activation command, compared to MAC-CE based OD-SSB activation/deactivation.</w:t>
            </w:r>
          </w:p>
          <w:p w14:paraId="399751FC" w14:textId="77777777" w:rsidR="00C45451" w:rsidRPr="00C45451" w:rsidRDefault="00C45451" w:rsidP="00C45451">
            <w:pPr>
              <w:jc w:val="both"/>
              <w:rPr>
                <w:b/>
                <w:bCs/>
                <w:lang w:eastAsia="ko-KR"/>
              </w:rPr>
            </w:pPr>
          </w:p>
          <w:p w14:paraId="00B2AC3C" w14:textId="77777777" w:rsidR="00C45451" w:rsidRDefault="00C45451" w:rsidP="00C45451">
            <w:pPr>
              <w:jc w:val="both"/>
              <w:rPr>
                <w:lang w:eastAsia="ko-KR"/>
              </w:rPr>
            </w:pPr>
            <w:r w:rsidRPr="00C45451">
              <w:rPr>
                <w:b/>
                <w:bCs/>
                <w:lang w:eastAsia="ko-KR"/>
              </w:rPr>
              <w:t xml:space="preserve">Proposal 7: </w:t>
            </w:r>
            <w:r w:rsidRPr="00C45451">
              <w:rPr>
                <w:lang w:eastAsia="ko-KR"/>
              </w:rPr>
              <w:t>RRC based OD-SSB activation/deactivation during SCell activation period is not supported.</w:t>
            </w:r>
          </w:p>
          <w:p w14:paraId="02499898" w14:textId="7D311399" w:rsidR="00C45451" w:rsidRPr="00E30360" w:rsidRDefault="00C45451" w:rsidP="00C45451">
            <w:pPr>
              <w:jc w:val="both"/>
              <w:rPr>
                <w:b/>
                <w:bCs/>
                <w:lang w:eastAsia="ko-KR"/>
              </w:rPr>
            </w:pPr>
          </w:p>
        </w:tc>
      </w:tr>
      <w:tr w:rsidR="00C831A2" w14:paraId="17353627" w14:textId="77777777" w:rsidTr="005C50DF">
        <w:tc>
          <w:tcPr>
            <w:tcW w:w="1651" w:type="dxa"/>
            <w:shd w:val="clear" w:color="auto" w:fill="auto"/>
          </w:tcPr>
          <w:p w14:paraId="1A495DE2" w14:textId="4C782213" w:rsidR="00C831A2" w:rsidRDefault="00C831A2" w:rsidP="005C50DF">
            <w:pPr>
              <w:jc w:val="both"/>
              <w:rPr>
                <w:lang w:eastAsia="ko-KR"/>
              </w:rPr>
            </w:pPr>
            <w:r>
              <w:rPr>
                <w:rFonts w:hint="eastAsia"/>
                <w:lang w:eastAsia="ko-KR"/>
              </w:rPr>
              <w:t>[28] ASUSTeK</w:t>
            </w:r>
          </w:p>
        </w:tc>
        <w:tc>
          <w:tcPr>
            <w:tcW w:w="7980" w:type="dxa"/>
            <w:shd w:val="clear" w:color="auto" w:fill="auto"/>
          </w:tcPr>
          <w:p w14:paraId="3F253AD7" w14:textId="77777777" w:rsidR="00C831A2" w:rsidRDefault="00C831A2" w:rsidP="00C831A2">
            <w:pPr>
              <w:jc w:val="both"/>
              <w:rPr>
                <w:lang w:eastAsia="ko-KR"/>
              </w:rPr>
            </w:pPr>
            <w:r w:rsidRPr="00C831A2">
              <w:rPr>
                <w:b/>
                <w:bCs/>
                <w:lang w:eastAsia="ko-KR"/>
              </w:rPr>
              <w:t xml:space="preserve">Observation 1: </w:t>
            </w:r>
            <w:r w:rsidRPr="00C831A2">
              <w:rPr>
                <w:lang w:eastAsia="ko-KR"/>
              </w:rPr>
              <w:t>Fixing on-demand SSB transmission with a single periodicity for an SCell whenever there is at least one UE consider the SCell as activated is harmful to the network energy saving gain of on-demand SSB.</w:t>
            </w:r>
          </w:p>
          <w:p w14:paraId="5455F369" w14:textId="77777777" w:rsidR="00C831A2" w:rsidRPr="00C831A2" w:rsidRDefault="00C831A2" w:rsidP="00C831A2">
            <w:pPr>
              <w:jc w:val="both"/>
              <w:rPr>
                <w:b/>
                <w:bCs/>
                <w:lang w:eastAsia="ko-KR"/>
              </w:rPr>
            </w:pPr>
          </w:p>
          <w:p w14:paraId="124F261F" w14:textId="77777777" w:rsidR="00C831A2" w:rsidRPr="00C831A2" w:rsidRDefault="00C831A2" w:rsidP="00C831A2">
            <w:pPr>
              <w:jc w:val="both"/>
              <w:rPr>
                <w:lang w:eastAsia="ko-KR"/>
              </w:rPr>
            </w:pPr>
            <w:r w:rsidRPr="00C831A2">
              <w:rPr>
                <w:b/>
                <w:bCs/>
                <w:lang w:eastAsia="ko-KR"/>
              </w:rPr>
              <w:t xml:space="preserve">Observation 2: </w:t>
            </w:r>
            <w:r w:rsidRPr="00C831A2">
              <w:rPr>
                <w:lang w:eastAsia="ko-KR"/>
              </w:rPr>
              <w:t>there are be two cases where a group common DCI could be utilized to indicate on-demand SSB transmission:</w:t>
            </w:r>
          </w:p>
          <w:p w14:paraId="14FF8998" w14:textId="77777777" w:rsidR="0058744A" w:rsidRDefault="00C831A2" w:rsidP="00ED370F">
            <w:pPr>
              <w:pStyle w:val="ListParagraph"/>
              <w:numPr>
                <w:ilvl w:val="0"/>
                <w:numId w:val="38"/>
              </w:numPr>
              <w:ind w:leftChars="0"/>
              <w:jc w:val="both"/>
              <w:rPr>
                <w:lang w:val="en-US" w:eastAsia="ko-KR"/>
              </w:rPr>
            </w:pPr>
            <w:r w:rsidRPr="0058744A">
              <w:rPr>
                <w:lang w:val="en-US" w:eastAsia="ko-KR"/>
              </w:rPr>
              <w:t>when the on-demand SSB on a SCell is triggered due to activation of the SCell to other UEs</w:t>
            </w:r>
          </w:p>
          <w:p w14:paraId="2D096EB6" w14:textId="0DA52EC2" w:rsidR="00C831A2" w:rsidRPr="0058744A" w:rsidRDefault="00C831A2" w:rsidP="00ED370F">
            <w:pPr>
              <w:pStyle w:val="ListParagraph"/>
              <w:numPr>
                <w:ilvl w:val="0"/>
                <w:numId w:val="38"/>
              </w:numPr>
              <w:ind w:leftChars="0"/>
              <w:jc w:val="both"/>
              <w:rPr>
                <w:lang w:val="en-US" w:eastAsia="ko-KR"/>
              </w:rPr>
            </w:pPr>
            <w:r w:rsidRPr="00C831A2">
              <w:rPr>
                <w:lang w:eastAsia="ko-KR"/>
              </w:rPr>
              <w:t>when the periodicity of on-demand SSB is adjusted</w:t>
            </w:r>
          </w:p>
          <w:p w14:paraId="2A4DCFF7" w14:textId="77777777" w:rsidR="00C831A2" w:rsidRPr="00C831A2" w:rsidRDefault="00C831A2" w:rsidP="00C831A2">
            <w:pPr>
              <w:jc w:val="both"/>
              <w:rPr>
                <w:lang w:eastAsia="ko-KR"/>
              </w:rPr>
            </w:pPr>
          </w:p>
          <w:p w14:paraId="5DE91535" w14:textId="77777777" w:rsidR="00C831A2" w:rsidRPr="00C831A2" w:rsidRDefault="00C831A2" w:rsidP="00C831A2">
            <w:pPr>
              <w:jc w:val="both"/>
              <w:rPr>
                <w:lang w:eastAsia="ko-KR"/>
              </w:rPr>
            </w:pPr>
            <w:r w:rsidRPr="00C831A2">
              <w:rPr>
                <w:b/>
                <w:bCs/>
                <w:lang w:eastAsia="ko-KR"/>
              </w:rPr>
              <w:t xml:space="preserve">Proposal 1: </w:t>
            </w:r>
            <w:r w:rsidRPr="00C831A2">
              <w:rPr>
                <w:lang w:eastAsia="ko-KR"/>
              </w:rPr>
              <w:t>RAN1 further discuss whether using group common DCI to indicate on-demand SSB transmission for the case of:</w:t>
            </w:r>
          </w:p>
          <w:p w14:paraId="143CA76E" w14:textId="77777777" w:rsidR="0058744A" w:rsidRDefault="00C831A2" w:rsidP="00ED370F">
            <w:pPr>
              <w:pStyle w:val="ListParagraph"/>
              <w:numPr>
                <w:ilvl w:val="0"/>
                <w:numId w:val="38"/>
              </w:numPr>
              <w:ind w:leftChars="0"/>
              <w:jc w:val="both"/>
              <w:rPr>
                <w:lang w:val="en-US" w:eastAsia="ko-KR"/>
              </w:rPr>
            </w:pPr>
            <w:r w:rsidRPr="0058744A">
              <w:rPr>
                <w:lang w:val="en-US" w:eastAsia="ko-KR"/>
              </w:rPr>
              <w:t>when the on-demand SSB on a SCell is triggered due to activation of the SCell to other UEs</w:t>
            </w:r>
          </w:p>
          <w:p w14:paraId="04D0C472" w14:textId="3962895E" w:rsidR="00C831A2" w:rsidRPr="0058744A" w:rsidRDefault="00C831A2" w:rsidP="00ED370F">
            <w:pPr>
              <w:pStyle w:val="ListParagraph"/>
              <w:numPr>
                <w:ilvl w:val="0"/>
                <w:numId w:val="38"/>
              </w:numPr>
              <w:ind w:leftChars="0"/>
              <w:jc w:val="both"/>
              <w:rPr>
                <w:lang w:val="en-US" w:eastAsia="ko-KR"/>
              </w:rPr>
            </w:pPr>
            <w:r w:rsidRPr="00C831A2">
              <w:rPr>
                <w:lang w:eastAsia="ko-KR"/>
              </w:rPr>
              <w:t>when the periodicity of on-demand SSB is adjusted</w:t>
            </w:r>
          </w:p>
          <w:p w14:paraId="668B6AB0" w14:textId="77777777" w:rsidR="00C831A2" w:rsidRPr="00C831A2" w:rsidRDefault="00C831A2" w:rsidP="00C831A2">
            <w:pPr>
              <w:jc w:val="both"/>
              <w:rPr>
                <w:b/>
                <w:bCs/>
                <w:lang w:eastAsia="ko-KR"/>
              </w:rPr>
            </w:pPr>
          </w:p>
          <w:p w14:paraId="0D179250" w14:textId="77777777" w:rsidR="00C831A2" w:rsidRDefault="00C831A2" w:rsidP="00C831A2">
            <w:pPr>
              <w:jc w:val="both"/>
              <w:rPr>
                <w:lang w:eastAsia="ko-KR"/>
              </w:rPr>
            </w:pPr>
            <w:r w:rsidRPr="00C831A2">
              <w:rPr>
                <w:b/>
                <w:bCs/>
                <w:lang w:eastAsia="ko-KR"/>
              </w:rPr>
              <w:t xml:space="preserve">Proposal 2: </w:t>
            </w:r>
            <w:r w:rsidRPr="00C831A2">
              <w:rPr>
                <w:lang w:eastAsia="ko-KR"/>
              </w:rPr>
              <w:t>If group common DCI indicating on-demand SSB transmission is supported, RAN1 further investigates whether there is any misalignment issue between UE and gNB.</w:t>
            </w:r>
          </w:p>
          <w:p w14:paraId="0BA36A64" w14:textId="580CFDA3" w:rsidR="0058744A" w:rsidRPr="00C45451" w:rsidRDefault="0058744A" w:rsidP="00C831A2">
            <w:pPr>
              <w:jc w:val="both"/>
              <w:rPr>
                <w:b/>
                <w:bCs/>
                <w:lang w:eastAsia="ko-KR"/>
              </w:rPr>
            </w:pPr>
          </w:p>
        </w:tc>
      </w:tr>
      <w:tr w:rsidR="004E271E" w14:paraId="440D6F7D" w14:textId="77777777" w:rsidTr="005C50DF">
        <w:tc>
          <w:tcPr>
            <w:tcW w:w="1651" w:type="dxa"/>
            <w:shd w:val="clear" w:color="auto" w:fill="auto"/>
          </w:tcPr>
          <w:p w14:paraId="1E21AA1A" w14:textId="39A075FE" w:rsidR="004E271E" w:rsidRDefault="004E271E" w:rsidP="005C50DF">
            <w:pPr>
              <w:jc w:val="both"/>
              <w:rPr>
                <w:lang w:eastAsia="ko-KR"/>
              </w:rPr>
            </w:pPr>
            <w:r>
              <w:rPr>
                <w:rFonts w:hint="eastAsia"/>
                <w:lang w:eastAsia="ko-KR"/>
              </w:rPr>
              <w:t>[30] NTT DOCOMO</w:t>
            </w:r>
          </w:p>
        </w:tc>
        <w:tc>
          <w:tcPr>
            <w:tcW w:w="7980" w:type="dxa"/>
            <w:shd w:val="clear" w:color="auto" w:fill="auto"/>
          </w:tcPr>
          <w:p w14:paraId="392377B2" w14:textId="77777777" w:rsidR="004E271E" w:rsidRPr="004E271E" w:rsidRDefault="004E271E" w:rsidP="004E271E">
            <w:pPr>
              <w:jc w:val="both"/>
              <w:rPr>
                <w:b/>
                <w:bCs/>
                <w:lang w:eastAsia="ko-KR"/>
              </w:rPr>
            </w:pPr>
            <w:r w:rsidRPr="004E271E">
              <w:rPr>
                <w:b/>
                <w:bCs/>
                <w:lang w:eastAsia="ko-KR"/>
              </w:rPr>
              <w:t>Proposal 10:</w:t>
            </w:r>
          </w:p>
          <w:p w14:paraId="20B3AD80" w14:textId="77777777" w:rsidR="004E271E" w:rsidRPr="004E271E" w:rsidRDefault="004E271E" w:rsidP="004E271E">
            <w:pPr>
              <w:jc w:val="both"/>
              <w:rPr>
                <w:lang w:eastAsia="ko-KR"/>
              </w:rPr>
            </w:pPr>
            <w:r w:rsidRPr="004E271E">
              <w:rPr>
                <w:lang w:eastAsia="ko-KR"/>
              </w:rPr>
              <w:t>For determination of the number/duration of OD-SSB bursts, we support the following mechanism:</w:t>
            </w:r>
          </w:p>
          <w:p w14:paraId="6001B4F2" w14:textId="3C878F77" w:rsidR="004E271E" w:rsidRDefault="004E271E" w:rsidP="00ED370F">
            <w:pPr>
              <w:pStyle w:val="ListParagraph"/>
              <w:numPr>
                <w:ilvl w:val="0"/>
                <w:numId w:val="38"/>
              </w:numPr>
              <w:ind w:leftChars="0"/>
              <w:jc w:val="both"/>
              <w:rPr>
                <w:lang w:eastAsia="ko-KR"/>
              </w:rPr>
            </w:pPr>
            <w:r w:rsidRPr="004E271E">
              <w:rPr>
                <w:lang w:eastAsia="ko-KR"/>
              </w:rPr>
              <w:t>The candidate values of OD-SSB TX duration are RRC-configured, integer multiple of SMTC periodicity</w:t>
            </w:r>
          </w:p>
          <w:p w14:paraId="4F599C66" w14:textId="77777777" w:rsidR="004E271E" w:rsidRDefault="004E271E" w:rsidP="00ED370F">
            <w:pPr>
              <w:pStyle w:val="ListParagraph"/>
              <w:numPr>
                <w:ilvl w:val="0"/>
                <w:numId w:val="38"/>
              </w:numPr>
              <w:ind w:leftChars="0"/>
              <w:jc w:val="both"/>
              <w:rPr>
                <w:lang w:eastAsia="ko-KR"/>
              </w:rPr>
            </w:pPr>
            <w:r w:rsidRPr="004E271E">
              <w:rPr>
                <w:lang w:eastAsia="ko-KR"/>
              </w:rPr>
              <w:t>Error cases handling should be specified (e.g., performance degradation in RAN4, UE assumption of no-deactivation in RAN1 or RAN2) in deactivation of OD-SSB which is being measurement.</w:t>
            </w:r>
          </w:p>
          <w:p w14:paraId="647696F0" w14:textId="77777777" w:rsidR="004E271E" w:rsidRDefault="004E271E" w:rsidP="004E271E">
            <w:pPr>
              <w:jc w:val="both"/>
              <w:rPr>
                <w:lang w:eastAsia="ko-KR"/>
              </w:rPr>
            </w:pPr>
          </w:p>
          <w:p w14:paraId="481BFA24" w14:textId="77777777" w:rsidR="008F66A9" w:rsidRPr="008F66A9" w:rsidRDefault="008F66A9" w:rsidP="008F66A9">
            <w:pPr>
              <w:jc w:val="both"/>
              <w:rPr>
                <w:b/>
                <w:bCs/>
                <w:lang w:eastAsia="ko-KR"/>
              </w:rPr>
            </w:pPr>
            <w:r w:rsidRPr="008F66A9">
              <w:rPr>
                <w:b/>
                <w:bCs/>
                <w:lang w:eastAsia="ko-KR"/>
              </w:rPr>
              <w:t>Proposal 12:</w:t>
            </w:r>
          </w:p>
          <w:p w14:paraId="7458182F" w14:textId="77777777" w:rsidR="008F66A9" w:rsidRDefault="008F66A9" w:rsidP="008F66A9">
            <w:pPr>
              <w:jc w:val="both"/>
              <w:rPr>
                <w:lang w:eastAsia="ko-KR"/>
              </w:rPr>
            </w:pPr>
            <w:r>
              <w:rPr>
                <w:lang w:eastAsia="ko-KR"/>
              </w:rPr>
              <w:t>For OD-SSB periodicity adaptation,</w:t>
            </w:r>
          </w:p>
          <w:p w14:paraId="697CD214" w14:textId="77777777" w:rsidR="008F66A9" w:rsidRDefault="008F66A9" w:rsidP="00ED370F">
            <w:pPr>
              <w:pStyle w:val="ListParagraph"/>
              <w:numPr>
                <w:ilvl w:val="0"/>
                <w:numId w:val="38"/>
              </w:numPr>
              <w:ind w:leftChars="0"/>
              <w:jc w:val="both"/>
              <w:rPr>
                <w:lang w:eastAsia="ko-KR"/>
              </w:rPr>
            </w:pPr>
            <w:r>
              <w:rPr>
                <w:lang w:eastAsia="ko-KR"/>
              </w:rPr>
              <w:lastRenderedPageBreak/>
              <w:t>Support OD-SSB periodicity adaptation in both case #1/#2.</w:t>
            </w:r>
          </w:p>
          <w:p w14:paraId="214212CB" w14:textId="10F6DCAF" w:rsidR="008F66A9" w:rsidRDefault="008F66A9" w:rsidP="00ED370F">
            <w:pPr>
              <w:pStyle w:val="ListParagraph"/>
              <w:numPr>
                <w:ilvl w:val="0"/>
                <w:numId w:val="38"/>
              </w:numPr>
              <w:ind w:leftChars="0"/>
              <w:jc w:val="both"/>
              <w:rPr>
                <w:lang w:eastAsia="ko-KR"/>
              </w:rPr>
            </w:pPr>
            <w:r>
              <w:rPr>
                <w:lang w:eastAsia="ko-KR"/>
              </w:rPr>
              <w:t>Group-common DCI (agreed in agenda 9.5.3) can be a starting point.</w:t>
            </w:r>
          </w:p>
          <w:p w14:paraId="745A89E5" w14:textId="77777777" w:rsidR="008F66A9" w:rsidRPr="005A61FB" w:rsidRDefault="008F66A9" w:rsidP="004E271E">
            <w:pPr>
              <w:jc w:val="both"/>
              <w:rPr>
                <w:b/>
                <w:bCs/>
                <w:lang w:eastAsia="ko-KR"/>
              </w:rPr>
            </w:pPr>
          </w:p>
          <w:p w14:paraId="0E04C572" w14:textId="77777777" w:rsidR="005A61FB" w:rsidRPr="005A61FB" w:rsidRDefault="005A61FB" w:rsidP="005A61FB">
            <w:pPr>
              <w:jc w:val="both"/>
              <w:rPr>
                <w:b/>
                <w:bCs/>
                <w:lang w:eastAsia="ko-KR"/>
              </w:rPr>
            </w:pPr>
            <w:r w:rsidRPr="005A61FB">
              <w:rPr>
                <w:b/>
                <w:bCs/>
                <w:lang w:eastAsia="ko-KR"/>
              </w:rPr>
              <w:t>Proposal 13:</w:t>
            </w:r>
          </w:p>
          <w:p w14:paraId="681754B8" w14:textId="77777777" w:rsidR="005A61FB" w:rsidRDefault="005A61FB" w:rsidP="005A61FB">
            <w:pPr>
              <w:jc w:val="both"/>
              <w:rPr>
                <w:lang w:eastAsia="ko-KR"/>
              </w:rPr>
            </w:pPr>
            <w:r>
              <w:rPr>
                <w:lang w:eastAsia="ko-KR"/>
              </w:rPr>
              <w:t>For MAC-CE deactivation indication, support all the scenarios and cases.</w:t>
            </w:r>
          </w:p>
          <w:p w14:paraId="6B140C6F" w14:textId="45B56161" w:rsidR="005A61FB" w:rsidRDefault="005A61FB" w:rsidP="00ED370F">
            <w:pPr>
              <w:pStyle w:val="ListParagraph"/>
              <w:numPr>
                <w:ilvl w:val="0"/>
                <w:numId w:val="38"/>
              </w:numPr>
              <w:ind w:leftChars="0"/>
              <w:jc w:val="both"/>
              <w:rPr>
                <w:lang w:eastAsia="ko-KR"/>
              </w:rPr>
            </w:pPr>
            <w:r>
              <w:rPr>
                <w:lang w:eastAsia="ko-KR"/>
              </w:rPr>
              <w:t>In addition to the above, we support option 4/4a.</w:t>
            </w:r>
          </w:p>
          <w:p w14:paraId="0C8777D9" w14:textId="4F0DD06D" w:rsidR="005A61FB" w:rsidRPr="004E271E" w:rsidRDefault="005A61FB" w:rsidP="004E271E">
            <w:pPr>
              <w:jc w:val="both"/>
              <w:rPr>
                <w:lang w:eastAsia="ko-KR"/>
              </w:rPr>
            </w:pPr>
          </w:p>
        </w:tc>
      </w:tr>
      <w:tr w:rsidR="00294FA4" w14:paraId="64D64C1E" w14:textId="77777777" w:rsidTr="005C50DF">
        <w:tc>
          <w:tcPr>
            <w:tcW w:w="1651" w:type="dxa"/>
            <w:shd w:val="clear" w:color="auto" w:fill="auto"/>
          </w:tcPr>
          <w:p w14:paraId="0234070A" w14:textId="737EF488" w:rsidR="00294FA4" w:rsidRDefault="00294FA4" w:rsidP="005C50DF">
            <w:pPr>
              <w:jc w:val="both"/>
              <w:rPr>
                <w:lang w:eastAsia="ko-KR"/>
              </w:rPr>
            </w:pPr>
            <w:r>
              <w:rPr>
                <w:rFonts w:hint="eastAsia"/>
                <w:lang w:eastAsia="ko-KR"/>
              </w:rPr>
              <w:lastRenderedPageBreak/>
              <w:t>[32] Ericsson</w:t>
            </w:r>
          </w:p>
        </w:tc>
        <w:tc>
          <w:tcPr>
            <w:tcW w:w="7980" w:type="dxa"/>
            <w:shd w:val="clear" w:color="auto" w:fill="auto"/>
          </w:tcPr>
          <w:p w14:paraId="67A330EB" w14:textId="77777777" w:rsidR="00294FA4" w:rsidRDefault="00294FA4" w:rsidP="004E271E">
            <w:pPr>
              <w:jc w:val="both"/>
              <w:rPr>
                <w:lang w:eastAsia="ko-KR"/>
              </w:rPr>
            </w:pPr>
            <w:r w:rsidRPr="00294FA4">
              <w:rPr>
                <w:b/>
                <w:bCs/>
                <w:lang w:eastAsia="ko-KR"/>
              </w:rPr>
              <w:t>Proposal 1</w:t>
            </w:r>
            <w:r>
              <w:rPr>
                <w:rFonts w:hint="eastAsia"/>
                <w:b/>
                <w:bCs/>
                <w:lang w:eastAsia="ko-KR"/>
              </w:rPr>
              <w:t xml:space="preserve">: </w:t>
            </w:r>
            <w:r w:rsidRPr="00294FA4">
              <w:rPr>
                <w:lang w:eastAsia="ko-KR"/>
              </w:rPr>
              <w:t>Support Option 1 for both deactivated and activated SCells.</w:t>
            </w:r>
          </w:p>
          <w:p w14:paraId="450F6B11" w14:textId="77777777" w:rsidR="00294FA4" w:rsidRDefault="00294FA4" w:rsidP="004E271E">
            <w:pPr>
              <w:jc w:val="both"/>
              <w:rPr>
                <w:b/>
                <w:bCs/>
                <w:lang w:eastAsia="ko-KR"/>
              </w:rPr>
            </w:pPr>
          </w:p>
          <w:p w14:paraId="2AFFE3D0" w14:textId="42F519D5" w:rsidR="00213E6D" w:rsidRDefault="00213E6D" w:rsidP="004E271E">
            <w:pPr>
              <w:jc w:val="both"/>
              <w:rPr>
                <w:lang w:val="en-US" w:eastAsia="ko-KR"/>
              </w:rPr>
            </w:pPr>
            <w:r w:rsidRPr="00213E6D">
              <w:rPr>
                <w:b/>
                <w:bCs/>
                <w:lang w:val="en-US" w:eastAsia="ko-KR"/>
              </w:rPr>
              <w:t>Observation 1</w:t>
            </w:r>
            <w:r>
              <w:rPr>
                <w:rFonts w:hint="eastAsia"/>
                <w:b/>
                <w:bCs/>
                <w:lang w:val="en-US" w:eastAsia="ko-KR"/>
              </w:rPr>
              <w:t xml:space="preserve">: </w:t>
            </w:r>
            <w:r w:rsidRPr="00213E6D">
              <w:rPr>
                <w:lang w:val="en-US" w:eastAsia="ko-KR"/>
              </w:rPr>
              <w:t>The functionality of Option 4 can be realized by Option 1 if a MAC CE that deactivates the on-demand SSB can also deactivate the SCell.</w:t>
            </w:r>
          </w:p>
          <w:p w14:paraId="4A827EC7" w14:textId="77777777" w:rsidR="00213E6D" w:rsidRDefault="00213E6D" w:rsidP="004E271E">
            <w:pPr>
              <w:jc w:val="both"/>
              <w:rPr>
                <w:lang w:val="en-US" w:eastAsia="ko-KR"/>
              </w:rPr>
            </w:pPr>
          </w:p>
          <w:p w14:paraId="7727AF17" w14:textId="63CA278A" w:rsidR="00213E6D" w:rsidRDefault="00213E6D" w:rsidP="00213E6D">
            <w:pPr>
              <w:jc w:val="both"/>
              <w:rPr>
                <w:lang w:val="en-US" w:eastAsia="ko-KR"/>
              </w:rPr>
            </w:pPr>
            <w:r w:rsidRPr="00213E6D">
              <w:rPr>
                <w:b/>
                <w:bCs/>
                <w:lang w:val="en-US" w:eastAsia="ko-KR"/>
              </w:rPr>
              <w:t>Proposal 2</w:t>
            </w:r>
            <w:r w:rsidRPr="00213E6D">
              <w:rPr>
                <w:rFonts w:hint="eastAsia"/>
                <w:b/>
                <w:bCs/>
                <w:lang w:val="en-US" w:eastAsia="ko-KR"/>
              </w:rPr>
              <w:t xml:space="preserve">: </w:t>
            </w:r>
            <w:r w:rsidRPr="00213E6D">
              <w:rPr>
                <w:lang w:val="en-US" w:eastAsia="ko-KR"/>
              </w:rPr>
              <w:t>Support restarting or prolonging an on-demand SSB transmission at the same time as the SCell deactivation timer is restarted.</w:t>
            </w:r>
          </w:p>
          <w:p w14:paraId="0ED97D18" w14:textId="77777777" w:rsidR="00213E6D" w:rsidRPr="00213E6D" w:rsidRDefault="00213E6D" w:rsidP="00213E6D">
            <w:pPr>
              <w:jc w:val="both"/>
              <w:rPr>
                <w:lang w:val="en-US" w:eastAsia="ko-KR"/>
              </w:rPr>
            </w:pPr>
          </w:p>
          <w:p w14:paraId="27FA1B02" w14:textId="7624AB0C" w:rsidR="00213E6D" w:rsidRDefault="00213E6D" w:rsidP="00213E6D">
            <w:pPr>
              <w:jc w:val="both"/>
              <w:rPr>
                <w:lang w:val="en-US" w:eastAsia="ko-KR"/>
              </w:rPr>
            </w:pPr>
            <w:r w:rsidRPr="00213E6D">
              <w:rPr>
                <w:b/>
                <w:bCs/>
                <w:lang w:val="en-US" w:eastAsia="ko-KR"/>
              </w:rPr>
              <w:t>Observation 2</w:t>
            </w:r>
            <w:r w:rsidRPr="00213E6D">
              <w:rPr>
                <w:rFonts w:hint="eastAsia"/>
                <w:b/>
                <w:bCs/>
                <w:lang w:val="en-US" w:eastAsia="ko-KR"/>
              </w:rPr>
              <w:t xml:space="preserve">: </w:t>
            </w:r>
            <w:r w:rsidRPr="00213E6D">
              <w:rPr>
                <w:lang w:val="en-US" w:eastAsia="ko-KR"/>
              </w:rPr>
              <w:t>The functionality of Option 4A can be realized by Option 2 if the on-demand-SSB transmission is restarted when the SCell deactivation timer is restarted.</w:t>
            </w:r>
          </w:p>
          <w:p w14:paraId="20FEAA41" w14:textId="53C9A8B4" w:rsidR="00213E6D" w:rsidRPr="004E271E" w:rsidRDefault="00213E6D" w:rsidP="004E271E">
            <w:pPr>
              <w:jc w:val="both"/>
              <w:rPr>
                <w:b/>
                <w:bCs/>
                <w:lang w:eastAsia="ko-KR"/>
              </w:rPr>
            </w:pPr>
          </w:p>
        </w:tc>
      </w:tr>
      <w:tr w:rsidR="00C26E62" w14:paraId="74057E74" w14:textId="77777777" w:rsidTr="005C50DF">
        <w:tc>
          <w:tcPr>
            <w:tcW w:w="1651" w:type="dxa"/>
            <w:shd w:val="clear" w:color="auto" w:fill="auto"/>
          </w:tcPr>
          <w:p w14:paraId="28959E29" w14:textId="6CF11888" w:rsidR="00C26E62" w:rsidRDefault="00C26E62" w:rsidP="005C50DF">
            <w:pPr>
              <w:jc w:val="both"/>
              <w:rPr>
                <w:lang w:eastAsia="ko-KR"/>
              </w:rPr>
            </w:pPr>
            <w:r>
              <w:rPr>
                <w:rFonts w:hint="eastAsia"/>
                <w:lang w:eastAsia="ko-KR"/>
              </w:rPr>
              <w:t>[33] Qualcomm</w:t>
            </w:r>
          </w:p>
        </w:tc>
        <w:tc>
          <w:tcPr>
            <w:tcW w:w="7980" w:type="dxa"/>
            <w:shd w:val="clear" w:color="auto" w:fill="auto"/>
          </w:tcPr>
          <w:p w14:paraId="5FAE08F3" w14:textId="79B6C917" w:rsidR="00C26E62" w:rsidRDefault="00C26E62" w:rsidP="00C26E62">
            <w:pPr>
              <w:jc w:val="both"/>
              <w:rPr>
                <w:lang w:eastAsia="ko-KR"/>
              </w:rPr>
            </w:pPr>
            <w:r w:rsidRPr="00C26E62">
              <w:rPr>
                <w:b/>
                <w:bCs/>
                <w:lang w:eastAsia="ko-KR"/>
              </w:rPr>
              <w:t xml:space="preserve">Observation 2: </w:t>
            </w:r>
            <w:r w:rsidRPr="00C26E62">
              <w:rPr>
                <w:lang w:eastAsia="ko-KR"/>
              </w:rPr>
              <w:t>At least for Case #2, the adaptation of SSB burst periodicity via DCI 2_9 in AI 9.5.3 can already achieve the same purpose of DCI based signaling to indicate on-demand SSB transmission.</w:t>
            </w:r>
          </w:p>
          <w:p w14:paraId="573725ED" w14:textId="77777777" w:rsidR="00C26E62" w:rsidRPr="00C26E62" w:rsidRDefault="00C26E62" w:rsidP="00C26E62">
            <w:pPr>
              <w:jc w:val="both"/>
              <w:rPr>
                <w:b/>
                <w:bCs/>
                <w:lang w:eastAsia="ko-KR"/>
              </w:rPr>
            </w:pPr>
          </w:p>
          <w:p w14:paraId="58BFF3D7" w14:textId="77777777" w:rsidR="00C26E62" w:rsidRDefault="00C26E62" w:rsidP="00C26E62">
            <w:pPr>
              <w:jc w:val="both"/>
              <w:rPr>
                <w:lang w:eastAsia="ko-KR"/>
              </w:rPr>
            </w:pPr>
            <w:r w:rsidRPr="00C26E62">
              <w:rPr>
                <w:b/>
                <w:bCs/>
                <w:lang w:eastAsia="ko-KR"/>
              </w:rPr>
              <w:t xml:space="preserve">Proposal 2: </w:t>
            </w:r>
            <w:r w:rsidRPr="00C26E62">
              <w:rPr>
                <w:lang w:eastAsia="ko-KR"/>
              </w:rPr>
              <w:t>DCI based signaling to indicate on-demand SSB transmission on the cell is not supported.</w:t>
            </w:r>
          </w:p>
          <w:p w14:paraId="46AEA65F" w14:textId="77777777" w:rsidR="00C26E62" w:rsidRDefault="00C26E62" w:rsidP="00C26E62">
            <w:pPr>
              <w:jc w:val="both"/>
              <w:rPr>
                <w:b/>
                <w:bCs/>
                <w:lang w:eastAsia="ko-KR"/>
              </w:rPr>
            </w:pPr>
          </w:p>
          <w:p w14:paraId="1C101E09" w14:textId="77777777" w:rsidR="004019EF" w:rsidRPr="004019EF" w:rsidRDefault="004019EF" w:rsidP="004019EF">
            <w:pPr>
              <w:jc w:val="both"/>
              <w:rPr>
                <w:lang w:eastAsia="ko-KR"/>
              </w:rPr>
            </w:pPr>
            <w:r w:rsidRPr="004019EF">
              <w:rPr>
                <w:b/>
                <w:bCs/>
                <w:lang w:eastAsia="ko-KR"/>
              </w:rPr>
              <w:t xml:space="preserve">Proposal 8: </w:t>
            </w:r>
            <w:r w:rsidRPr="004019EF">
              <w:rPr>
                <w:lang w:eastAsia="ko-KR"/>
              </w:rPr>
              <w:t xml:space="preserve">For MAC-CE based deactivation of OD-SSB transmission in Case #1, the deactivation is only signaled in Scenario 2. The timing of the deactivation is </w:t>
            </w:r>
          </w:p>
          <w:p w14:paraId="315CF12C" w14:textId="38A239F1" w:rsidR="004019EF" w:rsidRPr="004019EF" w:rsidRDefault="004019EF" w:rsidP="00ED370F">
            <w:pPr>
              <w:pStyle w:val="ListParagraph"/>
              <w:numPr>
                <w:ilvl w:val="0"/>
                <w:numId w:val="38"/>
              </w:numPr>
              <w:ind w:leftChars="0"/>
              <w:jc w:val="both"/>
              <w:rPr>
                <w:lang w:eastAsia="ko-KR"/>
              </w:rPr>
            </w:pPr>
            <w:r w:rsidRPr="004019EF">
              <w:rPr>
                <w:lang w:eastAsia="ko-KR"/>
              </w:rPr>
              <w:t>Before the time UE receives the Scell activation signaling, or</w:t>
            </w:r>
          </w:p>
          <w:p w14:paraId="432B7F22" w14:textId="29FDCB58" w:rsidR="004019EF" w:rsidRPr="004019EF" w:rsidRDefault="004019EF" w:rsidP="00ED370F">
            <w:pPr>
              <w:pStyle w:val="ListParagraph"/>
              <w:numPr>
                <w:ilvl w:val="0"/>
                <w:numId w:val="38"/>
              </w:numPr>
              <w:ind w:leftChars="0"/>
              <w:jc w:val="both"/>
              <w:rPr>
                <w:lang w:eastAsia="ko-KR"/>
              </w:rPr>
            </w:pPr>
            <w:r w:rsidRPr="004019EF">
              <w:rPr>
                <w:lang w:eastAsia="ko-KR"/>
              </w:rPr>
              <w:t>At the same time or later than the time that UE receives the Scell deactivation signaling or timer for SCell deactivation is expired.</w:t>
            </w:r>
          </w:p>
          <w:p w14:paraId="65A7E2EC" w14:textId="77777777" w:rsidR="004019EF" w:rsidRDefault="004019EF" w:rsidP="00C26E62">
            <w:pPr>
              <w:jc w:val="both"/>
              <w:rPr>
                <w:b/>
                <w:bCs/>
                <w:lang w:eastAsia="ko-KR"/>
              </w:rPr>
            </w:pPr>
          </w:p>
          <w:p w14:paraId="08DC53A4" w14:textId="65C15844" w:rsidR="004019EF" w:rsidRDefault="004019EF" w:rsidP="00C26E62">
            <w:pPr>
              <w:jc w:val="both"/>
              <w:rPr>
                <w:b/>
                <w:bCs/>
                <w:lang w:eastAsia="ko-KR"/>
              </w:rPr>
            </w:pPr>
            <w:r w:rsidRPr="004019EF">
              <w:rPr>
                <w:b/>
                <w:bCs/>
                <w:lang w:eastAsia="ko-KR"/>
              </w:rPr>
              <w:t xml:space="preserve">Proposal 9: </w:t>
            </w:r>
            <w:r w:rsidRPr="004019EF">
              <w:rPr>
                <w:lang w:eastAsia="ko-KR"/>
              </w:rPr>
              <w:t>For the MAC-CE based deactivation of OD-SSB transmission in Case #2, the deactivation can be signaled in Scenario 2 or Scenario 3B. In particular, the timing of the deactivation is before the time UE receives the Scell activation signaling or after the Scell activation is completed (e.g., after the UE successfully sends the first CSI report).</w:t>
            </w:r>
          </w:p>
          <w:p w14:paraId="00172C2E" w14:textId="77777777" w:rsidR="004019EF" w:rsidRDefault="004019EF" w:rsidP="00C26E62">
            <w:pPr>
              <w:jc w:val="both"/>
              <w:rPr>
                <w:b/>
                <w:bCs/>
                <w:lang w:eastAsia="ko-KR"/>
              </w:rPr>
            </w:pPr>
          </w:p>
          <w:p w14:paraId="3C745FCE" w14:textId="77777777" w:rsidR="0057106B" w:rsidRDefault="0057106B" w:rsidP="0057106B">
            <w:pPr>
              <w:jc w:val="both"/>
              <w:rPr>
                <w:lang w:eastAsia="ko-KR"/>
              </w:rPr>
            </w:pPr>
            <w:r w:rsidRPr="0057106B">
              <w:rPr>
                <w:b/>
                <w:bCs/>
                <w:lang w:eastAsia="ko-KR"/>
              </w:rPr>
              <w:t>Observation 3:</w:t>
            </w:r>
            <w:r w:rsidRPr="0057106B">
              <w:rPr>
                <w:lang w:eastAsia="ko-KR"/>
              </w:rPr>
              <w:t xml:space="preserve"> For Option 2 in Case #1, gNB may not be able to configure the value of N properly to ensure sufficient SSB transmission in activated cell. Therefore, Option 4 or Option 4A should be used in addition to Option 2.</w:t>
            </w:r>
          </w:p>
          <w:p w14:paraId="0FDDD195" w14:textId="77777777" w:rsidR="0057106B" w:rsidRPr="0057106B" w:rsidRDefault="0057106B" w:rsidP="0057106B">
            <w:pPr>
              <w:jc w:val="both"/>
              <w:rPr>
                <w:b/>
                <w:bCs/>
                <w:lang w:eastAsia="ko-KR"/>
              </w:rPr>
            </w:pPr>
          </w:p>
          <w:p w14:paraId="5A059768" w14:textId="578C3B13" w:rsidR="0057106B" w:rsidRDefault="0057106B" w:rsidP="0057106B">
            <w:pPr>
              <w:jc w:val="both"/>
              <w:rPr>
                <w:b/>
                <w:bCs/>
                <w:lang w:eastAsia="ko-KR"/>
              </w:rPr>
            </w:pPr>
            <w:r w:rsidRPr="0057106B">
              <w:rPr>
                <w:b/>
                <w:bCs/>
                <w:lang w:eastAsia="ko-KR"/>
              </w:rPr>
              <w:t xml:space="preserve">Proposal 10: </w:t>
            </w:r>
            <w:r w:rsidRPr="0057106B">
              <w:rPr>
                <w:lang w:eastAsia="ko-KR"/>
              </w:rPr>
              <w:t>For Option 2 in Case #1, UE assumes OD-SSB transmission is deactivated when UE receives SCell deactivation MAC-CE for the activated SCell (Option 4) or the timer for SCell deactivation is expired (Option 4A) if the Nth SSB transmission is after Scell activation completion and before the time UE receives Scell deactivation command or the timer for SCell deactivation is expired.</w:t>
            </w:r>
          </w:p>
          <w:p w14:paraId="0EE14AF6" w14:textId="329A34CF" w:rsidR="0057106B" w:rsidRPr="00294FA4" w:rsidRDefault="0057106B" w:rsidP="00C26E62">
            <w:pPr>
              <w:jc w:val="both"/>
              <w:rPr>
                <w:b/>
                <w:bCs/>
                <w:lang w:eastAsia="ko-KR"/>
              </w:rPr>
            </w:pPr>
          </w:p>
        </w:tc>
      </w:tr>
      <w:tr w:rsidR="00B03D8D" w14:paraId="0D6F60F8" w14:textId="77777777" w:rsidTr="005C50DF">
        <w:tc>
          <w:tcPr>
            <w:tcW w:w="1651" w:type="dxa"/>
            <w:shd w:val="clear" w:color="auto" w:fill="auto"/>
          </w:tcPr>
          <w:p w14:paraId="50ECDE1D" w14:textId="3C04854C" w:rsidR="00B03D8D" w:rsidRDefault="00B03D8D" w:rsidP="005C50DF">
            <w:pPr>
              <w:jc w:val="both"/>
              <w:rPr>
                <w:lang w:eastAsia="ko-KR"/>
              </w:rPr>
            </w:pPr>
            <w:r>
              <w:rPr>
                <w:rFonts w:hint="eastAsia"/>
                <w:lang w:eastAsia="ko-KR"/>
              </w:rPr>
              <w:t>[34] CEWiT</w:t>
            </w:r>
          </w:p>
        </w:tc>
        <w:tc>
          <w:tcPr>
            <w:tcW w:w="7980" w:type="dxa"/>
            <w:shd w:val="clear" w:color="auto" w:fill="auto"/>
          </w:tcPr>
          <w:p w14:paraId="0350863C" w14:textId="77777777" w:rsidR="00B03D8D" w:rsidRDefault="00B03D8D" w:rsidP="004E271E">
            <w:pPr>
              <w:jc w:val="both"/>
              <w:rPr>
                <w:lang w:val="en-US" w:eastAsia="ko-KR"/>
              </w:rPr>
            </w:pPr>
            <w:r w:rsidRPr="00B03D8D">
              <w:rPr>
                <w:b/>
                <w:bCs/>
                <w:lang w:val="en-US" w:eastAsia="ko-KR"/>
              </w:rPr>
              <w:t xml:space="preserve">Proposal 3: </w:t>
            </w:r>
            <w:r w:rsidRPr="00B03D8D">
              <w:rPr>
                <w:lang w:val="en-US" w:eastAsia="ko-KR"/>
              </w:rPr>
              <w:t>Support both option 1 and option 2 for deactivation of on-demand-SSB.</w:t>
            </w:r>
          </w:p>
          <w:p w14:paraId="2A11F1A0" w14:textId="62994296" w:rsidR="00B03D8D" w:rsidRPr="00B03D8D" w:rsidRDefault="00B03D8D" w:rsidP="004E271E">
            <w:pPr>
              <w:jc w:val="both"/>
              <w:rPr>
                <w:b/>
                <w:bCs/>
                <w:lang w:val="en-US" w:eastAsia="ko-KR"/>
              </w:rPr>
            </w:pPr>
          </w:p>
        </w:tc>
      </w:tr>
    </w:tbl>
    <w:p w14:paraId="7A39F13B" w14:textId="77777777" w:rsidR="00955DD6" w:rsidRPr="00743044" w:rsidRDefault="00955DD6" w:rsidP="00FF2EC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3664E6" w14:paraId="59ECA749" w14:textId="77777777" w:rsidTr="003B148D">
        <w:tc>
          <w:tcPr>
            <w:tcW w:w="9631" w:type="dxa"/>
          </w:tcPr>
          <w:p w14:paraId="7F6F4EFA" w14:textId="3BD9A6BA" w:rsidR="00654AC4" w:rsidRPr="00C4512D" w:rsidRDefault="00654AC4" w:rsidP="00654AC4">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6C35D2CA" w14:textId="77777777" w:rsidR="00654AC4" w:rsidRPr="00C4512D" w:rsidRDefault="00654AC4" w:rsidP="00654AC4">
            <w:pPr>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 xml:space="preserve">, </w:t>
            </w:r>
            <w:r w:rsidRPr="00C4512D">
              <w:rPr>
                <w:szCs w:val="20"/>
                <w:lang w:eastAsia="ko-KR"/>
              </w:rPr>
              <w:t>f</w:t>
            </w:r>
            <w:r w:rsidRPr="00C4512D">
              <w:rPr>
                <w:rFonts w:ascii="Times New Roman" w:eastAsia="맑은 고딕" w:hAnsi="Times New Roman" w:hint="eastAsia"/>
                <w:lang w:val="en-US" w:eastAsia="ko-KR"/>
              </w:rPr>
              <w:t>urther study the following options.</w:t>
            </w:r>
          </w:p>
          <w:p w14:paraId="67E486E4"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w:t>
            </w:r>
          </w:p>
          <w:p w14:paraId="4517CE3E"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Option 2: A single signaling in which both SCell activation/deactivation and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 xml:space="preserve"> are provided.</w:t>
            </w:r>
          </w:p>
          <w:p w14:paraId="3D4FEC34" w14:textId="77777777" w:rsidR="00654AC4" w:rsidRPr="00C4512D" w:rsidRDefault="00654AC4" w:rsidP="00654AC4">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Details of the signaling</w:t>
            </w:r>
          </w:p>
          <w:p w14:paraId="3E254BE6"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Other options are not precluded.</w:t>
            </w:r>
          </w:p>
          <w:p w14:paraId="6589260D" w14:textId="77777777" w:rsidR="00654AC4"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 xml:space="preserve">FFS: Details on </w:t>
            </w:r>
            <w:r w:rsidRPr="00C4512D">
              <w:rPr>
                <w:rFonts w:ascii="Times New Roman" w:eastAsia="맑은 고딕" w:hAnsi="Times New Roman" w:hint="eastAsia"/>
                <w:lang w:val="en-US" w:eastAsia="ko-KR"/>
              </w:rPr>
              <w:t>On-demand SSB transmission</w:t>
            </w:r>
            <w:r w:rsidRPr="00C4512D">
              <w:rPr>
                <w:rFonts w:ascii="Times New Roman" w:eastAsia="맑은 고딕" w:hAnsi="Times New Roman"/>
                <w:lang w:val="en-US" w:eastAsia="ko-KR"/>
              </w:rPr>
              <w:t xml:space="preserve"> indication</w:t>
            </w:r>
          </w:p>
          <w:p w14:paraId="78B7B341" w14:textId="77777777" w:rsidR="00DA03B0" w:rsidRDefault="00DA03B0" w:rsidP="00DA03B0">
            <w:pPr>
              <w:contextualSpacing/>
              <w:jc w:val="both"/>
              <w:rPr>
                <w:rFonts w:ascii="Times New Roman" w:eastAsia="맑은 고딕" w:hAnsi="Times New Roman"/>
                <w:lang w:val="en-US" w:eastAsia="x-none"/>
              </w:rPr>
            </w:pPr>
          </w:p>
          <w:p w14:paraId="3A64B0E3" w14:textId="74BC6C57" w:rsidR="00DA03B0" w:rsidRPr="00CC6D59" w:rsidRDefault="00DA03B0" w:rsidP="00DA03B0">
            <w:pPr>
              <w:rPr>
                <w:rFonts w:ascii="Times New Roman" w:eastAsiaTheme="minorEastAsia" w:hAnsi="Times New Roman"/>
                <w:b/>
                <w:szCs w:val="20"/>
                <w:lang w:eastAsia="ko-KR"/>
              </w:rPr>
            </w:pPr>
            <w:r w:rsidRPr="00DA03B0">
              <w:rPr>
                <w:rFonts w:ascii="Times New Roman" w:eastAsiaTheme="minorEastAsia" w:hAnsi="Times New Roman"/>
                <w:b/>
                <w:szCs w:val="20"/>
                <w:highlight w:val="green"/>
                <w:lang w:eastAsia="zh-CN"/>
              </w:rPr>
              <w:t>Agreement</w:t>
            </w:r>
            <w:r w:rsidRPr="00DA03B0">
              <w:rPr>
                <w:rFonts w:ascii="Times New Roman" w:eastAsiaTheme="minorEastAsia" w:hAnsi="Times New Roman" w:hint="eastAsia"/>
                <w:b/>
                <w:szCs w:val="20"/>
                <w:highlight w:val="green"/>
                <w:lang w:eastAsia="ko-KR"/>
              </w:rPr>
              <w:t xml:space="preserve"> </w:t>
            </w:r>
            <w:r w:rsidRPr="00DA03B0">
              <w:rPr>
                <w:rFonts w:hint="eastAsia"/>
                <w:b/>
                <w:bCs/>
                <w:highlight w:val="green"/>
                <w:lang w:eastAsia="x-none"/>
              </w:rPr>
              <w:t>(RAN1</w:t>
            </w:r>
            <w:r>
              <w:rPr>
                <w:rFonts w:hint="eastAsia"/>
                <w:b/>
                <w:bCs/>
                <w:highlight w:val="green"/>
                <w:lang w:eastAsia="x-none"/>
              </w:rPr>
              <w:t>#117)</w:t>
            </w:r>
          </w:p>
          <w:p w14:paraId="43E2BA13" w14:textId="77777777" w:rsidR="00DA03B0" w:rsidRPr="00CC6D59" w:rsidRDefault="00DA03B0" w:rsidP="00DA03B0">
            <w:pPr>
              <w:pStyle w:val="ListParagraph1"/>
              <w:numPr>
                <w:ilvl w:val="0"/>
                <w:numId w:val="35"/>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6C093AEC"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Support RRC based signaling to indicate on-demand SSB transmission on the cell.</w:t>
            </w:r>
          </w:p>
          <w:p w14:paraId="39266FA3"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lastRenderedPageBreak/>
              <w:t>Support MAC CE based signaling to indicate on-demand SSB transmission on the cell.</w:t>
            </w:r>
          </w:p>
          <w:p w14:paraId="12959C74"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109FD89F" w14:textId="77777777" w:rsidR="00DA03B0" w:rsidRPr="00CC6D59" w:rsidRDefault="00DA03B0" w:rsidP="00DA03B0">
            <w:pPr>
              <w:pStyle w:val="ListParagraph1"/>
              <w:numPr>
                <w:ilvl w:val="2"/>
                <w:numId w:val="35"/>
              </w:numPr>
              <w:jc w:val="both"/>
              <w:rPr>
                <w:rFonts w:eastAsia="맑은 고딕"/>
                <w:sz w:val="20"/>
                <w:szCs w:val="20"/>
              </w:rPr>
            </w:pPr>
            <w:r w:rsidRPr="00CC6D59">
              <w:rPr>
                <w:rFonts w:eastAsia="맑은 고딕"/>
                <w:sz w:val="20"/>
                <w:szCs w:val="20"/>
                <w:lang w:eastAsia="ko-KR"/>
              </w:rPr>
              <w:t>This DCI signaling does not provide SCell activation/deactivation.</w:t>
            </w:r>
          </w:p>
          <w:p w14:paraId="5F46145E" w14:textId="77777777" w:rsidR="00DA03B0" w:rsidRPr="00CC6D59" w:rsidRDefault="00DA03B0" w:rsidP="00DA03B0">
            <w:pPr>
              <w:pStyle w:val="ListParagraph1"/>
              <w:numPr>
                <w:ilvl w:val="2"/>
                <w:numId w:val="35"/>
              </w:numPr>
              <w:jc w:val="both"/>
              <w:rPr>
                <w:rFonts w:eastAsia="맑은 고딕"/>
                <w:sz w:val="20"/>
                <w:szCs w:val="20"/>
              </w:rPr>
            </w:pPr>
            <w:r w:rsidRPr="00CC6D59">
              <w:rPr>
                <w:sz w:val="20"/>
                <w:szCs w:val="20"/>
                <w:lang w:eastAsia="ko-KR"/>
              </w:rPr>
              <w:t>If supported, details on DCI including UE-specific or group-common DCI, DCI contents, etc.</w:t>
            </w:r>
          </w:p>
          <w:p w14:paraId="61152814" w14:textId="77777777" w:rsidR="00DA03B0" w:rsidRPr="00576D31" w:rsidRDefault="00DA03B0" w:rsidP="00DA03B0">
            <w:pPr>
              <w:pStyle w:val="ListParagraph1"/>
              <w:numPr>
                <w:ilvl w:val="1"/>
                <w:numId w:val="35"/>
              </w:numPr>
              <w:jc w:val="both"/>
              <w:rPr>
                <w:rFonts w:eastAsia="맑은 고딕"/>
                <w:sz w:val="20"/>
                <w:szCs w:val="20"/>
              </w:rPr>
            </w:pPr>
            <w:r w:rsidRPr="00CC6D59">
              <w:rPr>
                <w:rFonts w:eastAsiaTheme="minorEastAsia"/>
                <w:sz w:val="20"/>
                <w:szCs w:val="20"/>
                <w:lang w:eastAsia="ko-KR"/>
              </w:rPr>
              <w:t>FFS: Scenarios where the above signalings are applicable</w:t>
            </w:r>
          </w:p>
          <w:p w14:paraId="210ED7E7" w14:textId="77777777" w:rsidR="00576D31" w:rsidRDefault="00576D31" w:rsidP="00576D31">
            <w:pPr>
              <w:pStyle w:val="ListParagraph1"/>
              <w:ind w:left="0"/>
              <w:jc w:val="both"/>
              <w:rPr>
                <w:rFonts w:eastAsia="맑은 고딕"/>
                <w:sz w:val="20"/>
                <w:szCs w:val="20"/>
              </w:rPr>
            </w:pPr>
          </w:p>
          <w:p w14:paraId="20C699B4" w14:textId="4CD795F8" w:rsidR="00576D31" w:rsidRPr="00E03310" w:rsidRDefault="00576D31" w:rsidP="00576D31">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7E0340D0" w14:textId="77777777" w:rsidR="00576D31" w:rsidRPr="00E03310" w:rsidRDefault="00576D31" w:rsidP="00576D31">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SCell operation</w:t>
            </w:r>
            <w:r w:rsidRPr="00E03310">
              <w:rPr>
                <w:rFonts w:hint="eastAsia"/>
                <w:szCs w:val="20"/>
                <w:lang w:eastAsia="ko-KR"/>
              </w:rPr>
              <w:t>,</w:t>
            </w:r>
          </w:p>
          <w:p w14:paraId="5DDA7521" w14:textId="77777777" w:rsidR="00576D31" w:rsidRPr="00E03310"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 xml:space="preserve">Support RRC based signaling to indicate on-demand SSB transmission on the cell at least for the case where </w:t>
            </w:r>
            <w:r w:rsidRPr="00E03310">
              <w:rPr>
                <w:rFonts w:ascii="Times New Roman" w:eastAsia="맑은 고딕" w:hAnsi="Times New Roman"/>
                <w:lang w:val="en-US" w:eastAsia="ko-KR"/>
              </w:rPr>
              <w:t>this RRC also configures the SCell, activates the SCell, and provides on-demand SSB configuration</w:t>
            </w:r>
            <w:r w:rsidRPr="00E03310">
              <w:rPr>
                <w:rFonts w:ascii="Times New Roman" w:eastAsia="맑은 고딕" w:hAnsi="Times New Roman"/>
                <w:lang w:val="en-US" w:eastAsia="x-none"/>
              </w:rPr>
              <w:t>.</w:t>
            </w:r>
          </w:p>
          <w:p w14:paraId="20CC5FB6" w14:textId="77777777" w:rsidR="00576D31" w:rsidRPr="00E03310" w:rsidRDefault="00576D31" w:rsidP="00576D31">
            <w:pPr>
              <w:numPr>
                <w:ilvl w:val="1"/>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Whether to support RRC based signaling for other cases.</w:t>
            </w:r>
          </w:p>
          <w:p w14:paraId="5B809219" w14:textId="77777777" w:rsidR="00576D31" w:rsidRPr="00E03310"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Support MAC CE based signaling to indicate on-demand SSB transmission on the cell for Scenarios #2 and #2A.</w:t>
            </w:r>
          </w:p>
          <w:p w14:paraId="21B58359" w14:textId="77777777" w:rsidR="00576D31" w:rsidRDefault="00576D31" w:rsidP="00576D31">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Note: Deactivation and adaptation of on-demand SSB transmission can be separately discussed.</w:t>
            </w:r>
          </w:p>
          <w:p w14:paraId="098D9BB7" w14:textId="77777777" w:rsidR="00A02992" w:rsidRDefault="00A02992" w:rsidP="00576D31">
            <w:pPr>
              <w:spacing w:after="160" w:line="256" w:lineRule="auto"/>
              <w:contextualSpacing/>
              <w:jc w:val="both"/>
              <w:rPr>
                <w:rFonts w:ascii="Times New Roman" w:eastAsia="맑은 고딕" w:hAnsi="Times New Roman"/>
                <w:lang w:val="en-US" w:eastAsia="x-none"/>
              </w:rPr>
            </w:pPr>
          </w:p>
          <w:p w14:paraId="3B5D7AFA" w14:textId="4C4BDD14" w:rsidR="00A02992" w:rsidRPr="00D3782C" w:rsidRDefault="00A02992" w:rsidP="00A02992">
            <w:pPr>
              <w:rPr>
                <w:b/>
                <w:bCs/>
                <w:lang w:eastAsia="x-none"/>
              </w:rPr>
            </w:pPr>
            <w:r w:rsidRPr="00A02992">
              <w:rPr>
                <w:b/>
                <w:bCs/>
                <w:highlight w:val="green"/>
                <w:lang w:eastAsia="x-none"/>
              </w:rPr>
              <w:t>Agreement</w:t>
            </w:r>
            <w:r w:rsidRPr="00A02992">
              <w:rPr>
                <w:rFonts w:hint="eastAsia"/>
                <w:b/>
                <w:bCs/>
                <w:highlight w:val="green"/>
                <w:lang w:eastAsia="x-none"/>
              </w:rPr>
              <w:t xml:space="preserve"> (RAN1#118bis)</w:t>
            </w:r>
          </w:p>
          <w:p w14:paraId="0C43AB81"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deactivation of on-demand SSB transmission is supported. In order to deactivate on-demand SSB transmission from a UE perspective, support at least one of the following options.</w:t>
            </w:r>
          </w:p>
          <w:p w14:paraId="1B172FCF"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6391D7A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6D0B68D3"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ascii="Times New Roman" w:eastAsia="맑은 고딕"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69C15F36"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3A6E7E7F"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4: On-demand SSB transmission, if any, is deactivated when UE receives SCell deactivation MAC-CE for the activated SCell</w:t>
            </w:r>
          </w:p>
          <w:p w14:paraId="3BF7ACD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4A: On-demand SSB transmission, if any, is deactivated when the timer for SCell </w:t>
            </w:r>
            <w:r w:rsidRPr="003C6421">
              <w:rPr>
                <w:lang w:eastAsia="ko-KR"/>
              </w:rPr>
              <w:t>de</w:t>
            </w:r>
            <w:r w:rsidRPr="003C6421">
              <w:rPr>
                <w:rFonts w:hint="eastAsia"/>
                <w:lang w:eastAsia="ko-KR"/>
              </w:rPr>
              <w:t>activation is expired</w:t>
            </w:r>
          </w:p>
          <w:p w14:paraId="27AECB16"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5: On-demand SSB transmission, if any, is deactivated when SCell activation is completed</w:t>
            </w:r>
          </w:p>
          <w:p w14:paraId="77B1E50E"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6: Explicit indication of deactivation for on-demand SSB via [group-common] DCI</w:t>
            </w:r>
          </w:p>
          <w:p w14:paraId="7EAD30A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FFS: </w:t>
            </w:r>
            <w:r w:rsidRPr="003C6421">
              <w:rPr>
                <w:rFonts w:eastAsia="맑은 고딕"/>
                <w:szCs w:val="20"/>
              </w:rPr>
              <w:t>Each option is applicable to which Cases or Scenarios</w:t>
            </w:r>
          </w:p>
          <w:p w14:paraId="66837F6E"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FFS:</w:t>
            </w:r>
            <w:r w:rsidRPr="003C6421">
              <w:rPr>
                <w:rFonts w:ascii="Times New Roman" w:eastAsia="맑은 고딕" w:hAnsi="Times New Roman" w:hint="eastAsia"/>
                <w:lang w:val="en-US" w:eastAsia="ko-KR"/>
              </w:rPr>
              <w:t xml:space="preserve"> </w:t>
            </w:r>
            <w:r w:rsidRPr="003C6421">
              <w:rPr>
                <w:rFonts w:ascii="Times New Roman" w:eastAsia="맑은 고딕" w:hAnsi="Times New Roman"/>
                <w:lang w:val="en-US" w:eastAsia="ko-KR"/>
              </w:rPr>
              <w:t>Details related to each of the above options</w:t>
            </w:r>
          </w:p>
          <w:p w14:paraId="5FD16119" w14:textId="77777777" w:rsidR="00DD3613" w:rsidRDefault="00DD3613" w:rsidP="00DD3613">
            <w:pPr>
              <w:contextualSpacing/>
              <w:jc w:val="both"/>
              <w:rPr>
                <w:rFonts w:ascii="Times New Roman" w:eastAsia="맑은 고딕" w:hAnsi="Times New Roman"/>
                <w:lang w:val="en-US"/>
              </w:rPr>
            </w:pPr>
          </w:p>
          <w:p w14:paraId="7E86EF2C" w14:textId="01642086" w:rsidR="00DD3613" w:rsidRPr="003F02F3" w:rsidRDefault="00DD3613" w:rsidP="00DD3613">
            <w:pPr>
              <w:contextualSpacing/>
              <w:jc w:val="both"/>
              <w:rPr>
                <w:rFonts w:cs="Arial"/>
                <w:b/>
                <w:bCs/>
                <w:lang w:eastAsia="ko-KR"/>
              </w:rPr>
            </w:pPr>
            <w:r w:rsidRPr="008018F1">
              <w:rPr>
                <w:rFonts w:cs="Arial"/>
                <w:b/>
                <w:bCs/>
                <w:highlight w:val="green"/>
                <w:lang w:eastAsia="ko-KR"/>
              </w:rPr>
              <w:t>Agreement</w:t>
            </w:r>
            <w:r>
              <w:rPr>
                <w:rFonts w:cs="Arial" w:hint="eastAsia"/>
                <w:b/>
                <w:bCs/>
                <w:lang w:eastAsia="ko-KR"/>
              </w:rPr>
              <w:t xml:space="preserve"> (RAN1#119)</w:t>
            </w:r>
          </w:p>
          <w:p w14:paraId="19925BD4" w14:textId="77777777" w:rsidR="00DD3613" w:rsidRDefault="00DD3613" w:rsidP="00DD3613">
            <w:pPr>
              <w:spacing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1ED99CC6" w14:textId="77777777" w:rsidR="00DD3613" w:rsidRPr="009A0D5E" w:rsidRDefault="00DD3613" w:rsidP="00DD3613">
            <w:pPr>
              <w:pStyle w:val="ListParagraph"/>
              <w:numPr>
                <w:ilvl w:val="0"/>
                <w:numId w:val="35"/>
              </w:numPr>
              <w:spacing w:line="256" w:lineRule="auto"/>
              <w:ind w:leftChars="0"/>
              <w:contextualSpacing/>
              <w:jc w:val="both"/>
              <w:rPr>
                <w:szCs w:val="20"/>
                <w:lang w:eastAsia="ko-KR"/>
              </w:rPr>
            </w:pPr>
            <w:r w:rsidRPr="009A0D5E">
              <w:rPr>
                <w:szCs w:val="20"/>
                <w:lang w:eastAsia="ko-KR"/>
              </w:rPr>
              <w:t>Option 1: Explicit indication of deactivation for on-demand SSB via MAC-CE for on-demand SSB transmission indication</w:t>
            </w:r>
          </w:p>
          <w:p w14:paraId="1D6019B8" w14:textId="77777777" w:rsidR="00DD3613" w:rsidRDefault="00DD3613" w:rsidP="00DD3613">
            <w:pPr>
              <w:pStyle w:val="ListParagraph"/>
              <w:numPr>
                <w:ilvl w:val="1"/>
                <w:numId w:val="35"/>
              </w:numPr>
              <w:spacing w:line="256" w:lineRule="auto"/>
              <w:ind w:leftChars="0"/>
              <w:contextualSpacing/>
              <w:jc w:val="both"/>
              <w:rPr>
                <w:szCs w:val="20"/>
                <w:lang w:eastAsia="ko-KR"/>
              </w:rPr>
            </w:pPr>
            <w:r w:rsidRPr="009A0D5E">
              <w:rPr>
                <w:szCs w:val="20"/>
                <w:lang w:eastAsia="ko-KR"/>
              </w:rPr>
              <w:t>Deactivation by RRC is up to RAN2</w:t>
            </w:r>
          </w:p>
          <w:p w14:paraId="0AC76DC1" w14:textId="77777777" w:rsidR="00DD3613" w:rsidRPr="009A0D5E" w:rsidRDefault="00DD3613" w:rsidP="00DD3613">
            <w:pPr>
              <w:pStyle w:val="ListParagraph"/>
              <w:numPr>
                <w:ilvl w:val="1"/>
                <w:numId w:val="35"/>
              </w:numPr>
              <w:spacing w:line="256" w:lineRule="auto"/>
              <w:ind w:leftChars="0"/>
              <w:contextualSpacing/>
              <w:jc w:val="both"/>
              <w:rPr>
                <w:szCs w:val="20"/>
                <w:lang w:eastAsia="ko-KR"/>
              </w:rPr>
            </w:pPr>
            <w:r>
              <w:rPr>
                <w:szCs w:val="20"/>
                <w:lang w:eastAsia="ko-KR"/>
              </w:rPr>
              <w:t>FFS: Which scenario Option 1 is used</w:t>
            </w:r>
          </w:p>
          <w:p w14:paraId="1FCA4AA6" w14:textId="77777777" w:rsidR="00DD3613" w:rsidRDefault="00DD3613" w:rsidP="00DD3613">
            <w:pPr>
              <w:pStyle w:val="ListParagraph"/>
              <w:numPr>
                <w:ilvl w:val="0"/>
                <w:numId w:val="35"/>
              </w:numPr>
              <w:spacing w:line="256" w:lineRule="auto"/>
              <w:ind w:leftChars="0"/>
              <w:contextualSpacing/>
              <w:jc w:val="both"/>
              <w:rPr>
                <w:szCs w:val="20"/>
                <w:lang w:eastAsia="ko-KR"/>
              </w:rPr>
            </w:pPr>
            <w:r>
              <w:rPr>
                <w:szCs w:val="20"/>
                <w:lang w:eastAsia="ko-KR"/>
              </w:rPr>
              <w:t xml:space="preserve">Option 2: Configuration/indication </w:t>
            </w:r>
            <w:bookmarkStart w:id="26" w:name="_Hlk190505013"/>
            <w:r>
              <w:rPr>
                <w:szCs w:val="20"/>
                <w:lang w:eastAsia="ko-KR"/>
              </w:rPr>
              <w:t>of the number N of on-demand SSB bursts to be transmitted after on-demand SSB is indicated</w:t>
            </w:r>
            <w:bookmarkEnd w:id="26"/>
          </w:p>
          <w:p w14:paraId="2E9E8B5C" w14:textId="77777777" w:rsidR="00DD3613" w:rsidRDefault="00DD3613" w:rsidP="00DD3613">
            <w:pPr>
              <w:pStyle w:val="ListParagraph"/>
              <w:numPr>
                <w:ilvl w:val="1"/>
                <w:numId w:val="35"/>
              </w:numPr>
              <w:spacing w:line="256" w:lineRule="auto"/>
              <w:ind w:leftChars="0"/>
              <w:contextualSpacing/>
              <w:jc w:val="both"/>
              <w:rPr>
                <w:szCs w:val="20"/>
                <w:lang w:eastAsia="ko-KR"/>
              </w:rPr>
            </w:pPr>
            <w:r>
              <w:rPr>
                <w:szCs w:val="20"/>
                <w:lang w:eastAsia="ko-KR"/>
              </w:rPr>
              <w:t>FFS: Whether Option 4, 4a is needed in addition to Option 2</w:t>
            </w:r>
          </w:p>
          <w:p w14:paraId="19FEAAD7" w14:textId="2FAABE75" w:rsidR="00DD3613" w:rsidRPr="0093673C" w:rsidRDefault="00DD3613" w:rsidP="00DD3613">
            <w:pPr>
              <w:pStyle w:val="ListParagraph"/>
              <w:numPr>
                <w:ilvl w:val="1"/>
                <w:numId w:val="35"/>
              </w:numPr>
              <w:spacing w:line="256" w:lineRule="auto"/>
              <w:ind w:leftChars="0"/>
              <w:contextualSpacing/>
              <w:jc w:val="both"/>
              <w:rPr>
                <w:szCs w:val="20"/>
                <w:lang w:eastAsia="ko-KR"/>
              </w:rPr>
            </w:pPr>
            <w:r>
              <w:rPr>
                <w:szCs w:val="20"/>
                <w:lang w:eastAsia="ko-KR"/>
              </w:rPr>
              <w:t>FFS: Whether the value of N can be implicitly determined using a timer</w:t>
            </w:r>
          </w:p>
        </w:tc>
      </w:tr>
    </w:tbl>
    <w:p w14:paraId="6A0F76A9" w14:textId="3C40E94D" w:rsidR="00BE4AA4" w:rsidRDefault="003664E6" w:rsidP="00BE4AA4">
      <w:pPr>
        <w:pStyle w:val="Heading2"/>
        <w:numPr>
          <w:ilvl w:val="0"/>
          <w:numId w:val="0"/>
        </w:numPr>
        <w:ind w:firstLine="284"/>
        <w:jc w:val="both"/>
        <w:rPr>
          <w:rFonts w:ascii="Times" w:hAnsi="Times" w:cs="Times"/>
          <w:b w:val="0"/>
          <w:i w:val="0"/>
          <w:sz w:val="20"/>
          <w:szCs w:val="20"/>
          <w:lang w:eastAsia="ko-KR"/>
        </w:rPr>
      </w:pPr>
      <w:r w:rsidRPr="00C45FC6">
        <w:rPr>
          <w:rFonts w:ascii="Times" w:hAnsi="Times" w:cs="Times"/>
          <w:b w:val="0"/>
          <w:i w:val="0"/>
          <w:sz w:val="20"/>
          <w:szCs w:val="20"/>
          <w:lang w:eastAsia="ko-KR"/>
        </w:rPr>
        <w:lastRenderedPageBreak/>
        <w:t xml:space="preserve"> </w:t>
      </w:r>
      <w:r w:rsidR="00BE4AA4" w:rsidRPr="00C45FC6">
        <w:rPr>
          <w:rFonts w:ascii="Times" w:hAnsi="Times" w:cs="Times"/>
          <w:b w:val="0"/>
          <w:i w:val="0"/>
          <w:sz w:val="20"/>
          <w:szCs w:val="20"/>
          <w:lang w:eastAsia="ko-KR"/>
        </w:rPr>
        <w:t>[</w:t>
      </w:r>
      <w:r w:rsidR="00BE4AA4" w:rsidRPr="00C45FC6">
        <w:rPr>
          <w:rFonts w:ascii="Times" w:hAnsi="Times" w:cs="Times"/>
          <w:b w:val="0"/>
          <w:i w:val="0"/>
          <w:sz w:val="20"/>
          <w:szCs w:val="20"/>
          <w:highlight w:val="yellow"/>
          <w:lang w:eastAsia="ko-KR"/>
        </w:rPr>
        <w:t>Moderator’s no</w:t>
      </w:r>
      <w:r w:rsidR="00BE4AA4" w:rsidRPr="00897ED3">
        <w:rPr>
          <w:rFonts w:ascii="Times" w:hAnsi="Times" w:cs="Times"/>
          <w:b w:val="0"/>
          <w:i w:val="0"/>
          <w:sz w:val="20"/>
          <w:szCs w:val="20"/>
          <w:highlight w:val="yellow"/>
          <w:lang w:eastAsia="ko-KR"/>
        </w:rPr>
        <w:t>t</w:t>
      </w:r>
      <w:r w:rsidR="00BE4AA4" w:rsidRPr="00897ED3">
        <w:rPr>
          <w:rFonts w:ascii="Times" w:hAnsi="Times" w:cs="Times" w:hint="eastAsia"/>
          <w:b w:val="0"/>
          <w:i w:val="0"/>
          <w:sz w:val="20"/>
          <w:szCs w:val="20"/>
          <w:highlight w:val="yellow"/>
          <w:lang w:eastAsia="ko-KR"/>
        </w:rPr>
        <w:t>e</w:t>
      </w:r>
      <w:r w:rsidR="00BE4AA4" w:rsidRPr="00C45FC6">
        <w:rPr>
          <w:rFonts w:ascii="Times" w:hAnsi="Times" w:cs="Times"/>
          <w:b w:val="0"/>
          <w:i w:val="0"/>
          <w:sz w:val="20"/>
          <w:szCs w:val="20"/>
          <w:lang w:eastAsia="ko-KR"/>
        </w:rPr>
        <w:t xml:space="preserve">] </w:t>
      </w:r>
      <w:r w:rsidR="00654AC4">
        <w:rPr>
          <w:rFonts w:ascii="Times" w:hAnsi="Times" w:cs="Times" w:hint="eastAsia"/>
          <w:b w:val="0"/>
          <w:i w:val="0"/>
          <w:sz w:val="20"/>
          <w:szCs w:val="20"/>
          <w:lang w:eastAsia="ko-KR"/>
        </w:rPr>
        <w:t xml:space="preserve">Regarding </w:t>
      </w:r>
      <w:r w:rsidR="00B14F6E">
        <w:rPr>
          <w:rFonts w:ascii="Times" w:hAnsi="Times" w:cs="Times" w:hint="eastAsia"/>
          <w:b w:val="0"/>
          <w:i w:val="0"/>
          <w:sz w:val="20"/>
          <w:szCs w:val="20"/>
          <w:lang w:eastAsia="ko-KR"/>
        </w:rPr>
        <w:t>signaling methods for on-demand SSB transmission indication</w:t>
      </w:r>
      <w:r w:rsidR="00654AC4">
        <w:rPr>
          <w:rFonts w:ascii="Times" w:hAnsi="Times" w:cs="Times" w:hint="eastAsia"/>
          <w:b w:val="0"/>
          <w:i w:val="0"/>
          <w:sz w:val="20"/>
          <w:szCs w:val="20"/>
          <w:lang w:eastAsia="ko-KR"/>
        </w:rPr>
        <w:t>, company views are summarized as follows.</w:t>
      </w:r>
    </w:p>
    <w:p w14:paraId="1A679236" w14:textId="417A2494" w:rsidR="00DD3613" w:rsidRPr="00DD3613" w:rsidRDefault="00DD3613" w:rsidP="00C171AF">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1</w:t>
      </w:r>
    </w:p>
    <w:p w14:paraId="1BE0554B" w14:textId="035EC687"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all sce</w:t>
      </w:r>
      <w:r w:rsidRPr="008F6719">
        <w:rPr>
          <w:rFonts w:ascii="Times New Roman" w:eastAsiaTheme="minorEastAsia" w:hAnsi="Times New Roman" w:hint="eastAsia"/>
          <w:lang w:val="en-US" w:eastAsia="ko-KR"/>
        </w:rPr>
        <w:t xml:space="preserve">narios: </w:t>
      </w:r>
      <w:r w:rsidR="00404F85" w:rsidRPr="008F6719">
        <w:rPr>
          <w:rFonts w:ascii="Times New Roman" w:eastAsiaTheme="minorEastAsia" w:hAnsi="Times New Roman" w:hint="eastAsia"/>
          <w:lang w:val="en-US" w:eastAsia="ko-KR"/>
        </w:rPr>
        <w:t xml:space="preserve">ZTE, </w:t>
      </w:r>
      <w:r w:rsidR="00761F69" w:rsidRPr="008F6719">
        <w:rPr>
          <w:rFonts w:ascii="Times New Roman" w:eastAsiaTheme="minorEastAsia" w:hAnsi="Times New Roman" w:hint="eastAsia"/>
          <w:lang w:val="en-US" w:eastAsia="ko-KR"/>
        </w:rPr>
        <w:t>CATT</w:t>
      </w:r>
      <w:r w:rsidR="00873F63" w:rsidRPr="008F6719">
        <w:rPr>
          <w:rFonts w:ascii="Times New Roman" w:eastAsiaTheme="minorEastAsia" w:hAnsi="Times New Roman" w:hint="eastAsia"/>
          <w:lang w:val="en-US" w:eastAsia="ko-KR"/>
        </w:rPr>
        <w:t>, China Telecom</w:t>
      </w:r>
      <w:r w:rsidR="00825FD8" w:rsidRPr="008F6719">
        <w:rPr>
          <w:rFonts w:ascii="Times New Roman" w:eastAsiaTheme="minorEastAsia" w:hAnsi="Times New Roman" w:hint="eastAsia"/>
          <w:lang w:val="en-US" w:eastAsia="ko-KR"/>
        </w:rPr>
        <w:t>, Ofinno</w:t>
      </w:r>
      <w:r w:rsidR="00C00FBE" w:rsidRPr="008F6719">
        <w:rPr>
          <w:rFonts w:ascii="Times New Roman" w:eastAsiaTheme="minorEastAsia" w:hAnsi="Times New Roman" w:hint="eastAsia"/>
          <w:lang w:val="en-US" w:eastAsia="ko-KR"/>
        </w:rPr>
        <w:t>, KT</w:t>
      </w:r>
      <w:r w:rsidR="00761F69" w:rsidRPr="008F6719">
        <w:rPr>
          <w:rFonts w:ascii="Times New Roman" w:eastAsiaTheme="minorEastAsia" w:hAnsi="Times New Roman" w:hint="eastAsia"/>
          <w:lang w:val="en-US" w:eastAsia="ko-KR"/>
        </w:rPr>
        <w:t xml:space="preserve">, </w:t>
      </w:r>
      <w:r w:rsidR="005E28C7" w:rsidRPr="008F6719">
        <w:rPr>
          <w:rFonts w:ascii="Times New Roman" w:eastAsiaTheme="minorEastAsia" w:hAnsi="Times New Roman" w:hint="eastAsia"/>
          <w:lang w:val="en-US" w:eastAsia="ko-KR"/>
        </w:rPr>
        <w:t xml:space="preserve">Fujitsu (for Case #2), </w:t>
      </w:r>
      <w:r w:rsidRPr="008F6719">
        <w:rPr>
          <w:rFonts w:ascii="Times New Roman" w:eastAsiaTheme="minorEastAsia" w:hAnsi="Times New Roman" w:hint="eastAsia"/>
          <w:lang w:val="en-US" w:eastAsia="ko-KR"/>
        </w:rPr>
        <w:t>Huawei</w:t>
      </w:r>
      <w:r w:rsidR="00F32448" w:rsidRPr="008F6719">
        <w:rPr>
          <w:rFonts w:ascii="Times New Roman" w:eastAsiaTheme="minorEastAsia" w:hAnsi="Times New Roman" w:hint="eastAsia"/>
          <w:lang w:val="en-US" w:eastAsia="ko-KR"/>
        </w:rPr>
        <w:t xml:space="preserve">, </w:t>
      </w:r>
      <w:r w:rsidR="005555FB" w:rsidRPr="008F6719">
        <w:rPr>
          <w:rFonts w:ascii="Times New Roman" w:eastAsiaTheme="minorEastAsia" w:hAnsi="Times New Roman" w:hint="eastAsia"/>
          <w:lang w:val="en-US" w:eastAsia="ko-KR"/>
        </w:rPr>
        <w:t>InterDigital</w:t>
      </w:r>
      <w:r w:rsidR="00A74413" w:rsidRPr="008F6719">
        <w:rPr>
          <w:rFonts w:ascii="Times New Roman" w:eastAsiaTheme="minorEastAsia" w:hAnsi="Times New Roman" w:hint="eastAsia"/>
          <w:lang w:val="en-US" w:eastAsia="ko-KR"/>
        </w:rPr>
        <w:t>, Xiaomi</w:t>
      </w:r>
      <w:r w:rsidR="005A61FB" w:rsidRPr="008F6719">
        <w:rPr>
          <w:rFonts w:ascii="Times New Roman" w:eastAsiaTheme="minorEastAsia" w:hAnsi="Times New Roman" w:hint="eastAsia"/>
          <w:lang w:val="en-US" w:eastAsia="ko-KR"/>
        </w:rPr>
        <w:t>, NTT DOCOMO</w:t>
      </w:r>
      <w:r w:rsidR="00C450A5" w:rsidRPr="008F6719">
        <w:rPr>
          <w:rFonts w:ascii="Times New Roman" w:eastAsiaTheme="minorEastAsia" w:hAnsi="Times New Roman" w:hint="eastAsia"/>
          <w:lang w:val="en-US" w:eastAsia="ko-KR"/>
        </w:rPr>
        <w:t xml:space="preserve">, </w:t>
      </w:r>
      <w:r w:rsidR="00231EE1" w:rsidRPr="008F6719">
        <w:rPr>
          <w:rFonts w:ascii="Times New Roman" w:eastAsiaTheme="minorEastAsia" w:hAnsi="Times New Roman" w:hint="eastAsia"/>
          <w:lang w:val="en-US" w:eastAsia="ko-KR"/>
        </w:rPr>
        <w:t>Ericsson</w:t>
      </w:r>
    </w:p>
    <w:p w14:paraId="405BA006" w14:textId="26CFB9C2" w:rsidR="00025DC9" w:rsidRPr="008F6719" w:rsidRDefault="00025DC9"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Apply to Scenarios #2/2A: Spreadtrum</w:t>
      </w:r>
    </w:p>
    <w:p w14:paraId="0B0F345F" w14:textId="05FB3C6C" w:rsidR="00BD1106" w:rsidRPr="008F6719" w:rsidRDefault="00BD1106"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Apply to Scenarios #2/3B: Fujitsu (for Case #1), Qualcomm (for Case #2)</w:t>
      </w:r>
    </w:p>
    <w:p w14:paraId="763F092E" w14:textId="1249B515" w:rsidR="00BD1106" w:rsidRPr="008F6719" w:rsidRDefault="00BD1106"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Apply to Scenarios #2: Qualcomm (for Case #1)</w:t>
      </w:r>
    </w:p>
    <w:p w14:paraId="05D0DB83" w14:textId="7D6AC525" w:rsidR="00F56EE3" w:rsidRPr="008F6719" w:rsidRDefault="00F56EE3"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Apply to Scenario 3B: </w:t>
      </w:r>
      <w:r w:rsidR="00881E82" w:rsidRPr="008F6719">
        <w:rPr>
          <w:rFonts w:ascii="Times New Roman" w:eastAsiaTheme="minorEastAsia" w:hAnsi="Times New Roman" w:hint="eastAsia"/>
          <w:lang w:val="en-US" w:eastAsia="ko-KR"/>
        </w:rPr>
        <w:t>TCL</w:t>
      </w:r>
    </w:p>
    <w:p w14:paraId="2E34F252" w14:textId="39EE2689" w:rsidR="000A738A" w:rsidRPr="008F6719" w:rsidRDefault="000A738A"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Apply only to Case #2: vivo</w:t>
      </w:r>
    </w:p>
    <w:p w14:paraId="29C75547" w14:textId="7C8AD176" w:rsidR="00DD3613" w:rsidRPr="00DD3613" w:rsidRDefault="00DD3613" w:rsidP="00C171AF">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2</w:t>
      </w:r>
    </w:p>
    <w:p w14:paraId="357D6741" w14:textId="482439FE"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determine N</w:t>
      </w:r>
      <w:r w:rsidRPr="008F6719">
        <w:rPr>
          <w:rFonts w:ascii="Times New Roman" w:eastAsiaTheme="minorEastAsia" w:hAnsi="Times New Roman" w:hint="eastAsia"/>
          <w:lang w:val="en-US" w:eastAsia="ko-KR"/>
        </w:rPr>
        <w:t xml:space="preserve"> by using timer: </w:t>
      </w:r>
      <w:r w:rsidR="00683ED5" w:rsidRPr="008F6719">
        <w:rPr>
          <w:rFonts w:ascii="Times New Roman" w:eastAsiaTheme="minorEastAsia" w:hAnsi="Times New Roman" w:hint="eastAsia"/>
          <w:lang w:val="en-US" w:eastAsia="ko-KR"/>
        </w:rPr>
        <w:t>Nokia</w:t>
      </w:r>
      <w:r w:rsidR="005E28C7" w:rsidRPr="008F6719">
        <w:rPr>
          <w:rFonts w:ascii="Times New Roman" w:eastAsiaTheme="minorEastAsia" w:hAnsi="Times New Roman" w:hint="eastAsia"/>
          <w:lang w:val="en-US" w:eastAsia="ko-KR"/>
        </w:rPr>
        <w:t>, Fujitsu</w:t>
      </w:r>
      <w:r w:rsidR="00683ED5" w:rsidRPr="008F6719">
        <w:rPr>
          <w:rFonts w:ascii="Times New Roman" w:eastAsiaTheme="minorEastAsia" w:hAnsi="Times New Roman" w:hint="eastAsia"/>
          <w:lang w:val="en-US" w:eastAsia="ko-KR"/>
        </w:rPr>
        <w:t xml:space="preserve">, </w:t>
      </w:r>
      <w:r w:rsidRPr="008F6719">
        <w:rPr>
          <w:rFonts w:ascii="Times New Roman" w:eastAsiaTheme="minorEastAsia" w:hAnsi="Times New Roman" w:hint="eastAsia"/>
          <w:lang w:val="en-US" w:eastAsia="ko-KR"/>
        </w:rPr>
        <w:t>Huawei</w:t>
      </w:r>
      <w:r w:rsidR="00691382" w:rsidRPr="008F6719">
        <w:rPr>
          <w:rFonts w:ascii="Times New Roman" w:eastAsiaTheme="minorEastAsia" w:hAnsi="Times New Roman" w:hint="eastAsia"/>
          <w:lang w:val="en-US" w:eastAsia="ko-KR"/>
        </w:rPr>
        <w:t>, OPPO</w:t>
      </w:r>
      <w:r w:rsidR="00E30360" w:rsidRPr="008F6719">
        <w:rPr>
          <w:rFonts w:ascii="Times New Roman" w:eastAsiaTheme="minorEastAsia" w:hAnsi="Times New Roman" w:hint="eastAsia"/>
          <w:lang w:val="en-US" w:eastAsia="ko-KR"/>
        </w:rPr>
        <w:t>, Panasonic?</w:t>
      </w:r>
      <w:r w:rsidR="00F63F28" w:rsidRPr="008F6719">
        <w:rPr>
          <w:rFonts w:ascii="Times New Roman" w:eastAsiaTheme="minorEastAsia" w:hAnsi="Times New Roman" w:hint="eastAsia"/>
          <w:lang w:val="en-US" w:eastAsia="ko-KR"/>
        </w:rPr>
        <w:t xml:space="preserve">, </w:t>
      </w:r>
      <w:r w:rsidR="006412AA" w:rsidRPr="008F6719">
        <w:rPr>
          <w:rFonts w:ascii="Times New Roman" w:eastAsiaTheme="minorEastAsia" w:hAnsi="Times New Roman" w:hint="eastAsia"/>
          <w:lang w:val="en-US" w:eastAsia="ko-KR"/>
        </w:rPr>
        <w:t>NTT DOCOMO (integer multiples of SMTC periodicity)</w:t>
      </w:r>
    </w:p>
    <w:p w14:paraId="3F9240FB" w14:textId="0624380C" w:rsidR="0025595D" w:rsidRPr="008F6719" w:rsidRDefault="0025595D" w:rsidP="0025595D">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lastRenderedPageBreak/>
        <w:t xml:space="preserve">NO: </w:t>
      </w:r>
      <w:r w:rsidR="00881E82" w:rsidRPr="008F6719">
        <w:rPr>
          <w:rFonts w:ascii="Times New Roman" w:eastAsiaTheme="minorEastAsia" w:hAnsi="Times New Roman" w:hint="eastAsia"/>
          <w:lang w:val="en-US" w:eastAsia="ko-KR"/>
        </w:rPr>
        <w:t xml:space="preserve">TCL, </w:t>
      </w:r>
      <w:r w:rsidRPr="008F6719">
        <w:rPr>
          <w:rFonts w:ascii="Times New Roman" w:eastAsiaTheme="minorEastAsia" w:hAnsi="Times New Roman" w:hint="eastAsia"/>
          <w:lang w:val="en-US" w:eastAsia="ko-KR"/>
        </w:rPr>
        <w:t>ZTE</w:t>
      </w:r>
      <w:r w:rsidR="00E3528F" w:rsidRPr="008F6719">
        <w:rPr>
          <w:rFonts w:ascii="Times New Roman" w:eastAsiaTheme="minorEastAsia" w:hAnsi="Times New Roman" w:hint="eastAsia"/>
          <w:lang w:val="en-US" w:eastAsia="ko-KR"/>
        </w:rPr>
        <w:t xml:space="preserve">, </w:t>
      </w:r>
      <w:r w:rsidR="008064D2" w:rsidRPr="008F6719">
        <w:rPr>
          <w:rFonts w:ascii="Times New Roman" w:eastAsiaTheme="minorEastAsia" w:hAnsi="Times New Roman" w:hint="eastAsia"/>
          <w:lang w:val="en-US" w:eastAsia="ko-KR"/>
        </w:rPr>
        <w:t>vivo</w:t>
      </w:r>
      <w:r w:rsidR="008907F8" w:rsidRPr="008F6719">
        <w:rPr>
          <w:rFonts w:ascii="Times New Roman" w:eastAsiaTheme="minorEastAsia" w:hAnsi="Times New Roman" w:hint="eastAsia"/>
          <w:lang w:val="en-US" w:eastAsia="ko-KR"/>
        </w:rPr>
        <w:t>, Spreadtrum</w:t>
      </w:r>
      <w:r w:rsidR="008064D2" w:rsidRPr="008F6719">
        <w:rPr>
          <w:rFonts w:ascii="Times New Roman" w:eastAsiaTheme="minorEastAsia" w:hAnsi="Times New Roman" w:hint="eastAsia"/>
          <w:lang w:val="en-US" w:eastAsia="ko-KR"/>
        </w:rPr>
        <w:t xml:space="preserve">, </w:t>
      </w:r>
      <w:r w:rsidR="00E3528F" w:rsidRPr="008F6719">
        <w:rPr>
          <w:rFonts w:ascii="Times New Roman" w:eastAsiaTheme="minorEastAsia" w:hAnsi="Times New Roman" w:hint="eastAsia"/>
          <w:lang w:val="en-US" w:eastAsia="ko-KR"/>
        </w:rPr>
        <w:t>China Telecom</w:t>
      </w:r>
      <w:r w:rsidR="000A738A" w:rsidRPr="008F6719">
        <w:rPr>
          <w:rFonts w:ascii="Times New Roman" w:eastAsiaTheme="minorEastAsia" w:hAnsi="Times New Roman" w:hint="eastAsia"/>
          <w:lang w:val="en-US" w:eastAsia="ko-KR"/>
        </w:rPr>
        <w:t xml:space="preserve">, </w:t>
      </w:r>
      <w:r w:rsidR="005555FB" w:rsidRPr="008F6719">
        <w:rPr>
          <w:rFonts w:ascii="Times New Roman" w:eastAsiaTheme="minorEastAsia" w:hAnsi="Times New Roman" w:hint="eastAsia"/>
          <w:lang w:val="en-US" w:eastAsia="ko-KR"/>
        </w:rPr>
        <w:t>InterDigital</w:t>
      </w:r>
      <w:r w:rsidR="00AA237E" w:rsidRPr="008F6719">
        <w:rPr>
          <w:rFonts w:ascii="Times New Roman" w:eastAsiaTheme="minorEastAsia" w:hAnsi="Times New Roman" w:hint="eastAsia"/>
          <w:lang w:val="en-US" w:eastAsia="ko-KR"/>
        </w:rPr>
        <w:t>, ETRI</w:t>
      </w:r>
    </w:p>
    <w:p w14:paraId="24C63A29" w14:textId="27FB1DFA" w:rsidR="0025595D" w:rsidRPr="008F6719" w:rsidRDefault="0025595D" w:rsidP="0025595D">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Apply to </w:t>
      </w:r>
      <w:r w:rsidR="00404F85" w:rsidRPr="008F6719">
        <w:rPr>
          <w:rFonts w:ascii="Times New Roman" w:eastAsiaTheme="minorEastAsia" w:hAnsi="Times New Roman" w:hint="eastAsia"/>
          <w:lang w:val="en-US" w:eastAsia="ko-KR"/>
        </w:rPr>
        <w:t>all s</w:t>
      </w:r>
      <w:r w:rsidRPr="008F6719">
        <w:rPr>
          <w:rFonts w:ascii="Times New Roman" w:eastAsiaTheme="minorEastAsia" w:hAnsi="Times New Roman" w:hint="eastAsia"/>
          <w:lang w:val="en-US" w:eastAsia="ko-KR"/>
        </w:rPr>
        <w:t>cenarios: ZTE</w:t>
      </w:r>
    </w:p>
    <w:p w14:paraId="6B463788" w14:textId="07B253EF" w:rsidR="00AA237E" w:rsidRPr="008F6719" w:rsidRDefault="00AA237E" w:rsidP="00DD3613">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For Option 1 and Option 2</w:t>
      </w:r>
    </w:p>
    <w:p w14:paraId="4C899271" w14:textId="2A3565CE" w:rsidR="00AA237E" w:rsidRPr="008F6719" w:rsidRDefault="00AA237E" w:rsidP="00AA237E">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ETRI: Option 2 as default and Option 1 when N is not configured</w:t>
      </w:r>
    </w:p>
    <w:p w14:paraId="14E24FD3" w14:textId="74473842" w:rsidR="00DD3613" w:rsidRPr="008F6719" w:rsidRDefault="00DD3613" w:rsidP="00DD3613">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Further support</w:t>
      </w:r>
    </w:p>
    <w:p w14:paraId="6981CE2F" w14:textId="6E26AF13"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Option 4: </w:t>
      </w:r>
      <w:r w:rsidR="004738C4" w:rsidRPr="008F6719">
        <w:rPr>
          <w:rFonts w:ascii="Times New Roman" w:eastAsiaTheme="minorEastAsia" w:hAnsi="Times New Roman" w:hint="eastAsia"/>
          <w:lang w:val="en-US" w:eastAsia="ko-KR"/>
        </w:rPr>
        <w:t>vivo</w:t>
      </w:r>
      <w:r w:rsidR="00761F69" w:rsidRPr="008F6719">
        <w:rPr>
          <w:rFonts w:ascii="Times New Roman" w:eastAsiaTheme="minorEastAsia" w:hAnsi="Times New Roman" w:hint="eastAsia"/>
          <w:lang w:val="en-US" w:eastAsia="ko-KR"/>
        </w:rPr>
        <w:t>, CATT</w:t>
      </w:r>
      <w:r w:rsidR="004738C4" w:rsidRPr="008F6719">
        <w:rPr>
          <w:rFonts w:ascii="Times New Roman" w:eastAsiaTheme="minorEastAsia" w:hAnsi="Times New Roman" w:hint="eastAsia"/>
          <w:lang w:val="en-US" w:eastAsia="ko-KR"/>
        </w:rPr>
        <w:t xml:space="preserve">, </w:t>
      </w:r>
      <w:r w:rsidR="00E3528F" w:rsidRPr="008F6719">
        <w:rPr>
          <w:rFonts w:ascii="Times New Roman" w:eastAsiaTheme="minorEastAsia" w:hAnsi="Times New Roman" w:hint="eastAsia"/>
          <w:lang w:val="en-US" w:eastAsia="ko-KR"/>
        </w:rPr>
        <w:t>China Telecom</w:t>
      </w:r>
      <w:r w:rsidR="00825FD8" w:rsidRPr="008F6719">
        <w:rPr>
          <w:rFonts w:ascii="Times New Roman" w:eastAsiaTheme="minorEastAsia" w:hAnsi="Times New Roman" w:hint="eastAsia"/>
          <w:lang w:val="en-US" w:eastAsia="ko-KR"/>
        </w:rPr>
        <w:t>, Ofinno</w:t>
      </w:r>
      <w:r w:rsidR="001E0105" w:rsidRPr="008F6719">
        <w:rPr>
          <w:rFonts w:ascii="Times New Roman" w:eastAsiaTheme="minorEastAsia" w:hAnsi="Times New Roman" w:hint="eastAsia"/>
          <w:lang w:val="en-US" w:eastAsia="ko-KR"/>
        </w:rPr>
        <w:t>, NEC</w:t>
      </w:r>
      <w:r w:rsidR="000A738A" w:rsidRPr="008F6719">
        <w:rPr>
          <w:rFonts w:ascii="Times New Roman" w:eastAsiaTheme="minorEastAsia" w:hAnsi="Times New Roman" w:hint="eastAsia"/>
          <w:lang w:val="en-US" w:eastAsia="ko-KR"/>
        </w:rPr>
        <w:t xml:space="preserve">, </w:t>
      </w:r>
      <w:r w:rsidR="00873F63" w:rsidRPr="008F6719">
        <w:rPr>
          <w:rFonts w:ascii="Times New Roman" w:eastAsiaTheme="minorEastAsia" w:hAnsi="Times New Roman" w:hint="eastAsia"/>
          <w:lang w:val="en-US" w:eastAsia="ko-KR"/>
        </w:rPr>
        <w:t>H</w:t>
      </w:r>
      <w:r w:rsidR="00873F63" w:rsidRPr="008F6719">
        <w:rPr>
          <w:rFonts w:ascii="Times New Roman" w:eastAsiaTheme="minorEastAsia" w:hAnsi="Times New Roman"/>
          <w:lang w:val="en-US" w:eastAsia="ko-KR"/>
        </w:rPr>
        <w:t>u</w:t>
      </w:r>
      <w:r w:rsidR="00873F63" w:rsidRPr="008F6719">
        <w:rPr>
          <w:rFonts w:ascii="Times New Roman" w:eastAsiaTheme="minorEastAsia" w:hAnsi="Times New Roman" w:hint="eastAsia"/>
          <w:lang w:val="en-US" w:eastAsia="ko-KR"/>
        </w:rPr>
        <w:t xml:space="preserve">awei, </w:t>
      </w:r>
      <w:r w:rsidR="00AC62BB" w:rsidRPr="008F6719">
        <w:rPr>
          <w:rFonts w:ascii="Times New Roman" w:eastAsiaTheme="minorEastAsia" w:hAnsi="Times New Roman" w:hint="eastAsia"/>
          <w:lang w:val="en-US" w:eastAsia="ko-KR"/>
        </w:rPr>
        <w:t>Transsion</w:t>
      </w:r>
      <w:r w:rsidR="005A61FB" w:rsidRPr="008F6719">
        <w:rPr>
          <w:rFonts w:ascii="Times New Roman" w:eastAsiaTheme="minorEastAsia" w:hAnsi="Times New Roman" w:hint="eastAsia"/>
          <w:lang w:val="en-US" w:eastAsia="ko-KR"/>
        </w:rPr>
        <w:t>, NTT DOCOMO</w:t>
      </w:r>
      <w:r w:rsidR="00AC62BB" w:rsidRPr="008F6719">
        <w:rPr>
          <w:rFonts w:ascii="Times New Roman" w:eastAsiaTheme="minorEastAsia" w:hAnsi="Times New Roman" w:hint="eastAsia"/>
          <w:lang w:val="en-US" w:eastAsia="ko-KR"/>
        </w:rPr>
        <w:t>,</w:t>
      </w:r>
      <w:r w:rsidR="006F7DA3" w:rsidRPr="008F6719">
        <w:rPr>
          <w:rFonts w:ascii="Times New Roman" w:eastAsiaTheme="minorEastAsia" w:hAnsi="Times New Roman" w:hint="eastAsia"/>
          <w:lang w:val="en-US" w:eastAsia="ko-KR"/>
        </w:rPr>
        <w:t xml:space="preserve"> </w:t>
      </w:r>
      <w:r w:rsidR="009169B5" w:rsidRPr="008F6719">
        <w:rPr>
          <w:rFonts w:ascii="Times New Roman" w:eastAsiaTheme="minorEastAsia" w:hAnsi="Times New Roman" w:hint="eastAsia"/>
          <w:lang w:val="en-US" w:eastAsia="ko-KR"/>
        </w:rPr>
        <w:t>Qualcomm (for Case #1)</w:t>
      </w:r>
    </w:p>
    <w:p w14:paraId="219FA79E" w14:textId="5D176223" w:rsidR="0025595D" w:rsidRPr="008F6719" w:rsidRDefault="0025595D" w:rsidP="0025595D">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NO: </w:t>
      </w:r>
      <w:r w:rsidR="00881E82" w:rsidRPr="008F6719">
        <w:rPr>
          <w:rFonts w:ascii="Times New Roman" w:eastAsiaTheme="minorEastAsia" w:hAnsi="Times New Roman" w:hint="eastAsia"/>
          <w:lang w:val="en-US" w:eastAsia="ko-KR"/>
        </w:rPr>
        <w:t xml:space="preserve">TCL, </w:t>
      </w:r>
      <w:r w:rsidRPr="008F6719">
        <w:rPr>
          <w:rFonts w:ascii="Times New Roman" w:eastAsiaTheme="minorEastAsia" w:hAnsi="Times New Roman" w:hint="eastAsia"/>
          <w:lang w:val="en-US" w:eastAsia="ko-KR"/>
        </w:rPr>
        <w:t>ZTE</w:t>
      </w:r>
      <w:r w:rsidR="00F56EE3" w:rsidRPr="008F6719">
        <w:rPr>
          <w:rFonts w:ascii="Times New Roman" w:eastAsiaTheme="minorEastAsia" w:hAnsi="Times New Roman" w:hint="eastAsia"/>
          <w:lang w:val="en-US" w:eastAsia="ko-KR"/>
        </w:rPr>
        <w:t xml:space="preserve">, </w:t>
      </w:r>
      <w:r w:rsidR="00683ED5" w:rsidRPr="008F6719">
        <w:rPr>
          <w:rFonts w:ascii="Times New Roman" w:eastAsiaTheme="minorEastAsia" w:hAnsi="Times New Roman" w:hint="eastAsia"/>
          <w:lang w:val="en-US" w:eastAsia="ko-KR"/>
        </w:rPr>
        <w:t xml:space="preserve">Nokia, </w:t>
      </w:r>
      <w:r w:rsidR="005E28C7" w:rsidRPr="008F6719">
        <w:rPr>
          <w:rFonts w:ascii="Times New Roman" w:eastAsiaTheme="minorEastAsia" w:hAnsi="Times New Roman" w:hint="eastAsia"/>
          <w:lang w:val="en-US" w:eastAsia="ko-KR"/>
        </w:rPr>
        <w:t xml:space="preserve">Fujitsu, </w:t>
      </w:r>
      <w:r w:rsidR="00F56EE3" w:rsidRPr="008F6719">
        <w:rPr>
          <w:rFonts w:ascii="Times New Roman" w:eastAsiaTheme="minorEastAsia" w:hAnsi="Times New Roman" w:hint="eastAsia"/>
          <w:lang w:val="en-US" w:eastAsia="ko-KR"/>
        </w:rPr>
        <w:t>CMCC</w:t>
      </w:r>
      <w:r w:rsidR="00F63F28" w:rsidRPr="008F6719">
        <w:rPr>
          <w:rFonts w:ascii="Times New Roman" w:eastAsiaTheme="minorEastAsia" w:hAnsi="Times New Roman" w:hint="eastAsia"/>
          <w:lang w:val="en-US" w:eastAsia="ko-KR"/>
        </w:rPr>
        <w:t xml:space="preserve">, </w:t>
      </w:r>
      <w:r w:rsidR="005555FB" w:rsidRPr="008F6719">
        <w:rPr>
          <w:rFonts w:ascii="Times New Roman" w:eastAsiaTheme="minorEastAsia" w:hAnsi="Times New Roman" w:hint="eastAsia"/>
          <w:lang w:val="en-US" w:eastAsia="ko-KR"/>
        </w:rPr>
        <w:t>InterDigital</w:t>
      </w:r>
      <w:r w:rsidR="00A74413" w:rsidRPr="008F6719">
        <w:rPr>
          <w:rFonts w:ascii="Times New Roman" w:eastAsiaTheme="minorEastAsia" w:hAnsi="Times New Roman" w:hint="eastAsia"/>
          <w:lang w:val="en-US" w:eastAsia="ko-KR"/>
        </w:rPr>
        <w:t>, Xiaomi</w:t>
      </w:r>
      <w:r w:rsidR="0094406F" w:rsidRPr="008F6719">
        <w:rPr>
          <w:rFonts w:ascii="Times New Roman" w:eastAsiaTheme="minorEastAsia" w:hAnsi="Times New Roman" w:hint="eastAsia"/>
          <w:lang w:val="en-US" w:eastAsia="ko-KR"/>
        </w:rPr>
        <w:t xml:space="preserve">, </w:t>
      </w:r>
      <w:r w:rsidR="008763A4" w:rsidRPr="008F6719">
        <w:rPr>
          <w:rFonts w:ascii="Times New Roman" w:eastAsiaTheme="minorEastAsia" w:hAnsi="Times New Roman" w:hint="eastAsia"/>
          <w:lang w:val="en-US" w:eastAsia="ko-KR"/>
        </w:rPr>
        <w:t>ETRI</w:t>
      </w:r>
      <w:r w:rsidR="00213E6D" w:rsidRPr="008F6719">
        <w:rPr>
          <w:rFonts w:ascii="Times New Roman" w:eastAsiaTheme="minorEastAsia" w:hAnsi="Times New Roman" w:hint="eastAsia"/>
          <w:lang w:val="en-US" w:eastAsia="ko-KR"/>
        </w:rPr>
        <w:t>, Ericsson</w:t>
      </w:r>
    </w:p>
    <w:p w14:paraId="38185976" w14:textId="651CCAD4"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Option 4A: </w:t>
      </w:r>
      <w:r w:rsidR="004738C4" w:rsidRPr="008F6719">
        <w:rPr>
          <w:rFonts w:ascii="Times New Roman" w:eastAsiaTheme="minorEastAsia" w:hAnsi="Times New Roman" w:hint="eastAsia"/>
          <w:lang w:val="en-US" w:eastAsia="ko-KR"/>
        </w:rPr>
        <w:t>vivo</w:t>
      </w:r>
      <w:r w:rsidR="00761F69" w:rsidRPr="008F6719">
        <w:rPr>
          <w:rFonts w:ascii="Times New Roman" w:eastAsiaTheme="minorEastAsia" w:hAnsi="Times New Roman" w:hint="eastAsia"/>
          <w:lang w:val="en-US" w:eastAsia="ko-KR"/>
        </w:rPr>
        <w:t>, CATT</w:t>
      </w:r>
      <w:r w:rsidR="004738C4" w:rsidRPr="008F6719">
        <w:rPr>
          <w:rFonts w:ascii="Times New Roman" w:eastAsiaTheme="minorEastAsia" w:hAnsi="Times New Roman" w:hint="eastAsia"/>
          <w:lang w:val="en-US" w:eastAsia="ko-KR"/>
        </w:rPr>
        <w:t xml:space="preserve">, </w:t>
      </w:r>
      <w:r w:rsidR="00873F63" w:rsidRPr="008F6719">
        <w:rPr>
          <w:rFonts w:ascii="Times New Roman" w:eastAsiaTheme="minorEastAsia" w:hAnsi="Times New Roman" w:hint="eastAsia"/>
          <w:lang w:val="en-US" w:eastAsia="ko-KR"/>
        </w:rPr>
        <w:t>China Telecom</w:t>
      </w:r>
      <w:r w:rsidR="00825FD8" w:rsidRPr="008F6719">
        <w:rPr>
          <w:rFonts w:ascii="Times New Roman" w:eastAsiaTheme="minorEastAsia" w:hAnsi="Times New Roman" w:hint="eastAsia"/>
          <w:lang w:val="en-US" w:eastAsia="ko-KR"/>
        </w:rPr>
        <w:t>, Ofinno</w:t>
      </w:r>
      <w:r w:rsidR="001E0105" w:rsidRPr="008F6719">
        <w:rPr>
          <w:rFonts w:ascii="Times New Roman" w:eastAsiaTheme="minorEastAsia" w:hAnsi="Times New Roman" w:hint="eastAsia"/>
          <w:lang w:val="en-US" w:eastAsia="ko-KR"/>
        </w:rPr>
        <w:t>, NEC</w:t>
      </w:r>
      <w:r w:rsidR="00873F63" w:rsidRPr="008F6719">
        <w:rPr>
          <w:rFonts w:ascii="Times New Roman" w:eastAsiaTheme="minorEastAsia" w:hAnsi="Times New Roman" w:hint="eastAsia"/>
          <w:lang w:val="en-US" w:eastAsia="ko-KR"/>
        </w:rPr>
        <w:t xml:space="preserve">, </w:t>
      </w:r>
      <w:r w:rsidRPr="008F6719">
        <w:rPr>
          <w:rFonts w:ascii="Times New Roman" w:eastAsiaTheme="minorEastAsia" w:hAnsi="Times New Roman" w:hint="eastAsia"/>
          <w:lang w:val="en-US" w:eastAsia="ko-KR"/>
        </w:rPr>
        <w:t>Huawei</w:t>
      </w:r>
      <w:r w:rsidR="00025DC9" w:rsidRPr="008F6719">
        <w:rPr>
          <w:rFonts w:ascii="Times New Roman" w:eastAsiaTheme="minorEastAsia" w:hAnsi="Times New Roman" w:hint="eastAsia"/>
          <w:lang w:val="en-US" w:eastAsia="ko-KR"/>
        </w:rPr>
        <w:t xml:space="preserve">, </w:t>
      </w:r>
      <w:r w:rsidR="00AD2F36" w:rsidRPr="008F6719">
        <w:rPr>
          <w:rFonts w:ascii="Times New Roman" w:eastAsiaTheme="minorEastAsia" w:hAnsi="Times New Roman" w:hint="eastAsia"/>
          <w:lang w:val="en-US" w:eastAsia="ko-KR"/>
        </w:rPr>
        <w:t xml:space="preserve">OPPO, </w:t>
      </w:r>
      <w:r w:rsidR="00AC62BB" w:rsidRPr="008F6719">
        <w:rPr>
          <w:rFonts w:ascii="Times New Roman" w:eastAsiaTheme="minorEastAsia" w:hAnsi="Times New Roman" w:hint="eastAsia"/>
          <w:lang w:val="en-US" w:eastAsia="ko-KR"/>
        </w:rPr>
        <w:t>Transsion</w:t>
      </w:r>
      <w:r w:rsidR="005A61FB" w:rsidRPr="008F6719">
        <w:rPr>
          <w:rFonts w:ascii="Times New Roman" w:eastAsiaTheme="minorEastAsia" w:hAnsi="Times New Roman" w:hint="eastAsia"/>
          <w:lang w:val="en-US" w:eastAsia="ko-KR"/>
        </w:rPr>
        <w:t>, NTT DOCOMO</w:t>
      </w:r>
      <w:r w:rsidR="00AC62BB" w:rsidRPr="008F6719">
        <w:rPr>
          <w:rFonts w:ascii="Times New Roman" w:eastAsiaTheme="minorEastAsia" w:hAnsi="Times New Roman" w:hint="eastAsia"/>
          <w:lang w:val="en-US" w:eastAsia="ko-KR"/>
        </w:rPr>
        <w:t xml:space="preserve">, </w:t>
      </w:r>
      <w:r w:rsidR="00E37BC4" w:rsidRPr="008F6719">
        <w:rPr>
          <w:rFonts w:ascii="Times New Roman" w:eastAsiaTheme="minorEastAsia" w:hAnsi="Times New Roman" w:hint="eastAsia"/>
          <w:lang w:val="en-US" w:eastAsia="ko-KR"/>
        </w:rPr>
        <w:t>Tejas</w:t>
      </w:r>
      <w:r w:rsidR="00691382" w:rsidRPr="008F6719">
        <w:rPr>
          <w:rFonts w:ascii="Times New Roman" w:eastAsiaTheme="minorEastAsia" w:hAnsi="Times New Roman" w:hint="eastAsia"/>
          <w:lang w:val="en-US" w:eastAsia="ko-KR"/>
        </w:rPr>
        <w:t xml:space="preserve">, </w:t>
      </w:r>
      <w:r w:rsidR="009169B5" w:rsidRPr="008F6719">
        <w:rPr>
          <w:rFonts w:ascii="Times New Roman" w:eastAsiaTheme="minorEastAsia" w:hAnsi="Times New Roman" w:hint="eastAsia"/>
          <w:lang w:val="en-US" w:eastAsia="ko-KR"/>
        </w:rPr>
        <w:t>Qualcomm (for Case #1)</w:t>
      </w:r>
    </w:p>
    <w:p w14:paraId="0CAC5B0F" w14:textId="1C9E195C" w:rsidR="0025595D" w:rsidRPr="008F6719" w:rsidRDefault="0025595D" w:rsidP="0025595D">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NO: </w:t>
      </w:r>
      <w:r w:rsidR="00881E82" w:rsidRPr="008F6719">
        <w:rPr>
          <w:rFonts w:ascii="Times New Roman" w:eastAsiaTheme="minorEastAsia" w:hAnsi="Times New Roman" w:hint="eastAsia"/>
          <w:lang w:val="en-US" w:eastAsia="ko-KR"/>
        </w:rPr>
        <w:t xml:space="preserve">TCL, </w:t>
      </w:r>
      <w:r w:rsidRPr="008F6719">
        <w:rPr>
          <w:rFonts w:ascii="Times New Roman" w:eastAsiaTheme="minorEastAsia" w:hAnsi="Times New Roman" w:hint="eastAsia"/>
          <w:lang w:val="en-US" w:eastAsia="ko-KR"/>
        </w:rPr>
        <w:t>ZTE</w:t>
      </w:r>
      <w:r w:rsidR="00F56EE3" w:rsidRPr="008F6719">
        <w:rPr>
          <w:rFonts w:ascii="Times New Roman" w:eastAsiaTheme="minorEastAsia" w:hAnsi="Times New Roman" w:hint="eastAsia"/>
          <w:lang w:val="en-US" w:eastAsia="ko-KR"/>
        </w:rPr>
        <w:t xml:space="preserve">, </w:t>
      </w:r>
      <w:r w:rsidR="00683ED5" w:rsidRPr="008F6719">
        <w:rPr>
          <w:rFonts w:ascii="Times New Roman" w:eastAsiaTheme="minorEastAsia" w:hAnsi="Times New Roman" w:hint="eastAsia"/>
          <w:lang w:val="en-US" w:eastAsia="ko-KR"/>
        </w:rPr>
        <w:t xml:space="preserve">Nokia, </w:t>
      </w:r>
      <w:r w:rsidR="005E28C7" w:rsidRPr="008F6719">
        <w:rPr>
          <w:rFonts w:ascii="Times New Roman" w:eastAsiaTheme="minorEastAsia" w:hAnsi="Times New Roman" w:hint="eastAsia"/>
          <w:lang w:val="en-US" w:eastAsia="ko-KR"/>
        </w:rPr>
        <w:t xml:space="preserve">Fujitsu, </w:t>
      </w:r>
      <w:r w:rsidR="00F56EE3" w:rsidRPr="008F6719">
        <w:rPr>
          <w:rFonts w:ascii="Times New Roman" w:eastAsiaTheme="minorEastAsia" w:hAnsi="Times New Roman" w:hint="eastAsia"/>
          <w:lang w:val="en-US" w:eastAsia="ko-KR"/>
        </w:rPr>
        <w:t>CMCC</w:t>
      </w:r>
      <w:r w:rsidR="00F63F28" w:rsidRPr="008F6719">
        <w:rPr>
          <w:rFonts w:ascii="Times New Roman" w:eastAsiaTheme="minorEastAsia" w:hAnsi="Times New Roman" w:hint="eastAsia"/>
          <w:lang w:val="en-US" w:eastAsia="ko-KR"/>
        </w:rPr>
        <w:t xml:space="preserve">, </w:t>
      </w:r>
      <w:r w:rsidR="005555FB" w:rsidRPr="008F6719">
        <w:rPr>
          <w:rFonts w:ascii="Times New Roman" w:eastAsiaTheme="minorEastAsia" w:hAnsi="Times New Roman" w:hint="eastAsia"/>
          <w:lang w:val="en-US" w:eastAsia="ko-KR"/>
        </w:rPr>
        <w:t>InterDigital</w:t>
      </w:r>
      <w:r w:rsidR="00A74413" w:rsidRPr="008F6719">
        <w:rPr>
          <w:rFonts w:ascii="Times New Roman" w:eastAsiaTheme="minorEastAsia" w:hAnsi="Times New Roman" w:hint="eastAsia"/>
          <w:lang w:val="en-US" w:eastAsia="ko-KR"/>
        </w:rPr>
        <w:t>, Xiaomi</w:t>
      </w:r>
      <w:r w:rsidR="0094406F" w:rsidRPr="008F6719">
        <w:rPr>
          <w:rFonts w:ascii="Times New Roman" w:eastAsiaTheme="minorEastAsia" w:hAnsi="Times New Roman" w:hint="eastAsia"/>
          <w:lang w:val="en-US" w:eastAsia="ko-KR"/>
        </w:rPr>
        <w:t xml:space="preserve">, </w:t>
      </w:r>
      <w:r w:rsidR="008763A4" w:rsidRPr="008F6719">
        <w:rPr>
          <w:rFonts w:ascii="Times New Roman" w:eastAsiaTheme="minorEastAsia" w:hAnsi="Times New Roman" w:hint="eastAsia"/>
          <w:lang w:val="en-US" w:eastAsia="ko-KR"/>
        </w:rPr>
        <w:t>ETRI</w:t>
      </w:r>
      <w:r w:rsidR="00213E6D" w:rsidRPr="008F6719">
        <w:rPr>
          <w:rFonts w:ascii="Times New Roman" w:eastAsiaTheme="minorEastAsia" w:hAnsi="Times New Roman" w:hint="eastAsia"/>
          <w:lang w:val="en-US" w:eastAsia="ko-KR"/>
        </w:rPr>
        <w:t>, Ericsson</w:t>
      </w:r>
    </w:p>
    <w:p w14:paraId="7EF8DA03" w14:textId="126C7E88" w:rsidR="00691382" w:rsidRPr="008F6719" w:rsidRDefault="00691382" w:rsidP="00691382">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Option 5: OPPO</w:t>
      </w:r>
    </w:p>
    <w:p w14:paraId="1A41FF81" w14:textId="4E9714FC" w:rsidR="00C63EFF" w:rsidRPr="008F6719" w:rsidRDefault="00B14F6E" w:rsidP="00C171AF">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For </w:t>
      </w:r>
      <w:r w:rsidR="00C63EFF" w:rsidRPr="008F6719">
        <w:rPr>
          <w:rFonts w:ascii="Times New Roman" w:eastAsiaTheme="minorEastAsia" w:hAnsi="Times New Roman" w:hint="eastAsia"/>
          <w:lang w:val="en-US" w:eastAsia="ko-KR"/>
        </w:rPr>
        <w:t>DCI</w:t>
      </w:r>
      <w:r w:rsidR="00620215" w:rsidRPr="008F6719">
        <w:rPr>
          <w:rFonts w:ascii="Times New Roman" w:eastAsiaTheme="minorEastAsia" w:hAnsi="Times New Roman" w:hint="eastAsia"/>
          <w:lang w:val="en-US" w:eastAsia="ko-KR"/>
        </w:rPr>
        <w:t xml:space="preserve"> based signaling</w:t>
      </w:r>
    </w:p>
    <w:p w14:paraId="5237154A" w14:textId="0C764C60" w:rsidR="00C63EFF" w:rsidRPr="008F6719" w:rsidRDefault="00C63EFF" w:rsidP="00C63EFF">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Supported by </w:t>
      </w:r>
      <w:r w:rsidR="0003598B" w:rsidRPr="008F6719">
        <w:rPr>
          <w:rFonts w:ascii="Times New Roman" w:eastAsiaTheme="minorEastAsia" w:hAnsi="Times New Roman" w:hint="eastAsia"/>
          <w:lang w:val="en-US" w:eastAsia="ko-KR"/>
        </w:rPr>
        <w:t xml:space="preserve">TCL, </w:t>
      </w:r>
      <w:r w:rsidR="00404F85" w:rsidRPr="008F6719">
        <w:rPr>
          <w:rFonts w:ascii="Times New Roman" w:eastAsiaTheme="minorEastAsia" w:hAnsi="Times New Roman" w:hint="eastAsia"/>
          <w:lang w:val="en-US" w:eastAsia="ko-KR"/>
        </w:rPr>
        <w:t xml:space="preserve">ZTE, </w:t>
      </w:r>
      <w:r w:rsidR="00F32448" w:rsidRPr="008F6719">
        <w:rPr>
          <w:rFonts w:ascii="Times New Roman" w:eastAsiaTheme="minorEastAsia" w:hAnsi="Times New Roman" w:hint="eastAsia"/>
          <w:lang w:val="en-US" w:eastAsia="ko-KR"/>
        </w:rPr>
        <w:t xml:space="preserve">CATT, </w:t>
      </w:r>
      <w:r w:rsidR="00EE6203" w:rsidRPr="008F6719">
        <w:rPr>
          <w:rFonts w:ascii="Times New Roman" w:eastAsiaTheme="minorEastAsia" w:hAnsi="Times New Roman" w:hint="eastAsia"/>
          <w:lang w:val="en-US" w:eastAsia="ko-KR"/>
        </w:rPr>
        <w:t>China Telecom (for Scenario #3B)</w:t>
      </w:r>
      <w:r w:rsidR="00C00FBE" w:rsidRPr="008F6719">
        <w:rPr>
          <w:rFonts w:ascii="Times New Roman" w:eastAsiaTheme="minorEastAsia" w:hAnsi="Times New Roman" w:hint="eastAsia"/>
          <w:lang w:val="en-US" w:eastAsia="ko-KR"/>
        </w:rPr>
        <w:t>, KT</w:t>
      </w:r>
      <w:r w:rsidR="00EE6203" w:rsidRPr="008F6719">
        <w:rPr>
          <w:rFonts w:ascii="Times New Roman" w:eastAsiaTheme="minorEastAsia" w:hAnsi="Times New Roman" w:hint="eastAsia"/>
          <w:lang w:val="en-US" w:eastAsia="ko-KR"/>
        </w:rPr>
        <w:t xml:space="preserve">, </w:t>
      </w:r>
      <w:r w:rsidR="007A3FDF" w:rsidRPr="008F6719">
        <w:rPr>
          <w:rFonts w:ascii="Times New Roman" w:eastAsiaTheme="minorEastAsia" w:hAnsi="Times New Roman" w:hint="eastAsia"/>
          <w:lang w:val="en-US" w:eastAsia="ko-KR"/>
        </w:rPr>
        <w:t xml:space="preserve">CMCC, </w:t>
      </w:r>
      <w:r w:rsidR="00695DBB" w:rsidRPr="008F6719">
        <w:rPr>
          <w:rFonts w:ascii="Times New Roman" w:eastAsiaTheme="minorEastAsia" w:hAnsi="Times New Roman" w:hint="eastAsia"/>
          <w:lang w:val="en-US" w:eastAsia="ko-KR"/>
        </w:rPr>
        <w:t xml:space="preserve">NEC (via DCI format 1_x), </w:t>
      </w:r>
      <w:r w:rsidR="00B92991" w:rsidRPr="008F6719">
        <w:rPr>
          <w:rFonts w:ascii="Times New Roman" w:eastAsiaTheme="minorEastAsia" w:hAnsi="Times New Roman" w:hint="eastAsia"/>
          <w:lang w:val="en-US" w:eastAsia="ko-KR"/>
        </w:rPr>
        <w:t xml:space="preserve">OPPO (for Scenario #2), </w:t>
      </w:r>
      <w:r w:rsidR="00AC62BB" w:rsidRPr="008F6719">
        <w:rPr>
          <w:rFonts w:ascii="Times New Roman" w:eastAsiaTheme="minorEastAsia" w:hAnsi="Times New Roman" w:hint="eastAsia"/>
          <w:lang w:val="en-US" w:eastAsia="ko-KR"/>
        </w:rPr>
        <w:t xml:space="preserve">Transsion (UE-specific), </w:t>
      </w:r>
      <w:r w:rsidR="007F7988" w:rsidRPr="008F6719">
        <w:rPr>
          <w:rFonts w:ascii="Times New Roman" w:eastAsiaTheme="minorEastAsia" w:hAnsi="Times New Roman" w:hint="eastAsia"/>
          <w:lang w:val="en-US" w:eastAsia="ko-KR"/>
        </w:rPr>
        <w:t xml:space="preserve">Lenovo, </w:t>
      </w:r>
      <w:r w:rsidR="007A3FDF" w:rsidRPr="008F6719">
        <w:rPr>
          <w:rFonts w:ascii="Times New Roman" w:eastAsiaTheme="minorEastAsia" w:hAnsi="Times New Roman" w:hint="eastAsia"/>
          <w:lang w:val="en-US" w:eastAsia="ko-KR"/>
        </w:rPr>
        <w:t>Panasonic</w:t>
      </w:r>
      <w:r w:rsidR="0058744A" w:rsidRPr="008F6719">
        <w:rPr>
          <w:rFonts w:ascii="Times New Roman" w:eastAsiaTheme="minorEastAsia" w:hAnsi="Times New Roman" w:hint="eastAsia"/>
          <w:lang w:val="en-US" w:eastAsia="ko-KR"/>
        </w:rPr>
        <w:t>,</w:t>
      </w:r>
      <w:r w:rsidR="0058744A" w:rsidRPr="008F6719">
        <w:t xml:space="preserve"> </w:t>
      </w:r>
      <w:r w:rsidR="0058744A" w:rsidRPr="008F6719">
        <w:rPr>
          <w:rFonts w:ascii="Times New Roman" w:eastAsiaTheme="minorEastAsia" w:hAnsi="Times New Roman"/>
          <w:lang w:val="en-US" w:eastAsia="ko-KR"/>
        </w:rPr>
        <w:t>ASUSTeK</w:t>
      </w:r>
      <w:r w:rsidR="00D77198" w:rsidRPr="008F6719">
        <w:rPr>
          <w:rFonts w:ascii="Times New Roman" w:eastAsiaTheme="minorEastAsia" w:hAnsi="Times New Roman"/>
          <w:lang w:val="en-US" w:eastAsia="ko-KR"/>
        </w:rPr>
        <w:t>, NTT DOCOMO</w:t>
      </w:r>
      <w:r w:rsidR="00D54EC0" w:rsidRPr="008F6719">
        <w:rPr>
          <w:rFonts w:ascii="Times New Roman" w:eastAsiaTheme="minorEastAsia" w:hAnsi="Times New Roman" w:hint="eastAsia"/>
          <w:lang w:val="en-US" w:eastAsia="ko-KR"/>
        </w:rPr>
        <w:t xml:space="preserve"> </w:t>
      </w:r>
    </w:p>
    <w:p w14:paraId="59A42A9C" w14:textId="542477D3" w:rsidR="00ED3A74" w:rsidRPr="008F6719" w:rsidRDefault="00ED3A74" w:rsidP="00525030">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G</w:t>
      </w:r>
      <w:r w:rsidR="008D47AE" w:rsidRPr="008F6719">
        <w:rPr>
          <w:rFonts w:ascii="Times New Roman" w:eastAsiaTheme="minorEastAsia" w:hAnsi="Times New Roman" w:hint="eastAsia"/>
          <w:lang w:val="en-US" w:eastAsia="ko-KR"/>
        </w:rPr>
        <w:t xml:space="preserve">roup-common </w:t>
      </w:r>
      <w:r w:rsidRPr="008F6719">
        <w:rPr>
          <w:rFonts w:ascii="Times New Roman" w:eastAsiaTheme="minorEastAsia" w:hAnsi="Times New Roman" w:hint="eastAsia"/>
          <w:lang w:val="en-US" w:eastAsia="ko-KR"/>
        </w:rPr>
        <w:t>DCI</w:t>
      </w:r>
      <w:r w:rsidR="00DC45FD" w:rsidRPr="008F6719">
        <w:rPr>
          <w:rFonts w:ascii="Times New Roman" w:eastAsiaTheme="minorEastAsia" w:hAnsi="Times New Roman" w:hint="eastAsia"/>
          <w:lang w:val="en-US" w:eastAsia="ko-KR"/>
        </w:rPr>
        <w:t xml:space="preserve">: </w:t>
      </w:r>
      <w:r w:rsidR="0003598B" w:rsidRPr="008F6719">
        <w:rPr>
          <w:rFonts w:ascii="Times New Roman" w:eastAsiaTheme="minorEastAsia" w:hAnsi="Times New Roman" w:hint="eastAsia"/>
          <w:lang w:val="en-US" w:eastAsia="ko-KR"/>
        </w:rPr>
        <w:t>TCL</w:t>
      </w:r>
      <w:r w:rsidR="00404F85" w:rsidRPr="008F6719">
        <w:rPr>
          <w:rFonts w:ascii="Times New Roman" w:eastAsiaTheme="minorEastAsia" w:hAnsi="Times New Roman" w:hint="eastAsia"/>
          <w:lang w:val="en-US" w:eastAsia="ko-KR"/>
        </w:rPr>
        <w:t>, ZTE</w:t>
      </w:r>
      <w:r w:rsidR="0003598B" w:rsidRPr="008F6719">
        <w:rPr>
          <w:rFonts w:ascii="Times New Roman" w:eastAsiaTheme="minorEastAsia" w:hAnsi="Times New Roman" w:hint="eastAsia"/>
          <w:lang w:val="en-US" w:eastAsia="ko-KR"/>
        </w:rPr>
        <w:t xml:space="preserve">, </w:t>
      </w:r>
      <w:r w:rsidR="00F32448" w:rsidRPr="008F6719">
        <w:rPr>
          <w:rFonts w:ascii="Times New Roman" w:eastAsiaTheme="minorEastAsia" w:hAnsi="Times New Roman" w:hint="eastAsia"/>
          <w:lang w:val="en-US" w:eastAsia="ko-KR"/>
        </w:rPr>
        <w:t>CATT (unified design with 9.5.3)</w:t>
      </w:r>
      <w:r w:rsidR="00C00FBE" w:rsidRPr="008F6719">
        <w:rPr>
          <w:rFonts w:ascii="Times New Roman" w:eastAsiaTheme="minorEastAsia" w:hAnsi="Times New Roman" w:hint="eastAsia"/>
          <w:lang w:val="en-US" w:eastAsia="ko-KR"/>
        </w:rPr>
        <w:t>, KT</w:t>
      </w:r>
      <w:r w:rsidR="00F32448" w:rsidRPr="008F6719">
        <w:rPr>
          <w:rFonts w:ascii="Times New Roman" w:eastAsiaTheme="minorEastAsia" w:hAnsi="Times New Roman" w:hint="eastAsia"/>
          <w:lang w:val="en-US" w:eastAsia="ko-KR"/>
        </w:rPr>
        <w:t xml:space="preserve">, </w:t>
      </w:r>
      <w:r w:rsidR="00DC45FD" w:rsidRPr="008F6719">
        <w:rPr>
          <w:rFonts w:ascii="Times New Roman" w:eastAsiaTheme="minorEastAsia" w:hAnsi="Times New Roman" w:hint="eastAsia"/>
          <w:lang w:val="en-US" w:eastAsia="ko-KR"/>
        </w:rPr>
        <w:t>CMCC</w:t>
      </w:r>
      <w:r w:rsidR="00A65F0A" w:rsidRPr="008F6719">
        <w:rPr>
          <w:rFonts w:ascii="Times New Roman" w:eastAsiaTheme="minorEastAsia" w:hAnsi="Times New Roman" w:hint="eastAsia"/>
          <w:lang w:val="en-US" w:eastAsia="ko-KR"/>
        </w:rPr>
        <w:t>, NEC</w:t>
      </w:r>
      <w:r w:rsidR="007A3FDF" w:rsidRPr="008F6719">
        <w:rPr>
          <w:rFonts w:ascii="Times New Roman" w:eastAsiaTheme="minorEastAsia" w:hAnsi="Times New Roman" w:hint="eastAsia"/>
          <w:lang w:val="en-US" w:eastAsia="ko-KR"/>
        </w:rPr>
        <w:t xml:space="preserve">, </w:t>
      </w:r>
      <w:r w:rsidR="00B92991" w:rsidRPr="008F6719">
        <w:rPr>
          <w:rFonts w:ascii="Times New Roman" w:eastAsiaTheme="minorEastAsia" w:hAnsi="Times New Roman" w:hint="eastAsia"/>
          <w:lang w:val="en-US" w:eastAsia="ko-KR"/>
        </w:rPr>
        <w:t xml:space="preserve">OPPO (Scenario #2), </w:t>
      </w:r>
      <w:r w:rsidR="007F7988" w:rsidRPr="008F6719">
        <w:rPr>
          <w:rFonts w:ascii="Times New Roman" w:eastAsiaTheme="minorEastAsia" w:hAnsi="Times New Roman" w:hint="eastAsia"/>
          <w:lang w:val="en-US" w:eastAsia="ko-KR"/>
        </w:rPr>
        <w:t>Lenovo (for Scenario #2/3B)</w:t>
      </w:r>
      <w:r w:rsidR="0058744A" w:rsidRPr="008F6719">
        <w:rPr>
          <w:rFonts w:ascii="Times New Roman" w:eastAsiaTheme="minorEastAsia" w:hAnsi="Times New Roman" w:hint="eastAsia"/>
          <w:lang w:val="en-US" w:eastAsia="ko-KR"/>
        </w:rPr>
        <w:t>,</w:t>
      </w:r>
      <w:r w:rsidR="0058744A" w:rsidRPr="008F6719">
        <w:t xml:space="preserve"> </w:t>
      </w:r>
      <w:r w:rsidR="0058744A" w:rsidRPr="008F6719">
        <w:rPr>
          <w:rFonts w:ascii="Times New Roman" w:eastAsiaTheme="minorEastAsia" w:hAnsi="Times New Roman"/>
          <w:lang w:val="en-US" w:eastAsia="ko-KR"/>
        </w:rPr>
        <w:t>ASUSTeK</w:t>
      </w:r>
      <w:r w:rsidR="00D77198" w:rsidRPr="008F6719">
        <w:rPr>
          <w:rFonts w:ascii="Times New Roman" w:eastAsiaTheme="minorEastAsia" w:hAnsi="Times New Roman" w:hint="eastAsia"/>
          <w:lang w:val="en-US" w:eastAsia="ko-KR"/>
        </w:rPr>
        <w:t xml:space="preserve">, </w:t>
      </w:r>
      <w:r w:rsidR="00D77198" w:rsidRPr="008F6719">
        <w:rPr>
          <w:rFonts w:ascii="Times New Roman" w:eastAsiaTheme="minorEastAsia" w:hAnsi="Times New Roman"/>
          <w:lang w:val="en-US" w:eastAsia="ko-KR"/>
        </w:rPr>
        <w:t>NTT DOCOMO</w:t>
      </w:r>
      <w:r w:rsidR="00D54EC0" w:rsidRPr="008F6719">
        <w:rPr>
          <w:rFonts w:ascii="Times New Roman" w:eastAsiaTheme="minorEastAsia" w:hAnsi="Times New Roman" w:hint="eastAsia"/>
          <w:lang w:val="en-US" w:eastAsia="ko-KR"/>
        </w:rPr>
        <w:t xml:space="preserve"> </w:t>
      </w:r>
    </w:p>
    <w:p w14:paraId="22FA843C" w14:textId="3B834CDB" w:rsidR="00B833C2" w:rsidRPr="008F6719" w:rsidRDefault="00B833C2" w:rsidP="00B14F6E">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Samsung: RAN1 to </w:t>
      </w:r>
      <w:r w:rsidRPr="008F6719">
        <w:rPr>
          <w:rFonts w:ascii="Times New Roman" w:eastAsiaTheme="minorEastAsia" w:hAnsi="Times New Roman"/>
          <w:lang w:val="en-US" w:eastAsia="ko-KR"/>
        </w:rPr>
        <w:t xml:space="preserve">revisit the need of </w:t>
      </w:r>
      <w:r w:rsidR="0049008E" w:rsidRPr="008F6719">
        <w:rPr>
          <w:rFonts w:ascii="Times New Roman" w:eastAsiaTheme="minorEastAsia" w:hAnsi="Times New Roman" w:hint="eastAsia"/>
          <w:lang w:val="en-US" w:eastAsia="ko-KR"/>
        </w:rPr>
        <w:t xml:space="preserve">group common </w:t>
      </w:r>
      <w:r w:rsidRPr="008F6719">
        <w:rPr>
          <w:rFonts w:ascii="Times New Roman" w:eastAsiaTheme="minorEastAsia" w:hAnsi="Times New Roman"/>
          <w:lang w:val="en-US" w:eastAsia="ko-KR"/>
        </w:rPr>
        <w:t>DCI format based indication of on-demand SSB if such indication cannot be achieved by RAN2 design.</w:t>
      </w:r>
    </w:p>
    <w:p w14:paraId="4695BD82" w14:textId="56FA568C" w:rsidR="00B14F6E" w:rsidRPr="008F6719" w:rsidRDefault="00B14F6E" w:rsidP="00B14F6E">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Negative: </w:t>
      </w:r>
      <w:r w:rsidR="00B63C32" w:rsidRPr="008F6719">
        <w:rPr>
          <w:rFonts w:ascii="Times New Roman" w:eastAsiaTheme="minorEastAsia" w:hAnsi="Times New Roman" w:hint="eastAsia"/>
          <w:lang w:val="en-US" w:eastAsia="ko-KR"/>
        </w:rPr>
        <w:t xml:space="preserve">ETRI, </w:t>
      </w:r>
      <w:r w:rsidRPr="008F6719">
        <w:rPr>
          <w:rFonts w:ascii="Times New Roman" w:eastAsiaTheme="minorEastAsia" w:hAnsi="Times New Roman" w:hint="eastAsia"/>
          <w:lang w:val="en-US" w:eastAsia="ko-KR"/>
        </w:rPr>
        <w:t>Qualcomm</w:t>
      </w:r>
    </w:p>
    <w:p w14:paraId="4FF1A323" w14:textId="1275638C" w:rsidR="00107BA6" w:rsidRPr="008F6719" w:rsidRDefault="00107BA6" w:rsidP="00107BA6">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For RRC</w:t>
      </w:r>
    </w:p>
    <w:p w14:paraId="6D73B471" w14:textId="5896C5D3" w:rsidR="00D31798" w:rsidRPr="008F6719" w:rsidRDefault="00E64058" w:rsidP="00107BA6">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Support other cases: </w:t>
      </w:r>
      <w:r w:rsidR="00D31798" w:rsidRPr="008F6719">
        <w:rPr>
          <w:rFonts w:ascii="Times New Roman" w:eastAsiaTheme="minorEastAsia" w:hAnsi="Times New Roman" w:hint="eastAsia"/>
          <w:lang w:val="en-US" w:eastAsia="ko-KR"/>
        </w:rPr>
        <w:t>Xiaomi</w:t>
      </w:r>
    </w:p>
    <w:p w14:paraId="3F2560B3" w14:textId="1615ACE7" w:rsidR="00C0234E" w:rsidRPr="008F6719" w:rsidRDefault="008D47AE" w:rsidP="00C0234E">
      <w:pPr>
        <w:numPr>
          <w:ilvl w:val="1"/>
          <w:numId w:val="35"/>
        </w:numPr>
        <w:spacing w:line="252" w:lineRule="auto"/>
        <w:jc w:val="both"/>
        <w:rPr>
          <w:rFonts w:ascii="Times New Roman" w:eastAsia="Times New Roman" w:hAnsi="Times New Roman"/>
          <w:lang w:val="en-US" w:eastAsia="zh-CN"/>
        </w:rPr>
      </w:pPr>
      <w:r w:rsidRPr="008F6719">
        <w:rPr>
          <w:rFonts w:hint="eastAsia"/>
          <w:lang w:eastAsia="ko-KR"/>
        </w:rPr>
        <w:t>Against supporting additional case</w:t>
      </w:r>
      <w:r w:rsidR="00C0234E" w:rsidRPr="008F6719">
        <w:rPr>
          <w:rFonts w:hint="eastAsia"/>
          <w:lang w:eastAsia="ko-KR"/>
        </w:rPr>
        <w:t xml:space="preserve">: </w:t>
      </w:r>
      <w:r w:rsidR="00831950" w:rsidRPr="008F6719">
        <w:rPr>
          <w:rFonts w:hint="eastAsia"/>
          <w:lang w:eastAsia="ko-KR"/>
        </w:rPr>
        <w:t>ZTE</w:t>
      </w:r>
      <w:r w:rsidR="00B052A3" w:rsidRPr="008F6719">
        <w:rPr>
          <w:rFonts w:hint="eastAsia"/>
          <w:lang w:eastAsia="ko-KR"/>
        </w:rPr>
        <w:t>, China Telecom</w:t>
      </w:r>
    </w:p>
    <w:p w14:paraId="4C3A2102" w14:textId="4DC4D66C" w:rsidR="00820A7E" w:rsidRPr="008F6719" w:rsidRDefault="00820A7E" w:rsidP="00820A7E">
      <w:pPr>
        <w:numPr>
          <w:ilvl w:val="0"/>
          <w:numId w:val="35"/>
        </w:numPr>
        <w:spacing w:line="252" w:lineRule="auto"/>
        <w:jc w:val="both"/>
        <w:rPr>
          <w:rFonts w:ascii="Times New Roman" w:eastAsia="Times New Roman" w:hAnsi="Times New Roman"/>
          <w:lang w:val="en-US" w:eastAsia="zh-CN"/>
        </w:rPr>
      </w:pPr>
      <w:r w:rsidRPr="008F6719">
        <w:rPr>
          <w:rFonts w:hint="eastAsia"/>
          <w:lang w:eastAsia="ko-KR"/>
        </w:rPr>
        <w:t>For MAC CE</w:t>
      </w:r>
    </w:p>
    <w:p w14:paraId="4EA17F67" w14:textId="407E1368" w:rsidR="00820A7E" w:rsidRPr="009D764C" w:rsidRDefault="00820A7E" w:rsidP="00820A7E">
      <w:pPr>
        <w:numPr>
          <w:ilvl w:val="1"/>
          <w:numId w:val="35"/>
        </w:numPr>
        <w:spacing w:line="252" w:lineRule="auto"/>
        <w:jc w:val="both"/>
        <w:rPr>
          <w:rFonts w:ascii="Times New Roman" w:eastAsia="Times New Roman" w:hAnsi="Times New Roman"/>
          <w:lang w:val="en-US" w:eastAsia="zh-CN"/>
        </w:rPr>
      </w:pPr>
      <w:r w:rsidRPr="00620215">
        <w:rPr>
          <w:rFonts w:ascii="Times New Roman" w:eastAsiaTheme="minorEastAsia" w:hAnsi="Times New Roman" w:hint="eastAsia"/>
          <w:lang w:val="en-US" w:eastAsia="ko-KR"/>
        </w:rPr>
        <w:t>Ericsson:</w:t>
      </w:r>
      <w:r w:rsidRPr="00620215">
        <w:rPr>
          <w:rFonts w:ascii="Times New Roman" w:eastAsia="Times New Roman" w:hAnsi="Times New Roman"/>
          <w:lang w:val="en-US" w:eastAsia="zh-CN"/>
        </w:rPr>
        <w:t xml:space="preserve"> </w:t>
      </w:r>
      <w:r w:rsidR="00231EE1" w:rsidRPr="00620215">
        <w:t xml:space="preserve">Support </w:t>
      </w:r>
      <w:r w:rsidR="00231EE1" w:rsidRPr="00584E2D">
        <w:t xml:space="preserve">NW providing </w:t>
      </w:r>
      <w:r w:rsidR="00231EE1" w:rsidRPr="007C1FAE">
        <w:t xml:space="preserve">on-demand SSB transmission indication </w:t>
      </w:r>
      <w:r w:rsidR="00231EE1" w:rsidRPr="00584E2D">
        <w:t xml:space="preserve">(i.e., that SSB is turned ON or OFF) </w:t>
      </w:r>
      <w:r w:rsidR="00231EE1" w:rsidRPr="007C1FAE">
        <w:t xml:space="preserve">and on-demand SSB configuration </w:t>
      </w:r>
      <w:r w:rsidR="00231EE1" w:rsidRPr="007C1FAE">
        <w:rPr>
          <w:rFonts w:eastAsiaTheme="minorEastAsia"/>
          <w:lang w:eastAsia="ja-JP"/>
        </w:rPr>
        <w:t>indication</w:t>
      </w:r>
      <w:r w:rsidR="00231EE1" w:rsidRPr="00584E2D">
        <w:t xml:space="preserve"> (e.g., SSB periodicity) at the same time</w:t>
      </w:r>
    </w:p>
    <w:p w14:paraId="0415BF5B" w14:textId="77777777" w:rsidR="009069AD" w:rsidRPr="00B14F6E" w:rsidRDefault="009069AD" w:rsidP="00B14F6E">
      <w:pPr>
        <w:ind w:firstLineChars="100" w:firstLine="200"/>
        <w:jc w:val="both"/>
        <w:rPr>
          <w:lang w:val="en-US" w:eastAsia="ko-KR"/>
        </w:rPr>
      </w:pPr>
    </w:p>
    <w:p w14:paraId="66A6A7EF" w14:textId="3F6CF087" w:rsidR="009D764C" w:rsidRPr="00CD1E8F" w:rsidRDefault="004D0352" w:rsidP="009D764C">
      <w:pPr>
        <w:pStyle w:val="Heading3"/>
        <w:numPr>
          <w:ilvl w:val="0"/>
          <w:numId w:val="0"/>
        </w:numPr>
        <w:ind w:left="720" w:hanging="720"/>
        <w:jc w:val="both"/>
        <w:rPr>
          <w:u w:val="single"/>
          <w:lang w:eastAsia="ko-KR"/>
        </w:rPr>
      </w:pPr>
      <w:r>
        <w:rPr>
          <w:rFonts w:hint="eastAsia"/>
          <w:highlight w:val="cyan"/>
          <w:u w:val="single"/>
          <w:lang w:eastAsia="ko-KR"/>
        </w:rPr>
        <w:t xml:space="preserve">[LOW] </w:t>
      </w:r>
      <w:r w:rsidR="009D764C" w:rsidRPr="00A37842">
        <w:rPr>
          <w:rFonts w:hint="eastAsia"/>
          <w:highlight w:val="cyan"/>
          <w:u w:val="single"/>
          <w:lang w:eastAsia="ko-KR"/>
        </w:rPr>
        <w:t>Proposal #</w:t>
      </w:r>
      <w:r w:rsidR="00A11211">
        <w:rPr>
          <w:rFonts w:hint="eastAsia"/>
          <w:highlight w:val="cyan"/>
          <w:u w:val="single"/>
          <w:lang w:eastAsia="ko-KR"/>
        </w:rPr>
        <w:t>4</w:t>
      </w:r>
      <w:r w:rsidR="009D764C">
        <w:rPr>
          <w:highlight w:val="cyan"/>
          <w:u w:val="single"/>
          <w:lang w:eastAsia="ko-KR"/>
        </w:rPr>
        <w:t>-</w:t>
      </w:r>
      <w:r w:rsidR="009D764C">
        <w:rPr>
          <w:rFonts w:hint="eastAsia"/>
          <w:highlight w:val="cyan"/>
          <w:u w:val="single"/>
          <w:lang w:eastAsia="ko-KR"/>
        </w:rPr>
        <w:t>1</w:t>
      </w:r>
      <w:r w:rsidR="009D764C">
        <w:rPr>
          <w:highlight w:val="cyan"/>
          <w:u w:val="single"/>
          <w:lang w:eastAsia="ko-KR"/>
        </w:rPr>
        <w:t xml:space="preserve"> (</w:t>
      </w:r>
      <w:r w:rsidR="009D764C">
        <w:rPr>
          <w:rFonts w:hint="eastAsia"/>
          <w:highlight w:val="cyan"/>
          <w:u w:val="single"/>
          <w:lang w:eastAsia="ko-KR"/>
        </w:rPr>
        <w:t>Deactivation</w:t>
      </w:r>
      <w:r w:rsidR="009D764C" w:rsidRPr="00A37842">
        <w:rPr>
          <w:highlight w:val="cyan"/>
          <w:u w:val="single"/>
          <w:lang w:eastAsia="ko-KR"/>
        </w:rPr>
        <w:t>):</w:t>
      </w:r>
    </w:p>
    <w:p w14:paraId="2B49CAD4" w14:textId="3016FEEB" w:rsidR="00EA16D6" w:rsidRPr="00EA16D6" w:rsidRDefault="00CB0805" w:rsidP="00901CB6">
      <w:pPr>
        <w:spacing w:line="256" w:lineRule="auto"/>
        <w:contextualSpacing/>
        <w:jc w:val="both"/>
        <w:rPr>
          <w:szCs w:val="20"/>
          <w:lang w:eastAsia="ko-KR"/>
        </w:rPr>
      </w:pPr>
      <w:r w:rsidRPr="00EA16D6">
        <w:rPr>
          <w:rFonts w:hint="eastAsia"/>
          <w:szCs w:val="20"/>
          <w:lang w:eastAsia="ko-KR"/>
        </w:rPr>
        <w:t>For</w:t>
      </w:r>
      <w:r w:rsidRPr="00EA16D6">
        <w:rPr>
          <w:szCs w:val="20"/>
        </w:rPr>
        <w:t xml:space="preserve"> a cell supporting on-demand SSB SCell operation</w:t>
      </w:r>
      <w:r w:rsidRPr="00EA16D6">
        <w:rPr>
          <w:rFonts w:hint="eastAsia"/>
          <w:szCs w:val="20"/>
          <w:lang w:eastAsia="ko-KR"/>
        </w:rPr>
        <w:t>,</w:t>
      </w:r>
    </w:p>
    <w:p w14:paraId="311A99ED" w14:textId="4C77FA1F" w:rsidR="00EA16D6" w:rsidRDefault="00EA16D6" w:rsidP="00104B59">
      <w:pPr>
        <w:pStyle w:val="ListParagraph"/>
        <w:numPr>
          <w:ilvl w:val="0"/>
          <w:numId w:val="35"/>
        </w:numPr>
        <w:spacing w:after="160" w:line="256" w:lineRule="auto"/>
        <w:ind w:leftChars="0"/>
        <w:contextualSpacing/>
        <w:jc w:val="both"/>
        <w:rPr>
          <w:szCs w:val="20"/>
          <w:lang w:eastAsia="ko-KR"/>
        </w:rPr>
      </w:pPr>
      <w:r w:rsidRPr="00620215">
        <w:rPr>
          <w:szCs w:val="20"/>
          <w:lang w:eastAsia="ko-KR"/>
        </w:rPr>
        <w:t>Explicit indication of deactivation for on-demand SSB via MAC-CE for on-demand SSB transmission indication</w:t>
      </w:r>
      <w:r w:rsidR="00620215">
        <w:rPr>
          <w:rFonts w:hint="eastAsia"/>
          <w:szCs w:val="20"/>
          <w:lang w:eastAsia="ko-KR"/>
        </w:rPr>
        <w:t xml:space="preserve"> is supported for all scenarios/cases.</w:t>
      </w:r>
    </w:p>
    <w:p w14:paraId="4785A3C6" w14:textId="10B42583" w:rsidR="008F6719" w:rsidRDefault="008F6719" w:rsidP="00104B59">
      <w:pPr>
        <w:pStyle w:val="ListParagraph"/>
        <w:numPr>
          <w:ilvl w:val="0"/>
          <w:numId w:val="35"/>
        </w:numPr>
        <w:spacing w:after="160" w:line="256" w:lineRule="auto"/>
        <w:ind w:leftChars="0"/>
        <w:contextualSpacing/>
        <w:jc w:val="both"/>
        <w:rPr>
          <w:szCs w:val="20"/>
          <w:lang w:eastAsia="ko-KR"/>
        </w:rPr>
      </w:pPr>
      <w:r>
        <w:rPr>
          <w:rFonts w:hint="eastAsia"/>
          <w:szCs w:val="20"/>
          <w:lang w:eastAsia="ko-KR"/>
        </w:rPr>
        <w:t>There is no RAN1 consensus to support the followings in Rel-19.</w:t>
      </w:r>
    </w:p>
    <w:p w14:paraId="5B84CCDD" w14:textId="6A0FC34A" w:rsidR="008F6719" w:rsidRDefault="008F6719" w:rsidP="008F6719">
      <w:pPr>
        <w:pStyle w:val="ListParagraph"/>
        <w:numPr>
          <w:ilvl w:val="1"/>
          <w:numId w:val="35"/>
        </w:numPr>
        <w:spacing w:after="160" w:line="256" w:lineRule="auto"/>
        <w:ind w:leftChars="0"/>
        <w:contextualSpacing/>
        <w:jc w:val="both"/>
        <w:rPr>
          <w:szCs w:val="20"/>
          <w:lang w:eastAsia="ko-KR"/>
        </w:rPr>
      </w:pPr>
      <w:r>
        <w:rPr>
          <w:szCs w:val="20"/>
          <w:lang w:eastAsia="ko-KR"/>
        </w:rPr>
        <w:t>Option 4</w:t>
      </w:r>
      <w:r>
        <w:rPr>
          <w:rFonts w:hint="eastAsia"/>
          <w:szCs w:val="20"/>
          <w:lang w:eastAsia="ko-KR"/>
        </w:rPr>
        <w:t xml:space="preserve"> (</w:t>
      </w:r>
      <w:r w:rsidRPr="003C6421">
        <w:rPr>
          <w:rFonts w:hint="eastAsia"/>
          <w:lang w:eastAsia="ko-KR"/>
        </w:rPr>
        <w:t>On-demand SSB transmission, if any, is deactivated when UE receives SCell deactivation MAC-CE for the activated SCell</w:t>
      </w:r>
      <w:r>
        <w:rPr>
          <w:rFonts w:hint="eastAsia"/>
          <w:szCs w:val="20"/>
          <w:lang w:eastAsia="ko-KR"/>
        </w:rPr>
        <w:t>)</w:t>
      </w:r>
    </w:p>
    <w:p w14:paraId="03305A3A" w14:textId="7D91C022" w:rsidR="008F6719" w:rsidRDefault="008F6719" w:rsidP="008F671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Option 4A (</w:t>
      </w:r>
      <w:r w:rsidRPr="003C6421">
        <w:rPr>
          <w:rFonts w:hint="eastAsia"/>
          <w:lang w:eastAsia="ko-KR"/>
        </w:rPr>
        <w:t xml:space="preserve">On-demand SSB transmission, if any, is deactivated when the timer for SCell </w:t>
      </w:r>
      <w:r w:rsidRPr="003C6421">
        <w:rPr>
          <w:lang w:eastAsia="ko-KR"/>
        </w:rPr>
        <w:t>de</w:t>
      </w:r>
      <w:r w:rsidRPr="003C6421">
        <w:rPr>
          <w:rFonts w:hint="eastAsia"/>
          <w:lang w:eastAsia="ko-KR"/>
        </w:rPr>
        <w:t>activation is expired</w:t>
      </w:r>
      <w:r>
        <w:rPr>
          <w:rFonts w:hint="eastAsia"/>
          <w:szCs w:val="20"/>
          <w:lang w:eastAsia="ko-KR"/>
        </w:rPr>
        <w:t>)</w:t>
      </w:r>
    </w:p>
    <w:p w14:paraId="6CF34F44" w14:textId="56E8BD97" w:rsidR="008F6719" w:rsidRDefault="008F6719" w:rsidP="008F671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T</w:t>
      </w:r>
      <w:r>
        <w:rPr>
          <w:szCs w:val="20"/>
          <w:lang w:eastAsia="ko-KR"/>
        </w:rPr>
        <w:t>he value of N can be implicitly determined using a timer</w:t>
      </w:r>
    </w:p>
    <w:p w14:paraId="4AFE0E5D" w14:textId="77777777" w:rsidR="00524003" w:rsidRDefault="00524003" w:rsidP="00BE4AA4">
      <w:pPr>
        <w:ind w:firstLineChars="100" w:firstLine="200"/>
        <w:jc w:val="both"/>
        <w:rPr>
          <w:lang w:val="en-US" w:eastAsia="ko-KR"/>
        </w:rPr>
      </w:pPr>
    </w:p>
    <w:p w14:paraId="4CBA09DB" w14:textId="00FED355" w:rsidR="00BE4AA4" w:rsidRPr="000640D9" w:rsidRDefault="00BE4AA4" w:rsidP="00BE4AA4">
      <w:pPr>
        <w:ind w:firstLineChars="100" w:firstLine="200"/>
        <w:jc w:val="both"/>
        <w:rPr>
          <w:lang w:val="en-US" w:eastAsia="ko-KR"/>
        </w:rPr>
      </w:pPr>
      <w:r w:rsidRPr="000640D9">
        <w:rPr>
          <w:rFonts w:hint="eastAsia"/>
          <w:lang w:val="en-US" w:eastAsia="ko-KR"/>
        </w:rPr>
        <w:t>Companies are encouraged to provide views on Propos</w:t>
      </w:r>
      <w:r w:rsidR="009D764C">
        <w:rPr>
          <w:rFonts w:hint="eastAsia"/>
          <w:lang w:val="en-US" w:eastAsia="ko-KR"/>
        </w:rPr>
        <w:t>al</w:t>
      </w:r>
      <w:r w:rsidRPr="000640D9">
        <w:rPr>
          <w:rFonts w:hint="eastAsia"/>
          <w:lang w:val="en-US" w:eastAsia="ko-KR"/>
        </w:rPr>
        <w:t xml:space="preserve"> #</w:t>
      </w:r>
      <w:r w:rsidR="00A11211">
        <w:rPr>
          <w:rFonts w:hint="eastAsia"/>
          <w:lang w:val="en-US" w:eastAsia="ko-KR"/>
        </w:rPr>
        <w:t>4</w:t>
      </w:r>
      <w:r w:rsidR="002C51AD">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8023"/>
      </w:tblGrid>
      <w:tr w:rsidR="00BE4AA4" w14:paraId="0723B93E" w14:textId="77777777" w:rsidTr="0026419D">
        <w:tc>
          <w:tcPr>
            <w:tcW w:w="1608" w:type="dxa"/>
            <w:tcBorders>
              <w:top w:val="single" w:sz="4" w:space="0" w:color="auto"/>
              <w:left w:val="single" w:sz="4" w:space="0" w:color="auto"/>
              <w:bottom w:val="single" w:sz="4" w:space="0" w:color="auto"/>
              <w:right w:val="single" w:sz="4" w:space="0" w:color="auto"/>
            </w:tcBorders>
            <w:hideMark/>
          </w:tcPr>
          <w:p w14:paraId="1818E95B" w14:textId="77777777" w:rsidR="00BE4AA4" w:rsidRDefault="00BE4AA4" w:rsidP="00CF0737">
            <w:pPr>
              <w:jc w:val="both"/>
              <w:rPr>
                <w:lang w:eastAsia="ko-KR"/>
              </w:rPr>
            </w:pPr>
            <w:r>
              <w:rPr>
                <w:lang w:eastAsia="ko-KR"/>
              </w:rPr>
              <w:t>Company</w:t>
            </w:r>
          </w:p>
        </w:tc>
        <w:tc>
          <w:tcPr>
            <w:tcW w:w="8023" w:type="dxa"/>
            <w:tcBorders>
              <w:top w:val="single" w:sz="4" w:space="0" w:color="auto"/>
              <w:left w:val="single" w:sz="4" w:space="0" w:color="auto"/>
              <w:bottom w:val="single" w:sz="4" w:space="0" w:color="auto"/>
              <w:right w:val="single" w:sz="4" w:space="0" w:color="auto"/>
            </w:tcBorders>
            <w:hideMark/>
          </w:tcPr>
          <w:p w14:paraId="0EBD16E3" w14:textId="77777777" w:rsidR="00BE4AA4" w:rsidRDefault="00BE4AA4" w:rsidP="00CF0737">
            <w:pPr>
              <w:jc w:val="both"/>
              <w:rPr>
                <w:lang w:eastAsia="ko-KR"/>
              </w:rPr>
            </w:pPr>
            <w:r>
              <w:rPr>
                <w:lang w:eastAsia="ko-KR"/>
              </w:rPr>
              <w:t>Views</w:t>
            </w:r>
          </w:p>
        </w:tc>
      </w:tr>
      <w:tr w:rsidR="00BE4AA4" w14:paraId="32C4DA3B" w14:textId="77777777" w:rsidTr="0026419D">
        <w:tc>
          <w:tcPr>
            <w:tcW w:w="1608" w:type="dxa"/>
            <w:tcBorders>
              <w:top w:val="single" w:sz="4" w:space="0" w:color="auto"/>
              <w:left w:val="single" w:sz="4" w:space="0" w:color="auto"/>
              <w:bottom w:val="single" w:sz="4" w:space="0" w:color="auto"/>
              <w:right w:val="single" w:sz="4" w:space="0" w:color="auto"/>
            </w:tcBorders>
          </w:tcPr>
          <w:p w14:paraId="00862A89" w14:textId="503A3966" w:rsidR="00BE4AA4" w:rsidRDefault="000C2CAF" w:rsidP="00CF0737">
            <w:pPr>
              <w:jc w:val="both"/>
              <w:rPr>
                <w:lang w:eastAsia="ko-KR"/>
              </w:rPr>
            </w:pPr>
            <w:r>
              <w:rPr>
                <w:lang w:eastAsia="ko-KR"/>
              </w:rPr>
              <w:t>InterDigital</w:t>
            </w:r>
          </w:p>
        </w:tc>
        <w:tc>
          <w:tcPr>
            <w:tcW w:w="8023" w:type="dxa"/>
            <w:tcBorders>
              <w:top w:val="single" w:sz="4" w:space="0" w:color="auto"/>
              <w:left w:val="single" w:sz="4" w:space="0" w:color="auto"/>
              <w:bottom w:val="single" w:sz="4" w:space="0" w:color="auto"/>
              <w:right w:val="single" w:sz="4" w:space="0" w:color="auto"/>
            </w:tcBorders>
          </w:tcPr>
          <w:p w14:paraId="361A8749" w14:textId="08CEA1BB" w:rsidR="00BE4AA4" w:rsidRPr="00686244" w:rsidRDefault="000C2CAF" w:rsidP="00CF0737">
            <w:pPr>
              <w:jc w:val="both"/>
              <w:rPr>
                <w:iCs/>
                <w:lang w:val="en-US" w:eastAsia="ko-KR"/>
              </w:rPr>
            </w:pPr>
            <w:r>
              <w:rPr>
                <w:iCs/>
                <w:lang w:val="en-US" w:eastAsia="ko-KR"/>
              </w:rPr>
              <w:t>Support proposal</w:t>
            </w:r>
          </w:p>
        </w:tc>
      </w:tr>
      <w:tr w:rsidR="00BE4AA4" w14:paraId="03FEECDA" w14:textId="77777777" w:rsidTr="0026419D">
        <w:tc>
          <w:tcPr>
            <w:tcW w:w="1608" w:type="dxa"/>
            <w:tcBorders>
              <w:top w:val="single" w:sz="4" w:space="0" w:color="auto"/>
              <w:left w:val="single" w:sz="4" w:space="0" w:color="auto"/>
              <w:bottom w:val="single" w:sz="4" w:space="0" w:color="auto"/>
              <w:right w:val="single" w:sz="4" w:space="0" w:color="auto"/>
            </w:tcBorders>
          </w:tcPr>
          <w:p w14:paraId="44F4DF27" w14:textId="60F95755" w:rsidR="00BE4AA4" w:rsidRDefault="000679FB" w:rsidP="00CF0737">
            <w:pPr>
              <w:jc w:val="both"/>
              <w:rPr>
                <w:lang w:eastAsia="ko-KR"/>
              </w:rPr>
            </w:pPr>
            <w:r>
              <w:rPr>
                <w:lang w:eastAsia="ko-KR"/>
              </w:rPr>
              <w:t>Google</w:t>
            </w:r>
          </w:p>
        </w:tc>
        <w:tc>
          <w:tcPr>
            <w:tcW w:w="8023" w:type="dxa"/>
            <w:tcBorders>
              <w:top w:val="single" w:sz="4" w:space="0" w:color="auto"/>
              <w:left w:val="single" w:sz="4" w:space="0" w:color="auto"/>
              <w:bottom w:val="single" w:sz="4" w:space="0" w:color="auto"/>
              <w:right w:val="single" w:sz="4" w:space="0" w:color="auto"/>
            </w:tcBorders>
          </w:tcPr>
          <w:p w14:paraId="0121AD38" w14:textId="62170D3F" w:rsidR="00BE4AA4" w:rsidRPr="00686244" w:rsidRDefault="000679FB" w:rsidP="00CF0737">
            <w:pPr>
              <w:jc w:val="both"/>
              <w:rPr>
                <w:iCs/>
                <w:lang w:val="en-US" w:eastAsia="ko-KR"/>
              </w:rPr>
            </w:pPr>
            <w:r>
              <w:rPr>
                <w:iCs/>
                <w:lang w:val="en-US" w:eastAsia="ko-KR"/>
              </w:rPr>
              <w:t>OK</w:t>
            </w:r>
          </w:p>
        </w:tc>
      </w:tr>
      <w:tr w:rsidR="008F7A05" w14:paraId="40D8F284" w14:textId="77777777" w:rsidTr="0026419D">
        <w:tc>
          <w:tcPr>
            <w:tcW w:w="1608" w:type="dxa"/>
            <w:tcBorders>
              <w:top w:val="single" w:sz="4" w:space="0" w:color="auto"/>
              <w:left w:val="single" w:sz="4" w:space="0" w:color="auto"/>
              <w:bottom w:val="single" w:sz="4" w:space="0" w:color="auto"/>
              <w:right w:val="single" w:sz="4" w:space="0" w:color="auto"/>
            </w:tcBorders>
          </w:tcPr>
          <w:p w14:paraId="7499F61D" w14:textId="2779F354" w:rsidR="008F7A05" w:rsidRDefault="008F7A05" w:rsidP="008F7A05">
            <w:pPr>
              <w:jc w:val="both"/>
              <w:rPr>
                <w:lang w:eastAsia="ko-KR"/>
              </w:rPr>
            </w:pPr>
            <w:r>
              <w:rPr>
                <w:kern w:val="2"/>
                <w:lang w:val="en-US" w:eastAsia="ko-KR"/>
              </w:rPr>
              <w:t>Samsung</w:t>
            </w:r>
          </w:p>
        </w:tc>
        <w:tc>
          <w:tcPr>
            <w:tcW w:w="8023" w:type="dxa"/>
            <w:tcBorders>
              <w:top w:val="single" w:sz="4" w:space="0" w:color="auto"/>
              <w:left w:val="single" w:sz="4" w:space="0" w:color="auto"/>
              <w:bottom w:val="single" w:sz="4" w:space="0" w:color="auto"/>
              <w:right w:val="single" w:sz="4" w:space="0" w:color="auto"/>
            </w:tcBorders>
          </w:tcPr>
          <w:p w14:paraId="51839ADD" w14:textId="0C78B45C" w:rsidR="008F7A05" w:rsidRDefault="008F7A05" w:rsidP="008F7A05">
            <w:pPr>
              <w:jc w:val="both"/>
              <w:rPr>
                <w:iCs/>
                <w:lang w:val="en-US" w:eastAsia="ko-KR"/>
              </w:rPr>
            </w:pPr>
            <w:r>
              <w:rPr>
                <w:iCs/>
                <w:kern w:val="2"/>
                <w:lang w:val="en-US" w:eastAsia="ko-KR"/>
              </w:rPr>
              <w:t xml:space="preserve">OK with the proposal. </w:t>
            </w:r>
          </w:p>
        </w:tc>
      </w:tr>
      <w:tr w:rsidR="00974AE3" w14:paraId="77963F87" w14:textId="77777777" w:rsidTr="0026419D">
        <w:tc>
          <w:tcPr>
            <w:tcW w:w="1608" w:type="dxa"/>
            <w:tcBorders>
              <w:top w:val="single" w:sz="4" w:space="0" w:color="auto"/>
              <w:left w:val="single" w:sz="4" w:space="0" w:color="auto"/>
              <w:bottom w:val="single" w:sz="4" w:space="0" w:color="auto"/>
              <w:right w:val="single" w:sz="4" w:space="0" w:color="auto"/>
            </w:tcBorders>
          </w:tcPr>
          <w:p w14:paraId="10B430FD" w14:textId="77777777" w:rsidR="00974AE3" w:rsidRDefault="00974AE3" w:rsidP="00D10EB5">
            <w:pPr>
              <w:jc w:val="both"/>
              <w:rPr>
                <w:rFonts w:eastAsia="SimSun"/>
                <w:lang w:val="en-US" w:eastAsia="zh-CN"/>
              </w:rPr>
            </w:pPr>
            <w:r>
              <w:rPr>
                <w:rFonts w:eastAsia="SimSun" w:hint="eastAsia"/>
                <w:lang w:val="en-US" w:eastAsia="zh-CN"/>
              </w:rPr>
              <w:t>CMCC</w:t>
            </w:r>
          </w:p>
        </w:tc>
        <w:tc>
          <w:tcPr>
            <w:tcW w:w="8023" w:type="dxa"/>
            <w:tcBorders>
              <w:top w:val="single" w:sz="4" w:space="0" w:color="auto"/>
              <w:left w:val="single" w:sz="4" w:space="0" w:color="auto"/>
              <w:bottom w:val="single" w:sz="4" w:space="0" w:color="auto"/>
              <w:right w:val="single" w:sz="4" w:space="0" w:color="auto"/>
            </w:tcBorders>
          </w:tcPr>
          <w:p w14:paraId="6BC82091" w14:textId="3479CA42" w:rsidR="00974AE3" w:rsidRDefault="00974AE3" w:rsidP="00D10EB5">
            <w:pPr>
              <w:jc w:val="both"/>
              <w:rPr>
                <w:rFonts w:eastAsia="SimSun"/>
                <w:iCs/>
                <w:lang w:val="en-US" w:eastAsia="zh-CN"/>
              </w:rPr>
            </w:pPr>
            <w:r>
              <w:rPr>
                <w:rFonts w:eastAsia="SimSun" w:hint="eastAsia"/>
                <w:iCs/>
                <w:lang w:val="en-US" w:eastAsia="zh-CN"/>
              </w:rPr>
              <w:t>MAC CE deactivation is supported for scenario 2 and 3B. For scenario 2A, OD-SSB shall not be deactivated since it is still needed for fine sync</w:t>
            </w:r>
            <w:r>
              <w:rPr>
                <w:rFonts w:eastAsia="SimSun"/>
                <w:iCs/>
                <w:lang w:val="en-US" w:eastAsia="zh-CN"/>
              </w:rPr>
              <w:t>/AGC/measurement</w:t>
            </w:r>
            <w:r>
              <w:rPr>
                <w:rFonts w:eastAsia="SimSun" w:hint="eastAsia"/>
                <w:iCs/>
                <w:lang w:val="en-US" w:eastAsia="zh-CN"/>
              </w:rPr>
              <w:t xml:space="preserve"> during SCell activation.</w:t>
            </w:r>
          </w:p>
        </w:tc>
      </w:tr>
      <w:tr w:rsidR="00781653" w14:paraId="7BF1CF1E" w14:textId="77777777" w:rsidTr="0026419D">
        <w:tc>
          <w:tcPr>
            <w:tcW w:w="1608" w:type="dxa"/>
            <w:tcBorders>
              <w:top w:val="single" w:sz="4" w:space="0" w:color="auto"/>
              <w:left w:val="single" w:sz="4" w:space="0" w:color="auto"/>
              <w:bottom w:val="single" w:sz="4" w:space="0" w:color="auto"/>
              <w:right w:val="single" w:sz="4" w:space="0" w:color="auto"/>
            </w:tcBorders>
          </w:tcPr>
          <w:p w14:paraId="16E93620" w14:textId="77777777" w:rsidR="00781653" w:rsidRPr="00D23EF4" w:rsidRDefault="00781653" w:rsidP="00114F63">
            <w:pPr>
              <w:jc w:val="both"/>
              <w:rPr>
                <w:rFonts w:eastAsia="SimSun"/>
                <w:lang w:eastAsia="zh-CN"/>
              </w:rPr>
            </w:pPr>
            <w:r>
              <w:rPr>
                <w:rFonts w:eastAsia="SimSun"/>
                <w:lang w:eastAsia="zh-CN"/>
              </w:rPr>
              <w:t xml:space="preserve">Xiaomi </w:t>
            </w:r>
          </w:p>
        </w:tc>
        <w:tc>
          <w:tcPr>
            <w:tcW w:w="8023" w:type="dxa"/>
            <w:tcBorders>
              <w:top w:val="single" w:sz="4" w:space="0" w:color="auto"/>
              <w:left w:val="single" w:sz="4" w:space="0" w:color="auto"/>
              <w:bottom w:val="single" w:sz="4" w:space="0" w:color="auto"/>
              <w:right w:val="single" w:sz="4" w:space="0" w:color="auto"/>
            </w:tcBorders>
          </w:tcPr>
          <w:p w14:paraId="0BCE146A" w14:textId="77777777" w:rsidR="00781653" w:rsidRPr="00D23EF4"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EB5C13" w14:paraId="76A04602" w14:textId="77777777" w:rsidTr="0026419D">
        <w:tc>
          <w:tcPr>
            <w:tcW w:w="1608" w:type="dxa"/>
            <w:tcBorders>
              <w:top w:val="single" w:sz="4" w:space="0" w:color="auto"/>
              <w:left w:val="single" w:sz="4" w:space="0" w:color="auto"/>
              <w:bottom w:val="single" w:sz="4" w:space="0" w:color="auto"/>
              <w:right w:val="single" w:sz="4" w:space="0" w:color="auto"/>
            </w:tcBorders>
          </w:tcPr>
          <w:p w14:paraId="55E8F73E" w14:textId="0EE8704D" w:rsidR="00EB5C13" w:rsidRPr="00974AE3" w:rsidRDefault="00EB5C13" w:rsidP="00EB5C13">
            <w:pPr>
              <w:jc w:val="both"/>
              <w:rPr>
                <w:kern w:val="2"/>
                <w:lang w:eastAsia="ko-KR"/>
              </w:rPr>
            </w:pPr>
            <w:r>
              <w:rPr>
                <w:rFonts w:eastAsia="SimSun" w:hint="eastAsia"/>
                <w:lang w:eastAsia="zh-CN"/>
              </w:rPr>
              <w:t>Z</w:t>
            </w:r>
            <w:r>
              <w:rPr>
                <w:rFonts w:eastAsia="SimSun"/>
                <w:lang w:eastAsia="zh-CN"/>
              </w:rPr>
              <w:t>TE, Sanechips</w:t>
            </w:r>
          </w:p>
        </w:tc>
        <w:tc>
          <w:tcPr>
            <w:tcW w:w="8023" w:type="dxa"/>
            <w:tcBorders>
              <w:top w:val="single" w:sz="4" w:space="0" w:color="auto"/>
              <w:left w:val="single" w:sz="4" w:space="0" w:color="auto"/>
              <w:bottom w:val="single" w:sz="4" w:space="0" w:color="auto"/>
              <w:right w:val="single" w:sz="4" w:space="0" w:color="auto"/>
            </w:tcBorders>
          </w:tcPr>
          <w:p w14:paraId="6561DE76" w14:textId="0628E6C9" w:rsidR="00EB5C13" w:rsidRDefault="00EB5C13" w:rsidP="00EB5C13">
            <w:pPr>
              <w:jc w:val="both"/>
              <w:rPr>
                <w:iCs/>
                <w:kern w:val="2"/>
                <w:lang w:val="en-US" w:eastAsia="ko-KR"/>
              </w:rPr>
            </w:pPr>
            <w:r>
              <w:rPr>
                <w:rFonts w:eastAsia="SimSun"/>
                <w:iCs/>
                <w:lang w:eastAsia="zh-CN"/>
              </w:rPr>
              <w:t>We are fine with FL’s proposal.</w:t>
            </w:r>
          </w:p>
        </w:tc>
      </w:tr>
      <w:tr w:rsidR="00212183" w14:paraId="09EE88C2" w14:textId="77777777" w:rsidTr="0026419D">
        <w:tc>
          <w:tcPr>
            <w:tcW w:w="1608" w:type="dxa"/>
            <w:tcBorders>
              <w:top w:val="single" w:sz="4" w:space="0" w:color="auto"/>
              <w:left w:val="single" w:sz="4" w:space="0" w:color="auto"/>
              <w:bottom w:val="single" w:sz="4" w:space="0" w:color="auto"/>
              <w:right w:val="single" w:sz="4" w:space="0" w:color="auto"/>
            </w:tcBorders>
          </w:tcPr>
          <w:p w14:paraId="0B71778E" w14:textId="4EE787C8" w:rsidR="00212183" w:rsidRPr="00212183" w:rsidRDefault="00212183" w:rsidP="00EB5C13">
            <w:pPr>
              <w:jc w:val="both"/>
              <w:rPr>
                <w:rFonts w:eastAsiaTheme="minorEastAsia"/>
                <w:lang w:eastAsia="ko-KR"/>
              </w:rPr>
            </w:pPr>
            <w:r>
              <w:rPr>
                <w:rFonts w:eastAsiaTheme="minorEastAsia" w:hint="eastAsia"/>
                <w:lang w:eastAsia="ko-KR"/>
              </w:rPr>
              <w:t>LGE</w:t>
            </w:r>
          </w:p>
        </w:tc>
        <w:tc>
          <w:tcPr>
            <w:tcW w:w="8023" w:type="dxa"/>
            <w:tcBorders>
              <w:top w:val="single" w:sz="4" w:space="0" w:color="auto"/>
              <w:left w:val="single" w:sz="4" w:space="0" w:color="auto"/>
              <w:bottom w:val="single" w:sz="4" w:space="0" w:color="auto"/>
              <w:right w:val="single" w:sz="4" w:space="0" w:color="auto"/>
            </w:tcBorders>
          </w:tcPr>
          <w:p w14:paraId="1B042AE6" w14:textId="147D0386" w:rsidR="00212183" w:rsidRPr="00212183" w:rsidRDefault="00212183" w:rsidP="00EB5C13">
            <w:pPr>
              <w:jc w:val="both"/>
              <w:rPr>
                <w:rFonts w:eastAsiaTheme="minorEastAsia"/>
                <w:iCs/>
                <w:lang w:eastAsia="ko-KR"/>
              </w:rPr>
            </w:pPr>
            <w:r>
              <w:rPr>
                <w:rFonts w:eastAsiaTheme="minorEastAsia" w:hint="eastAsia"/>
                <w:iCs/>
                <w:lang w:eastAsia="ko-KR"/>
              </w:rPr>
              <w:t xml:space="preserve">We are fine with it </w:t>
            </w:r>
          </w:p>
        </w:tc>
      </w:tr>
      <w:tr w:rsidR="00366B19" w14:paraId="22F2784C" w14:textId="77777777" w:rsidTr="0026419D">
        <w:tc>
          <w:tcPr>
            <w:tcW w:w="1608" w:type="dxa"/>
            <w:tcBorders>
              <w:top w:val="single" w:sz="4" w:space="0" w:color="auto"/>
              <w:left w:val="single" w:sz="4" w:space="0" w:color="auto"/>
              <w:bottom w:val="single" w:sz="4" w:space="0" w:color="auto"/>
              <w:right w:val="single" w:sz="4" w:space="0" w:color="auto"/>
            </w:tcBorders>
          </w:tcPr>
          <w:p w14:paraId="0F5CE42F" w14:textId="3A602B19" w:rsidR="00366B19" w:rsidRDefault="00366B19" w:rsidP="00366B19">
            <w:pPr>
              <w:jc w:val="both"/>
              <w:rPr>
                <w:rFonts w:eastAsiaTheme="minorEastAsia"/>
                <w:lang w:eastAsia="ko-KR"/>
              </w:rPr>
            </w:pPr>
            <w:r>
              <w:rPr>
                <w:rFonts w:eastAsia="SimSun" w:hint="eastAsia"/>
                <w:lang w:eastAsia="zh-CN"/>
              </w:rPr>
              <w:t>v</w:t>
            </w:r>
            <w:r>
              <w:rPr>
                <w:rFonts w:eastAsia="SimSun"/>
                <w:lang w:eastAsia="zh-CN"/>
              </w:rPr>
              <w:t>ivo</w:t>
            </w:r>
          </w:p>
        </w:tc>
        <w:tc>
          <w:tcPr>
            <w:tcW w:w="8023" w:type="dxa"/>
            <w:tcBorders>
              <w:top w:val="single" w:sz="4" w:space="0" w:color="auto"/>
              <w:left w:val="single" w:sz="4" w:space="0" w:color="auto"/>
              <w:bottom w:val="single" w:sz="4" w:space="0" w:color="auto"/>
              <w:right w:val="single" w:sz="4" w:space="0" w:color="auto"/>
            </w:tcBorders>
          </w:tcPr>
          <w:p w14:paraId="79AAA7C0" w14:textId="1662221F" w:rsidR="00366B19" w:rsidRDefault="00366B19" w:rsidP="00366B19">
            <w:pPr>
              <w:jc w:val="both"/>
              <w:rPr>
                <w:rFonts w:eastAsiaTheme="minorEastAsia"/>
                <w:iCs/>
                <w:lang w:eastAsia="ko-KR"/>
              </w:rPr>
            </w:pPr>
            <w:r>
              <w:rPr>
                <w:rFonts w:eastAsia="SimSun"/>
                <w:iCs/>
                <w:lang w:val="en-US" w:eastAsia="zh-CN"/>
              </w:rPr>
              <w:t>For case 1 and scenario 3B, if OD-SSB is deactivated, UE may lose sync. So deactivation of OD-SSB in scenario 3B&amp;case 1 is not possible</w:t>
            </w:r>
          </w:p>
        </w:tc>
      </w:tr>
      <w:tr w:rsidR="000369E5" w:rsidRPr="00686244" w14:paraId="3FD76A33" w14:textId="77777777" w:rsidTr="0026419D">
        <w:tc>
          <w:tcPr>
            <w:tcW w:w="1608" w:type="dxa"/>
            <w:tcBorders>
              <w:top w:val="single" w:sz="4" w:space="0" w:color="auto"/>
              <w:left w:val="single" w:sz="4" w:space="0" w:color="auto"/>
              <w:bottom w:val="single" w:sz="4" w:space="0" w:color="auto"/>
              <w:right w:val="single" w:sz="4" w:space="0" w:color="auto"/>
            </w:tcBorders>
          </w:tcPr>
          <w:p w14:paraId="782808F6" w14:textId="77777777" w:rsidR="000369E5" w:rsidRPr="000369E5" w:rsidRDefault="000369E5" w:rsidP="009B5F93">
            <w:pPr>
              <w:jc w:val="both"/>
              <w:rPr>
                <w:rFonts w:eastAsia="SimSun"/>
                <w:lang w:eastAsia="zh-CN"/>
              </w:rPr>
            </w:pPr>
            <w:r w:rsidRPr="000369E5">
              <w:rPr>
                <w:rFonts w:eastAsia="SimSun"/>
                <w:lang w:eastAsia="zh-CN"/>
              </w:rPr>
              <w:t>Huawei&amp; HiSilicon 1</w:t>
            </w:r>
          </w:p>
        </w:tc>
        <w:tc>
          <w:tcPr>
            <w:tcW w:w="8023" w:type="dxa"/>
            <w:tcBorders>
              <w:top w:val="single" w:sz="4" w:space="0" w:color="auto"/>
              <w:left w:val="single" w:sz="4" w:space="0" w:color="auto"/>
              <w:bottom w:val="single" w:sz="4" w:space="0" w:color="auto"/>
              <w:right w:val="single" w:sz="4" w:space="0" w:color="auto"/>
            </w:tcBorders>
          </w:tcPr>
          <w:p w14:paraId="32ECC1E6" w14:textId="77777777" w:rsidR="000369E5" w:rsidRPr="000369E5" w:rsidRDefault="000369E5" w:rsidP="009B5F93">
            <w:pPr>
              <w:jc w:val="both"/>
              <w:rPr>
                <w:rFonts w:eastAsia="SimSun"/>
                <w:iCs/>
                <w:lang w:val="en-US" w:eastAsia="zh-CN"/>
              </w:rPr>
            </w:pPr>
            <w:r w:rsidRPr="000369E5">
              <w:rPr>
                <w:rFonts w:eastAsia="SimSun"/>
                <w:iCs/>
                <w:lang w:val="en-US" w:eastAsia="zh-CN"/>
              </w:rPr>
              <w:t xml:space="preserve">We support the first bullet. </w:t>
            </w:r>
          </w:p>
        </w:tc>
      </w:tr>
      <w:tr w:rsidR="000D5A59" w:rsidRPr="00686244" w14:paraId="114D5AEA" w14:textId="77777777" w:rsidTr="0026419D">
        <w:tc>
          <w:tcPr>
            <w:tcW w:w="1608" w:type="dxa"/>
            <w:tcBorders>
              <w:top w:val="single" w:sz="4" w:space="0" w:color="auto"/>
              <w:left w:val="single" w:sz="4" w:space="0" w:color="auto"/>
              <w:bottom w:val="single" w:sz="4" w:space="0" w:color="auto"/>
              <w:right w:val="single" w:sz="4" w:space="0" w:color="auto"/>
            </w:tcBorders>
          </w:tcPr>
          <w:p w14:paraId="1156F749" w14:textId="2B350952" w:rsidR="000D5A59" w:rsidRPr="000369E5" w:rsidRDefault="000D5A59" w:rsidP="000D5A59">
            <w:pPr>
              <w:jc w:val="both"/>
              <w:rPr>
                <w:rFonts w:eastAsia="SimSun"/>
                <w:lang w:eastAsia="zh-CN"/>
              </w:rPr>
            </w:pPr>
            <w:r>
              <w:rPr>
                <w:lang w:eastAsia="ko-KR"/>
              </w:rPr>
              <w:t>Qualcomm</w:t>
            </w:r>
          </w:p>
        </w:tc>
        <w:tc>
          <w:tcPr>
            <w:tcW w:w="8023" w:type="dxa"/>
            <w:tcBorders>
              <w:top w:val="single" w:sz="4" w:space="0" w:color="auto"/>
              <w:left w:val="single" w:sz="4" w:space="0" w:color="auto"/>
              <w:bottom w:val="single" w:sz="4" w:space="0" w:color="auto"/>
              <w:right w:val="single" w:sz="4" w:space="0" w:color="auto"/>
            </w:tcBorders>
          </w:tcPr>
          <w:p w14:paraId="2CB36662" w14:textId="77777777" w:rsidR="000D5A59" w:rsidRDefault="000D5A59" w:rsidP="000D5A59">
            <w:pPr>
              <w:jc w:val="both"/>
              <w:rPr>
                <w:iCs/>
                <w:lang w:val="en-US" w:eastAsia="ko-KR"/>
              </w:rPr>
            </w:pPr>
            <w:r>
              <w:rPr>
                <w:iCs/>
                <w:lang w:val="en-US" w:eastAsia="ko-KR"/>
              </w:rPr>
              <w:t xml:space="preserve">We don’t support this proposal. </w:t>
            </w:r>
          </w:p>
          <w:p w14:paraId="796B7E09" w14:textId="77777777" w:rsidR="000D5A59" w:rsidRDefault="000D5A59" w:rsidP="000D5A59">
            <w:pPr>
              <w:jc w:val="both"/>
              <w:rPr>
                <w:iCs/>
                <w:lang w:val="en-US" w:eastAsia="ko-KR"/>
              </w:rPr>
            </w:pPr>
          </w:p>
          <w:p w14:paraId="2BCF2791" w14:textId="77777777" w:rsidR="000D5A59" w:rsidRDefault="000D5A59" w:rsidP="000D5A59">
            <w:pPr>
              <w:jc w:val="both"/>
              <w:rPr>
                <w:iCs/>
                <w:lang w:val="en-US" w:eastAsia="ko-KR"/>
              </w:rPr>
            </w:pPr>
            <w:r>
              <w:rPr>
                <w:iCs/>
                <w:lang w:val="en-US" w:eastAsia="ko-KR"/>
              </w:rPr>
              <w:t xml:space="preserve">Since this is an important discussion (especially the first bullet) to support the feature, we are not sure why the proposal has LOW priority? </w:t>
            </w:r>
          </w:p>
          <w:p w14:paraId="452DA8BD" w14:textId="77777777" w:rsidR="000D5A59" w:rsidRDefault="000D5A59" w:rsidP="000D5A59">
            <w:pPr>
              <w:jc w:val="both"/>
              <w:rPr>
                <w:iCs/>
                <w:lang w:val="en-US" w:eastAsia="ko-KR"/>
              </w:rPr>
            </w:pPr>
          </w:p>
          <w:p w14:paraId="03AF23F2" w14:textId="77777777" w:rsidR="000D5A59" w:rsidRDefault="000D5A59" w:rsidP="000D5A59">
            <w:pPr>
              <w:jc w:val="both"/>
              <w:rPr>
                <w:iCs/>
                <w:lang w:val="en-US" w:eastAsia="ko-KR"/>
              </w:rPr>
            </w:pPr>
            <w:r>
              <w:rPr>
                <w:iCs/>
                <w:lang w:val="en-US" w:eastAsia="ko-KR"/>
              </w:rPr>
              <w:lastRenderedPageBreak/>
              <w:t>For Case #1, it is not reasonable to have such deactivation signaling in Scenario 3A or in the middle of Scenario 3B leaving the remaining time of the activated Scell without SSB as being illustrated below:</w:t>
            </w:r>
          </w:p>
          <w:p w14:paraId="7102A0C0" w14:textId="77777777" w:rsidR="000D5A59" w:rsidRDefault="000D5A59" w:rsidP="000D5A59">
            <w:pPr>
              <w:jc w:val="both"/>
              <w:rPr>
                <w:iCs/>
                <w:lang w:val="en-US" w:eastAsia="ko-KR"/>
              </w:rPr>
            </w:pPr>
          </w:p>
          <w:p w14:paraId="0CDDDB8A" w14:textId="77777777" w:rsidR="000D5A59" w:rsidRDefault="000D5A59" w:rsidP="000D5A59">
            <w:pPr>
              <w:jc w:val="both"/>
              <w:rPr>
                <w:iCs/>
                <w:lang w:val="en-US" w:eastAsia="ko-KR"/>
              </w:rPr>
            </w:pPr>
            <w:r>
              <w:rPr>
                <w:rFonts w:cstheme="minorHAnsi"/>
                <w:noProof/>
                <w:szCs w:val="20"/>
                <w:lang w:val="en-US" w:eastAsia="zh-CN"/>
              </w:rPr>
              <w:drawing>
                <wp:inline distT="0" distB="0" distL="0" distR="0" wp14:anchorId="6CFC5636" wp14:editId="27843694">
                  <wp:extent cx="4326255" cy="1229995"/>
                  <wp:effectExtent l="0" t="0" r="0" b="8255"/>
                  <wp:docPr id="993942141"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942141" name="Picture 4" descr="A screenshot of a video gam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400752" cy="1251411"/>
                          </a:xfrm>
                          <a:prstGeom prst="rect">
                            <a:avLst/>
                          </a:prstGeom>
                          <a:noFill/>
                        </pic:spPr>
                      </pic:pic>
                    </a:graphicData>
                  </a:graphic>
                </wp:inline>
              </w:drawing>
            </w:r>
          </w:p>
          <w:p w14:paraId="363C054A" w14:textId="77777777" w:rsidR="000D5A59" w:rsidRDefault="000D5A59" w:rsidP="000D5A59">
            <w:pPr>
              <w:jc w:val="both"/>
              <w:rPr>
                <w:iCs/>
                <w:lang w:val="en-US" w:eastAsia="ko-KR"/>
              </w:rPr>
            </w:pPr>
          </w:p>
          <w:p w14:paraId="37A3BEA7" w14:textId="77777777" w:rsidR="000D5A59" w:rsidRDefault="000D5A59" w:rsidP="000D5A59">
            <w:pPr>
              <w:jc w:val="both"/>
              <w:rPr>
                <w:iCs/>
                <w:lang w:val="en-US" w:eastAsia="ko-KR"/>
              </w:rPr>
            </w:pPr>
            <w:r>
              <w:rPr>
                <w:iCs/>
                <w:lang w:val="en-US" w:eastAsia="ko-KR"/>
              </w:rPr>
              <w:t xml:space="preserve">Hence, for Case #1, we think that </w:t>
            </w:r>
            <w:r>
              <w:rPr>
                <w:rFonts w:cstheme="minorHAnsi"/>
                <w:iCs/>
                <w:szCs w:val="20"/>
              </w:rPr>
              <w:t xml:space="preserve">the deactivation is only signaled in Scenario 2. The timing of the deactivation is </w:t>
            </w:r>
          </w:p>
          <w:p w14:paraId="1FD5CD2F" w14:textId="77777777" w:rsidR="000D5A59" w:rsidRDefault="000D5A59" w:rsidP="000D5A59">
            <w:pPr>
              <w:pStyle w:val="ListParagraph"/>
              <w:numPr>
                <w:ilvl w:val="0"/>
                <w:numId w:val="46"/>
              </w:numPr>
              <w:spacing w:line="276" w:lineRule="auto"/>
              <w:ind w:leftChars="0"/>
              <w:contextualSpacing/>
              <w:rPr>
                <w:rFonts w:cstheme="minorHAnsi"/>
                <w:iCs/>
                <w:szCs w:val="20"/>
              </w:rPr>
            </w:pPr>
            <w:r>
              <w:rPr>
                <w:rFonts w:cstheme="minorHAnsi"/>
                <w:iCs/>
                <w:szCs w:val="20"/>
              </w:rPr>
              <w:t>Before the time UE receives the Scell activation signaling, or</w:t>
            </w:r>
          </w:p>
          <w:p w14:paraId="682D469C" w14:textId="77777777" w:rsidR="000D5A59" w:rsidRDefault="000D5A59" w:rsidP="000D5A59">
            <w:pPr>
              <w:pStyle w:val="ListParagraph"/>
              <w:numPr>
                <w:ilvl w:val="0"/>
                <w:numId w:val="46"/>
              </w:numPr>
              <w:spacing w:line="276" w:lineRule="auto"/>
              <w:ind w:leftChars="0"/>
              <w:contextualSpacing/>
              <w:rPr>
                <w:rFonts w:cstheme="minorHAnsi"/>
                <w:szCs w:val="20"/>
              </w:rPr>
            </w:pPr>
            <w:r>
              <w:rPr>
                <w:rFonts w:cstheme="minorHAnsi"/>
                <w:iCs/>
                <w:szCs w:val="20"/>
              </w:rPr>
              <w:t xml:space="preserve">At the same time or later than the time that UE receives the Scell deactivation </w:t>
            </w:r>
            <w:r>
              <w:rPr>
                <w:rFonts w:cstheme="minorHAnsi"/>
                <w:szCs w:val="20"/>
              </w:rPr>
              <w:t xml:space="preserve">signaling or </w:t>
            </w:r>
            <w:r>
              <w:rPr>
                <w:szCs w:val="20"/>
                <w:lang w:eastAsia="ko-KR"/>
              </w:rPr>
              <w:t>timer for SCell deactivation is expired.</w:t>
            </w:r>
          </w:p>
          <w:p w14:paraId="2BFAB3E7" w14:textId="77777777" w:rsidR="000D5A59" w:rsidRDefault="000D5A59" w:rsidP="000D5A59">
            <w:pPr>
              <w:spacing w:line="276" w:lineRule="auto"/>
              <w:contextualSpacing/>
              <w:rPr>
                <w:rFonts w:cstheme="minorHAnsi"/>
                <w:szCs w:val="20"/>
              </w:rPr>
            </w:pPr>
          </w:p>
          <w:p w14:paraId="4BD4679B" w14:textId="77777777" w:rsidR="000D5A59" w:rsidRDefault="000D5A59" w:rsidP="000D5A59">
            <w:pPr>
              <w:spacing w:line="276" w:lineRule="auto"/>
              <w:contextualSpacing/>
              <w:rPr>
                <w:rFonts w:cstheme="minorHAnsi"/>
                <w:szCs w:val="20"/>
              </w:rPr>
            </w:pPr>
            <w:r>
              <w:rPr>
                <w:rFonts w:cstheme="minorHAnsi"/>
                <w:szCs w:val="20"/>
              </w:rPr>
              <w:t>For Case #2, it may be fine to have it for Scenarios 2 and 3B since SSB-based operation is still working based on always-on SSB if there is no on-demand SSB transmission.</w:t>
            </w:r>
          </w:p>
          <w:p w14:paraId="2E97721D" w14:textId="77777777" w:rsidR="000D5A59" w:rsidRDefault="000D5A59" w:rsidP="000D5A59">
            <w:pPr>
              <w:spacing w:line="276" w:lineRule="auto"/>
              <w:contextualSpacing/>
              <w:rPr>
                <w:rFonts w:cstheme="minorHAnsi"/>
                <w:szCs w:val="20"/>
              </w:rPr>
            </w:pPr>
          </w:p>
          <w:p w14:paraId="03017CFC" w14:textId="77777777" w:rsidR="000D5A59" w:rsidRDefault="000D5A59" w:rsidP="000D5A59">
            <w:pPr>
              <w:spacing w:line="276" w:lineRule="auto"/>
              <w:contextualSpacing/>
              <w:rPr>
                <w:rFonts w:cstheme="minorHAnsi"/>
                <w:szCs w:val="20"/>
              </w:rPr>
            </w:pPr>
            <w:r>
              <w:rPr>
                <w:rFonts w:cstheme="minorHAnsi"/>
                <w:szCs w:val="20"/>
              </w:rPr>
              <w:t xml:space="preserve">Furthermore, is it common understanding of the group that the existing agreements on OD-SSB deactivation are only applied to MAC-CE based indication of OD-SSB transmission? </w:t>
            </w:r>
          </w:p>
          <w:p w14:paraId="6B2476BB" w14:textId="77777777" w:rsidR="000D5A59" w:rsidRDefault="000D5A59" w:rsidP="000D5A59">
            <w:pPr>
              <w:spacing w:line="276" w:lineRule="auto"/>
              <w:contextualSpacing/>
              <w:rPr>
                <w:rFonts w:cstheme="minorHAnsi"/>
                <w:szCs w:val="20"/>
              </w:rPr>
            </w:pPr>
          </w:p>
          <w:p w14:paraId="70EBE410" w14:textId="77777777" w:rsidR="000D5A59" w:rsidRDefault="000D5A59" w:rsidP="000D5A59">
            <w:pPr>
              <w:spacing w:line="276" w:lineRule="auto"/>
              <w:contextualSpacing/>
              <w:rPr>
                <w:rFonts w:cstheme="minorHAnsi"/>
                <w:b/>
                <w:bCs/>
                <w:color w:val="0070C0"/>
                <w:szCs w:val="20"/>
              </w:rPr>
            </w:pPr>
            <w:r>
              <w:rPr>
                <w:rFonts w:cstheme="minorHAnsi"/>
                <w:b/>
                <w:bCs/>
                <w:color w:val="0070C0"/>
                <w:szCs w:val="20"/>
              </w:rPr>
              <w:t>Suggested proposal for discussion:</w:t>
            </w:r>
          </w:p>
          <w:p w14:paraId="24991B99" w14:textId="77777777" w:rsidR="000D5A59" w:rsidRDefault="000D5A59" w:rsidP="000D5A59">
            <w:pPr>
              <w:spacing w:line="276" w:lineRule="auto"/>
              <w:contextualSpacing/>
              <w:rPr>
                <w:rFonts w:cstheme="minorHAnsi"/>
                <w:b/>
                <w:bCs/>
                <w:color w:val="0070C0"/>
                <w:szCs w:val="20"/>
              </w:rPr>
            </w:pPr>
          </w:p>
          <w:p w14:paraId="20C471B5" w14:textId="77777777" w:rsidR="000D5A59" w:rsidRDefault="000D5A59" w:rsidP="000D5A59">
            <w:pPr>
              <w:pStyle w:val="ListParagraph"/>
              <w:numPr>
                <w:ilvl w:val="0"/>
                <w:numId w:val="47"/>
              </w:numPr>
              <w:ind w:leftChars="0"/>
              <w:jc w:val="both"/>
              <w:rPr>
                <w:b/>
                <w:bCs/>
                <w:iCs/>
                <w:color w:val="0070C0"/>
                <w:lang w:val="en-US" w:eastAsia="ko-KR"/>
              </w:rPr>
            </w:pPr>
            <w:r>
              <w:rPr>
                <w:b/>
                <w:bCs/>
                <w:iCs/>
                <w:color w:val="0070C0"/>
                <w:lang w:val="en-US" w:eastAsia="ko-KR"/>
              </w:rPr>
              <w:t>For Case #1,</w:t>
            </w:r>
            <w:r>
              <w:rPr>
                <w:rFonts w:cstheme="minorHAnsi"/>
                <w:b/>
                <w:bCs/>
                <w:iCs/>
                <w:color w:val="0070C0"/>
                <w:szCs w:val="20"/>
              </w:rPr>
              <w:t xml:space="preserve"> the MAC-CE based deactivation can be signalled  </w:t>
            </w:r>
          </w:p>
          <w:p w14:paraId="2B4AFE47" w14:textId="77777777" w:rsidR="000D5A59" w:rsidRDefault="000D5A59" w:rsidP="000D5A59">
            <w:pPr>
              <w:pStyle w:val="ListParagraph"/>
              <w:numPr>
                <w:ilvl w:val="1"/>
                <w:numId w:val="46"/>
              </w:numPr>
              <w:spacing w:line="276" w:lineRule="auto"/>
              <w:ind w:leftChars="0"/>
              <w:contextualSpacing/>
              <w:rPr>
                <w:rFonts w:cstheme="minorHAnsi"/>
                <w:b/>
                <w:bCs/>
                <w:iCs/>
                <w:color w:val="0070C0"/>
                <w:szCs w:val="20"/>
              </w:rPr>
            </w:pPr>
            <w:r>
              <w:rPr>
                <w:rFonts w:cstheme="minorHAnsi"/>
                <w:b/>
                <w:bCs/>
                <w:iCs/>
                <w:color w:val="0070C0"/>
                <w:szCs w:val="20"/>
              </w:rPr>
              <w:t>in Scenario 2, or</w:t>
            </w:r>
          </w:p>
          <w:p w14:paraId="7709B53E" w14:textId="77777777" w:rsidR="000D5A59" w:rsidRDefault="000D5A59" w:rsidP="000D5A59">
            <w:pPr>
              <w:pStyle w:val="ListParagraph"/>
              <w:numPr>
                <w:ilvl w:val="1"/>
                <w:numId w:val="46"/>
              </w:numPr>
              <w:spacing w:line="276" w:lineRule="auto"/>
              <w:ind w:leftChars="0"/>
              <w:contextualSpacing/>
              <w:rPr>
                <w:rFonts w:cstheme="minorHAnsi"/>
                <w:b/>
                <w:bCs/>
                <w:color w:val="0070C0"/>
                <w:szCs w:val="20"/>
              </w:rPr>
            </w:pPr>
            <w:r>
              <w:rPr>
                <w:rFonts w:cstheme="minorHAnsi"/>
                <w:b/>
                <w:bCs/>
                <w:iCs/>
                <w:color w:val="0070C0"/>
                <w:szCs w:val="20"/>
              </w:rPr>
              <w:t xml:space="preserve">at the time that UE receives the Scell deactivation </w:t>
            </w:r>
            <w:r>
              <w:rPr>
                <w:rFonts w:cstheme="minorHAnsi"/>
                <w:b/>
                <w:bCs/>
                <w:color w:val="0070C0"/>
                <w:szCs w:val="20"/>
              </w:rPr>
              <w:t xml:space="preserve">signaling or </w:t>
            </w:r>
            <w:r>
              <w:rPr>
                <w:b/>
                <w:bCs/>
                <w:color w:val="0070C0"/>
                <w:szCs w:val="20"/>
                <w:lang w:eastAsia="ko-KR"/>
              </w:rPr>
              <w:t>timer for SCell deactivation is expired.</w:t>
            </w:r>
          </w:p>
          <w:p w14:paraId="4A7B085B" w14:textId="77777777" w:rsidR="000D5A59" w:rsidRDefault="000D5A59" w:rsidP="000D5A59">
            <w:pPr>
              <w:pStyle w:val="ListParagraph"/>
              <w:numPr>
                <w:ilvl w:val="0"/>
                <w:numId w:val="47"/>
              </w:numPr>
              <w:spacing w:line="276" w:lineRule="auto"/>
              <w:ind w:leftChars="0"/>
              <w:contextualSpacing/>
              <w:rPr>
                <w:rFonts w:cstheme="minorHAnsi"/>
                <w:b/>
                <w:bCs/>
                <w:color w:val="0070C0"/>
                <w:szCs w:val="20"/>
              </w:rPr>
            </w:pPr>
            <w:r>
              <w:rPr>
                <w:rFonts w:cstheme="minorHAnsi"/>
                <w:b/>
                <w:bCs/>
                <w:color w:val="0070C0"/>
                <w:szCs w:val="20"/>
              </w:rPr>
              <w:t xml:space="preserve">For Case #2, </w:t>
            </w:r>
            <w:r>
              <w:rPr>
                <w:rFonts w:cstheme="minorHAnsi"/>
                <w:b/>
                <w:bCs/>
                <w:iCs/>
                <w:color w:val="0070C0"/>
                <w:szCs w:val="20"/>
              </w:rPr>
              <w:t xml:space="preserve">the MAC-CE based deactivation can be signalled in Scenario 2 and 3B. </w:t>
            </w:r>
          </w:p>
          <w:p w14:paraId="50596A3C" w14:textId="77777777" w:rsidR="000D5A59" w:rsidRPr="000369E5" w:rsidRDefault="000D5A59" w:rsidP="000D5A59">
            <w:pPr>
              <w:jc w:val="both"/>
              <w:rPr>
                <w:rFonts w:eastAsia="SimSun"/>
                <w:iCs/>
                <w:lang w:val="en-US" w:eastAsia="zh-CN"/>
              </w:rPr>
            </w:pPr>
          </w:p>
        </w:tc>
      </w:tr>
      <w:tr w:rsidR="00DF6E67" w:rsidRPr="00686244" w14:paraId="2EA56878" w14:textId="77777777" w:rsidTr="0026419D">
        <w:tc>
          <w:tcPr>
            <w:tcW w:w="1608" w:type="dxa"/>
            <w:tcBorders>
              <w:top w:val="single" w:sz="4" w:space="0" w:color="auto"/>
              <w:left w:val="single" w:sz="4" w:space="0" w:color="auto"/>
              <w:bottom w:val="single" w:sz="4" w:space="0" w:color="auto"/>
              <w:right w:val="single" w:sz="4" w:space="0" w:color="auto"/>
            </w:tcBorders>
          </w:tcPr>
          <w:p w14:paraId="085E6F38" w14:textId="503A3E06" w:rsidR="00DF6E67" w:rsidRDefault="00DF6E67" w:rsidP="000D5A59">
            <w:pPr>
              <w:jc w:val="both"/>
              <w:rPr>
                <w:lang w:eastAsia="ko-KR"/>
              </w:rPr>
            </w:pPr>
            <w:r>
              <w:rPr>
                <w:lang w:eastAsia="ko-KR"/>
              </w:rPr>
              <w:lastRenderedPageBreak/>
              <w:t>Futurewei</w:t>
            </w:r>
          </w:p>
        </w:tc>
        <w:tc>
          <w:tcPr>
            <w:tcW w:w="8023" w:type="dxa"/>
            <w:tcBorders>
              <w:top w:val="single" w:sz="4" w:space="0" w:color="auto"/>
              <w:left w:val="single" w:sz="4" w:space="0" w:color="auto"/>
              <w:bottom w:val="single" w:sz="4" w:space="0" w:color="auto"/>
              <w:right w:val="single" w:sz="4" w:space="0" w:color="auto"/>
            </w:tcBorders>
          </w:tcPr>
          <w:p w14:paraId="29DD6CD8" w14:textId="61FF3AFA" w:rsidR="00DF6E67" w:rsidRDefault="00DF6E67" w:rsidP="000D5A59">
            <w:pPr>
              <w:jc w:val="both"/>
              <w:rPr>
                <w:iCs/>
                <w:lang w:val="en-US" w:eastAsia="ko-KR"/>
              </w:rPr>
            </w:pPr>
            <w:r>
              <w:rPr>
                <w:iCs/>
                <w:lang w:val="en-US" w:eastAsia="ko-KR"/>
              </w:rPr>
              <w:t>Fine with the first bullet. For the second we need more discussions to clarify the meaning of “OD-SSB deactivation” in the context of SCell deactivation.</w:t>
            </w:r>
          </w:p>
        </w:tc>
      </w:tr>
      <w:tr w:rsidR="00533F8B" w:rsidRPr="00686244" w14:paraId="6FDFC878" w14:textId="77777777" w:rsidTr="0026419D">
        <w:tc>
          <w:tcPr>
            <w:tcW w:w="1608" w:type="dxa"/>
            <w:tcBorders>
              <w:top w:val="single" w:sz="4" w:space="0" w:color="auto"/>
              <w:left w:val="single" w:sz="4" w:space="0" w:color="auto"/>
              <w:bottom w:val="single" w:sz="4" w:space="0" w:color="auto"/>
              <w:right w:val="single" w:sz="4" w:space="0" w:color="auto"/>
            </w:tcBorders>
          </w:tcPr>
          <w:p w14:paraId="7DBCA463" w14:textId="602CDE79" w:rsidR="00533F8B" w:rsidRDefault="00533F8B" w:rsidP="00533F8B">
            <w:pPr>
              <w:jc w:val="both"/>
              <w:rPr>
                <w:lang w:eastAsia="ko-KR"/>
              </w:rPr>
            </w:pPr>
            <w:r>
              <w:rPr>
                <w:lang w:eastAsia="ko-KR"/>
              </w:rPr>
              <w:t>Nokia, NSB</w:t>
            </w:r>
          </w:p>
        </w:tc>
        <w:tc>
          <w:tcPr>
            <w:tcW w:w="8023" w:type="dxa"/>
            <w:tcBorders>
              <w:top w:val="single" w:sz="4" w:space="0" w:color="auto"/>
              <w:left w:val="single" w:sz="4" w:space="0" w:color="auto"/>
              <w:bottom w:val="single" w:sz="4" w:space="0" w:color="auto"/>
              <w:right w:val="single" w:sz="4" w:space="0" w:color="auto"/>
            </w:tcBorders>
          </w:tcPr>
          <w:p w14:paraId="48FB685E" w14:textId="345FC277" w:rsidR="00533F8B" w:rsidRDefault="00533F8B" w:rsidP="00533F8B">
            <w:pPr>
              <w:jc w:val="both"/>
              <w:rPr>
                <w:iCs/>
                <w:lang w:val="en-US" w:eastAsia="ko-KR"/>
              </w:rPr>
            </w:pPr>
            <w:r>
              <w:rPr>
                <w:iCs/>
                <w:lang w:val="en-US" w:eastAsia="ko-KR"/>
              </w:rPr>
              <w:t>We are fine except that value of N could be defined also as a timer.</w:t>
            </w:r>
          </w:p>
        </w:tc>
      </w:tr>
      <w:tr w:rsidR="00636097" w:rsidRPr="00686244" w14:paraId="194ADEA2" w14:textId="77777777" w:rsidTr="0026419D">
        <w:tc>
          <w:tcPr>
            <w:tcW w:w="1608" w:type="dxa"/>
            <w:tcBorders>
              <w:top w:val="single" w:sz="4" w:space="0" w:color="auto"/>
              <w:left w:val="single" w:sz="4" w:space="0" w:color="auto"/>
              <w:bottom w:val="single" w:sz="4" w:space="0" w:color="auto"/>
              <w:right w:val="single" w:sz="4" w:space="0" w:color="auto"/>
            </w:tcBorders>
          </w:tcPr>
          <w:p w14:paraId="476CBE75" w14:textId="17A956D7" w:rsidR="00636097" w:rsidRPr="00636097" w:rsidRDefault="00636097" w:rsidP="00533F8B">
            <w:pPr>
              <w:jc w:val="both"/>
              <w:rPr>
                <w:rFonts w:eastAsia="MS Mincho"/>
                <w:lang w:eastAsia="ja-JP"/>
              </w:rPr>
            </w:pPr>
            <w:r>
              <w:rPr>
                <w:rFonts w:eastAsia="MS Mincho" w:hint="eastAsia"/>
                <w:lang w:eastAsia="ja-JP"/>
              </w:rPr>
              <w:t>DCM</w:t>
            </w:r>
          </w:p>
        </w:tc>
        <w:tc>
          <w:tcPr>
            <w:tcW w:w="8023" w:type="dxa"/>
            <w:tcBorders>
              <w:top w:val="single" w:sz="4" w:space="0" w:color="auto"/>
              <w:left w:val="single" w:sz="4" w:space="0" w:color="auto"/>
              <w:bottom w:val="single" w:sz="4" w:space="0" w:color="auto"/>
              <w:right w:val="single" w:sz="4" w:space="0" w:color="auto"/>
            </w:tcBorders>
          </w:tcPr>
          <w:p w14:paraId="56753126" w14:textId="77777777" w:rsidR="00636097" w:rsidRDefault="00636097" w:rsidP="00636097">
            <w:pPr>
              <w:jc w:val="both"/>
              <w:rPr>
                <w:rFonts w:eastAsia="MS Mincho"/>
                <w:iCs/>
                <w:lang w:val="en-US" w:eastAsia="ja-JP"/>
              </w:rPr>
            </w:pPr>
            <w:r w:rsidRPr="003B779C">
              <w:rPr>
                <w:iCs/>
                <w:lang w:val="en-US" w:eastAsia="ko-KR"/>
              </w:rPr>
              <w:t xml:space="preserve">We support option 4/4a. </w:t>
            </w:r>
          </w:p>
          <w:p w14:paraId="2877FAD2" w14:textId="3F21B043" w:rsidR="00636097" w:rsidRDefault="00636097" w:rsidP="00636097">
            <w:pPr>
              <w:jc w:val="both"/>
              <w:rPr>
                <w:rFonts w:eastAsia="MS Mincho"/>
                <w:strike/>
                <w:lang w:val="en-US" w:eastAsia="ja-JP"/>
              </w:rPr>
            </w:pPr>
            <w:r w:rsidRPr="003B779C">
              <w:rPr>
                <w:iCs/>
                <w:lang w:val="en-US" w:eastAsia="ko-KR"/>
              </w:rPr>
              <w:t>Relying on those indications can reduce the signaling overhead of indications.</w:t>
            </w:r>
            <w:r>
              <w:rPr>
                <w:rFonts w:eastAsia="MS Mincho" w:hint="eastAsia"/>
                <w:iCs/>
                <w:lang w:val="en-US" w:eastAsia="ja-JP"/>
              </w:rPr>
              <w:t xml:space="preserve"> Also, </w:t>
            </w:r>
            <w:r>
              <w:rPr>
                <w:rFonts w:eastAsia="MS Mincho"/>
                <w:iCs/>
                <w:lang w:val="en-US" w:eastAsia="ja-JP"/>
              </w:rPr>
              <w:t>accurately</w:t>
            </w:r>
            <w:r>
              <w:rPr>
                <w:rFonts w:eastAsia="MS Mincho" w:hint="eastAsia"/>
                <w:iCs/>
                <w:lang w:val="en-US" w:eastAsia="ja-JP"/>
              </w:rPr>
              <w:t xml:space="preserve"> determining the number of N for implicit indication is difficult especially when the </w:t>
            </w:r>
            <w:r>
              <w:rPr>
                <w:rFonts w:eastAsia="MS Mincho"/>
                <w:iCs/>
                <w:lang w:val="en-US" w:eastAsia="ja-JP"/>
              </w:rPr>
              <w:t>number</w:t>
            </w:r>
            <w:r>
              <w:rPr>
                <w:rFonts w:eastAsia="MS Mincho" w:hint="eastAsia"/>
                <w:iCs/>
                <w:lang w:val="en-US" w:eastAsia="ja-JP"/>
              </w:rPr>
              <w:t xml:space="preserve"> of N can be used for activated SCell. This results in exceeding too many number of N or shortening the number of N. </w:t>
            </w:r>
          </w:p>
          <w:p w14:paraId="0D59419D" w14:textId="77777777" w:rsidR="00FB5D43" w:rsidRPr="00636097" w:rsidRDefault="00FB5D43" w:rsidP="00636097">
            <w:pPr>
              <w:jc w:val="both"/>
              <w:rPr>
                <w:rFonts w:eastAsia="MS Mincho"/>
                <w:strike/>
                <w:lang w:val="en-US" w:eastAsia="ja-JP"/>
              </w:rPr>
            </w:pPr>
          </w:p>
          <w:p w14:paraId="31D37C0D" w14:textId="1DDE17FE" w:rsidR="00636097" w:rsidRDefault="00636097" w:rsidP="00636097">
            <w:pPr>
              <w:jc w:val="both"/>
              <w:rPr>
                <w:iCs/>
                <w:lang w:val="en-US" w:eastAsia="ko-KR"/>
              </w:rPr>
            </w:pPr>
            <w:r>
              <w:rPr>
                <w:rFonts w:eastAsia="MS Mincho" w:hint="eastAsia"/>
                <w:iCs/>
                <w:lang w:val="en-US" w:eastAsia="ja-JP"/>
              </w:rPr>
              <w:t>For the third sub-bullet of the second bullet, we are fine with the proposal if this statement means that the number N is supported, but the N cannot be determined using a timer.</w:t>
            </w:r>
          </w:p>
        </w:tc>
      </w:tr>
      <w:tr w:rsidR="0026419D" w14:paraId="754DE21D" w14:textId="77777777" w:rsidTr="0026419D">
        <w:tc>
          <w:tcPr>
            <w:tcW w:w="1608" w:type="dxa"/>
            <w:tcBorders>
              <w:top w:val="single" w:sz="4" w:space="0" w:color="auto"/>
              <w:left w:val="single" w:sz="4" w:space="0" w:color="auto"/>
              <w:bottom w:val="single" w:sz="4" w:space="0" w:color="auto"/>
              <w:right w:val="single" w:sz="4" w:space="0" w:color="auto"/>
            </w:tcBorders>
          </w:tcPr>
          <w:p w14:paraId="7B41870A" w14:textId="77777777" w:rsidR="0026419D" w:rsidRPr="00DD6648" w:rsidRDefault="0026419D" w:rsidP="005B589A">
            <w:pPr>
              <w:jc w:val="both"/>
              <w:rPr>
                <w:lang w:val="en-US" w:eastAsia="ko-KR"/>
              </w:rPr>
            </w:pPr>
            <w:r>
              <w:rPr>
                <w:lang w:val="en-US" w:eastAsia="ko-KR"/>
              </w:rPr>
              <w:t>Sharp</w:t>
            </w:r>
          </w:p>
        </w:tc>
        <w:tc>
          <w:tcPr>
            <w:tcW w:w="8023" w:type="dxa"/>
            <w:tcBorders>
              <w:top w:val="single" w:sz="4" w:space="0" w:color="auto"/>
              <w:left w:val="single" w:sz="4" w:space="0" w:color="auto"/>
              <w:bottom w:val="single" w:sz="4" w:space="0" w:color="auto"/>
              <w:right w:val="single" w:sz="4" w:space="0" w:color="auto"/>
            </w:tcBorders>
          </w:tcPr>
          <w:p w14:paraId="1BE68375" w14:textId="77777777" w:rsidR="0026419D" w:rsidRPr="00686244" w:rsidRDefault="0026419D" w:rsidP="005B589A">
            <w:pPr>
              <w:jc w:val="both"/>
              <w:rPr>
                <w:iCs/>
                <w:lang w:val="en-US" w:eastAsia="ko-KR"/>
              </w:rPr>
            </w:pPr>
            <w:r>
              <w:rPr>
                <w:iCs/>
                <w:lang w:val="en-US" w:eastAsia="ko-KR"/>
              </w:rPr>
              <w:t>Support the proposal</w:t>
            </w:r>
          </w:p>
        </w:tc>
      </w:tr>
      <w:tr w:rsidR="003F6D76" w14:paraId="4AE039D0" w14:textId="77777777" w:rsidTr="0026419D">
        <w:tc>
          <w:tcPr>
            <w:tcW w:w="1608" w:type="dxa"/>
            <w:tcBorders>
              <w:top w:val="single" w:sz="4" w:space="0" w:color="auto"/>
              <w:left w:val="single" w:sz="4" w:space="0" w:color="auto"/>
              <w:bottom w:val="single" w:sz="4" w:space="0" w:color="auto"/>
              <w:right w:val="single" w:sz="4" w:space="0" w:color="auto"/>
            </w:tcBorders>
          </w:tcPr>
          <w:p w14:paraId="4B7B9417" w14:textId="1A6286E7" w:rsidR="003F6D76" w:rsidRDefault="003F6D76" w:rsidP="003F6D76">
            <w:pPr>
              <w:jc w:val="both"/>
              <w:rPr>
                <w:lang w:val="en-US" w:eastAsia="ko-KR"/>
              </w:rPr>
            </w:pPr>
            <w:r>
              <w:rPr>
                <w:lang w:eastAsia="ko-KR"/>
              </w:rPr>
              <w:t>Panasonic</w:t>
            </w:r>
          </w:p>
        </w:tc>
        <w:tc>
          <w:tcPr>
            <w:tcW w:w="8023" w:type="dxa"/>
            <w:tcBorders>
              <w:top w:val="single" w:sz="4" w:space="0" w:color="auto"/>
              <w:left w:val="single" w:sz="4" w:space="0" w:color="auto"/>
              <w:bottom w:val="single" w:sz="4" w:space="0" w:color="auto"/>
              <w:right w:val="single" w:sz="4" w:space="0" w:color="auto"/>
            </w:tcBorders>
          </w:tcPr>
          <w:p w14:paraId="5EED2639" w14:textId="50DE0C6E" w:rsidR="003F6D76" w:rsidRDefault="003F6D76" w:rsidP="003F6D76">
            <w:pPr>
              <w:jc w:val="both"/>
              <w:rPr>
                <w:iCs/>
                <w:lang w:val="en-US" w:eastAsia="ko-KR"/>
              </w:rPr>
            </w:pPr>
            <w:r>
              <w:rPr>
                <w:iCs/>
                <w:lang w:val="en-US" w:eastAsia="ko-KR"/>
              </w:rPr>
              <w:t>As the support N by timer is also being discussed in RAN2, we do not need to explicitly mention that even if it is not agreeable in RAN1.</w:t>
            </w:r>
          </w:p>
        </w:tc>
      </w:tr>
      <w:tr w:rsidR="00490FC6" w14:paraId="4F3676B7" w14:textId="77777777" w:rsidTr="0026419D">
        <w:tc>
          <w:tcPr>
            <w:tcW w:w="1608" w:type="dxa"/>
            <w:tcBorders>
              <w:top w:val="single" w:sz="4" w:space="0" w:color="auto"/>
              <w:left w:val="single" w:sz="4" w:space="0" w:color="auto"/>
              <w:bottom w:val="single" w:sz="4" w:space="0" w:color="auto"/>
              <w:right w:val="single" w:sz="4" w:space="0" w:color="auto"/>
            </w:tcBorders>
          </w:tcPr>
          <w:p w14:paraId="35CBAB23" w14:textId="3E8108B8" w:rsidR="00490FC6" w:rsidRDefault="00490FC6" w:rsidP="00490FC6">
            <w:pPr>
              <w:jc w:val="both"/>
              <w:rPr>
                <w:lang w:eastAsia="ko-KR"/>
              </w:rPr>
            </w:pPr>
            <w:r>
              <w:rPr>
                <w:lang w:eastAsia="ko-KR"/>
              </w:rPr>
              <w:t>Ofinno</w:t>
            </w:r>
          </w:p>
        </w:tc>
        <w:tc>
          <w:tcPr>
            <w:tcW w:w="8023" w:type="dxa"/>
            <w:tcBorders>
              <w:top w:val="single" w:sz="4" w:space="0" w:color="auto"/>
              <w:left w:val="single" w:sz="4" w:space="0" w:color="auto"/>
              <w:bottom w:val="single" w:sz="4" w:space="0" w:color="auto"/>
              <w:right w:val="single" w:sz="4" w:space="0" w:color="auto"/>
            </w:tcBorders>
          </w:tcPr>
          <w:p w14:paraId="61713621" w14:textId="46189AA0" w:rsidR="00490FC6" w:rsidRDefault="00490FC6" w:rsidP="00490FC6">
            <w:pPr>
              <w:jc w:val="both"/>
              <w:rPr>
                <w:iCs/>
                <w:lang w:val="en-US" w:eastAsia="ko-KR"/>
              </w:rPr>
            </w:pPr>
            <w:r>
              <w:rPr>
                <w:iCs/>
                <w:lang w:val="en-US" w:eastAsia="ko-KR"/>
              </w:rPr>
              <w:t>We support the first bullet. We don’t support the 2</w:t>
            </w:r>
            <w:r w:rsidRPr="000D6721">
              <w:rPr>
                <w:iCs/>
                <w:vertAlign w:val="superscript"/>
                <w:lang w:val="en-US" w:eastAsia="ko-KR"/>
              </w:rPr>
              <w:t>nd</w:t>
            </w:r>
            <w:r>
              <w:rPr>
                <w:iCs/>
                <w:lang w:val="en-US" w:eastAsia="ko-KR"/>
              </w:rPr>
              <w:t xml:space="preserve"> bullet; option 4/4A should be supported.</w:t>
            </w:r>
          </w:p>
        </w:tc>
      </w:tr>
      <w:tr w:rsidR="00F7714C" w14:paraId="2768B7E2" w14:textId="77777777" w:rsidTr="0026419D">
        <w:tc>
          <w:tcPr>
            <w:tcW w:w="1608" w:type="dxa"/>
            <w:tcBorders>
              <w:top w:val="single" w:sz="4" w:space="0" w:color="auto"/>
              <w:left w:val="single" w:sz="4" w:space="0" w:color="auto"/>
              <w:bottom w:val="single" w:sz="4" w:space="0" w:color="auto"/>
              <w:right w:val="single" w:sz="4" w:space="0" w:color="auto"/>
            </w:tcBorders>
          </w:tcPr>
          <w:p w14:paraId="28F1439F" w14:textId="620CA470" w:rsidR="00F7714C" w:rsidRDefault="00F7714C" w:rsidP="00F7714C">
            <w:pPr>
              <w:jc w:val="both"/>
              <w:rPr>
                <w:lang w:eastAsia="ko-KR"/>
              </w:rPr>
            </w:pPr>
            <w:r>
              <w:rPr>
                <w:rFonts w:eastAsia="SimSun" w:hint="eastAsia"/>
                <w:lang w:eastAsia="zh-CN"/>
              </w:rPr>
              <w:t>China Telecom</w:t>
            </w:r>
          </w:p>
        </w:tc>
        <w:tc>
          <w:tcPr>
            <w:tcW w:w="8023" w:type="dxa"/>
            <w:tcBorders>
              <w:top w:val="single" w:sz="4" w:space="0" w:color="auto"/>
              <w:left w:val="single" w:sz="4" w:space="0" w:color="auto"/>
              <w:bottom w:val="single" w:sz="4" w:space="0" w:color="auto"/>
              <w:right w:val="single" w:sz="4" w:space="0" w:color="auto"/>
            </w:tcBorders>
          </w:tcPr>
          <w:p w14:paraId="1A0D3B53" w14:textId="77777777" w:rsidR="00F7714C" w:rsidRDefault="00F7714C" w:rsidP="00F7714C">
            <w:pPr>
              <w:jc w:val="both"/>
              <w:rPr>
                <w:rFonts w:eastAsia="SimSun"/>
                <w:iCs/>
                <w:lang w:val="en-US" w:eastAsia="zh-CN"/>
              </w:rPr>
            </w:pPr>
            <w:r>
              <w:rPr>
                <w:rFonts w:eastAsia="SimSun"/>
                <w:iCs/>
                <w:lang w:val="en-US" w:eastAsia="zh-CN"/>
              </w:rPr>
              <w:t>F</w:t>
            </w:r>
            <w:r>
              <w:rPr>
                <w:rFonts w:eastAsia="SimSun" w:hint="eastAsia"/>
                <w:iCs/>
                <w:lang w:val="en-US" w:eastAsia="zh-CN"/>
              </w:rPr>
              <w:t>ine with first bullet.</w:t>
            </w:r>
          </w:p>
          <w:p w14:paraId="4ABBF311" w14:textId="08A9A271" w:rsidR="00F7714C" w:rsidRDefault="00F7714C" w:rsidP="00F7714C">
            <w:pPr>
              <w:jc w:val="both"/>
              <w:rPr>
                <w:iCs/>
                <w:lang w:val="en-US" w:eastAsia="ko-KR"/>
              </w:rPr>
            </w:pPr>
            <w:r>
              <w:rPr>
                <w:rFonts w:eastAsia="SimSun"/>
                <w:iCs/>
                <w:lang w:val="en-US" w:eastAsia="zh-CN"/>
              </w:rPr>
              <w:t>B</w:t>
            </w:r>
            <w:r>
              <w:rPr>
                <w:rFonts w:eastAsia="SimSun" w:hint="eastAsia"/>
                <w:iCs/>
                <w:lang w:val="en-US" w:eastAsia="zh-CN"/>
              </w:rPr>
              <w:t xml:space="preserve">ut for Option 4/4A, we are wonder if it is not supported, since there is no SCell activated, why UE still need to </w:t>
            </w:r>
            <w:r>
              <w:rPr>
                <w:rFonts w:eastAsia="SimSun"/>
                <w:iCs/>
                <w:lang w:val="en-US" w:eastAsia="zh-CN"/>
              </w:rPr>
              <w:t>receive</w:t>
            </w:r>
            <w:r>
              <w:rPr>
                <w:rFonts w:eastAsia="SimSun" w:hint="eastAsia"/>
                <w:iCs/>
                <w:lang w:val="en-US" w:eastAsia="zh-CN"/>
              </w:rPr>
              <w:t xml:space="preserve"> the OD-SSB on the corresponding SCell.</w:t>
            </w:r>
          </w:p>
        </w:tc>
      </w:tr>
    </w:tbl>
    <w:p w14:paraId="65D120D0" w14:textId="77777777" w:rsidR="00BE4AA4" w:rsidRPr="000369E5" w:rsidRDefault="00BE4AA4" w:rsidP="00BE4AA4">
      <w:pPr>
        <w:ind w:firstLineChars="100" w:firstLine="200"/>
        <w:jc w:val="both"/>
        <w:rPr>
          <w:b/>
          <w:lang w:val="en-US" w:eastAsia="ko-KR"/>
        </w:rPr>
      </w:pPr>
    </w:p>
    <w:p w14:paraId="02323B3C" w14:textId="41885167" w:rsidR="009D764C" w:rsidRDefault="004D0352" w:rsidP="009D764C">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9D764C">
        <w:rPr>
          <w:rFonts w:hint="eastAsia"/>
          <w:highlight w:val="cyan"/>
          <w:u w:val="single"/>
          <w:lang w:eastAsia="ko-KR"/>
        </w:rPr>
        <w:t>Proposal #</w:t>
      </w:r>
      <w:r w:rsidR="00A11211">
        <w:rPr>
          <w:rFonts w:hint="eastAsia"/>
          <w:highlight w:val="cyan"/>
          <w:u w:val="single"/>
          <w:lang w:eastAsia="ko-KR"/>
        </w:rPr>
        <w:t>4</w:t>
      </w:r>
      <w:r w:rsidR="009D764C">
        <w:rPr>
          <w:highlight w:val="cyan"/>
          <w:u w:val="single"/>
          <w:lang w:eastAsia="ko-KR"/>
        </w:rPr>
        <w:t>-</w:t>
      </w:r>
      <w:r w:rsidR="009D764C">
        <w:rPr>
          <w:rFonts w:hint="eastAsia"/>
          <w:highlight w:val="cyan"/>
          <w:u w:val="single"/>
          <w:lang w:eastAsia="ko-KR"/>
        </w:rPr>
        <w:t>2</w:t>
      </w:r>
      <w:r w:rsidR="009D764C">
        <w:rPr>
          <w:highlight w:val="cyan"/>
          <w:u w:val="single"/>
          <w:lang w:eastAsia="ko-KR"/>
        </w:rPr>
        <w:t xml:space="preserve"> (</w:t>
      </w:r>
      <w:r w:rsidR="009D764C">
        <w:rPr>
          <w:rFonts w:hint="eastAsia"/>
          <w:highlight w:val="cyan"/>
          <w:u w:val="single"/>
          <w:lang w:eastAsia="ko-KR"/>
        </w:rPr>
        <w:t>DCI</w:t>
      </w:r>
      <w:r w:rsidR="009D764C">
        <w:rPr>
          <w:highlight w:val="cyan"/>
          <w:u w:val="single"/>
          <w:lang w:eastAsia="ko-KR"/>
        </w:rPr>
        <w:t>):</w:t>
      </w:r>
    </w:p>
    <w:p w14:paraId="5C172405" w14:textId="77777777" w:rsidR="009D764C" w:rsidRDefault="009D764C" w:rsidP="009D764C">
      <w:pPr>
        <w:pStyle w:val="ListParagraph"/>
        <w:numPr>
          <w:ilvl w:val="0"/>
          <w:numId w:val="35"/>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7ECDA8A2" w14:textId="77777777" w:rsidR="009D764C" w:rsidRDefault="009D764C" w:rsidP="009D764C">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DCI based signaling to indicate on-demand SSB transmission on the cell.</w:t>
      </w:r>
    </w:p>
    <w:p w14:paraId="32CB575F" w14:textId="77777777" w:rsidR="009D764C" w:rsidRDefault="009D764C" w:rsidP="009D764C">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This DCI signaling does not provide SCell activation/deactivation.</w:t>
      </w:r>
    </w:p>
    <w:p w14:paraId="3DE3AF8E" w14:textId="77777777" w:rsidR="009D764C" w:rsidRDefault="009D764C" w:rsidP="009D764C">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62D29E78" w14:textId="77777777" w:rsidR="009D764C" w:rsidRDefault="009D764C" w:rsidP="009D764C">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lastRenderedPageBreak/>
        <w:t>FFS: Scenarios where the above signalings are applicable</w:t>
      </w:r>
    </w:p>
    <w:p w14:paraId="1373EAF9" w14:textId="77777777" w:rsidR="0066666E" w:rsidRPr="009D764C" w:rsidRDefault="0066666E" w:rsidP="0066666E">
      <w:pPr>
        <w:ind w:firstLineChars="100" w:firstLine="200"/>
        <w:jc w:val="both"/>
        <w:rPr>
          <w:b/>
          <w:lang w:val="en-US" w:eastAsia="ko-KR"/>
        </w:rPr>
      </w:pPr>
    </w:p>
    <w:p w14:paraId="6E539651" w14:textId="08A2119A" w:rsidR="009D764C" w:rsidRPr="000640D9" w:rsidRDefault="009D764C" w:rsidP="009D764C">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A11211">
        <w:rPr>
          <w:rFonts w:hint="eastAsia"/>
          <w:lang w:val="en-US" w:eastAsia="ko-KR"/>
        </w:rPr>
        <w:t>4</w:t>
      </w:r>
      <w:r>
        <w:rPr>
          <w:rFonts w:hint="eastAsia"/>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9D764C" w14:paraId="4FC15361" w14:textId="77777777" w:rsidTr="008771A4">
        <w:tc>
          <w:tcPr>
            <w:tcW w:w="1653" w:type="dxa"/>
            <w:tcBorders>
              <w:top w:val="single" w:sz="4" w:space="0" w:color="auto"/>
              <w:left w:val="single" w:sz="4" w:space="0" w:color="auto"/>
              <w:bottom w:val="single" w:sz="4" w:space="0" w:color="auto"/>
              <w:right w:val="single" w:sz="4" w:space="0" w:color="auto"/>
            </w:tcBorders>
            <w:hideMark/>
          </w:tcPr>
          <w:p w14:paraId="17BA992A" w14:textId="77777777" w:rsidR="009D764C" w:rsidRDefault="009D764C" w:rsidP="0013176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hideMark/>
          </w:tcPr>
          <w:p w14:paraId="6C929DEC" w14:textId="77777777" w:rsidR="009D764C" w:rsidRDefault="009D764C" w:rsidP="00131760">
            <w:pPr>
              <w:jc w:val="both"/>
              <w:rPr>
                <w:lang w:eastAsia="ko-KR"/>
              </w:rPr>
            </w:pPr>
            <w:r>
              <w:rPr>
                <w:lang w:eastAsia="ko-KR"/>
              </w:rPr>
              <w:t>Views</w:t>
            </w:r>
          </w:p>
        </w:tc>
      </w:tr>
      <w:tr w:rsidR="009D764C" w14:paraId="14EECD26" w14:textId="77777777" w:rsidTr="008771A4">
        <w:tc>
          <w:tcPr>
            <w:tcW w:w="1653" w:type="dxa"/>
            <w:tcBorders>
              <w:top w:val="single" w:sz="4" w:space="0" w:color="auto"/>
              <w:left w:val="single" w:sz="4" w:space="0" w:color="auto"/>
              <w:bottom w:val="single" w:sz="4" w:space="0" w:color="auto"/>
              <w:right w:val="single" w:sz="4" w:space="0" w:color="auto"/>
            </w:tcBorders>
          </w:tcPr>
          <w:p w14:paraId="46A898C3" w14:textId="16C953F7" w:rsidR="009D764C" w:rsidRDefault="000679FB" w:rsidP="00131760">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4CF95997" w14:textId="004DA096" w:rsidR="009D764C" w:rsidRPr="00686244" w:rsidRDefault="000679FB" w:rsidP="00131760">
            <w:pPr>
              <w:jc w:val="both"/>
              <w:rPr>
                <w:iCs/>
                <w:lang w:val="en-US" w:eastAsia="ko-KR"/>
              </w:rPr>
            </w:pPr>
            <w:r>
              <w:rPr>
                <w:iCs/>
                <w:lang w:val="en-US" w:eastAsia="ko-KR"/>
              </w:rPr>
              <w:t>Support</w:t>
            </w:r>
          </w:p>
        </w:tc>
      </w:tr>
      <w:tr w:rsidR="009D764C" w14:paraId="68ADB32E" w14:textId="77777777" w:rsidTr="008771A4">
        <w:tc>
          <w:tcPr>
            <w:tcW w:w="1653" w:type="dxa"/>
            <w:tcBorders>
              <w:top w:val="single" w:sz="4" w:space="0" w:color="auto"/>
              <w:left w:val="single" w:sz="4" w:space="0" w:color="auto"/>
              <w:bottom w:val="single" w:sz="4" w:space="0" w:color="auto"/>
              <w:right w:val="single" w:sz="4" w:space="0" w:color="auto"/>
            </w:tcBorders>
          </w:tcPr>
          <w:p w14:paraId="2840F5BC" w14:textId="267F07C4" w:rsidR="009D764C" w:rsidRPr="008F7A05" w:rsidRDefault="008F7A05" w:rsidP="00131760">
            <w:pPr>
              <w:jc w:val="both"/>
              <w:rPr>
                <w:lang w:val="en-US" w:eastAsia="ko-KR"/>
              </w:rPr>
            </w:pPr>
            <w:r>
              <w:rPr>
                <w:lang w:val="en-US" w:eastAsia="ko-KR"/>
              </w:rPr>
              <w:t>Samsung</w:t>
            </w:r>
          </w:p>
        </w:tc>
        <w:tc>
          <w:tcPr>
            <w:tcW w:w="7978" w:type="dxa"/>
            <w:tcBorders>
              <w:top w:val="single" w:sz="4" w:space="0" w:color="auto"/>
              <w:left w:val="single" w:sz="4" w:space="0" w:color="auto"/>
              <w:bottom w:val="single" w:sz="4" w:space="0" w:color="auto"/>
              <w:right w:val="single" w:sz="4" w:space="0" w:color="auto"/>
            </w:tcBorders>
          </w:tcPr>
          <w:p w14:paraId="5F1FF959" w14:textId="72E1B5C9" w:rsidR="009D764C" w:rsidRPr="00686244" w:rsidRDefault="008F7A05" w:rsidP="00131760">
            <w:pPr>
              <w:jc w:val="both"/>
              <w:rPr>
                <w:iCs/>
                <w:lang w:val="en-US" w:eastAsia="ko-KR"/>
              </w:rPr>
            </w:pPr>
            <w:r>
              <w:rPr>
                <w:iCs/>
                <w:lang w:val="en-US" w:eastAsia="ko-KR"/>
              </w:rPr>
              <w:t>Support</w:t>
            </w:r>
          </w:p>
        </w:tc>
      </w:tr>
      <w:tr w:rsidR="00974AE3" w14:paraId="706F75F2" w14:textId="77777777" w:rsidTr="008771A4">
        <w:tc>
          <w:tcPr>
            <w:tcW w:w="1653" w:type="dxa"/>
            <w:tcBorders>
              <w:top w:val="single" w:sz="4" w:space="0" w:color="auto"/>
              <w:left w:val="single" w:sz="4" w:space="0" w:color="auto"/>
              <w:bottom w:val="single" w:sz="4" w:space="0" w:color="auto"/>
              <w:right w:val="single" w:sz="4" w:space="0" w:color="auto"/>
            </w:tcBorders>
          </w:tcPr>
          <w:p w14:paraId="6C12E68D" w14:textId="77777777" w:rsidR="00974AE3" w:rsidRDefault="00974AE3" w:rsidP="00D10EB5">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2C23B1F9" w14:textId="77777777" w:rsidR="00974AE3" w:rsidRDefault="00974AE3" w:rsidP="00D10EB5">
            <w:pPr>
              <w:jc w:val="both"/>
              <w:rPr>
                <w:rFonts w:eastAsia="SimSun"/>
                <w:iCs/>
                <w:lang w:val="en-US" w:eastAsia="zh-CN"/>
              </w:rPr>
            </w:pPr>
            <w:r>
              <w:rPr>
                <w:rFonts w:eastAsia="SimSun" w:hint="eastAsia"/>
                <w:iCs/>
                <w:lang w:val="en-US" w:eastAsia="zh-CN"/>
              </w:rPr>
              <w:t>Support.</w:t>
            </w:r>
          </w:p>
        </w:tc>
      </w:tr>
      <w:tr w:rsidR="00781653" w14:paraId="6C241360" w14:textId="77777777" w:rsidTr="008771A4">
        <w:tc>
          <w:tcPr>
            <w:tcW w:w="1653" w:type="dxa"/>
            <w:tcBorders>
              <w:top w:val="single" w:sz="4" w:space="0" w:color="auto"/>
              <w:left w:val="single" w:sz="4" w:space="0" w:color="auto"/>
              <w:bottom w:val="single" w:sz="4" w:space="0" w:color="auto"/>
              <w:right w:val="single" w:sz="4" w:space="0" w:color="auto"/>
            </w:tcBorders>
          </w:tcPr>
          <w:p w14:paraId="275A12D4" w14:textId="77777777" w:rsidR="00781653" w:rsidRPr="00452F7D" w:rsidRDefault="00781653" w:rsidP="00114F63">
            <w:pPr>
              <w:jc w:val="both"/>
              <w:rPr>
                <w:rFonts w:eastAsia="SimSun"/>
                <w:lang w:eastAsia="zh-CN"/>
              </w:rPr>
            </w:pPr>
            <w:r>
              <w:rPr>
                <w:rFonts w:eastAsia="SimSun"/>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45912422" w14:textId="77777777" w:rsidR="00781653" w:rsidRPr="00452F7D"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A33603" w14:paraId="42074725" w14:textId="77777777" w:rsidTr="008771A4">
        <w:tc>
          <w:tcPr>
            <w:tcW w:w="1653" w:type="dxa"/>
            <w:tcBorders>
              <w:top w:val="single" w:sz="4" w:space="0" w:color="auto"/>
              <w:left w:val="single" w:sz="4" w:space="0" w:color="auto"/>
              <w:bottom w:val="single" w:sz="4" w:space="0" w:color="auto"/>
              <w:right w:val="single" w:sz="4" w:space="0" w:color="auto"/>
            </w:tcBorders>
          </w:tcPr>
          <w:p w14:paraId="3AF9ED65" w14:textId="28F65779" w:rsidR="00A33603" w:rsidRDefault="00A33603" w:rsidP="00A33603">
            <w:pPr>
              <w:jc w:val="both"/>
              <w:rPr>
                <w:lang w:val="en-US" w:eastAsia="ko-KR"/>
              </w:rPr>
            </w:pPr>
            <w:r>
              <w:rPr>
                <w:rFonts w:eastAsia="SimSun" w:hint="eastAsia"/>
                <w:lang w:eastAsia="zh-CN"/>
              </w:rPr>
              <w:t>Z</w:t>
            </w:r>
            <w:r>
              <w:rPr>
                <w:rFonts w:eastAsia="SimSun"/>
                <w:lang w:eastAsia="zh-CN"/>
              </w:rPr>
              <w:t>TE, Sanechips</w:t>
            </w:r>
          </w:p>
        </w:tc>
        <w:tc>
          <w:tcPr>
            <w:tcW w:w="7978" w:type="dxa"/>
            <w:tcBorders>
              <w:top w:val="single" w:sz="4" w:space="0" w:color="auto"/>
              <w:left w:val="single" w:sz="4" w:space="0" w:color="auto"/>
              <w:bottom w:val="single" w:sz="4" w:space="0" w:color="auto"/>
              <w:right w:val="single" w:sz="4" w:space="0" w:color="auto"/>
            </w:tcBorders>
          </w:tcPr>
          <w:p w14:paraId="21151D07" w14:textId="0D8689B0" w:rsidR="00A33603" w:rsidRDefault="00A33603" w:rsidP="00A33603">
            <w:pPr>
              <w:jc w:val="both"/>
              <w:rPr>
                <w:iCs/>
                <w:lang w:val="en-US" w:eastAsia="ko-KR"/>
              </w:rPr>
            </w:pPr>
            <w:r>
              <w:rPr>
                <w:rFonts w:eastAsia="SimSun" w:hint="eastAsia"/>
                <w:iCs/>
                <w:lang w:val="en-US" w:eastAsia="zh-CN"/>
              </w:rPr>
              <w:t>W</w:t>
            </w:r>
            <w:r>
              <w:rPr>
                <w:rFonts w:eastAsia="SimSun"/>
                <w:iCs/>
                <w:lang w:val="en-US" w:eastAsia="zh-CN"/>
              </w:rPr>
              <w:t>e are fine with FL’s proposal.</w:t>
            </w:r>
          </w:p>
        </w:tc>
      </w:tr>
      <w:tr w:rsidR="00212183" w14:paraId="074311C3" w14:textId="77777777" w:rsidTr="008771A4">
        <w:tc>
          <w:tcPr>
            <w:tcW w:w="1653" w:type="dxa"/>
            <w:tcBorders>
              <w:top w:val="single" w:sz="4" w:space="0" w:color="auto"/>
              <w:left w:val="single" w:sz="4" w:space="0" w:color="auto"/>
              <w:bottom w:val="single" w:sz="4" w:space="0" w:color="auto"/>
              <w:right w:val="single" w:sz="4" w:space="0" w:color="auto"/>
            </w:tcBorders>
          </w:tcPr>
          <w:p w14:paraId="30A29803" w14:textId="77AFDB10" w:rsidR="00212183" w:rsidRPr="00212183" w:rsidRDefault="00212183" w:rsidP="00A33603">
            <w:pPr>
              <w:jc w:val="both"/>
              <w:rPr>
                <w:rFonts w:eastAsiaTheme="minorEastAsia"/>
                <w:lang w:eastAsia="ko-KR"/>
              </w:rPr>
            </w:pPr>
            <w:r>
              <w:rPr>
                <w:rFonts w:eastAsiaTheme="minorEastAsia" w:hint="eastAsia"/>
                <w:lang w:eastAsia="ko-KR"/>
              </w:rPr>
              <w:t>LGE</w:t>
            </w:r>
          </w:p>
        </w:tc>
        <w:tc>
          <w:tcPr>
            <w:tcW w:w="7978" w:type="dxa"/>
            <w:tcBorders>
              <w:top w:val="single" w:sz="4" w:space="0" w:color="auto"/>
              <w:left w:val="single" w:sz="4" w:space="0" w:color="auto"/>
              <w:bottom w:val="single" w:sz="4" w:space="0" w:color="auto"/>
              <w:right w:val="single" w:sz="4" w:space="0" w:color="auto"/>
            </w:tcBorders>
          </w:tcPr>
          <w:p w14:paraId="68AE7172" w14:textId="0E481E8F" w:rsidR="00212183" w:rsidRDefault="00212183" w:rsidP="00A33603">
            <w:pPr>
              <w:jc w:val="both"/>
              <w:rPr>
                <w:rFonts w:eastAsia="SimSun"/>
                <w:iCs/>
                <w:lang w:val="en-US" w:eastAsia="zh-CN"/>
              </w:rPr>
            </w:pPr>
            <w:r w:rsidRPr="00212183">
              <w:rPr>
                <w:rFonts w:eastAsia="SimSun"/>
                <w:iCs/>
                <w:lang w:val="en-US" w:eastAsia="zh-CN"/>
              </w:rPr>
              <w:t>We are open to discuss it.</w:t>
            </w:r>
          </w:p>
        </w:tc>
      </w:tr>
      <w:tr w:rsidR="00366B19" w14:paraId="2566C916" w14:textId="77777777" w:rsidTr="008771A4">
        <w:tc>
          <w:tcPr>
            <w:tcW w:w="1653" w:type="dxa"/>
            <w:tcBorders>
              <w:top w:val="single" w:sz="4" w:space="0" w:color="auto"/>
              <w:left w:val="single" w:sz="4" w:space="0" w:color="auto"/>
              <w:bottom w:val="single" w:sz="4" w:space="0" w:color="auto"/>
              <w:right w:val="single" w:sz="4" w:space="0" w:color="auto"/>
            </w:tcBorders>
          </w:tcPr>
          <w:p w14:paraId="22B84292" w14:textId="1BA2B519" w:rsidR="00366B19" w:rsidRDefault="00366B19" w:rsidP="00366B19">
            <w:pPr>
              <w:jc w:val="both"/>
              <w:rPr>
                <w:rFonts w:eastAsiaTheme="minorEastAsia"/>
                <w:lang w:eastAsia="ko-KR"/>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4C0A4578" w14:textId="77777777" w:rsidR="00366B19" w:rsidRDefault="00366B19" w:rsidP="00366B19">
            <w:pPr>
              <w:jc w:val="both"/>
              <w:rPr>
                <w:rFonts w:eastAsia="SimSun"/>
                <w:iCs/>
                <w:lang w:val="en-US" w:eastAsia="zh-CN"/>
              </w:rPr>
            </w:pPr>
            <w:r>
              <w:rPr>
                <w:rFonts w:eastAsia="SimSun" w:hint="eastAsia"/>
                <w:iCs/>
                <w:lang w:val="en-US" w:eastAsia="zh-CN"/>
              </w:rPr>
              <w:t>O</w:t>
            </w:r>
            <w:r>
              <w:rPr>
                <w:rFonts w:eastAsia="SimSun"/>
                <w:iCs/>
                <w:lang w:val="en-US" w:eastAsia="zh-CN"/>
              </w:rPr>
              <w:t>D-SSB operation is per UE operation, so group-common signaling is not necessary.</w:t>
            </w:r>
          </w:p>
          <w:p w14:paraId="11DEA4D9" w14:textId="4117DEB7" w:rsidR="00366B19" w:rsidRPr="00212183" w:rsidRDefault="00366B19" w:rsidP="00366B19">
            <w:pPr>
              <w:jc w:val="both"/>
              <w:rPr>
                <w:rFonts w:eastAsia="SimSun"/>
                <w:iCs/>
                <w:lang w:val="en-US" w:eastAsia="zh-CN"/>
              </w:rPr>
            </w:pPr>
            <w:r>
              <w:rPr>
                <w:rFonts w:eastAsia="SimSun"/>
                <w:iCs/>
                <w:lang w:val="en-US" w:eastAsia="zh-CN"/>
              </w:rPr>
              <w:t>Since we already have fast signaling for OD-SSB indication, DCI is duplicated as MAC CE, DCI Should not be supported for OD-SSB indication</w:t>
            </w:r>
          </w:p>
        </w:tc>
      </w:tr>
      <w:tr w:rsidR="000369E5" w:rsidRPr="00686244" w14:paraId="797619C6" w14:textId="77777777" w:rsidTr="008771A4">
        <w:tc>
          <w:tcPr>
            <w:tcW w:w="1653" w:type="dxa"/>
            <w:tcBorders>
              <w:top w:val="single" w:sz="4" w:space="0" w:color="auto"/>
              <w:left w:val="single" w:sz="4" w:space="0" w:color="auto"/>
              <w:bottom w:val="single" w:sz="4" w:space="0" w:color="auto"/>
              <w:right w:val="single" w:sz="4" w:space="0" w:color="auto"/>
            </w:tcBorders>
          </w:tcPr>
          <w:p w14:paraId="05C552BE" w14:textId="77777777" w:rsidR="000369E5" w:rsidRPr="000369E5" w:rsidRDefault="000369E5" w:rsidP="009B5F93">
            <w:pPr>
              <w:jc w:val="both"/>
              <w:rPr>
                <w:rFonts w:eastAsia="SimSun"/>
                <w:lang w:eastAsia="zh-CN"/>
              </w:rPr>
            </w:pPr>
            <w:r w:rsidRPr="000369E5">
              <w:rPr>
                <w:rFonts w:eastAsia="SimSun"/>
                <w:lang w:eastAsia="zh-CN"/>
              </w:rPr>
              <w:t>Huawei&amp; HiSilicon 1</w:t>
            </w:r>
          </w:p>
        </w:tc>
        <w:tc>
          <w:tcPr>
            <w:tcW w:w="7978" w:type="dxa"/>
            <w:tcBorders>
              <w:top w:val="single" w:sz="4" w:space="0" w:color="auto"/>
              <w:left w:val="single" w:sz="4" w:space="0" w:color="auto"/>
              <w:bottom w:val="single" w:sz="4" w:space="0" w:color="auto"/>
              <w:right w:val="single" w:sz="4" w:space="0" w:color="auto"/>
            </w:tcBorders>
          </w:tcPr>
          <w:p w14:paraId="7E03F90B" w14:textId="77777777" w:rsidR="000369E5" w:rsidRPr="000369E5" w:rsidRDefault="000369E5" w:rsidP="009B5F93">
            <w:pPr>
              <w:jc w:val="both"/>
              <w:rPr>
                <w:rFonts w:eastAsia="SimSun"/>
                <w:iCs/>
                <w:lang w:val="en-US" w:eastAsia="zh-CN"/>
              </w:rPr>
            </w:pPr>
            <w:r w:rsidRPr="000369E5">
              <w:rPr>
                <w:rFonts w:eastAsia="SimSun"/>
                <w:iCs/>
                <w:lang w:val="en-US" w:eastAsia="zh-CN"/>
              </w:rPr>
              <w:t xml:space="preserve">We do not see a strong use case to support DCI signaling for OD-SSB. </w:t>
            </w:r>
          </w:p>
        </w:tc>
      </w:tr>
      <w:tr w:rsidR="00B23C74" w:rsidRPr="00686244" w14:paraId="20156BB0" w14:textId="77777777" w:rsidTr="008771A4">
        <w:tc>
          <w:tcPr>
            <w:tcW w:w="1653" w:type="dxa"/>
            <w:tcBorders>
              <w:top w:val="single" w:sz="4" w:space="0" w:color="auto"/>
              <w:left w:val="single" w:sz="4" w:space="0" w:color="auto"/>
              <w:bottom w:val="single" w:sz="4" w:space="0" w:color="auto"/>
              <w:right w:val="single" w:sz="4" w:space="0" w:color="auto"/>
            </w:tcBorders>
          </w:tcPr>
          <w:p w14:paraId="59076BF8" w14:textId="026B9E35" w:rsidR="00B23C74" w:rsidRPr="000369E5" w:rsidRDefault="00B23C74" w:rsidP="00B23C74">
            <w:pPr>
              <w:jc w:val="both"/>
              <w:rPr>
                <w:rFonts w:eastAsia="SimSun"/>
                <w:lang w:eastAsia="zh-CN"/>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75A117E0" w14:textId="77777777" w:rsidR="00B23C74" w:rsidRDefault="00B23C74" w:rsidP="00B23C74">
            <w:pPr>
              <w:jc w:val="both"/>
              <w:rPr>
                <w:rFonts w:eastAsia="SimSun"/>
                <w:lang w:eastAsia="zh-CN"/>
              </w:rPr>
            </w:pPr>
            <w:r>
              <w:rPr>
                <w:rFonts w:eastAsia="SimSun"/>
                <w:lang w:eastAsia="zh-CN"/>
              </w:rPr>
              <w:t>RRC/MAC-CE based signaling should be sufficient to support this feature. Furthermore, GC DCI-based adaptation of SSB periodicity in AI 9.5.3 already provides equivalent feature for some deployments.</w:t>
            </w:r>
          </w:p>
          <w:p w14:paraId="401DF2E9" w14:textId="77777777" w:rsidR="00B23C74" w:rsidRDefault="00B23C74" w:rsidP="00B23C74">
            <w:pPr>
              <w:jc w:val="both"/>
              <w:rPr>
                <w:rFonts w:eastAsia="SimSun"/>
                <w:lang w:eastAsia="zh-CN"/>
              </w:rPr>
            </w:pPr>
          </w:p>
          <w:p w14:paraId="0CC5ECAD" w14:textId="728CB75E" w:rsidR="00B23C74" w:rsidRPr="000369E5" w:rsidRDefault="00B23C74" w:rsidP="00B23C74">
            <w:pPr>
              <w:jc w:val="both"/>
              <w:rPr>
                <w:rFonts w:eastAsia="SimSun"/>
                <w:iCs/>
                <w:lang w:val="en-US" w:eastAsia="zh-CN"/>
              </w:rPr>
            </w:pPr>
            <w:r>
              <w:rPr>
                <w:rFonts w:eastAsia="SimSun"/>
                <w:lang w:eastAsia="zh-CN"/>
              </w:rPr>
              <w:t>Based on companies input over this meeting and past meetings, it should be fair to conclude that there is no consensus to s</w:t>
            </w:r>
            <w:r w:rsidRPr="0005045C">
              <w:rPr>
                <w:rFonts w:eastAsia="SimSun"/>
                <w:lang w:eastAsia="zh-CN"/>
              </w:rPr>
              <w:t>upport DCI based signaling to indicate on-demand SSB transmission on the cell.</w:t>
            </w:r>
            <w:r>
              <w:rPr>
                <w:rFonts w:eastAsia="SimSun"/>
                <w:lang w:eastAsia="zh-CN"/>
              </w:rPr>
              <w:t xml:space="preserve"> </w:t>
            </w:r>
          </w:p>
        </w:tc>
      </w:tr>
      <w:tr w:rsidR="00DF6E67" w:rsidRPr="00686244" w14:paraId="11037CD7" w14:textId="77777777" w:rsidTr="008771A4">
        <w:tc>
          <w:tcPr>
            <w:tcW w:w="1653" w:type="dxa"/>
            <w:tcBorders>
              <w:top w:val="single" w:sz="4" w:space="0" w:color="auto"/>
              <w:left w:val="single" w:sz="4" w:space="0" w:color="auto"/>
              <w:bottom w:val="single" w:sz="4" w:space="0" w:color="auto"/>
              <w:right w:val="single" w:sz="4" w:space="0" w:color="auto"/>
            </w:tcBorders>
          </w:tcPr>
          <w:p w14:paraId="7BD43F39" w14:textId="158CFD28" w:rsidR="00DF6E67" w:rsidRDefault="00DF6E67" w:rsidP="00B23C74">
            <w:pPr>
              <w:jc w:val="both"/>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188A69A4" w14:textId="0AC779E1" w:rsidR="00DF6E67" w:rsidRDefault="00DF6E67" w:rsidP="00B23C74">
            <w:pPr>
              <w:jc w:val="both"/>
              <w:rPr>
                <w:rFonts w:eastAsia="SimSun"/>
                <w:lang w:eastAsia="zh-CN"/>
              </w:rPr>
            </w:pPr>
            <w:r>
              <w:rPr>
                <w:rFonts w:eastAsia="SimSun"/>
                <w:lang w:eastAsia="zh-CN"/>
              </w:rPr>
              <w:t>MAC -CE should be sufficient.</w:t>
            </w:r>
          </w:p>
        </w:tc>
      </w:tr>
      <w:tr w:rsidR="00533F8B" w:rsidRPr="00686244" w14:paraId="31792307" w14:textId="77777777" w:rsidTr="008771A4">
        <w:tc>
          <w:tcPr>
            <w:tcW w:w="1653" w:type="dxa"/>
            <w:tcBorders>
              <w:top w:val="single" w:sz="4" w:space="0" w:color="auto"/>
              <w:left w:val="single" w:sz="4" w:space="0" w:color="auto"/>
              <w:bottom w:val="single" w:sz="4" w:space="0" w:color="auto"/>
              <w:right w:val="single" w:sz="4" w:space="0" w:color="auto"/>
            </w:tcBorders>
          </w:tcPr>
          <w:p w14:paraId="216623A1" w14:textId="5F2FF673" w:rsidR="00533F8B" w:rsidRDefault="00533F8B" w:rsidP="00533F8B">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6671A94F" w14:textId="4E0E7B8F" w:rsidR="00533F8B" w:rsidRDefault="00533F8B" w:rsidP="00533F8B">
            <w:pPr>
              <w:jc w:val="both"/>
              <w:rPr>
                <w:rFonts w:eastAsia="SimSun"/>
                <w:lang w:eastAsia="zh-CN"/>
              </w:rPr>
            </w:pPr>
            <w:r>
              <w:rPr>
                <w:iCs/>
                <w:lang w:val="en-US" w:eastAsia="ko-KR"/>
              </w:rPr>
              <w:t>We don’t support the proposal.</w:t>
            </w:r>
          </w:p>
        </w:tc>
      </w:tr>
      <w:tr w:rsidR="007E1C2F" w:rsidRPr="00686244" w14:paraId="37EF40CF" w14:textId="77777777" w:rsidTr="008771A4">
        <w:tc>
          <w:tcPr>
            <w:tcW w:w="1653" w:type="dxa"/>
            <w:tcBorders>
              <w:top w:val="single" w:sz="4" w:space="0" w:color="auto"/>
              <w:left w:val="single" w:sz="4" w:space="0" w:color="auto"/>
              <w:bottom w:val="single" w:sz="4" w:space="0" w:color="auto"/>
              <w:right w:val="single" w:sz="4" w:space="0" w:color="auto"/>
            </w:tcBorders>
          </w:tcPr>
          <w:p w14:paraId="24D35839" w14:textId="43D25961" w:rsidR="007E1C2F" w:rsidRPr="007E1C2F" w:rsidRDefault="007E1C2F" w:rsidP="00533F8B">
            <w:pPr>
              <w:jc w:val="both"/>
              <w:rPr>
                <w:rFonts w:eastAsia="MS Mincho"/>
                <w:lang w:eastAsia="ja-JP"/>
              </w:rPr>
            </w:pPr>
            <w:r>
              <w:rPr>
                <w:rFonts w:eastAsia="MS Mincho" w:hint="eastAsia"/>
                <w:lang w:eastAsia="ja-JP"/>
              </w:rPr>
              <w:t>DCM</w:t>
            </w:r>
          </w:p>
        </w:tc>
        <w:tc>
          <w:tcPr>
            <w:tcW w:w="7978" w:type="dxa"/>
            <w:tcBorders>
              <w:top w:val="single" w:sz="4" w:space="0" w:color="auto"/>
              <w:left w:val="single" w:sz="4" w:space="0" w:color="auto"/>
              <w:bottom w:val="single" w:sz="4" w:space="0" w:color="auto"/>
              <w:right w:val="single" w:sz="4" w:space="0" w:color="auto"/>
            </w:tcBorders>
          </w:tcPr>
          <w:p w14:paraId="5AEC57C0" w14:textId="77BBB899" w:rsidR="007E1C2F" w:rsidRDefault="007E1C2F" w:rsidP="00533F8B">
            <w:pPr>
              <w:jc w:val="both"/>
              <w:rPr>
                <w:iCs/>
                <w:lang w:val="en-US" w:eastAsia="ko-KR"/>
              </w:rPr>
            </w:pPr>
            <w:r>
              <w:rPr>
                <w:rFonts w:eastAsia="MS Mincho" w:hint="eastAsia"/>
                <w:iCs/>
                <w:lang w:val="en-US" w:eastAsia="ja-JP"/>
              </w:rPr>
              <w:t xml:space="preserve">We support group-common DCI based indication to indicate OD-SSB transmission or OD-SSB periodicity adaptation to reduce the signaling overhead. Particularly in scenario #2/#3B, OD-SSB transmission indications need to be transmitted to all the UEs in </w:t>
            </w:r>
            <w:r>
              <w:rPr>
                <w:rFonts w:eastAsia="MS Mincho"/>
                <w:iCs/>
                <w:lang w:val="en-US" w:eastAsia="ja-JP"/>
              </w:rPr>
              <w:t>the</w:t>
            </w:r>
            <w:r>
              <w:rPr>
                <w:rFonts w:eastAsia="MS Mincho" w:hint="eastAsia"/>
                <w:iCs/>
                <w:lang w:val="en-US" w:eastAsia="ja-JP"/>
              </w:rPr>
              <w:t xml:space="preserve"> cell to inform the change of </w:t>
            </w:r>
            <w:r>
              <w:rPr>
                <w:rFonts w:eastAsia="MS Mincho"/>
                <w:iCs/>
                <w:lang w:val="en-US" w:eastAsia="ja-JP"/>
              </w:rPr>
              <w:t>periodicity</w:t>
            </w:r>
            <w:r>
              <w:rPr>
                <w:rFonts w:eastAsia="MS Mincho" w:hint="eastAsia"/>
                <w:iCs/>
                <w:lang w:val="en-US" w:eastAsia="ja-JP"/>
              </w:rPr>
              <w:t xml:space="preserve"> or additional SSBs to be transmitted so that the UEs can prepare necessary actions (such as rate-matching).</w:t>
            </w:r>
          </w:p>
        </w:tc>
      </w:tr>
      <w:tr w:rsidR="008771A4" w14:paraId="64EFB9EC" w14:textId="77777777" w:rsidTr="008771A4">
        <w:tc>
          <w:tcPr>
            <w:tcW w:w="1653" w:type="dxa"/>
            <w:tcBorders>
              <w:top w:val="single" w:sz="4" w:space="0" w:color="auto"/>
              <w:left w:val="single" w:sz="4" w:space="0" w:color="auto"/>
              <w:bottom w:val="single" w:sz="4" w:space="0" w:color="auto"/>
              <w:right w:val="single" w:sz="4" w:space="0" w:color="auto"/>
            </w:tcBorders>
          </w:tcPr>
          <w:p w14:paraId="7D504C1D" w14:textId="77777777" w:rsidR="008771A4" w:rsidRPr="00DD6648" w:rsidRDefault="008771A4" w:rsidP="005B589A">
            <w:pPr>
              <w:jc w:val="both"/>
              <w:rPr>
                <w:lang w:val="en-US" w:eastAsia="ko-KR"/>
              </w:rPr>
            </w:pPr>
            <w:r>
              <w:rPr>
                <w:lang w:val="en-US" w:eastAsia="ko-KR"/>
              </w:rPr>
              <w:t>Sharp</w:t>
            </w:r>
          </w:p>
        </w:tc>
        <w:tc>
          <w:tcPr>
            <w:tcW w:w="7978" w:type="dxa"/>
            <w:tcBorders>
              <w:top w:val="single" w:sz="4" w:space="0" w:color="auto"/>
              <w:left w:val="single" w:sz="4" w:space="0" w:color="auto"/>
              <w:bottom w:val="single" w:sz="4" w:space="0" w:color="auto"/>
              <w:right w:val="single" w:sz="4" w:space="0" w:color="auto"/>
            </w:tcBorders>
          </w:tcPr>
          <w:p w14:paraId="0C84FD22" w14:textId="77777777" w:rsidR="008771A4" w:rsidRPr="00686244" w:rsidRDefault="008771A4" w:rsidP="005B589A">
            <w:pPr>
              <w:jc w:val="both"/>
              <w:rPr>
                <w:iCs/>
                <w:lang w:val="en-US" w:eastAsia="zh-TW"/>
              </w:rPr>
            </w:pPr>
            <w:r>
              <w:rPr>
                <w:iCs/>
                <w:lang w:val="en-US" w:eastAsia="zh-TW"/>
              </w:rPr>
              <w:t>Support the proposal</w:t>
            </w:r>
          </w:p>
        </w:tc>
      </w:tr>
      <w:tr w:rsidR="001562E7" w14:paraId="37CD8139" w14:textId="77777777" w:rsidTr="008771A4">
        <w:tc>
          <w:tcPr>
            <w:tcW w:w="1653" w:type="dxa"/>
            <w:tcBorders>
              <w:top w:val="single" w:sz="4" w:space="0" w:color="auto"/>
              <w:left w:val="single" w:sz="4" w:space="0" w:color="auto"/>
              <w:bottom w:val="single" w:sz="4" w:space="0" w:color="auto"/>
              <w:right w:val="single" w:sz="4" w:space="0" w:color="auto"/>
            </w:tcBorders>
          </w:tcPr>
          <w:p w14:paraId="62224023" w14:textId="66220584" w:rsidR="001562E7" w:rsidRDefault="001562E7" w:rsidP="001562E7">
            <w:pPr>
              <w:jc w:val="both"/>
              <w:rPr>
                <w:lang w:val="en-US"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570361D8" w14:textId="423A94A9" w:rsidR="001562E7" w:rsidRDefault="001562E7" w:rsidP="001562E7">
            <w:pPr>
              <w:jc w:val="both"/>
              <w:rPr>
                <w:iCs/>
                <w:lang w:val="en-US" w:eastAsia="zh-TW"/>
              </w:rPr>
            </w:pPr>
            <w:r>
              <w:rPr>
                <w:iCs/>
                <w:lang w:val="en-US" w:eastAsia="ko-KR"/>
              </w:rPr>
              <w:t>Support.</w:t>
            </w:r>
          </w:p>
        </w:tc>
      </w:tr>
      <w:tr w:rsidR="00B02025" w14:paraId="162DB078" w14:textId="77777777" w:rsidTr="008771A4">
        <w:tc>
          <w:tcPr>
            <w:tcW w:w="1653" w:type="dxa"/>
            <w:tcBorders>
              <w:top w:val="single" w:sz="4" w:space="0" w:color="auto"/>
              <w:left w:val="single" w:sz="4" w:space="0" w:color="auto"/>
              <w:bottom w:val="single" w:sz="4" w:space="0" w:color="auto"/>
              <w:right w:val="single" w:sz="4" w:space="0" w:color="auto"/>
            </w:tcBorders>
          </w:tcPr>
          <w:p w14:paraId="0C540846" w14:textId="5ADBCC3C" w:rsidR="00B02025" w:rsidRDefault="00B02025" w:rsidP="001562E7">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0ECE29FE" w14:textId="1E81CF98" w:rsidR="00B02025" w:rsidRDefault="00B02025" w:rsidP="001562E7">
            <w:pPr>
              <w:jc w:val="both"/>
              <w:rPr>
                <w:iCs/>
                <w:lang w:val="en-US" w:eastAsia="ko-KR"/>
              </w:rPr>
            </w:pPr>
            <w:r>
              <w:rPr>
                <w:iCs/>
                <w:lang w:val="en-US" w:eastAsia="ko-KR"/>
              </w:rPr>
              <w:t>Support</w:t>
            </w:r>
          </w:p>
        </w:tc>
      </w:tr>
      <w:tr w:rsidR="00B051AC" w14:paraId="713B48DC" w14:textId="77777777" w:rsidTr="008771A4">
        <w:tc>
          <w:tcPr>
            <w:tcW w:w="1653" w:type="dxa"/>
            <w:tcBorders>
              <w:top w:val="single" w:sz="4" w:space="0" w:color="auto"/>
              <w:left w:val="single" w:sz="4" w:space="0" w:color="auto"/>
              <w:bottom w:val="single" w:sz="4" w:space="0" w:color="auto"/>
              <w:right w:val="single" w:sz="4" w:space="0" w:color="auto"/>
            </w:tcBorders>
          </w:tcPr>
          <w:p w14:paraId="7247FE62" w14:textId="305DC20A" w:rsidR="00B051AC" w:rsidRDefault="00B051AC" w:rsidP="00B051AC">
            <w:pPr>
              <w:jc w:val="both"/>
              <w:rPr>
                <w:lang w:eastAsia="ko-KR"/>
              </w:rPr>
            </w:pPr>
            <w:r>
              <w:rPr>
                <w:lang w:eastAsia="ko-KR"/>
              </w:rPr>
              <w:t>Ofinno</w:t>
            </w:r>
          </w:p>
        </w:tc>
        <w:tc>
          <w:tcPr>
            <w:tcW w:w="7978" w:type="dxa"/>
            <w:tcBorders>
              <w:top w:val="single" w:sz="4" w:space="0" w:color="auto"/>
              <w:left w:val="single" w:sz="4" w:space="0" w:color="auto"/>
              <w:bottom w:val="single" w:sz="4" w:space="0" w:color="auto"/>
              <w:right w:val="single" w:sz="4" w:space="0" w:color="auto"/>
            </w:tcBorders>
          </w:tcPr>
          <w:p w14:paraId="4EF6E851" w14:textId="17E9CA1C" w:rsidR="00B051AC" w:rsidRDefault="00B051AC" w:rsidP="00B051AC">
            <w:pPr>
              <w:jc w:val="both"/>
              <w:rPr>
                <w:iCs/>
                <w:lang w:val="en-US" w:eastAsia="ko-KR"/>
              </w:rPr>
            </w:pPr>
            <w:r>
              <w:rPr>
                <w:iCs/>
                <w:lang w:val="en-US" w:eastAsia="ko-KR"/>
              </w:rPr>
              <w:t>We don’t support. We agree with Qualcomm observation.</w:t>
            </w:r>
          </w:p>
        </w:tc>
      </w:tr>
      <w:tr w:rsidR="00F7714C" w14:paraId="20BE1551" w14:textId="77777777" w:rsidTr="008771A4">
        <w:tc>
          <w:tcPr>
            <w:tcW w:w="1653" w:type="dxa"/>
            <w:tcBorders>
              <w:top w:val="single" w:sz="4" w:space="0" w:color="auto"/>
              <w:left w:val="single" w:sz="4" w:space="0" w:color="auto"/>
              <w:bottom w:val="single" w:sz="4" w:space="0" w:color="auto"/>
              <w:right w:val="single" w:sz="4" w:space="0" w:color="auto"/>
            </w:tcBorders>
          </w:tcPr>
          <w:p w14:paraId="1AA3FB88" w14:textId="48619B4F" w:rsidR="00F7714C" w:rsidRPr="00F7714C" w:rsidRDefault="00F7714C" w:rsidP="00B051AC">
            <w:pPr>
              <w:jc w:val="both"/>
              <w:rPr>
                <w:rFonts w:eastAsia="SimSun"/>
                <w:lang w:eastAsia="zh-CN"/>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1FF54E00" w14:textId="3F3B581F" w:rsidR="00F7714C" w:rsidRPr="00F7714C" w:rsidRDefault="00F7714C" w:rsidP="00B051AC">
            <w:pPr>
              <w:jc w:val="both"/>
              <w:rPr>
                <w:rFonts w:eastAsia="SimSun"/>
                <w:iCs/>
                <w:lang w:val="en-US" w:eastAsia="zh-CN"/>
              </w:rPr>
            </w:pPr>
            <w:r>
              <w:rPr>
                <w:rFonts w:eastAsia="SimSun" w:hint="eastAsia"/>
                <w:iCs/>
                <w:lang w:val="en-US" w:eastAsia="zh-CN"/>
              </w:rPr>
              <w:t>Support if Scenario #3B can be supported.</w:t>
            </w:r>
          </w:p>
        </w:tc>
      </w:tr>
    </w:tbl>
    <w:p w14:paraId="6AFB8A67" w14:textId="77777777" w:rsidR="009D764C" w:rsidRPr="000369E5" w:rsidRDefault="009D764C" w:rsidP="0066666E">
      <w:pPr>
        <w:ind w:firstLineChars="100" w:firstLine="200"/>
        <w:jc w:val="both"/>
        <w:rPr>
          <w:b/>
          <w:lang w:val="en-US" w:eastAsia="ko-KR"/>
        </w:rPr>
      </w:pPr>
    </w:p>
    <w:p w14:paraId="57CA2D21" w14:textId="77777777" w:rsidR="009D764C" w:rsidRDefault="009D764C" w:rsidP="0066666E">
      <w:pPr>
        <w:ind w:firstLineChars="100" w:firstLine="200"/>
        <w:jc w:val="both"/>
        <w:rPr>
          <w:b/>
          <w:lang w:eastAsia="ko-KR"/>
        </w:rPr>
      </w:pPr>
    </w:p>
    <w:p w14:paraId="33C5354C" w14:textId="4ED8DE44" w:rsidR="00214130" w:rsidRDefault="009D690A" w:rsidP="00214130">
      <w:pPr>
        <w:pStyle w:val="Heading1"/>
        <w:tabs>
          <w:tab w:val="num" w:pos="426"/>
        </w:tabs>
        <w:ind w:left="426"/>
      </w:pPr>
      <w:r>
        <w:rPr>
          <w:rFonts w:hint="eastAsia"/>
          <w:lang w:eastAsia="ko-KR"/>
        </w:rPr>
        <w:t>Contents of o</w:t>
      </w:r>
      <w:r w:rsidR="00214130">
        <w:t xml:space="preserve">n-demand SSB </w:t>
      </w:r>
      <w:r w:rsidR="00877AC7">
        <w:rPr>
          <w:rFonts w:hint="eastAsia"/>
          <w:lang w:eastAsia="ko-KR"/>
        </w:rPr>
        <w:t>configuration</w:t>
      </w:r>
      <w:r>
        <w:rPr>
          <w:rFonts w:hint="eastAsia"/>
          <w:lang w:eastAsia="ko-KR"/>
        </w:rPr>
        <w:t>/indication</w:t>
      </w:r>
    </w:p>
    <w:p w14:paraId="2F9A80D9" w14:textId="77777777" w:rsidR="00214130" w:rsidRPr="00F8729C" w:rsidRDefault="00214130" w:rsidP="00214130">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4130" w14:paraId="7D4E9255" w14:textId="77777777" w:rsidTr="00263F67">
        <w:tc>
          <w:tcPr>
            <w:tcW w:w="1651" w:type="dxa"/>
            <w:shd w:val="clear" w:color="auto" w:fill="auto"/>
          </w:tcPr>
          <w:p w14:paraId="554DCF4F" w14:textId="77777777" w:rsidR="00214130" w:rsidRDefault="00214130" w:rsidP="00881D24">
            <w:pPr>
              <w:jc w:val="both"/>
              <w:rPr>
                <w:lang w:eastAsia="ko-KR"/>
              </w:rPr>
            </w:pPr>
            <w:r>
              <w:rPr>
                <w:rFonts w:hint="eastAsia"/>
                <w:lang w:eastAsia="ko-KR"/>
              </w:rPr>
              <w:t>Company</w:t>
            </w:r>
          </w:p>
        </w:tc>
        <w:tc>
          <w:tcPr>
            <w:tcW w:w="7980" w:type="dxa"/>
            <w:shd w:val="clear" w:color="auto" w:fill="auto"/>
          </w:tcPr>
          <w:p w14:paraId="2516F8AC" w14:textId="77777777" w:rsidR="00214130" w:rsidRDefault="00214130" w:rsidP="00881D24">
            <w:pPr>
              <w:jc w:val="both"/>
              <w:rPr>
                <w:lang w:eastAsia="ko-KR"/>
              </w:rPr>
            </w:pPr>
            <w:r>
              <w:rPr>
                <w:rFonts w:hint="eastAsia"/>
                <w:lang w:eastAsia="ko-KR"/>
              </w:rPr>
              <w:t>Vi</w:t>
            </w:r>
            <w:r>
              <w:rPr>
                <w:lang w:eastAsia="ko-KR"/>
              </w:rPr>
              <w:t>ews</w:t>
            </w:r>
          </w:p>
        </w:tc>
      </w:tr>
      <w:tr w:rsidR="000054EE" w14:paraId="309820D1" w14:textId="77777777" w:rsidTr="00263F67">
        <w:tc>
          <w:tcPr>
            <w:tcW w:w="1651" w:type="dxa"/>
            <w:shd w:val="clear" w:color="auto" w:fill="auto"/>
          </w:tcPr>
          <w:p w14:paraId="35225527" w14:textId="3D3A9034" w:rsidR="000054EE" w:rsidRDefault="00C83837" w:rsidP="00881D24">
            <w:pPr>
              <w:jc w:val="both"/>
              <w:rPr>
                <w:lang w:eastAsia="ko-KR"/>
              </w:rPr>
            </w:pPr>
            <w:r>
              <w:rPr>
                <w:rFonts w:hint="eastAsia"/>
                <w:lang w:eastAsia="ko-KR"/>
              </w:rPr>
              <w:t>[1] Futurewei</w:t>
            </w:r>
          </w:p>
        </w:tc>
        <w:tc>
          <w:tcPr>
            <w:tcW w:w="7980" w:type="dxa"/>
            <w:shd w:val="clear" w:color="auto" w:fill="auto"/>
          </w:tcPr>
          <w:p w14:paraId="533998F5" w14:textId="77777777" w:rsidR="00C970EC" w:rsidRDefault="00C83837" w:rsidP="00881D24">
            <w:pPr>
              <w:jc w:val="both"/>
              <w:rPr>
                <w:lang w:eastAsia="ko-KR"/>
              </w:rPr>
            </w:pPr>
            <w:r w:rsidRPr="00C83837">
              <w:rPr>
                <w:b/>
                <w:bCs/>
                <w:lang w:eastAsia="ko-KR"/>
              </w:rPr>
              <w:t>Proposal 4:</w:t>
            </w:r>
            <w:r w:rsidRPr="00C83837">
              <w:rPr>
                <w:lang w:eastAsia="ko-KR"/>
              </w:rPr>
              <w:t xml:space="preserve"> Do not support indication of time offset between always-on SSB and on-demand SSB (e.g., similar to ssb-TimeOffset).</w:t>
            </w:r>
          </w:p>
          <w:p w14:paraId="248F7E98" w14:textId="77777777" w:rsidR="00C83837" w:rsidRDefault="00C83837" w:rsidP="00881D24">
            <w:pPr>
              <w:jc w:val="both"/>
              <w:rPr>
                <w:lang w:eastAsia="ko-KR"/>
              </w:rPr>
            </w:pPr>
          </w:p>
          <w:p w14:paraId="66C1C5B0" w14:textId="68ECDF5A" w:rsidR="00C83837" w:rsidRDefault="00C83837" w:rsidP="00881D24">
            <w:pPr>
              <w:jc w:val="both"/>
              <w:rPr>
                <w:lang w:eastAsia="ko-KR"/>
              </w:rPr>
            </w:pPr>
            <w:r w:rsidRPr="00C83837">
              <w:rPr>
                <w:b/>
                <w:bCs/>
                <w:lang w:eastAsia="ko-KR"/>
              </w:rPr>
              <w:t>Proposal 5:</w:t>
            </w:r>
            <w:r w:rsidRPr="00C83837">
              <w:rPr>
                <w:lang w:eastAsia="ko-KR"/>
              </w:rPr>
              <w:t xml:space="preserve"> For Case #2 (always-on SSB transmission), when the configuration parameters are absent for on-demand SSB, the default values are the values of corresponding parameters of always-on SSB.</w:t>
            </w:r>
          </w:p>
          <w:p w14:paraId="01298320" w14:textId="44DA62F8" w:rsidR="00C83837" w:rsidRDefault="00C83837" w:rsidP="00881D24">
            <w:pPr>
              <w:jc w:val="both"/>
              <w:rPr>
                <w:lang w:eastAsia="ko-KR"/>
              </w:rPr>
            </w:pPr>
          </w:p>
        </w:tc>
      </w:tr>
      <w:tr w:rsidR="000054EE" w14:paraId="1E4DC4E1" w14:textId="77777777" w:rsidTr="00263F67">
        <w:tc>
          <w:tcPr>
            <w:tcW w:w="1651" w:type="dxa"/>
            <w:shd w:val="clear" w:color="auto" w:fill="auto"/>
          </w:tcPr>
          <w:p w14:paraId="63320336" w14:textId="74C55DA6" w:rsidR="000054EE" w:rsidRDefault="00035834" w:rsidP="00881D24">
            <w:pPr>
              <w:jc w:val="both"/>
              <w:rPr>
                <w:lang w:eastAsia="ko-KR"/>
              </w:rPr>
            </w:pPr>
            <w:r>
              <w:rPr>
                <w:rFonts w:hint="eastAsia"/>
                <w:lang w:eastAsia="ko-KR"/>
              </w:rPr>
              <w:t>[2] TCL</w:t>
            </w:r>
          </w:p>
        </w:tc>
        <w:tc>
          <w:tcPr>
            <w:tcW w:w="7980" w:type="dxa"/>
            <w:shd w:val="clear" w:color="auto" w:fill="auto"/>
          </w:tcPr>
          <w:p w14:paraId="13F9444A" w14:textId="77777777" w:rsidR="00035834" w:rsidRDefault="00035834" w:rsidP="00035834">
            <w:pPr>
              <w:jc w:val="both"/>
              <w:rPr>
                <w:lang w:eastAsia="ko-KR"/>
              </w:rPr>
            </w:pPr>
            <w:r w:rsidRPr="00035834">
              <w:rPr>
                <w:b/>
                <w:bCs/>
                <w:lang w:eastAsia="ko-KR"/>
              </w:rPr>
              <w:t>Proposal 6:</w:t>
            </w:r>
            <w:r>
              <w:rPr>
                <w:lang w:eastAsia="ko-KR"/>
              </w:rPr>
              <w:t xml:space="preserve"> Same parameter like frequency, SCS, SSB positions within an on-demand SSB burst could be configured for AO-SSB and OD-SSB for case #2.</w:t>
            </w:r>
          </w:p>
          <w:p w14:paraId="5CBD8553" w14:textId="77777777" w:rsidR="00035834" w:rsidRDefault="00035834" w:rsidP="00035834">
            <w:pPr>
              <w:jc w:val="both"/>
              <w:rPr>
                <w:lang w:eastAsia="ko-KR"/>
              </w:rPr>
            </w:pPr>
          </w:p>
          <w:p w14:paraId="5925B667" w14:textId="77777777" w:rsidR="002C30CB" w:rsidRDefault="00035834" w:rsidP="00035834">
            <w:pPr>
              <w:jc w:val="both"/>
              <w:rPr>
                <w:lang w:eastAsia="ko-KR"/>
              </w:rPr>
            </w:pPr>
            <w:r w:rsidRPr="00035834">
              <w:rPr>
                <w:b/>
                <w:bCs/>
                <w:lang w:eastAsia="ko-KR"/>
              </w:rPr>
              <w:t>Proposal 7:</w:t>
            </w:r>
            <w:r>
              <w:rPr>
                <w:lang w:eastAsia="ko-KR"/>
              </w:rPr>
              <w:t xml:space="preserve"> Periodicity of the on-demand SSB/SSB positions within an on-demand SSB burst need to configure separately for AO-SSB and OD-SSB for case #2.   </w:t>
            </w:r>
          </w:p>
          <w:p w14:paraId="0989DB00" w14:textId="77777777" w:rsidR="00035834" w:rsidRDefault="00035834" w:rsidP="00035834">
            <w:pPr>
              <w:jc w:val="both"/>
              <w:rPr>
                <w:lang w:eastAsia="ko-KR"/>
              </w:rPr>
            </w:pPr>
          </w:p>
          <w:p w14:paraId="796DFD2C" w14:textId="41B767A1" w:rsidR="00035834" w:rsidRDefault="00035834" w:rsidP="00035834">
            <w:pPr>
              <w:jc w:val="both"/>
              <w:rPr>
                <w:lang w:eastAsia="ko-KR"/>
              </w:rPr>
            </w:pPr>
            <w:r w:rsidRPr="00035834">
              <w:rPr>
                <w:b/>
                <w:bCs/>
                <w:lang w:eastAsia="ko-KR"/>
              </w:rPr>
              <w:t>Proposal 8:</w:t>
            </w:r>
            <w:r w:rsidRPr="00035834">
              <w:rPr>
                <w:lang w:eastAsia="ko-KR"/>
              </w:rPr>
              <w:t xml:space="preserve"> Support multiple OD-SSB configuration and consider how to activate/deactivate each configured OD-SSB for scenario #2, #2A and #3B.</w:t>
            </w:r>
          </w:p>
          <w:p w14:paraId="1FD3929F" w14:textId="77777777" w:rsidR="00035834" w:rsidRDefault="00035834" w:rsidP="00035834">
            <w:pPr>
              <w:jc w:val="both"/>
              <w:rPr>
                <w:lang w:eastAsia="ko-KR"/>
              </w:rPr>
            </w:pPr>
          </w:p>
          <w:p w14:paraId="03C50662" w14:textId="537E3202" w:rsidR="009300FF" w:rsidRDefault="009300FF" w:rsidP="00035834">
            <w:pPr>
              <w:jc w:val="both"/>
              <w:rPr>
                <w:lang w:eastAsia="ko-KR"/>
              </w:rPr>
            </w:pPr>
            <w:r w:rsidRPr="009300FF">
              <w:rPr>
                <w:b/>
                <w:bCs/>
                <w:lang w:eastAsia="ko-KR"/>
              </w:rPr>
              <w:t>Proposal 9:</w:t>
            </w:r>
            <w:r w:rsidRPr="009300FF">
              <w:rPr>
                <w:lang w:eastAsia="ko-KR"/>
              </w:rPr>
              <w:t xml:space="preserve"> Support multiple OD-SSB configurations with same frequency position.</w:t>
            </w:r>
          </w:p>
          <w:p w14:paraId="38E29840" w14:textId="77777777" w:rsidR="009300FF" w:rsidRDefault="009300FF" w:rsidP="00035834">
            <w:pPr>
              <w:jc w:val="both"/>
              <w:rPr>
                <w:lang w:eastAsia="ko-KR"/>
              </w:rPr>
            </w:pPr>
          </w:p>
          <w:p w14:paraId="22BFCD4C" w14:textId="477AEEB7" w:rsidR="009300FF" w:rsidRDefault="009300FF" w:rsidP="00035834">
            <w:pPr>
              <w:jc w:val="both"/>
              <w:rPr>
                <w:lang w:eastAsia="ko-KR"/>
              </w:rPr>
            </w:pPr>
            <w:r w:rsidRPr="009300FF">
              <w:rPr>
                <w:b/>
                <w:bCs/>
                <w:lang w:eastAsia="ko-KR"/>
              </w:rPr>
              <w:t>Proposal 10:</w:t>
            </w:r>
            <w:r w:rsidRPr="009300FF">
              <w:rPr>
                <w:lang w:eastAsia="ko-KR"/>
              </w:rPr>
              <w:t xml:space="preserve"> Support define reference point of OD-SSB for case #2 based on periodicity of AO-SSB.</w:t>
            </w:r>
          </w:p>
          <w:p w14:paraId="10B22BFA" w14:textId="6DB0B510" w:rsidR="009300FF" w:rsidRDefault="009300FF" w:rsidP="00035834">
            <w:pPr>
              <w:jc w:val="both"/>
              <w:rPr>
                <w:lang w:eastAsia="ko-KR"/>
              </w:rPr>
            </w:pPr>
          </w:p>
        </w:tc>
      </w:tr>
      <w:tr w:rsidR="00DE43DF" w14:paraId="117DBF12" w14:textId="77777777" w:rsidTr="00263F67">
        <w:tc>
          <w:tcPr>
            <w:tcW w:w="1651" w:type="dxa"/>
            <w:shd w:val="clear" w:color="auto" w:fill="auto"/>
          </w:tcPr>
          <w:p w14:paraId="5853E35C" w14:textId="65421D87" w:rsidR="00DE43DF" w:rsidRDefault="00DE43DF" w:rsidP="00881D24">
            <w:pPr>
              <w:jc w:val="both"/>
              <w:rPr>
                <w:lang w:eastAsia="ko-KR"/>
              </w:rPr>
            </w:pPr>
            <w:r>
              <w:rPr>
                <w:rFonts w:hint="eastAsia"/>
                <w:lang w:eastAsia="ko-KR"/>
              </w:rPr>
              <w:lastRenderedPageBreak/>
              <w:t>[3] ZTE</w:t>
            </w:r>
          </w:p>
        </w:tc>
        <w:tc>
          <w:tcPr>
            <w:tcW w:w="7980" w:type="dxa"/>
            <w:shd w:val="clear" w:color="auto" w:fill="auto"/>
          </w:tcPr>
          <w:p w14:paraId="5D7AB09E" w14:textId="77777777" w:rsidR="00DE43DF" w:rsidRDefault="00DE43DF" w:rsidP="00035834">
            <w:pPr>
              <w:jc w:val="both"/>
              <w:rPr>
                <w:lang w:val="en-US" w:eastAsia="ko-KR"/>
              </w:rPr>
            </w:pPr>
            <w:r w:rsidRPr="00DE43DF">
              <w:rPr>
                <w:b/>
                <w:bCs/>
                <w:lang w:val="en-US" w:eastAsia="ko-KR"/>
              </w:rPr>
              <w:t>Proposal 14:</w:t>
            </w:r>
            <w:r>
              <w:rPr>
                <w:rFonts w:hint="eastAsia"/>
                <w:b/>
                <w:bCs/>
                <w:lang w:val="en-US" w:eastAsia="ko-KR"/>
              </w:rPr>
              <w:t xml:space="preserve"> </w:t>
            </w:r>
            <w:r w:rsidRPr="00DE43DF">
              <w:rPr>
                <w:lang w:val="en-US" w:eastAsia="ko-KR"/>
              </w:rPr>
              <w:t>Do not support to introduce a time offset indication between always-on SSB and on-demand SSB.</w:t>
            </w:r>
          </w:p>
          <w:p w14:paraId="069A57B1" w14:textId="77777777" w:rsidR="00DE43DF" w:rsidRDefault="00DE43DF" w:rsidP="00035834">
            <w:pPr>
              <w:jc w:val="both"/>
              <w:rPr>
                <w:b/>
                <w:bCs/>
                <w:lang w:val="en-US" w:eastAsia="ko-KR"/>
              </w:rPr>
            </w:pPr>
          </w:p>
          <w:p w14:paraId="52AEC5F8" w14:textId="3B7E9341" w:rsidR="00DE43DF" w:rsidRDefault="00DE43DF" w:rsidP="00035834">
            <w:pPr>
              <w:jc w:val="both"/>
              <w:rPr>
                <w:lang w:val="en-US" w:eastAsia="ko-KR"/>
              </w:rPr>
            </w:pPr>
            <w:r w:rsidRPr="00DE43DF">
              <w:rPr>
                <w:b/>
                <w:bCs/>
                <w:lang w:val="en-US" w:eastAsia="ko-KR"/>
              </w:rPr>
              <w:t>Proposal 15:</w:t>
            </w:r>
            <w:r>
              <w:rPr>
                <w:rFonts w:hint="eastAsia"/>
                <w:b/>
                <w:bCs/>
                <w:lang w:val="en-US" w:eastAsia="ko-KR"/>
              </w:rPr>
              <w:t xml:space="preserve"> </w:t>
            </w:r>
            <w:r w:rsidRPr="00DE43DF">
              <w:rPr>
                <w:lang w:val="en-US" w:eastAsia="ko-KR"/>
              </w:rPr>
              <w:t xml:space="preserve">The </w:t>
            </w:r>
            <w:r w:rsidRPr="00DE43DF">
              <w:rPr>
                <w:i/>
                <w:iCs/>
                <w:lang w:val="en-US" w:eastAsia="ko-KR"/>
              </w:rPr>
              <w:t>od-ssb-absoluteFrequency</w:t>
            </w:r>
            <w:r w:rsidRPr="00DE43DF">
              <w:rPr>
                <w:lang w:val="en-US" w:eastAsia="ko-KR"/>
              </w:rPr>
              <w:t xml:space="preserve"> for case #2 can be absent only when the frequency of the on-demand SSB is same as that of always-on SSB.</w:t>
            </w:r>
          </w:p>
          <w:p w14:paraId="3D904EEF" w14:textId="77777777" w:rsidR="00DE43DF" w:rsidRDefault="00DE43DF" w:rsidP="00035834">
            <w:pPr>
              <w:jc w:val="both"/>
              <w:rPr>
                <w:lang w:val="en-US" w:eastAsia="ko-KR"/>
              </w:rPr>
            </w:pPr>
          </w:p>
          <w:p w14:paraId="46B6EE25" w14:textId="4738C3B0" w:rsidR="00DE43DF" w:rsidRDefault="00DE43DF" w:rsidP="00035834">
            <w:pPr>
              <w:jc w:val="both"/>
              <w:rPr>
                <w:lang w:val="en-US" w:eastAsia="ko-KR"/>
              </w:rPr>
            </w:pPr>
            <w:r w:rsidRPr="00DE43DF">
              <w:rPr>
                <w:b/>
                <w:bCs/>
                <w:lang w:val="en-US" w:eastAsia="ko-KR"/>
              </w:rPr>
              <w:t>Proposal 16:</w:t>
            </w:r>
            <w:r>
              <w:rPr>
                <w:rFonts w:hint="eastAsia"/>
                <w:lang w:val="en-US" w:eastAsia="ko-KR"/>
              </w:rPr>
              <w:t xml:space="preserve"> </w:t>
            </w:r>
            <w:r w:rsidRPr="00DE43DF">
              <w:rPr>
                <w:lang w:val="en-US" w:eastAsia="ko-KR"/>
              </w:rPr>
              <w:t xml:space="preserve">The </w:t>
            </w:r>
            <w:r w:rsidRPr="00DE43DF">
              <w:rPr>
                <w:i/>
                <w:iCs/>
                <w:lang w:val="en-US" w:eastAsia="ko-KR"/>
              </w:rPr>
              <w:t xml:space="preserve">od-ssb-PositionsInBurst </w:t>
            </w:r>
            <w:r w:rsidRPr="00DE43DF">
              <w:rPr>
                <w:lang w:val="en-US" w:eastAsia="ko-KR"/>
              </w:rPr>
              <w:t>for case #2 can be absent only when the SSB positions within an SSB burst of the on-demand SSB is same as that of always-on SSB.</w:t>
            </w:r>
          </w:p>
          <w:p w14:paraId="52827AA9" w14:textId="77777777" w:rsidR="00DE43DF" w:rsidRPr="00DE43DF" w:rsidRDefault="00DE43DF" w:rsidP="00035834">
            <w:pPr>
              <w:jc w:val="both"/>
              <w:rPr>
                <w:lang w:val="en-US" w:eastAsia="ko-KR"/>
              </w:rPr>
            </w:pPr>
          </w:p>
          <w:p w14:paraId="3EDA0191" w14:textId="63C671F0" w:rsidR="00DE43DF" w:rsidRDefault="00DE43DF" w:rsidP="00DE43DF">
            <w:pPr>
              <w:jc w:val="both"/>
              <w:rPr>
                <w:lang w:eastAsia="ko-KR"/>
              </w:rPr>
            </w:pPr>
            <w:r w:rsidRPr="00DE43DF">
              <w:rPr>
                <w:b/>
                <w:bCs/>
                <w:lang w:eastAsia="ko-KR"/>
              </w:rPr>
              <w:t>Proposal 17:</w:t>
            </w:r>
            <w:r>
              <w:rPr>
                <w:rFonts w:hint="eastAsia"/>
                <w:b/>
                <w:bCs/>
                <w:lang w:eastAsia="ko-KR"/>
              </w:rPr>
              <w:t xml:space="preserve"> </w:t>
            </w:r>
            <w:r w:rsidRPr="00DE43DF">
              <w:rPr>
                <w:lang w:eastAsia="ko-KR"/>
              </w:rPr>
              <w:t>The number N of on-demand SSB bursts to be transmitted, the SSB positions within an on-demand SSB burst, and the periodicity of the on-demand SSB can comprise more than one candidate values and indicated by the indication signaling.</w:t>
            </w:r>
          </w:p>
          <w:p w14:paraId="3B90336A" w14:textId="77777777" w:rsidR="00DE43DF" w:rsidRPr="00DE43DF" w:rsidRDefault="00DE43DF" w:rsidP="00DE43DF">
            <w:pPr>
              <w:jc w:val="both"/>
              <w:rPr>
                <w:lang w:eastAsia="ko-KR"/>
              </w:rPr>
            </w:pPr>
          </w:p>
          <w:p w14:paraId="4785A3AD" w14:textId="7176FEC5" w:rsidR="00DE43DF" w:rsidRPr="00DE43DF" w:rsidRDefault="00DE43DF" w:rsidP="00DE43DF">
            <w:pPr>
              <w:jc w:val="both"/>
              <w:rPr>
                <w:lang w:eastAsia="ko-KR"/>
              </w:rPr>
            </w:pPr>
            <w:r w:rsidRPr="00DE43DF">
              <w:rPr>
                <w:b/>
                <w:bCs/>
                <w:lang w:eastAsia="ko-KR"/>
              </w:rPr>
              <w:t>Proposal 18:</w:t>
            </w:r>
            <w:r>
              <w:rPr>
                <w:rFonts w:hint="eastAsia"/>
                <w:b/>
                <w:bCs/>
                <w:lang w:eastAsia="ko-KR"/>
              </w:rPr>
              <w:t xml:space="preserve"> </w:t>
            </w:r>
            <w:r w:rsidRPr="00DE43DF">
              <w:rPr>
                <w:lang w:eastAsia="ko-KR"/>
              </w:rPr>
              <w:t>On-demand SSB transmission pattern comprising more than one parameter can be configured as a list for the SCell to UE, to reduce the overhead of indication the UE specific signaling.</w:t>
            </w:r>
          </w:p>
          <w:p w14:paraId="25463576" w14:textId="3C4DB22D" w:rsidR="00DE43DF" w:rsidRPr="00DE43DF" w:rsidRDefault="00DE43DF" w:rsidP="00DE43DF">
            <w:pPr>
              <w:jc w:val="both"/>
              <w:rPr>
                <w:b/>
                <w:bCs/>
                <w:lang w:val="en-US" w:eastAsia="ko-KR"/>
              </w:rPr>
            </w:pPr>
          </w:p>
        </w:tc>
      </w:tr>
      <w:tr w:rsidR="00D31554" w14:paraId="76792702" w14:textId="77777777" w:rsidTr="00263F67">
        <w:tc>
          <w:tcPr>
            <w:tcW w:w="1651" w:type="dxa"/>
            <w:shd w:val="clear" w:color="auto" w:fill="auto"/>
          </w:tcPr>
          <w:p w14:paraId="66B2B064" w14:textId="74DFBD32" w:rsidR="00D31554" w:rsidRDefault="00D31554" w:rsidP="00881D24">
            <w:pPr>
              <w:jc w:val="both"/>
              <w:rPr>
                <w:lang w:eastAsia="ko-KR"/>
              </w:rPr>
            </w:pPr>
            <w:r>
              <w:rPr>
                <w:rFonts w:hint="eastAsia"/>
                <w:lang w:eastAsia="ko-KR"/>
              </w:rPr>
              <w:t>[4] Nokia</w:t>
            </w:r>
          </w:p>
        </w:tc>
        <w:tc>
          <w:tcPr>
            <w:tcW w:w="7980" w:type="dxa"/>
            <w:shd w:val="clear" w:color="auto" w:fill="auto"/>
          </w:tcPr>
          <w:p w14:paraId="6E470E4F" w14:textId="77777777" w:rsidR="00D31554" w:rsidRDefault="00D31554" w:rsidP="00035834">
            <w:pPr>
              <w:jc w:val="both"/>
              <w:rPr>
                <w:lang w:val="en-US" w:eastAsia="ko-KR"/>
              </w:rPr>
            </w:pPr>
            <w:r w:rsidRPr="00D31554">
              <w:rPr>
                <w:b/>
                <w:bCs/>
                <w:lang w:val="en-US" w:eastAsia="ko-KR"/>
              </w:rPr>
              <w:t xml:space="preserve">Proposal 2: </w:t>
            </w:r>
            <w:r w:rsidRPr="00D31554">
              <w:rPr>
                <w:lang w:val="en-US" w:eastAsia="ko-KR"/>
              </w:rPr>
              <w:t>Support configuration of frequency of the on-demand SSB (i.e., od-ssb-absoluteFrequency) also for Case #2.</w:t>
            </w:r>
          </w:p>
          <w:p w14:paraId="3E70FEFD" w14:textId="77777777" w:rsidR="00D31554" w:rsidRDefault="00D31554" w:rsidP="00035834">
            <w:pPr>
              <w:jc w:val="both"/>
              <w:rPr>
                <w:b/>
                <w:bCs/>
                <w:lang w:val="en-US" w:eastAsia="ko-KR"/>
              </w:rPr>
            </w:pPr>
          </w:p>
          <w:p w14:paraId="221F9029" w14:textId="77777777" w:rsidR="00D31554" w:rsidRDefault="00D31554" w:rsidP="00D31554">
            <w:pPr>
              <w:jc w:val="both"/>
              <w:rPr>
                <w:b/>
                <w:bCs/>
                <w:lang w:eastAsia="ko-KR"/>
              </w:rPr>
            </w:pPr>
            <w:r w:rsidRPr="00D31554">
              <w:rPr>
                <w:b/>
                <w:bCs/>
                <w:lang w:eastAsia="ko-KR"/>
              </w:rPr>
              <w:t xml:space="preserve">Observation 1: </w:t>
            </w:r>
            <w:r w:rsidRPr="00D31554">
              <w:rPr>
                <w:lang w:eastAsia="ko-KR"/>
              </w:rPr>
              <w:t>The od-ssb-periodicity may be configured with multiple values.</w:t>
            </w:r>
            <w:r w:rsidRPr="00D31554">
              <w:rPr>
                <w:b/>
                <w:bCs/>
                <w:lang w:eastAsia="ko-KR"/>
              </w:rPr>
              <w:t xml:space="preserve"> </w:t>
            </w:r>
          </w:p>
          <w:p w14:paraId="6003AAEE" w14:textId="77777777" w:rsidR="00D31554" w:rsidRPr="00D31554" w:rsidRDefault="00D31554" w:rsidP="00D31554">
            <w:pPr>
              <w:jc w:val="both"/>
              <w:rPr>
                <w:b/>
                <w:bCs/>
                <w:lang w:eastAsia="ko-KR"/>
              </w:rPr>
            </w:pPr>
          </w:p>
          <w:p w14:paraId="2FEA4AEA" w14:textId="77777777" w:rsidR="00D31554" w:rsidRDefault="00D31554" w:rsidP="00D31554">
            <w:pPr>
              <w:jc w:val="both"/>
              <w:rPr>
                <w:lang w:eastAsia="ko-KR"/>
              </w:rPr>
            </w:pPr>
            <w:r w:rsidRPr="00D31554">
              <w:rPr>
                <w:b/>
                <w:bCs/>
                <w:lang w:eastAsia="ko-KR"/>
              </w:rPr>
              <w:t xml:space="preserve">Observation 2: </w:t>
            </w:r>
            <w:r w:rsidRPr="00D31554">
              <w:rPr>
                <w:lang w:eastAsia="ko-KR"/>
              </w:rPr>
              <w:t>Number of SSB bursts od-ssb-nrofTx may be configured in certain scenarios where OD-SSB is required for a shorter duration.</w:t>
            </w:r>
          </w:p>
          <w:p w14:paraId="1E8194D3" w14:textId="77777777" w:rsidR="00D31554" w:rsidRPr="00D31554" w:rsidRDefault="00D31554" w:rsidP="00D31554">
            <w:pPr>
              <w:jc w:val="both"/>
              <w:rPr>
                <w:b/>
                <w:bCs/>
                <w:lang w:eastAsia="ko-KR"/>
              </w:rPr>
            </w:pPr>
          </w:p>
          <w:p w14:paraId="79B2DD74" w14:textId="4A48BA90" w:rsidR="00D31554" w:rsidRDefault="00D31554" w:rsidP="00D31554">
            <w:pPr>
              <w:jc w:val="both"/>
              <w:rPr>
                <w:lang w:eastAsia="ko-KR"/>
              </w:rPr>
            </w:pPr>
            <w:r w:rsidRPr="00D31554">
              <w:rPr>
                <w:b/>
                <w:bCs/>
                <w:lang w:eastAsia="ko-KR"/>
              </w:rPr>
              <w:t xml:space="preserve">Proposal 3: </w:t>
            </w:r>
            <w:r w:rsidRPr="00D31554">
              <w:rPr>
                <w:lang w:eastAsia="ko-KR"/>
              </w:rPr>
              <w:t>RAN1 to consider that one or more parameters may be provided as a list or network may be able to configure more than one SSB pattern. The definition of the structure should be left to RAN2.</w:t>
            </w:r>
          </w:p>
          <w:p w14:paraId="58938A19" w14:textId="77777777" w:rsidR="00D31554" w:rsidRDefault="00D31554" w:rsidP="00D31554">
            <w:pPr>
              <w:jc w:val="both"/>
              <w:rPr>
                <w:b/>
                <w:bCs/>
                <w:lang w:eastAsia="ko-KR"/>
              </w:rPr>
            </w:pPr>
          </w:p>
          <w:p w14:paraId="64246735" w14:textId="77777777" w:rsidR="00D31554" w:rsidRDefault="00D31554" w:rsidP="00D31554">
            <w:pPr>
              <w:jc w:val="both"/>
              <w:rPr>
                <w:lang w:eastAsia="ko-KR"/>
              </w:rPr>
            </w:pPr>
            <w:r w:rsidRPr="00D31554">
              <w:rPr>
                <w:b/>
                <w:bCs/>
                <w:lang w:eastAsia="ko-KR"/>
              </w:rPr>
              <w:t xml:space="preserve">Observation 3: </w:t>
            </w:r>
            <w:r w:rsidRPr="00D31554">
              <w:rPr>
                <w:lang w:eastAsia="ko-KR"/>
              </w:rPr>
              <w:t>The NES gain related to configuration of SSB positions within an on-demand SSB burst in Case #2 may be low and may result in additional signalling overhead.</w:t>
            </w:r>
          </w:p>
          <w:p w14:paraId="3841D87C" w14:textId="77777777" w:rsidR="00D31554" w:rsidRPr="00D31554" w:rsidRDefault="00D31554" w:rsidP="00D31554">
            <w:pPr>
              <w:jc w:val="both"/>
              <w:rPr>
                <w:b/>
                <w:bCs/>
                <w:lang w:eastAsia="ko-KR"/>
              </w:rPr>
            </w:pPr>
          </w:p>
          <w:p w14:paraId="5524C58B" w14:textId="63983591" w:rsidR="00D31554" w:rsidRPr="00D31554" w:rsidRDefault="00D31554" w:rsidP="00D31554">
            <w:pPr>
              <w:jc w:val="both"/>
              <w:rPr>
                <w:b/>
                <w:bCs/>
                <w:lang w:eastAsia="ko-KR"/>
              </w:rPr>
            </w:pPr>
            <w:r w:rsidRPr="00D31554">
              <w:rPr>
                <w:b/>
                <w:bCs/>
                <w:lang w:eastAsia="ko-KR"/>
              </w:rPr>
              <w:t xml:space="preserve">Proposal 4: </w:t>
            </w:r>
            <w:r w:rsidRPr="00D31554">
              <w:rPr>
                <w:lang w:eastAsia="ko-KR"/>
              </w:rPr>
              <w:t>For Case#2 transmitted SSB indices within on-demand SSB burst are identical to SSB indices within always-on SSB and the parameter ssb-PositionsInBurst is absent.</w:t>
            </w:r>
          </w:p>
          <w:p w14:paraId="33413FB5" w14:textId="77777777" w:rsidR="00D31554" w:rsidRDefault="00D31554" w:rsidP="00035834">
            <w:pPr>
              <w:jc w:val="both"/>
              <w:rPr>
                <w:b/>
                <w:bCs/>
                <w:lang w:val="en-US" w:eastAsia="ko-KR"/>
              </w:rPr>
            </w:pPr>
          </w:p>
          <w:p w14:paraId="50263E5E" w14:textId="19E682CC" w:rsidR="00D31554" w:rsidRPr="00D31554" w:rsidRDefault="00D31554" w:rsidP="00035834">
            <w:pPr>
              <w:jc w:val="both"/>
              <w:rPr>
                <w:b/>
                <w:bCs/>
                <w:lang w:eastAsia="ko-KR"/>
              </w:rPr>
            </w:pPr>
            <w:r w:rsidRPr="00D31554">
              <w:rPr>
                <w:b/>
                <w:bCs/>
                <w:lang w:eastAsia="ko-KR"/>
              </w:rPr>
              <w:t xml:space="preserve">Proposal 5: </w:t>
            </w:r>
            <w:r w:rsidRPr="00D31554">
              <w:rPr>
                <w:lang w:eastAsia="ko-KR"/>
              </w:rPr>
              <w:t>RAN1 to prioritize unified signaling framework that supports on-demand SSB configuration for both Case#1 and Case#2. Hence SFN offset and half-frame index are preferred over ssb-TimeOffset.</w:t>
            </w:r>
          </w:p>
          <w:p w14:paraId="7025D56A" w14:textId="5CEFA6EE" w:rsidR="00885F2F" w:rsidRPr="00DE43DF" w:rsidRDefault="00885F2F" w:rsidP="00885F2F">
            <w:pPr>
              <w:jc w:val="both"/>
              <w:rPr>
                <w:b/>
                <w:bCs/>
                <w:lang w:val="en-US" w:eastAsia="ko-KR"/>
              </w:rPr>
            </w:pPr>
          </w:p>
        </w:tc>
      </w:tr>
      <w:tr w:rsidR="00B52C04" w14:paraId="1761610A" w14:textId="77777777" w:rsidTr="00263F67">
        <w:tc>
          <w:tcPr>
            <w:tcW w:w="1651" w:type="dxa"/>
            <w:shd w:val="clear" w:color="auto" w:fill="auto"/>
          </w:tcPr>
          <w:p w14:paraId="3CCF23DD" w14:textId="7EC21765" w:rsidR="00B52C04" w:rsidRDefault="00B52C04" w:rsidP="00881D24">
            <w:pPr>
              <w:jc w:val="both"/>
              <w:rPr>
                <w:lang w:eastAsia="ko-KR"/>
              </w:rPr>
            </w:pPr>
            <w:r>
              <w:rPr>
                <w:rFonts w:hint="eastAsia"/>
                <w:lang w:eastAsia="ko-KR"/>
              </w:rPr>
              <w:t>[5] vivo</w:t>
            </w:r>
          </w:p>
        </w:tc>
        <w:tc>
          <w:tcPr>
            <w:tcW w:w="7980" w:type="dxa"/>
            <w:shd w:val="clear" w:color="auto" w:fill="auto"/>
          </w:tcPr>
          <w:p w14:paraId="2B19088B" w14:textId="77777777" w:rsidR="00B52C04" w:rsidRDefault="00B52C04" w:rsidP="00035834">
            <w:pPr>
              <w:jc w:val="both"/>
              <w:rPr>
                <w:lang w:eastAsia="ko-KR"/>
              </w:rPr>
            </w:pPr>
            <w:r w:rsidRPr="00B52C04">
              <w:rPr>
                <w:b/>
                <w:bCs/>
                <w:lang w:eastAsia="ko-KR"/>
              </w:rPr>
              <w:t xml:space="preserve">Proposal: </w:t>
            </w:r>
            <w:r w:rsidRPr="00B52C04">
              <w:rPr>
                <w:lang w:eastAsia="ko-KR"/>
              </w:rPr>
              <w:t>The number N of on-demand SSB bursts to be transmitted could only be indicated via MAC-CE.</w:t>
            </w:r>
          </w:p>
          <w:p w14:paraId="7F3AAA3E" w14:textId="77777777" w:rsidR="00B52C04" w:rsidRDefault="00B52C04" w:rsidP="00035834">
            <w:pPr>
              <w:jc w:val="both"/>
              <w:rPr>
                <w:b/>
                <w:bCs/>
                <w:lang w:eastAsia="ko-KR"/>
              </w:rPr>
            </w:pPr>
          </w:p>
          <w:p w14:paraId="6B3DA587" w14:textId="77777777" w:rsidR="00977D46" w:rsidRDefault="00977D46" w:rsidP="00977D46">
            <w:pPr>
              <w:jc w:val="both"/>
              <w:rPr>
                <w:b/>
                <w:bCs/>
                <w:lang w:eastAsia="ko-KR"/>
              </w:rPr>
            </w:pPr>
            <w:r w:rsidRPr="00977D46">
              <w:rPr>
                <w:b/>
                <w:bCs/>
                <w:lang w:eastAsia="ko-KR"/>
              </w:rPr>
              <w:t>Proposal 10:</w:t>
            </w:r>
            <w:r w:rsidRPr="00977D46">
              <w:rPr>
                <w:lang w:eastAsia="ko-KR"/>
              </w:rPr>
              <w:t xml:space="preserve"> A nonnumerical indication of N indicates that on-demand SSB transmission is deactivated along with the deactivation of SCell.</w:t>
            </w:r>
          </w:p>
          <w:p w14:paraId="37C98A3A" w14:textId="77777777" w:rsidR="00977D46" w:rsidRDefault="00977D46" w:rsidP="00035834">
            <w:pPr>
              <w:jc w:val="both"/>
              <w:rPr>
                <w:b/>
                <w:bCs/>
                <w:lang w:eastAsia="ko-KR"/>
              </w:rPr>
            </w:pPr>
          </w:p>
          <w:p w14:paraId="3098CF99" w14:textId="1D1B92E0" w:rsidR="00DD3C80" w:rsidRDefault="00DD3C80" w:rsidP="00035834">
            <w:pPr>
              <w:jc w:val="both"/>
              <w:rPr>
                <w:b/>
                <w:bCs/>
                <w:lang w:eastAsia="ko-KR"/>
              </w:rPr>
            </w:pPr>
            <w:r w:rsidRPr="00DD3C80">
              <w:rPr>
                <w:b/>
                <w:bCs/>
                <w:lang w:eastAsia="ko-KR"/>
              </w:rPr>
              <w:t xml:space="preserve">Proposal 12: </w:t>
            </w:r>
            <w:r w:rsidRPr="00DD3C80">
              <w:rPr>
                <w:lang w:eastAsia="ko-KR"/>
              </w:rPr>
              <w:t>The time offset between always-on SSB and on-demand SSB is not introduced.</w:t>
            </w:r>
          </w:p>
          <w:p w14:paraId="38364278" w14:textId="77777777" w:rsidR="00DD3C80" w:rsidRDefault="00DD3C80" w:rsidP="00035834">
            <w:pPr>
              <w:jc w:val="both"/>
              <w:rPr>
                <w:b/>
                <w:bCs/>
                <w:lang w:eastAsia="ko-KR"/>
              </w:rPr>
            </w:pPr>
          </w:p>
          <w:p w14:paraId="745D33DF" w14:textId="2E742B35" w:rsidR="00DD3C80" w:rsidRDefault="00DD3C80" w:rsidP="00035834">
            <w:pPr>
              <w:jc w:val="both"/>
              <w:rPr>
                <w:b/>
                <w:bCs/>
                <w:lang w:eastAsia="ko-KR"/>
              </w:rPr>
            </w:pPr>
            <w:r w:rsidRPr="00DD3C80">
              <w:rPr>
                <w:b/>
                <w:bCs/>
                <w:lang w:eastAsia="ko-KR"/>
              </w:rPr>
              <w:t xml:space="preserve">Proposal 13: </w:t>
            </w:r>
            <w:r w:rsidRPr="00DD3C80">
              <w:rPr>
                <w:lang w:eastAsia="ko-KR"/>
              </w:rPr>
              <w:t>The Parameters, i.e. frequency of the on-demand SSB and SSB positions within an on-demand SSB burst, could be absent for Case #2 when they are the same as always-on SSB.</w:t>
            </w:r>
          </w:p>
          <w:p w14:paraId="54B77052" w14:textId="77777777" w:rsidR="00DD3C80" w:rsidRDefault="00DD3C80" w:rsidP="00035834">
            <w:pPr>
              <w:jc w:val="both"/>
              <w:rPr>
                <w:b/>
                <w:bCs/>
                <w:lang w:eastAsia="ko-KR"/>
              </w:rPr>
            </w:pPr>
          </w:p>
          <w:p w14:paraId="6759814B" w14:textId="77777777" w:rsidR="00DD3C80" w:rsidRPr="00DD3C80" w:rsidRDefault="00DD3C80" w:rsidP="00DD3C80">
            <w:pPr>
              <w:jc w:val="both"/>
              <w:rPr>
                <w:lang w:eastAsia="ko-KR"/>
              </w:rPr>
            </w:pPr>
            <w:r w:rsidRPr="00DD3C80">
              <w:rPr>
                <w:b/>
                <w:bCs/>
                <w:lang w:eastAsia="ko-KR"/>
              </w:rPr>
              <w:t xml:space="preserve">Proposal 14: </w:t>
            </w:r>
            <w:r w:rsidRPr="00DD3C80">
              <w:rPr>
                <w:lang w:eastAsia="ko-KR"/>
              </w:rPr>
              <w:t xml:space="preserve">The parameter list could be composed of the following parameters: </w:t>
            </w:r>
          </w:p>
          <w:p w14:paraId="50ED3E91" w14:textId="77777777" w:rsidR="00DD3C80" w:rsidRDefault="00DD3C80" w:rsidP="00ED370F">
            <w:pPr>
              <w:pStyle w:val="ListParagraph"/>
              <w:numPr>
                <w:ilvl w:val="0"/>
                <w:numId w:val="38"/>
              </w:numPr>
              <w:ind w:leftChars="0"/>
              <w:jc w:val="both"/>
              <w:rPr>
                <w:lang w:eastAsia="ko-KR"/>
              </w:rPr>
            </w:pPr>
            <w:r w:rsidRPr="00DD3C80">
              <w:rPr>
                <w:lang w:eastAsia="ko-KR"/>
              </w:rPr>
              <w:t>Periodicity</w:t>
            </w:r>
          </w:p>
          <w:p w14:paraId="7CF298A1" w14:textId="77777777" w:rsidR="00DD3C80" w:rsidRDefault="00DD3C80" w:rsidP="00ED370F">
            <w:pPr>
              <w:pStyle w:val="ListParagraph"/>
              <w:numPr>
                <w:ilvl w:val="0"/>
                <w:numId w:val="38"/>
              </w:numPr>
              <w:ind w:leftChars="0"/>
              <w:jc w:val="both"/>
              <w:rPr>
                <w:lang w:eastAsia="ko-KR"/>
              </w:rPr>
            </w:pPr>
            <w:r w:rsidRPr="00DD3C80">
              <w:rPr>
                <w:lang w:eastAsia="ko-KR"/>
              </w:rPr>
              <w:t>SSB positions within an on-demand SSB burst</w:t>
            </w:r>
          </w:p>
          <w:p w14:paraId="601B1324" w14:textId="77777777" w:rsidR="00DD3C80" w:rsidRDefault="00DD3C80" w:rsidP="00ED370F">
            <w:pPr>
              <w:pStyle w:val="ListParagraph"/>
              <w:numPr>
                <w:ilvl w:val="0"/>
                <w:numId w:val="38"/>
              </w:numPr>
              <w:ind w:leftChars="0"/>
              <w:jc w:val="both"/>
              <w:rPr>
                <w:lang w:eastAsia="ko-KR"/>
              </w:rPr>
            </w:pPr>
            <w:r w:rsidRPr="00DD3C80">
              <w:rPr>
                <w:lang w:eastAsia="ko-KR"/>
              </w:rPr>
              <w:t>SFN offset</w:t>
            </w:r>
          </w:p>
          <w:p w14:paraId="0C6EA2B9" w14:textId="77777777" w:rsidR="00DD3C80" w:rsidRDefault="00DD3C80" w:rsidP="00ED370F">
            <w:pPr>
              <w:pStyle w:val="ListParagraph"/>
              <w:numPr>
                <w:ilvl w:val="0"/>
                <w:numId w:val="38"/>
              </w:numPr>
              <w:ind w:leftChars="0"/>
              <w:jc w:val="both"/>
              <w:rPr>
                <w:lang w:eastAsia="ko-KR"/>
              </w:rPr>
            </w:pPr>
            <w:r w:rsidRPr="00DD3C80">
              <w:rPr>
                <w:lang w:eastAsia="ko-KR"/>
              </w:rPr>
              <w:t>Half frame index</w:t>
            </w:r>
          </w:p>
          <w:p w14:paraId="2EB9E9F9" w14:textId="432C1000" w:rsidR="00DD3C80" w:rsidRPr="00DD3C80" w:rsidRDefault="00DD3C80" w:rsidP="00ED370F">
            <w:pPr>
              <w:pStyle w:val="ListParagraph"/>
              <w:numPr>
                <w:ilvl w:val="0"/>
                <w:numId w:val="38"/>
              </w:numPr>
              <w:ind w:leftChars="0"/>
              <w:jc w:val="both"/>
              <w:rPr>
                <w:lang w:eastAsia="ko-KR"/>
              </w:rPr>
            </w:pPr>
            <w:r w:rsidRPr="00DD3C80">
              <w:rPr>
                <w:lang w:eastAsia="ko-KR"/>
              </w:rPr>
              <w:t>Number N of on-demand SSB bursts</w:t>
            </w:r>
          </w:p>
          <w:p w14:paraId="719FB7F7" w14:textId="2EDA8385" w:rsidR="00DD3C80" w:rsidRPr="00B52C04" w:rsidRDefault="00DD3C80" w:rsidP="00035834">
            <w:pPr>
              <w:jc w:val="both"/>
              <w:rPr>
                <w:b/>
                <w:bCs/>
                <w:lang w:eastAsia="ko-KR"/>
              </w:rPr>
            </w:pPr>
          </w:p>
        </w:tc>
      </w:tr>
      <w:tr w:rsidR="00DD3C80" w14:paraId="3C37696E" w14:textId="77777777" w:rsidTr="00263F67">
        <w:tc>
          <w:tcPr>
            <w:tcW w:w="1651" w:type="dxa"/>
            <w:shd w:val="clear" w:color="auto" w:fill="auto"/>
          </w:tcPr>
          <w:p w14:paraId="381599A8" w14:textId="21091653" w:rsidR="00DD3C80" w:rsidRDefault="002A55BE" w:rsidP="00881D24">
            <w:pPr>
              <w:jc w:val="both"/>
              <w:rPr>
                <w:lang w:eastAsia="ko-KR"/>
              </w:rPr>
            </w:pPr>
            <w:r>
              <w:rPr>
                <w:rFonts w:hint="eastAsia"/>
                <w:lang w:eastAsia="ko-KR"/>
              </w:rPr>
              <w:t>[7] Google</w:t>
            </w:r>
          </w:p>
        </w:tc>
        <w:tc>
          <w:tcPr>
            <w:tcW w:w="7980" w:type="dxa"/>
            <w:shd w:val="clear" w:color="auto" w:fill="auto"/>
          </w:tcPr>
          <w:p w14:paraId="03BAD057" w14:textId="77777777" w:rsidR="002A55BE" w:rsidRPr="002A55BE" w:rsidRDefault="002A55BE" w:rsidP="002A55BE">
            <w:pPr>
              <w:jc w:val="both"/>
              <w:rPr>
                <w:lang w:val="en-US" w:eastAsia="ko-KR"/>
              </w:rPr>
            </w:pPr>
            <w:r w:rsidRPr="002A55BE">
              <w:rPr>
                <w:b/>
                <w:bCs/>
                <w:lang w:val="en-US" w:eastAsia="ko-KR"/>
              </w:rPr>
              <w:t xml:space="preserve">Proposal 2: </w:t>
            </w:r>
            <w:r w:rsidRPr="002A55BE">
              <w:rPr>
                <w:lang w:val="en-US" w:eastAsia="ko-KR"/>
              </w:rPr>
              <w:t>Support the MAC CE based on-demand SSB indication for SCell to provide the following information in addition to the periodicity of the on-demand SSB:</w:t>
            </w:r>
          </w:p>
          <w:p w14:paraId="51A77C2A" w14:textId="77777777" w:rsidR="002A55BE" w:rsidRDefault="002A55BE" w:rsidP="00ED370F">
            <w:pPr>
              <w:pStyle w:val="ListParagraph"/>
              <w:numPr>
                <w:ilvl w:val="0"/>
                <w:numId w:val="38"/>
              </w:numPr>
              <w:ind w:leftChars="0"/>
              <w:jc w:val="both"/>
              <w:rPr>
                <w:lang w:val="en-US" w:eastAsia="ko-KR"/>
              </w:rPr>
            </w:pPr>
            <w:r w:rsidRPr="002A55BE">
              <w:rPr>
                <w:lang w:val="en-US" w:eastAsia="ko-KR"/>
              </w:rPr>
              <w:t>SCell index</w:t>
            </w:r>
          </w:p>
          <w:p w14:paraId="291BFF0F" w14:textId="77777777" w:rsidR="002A55BE" w:rsidRDefault="002A55BE" w:rsidP="00ED370F">
            <w:pPr>
              <w:pStyle w:val="ListParagraph"/>
              <w:numPr>
                <w:ilvl w:val="0"/>
                <w:numId w:val="38"/>
              </w:numPr>
              <w:ind w:leftChars="0"/>
              <w:jc w:val="both"/>
              <w:rPr>
                <w:lang w:val="en-US" w:eastAsia="ko-KR"/>
              </w:rPr>
            </w:pPr>
            <w:r w:rsidRPr="002A55BE">
              <w:rPr>
                <w:lang w:val="en-US" w:eastAsia="ko-KR"/>
              </w:rPr>
              <w:t>Activation/deactivation status for each on-demand SSB for the SCell</w:t>
            </w:r>
          </w:p>
          <w:p w14:paraId="5B5DF00B" w14:textId="77777777" w:rsidR="00DD3C80" w:rsidRDefault="002A55BE" w:rsidP="00ED370F">
            <w:pPr>
              <w:pStyle w:val="ListParagraph"/>
              <w:numPr>
                <w:ilvl w:val="0"/>
                <w:numId w:val="38"/>
              </w:numPr>
              <w:ind w:leftChars="0"/>
              <w:jc w:val="both"/>
              <w:rPr>
                <w:lang w:val="en-US" w:eastAsia="ko-KR"/>
              </w:rPr>
            </w:pPr>
            <w:r w:rsidRPr="002A55BE">
              <w:rPr>
                <w:lang w:val="en-US" w:eastAsia="ko-KR"/>
              </w:rPr>
              <w:t>The value of the action delay T</w:t>
            </w:r>
          </w:p>
          <w:p w14:paraId="45334DEC" w14:textId="77777777" w:rsidR="002A55BE" w:rsidRDefault="002A55BE" w:rsidP="002A55BE">
            <w:pPr>
              <w:jc w:val="both"/>
              <w:rPr>
                <w:lang w:val="en-US" w:eastAsia="ko-KR"/>
              </w:rPr>
            </w:pPr>
          </w:p>
          <w:p w14:paraId="79DD7A82" w14:textId="77777777" w:rsidR="002A55BE" w:rsidRPr="002A55BE" w:rsidRDefault="002A55BE" w:rsidP="002A55BE">
            <w:pPr>
              <w:jc w:val="both"/>
              <w:rPr>
                <w:lang w:val="en-US" w:eastAsia="ko-KR"/>
              </w:rPr>
            </w:pPr>
            <w:r w:rsidRPr="002A55BE">
              <w:rPr>
                <w:b/>
                <w:bCs/>
                <w:lang w:val="en-US" w:eastAsia="ko-KR"/>
              </w:rPr>
              <w:t>Proposal 4:</w:t>
            </w:r>
            <w:r w:rsidRPr="002A55BE">
              <w:rPr>
                <w:lang w:val="en-US" w:eastAsia="ko-KR"/>
              </w:rPr>
              <w:t xml:space="preserve"> The following parameters can be absent for OD-SSB for Case #2 </w:t>
            </w:r>
          </w:p>
          <w:p w14:paraId="608D4260" w14:textId="77777777" w:rsidR="002A55BE" w:rsidRDefault="002A55BE" w:rsidP="00ED370F">
            <w:pPr>
              <w:pStyle w:val="ListParagraph"/>
              <w:numPr>
                <w:ilvl w:val="0"/>
                <w:numId w:val="38"/>
              </w:numPr>
              <w:ind w:leftChars="0"/>
              <w:jc w:val="both"/>
              <w:rPr>
                <w:lang w:eastAsia="ko-KR"/>
              </w:rPr>
            </w:pPr>
            <w:r w:rsidRPr="002A55BE">
              <w:rPr>
                <w:lang w:eastAsia="ko-KR"/>
              </w:rPr>
              <w:t>Frequency of the on-demand SSB</w:t>
            </w:r>
          </w:p>
          <w:p w14:paraId="74189DBF" w14:textId="77777777" w:rsidR="002A55BE" w:rsidRPr="002A55BE" w:rsidRDefault="002A55BE" w:rsidP="00ED370F">
            <w:pPr>
              <w:pStyle w:val="ListParagraph"/>
              <w:numPr>
                <w:ilvl w:val="1"/>
                <w:numId w:val="38"/>
              </w:numPr>
              <w:ind w:leftChars="0"/>
              <w:jc w:val="both"/>
              <w:rPr>
                <w:lang w:eastAsia="ko-KR"/>
              </w:rPr>
            </w:pPr>
            <w:r w:rsidRPr="002A55BE">
              <w:rPr>
                <w:lang w:val="en-US" w:eastAsia="ko-KR"/>
              </w:rPr>
              <w:t>If absent, its value is the same as the always-on SSB</w:t>
            </w:r>
          </w:p>
          <w:p w14:paraId="340E2234" w14:textId="77777777" w:rsidR="002A55BE" w:rsidRPr="002A55BE" w:rsidRDefault="002A55BE" w:rsidP="00ED370F">
            <w:pPr>
              <w:pStyle w:val="ListParagraph"/>
              <w:numPr>
                <w:ilvl w:val="0"/>
                <w:numId w:val="38"/>
              </w:numPr>
              <w:ind w:leftChars="0"/>
              <w:jc w:val="both"/>
              <w:rPr>
                <w:lang w:eastAsia="ko-KR"/>
              </w:rPr>
            </w:pPr>
            <w:r w:rsidRPr="002A55BE">
              <w:rPr>
                <w:lang w:val="en-US" w:eastAsia="ko-KR"/>
              </w:rPr>
              <w:t xml:space="preserve">SSB positions within an on-demand SSB burst </w:t>
            </w:r>
          </w:p>
          <w:p w14:paraId="4BEE6934" w14:textId="59B5F1E7" w:rsidR="002A55BE" w:rsidRPr="002A55BE" w:rsidRDefault="002A55BE" w:rsidP="00ED370F">
            <w:pPr>
              <w:pStyle w:val="ListParagraph"/>
              <w:numPr>
                <w:ilvl w:val="1"/>
                <w:numId w:val="38"/>
              </w:numPr>
              <w:ind w:leftChars="0"/>
              <w:jc w:val="both"/>
              <w:rPr>
                <w:lang w:eastAsia="ko-KR"/>
              </w:rPr>
            </w:pPr>
            <w:r w:rsidRPr="002A55BE">
              <w:rPr>
                <w:lang w:val="en-US" w:eastAsia="ko-KR"/>
              </w:rPr>
              <w:t>If absent, its value is the same as the always-on SSB</w:t>
            </w:r>
          </w:p>
          <w:p w14:paraId="2FB48AA3" w14:textId="2F569EEF" w:rsidR="002A55BE" w:rsidRPr="002A55BE" w:rsidRDefault="002A55BE" w:rsidP="002A55BE">
            <w:pPr>
              <w:jc w:val="both"/>
              <w:rPr>
                <w:lang w:val="en-US" w:eastAsia="ko-KR"/>
              </w:rPr>
            </w:pPr>
          </w:p>
        </w:tc>
      </w:tr>
      <w:tr w:rsidR="00761F69" w14:paraId="41CE6DE0" w14:textId="77777777" w:rsidTr="00263F67">
        <w:tc>
          <w:tcPr>
            <w:tcW w:w="1651" w:type="dxa"/>
            <w:shd w:val="clear" w:color="auto" w:fill="auto"/>
          </w:tcPr>
          <w:p w14:paraId="1ADC57A7" w14:textId="1D29A0DB" w:rsidR="00761F69" w:rsidRDefault="00761F69" w:rsidP="00881D24">
            <w:pPr>
              <w:jc w:val="both"/>
              <w:rPr>
                <w:lang w:eastAsia="ko-KR"/>
              </w:rPr>
            </w:pPr>
            <w:r>
              <w:rPr>
                <w:rFonts w:hint="eastAsia"/>
                <w:lang w:eastAsia="ko-KR"/>
              </w:rPr>
              <w:lastRenderedPageBreak/>
              <w:t>[8] CATT</w:t>
            </w:r>
          </w:p>
        </w:tc>
        <w:tc>
          <w:tcPr>
            <w:tcW w:w="7980" w:type="dxa"/>
            <w:shd w:val="clear" w:color="auto" w:fill="auto"/>
          </w:tcPr>
          <w:p w14:paraId="3448149B" w14:textId="77777777" w:rsidR="00761F69" w:rsidRDefault="00761F69" w:rsidP="00761F69">
            <w:pPr>
              <w:jc w:val="both"/>
              <w:rPr>
                <w:lang w:eastAsia="ko-KR"/>
              </w:rPr>
            </w:pPr>
            <w:r w:rsidRPr="00761F69">
              <w:rPr>
                <w:b/>
                <w:bCs/>
                <w:lang w:eastAsia="ko-KR"/>
              </w:rPr>
              <w:t xml:space="preserve">Proposal 15: </w:t>
            </w:r>
            <w:r w:rsidRPr="00761F69">
              <w:rPr>
                <w:lang w:eastAsia="ko-KR"/>
              </w:rPr>
              <w:t>More than one on-demand SSB configurations can be configured for the cell to UE.</w:t>
            </w:r>
          </w:p>
          <w:p w14:paraId="3127E840" w14:textId="77777777" w:rsidR="00761F69" w:rsidRPr="00761F69" w:rsidRDefault="00761F69" w:rsidP="00761F69">
            <w:pPr>
              <w:jc w:val="both"/>
              <w:rPr>
                <w:b/>
                <w:bCs/>
                <w:lang w:eastAsia="ko-KR"/>
              </w:rPr>
            </w:pPr>
          </w:p>
          <w:p w14:paraId="4C4B54B3" w14:textId="77777777" w:rsidR="00761F69" w:rsidRPr="00761F69" w:rsidRDefault="00761F69" w:rsidP="00761F69">
            <w:pPr>
              <w:jc w:val="both"/>
              <w:rPr>
                <w:lang w:eastAsia="ko-KR"/>
              </w:rPr>
            </w:pPr>
            <w:r w:rsidRPr="00761F69">
              <w:rPr>
                <w:b/>
                <w:bCs/>
                <w:lang w:eastAsia="ko-KR"/>
              </w:rPr>
              <w:t xml:space="preserve">Proposal 16: </w:t>
            </w:r>
            <w:r w:rsidRPr="00761F69">
              <w:rPr>
                <w:lang w:eastAsia="ko-KR"/>
              </w:rPr>
              <w:t>Besides periodicity, for the following parameters, multiple candidate values can also be configured by RRC:</w:t>
            </w:r>
          </w:p>
          <w:p w14:paraId="3B32E36A" w14:textId="77777777" w:rsidR="00761F69" w:rsidRDefault="00761F69" w:rsidP="00ED370F">
            <w:pPr>
              <w:pStyle w:val="ListParagraph"/>
              <w:numPr>
                <w:ilvl w:val="0"/>
                <w:numId w:val="38"/>
              </w:numPr>
              <w:ind w:leftChars="0"/>
              <w:jc w:val="both"/>
              <w:rPr>
                <w:lang w:eastAsia="ko-KR"/>
              </w:rPr>
            </w:pPr>
            <w:r w:rsidRPr="00761F69">
              <w:rPr>
                <w:lang w:eastAsia="ko-KR"/>
              </w:rPr>
              <w:t>Number N of on-demand SSB bursts to be transmitted.</w:t>
            </w:r>
          </w:p>
          <w:p w14:paraId="6C097B11" w14:textId="09130EFE" w:rsidR="00761F69" w:rsidRDefault="00761F69" w:rsidP="00ED370F">
            <w:pPr>
              <w:pStyle w:val="ListParagraph"/>
              <w:numPr>
                <w:ilvl w:val="0"/>
                <w:numId w:val="38"/>
              </w:numPr>
              <w:ind w:leftChars="0"/>
              <w:jc w:val="both"/>
              <w:rPr>
                <w:lang w:eastAsia="ko-KR"/>
              </w:rPr>
            </w:pPr>
            <w:r w:rsidRPr="00761F69">
              <w:rPr>
                <w:lang w:eastAsia="ko-KR"/>
              </w:rPr>
              <w:t>SSB positions within an on-demand SSB burst.</w:t>
            </w:r>
          </w:p>
          <w:p w14:paraId="69B7B866" w14:textId="77777777" w:rsidR="00761F69" w:rsidRDefault="00761F69" w:rsidP="00761F69">
            <w:pPr>
              <w:jc w:val="both"/>
              <w:rPr>
                <w:b/>
                <w:bCs/>
                <w:lang w:eastAsia="ko-KR"/>
              </w:rPr>
            </w:pPr>
          </w:p>
          <w:p w14:paraId="11B564E3" w14:textId="46C22801" w:rsidR="00802837" w:rsidRDefault="00802837" w:rsidP="00761F69">
            <w:pPr>
              <w:jc w:val="both"/>
              <w:rPr>
                <w:b/>
                <w:bCs/>
                <w:lang w:eastAsia="ko-KR"/>
              </w:rPr>
            </w:pPr>
            <w:r w:rsidRPr="00802837">
              <w:rPr>
                <w:b/>
                <w:bCs/>
                <w:lang w:eastAsia="ko-KR"/>
              </w:rPr>
              <w:t xml:space="preserve">Proposal 17: </w:t>
            </w:r>
            <w:r w:rsidRPr="00802837">
              <w:rPr>
                <w:lang w:eastAsia="ko-KR"/>
              </w:rPr>
              <w:t>For the 5ms periodicity case, the time domain information of on-demand SSB should be revised. One possible solution is to ignore the parameter half frame index.</w:t>
            </w:r>
          </w:p>
          <w:p w14:paraId="121B7118" w14:textId="0EC3C9BE" w:rsidR="00802837" w:rsidRPr="00761F69" w:rsidRDefault="00802837" w:rsidP="00761F69">
            <w:pPr>
              <w:jc w:val="both"/>
              <w:rPr>
                <w:b/>
                <w:bCs/>
                <w:lang w:eastAsia="ko-KR"/>
              </w:rPr>
            </w:pPr>
          </w:p>
        </w:tc>
      </w:tr>
      <w:tr w:rsidR="00BF4066" w14:paraId="15A53335" w14:textId="77777777" w:rsidTr="00263F67">
        <w:tc>
          <w:tcPr>
            <w:tcW w:w="1651" w:type="dxa"/>
            <w:shd w:val="clear" w:color="auto" w:fill="auto"/>
          </w:tcPr>
          <w:p w14:paraId="18DE29A2" w14:textId="27D91E35" w:rsidR="00BF4066" w:rsidRDefault="00BF4066" w:rsidP="00881D24">
            <w:pPr>
              <w:jc w:val="both"/>
              <w:rPr>
                <w:lang w:eastAsia="ko-KR"/>
              </w:rPr>
            </w:pPr>
            <w:r>
              <w:rPr>
                <w:rFonts w:hint="eastAsia"/>
                <w:lang w:eastAsia="ko-KR"/>
              </w:rPr>
              <w:t>[10] China Telecom</w:t>
            </w:r>
          </w:p>
        </w:tc>
        <w:tc>
          <w:tcPr>
            <w:tcW w:w="7980" w:type="dxa"/>
            <w:shd w:val="clear" w:color="auto" w:fill="auto"/>
          </w:tcPr>
          <w:p w14:paraId="686CCA05" w14:textId="77777777" w:rsidR="00BF4066" w:rsidRDefault="00BF4066" w:rsidP="00761F69">
            <w:pPr>
              <w:jc w:val="both"/>
              <w:rPr>
                <w:lang w:val="en-US" w:eastAsia="ko-KR"/>
              </w:rPr>
            </w:pPr>
            <w:r w:rsidRPr="00BF4066">
              <w:rPr>
                <w:b/>
                <w:bCs/>
                <w:lang w:val="en-US" w:eastAsia="ko-KR"/>
              </w:rPr>
              <w:t xml:space="preserve">Proposal 5: </w:t>
            </w:r>
            <w:r w:rsidRPr="00BF4066">
              <w:rPr>
                <w:lang w:val="en-US" w:eastAsia="ko-KR"/>
              </w:rPr>
              <w:t>For OD-SSB Case #2, frequency of the on-demand SSB and SSB positions within an on-demand SSB can be absent, the value of the absent parameters is the same as that of AO-SSB.</w:t>
            </w:r>
          </w:p>
          <w:p w14:paraId="13CC310F" w14:textId="77777777" w:rsidR="00BF4066" w:rsidRDefault="00BF4066" w:rsidP="00761F69">
            <w:pPr>
              <w:jc w:val="both"/>
              <w:rPr>
                <w:b/>
                <w:bCs/>
                <w:lang w:val="en-US" w:eastAsia="ko-KR"/>
              </w:rPr>
            </w:pPr>
          </w:p>
          <w:p w14:paraId="2F42F97B" w14:textId="77777777" w:rsidR="00BF4066" w:rsidRPr="00BF4066" w:rsidRDefault="00BF4066" w:rsidP="00BF4066">
            <w:pPr>
              <w:jc w:val="both"/>
              <w:rPr>
                <w:lang w:eastAsia="ko-KR"/>
              </w:rPr>
            </w:pPr>
            <w:r w:rsidRPr="00BF4066">
              <w:rPr>
                <w:b/>
                <w:bCs/>
                <w:lang w:eastAsia="ko-KR"/>
              </w:rPr>
              <w:t xml:space="preserve">Proposal 6: </w:t>
            </w:r>
            <w:r w:rsidRPr="00BF4066">
              <w:rPr>
                <w:lang w:eastAsia="ko-KR"/>
              </w:rPr>
              <w:t>Only support periodicity of the on-demand SSB and SSB positions within an on-demand SSB burst to be configured as a list.</w:t>
            </w:r>
          </w:p>
          <w:p w14:paraId="05459387" w14:textId="51AB552D" w:rsidR="00BF4066" w:rsidRPr="00BF4066" w:rsidRDefault="00BF4066" w:rsidP="00ED370F">
            <w:pPr>
              <w:pStyle w:val="ListParagraph"/>
              <w:numPr>
                <w:ilvl w:val="0"/>
                <w:numId w:val="38"/>
              </w:numPr>
              <w:ind w:leftChars="0"/>
              <w:jc w:val="both"/>
              <w:rPr>
                <w:lang w:eastAsia="ko-KR"/>
              </w:rPr>
            </w:pPr>
            <w:r w:rsidRPr="00BF4066">
              <w:rPr>
                <w:lang w:eastAsia="ko-KR"/>
              </w:rPr>
              <w:t>The default value of the parameters can be further discussed.</w:t>
            </w:r>
          </w:p>
          <w:p w14:paraId="70BA9048" w14:textId="77777777" w:rsidR="00BF4066" w:rsidRDefault="00BF4066" w:rsidP="00761F69">
            <w:pPr>
              <w:jc w:val="both"/>
              <w:rPr>
                <w:b/>
                <w:bCs/>
                <w:lang w:val="en-US" w:eastAsia="ko-KR"/>
              </w:rPr>
            </w:pPr>
          </w:p>
          <w:p w14:paraId="26F98A74" w14:textId="214E3C37" w:rsidR="00B052A3" w:rsidRPr="00B052A3" w:rsidRDefault="00B052A3" w:rsidP="00761F69">
            <w:pPr>
              <w:jc w:val="both"/>
              <w:rPr>
                <w:b/>
                <w:bCs/>
                <w:lang w:eastAsia="ko-KR"/>
              </w:rPr>
            </w:pPr>
            <w:r w:rsidRPr="00B052A3">
              <w:rPr>
                <w:b/>
                <w:bCs/>
                <w:lang w:eastAsia="ko-KR"/>
              </w:rPr>
              <w:t xml:space="preserve">Proposal 8: </w:t>
            </w:r>
            <w:r w:rsidRPr="00B052A3">
              <w:rPr>
                <w:lang w:eastAsia="ko-KR"/>
              </w:rPr>
              <w:t>Not support the parameters in Info-Set 1 to be carried in the MAC CE signalling for on-demand SSB transmission indication.</w:t>
            </w:r>
            <w:r w:rsidRPr="00B052A3">
              <w:rPr>
                <w:b/>
                <w:bCs/>
                <w:lang w:eastAsia="ko-KR"/>
              </w:rPr>
              <w:t xml:space="preserve">  </w:t>
            </w:r>
          </w:p>
          <w:p w14:paraId="3AB542BD" w14:textId="77777777" w:rsidR="00B052A3" w:rsidRDefault="00B052A3" w:rsidP="00761F69">
            <w:pPr>
              <w:jc w:val="both"/>
              <w:rPr>
                <w:b/>
                <w:bCs/>
                <w:lang w:val="en-US" w:eastAsia="ko-KR"/>
              </w:rPr>
            </w:pPr>
          </w:p>
          <w:p w14:paraId="7ECB0002" w14:textId="77777777" w:rsidR="00B052A3" w:rsidRDefault="00B052A3" w:rsidP="00B052A3">
            <w:pPr>
              <w:jc w:val="both"/>
              <w:rPr>
                <w:lang w:eastAsia="ko-KR"/>
              </w:rPr>
            </w:pPr>
            <w:r w:rsidRPr="00B052A3">
              <w:rPr>
                <w:b/>
                <w:bCs/>
                <w:lang w:eastAsia="ko-KR"/>
              </w:rPr>
              <w:t xml:space="preserve">Observation 5: </w:t>
            </w:r>
            <w:r w:rsidRPr="00B052A3">
              <w:rPr>
                <w:lang w:eastAsia="ko-KR"/>
              </w:rPr>
              <w:t>There is no need to configure/update the parameters already configured with RRC configuration for on-demand SSB in Info-Set 2 in the MAC CE indication.</w:t>
            </w:r>
          </w:p>
          <w:p w14:paraId="6AAFF303" w14:textId="77777777" w:rsidR="00B052A3" w:rsidRPr="00B052A3" w:rsidRDefault="00B052A3" w:rsidP="00B052A3">
            <w:pPr>
              <w:jc w:val="both"/>
              <w:rPr>
                <w:lang w:eastAsia="ko-KR"/>
              </w:rPr>
            </w:pPr>
          </w:p>
          <w:p w14:paraId="3DEFAAF0" w14:textId="4CCC5864" w:rsidR="00B052A3" w:rsidRPr="00B052A3" w:rsidRDefault="00B052A3" w:rsidP="00B052A3">
            <w:pPr>
              <w:jc w:val="both"/>
              <w:rPr>
                <w:lang w:eastAsia="ko-KR"/>
              </w:rPr>
            </w:pPr>
            <w:r w:rsidRPr="00B052A3">
              <w:rPr>
                <w:b/>
                <w:bCs/>
                <w:lang w:eastAsia="ko-KR"/>
              </w:rPr>
              <w:t>Proposal 9:</w:t>
            </w:r>
            <w:r w:rsidRPr="00B052A3">
              <w:rPr>
                <w:lang w:eastAsia="ko-KR"/>
              </w:rPr>
              <w:t xml:space="preserve"> Only index of on-demand SSB config and parameters related to the deactivation of on-demand SSB should be carried by MAC CE signalling for on-demand SSB indication, i.e., number of SSB bursts and deactivation of OD-SSB.</w:t>
            </w:r>
          </w:p>
          <w:p w14:paraId="1DEFDAAF" w14:textId="4DB0C31A" w:rsidR="00B052A3" w:rsidRPr="00BF4066" w:rsidRDefault="00B052A3" w:rsidP="00761F69">
            <w:pPr>
              <w:jc w:val="both"/>
              <w:rPr>
                <w:b/>
                <w:bCs/>
                <w:lang w:val="en-US" w:eastAsia="ko-KR"/>
              </w:rPr>
            </w:pPr>
          </w:p>
        </w:tc>
      </w:tr>
      <w:tr w:rsidR="00C204F8" w14:paraId="295EFD2D" w14:textId="77777777" w:rsidTr="00263F67">
        <w:tc>
          <w:tcPr>
            <w:tcW w:w="1651" w:type="dxa"/>
            <w:shd w:val="clear" w:color="auto" w:fill="auto"/>
          </w:tcPr>
          <w:p w14:paraId="0EE4C086" w14:textId="690080CE" w:rsidR="00C204F8" w:rsidRDefault="00C204F8" w:rsidP="00881D24">
            <w:pPr>
              <w:jc w:val="both"/>
              <w:rPr>
                <w:lang w:eastAsia="ko-KR"/>
              </w:rPr>
            </w:pPr>
            <w:r>
              <w:rPr>
                <w:rFonts w:hint="eastAsia"/>
                <w:lang w:eastAsia="ko-KR"/>
              </w:rPr>
              <w:t>[11] Ofinno</w:t>
            </w:r>
          </w:p>
        </w:tc>
        <w:tc>
          <w:tcPr>
            <w:tcW w:w="7980" w:type="dxa"/>
            <w:shd w:val="clear" w:color="auto" w:fill="auto"/>
          </w:tcPr>
          <w:p w14:paraId="20EAC0E0" w14:textId="77777777" w:rsidR="00C204F8" w:rsidRDefault="00C204F8" w:rsidP="00761F69">
            <w:pPr>
              <w:jc w:val="both"/>
              <w:rPr>
                <w:lang w:eastAsia="ko-KR"/>
              </w:rPr>
            </w:pPr>
            <w:r w:rsidRPr="00C204F8">
              <w:rPr>
                <w:b/>
                <w:bCs/>
                <w:lang w:eastAsia="ko-KR"/>
              </w:rPr>
              <w:t xml:space="preserve">Proposal 11: </w:t>
            </w:r>
            <w:r w:rsidRPr="00C204F8">
              <w:rPr>
                <w:lang w:eastAsia="ko-KR"/>
              </w:rPr>
              <w:t>The time offset between OD-SSB and AO-SSB is indicated by using similar parameter (e.g., ssb-TimeOffset) used for indicating the time offset between CD-SSB and the NCD-SSB.</w:t>
            </w:r>
          </w:p>
          <w:p w14:paraId="4A05F672" w14:textId="77777777" w:rsidR="00C204F8" w:rsidRDefault="00C204F8" w:rsidP="00761F69">
            <w:pPr>
              <w:jc w:val="both"/>
              <w:rPr>
                <w:b/>
                <w:bCs/>
                <w:lang w:eastAsia="ko-KR"/>
              </w:rPr>
            </w:pPr>
          </w:p>
          <w:p w14:paraId="755D68CE" w14:textId="77777777" w:rsidR="007B140E" w:rsidRDefault="007B140E" w:rsidP="007B140E">
            <w:pPr>
              <w:jc w:val="both"/>
              <w:rPr>
                <w:lang w:eastAsia="ko-KR"/>
              </w:rPr>
            </w:pPr>
            <w:r w:rsidRPr="007B140E">
              <w:rPr>
                <w:b/>
                <w:bCs/>
                <w:lang w:eastAsia="ko-KR"/>
              </w:rPr>
              <w:t xml:space="preserve">Proposal 12: </w:t>
            </w:r>
            <w:r w:rsidRPr="007B140E">
              <w:rPr>
                <w:lang w:eastAsia="ko-KR"/>
              </w:rPr>
              <w:t>All the agreed list of the parameters are included in the OD-SSB configuration.</w:t>
            </w:r>
          </w:p>
          <w:p w14:paraId="31CF7D0D" w14:textId="77777777" w:rsidR="00ED117B" w:rsidRPr="007B140E" w:rsidRDefault="00ED117B" w:rsidP="007B140E">
            <w:pPr>
              <w:jc w:val="both"/>
              <w:rPr>
                <w:lang w:eastAsia="ko-KR"/>
              </w:rPr>
            </w:pPr>
          </w:p>
          <w:p w14:paraId="77BC3143" w14:textId="1B8AA4F1" w:rsidR="007B140E" w:rsidRPr="007B140E" w:rsidRDefault="007B140E" w:rsidP="007B140E">
            <w:pPr>
              <w:jc w:val="both"/>
              <w:rPr>
                <w:lang w:eastAsia="ko-KR"/>
              </w:rPr>
            </w:pPr>
            <w:r w:rsidRPr="003C6128">
              <w:rPr>
                <w:b/>
                <w:bCs/>
                <w:lang w:eastAsia="ko-KR"/>
              </w:rPr>
              <w:t>Proposal 13:</w:t>
            </w:r>
            <w:r w:rsidRPr="007B140E">
              <w:rPr>
                <w:lang w:eastAsia="ko-KR"/>
              </w:rPr>
              <w:t xml:space="preserve"> The frequency of the OD-SSB (i.e., </w:t>
            </w:r>
            <w:r w:rsidRPr="000B06EA">
              <w:rPr>
                <w:i/>
                <w:iCs/>
                <w:lang w:eastAsia="ko-KR"/>
              </w:rPr>
              <w:t>od-ssb-absoluteFrequency</w:t>
            </w:r>
            <w:r w:rsidRPr="007B140E">
              <w:rPr>
                <w:lang w:eastAsia="ko-KR"/>
              </w:rPr>
              <w:t xml:space="preserve">) and the SSB positions within the OD-SSB burst (i.e., </w:t>
            </w:r>
            <w:r w:rsidRPr="000B06EA">
              <w:rPr>
                <w:i/>
                <w:iCs/>
                <w:lang w:eastAsia="ko-KR"/>
              </w:rPr>
              <w:t>od-ssb-PositionsInBurst</w:t>
            </w:r>
            <w:r w:rsidRPr="007B140E">
              <w:rPr>
                <w:lang w:eastAsia="ko-KR"/>
              </w:rPr>
              <w:t>) can be absent in Case #2.</w:t>
            </w:r>
          </w:p>
          <w:p w14:paraId="446E464A" w14:textId="77777777" w:rsidR="007B140E" w:rsidRDefault="007B140E" w:rsidP="00761F69">
            <w:pPr>
              <w:jc w:val="both"/>
              <w:rPr>
                <w:b/>
                <w:bCs/>
                <w:lang w:eastAsia="ko-KR"/>
              </w:rPr>
            </w:pPr>
          </w:p>
          <w:p w14:paraId="5D8FDE75" w14:textId="0CF9324A" w:rsidR="003C6128" w:rsidRDefault="003C6128" w:rsidP="00761F69">
            <w:pPr>
              <w:jc w:val="both"/>
              <w:rPr>
                <w:b/>
                <w:bCs/>
                <w:lang w:eastAsia="ko-KR"/>
              </w:rPr>
            </w:pPr>
            <w:r w:rsidRPr="003C6128">
              <w:rPr>
                <w:b/>
                <w:bCs/>
                <w:lang w:eastAsia="ko-KR"/>
              </w:rPr>
              <w:t xml:space="preserve">Proposal 14: </w:t>
            </w:r>
            <w:r w:rsidRPr="003C6128">
              <w:rPr>
                <w:lang w:eastAsia="ko-KR"/>
              </w:rPr>
              <w:t>We support that the configuration of the OD-SSB is cell specific.</w:t>
            </w:r>
          </w:p>
          <w:p w14:paraId="78BA97D0" w14:textId="09FDCDE5" w:rsidR="003C6128" w:rsidRPr="00C204F8" w:rsidRDefault="003C6128" w:rsidP="00761F69">
            <w:pPr>
              <w:jc w:val="both"/>
              <w:rPr>
                <w:b/>
                <w:bCs/>
                <w:lang w:eastAsia="ko-KR"/>
              </w:rPr>
            </w:pPr>
          </w:p>
        </w:tc>
      </w:tr>
      <w:tr w:rsidR="00ED117B" w14:paraId="7F9AA827" w14:textId="77777777" w:rsidTr="00263F67">
        <w:tc>
          <w:tcPr>
            <w:tcW w:w="1651" w:type="dxa"/>
            <w:shd w:val="clear" w:color="auto" w:fill="auto"/>
          </w:tcPr>
          <w:p w14:paraId="168B383F" w14:textId="6178928F" w:rsidR="00ED117B" w:rsidRDefault="00ED117B" w:rsidP="00881D24">
            <w:pPr>
              <w:jc w:val="both"/>
              <w:rPr>
                <w:lang w:eastAsia="ko-KR"/>
              </w:rPr>
            </w:pPr>
            <w:r>
              <w:rPr>
                <w:rFonts w:hint="eastAsia"/>
                <w:lang w:eastAsia="ko-KR"/>
              </w:rPr>
              <w:t>[13] Fujitsu</w:t>
            </w:r>
          </w:p>
        </w:tc>
        <w:tc>
          <w:tcPr>
            <w:tcW w:w="7980" w:type="dxa"/>
            <w:shd w:val="clear" w:color="auto" w:fill="auto"/>
          </w:tcPr>
          <w:p w14:paraId="2FAC2A9B" w14:textId="77777777" w:rsidR="00ED117B" w:rsidRDefault="00ED117B" w:rsidP="00761F69">
            <w:pPr>
              <w:jc w:val="both"/>
              <w:rPr>
                <w:lang w:eastAsia="ko-KR"/>
              </w:rPr>
            </w:pPr>
            <w:r w:rsidRPr="00ED117B">
              <w:rPr>
                <w:b/>
                <w:bCs/>
                <w:lang w:eastAsia="ko-KR"/>
              </w:rPr>
              <w:t xml:space="preserve">Proposal 6: </w:t>
            </w:r>
            <w:r w:rsidRPr="00ED117B">
              <w:rPr>
                <w:lang w:eastAsia="ko-KR"/>
              </w:rPr>
              <w:t xml:space="preserve">Indicating time offset between always-on SSB and on-demand SSB (e.g., similar to </w:t>
            </w:r>
            <w:r w:rsidRPr="00ED117B">
              <w:rPr>
                <w:i/>
                <w:iCs/>
                <w:lang w:eastAsia="ko-KR"/>
              </w:rPr>
              <w:t>ssb-TimeOffset</w:t>
            </w:r>
            <w:r w:rsidRPr="00ED117B">
              <w:rPr>
                <w:lang w:eastAsia="ko-KR"/>
              </w:rPr>
              <w:t>) is not supported.</w:t>
            </w:r>
          </w:p>
          <w:p w14:paraId="121BA958" w14:textId="77777777" w:rsidR="00ED117B" w:rsidRDefault="00ED117B" w:rsidP="00761F69">
            <w:pPr>
              <w:jc w:val="both"/>
              <w:rPr>
                <w:b/>
                <w:bCs/>
                <w:lang w:eastAsia="ko-KR"/>
              </w:rPr>
            </w:pPr>
          </w:p>
          <w:p w14:paraId="2B59846E" w14:textId="77777777" w:rsidR="000975C8" w:rsidRPr="000975C8" w:rsidRDefault="000975C8" w:rsidP="000975C8">
            <w:pPr>
              <w:jc w:val="both"/>
              <w:rPr>
                <w:b/>
                <w:bCs/>
                <w:lang w:eastAsia="ko-KR"/>
              </w:rPr>
            </w:pPr>
            <w:r w:rsidRPr="000975C8">
              <w:rPr>
                <w:b/>
                <w:bCs/>
                <w:lang w:eastAsia="ko-KR"/>
              </w:rPr>
              <w:t xml:space="preserve">Proposal 7: </w:t>
            </w:r>
          </w:p>
          <w:p w14:paraId="243A2D08" w14:textId="77777777" w:rsidR="000975C8" w:rsidRPr="000975C8" w:rsidRDefault="000975C8" w:rsidP="000975C8">
            <w:pPr>
              <w:jc w:val="both"/>
              <w:rPr>
                <w:lang w:eastAsia="ko-KR"/>
              </w:rPr>
            </w:pPr>
            <w:r w:rsidRPr="000975C8">
              <w:rPr>
                <w:lang w:eastAsia="ko-KR"/>
              </w:rPr>
              <w:t xml:space="preserve">Regarding the frequency of the on-demand SSB, </w:t>
            </w:r>
          </w:p>
          <w:p w14:paraId="66DE40CE" w14:textId="6F716701" w:rsidR="000975C8" w:rsidRPr="000975C8" w:rsidRDefault="000975C8" w:rsidP="00ED370F">
            <w:pPr>
              <w:pStyle w:val="ListParagraph"/>
              <w:numPr>
                <w:ilvl w:val="0"/>
                <w:numId w:val="38"/>
              </w:numPr>
              <w:ind w:leftChars="0"/>
              <w:jc w:val="both"/>
              <w:rPr>
                <w:lang w:eastAsia="ko-KR"/>
              </w:rPr>
            </w:pPr>
            <w:r w:rsidRPr="000975C8">
              <w:rPr>
                <w:lang w:eastAsia="ko-KR"/>
              </w:rPr>
              <w:t>This parameter should be present if its value is different from that of always-on SSB, e.g., when always-on SSB is CD-SSB on sync-raster. Otherwise, it can be absent.</w:t>
            </w:r>
          </w:p>
          <w:p w14:paraId="776901D0" w14:textId="77777777" w:rsidR="000975C8" w:rsidRPr="000975C8" w:rsidRDefault="000975C8" w:rsidP="000975C8">
            <w:pPr>
              <w:jc w:val="both"/>
              <w:rPr>
                <w:lang w:eastAsia="ko-KR"/>
              </w:rPr>
            </w:pPr>
            <w:r w:rsidRPr="000975C8">
              <w:rPr>
                <w:lang w:eastAsia="ko-KR"/>
              </w:rPr>
              <w:t>Regarding SSB positions within an on-demand SSB burst,</w:t>
            </w:r>
          </w:p>
          <w:p w14:paraId="127786BF" w14:textId="77FF8ADF" w:rsidR="000975C8" w:rsidRDefault="000975C8" w:rsidP="00ED370F">
            <w:pPr>
              <w:pStyle w:val="ListParagraph"/>
              <w:numPr>
                <w:ilvl w:val="0"/>
                <w:numId w:val="38"/>
              </w:numPr>
              <w:ind w:leftChars="0"/>
              <w:jc w:val="both"/>
              <w:rPr>
                <w:lang w:eastAsia="ko-KR"/>
              </w:rPr>
            </w:pPr>
            <w:r w:rsidRPr="000975C8">
              <w:rPr>
                <w:lang w:eastAsia="ko-KR"/>
              </w:rPr>
              <w:t xml:space="preserve">This parameter should be present if its value is different from that of always-on SSB, e.g., if SSB indices within on-demand SSB burst are a subset of SSB indices within always-on SSB burst. Otherwise, it can be absent. </w:t>
            </w:r>
          </w:p>
          <w:p w14:paraId="7D2F03AF" w14:textId="77777777" w:rsidR="000975C8" w:rsidRPr="000975C8" w:rsidRDefault="000975C8" w:rsidP="000975C8">
            <w:pPr>
              <w:jc w:val="both"/>
              <w:rPr>
                <w:lang w:eastAsia="ko-KR"/>
              </w:rPr>
            </w:pPr>
          </w:p>
          <w:p w14:paraId="0E78FC5F" w14:textId="77777777" w:rsidR="000975C8" w:rsidRPr="000975C8" w:rsidRDefault="000975C8" w:rsidP="000975C8">
            <w:pPr>
              <w:jc w:val="both"/>
              <w:rPr>
                <w:lang w:eastAsia="ko-KR"/>
              </w:rPr>
            </w:pPr>
            <w:r w:rsidRPr="000975C8">
              <w:rPr>
                <w:rFonts w:hint="eastAsia"/>
                <w:b/>
                <w:bCs/>
                <w:lang w:eastAsia="ko-KR"/>
              </w:rPr>
              <w:t>Proposal 8</w:t>
            </w:r>
            <w:r w:rsidRPr="000975C8">
              <w:rPr>
                <w:rFonts w:hint="eastAsia"/>
                <w:b/>
                <w:bCs/>
                <w:lang w:eastAsia="ko-KR"/>
              </w:rPr>
              <w:t>：</w:t>
            </w:r>
            <w:r w:rsidRPr="000975C8">
              <w:rPr>
                <w:rFonts w:hint="eastAsia"/>
                <w:lang w:eastAsia="ko-KR"/>
              </w:rPr>
              <w:t>For on-demand SSB configuration, at least the following should be a list:</w:t>
            </w:r>
          </w:p>
          <w:p w14:paraId="3CD758A9" w14:textId="77777777" w:rsidR="000975C8" w:rsidRDefault="000975C8" w:rsidP="00ED370F">
            <w:pPr>
              <w:pStyle w:val="ListParagraph"/>
              <w:numPr>
                <w:ilvl w:val="0"/>
                <w:numId w:val="38"/>
              </w:numPr>
              <w:ind w:leftChars="0"/>
              <w:jc w:val="both"/>
              <w:rPr>
                <w:lang w:eastAsia="ko-KR"/>
              </w:rPr>
            </w:pPr>
            <w:r w:rsidRPr="000975C8">
              <w:rPr>
                <w:lang w:eastAsia="ko-KR"/>
              </w:rPr>
              <w:t xml:space="preserve">Periodicity of on-demand SSB </w:t>
            </w:r>
          </w:p>
          <w:p w14:paraId="25DB91F5" w14:textId="66BB5C78" w:rsidR="000975C8" w:rsidRPr="000975C8" w:rsidRDefault="000975C8" w:rsidP="00ED370F">
            <w:pPr>
              <w:pStyle w:val="ListParagraph"/>
              <w:numPr>
                <w:ilvl w:val="0"/>
                <w:numId w:val="38"/>
              </w:numPr>
              <w:ind w:leftChars="0"/>
              <w:jc w:val="both"/>
              <w:rPr>
                <w:lang w:eastAsia="ko-KR"/>
              </w:rPr>
            </w:pPr>
            <w:r w:rsidRPr="000975C8">
              <w:rPr>
                <w:lang w:eastAsia="ko-KR"/>
              </w:rPr>
              <w:t>Number N of on-demand SSB bursts</w:t>
            </w:r>
            <w:r w:rsidRPr="000975C8">
              <w:rPr>
                <w:b/>
                <w:bCs/>
                <w:lang w:eastAsia="ko-KR"/>
              </w:rPr>
              <w:t xml:space="preserve"> </w:t>
            </w:r>
          </w:p>
          <w:p w14:paraId="7C1271CF" w14:textId="77777777" w:rsidR="000975C8" w:rsidRPr="000975C8" w:rsidRDefault="000975C8" w:rsidP="000975C8">
            <w:pPr>
              <w:jc w:val="both"/>
              <w:rPr>
                <w:b/>
                <w:bCs/>
                <w:lang w:eastAsia="ko-KR"/>
              </w:rPr>
            </w:pPr>
          </w:p>
          <w:p w14:paraId="045DFE7B" w14:textId="737B1BBF" w:rsidR="000975C8" w:rsidRPr="000975C8" w:rsidRDefault="000975C8" w:rsidP="000975C8">
            <w:pPr>
              <w:jc w:val="both"/>
              <w:rPr>
                <w:lang w:eastAsia="ko-KR"/>
              </w:rPr>
            </w:pPr>
            <w:r w:rsidRPr="000975C8">
              <w:rPr>
                <w:b/>
                <w:bCs/>
                <w:lang w:eastAsia="ko-KR"/>
              </w:rPr>
              <w:lastRenderedPageBreak/>
              <w:t xml:space="preserve">Proposal 9: </w:t>
            </w:r>
            <w:r w:rsidRPr="000975C8">
              <w:rPr>
                <w:lang w:eastAsia="ko-KR"/>
              </w:rPr>
              <w:t>Configure a list of parameter sets within on-demand SSB configuration with each set representing a combination for periodicity of on-demand SSB and number N of on-demand SSB bursts. The gNB can indicate one of combinations via MAC CE.</w:t>
            </w:r>
          </w:p>
          <w:p w14:paraId="75F97F6E" w14:textId="1CAE4057" w:rsidR="000975C8" w:rsidRPr="00C204F8" w:rsidRDefault="000975C8" w:rsidP="00761F69">
            <w:pPr>
              <w:jc w:val="both"/>
              <w:rPr>
                <w:b/>
                <w:bCs/>
                <w:lang w:eastAsia="ko-KR"/>
              </w:rPr>
            </w:pPr>
          </w:p>
        </w:tc>
      </w:tr>
      <w:tr w:rsidR="009A5B9F" w14:paraId="606095D8" w14:textId="77777777" w:rsidTr="00263F67">
        <w:tc>
          <w:tcPr>
            <w:tcW w:w="1651" w:type="dxa"/>
            <w:shd w:val="clear" w:color="auto" w:fill="auto"/>
          </w:tcPr>
          <w:p w14:paraId="1EBFE511" w14:textId="67A67C5D" w:rsidR="009A5B9F" w:rsidRDefault="009A5B9F" w:rsidP="00881D24">
            <w:pPr>
              <w:jc w:val="both"/>
              <w:rPr>
                <w:lang w:eastAsia="ko-KR"/>
              </w:rPr>
            </w:pPr>
            <w:r>
              <w:rPr>
                <w:rFonts w:hint="eastAsia"/>
                <w:lang w:eastAsia="ko-KR"/>
              </w:rPr>
              <w:lastRenderedPageBreak/>
              <w:t>[14] CMCC</w:t>
            </w:r>
          </w:p>
        </w:tc>
        <w:tc>
          <w:tcPr>
            <w:tcW w:w="7980" w:type="dxa"/>
            <w:shd w:val="clear" w:color="auto" w:fill="auto"/>
          </w:tcPr>
          <w:p w14:paraId="382F33E8" w14:textId="77777777" w:rsidR="009A5B9F" w:rsidRPr="009A5B9F" w:rsidRDefault="009A5B9F" w:rsidP="009A5B9F">
            <w:pPr>
              <w:jc w:val="both"/>
              <w:rPr>
                <w:lang w:val="en-US" w:eastAsia="ko-KR"/>
              </w:rPr>
            </w:pPr>
            <w:r w:rsidRPr="009A5B9F">
              <w:rPr>
                <w:b/>
                <w:bCs/>
                <w:lang w:val="en-US" w:eastAsia="ko-KR"/>
              </w:rPr>
              <w:t xml:space="preserve">Proposal 3: </w:t>
            </w:r>
            <w:r w:rsidRPr="009A5B9F">
              <w:rPr>
                <w:lang w:val="en-US" w:eastAsia="ko-KR"/>
              </w:rPr>
              <w:t>For Case 2, the following parameters can be absent for Case 2.</w:t>
            </w:r>
          </w:p>
          <w:p w14:paraId="5AB4FF56" w14:textId="77777777" w:rsidR="009A5B9F" w:rsidRDefault="009A5B9F" w:rsidP="00ED370F">
            <w:pPr>
              <w:pStyle w:val="ListParagraph"/>
              <w:numPr>
                <w:ilvl w:val="0"/>
                <w:numId w:val="38"/>
              </w:numPr>
              <w:ind w:leftChars="0"/>
              <w:jc w:val="both"/>
              <w:rPr>
                <w:lang w:val="en-US" w:eastAsia="ko-KR"/>
              </w:rPr>
            </w:pPr>
            <w:r w:rsidRPr="009A5B9F">
              <w:rPr>
                <w:lang w:val="en-US" w:eastAsia="ko-KR"/>
              </w:rPr>
              <w:t>Frequency of the on-demand SSB</w:t>
            </w:r>
          </w:p>
          <w:p w14:paraId="5E21BF72" w14:textId="77777777" w:rsidR="009A5B9F" w:rsidRDefault="009A5B9F" w:rsidP="00ED370F">
            <w:pPr>
              <w:pStyle w:val="ListParagraph"/>
              <w:numPr>
                <w:ilvl w:val="0"/>
                <w:numId w:val="38"/>
              </w:numPr>
              <w:ind w:leftChars="0"/>
              <w:jc w:val="both"/>
              <w:rPr>
                <w:lang w:val="en-US" w:eastAsia="ko-KR"/>
              </w:rPr>
            </w:pPr>
            <w:r w:rsidRPr="009A5B9F">
              <w:rPr>
                <w:lang w:val="en-US" w:eastAsia="ko-KR"/>
              </w:rPr>
              <w:t>SSB positions within an on-demand SSB burst</w:t>
            </w:r>
          </w:p>
          <w:p w14:paraId="42C37B5E" w14:textId="0772D07D" w:rsidR="009A5B9F" w:rsidRPr="009A5B9F" w:rsidRDefault="009A5B9F" w:rsidP="009A5B9F">
            <w:pPr>
              <w:jc w:val="both"/>
              <w:rPr>
                <w:lang w:val="en-US" w:eastAsia="ko-KR"/>
              </w:rPr>
            </w:pPr>
          </w:p>
        </w:tc>
      </w:tr>
      <w:tr w:rsidR="00EB701E" w14:paraId="0AD390BF" w14:textId="77777777" w:rsidTr="00263F67">
        <w:tc>
          <w:tcPr>
            <w:tcW w:w="1651" w:type="dxa"/>
            <w:shd w:val="clear" w:color="auto" w:fill="auto"/>
          </w:tcPr>
          <w:p w14:paraId="58B34B20" w14:textId="68C57393" w:rsidR="00EB701E" w:rsidRDefault="00EB701E" w:rsidP="00881D24">
            <w:pPr>
              <w:jc w:val="both"/>
              <w:rPr>
                <w:lang w:eastAsia="ko-KR"/>
              </w:rPr>
            </w:pPr>
            <w:r>
              <w:rPr>
                <w:rFonts w:hint="eastAsia"/>
                <w:lang w:eastAsia="ko-KR"/>
              </w:rPr>
              <w:t>[15] NEC</w:t>
            </w:r>
          </w:p>
        </w:tc>
        <w:tc>
          <w:tcPr>
            <w:tcW w:w="7980" w:type="dxa"/>
            <w:shd w:val="clear" w:color="auto" w:fill="auto"/>
          </w:tcPr>
          <w:p w14:paraId="2F1E9565" w14:textId="77777777" w:rsidR="00EB701E" w:rsidRDefault="00EB701E" w:rsidP="009A5B9F">
            <w:pPr>
              <w:jc w:val="both"/>
              <w:rPr>
                <w:lang w:eastAsia="ko-KR"/>
              </w:rPr>
            </w:pPr>
            <w:r w:rsidRPr="00EB701E">
              <w:rPr>
                <w:b/>
                <w:bCs/>
                <w:lang w:eastAsia="ko-KR"/>
              </w:rPr>
              <w:t xml:space="preserve">Proposal 19: </w:t>
            </w:r>
            <w:r w:rsidRPr="00EB701E">
              <w:rPr>
                <w:lang w:eastAsia="ko-KR"/>
              </w:rPr>
              <w:t>Frequency of on-demand SSB and SSB positions within an on-demand SSB burst can be absent from the od-ssb-config for Case#2 when they have the same values as always-on SSB.</w:t>
            </w:r>
          </w:p>
          <w:p w14:paraId="59B1FC56" w14:textId="77777777" w:rsidR="000558CD" w:rsidRDefault="000558CD" w:rsidP="009A5B9F">
            <w:pPr>
              <w:jc w:val="both"/>
              <w:rPr>
                <w:b/>
                <w:bCs/>
                <w:lang w:eastAsia="ko-KR"/>
              </w:rPr>
            </w:pPr>
          </w:p>
          <w:p w14:paraId="30DDF37F" w14:textId="77777777" w:rsidR="000558CD" w:rsidRPr="000558CD" w:rsidRDefault="000558CD" w:rsidP="000558CD">
            <w:pPr>
              <w:jc w:val="both"/>
              <w:rPr>
                <w:lang w:eastAsia="ko-KR"/>
              </w:rPr>
            </w:pPr>
            <w:r w:rsidRPr="000558CD">
              <w:rPr>
                <w:b/>
                <w:bCs/>
                <w:lang w:eastAsia="ko-KR"/>
              </w:rPr>
              <w:t xml:space="preserve">Proposal 20: </w:t>
            </w:r>
            <w:r w:rsidRPr="000558CD">
              <w:rPr>
                <w:lang w:eastAsia="ko-KR"/>
              </w:rPr>
              <w:t>Following parameters can be provided as a list within the od-ssb-config, where one of the values is selected within the MAC CE indication of start of on-demand SSB.</w:t>
            </w:r>
          </w:p>
          <w:p w14:paraId="47D19DB8" w14:textId="77777777" w:rsidR="000558CD" w:rsidRDefault="000558CD" w:rsidP="00ED370F">
            <w:pPr>
              <w:pStyle w:val="ListParagraph"/>
              <w:numPr>
                <w:ilvl w:val="0"/>
                <w:numId w:val="38"/>
              </w:numPr>
              <w:ind w:leftChars="0"/>
              <w:jc w:val="both"/>
              <w:rPr>
                <w:lang w:val="en-US" w:eastAsia="ko-KR"/>
              </w:rPr>
            </w:pPr>
            <w:r w:rsidRPr="000558CD">
              <w:rPr>
                <w:lang w:val="en-US" w:eastAsia="ko-KR"/>
              </w:rPr>
              <w:t>Periodicity of the on-demand SSB (i.e., od-ssb-Periodicity)</w:t>
            </w:r>
          </w:p>
          <w:p w14:paraId="6B989EAC" w14:textId="77777777" w:rsidR="000558CD" w:rsidRPr="000558CD" w:rsidRDefault="000558CD" w:rsidP="00ED370F">
            <w:pPr>
              <w:pStyle w:val="ListParagraph"/>
              <w:numPr>
                <w:ilvl w:val="0"/>
                <w:numId w:val="38"/>
              </w:numPr>
              <w:ind w:leftChars="0"/>
              <w:jc w:val="both"/>
              <w:rPr>
                <w:lang w:val="en-US" w:eastAsia="ko-KR"/>
              </w:rPr>
            </w:pPr>
            <w:r w:rsidRPr="000558CD">
              <w:rPr>
                <w:lang w:eastAsia="ko-KR"/>
              </w:rPr>
              <w:t>SSB positions within an on-demand SSB burst by using signaling similar to ssb-PositionsInBurst (i.e., od-ssb-PositionsInBurst)</w:t>
            </w:r>
          </w:p>
          <w:p w14:paraId="1E6D6EDA" w14:textId="5412AD8B" w:rsidR="000558CD" w:rsidRPr="000558CD" w:rsidRDefault="000558CD" w:rsidP="00ED370F">
            <w:pPr>
              <w:pStyle w:val="ListParagraph"/>
              <w:numPr>
                <w:ilvl w:val="0"/>
                <w:numId w:val="38"/>
              </w:numPr>
              <w:ind w:leftChars="0"/>
              <w:jc w:val="both"/>
              <w:rPr>
                <w:lang w:val="en-US" w:eastAsia="ko-KR"/>
              </w:rPr>
            </w:pPr>
            <w:r w:rsidRPr="000558CD">
              <w:rPr>
                <w:lang w:eastAsia="ko-KR"/>
              </w:rPr>
              <w:t>Number N of on-demand SSB bursts to be transmitted after on-demand SSB is indicated (i.e., od-ssb-nrofTx)</w:t>
            </w:r>
          </w:p>
          <w:p w14:paraId="7155FCE3" w14:textId="74292FF3" w:rsidR="000558CD" w:rsidRPr="00EB701E" w:rsidRDefault="000558CD" w:rsidP="009A5B9F">
            <w:pPr>
              <w:jc w:val="both"/>
              <w:rPr>
                <w:b/>
                <w:bCs/>
                <w:lang w:eastAsia="ko-KR"/>
              </w:rPr>
            </w:pPr>
          </w:p>
        </w:tc>
      </w:tr>
      <w:tr w:rsidR="00AA58E5" w14:paraId="07583E49" w14:textId="77777777" w:rsidTr="00263F67">
        <w:tc>
          <w:tcPr>
            <w:tcW w:w="1651" w:type="dxa"/>
            <w:shd w:val="clear" w:color="auto" w:fill="auto"/>
          </w:tcPr>
          <w:p w14:paraId="28A09373" w14:textId="3E43FDB0" w:rsidR="00AA58E5" w:rsidRDefault="00AA58E5" w:rsidP="00881D24">
            <w:pPr>
              <w:jc w:val="both"/>
              <w:rPr>
                <w:lang w:eastAsia="ko-KR"/>
              </w:rPr>
            </w:pPr>
            <w:r>
              <w:rPr>
                <w:rFonts w:hint="eastAsia"/>
                <w:lang w:eastAsia="ko-KR"/>
              </w:rPr>
              <w:t>[16] Huawei</w:t>
            </w:r>
          </w:p>
        </w:tc>
        <w:tc>
          <w:tcPr>
            <w:tcW w:w="7980" w:type="dxa"/>
            <w:shd w:val="clear" w:color="auto" w:fill="auto"/>
          </w:tcPr>
          <w:p w14:paraId="04E26AD9" w14:textId="0D6BA3D1" w:rsidR="00AA58E5" w:rsidRPr="00AA58E5" w:rsidRDefault="00AA58E5" w:rsidP="00AA58E5">
            <w:pPr>
              <w:jc w:val="both"/>
              <w:rPr>
                <w:lang w:eastAsia="ko-KR"/>
              </w:rPr>
            </w:pPr>
            <w:r w:rsidRPr="00AA58E5">
              <w:rPr>
                <w:b/>
                <w:bCs/>
                <w:lang w:eastAsia="ko-KR"/>
              </w:rPr>
              <w:t>Proposal 9:</w:t>
            </w:r>
            <w:r>
              <w:rPr>
                <w:rFonts w:hint="eastAsia"/>
                <w:b/>
                <w:bCs/>
                <w:lang w:eastAsia="ko-KR"/>
              </w:rPr>
              <w:t xml:space="preserve"> </w:t>
            </w:r>
            <w:r w:rsidRPr="00AA58E5">
              <w:rPr>
                <w:lang w:eastAsia="ko-KR"/>
              </w:rPr>
              <w:t>Support that multiple candidate values can be configured for each of the below parameters:</w:t>
            </w:r>
          </w:p>
          <w:p w14:paraId="39CC5E90" w14:textId="77777777" w:rsidR="00AA58E5" w:rsidRDefault="00AA58E5" w:rsidP="00ED370F">
            <w:pPr>
              <w:pStyle w:val="ListParagraph"/>
              <w:numPr>
                <w:ilvl w:val="0"/>
                <w:numId w:val="38"/>
              </w:numPr>
              <w:ind w:leftChars="0"/>
              <w:jc w:val="both"/>
              <w:rPr>
                <w:lang w:eastAsia="ko-KR"/>
              </w:rPr>
            </w:pPr>
            <w:r w:rsidRPr="00AA58E5">
              <w:rPr>
                <w:lang w:eastAsia="ko-KR"/>
              </w:rPr>
              <w:t>Frequency</w:t>
            </w:r>
          </w:p>
          <w:p w14:paraId="16C16387" w14:textId="77777777" w:rsidR="00AA58E5" w:rsidRDefault="00AA58E5" w:rsidP="00ED370F">
            <w:pPr>
              <w:pStyle w:val="ListParagraph"/>
              <w:numPr>
                <w:ilvl w:val="0"/>
                <w:numId w:val="38"/>
              </w:numPr>
              <w:ind w:leftChars="0"/>
              <w:jc w:val="both"/>
              <w:rPr>
                <w:lang w:eastAsia="ko-KR"/>
              </w:rPr>
            </w:pPr>
            <w:r w:rsidRPr="00AA58E5">
              <w:rPr>
                <w:lang w:eastAsia="ko-KR"/>
              </w:rPr>
              <w:t>Periodicity</w:t>
            </w:r>
          </w:p>
          <w:p w14:paraId="673A14AB" w14:textId="77777777" w:rsidR="00AA58E5" w:rsidRDefault="00AA58E5" w:rsidP="00ED370F">
            <w:pPr>
              <w:pStyle w:val="ListParagraph"/>
              <w:numPr>
                <w:ilvl w:val="0"/>
                <w:numId w:val="38"/>
              </w:numPr>
              <w:ind w:leftChars="0"/>
              <w:jc w:val="both"/>
              <w:rPr>
                <w:lang w:eastAsia="ko-KR"/>
              </w:rPr>
            </w:pPr>
            <w:r w:rsidRPr="00AA58E5">
              <w:rPr>
                <w:lang w:eastAsia="ko-KR"/>
              </w:rPr>
              <w:t>The expiry timer for OD-SSB</w:t>
            </w:r>
          </w:p>
          <w:p w14:paraId="5C19B2AE" w14:textId="5D56D519" w:rsidR="00AA58E5" w:rsidRPr="00AA58E5" w:rsidRDefault="00AA58E5" w:rsidP="00ED370F">
            <w:pPr>
              <w:pStyle w:val="ListParagraph"/>
              <w:numPr>
                <w:ilvl w:val="0"/>
                <w:numId w:val="38"/>
              </w:numPr>
              <w:ind w:leftChars="0"/>
              <w:jc w:val="both"/>
              <w:rPr>
                <w:lang w:eastAsia="ko-KR"/>
              </w:rPr>
            </w:pPr>
            <w:r w:rsidRPr="00AA58E5">
              <w:rPr>
                <w:lang w:eastAsia="ko-KR"/>
              </w:rPr>
              <w:t>SSB positions within a burst</w:t>
            </w:r>
          </w:p>
          <w:p w14:paraId="7B26AC0C" w14:textId="77777777" w:rsidR="00AA58E5" w:rsidRDefault="00AA58E5" w:rsidP="00AA58E5">
            <w:pPr>
              <w:jc w:val="both"/>
              <w:rPr>
                <w:b/>
                <w:bCs/>
                <w:lang w:eastAsia="ko-KR"/>
              </w:rPr>
            </w:pPr>
            <w:r w:rsidRPr="00AA58E5">
              <w:rPr>
                <w:lang w:eastAsia="ko-KR"/>
              </w:rPr>
              <w:t>The exact design is up to RAN2.</w:t>
            </w:r>
            <w:r w:rsidRPr="00AA58E5">
              <w:rPr>
                <w:b/>
                <w:bCs/>
                <w:lang w:eastAsia="ko-KR"/>
              </w:rPr>
              <w:t xml:space="preserve">  </w:t>
            </w:r>
          </w:p>
          <w:p w14:paraId="33455EF2" w14:textId="60E8B039" w:rsidR="00FD15D2" w:rsidRPr="00EB701E" w:rsidRDefault="00FD15D2" w:rsidP="00AA58E5">
            <w:pPr>
              <w:jc w:val="both"/>
              <w:rPr>
                <w:b/>
                <w:bCs/>
                <w:lang w:eastAsia="ko-KR"/>
              </w:rPr>
            </w:pPr>
          </w:p>
        </w:tc>
      </w:tr>
      <w:tr w:rsidR="00FD15D2" w14:paraId="07036132" w14:textId="77777777" w:rsidTr="00263F67">
        <w:tc>
          <w:tcPr>
            <w:tcW w:w="1651" w:type="dxa"/>
            <w:shd w:val="clear" w:color="auto" w:fill="auto"/>
          </w:tcPr>
          <w:p w14:paraId="7FB43045" w14:textId="6DF602E6" w:rsidR="00FD15D2" w:rsidRDefault="00FD15D2" w:rsidP="00881D24">
            <w:pPr>
              <w:jc w:val="both"/>
              <w:rPr>
                <w:lang w:eastAsia="ko-KR"/>
              </w:rPr>
            </w:pPr>
            <w:r>
              <w:rPr>
                <w:rFonts w:hint="eastAsia"/>
                <w:lang w:eastAsia="ko-KR"/>
              </w:rPr>
              <w:t>[17] OPPO</w:t>
            </w:r>
          </w:p>
        </w:tc>
        <w:tc>
          <w:tcPr>
            <w:tcW w:w="7980" w:type="dxa"/>
            <w:shd w:val="clear" w:color="auto" w:fill="auto"/>
          </w:tcPr>
          <w:p w14:paraId="59E7C276" w14:textId="77777777" w:rsidR="00FD15D2" w:rsidRDefault="00FD15D2" w:rsidP="00AA58E5">
            <w:pPr>
              <w:jc w:val="both"/>
              <w:rPr>
                <w:lang w:val="en-US" w:eastAsia="ko-KR"/>
              </w:rPr>
            </w:pPr>
            <w:r w:rsidRPr="00FD15D2">
              <w:rPr>
                <w:b/>
                <w:bCs/>
                <w:lang w:val="en-US" w:eastAsia="ko-KR"/>
              </w:rPr>
              <w:t xml:space="preserve">Proposal 3: </w:t>
            </w:r>
            <w:r w:rsidRPr="00FD15D2">
              <w:rPr>
                <w:lang w:val="en-US" w:eastAsia="ko-KR"/>
              </w:rPr>
              <w:t xml:space="preserve">For case #1, all of the above parameters should be included in the list of </w:t>
            </w:r>
            <w:r w:rsidRPr="00FD15D2">
              <w:rPr>
                <w:i/>
                <w:iCs/>
                <w:lang w:val="en-US" w:eastAsia="ko-KR"/>
              </w:rPr>
              <w:t>od-ssb-config</w:t>
            </w:r>
            <w:r w:rsidRPr="00FD15D2">
              <w:rPr>
                <w:lang w:val="en-US" w:eastAsia="ko-KR"/>
              </w:rPr>
              <w:t xml:space="preserve"> except for PCID and number N which can be optionally configured.</w:t>
            </w:r>
          </w:p>
          <w:p w14:paraId="6F91C98A" w14:textId="77777777" w:rsidR="00FD15D2" w:rsidRDefault="00FD15D2" w:rsidP="00AA58E5">
            <w:pPr>
              <w:jc w:val="both"/>
              <w:rPr>
                <w:lang w:val="en-US" w:eastAsia="ko-KR"/>
              </w:rPr>
            </w:pPr>
          </w:p>
          <w:p w14:paraId="271FC656" w14:textId="50D9F153" w:rsidR="00FD15D2" w:rsidRDefault="00FD15D2" w:rsidP="00AA58E5">
            <w:pPr>
              <w:jc w:val="both"/>
              <w:rPr>
                <w:lang w:val="en-US" w:eastAsia="ko-KR"/>
              </w:rPr>
            </w:pPr>
            <w:r w:rsidRPr="00FD15D2">
              <w:rPr>
                <w:b/>
                <w:bCs/>
                <w:lang w:val="en-US" w:eastAsia="ko-KR"/>
              </w:rPr>
              <w:t>Proposal 4:</w:t>
            </w:r>
            <w:r w:rsidRPr="00FD15D2">
              <w:rPr>
                <w:lang w:val="en-US" w:eastAsia="ko-KR"/>
              </w:rPr>
              <w:t xml:space="preserve"> For case #2, all of the above parameters can be optionally included in the list of </w:t>
            </w:r>
            <w:r w:rsidRPr="00FD15D2">
              <w:rPr>
                <w:i/>
                <w:iCs/>
                <w:lang w:val="en-US" w:eastAsia="ko-KR"/>
              </w:rPr>
              <w:t>od-ssb-config</w:t>
            </w:r>
            <w:r w:rsidRPr="00FD15D2">
              <w:rPr>
                <w:lang w:val="en-US" w:eastAsia="ko-KR"/>
              </w:rPr>
              <w:t>.</w:t>
            </w:r>
          </w:p>
          <w:p w14:paraId="3EACD20F" w14:textId="144E71FD" w:rsidR="00FD15D2" w:rsidRPr="00FD15D2" w:rsidRDefault="00FD15D2" w:rsidP="00FD15D2">
            <w:pPr>
              <w:jc w:val="both"/>
              <w:rPr>
                <w:b/>
                <w:bCs/>
                <w:lang w:val="en-US" w:eastAsia="ko-KR"/>
              </w:rPr>
            </w:pPr>
          </w:p>
        </w:tc>
      </w:tr>
      <w:tr w:rsidR="003C55D3" w14:paraId="0256ECDD" w14:textId="77777777" w:rsidTr="00263F67">
        <w:tc>
          <w:tcPr>
            <w:tcW w:w="1651" w:type="dxa"/>
            <w:shd w:val="clear" w:color="auto" w:fill="auto"/>
          </w:tcPr>
          <w:p w14:paraId="09EBFCA3" w14:textId="3F2A1AE1" w:rsidR="003C55D3" w:rsidRDefault="003C55D3" w:rsidP="00881D24">
            <w:pPr>
              <w:jc w:val="both"/>
              <w:rPr>
                <w:lang w:eastAsia="ko-KR"/>
              </w:rPr>
            </w:pPr>
            <w:r>
              <w:rPr>
                <w:rFonts w:hint="eastAsia"/>
                <w:lang w:eastAsia="ko-KR"/>
              </w:rPr>
              <w:t>[18] InterDigital</w:t>
            </w:r>
          </w:p>
        </w:tc>
        <w:tc>
          <w:tcPr>
            <w:tcW w:w="7980" w:type="dxa"/>
            <w:shd w:val="clear" w:color="auto" w:fill="auto"/>
          </w:tcPr>
          <w:p w14:paraId="303DD08F" w14:textId="77777777" w:rsidR="003C55D3" w:rsidRDefault="003C55D3" w:rsidP="00AA58E5">
            <w:pPr>
              <w:jc w:val="both"/>
              <w:rPr>
                <w:b/>
                <w:bCs/>
                <w:lang w:eastAsia="ko-KR"/>
              </w:rPr>
            </w:pPr>
            <w:r w:rsidRPr="003C55D3">
              <w:rPr>
                <w:b/>
                <w:bCs/>
                <w:lang w:eastAsia="ko-KR"/>
              </w:rPr>
              <w:t xml:space="preserve">Proposal 3: </w:t>
            </w:r>
            <w:r w:rsidRPr="003C55D3">
              <w:rPr>
                <w:lang w:eastAsia="ko-KR"/>
              </w:rPr>
              <w:t>For Case #2 OD-SSB SCell operation, a time offset parameter for indicating an offset between AO-SSB and OD-SSB bursts is not supported</w:t>
            </w:r>
            <w:r w:rsidRPr="003C55D3">
              <w:rPr>
                <w:b/>
                <w:bCs/>
                <w:lang w:eastAsia="ko-KR"/>
              </w:rPr>
              <w:t xml:space="preserve">  </w:t>
            </w:r>
          </w:p>
          <w:p w14:paraId="53B9DC69" w14:textId="77777777" w:rsidR="003C55D3" w:rsidRDefault="003C55D3" w:rsidP="00AA58E5">
            <w:pPr>
              <w:jc w:val="both"/>
              <w:rPr>
                <w:b/>
                <w:bCs/>
                <w:lang w:eastAsia="ko-KR"/>
              </w:rPr>
            </w:pPr>
          </w:p>
          <w:p w14:paraId="4AC1B595" w14:textId="779EE997" w:rsidR="00B8200C" w:rsidRDefault="00B8200C" w:rsidP="00AA58E5">
            <w:pPr>
              <w:jc w:val="both"/>
              <w:rPr>
                <w:b/>
                <w:bCs/>
                <w:lang w:eastAsia="ko-KR"/>
              </w:rPr>
            </w:pPr>
            <w:r w:rsidRPr="00B8200C">
              <w:rPr>
                <w:b/>
                <w:bCs/>
                <w:lang w:eastAsia="ko-KR"/>
              </w:rPr>
              <w:t>Proposal 7:</w:t>
            </w:r>
            <w:r w:rsidRPr="00B8200C">
              <w:rPr>
                <w:lang w:eastAsia="ko-KR"/>
              </w:rPr>
              <w:t xml:space="preserve"> Indication of the number N of OD-SSB bursts is not supported in the MAC CE for OD-SSB</w:t>
            </w:r>
            <w:r w:rsidRPr="00B8200C">
              <w:rPr>
                <w:b/>
                <w:bCs/>
                <w:lang w:eastAsia="ko-KR"/>
              </w:rPr>
              <w:t xml:space="preserve">  </w:t>
            </w:r>
          </w:p>
          <w:p w14:paraId="3D47B0D0" w14:textId="74A9E02B" w:rsidR="00B8200C" w:rsidRPr="003C55D3" w:rsidRDefault="00B8200C" w:rsidP="00AA58E5">
            <w:pPr>
              <w:jc w:val="both"/>
              <w:rPr>
                <w:b/>
                <w:bCs/>
                <w:lang w:eastAsia="ko-KR"/>
              </w:rPr>
            </w:pPr>
          </w:p>
        </w:tc>
      </w:tr>
      <w:tr w:rsidR="00EA6C1E" w14:paraId="2FA2B89A" w14:textId="77777777" w:rsidTr="00263F67">
        <w:tc>
          <w:tcPr>
            <w:tcW w:w="1651" w:type="dxa"/>
            <w:shd w:val="clear" w:color="auto" w:fill="auto"/>
          </w:tcPr>
          <w:p w14:paraId="73173B23" w14:textId="2E2B087B" w:rsidR="00EA6C1E" w:rsidRDefault="00EA6C1E" w:rsidP="00881D24">
            <w:pPr>
              <w:jc w:val="both"/>
              <w:rPr>
                <w:lang w:eastAsia="ko-KR"/>
              </w:rPr>
            </w:pPr>
            <w:r>
              <w:rPr>
                <w:rFonts w:hint="eastAsia"/>
                <w:lang w:eastAsia="ko-KR"/>
              </w:rPr>
              <w:t>[21] Xiaomi</w:t>
            </w:r>
          </w:p>
        </w:tc>
        <w:tc>
          <w:tcPr>
            <w:tcW w:w="7980" w:type="dxa"/>
            <w:shd w:val="clear" w:color="auto" w:fill="auto"/>
          </w:tcPr>
          <w:p w14:paraId="43F12AFA" w14:textId="77777777" w:rsidR="00EA6C1E" w:rsidRPr="00EA6C1E" w:rsidRDefault="00EA6C1E" w:rsidP="00EA6C1E">
            <w:pPr>
              <w:jc w:val="both"/>
              <w:rPr>
                <w:rFonts w:ascii="Times New Roman" w:eastAsiaTheme="minorEastAsia" w:hAnsi="Times New Roman"/>
                <w:lang w:eastAsia="zh-CN"/>
              </w:rPr>
            </w:pPr>
            <w:r w:rsidRPr="00EA6C1E">
              <w:rPr>
                <w:rFonts w:ascii="Times New Roman" w:eastAsiaTheme="minorEastAsia" w:hAnsi="Times New Roman" w:hint="eastAsia"/>
                <w:b/>
                <w:bCs/>
                <w:lang w:eastAsia="zh-CN"/>
              </w:rPr>
              <w:t>P</w:t>
            </w:r>
            <w:r w:rsidRPr="00EA6C1E">
              <w:rPr>
                <w:rFonts w:ascii="Times New Roman" w:eastAsiaTheme="minorEastAsia" w:hAnsi="Times New Roman"/>
                <w:b/>
                <w:bCs/>
                <w:lang w:eastAsia="zh-CN"/>
              </w:rPr>
              <w:t>roposal 8:</w:t>
            </w:r>
            <w:r w:rsidRPr="00EA6C1E">
              <w:rPr>
                <w:rFonts w:ascii="Times New Roman" w:eastAsiaTheme="minorEastAsia" w:hAnsi="Times New Roman"/>
                <w:lang w:eastAsia="zh-CN"/>
              </w:rPr>
              <w:t xml:space="preserve"> For the parameters of OD-SSB configuration, the following principles are adopted. </w:t>
            </w:r>
          </w:p>
          <w:tbl>
            <w:tblPr>
              <w:tblStyle w:val="TableGrid"/>
              <w:tblW w:w="0" w:type="auto"/>
              <w:tblLook w:val="04A0" w:firstRow="1" w:lastRow="0" w:firstColumn="1" w:lastColumn="0" w:noHBand="0" w:noVBand="1"/>
            </w:tblPr>
            <w:tblGrid>
              <w:gridCol w:w="2467"/>
              <w:gridCol w:w="1532"/>
              <w:gridCol w:w="1888"/>
              <w:gridCol w:w="1867"/>
            </w:tblGrid>
            <w:tr w:rsidR="00EA6C1E" w:rsidRPr="00EA6C1E" w14:paraId="76CCF1FB" w14:textId="77777777" w:rsidTr="00363382">
              <w:tc>
                <w:tcPr>
                  <w:tcW w:w="2684" w:type="dxa"/>
                </w:tcPr>
                <w:p w14:paraId="160A9FED"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Parameter of on-demand SSB</w:t>
                  </w:r>
                </w:p>
              </w:tc>
              <w:tc>
                <w:tcPr>
                  <w:tcW w:w="1910" w:type="dxa"/>
                </w:tcPr>
                <w:p w14:paraId="30A5F82D"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Case#1</w:t>
                  </w:r>
                </w:p>
              </w:tc>
              <w:tc>
                <w:tcPr>
                  <w:tcW w:w="2410" w:type="dxa"/>
                </w:tcPr>
                <w:p w14:paraId="6A2EAF36"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Case#2</w:t>
                  </w:r>
                </w:p>
              </w:tc>
              <w:tc>
                <w:tcPr>
                  <w:tcW w:w="2303" w:type="dxa"/>
                </w:tcPr>
                <w:p w14:paraId="1C0494CB"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맑은 고딕" w:hAnsi="Times New Roman"/>
                      <w:szCs w:val="21"/>
                      <w:lang w:val="en-US" w:eastAsia="ko-KR"/>
                    </w:rPr>
                    <w:t xml:space="preserve">Parameter is a </w:t>
                  </w:r>
                  <w:r w:rsidRPr="00EA6C1E">
                    <w:rPr>
                      <w:rFonts w:ascii="Times New Roman" w:eastAsiaTheme="minorEastAsia" w:hAnsi="Times New Roman"/>
                      <w:szCs w:val="21"/>
                      <w:lang w:eastAsia="zh-CN"/>
                    </w:rPr>
                    <w:t xml:space="preserve">List </w:t>
                  </w:r>
                </w:p>
              </w:tc>
            </w:tr>
            <w:tr w:rsidR="00EA6C1E" w:rsidRPr="00EA6C1E" w14:paraId="73A3F98B" w14:textId="77777777" w:rsidTr="00363382">
              <w:tc>
                <w:tcPr>
                  <w:tcW w:w="2684" w:type="dxa"/>
                  <w:shd w:val="clear" w:color="auto" w:fill="auto"/>
                </w:tcPr>
                <w:p w14:paraId="2F6C19E7"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맑은 고딕" w:hAnsi="Times New Roman"/>
                      <w:szCs w:val="21"/>
                      <w:lang w:val="en-US" w:eastAsia="x-none"/>
                    </w:rPr>
                    <w:t>Frequency of the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od-ssb-absoluteFrequency</w:t>
                  </w:r>
                  <w:r w:rsidRPr="00EA6C1E">
                    <w:rPr>
                      <w:rFonts w:ascii="Times New Roman" w:eastAsia="맑은 고딕" w:hAnsi="Times New Roman"/>
                      <w:szCs w:val="21"/>
                      <w:lang w:val="en-US" w:eastAsia="ko-KR"/>
                    </w:rPr>
                    <w:t>)</w:t>
                  </w:r>
                </w:p>
              </w:tc>
              <w:tc>
                <w:tcPr>
                  <w:tcW w:w="1910" w:type="dxa"/>
                </w:tcPr>
                <w:p w14:paraId="612A8629"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3769CB88"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70B1E4D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6FA6B650" w14:textId="77777777" w:rsidTr="00363382">
              <w:tc>
                <w:tcPr>
                  <w:tcW w:w="2684" w:type="dxa"/>
                  <w:shd w:val="clear" w:color="auto" w:fill="auto"/>
                </w:tcPr>
                <w:p w14:paraId="74A93E9B"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맑은 고딕" w:hAnsi="Times New Roman"/>
                      <w:szCs w:val="21"/>
                      <w:lang w:val="en-US" w:eastAsia="x-none"/>
                    </w:rPr>
                    <w:t xml:space="preserve">SSB positions within an on-demand SSB burst </w:t>
                  </w:r>
                  <w:r w:rsidRPr="00EA6C1E">
                    <w:rPr>
                      <w:rFonts w:ascii="Times New Roman" w:eastAsia="맑은 고딕" w:hAnsi="Times New Roman"/>
                      <w:szCs w:val="21"/>
                      <w:lang w:val="en-US" w:eastAsia="ko-KR"/>
                    </w:rPr>
                    <w:t xml:space="preserve">(i.e., </w:t>
                  </w:r>
                  <w:r w:rsidRPr="00EA6C1E">
                    <w:rPr>
                      <w:rFonts w:ascii="Times New Roman" w:eastAsia="맑은 고딕" w:hAnsi="Times New Roman"/>
                      <w:i/>
                      <w:iCs/>
                      <w:szCs w:val="21"/>
                      <w:lang w:val="en-US" w:eastAsia="ko-KR"/>
                    </w:rPr>
                    <w:t>od-ssb-PositionsInBurst</w:t>
                  </w:r>
                  <w:r w:rsidRPr="00EA6C1E">
                    <w:rPr>
                      <w:rFonts w:ascii="Times New Roman" w:eastAsia="맑은 고딕" w:hAnsi="Times New Roman"/>
                      <w:szCs w:val="21"/>
                      <w:lang w:val="en-US" w:eastAsia="ko-KR"/>
                    </w:rPr>
                    <w:t>)</w:t>
                  </w:r>
                </w:p>
              </w:tc>
              <w:tc>
                <w:tcPr>
                  <w:tcW w:w="1910" w:type="dxa"/>
                </w:tcPr>
                <w:p w14:paraId="1BD3BCEB"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2503398C"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07C36FDA"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1CD4F571" w14:textId="77777777" w:rsidTr="00363382">
              <w:tc>
                <w:tcPr>
                  <w:tcW w:w="2684" w:type="dxa"/>
                </w:tcPr>
                <w:p w14:paraId="69AD1D23" w14:textId="77777777" w:rsidR="00EA6C1E" w:rsidRPr="00EA6C1E" w:rsidRDefault="00EA6C1E" w:rsidP="00EA6C1E">
                  <w:pPr>
                    <w:rPr>
                      <w:rFonts w:ascii="Times New Roman" w:eastAsiaTheme="minorEastAsia" w:hAnsi="Times New Roman"/>
                      <w:szCs w:val="21"/>
                      <w:lang w:val="en-US" w:eastAsia="zh-CN"/>
                    </w:rPr>
                  </w:pPr>
                  <w:r w:rsidRPr="00EA6C1E">
                    <w:rPr>
                      <w:rFonts w:ascii="Times New Roman" w:eastAsiaTheme="minorEastAsia" w:hAnsi="Times New Roman"/>
                      <w:szCs w:val="21"/>
                      <w:lang w:val="en-US" w:eastAsia="zh-CN"/>
                    </w:rPr>
                    <w:t xml:space="preserve">Periodicity of the on-demand SSB (i.e., </w:t>
                  </w:r>
                  <w:r w:rsidRPr="00EA6C1E">
                    <w:rPr>
                      <w:rFonts w:ascii="Times New Roman" w:eastAsiaTheme="minorEastAsia" w:hAnsi="Times New Roman"/>
                      <w:i/>
                      <w:iCs/>
                      <w:szCs w:val="21"/>
                      <w:lang w:val="en-US" w:eastAsia="zh-CN"/>
                    </w:rPr>
                    <w:t>od-ssb-Periodicity</w:t>
                  </w:r>
                  <w:r w:rsidRPr="00EA6C1E">
                    <w:rPr>
                      <w:rFonts w:ascii="Times New Roman" w:eastAsiaTheme="minorEastAsia" w:hAnsi="Times New Roman"/>
                      <w:szCs w:val="21"/>
                      <w:lang w:val="en-US" w:eastAsia="zh-CN"/>
                    </w:rPr>
                    <w:t>)</w:t>
                  </w:r>
                </w:p>
              </w:tc>
              <w:tc>
                <w:tcPr>
                  <w:tcW w:w="1910" w:type="dxa"/>
                </w:tcPr>
                <w:p w14:paraId="3143AE25"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0C7C8089"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1F5BB90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Yes</w:t>
                  </w:r>
                </w:p>
              </w:tc>
            </w:tr>
            <w:tr w:rsidR="00EA6C1E" w:rsidRPr="00EA6C1E" w14:paraId="533813C4" w14:textId="77777777" w:rsidTr="00363382">
              <w:tc>
                <w:tcPr>
                  <w:tcW w:w="2684" w:type="dxa"/>
                </w:tcPr>
                <w:p w14:paraId="30D8AB9F"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S</w:t>
                  </w:r>
                  <w:r w:rsidRPr="00EA6C1E">
                    <w:rPr>
                      <w:rFonts w:ascii="Times New Roman" w:eastAsia="맑은 고딕" w:hAnsi="Times New Roman"/>
                      <w:szCs w:val="21"/>
                      <w:lang w:val="en-US" w:eastAsia="x-none"/>
                    </w:rPr>
                    <w:t>ub-carrier spacing of the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od-ssbSubcarrierSpacing</w:t>
                  </w:r>
                  <w:r w:rsidRPr="00EA6C1E">
                    <w:rPr>
                      <w:rFonts w:ascii="Times New Roman" w:eastAsia="맑은 고딕" w:hAnsi="Times New Roman"/>
                      <w:szCs w:val="21"/>
                      <w:lang w:val="en-US" w:eastAsia="ko-KR"/>
                    </w:rPr>
                    <w:t>)</w:t>
                  </w:r>
                </w:p>
              </w:tc>
              <w:tc>
                <w:tcPr>
                  <w:tcW w:w="1910" w:type="dxa"/>
                </w:tcPr>
                <w:p w14:paraId="033CB5C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4B15491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Absent for Case#2 and same as AO-SSB (</w:t>
                  </w:r>
                  <w:r w:rsidRPr="00EA6C1E">
                    <w:rPr>
                      <w:rFonts w:ascii="Times New Roman" w:eastAsiaTheme="minorEastAsia" w:hAnsi="Times New Roman"/>
                      <w:szCs w:val="21"/>
                      <w:highlight w:val="green"/>
                      <w:lang w:eastAsia="zh-CN"/>
                    </w:rPr>
                    <w:t>agreed</w:t>
                  </w:r>
                  <w:r w:rsidRPr="00EA6C1E">
                    <w:rPr>
                      <w:rFonts w:ascii="Times New Roman" w:eastAsiaTheme="minorEastAsia" w:hAnsi="Times New Roman"/>
                      <w:szCs w:val="21"/>
                      <w:lang w:eastAsia="zh-CN"/>
                    </w:rPr>
                    <w:t>)</w:t>
                  </w:r>
                </w:p>
              </w:tc>
              <w:tc>
                <w:tcPr>
                  <w:tcW w:w="2303" w:type="dxa"/>
                </w:tcPr>
                <w:p w14:paraId="0AA0BB24"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5767D537" w14:textId="77777777" w:rsidTr="00363382">
              <w:tc>
                <w:tcPr>
                  <w:tcW w:w="2684" w:type="dxa"/>
                </w:tcPr>
                <w:p w14:paraId="295B2F2E"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P</w:t>
                  </w:r>
                  <w:r w:rsidRPr="00EA6C1E">
                    <w:rPr>
                      <w:rFonts w:ascii="Times New Roman" w:eastAsia="맑은 고딕" w:hAnsi="Times New Roman"/>
                      <w:szCs w:val="21"/>
                      <w:lang w:val="en-US" w:eastAsia="x-none"/>
                    </w:rPr>
                    <w:t>hysical Cell ID of the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od-ssb-physCellId</w:t>
                  </w:r>
                  <w:r w:rsidRPr="00EA6C1E">
                    <w:rPr>
                      <w:rFonts w:ascii="Times New Roman" w:eastAsia="맑은 고딕" w:hAnsi="Times New Roman"/>
                      <w:szCs w:val="21"/>
                      <w:lang w:val="en-US" w:eastAsia="ko-KR"/>
                    </w:rPr>
                    <w:t>)</w:t>
                  </w:r>
                </w:p>
              </w:tc>
              <w:tc>
                <w:tcPr>
                  <w:tcW w:w="1910" w:type="dxa"/>
                </w:tcPr>
                <w:p w14:paraId="2A2DBD8C"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37CD626D"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Absent for Case#2 and same as AO-SSB (</w:t>
                  </w:r>
                  <w:r w:rsidRPr="00EA6C1E">
                    <w:rPr>
                      <w:rFonts w:ascii="Times New Roman" w:eastAsiaTheme="minorEastAsia" w:hAnsi="Times New Roman"/>
                      <w:szCs w:val="21"/>
                      <w:highlight w:val="green"/>
                      <w:lang w:eastAsia="zh-CN"/>
                    </w:rPr>
                    <w:t>agreed</w:t>
                  </w:r>
                  <w:r w:rsidRPr="00EA6C1E">
                    <w:rPr>
                      <w:rFonts w:ascii="Times New Roman" w:eastAsiaTheme="minorEastAsia" w:hAnsi="Times New Roman"/>
                      <w:szCs w:val="21"/>
                      <w:lang w:eastAsia="zh-CN"/>
                    </w:rPr>
                    <w:t>)</w:t>
                  </w:r>
                </w:p>
              </w:tc>
              <w:tc>
                <w:tcPr>
                  <w:tcW w:w="2303" w:type="dxa"/>
                </w:tcPr>
                <w:p w14:paraId="5D45BCC6"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21CBDA15" w14:textId="77777777" w:rsidTr="00363382">
              <w:tc>
                <w:tcPr>
                  <w:tcW w:w="2684" w:type="dxa"/>
                </w:tcPr>
                <w:p w14:paraId="456B7E4A"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T</w:t>
                  </w:r>
                  <w:r w:rsidRPr="00EA6C1E">
                    <w:rPr>
                      <w:rFonts w:ascii="Times New Roman" w:eastAsia="맑은 고딕" w:hAnsi="Times New Roman"/>
                      <w:szCs w:val="21"/>
                      <w:lang w:val="en-US" w:eastAsia="ko-KR"/>
                    </w:rPr>
                    <w:t>ime location</w:t>
                  </w:r>
                  <w:r w:rsidRPr="00EA6C1E">
                    <w:rPr>
                      <w:rFonts w:ascii="Times New Roman" w:eastAsia="맑은 고딕" w:hAnsi="Times New Roman"/>
                      <w:szCs w:val="21"/>
                      <w:lang w:val="en-US" w:eastAsia="x-none"/>
                    </w:rPr>
                    <w:t xml:space="preserve"> of on-demand SSB burst</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od-ssb-sfn-Offset</w:t>
                  </w:r>
                  <w:r w:rsidRPr="00EA6C1E">
                    <w:rPr>
                      <w:rFonts w:ascii="Times New Roman" w:eastAsia="맑은 고딕" w:hAnsi="Times New Roman"/>
                      <w:szCs w:val="21"/>
                      <w:lang w:val="en-US" w:eastAsia="ko-KR"/>
                    </w:rPr>
                    <w:t xml:space="preserve"> and </w:t>
                  </w:r>
                  <w:r w:rsidRPr="00EA6C1E">
                    <w:rPr>
                      <w:rFonts w:ascii="Times New Roman" w:eastAsia="맑은 고딕" w:hAnsi="Times New Roman"/>
                      <w:i/>
                      <w:iCs/>
                      <w:szCs w:val="21"/>
                      <w:lang w:val="en-US" w:eastAsia="ko-KR"/>
                    </w:rPr>
                    <w:t>od-ssb-halfFrameIndex</w:t>
                  </w:r>
                  <w:r w:rsidRPr="00EA6C1E">
                    <w:rPr>
                      <w:rFonts w:ascii="Times New Roman" w:eastAsia="맑은 고딕" w:hAnsi="Times New Roman"/>
                      <w:szCs w:val="21"/>
                      <w:lang w:val="en-US" w:eastAsia="ko-KR"/>
                    </w:rPr>
                    <w:t>)</w:t>
                  </w:r>
                </w:p>
              </w:tc>
              <w:tc>
                <w:tcPr>
                  <w:tcW w:w="1910" w:type="dxa"/>
                </w:tcPr>
                <w:p w14:paraId="47D8B885"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602BA5C6"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05838682"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2D8B31CB" w14:textId="77777777" w:rsidTr="00363382">
              <w:tc>
                <w:tcPr>
                  <w:tcW w:w="2684" w:type="dxa"/>
                </w:tcPr>
                <w:p w14:paraId="247A1B97"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lastRenderedPageBreak/>
                    <w:t>D</w:t>
                  </w:r>
                  <w:r w:rsidRPr="00EA6C1E">
                    <w:rPr>
                      <w:rFonts w:ascii="Times New Roman" w:eastAsia="맑은 고딕" w:hAnsi="Times New Roman"/>
                      <w:szCs w:val="21"/>
                      <w:lang w:val="en-US" w:eastAsia="x-none"/>
                    </w:rPr>
                    <w:t>ownlink transmit power of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od-ss-PBCH-BlockPower</w:t>
                  </w:r>
                  <w:r w:rsidRPr="00EA6C1E">
                    <w:rPr>
                      <w:rFonts w:ascii="Times New Roman" w:eastAsia="맑은 고딕" w:hAnsi="Times New Roman"/>
                      <w:szCs w:val="21"/>
                      <w:lang w:val="en-US" w:eastAsia="ko-KR"/>
                    </w:rPr>
                    <w:t>)</w:t>
                  </w:r>
                </w:p>
              </w:tc>
              <w:tc>
                <w:tcPr>
                  <w:tcW w:w="1910" w:type="dxa"/>
                </w:tcPr>
                <w:p w14:paraId="7B814007"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28823405"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Absent for Case#2 and same as AO-SSB (</w:t>
                  </w:r>
                  <w:r w:rsidRPr="00EA6C1E">
                    <w:rPr>
                      <w:rFonts w:ascii="Times New Roman" w:eastAsiaTheme="minorEastAsia" w:hAnsi="Times New Roman"/>
                      <w:szCs w:val="21"/>
                      <w:highlight w:val="green"/>
                      <w:lang w:eastAsia="zh-CN"/>
                    </w:rPr>
                    <w:t>agreed</w:t>
                  </w:r>
                  <w:r w:rsidRPr="00EA6C1E">
                    <w:rPr>
                      <w:rFonts w:ascii="Times New Roman" w:eastAsiaTheme="minorEastAsia" w:hAnsi="Times New Roman"/>
                      <w:szCs w:val="21"/>
                      <w:lang w:eastAsia="zh-CN"/>
                    </w:rPr>
                    <w:t>)</w:t>
                  </w:r>
                </w:p>
              </w:tc>
              <w:tc>
                <w:tcPr>
                  <w:tcW w:w="2303" w:type="dxa"/>
                </w:tcPr>
                <w:p w14:paraId="261277D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11B2217A" w14:textId="77777777" w:rsidTr="00363382">
              <w:tc>
                <w:tcPr>
                  <w:tcW w:w="2684" w:type="dxa"/>
                </w:tcPr>
                <w:p w14:paraId="5001FA4F"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w:t>
                  </w:r>
                  <w:r w:rsidRPr="00EA6C1E">
                    <w:rPr>
                      <w:rFonts w:ascii="Times New Roman" w:eastAsia="맑은 고딕" w:hAnsi="Times New Roman"/>
                      <w:szCs w:val="21"/>
                      <w:lang w:val="en-US" w:eastAsia="x-none"/>
                    </w:rPr>
                    <w:t>umber N of on-demand SSB bursts to be transmitted after on-demand SSB is indicated</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od-ssb-nrofTx</w:t>
                  </w:r>
                  <w:r w:rsidRPr="00EA6C1E">
                    <w:rPr>
                      <w:rFonts w:ascii="Times New Roman" w:eastAsia="맑은 고딕" w:hAnsi="Times New Roman"/>
                      <w:szCs w:val="21"/>
                      <w:lang w:val="en-US" w:eastAsia="ko-KR"/>
                    </w:rPr>
                    <w:t>)</w:t>
                  </w:r>
                </w:p>
              </w:tc>
              <w:tc>
                <w:tcPr>
                  <w:tcW w:w="1910" w:type="dxa"/>
                </w:tcPr>
                <w:p w14:paraId="76EC801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69F9DE12"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hint="eastAsia"/>
                      <w:szCs w:val="21"/>
                      <w:lang w:eastAsia="zh-CN"/>
                    </w:rPr>
                    <w:t>Need</w:t>
                  </w:r>
                </w:p>
              </w:tc>
              <w:tc>
                <w:tcPr>
                  <w:tcW w:w="2303" w:type="dxa"/>
                </w:tcPr>
                <w:p w14:paraId="31C946E9"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Yes</w:t>
                  </w:r>
                </w:p>
              </w:tc>
            </w:tr>
          </w:tbl>
          <w:p w14:paraId="79BB0E13" w14:textId="77777777" w:rsidR="00EA6C1E" w:rsidRPr="00EA6C1E" w:rsidRDefault="00EA6C1E" w:rsidP="00EA6C1E">
            <w:pPr>
              <w:jc w:val="both"/>
              <w:rPr>
                <w:rFonts w:eastAsiaTheme="minorEastAsia"/>
                <w:lang w:eastAsia="zh-CN"/>
              </w:rPr>
            </w:pPr>
          </w:p>
          <w:p w14:paraId="502E43C6" w14:textId="6E8D908D" w:rsidR="00426E6A" w:rsidRPr="00426E6A" w:rsidRDefault="00426E6A" w:rsidP="00AA58E5">
            <w:pPr>
              <w:jc w:val="both"/>
              <w:rPr>
                <w:b/>
                <w:bCs/>
                <w:lang w:val="en-US" w:eastAsia="ko-KR"/>
              </w:rPr>
            </w:pPr>
            <w:r w:rsidRPr="00426E6A">
              <w:rPr>
                <w:b/>
                <w:bCs/>
                <w:lang w:val="en-US" w:eastAsia="ko-KR"/>
              </w:rPr>
              <w:t xml:space="preserve">Proposal 9: </w:t>
            </w:r>
            <w:r w:rsidRPr="00426E6A">
              <w:rPr>
                <w:lang w:val="en-US" w:eastAsia="ko-KR"/>
              </w:rPr>
              <w:t>For Case#2, time offset between AO-SSB and OD-SSB can be used to determine the time domain location of OD-SSB.</w:t>
            </w:r>
          </w:p>
          <w:p w14:paraId="5D44B363" w14:textId="77777777" w:rsidR="00426E6A" w:rsidRPr="003C55D3" w:rsidRDefault="00426E6A" w:rsidP="00AA58E5">
            <w:pPr>
              <w:jc w:val="both"/>
              <w:rPr>
                <w:b/>
                <w:bCs/>
                <w:lang w:eastAsia="ko-KR"/>
              </w:rPr>
            </w:pPr>
          </w:p>
        </w:tc>
      </w:tr>
      <w:tr w:rsidR="00EA6C1E" w14:paraId="3AE69983" w14:textId="77777777" w:rsidTr="00263F67">
        <w:tc>
          <w:tcPr>
            <w:tcW w:w="1651" w:type="dxa"/>
            <w:shd w:val="clear" w:color="auto" w:fill="auto"/>
          </w:tcPr>
          <w:p w14:paraId="67117270" w14:textId="69BAABB9" w:rsidR="00EA6C1E" w:rsidRDefault="0093065E" w:rsidP="00881D24">
            <w:pPr>
              <w:jc w:val="both"/>
              <w:rPr>
                <w:lang w:eastAsia="ko-KR"/>
              </w:rPr>
            </w:pPr>
            <w:r>
              <w:rPr>
                <w:rFonts w:hint="eastAsia"/>
                <w:lang w:eastAsia="ko-KR"/>
              </w:rPr>
              <w:lastRenderedPageBreak/>
              <w:t>[22] LG Electronics</w:t>
            </w:r>
          </w:p>
        </w:tc>
        <w:tc>
          <w:tcPr>
            <w:tcW w:w="7980" w:type="dxa"/>
            <w:shd w:val="clear" w:color="auto" w:fill="auto"/>
          </w:tcPr>
          <w:p w14:paraId="10FBAF48" w14:textId="77777777" w:rsidR="00EA6C1E" w:rsidRDefault="0093065E" w:rsidP="00EA6C1E">
            <w:pPr>
              <w:jc w:val="both"/>
              <w:rPr>
                <w:rFonts w:ascii="Times New Roman" w:eastAsiaTheme="minorEastAsia" w:hAnsi="Times New Roman"/>
                <w:lang w:eastAsia="zh-CN"/>
              </w:rPr>
            </w:pPr>
            <w:r w:rsidRPr="0093065E">
              <w:rPr>
                <w:rFonts w:ascii="Times New Roman" w:eastAsiaTheme="minorEastAsia" w:hAnsi="Times New Roman"/>
                <w:b/>
                <w:bCs/>
                <w:lang w:eastAsia="zh-CN"/>
              </w:rPr>
              <w:t xml:space="preserve">Proposal #1: </w:t>
            </w:r>
            <w:r w:rsidRPr="0093065E">
              <w:rPr>
                <w:rFonts w:ascii="Times New Roman" w:eastAsiaTheme="minorEastAsia" w:hAnsi="Times New Roman"/>
                <w:lang w:eastAsia="zh-CN"/>
              </w:rPr>
              <w:t xml:space="preserve">Support on-demand SSB configuration per BWP similar to NCD-SSB configured with the higher layer parameter </w:t>
            </w:r>
            <w:r w:rsidRPr="0093065E">
              <w:rPr>
                <w:rFonts w:ascii="Times New Roman" w:eastAsiaTheme="minorEastAsia" w:hAnsi="Times New Roman"/>
                <w:i/>
                <w:iCs/>
                <w:lang w:eastAsia="zh-CN"/>
              </w:rPr>
              <w:t>nonCellDefiningSSB</w:t>
            </w:r>
            <w:r w:rsidRPr="0093065E">
              <w:rPr>
                <w:rFonts w:ascii="Times New Roman" w:eastAsiaTheme="minorEastAsia" w:hAnsi="Times New Roman"/>
                <w:lang w:eastAsia="zh-CN"/>
              </w:rPr>
              <w:t>.</w:t>
            </w:r>
          </w:p>
          <w:p w14:paraId="277AE379" w14:textId="77777777" w:rsidR="00163926" w:rsidRDefault="00163926" w:rsidP="00EA6C1E">
            <w:pPr>
              <w:jc w:val="both"/>
              <w:rPr>
                <w:rFonts w:ascii="Times New Roman" w:eastAsiaTheme="minorEastAsia" w:hAnsi="Times New Roman"/>
                <w:b/>
                <w:bCs/>
                <w:lang w:eastAsia="zh-CN"/>
              </w:rPr>
            </w:pPr>
          </w:p>
          <w:p w14:paraId="69C8299A" w14:textId="77777777" w:rsidR="00163926" w:rsidRPr="00163926" w:rsidRDefault="00163926" w:rsidP="00163926">
            <w:pPr>
              <w:jc w:val="both"/>
              <w:rPr>
                <w:rFonts w:ascii="Times New Roman" w:eastAsiaTheme="minorEastAsia" w:hAnsi="Times New Roman"/>
                <w:lang w:eastAsia="zh-CN"/>
              </w:rPr>
            </w:pPr>
            <w:r w:rsidRPr="00163926">
              <w:rPr>
                <w:rFonts w:ascii="Times New Roman" w:eastAsiaTheme="minorEastAsia" w:hAnsi="Times New Roman"/>
                <w:b/>
                <w:bCs/>
                <w:lang w:eastAsia="zh-CN"/>
              </w:rPr>
              <w:t xml:space="preserve">Proposal #4: </w:t>
            </w:r>
            <w:r w:rsidRPr="00163926">
              <w:rPr>
                <w:rFonts w:ascii="Times New Roman" w:eastAsiaTheme="minorEastAsia" w:hAnsi="Times New Roman"/>
                <w:lang w:eastAsia="zh-CN"/>
              </w:rPr>
              <w:t xml:space="preserve">Consider the infinite/non-numerical value as one of candidate N values. </w:t>
            </w:r>
          </w:p>
          <w:p w14:paraId="2292B6F0" w14:textId="02C120F0" w:rsidR="00163926" w:rsidRPr="00163926" w:rsidRDefault="00163926" w:rsidP="00ED370F">
            <w:pPr>
              <w:pStyle w:val="ListParagraph"/>
              <w:numPr>
                <w:ilvl w:val="0"/>
                <w:numId w:val="38"/>
              </w:numPr>
              <w:ind w:leftChars="0"/>
              <w:jc w:val="both"/>
              <w:rPr>
                <w:rFonts w:ascii="Times New Roman" w:eastAsiaTheme="minorEastAsia" w:hAnsi="Times New Roman"/>
                <w:lang w:eastAsia="zh-CN"/>
              </w:rPr>
            </w:pPr>
            <w:r w:rsidRPr="00163926">
              <w:rPr>
                <w:rFonts w:ascii="Times New Roman" w:eastAsiaTheme="minorEastAsia" w:hAnsi="Times New Roman"/>
                <w:lang w:eastAsia="zh-CN"/>
              </w:rPr>
              <w:t>If a UE is configured/indicated with this infinite/non-numerical value for N, the UE expects continuous and periodic transmission of on-demand SSB.</w:t>
            </w:r>
          </w:p>
          <w:p w14:paraId="768A0773" w14:textId="77777777" w:rsidR="00163926" w:rsidRDefault="00163926" w:rsidP="00EA6C1E">
            <w:pPr>
              <w:jc w:val="both"/>
              <w:rPr>
                <w:rFonts w:ascii="Times New Roman" w:eastAsiaTheme="minorEastAsia" w:hAnsi="Times New Roman"/>
                <w:b/>
                <w:bCs/>
                <w:lang w:eastAsia="zh-CN"/>
              </w:rPr>
            </w:pPr>
          </w:p>
          <w:p w14:paraId="493E06F9" w14:textId="77777777" w:rsidR="00DD2633" w:rsidRPr="00DD2633" w:rsidRDefault="00DD2633" w:rsidP="00DD2633">
            <w:pPr>
              <w:jc w:val="both"/>
              <w:rPr>
                <w:rFonts w:ascii="Times New Roman" w:eastAsiaTheme="minorEastAsia" w:hAnsi="Times New Roman"/>
                <w:lang w:val="x-none" w:eastAsia="zh-CN"/>
              </w:rPr>
            </w:pPr>
            <w:r w:rsidRPr="00DD2633">
              <w:rPr>
                <w:rFonts w:ascii="Times New Roman" w:eastAsiaTheme="minorEastAsia" w:hAnsi="Times New Roman"/>
                <w:b/>
                <w:bCs/>
                <w:lang w:val="x-none" w:eastAsia="zh-CN"/>
              </w:rPr>
              <w:t xml:space="preserve">Proposal #5: </w:t>
            </w:r>
            <w:r w:rsidRPr="00DD2633">
              <w:rPr>
                <w:rFonts w:ascii="Times New Roman" w:eastAsiaTheme="minorEastAsia" w:hAnsi="Times New Roman"/>
                <w:lang w:val="x-none" w:eastAsia="zh-CN"/>
              </w:rPr>
              <w:t xml:space="preserve">When on-demand SSB transmission is indicated by a RRC, UE expects that the value of N is NOT provided by the RRC or provided but set to infinite (or non-numerical) value.  </w:t>
            </w:r>
          </w:p>
          <w:p w14:paraId="238BC797" w14:textId="6DD5BEEF" w:rsidR="00DD2633" w:rsidRPr="00DD2633" w:rsidRDefault="00DD2633" w:rsidP="00ED370F">
            <w:pPr>
              <w:pStyle w:val="ListParagraph"/>
              <w:numPr>
                <w:ilvl w:val="0"/>
                <w:numId w:val="38"/>
              </w:numPr>
              <w:ind w:leftChars="0"/>
              <w:jc w:val="both"/>
              <w:rPr>
                <w:rFonts w:ascii="Times New Roman" w:eastAsiaTheme="minorEastAsia" w:hAnsi="Times New Roman"/>
                <w:lang w:val="x-none" w:eastAsia="zh-CN"/>
              </w:rPr>
            </w:pPr>
            <w:r w:rsidRPr="00DD2633">
              <w:rPr>
                <w:rFonts w:ascii="Times New Roman" w:eastAsiaTheme="minorEastAsia" w:hAnsi="Times New Roman"/>
                <w:lang w:val="x-none" w:eastAsia="zh-CN"/>
              </w:rPr>
              <w:t>The on-demand SSB activated by RRC signaling can be deactivated by applying Option 1 (Explicit indication of deactivation for on-demand SSB via MAC-CE for on-demand SSB transmission indication) and cannot be deactivated by applying Option 2 (Configuration/indication of the number N of on-demand SSB bursts to be transmitted after on-demand SSB is indicated).</w:t>
            </w:r>
          </w:p>
          <w:p w14:paraId="49952F5F" w14:textId="77777777" w:rsidR="00DD2633" w:rsidRDefault="00DD2633" w:rsidP="00EA6C1E">
            <w:pPr>
              <w:jc w:val="both"/>
              <w:rPr>
                <w:rFonts w:ascii="Times New Roman" w:eastAsiaTheme="minorEastAsia" w:hAnsi="Times New Roman"/>
                <w:b/>
                <w:bCs/>
                <w:lang w:eastAsia="zh-CN"/>
              </w:rPr>
            </w:pPr>
          </w:p>
          <w:p w14:paraId="060B8E67" w14:textId="77777777" w:rsidR="001E25FE" w:rsidRPr="001E25FE" w:rsidRDefault="001E25FE" w:rsidP="001E25FE">
            <w:pPr>
              <w:jc w:val="both"/>
              <w:rPr>
                <w:rFonts w:ascii="Times New Roman" w:eastAsiaTheme="minorEastAsia" w:hAnsi="Times New Roman"/>
                <w:lang w:eastAsia="zh-CN"/>
              </w:rPr>
            </w:pPr>
            <w:r w:rsidRPr="001E25FE">
              <w:rPr>
                <w:rFonts w:ascii="Times New Roman" w:eastAsiaTheme="minorEastAsia" w:hAnsi="Times New Roman"/>
                <w:b/>
                <w:bCs/>
                <w:lang w:eastAsia="zh-CN"/>
              </w:rPr>
              <w:t xml:space="preserve">Proposal #7: </w:t>
            </w:r>
            <w:r w:rsidRPr="001E25FE">
              <w:rPr>
                <w:rFonts w:ascii="Times New Roman" w:eastAsiaTheme="minorEastAsia" w:hAnsi="Times New Roman"/>
                <w:lang w:eastAsia="zh-CN"/>
              </w:rPr>
              <w:t xml:space="preserve">For Case #2, support Alt B (i.e., Based on a single parameter which is to indicate the time offset between always-on SSB and on-demand SSB (e.g., similar to ssb-TimeOffset)), in addition to Alt A (i.e., Based on two parameters, where one is to indicate SFN offset from a reference point and the other is to indicate half frame index). </w:t>
            </w:r>
          </w:p>
          <w:p w14:paraId="730D3EBF" w14:textId="19BBA832" w:rsidR="001E25FE" w:rsidRPr="001E25FE" w:rsidRDefault="001E25FE" w:rsidP="00ED370F">
            <w:pPr>
              <w:pStyle w:val="ListParagraph"/>
              <w:numPr>
                <w:ilvl w:val="0"/>
                <w:numId w:val="38"/>
              </w:numPr>
              <w:ind w:leftChars="0"/>
              <w:jc w:val="both"/>
              <w:rPr>
                <w:lang w:val="en-US" w:eastAsia="ko-KR"/>
              </w:rPr>
            </w:pPr>
            <w:r w:rsidRPr="001E25FE">
              <w:rPr>
                <w:lang w:val="en-US" w:eastAsia="ko-KR"/>
              </w:rPr>
              <w:t xml:space="preserve">If the single parameter (e.g., od-ssb-TimeOffset) is NOT configured, </w:t>
            </w:r>
            <w:r w:rsidRPr="001E25FE">
              <w:rPr>
                <w:rFonts w:ascii="Times New Roman" w:eastAsiaTheme="minorEastAsia" w:hAnsi="Times New Roman"/>
                <w:lang w:eastAsia="zh-CN"/>
              </w:rPr>
              <w:t>UE assumes Alt. A.</w:t>
            </w:r>
          </w:p>
          <w:p w14:paraId="04B92328" w14:textId="77777777" w:rsidR="001E25FE" w:rsidRDefault="001E25FE" w:rsidP="00EA6C1E">
            <w:pPr>
              <w:jc w:val="both"/>
              <w:rPr>
                <w:rFonts w:ascii="Times New Roman" w:eastAsiaTheme="minorEastAsia" w:hAnsi="Times New Roman"/>
                <w:b/>
                <w:bCs/>
                <w:lang w:eastAsia="zh-CN"/>
              </w:rPr>
            </w:pPr>
          </w:p>
          <w:p w14:paraId="69918187" w14:textId="77777777" w:rsidR="00B52B6E" w:rsidRPr="004A1328" w:rsidRDefault="00B52B6E" w:rsidP="00B52B6E">
            <w:pPr>
              <w:jc w:val="both"/>
              <w:rPr>
                <w:lang w:eastAsia="ko-KR"/>
              </w:rPr>
            </w:pPr>
            <w:r w:rsidRPr="004A1328">
              <w:rPr>
                <w:b/>
                <w:bCs/>
                <w:lang w:eastAsia="ko-KR"/>
              </w:rPr>
              <w:t xml:space="preserve">Proposal #11: </w:t>
            </w:r>
            <w:r w:rsidRPr="004A1328">
              <w:rPr>
                <w:lang w:eastAsia="ko-KR"/>
              </w:rPr>
              <w:t xml:space="preserve">Support more than one on-demand SSB configurations that are provided by RRC signalling. </w:t>
            </w:r>
          </w:p>
          <w:p w14:paraId="0E2318B3" w14:textId="77777777" w:rsidR="00B52B6E" w:rsidRDefault="00B52B6E" w:rsidP="00ED370F">
            <w:pPr>
              <w:pStyle w:val="ListParagraph"/>
              <w:numPr>
                <w:ilvl w:val="0"/>
                <w:numId w:val="38"/>
              </w:numPr>
              <w:ind w:leftChars="0"/>
              <w:jc w:val="both"/>
              <w:rPr>
                <w:lang w:eastAsia="ko-KR"/>
              </w:rPr>
            </w:pPr>
            <w:r w:rsidRPr="004A1328">
              <w:rPr>
                <w:lang w:eastAsia="ko-KR"/>
              </w:rPr>
              <w:t>One index of multiple on-demand SSB configurations is indicated by signaling for on-demand SSB transmission indication.</w:t>
            </w:r>
          </w:p>
          <w:p w14:paraId="737739C8" w14:textId="77777777" w:rsidR="00B52B6E" w:rsidRDefault="00B52B6E" w:rsidP="00ED370F">
            <w:pPr>
              <w:pStyle w:val="ListParagraph"/>
              <w:numPr>
                <w:ilvl w:val="0"/>
                <w:numId w:val="38"/>
              </w:numPr>
              <w:ind w:leftChars="0"/>
              <w:jc w:val="both"/>
              <w:rPr>
                <w:lang w:eastAsia="ko-KR"/>
              </w:rPr>
            </w:pPr>
            <w:r w:rsidRPr="004A1328">
              <w:rPr>
                <w:lang w:eastAsia="ko-KR"/>
              </w:rPr>
              <w:t>One on-demand SSB configuration includes a set of the following parameters for which multiple candidate values can be configured by RRC and the applicable value can be indicated by MAC CE for on-demand SSB transmission indication</w:t>
            </w:r>
          </w:p>
          <w:p w14:paraId="3FF094AF" w14:textId="77777777" w:rsidR="00B52B6E" w:rsidRDefault="00B52B6E" w:rsidP="00ED370F">
            <w:pPr>
              <w:pStyle w:val="ListParagraph"/>
              <w:numPr>
                <w:ilvl w:val="1"/>
                <w:numId w:val="38"/>
              </w:numPr>
              <w:ind w:leftChars="0"/>
              <w:jc w:val="both"/>
              <w:rPr>
                <w:lang w:eastAsia="ko-KR"/>
              </w:rPr>
            </w:pPr>
            <w:r w:rsidRPr="004A1328">
              <w:rPr>
                <w:lang w:eastAsia="ko-KR"/>
              </w:rPr>
              <w:t>On-demand SSB periodicity</w:t>
            </w:r>
          </w:p>
          <w:p w14:paraId="0B84CE20" w14:textId="77777777" w:rsidR="00B52B6E" w:rsidRDefault="00B52B6E" w:rsidP="00ED370F">
            <w:pPr>
              <w:pStyle w:val="ListParagraph"/>
              <w:numPr>
                <w:ilvl w:val="1"/>
                <w:numId w:val="38"/>
              </w:numPr>
              <w:ind w:leftChars="0"/>
              <w:jc w:val="both"/>
              <w:rPr>
                <w:lang w:eastAsia="ko-KR"/>
              </w:rPr>
            </w:pPr>
            <w:r w:rsidRPr="004A1328">
              <w:rPr>
                <w:lang w:eastAsia="ko-KR"/>
              </w:rPr>
              <w:t>Time domain location (i.e., SFN offset and half frame index for Case #1 and offset between always-on SSB and on-demand SSB for Case #2) of on-demand SSB burst</w:t>
            </w:r>
          </w:p>
          <w:p w14:paraId="00E45F38" w14:textId="77777777" w:rsidR="00B52B6E" w:rsidRPr="004A1328" w:rsidRDefault="00B52B6E" w:rsidP="00ED370F">
            <w:pPr>
              <w:pStyle w:val="ListParagraph"/>
              <w:numPr>
                <w:ilvl w:val="1"/>
                <w:numId w:val="38"/>
              </w:numPr>
              <w:ind w:leftChars="0"/>
              <w:jc w:val="both"/>
              <w:rPr>
                <w:lang w:eastAsia="ko-KR"/>
              </w:rPr>
            </w:pPr>
            <w:r w:rsidRPr="004A1328">
              <w:rPr>
                <w:lang w:eastAsia="ko-KR"/>
              </w:rPr>
              <w:t>SSB positions within an on-demand SSB burst</w:t>
            </w:r>
          </w:p>
          <w:p w14:paraId="1EA11697" w14:textId="77777777" w:rsidR="00B52B6E" w:rsidRDefault="00B52B6E" w:rsidP="00EA6C1E">
            <w:pPr>
              <w:jc w:val="both"/>
              <w:rPr>
                <w:rFonts w:ascii="Times New Roman" w:eastAsiaTheme="minorEastAsia" w:hAnsi="Times New Roman"/>
                <w:b/>
                <w:bCs/>
                <w:lang w:eastAsia="zh-CN"/>
              </w:rPr>
            </w:pPr>
          </w:p>
          <w:p w14:paraId="1AF3E379" w14:textId="598BE297" w:rsidR="00D556B3" w:rsidRDefault="00D556B3" w:rsidP="00EA6C1E">
            <w:pPr>
              <w:jc w:val="both"/>
              <w:rPr>
                <w:rFonts w:ascii="Times New Roman" w:eastAsiaTheme="minorEastAsia" w:hAnsi="Times New Roman"/>
                <w:b/>
                <w:bCs/>
                <w:lang w:eastAsia="zh-CN"/>
              </w:rPr>
            </w:pPr>
            <w:r w:rsidRPr="00D556B3">
              <w:rPr>
                <w:rFonts w:ascii="Times New Roman" w:eastAsiaTheme="minorEastAsia" w:hAnsi="Times New Roman"/>
                <w:b/>
                <w:bCs/>
                <w:lang w:eastAsia="zh-CN"/>
              </w:rPr>
              <w:t xml:space="preserve">Proposal #12: </w:t>
            </w:r>
            <w:r w:rsidRPr="00D556B3">
              <w:rPr>
                <w:rFonts w:ascii="Times New Roman" w:eastAsiaTheme="minorEastAsia" w:hAnsi="Times New Roman"/>
                <w:lang w:eastAsia="zh-CN"/>
              </w:rPr>
              <w:t>In MAC CE which indicates/activates on-demand SSB, the number N of on-demand SSSB bursts to be transmitted is indicated directly and separately from the index of on-demand SSB configuration</w:t>
            </w:r>
          </w:p>
          <w:p w14:paraId="236027E1" w14:textId="6C211706" w:rsidR="00D556B3" w:rsidRPr="00EA6C1E" w:rsidRDefault="00D556B3" w:rsidP="00EA6C1E">
            <w:pPr>
              <w:jc w:val="both"/>
              <w:rPr>
                <w:rFonts w:ascii="Times New Roman" w:eastAsiaTheme="minorEastAsia" w:hAnsi="Times New Roman"/>
                <w:b/>
                <w:bCs/>
                <w:lang w:eastAsia="zh-CN"/>
              </w:rPr>
            </w:pPr>
          </w:p>
        </w:tc>
      </w:tr>
      <w:tr w:rsidR="00B63C32" w14:paraId="297A8CCD" w14:textId="77777777" w:rsidTr="00263F67">
        <w:tc>
          <w:tcPr>
            <w:tcW w:w="1651" w:type="dxa"/>
            <w:shd w:val="clear" w:color="auto" w:fill="auto"/>
          </w:tcPr>
          <w:p w14:paraId="014BCAA3" w14:textId="63DB27BF" w:rsidR="00B63C32" w:rsidRDefault="00B63C32" w:rsidP="00881D24">
            <w:pPr>
              <w:jc w:val="both"/>
              <w:rPr>
                <w:lang w:eastAsia="ko-KR"/>
              </w:rPr>
            </w:pPr>
            <w:r>
              <w:rPr>
                <w:rFonts w:hint="eastAsia"/>
                <w:lang w:eastAsia="ko-KR"/>
              </w:rPr>
              <w:t>[23] ETRI</w:t>
            </w:r>
          </w:p>
        </w:tc>
        <w:tc>
          <w:tcPr>
            <w:tcW w:w="7980" w:type="dxa"/>
            <w:shd w:val="clear" w:color="auto" w:fill="auto"/>
          </w:tcPr>
          <w:p w14:paraId="7DE310EB" w14:textId="77777777" w:rsidR="00B63C32" w:rsidRDefault="00B63C32" w:rsidP="00EA6C1E">
            <w:pPr>
              <w:jc w:val="both"/>
              <w:rPr>
                <w:rFonts w:ascii="Times New Roman" w:eastAsiaTheme="minorEastAsia" w:hAnsi="Times New Roman"/>
                <w:lang w:eastAsia="zh-CN"/>
              </w:rPr>
            </w:pPr>
            <w:r w:rsidRPr="00B63C32">
              <w:rPr>
                <w:rFonts w:ascii="Times New Roman" w:eastAsiaTheme="minorEastAsia" w:hAnsi="Times New Roman"/>
                <w:b/>
                <w:bCs/>
                <w:lang w:eastAsia="zh-CN"/>
              </w:rPr>
              <w:t xml:space="preserve">Proposal 9: </w:t>
            </w:r>
            <w:r w:rsidRPr="00B63C32">
              <w:rPr>
                <w:rFonts w:ascii="Times New Roman" w:eastAsiaTheme="minorEastAsia" w:hAnsi="Times New Roman"/>
                <w:lang w:eastAsia="zh-CN"/>
              </w:rPr>
              <w:t>It is proposed to configure od-ssb-absoluteFrequency even for Case #2 where always-on SSB is periodically transmitted on the cell.</w:t>
            </w:r>
          </w:p>
          <w:p w14:paraId="7FF9B494" w14:textId="77777777" w:rsidR="00B63C32" w:rsidRDefault="00B63C32" w:rsidP="00EA6C1E">
            <w:pPr>
              <w:jc w:val="both"/>
              <w:rPr>
                <w:rFonts w:ascii="Times New Roman" w:eastAsiaTheme="minorEastAsia" w:hAnsi="Times New Roman"/>
                <w:b/>
                <w:bCs/>
                <w:lang w:eastAsia="zh-CN"/>
              </w:rPr>
            </w:pPr>
          </w:p>
          <w:p w14:paraId="4D580E58" w14:textId="1A9E23B8" w:rsidR="00B63C32" w:rsidRDefault="00B63C32" w:rsidP="00EA6C1E">
            <w:pPr>
              <w:jc w:val="both"/>
              <w:rPr>
                <w:rFonts w:ascii="Times New Roman" w:eastAsiaTheme="minorEastAsia" w:hAnsi="Times New Roman"/>
                <w:b/>
                <w:bCs/>
                <w:lang w:eastAsia="zh-CN"/>
              </w:rPr>
            </w:pPr>
            <w:r w:rsidRPr="00B63C32">
              <w:rPr>
                <w:rFonts w:ascii="Times New Roman" w:eastAsiaTheme="minorEastAsia" w:hAnsi="Times New Roman"/>
                <w:b/>
                <w:bCs/>
                <w:lang w:eastAsia="zh-CN"/>
              </w:rPr>
              <w:t xml:space="preserve">Proposal 10: </w:t>
            </w:r>
            <w:r w:rsidRPr="00B63C32">
              <w:rPr>
                <w:rFonts w:ascii="Times New Roman" w:eastAsiaTheme="minorEastAsia" w:hAnsi="Times New Roman"/>
                <w:lang w:eastAsia="zh-CN"/>
              </w:rPr>
              <w:t>It is proposed that the parameter od-ssb-PositionsInBurst should not be configured for Case #2 separately.</w:t>
            </w:r>
          </w:p>
          <w:p w14:paraId="24E7FEDA" w14:textId="77777777" w:rsidR="00B63C32" w:rsidRDefault="00B63C32" w:rsidP="00EA6C1E">
            <w:pPr>
              <w:jc w:val="both"/>
              <w:rPr>
                <w:rFonts w:ascii="Times New Roman" w:eastAsiaTheme="minorEastAsia" w:hAnsi="Times New Roman"/>
                <w:b/>
                <w:bCs/>
                <w:lang w:eastAsia="zh-CN"/>
              </w:rPr>
            </w:pPr>
          </w:p>
          <w:p w14:paraId="7BC04F71" w14:textId="62168AD5" w:rsidR="00B63C32" w:rsidRDefault="00B63C32" w:rsidP="00EA6C1E">
            <w:pPr>
              <w:jc w:val="both"/>
              <w:rPr>
                <w:rFonts w:ascii="Times New Roman" w:eastAsiaTheme="minorEastAsia" w:hAnsi="Times New Roman"/>
                <w:b/>
                <w:bCs/>
                <w:lang w:eastAsia="zh-CN"/>
              </w:rPr>
            </w:pPr>
            <w:r w:rsidRPr="00B63C32">
              <w:rPr>
                <w:rFonts w:ascii="Times New Roman" w:eastAsiaTheme="minorEastAsia" w:hAnsi="Times New Roman"/>
                <w:b/>
                <w:bCs/>
                <w:lang w:eastAsia="zh-CN"/>
              </w:rPr>
              <w:t xml:space="preserve">Proposal 11: </w:t>
            </w:r>
            <w:r w:rsidRPr="00B63C32">
              <w:rPr>
                <w:rFonts w:ascii="Times New Roman" w:eastAsiaTheme="minorEastAsia" w:hAnsi="Times New Roman"/>
                <w:lang w:eastAsia="zh-CN"/>
              </w:rPr>
              <w:t>It is proposed to introduce an explicit indication to inform the UE that the existing configuration for always-on SSB in SCell configuration is not valid in Case #1.</w:t>
            </w:r>
          </w:p>
          <w:p w14:paraId="04D2D96F" w14:textId="77777777" w:rsidR="00B63C32" w:rsidRDefault="00B63C32" w:rsidP="00EA6C1E">
            <w:pPr>
              <w:jc w:val="both"/>
              <w:rPr>
                <w:rFonts w:ascii="Times New Roman" w:eastAsiaTheme="minorEastAsia" w:hAnsi="Times New Roman"/>
                <w:b/>
                <w:bCs/>
                <w:lang w:eastAsia="zh-CN"/>
              </w:rPr>
            </w:pPr>
          </w:p>
          <w:p w14:paraId="05B44DA5" w14:textId="77777777" w:rsidR="008763A4" w:rsidRDefault="008763A4" w:rsidP="008763A4">
            <w:pPr>
              <w:jc w:val="both"/>
              <w:rPr>
                <w:b/>
                <w:bCs/>
                <w:lang w:eastAsia="ko-KR"/>
              </w:rPr>
            </w:pPr>
            <w:r w:rsidRPr="0095078B">
              <w:rPr>
                <w:b/>
                <w:bCs/>
                <w:lang w:eastAsia="ko-KR"/>
              </w:rPr>
              <w:t>Proposal 15:</w:t>
            </w:r>
            <w:r w:rsidRPr="0095078B">
              <w:rPr>
                <w:lang w:eastAsia="ko-KR"/>
              </w:rPr>
              <w:t xml:space="preserve"> For Option 2, it is proposed to include the value of N for on-demand SSB bursts in the on-demand SSB configuration information.</w:t>
            </w:r>
          </w:p>
          <w:p w14:paraId="53A985B0" w14:textId="58245CF3" w:rsidR="008763A4" w:rsidRPr="0093065E" w:rsidRDefault="008763A4" w:rsidP="00EA6C1E">
            <w:pPr>
              <w:jc w:val="both"/>
              <w:rPr>
                <w:rFonts w:ascii="Times New Roman" w:eastAsiaTheme="minorEastAsia" w:hAnsi="Times New Roman"/>
                <w:b/>
                <w:bCs/>
                <w:lang w:eastAsia="zh-CN"/>
              </w:rPr>
            </w:pPr>
          </w:p>
        </w:tc>
      </w:tr>
      <w:tr w:rsidR="008F55F0" w14:paraId="049A324A" w14:textId="77777777" w:rsidTr="00263F67">
        <w:tc>
          <w:tcPr>
            <w:tcW w:w="1651" w:type="dxa"/>
            <w:shd w:val="clear" w:color="auto" w:fill="auto"/>
          </w:tcPr>
          <w:p w14:paraId="534B1D4B" w14:textId="1ECC2F56" w:rsidR="008F55F0" w:rsidRDefault="008F55F0" w:rsidP="00881D24">
            <w:pPr>
              <w:jc w:val="both"/>
              <w:rPr>
                <w:lang w:eastAsia="ko-KR"/>
              </w:rPr>
            </w:pPr>
            <w:r>
              <w:rPr>
                <w:rFonts w:hint="eastAsia"/>
                <w:lang w:eastAsia="ko-KR"/>
              </w:rPr>
              <w:lastRenderedPageBreak/>
              <w:t>[24] Transsion</w:t>
            </w:r>
          </w:p>
        </w:tc>
        <w:tc>
          <w:tcPr>
            <w:tcW w:w="7980" w:type="dxa"/>
            <w:shd w:val="clear" w:color="auto" w:fill="auto"/>
          </w:tcPr>
          <w:p w14:paraId="5C823760" w14:textId="77777777" w:rsidR="008F55F0" w:rsidRDefault="008F55F0" w:rsidP="00EA6C1E">
            <w:pPr>
              <w:jc w:val="both"/>
              <w:rPr>
                <w:rFonts w:ascii="Times New Roman" w:eastAsiaTheme="minorEastAsia" w:hAnsi="Times New Roman"/>
                <w:lang w:val="en-US" w:eastAsia="zh-CN"/>
              </w:rPr>
            </w:pPr>
            <w:r w:rsidRPr="008F55F0">
              <w:rPr>
                <w:rFonts w:ascii="Times New Roman" w:eastAsiaTheme="minorEastAsia" w:hAnsi="Times New Roman"/>
                <w:b/>
                <w:bCs/>
                <w:lang w:val="en-US" w:eastAsia="zh-CN"/>
              </w:rPr>
              <w:t xml:space="preserve">Proposal 8  </w:t>
            </w:r>
            <w:r w:rsidRPr="008F55F0">
              <w:rPr>
                <w:rFonts w:ascii="Times New Roman" w:eastAsiaTheme="minorEastAsia" w:hAnsi="Times New Roman"/>
                <w:lang w:val="en-US" w:eastAsia="zh-CN"/>
              </w:rPr>
              <w:t>For case #2, using time offset between always-on SSB and on-demand SSB to define time domain location of on-demand SSB should be supported.</w:t>
            </w:r>
          </w:p>
          <w:p w14:paraId="03AFA6AF" w14:textId="15C2472F" w:rsidR="008F55F0" w:rsidRPr="008F55F0" w:rsidRDefault="008F55F0" w:rsidP="00EA6C1E">
            <w:pPr>
              <w:jc w:val="both"/>
              <w:rPr>
                <w:rFonts w:ascii="Times New Roman" w:eastAsiaTheme="minorEastAsia" w:hAnsi="Times New Roman"/>
                <w:b/>
                <w:bCs/>
                <w:lang w:val="en-US" w:eastAsia="zh-CN"/>
              </w:rPr>
            </w:pPr>
          </w:p>
        </w:tc>
      </w:tr>
      <w:tr w:rsidR="00B2342B" w14:paraId="53A2FAF5" w14:textId="77777777" w:rsidTr="00263F67">
        <w:tc>
          <w:tcPr>
            <w:tcW w:w="1651" w:type="dxa"/>
            <w:shd w:val="clear" w:color="auto" w:fill="auto"/>
          </w:tcPr>
          <w:p w14:paraId="2383A2F8" w14:textId="712BA9BA" w:rsidR="00B2342B" w:rsidRDefault="00B2342B" w:rsidP="00881D24">
            <w:pPr>
              <w:jc w:val="both"/>
              <w:rPr>
                <w:lang w:eastAsia="ko-KR"/>
              </w:rPr>
            </w:pPr>
            <w:r>
              <w:rPr>
                <w:rFonts w:hint="eastAsia"/>
                <w:lang w:eastAsia="ko-KR"/>
              </w:rPr>
              <w:t>[26] Panasonic</w:t>
            </w:r>
          </w:p>
        </w:tc>
        <w:tc>
          <w:tcPr>
            <w:tcW w:w="7980" w:type="dxa"/>
            <w:shd w:val="clear" w:color="auto" w:fill="auto"/>
          </w:tcPr>
          <w:p w14:paraId="0923006D" w14:textId="77777777" w:rsidR="00B2342B" w:rsidRDefault="00B2342B" w:rsidP="00EA6C1E">
            <w:pPr>
              <w:jc w:val="both"/>
              <w:rPr>
                <w:rFonts w:ascii="Times New Roman" w:eastAsiaTheme="minorEastAsia" w:hAnsi="Times New Roman"/>
                <w:lang w:eastAsia="zh-CN"/>
              </w:rPr>
            </w:pPr>
            <w:r w:rsidRPr="00B2342B">
              <w:rPr>
                <w:rFonts w:ascii="Times New Roman" w:eastAsiaTheme="minorEastAsia" w:hAnsi="Times New Roman"/>
                <w:b/>
                <w:bCs/>
                <w:lang w:eastAsia="zh-CN"/>
              </w:rPr>
              <w:t xml:space="preserve">Proposal 16: </w:t>
            </w:r>
            <w:r w:rsidRPr="00B2342B">
              <w:rPr>
                <w:rFonts w:ascii="Times New Roman" w:eastAsiaTheme="minorEastAsia" w:hAnsi="Times New Roman"/>
                <w:lang w:eastAsia="zh-CN"/>
              </w:rPr>
              <w:t>On whether/how to indicate time offset between always-on SSB and on-demand SSB, we can see the on-demand SSB feature can work without supporting new pattern for sake of progress. If new pattern is to be supported, the specification efforts and impact need to be minimized.</w:t>
            </w:r>
          </w:p>
          <w:p w14:paraId="484E7260" w14:textId="77777777" w:rsidR="00B2342B" w:rsidRDefault="00B2342B" w:rsidP="00EA6C1E">
            <w:pPr>
              <w:jc w:val="both"/>
              <w:rPr>
                <w:rFonts w:ascii="Times New Roman" w:eastAsiaTheme="minorEastAsia" w:hAnsi="Times New Roman"/>
                <w:b/>
                <w:bCs/>
                <w:lang w:eastAsia="zh-CN"/>
              </w:rPr>
            </w:pPr>
          </w:p>
          <w:p w14:paraId="3FD5A833" w14:textId="1B938EF8" w:rsidR="00387B1B" w:rsidRDefault="00387B1B" w:rsidP="00EA6C1E">
            <w:pPr>
              <w:jc w:val="both"/>
              <w:rPr>
                <w:rFonts w:ascii="Times New Roman" w:eastAsiaTheme="minorEastAsia" w:hAnsi="Times New Roman"/>
                <w:b/>
                <w:bCs/>
                <w:lang w:eastAsia="zh-CN"/>
              </w:rPr>
            </w:pPr>
            <w:r w:rsidRPr="00387B1B">
              <w:rPr>
                <w:rFonts w:ascii="Times New Roman" w:eastAsiaTheme="minorEastAsia" w:hAnsi="Times New Roman"/>
                <w:b/>
                <w:bCs/>
                <w:lang w:eastAsia="zh-CN"/>
              </w:rPr>
              <w:t xml:space="preserve">Proposal 19: </w:t>
            </w:r>
            <w:r w:rsidRPr="00387B1B">
              <w:rPr>
                <w:rFonts w:ascii="Times New Roman" w:eastAsiaTheme="minorEastAsia" w:hAnsi="Times New Roman"/>
                <w:lang w:eastAsia="zh-CN"/>
              </w:rPr>
              <w:t>For a cell supporting on-demand SSB SCell operation, introduce new higher layer parameters to configure frequency of the on-demand SSB and SSB positions within an on-demand SSB burst, for both Case #1 and Case #2.</w:t>
            </w:r>
          </w:p>
          <w:p w14:paraId="0C0FC270" w14:textId="4F1EA8E3" w:rsidR="00387B1B" w:rsidRPr="00B2342B" w:rsidRDefault="00387B1B" w:rsidP="00EA6C1E">
            <w:pPr>
              <w:jc w:val="both"/>
              <w:rPr>
                <w:rFonts w:ascii="Times New Roman" w:eastAsiaTheme="minorEastAsia" w:hAnsi="Times New Roman"/>
                <w:b/>
                <w:bCs/>
                <w:lang w:eastAsia="zh-CN"/>
              </w:rPr>
            </w:pPr>
          </w:p>
        </w:tc>
      </w:tr>
      <w:tr w:rsidR="00D82919" w14:paraId="7D24E42B" w14:textId="77777777" w:rsidTr="00263F67">
        <w:tc>
          <w:tcPr>
            <w:tcW w:w="1651" w:type="dxa"/>
            <w:shd w:val="clear" w:color="auto" w:fill="auto"/>
          </w:tcPr>
          <w:p w14:paraId="4DD60FD6" w14:textId="57985093" w:rsidR="00D82919" w:rsidRDefault="00D82919" w:rsidP="00881D24">
            <w:pPr>
              <w:jc w:val="both"/>
              <w:rPr>
                <w:lang w:eastAsia="ko-KR"/>
              </w:rPr>
            </w:pPr>
            <w:r>
              <w:rPr>
                <w:rFonts w:hint="eastAsia"/>
                <w:lang w:eastAsia="ko-KR"/>
              </w:rPr>
              <w:t>[28] MediaTek</w:t>
            </w:r>
          </w:p>
        </w:tc>
        <w:tc>
          <w:tcPr>
            <w:tcW w:w="7980" w:type="dxa"/>
            <w:shd w:val="clear" w:color="auto" w:fill="auto"/>
          </w:tcPr>
          <w:p w14:paraId="51C2942E" w14:textId="77777777" w:rsidR="00D82919" w:rsidRDefault="00D82919" w:rsidP="00EA6C1E">
            <w:pPr>
              <w:jc w:val="both"/>
              <w:rPr>
                <w:rFonts w:ascii="Times New Roman" w:eastAsiaTheme="minorEastAsia" w:hAnsi="Times New Roman"/>
                <w:lang w:val="en-US" w:eastAsia="zh-CN"/>
              </w:rPr>
            </w:pPr>
            <w:r w:rsidRPr="00D82919">
              <w:rPr>
                <w:rFonts w:ascii="Times New Roman" w:eastAsiaTheme="minorEastAsia" w:hAnsi="Times New Roman"/>
                <w:b/>
                <w:bCs/>
                <w:lang w:val="en-US" w:eastAsia="zh-CN"/>
              </w:rPr>
              <w:t xml:space="preserve">Proposal 1: </w:t>
            </w:r>
            <w:r w:rsidRPr="00D82919">
              <w:rPr>
                <w:rFonts w:ascii="Times New Roman" w:eastAsiaTheme="minorEastAsia" w:hAnsi="Times New Roman"/>
                <w:lang w:val="en-US" w:eastAsia="zh-CN"/>
              </w:rPr>
              <w:t>When there is always-on SSB transmitted in the cell, use "SFN offset" and "half frame index" to indicate the time domain position of on-demand SSB. No need to indicate time offset between always-on SSB and on-demand SSB.</w:t>
            </w:r>
          </w:p>
          <w:p w14:paraId="282A6301" w14:textId="771CADDB" w:rsidR="00D82919" w:rsidRPr="00D82919" w:rsidRDefault="00D82919" w:rsidP="00EA6C1E">
            <w:pPr>
              <w:jc w:val="both"/>
              <w:rPr>
                <w:rFonts w:ascii="Times New Roman" w:eastAsiaTheme="minorEastAsia" w:hAnsi="Times New Roman"/>
                <w:b/>
                <w:bCs/>
                <w:lang w:val="en-US" w:eastAsia="zh-CN"/>
              </w:rPr>
            </w:pPr>
          </w:p>
        </w:tc>
      </w:tr>
      <w:tr w:rsidR="000576A4" w14:paraId="65774035" w14:textId="77777777" w:rsidTr="00263F67">
        <w:tc>
          <w:tcPr>
            <w:tcW w:w="1651" w:type="dxa"/>
            <w:shd w:val="clear" w:color="auto" w:fill="auto"/>
          </w:tcPr>
          <w:p w14:paraId="26A1882D" w14:textId="3781F160" w:rsidR="000576A4" w:rsidRDefault="000576A4" w:rsidP="00881D24">
            <w:pPr>
              <w:jc w:val="both"/>
              <w:rPr>
                <w:lang w:eastAsia="ko-KR"/>
              </w:rPr>
            </w:pPr>
            <w:r>
              <w:rPr>
                <w:rFonts w:hint="eastAsia"/>
                <w:lang w:eastAsia="ko-KR"/>
              </w:rPr>
              <w:t>[30] NTT DOCOMO</w:t>
            </w:r>
          </w:p>
        </w:tc>
        <w:tc>
          <w:tcPr>
            <w:tcW w:w="7980" w:type="dxa"/>
            <w:shd w:val="clear" w:color="auto" w:fill="auto"/>
          </w:tcPr>
          <w:p w14:paraId="15A95764" w14:textId="77777777" w:rsidR="000576A4" w:rsidRPr="000576A4" w:rsidRDefault="000576A4" w:rsidP="000576A4">
            <w:pPr>
              <w:jc w:val="both"/>
              <w:rPr>
                <w:rFonts w:ascii="Times New Roman" w:eastAsiaTheme="minorEastAsia" w:hAnsi="Times New Roman"/>
                <w:b/>
                <w:bCs/>
                <w:lang w:eastAsia="zh-CN"/>
              </w:rPr>
            </w:pPr>
            <w:r w:rsidRPr="000576A4">
              <w:rPr>
                <w:rFonts w:ascii="Times New Roman" w:eastAsiaTheme="minorEastAsia" w:hAnsi="Times New Roman"/>
                <w:b/>
                <w:bCs/>
                <w:lang w:eastAsia="zh-CN"/>
              </w:rPr>
              <w:t>Proposal 8:</w:t>
            </w:r>
          </w:p>
          <w:p w14:paraId="1C8A596B" w14:textId="77777777" w:rsidR="000576A4" w:rsidRPr="000576A4" w:rsidRDefault="000576A4" w:rsidP="000576A4">
            <w:pPr>
              <w:jc w:val="both"/>
              <w:rPr>
                <w:rFonts w:ascii="Times New Roman" w:eastAsiaTheme="minorEastAsia" w:hAnsi="Times New Roman"/>
                <w:lang w:eastAsia="zh-CN"/>
              </w:rPr>
            </w:pPr>
            <w:r w:rsidRPr="000576A4">
              <w:rPr>
                <w:rFonts w:ascii="Times New Roman" w:eastAsiaTheme="minorEastAsia" w:hAnsi="Times New Roman"/>
                <w:lang w:eastAsia="zh-CN"/>
              </w:rPr>
              <w:t>For each OD-SSB parameters, support following to be a list</w:t>
            </w:r>
          </w:p>
          <w:p w14:paraId="0B92782C" w14:textId="0A883D37" w:rsidR="000576A4" w:rsidRPr="000576A4" w:rsidRDefault="000576A4" w:rsidP="00ED370F">
            <w:pPr>
              <w:pStyle w:val="ListParagraph"/>
              <w:numPr>
                <w:ilvl w:val="0"/>
                <w:numId w:val="38"/>
              </w:numPr>
              <w:ind w:leftChars="0"/>
              <w:jc w:val="both"/>
              <w:rPr>
                <w:rFonts w:ascii="Times New Roman" w:eastAsiaTheme="minorEastAsia" w:hAnsi="Times New Roman"/>
                <w:b/>
                <w:bCs/>
                <w:lang w:eastAsia="zh-CN"/>
              </w:rPr>
            </w:pPr>
            <w:r w:rsidRPr="000576A4">
              <w:rPr>
                <w:rFonts w:ascii="Times New Roman" w:eastAsiaTheme="minorEastAsia" w:hAnsi="Times New Roman"/>
                <w:lang w:eastAsia="zh-CN"/>
              </w:rPr>
              <w:t>SSB positions within a burst, periodicity, time location, Number N of OD-SSB bursts to be transmitted</w:t>
            </w:r>
          </w:p>
          <w:p w14:paraId="331D2095" w14:textId="77777777" w:rsidR="000576A4" w:rsidRDefault="000576A4" w:rsidP="000576A4">
            <w:pPr>
              <w:jc w:val="both"/>
              <w:rPr>
                <w:rFonts w:ascii="Times New Roman" w:eastAsiaTheme="minorEastAsia" w:hAnsi="Times New Roman"/>
                <w:b/>
                <w:bCs/>
                <w:lang w:eastAsia="zh-CN"/>
              </w:rPr>
            </w:pPr>
          </w:p>
          <w:p w14:paraId="08BA607D" w14:textId="77777777" w:rsidR="004E271E" w:rsidRPr="004E271E" w:rsidRDefault="004E271E" w:rsidP="004E271E">
            <w:pPr>
              <w:jc w:val="both"/>
              <w:rPr>
                <w:rFonts w:ascii="Times New Roman" w:eastAsiaTheme="minorEastAsia" w:hAnsi="Times New Roman"/>
                <w:b/>
                <w:bCs/>
                <w:lang w:eastAsia="zh-CN"/>
              </w:rPr>
            </w:pPr>
            <w:r w:rsidRPr="004E271E">
              <w:rPr>
                <w:rFonts w:ascii="Times New Roman" w:eastAsiaTheme="minorEastAsia" w:hAnsi="Times New Roman"/>
                <w:b/>
                <w:bCs/>
                <w:lang w:eastAsia="zh-CN"/>
              </w:rPr>
              <w:t>Proposal 9:</w:t>
            </w:r>
          </w:p>
          <w:p w14:paraId="711453E7" w14:textId="77777777" w:rsidR="004E271E" w:rsidRPr="004E271E" w:rsidRDefault="004E271E" w:rsidP="004E271E">
            <w:pPr>
              <w:jc w:val="both"/>
              <w:rPr>
                <w:rFonts w:ascii="Times New Roman" w:eastAsiaTheme="minorEastAsia" w:hAnsi="Times New Roman"/>
                <w:lang w:eastAsia="zh-CN"/>
              </w:rPr>
            </w:pPr>
            <w:r w:rsidRPr="004E271E">
              <w:rPr>
                <w:rFonts w:ascii="Times New Roman" w:eastAsiaTheme="minorEastAsia" w:hAnsi="Times New Roman"/>
                <w:lang w:eastAsia="zh-CN"/>
              </w:rPr>
              <w:t xml:space="preserve">For each parameter in OD-SSB, </w:t>
            </w:r>
          </w:p>
          <w:p w14:paraId="316A9D2C" w14:textId="00AC6AC8" w:rsidR="004E271E" w:rsidRPr="004E271E" w:rsidRDefault="004E271E" w:rsidP="00ED370F">
            <w:pPr>
              <w:pStyle w:val="ListParagraph"/>
              <w:numPr>
                <w:ilvl w:val="0"/>
                <w:numId w:val="38"/>
              </w:numPr>
              <w:ind w:leftChars="0"/>
              <w:jc w:val="both"/>
              <w:rPr>
                <w:rFonts w:ascii="Times New Roman" w:eastAsiaTheme="minorEastAsia" w:hAnsi="Times New Roman"/>
                <w:lang w:eastAsia="zh-CN"/>
              </w:rPr>
            </w:pPr>
            <w:r w:rsidRPr="004E271E">
              <w:rPr>
                <w:rFonts w:ascii="Times New Roman" w:eastAsiaTheme="minorEastAsia" w:hAnsi="Times New Roman"/>
                <w:lang w:eastAsia="zh-CN"/>
              </w:rPr>
              <w:t>Support all the parameters can be absent. When each parameter is absent, legacy SSB parameter should be referred.</w:t>
            </w:r>
          </w:p>
          <w:p w14:paraId="1DF1EF55" w14:textId="1DD7A3AD" w:rsidR="004E271E" w:rsidRPr="000576A4" w:rsidRDefault="004E271E" w:rsidP="000576A4">
            <w:pPr>
              <w:jc w:val="both"/>
              <w:rPr>
                <w:rFonts w:ascii="Times New Roman" w:eastAsiaTheme="minorEastAsia" w:hAnsi="Times New Roman"/>
                <w:b/>
                <w:bCs/>
                <w:lang w:eastAsia="zh-CN"/>
              </w:rPr>
            </w:pPr>
          </w:p>
        </w:tc>
      </w:tr>
      <w:tr w:rsidR="00B46C59" w14:paraId="66EB80D2" w14:textId="77777777" w:rsidTr="00263F67">
        <w:tc>
          <w:tcPr>
            <w:tcW w:w="1651" w:type="dxa"/>
            <w:shd w:val="clear" w:color="auto" w:fill="auto"/>
          </w:tcPr>
          <w:p w14:paraId="3140C4D8" w14:textId="68341F26" w:rsidR="00B46C59" w:rsidRDefault="00B46C59" w:rsidP="00881D24">
            <w:pPr>
              <w:jc w:val="both"/>
              <w:rPr>
                <w:lang w:eastAsia="ko-KR"/>
              </w:rPr>
            </w:pPr>
            <w:r>
              <w:rPr>
                <w:rFonts w:hint="eastAsia"/>
                <w:lang w:eastAsia="ko-KR"/>
              </w:rPr>
              <w:t>[32] Ericsson</w:t>
            </w:r>
          </w:p>
        </w:tc>
        <w:tc>
          <w:tcPr>
            <w:tcW w:w="7980" w:type="dxa"/>
            <w:shd w:val="clear" w:color="auto" w:fill="auto"/>
          </w:tcPr>
          <w:p w14:paraId="0607BEE2" w14:textId="77777777" w:rsidR="00B46C59" w:rsidRDefault="00B46C59" w:rsidP="000576A4">
            <w:pPr>
              <w:jc w:val="both"/>
              <w:rPr>
                <w:rFonts w:ascii="Times New Roman" w:eastAsiaTheme="minorEastAsia" w:hAnsi="Times New Roman"/>
                <w:lang w:eastAsia="zh-CN"/>
              </w:rPr>
            </w:pPr>
            <w:r w:rsidRPr="00B46C59">
              <w:rPr>
                <w:rFonts w:ascii="Times New Roman" w:eastAsiaTheme="minorEastAsia" w:hAnsi="Times New Roman"/>
                <w:b/>
                <w:bCs/>
                <w:lang w:eastAsia="zh-CN"/>
              </w:rPr>
              <w:t>Proposal 3</w:t>
            </w:r>
            <w:r>
              <w:rPr>
                <w:rFonts w:ascii="Times New Roman" w:eastAsiaTheme="minorEastAsia" w:hAnsi="Times New Roman" w:hint="eastAsia"/>
                <w:b/>
                <w:bCs/>
                <w:lang w:eastAsia="ko-KR"/>
              </w:rPr>
              <w:t xml:space="preserve">: </w:t>
            </w:r>
            <w:r w:rsidRPr="00B46C59">
              <w:rPr>
                <w:rFonts w:ascii="Times New Roman" w:eastAsiaTheme="minorEastAsia" w:hAnsi="Times New Roman"/>
                <w:lang w:eastAsia="zh-CN"/>
              </w:rPr>
              <w:t>Support NW providing on-demand SSB transmission indication (i.e., that SSB is turned ON or OFF) and on-demand SSB configuration indication (e.g., SSB periodicity) at the same time.</w:t>
            </w:r>
          </w:p>
          <w:p w14:paraId="7D3BBC1C" w14:textId="77777777" w:rsidR="00B46C59" w:rsidRDefault="00B46C59" w:rsidP="000576A4">
            <w:pPr>
              <w:jc w:val="both"/>
              <w:rPr>
                <w:rFonts w:ascii="Times New Roman" w:eastAsiaTheme="minorEastAsia" w:hAnsi="Times New Roman"/>
                <w:b/>
                <w:bCs/>
                <w:lang w:eastAsia="zh-CN"/>
              </w:rPr>
            </w:pPr>
          </w:p>
          <w:p w14:paraId="2D3A2B6B" w14:textId="3DDF5419" w:rsidR="00A02F1A" w:rsidRDefault="00A02F1A" w:rsidP="000576A4">
            <w:pPr>
              <w:jc w:val="both"/>
              <w:rPr>
                <w:rFonts w:ascii="Times New Roman" w:eastAsiaTheme="minorEastAsia" w:hAnsi="Times New Roman"/>
                <w:b/>
                <w:bCs/>
                <w:lang w:eastAsia="zh-CN"/>
              </w:rPr>
            </w:pPr>
            <w:r w:rsidRPr="00A02F1A">
              <w:rPr>
                <w:rFonts w:ascii="Times New Roman" w:eastAsiaTheme="minorEastAsia" w:hAnsi="Times New Roman"/>
                <w:b/>
                <w:bCs/>
                <w:lang w:eastAsia="zh-CN"/>
              </w:rPr>
              <w:t>Proposal 8</w:t>
            </w:r>
            <w:r>
              <w:rPr>
                <w:rFonts w:ascii="Times New Roman" w:eastAsiaTheme="minorEastAsia" w:hAnsi="Times New Roman" w:hint="eastAsia"/>
                <w:b/>
                <w:bCs/>
                <w:lang w:eastAsia="ko-KR"/>
              </w:rPr>
              <w:t xml:space="preserve">: </w:t>
            </w:r>
            <w:r w:rsidRPr="00A02F1A">
              <w:rPr>
                <w:rFonts w:ascii="Times New Roman" w:eastAsiaTheme="minorEastAsia" w:hAnsi="Times New Roman"/>
                <w:lang w:eastAsia="zh-CN"/>
              </w:rPr>
              <w:t>Multiple candidate values of number of SSB bursts (or length of timer) can be configured by RRC and the applicable value can be indicated by MAC CE for on-demand SSB transmission indication for the cell.</w:t>
            </w:r>
          </w:p>
          <w:p w14:paraId="6C245BA6" w14:textId="77777777" w:rsidR="00A02F1A" w:rsidRDefault="00A02F1A" w:rsidP="000576A4">
            <w:pPr>
              <w:jc w:val="both"/>
              <w:rPr>
                <w:rFonts w:ascii="Times New Roman" w:eastAsiaTheme="minorEastAsia" w:hAnsi="Times New Roman"/>
                <w:b/>
                <w:bCs/>
                <w:lang w:eastAsia="zh-CN"/>
              </w:rPr>
            </w:pPr>
          </w:p>
          <w:p w14:paraId="3A3692E9" w14:textId="153327E6" w:rsidR="00DA45DE" w:rsidRPr="00DA45DE" w:rsidRDefault="00DA45DE" w:rsidP="000576A4">
            <w:pPr>
              <w:jc w:val="both"/>
              <w:rPr>
                <w:rFonts w:ascii="Times New Roman" w:eastAsiaTheme="minorEastAsia" w:hAnsi="Times New Roman"/>
                <w:b/>
                <w:bCs/>
                <w:lang w:val="en-US" w:eastAsia="zh-CN"/>
              </w:rPr>
            </w:pPr>
            <w:r w:rsidRPr="00DA45DE">
              <w:rPr>
                <w:rFonts w:ascii="Times New Roman" w:eastAsiaTheme="minorEastAsia" w:hAnsi="Times New Roman"/>
                <w:b/>
                <w:bCs/>
                <w:lang w:val="en-US" w:eastAsia="zh-CN"/>
              </w:rPr>
              <w:t>Observation 5</w:t>
            </w:r>
            <w:r>
              <w:rPr>
                <w:rFonts w:ascii="Times New Roman" w:eastAsiaTheme="minorEastAsia" w:hAnsi="Times New Roman" w:hint="eastAsia"/>
                <w:b/>
                <w:bCs/>
                <w:lang w:val="en-US" w:eastAsia="ko-KR"/>
              </w:rPr>
              <w:t xml:space="preserve">: </w:t>
            </w:r>
            <w:r w:rsidRPr="00DA45DE">
              <w:rPr>
                <w:rFonts w:ascii="Times New Roman" w:eastAsiaTheme="minorEastAsia" w:hAnsi="Times New Roman"/>
                <w:lang w:val="en-US" w:eastAsia="zh-CN"/>
              </w:rPr>
              <w:t>From a functional perspective, the OD-SSB frequency is not necessary for Case #2 since it is the same frequency as the always-on SSB.</w:t>
            </w:r>
          </w:p>
          <w:p w14:paraId="6B8ECA3C" w14:textId="77777777" w:rsidR="00DA45DE" w:rsidRDefault="00DA45DE" w:rsidP="000576A4">
            <w:pPr>
              <w:jc w:val="both"/>
              <w:rPr>
                <w:rFonts w:ascii="Times New Roman" w:eastAsiaTheme="minorEastAsia" w:hAnsi="Times New Roman"/>
                <w:b/>
                <w:bCs/>
                <w:lang w:eastAsia="zh-CN"/>
              </w:rPr>
            </w:pPr>
          </w:p>
          <w:p w14:paraId="3B3BE6A4" w14:textId="66EF3390"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Observation 6</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From a functional perspective, the OD-SSB positions in burst can be absent in scenarios where the SSB indices within on-demand SSB burst are identical to SSB indices within always-on SSB burst.</w:t>
            </w:r>
          </w:p>
          <w:p w14:paraId="3952E395" w14:textId="77777777" w:rsidR="00DA45DE" w:rsidRPr="00DA45DE" w:rsidRDefault="00DA45DE" w:rsidP="00DA45DE">
            <w:pPr>
              <w:jc w:val="both"/>
              <w:rPr>
                <w:rFonts w:ascii="Times New Roman" w:eastAsiaTheme="minorEastAsia" w:hAnsi="Times New Roman"/>
                <w:b/>
                <w:bCs/>
                <w:lang w:eastAsia="zh-CN"/>
              </w:rPr>
            </w:pPr>
          </w:p>
          <w:p w14:paraId="487E6306" w14:textId="50D61A6D" w:rsidR="00DA45DE" w:rsidRDefault="00DA45DE" w:rsidP="00DA45DE">
            <w:pPr>
              <w:jc w:val="both"/>
              <w:rPr>
                <w:rFonts w:ascii="Times New Roman" w:eastAsiaTheme="minorEastAsia" w:hAnsi="Times New Roman"/>
                <w:b/>
                <w:bCs/>
                <w:lang w:eastAsia="zh-CN"/>
              </w:rPr>
            </w:pPr>
            <w:r w:rsidRPr="00DA45DE">
              <w:rPr>
                <w:rFonts w:ascii="Times New Roman" w:eastAsiaTheme="minorEastAsia" w:hAnsi="Times New Roman"/>
                <w:b/>
                <w:bCs/>
                <w:lang w:eastAsia="zh-CN"/>
              </w:rPr>
              <w:t>Proposal 9</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It is up to RAN2 whether higher layer parameter for OD-SSB frequency and/or OD-SSB positions in burst can be absent with reference to the corresponding parameters for always-on SSB.</w:t>
            </w:r>
          </w:p>
          <w:p w14:paraId="4B78CB1E" w14:textId="77777777" w:rsidR="00DA45DE" w:rsidRDefault="00DA45DE" w:rsidP="000576A4">
            <w:pPr>
              <w:jc w:val="both"/>
              <w:rPr>
                <w:rFonts w:ascii="Times New Roman" w:eastAsiaTheme="minorEastAsia" w:hAnsi="Times New Roman"/>
                <w:b/>
                <w:bCs/>
                <w:lang w:eastAsia="zh-CN"/>
              </w:rPr>
            </w:pPr>
          </w:p>
          <w:p w14:paraId="7A47673A" w14:textId="0C791CFE"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Proposal 10</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The network preconfigures the UE with a number M of OD-SSB configurations with RRC signaling. FFS: The maximum value of M.</w:t>
            </w:r>
          </w:p>
          <w:p w14:paraId="5E6FB026" w14:textId="77777777" w:rsidR="00DA45DE" w:rsidRPr="00DA45DE" w:rsidRDefault="00DA45DE" w:rsidP="00DA45DE">
            <w:pPr>
              <w:jc w:val="both"/>
              <w:rPr>
                <w:rFonts w:ascii="Times New Roman" w:eastAsiaTheme="minorEastAsia" w:hAnsi="Times New Roman"/>
                <w:lang w:eastAsia="zh-CN"/>
              </w:rPr>
            </w:pPr>
          </w:p>
          <w:p w14:paraId="6767C8E6" w14:textId="65AC8973"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Proposal 11</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 xml:space="preserve">None of the following higher layer parameters is a list: </w:t>
            </w:r>
            <w:r w:rsidRPr="00DA45DE">
              <w:rPr>
                <w:rFonts w:ascii="Times New Roman" w:eastAsiaTheme="minorEastAsia" w:hAnsi="Times New Roman"/>
                <w:i/>
                <w:iCs/>
                <w:lang w:eastAsia="zh-CN"/>
              </w:rPr>
              <w:t>od-ssb-absoluteFrequency, od-ssb-PositionsInBurst, od-ssb-Periodicity, od-ssbSubcarrierSpacing, od-ssb-physCellId, od-ssb-sfn-Offset, od-ssb-halfFrameIndex, od-ssb-nrofTx</w:t>
            </w:r>
            <w:r w:rsidRPr="00DA45DE">
              <w:rPr>
                <w:rFonts w:ascii="Times New Roman" w:eastAsiaTheme="minorEastAsia" w:hAnsi="Times New Roman"/>
                <w:lang w:eastAsia="zh-CN"/>
              </w:rPr>
              <w:t>.</w:t>
            </w:r>
          </w:p>
          <w:p w14:paraId="1C81367A" w14:textId="77777777" w:rsidR="00DA45DE" w:rsidRDefault="00DA45DE" w:rsidP="00DA45DE">
            <w:pPr>
              <w:jc w:val="both"/>
              <w:rPr>
                <w:rFonts w:ascii="Times New Roman" w:eastAsiaTheme="minorEastAsia" w:hAnsi="Times New Roman"/>
                <w:lang w:eastAsia="zh-CN"/>
              </w:rPr>
            </w:pPr>
          </w:p>
          <w:p w14:paraId="2230540E" w14:textId="66B3E997"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Proposal 12</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To indicate or adapt OD-SSB transmission, the network indicates the OD-SSB configuration index and SCell index to be applied.</w:t>
            </w:r>
          </w:p>
          <w:p w14:paraId="13BA8FDC" w14:textId="77777777" w:rsidR="00DA45DE" w:rsidRDefault="00DA45DE" w:rsidP="000576A4">
            <w:pPr>
              <w:jc w:val="both"/>
              <w:rPr>
                <w:rFonts w:ascii="Times New Roman" w:eastAsiaTheme="minorEastAsia" w:hAnsi="Times New Roman"/>
                <w:b/>
                <w:bCs/>
                <w:lang w:eastAsia="zh-CN"/>
              </w:rPr>
            </w:pPr>
          </w:p>
          <w:p w14:paraId="2E0E0A9D" w14:textId="61AC89A5" w:rsidR="002E26CA" w:rsidRDefault="002E26CA" w:rsidP="000576A4">
            <w:pPr>
              <w:jc w:val="both"/>
              <w:rPr>
                <w:rFonts w:ascii="Times New Roman" w:eastAsiaTheme="minorEastAsia" w:hAnsi="Times New Roman"/>
                <w:b/>
                <w:bCs/>
                <w:lang w:eastAsia="zh-CN"/>
              </w:rPr>
            </w:pPr>
            <w:r w:rsidRPr="002E26CA">
              <w:rPr>
                <w:rFonts w:ascii="Times New Roman" w:eastAsiaTheme="minorEastAsia" w:hAnsi="Times New Roman"/>
                <w:b/>
                <w:bCs/>
                <w:lang w:eastAsia="zh-CN"/>
              </w:rPr>
              <w:t>Proposal 19</w:t>
            </w:r>
            <w:r>
              <w:rPr>
                <w:rFonts w:ascii="Times New Roman" w:eastAsiaTheme="minorEastAsia" w:hAnsi="Times New Roman" w:hint="eastAsia"/>
                <w:b/>
                <w:bCs/>
                <w:lang w:eastAsia="ko-KR"/>
              </w:rPr>
              <w:t xml:space="preserve">: </w:t>
            </w:r>
            <w:r w:rsidRPr="002E26CA">
              <w:rPr>
                <w:rFonts w:ascii="Times New Roman" w:eastAsiaTheme="minorEastAsia" w:hAnsi="Times New Roman"/>
                <w:lang w:eastAsia="zh-CN"/>
              </w:rPr>
              <w:t>Do not support to indicate time offset between always-on SSB and on-demand SSB for Case #2.</w:t>
            </w:r>
            <w:r w:rsidRPr="002E26CA">
              <w:rPr>
                <w:rFonts w:ascii="Times New Roman" w:eastAsiaTheme="minorEastAsia" w:hAnsi="Times New Roman"/>
                <w:lang w:eastAsia="zh-CN"/>
              </w:rPr>
              <w:tab/>
            </w:r>
          </w:p>
          <w:p w14:paraId="1CCC5BD3" w14:textId="2B2C8056" w:rsidR="002E26CA" w:rsidRPr="000576A4" w:rsidRDefault="002E26CA" w:rsidP="000576A4">
            <w:pPr>
              <w:jc w:val="both"/>
              <w:rPr>
                <w:rFonts w:ascii="Times New Roman" w:eastAsiaTheme="minorEastAsia" w:hAnsi="Times New Roman"/>
                <w:b/>
                <w:bCs/>
                <w:lang w:eastAsia="zh-CN"/>
              </w:rPr>
            </w:pPr>
          </w:p>
        </w:tc>
      </w:tr>
      <w:tr w:rsidR="00B3202F" w14:paraId="13D49D11" w14:textId="77777777" w:rsidTr="00263F67">
        <w:tc>
          <w:tcPr>
            <w:tcW w:w="1651" w:type="dxa"/>
            <w:shd w:val="clear" w:color="auto" w:fill="auto"/>
          </w:tcPr>
          <w:p w14:paraId="79A943D3" w14:textId="7D503465" w:rsidR="00B3202F" w:rsidRDefault="00B3202F" w:rsidP="00881D24">
            <w:pPr>
              <w:jc w:val="both"/>
              <w:rPr>
                <w:lang w:eastAsia="ko-KR"/>
              </w:rPr>
            </w:pPr>
            <w:r>
              <w:rPr>
                <w:rFonts w:hint="eastAsia"/>
                <w:lang w:eastAsia="ko-KR"/>
              </w:rPr>
              <w:t>[33] Qualcomm</w:t>
            </w:r>
          </w:p>
        </w:tc>
        <w:tc>
          <w:tcPr>
            <w:tcW w:w="7980" w:type="dxa"/>
            <w:shd w:val="clear" w:color="auto" w:fill="auto"/>
          </w:tcPr>
          <w:p w14:paraId="00FC0428" w14:textId="77777777" w:rsidR="00B3202F" w:rsidRDefault="00B3202F" w:rsidP="000576A4">
            <w:pPr>
              <w:jc w:val="both"/>
              <w:rPr>
                <w:rFonts w:ascii="Times New Roman" w:eastAsiaTheme="minorEastAsia" w:hAnsi="Times New Roman"/>
                <w:lang w:eastAsia="zh-CN"/>
              </w:rPr>
            </w:pPr>
            <w:r w:rsidRPr="00B3202F">
              <w:rPr>
                <w:rFonts w:ascii="Times New Roman" w:eastAsiaTheme="minorEastAsia" w:hAnsi="Times New Roman"/>
                <w:b/>
                <w:bCs/>
                <w:lang w:eastAsia="zh-CN"/>
              </w:rPr>
              <w:t xml:space="preserve">Proposal 5: </w:t>
            </w:r>
            <w:r w:rsidRPr="00B3202F">
              <w:rPr>
                <w:rFonts w:ascii="Times New Roman" w:eastAsiaTheme="minorEastAsia" w:hAnsi="Times New Roman"/>
                <w:lang w:eastAsia="zh-CN"/>
              </w:rPr>
              <w:t>Support indication of time offset between always-on SSB burst and on-demand SSB burst.</w:t>
            </w:r>
          </w:p>
          <w:p w14:paraId="71F0E6F3" w14:textId="77777777" w:rsidR="00B3202F" w:rsidRDefault="00B3202F" w:rsidP="000576A4">
            <w:pPr>
              <w:jc w:val="both"/>
              <w:rPr>
                <w:rFonts w:ascii="Times New Roman" w:eastAsiaTheme="minorEastAsia" w:hAnsi="Times New Roman"/>
                <w:b/>
                <w:bCs/>
                <w:lang w:eastAsia="zh-CN"/>
              </w:rPr>
            </w:pPr>
          </w:p>
          <w:p w14:paraId="38C79AC7" w14:textId="1D9F0865" w:rsidR="00294CBF" w:rsidRDefault="00294CBF" w:rsidP="000576A4">
            <w:pPr>
              <w:jc w:val="both"/>
              <w:rPr>
                <w:rFonts w:ascii="Times New Roman" w:eastAsiaTheme="minorEastAsia" w:hAnsi="Times New Roman"/>
                <w:b/>
                <w:bCs/>
                <w:lang w:eastAsia="zh-CN"/>
              </w:rPr>
            </w:pPr>
            <w:r w:rsidRPr="00294CBF">
              <w:rPr>
                <w:rFonts w:ascii="Times New Roman" w:eastAsiaTheme="minorEastAsia" w:hAnsi="Times New Roman"/>
                <w:b/>
                <w:bCs/>
                <w:lang w:eastAsia="zh-CN"/>
              </w:rPr>
              <w:lastRenderedPageBreak/>
              <w:t xml:space="preserve">Proposal 12: </w:t>
            </w:r>
            <w:r w:rsidRPr="00294CBF">
              <w:rPr>
                <w:rFonts w:ascii="Times New Roman" w:eastAsiaTheme="minorEastAsia" w:hAnsi="Times New Roman"/>
                <w:lang w:eastAsia="zh-CN"/>
              </w:rPr>
              <w:t>Introduce an RRC parameter to indicate whether Option 1 (MAC-CE based deactivation) or Option 2 (deactivation based on N SSB bursts) is used for determining deactivation of OD-SSB transmission.</w:t>
            </w:r>
          </w:p>
          <w:p w14:paraId="2A3D8641" w14:textId="77777777" w:rsidR="00294CBF" w:rsidRDefault="00294CBF" w:rsidP="000576A4">
            <w:pPr>
              <w:jc w:val="both"/>
              <w:rPr>
                <w:rFonts w:ascii="Times New Roman" w:eastAsiaTheme="minorEastAsia" w:hAnsi="Times New Roman"/>
                <w:b/>
                <w:bCs/>
                <w:lang w:eastAsia="zh-CN"/>
              </w:rPr>
            </w:pPr>
          </w:p>
          <w:p w14:paraId="47D5A0BA" w14:textId="77777777" w:rsidR="00B7035F" w:rsidRPr="00B7035F" w:rsidRDefault="00B7035F" w:rsidP="00B7035F">
            <w:pPr>
              <w:jc w:val="both"/>
              <w:rPr>
                <w:rFonts w:ascii="Times New Roman" w:eastAsiaTheme="minorEastAsia" w:hAnsi="Times New Roman"/>
                <w:lang w:val="en-US" w:eastAsia="zh-CN"/>
              </w:rPr>
            </w:pPr>
            <w:r w:rsidRPr="00B7035F">
              <w:rPr>
                <w:rFonts w:ascii="Times New Roman" w:eastAsiaTheme="minorEastAsia" w:hAnsi="Times New Roman"/>
                <w:b/>
                <w:bCs/>
                <w:lang w:val="en-US" w:eastAsia="zh-CN"/>
              </w:rPr>
              <w:t xml:space="preserve">Proposal 19: </w:t>
            </w:r>
            <w:r w:rsidRPr="00B7035F">
              <w:rPr>
                <w:rFonts w:ascii="Times New Roman" w:eastAsiaTheme="minorEastAsia" w:hAnsi="Times New Roman"/>
                <w:i/>
                <w:iCs/>
                <w:lang w:val="en-US" w:eastAsia="zh-CN"/>
              </w:rPr>
              <w:t>od-ssb-PositionsInBurst</w:t>
            </w:r>
            <w:r w:rsidRPr="00B7035F">
              <w:rPr>
                <w:rFonts w:ascii="Times New Roman" w:eastAsiaTheme="minorEastAsia" w:hAnsi="Times New Roman"/>
                <w:lang w:val="en-US" w:eastAsia="zh-CN"/>
              </w:rPr>
              <w:t xml:space="preserve"> to indicate SSB positions within an on-demand SSB burst is based on a full bitmap as provided in ServingCellConfigCommon i.e.,</w:t>
            </w:r>
          </w:p>
          <w:p w14:paraId="14EB0252" w14:textId="77777777" w:rsidR="00B7035F" w:rsidRPr="00B7035F" w:rsidRDefault="00B7035F" w:rsidP="00B7035F">
            <w:pPr>
              <w:spacing w:before="120" w:line="276" w:lineRule="auto"/>
              <w:ind w:left="1440"/>
              <w:contextualSpacing/>
              <w:rPr>
                <w:rFonts w:ascii="Times New Roman" w:eastAsia="Times New Roman" w:hAnsi="Times New Roman" w:cs="Calibri"/>
                <w:i/>
                <w:iCs/>
                <w:szCs w:val="20"/>
                <w:lang w:val="en-US" w:eastAsia="zh-CN"/>
              </w:rPr>
            </w:pPr>
            <w:r w:rsidRPr="00B7035F">
              <w:rPr>
                <w:rFonts w:ascii="Times New Roman" w:eastAsia="Times New Roman" w:hAnsi="Times New Roman" w:cs="Calibri"/>
                <w:i/>
                <w:iCs/>
                <w:szCs w:val="20"/>
                <w:lang w:val="en-US" w:eastAsia="zh-CN"/>
              </w:rPr>
              <w:t xml:space="preserve">od-ssb-PositionsInBurst        CHOICE { </w:t>
            </w:r>
          </w:p>
          <w:p w14:paraId="16C4D35E" w14:textId="77777777" w:rsidR="00B7035F" w:rsidRPr="00B7035F" w:rsidRDefault="00B7035F" w:rsidP="00B7035F">
            <w:pPr>
              <w:spacing w:before="120" w:line="276" w:lineRule="auto"/>
              <w:ind w:left="1440" w:firstLine="720"/>
              <w:contextualSpacing/>
              <w:rPr>
                <w:rFonts w:ascii="Times New Roman" w:eastAsia="Times New Roman" w:hAnsi="Times New Roman" w:cs="Calibri"/>
                <w:i/>
                <w:iCs/>
                <w:szCs w:val="20"/>
                <w:lang w:val="en-US" w:eastAsia="zh-CN"/>
              </w:rPr>
            </w:pPr>
            <w:r w:rsidRPr="00B7035F">
              <w:rPr>
                <w:rFonts w:ascii="Times New Roman" w:eastAsia="Times New Roman" w:hAnsi="Times New Roman" w:cs="Calibri"/>
                <w:i/>
                <w:iCs/>
                <w:szCs w:val="20"/>
                <w:lang w:val="en-US" w:eastAsia="zh-CN"/>
              </w:rPr>
              <w:t xml:space="preserve">shortBitmap              BIT STRING (SIZE (4)), </w:t>
            </w:r>
          </w:p>
          <w:p w14:paraId="17ED6CE1" w14:textId="77777777" w:rsidR="00B7035F" w:rsidRPr="00B7035F" w:rsidRDefault="00B7035F" w:rsidP="00B7035F">
            <w:pPr>
              <w:spacing w:before="120" w:line="276" w:lineRule="auto"/>
              <w:ind w:left="1440" w:firstLine="720"/>
              <w:contextualSpacing/>
              <w:rPr>
                <w:rFonts w:ascii="Times New Roman" w:eastAsia="Times New Roman" w:hAnsi="Times New Roman" w:cs="Calibri"/>
                <w:i/>
                <w:iCs/>
                <w:szCs w:val="20"/>
                <w:lang w:val="en-US" w:eastAsia="zh-CN"/>
              </w:rPr>
            </w:pPr>
            <w:r w:rsidRPr="00B7035F">
              <w:rPr>
                <w:rFonts w:ascii="Times New Roman" w:eastAsia="Times New Roman" w:hAnsi="Times New Roman" w:cs="Calibri"/>
                <w:i/>
                <w:iCs/>
                <w:szCs w:val="20"/>
                <w:lang w:val="en-US" w:eastAsia="zh-CN"/>
              </w:rPr>
              <w:t xml:space="preserve">mediumBitmap        BIT STRING (SIZE (8)), </w:t>
            </w:r>
          </w:p>
          <w:p w14:paraId="0A76C244" w14:textId="77777777" w:rsidR="00B7035F" w:rsidRPr="00B7035F" w:rsidRDefault="00B7035F" w:rsidP="00B7035F">
            <w:pPr>
              <w:spacing w:before="120" w:line="276" w:lineRule="auto"/>
              <w:ind w:left="1440" w:firstLine="720"/>
              <w:contextualSpacing/>
              <w:rPr>
                <w:rFonts w:ascii="Times New Roman" w:eastAsia="Times New Roman" w:hAnsi="Times New Roman" w:cs="Calibri"/>
                <w:i/>
                <w:iCs/>
                <w:szCs w:val="20"/>
                <w:lang w:val="en-US" w:eastAsia="zh-CN"/>
              </w:rPr>
            </w:pPr>
            <w:r w:rsidRPr="00B7035F">
              <w:rPr>
                <w:rFonts w:ascii="Times New Roman" w:eastAsia="Times New Roman" w:hAnsi="Times New Roman" w:cs="Calibri"/>
                <w:i/>
                <w:iCs/>
                <w:szCs w:val="20"/>
                <w:lang w:val="en-US" w:eastAsia="zh-CN"/>
              </w:rPr>
              <w:t>longBitmap               BIT STRING (SIZE (64))}</w:t>
            </w:r>
          </w:p>
          <w:p w14:paraId="6D9BFA0C" w14:textId="72A8E39F" w:rsidR="00B7035F" w:rsidRPr="00B46C59" w:rsidRDefault="00B7035F" w:rsidP="000576A4">
            <w:pPr>
              <w:jc w:val="both"/>
              <w:rPr>
                <w:rFonts w:ascii="Times New Roman" w:eastAsiaTheme="minorEastAsia" w:hAnsi="Times New Roman"/>
                <w:b/>
                <w:bCs/>
                <w:lang w:eastAsia="zh-CN"/>
              </w:rPr>
            </w:pPr>
          </w:p>
        </w:tc>
      </w:tr>
      <w:tr w:rsidR="00A25F4B" w14:paraId="23F96AF9" w14:textId="77777777" w:rsidTr="00263F67">
        <w:tc>
          <w:tcPr>
            <w:tcW w:w="1651" w:type="dxa"/>
            <w:shd w:val="clear" w:color="auto" w:fill="auto"/>
          </w:tcPr>
          <w:p w14:paraId="7D36D1CB" w14:textId="168AACA2" w:rsidR="00A25F4B" w:rsidRDefault="00A25F4B" w:rsidP="00881D24">
            <w:pPr>
              <w:jc w:val="both"/>
              <w:rPr>
                <w:lang w:eastAsia="ko-KR"/>
              </w:rPr>
            </w:pPr>
            <w:r>
              <w:rPr>
                <w:rFonts w:hint="eastAsia"/>
                <w:lang w:eastAsia="ko-KR"/>
              </w:rPr>
              <w:lastRenderedPageBreak/>
              <w:t>[34] CEWiT</w:t>
            </w:r>
          </w:p>
        </w:tc>
        <w:tc>
          <w:tcPr>
            <w:tcW w:w="7980" w:type="dxa"/>
            <w:shd w:val="clear" w:color="auto" w:fill="auto"/>
          </w:tcPr>
          <w:p w14:paraId="6150A003" w14:textId="77777777" w:rsidR="00A25F4B" w:rsidRDefault="00A25F4B" w:rsidP="00A25F4B">
            <w:pPr>
              <w:jc w:val="both"/>
              <w:rPr>
                <w:rFonts w:ascii="Times New Roman" w:eastAsiaTheme="minorEastAsia" w:hAnsi="Times New Roman"/>
                <w:lang w:val="en-US" w:eastAsia="zh-CN"/>
              </w:rPr>
            </w:pPr>
            <w:r w:rsidRPr="00A25F4B">
              <w:rPr>
                <w:rFonts w:ascii="Times New Roman" w:eastAsiaTheme="minorEastAsia" w:hAnsi="Times New Roman"/>
                <w:b/>
                <w:bCs/>
                <w:lang w:val="en-US" w:eastAsia="zh-CN"/>
              </w:rPr>
              <w:t xml:space="preserve">Observation 3: </w:t>
            </w:r>
            <w:r w:rsidRPr="00A25F4B">
              <w:rPr>
                <w:rFonts w:ascii="Times New Roman" w:eastAsiaTheme="minorEastAsia" w:hAnsi="Times New Roman"/>
                <w:lang w:val="en-US" w:eastAsia="zh-CN"/>
              </w:rPr>
              <w:t>The indication of the SFN offset and half-frame index is sufficient to determine the time locations of on-demand SSB.</w:t>
            </w:r>
          </w:p>
          <w:p w14:paraId="08E9D335" w14:textId="77777777" w:rsidR="00A25F4B" w:rsidRPr="00A25F4B" w:rsidRDefault="00A25F4B" w:rsidP="00A25F4B">
            <w:pPr>
              <w:jc w:val="both"/>
              <w:rPr>
                <w:rFonts w:ascii="Times New Roman" w:eastAsiaTheme="minorEastAsia" w:hAnsi="Times New Roman"/>
                <w:b/>
                <w:bCs/>
                <w:lang w:val="en-US" w:eastAsia="zh-CN"/>
              </w:rPr>
            </w:pPr>
          </w:p>
          <w:p w14:paraId="0F0ABA5C" w14:textId="77777777" w:rsidR="00A25F4B" w:rsidRDefault="00A25F4B" w:rsidP="00A25F4B">
            <w:pPr>
              <w:jc w:val="both"/>
              <w:rPr>
                <w:rFonts w:ascii="Times New Roman" w:eastAsiaTheme="minorEastAsia" w:hAnsi="Times New Roman"/>
                <w:lang w:val="en-US" w:eastAsia="zh-CN"/>
              </w:rPr>
            </w:pPr>
            <w:r w:rsidRPr="00A25F4B">
              <w:rPr>
                <w:rFonts w:ascii="Times New Roman" w:eastAsiaTheme="minorEastAsia" w:hAnsi="Times New Roman"/>
                <w:b/>
                <w:bCs/>
                <w:lang w:val="en-US" w:eastAsia="zh-CN"/>
              </w:rPr>
              <w:t xml:space="preserve">Proposal 2: </w:t>
            </w:r>
            <w:r w:rsidRPr="00A25F4B">
              <w:rPr>
                <w:rFonts w:ascii="Times New Roman" w:eastAsiaTheme="minorEastAsia" w:hAnsi="Times New Roman"/>
                <w:lang w:val="en-US" w:eastAsia="zh-CN"/>
              </w:rPr>
              <w:t>Indication of time offset between always-on SSB and on-demand SSB is not needed.</w:t>
            </w:r>
          </w:p>
          <w:p w14:paraId="3B1B5E32" w14:textId="6D176C07" w:rsidR="00A25F4B" w:rsidRPr="00A25F4B" w:rsidRDefault="00A25F4B" w:rsidP="00A25F4B">
            <w:pPr>
              <w:jc w:val="both"/>
              <w:rPr>
                <w:rFonts w:ascii="Times New Roman" w:eastAsiaTheme="minorEastAsia" w:hAnsi="Times New Roman"/>
                <w:b/>
                <w:bCs/>
                <w:lang w:val="en-US" w:eastAsia="zh-CN"/>
              </w:rPr>
            </w:pPr>
          </w:p>
        </w:tc>
      </w:tr>
    </w:tbl>
    <w:p w14:paraId="257C3E6F" w14:textId="77777777" w:rsidR="00214130" w:rsidRPr="00743044" w:rsidRDefault="00214130" w:rsidP="00214130">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214130" w14:paraId="32E2D63B" w14:textId="77777777" w:rsidTr="00881D24">
        <w:tc>
          <w:tcPr>
            <w:tcW w:w="9631" w:type="dxa"/>
          </w:tcPr>
          <w:p w14:paraId="1EC89C64" w14:textId="4C232A52" w:rsidR="00DA03B0" w:rsidRPr="00CC6D59" w:rsidRDefault="00DA03B0" w:rsidP="00DA03B0">
            <w:pPr>
              <w:rPr>
                <w:rFonts w:ascii="Times New Roman" w:eastAsiaTheme="minorEastAsia" w:hAnsi="Times New Roman"/>
                <w:b/>
                <w:szCs w:val="20"/>
                <w:lang w:eastAsia="ko-KR"/>
              </w:rPr>
            </w:pPr>
            <w:r w:rsidRPr="00CC6D59">
              <w:rPr>
                <w:rFonts w:ascii="Times New Roman" w:eastAsiaTheme="minorEastAsia" w:hAnsi="Times New Roman"/>
                <w:b/>
                <w:szCs w:val="20"/>
                <w:highlight w:val="green"/>
                <w:lang w:eastAsia="zh-CN"/>
              </w:rPr>
              <w:t>Agreemen</w:t>
            </w:r>
            <w:r w:rsidRPr="00DA03B0">
              <w:rPr>
                <w:rFonts w:ascii="Times New Roman" w:eastAsiaTheme="minorEastAsia" w:hAnsi="Times New Roman"/>
                <w:b/>
                <w:szCs w:val="20"/>
                <w:highlight w:val="green"/>
                <w:lang w:eastAsia="zh-CN"/>
              </w:rPr>
              <w:t>t</w:t>
            </w:r>
            <w:r w:rsidRPr="00DA03B0">
              <w:rPr>
                <w:rFonts w:ascii="Times New Roman" w:eastAsiaTheme="minorEastAsia" w:hAnsi="Times New Roman" w:hint="eastAsia"/>
                <w:b/>
                <w:szCs w:val="20"/>
                <w:highlight w:val="green"/>
                <w:lang w:eastAsia="ko-KR"/>
              </w:rPr>
              <w:t xml:space="preserve"> (RAN1#117)</w:t>
            </w:r>
          </w:p>
          <w:p w14:paraId="11246CE4" w14:textId="77777777" w:rsidR="00DA03B0" w:rsidRPr="00F36D53" w:rsidRDefault="00DA03B0" w:rsidP="00DA03B0">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3D722206"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bookmarkStart w:id="27" w:name="_Hlk190445828"/>
            <w:r w:rsidRPr="00F36D53">
              <w:rPr>
                <w:rFonts w:eastAsia="맑은 고딕" w:hint="eastAsia"/>
                <w:sz w:val="20"/>
                <w:szCs w:val="20"/>
                <w:lang w:eastAsia="ko-KR"/>
              </w:rPr>
              <w:t>Frequency of the on-demand SSB</w:t>
            </w:r>
          </w:p>
          <w:p w14:paraId="5E9006B0"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r w:rsidRPr="00F36D53">
              <w:rPr>
                <w:rFonts w:eastAsia="맑은 고딕"/>
                <w:i/>
                <w:iCs/>
                <w:sz w:val="20"/>
                <w:szCs w:val="20"/>
                <w:lang w:eastAsia="ko-KR"/>
              </w:rPr>
              <w:t>ssb-PositionsInBurst</w:t>
            </w:r>
          </w:p>
          <w:p w14:paraId="565D64DA"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bookmarkEnd w:id="27"/>
          <w:p w14:paraId="57F2F402"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E87D163"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5B788294" w14:textId="77777777" w:rsidR="00DA03B0" w:rsidRDefault="00DA03B0" w:rsidP="00DA03B0">
            <w:pPr>
              <w:rPr>
                <w:rFonts w:ascii="Times New Roman" w:hAnsi="Times New Roman"/>
                <w:szCs w:val="20"/>
                <w:lang w:eastAsia="x-none"/>
              </w:rPr>
            </w:pPr>
          </w:p>
          <w:p w14:paraId="7B334508" w14:textId="3D17DDF3" w:rsidR="001E6857" w:rsidRPr="0045764C" w:rsidRDefault="001E6857" w:rsidP="001E6857">
            <w:pPr>
              <w:rPr>
                <w:rFonts w:ascii="Times New Roman" w:hAnsi="Times New Roman"/>
                <w:b/>
                <w:bCs/>
                <w:szCs w:val="20"/>
                <w:lang w:val="en-US" w:eastAsia="ko-KR"/>
              </w:rPr>
            </w:pPr>
            <w:r w:rsidRPr="0045764C">
              <w:rPr>
                <w:rFonts w:ascii="Times New Roman" w:hAnsi="Times New Roman"/>
                <w:b/>
                <w:bCs/>
                <w:szCs w:val="20"/>
                <w:highlight w:val="green"/>
                <w:lang w:val="en-US"/>
              </w:rPr>
              <w:t>Agreement</w:t>
            </w:r>
            <w:r w:rsidRPr="00DA03B0">
              <w:rPr>
                <w:rFonts w:ascii="Times New Roman" w:eastAsiaTheme="minorEastAsia" w:hAnsi="Times New Roman" w:hint="eastAsia"/>
                <w:b/>
                <w:szCs w:val="20"/>
                <w:highlight w:val="green"/>
                <w:lang w:eastAsia="ko-KR"/>
              </w:rPr>
              <w:t xml:space="preserve"> (RAN1#117)</w:t>
            </w:r>
          </w:p>
          <w:p w14:paraId="78EC2FBA" w14:textId="77777777" w:rsidR="001E6857" w:rsidRPr="00341921" w:rsidRDefault="001E6857" w:rsidP="001E6857">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17EFDB19"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67B5108B"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284882C2" w14:textId="77777777" w:rsidR="001E6857" w:rsidRDefault="001E6857" w:rsidP="001E6857">
            <w:pPr>
              <w:pStyle w:val="ListParagraph1"/>
              <w:numPr>
                <w:ilvl w:val="1"/>
                <w:numId w:val="35"/>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00CD134A"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5669A3F2" w14:textId="77777777" w:rsidR="001E6857" w:rsidRPr="003B5C23" w:rsidRDefault="001E6857" w:rsidP="001E6857">
            <w:pPr>
              <w:pStyle w:val="ListParagraph1"/>
              <w:numPr>
                <w:ilvl w:val="1"/>
                <w:numId w:val="35"/>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Pr>
                <w:rFonts w:eastAsia="맑은 고딕"/>
                <w:sz w:val="20"/>
                <w:szCs w:val="20"/>
                <w:lang w:eastAsia="ko-KR"/>
              </w:rPr>
              <w:t>O</w:t>
            </w:r>
            <w:r w:rsidRPr="003B5C23">
              <w:rPr>
                <w:rFonts w:eastAsia="맑은 고딕" w:hint="eastAsia"/>
                <w:sz w:val="20"/>
                <w:szCs w:val="20"/>
                <w:lang w:eastAsia="ko-KR"/>
              </w:rPr>
              <w:t xml:space="preserve">ther </w:t>
            </w:r>
            <w:r>
              <w:rPr>
                <w:rFonts w:eastAsia="맑은 고딕"/>
                <w:sz w:val="20"/>
                <w:szCs w:val="20"/>
                <w:lang w:eastAsia="ko-KR"/>
              </w:rPr>
              <w:t>parameters</w:t>
            </w:r>
            <w:r w:rsidRPr="003B5C23">
              <w:rPr>
                <w:rFonts w:eastAsia="맑은 고딕" w:hint="eastAsia"/>
                <w:sz w:val="20"/>
                <w:szCs w:val="20"/>
                <w:lang w:eastAsia="ko-KR"/>
              </w:rPr>
              <w:t xml:space="preserve"> </w:t>
            </w:r>
          </w:p>
          <w:p w14:paraId="1A19D682" w14:textId="77777777" w:rsidR="00DA03B0"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Pr>
                <w:rFonts w:eastAsia="맑은 고딕"/>
                <w:sz w:val="20"/>
                <w:szCs w:val="20"/>
                <w:lang w:eastAsia="ko-KR"/>
              </w:rPr>
              <w:t>/indicated</w:t>
            </w:r>
            <w:r w:rsidRPr="00AA68BC">
              <w:rPr>
                <w:rFonts w:eastAsia="맑은 고딕" w:hint="eastAsia"/>
                <w:sz w:val="20"/>
                <w:szCs w:val="20"/>
                <w:lang w:eastAsia="ko-KR"/>
              </w:rPr>
              <w:t xml:space="preserve"> explicitly or not</w:t>
            </w:r>
          </w:p>
          <w:p w14:paraId="77BA09A5" w14:textId="77777777" w:rsidR="00576D31" w:rsidRDefault="00576D31" w:rsidP="00576D31">
            <w:pPr>
              <w:pStyle w:val="ListParagraph1"/>
              <w:spacing w:after="160" w:line="256" w:lineRule="auto"/>
              <w:ind w:left="0"/>
              <w:jc w:val="both"/>
              <w:rPr>
                <w:rFonts w:eastAsia="맑은 고딕"/>
                <w:sz w:val="20"/>
                <w:szCs w:val="20"/>
                <w:lang w:eastAsia="ko-KR"/>
              </w:rPr>
            </w:pPr>
          </w:p>
          <w:p w14:paraId="37F6D9ED" w14:textId="006053AC" w:rsidR="00576D31" w:rsidRPr="00E03310" w:rsidRDefault="00576D31" w:rsidP="00576D31">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141317D1" w14:textId="77777777" w:rsidR="00576D31" w:rsidRPr="00E03310" w:rsidRDefault="00576D31" w:rsidP="00576D31">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w:t>
            </w:r>
            <w:r w:rsidRPr="00E03310">
              <w:rPr>
                <w:rFonts w:hint="eastAsia"/>
                <w:szCs w:val="20"/>
                <w:lang w:eastAsia="ko-KR"/>
              </w:rPr>
              <w:t>C</w:t>
            </w:r>
            <w:r w:rsidRPr="00E03310">
              <w:rPr>
                <w:szCs w:val="20"/>
                <w:lang w:eastAsia="x-none"/>
              </w:rPr>
              <w:t>ell operation</w:t>
            </w:r>
            <w:r w:rsidRPr="00E03310">
              <w:rPr>
                <w:rFonts w:hint="eastAsia"/>
                <w:szCs w:val="20"/>
                <w:lang w:eastAsia="ko-KR"/>
              </w:rPr>
              <w:t>,</w:t>
            </w:r>
            <w:r w:rsidRPr="00E03310">
              <w:rPr>
                <w:rFonts w:ascii="Times New Roman" w:eastAsia="맑은 고딕" w:hAnsi="Times New Roman"/>
                <w:lang w:eastAsia="x-none"/>
              </w:rPr>
              <w:t xml:space="preserve"> a</w:t>
            </w:r>
            <w:r w:rsidRPr="00E03310">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3B8561AD" w14:textId="77777777" w:rsidR="00576D31" w:rsidRPr="00E03310"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Periodicity of the on-demand SSB</w:t>
            </w:r>
          </w:p>
          <w:p w14:paraId="5D1D5BA8" w14:textId="77777777" w:rsidR="00576D31"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 xml:space="preserve">FFS: </w:t>
            </w:r>
            <w:r w:rsidRPr="00E03310">
              <w:rPr>
                <w:rFonts w:ascii="Times New Roman" w:eastAsia="맑은 고딕" w:hAnsi="Times New Roman"/>
                <w:lang w:val="en-US" w:eastAsia="ko-KR"/>
              </w:rPr>
              <w:t>Any other relevant parameters</w:t>
            </w:r>
          </w:p>
          <w:p w14:paraId="49D3210C" w14:textId="77777777" w:rsidR="00A02992" w:rsidRDefault="00A02992" w:rsidP="00A02992">
            <w:pPr>
              <w:spacing w:after="160" w:line="256" w:lineRule="auto"/>
              <w:contextualSpacing/>
              <w:jc w:val="both"/>
              <w:rPr>
                <w:rFonts w:ascii="Times New Roman" w:eastAsia="맑은 고딕" w:hAnsi="Times New Roman"/>
                <w:lang w:val="en-US" w:eastAsia="x-none"/>
              </w:rPr>
            </w:pPr>
          </w:p>
          <w:p w14:paraId="68256F30" w14:textId="7DC93B90" w:rsidR="00A02992" w:rsidRPr="00E559C3" w:rsidRDefault="00A02992" w:rsidP="00A02992">
            <w:pPr>
              <w:rPr>
                <w:b/>
                <w:bCs/>
                <w:lang w:eastAsia="x-none"/>
              </w:rPr>
            </w:pPr>
            <w:r w:rsidRPr="00E559C3">
              <w:rPr>
                <w:b/>
                <w:bCs/>
                <w:highlight w:val="green"/>
                <w:lang w:eastAsia="x-none"/>
              </w:rPr>
              <w:t>Agre</w:t>
            </w:r>
            <w:r w:rsidRPr="00A02992">
              <w:rPr>
                <w:b/>
                <w:bCs/>
                <w:highlight w:val="green"/>
                <w:lang w:eastAsia="x-none"/>
              </w:rPr>
              <w:t>ement</w:t>
            </w:r>
            <w:r w:rsidRPr="00A02992">
              <w:rPr>
                <w:rFonts w:hint="eastAsia"/>
                <w:b/>
                <w:bCs/>
                <w:highlight w:val="green"/>
                <w:lang w:eastAsia="x-none"/>
              </w:rPr>
              <w:t xml:space="preserve"> (RAN1#118bis)</w:t>
            </w:r>
          </w:p>
          <w:p w14:paraId="7F27605F"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xml:space="preserve">, support to provide at least the following parameters for on-demand SSB configuration by RRC </w:t>
            </w:r>
            <w:r w:rsidRPr="0058432C">
              <w:rPr>
                <w:szCs w:val="20"/>
                <w:lang w:eastAsia="ko-KR"/>
              </w:rPr>
              <w:t xml:space="preserve">at least </w:t>
            </w:r>
            <w:r w:rsidRPr="0058432C">
              <w:rPr>
                <w:rFonts w:hint="eastAsia"/>
                <w:szCs w:val="20"/>
                <w:lang w:eastAsia="ko-KR"/>
              </w:rPr>
              <w:t>for Case #1.</w:t>
            </w:r>
          </w:p>
          <w:p w14:paraId="24A917D8"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hint="eastAsia"/>
                <w:szCs w:val="20"/>
                <w:lang w:eastAsia="ko-KR"/>
              </w:rPr>
              <w:t>Sub-carrier spacing of the on-demand SSB</w:t>
            </w:r>
          </w:p>
          <w:p w14:paraId="060492B6" w14:textId="77777777" w:rsidR="00A02992" w:rsidRPr="00240431" w:rsidRDefault="00A02992" w:rsidP="00A02992">
            <w:pPr>
              <w:pStyle w:val="ListParagraph"/>
              <w:numPr>
                <w:ilvl w:val="1"/>
                <w:numId w:val="35"/>
              </w:numPr>
              <w:ind w:leftChars="0"/>
              <w:contextualSpacing/>
              <w:jc w:val="both"/>
              <w:rPr>
                <w:rFonts w:ascii="Times New Roman" w:eastAsia="맑은 고딕" w:hAnsi="Times New Roman"/>
                <w:lang w:val="en-US"/>
              </w:rPr>
            </w:pPr>
            <w:r w:rsidRPr="00240431">
              <w:rPr>
                <w:rFonts w:hint="eastAsia"/>
                <w:szCs w:val="20"/>
                <w:lang w:eastAsia="ko-KR"/>
              </w:rPr>
              <w:t>FFS if this can be absent</w:t>
            </w:r>
          </w:p>
          <w:p w14:paraId="787D1067"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ascii="Times New Roman" w:eastAsia="맑은 고딕" w:hAnsi="Times New Roman"/>
                <w:lang w:val="en-US" w:eastAsia="ko-KR"/>
              </w:rPr>
              <w:t>Physical Cell ID of the on-demand SSB</w:t>
            </w:r>
          </w:p>
          <w:p w14:paraId="70EB39C6"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sidRPr="00240431">
              <w:rPr>
                <w:rFonts w:ascii="Times New Roman" w:eastAsia="맑은 고딕" w:hAnsi="Times New Roman" w:hint="eastAsia"/>
                <w:lang w:val="en-US" w:eastAsia="ko-KR"/>
              </w:rPr>
              <w:t>Time domain location of on-demand SSB burst such as SFN offset and half frame index</w:t>
            </w:r>
          </w:p>
          <w:p w14:paraId="0B145299"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Downlink transmit power of on-demand SSB</w:t>
            </w:r>
          </w:p>
          <w:p w14:paraId="25B18031"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eastAsia="맑은 고딕"/>
                <w:szCs w:val="20"/>
                <w:lang w:eastAsia="ko-KR"/>
              </w:rPr>
              <w:t xml:space="preserve">FFS: </w:t>
            </w:r>
            <w:r w:rsidRPr="00240431">
              <w:rPr>
                <w:rFonts w:eastAsia="맑은 고딕" w:hint="eastAsia"/>
                <w:szCs w:val="20"/>
                <w:lang w:eastAsia="ko-KR"/>
              </w:rPr>
              <w:t>The number N</w:t>
            </w:r>
            <w:r w:rsidRPr="00240431">
              <w:t xml:space="preserve"> </w:t>
            </w:r>
            <w:r w:rsidRPr="00240431">
              <w:rPr>
                <w:rFonts w:eastAsia="맑은 고딕"/>
                <w:szCs w:val="20"/>
                <w:lang w:eastAsia="ko-KR"/>
              </w:rPr>
              <w:t>of on-demand SSB bursts to be transmitted after on-demand SSB is indicated</w:t>
            </w:r>
          </w:p>
          <w:p w14:paraId="73AA86AA" w14:textId="77777777" w:rsidR="00A02992" w:rsidRPr="00AE28FF"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FFS whether the above parameters are configured by reusing legacy RRC parameters or new RRC parameters</w:t>
            </w:r>
          </w:p>
          <w:p w14:paraId="13983663" w14:textId="77777777" w:rsidR="00AE28FF" w:rsidRDefault="00AE28FF" w:rsidP="00AE28FF">
            <w:pPr>
              <w:contextualSpacing/>
              <w:jc w:val="both"/>
              <w:rPr>
                <w:rFonts w:ascii="Times New Roman" w:eastAsia="맑은 고딕" w:hAnsi="Times New Roman"/>
                <w:lang w:val="en-US"/>
              </w:rPr>
            </w:pPr>
          </w:p>
          <w:p w14:paraId="208CE143" w14:textId="133201BA" w:rsidR="00AE28FF" w:rsidRPr="00125A42" w:rsidRDefault="00AE28FF" w:rsidP="00AE28FF">
            <w:pPr>
              <w:rPr>
                <w:b/>
                <w:bCs/>
                <w:lang w:val="en-US" w:eastAsia="x-none"/>
              </w:rPr>
            </w:pPr>
            <w:r w:rsidRPr="00125A42">
              <w:rPr>
                <w:b/>
                <w:bCs/>
                <w:highlight w:val="green"/>
                <w:lang w:val="en-US" w:eastAsia="x-none"/>
              </w:rPr>
              <w:t>Agreement</w:t>
            </w:r>
            <w:r>
              <w:rPr>
                <w:rFonts w:hint="eastAsia"/>
                <w:b/>
                <w:bCs/>
                <w:lang w:val="en-US" w:eastAsia="x-none"/>
              </w:rPr>
              <w:t xml:space="preserve"> (RAN1#119)</w:t>
            </w:r>
          </w:p>
          <w:p w14:paraId="57AA8E85" w14:textId="77777777" w:rsidR="00AE28FF" w:rsidRDefault="00AE28FF" w:rsidP="00AE28FF">
            <w:pPr>
              <w:pStyle w:val="ListParagraph"/>
              <w:numPr>
                <w:ilvl w:val="0"/>
                <w:numId w:val="35"/>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452A7396" w14:textId="77777777" w:rsidR="00AE28FF" w:rsidRPr="002B3950" w:rsidRDefault="00AE28FF" w:rsidP="00AE28FF">
            <w:pPr>
              <w:pStyle w:val="ListParagraph"/>
              <w:numPr>
                <w:ilvl w:val="1"/>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맑은 고딕" w:hAnsi="Times New Roman" w:hint="eastAsia"/>
                <w:lang w:val="en-US" w:eastAsia="ko-KR"/>
              </w:rPr>
              <w:t>,</w:t>
            </w:r>
          </w:p>
          <w:p w14:paraId="08A11138" w14:textId="77777777" w:rsidR="00AE28FF" w:rsidRPr="002B3950" w:rsidRDefault="00AE28FF" w:rsidP="00AE28FF">
            <w:pPr>
              <w:pStyle w:val="ListParagraph"/>
              <w:numPr>
                <w:ilvl w:val="2"/>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lastRenderedPageBreak/>
              <w:t>Based on two parameters, where one is to indicate SFN offset from a reference point and the other is to indicate half frame index</w:t>
            </w:r>
          </w:p>
          <w:p w14:paraId="261E4F03"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73C9EC5F"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SFN offset parameter is NOT configured, UE assumes SFN offset set to 0.</w:t>
            </w:r>
          </w:p>
          <w:p w14:paraId="247DE0E4"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half frame index parameter is NOT configured, UE assumes half frame index set to 0.</w:t>
            </w:r>
          </w:p>
          <w:p w14:paraId="0C293F5B"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The value range of SFN offset is 0 to 15 unless longer periodicity for on-demand SSB than 160 ms is introduced.</w:t>
            </w:r>
          </w:p>
          <w:p w14:paraId="25704633"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The value range of half frame index is 0 or 1.</w:t>
            </w:r>
          </w:p>
          <w:p w14:paraId="5F41D895" w14:textId="77777777" w:rsidR="00AE28FF" w:rsidRPr="00A86BD8" w:rsidRDefault="00AE28FF" w:rsidP="00AE28FF">
            <w:pPr>
              <w:pStyle w:val="ListParagraph"/>
              <w:numPr>
                <w:ilvl w:val="1"/>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맑은 고딕" w:hAnsi="Times New Roman" w:hint="eastAsia"/>
                <w:lang w:val="en-US" w:eastAsia="ko-KR"/>
              </w:rPr>
              <w:t>down-select one of the following alternatives.</w:t>
            </w:r>
          </w:p>
          <w:p w14:paraId="7C1EC5F5" w14:textId="77777777" w:rsidR="00AE28FF" w:rsidRPr="00A86BD8" w:rsidRDefault="00AE28FF" w:rsidP="00AE28FF">
            <w:pPr>
              <w:pStyle w:val="ListParagraph"/>
              <w:numPr>
                <w:ilvl w:val="2"/>
                <w:numId w:val="35"/>
              </w:numPr>
              <w:spacing w:line="256" w:lineRule="auto"/>
              <w:ind w:leftChars="0"/>
              <w:contextualSpacing/>
              <w:jc w:val="both"/>
              <w:rPr>
                <w:szCs w:val="20"/>
                <w:lang w:eastAsia="ko-KR"/>
              </w:rPr>
            </w:pPr>
            <w:r w:rsidRPr="00A86BD8">
              <w:rPr>
                <w:rFonts w:hint="eastAsia"/>
                <w:szCs w:val="20"/>
                <w:lang w:eastAsia="ko-KR"/>
              </w:rPr>
              <w:t>Alt A: Same as for Case #1</w:t>
            </w:r>
          </w:p>
          <w:p w14:paraId="53885D6E" w14:textId="77777777" w:rsidR="00AE28FF" w:rsidRPr="009C7AEB" w:rsidRDefault="00AE28FF" w:rsidP="00AE28FF">
            <w:pPr>
              <w:pStyle w:val="ListParagraph"/>
              <w:numPr>
                <w:ilvl w:val="2"/>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similar to </w:t>
            </w:r>
            <w:r w:rsidRPr="00A86BD8">
              <w:rPr>
                <w:i/>
                <w:iCs/>
                <w:szCs w:val="20"/>
                <w:lang w:eastAsia="ko-KR"/>
              </w:rPr>
              <w:t>ssb-TimeOffset</w:t>
            </w:r>
            <w:r w:rsidRPr="00A86BD8">
              <w:rPr>
                <w:rFonts w:hint="eastAsia"/>
                <w:szCs w:val="20"/>
                <w:lang w:eastAsia="ko-KR"/>
              </w:rPr>
              <w:t>)</w:t>
            </w:r>
          </w:p>
          <w:p w14:paraId="46E454D7" w14:textId="77777777" w:rsidR="009C7AEB" w:rsidRDefault="009C7AEB" w:rsidP="009C7AEB">
            <w:pPr>
              <w:spacing w:line="256" w:lineRule="auto"/>
              <w:contextualSpacing/>
              <w:jc w:val="both"/>
              <w:rPr>
                <w:rFonts w:ascii="Times New Roman" w:eastAsia="맑은 고딕" w:hAnsi="Times New Roman"/>
                <w:lang w:val="en-US"/>
              </w:rPr>
            </w:pPr>
          </w:p>
          <w:p w14:paraId="4097A8AD" w14:textId="1973EE1E" w:rsidR="009C7AEB" w:rsidRPr="00044312" w:rsidRDefault="009C7AEB" w:rsidP="009C7AEB">
            <w:pPr>
              <w:rPr>
                <w:b/>
                <w:bCs/>
                <w:lang w:eastAsia="ko-KR"/>
              </w:rPr>
            </w:pPr>
            <w:r w:rsidRPr="00044312">
              <w:rPr>
                <w:b/>
                <w:bCs/>
                <w:highlight w:val="green"/>
              </w:rPr>
              <w:t>Agreement</w:t>
            </w:r>
            <w:r>
              <w:rPr>
                <w:rFonts w:hint="eastAsia"/>
                <w:b/>
                <w:bCs/>
                <w:lang w:eastAsia="ko-KR"/>
              </w:rPr>
              <w:t xml:space="preserve"> (RAN1#120)</w:t>
            </w:r>
          </w:p>
          <w:p w14:paraId="152ED642" w14:textId="77777777" w:rsidR="009C7AEB" w:rsidRPr="00044312" w:rsidRDefault="009C7AEB" w:rsidP="009C7AEB">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xml:space="preserve">, to provide </w:t>
            </w:r>
            <w:r w:rsidRPr="00044312">
              <w:rPr>
                <w:rFonts w:ascii="Times New Roman" w:eastAsia="맑은 고딕" w:hAnsi="Times New Roman" w:hint="eastAsia"/>
                <w:lang w:val="en-US" w:eastAsia="ko-KR"/>
              </w:rPr>
              <w:t xml:space="preserve">time domain location of on-demand SSB </w:t>
            </w:r>
            <w:r w:rsidRPr="00044312">
              <w:rPr>
                <w:rFonts w:hint="eastAsia"/>
                <w:szCs w:val="20"/>
                <w:lang w:eastAsia="ko-KR"/>
              </w:rPr>
              <w:t>by RRC,</w:t>
            </w:r>
          </w:p>
          <w:p w14:paraId="40DE5A8C"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 xml:space="preserve">For Case #2, </w:t>
            </w:r>
            <w:r w:rsidRPr="00044312">
              <w:rPr>
                <w:rFonts w:ascii="Times New Roman" w:eastAsia="맑은 고딕" w:hAnsi="Times New Roman" w:hint="eastAsia"/>
                <w:lang w:val="en-US" w:eastAsia="ko-KR"/>
              </w:rPr>
              <w:t>adopt Alt A in the previous RAN1 agreement, i.e.,</w:t>
            </w:r>
          </w:p>
          <w:p w14:paraId="2D448C05" w14:textId="77777777" w:rsidR="009C7AEB" w:rsidRPr="00044312" w:rsidRDefault="009C7AEB" w:rsidP="009C7AEB">
            <w:pPr>
              <w:numPr>
                <w:ilvl w:val="2"/>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Based on two parameters, where one is to indicate SFN offset from a reference point and the other is to indicate half frame index</w:t>
            </w:r>
          </w:p>
          <w:p w14:paraId="39BC6985"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T</w:t>
            </w:r>
            <w:r w:rsidRPr="00044312">
              <w:rPr>
                <w:szCs w:val="20"/>
                <w:lang w:eastAsia="ko-KR"/>
              </w:rPr>
              <w:t xml:space="preserve">he reference point is SFN </w:t>
            </w:r>
            <w:r w:rsidRPr="00044312">
              <w:rPr>
                <w:rFonts w:hint="eastAsia"/>
                <w:szCs w:val="20"/>
                <w:lang w:eastAsia="ko-KR"/>
              </w:rPr>
              <w:t>which satisfies</w:t>
            </w:r>
            <w:r w:rsidRPr="00044312">
              <w:rPr>
                <w:szCs w:val="20"/>
                <w:lang w:eastAsia="ko-KR"/>
              </w:rPr>
              <w:t xml:space="preserve"> (SFN index *10) </w:t>
            </w:r>
            <w:r w:rsidRPr="00044312">
              <w:rPr>
                <w:rFonts w:hint="eastAsia"/>
                <w:szCs w:val="20"/>
                <w:lang w:eastAsia="ko-KR"/>
              </w:rPr>
              <w:t>modulo</w:t>
            </w:r>
            <w:r w:rsidRPr="00044312">
              <w:rPr>
                <w:szCs w:val="20"/>
                <w:lang w:eastAsia="ko-KR"/>
              </w:rPr>
              <w:t xml:space="preserve"> </w:t>
            </w:r>
            <w:r w:rsidRPr="00044312">
              <w:rPr>
                <w:rFonts w:hint="eastAsia"/>
                <w:szCs w:val="20"/>
                <w:lang w:eastAsia="ko-KR"/>
              </w:rPr>
              <w:t>(</w:t>
            </w:r>
            <w:r w:rsidRPr="00044312">
              <w:rPr>
                <w:szCs w:val="20"/>
                <w:lang w:eastAsia="ko-KR"/>
              </w:rPr>
              <w:t>OD-SSB periodicity</w:t>
            </w:r>
            <w:r w:rsidRPr="00044312">
              <w:rPr>
                <w:rFonts w:hint="eastAsia"/>
                <w:szCs w:val="20"/>
                <w:lang w:eastAsia="ko-KR"/>
              </w:rPr>
              <w:t>) = 0</w:t>
            </w:r>
          </w:p>
          <w:p w14:paraId="0C28D4A8"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SFN offset parameter is NOT configured, UE assumes SFN offset set to 0.</w:t>
            </w:r>
          </w:p>
          <w:p w14:paraId="1572F37F"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half frame index parameter is NOT configured, UE assumes half frame index set to 0.</w:t>
            </w:r>
          </w:p>
          <w:p w14:paraId="75F40708"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The value range of SFN offset is 0 to 15 unless longer periodicity for on-demand SSB than 160 ms is introduced.</w:t>
            </w:r>
          </w:p>
          <w:p w14:paraId="2DBEAB14"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The value range of half frame index is 0 or 1.</w:t>
            </w:r>
          </w:p>
          <w:p w14:paraId="06B5EAC5" w14:textId="77777777" w:rsidR="009C7AEB" w:rsidRPr="00044312" w:rsidRDefault="009C7AEB" w:rsidP="009C7AEB">
            <w:pPr>
              <w:numPr>
                <w:ilvl w:val="2"/>
                <w:numId w:val="35"/>
              </w:numPr>
              <w:spacing w:line="256" w:lineRule="auto"/>
              <w:contextualSpacing/>
              <w:jc w:val="both"/>
              <w:rPr>
                <w:rFonts w:ascii="Times New Roman" w:eastAsia="맑은 고딕" w:hAnsi="Times New Roman"/>
                <w:lang w:val="en-US" w:eastAsia="zh-CN"/>
              </w:rPr>
            </w:pPr>
            <w:r w:rsidRPr="00044312">
              <w:rPr>
                <w:rFonts w:ascii="Times New Roman" w:eastAsia="맑은 고딕" w:hAnsi="Times New Roman" w:hint="eastAsia"/>
                <w:lang w:val="en-US" w:eastAsia="ko-KR"/>
              </w:rPr>
              <w:t xml:space="preserve">FFS: Whether/how to indicate time offset between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 xml:space="preserve">-on SSB and on-demand SSB </w:t>
            </w:r>
            <w:r w:rsidRPr="00044312">
              <w:rPr>
                <w:rFonts w:hint="eastAsia"/>
                <w:szCs w:val="20"/>
                <w:lang w:eastAsia="ko-KR"/>
              </w:rPr>
              <w:t xml:space="preserve">(e.g., similar to </w:t>
            </w:r>
            <w:r w:rsidRPr="00044312">
              <w:rPr>
                <w:i/>
                <w:iCs/>
                <w:szCs w:val="20"/>
                <w:lang w:eastAsia="ko-KR"/>
              </w:rPr>
              <w:t>ssb-TimeOffset</w:t>
            </w:r>
            <w:r w:rsidRPr="00044312">
              <w:rPr>
                <w:rFonts w:hint="eastAsia"/>
                <w:szCs w:val="20"/>
                <w:lang w:eastAsia="ko-KR"/>
              </w:rPr>
              <w:t>)</w:t>
            </w:r>
          </w:p>
          <w:p w14:paraId="0AB07069" w14:textId="77777777" w:rsidR="009C7AEB" w:rsidRPr="009C7AEB"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By defining reference point as SFN </w:t>
            </w:r>
            <w:r w:rsidRPr="00044312">
              <w:rPr>
                <w:rFonts w:hint="eastAsia"/>
                <w:szCs w:val="20"/>
                <w:lang w:eastAsia="ko-KR"/>
              </w:rPr>
              <w:t>where AO-SSB burst exists</w:t>
            </w:r>
          </w:p>
          <w:p w14:paraId="65AC171A" w14:textId="77777777" w:rsidR="009C7AEB" w:rsidRDefault="009C7AEB" w:rsidP="009C7AEB">
            <w:pPr>
              <w:spacing w:line="256" w:lineRule="auto"/>
              <w:contextualSpacing/>
              <w:jc w:val="both"/>
              <w:rPr>
                <w:szCs w:val="20"/>
                <w:lang w:eastAsia="ko-KR"/>
              </w:rPr>
            </w:pPr>
          </w:p>
          <w:p w14:paraId="6E9CD3F3" w14:textId="32161E67" w:rsidR="009C7AEB" w:rsidRPr="00044312" w:rsidRDefault="009C7AEB" w:rsidP="009C7AEB">
            <w:pPr>
              <w:rPr>
                <w:b/>
                <w:bCs/>
                <w:lang w:eastAsia="ko-KR"/>
              </w:rPr>
            </w:pPr>
            <w:r w:rsidRPr="00044312">
              <w:rPr>
                <w:b/>
                <w:bCs/>
                <w:highlight w:val="green"/>
              </w:rPr>
              <w:t>Agreement</w:t>
            </w:r>
            <w:r>
              <w:rPr>
                <w:rFonts w:hint="eastAsia"/>
                <w:b/>
                <w:bCs/>
                <w:lang w:eastAsia="ko-KR"/>
              </w:rPr>
              <w:t xml:space="preserve"> (RAN1#120)</w:t>
            </w:r>
          </w:p>
          <w:p w14:paraId="117C04BF" w14:textId="77777777" w:rsidR="009C7AEB" w:rsidRPr="00044312" w:rsidRDefault="009C7AEB" w:rsidP="009C7AEB">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xml:space="preserve">, introduce NEW higher layer parameter (i.e., </w:t>
            </w:r>
            <w:r w:rsidRPr="00044312">
              <w:rPr>
                <w:rFonts w:hint="eastAsia"/>
                <w:i/>
                <w:iCs/>
                <w:szCs w:val="20"/>
                <w:lang w:eastAsia="ko-KR"/>
              </w:rPr>
              <w:t>od-ssb-config</w:t>
            </w:r>
            <w:r w:rsidRPr="00044312">
              <w:rPr>
                <w:rFonts w:hint="eastAsia"/>
                <w:szCs w:val="20"/>
                <w:lang w:eastAsia="ko-KR"/>
              </w:rPr>
              <w:t>) for on-demand SSB configuration, for both Case #1 and Case #2.</w:t>
            </w:r>
          </w:p>
          <w:p w14:paraId="5DCEC36A" w14:textId="77777777" w:rsidR="009C7AEB" w:rsidRPr="00044312" w:rsidRDefault="009C7AEB" w:rsidP="009C7AEB">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introduce NEW higher layer parameters to configure each of the followings, for both Case #1 and Case #2.</w:t>
            </w:r>
          </w:p>
          <w:p w14:paraId="602BA3E8"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p>
          <w:p w14:paraId="053BD26D"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63045C96"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r w:rsidRPr="00044312">
              <w:rPr>
                <w:rFonts w:ascii="Times New Roman" w:eastAsia="맑은 고딕" w:hAnsi="Times New Roman"/>
                <w:i/>
                <w:iCs/>
                <w:lang w:val="en-US" w:eastAsia="x-none"/>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p>
          <w:p w14:paraId="3960E127"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54AA55E8"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Periodicity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od-ssb-Periodicity</w:t>
            </w:r>
            <w:r w:rsidRPr="00044312">
              <w:rPr>
                <w:rFonts w:ascii="Times New Roman" w:eastAsia="맑은 고딕" w:hAnsi="Times New Roman" w:hint="eastAsia"/>
                <w:lang w:val="en-US" w:eastAsia="ko-KR"/>
              </w:rPr>
              <w:t>)</w:t>
            </w:r>
          </w:p>
          <w:p w14:paraId="25AE7CB9"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Sub-carrier spacing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od-ssbSubcarrierSpacing</w:t>
            </w:r>
            <w:r w:rsidRPr="00044312">
              <w:rPr>
                <w:rFonts w:ascii="Times New Roman" w:eastAsia="맑은 고딕" w:hAnsi="Times New Roman" w:hint="eastAsia"/>
                <w:lang w:val="en-US" w:eastAsia="ko-KR"/>
              </w:rPr>
              <w:t>)</w:t>
            </w:r>
          </w:p>
          <w:p w14:paraId="31F39E13"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sub-carrier spagcing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6A0402B6"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Physical Cell ID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od-ssb-physCellId</w:t>
            </w:r>
            <w:r w:rsidRPr="00044312">
              <w:rPr>
                <w:rFonts w:ascii="Times New Roman" w:eastAsia="맑은 고딕" w:hAnsi="Times New Roman" w:hint="eastAsia"/>
                <w:lang w:val="en-US" w:eastAsia="ko-KR"/>
              </w:rPr>
              <w:t>)</w:t>
            </w:r>
          </w:p>
          <w:p w14:paraId="36E8E8B8"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physical cell ID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2034A433"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Time location</w:t>
            </w:r>
            <w:r w:rsidRPr="00044312">
              <w:rPr>
                <w:rFonts w:ascii="Times New Roman" w:eastAsia="맑은 고딕" w:hAnsi="Times New Roman"/>
                <w:lang w:val="en-US" w:eastAsia="x-none"/>
              </w:rPr>
              <w:t xml:space="preserve"> of on-demand SSB burst</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od-ssb-sfn-Offset</w:t>
            </w:r>
            <w:r w:rsidRPr="00044312">
              <w:rPr>
                <w:rFonts w:ascii="Times New Roman" w:eastAsia="맑은 고딕" w:hAnsi="Times New Roman" w:hint="eastAsia"/>
                <w:lang w:val="en-US" w:eastAsia="ko-KR"/>
              </w:rPr>
              <w:t xml:space="preserve"> and </w:t>
            </w:r>
            <w:r w:rsidRPr="00044312">
              <w:rPr>
                <w:rFonts w:ascii="Times New Roman" w:eastAsia="맑은 고딕" w:hAnsi="Times New Roman"/>
                <w:i/>
                <w:iCs/>
                <w:lang w:val="en-US" w:eastAsia="ko-KR"/>
              </w:rPr>
              <w:t>od-ssb-halfFrameIndex</w:t>
            </w:r>
            <w:r w:rsidRPr="00044312">
              <w:rPr>
                <w:rFonts w:ascii="Times New Roman" w:eastAsia="맑은 고딕" w:hAnsi="Times New Roman" w:hint="eastAsia"/>
                <w:lang w:val="en-US" w:eastAsia="ko-KR"/>
              </w:rPr>
              <w:t>)</w:t>
            </w:r>
          </w:p>
          <w:p w14:paraId="1E8C0BB3"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Downlink transmit power of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od-ss-PBCH-BlockPower</w:t>
            </w:r>
            <w:r w:rsidRPr="00044312">
              <w:rPr>
                <w:rFonts w:ascii="Times New Roman" w:eastAsia="맑은 고딕" w:hAnsi="Times New Roman" w:hint="eastAsia"/>
                <w:lang w:val="en-US" w:eastAsia="ko-KR"/>
              </w:rPr>
              <w:t>)</w:t>
            </w:r>
          </w:p>
          <w:p w14:paraId="7DA99D54"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downlink transmit power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6F058E68"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N</w:t>
            </w:r>
            <w:r w:rsidRPr="00044312">
              <w:rPr>
                <w:rFonts w:ascii="Times New Roman" w:eastAsia="맑은 고딕" w:hAnsi="Times New Roman"/>
                <w:lang w:val="en-US" w:eastAsia="x-none"/>
              </w:rPr>
              <w:t>umber N of on-demand SSB bursts to be transmitted after on-demand SSB is indicated</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od-ssb-nrofTx</w:t>
            </w:r>
            <w:r w:rsidRPr="00044312">
              <w:rPr>
                <w:rFonts w:ascii="Times New Roman" w:eastAsia="맑은 고딕" w:hAnsi="Times New Roman" w:hint="eastAsia"/>
                <w:lang w:val="en-US" w:eastAsia="ko-KR"/>
              </w:rPr>
              <w:t>)</w:t>
            </w:r>
          </w:p>
          <w:p w14:paraId="392A9D57" w14:textId="4954BC9F" w:rsidR="009C7AEB" w:rsidRPr="009C7AEB"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ko-KR"/>
              </w:rPr>
              <w:t xml:space="preserve">FFS: Which of the above parameters are a list </w:t>
            </w:r>
          </w:p>
        </w:tc>
      </w:tr>
    </w:tbl>
    <w:p w14:paraId="43415978" w14:textId="6A4936F3" w:rsidR="00214130" w:rsidRDefault="00214130" w:rsidP="00214130">
      <w:pPr>
        <w:pStyle w:val="Heading2"/>
        <w:numPr>
          <w:ilvl w:val="0"/>
          <w:numId w:val="0"/>
        </w:numPr>
        <w:ind w:firstLine="284"/>
        <w:jc w:val="both"/>
        <w:rPr>
          <w:rFonts w:ascii="Times" w:hAnsi="Times" w:cs="Times"/>
          <w:b w:val="0"/>
          <w:i w:val="0"/>
          <w:sz w:val="20"/>
          <w:szCs w:val="20"/>
          <w:lang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Moderator’s no</w:t>
      </w:r>
      <w:r w:rsidRPr="00897ED3">
        <w:rPr>
          <w:rFonts w:ascii="Times" w:hAnsi="Times" w:cs="Times"/>
          <w:b w:val="0"/>
          <w:i w:val="0"/>
          <w:sz w:val="20"/>
          <w:szCs w:val="20"/>
          <w:highlight w:val="yellow"/>
          <w:lang w:eastAsia="ko-KR"/>
        </w:rPr>
        <w:t>t</w:t>
      </w:r>
      <w:r w:rsidRPr="00897ED3">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r w:rsidR="003303AA">
        <w:rPr>
          <w:rFonts w:ascii="Times" w:hAnsi="Times" w:cs="Times" w:hint="eastAsia"/>
          <w:b w:val="0"/>
          <w:i w:val="0"/>
          <w:sz w:val="20"/>
          <w:szCs w:val="20"/>
          <w:lang w:eastAsia="ko-KR"/>
        </w:rPr>
        <w:t>c</w:t>
      </w:r>
      <w:r w:rsidR="003303AA" w:rsidRPr="003303AA">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05A28474" w14:textId="6123B17F" w:rsidR="00C83837" w:rsidRPr="00C83837" w:rsidRDefault="00C83837" w:rsidP="00214130">
      <w:pPr>
        <w:numPr>
          <w:ilvl w:val="0"/>
          <w:numId w:val="35"/>
        </w:numPr>
        <w:spacing w:line="252" w:lineRule="auto"/>
        <w:jc w:val="both"/>
        <w:rPr>
          <w:rFonts w:ascii="Times New Roman" w:eastAsia="Times New Roman" w:hAnsi="Times New Roman"/>
          <w:lang w:val="en-US" w:eastAsia="zh-CN"/>
        </w:rPr>
      </w:pPr>
      <w:r w:rsidRPr="00044312">
        <w:rPr>
          <w:rFonts w:ascii="Times New Roman" w:eastAsia="맑은 고딕" w:hAnsi="Times New Roman" w:hint="eastAsia"/>
          <w:lang w:val="en-US" w:eastAsia="ko-KR"/>
        </w:rPr>
        <w:t xml:space="preserve">FFS: Whether/how to indicate time offset between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 xml:space="preserve">-on SSB and on-demand SSB </w:t>
      </w:r>
      <w:r w:rsidRPr="00044312">
        <w:rPr>
          <w:rFonts w:hint="eastAsia"/>
          <w:szCs w:val="20"/>
          <w:lang w:eastAsia="ko-KR"/>
        </w:rPr>
        <w:t xml:space="preserve">(e.g., similar to </w:t>
      </w:r>
      <w:r w:rsidRPr="00044312">
        <w:rPr>
          <w:i/>
          <w:iCs/>
          <w:szCs w:val="20"/>
          <w:lang w:eastAsia="ko-KR"/>
        </w:rPr>
        <w:t>ssb-TimeOffset</w:t>
      </w:r>
      <w:r w:rsidRPr="00044312">
        <w:rPr>
          <w:rFonts w:hint="eastAsia"/>
          <w:szCs w:val="20"/>
          <w:lang w:eastAsia="ko-KR"/>
        </w:rPr>
        <w:t>)</w:t>
      </w:r>
    </w:p>
    <w:p w14:paraId="671CDEAA" w14:textId="459A7691" w:rsidR="009300FF" w:rsidRPr="009300FF" w:rsidRDefault="009300FF" w:rsidP="00C83837">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YES: TCL?</w:t>
      </w:r>
      <w:r w:rsidR="00C204F8">
        <w:rPr>
          <w:rFonts w:ascii="Times New Roman" w:eastAsiaTheme="minorEastAsia" w:hAnsi="Times New Roman" w:hint="eastAsia"/>
          <w:lang w:val="en-US" w:eastAsia="ko-KR"/>
        </w:rPr>
        <w:t>, Ofinno</w:t>
      </w:r>
      <w:r w:rsidR="00426E6A">
        <w:rPr>
          <w:rFonts w:ascii="Times New Roman" w:eastAsiaTheme="minorEastAsia" w:hAnsi="Times New Roman" w:hint="eastAsia"/>
          <w:lang w:val="en-US" w:eastAsia="ko-KR"/>
        </w:rPr>
        <w:t>, Xiaomi</w:t>
      </w:r>
      <w:r w:rsidR="001E25FE">
        <w:rPr>
          <w:rFonts w:ascii="Times New Roman" w:eastAsiaTheme="minorEastAsia" w:hAnsi="Times New Roman" w:hint="eastAsia"/>
          <w:lang w:val="en-US" w:eastAsia="ko-KR"/>
        </w:rPr>
        <w:t>, LG Electronics</w:t>
      </w:r>
      <w:r w:rsidR="008F55F0">
        <w:rPr>
          <w:rFonts w:ascii="Times New Roman" w:eastAsiaTheme="minorEastAsia" w:hAnsi="Times New Roman" w:hint="eastAsia"/>
          <w:lang w:val="en-US" w:eastAsia="ko-KR"/>
        </w:rPr>
        <w:t>, Transsion</w:t>
      </w:r>
      <w:r w:rsidR="00B3202F">
        <w:rPr>
          <w:rFonts w:ascii="Times New Roman" w:eastAsiaTheme="minorEastAsia" w:hAnsi="Times New Roman" w:hint="eastAsia"/>
          <w:lang w:val="en-US" w:eastAsia="ko-KR"/>
        </w:rPr>
        <w:t>, Qualcomm</w:t>
      </w:r>
    </w:p>
    <w:p w14:paraId="6277D51B" w14:textId="08F524E5" w:rsidR="00C83837" w:rsidRPr="00C83837" w:rsidRDefault="00C83837" w:rsidP="00C83837">
      <w:pPr>
        <w:numPr>
          <w:ilvl w:val="1"/>
          <w:numId w:val="35"/>
        </w:numPr>
        <w:spacing w:line="252" w:lineRule="auto"/>
        <w:jc w:val="both"/>
        <w:rPr>
          <w:rFonts w:ascii="Times New Roman" w:eastAsia="Times New Roman" w:hAnsi="Times New Roman"/>
          <w:lang w:val="en-US" w:eastAsia="zh-CN"/>
        </w:rPr>
      </w:pPr>
      <w:r>
        <w:rPr>
          <w:rFonts w:ascii="Times New Roman" w:eastAsia="맑은 고딕" w:hAnsi="Times New Roman" w:hint="eastAsia"/>
          <w:lang w:val="en-US" w:eastAsia="ko-KR"/>
        </w:rPr>
        <w:t>NO: Futurewei</w:t>
      </w:r>
      <w:r w:rsidR="00DE43DF">
        <w:rPr>
          <w:rFonts w:ascii="Times New Roman" w:eastAsia="맑은 고딕" w:hAnsi="Times New Roman" w:hint="eastAsia"/>
          <w:lang w:val="en-US" w:eastAsia="ko-KR"/>
        </w:rPr>
        <w:t>, ZTE</w:t>
      </w:r>
      <w:r w:rsidR="00D31554">
        <w:rPr>
          <w:rFonts w:ascii="Times New Roman" w:eastAsia="맑은 고딕" w:hAnsi="Times New Roman" w:hint="eastAsia"/>
          <w:lang w:val="en-US" w:eastAsia="ko-KR"/>
        </w:rPr>
        <w:t>, Nokia</w:t>
      </w:r>
      <w:r w:rsidR="00DD3C80">
        <w:rPr>
          <w:rFonts w:ascii="Times New Roman" w:eastAsia="맑은 고딕" w:hAnsi="Times New Roman" w:hint="eastAsia"/>
          <w:lang w:val="en-US" w:eastAsia="ko-KR"/>
        </w:rPr>
        <w:t>, vivo</w:t>
      </w:r>
      <w:r w:rsidR="00ED117B">
        <w:rPr>
          <w:rFonts w:ascii="Times New Roman" w:eastAsia="맑은 고딕" w:hAnsi="Times New Roman" w:hint="eastAsia"/>
          <w:lang w:val="en-US" w:eastAsia="ko-KR"/>
        </w:rPr>
        <w:t>, Fujitsu</w:t>
      </w:r>
      <w:r w:rsidR="003C55D3">
        <w:rPr>
          <w:rFonts w:ascii="Times New Roman" w:eastAsia="맑은 고딕" w:hAnsi="Times New Roman" w:hint="eastAsia"/>
          <w:lang w:val="en-US" w:eastAsia="ko-KR"/>
        </w:rPr>
        <w:t>, InterDigital</w:t>
      </w:r>
      <w:r w:rsidR="00D82919">
        <w:rPr>
          <w:rFonts w:ascii="Times New Roman" w:eastAsia="맑은 고딕" w:hAnsi="Times New Roman" w:hint="eastAsia"/>
          <w:lang w:val="en-US" w:eastAsia="ko-KR"/>
        </w:rPr>
        <w:t>, MediaTek</w:t>
      </w:r>
      <w:r w:rsidR="002E26CA">
        <w:rPr>
          <w:rFonts w:ascii="Times New Roman" w:eastAsia="맑은 고딕" w:hAnsi="Times New Roman" w:hint="eastAsia"/>
          <w:lang w:val="en-US" w:eastAsia="ko-KR"/>
        </w:rPr>
        <w:t>, Ericsson</w:t>
      </w:r>
      <w:r w:rsidR="00A25F4B">
        <w:rPr>
          <w:rFonts w:ascii="Times New Roman" w:eastAsia="맑은 고딕" w:hAnsi="Times New Roman" w:hint="eastAsia"/>
          <w:lang w:val="en-US" w:eastAsia="ko-KR"/>
        </w:rPr>
        <w:t>, CEWiT</w:t>
      </w:r>
    </w:p>
    <w:p w14:paraId="11E99242" w14:textId="77777777" w:rsidR="00C83837" w:rsidRPr="00044312" w:rsidRDefault="00C83837" w:rsidP="00C83837">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p>
    <w:p w14:paraId="489CB828" w14:textId="77777777" w:rsidR="00C83837" w:rsidRDefault="00C83837" w:rsidP="00C83837">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0E08B336" w14:textId="38D56C8F" w:rsidR="00C83837" w:rsidRDefault="00DE43DF"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If absent, s</w:t>
      </w:r>
      <w:r w:rsidR="00C83837">
        <w:rPr>
          <w:rFonts w:ascii="Times New Roman" w:eastAsia="맑은 고딕" w:hAnsi="Times New Roman" w:hint="eastAsia"/>
          <w:lang w:val="en-US" w:eastAsia="x-none"/>
        </w:rPr>
        <w:t>ame as AO-SSB: Futurewei</w:t>
      </w:r>
      <w:r w:rsidR="00035834">
        <w:rPr>
          <w:rFonts w:ascii="Times New Roman" w:eastAsia="맑은 고딕" w:hAnsi="Times New Roman" w:hint="eastAsia"/>
          <w:lang w:val="en-US" w:eastAsia="x-none"/>
        </w:rPr>
        <w:t>, TCL</w:t>
      </w:r>
      <w:r>
        <w:rPr>
          <w:rFonts w:ascii="Times New Roman" w:eastAsia="맑은 고딕" w:hAnsi="Times New Roman" w:hint="eastAsia"/>
          <w:lang w:val="en-US" w:eastAsia="x-none"/>
        </w:rPr>
        <w:t>, ZTE</w:t>
      </w:r>
      <w:r w:rsidR="00DD3C80">
        <w:rPr>
          <w:rFonts w:ascii="Times New Roman" w:eastAsia="맑은 고딕" w:hAnsi="Times New Roman" w:hint="eastAsia"/>
          <w:lang w:val="en-US" w:eastAsia="x-none"/>
        </w:rPr>
        <w:t>, vivo</w:t>
      </w:r>
      <w:r w:rsidR="002A55BE">
        <w:rPr>
          <w:rFonts w:ascii="Times New Roman" w:eastAsia="맑은 고딕" w:hAnsi="Times New Roman" w:hint="eastAsia"/>
          <w:lang w:val="en-US" w:eastAsia="x-none"/>
        </w:rPr>
        <w:t>, Google</w:t>
      </w:r>
      <w:r w:rsidR="00BF4066">
        <w:rPr>
          <w:rFonts w:ascii="Times New Roman" w:eastAsia="맑은 고딕" w:hAnsi="Times New Roman" w:hint="eastAsia"/>
          <w:lang w:val="en-US" w:eastAsia="x-none"/>
        </w:rPr>
        <w:t>, China Telecom</w:t>
      </w:r>
      <w:r w:rsidR="007B140E">
        <w:rPr>
          <w:rFonts w:ascii="Times New Roman" w:eastAsia="맑은 고딕" w:hAnsi="Times New Roman" w:hint="eastAsia"/>
          <w:lang w:val="en-US" w:eastAsia="x-none"/>
        </w:rPr>
        <w:t>, Ofinno?</w:t>
      </w:r>
      <w:r w:rsidR="000975C8">
        <w:rPr>
          <w:rFonts w:ascii="Times New Roman" w:eastAsia="맑은 고딕" w:hAnsi="Times New Roman" w:hint="eastAsia"/>
          <w:lang w:val="en-US" w:eastAsia="x-none"/>
        </w:rPr>
        <w:t>, Fujitsu</w:t>
      </w:r>
      <w:r w:rsidR="009A5B9F">
        <w:rPr>
          <w:rFonts w:ascii="Times New Roman" w:eastAsia="맑은 고딕" w:hAnsi="Times New Roman" w:hint="eastAsia"/>
          <w:lang w:val="en-US" w:eastAsia="x-none"/>
        </w:rPr>
        <w:t>, CMCC</w:t>
      </w:r>
      <w:r w:rsidR="000558CD">
        <w:rPr>
          <w:rFonts w:ascii="Times New Roman" w:eastAsia="맑은 고딕" w:hAnsi="Times New Roman" w:hint="eastAsia"/>
          <w:lang w:val="en-US" w:eastAsia="x-none"/>
        </w:rPr>
        <w:t>, NEC</w:t>
      </w:r>
      <w:r w:rsidR="00EA6C1E">
        <w:rPr>
          <w:rFonts w:ascii="Times New Roman" w:eastAsia="맑은 고딕" w:hAnsi="Times New Roman" w:hint="eastAsia"/>
          <w:lang w:val="en-US" w:eastAsia="x-none"/>
        </w:rPr>
        <w:t>, Xiaomi</w:t>
      </w:r>
      <w:r w:rsidR="004E271E">
        <w:rPr>
          <w:rFonts w:ascii="Times New Roman" w:eastAsia="맑은 고딕" w:hAnsi="Times New Roman" w:hint="eastAsia"/>
          <w:lang w:val="en-US" w:eastAsia="x-none"/>
        </w:rPr>
        <w:t>, NTT DOCOMO</w:t>
      </w:r>
    </w:p>
    <w:p w14:paraId="785D355C" w14:textId="5D0B434F" w:rsidR="00DA45DE" w:rsidRPr="00044312" w:rsidRDefault="00DA45DE"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Up to RAN2: Ericsson</w:t>
      </w:r>
    </w:p>
    <w:p w14:paraId="3F51A9A1" w14:textId="77777777" w:rsidR="00C83837" w:rsidRPr="00044312" w:rsidRDefault="00C83837" w:rsidP="00C83837">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r w:rsidRPr="00044312">
        <w:rPr>
          <w:rFonts w:ascii="Times New Roman" w:eastAsia="맑은 고딕" w:hAnsi="Times New Roman"/>
          <w:i/>
          <w:iCs/>
          <w:lang w:val="en-US" w:eastAsia="x-none"/>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p>
    <w:p w14:paraId="3AE549D3" w14:textId="77777777" w:rsidR="00C83837" w:rsidRDefault="00C83837" w:rsidP="00C83837">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4476222B" w14:textId="40B5689D" w:rsidR="00C83837" w:rsidRPr="00044312" w:rsidRDefault="00DE43DF"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If absent, s</w:t>
      </w:r>
      <w:r w:rsidR="00C83837">
        <w:rPr>
          <w:rFonts w:ascii="Times New Roman" w:eastAsia="맑은 고딕" w:hAnsi="Times New Roman" w:hint="eastAsia"/>
          <w:lang w:val="en-US" w:eastAsia="x-none"/>
        </w:rPr>
        <w:t>ame as AO-SSB: Futurewei</w:t>
      </w:r>
      <w:r w:rsidR="00035834">
        <w:rPr>
          <w:rFonts w:ascii="Times New Roman" w:eastAsia="맑은 고딕" w:hAnsi="Times New Roman" w:hint="eastAsia"/>
          <w:lang w:val="en-US" w:eastAsia="x-none"/>
        </w:rPr>
        <w:t>, TCL</w:t>
      </w:r>
      <w:r>
        <w:rPr>
          <w:rFonts w:ascii="Times New Roman" w:eastAsia="맑은 고딕" w:hAnsi="Times New Roman" w:hint="eastAsia"/>
          <w:lang w:val="en-US" w:eastAsia="x-none"/>
        </w:rPr>
        <w:t>, ZTE</w:t>
      </w:r>
      <w:r w:rsidR="002A55BE">
        <w:rPr>
          <w:rFonts w:ascii="Times New Roman" w:eastAsia="맑은 고딕" w:hAnsi="Times New Roman" w:hint="eastAsia"/>
          <w:lang w:val="en-US" w:eastAsia="x-none"/>
        </w:rPr>
        <w:t>, Google</w:t>
      </w:r>
      <w:r w:rsidR="007B140E">
        <w:rPr>
          <w:rFonts w:ascii="Times New Roman" w:eastAsia="맑은 고딕" w:hAnsi="Times New Roman" w:hint="eastAsia"/>
          <w:lang w:val="en-US" w:eastAsia="x-none"/>
        </w:rPr>
        <w:t>, Ofinno?</w:t>
      </w:r>
      <w:r w:rsidR="000975C8">
        <w:rPr>
          <w:rFonts w:ascii="Times New Roman" w:eastAsia="맑은 고딕" w:hAnsi="Times New Roman" w:hint="eastAsia"/>
          <w:lang w:val="en-US" w:eastAsia="x-none"/>
        </w:rPr>
        <w:t>, Fujitsu</w:t>
      </w:r>
      <w:r w:rsidR="009A5B9F">
        <w:rPr>
          <w:rFonts w:ascii="Times New Roman" w:eastAsia="맑은 고딕" w:hAnsi="Times New Roman" w:hint="eastAsia"/>
          <w:lang w:val="en-US" w:eastAsia="x-none"/>
        </w:rPr>
        <w:t>, CMCC</w:t>
      </w:r>
      <w:r w:rsidR="00EA6C1E">
        <w:rPr>
          <w:rFonts w:ascii="Times New Roman" w:eastAsia="맑은 고딕" w:hAnsi="Times New Roman" w:hint="eastAsia"/>
          <w:lang w:val="en-US" w:eastAsia="x-none"/>
        </w:rPr>
        <w:t>, Xiaomi</w:t>
      </w:r>
      <w:r w:rsidR="004E271E">
        <w:rPr>
          <w:rFonts w:ascii="Times New Roman" w:eastAsia="맑은 고딕" w:hAnsi="Times New Roman" w:hint="eastAsia"/>
          <w:lang w:val="en-US" w:eastAsia="x-none"/>
        </w:rPr>
        <w:t>, NTT DOCOMO</w:t>
      </w:r>
    </w:p>
    <w:p w14:paraId="55EB71B5" w14:textId="6F6A400A" w:rsidR="00C83837" w:rsidRPr="001013AD" w:rsidRDefault="00D31554"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Always absent:</w:t>
      </w:r>
      <w:r w:rsidRPr="001013AD">
        <w:rPr>
          <w:rFonts w:ascii="Times New Roman" w:eastAsia="맑은 고딕" w:hAnsi="Times New Roman" w:hint="eastAsia"/>
          <w:lang w:val="en-US" w:eastAsia="x-none"/>
        </w:rPr>
        <w:t xml:space="preserve"> Nokia</w:t>
      </w:r>
      <w:r w:rsidR="00B63C32" w:rsidRPr="001013AD">
        <w:rPr>
          <w:rFonts w:ascii="Times New Roman" w:eastAsia="맑은 고딕" w:hAnsi="Times New Roman" w:hint="eastAsia"/>
          <w:lang w:val="en-US" w:eastAsia="x-none"/>
        </w:rPr>
        <w:t>, ETRI</w:t>
      </w:r>
    </w:p>
    <w:p w14:paraId="7ACF908C" w14:textId="1CFCCA76" w:rsidR="00DA45DE" w:rsidRPr="001013AD" w:rsidRDefault="00EA6C1E" w:rsidP="00DA45DE">
      <w:pPr>
        <w:numPr>
          <w:ilvl w:val="2"/>
          <w:numId w:val="35"/>
        </w:numPr>
        <w:spacing w:after="160" w:line="256" w:lineRule="auto"/>
        <w:contextualSpacing/>
        <w:jc w:val="both"/>
        <w:rPr>
          <w:rFonts w:ascii="Times New Roman" w:eastAsia="맑은 고딕" w:hAnsi="Times New Roman"/>
          <w:lang w:val="en-US" w:eastAsia="x-none"/>
        </w:rPr>
      </w:pPr>
      <w:r w:rsidRPr="001013AD">
        <w:rPr>
          <w:rFonts w:ascii="Times New Roman" w:eastAsiaTheme="minorEastAsia" w:hAnsi="Times New Roman" w:hint="eastAsia"/>
          <w:lang w:val="en-US" w:eastAsia="ko-KR"/>
        </w:rPr>
        <w:t>Periodicity</w:t>
      </w:r>
      <w:r w:rsidR="00DA45DE" w:rsidRPr="001013AD">
        <w:rPr>
          <w:rFonts w:ascii="Times New Roman" w:eastAsia="맑은 고딕" w:hAnsi="Times New Roman" w:hint="eastAsia"/>
          <w:lang w:val="en-US" w:eastAsia="x-none"/>
        </w:rPr>
        <w:t xml:space="preserve"> Up to RAN2: Ericsson</w:t>
      </w:r>
    </w:p>
    <w:p w14:paraId="2471CF31" w14:textId="5C9DAE53" w:rsidR="00EA6C1E" w:rsidRPr="001013AD" w:rsidRDefault="00EA6C1E" w:rsidP="00EA6C1E">
      <w:pPr>
        <w:numPr>
          <w:ilvl w:val="1"/>
          <w:numId w:val="35"/>
        </w:numPr>
        <w:spacing w:line="252" w:lineRule="auto"/>
        <w:jc w:val="both"/>
        <w:rPr>
          <w:rFonts w:ascii="Times New Roman" w:eastAsia="Times New Roman" w:hAnsi="Times New Roman"/>
          <w:lang w:val="en-US" w:eastAsia="zh-CN"/>
        </w:rPr>
      </w:pPr>
      <w:r w:rsidRPr="001013AD">
        <w:rPr>
          <w:rFonts w:ascii="Times New Roman" w:eastAsia="맑은 고딕" w:hAnsi="Times New Roman" w:hint="eastAsia"/>
          <w:lang w:val="en-US" w:eastAsia="x-none"/>
        </w:rPr>
        <w:t>If absent, same as AO-SSB: Xiaomi</w:t>
      </w:r>
    </w:p>
    <w:p w14:paraId="1DA642E4" w14:textId="2F1A6C2C" w:rsidR="00324AFD" w:rsidRPr="001013AD" w:rsidRDefault="00324AFD" w:rsidP="00EA6C1E">
      <w:pPr>
        <w:numPr>
          <w:ilvl w:val="1"/>
          <w:numId w:val="35"/>
        </w:numPr>
        <w:spacing w:line="252" w:lineRule="auto"/>
        <w:jc w:val="both"/>
        <w:rPr>
          <w:rFonts w:ascii="Times New Roman" w:eastAsia="Times New Roman" w:hAnsi="Times New Roman"/>
          <w:lang w:val="en-US" w:eastAsia="zh-CN"/>
        </w:rPr>
      </w:pPr>
      <w:r w:rsidRPr="001013AD">
        <w:rPr>
          <w:rFonts w:ascii="Times New Roman" w:eastAsia="맑은 고딕" w:hAnsi="Times New Roman" w:hint="eastAsia"/>
          <w:lang w:val="en-US" w:eastAsia="x-none"/>
        </w:rPr>
        <w:t xml:space="preserve">Qualcomm: </w:t>
      </w:r>
      <w:r w:rsidRPr="001013AD">
        <w:rPr>
          <w:rFonts w:ascii="Times New Roman" w:eastAsia="맑은 고딕" w:hAnsi="Times New Roman"/>
          <w:lang w:val="en-US" w:eastAsia="x-none"/>
        </w:rPr>
        <w:t xml:space="preserve">based on a full bitmap as provided in </w:t>
      </w:r>
      <w:r w:rsidRPr="001013AD">
        <w:rPr>
          <w:rFonts w:ascii="Times New Roman" w:eastAsia="맑은 고딕" w:hAnsi="Times New Roman"/>
          <w:i/>
          <w:iCs/>
          <w:lang w:val="en-US" w:eastAsia="x-none"/>
        </w:rPr>
        <w:t>ServingCellConfigCommon</w:t>
      </w:r>
    </w:p>
    <w:p w14:paraId="31DDA541" w14:textId="6F33E46F" w:rsidR="001013AD" w:rsidRPr="001013AD" w:rsidRDefault="001013AD" w:rsidP="007D002E">
      <w:pPr>
        <w:numPr>
          <w:ilvl w:val="0"/>
          <w:numId w:val="35"/>
        </w:numPr>
        <w:spacing w:line="252" w:lineRule="auto"/>
        <w:jc w:val="both"/>
        <w:rPr>
          <w:rFonts w:ascii="Times New Roman" w:eastAsia="Times New Roman" w:hAnsi="Times New Roman"/>
          <w:lang w:val="en-US" w:eastAsia="zh-CN"/>
        </w:rPr>
      </w:pPr>
      <w:r w:rsidRPr="0068626B">
        <w:rPr>
          <w:rFonts w:ascii="Times New Roman" w:eastAsiaTheme="minorEastAsia" w:hAnsi="Times New Roman" w:hint="eastAsia"/>
          <w:i/>
          <w:iCs/>
          <w:lang w:val="en-US" w:eastAsia="ko-KR"/>
        </w:rPr>
        <w:t>od-ssb-config</w:t>
      </w:r>
      <w:r w:rsidRPr="001013AD">
        <w:rPr>
          <w:rFonts w:ascii="Times New Roman" w:eastAsiaTheme="minorEastAsia" w:hAnsi="Times New Roman" w:hint="eastAsia"/>
          <w:lang w:val="en-US" w:eastAsia="ko-KR"/>
        </w:rPr>
        <w:t xml:space="preserve"> signaling structure</w:t>
      </w:r>
    </w:p>
    <w:p w14:paraId="6BD93C07" w14:textId="0FEDD3A9" w:rsidR="007D002E" w:rsidRPr="001013AD" w:rsidRDefault="007D002E"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Multiple on-demand SSB configurations</w:t>
      </w:r>
    </w:p>
    <w:p w14:paraId="07E0BD2D" w14:textId="30FDF760" w:rsidR="007D002E" w:rsidRPr="001013AD" w:rsidRDefault="007D002E"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Supported by </w:t>
      </w:r>
      <w:r w:rsidR="00035834" w:rsidRPr="001013AD">
        <w:rPr>
          <w:rFonts w:ascii="Times New Roman" w:eastAsiaTheme="minorEastAsia" w:hAnsi="Times New Roman" w:hint="eastAsia"/>
          <w:lang w:val="en-US" w:eastAsia="ko-KR"/>
        </w:rPr>
        <w:t xml:space="preserve">TCL, </w:t>
      </w:r>
      <w:r w:rsidRPr="001013AD">
        <w:rPr>
          <w:rFonts w:ascii="Times New Roman" w:eastAsiaTheme="minorEastAsia" w:hAnsi="Times New Roman" w:hint="eastAsia"/>
          <w:lang w:val="en-US" w:eastAsia="ko-KR"/>
        </w:rPr>
        <w:t xml:space="preserve">ZTE, </w:t>
      </w:r>
      <w:r w:rsidR="00582503" w:rsidRPr="001013AD">
        <w:rPr>
          <w:rFonts w:ascii="Times New Roman" w:eastAsiaTheme="minorEastAsia" w:hAnsi="Times New Roman" w:hint="eastAsia"/>
          <w:lang w:val="en-US" w:eastAsia="ko-KR"/>
        </w:rPr>
        <w:t>CATT</w:t>
      </w:r>
      <w:r w:rsidR="00FD15D2" w:rsidRPr="001013AD">
        <w:rPr>
          <w:rFonts w:ascii="Times New Roman" w:eastAsiaTheme="minorEastAsia" w:hAnsi="Times New Roman" w:hint="eastAsia"/>
          <w:lang w:val="en-US" w:eastAsia="ko-KR"/>
        </w:rPr>
        <w:t>, OPPO</w:t>
      </w:r>
      <w:r w:rsidR="00582503" w:rsidRPr="001013AD">
        <w:rPr>
          <w:rFonts w:ascii="Times New Roman" w:eastAsiaTheme="minorEastAsia" w:hAnsi="Times New Roman"/>
          <w:lang w:val="en-US" w:eastAsia="ko-KR"/>
        </w:rPr>
        <w:t xml:space="preserve">, </w:t>
      </w:r>
      <w:r w:rsidR="00B52B6E" w:rsidRPr="001013AD">
        <w:rPr>
          <w:rFonts w:ascii="Times New Roman" w:eastAsiaTheme="minorEastAsia" w:hAnsi="Times New Roman"/>
          <w:lang w:val="en-US" w:eastAsia="ko-KR"/>
        </w:rPr>
        <w:t>LG Electronics</w:t>
      </w:r>
      <w:r w:rsidR="00DA45DE" w:rsidRPr="001013AD">
        <w:rPr>
          <w:rFonts w:ascii="Times New Roman" w:eastAsiaTheme="minorEastAsia" w:hAnsi="Times New Roman" w:hint="eastAsia"/>
          <w:lang w:val="en-US" w:eastAsia="ko-KR"/>
        </w:rPr>
        <w:t>, Ericsson</w:t>
      </w:r>
      <w:r w:rsidR="00B52B6E" w:rsidRPr="001013AD">
        <w:rPr>
          <w:rFonts w:ascii="Times New Roman" w:eastAsiaTheme="minorEastAsia" w:hAnsi="Times New Roman" w:hint="eastAsia"/>
          <w:lang w:val="en-US" w:eastAsia="ko-KR"/>
        </w:rPr>
        <w:t xml:space="preserve">, </w:t>
      </w:r>
      <w:r w:rsidR="00A05801" w:rsidRPr="001013AD">
        <w:rPr>
          <w:rFonts w:ascii="Times New Roman" w:eastAsiaTheme="minorEastAsia" w:hAnsi="Times New Roman" w:hint="eastAsia"/>
          <w:lang w:val="en-US" w:eastAsia="ko-KR"/>
        </w:rPr>
        <w:t>China Telecom</w:t>
      </w:r>
      <w:r w:rsidR="0042190B" w:rsidRPr="001013AD">
        <w:rPr>
          <w:rFonts w:ascii="Times New Roman" w:eastAsiaTheme="minorEastAsia" w:hAnsi="Times New Roman" w:hint="eastAsia"/>
          <w:lang w:val="en-US" w:eastAsia="ko-KR"/>
        </w:rPr>
        <w:t>, TCL</w:t>
      </w:r>
      <w:r w:rsidR="00A05801" w:rsidRPr="001013AD">
        <w:rPr>
          <w:rFonts w:ascii="Times New Roman" w:eastAsiaTheme="minorEastAsia" w:hAnsi="Times New Roman"/>
          <w:lang w:val="en-US" w:eastAsia="ko-KR"/>
        </w:rPr>
        <w:t xml:space="preserve">, </w:t>
      </w:r>
    </w:p>
    <w:p w14:paraId="53C618B9" w14:textId="6D9DBF04" w:rsidR="007D002E" w:rsidRPr="001013AD" w:rsidRDefault="007D002E" w:rsidP="001013AD">
      <w:pPr>
        <w:numPr>
          <w:ilvl w:val="3"/>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Also, indication of configuration index is supported by </w:t>
      </w:r>
      <w:r w:rsidR="00B52B6E" w:rsidRPr="001013AD">
        <w:rPr>
          <w:rFonts w:ascii="Times New Roman" w:eastAsiaTheme="minorEastAsia" w:hAnsi="Times New Roman"/>
          <w:lang w:val="en-US" w:eastAsia="ko-KR"/>
        </w:rPr>
        <w:t>LG Electronics</w:t>
      </w:r>
      <w:r w:rsidR="00DA45DE" w:rsidRPr="001013AD">
        <w:rPr>
          <w:rFonts w:ascii="Times New Roman" w:eastAsiaTheme="minorEastAsia" w:hAnsi="Times New Roman" w:hint="eastAsia"/>
          <w:lang w:val="en-US" w:eastAsia="ko-KR"/>
        </w:rPr>
        <w:t>, Ericsson</w:t>
      </w:r>
      <w:r w:rsidR="00B52B6E" w:rsidRPr="001013AD">
        <w:rPr>
          <w:rFonts w:ascii="Times New Roman" w:eastAsiaTheme="minorEastAsia" w:hAnsi="Times New Roman" w:hint="eastAsia"/>
          <w:lang w:val="en-US" w:eastAsia="ko-KR"/>
        </w:rPr>
        <w:t xml:space="preserve">, </w:t>
      </w:r>
      <w:r w:rsidRPr="001013AD">
        <w:rPr>
          <w:rFonts w:ascii="Times New Roman" w:eastAsiaTheme="minorEastAsia" w:hAnsi="Times New Roman" w:hint="eastAsia"/>
          <w:lang w:val="en-US" w:eastAsia="ko-KR"/>
        </w:rPr>
        <w:t xml:space="preserve">ZTE, </w:t>
      </w:r>
      <w:r w:rsidR="00A05801" w:rsidRPr="001013AD">
        <w:rPr>
          <w:rFonts w:ascii="Times New Roman" w:eastAsiaTheme="minorEastAsia" w:hAnsi="Times New Roman" w:hint="eastAsia"/>
          <w:lang w:val="en-US" w:eastAsia="ko-KR"/>
        </w:rPr>
        <w:t>China Telecom (only index within MAC CE)</w:t>
      </w:r>
      <w:r w:rsidR="00A05801" w:rsidRPr="001013AD">
        <w:rPr>
          <w:rFonts w:ascii="Times New Roman" w:eastAsiaTheme="minorEastAsia" w:hAnsi="Times New Roman"/>
          <w:lang w:val="en-US" w:eastAsia="ko-KR"/>
        </w:rPr>
        <w:t xml:space="preserve">, </w:t>
      </w:r>
    </w:p>
    <w:p w14:paraId="5980DB0C" w14:textId="7F343BC5" w:rsidR="00761F69" w:rsidRPr="001013AD" w:rsidRDefault="00761F69" w:rsidP="001013AD">
      <w:pPr>
        <w:numPr>
          <w:ilvl w:val="3"/>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Multiple candidate values for (in addition to periodicity)</w:t>
      </w:r>
    </w:p>
    <w:p w14:paraId="3C53CDAE" w14:textId="71AF2CD9" w:rsidR="00761F69" w:rsidRPr="001013AD" w:rsidRDefault="00761F69" w:rsidP="001013AD">
      <w:pPr>
        <w:numPr>
          <w:ilvl w:val="4"/>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CATT</w:t>
      </w:r>
      <w:r w:rsidR="00DA45DE" w:rsidRPr="001013AD">
        <w:rPr>
          <w:rFonts w:ascii="Times New Roman" w:eastAsiaTheme="minorEastAsia" w:hAnsi="Times New Roman" w:hint="eastAsia"/>
          <w:lang w:val="en-US" w:eastAsia="ko-KR"/>
        </w:rPr>
        <w:t>, Ericsson</w:t>
      </w:r>
      <w:r w:rsidRPr="001013AD">
        <w:rPr>
          <w:rFonts w:ascii="Times New Roman" w:eastAsiaTheme="minorEastAsia" w:hAnsi="Times New Roman" w:hint="eastAsia"/>
          <w:lang w:val="en-US" w:eastAsia="ko-KR"/>
        </w:rPr>
        <w:t>: N, SSB positions within an on-demand SSB burst</w:t>
      </w:r>
    </w:p>
    <w:p w14:paraId="541FD4A8" w14:textId="07FA3098" w:rsidR="00CF5D6F" w:rsidRPr="001013AD" w:rsidRDefault="00CF5D6F"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Single configuration for RRC-initiated on-demand SSB: China Telecom</w:t>
      </w:r>
    </w:p>
    <w:p w14:paraId="2936B5D9" w14:textId="5A58C17E" w:rsidR="00DD3C80" w:rsidRPr="001013AD" w:rsidRDefault="00DD3C80"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Alternatively, a parameter list composing e.g., periodicity, SSB positions within an on-demand burst, SFN offset, half frame index, the number of N of on-demand SSB bursts</w:t>
      </w:r>
    </w:p>
    <w:p w14:paraId="2362B0A3" w14:textId="4809CC13" w:rsidR="00DD3C80" w:rsidRPr="001013AD" w:rsidRDefault="00DD3C80"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Supported by vivo</w:t>
      </w:r>
      <w:r w:rsidR="00B052A3" w:rsidRPr="001013AD">
        <w:rPr>
          <w:rFonts w:ascii="Times New Roman" w:eastAsiaTheme="minorEastAsia" w:hAnsi="Times New Roman" w:hint="eastAsia"/>
          <w:lang w:val="en-US" w:eastAsia="ko-KR"/>
        </w:rPr>
        <w:t>, China Telecom (only for periodicity)</w:t>
      </w:r>
      <w:r w:rsidR="000975C8" w:rsidRPr="001013AD">
        <w:rPr>
          <w:rFonts w:ascii="Times New Roman" w:eastAsiaTheme="minorEastAsia" w:hAnsi="Times New Roman" w:hint="eastAsia"/>
          <w:lang w:val="en-US" w:eastAsia="ko-KR"/>
        </w:rPr>
        <w:t>, Fujitsu</w:t>
      </w:r>
      <w:r w:rsidR="000558CD" w:rsidRPr="001013AD">
        <w:rPr>
          <w:rFonts w:ascii="Times New Roman" w:eastAsiaTheme="minorEastAsia" w:hAnsi="Times New Roman" w:hint="eastAsia"/>
          <w:lang w:val="en-US" w:eastAsia="ko-KR"/>
        </w:rPr>
        <w:t>, NEC</w:t>
      </w:r>
      <w:r w:rsidR="004E271E" w:rsidRPr="001013AD">
        <w:rPr>
          <w:rFonts w:ascii="Times New Roman" w:eastAsiaTheme="minorEastAsia" w:hAnsi="Times New Roman" w:hint="eastAsia"/>
          <w:lang w:val="en-US" w:eastAsia="ko-KR"/>
        </w:rPr>
        <w:t>, NTT DOCOMO</w:t>
      </w:r>
    </w:p>
    <w:p w14:paraId="67B1DDEF" w14:textId="4E3DC4D1" w:rsidR="00AA58E5" w:rsidRPr="001013AD" w:rsidRDefault="00AA58E5"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Up to RAN2: Huawei</w:t>
      </w:r>
    </w:p>
    <w:p w14:paraId="4C70078B" w14:textId="2AF322DC" w:rsidR="00035834" w:rsidRPr="001013AD" w:rsidRDefault="00A120F3"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Cell-specific vs. BWP-specific configuration for on-demand SSB</w:t>
      </w:r>
    </w:p>
    <w:p w14:paraId="396C193A" w14:textId="0AEC0210" w:rsidR="00A120F3" w:rsidRPr="001013AD" w:rsidRDefault="00A120F3"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Cell-specific: Ofinno</w:t>
      </w:r>
    </w:p>
    <w:p w14:paraId="7A17A650" w14:textId="2AD86AE6" w:rsidR="00A120F3" w:rsidRPr="001013AD" w:rsidRDefault="00A120F3"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BWP-specific</w:t>
      </w:r>
      <w:r w:rsidR="0093065E" w:rsidRPr="001013AD">
        <w:rPr>
          <w:rFonts w:ascii="Times New Roman" w:eastAsiaTheme="minorEastAsia" w:hAnsi="Times New Roman" w:hint="eastAsia"/>
          <w:lang w:val="en-US" w:eastAsia="ko-KR"/>
        </w:rPr>
        <w:t>: LG Electronics</w:t>
      </w:r>
    </w:p>
    <w:p w14:paraId="67C90FBB" w14:textId="7A698B51" w:rsidR="00035834" w:rsidRPr="001013AD" w:rsidRDefault="00B52C04"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N</w:t>
      </w:r>
    </w:p>
    <w:p w14:paraId="6C74468B" w14:textId="1FF2EB2F" w:rsidR="00B52C04" w:rsidRPr="001013AD" w:rsidRDefault="00B52C04" w:rsidP="00B52C04">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vivo</w:t>
      </w:r>
      <w:r w:rsidR="007B3E0A" w:rsidRPr="001013AD">
        <w:rPr>
          <w:rFonts w:ascii="Times New Roman" w:eastAsiaTheme="minorEastAsia" w:hAnsi="Times New Roman" w:hint="eastAsia"/>
          <w:lang w:val="en-US" w:eastAsia="ko-KR"/>
        </w:rPr>
        <w:t>, China Telecom?</w:t>
      </w:r>
      <w:r w:rsidRPr="001013AD">
        <w:rPr>
          <w:rFonts w:ascii="Times New Roman" w:eastAsiaTheme="minorEastAsia" w:hAnsi="Times New Roman" w:hint="eastAsia"/>
          <w:lang w:val="en-US" w:eastAsia="ko-KR"/>
        </w:rPr>
        <w:t>: Only in MAC CE</w:t>
      </w:r>
    </w:p>
    <w:p w14:paraId="5AA02C47" w14:textId="0EE284DA" w:rsidR="00B8200C" w:rsidRPr="001013AD" w:rsidRDefault="00B8200C" w:rsidP="00B8200C">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Not in MAC CE: InterDigital</w:t>
      </w:r>
    </w:p>
    <w:p w14:paraId="5F1E191F" w14:textId="7372B606" w:rsidR="00D556B3" w:rsidRPr="001013AD" w:rsidRDefault="00D556B3" w:rsidP="008064D2">
      <w:pPr>
        <w:pStyle w:val="ListParagraph"/>
        <w:numPr>
          <w:ilvl w:val="1"/>
          <w:numId w:val="35"/>
        </w:numPr>
        <w:spacing w:line="252" w:lineRule="auto"/>
        <w:ind w:leftChars="0"/>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Separately in MAC CE: LG Electronics</w:t>
      </w:r>
    </w:p>
    <w:p w14:paraId="0BE8DEEA" w14:textId="38847856" w:rsidR="008763A4" w:rsidRPr="001013AD" w:rsidRDefault="008763A4" w:rsidP="008064D2">
      <w:pPr>
        <w:pStyle w:val="ListParagraph"/>
        <w:numPr>
          <w:ilvl w:val="1"/>
          <w:numId w:val="35"/>
        </w:numPr>
        <w:spacing w:line="252" w:lineRule="auto"/>
        <w:ind w:leftChars="0"/>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ETRI: In od-ssb-config</w:t>
      </w:r>
    </w:p>
    <w:p w14:paraId="1CA2B712" w14:textId="73A2C6A4" w:rsidR="008064D2" w:rsidRPr="001013AD" w:rsidRDefault="008064D2" w:rsidP="008064D2">
      <w:pPr>
        <w:pStyle w:val="ListParagraph"/>
        <w:numPr>
          <w:ilvl w:val="1"/>
          <w:numId w:val="35"/>
        </w:numPr>
        <w:spacing w:line="252" w:lineRule="auto"/>
        <w:ind w:leftChars="0"/>
        <w:jc w:val="both"/>
        <w:rPr>
          <w:rFonts w:ascii="Times New Roman" w:eastAsia="Times New Roman" w:hAnsi="Times New Roman"/>
          <w:lang w:val="en-US" w:eastAsia="zh-CN"/>
        </w:rPr>
      </w:pPr>
      <w:r w:rsidRPr="001013AD">
        <w:rPr>
          <w:rFonts w:ascii="Times New Roman" w:eastAsia="Times New Roman" w:hAnsi="Times New Roman"/>
          <w:lang w:val="en-US" w:eastAsia="zh-CN"/>
        </w:rPr>
        <w:t>Non-numerical indication of N: vivo (on-demand SSB is deactivated when SCell is deactivated), LG Electronics</w:t>
      </w:r>
      <w:r w:rsidR="003D0DE9">
        <w:rPr>
          <w:rFonts w:ascii="Times New Roman" w:eastAsiaTheme="minorEastAsia" w:hAnsi="Times New Roman" w:hint="eastAsia"/>
          <w:lang w:val="en-US" w:eastAsia="ko-KR"/>
        </w:rPr>
        <w:t>, Fujitsu?, Ericsson?</w:t>
      </w:r>
    </w:p>
    <w:p w14:paraId="2CC77C9F" w14:textId="5A8EC986" w:rsidR="00035834" w:rsidRPr="001013AD" w:rsidRDefault="00802837"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CATT: UE ignores SFN offset and half frame index parameters for 5 ms periodicity OD-SSB</w:t>
      </w:r>
    </w:p>
    <w:p w14:paraId="20A33091" w14:textId="2CF02E93" w:rsidR="00CF5B36" w:rsidRPr="001013AD" w:rsidRDefault="00CF5B36"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ETRI </w:t>
      </w:r>
      <w:r w:rsidRPr="001013AD">
        <w:rPr>
          <w:rFonts w:ascii="Times New Roman" w:eastAsiaTheme="minorEastAsia" w:hAnsi="Times New Roman"/>
          <w:lang w:val="en-US" w:eastAsia="ko-KR"/>
        </w:rPr>
        <w:t>proposed to introduce an explicit indication to inform the UE that the existing configuration for always-on SSB in SCell configuration is not valid in Case #1.</w:t>
      </w:r>
    </w:p>
    <w:p w14:paraId="314AB53B" w14:textId="02991002" w:rsidR="00294CBF" w:rsidRPr="001013AD" w:rsidRDefault="00294CBF"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Qualcomm: </w:t>
      </w:r>
      <w:r w:rsidRPr="001013AD">
        <w:rPr>
          <w:rFonts w:ascii="Times New Roman" w:eastAsiaTheme="minorEastAsia" w:hAnsi="Times New Roman"/>
          <w:lang w:val="en-US" w:eastAsia="ko-KR"/>
        </w:rPr>
        <w:t>Introduce an RRC parameter to indicate whether Option 1 (MAC-CE based deactivation) or Option 2 (deactivation based on N SSB bursts) is used for determining deactivation of OD-SSB transmission.</w:t>
      </w:r>
    </w:p>
    <w:p w14:paraId="51F07856" w14:textId="77777777" w:rsidR="00214130" w:rsidRPr="00BE4AA4" w:rsidRDefault="00214130" w:rsidP="00214130">
      <w:pPr>
        <w:ind w:firstLineChars="100" w:firstLine="200"/>
        <w:jc w:val="both"/>
        <w:rPr>
          <w:lang w:val="en-US" w:eastAsia="ko-KR"/>
        </w:rPr>
      </w:pPr>
    </w:p>
    <w:p w14:paraId="11455AA1" w14:textId="0ADC5C9F" w:rsidR="00214130" w:rsidRPr="00CD1E8F" w:rsidRDefault="00071AB5" w:rsidP="00214130">
      <w:pPr>
        <w:pStyle w:val="Heading3"/>
        <w:numPr>
          <w:ilvl w:val="0"/>
          <w:numId w:val="0"/>
        </w:numPr>
        <w:ind w:left="720" w:hanging="720"/>
        <w:jc w:val="both"/>
        <w:rPr>
          <w:u w:val="single"/>
          <w:lang w:eastAsia="ko-KR"/>
        </w:rPr>
      </w:pPr>
      <w:r>
        <w:rPr>
          <w:rFonts w:hint="eastAsia"/>
          <w:highlight w:val="cyan"/>
          <w:u w:val="single"/>
          <w:lang w:eastAsia="ko-KR"/>
        </w:rPr>
        <w:t>[</w:t>
      </w:r>
      <w:r w:rsidR="001604E9">
        <w:rPr>
          <w:rFonts w:hint="eastAsia"/>
          <w:highlight w:val="cyan"/>
          <w:u w:val="single"/>
          <w:lang w:eastAsia="ko-KR"/>
        </w:rPr>
        <w:t>Closed</w:t>
      </w:r>
      <w:r>
        <w:rPr>
          <w:rFonts w:hint="eastAsia"/>
          <w:highlight w:val="cyan"/>
          <w:u w:val="single"/>
          <w:lang w:eastAsia="ko-KR"/>
        </w:rPr>
        <w:t xml:space="preserve">] </w:t>
      </w:r>
      <w:r w:rsidR="00214130" w:rsidRPr="00A37842">
        <w:rPr>
          <w:rFonts w:hint="eastAsia"/>
          <w:highlight w:val="cyan"/>
          <w:u w:val="single"/>
          <w:lang w:eastAsia="ko-KR"/>
        </w:rPr>
        <w:t>Proposal #</w:t>
      </w:r>
      <w:r w:rsidR="00A11211">
        <w:rPr>
          <w:rFonts w:hint="eastAsia"/>
          <w:highlight w:val="cyan"/>
          <w:u w:val="single"/>
          <w:lang w:eastAsia="ko-KR"/>
        </w:rPr>
        <w:t>5</w:t>
      </w:r>
      <w:r w:rsidR="00214130">
        <w:rPr>
          <w:highlight w:val="cyan"/>
          <w:u w:val="single"/>
          <w:lang w:eastAsia="ko-KR"/>
        </w:rPr>
        <w:t>-</w:t>
      </w:r>
      <w:r w:rsidR="00214130">
        <w:rPr>
          <w:rFonts w:hint="eastAsia"/>
          <w:highlight w:val="cyan"/>
          <w:u w:val="single"/>
          <w:lang w:eastAsia="ko-KR"/>
        </w:rPr>
        <w:t>1</w:t>
      </w:r>
      <w:r w:rsidR="00214130">
        <w:rPr>
          <w:highlight w:val="cyan"/>
          <w:u w:val="single"/>
          <w:lang w:eastAsia="ko-KR"/>
        </w:rPr>
        <w:t xml:space="preserve"> (</w:t>
      </w:r>
      <w:r w:rsidR="00E6565D">
        <w:rPr>
          <w:rFonts w:hint="eastAsia"/>
          <w:highlight w:val="cyan"/>
          <w:u w:val="single"/>
          <w:lang w:eastAsia="ko-KR"/>
        </w:rPr>
        <w:t>Higher layer parameter details</w:t>
      </w:r>
      <w:r w:rsidR="00214130" w:rsidRPr="00A37842">
        <w:rPr>
          <w:highlight w:val="cyan"/>
          <w:u w:val="single"/>
          <w:lang w:eastAsia="ko-KR"/>
        </w:rPr>
        <w:t>):</w:t>
      </w:r>
    </w:p>
    <w:p w14:paraId="4D6CEA43" w14:textId="77777777" w:rsidR="006E2A85" w:rsidRPr="0017577E" w:rsidRDefault="006E2A85" w:rsidP="006E2A85">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663F1F1" w14:textId="69A72BC7" w:rsidR="006E2A85" w:rsidRDefault="006E2A85" w:rsidP="006E2A85">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Frequency of the on</w:t>
      </w:r>
      <w:del w:id="28" w:author="Seonwook Kim" w:date="2025-04-08T20:03:00Z" w16du:dateUtc="2025-04-08T12:03:00Z">
        <w:r w:rsidRPr="00044312" w:rsidDel="001604E9">
          <w:rPr>
            <w:rFonts w:ascii="Times New Roman" w:eastAsia="맑은 고딕" w:hAnsi="Times New Roman"/>
            <w:lang w:val="en-US"/>
          </w:rPr>
          <w:delText>-d</w:delText>
        </w:r>
      </w:del>
      <w:r w:rsidRPr="00044312">
        <w:rPr>
          <w:rFonts w:ascii="Times New Roman" w:eastAsia="맑은 고딕" w:hAnsi="Times New Roman"/>
          <w:lang w:val="en-US"/>
        </w:rPr>
        <w:t>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23459015" w14:textId="77777777" w:rsidR="006E2A85" w:rsidRPr="009069AD"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the center frequency </w:t>
      </w:r>
      <w:r w:rsidRPr="00044312">
        <w:rPr>
          <w:rFonts w:ascii="Times New Roman" w:eastAsia="맑은 고딕" w:hAnsi="Times New Roman" w:hint="eastAsia"/>
          <w:lang w:val="en-US" w:eastAsia="ko-KR"/>
        </w:rPr>
        <w:t xml:space="preserve">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3EB52DD3" w14:textId="77777777" w:rsidR="006E2A85" w:rsidRPr="00E6565D" w:rsidRDefault="006E2A85" w:rsidP="006E2A85">
      <w:pPr>
        <w:pStyle w:val="ListParagraph"/>
        <w:numPr>
          <w:ilvl w:val="1"/>
          <w:numId w:val="35"/>
        </w:numPr>
        <w:spacing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 xml:space="preserve">SSB positions within an on-demand SSB burst by using signaling similar to </w:t>
      </w:r>
      <w:r w:rsidRPr="00044312">
        <w:rPr>
          <w:rFonts w:ascii="Times New Roman" w:eastAsia="맑은 고딕" w:hAnsi="Times New Roman"/>
          <w:i/>
          <w:iCs/>
          <w:lang w:val="en-US"/>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47ABDA55" w14:textId="77777777" w:rsidR="006E2A85" w:rsidRPr="00E6565D" w:rsidRDefault="006E2A85" w:rsidP="006E2A85">
      <w:pPr>
        <w:pStyle w:val="ListParagraph"/>
        <w:numPr>
          <w:ilvl w:val="2"/>
          <w:numId w:val="35"/>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w:t>
      </w:r>
      <w:r w:rsidRPr="00044312">
        <w:rPr>
          <w:rFonts w:ascii="Times New Roman" w:eastAsia="맑은 고딕" w:hAnsi="Times New Roman"/>
          <w:lang w:val="en-US"/>
        </w:rPr>
        <w:t xml:space="preserve">SSB positions within an on-demand SSB burst </w:t>
      </w:r>
      <w:r w:rsidRPr="00044312">
        <w:rPr>
          <w:rFonts w:ascii="Times New Roman" w:eastAsia="맑은 고딕" w:hAnsi="Times New Roman" w:hint="eastAsia"/>
          <w:lang w:val="en-US" w:eastAsia="ko-KR"/>
        </w:rPr>
        <w:t xml:space="preserve">is the same as </w:t>
      </w:r>
      <w:r>
        <w:rPr>
          <w:rFonts w:ascii="Times New Roman" w:eastAsia="맑은 고딕" w:hAnsi="Times New Roman" w:hint="eastAsia"/>
          <w:lang w:val="en-US" w:eastAsia="ko-KR"/>
        </w:rPr>
        <w:t>those</w:t>
      </w:r>
      <w:r w:rsidRPr="00044312">
        <w:rPr>
          <w:rFonts w:ascii="Times New Roman" w:eastAsia="맑은 고딕" w:hAnsi="Times New Roman" w:hint="eastAsia"/>
          <w:lang w:val="en-US" w:eastAsia="ko-KR"/>
        </w:rPr>
        <w:t xml:space="preserve">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26E3D130" w14:textId="77777777" w:rsidR="006E2A85" w:rsidRPr="004D6330" w:rsidRDefault="006E2A85" w:rsidP="006E2A85">
      <w:pPr>
        <w:pStyle w:val="ListParagraph"/>
        <w:numPr>
          <w:ilvl w:val="1"/>
          <w:numId w:val="35"/>
        </w:numPr>
        <w:spacing w:line="256" w:lineRule="auto"/>
        <w:ind w:leftChars="0"/>
        <w:contextualSpacing/>
        <w:jc w:val="both"/>
        <w:rPr>
          <w:ins w:id="29" w:author="Seonwook Kim2" w:date="2025-04-07T13:40:00Z" w16du:dateUtc="2025-04-07T05:40:00Z"/>
          <w:rFonts w:ascii="Times New Roman" w:eastAsia="맑은 고딕" w:hAnsi="Times New Roman"/>
          <w:lang w:val="en-US"/>
        </w:rPr>
      </w:pPr>
      <w:r w:rsidRPr="00B7035F">
        <w:rPr>
          <w:rFonts w:ascii="Times New Roman" w:eastAsiaTheme="minorEastAsia" w:hAnsi="Times New Roman"/>
          <w:i/>
          <w:iCs/>
          <w:lang w:val="en-US" w:eastAsia="zh-CN"/>
        </w:rPr>
        <w:lastRenderedPageBreak/>
        <w:t>od-ssb-PositionsInBurst</w:t>
      </w:r>
      <w:r>
        <w:rPr>
          <w:rFonts w:ascii="Times New Roman" w:eastAsiaTheme="minorEastAsia" w:hAnsi="Times New Roman" w:hint="eastAsia"/>
          <w:lang w:val="en-US" w:eastAsia="ko-KR"/>
        </w:rPr>
        <w:t>, if provided, has the same bit</w:t>
      </w:r>
      <w:ins w:id="30" w:author="Seonwook Kim2" w:date="2025-04-07T13:37:00Z" w16du:dateUtc="2025-04-07T05:37:00Z">
        <w:r>
          <w:rPr>
            <w:rFonts w:ascii="Times New Roman" w:eastAsiaTheme="minorEastAsia" w:hAnsi="Times New Roman" w:hint="eastAsia"/>
            <w:lang w:val="en-US" w:eastAsia="ko-KR"/>
          </w:rPr>
          <w:t>map</w:t>
        </w:r>
      </w:ins>
      <w:del w:id="31" w:author="Seonwook Kim2" w:date="2025-04-07T13:37:00Z" w16du:dateUtc="2025-04-07T05:37:00Z">
        <w:r w:rsidDel="00624347">
          <w:rPr>
            <w:rFonts w:ascii="Times New Roman" w:eastAsiaTheme="minorEastAsia" w:hAnsi="Times New Roman" w:hint="eastAsia"/>
            <w:lang w:val="en-US" w:eastAsia="ko-KR"/>
          </w:rPr>
          <w:delText>-width</w:delText>
        </w:r>
      </w:del>
      <w:r>
        <w:rPr>
          <w:rFonts w:ascii="Times New Roman" w:eastAsiaTheme="minorEastAsia" w:hAnsi="Times New Roman" w:hint="eastAsia"/>
          <w:lang w:val="en-US" w:eastAsia="ko-KR"/>
        </w:rPr>
        <w:t xml:space="preserve"> as </w:t>
      </w:r>
      <w:r w:rsidRPr="00E6565D">
        <w:rPr>
          <w:rFonts w:ascii="Times New Roman" w:eastAsiaTheme="minorEastAsia" w:hAnsi="Times New Roman"/>
          <w:i/>
          <w:iCs/>
          <w:lang w:val="en-US" w:eastAsia="zh-CN"/>
        </w:rPr>
        <w:t>ssb-PositionsInBurst</w:t>
      </w:r>
      <w:r w:rsidRPr="00B7035F">
        <w:rPr>
          <w:rFonts w:ascii="Times New Roman" w:eastAsiaTheme="minorEastAsia" w:hAnsi="Times New Roman"/>
          <w:lang w:val="en-US" w:eastAsia="zh-CN"/>
        </w:rPr>
        <w:t xml:space="preserve"> provided in </w:t>
      </w:r>
      <w:r w:rsidRPr="00E6565D">
        <w:rPr>
          <w:rFonts w:ascii="Times New Roman" w:eastAsiaTheme="minorEastAsia" w:hAnsi="Times New Roman"/>
          <w:i/>
          <w:iCs/>
          <w:lang w:val="en-US" w:eastAsia="zh-CN"/>
        </w:rPr>
        <w:t>ServingCellConfigCommon</w:t>
      </w:r>
      <w:ins w:id="32" w:author="Seonwook Kim2" w:date="2025-04-07T13:43:00Z" w16du:dateUtc="2025-04-07T05:43:00Z">
        <w:r>
          <w:rPr>
            <w:rFonts w:ascii="Times New Roman" w:eastAsiaTheme="minorEastAsia" w:hAnsi="Times New Roman" w:hint="eastAsia"/>
            <w:lang w:val="en-US" w:eastAsia="ko-KR"/>
          </w:rPr>
          <w:t xml:space="preserve">, that is </w:t>
        </w:r>
      </w:ins>
      <w:ins w:id="33" w:author="Seonwook Kim2" w:date="2025-04-07T13:44:00Z" w16du:dateUtc="2025-04-07T05:44:00Z">
        <w:r w:rsidRPr="00B7035F">
          <w:rPr>
            <w:rFonts w:ascii="Times New Roman" w:eastAsiaTheme="minorEastAsia" w:hAnsi="Times New Roman"/>
            <w:i/>
            <w:iCs/>
            <w:lang w:val="en-US" w:eastAsia="zh-CN"/>
          </w:rPr>
          <w:t>od-ssb-PositionsInBurst</w:t>
        </w:r>
        <w:r>
          <w:rPr>
            <w:rFonts w:ascii="Times New Roman" w:eastAsiaTheme="minorEastAsia" w:hAnsi="Times New Roman" w:hint="eastAsia"/>
            <w:lang w:val="en-US" w:eastAsia="ko-KR"/>
          </w:rPr>
          <w:t xml:space="preserve"> is choice of 4-bit </w:t>
        </w:r>
      </w:ins>
      <w:ins w:id="34" w:author="Seonwook Kim2" w:date="2025-04-07T13:45:00Z" w16du:dateUtc="2025-04-07T05:45:00Z">
        <w:r w:rsidRPr="008A53AB">
          <w:rPr>
            <w:rFonts w:ascii="Times New Roman" w:eastAsiaTheme="minorEastAsia" w:hAnsi="Times New Roman"/>
            <w:i/>
            <w:iCs/>
            <w:lang w:val="en-US" w:eastAsia="ko-KR"/>
          </w:rPr>
          <w:t>shortBitmap</w:t>
        </w:r>
      </w:ins>
      <w:ins w:id="35" w:author="Seonwook Kim2" w:date="2025-04-07T13:44:00Z" w16du:dateUtc="2025-04-07T05:44:00Z">
        <w:r>
          <w:rPr>
            <w:rFonts w:ascii="Times New Roman" w:eastAsiaTheme="minorEastAsia" w:hAnsi="Times New Roman" w:hint="eastAsia"/>
            <w:lang w:val="en-US" w:eastAsia="ko-KR"/>
          </w:rPr>
          <w:t>, 8-bit</w:t>
        </w:r>
      </w:ins>
      <w:ins w:id="36" w:author="Seonwook Kim2" w:date="2025-04-07T13:45:00Z" w16du:dateUtc="2025-04-07T05:45:00Z">
        <w:r>
          <w:rPr>
            <w:rFonts w:ascii="Times New Roman" w:eastAsiaTheme="minorEastAsia" w:hAnsi="Times New Roman" w:hint="eastAsia"/>
            <w:lang w:val="en-US" w:eastAsia="ko-KR"/>
          </w:rPr>
          <w:t xml:space="preserve"> </w:t>
        </w:r>
        <w:r w:rsidRPr="008A53AB">
          <w:rPr>
            <w:rFonts w:ascii="Times New Roman" w:eastAsiaTheme="minorEastAsia" w:hAnsi="Times New Roman"/>
            <w:i/>
            <w:iCs/>
            <w:lang w:val="en-US" w:eastAsia="ko-KR"/>
          </w:rPr>
          <w:t>mediumBitmap</w:t>
        </w:r>
      </w:ins>
      <w:ins w:id="37" w:author="Seonwook Kim2" w:date="2025-04-07T13:44:00Z" w16du:dateUtc="2025-04-07T05:44:00Z">
        <w:r>
          <w:rPr>
            <w:rFonts w:ascii="Times New Roman" w:eastAsiaTheme="minorEastAsia" w:hAnsi="Times New Roman" w:hint="eastAsia"/>
            <w:lang w:val="en-US" w:eastAsia="ko-KR"/>
          </w:rPr>
          <w:t xml:space="preserve">, or </w:t>
        </w:r>
      </w:ins>
      <w:ins w:id="38" w:author="Seonwook Kim2" w:date="2025-04-07T13:45:00Z" w16du:dateUtc="2025-04-07T05:45:00Z">
        <w:r>
          <w:rPr>
            <w:rFonts w:ascii="Times New Roman" w:eastAsiaTheme="minorEastAsia" w:hAnsi="Times New Roman" w:hint="eastAsia"/>
            <w:lang w:val="en-US" w:eastAsia="ko-KR"/>
          </w:rPr>
          <w:t xml:space="preserve">64-bit </w:t>
        </w:r>
        <w:r w:rsidRPr="008A53AB">
          <w:rPr>
            <w:rFonts w:ascii="Times New Roman" w:eastAsiaTheme="minorEastAsia" w:hAnsi="Times New Roman"/>
            <w:i/>
            <w:iCs/>
            <w:lang w:val="en-US" w:eastAsia="ko-KR"/>
          </w:rPr>
          <w:t>longBitmap</w:t>
        </w:r>
      </w:ins>
      <w:r w:rsidRPr="0062447D">
        <w:rPr>
          <w:rFonts w:ascii="Times New Roman" w:eastAsiaTheme="minorEastAsia" w:hAnsi="Times New Roman" w:hint="eastAsia"/>
          <w:lang w:val="en-US" w:eastAsia="ko-KR"/>
        </w:rPr>
        <w:t>.</w:t>
      </w:r>
    </w:p>
    <w:p w14:paraId="563A2628" w14:textId="77777777" w:rsidR="00071AB5" w:rsidRDefault="00071AB5" w:rsidP="00214130">
      <w:pPr>
        <w:ind w:firstLineChars="100" w:firstLine="200"/>
        <w:jc w:val="both"/>
        <w:rPr>
          <w:lang w:val="en-US" w:eastAsia="ko-KR"/>
        </w:rPr>
      </w:pPr>
    </w:p>
    <w:p w14:paraId="38AA8550" w14:textId="5AED21E5" w:rsidR="00214130" w:rsidRPr="000640D9" w:rsidRDefault="00214130" w:rsidP="00214130">
      <w:pPr>
        <w:ind w:firstLineChars="100" w:firstLine="200"/>
        <w:jc w:val="both"/>
        <w:rPr>
          <w:lang w:val="en-US" w:eastAsia="ko-KR"/>
        </w:rPr>
      </w:pPr>
      <w:r w:rsidRPr="000640D9">
        <w:rPr>
          <w:rFonts w:hint="eastAsia"/>
          <w:lang w:val="en-US" w:eastAsia="ko-KR"/>
        </w:rPr>
        <w:t>Companies are encouraged to provide views on Proposal #</w:t>
      </w:r>
      <w:r w:rsidR="00A11211">
        <w:rPr>
          <w:rFonts w:hint="eastAsia"/>
          <w:lang w:val="en-US" w:eastAsia="ko-KR"/>
        </w:rPr>
        <w:t>5</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4130" w14:paraId="18FB21C1" w14:textId="77777777" w:rsidTr="007F3088">
        <w:tc>
          <w:tcPr>
            <w:tcW w:w="1651" w:type="dxa"/>
            <w:tcBorders>
              <w:top w:val="single" w:sz="4" w:space="0" w:color="auto"/>
              <w:left w:val="single" w:sz="4" w:space="0" w:color="auto"/>
              <w:bottom w:val="single" w:sz="4" w:space="0" w:color="auto"/>
              <w:right w:val="single" w:sz="4" w:space="0" w:color="auto"/>
            </w:tcBorders>
            <w:hideMark/>
          </w:tcPr>
          <w:p w14:paraId="00C92F19" w14:textId="77777777" w:rsidR="00214130" w:rsidRDefault="00214130" w:rsidP="00881D2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1208E2D" w14:textId="77777777" w:rsidR="00214130" w:rsidRDefault="00214130" w:rsidP="00881D24">
            <w:pPr>
              <w:jc w:val="both"/>
              <w:rPr>
                <w:lang w:eastAsia="ko-KR"/>
              </w:rPr>
            </w:pPr>
            <w:r>
              <w:rPr>
                <w:lang w:eastAsia="ko-KR"/>
              </w:rPr>
              <w:t>Views</w:t>
            </w:r>
          </w:p>
        </w:tc>
      </w:tr>
      <w:tr w:rsidR="00214130" w14:paraId="2553EA27" w14:textId="77777777" w:rsidTr="007F3088">
        <w:tc>
          <w:tcPr>
            <w:tcW w:w="1651" w:type="dxa"/>
            <w:tcBorders>
              <w:top w:val="single" w:sz="4" w:space="0" w:color="auto"/>
              <w:left w:val="single" w:sz="4" w:space="0" w:color="auto"/>
              <w:bottom w:val="single" w:sz="4" w:space="0" w:color="auto"/>
              <w:right w:val="single" w:sz="4" w:space="0" w:color="auto"/>
            </w:tcBorders>
          </w:tcPr>
          <w:p w14:paraId="754A9A0A" w14:textId="05528BEC" w:rsidR="00214130" w:rsidRDefault="00556E8E" w:rsidP="00881D24">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D0778FC" w14:textId="77777777" w:rsidR="00373BE6" w:rsidRDefault="00556E8E" w:rsidP="00881D24">
            <w:pPr>
              <w:jc w:val="both"/>
              <w:rPr>
                <w:iCs/>
                <w:lang w:val="en-US" w:eastAsia="ko-KR"/>
              </w:rPr>
            </w:pPr>
            <w:r>
              <w:rPr>
                <w:iCs/>
                <w:lang w:val="en-US" w:eastAsia="ko-KR"/>
              </w:rPr>
              <w:t xml:space="preserve">Generally </w:t>
            </w:r>
            <w:r w:rsidR="00F9090F">
              <w:rPr>
                <w:iCs/>
                <w:lang w:val="en-US" w:eastAsia="ko-KR"/>
              </w:rPr>
              <w:t xml:space="preserve">fine with the proposal. </w:t>
            </w:r>
          </w:p>
          <w:p w14:paraId="4A0462ED" w14:textId="25F3419C" w:rsidR="00214130" w:rsidRPr="00686244" w:rsidRDefault="00A40CB3" w:rsidP="00881D24">
            <w:pPr>
              <w:jc w:val="both"/>
              <w:rPr>
                <w:iCs/>
                <w:lang w:val="en-US" w:eastAsia="ko-KR"/>
              </w:rPr>
            </w:pPr>
            <w:r>
              <w:rPr>
                <w:iCs/>
                <w:lang w:val="en-US" w:eastAsia="ko-KR"/>
              </w:rPr>
              <w:t xml:space="preserve">Regarding the last sub-bullet, </w:t>
            </w:r>
            <w:r w:rsidR="00B40F50">
              <w:rPr>
                <w:iCs/>
                <w:lang w:val="en-US" w:eastAsia="ko-KR"/>
              </w:rPr>
              <w:t>what is the motivation for</w:t>
            </w:r>
            <w:r w:rsidR="0049727E">
              <w:rPr>
                <w:iCs/>
                <w:lang w:val="en-US" w:eastAsia="ko-KR"/>
              </w:rPr>
              <w:t xml:space="preserve"> configuring the value of N </w:t>
            </w:r>
            <w:r w:rsidR="00A3789F">
              <w:rPr>
                <w:iCs/>
                <w:lang w:val="en-US" w:eastAsia="ko-KR"/>
              </w:rPr>
              <w:t>as infinite/non-numerical and then deactivating OD-SSB with a MAC CE</w:t>
            </w:r>
            <w:r w:rsidR="0030007F">
              <w:rPr>
                <w:iCs/>
                <w:lang w:val="en-US" w:eastAsia="ko-KR"/>
              </w:rPr>
              <w:t xml:space="preserve">? </w:t>
            </w:r>
            <w:r w:rsidR="00EB7CCA">
              <w:rPr>
                <w:iCs/>
                <w:lang w:val="en-US" w:eastAsia="ko-KR"/>
              </w:rPr>
              <w:t>It seems the MAC CE is over-riding the RRC configured value.</w:t>
            </w:r>
            <w:r w:rsidR="007F2768">
              <w:rPr>
                <w:iCs/>
                <w:lang w:val="en-US" w:eastAsia="ko-KR"/>
              </w:rPr>
              <w:t xml:space="preserve"> </w:t>
            </w:r>
            <w:r w:rsidR="00700370">
              <w:rPr>
                <w:iCs/>
                <w:lang w:val="en-US" w:eastAsia="ko-KR"/>
              </w:rPr>
              <w:t xml:space="preserve">Wouldn’t this be the case </w:t>
            </w:r>
            <w:r w:rsidR="0030007F">
              <w:rPr>
                <w:iCs/>
                <w:lang w:val="en-US" w:eastAsia="ko-KR"/>
              </w:rPr>
              <w:t xml:space="preserve">even </w:t>
            </w:r>
            <w:r w:rsidR="00700370">
              <w:rPr>
                <w:iCs/>
                <w:lang w:val="en-US" w:eastAsia="ko-KR"/>
              </w:rPr>
              <w:t xml:space="preserve">when </w:t>
            </w:r>
            <w:r w:rsidR="00F87873">
              <w:rPr>
                <w:iCs/>
                <w:lang w:val="en-US" w:eastAsia="ko-KR"/>
              </w:rPr>
              <w:t>N is not configured</w:t>
            </w:r>
            <w:r w:rsidR="00700370">
              <w:rPr>
                <w:iCs/>
                <w:lang w:val="en-US" w:eastAsia="ko-KR"/>
              </w:rPr>
              <w:t xml:space="preserve"> for OD-SSB? </w:t>
            </w:r>
            <w:r w:rsidR="00336E1E">
              <w:rPr>
                <w:iCs/>
                <w:lang w:val="en-US" w:eastAsia="ko-KR"/>
              </w:rPr>
              <w:t xml:space="preserve"> </w:t>
            </w:r>
          </w:p>
        </w:tc>
      </w:tr>
      <w:tr w:rsidR="00214130" w14:paraId="667AEDFA" w14:textId="77777777" w:rsidTr="007F3088">
        <w:tc>
          <w:tcPr>
            <w:tcW w:w="1651" w:type="dxa"/>
            <w:tcBorders>
              <w:top w:val="single" w:sz="4" w:space="0" w:color="auto"/>
              <w:left w:val="single" w:sz="4" w:space="0" w:color="auto"/>
              <w:bottom w:val="single" w:sz="4" w:space="0" w:color="auto"/>
              <w:right w:val="single" w:sz="4" w:space="0" w:color="auto"/>
            </w:tcBorders>
          </w:tcPr>
          <w:p w14:paraId="1F4A9BA8" w14:textId="6811CD77" w:rsidR="00214130" w:rsidRDefault="000679FB" w:rsidP="00881D2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0C424C6F" w14:textId="50E9878E" w:rsidR="00214130" w:rsidRPr="00686244" w:rsidRDefault="000679FB" w:rsidP="00881D24">
            <w:pPr>
              <w:jc w:val="both"/>
              <w:rPr>
                <w:iCs/>
                <w:lang w:val="en-US" w:eastAsia="ko-KR"/>
              </w:rPr>
            </w:pPr>
            <w:r>
              <w:rPr>
                <w:iCs/>
                <w:lang w:val="en-US" w:eastAsia="ko-KR"/>
              </w:rPr>
              <w:t>OK</w:t>
            </w:r>
          </w:p>
        </w:tc>
      </w:tr>
      <w:tr w:rsidR="008F7A05" w14:paraId="77E8D378" w14:textId="77777777" w:rsidTr="007F3088">
        <w:tc>
          <w:tcPr>
            <w:tcW w:w="1651" w:type="dxa"/>
            <w:tcBorders>
              <w:top w:val="single" w:sz="4" w:space="0" w:color="auto"/>
              <w:left w:val="single" w:sz="4" w:space="0" w:color="auto"/>
              <w:bottom w:val="single" w:sz="4" w:space="0" w:color="auto"/>
              <w:right w:val="single" w:sz="4" w:space="0" w:color="auto"/>
            </w:tcBorders>
          </w:tcPr>
          <w:p w14:paraId="16D14A59" w14:textId="43E1A079"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61DFFBC" w14:textId="41D62BE8" w:rsidR="008F7A05" w:rsidRDefault="008F7A05" w:rsidP="008F7A05">
            <w:pPr>
              <w:jc w:val="both"/>
              <w:rPr>
                <w:iCs/>
                <w:lang w:val="en-US" w:eastAsia="ko-KR"/>
              </w:rPr>
            </w:pPr>
            <w:r>
              <w:rPr>
                <w:iCs/>
                <w:kern w:val="2"/>
                <w:lang w:val="en-US" w:eastAsia="ko-KR"/>
              </w:rPr>
              <w:t xml:space="preserve">Ok with the proposal other than the last sub-bullet. We don’t think the last sentence is needed as part of the proposal (or can make it a note). </w:t>
            </w:r>
          </w:p>
        </w:tc>
      </w:tr>
      <w:tr w:rsidR="00974AE3" w14:paraId="0FED518C" w14:textId="77777777" w:rsidTr="007F3088">
        <w:tc>
          <w:tcPr>
            <w:tcW w:w="1651" w:type="dxa"/>
            <w:tcBorders>
              <w:top w:val="single" w:sz="4" w:space="0" w:color="auto"/>
              <w:left w:val="single" w:sz="4" w:space="0" w:color="auto"/>
              <w:bottom w:val="single" w:sz="4" w:space="0" w:color="auto"/>
              <w:right w:val="single" w:sz="4" w:space="0" w:color="auto"/>
            </w:tcBorders>
          </w:tcPr>
          <w:p w14:paraId="6A5FCB86"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80FC45E" w14:textId="77777777" w:rsidR="00974AE3" w:rsidRDefault="00974AE3" w:rsidP="00D10EB5">
            <w:pPr>
              <w:jc w:val="both"/>
              <w:rPr>
                <w:rFonts w:eastAsia="SimSun"/>
                <w:iCs/>
                <w:lang w:val="en-US" w:eastAsia="zh-CN"/>
              </w:rPr>
            </w:pPr>
            <w:r>
              <w:rPr>
                <w:rFonts w:ascii="Times New Roman" w:eastAsia="SimSun" w:hAnsi="Times New Roman" w:hint="eastAsia"/>
                <w:lang w:val="en-US" w:eastAsia="zh-CN"/>
              </w:rPr>
              <w:t xml:space="preserve">We prefer </w:t>
            </w:r>
            <w:r>
              <w:rPr>
                <w:rFonts w:ascii="Times New Roman" w:eastAsia="맑은 고딕" w:hAnsi="Times New Roman"/>
                <w:lang w:val="en-US"/>
              </w:rPr>
              <w:t>od-ssb-nrofBurst</w:t>
            </w:r>
            <w:r>
              <w:rPr>
                <w:rFonts w:ascii="Times New Roman" w:eastAsia="맑은 고딕" w:hAnsi="Times New Roman" w:hint="eastAsia"/>
                <w:lang w:val="en-US" w:eastAsia="ko-KR"/>
              </w:rPr>
              <w:t xml:space="preserve"> </w:t>
            </w:r>
            <w:r>
              <w:rPr>
                <w:rFonts w:ascii="Times New Roman" w:eastAsia="SimSun" w:hAnsi="Times New Roman" w:hint="eastAsia"/>
                <w:lang w:val="en-US" w:eastAsia="zh-CN"/>
              </w:rPr>
              <w:t>is</w:t>
            </w:r>
            <w:r>
              <w:rPr>
                <w:rFonts w:ascii="Times New Roman" w:eastAsia="맑은 고딕" w:hAnsi="Times New Roman" w:hint="eastAsia"/>
                <w:lang w:val="en-US" w:eastAsia="ko-KR"/>
              </w:rPr>
              <w:t xml:space="preserve"> configured as finite value</w:t>
            </w:r>
            <w:r>
              <w:rPr>
                <w:rFonts w:ascii="Times New Roman" w:eastAsia="SimSun" w:hAnsi="Times New Roman" w:hint="eastAsia"/>
                <w:lang w:val="en-US" w:eastAsia="zh-CN"/>
              </w:rPr>
              <w:t xml:space="preserve">. If </w:t>
            </w:r>
            <w:r>
              <w:rPr>
                <w:rFonts w:ascii="Times New Roman" w:eastAsia="맑은 고딕" w:hAnsi="Times New Roman"/>
                <w:lang w:val="en-US"/>
              </w:rPr>
              <w:t>od-ssb-nrofBurst</w:t>
            </w:r>
            <w:r>
              <w:rPr>
                <w:rFonts w:ascii="Times New Roman" w:eastAsia="맑은 고딕" w:hAnsi="Times New Roman" w:hint="eastAsia"/>
                <w:lang w:val="en-US" w:eastAsia="ko-KR"/>
              </w:rPr>
              <w:t xml:space="preserve"> </w:t>
            </w:r>
            <w:r>
              <w:rPr>
                <w:rFonts w:ascii="Times New Roman" w:eastAsia="SimSun" w:hAnsi="Times New Roman" w:hint="eastAsia"/>
                <w:lang w:val="en-US" w:eastAsia="zh-CN"/>
              </w:rPr>
              <w:t>is</w:t>
            </w:r>
            <w:r>
              <w:rPr>
                <w:rFonts w:ascii="Times New Roman" w:eastAsia="맑은 고딕" w:hAnsi="Times New Roman" w:hint="eastAsia"/>
                <w:lang w:val="en-US" w:eastAsia="ko-KR"/>
              </w:rPr>
              <w:t xml:space="preserve"> </w:t>
            </w:r>
            <w:r>
              <w:rPr>
                <w:rFonts w:ascii="Times New Roman" w:eastAsia="SimSun" w:hAnsi="Times New Roman" w:hint="eastAsia"/>
                <w:lang w:val="en-US" w:eastAsia="zh-CN"/>
              </w:rPr>
              <w:t xml:space="preserve">not </w:t>
            </w:r>
            <w:r>
              <w:rPr>
                <w:rFonts w:ascii="Times New Roman" w:eastAsia="맑은 고딕" w:hAnsi="Times New Roman" w:hint="eastAsia"/>
                <w:lang w:val="en-US" w:eastAsia="ko-KR"/>
              </w:rPr>
              <w:t>configured</w:t>
            </w:r>
            <w:r>
              <w:rPr>
                <w:rFonts w:ascii="Times New Roman" w:eastAsia="SimSun" w:hAnsi="Times New Roman" w:hint="eastAsia"/>
                <w:lang w:val="en-US" w:eastAsia="zh-CN"/>
              </w:rPr>
              <w:t>, OD-</w:t>
            </w:r>
            <w:r>
              <w:rPr>
                <w:rFonts w:ascii="Times New Roman" w:eastAsia="맑은 고딕" w:hAnsi="Times New Roman" w:hint="eastAsia"/>
                <w:lang w:val="en-US" w:eastAsia="ko-KR"/>
              </w:rPr>
              <w:t>SSB can be deactivated via MAC CE.</w:t>
            </w:r>
          </w:p>
        </w:tc>
      </w:tr>
      <w:tr w:rsidR="00781653" w14:paraId="1DF90844" w14:textId="77777777" w:rsidTr="007F3088">
        <w:tc>
          <w:tcPr>
            <w:tcW w:w="1651" w:type="dxa"/>
            <w:tcBorders>
              <w:top w:val="single" w:sz="4" w:space="0" w:color="auto"/>
              <w:left w:val="single" w:sz="4" w:space="0" w:color="auto"/>
              <w:bottom w:val="single" w:sz="4" w:space="0" w:color="auto"/>
              <w:right w:val="single" w:sz="4" w:space="0" w:color="auto"/>
            </w:tcBorders>
          </w:tcPr>
          <w:p w14:paraId="73E136B4" w14:textId="77777777" w:rsidR="00781653" w:rsidRPr="00B12564" w:rsidRDefault="0078165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1FC7E1F" w14:textId="77777777" w:rsidR="00781653" w:rsidRDefault="00781653" w:rsidP="00114F63">
            <w:pPr>
              <w:jc w:val="both"/>
              <w:rPr>
                <w:rFonts w:eastAsia="SimSun"/>
                <w:iCs/>
                <w:lang w:val="en-US" w:eastAsia="zh-CN"/>
              </w:rPr>
            </w:pPr>
            <w:r>
              <w:rPr>
                <w:rFonts w:eastAsia="SimSun" w:hint="eastAsia"/>
                <w:iCs/>
                <w:lang w:val="en-US" w:eastAsia="zh-CN"/>
              </w:rPr>
              <w:t>G</w:t>
            </w:r>
            <w:r>
              <w:rPr>
                <w:rFonts w:eastAsia="SimSun"/>
                <w:iCs/>
                <w:lang w:val="en-US" w:eastAsia="zh-CN"/>
              </w:rPr>
              <w:t>enerally fine with the proposal.</w:t>
            </w:r>
          </w:p>
          <w:p w14:paraId="6E7F1FEF" w14:textId="77777777" w:rsidR="00781653" w:rsidRPr="00B12564" w:rsidRDefault="00781653" w:rsidP="00114F63">
            <w:pPr>
              <w:jc w:val="both"/>
              <w:rPr>
                <w:rFonts w:eastAsia="SimSun"/>
                <w:iCs/>
                <w:lang w:val="en-US" w:eastAsia="zh-CN"/>
              </w:rPr>
            </w:pPr>
            <w:r>
              <w:rPr>
                <w:rFonts w:eastAsia="SimSun" w:hint="eastAsia"/>
                <w:iCs/>
                <w:lang w:val="en-US" w:eastAsia="zh-CN"/>
              </w:rPr>
              <w:t>H</w:t>
            </w:r>
            <w:r>
              <w:rPr>
                <w:rFonts w:eastAsia="SimSun"/>
                <w:iCs/>
                <w:lang w:val="en-US" w:eastAsia="zh-CN"/>
              </w:rPr>
              <w:t>owever, we are not sure whether we do need the last sub-bullet. From our understanding, it highly depends on what kind of deactivation we assume. If MAC CE based solution is in mind, we don’t see the need. If RAN1 are on the same page, i.e., only for option 2, we need to make it clear.</w:t>
            </w:r>
          </w:p>
        </w:tc>
      </w:tr>
      <w:tr w:rsidR="00864B98" w14:paraId="08E6EBF1" w14:textId="77777777" w:rsidTr="007F3088">
        <w:tc>
          <w:tcPr>
            <w:tcW w:w="1651" w:type="dxa"/>
            <w:tcBorders>
              <w:top w:val="single" w:sz="4" w:space="0" w:color="auto"/>
              <w:left w:val="single" w:sz="4" w:space="0" w:color="auto"/>
              <w:bottom w:val="single" w:sz="4" w:space="0" w:color="auto"/>
              <w:right w:val="single" w:sz="4" w:space="0" w:color="auto"/>
            </w:tcBorders>
          </w:tcPr>
          <w:p w14:paraId="45D44C82" w14:textId="000EA821" w:rsidR="00864B98" w:rsidRPr="00781653" w:rsidRDefault="00864B98" w:rsidP="00864B98">
            <w:pPr>
              <w:jc w:val="both"/>
              <w:rPr>
                <w:kern w:val="2"/>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7C8802F8" w14:textId="4D549CE8" w:rsidR="00864B98" w:rsidRDefault="00864B98" w:rsidP="00864B98">
            <w:pPr>
              <w:jc w:val="both"/>
              <w:rPr>
                <w:iCs/>
                <w:kern w:val="2"/>
                <w:lang w:val="en-US" w:eastAsia="ko-KR"/>
              </w:rPr>
            </w:pPr>
            <w:r>
              <w:rPr>
                <w:rFonts w:eastAsia="SimSun" w:hint="eastAsia"/>
                <w:iCs/>
                <w:lang w:val="en-US" w:eastAsia="zh-CN"/>
              </w:rPr>
              <w:t>F</w:t>
            </w:r>
            <w:r>
              <w:rPr>
                <w:rFonts w:eastAsia="SimSun"/>
                <w:iCs/>
                <w:lang w:val="en-US" w:eastAsia="zh-CN"/>
              </w:rPr>
              <w:t>ine with FL’s proposal</w:t>
            </w:r>
          </w:p>
        </w:tc>
      </w:tr>
      <w:tr w:rsidR="00212183" w14:paraId="05DCFDAA" w14:textId="77777777" w:rsidTr="007F3088">
        <w:tc>
          <w:tcPr>
            <w:tcW w:w="1651" w:type="dxa"/>
            <w:tcBorders>
              <w:top w:val="single" w:sz="4" w:space="0" w:color="auto"/>
              <w:left w:val="single" w:sz="4" w:space="0" w:color="auto"/>
              <w:bottom w:val="single" w:sz="4" w:space="0" w:color="auto"/>
              <w:right w:val="single" w:sz="4" w:space="0" w:color="auto"/>
            </w:tcBorders>
          </w:tcPr>
          <w:p w14:paraId="7D614A4B" w14:textId="4BE6796C" w:rsidR="00212183" w:rsidRPr="00212183" w:rsidRDefault="00212183" w:rsidP="00864B98">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186C17E2" w14:textId="2C38B2E5" w:rsidR="00212183" w:rsidRDefault="00212183" w:rsidP="00864B98">
            <w:pPr>
              <w:jc w:val="both"/>
              <w:rPr>
                <w:rFonts w:eastAsia="SimSun"/>
                <w:iCs/>
                <w:lang w:val="en-US" w:eastAsia="zh-CN"/>
              </w:rPr>
            </w:pPr>
            <w:r w:rsidRPr="00212183">
              <w:rPr>
                <w:rFonts w:eastAsia="SimSun"/>
                <w:iCs/>
                <w:lang w:val="en-US" w:eastAsia="zh-CN"/>
              </w:rPr>
              <w:t>Support it. And UE assumes that od-ssb-nrofBurst on OD-SSB transmission by RRC indication is configured as infinite.</w:t>
            </w:r>
          </w:p>
        </w:tc>
      </w:tr>
      <w:tr w:rsidR="0071214D" w14:paraId="188CDB18" w14:textId="77777777" w:rsidTr="007F3088">
        <w:tc>
          <w:tcPr>
            <w:tcW w:w="1651" w:type="dxa"/>
            <w:tcBorders>
              <w:top w:val="single" w:sz="4" w:space="0" w:color="auto"/>
              <w:left w:val="single" w:sz="4" w:space="0" w:color="auto"/>
              <w:bottom w:val="single" w:sz="4" w:space="0" w:color="auto"/>
              <w:right w:val="single" w:sz="4" w:space="0" w:color="auto"/>
            </w:tcBorders>
          </w:tcPr>
          <w:p w14:paraId="71CE5B49" w14:textId="2285D5DD" w:rsidR="0071214D" w:rsidRDefault="0071214D" w:rsidP="0071214D">
            <w:pPr>
              <w:jc w:val="both"/>
              <w:rPr>
                <w:rFonts w:eastAsiaTheme="minorEastAsia"/>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36A3769" w14:textId="77777777" w:rsidR="0071214D" w:rsidRDefault="0071214D" w:rsidP="0071214D">
            <w:pPr>
              <w:jc w:val="both"/>
              <w:rPr>
                <w:rFonts w:eastAsia="MS Mincho"/>
                <w:iCs/>
                <w:lang w:val="en-US" w:eastAsia="ja-JP"/>
              </w:rPr>
            </w:pPr>
            <w:r>
              <w:rPr>
                <w:rFonts w:eastAsia="MS Mincho" w:hint="eastAsia"/>
                <w:iCs/>
                <w:lang w:val="en-US" w:eastAsia="ja-JP"/>
              </w:rPr>
              <w:t xml:space="preserve">We are general fine with this proposal. </w:t>
            </w:r>
          </w:p>
          <w:p w14:paraId="1490F828" w14:textId="1CDC6C7F" w:rsidR="0071214D" w:rsidRPr="00212183" w:rsidRDefault="0071214D" w:rsidP="0071214D">
            <w:pPr>
              <w:jc w:val="both"/>
              <w:rPr>
                <w:rFonts w:eastAsia="SimSun"/>
                <w:iCs/>
                <w:lang w:val="en-US" w:eastAsia="zh-CN"/>
              </w:rPr>
            </w:pPr>
            <w:r>
              <w:rPr>
                <w:rFonts w:eastAsia="MS Mincho" w:hint="eastAsia"/>
                <w:iCs/>
                <w:lang w:val="en-US" w:eastAsia="ja-JP"/>
              </w:rPr>
              <w:t xml:space="preserve">For the last bullet, we share the same view as InterDigital that indicating an </w:t>
            </w:r>
            <w:r>
              <w:rPr>
                <w:rFonts w:eastAsia="MS Mincho"/>
                <w:iCs/>
                <w:lang w:val="en-US" w:eastAsia="ja-JP"/>
              </w:rPr>
              <w:t>infinite</w:t>
            </w:r>
            <w:r>
              <w:rPr>
                <w:rFonts w:eastAsia="MS Mincho" w:hint="eastAsia"/>
                <w:iCs/>
                <w:lang w:val="en-US" w:eastAsia="ja-JP"/>
              </w:rPr>
              <w:t xml:space="preserve"> value of N and then deactivating on-demand SSB by MAC-CE does not make sense.</w:t>
            </w:r>
          </w:p>
        </w:tc>
      </w:tr>
      <w:tr w:rsidR="000369E5" w:rsidRPr="00090473" w14:paraId="249187A6" w14:textId="77777777" w:rsidTr="007F3088">
        <w:tc>
          <w:tcPr>
            <w:tcW w:w="1651" w:type="dxa"/>
            <w:tcBorders>
              <w:top w:val="single" w:sz="4" w:space="0" w:color="auto"/>
              <w:left w:val="single" w:sz="4" w:space="0" w:color="auto"/>
              <w:bottom w:val="single" w:sz="4" w:space="0" w:color="auto"/>
              <w:right w:val="single" w:sz="4" w:space="0" w:color="auto"/>
            </w:tcBorders>
          </w:tcPr>
          <w:p w14:paraId="5CFA112C"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80" w:type="dxa"/>
            <w:tcBorders>
              <w:top w:val="single" w:sz="4" w:space="0" w:color="auto"/>
              <w:left w:val="single" w:sz="4" w:space="0" w:color="auto"/>
              <w:bottom w:val="single" w:sz="4" w:space="0" w:color="auto"/>
              <w:right w:val="single" w:sz="4" w:space="0" w:color="auto"/>
            </w:tcBorders>
          </w:tcPr>
          <w:p w14:paraId="0071B0A0" w14:textId="77777777" w:rsidR="000369E5" w:rsidRPr="000369E5" w:rsidRDefault="000369E5" w:rsidP="009B5F93">
            <w:pPr>
              <w:jc w:val="both"/>
              <w:rPr>
                <w:rFonts w:eastAsia="MS Mincho"/>
                <w:iCs/>
                <w:lang w:val="en-US" w:eastAsia="ja-JP"/>
              </w:rPr>
            </w:pPr>
            <w:r w:rsidRPr="000369E5">
              <w:rPr>
                <w:rFonts w:eastAsia="MS Mincho"/>
                <w:iCs/>
                <w:lang w:val="en-US" w:eastAsia="ja-JP"/>
              </w:rPr>
              <w:t>We agree with InterDigital. The infinite value can be the default interpretation when od-ssb-nrofBurst is not configured. In which case only MAC CE or reconfiguration messages which ever arrive first (if no other deactivation mechanisms agreed in P#4-1 discussions) can be used for deactivation.</w:t>
            </w:r>
          </w:p>
        </w:tc>
      </w:tr>
      <w:tr w:rsidR="00DA491E" w:rsidRPr="00090473" w14:paraId="7C5BC4AF" w14:textId="77777777" w:rsidTr="007F3088">
        <w:tc>
          <w:tcPr>
            <w:tcW w:w="1651" w:type="dxa"/>
            <w:tcBorders>
              <w:top w:val="single" w:sz="4" w:space="0" w:color="auto"/>
              <w:left w:val="single" w:sz="4" w:space="0" w:color="auto"/>
              <w:bottom w:val="single" w:sz="4" w:space="0" w:color="auto"/>
              <w:right w:val="single" w:sz="4" w:space="0" w:color="auto"/>
            </w:tcBorders>
          </w:tcPr>
          <w:p w14:paraId="01A7C9B4" w14:textId="0BF49972" w:rsidR="00DA491E" w:rsidRPr="000369E5" w:rsidRDefault="00DA491E" w:rsidP="00DA491E">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1AF6010" w14:textId="77777777" w:rsidR="00DA491E" w:rsidRDefault="00DA491E" w:rsidP="00DA491E">
            <w:pPr>
              <w:jc w:val="both"/>
              <w:rPr>
                <w:iCs/>
                <w:lang w:val="en-US" w:eastAsia="ko-KR"/>
              </w:rPr>
            </w:pPr>
            <w:r>
              <w:rPr>
                <w:iCs/>
                <w:lang w:val="en-US" w:eastAsia="ko-KR"/>
              </w:rPr>
              <w:t>We don’t support the 2</w:t>
            </w:r>
            <w:r w:rsidRPr="00CE4015">
              <w:rPr>
                <w:iCs/>
                <w:vertAlign w:val="superscript"/>
                <w:lang w:val="en-US" w:eastAsia="ko-KR"/>
              </w:rPr>
              <w:t>nd</w:t>
            </w:r>
            <w:r>
              <w:rPr>
                <w:iCs/>
                <w:lang w:val="en-US" w:eastAsia="ko-KR"/>
              </w:rPr>
              <w:t xml:space="preserve"> bullet since it has not been agreed whether the OD-SSB burst indication is different from AO-SSB burst indication yet.</w:t>
            </w:r>
          </w:p>
          <w:p w14:paraId="000521C1" w14:textId="77777777" w:rsidR="00DA491E" w:rsidRDefault="00DA491E" w:rsidP="00DA491E">
            <w:pPr>
              <w:jc w:val="both"/>
              <w:rPr>
                <w:iCs/>
                <w:lang w:val="en-US" w:eastAsia="ko-KR"/>
              </w:rPr>
            </w:pPr>
          </w:p>
          <w:p w14:paraId="5FEC97B8" w14:textId="77777777" w:rsidR="00DA491E" w:rsidRPr="00971D53" w:rsidRDefault="00DA491E" w:rsidP="00DA491E">
            <w:pPr>
              <w:spacing w:line="256" w:lineRule="auto"/>
              <w:contextualSpacing/>
              <w:jc w:val="both"/>
              <w:rPr>
                <w:rFonts w:ascii="Times New Roman" w:eastAsia="맑은 고딕" w:hAnsi="Times New Roman"/>
                <w:lang w:val="en-US"/>
              </w:rPr>
            </w:pPr>
            <w:r w:rsidRPr="00971D53">
              <w:rPr>
                <w:iCs/>
                <w:lang w:val="en-US" w:eastAsia="ko-KR"/>
              </w:rPr>
              <w:t>For the 3</w:t>
            </w:r>
            <w:r w:rsidRPr="00971D53">
              <w:rPr>
                <w:iCs/>
                <w:vertAlign w:val="superscript"/>
                <w:lang w:val="en-US" w:eastAsia="ko-KR"/>
              </w:rPr>
              <w:t>rd</w:t>
            </w:r>
            <w:r w:rsidRPr="00971D53">
              <w:rPr>
                <w:iCs/>
                <w:lang w:val="en-US" w:eastAsia="ko-KR"/>
              </w:rPr>
              <w:t xml:space="preserve"> bullet,</w:t>
            </w:r>
            <w:r>
              <w:rPr>
                <w:iCs/>
                <w:lang w:val="en-US" w:eastAsia="ko-KR"/>
              </w:rPr>
              <w:t xml:space="preserve"> we suggest </w:t>
            </w:r>
            <w:r w:rsidRPr="00E6321E">
              <w:rPr>
                <w:iCs/>
                <w:color w:val="0070C0"/>
                <w:lang w:val="en-US" w:eastAsia="ko-KR"/>
              </w:rPr>
              <w:t xml:space="preserve">updating </w:t>
            </w:r>
            <w:r>
              <w:rPr>
                <w:iCs/>
                <w:lang w:val="en-US" w:eastAsia="ko-KR"/>
              </w:rPr>
              <w:t>as “</w:t>
            </w:r>
            <w:r w:rsidRPr="00971D53">
              <w:rPr>
                <w:rFonts w:ascii="Times New Roman" w:eastAsiaTheme="minorEastAsia" w:hAnsi="Times New Roman"/>
                <w:i/>
                <w:iCs/>
                <w:lang w:val="en-US" w:eastAsia="zh-CN"/>
              </w:rPr>
              <w:t>od-ssb-PositionsInBurst</w:t>
            </w:r>
            <w:r w:rsidRPr="00971D53">
              <w:rPr>
                <w:rFonts w:ascii="Times New Roman" w:eastAsiaTheme="minorEastAsia" w:hAnsi="Times New Roman" w:hint="eastAsia"/>
                <w:lang w:val="en-US" w:eastAsia="ko-KR"/>
              </w:rPr>
              <w:t xml:space="preserve">, if provided, has the same </w:t>
            </w:r>
            <w:r w:rsidRPr="00E6321E">
              <w:rPr>
                <w:rFonts w:ascii="Times New Roman" w:eastAsiaTheme="minorEastAsia" w:hAnsi="Times New Roman" w:hint="eastAsia"/>
                <w:strike/>
                <w:color w:val="0070C0"/>
                <w:lang w:val="en-US" w:eastAsia="ko-KR"/>
              </w:rPr>
              <w:t>bit-width</w:t>
            </w:r>
            <w:r w:rsidRPr="00971D53">
              <w:rPr>
                <w:rFonts w:ascii="Times New Roman" w:eastAsiaTheme="minorEastAsia" w:hAnsi="Times New Roman" w:hint="eastAsia"/>
                <w:lang w:val="en-US" w:eastAsia="ko-KR"/>
              </w:rPr>
              <w:t xml:space="preserve"> </w:t>
            </w:r>
            <w:r w:rsidRPr="00E6321E">
              <w:rPr>
                <w:rFonts w:ascii="Times New Roman" w:eastAsiaTheme="minorEastAsia" w:hAnsi="Times New Roman"/>
                <w:color w:val="0070C0"/>
                <w:lang w:val="en-US" w:eastAsia="ko-KR"/>
              </w:rPr>
              <w:t>bitmap</w:t>
            </w:r>
            <w:r>
              <w:rPr>
                <w:rFonts w:ascii="Times New Roman" w:eastAsiaTheme="minorEastAsia" w:hAnsi="Times New Roman"/>
                <w:lang w:val="en-US" w:eastAsia="ko-KR"/>
              </w:rPr>
              <w:t xml:space="preserve"> </w:t>
            </w:r>
            <w:r w:rsidRPr="00971D53">
              <w:rPr>
                <w:rFonts w:ascii="Times New Roman" w:eastAsiaTheme="minorEastAsia" w:hAnsi="Times New Roman" w:hint="eastAsia"/>
                <w:lang w:val="en-US" w:eastAsia="ko-KR"/>
              </w:rPr>
              <w:t xml:space="preserve">as </w:t>
            </w:r>
            <w:r w:rsidRPr="00971D53">
              <w:rPr>
                <w:rFonts w:ascii="Times New Roman" w:eastAsiaTheme="minorEastAsia" w:hAnsi="Times New Roman"/>
                <w:i/>
                <w:iCs/>
                <w:lang w:val="en-US" w:eastAsia="zh-CN"/>
              </w:rPr>
              <w:t>ssb-PositionsInBurst</w:t>
            </w:r>
            <w:r w:rsidRPr="00971D53">
              <w:rPr>
                <w:rFonts w:ascii="Times New Roman" w:eastAsiaTheme="minorEastAsia" w:hAnsi="Times New Roman"/>
                <w:lang w:val="en-US" w:eastAsia="zh-CN"/>
              </w:rPr>
              <w:t xml:space="preserve"> provided in </w:t>
            </w:r>
            <w:r w:rsidRPr="00971D53">
              <w:rPr>
                <w:rFonts w:ascii="Times New Roman" w:eastAsiaTheme="minorEastAsia" w:hAnsi="Times New Roman"/>
                <w:i/>
                <w:iCs/>
                <w:lang w:val="en-US" w:eastAsia="zh-CN"/>
              </w:rPr>
              <w:t>ServingCellConfigCommon</w:t>
            </w:r>
            <w:r>
              <w:rPr>
                <w:rFonts w:ascii="Times New Roman" w:eastAsiaTheme="minorEastAsia" w:hAnsi="Times New Roman"/>
                <w:i/>
                <w:iCs/>
                <w:lang w:val="en-US" w:eastAsia="zh-CN"/>
              </w:rPr>
              <w:t xml:space="preserve"> </w:t>
            </w:r>
            <w:r w:rsidRPr="00E6321E">
              <w:rPr>
                <w:rFonts w:ascii="Times New Roman" w:eastAsiaTheme="minorEastAsia" w:hAnsi="Times New Roman"/>
                <w:i/>
                <w:iCs/>
                <w:color w:val="0070C0"/>
                <w:lang w:val="en-US" w:eastAsia="zh-CN"/>
              </w:rPr>
              <w:t>i.e.,</w:t>
            </w:r>
          </w:p>
          <w:p w14:paraId="128546F0" w14:textId="77777777" w:rsidR="00DA491E" w:rsidRDefault="00DA491E" w:rsidP="00DA491E">
            <w:pPr>
              <w:jc w:val="both"/>
              <w:rPr>
                <w:iCs/>
                <w:lang w:val="en-US" w:eastAsia="ko-KR"/>
              </w:rPr>
            </w:pPr>
          </w:p>
          <w:p w14:paraId="1DFF2567" w14:textId="77777777" w:rsidR="00DA491E" w:rsidRPr="001E15D2" w:rsidRDefault="00DA491E" w:rsidP="00DA491E">
            <w:pPr>
              <w:pStyle w:val="ListParagraph"/>
              <w:spacing w:before="120" w:line="276" w:lineRule="auto"/>
              <w:ind w:left="800"/>
              <w:rPr>
                <w:rFonts w:cstheme="minorHAnsi"/>
                <w:i/>
                <w:iCs/>
                <w:color w:val="0070C0"/>
                <w:szCs w:val="20"/>
              </w:rPr>
            </w:pPr>
            <w:r w:rsidRPr="001E15D2">
              <w:rPr>
                <w:rFonts w:cstheme="minorHAnsi"/>
                <w:i/>
                <w:iCs/>
                <w:color w:val="0070C0"/>
                <w:szCs w:val="20"/>
              </w:rPr>
              <w:t xml:space="preserve">od-ssb-PositionsInBurst        CHOICE { </w:t>
            </w:r>
          </w:p>
          <w:p w14:paraId="604AAD71" w14:textId="77777777" w:rsidR="00DA491E" w:rsidRPr="001E15D2" w:rsidRDefault="00DA491E" w:rsidP="00DA491E">
            <w:pPr>
              <w:pStyle w:val="ListParagraph"/>
              <w:spacing w:before="120" w:line="276" w:lineRule="auto"/>
              <w:ind w:left="800" w:firstLine="720"/>
              <w:rPr>
                <w:rFonts w:cstheme="minorHAnsi"/>
                <w:i/>
                <w:iCs/>
                <w:color w:val="0070C0"/>
                <w:szCs w:val="20"/>
              </w:rPr>
            </w:pPr>
            <w:r w:rsidRPr="001E15D2">
              <w:rPr>
                <w:rFonts w:cstheme="minorHAnsi"/>
                <w:i/>
                <w:iCs/>
                <w:color w:val="0070C0"/>
                <w:szCs w:val="20"/>
              </w:rPr>
              <w:t xml:space="preserve">shortBitmap              BIT STRING (SIZE (4)), </w:t>
            </w:r>
          </w:p>
          <w:p w14:paraId="2BECBDC4" w14:textId="77777777" w:rsidR="00DA491E" w:rsidRPr="001E15D2" w:rsidRDefault="00DA491E" w:rsidP="00DA491E">
            <w:pPr>
              <w:pStyle w:val="ListParagraph"/>
              <w:spacing w:before="120" w:line="276" w:lineRule="auto"/>
              <w:ind w:left="800" w:firstLine="720"/>
              <w:rPr>
                <w:rFonts w:cstheme="minorHAnsi"/>
                <w:i/>
                <w:iCs/>
                <w:color w:val="0070C0"/>
                <w:szCs w:val="20"/>
              </w:rPr>
            </w:pPr>
            <w:r w:rsidRPr="001E15D2">
              <w:rPr>
                <w:rFonts w:cstheme="minorHAnsi"/>
                <w:i/>
                <w:iCs/>
                <w:color w:val="0070C0"/>
                <w:szCs w:val="20"/>
              </w:rPr>
              <w:t xml:space="preserve">mediumBitmap        BIT STRING (SIZE (8)), </w:t>
            </w:r>
          </w:p>
          <w:p w14:paraId="3438C964" w14:textId="77777777" w:rsidR="00DA491E" w:rsidRPr="001E15D2" w:rsidRDefault="00DA491E" w:rsidP="00DA491E">
            <w:pPr>
              <w:pStyle w:val="ListParagraph"/>
              <w:spacing w:before="120" w:line="276" w:lineRule="auto"/>
              <w:ind w:left="800" w:firstLine="720"/>
              <w:rPr>
                <w:rFonts w:cstheme="minorHAnsi"/>
                <w:i/>
                <w:iCs/>
                <w:color w:val="0070C0"/>
                <w:szCs w:val="20"/>
              </w:rPr>
            </w:pPr>
            <w:r w:rsidRPr="001E15D2">
              <w:rPr>
                <w:rFonts w:cstheme="minorHAnsi"/>
                <w:i/>
                <w:iCs/>
                <w:color w:val="0070C0"/>
                <w:szCs w:val="20"/>
              </w:rPr>
              <w:t>longBitmap               BIT STRING (SIZE (64))}</w:t>
            </w:r>
            <w:r>
              <w:rPr>
                <w:rFonts w:cstheme="minorHAnsi"/>
                <w:i/>
                <w:iCs/>
                <w:color w:val="0070C0"/>
                <w:szCs w:val="20"/>
              </w:rPr>
              <w:t>”</w:t>
            </w:r>
          </w:p>
          <w:p w14:paraId="0192DC38" w14:textId="77777777" w:rsidR="00DA491E" w:rsidRDefault="00DA491E" w:rsidP="00DA491E">
            <w:pPr>
              <w:spacing w:line="256" w:lineRule="auto"/>
              <w:contextualSpacing/>
              <w:jc w:val="both"/>
              <w:rPr>
                <w:iCs/>
                <w:lang w:val="en-US" w:eastAsia="ko-KR"/>
              </w:rPr>
            </w:pPr>
          </w:p>
          <w:p w14:paraId="7A17107B" w14:textId="77777777" w:rsidR="00DA491E" w:rsidRPr="00521A59" w:rsidRDefault="00DA491E" w:rsidP="00DA491E">
            <w:pPr>
              <w:spacing w:line="256" w:lineRule="auto"/>
              <w:contextualSpacing/>
              <w:jc w:val="both"/>
              <w:rPr>
                <w:rFonts w:ascii="Times New Roman" w:eastAsia="맑은 고딕" w:hAnsi="Times New Roman"/>
                <w:i/>
                <w:iCs/>
                <w:lang w:val="en-US"/>
              </w:rPr>
            </w:pPr>
            <w:r w:rsidRPr="00AA1384">
              <w:rPr>
                <w:iCs/>
                <w:lang w:val="en-US" w:eastAsia="ko-KR"/>
              </w:rPr>
              <w:t>For the 4</w:t>
            </w:r>
            <w:r w:rsidRPr="00AA1384">
              <w:rPr>
                <w:iCs/>
                <w:vertAlign w:val="superscript"/>
                <w:lang w:val="en-US" w:eastAsia="ko-KR"/>
              </w:rPr>
              <w:t>th</w:t>
            </w:r>
            <w:r w:rsidRPr="00AA1384">
              <w:rPr>
                <w:iCs/>
                <w:lang w:val="en-US" w:eastAsia="ko-KR"/>
              </w:rPr>
              <w:t xml:space="preserve"> bullet, </w:t>
            </w:r>
            <w:r>
              <w:rPr>
                <w:iCs/>
                <w:lang w:val="en-US" w:eastAsia="ko-KR"/>
              </w:rPr>
              <w:t>is it common understanding</w:t>
            </w:r>
            <w:r w:rsidRPr="00AA1384">
              <w:rPr>
                <w:iCs/>
                <w:lang w:val="en-US" w:eastAsia="ko-KR"/>
              </w:rPr>
              <w:t xml:space="preserve"> that if the value is not set to “</w:t>
            </w:r>
            <w:r w:rsidRPr="00AA1384">
              <w:rPr>
                <w:rFonts w:ascii="Times New Roman" w:eastAsia="맑은 고딕" w:hAnsi="Times New Roman" w:hint="eastAsia"/>
                <w:lang w:val="en-US" w:eastAsia="ko-KR"/>
              </w:rPr>
              <w:t>infinite/non-numerical value</w:t>
            </w:r>
            <w:r w:rsidRPr="00AA1384">
              <w:rPr>
                <w:iCs/>
                <w:lang w:val="en-US" w:eastAsia="ko-KR"/>
              </w:rPr>
              <w:t>”, the OD-SSB is not deactivated by MAC-CE</w:t>
            </w:r>
            <w:r>
              <w:rPr>
                <w:iCs/>
                <w:lang w:val="en-US" w:eastAsia="ko-KR"/>
              </w:rPr>
              <w:t>? If Yes, w</w:t>
            </w:r>
            <w:r w:rsidRPr="00AA1384">
              <w:rPr>
                <w:iCs/>
                <w:lang w:val="en-US" w:eastAsia="ko-KR"/>
              </w:rPr>
              <w:t>e prefer updating the bullet “…</w:t>
            </w:r>
            <w:r w:rsidRPr="00AA1384">
              <w:rPr>
                <w:rFonts w:ascii="Times New Roman" w:eastAsia="맑은 고딕" w:hAnsi="Times New Roman" w:hint="eastAsia"/>
                <w:lang w:val="en-US" w:eastAsia="ko-KR"/>
              </w:rPr>
              <w:t xml:space="preserve">If </w:t>
            </w:r>
            <w:r w:rsidRPr="00AA1384">
              <w:rPr>
                <w:rFonts w:ascii="Times New Roman" w:eastAsia="맑은 고딕" w:hAnsi="Times New Roman"/>
                <w:i/>
                <w:iCs/>
                <w:lang w:val="en-US"/>
              </w:rPr>
              <w:t>od-ssb-nrofBurst</w:t>
            </w:r>
            <w:r w:rsidRPr="00AA1384">
              <w:rPr>
                <w:rFonts w:ascii="Times New Roman" w:eastAsia="맑은 고딕" w:hAnsi="Times New Roman" w:hint="eastAsia"/>
                <w:lang w:val="en-US" w:eastAsia="ko-KR"/>
              </w:rPr>
              <w:t xml:space="preserve"> for an on-demand SSB is configured as infinite/non-numerical value, the on-demand SSB </w:t>
            </w:r>
            <w:r w:rsidRPr="00AA1384">
              <w:rPr>
                <w:rFonts w:ascii="Times New Roman" w:eastAsia="맑은 고딕" w:hAnsi="Times New Roman" w:hint="eastAsia"/>
                <w:strike/>
                <w:color w:val="0070C0"/>
                <w:lang w:val="en-US" w:eastAsia="ko-KR"/>
              </w:rPr>
              <w:t>can be</w:t>
            </w:r>
            <w:r w:rsidRPr="00AA1384">
              <w:rPr>
                <w:rFonts w:ascii="Times New Roman" w:eastAsia="맑은 고딕" w:hAnsi="Times New Roman" w:hint="eastAsia"/>
                <w:color w:val="0070C0"/>
                <w:lang w:val="en-US" w:eastAsia="ko-KR"/>
              </w:rPr>
              <w:t xml:space="preserve"> </w:t>
            </w:r>
            <w:r w:rsidRPr="00AA1384">
              <w:rPr>
                <w:rFonts w:ascii="Times New Roman" w:eastAsia="맑은 고딕" w:hAnsi="Times New Roman"/>
                <w:color w:val="0070C0"/>
                <w:lang w:val="en-US" w:eastAsia="ko-KR"/>
              </w:rPr>
              <w:t>is</w:t>
            </w:r>
            <w:r>
              <w:rPr>
                <w:rFonts w:ascii="Times New Roman" w:eastAsia="맑은 고딕" w:hAnsi="Times New Roman"/>
                <w:lang w:val="en-US" w:eastAsia="ko-KR"/>
              </w:rPr>
              <w:t xml:space="preserve"> </w:t>
            </w:r>
            <w:r w:rsidRPr="00AA1384">
              <w:rPr>
                <w:rFonts w:ascii="Times New Roman" w:eastAsia="맑은 고딕" w:hAnsi="Times New Roman" w:hint="eastAsia"/>
                <w:lang w:val="en-US" w:eastAsia="ko-KR"/>
              </w:rPr>
              <w:t>deactivated via MAC CE.</w:t>
            </w:r>
            <w:r>
              <w:rPr>
                <w:rFonts w:ascii="Times New Roman" w:eastAsia="맑은 고딕" w:hAnsi="Times New Roman"/>
                <w:lang w:val="en-US" w:eastAsia="ko-KR"/>
              </w:rPr>
              <w:t xml:space="preserve"> </w:t>
            </w:r>
            <w:r w:rsidRPr="00521A59">
              <w:rPr>
                <w:rFonts w:ascii="Times New Roman" w:eastAsia="맑은 고딕" w:hAnsi="Times New Roman"/>
                <w:color w:val="0070C0"/>
                <w:lang w:val="en-US" w:eastAsia="ko-KR"/>
              </w:rPr>
              <w:t xml:space="preserve">Otherwise, </w:t>
            </w:r>
            <w:r w:rsidRPr="00521A59">
              <w:rPr>
                <w:rFonts w:ascii="Times New Roman" w:eastAsia="맑은 고딕" w:hAnsi="Times New Roman" w:hint="eastAsia"/>
                <w:color w:val="0070C0"/>
                <w:lang w:val="en-US" w:eastAsia="ko-KR"/>
              </w:rPr>
              <w:t xml:space="preserve">the on-demand SSB </w:t>
            </w:r>
            <w:r w:rsidRPr="00521A59">
              <w:rPr>
                <w:rFonts w:ascii="Times New Roman" w:eastAsia="맑은 고딕" w:hAnsi="Times New Roman"/>
                <w:color w:val="0070C0"/>
                <w:lang w:val="en-US" w:eastAsia="ko-KR"/>
              </w:rPr>
              <w:t xml:space="preserve">is </w:t>
            </w:r>
            <w:r w:rsidRPr="00521A59">
              <w:rPr>
                <w:rFonts w:ascii="Times New Roman" w:eastAsia="맑은 고딕" w:hAnsi="Times New Roman" w:hint="eastAsia"/>
                <w:color w:val="0070C0"/>
                <w:lang w:val="en-US" w:eastAsia="ko-KR"/>
              </w:rPr>
              <w:t xml:space="preserve">deactivated </w:t>
            </w:r>
            <w:r w:rsidRPr="00521A59">
              <w:rPr>
                <w:rFonts w:ascii="Times New Roman" w:eastAsia="맑은 고딕" w:hAnsi="Times New Roman"/>
                <w:color w:val="0070C0"/>
                <w:lang w:val="en-US" w:eastAsia="ko-KR"/>
              </w:rPr>
              <w:t>based on the configured value.</w:t>
            </w:r>
            <w:r>
              <w:rPr>
                <w:iCs/>
                <w:lang w:val="en-US" w:eastAsia="ko-KR"/>
              </w:rPr>
              <w:t>”. If No, we would like to discuss how the UE is aware of whether the deactivation is based on MAC-CE or based on the transmission of N SSB bursts after MAC-CE indication.</w:t>
            </w:r>
          </w:p>
          <w:p w14:paraId="1CF19E8A" w14:textId="77777777" w:rsidR="00DA491E" w:rsidRPr="000369E5" w:rsidRDefault="00DA491E" w:rsidP="00DA491E">
            <w:pPr>
              <w:jc w:val="both"/>
              <w:rPr>
                <w:rFonts w:eastAsia="MS Mincho"/>
                <w:iCs/>
                <w:lang w:val="en-US" w:eastAsia="ja-JP"/>
              </w:rPr>
            </w:pPr>
          </w:p>
        </w:tc>
      </w:tr>
      <w:tr w:rsidR="00DF6E67" w:rsidRPr="00090473" w14:paraId="58F5876F" w14:textId="77777777" w:rsidTr="007F3088">
        <w:tc>
          <w:tcPr>
            <w:tcW w:w="1651" w:type="dxa"/>
            <w:tcBorders>
              <w:top w:val="single" w:sz="4" w:space="0" w:color="auto"/>
              <w:left w:val="single" w:sz="4" w:space="0" w:color="auto"/>
              <w:bottom w:val="single" w:sz="4" w:space="0" w:color="auto"/>
              <w:right w:val="single" w:sz="4" w:space="0" w:color="auto"/>
            </w:tcBorders>
          </w:tcPr>
          <w:p w14:paraId="507A4224" w14:textId="2B6B6B32" w:rsidR="00DF6E67" w:rsidRDefault="00582FC4" w:rsidP="00DA491E">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D4847C0" w14:textId="1885D097" w:rsidR="00DF6E67" w:rsidRDefault="00582FC4" w:rsidP="00DA491E">
            <w:pPr>
              <w:jc w:val="both"/>
              <w:rPr>
                <w:iCs/>
                <w:lang w:val="en-US" w:eastAsia="ko-KR"/>
              </w:rPr>
            </w:pPr>
            <w:r>
              <w:rPr>
                <w:iCs/>
                <w:lang w:val="en-US" w:eastAsia="ko-KR"/>
              </w:rPr>
              <w:t>OK in principle, the last sub-bullet we prefer more discussions.</w:t>
            </w:r>
          </w:p>
        </w:tc>
      </w:tr>
      <w:tr w:rsidR="00533F8B" w:rsidRPr="00090473" w14:paraId="6B60BA5C" w14:textId="77777777" w:rsidTr="007F3088">
        <w:tc>
          <w:tcPr>
            <w:tcW w:w="1651" w:type="dxa"/>
            <w:tcBorders>
              <w:top w:val="single" w:sz="4" w:space="0" w:color="auto"/>
              <w:left w:val="single" w:sz="4" w:space="0" w:color="auto"/>
              <w:bottom w:val="single" w:sz="4" w:space="0" w:color="auto"/>
              <w:right w:val="single" w:sz="4" w:space="0" w:color="auto"/>
            </w:tcBorders>
          </w:tcPr>
          <w:p w14:paraId="379C232E" w14:textId="4A89E6E5" w:rsidR="00533F8B" w:rsidRDefault="00533F8B" w:rsidP="00533F8B">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76BAC25" w14:textId="77777777" w:rsidR="00533F8B" w:rsidRDefault="00533F8B" w:rsidP="00533F8B">
            <w:pPr>
              <w:jc w:val="both"/>
              <w:rPr>
                <w:iCs/>
                <w:lang w:val="en-US" w:eastAsia="ko-KR"/>
              </w:rPr>
            </w:pPr>
            <w:r>
              <w:rPr>
                <w:iCs/>
                <w:lang w:val="en-US" w:eastAsia="ko-KR"/>
              </w:rPr>
              <w:t xml:space="preserve">We agree that </w:t>
            </w:r>
            <w:r w:rsidRPr="00044312">
              <w:rPr>
                <w:rFonts w:ascii="Times New Roman" w:eastAsia="맑은 고딕" w:hAnsi="Times New Roman"/>
                <w:i/>
                <w:iCs/>
                <w:lang w:val="en-US" w:eastAsia="ko-KR"/>
              </w:rPr>
              <w:t>od-ssb-absoluteFrequency</w:t>
            </w:r>
            <w:r>
              <w:rPr>
                <w:iCs/>
                <w:lang w:val="en-US" w:eastAsia="ko-KR"/>
              </w:rPr>
              <w:t xml:space="preserve"> needs to be configured only when OD-SSB is in the different frequency than always-on SSB.</w:t>
            </w:r>
          </w:p>
          <w:p w14:paraId="68B7CFD2" w14:textId="77777777" w:rsidR="00533F8B" w:rsidRDefault="00533F8B" w:rsidP="00533F8B">
            <w:pPr>
              <w:jc w:val="both"/>
              <w:rPr>
                <w:iCs/>
                <w:lang w:val="en-US" w:eastAsia="ko-KR"/>
              </w:rPr>
            </w:pPr>
            <w:r>
              <w:rPr>
                <w:iCs/>
                <w:lang w:val="en-US" w:eastAsia="ko-KR"/>
              </w:rPr>
              <w:t xml:space="preserve">Regarding </w:t>
            </w:r>
            <w:r w:rsidRPr="00044312">
              <w:rPr>
                <w:rFonts w:ascii="Times New Roman" w:eastAsia="맑은 고딕" w:hAnsi="Times New Roman"/>
                <w:i/>
                <w:iCs/>
                <w:lang w:val="en-US" w:eastAsia="ko-KR"/>
              </w:rPr>
              <w:t>od-ssb-PositionsInBurst</w:t>
            </w:r>
            <w:r>
              <w:rPr>
                <w:iCs/>
                <w:lang w:val="en-US" w:eastAsia="ko-KR"/>
              </w:rPr>
              <w:t xml:space="preserve"> we think that it is absent in case #2 and then the value is the same as is configured for always-on SSB. For Case #1 we think that further discussion is needed on whether to use full bitmap for </w:t>
            </w:r>
            <w:r w:rsidRPr="00B7035F">
              <w:rPr>
                <w:rFonts w:ascii="Times New Roman" w:eastAsiaTheme="minorEastAsia" w:hAnsi="Times New Roman"/>
                <w:i/>
                <w:iCs/>
                <w:lang w:val="en-US" w:eastAsia="zh-CN"/>
              </w:rPr>
              <w:t>od-ssb-PositionsInBurst</w:t>
            </w:r>
            <w:r>
              <w:rPr>
                <w:iCs/>
                <w:lang w:val="en-US" w:eastAsia="ko-KR"/>
              </w:rPr>
              <w:t xml:space="preserve"> configuration or whether it is configured as a list using some compressed bitmap.</w:t>
            </w:r>
          </w:p>
          <w:p w14:paraId="7BFE71CD" w14:textId="6EAC96F5" w:rsidR="00533F8B" w:rsidRDefault="00533F8B" w:rsidP="00533F8B">
            <w:pPr>
              <w:jc w:val="both"/>
              <w:rPr>
                <w:iCs/>
                <w:lang w:val="en-US" w:eastAsia="ko-KR"/>
              </w:rPr>
            </w:pPr>
            <w:r>
              <w:rPr>
                <w:iCs/>
                <w:lang w:val="en-US" w:eastAsia="ko-KR"/>
              </w:rPr>
              <w:t xml:space="preserve">We agree that the value of </w:t>
            </w:r>
            <w:r w:rsidRPr="003C63D1">
              <w:rPr>
                <w:rFonts w:ascii="Times New Roman" w:eastAsia="맑은 고딕" w:hAnsi="Times New Roman"/>
                <w:i/>
                <w:iCs/>
                <w:lang w:val="en-US"/>
              </w:rPr>
              <w:t>od-ssb-nrofBurst</w:t>
            </w:r>
            <w:r>
              <w:rPr>
                <w:iCs/>
                <w:lang w:val="en-US" w:eastAsia="ko-KR"/>
              </w:rPr>
              <w:t xml:space="preserve"> can be infinite.</w:t>
            </w:r>
          </w:p>
        </w:tc>
      </w:tr>
      <w:tr w:rsidR="007E1C2F" w:rsidRPr="00090473" w14:paraId="0856A4E1" w14:textId="77777777" w:rsidTr="007F3088">
        <w:tc>
          <w:tcPr>
            <w:tcW w:w="1651" w:type="dxa"/>
            <w:tcBorders>
              <w:top w:val="single" w:sz="4" w:space="0" w:color="auto"/>
              <w:left w:val="single" w:sz="4" w:space="0" w:color="auto"/>
              <w:bottom w:val="single" w:sz="4" w:space="0" w:color="auto"/>
              <w:right w:val="single" w:sz="4" w:space="0" w:color="auto"/>
            </w:tcBorders>
          </w:tcPr>
          <w:p w14:paraId="3F71FDB0" w14:textId="462FF9E6" w:rsidR="007E1C2F" w:rsidRPr="007E1C2F" w:rsidRDefault="007E1C2F" w:rsidP="00533F8B">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31E3151" w14:textId="0BA3A883" w:rsidR="007E1C2F" w:rsidRPr="007E1C2F" w:rsidRDefault="007E1C2F" w:rsidP="00533F8B">
            <w:pPr>
              <w:jc w:val="both"/>
              <w:rPr>
                <w:rFonts w:eastAsia="MS Mincho"/>
                <w:iCs/>
                <w:lang w:val="en-US" w:eastAsia="ja-JP"/>
              </w:rPr>
            </w:pPr>
            <w:r>
              <w:rPr>
                <w:rFonts w:eastAsia="MS Mincho" w:hint="eastAsia"/>
                <w:iCs/>
                <w:lang w:val="en-US" w:eastAsia="ja-JP"/>
              </w:rPr>
              <w:t>support</w:t>
            </w:r>
          </w:p>
        </w:tc>
      </w:tr>
      <w:tr w:rsidR="007F3088" w14:paraId="5C9B9FAC" w14:textId="77777777" w:rsidTr="007F3088">
        <w:tc>
          <w:tcPr>
            <w:tcW w:w="1651" w:type="dxa"/>
            <w:tcBorders>
              <w:top w:val="single" w:sz="4" w:space="0" w:color="auto"/>
              <w:left w:val="single" w:sz="4" w:space="0" w:color="auto"/>
              <w:bottom w:val="single" w:sz="4" w:space="0" w:color="auto"/>
              <w:right w:val="single" w:sz="4" w:space="0" w:color="auto"/>
            </w:tcBorders>
          </w:tcPr>
          <w:p w14:paraId="21780D49" w14:textId="77777777" w:rsidR="007F3088" w:rsidRPr="00DD6648" w:rsidRDefault="007F3088" w:rsidP="005B589A">
            <w:pPr>
              <w:jc w:val="both"/>
              <w:rPr>
                <w:lang w:val="en-US" w:eastAsia="ko-KR"/>
              </w:rPr>
            </w:pPr>
            <w:r>
              <w:rPr>
                <w:lang w:val="en-US" w:eastAsia="ko-KR"/>
              </w:rPr>
              <w:t>Sharp</w:t>
            </w:r>
          </w:p>
        </w:tc>
        <w:tc>
          <w:tcPr>
            <w:tcW w:w="7980" w:type="dxa"/>
            <w:tcBorders>
              <w:top w:val="single" w:sz="4" w:space="0" w:color="auto"/>
              <w:left w:val="single" w:sz="4" w:space="0" w:color="auto"/>
              <w:bottom w:val="single" w:sz="4" w:space="0" w:color="auto"/>
              <w:right w:val="single" w:sz="4" w:space="0" w:color="auto"/>
            </w:tcBorders>
          </w:tcPr>
          <w:p w14:paraId="15A26C5C" w14:textId="77777777" w:rsidR="007F3088" w:rsidRDefault="007F3088" w:rsidP="005B589A">
            <w:pPr>
              <w:jc w:val="both"/>
              <w:rPr>
                <w:iCs/>
                <w:lang w:val="en-US" w:eastAsia="ko-KR"/>
              </w:rPr>
            </w:pPr>
            <w:r>
              <w:rPr>
                <w:iCs/>
                <w:lang w:val="en-US" w:eastAsia="ko-KR"/>
              </w:rPr>
              <w:t>Support the proposal.</w:t>
            </w:r>
          </w:p>
          <w:p w14:paraId="543F2721" w14:textId="77777777" w:rsidR="00DE08BB" w:rsidRDefault="00DE08BB" w:rsidP="005B589A">
            <w:pPr>
              <w:jc w:val="both"/>
              <w:rPr>
                <w:iCs/>
                <w:lang w:val="en-US" w:eastAsia="ko-KR"/>
              </w:rPr>
            </w:pPr>
          </w:p>
          <w:p w14:paraId="1323B9CD" w14:textId="7688D856" w:rsidR="007F3088" w:rsidRPr="00686244" w:rsidRDefault="007F3088" w:rsidP="005B589A">
            <w:pPr>
              <w:jc w:val="both"/>
              <w:rPr>
                <w:iCs/>
                <w:lang w:val="en-US" w:eastAsia="zh-TW"/>
              </w:rPr>
            </w:pPr>
            <w:r>
              <w:rPr>
                <w:iCs/>
                <w:lang w:val="en-US" w:eastAsia="ko-KR"/>
              </w:rPr>
              <w:t xml:space="preserve">To our understanding, according to </w:t>
            </w:r>
            <w:r w:rsidR="00814788">
              <w:rPr>
                <w:iCs/>
                <w:lang w:val="en-US" w:eastAsia="ko-KR"/>
              </w:rPr>
              <w:t xml:space="preserve">wording of </w:t>
            </w:r>
            <w:r>
              <w:rPr>
                <w:iCs/>
                <w:lang w:val="en-US" w:eastAsia="ko-KR"/>
              </w:rPr>
              <w:t>the agreement in last meeting, N cannot be absent</w:t>
            </w:r>
            <w:r w:rsidR="00495635">
              <w:rPr>
                <w:iCs/>
                <w:lang w:val="en-US" w:eastAsia="ko-KR"/>
              </w:rPr>
              <w:t>.</w:t>
            </w:r>
          </w:p>
        </w:tc>
      </w:tr>
      <w:tr w:rsidR="00D659B3" w14:paraId="14D81FB1" w14:textId="77777777" w:rsidTr="007F3088">
        <w:tc>
          <w:tcPr>
            <w:tcW w:w="1651" w:type="dxa"/>
            <w:tcBorders>
              <w:top w:val="single" w:sz="4" w:space="0" w:color="auto"/>
              <w:left w:val="single" w:sz="4" w:space="0" w:color="auto"/>
              <w:bottom w:val="single" w:sz="4" w:space="0" w:color="auto"/>
              <w:right w:val="single" w:sz="4" w:space="0" w:color="auto"/>
            </w:tcBorders>
          </w:tcPr>
          <w:p w14:paraId="4D195EC1" w14:textId="5572D8D7" w:rsidR="00D659B3" w:rsidRDefault="00D659B3" w:rsidP="005B589A">
            <w:pPr>
              <w:jc w:val="both"/>
              <w:rPr>
                <w:lang w:val="en-US" w:eastAsia="ko-KR"/>
              </w:rPr>
            </w:pPr>
            <w:r>
              <w:rPr>
                <w:lang w:val="en-US" w:eastAsia="ko-KR"/>
              </w:rPr>
              <w:lastRenderedPageBreak/>
              <w:t>NEC</w:t>
            </w:r>
          </w:p>
        </w:tc>
        <w:tc>
          <w:tcPr>
            <w:tcW w:w="7980" w:type="dxa"/>
            <w:tcBorders>
              <w:top w:val="single" w:sz="4" w:space="0" w:color="auto"/>
              <w:left w:val="single" w:sz="4" w:space="0" w:color="auto"/>
              <w:bottom w:val="single" w:sz="4" w:space="0" w:color="auto"/>
              <w:right w:val="single" w:sz="4" w:space="0" w:color="auto"/>
            </w:tcBorders>
          </w:tcPr>
          <w:p w14:paraId="6154FF6F" w14:textId="06379F9D" w:rsidR="00D659B3" w:rsidRDefault="005B0FF4" w:rsidP="005B589A">
            <w:pPr>
              <w:jc w:val="both"/>
              <w:rPr>
                <w:iCs/>
                <w:lang w:val="en-US" w:eastAsia="ko-KR"/>
              </w:rPr>
            </w:pPr>
            <w:r>
              <w:rPr>
                <w:iCs/>
                <w:lang w:val="en-US" w:eastAsia="ko-KR"/>
              </w:rPr>
              <w:t xml:space="preserve">Support the proposal but we also have reservation for the last sub-bullet. We think that </w:t>
            </w:r>
            <w:r w:rsidRPr="005B0FF4">
              <w:rPr>
                <w:iCs/>
                <w:lang w:val="en-US" w:eastAsia="ko-KR"/>
              </w:rPr>
              <w:t>od-ssb-nrofBurs</w:t>
            </w:r>
            <w:r w:rsidR="005475EC">
              <w:rPr>
                <w:iCs/>
                <w:lang w:val="en-US" w:eastAsia="ko-KR"/>
              </w:rPr>
              <w:t>t can be an optional field and when it is present UE assumed on-demand SSB transmission is stopped based on the field value but when this field is not present then MAC CE based deactivation is used.</w:t>
            </w:r>
          </w:p>
        </w:tc>
      </w:tr>
      <w:tr w:rsidR="004A313E" w14:paraId="073AD79C" w14:textId="77777777" w:rsidTr="007F3088">
        <w:tc>
          <w:tcPr>
            <w:tcW w:w="1651" w:type="dxa"/>
            <w:tcBorders>
              <w:top w:val="single" w:sz="4" w:space="0" w:color="auto"/>
              <w:left w:val="single" w:sz="4" w:space="0" w:color="auto"/>
              <w:bottom w:val="single" w:sz="4" w:space="0" w:color="auto"/>
              <w:right w:val="single" w:sz="4" w:space="0" w:color="auto"/>
            </w:tcBorders>
          </w:tcPr>
          <w:p w14:paraId="51BB78CC" w14:textId="1382D592" w:rsidR="004A313E" w:rsidRDefault="004A313E" w:rsidP="005B589A">
            <w:pPr>
              <w:jc w:val="both"/>
              <w:rPr>
                <w:lang w:val="en-US" w:eastAsia="ko-KR"/>
              </w:rPr>
            </w:pPr>
            <w:r>
              <w:rPr>
                <w:lang w:val="en-US" w:eastAsia="ko-KR"/>
              </w:rPr>
              <w:t>Tejas</w:t>
            </w:r>
          </w:p>
        </w:tc>
        <w:tc>
          <w:tcPr>
            <w:tcW w:w="7980" w:type="dxa"/>
            <w:tcBorders>
              <w:top w:val="single" w:sz="4" w:space="0" w:color="auto"/>
              <w:left w:val="single" w:sz="4" w:space="0" w:color="auto"/>
              <w:bottom w:val="single" w:sz="4" w:space="0" w:color="auto"/>
              <w:right w:val="single" w:sz="4" w:space="0" w:color="auto"/>
            </w:tcBorders>
          </w:tcPr>
          <w:p w14:paraId="1D47EBED" w14:textId="77777777" w:rsidR="004A313E" w:rsidRPr="00754AE4" w:rsidRDefault="004A313E" w:rsidP="004A313E">
            <w:pPr>
              <w:jc w:val="both"/>
              <w:rPr>
                <w:lang w:val="en-US" w:eastAsia="ko-KR"/>
              </w:rPr>
            </w:pPr>
            <w:r>
              <w:rPr>
                <w:iCs/>
                <w:lang w:val="en-US" w:eastAsia="ko-KR"/>
              </w:rPr>
              <w:t>As Qualcomm pointed out for 2</w:t>
            </w:r>
            <w:r w:rsidRPr="00AD6F0F">
              <w:rPr>
                <w:iCs/>
                <w:vertAlign w:val="superscript"/>
                <w:lang w:val="en-US" w:eastAsia="ko-KR"/>
              </w:rPr>
              <w:t>nd</w:t>
            </w:r>
            <w:r>
              <w:rPr>
                <w:iCs/>
                <w:lang w:val="en-US" w:eastAsia="ko-KR"/>
              </w:rPr>
              <w:t xml:space="preserve"> bullet, need to agree on whether </w:t>
            </w:r>
            <w:r w:rsidRPr="00B7035F">
              <w:rPr>
                <w:rFonts w:ascii="Times New Roman" w:eastAsiaTheme="minorEastAsia" w:hAnsi="Times New Roman"/>
                <w:i/>
                <w:iCs/>
                <w:lang w:val="en-US" w:eastAsia="zh-CN"/>
              </w:rPr>
              <w:t>od-ssb-PositionsInBurst</w:t>
            </w:r>
            <w:r>
              <w:rPr>
                <w:rFonts w:ascii="Times New Roman" w:eastAsiaTheme="minorEastAsia" w:hAnsi="Times New Roman"/>
                <w:i/>
                <w:iCs/>
                <w:lang w:val="en-US" w:eastAsia="zh-CN"/>
              </w:rPr>
              <w:t xml:space="preserve"> </w:t>
            </w:r>
            <w:r>
              <w:rPr>
                <w:rFonts w:ascii="Times New Roman" w:eastAsiaTheme="minorEastAsia" w:hAnsi="Times New Roman"/>
                <w:lang w:val="en-US" w:eastAsia="zh-CN"/>
              </w:rPr>
              <w:t xml:space="preserve">for OD-SSB is same as AO-SSB for case-2. </w:t>
            </w:r>
          </w:p>
          <w:p w14:paraId="6B32AB2D" w14:textId="77777777" w:rsidR="004A313E" w:rsidRDefault="004A313E" w:rsidP="004A313E">
            <w:pPr>
              <w:jc w:val="both"/>
              <w:rPr>
                <w:iCs/>
                <w:lang w:val="en-US" w:eastAsia="ko-KR"/>
              </w:rPr>
            </w:pPr>
            <w:r>
              <w:rPr>
                <w:iCs/>
                <w:lang w:val="en-US" w:eastAsia="ko-KR"/>
              </w:rPr>
              <w:t xml:space="preserve">Need clarification in the last bullet. </w:t>
            </w:r>
          </w:p>
          <w:p w14:paraId="11DDD383" w14:textId="77777777" w:rsidR="004A313E" w:rsidRDefault="004A313E" w:rsidP="004A313E">
            <w:pPr>
              <w:jc w:val="both"/>
              <w:rPr>
                <w:iCs/>
                <w:lang w:val="en-US" w:eastAsia="ko-KR"/>
              </w:rPr>
            </w:pPr>
            <w:r>
              <w:rPr>
                <w:iCs/>
                <w:lang w:val="en-US" w:eastAsia="ko-KR"/>
              </w:rPr>
              <w:t>If N is configured as finite value, then can’t we use MAC-CE to deactivate the OD-SSB burst transmission before N number of OD-SSB burst is transmitted.</w:t>
            </w:r>
          </w:p>
          <w:p w14:paraId="06080D4E" w14:textId="77777777" w:rsidR="004A313E" w:rsidRDefault="004A313E" w:rsidP="004A313E">
            <w:pPr>
              <w:jc w:val="both"/>
              <w:rPr>
                <w:iCs/>
                <w:lang w:val="en-US" w:eastAsia="ko-KR"/>
              </w:rPr>
            </w:pPr>
            <w:r>
              <w:rPr>
                <w:iCs/>
                <w:lang w:val="en-US" w:eastAsia="ko-KR"/>
              </w:rPr>
              <w:t>Its good to have deactivation of OD-SSB using MAC-CE, irrespective of N value. We suggest updating the last bullet as follows.</w:t>
            </w:r>
          </w:p>
          <w:p w14:paraId="20160141" w14:textId="516E7F99" w:rsidR="004A313E" w:rsidRPr="00AB7E18" w:rsidRDefault="004A313E" w:rsidP="005B589A">
            <w:pPr>
              <w:pStyle w:val="ListParagraph"/>
              <w:numPr>
                <w:ilvl w:val="0"/>
                <w:numId w:val="35"/>
              </w:numPr>
              <w:spacing w:line="256" w:lineRule="auto"/>
              <w:ind w:leftChars="0"/>
              <w:contextualSpacing/>
              <w:jc w:val="both"/>
              <w:rPr>
                <w:rFonts w:ascii="Times New Roman" w:eastAsia="맑은 고딕" w:hAnsi="Times New Roman"/>
                <w:i/>
                <w:iCs/>
                <w:lang w:val="en-US"/>
              </w:rPr>
            </w:pPr>
            <w:r w:rsidRPr="007776BE">
              <w:rPr>
                <w:rFonts w:ascii="Times New Roman" w:eastAsia="맑은 고딕" w:hAnsi="Times New Roman"/>
                <w:i/>
                <w:iCs/>
                <w:strike/>
                <w:lang w:val="en-US"/>
              </w:rPr>
              <w:t>od-ssb-nrofBurst</w:t>
            </w:r>
            <w:r w:rsidRPr="007776BE">
              <w:rPr>
                <w:rFonts w:ascii="Times New Roman" w:eastAsia="맑은 고딕" w:hAnsi="Times New Roman" w:hint="eastAsia"/>
                <w:strike/>
                <w:lang w:val="en-US" w:eastAsia="ko-KR"/>
              </w:rPr>
              <w:t xml:space="preserve"> can be configured as infinite/non-numerical value. If </w:t>
            </w:r>
            <w:r w:rsidRPr="007776BE">
              <w:rPr>
                <w:rFonts w:ascii="Times New Roman" w:eastAsia="맑은 고딕" w:hAnsi="Times New Roman"/>
                <w:i/>
                <w:iCs/>
                <w:strike/>
                <w:lang w:val="en-US"/>
              </w:rPr>
              <w:t>od-ssb-nrofBurst</w:t>
            </w:r>
            <w:r w:rsidRPr="007776BE">
              <w:rPr>
                <w:rFonts w:ascii="Times New Roman" w:eastAsia="맑은 고딕" w:hAnsi="Times New Roman" w:hint="eastAsia"/>
                <w:strike/>
                <w:lang w:val="en-US" w:eastAsia="ko-KR"/>
              </w:rPr>
              <w:t xml:space="preserve"> for an on-demand SSB is configured as infinite/non-numerical value,</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w:t>
            </w:r>
            <w:r>
              <w:rPr>
                <w:rFonts w:ascii="Times New Roman" w:eastAsia="맑은 고딕" w:hAnsi="Times New Roman" w:hint="eastAsia"/>
                <w:lang w:val="en-US" w:eastAsia="ko-KR"/>
              </w:rPr>
              <w:t>he on-demand SSB can be deactivated via MAC CE</w:t>
            </w:r>
            <w:r>
              <w:rPr>
                <w:rFonts w:ascii="Times New Roman" w:eastAsia="맑은 고딕" w:hAnsi="Times New Roman"/>
                <w:lang w:val="en-US" w:eastAsia="ko-KR"/>
              </w:rPr>
              <w:t xml:space="preserve"> irrespective of N value.</w:t>
            </w:r>
          </w:p>
        </w:tc>
      </w:tr>
      <w:tr w:rsidR="00AB7E18" w14:paraId="2927B018" w14:textId="77777777" w:rsidTr="007F3088">
        <w:tc>
          <w:tcPr>
            <w:tcW w:w="1651" w:type="dxa"/>
            <w:tcBorders>
              <w:top w:val="single" w:sz="4" w:space="0" w:color="auto"/>
              <w:left w:val="single" w:sz="4" w:space="0" w:color="auto"/>
              <w:bottom w:val="single" w:sz="4" w:space="0" w:color="auto"/>
              <w:right w:val="single" w:sz="4" w:space="0" w:color="auto"/>
            </w:tcBorders>
          </w:tcPr>
          <w:p w14:paraId="6FC989F6" w14:textId="42AC7ED1" w:rsidR="00AB7E18" w:rsidRDefault="00AB7E18" w:rsidP="00AB7E18">
            <w:pPr>
              <w:jc w:val="both"/>
              <w:rPr>
                <w:lang w:val="en-US" w:eastAsia="ko-KR"/>
              </w:rPr>
            </w:pPr>
            <w:r>
              <w:rPr>
                <w:lang w:val="en-US" w:eastAsia="ko-KR"/>
              </w:rPr>
              <w:t>Ofinno</w:t>
            </w:r>
          </w:p>
        </w:tc>
        <w:tc>
          <w:tcPr>
            <w:tcW w:w="7980" w:type="dxa"/>
            <w:tcBorders>
              <w:top w:val="single" w:sz="4" w:space="0" w:color="auto"/>
              <w:left w:val="single" w:sz="4" w:space="0" w:color="auto"/>
              <w:bottom w:val="single" w:sz="4" w:space="0" w:color="auto"/>
              <w:right w:val="single" w:sz="4" w:space="0" w:color="auto"/>
            </w:tcBorders>
          </w:tcPr>
          <w:p w14:paraId="21BEA0B3" w14:textId="6E89F283" w:rsidR="00AB7E18" w:rsidRDefault="00AB7E18" w:rsidP="00AB7E18">
            <w:pPr>
              <w:jc w:val="both"/>
              <w:rPr>
                <w:iCs/>
                <w:lang w:val="en-US" w:eastAsia="ko-KR"/>
              </w:rPr>
            </w:pPr>
            <w:r>
              <w:rPr>
                <w:iCs/>
                <w:lang w:val="en-US" w:eastAsia="ko-KR"/>
              </w:rPr>
              <w:t xml:space="preserve">For od-ssb-PositionsInBurst, we share a similar view to Qualcomm. For last bullet, we are open for indefinite. But that should be deactivated upon SCell deactivation instead of using with other MAC CE. </w:t>
            </w:r>
          </w:p>
        </w:tc>
      </w:tr>
      <w:tr w:rsidR="00F7714C" w14:paraId="47271D9C" w14:textId="77777777" w:rsidTr="007F3088">
        <w:tc>
          <w:tcPr>
            <w:tcW w:w="1651" w:type="dxa"/>
            <w:tcBorders>
              <w:top w:val="single" w:sz="4" w:space="0" w:color="auto"/>
              <w:left w:val="single" w:sz="4" w:space="0" w:color="auto"/>
              <w:bottom w:val="single" w:sz="4" w:space="0" w:color="auto"/>
              <w:right w:val="single" w:sz="4" w:space="0" w:color="auto"/>
            </w:tcBorders>
          </w:tcPr>
          <w:p w14:paraId="2AE06565" w14:textId="2773EEEC" w:rsidR="00F7714C" w:rsidRDefault="00F7714C" w:rsidP="00F7714C">
            <w:pPr>
              <w:jc w:val="both"/>
              <w:rPr>
                <w:lang w:val="en-US" w:eastAsia="ko-KR"/>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25A19A8B" w14:textId="1CBA9F15" w:rsidR="00F7714C" w:rsidRPr="00F7714C" w:rsidRDefault="00F7714C" w:rsidP="00F7714C">
            <w:pPr>
              <w:jc w:val="both"/>
              <w:rPr>
                <w:rFonts w:eastAsia="SimSun"/>
                <w:iCs/>
                <w:lang w:val="en-US" w:eastAsia="zh-CN"/>
              </w:rPr>
            </w:pPr>
            <w:r>
              <w:rPr>
                <w:rFonts w:eastAsia="SimSun" w:hint="eastAsia"/>
                <w:iCs/>
                <w:lang w:val="en-US" w:eastAsia="zh-CN"/>
              </w:rPr>
              <w:t>S</w:t>
            </w:r>
            <w:r>
              <w:rPr>
                <w:rFonts w:eastAsia="SimSun"/>
                <w:iCs/>
                <w:lang w:val="en-US" w:eastAsia="zh-CN"/>
              </w:rPr>
              <w:t>u</w:t>
            </w:r>
            <w:r>
              <w:rPr>
                <w:rFonts w:eastAsia="SimSun" w:hint="eastAsia"/>
                <w:iCs/>
                <w:lang w:val="en-US" w:eastAsia="zh-CN"/>
              </w:rPr>
              <w:t>pport.</w:t>
            </w:r>
          </w:p>
          <w:p w14:paraId="7D9E90D4" w14:textId="34BB4C10" w:rsidR="00F7714C" w:rsidRDefault="00F7714C" w:rsidP="00F7714C">
            <w:pPr>
              <w:jc w:val="both"/>
              <w:rPr>
                <w:iCs/>
                <w:lang w:val="en-US" w:eastAsia="ko-KR"/>
              </w:rPr>
            </w:pPr>
          </w:p>
        </w:tc>
      </w:tr>
    </w:tbl>
    <w:p w14:paraId="178A4F1A" w14:textId="77777777" w:rsidR="00540130" w:rsidRDefault="00540130" w:rsidP="00214130">
      <w:pPr>
        <w:ind w:firstLineChars="100" w:firstLine="200"/>
        <w:jc w:val="both"/>
        <w:rPr>
          <w:b/>
          <w:lang w:val="en-US" w:eastAsia="ko-KR"/>
        </w:rPr>
      </w:pPr>
    </w:p>
    <w:p w14:paraId="2122F204" w14:textId="690CD0D7" w:rsidR="001604E9" w:rsidRPr="00CD1E8F" w:rsidRDefault="001604E9" w:rsidP="001604E9">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Higher layer parameter details</w:t>
      </w:r>
      <w:r w:rsidRPr="00A37842">
        <w:rPr>
          <w:highlight w:val="cyan"/>
          <w:u w:val="single"/>
          <w:lang w:eastAsia="ko-KR"/>
        </w:rPr>
        <w:t>):</w:t>
      </w:r>
    </w:p>
    <w:p w14:paraId="54AB48C3" w14:textId="77777777" w:rsidR="001604E9" w:rsidRPr="0017577E" w:rsidRDefault="001604E9" w:rsidP="001604E9">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4A133B5A" w14:textId="77777777" w:rsidR="001604E9" w:rsidRDefault="001604E9" w:rsidP="001604E9">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5ED8D5B8" w14:textId="77777777" w:rsidR="001604E9" w:rsidRPr="009069AD" w:rsidRDefault="001604E9" w:rsidP="001604E9">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the center frequency </w:t>
      </w:r>
      <w:r w:rsidRPr="00044312">
        <w:rPr>
          <w:rFonts w:ascii="Times New Roman" w:eastAsia="맑은 고딕" w:hAnsi="Times New Roman" w:hint="eastAsia"/>
          <w:lang w:val="en-US" w:eastAsia="ko-KR"/>
        </w:rPr>
        <w:t xml:space="preserve">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3F8BCE82" w14:textId="77777777" w:rsidR="001604E9" w:rsidRPr="00E6565D" w:rsidRDefault="001604E9" w:rsidP="001604E9">
      <w:pPr>
        <w:pStyle w:val="ListParagraph"/>
        <w:numPr>
          <w:ilvl w:val="1"/>
          <w:numId w:val="35"/>
        </w:numPr>
        <w:spacing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 xml:space="preserve">SSB positions within an on-demand SSB burst by using signaling similar to </w:t>
      </w:r>
      <w:r w:rsidRPr="00044312">
        <w:rPr>
          <w:rFonts w:ascii="Times New Roman" w:eastAsia="맑은 고딕" w:hAnsi="Times New Roman"/>
          <w:i/>
          <w:iCs/>
          <w:lang w:val="en-US"/>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717E22D2" w14:textId="77777777" w:rsidR="001604E9" w:rsidRPr="00E6565D" w:rsidRDefault="001604E9" w:rsidP="001604E9">
      <w:pPr>
        <w:pStyle w:val="ListParagraph"/>
        <w:numPr>
          <w:ilvl w:val="2"/>
          <w:numId w:val="35"/>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w:t>
      </w:r>
      <w:r w:rsidRPr="00044312">
        <w:rPr>
          <w:rFonts w:ascii="Times New Roman" w:eastAsia="맑은 고딕" w:hAnsi="Times New Roman"/>
          <w:lang w:val="en-US"/>
        </w:rPr>
        <w:t xml:space="preserve">SSB positions within an on-demand SSB burst </w:t>
      </w:r>
      <w:r w:rsidRPr="00044312">
        <w:rPr>
          <w:rFonts w:ascii="Times New Roman" w:eastAsia="맑은 고딕" w:hAnsi="Times New Roman" w:hint="eastAsia"/>
          <w:lang w:val="en-US" w:eastAsia="ko-KR"/>
        </w:rPr>
        <w:t xml:space="preserve">is the same as </w:t>
      </w:r>
      <w:r>
        <w:rPr>
          <w:rFonts w:ascii="Times New Roman" w:eastAsia="맑은 고딕" w:hAnsi="Times New Roman" w:hint="eastAsia"/>
          <w:lang w:val="en-US" w:eastAsia="ko-KR"/>
        </w:rPr>
        <w:t>those</w:t>
      </w:r>
      <w:r w:rsidRPr="00044312">
        <w:rPr>
          <w:rFonts w:ascii="Times New Roman" w:eastAsia="맑은 고딕" w:hAnsi="Times New Roman" w:hint="eastAsia"/>
          <w:lang w:val="en-US" w:eastAsia="ko-KR"/>
        </w:rPr>
        <w:t xml:space="preserve">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0F0ACB14" w14:textId="77777777" w:rsidR="001604E9" w:rsidRPr="004D6330" w:rsidRDefault="001604E9" w:rsidP="001604E9">
      <w:pPr>
        <w:pStyle w:val="ListParagraph"/>
        <w:numPr>
          <w:ilvl w:val="1"/>
          <w:numId w:val="35"/>
        </w:numPr>
        <w:spacing w:line="256" w:lineRule="auto"/>
        <w:ind w:leftChars="0"/>
        <w:contextualSpacing/>
        <w:jc w:val="both"/>
        <w:rPr>
          <w:ins w:id="39" w:author="Seonwook Kim2" w:date="2025-04-07T13:40:00Z" w16du:dateUtc="2025-04-07T05:40:00Z"/>
          <w:rFonts w:ascii="Times New Roman" w:eastAsia="맑은 고딕" w:hAnsi="Times New Roman"/>
          <w:lang w:val="en-US"/>
        </w:rPr>
      </w:pPr>
      <w:r w:rsidRPr="00B7035F">
        <w:rPr>
          <w:rFonts w:ascii="Times New Roman" w:eastAsiaTheme="minorEastAsia" w:hAnsi="Times New Roman"/>
          <w:i/>
          <w:iCs/>
          <w:lang w:val="en-US" w:eastAsia="zh-CN"/>
        </w:rPr>
        <w:t>od-ssb-PositionsInBurst</w:t>
      </w:r>
      <w:r>
        <w:rPr>
          <w:rFonts w:ascii="Times New Roman" w:eastAsiaTheme="minorEastAsia" w:hAnsi="Times New Roman" w:hint="eastAsia"/>
          <w:lang w:val="en-US" w:eastAsia="ko-KR"/>
        </w:rPr>
        <w:t>, if provided, has the same bit</w:t>
      </w:r>
      <w:ins w:id="40" w:author="Seonwook Kim2" w:date="2025-04-07T13:37:00Z" w16du:dateUtc="2025-04-07T05:37:00Z">
        <w:r>
          <w:rPr>
            <w:rFonts w:ascii="Times New Roman" w:eastAsiaTheme="minorEastAsia" w:hAnsi="Times New Roman" w:hint="eastAsia"/>
            <w:lang w:val="en-US" w:eastAsia="ko-KR"/>
          </w:rPr>
          <w:t>map</w:t>
        </w:r>
      </w:ins>
      <w:del w:id="41" w:author="Seonwook Kim2" w:date="2025-04-07T13:37:00Z" w16du:dateUtc="2025-04-07T05:37:00Z">
        <w:r w:rsidDel="00624347">
          <w:rPr>
            <w:rFonts w:ascii="Times New Roman" w:eastAsiaTheme="minorEastAsia" w:hAnsi="Times New Roman" w:hint="eastAsia"/>
            <w:lang w:val="en-US" w:eastAsia="ko-KR"/>
          </w:rPr>
          <w:delText>-width</w:delText>
        </w:r>
      </w:del>
      <w:r>
        <w:rPr>
          <w:rFonts w:ascii="Times New Roman" w:eastAsiaTheme="minorEastAsia" w:hAnsi="Times New Roman" w:hint="eastAsia"/>
          <w:lang w:val="en-US" w:eastAsia="ko-KR"/>
        </w:rPr>
        <w:t xml:space="preserve"> as </w:t>
      </w:r>
      <w:r w:rsidRPr="00E6565D">
        <w:rPr>
          <w:rFonts w:ascii="Times New Roman" w:eastAsiaTheme="minorEastAsia" w:hAnsi="Times New Roman"/>
          <w:i/>
          <w:iCs/>
          <w:lang w:val="en-US" w:eastAsia="zh-CN"/>
        </w:rPr>
        <w:t>ssb-PositionsInBurst</w:t>
      </w:r>
      <w:r w:rsidRPr="00B7035F">
        <w:rPr>
          <w:rFonts w:ascii="Times New Roman" w:eastAsiaTheme="minorEastAsia" w:hAnsi="Times New Roman"/>
          <w:lang w:val="en-US" w:eastAsia="zh-CN"/>
        </w:rPr>
        <w:t xml:space="preserve"> provided in </w:t>
      </w:r>
      <w:r w:rsidRPr="00E6565D">
        <w:rPr>
          <w:rFonts w:ascii="Times New Roman" w:eastAsiaTheme="minorEastAsia" w:hAnsi="Times New Roman"/>
          <w:i/>
          <w:iCs/>
          <w:lang w:val="en-US" w:eastAsia="zh-CN"/>
        </w:rPr>
        <w:t>ServingCellConfigCommon</w:t>
      </w:r>
      <w:ins w:id="42" w:author="Seonwook Kim2" w:date="2025-04-07T13:43:00Z" w16du:dateUtc="2025-04-07T05:43:00Z">
        <w:r>
          <w:rPr>
            <w:rFonts w:ascii="Times New Roman" w:eastAsiaTheme="minorEastAsia" w:hAnsi="Times New Roman" w:hint="eastAsia"/>
            <w:lang w:val="en-US" w:eastAsia="ko-KR"/>
          </w:rPr>
          <w:t xml:space="preserve">, that is </w:t>
        </w:r>
      </w:ins>
      <w:ins w:id="43" w:author="Seonwook Kim2" w:date="2025-04-07T13:44:00Z" w16du:dateUtc="2025-04-07T05:44:00Z">
        <w:r w:rsidRPr="00B7035F">
          <w:rPr>
            <w:rFonts w:ascii="Times New Roman" w:eastAsiaTheme="minorEastAsia" w:hAnsi="Times New Roman"/>
            <w:i/>
            <w:iCs/>
            <w:lang w:val="en-US" w:eastAsia="zh-CN"/>
          </w:rPr>
          <w:t>od-ssb-PositionsInBurst</w:t>
        </w:r>
        <w:r>
          <w:rPr>
            <w:rFonts w:ascii="Times New Roman" w:eastAsiaTheme="minorEastAsia" w:hAnsi="Times New Roman" w:hint="eastAsia"/>
            <w:lang w:val="en-US" w:eastAsia="ko-KR"/>
          </w:rPr>
          <w:t xml:space="preserve"> is choice of 4-bit </w:t>
        </w:r>
      </w:ins>
      <w:ins w:id="44" w:author="Seonwook Kim2" w:date="2025-04-07T13:45:00Z" w16du:dateUtc="2025-04-07T05:45:00Z">
        <w:r w:rsidRPr="008A53AB">
          <w:rPr>
            <w:rFonts w:ascii="Times New Roman" w:eastAsiaTheme="minorEastAsia" w:hAnsi="Times New Roman"/>
            <w:i/>
            <w:iCs/>
            <w:lang w:val="en-US" w:eastAsia="ko-KR"/>
          </w:rPr>
          <w:t>shortBitmap</w:t>
        </w:r>
      </w:ins>
      <w:ins w:id="45" w:author="Seonwook Kim2" w:date="2025-04-07T13:44:00Z" w16du:dateUtc="2025-04-07T05:44:00Z">
        <w:r>
          <w:rPr>
            <w:rFonts w:ascii="Times New Roman" w:eastAsiaTheme="minorEastAsia" w:hAnsi="Times New Roman" w:hint="eastAsia"/>
            <w:lang w:val="en-US" w:eastAsia="ko-KR"/>
          </w:rPr>
          <w:t>, 8-bit</w:t>
        </w:r>
      </w:ins>
      <w:ins w:id="46" w:author="Seonwook Kim2" w:date="2025-04-07T13:45:00Z" w16du:dateUtc="2025-04-07T05:45:00Z">
        <w:r>
          <w:rPr>
            <w:rFonts w:ascii="Times New Roman" w:eastAsiaTheme="minorEastAsia" w:hAnsi="Times New Roman" w:hint="eastAsia"/>
            <w:lang w:val="en-US" w:eastAsia="ko-KR"/>
          </w:rPr>
          <w:t xml:space="preserve"> </w:t>
        </w:r>
        <w:r w:rsidRPr="008A53AB">
          <w:rPr>
            <w:rFonts w:ascii="Times New Roman" w:eastAsiaTheme="minorEastAsia" w:hAnsi="Times New Roman"/>
            <w:i/>
            <w:iCs/>
            <w:lang w:val="en-US" w:eastAsia="ko-KR"/>
          </w:rPr>
          <w:t>mediumBitmap</w:t>
        </w:r>
      </w:ins>
      <w:ins w:id="47" w:author="Seonwook Kim2" w:date="2025-04-07T13:44:00Z" w16du:dateUtc="2025-04-07T05:44:00Z">
        <w:r>
          <w:rPr>
            <w:rFonts w:ascii="Times New Roman" w:eastAsiaTheme="minorEastAsia" w:hAnsi="Times New Roman" w:hint="eastAsia"/>
            <w:lang w:val="en-US" w:eastAsia="ko-KR"/>
          </w:rPr>
          <w:t xml:space="preserve">, or </w:t>
        </w:r>
      </w:ins>
      <w:ins w:id="48" w:author="Seonwook Kim2" w:date="2025-04-07T13:45:00Z" w16du:dateUtc="2025-04-07T05:45:00Z">
        <w:r>
          <w:rPr>
            <w:rFonts w:ascii="Times New Roman" w:eastAsiaTheme="minorEastAsia" w:hAnsi="Times New Roman" w:hint="eastAsia"/>
            <w:lang w:val="en-US" w:eastAsia="ko-KR"/>
          </w:rPr>
          <w:t xml:space="preserve">64-bit </w:t>
        </w:r>
        <w:r w:rsidRPr="008A53AB">
          <w:rPr>
            <w:rFonts w:ascii="Times New Roman" w:eastAsiaTheme="minorEastAsia" w:hAnsi="Times New Roman"/>
            <w:i/>
            <w:iCs/>
            <w:lang w:val="en-US" w:eastAsia="ko-KR"/>
          </w:rPr>
          <w:t>longBitmap</w:t>
        </w:r>
      </w:ins>
      <w:r w:rsidRPr="0062447D">
        <w:rPr>
          <w:rFonts w:ascii="Times New Roman" w:eastAsiaTheme="minorEastAsia" w:hAnsi="Times New Roman" w:hint="eastAsia"/>
          <w:lang w:val="en-US" w:eastAsia="ko-KR"/>
        </w:rPr>
        <w:t>.</w:t>
      </w:r>
    </w:p>
    <w:p w14:paraId="2C1D6A40" w14:textId="77777777" w:rsidR="001604E9" w:rsidRDefault="001604E9" w:rsidP="001604E9">
      <w:pPr>
        <w:ind w:firstLineChars="100" w:firstLine="200"/>
        <w:jc w:val="both"/>
        <w:rPr>
          <w:lang w:val="en-US" w:eastAsia="ko-KR"/>
        </w:rPr>
      </w:pPr>
    </w:p>
    <w:p w14:paraId="7F81E4A0" w14:textId="03DE6E1E" w:rsidR="001604E9" w:rsidRPr="000640D9" w:rsidRDefault="001604E9" w:rsidP="001604E9">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5-1a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604E9" w14:paraId="4D105BC9" w14:textId="77777777" w:rsidTr="00EA372D">
        <w:tc>
          <w:tcPr>
            <w:tcW w:w="1651" w:type="dxa"/>
            <w:tcBorders>
              <w:top w:val="single" w:sz="4" w:space="0" w:color="auto"/>
              <w:left w:val="single" w:sz="4" w:space="0" w:color="auto"/>
              <w:bottom w:val="single" w:sz="4" w:space="0" w:color="auto"/>
              <w:right w:val="single" w:sz="4" w:space="0" w:color="auto"/>
            </w:tcBorders>
            <w:hideMark/>
          </w:tcPr>
          <w:p w14:paraId="352CC3FD" w14:textId="77777777" w:rsidR="001604E9" w:rsidRDefault="001604E9" w:rsidP="00EA372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167901D" w14:textId="77777777" w:rsidR="001604E9" w:rsidRDefault="001604E9" w:rsidP="00EA372D">
            <w:pPr>
              <w:jc w:val="both"/>
              <w:rPr>
                <w:lang w:eastAsia="ko-KR"/>
              </w:rPr>
            </w:pPr>
            <w:r>
              <w:rPr>
                <w:lang w:eastAsia="ko-KR"/>
              </w:rPr>
              <w:t>Views</w:t>
            </w:r>
          </w:p>
        </w:tc>
      </w:tr>
      <w:tr w:rsidR="001604E9" w14:paraId="55B21C0A" w14:textId="77777777" w:rsidTr="00EA372D">
        <w:tc>
          <w:tcPr>
            <w:tcW w:w="1651" w:type="dxa"/>
            <w:tcBorders>
              <w:top w:val="single" w:sz="4" w:space="0" w:color="auto"/>
              <w:left w:val="single" w:sz="4" w:space="0" w:color="auto"/>
              <w:bottom w:val="single" w:sz="4" w:space="0" w:color="auto"/>
              <w:right w:val="single" w:sz="4" w:space="0" w:color="auto"/>
            </w:tcBorders>
          </w:tcPr>
          <w:p w14:paraId="079E1127" w14:textId="5215F695" w:rsidR="001604E9" w:rsidRDefault="001604E9" w:rsidP="00EA372D">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FF56F0E" w14:textId="45E3E005" w:rsidR="001604E9" w:rsidRPr="00686244" w:rsidRDefault="001604E9" w:rsidP="00EA372D">
            <w:pPr>
              <w:jc w:val="both"/>
              <w:rPr>
                <w:iCs/>
                <w:lang w:val="en-US" w:eastAsia="ko-KR"/>
              </w:rPr>
            </w:pPr>
          </w:p>
        </w:tc>
      </w:tr>
      <w:tr w:rsidR="001604E9" w14:paraId="71193C36" w14:textId="77777777" w:rsidTr="00EA372D">
        <w:tc>
          <w:tcPr>
            <w:tcW w:w="1651" w:type="dxa"/>
            <w:tcBorders>
              <w:top w:val="single" w:sz="4" w:space="0" w:color="auto"/>
              <w:left w:val="single" w:sz="4" w:space="0" w:color="auto"/>
              <w:bottom w:val="single" w:sz="4" w:space="0" w:color="auto"/>
              <w:right w:val="single" w:sz="4" w:space="0" w:color="auto"/>
            </w:tcBorders>
          </w:tcPr>
          <w:p w14:paraId="1445CE58" w14:textId="77777777" w:rsidR="001604E9" w:rsidRDefault="001604E9" w:rsidP="00EA372D">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5509B95E" w14:textId="77777777" w:rsidR="001604E9" w:rsidRPr="00686244" w:rsidRDefault="001604E9" w:rsidP="00EA372D">
            <w:pPr>
              <w:jc w:val="both"/>
              <w:rPr>
                <w:iCs/>
                <w:lang w:val="en-US" w:eastAsia="ko-KR"/>
              </w:rPr>
            </w:pPr>
          </w:p>
        </w:tc>
      </w:tr>
    </w:tbl>
    <w:p w14:paraId="31360A2A" w14:textId="77777777" w:rsidR="001604E9" w:rsidRPr="001604E9" w:rsidRDefault="001604E9" w:rsidP="00214130">
      <w:pPr>
        <w:ind w:firstLineChars="100" w:firstLine="200"/>
        <w:jc w:val="both"/>
        <w:rPr>
          <w:b/>
          <w:lang w:eastAsia="ko-KR"/>
        </w:rPr>
      </w:pPr>
    </w:p>
    <w:p w14:paraId="03A14E2C" w14:textId="38969349" w:rsidR="001604E9" w:rsidRPr="00CD1E8F" w:rsidRDefault="001604E9" w:rsidP="001604E9">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1-1</w:t>
      </w:r>
      <w:r>
        <w:rPr>
          <w:highlight w:val="cyan"/>
          <w:u w:val="single"/>
          <w:lang w:eastAsia="ko-KR"/>
        </w:rPr>
        <w:t xml:space="preserve"> (</w:t>
      </w:r>
      <w:r>
        <w:rPr>
          <w:rFonts w:hint="eastAsia"/>
          <w:highlight w:val="cyan"/>
          <w:u w:val="single"/>
          <w:lang w:eastAsia="ko-KR"/>
        </w:rPr>
        <w:t>Higher layer parameter details</w:t>
      </w:r>
      <w:r w:rsidRPr="00A37842">
        <w:rPr>
          <w:highlight w:val="cyan"/>
          <w:u w:val="single"/>
          <w:lang w:eastAsia="ko-KR"/>
        </w:rPr>
        <w:t>):</w:t>
      </w:r>
    </w:p>
    <w:p w14:paraId="5E408E6D" w14:textId="61F1FA6B" w:rsidR="001604E9" w:rsidRDefault="001604E9" w:rsidP="001604E9">
      <w:pPr>
        <w:pStyle w:val="ListParagraph"/>
        <w:numPr>
          <w:ilvl w:val="0"/>
          <w:numId w:val="35"/>
        </w:numPr>
        <w:spacing w:after="160" w:line="256" w:lineRule="auto"/>
        <w:ind w:leftChars="0"/>
        <w:contextualSpacing/>
        <w:jc w:val="both"/>
        <w:rPr>
          <w:szCs w:val="20"/>
          <w:lang w:eastAsia="ko-KR"/>
        </w:rPr>
      </w:pPr>
      <w:r w:rsidRPr="001604E9">
        <w:rPr>
          <w:rFonts w:hint="eastAsia"/>
          <w:szCs w:val="20"/>
          <w:lang w:eastAsia="ko-KR"/>
        </w:rPr>
        <w:t>For</w:t>
      </w:r>
      <w:r w:rsidRPr="001604E9">
        <w:rPr>
          <w:szCs w:val="20"/>
          <w:lang w:eastAsia="ko-KR"/>
        </w:rPr>
        <w:t xml:space="preserve"> a cell supporting on-demand SSB SCell operation</w:t>
      </w:r>
      <w:r w:rsidRPr="001604E9">
        <w:rPr>
          <w:rFonts w:hint="eastAsia"/>
          <w:szCs w:val="20"/>
          <w:lang w:eastAsia="ko-KR"/>
        </w:rPr>
        <w:t>,</w:t>
      </w:r>
      <w:r>
        <w:rPr>
          <w:rFonts w:hint="eastAsia"/>
          <w:szCs w:val="20"/>
          <w:lang w:eastAsia="ko-KR"/>
        </w:rPr>
        <w:t xml:space="preserve"> for configuring </w:t>
      </w:r>
      <w:r w:rsidRPr="001604E9">
        <w:rPr>
          <w:rFonts w:hint="eastAsia"/>
          <w:szCs w:val="20"/>
          <w:lang w:eastAsia="ko-KR"/>
        </w:rPr>
        <w:t>the n</w:t>
      </w:r>
      <w:r w:rsidRPr="001604E9">
        <w:rPr>
          <w:szCs w:val="20"/>
          <w:lang w:eastAsia="ko-KR"/>
        </w:rPr>
        <w:t>umber N of on-demand SSB bursts to be transmitted after on-demand SSB is indicated</w:t>
      </w:r>
      <w:r w:rsidRPr="001604E9">
        <w:rPr>
          <w:rFonts w:hint="eastAsia"/>
          <w:szCs w:val="20"/>
          <w:lang w:eastAsia="ko-KR"/>
        </w:rPr>
        <w:t xml:space="preserve"> (i.e., </w:t>
      </w:r>
      <w:r w:rsidRPr="001604E9">
        <w:rPr>
          <w:i/>
          <w:iCs/>
          <w:szCs w:val="20"/>
          <w:lang w:eastAsia="ko-KR"/>
        </w:rPr>
        <w:t>od-ssb-nrofBurst</w:t>
      </w:r>
      <w:r w:rsidRPr="001604E9">
        <w:rPr>
          <w:rFonts w:hint="eastAsia"/>
          <w:szCs w:val="20"/>
          <w:lang w:eastAsia="ko-KR"/>
        </w:rPr>
        <w:t>),</w:t>
      </w:r>
    </w:p>
    <w:p w14:paraId="7AC8B2B6" w14:textId="05F8CDA6" w:rsidR="001604E9" w:rsidRPr="001604E9" w:rsidRDefault="00B3440A" w:rsidP="001604E9">
      <w:pPr>
        <w:pStyle w:val="ListParagraph"/>
        <w:numPr>
          <w:ilvl w:val="1"/>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Alt 1: </w:t>
      </w:r>
      <w:r w:rsidR="001604E9" w:rsidRPr="001604E9">
        <w:rPr>
          <w:rFonts w:ascii="Times New Roman" w:eastAsia="맑은 고딕" w:hAnsi="Times New Roman" w:hint="eastAsia"/>
          <w:lang w:val="en-US" w:eastAsia="ko-KR"/>
        </w:rPr>
        <w:t>The</w:t>
      </w:r>
      <w:r w:rsidR="001604E9">
        <w:rPr>
          <w:rFonts w:ascii="Times New Roman" w:eastAsia="맑은 고딕" w:hAnsi="Times New Roman" w:hint="eastAsia"/>
          <w:lang w:val="en-US" w:eastAsia="ko-KR"/>
        </w:rPr>
        <w:t xml:space="preserve"> value range of</w:t>
      </w:r>
      <w:r w:rsidR="001604E9" w:rsidRPr="001604E9">
        <w:rPr>
          <w:rFonts w:ascii="Times New Roman" w:eastAsia="맑은 고딕" w:hAnsi="Times New Roman" w:hint="eastAsia"/>
          <w:lang w:val="en-US" w:eastAsia="ko-KR"/>
        </w:rPr>
        <w:t xml:space="preserve"> </w:t>
      </w:r>
      <w:r w:rsidR="001604E9" w:rsidRPr="003C63D1">
        <w:rPr>
          <w:rFonts w:ascii="Times New Roman" w:eastAsia="맑은 고딕" w:hAnsi="Times New Roman"/>
          <w:i/>
          <w:iCs/>
          <w:lang w:val="en-US"/>
        </w:rPr>
        <w:t>od-ssb-nrofBurst</w:t>
      </w:r>
      <w:r w:rsidR="001604E9">
        <w:rPr>
          <w:rFonts w:ascii="Times New Roman" w:eastAsia="맑은 고딕" w:hAnsi="Times New Roman" w:hint="eastAsia"/>
          <w:lang w:val="en-US" w:eastAsia="ko-KR"/>
        </w:rPr>
        <w:t xml:space="preserve"> is {</w:t>
      </w:r>
      <w:r w:rsidR="001604E9">
        <w:rPr>
          <w:rFonts w:ascii="Times New Roman" w:eastAsia="맑은 고딕" w:hAnsi="Times New Roman"/>
          <w:lang w:val="en-US" w:eastAsia="ko-KR"/>
        </w:rPr>
        <w:t>‘</w:t>
      </w:r>
      <w:r w:rsidR="001604E9">
        <w:rPr>
          <w:rFonts w:ascii="Times New Roman" w:eastAsia="맑은 고딕" w:hAnsi="Times New Roman" w:hint="eastAsia"/>
          <w:lang w:val="en-US" w:eastAsia="ko-KR"/>
        </w:rPr>
        <w:t>inf</w:t>
      </w:r>
      <w:r w:rsidR="001604E9">
        <w:rPr>
          <w:rFonts w:ascii="Times New Roman" w:eastAsia="맑은 고딕" w:hAnsi="Times New Roman"/>
          <w:lang w:val="en-US" w:eastAsia="ko-KR"/>
        </w:rPr>
        <w:t>’</w:t>
      </w:r>
      <w:r w:rsidR="001604E9">
        <w:rPr>
          <w:rFonts w:ascii="Times New Roman" w:eastAsia="맑은 고딕" w:hAnsi="Times New Roman" w:hint="eastAsia"/>
          <w:lang w:val="en-US" w:eastAsia="ko-KR"/>
        </w:rPr>
        <w:t xml:space="preserve">, </w:t>
      </w:r>
      <w:del w:id="49" w:author="Seonwook Kim" w:date="2025-04-09T07:32:00Z" w16du:dateUtc="2025-04-08T23:32:00Z">
        <w:r w:rsidR="001604E9" w:rsidDel="00F06EB4">
          <w:rPr>
            <w:rFonts w:ascii="Times New Roman" w:eastAsia="맑은 고딕" w:hAnsi="Times New Roman" w:hint="eastAsia"/>
            <w:lang w:val="en-US" w:eastAsia="ko-KR"/>
          </w:rPr>
          <w:delText xml:space="preserve">up to </w:delText>
        </w:r>
      </w:del>
      <w:r w:rsidR="001604E9">
        <w:rPr>
          <w:rFonts w:ascii="Times New Roman" w:eastAsia="맑은 고딕" w:hAnsi="Times New Roman" w:hint="eastAsia"/>
          <w:lang w:val="en-US" w:eastAsia="ko-KR"/>
        </w:rPr>
        <w:t xml:space="preserve">N1 </w:t>
      </w:r>
      <w:r>
        <w:rPr>
          <w:rFonts w:ascii="Times New Roman" w:eastAsia="맑은 고딕" w:hAnsi="Times New Roman" w:hint="eastAsia"/>
          <w:lang w:val="en-US" w:eastAsia="ko-KR"/>
        </w:rPr>
        <w:t>integer</w:t>
      </w:r>
      <w:r w:rsidR="001604E9">
        <w:rPr>
          <w:rFonts w:ascii="Times New Roman" w:eastAsia="맑은 고딕" w:hAnsi="Times New Roman" w:hint="eastAsia"/>
          <w:lang w:val="en-US" w:eastAsia="ko-KR"/>
        </w:rPr>
        <w:t xml:space="preserve"> values}.</w:t>
      </w:r>
    </w:p>
    <w:p w14:paraId="55E2771A" w14:textId="260C5D29" w:rsidR="001604E9" w:rsidRDefault="001604E9" w:rsidP="001604E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N1=</w:t>
      </w:r>
      <w:r w:rsidR="00B3440A">
        <w:rPr>
          <w:rFonts w:hint="eastAsia"/>
          <w:szCs w:val="20"/>
          <w:lang w:eastAsia="ko-KR"/>
        </w:rPr>
        <w:t xml:space="preserve"> [7], and N1 integer values are decided by RAN4</w:t>
      </w:r>
    </w:p>
    <w:p w14:paraId="6C6A8C61" w14:textId="67AF13B5" w:rsidR="00B3440A" w:rsidRPr="00B3440A" w:rsidRDefault="00B3440A" w:rsidP="001604E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If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for an on-demand SSB is set to </w:t>
      </w:r>
      <w:r>
        <w:rPr>
          <w:rFonts w:ascii="Times New Roman" w:eastAsia="맑은 고딕" w:hAnsi="Times New Roman"/>
          <w:lang w:val="en-US" w:eastAsia="ko-KR"/>
        </w:rPr>
        <w:t>‘</w:t>
      </w:r>
      <w:r>
        <w:rPr>
          <w:rFonts w:ascii="Times New Roman" w:eastAsia="맑은 고딕" w:hAnsi="Times New Roman" w:hint="eastAsia"/>
          <w:lang w:val="en-US" w:eastAsia="ko-KR"/>
        </w:rPr>
        <w:t>inf</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the on-demand SSB is deactivated via MAC CE. Otherwise, </w:t>
      </w:r>
      <w:r w:rsidRPr="00624347">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sidRPr="003C63D1">
        <w:rPr>
          <w:rFonts w:ascii="Times New Roman" w:eastAsia="맑은 고딕" w:hAnsi="Times New Roman"/>
          <w:i/>
          <w:iCs/>
          <w:lang w:val="en-US"/>
        </w:rPr>
        <w:t>od-ssb-nrofBurst</w:t>
      </w:r>
      <w:r w:rsidRPr="00624347">
        <w:rPr>
          <w:rFonts w:ascii="Times New Roman" w:eastAsia="맑은 고딕" w:hAnsi="Times New Roman"/>
          <w:lang w:val="en-US" w:eastAsia="ko-KR"/>
        </w:rPr>
        <w:t>.</w:t>
      </w:r>
    </w:p>
    <w:p w14:paraId="4D6C81C5" w14:textId="18D6A614" w:rsidR="00B3440A" w:rsidRPr="0090334F" w:rsidRDefault="00B3440A" w:rsidP="001604E9">
      <w:pPr>
        <w:pStyle w:val="ListParagraph"/>
        <w:numPr>
          <w:ilvl w:val="2"/>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Alt 1-1: gNB can configure an on-demand SSB configured with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set to </w:t>
      </w:r>
      <w:r>
        <w:rPr>
          <w:rFonts w:ascii="Times New Roman" w:eastAsia="맑은 고딕" w:hAnsi="Times New Roman"/>
          <w:lang w:val="en-US" w:eastAsia="ko-KR"/>
        </w:rPr>
        <w:t>‘</w:t>
      </w:r>
      <w:r>
        <w:rPr>
          <w:rFonts w:ascii="Times New Roman" w:eastAsia="맑은 고딕" w:hAnsi="Times New Roman" w:hint="eastAsia"/>
          <w:lang w:val="en-US" w:eastAsia="ko-KR"/>
        </w:rPr>
        <w:t>inf</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and another on-demand SSB configured with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set to one of N1 integer values</w:t>
      </w:r>
      <w:r w:rsidR="0090334F">
        <w:rPr>
          <w:rFonts w:ascii="Times New Roman" w:eastAsia="맑은 고딕" w:hAnsi="Times New Roman" w:hint="eastAsia"/>
          <w:lang w:val="en-US" w:eastAsia="ko-KR"/>
        </w:rPr>
        <w:t>.</w:t>
      </w:r>
    </w:p>
    <w:p w14:paraId="5329A955" w14:textId="5B2D930B" w:rsidR="0090334F" w:rsidRPr="00B3440A" w:rsidRDefault="0090334F" w:rsidP="0090334F">
      <w:pPr>
        <w:pStyle w:val="ListParagraph"/>
        <w:numPr>
          <w:ilvl w:val="3"/>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FFS: gNB can configure more than one on-demand SSBs configured with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set to one of N1 integer values</w:t>
      </w:r>
    </w:p>
    <w:p w14:paraId="403B03FE" w14:textId="749291B9" w:rsidR="00B3440A" w:rsidRPr="00B3440A" w:rsidRDefault="00B3440A" w:rsidP="001604E9">
      <w:pPr>
        <w:pStyle w:val="ListParagraph"/>
        <w:numPr>
          <w:ilvl w:val="2"/>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Alt 1-2: gNB configures</w:t>
      </w:r>
      <w:r w:rsidR="00B62D1B">
        <w:rPr>
          <w:rFonts w:ascii="Times New Roman" w:eastAsia="맑은 고딕" w:hAnsi="Times New Roman" w:hint="eastAsia"/>
          <w:lang w:val="en-US" w:eastAsia="ko-KR"/>
        </w:rPr>
        <w:t xml:space="preserve"> ONLY</w:t>
      </w:r>
      <w:r>
        <w:rPr>
          <w:rFonts w:ascii="Times New Roman" w:eastAsia="맑은 고딕" w:hAnsi="Times New Roman" w:hint="eastAsia"/>
          <w:lang w:val="en-US" w:eastAsia="ko-KR"/>
        </w:rPr>
        <w:t xml:space="preserve"> one between on-demand SSB configured with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set to </w:t>
      </w:r>
      <w:r>
        <w:rPr>
          <w:rFonts w:ascii="Times New Roman" w:eastAsia="맑은 고딕" w:hAnsi="Times New Roman"/>
          <w:lang w:val="en-US" w:eastAsia="ko-KR"/>
        </w:rPr>
        <w:t>‘</w:t>
      </w:r>
      <w:r>
        <w:rPr>
          <w:rFonts w:ascii="Times New Roman" w:eastAsia="맑은 고딕" w:hAnsi="Times New Roman" w:hint="eastAsia"/>
          <w:lang w:val="en-US" w:eastAsia="ko-KR"/>
        </w:rPr>
        <w:t>inf</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and on-demand SSB configured with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set to one of N1 integer values.</w:t>
      </w:r>
    </w:p>
    <w:p w14:paraId="08527803" w14:textId="5ED96061" w:rsidR="00B3440A" w:rsidRPr="001604E9" w:rsidRDefault="00B3440A" w:rsidP="00B3440A">
      <w:pPr>
        <w:pStyle w:val="ListParagraph"/>
        <w:numPr>
          <w:ilvl w:val="1"/>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Alt 2: </w:t>
      </w:r>
      <w:r w:rsidRPr="001604E9">
        <w:rPr>
          <w:rFonts w:ascii="Times New Roman" w:eastAsia="맑은 고딕" w:hAnsi="Times New Roman" w:hint="eastAsia"/>
          <w:lang w:val="en-US" w:eastAsia="ko-KR"/>
        </w:rPr>
        <w:t>The</w:t>
      </w:r>
      <w:r>
        <w:rPr>
          <w:rFonts w:ascii="Times New Roman" w:eastAsia="맑은 고딕" w:hAnsi="Times New Roman" w:hint="eastAsia"/>
          <w:lang w:val="en-US" w:eastAsia="ko-KR"/>
        </w:rPr>
        <w:t xml:space="preserve"> value range of</w:t>
      </w:r>
      <w:r w:rsidRPr="001604E9">
        <w:rPr>
          <w:rFonts w:ascii="Times New Roman" w:eastAsia="맑은 고딕" w:hAnsi="Times New Roman" w:hint="eastAsia"/>
          <w:lang w:val="en-US" w:eastAsia="ko-KR"/>
        </w:rPr>
        <w:t xml:space="preserve">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is {</w:t>
      </w:r>
      <w:del w:id="50" w:author="Seonwook Kim" w:date="2025-04-09T07:32:00Z" w16du:dateUtc="2025-04-08T23:32:00Z">
        <w:r w:rsidDel="00F06EB4">
          <w:rPr>
            <w:rFonts w:ascii="Times New Roman" w:eastAsia="맑은 고딕" w:hAnsi="Times New Roman" w:hint="eastAsia"/>
            <w:lang w:val="en-US" w:eastAsia="ko-KR"/>
          </w:rPr>
          <w:delText xml:space="preserve">up to </w:delText>
        </w:r>
      </w:del>
      <w:r>
        <w:rPr>
          <w:rFonts w:ascii="Times New Roman" w:eastAsia="맑은 고딕" w:hAnsi="Times New Roman" w:hint="eastAsia"/>
          <w:lang w:val="en-US" w:eastAsia="ko-KR"/>
        </w:rPr>
        <w:t>N2 integer values}.</w:t>
      </w:r>
    </w:p>
    <w:p w14:paraId="5ED2BF2A" w14:textId="299001DF" w:rsidR="00B3440A" w:rsidRDefault="00B3440A" w:rsidP="00B3440A">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N2= [8], and N2 integer values are decided by RAN4</w:t>
      </w:r>
    </w:p>
    <w:p w14:paraId="55FC9150" w14:textId="19558C6A" w:rsidR="00B3440A" w:rsidRPr="00B3440A" w:rsidRDefault="00B3440A" w:rsidP="00B3440A">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lastRenderedPageBreak/>
        <w:t xml:space="preserve">If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for an on-demand SSB is NOT configured, the on-demand SSB is deactivated via MAC CE. Otherwise, </w:t>
      </w:r>
      <w:r w:rsidRPr="00624347">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sidRPr="003C63D1">
        <w:rPr>
          <w:rFonts w:ascii="Times New Roman" w:eastAsia="맑은 고딕" w:hAnsi="Times New Roman"/>
          <w:i/>
          <w:iCs/>
          <w:lang w:val="en-US"/>
        </w:rPr>
        <w:t>od-ssb-nrofBurst</w:t>
      </w:r>
      <w:r w:rsidRPr="00624347">
        <w:rPr>
          <w:rFonts w:ascii="Times New Roman" w:eastAsia="맑은 고딕" w:hAnsi="Times New Roman"/>
          <w:lang w:val="en-US" w:eastAsia="ko-KR"/>
        </w:rPr>
        <w:t>.</w:t>
      </w:r>
    </w:p>
    <w:p w14:paraId="64935EAF" w14:textId="7DAE0AEE" w:rsidR="00B3440A" w:rsidRPr="00B3440A" w:rsidRDefault="00B3440A" w:rsidP="00B3440A">
      <w:pPr>
        <w:pStyle w:val="ListParagraph"/>
        <w:numPr>
          <w:ilvl w:val="2"/>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Alt 2-1: gNB can configure an on-demand SSB NOT configured with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and another on-demand SSB configured with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set to one of N2 integer values</w:t>
      </w:r>
      <w:r w:rsidR="0090334F">
        <w:rPr>
          <w:rFonts w:ascii="Times New Roman" w:eastAsia="맑은 고딕" w:hAnsi="Times New Roman" w:hint="eastAsia"/>
          <w:lang w:val="en-US" w:eastAsia="ko-KR"/>
        </w:rPr>
        <w:t>.</w:t>
      </w:r>
    </w:p>
    <w:p w14:paraId="7E6EE6D5" w14:textId="3D16AD99" w:rsidR="0090334F" w:rsidRPr="00B3440A" w:rsidRDefault="0090334F" w:rsidP="0090334F">
      <w:pPr>
        <w:pStyle w:val="ListParagraph"/>
        <w:numPr>
          <w:ilvl w:val="3"/>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FFS: gNB can configure more than one on-demand SSBs configured with </w:t>
      </w:r>
      <w:r w:rsidRPr="003C63D1">
        <w:rPr>
          <w:rFonts w:ascii="Times New Roman" w:eastAsia="맑은 고딕" w:hAnsi="Times New Roman"/>
          <w:i/>
          <w:iCs/>
          <w:lang w:val="en-US"/>
        </w:rPr>
        <w:t>od-ssb-nrofBurst</w:t>
      </w:r>
      <w:r>
        <w:rPr>
          <w:rFonts w:ascii="Times New Roman" w:eastAsia="맑은 고딕" w:hAnsi="Times New Roman" w:hint="eastAsia"/>
          <w:lang w:val="en-US" w:eastAsia="ko-KR"/>
        </w:rPr>
        <w:t xml:space="preserve"> set to one of N2 integer values</w:t>
      </w:r>
    </w:p>
    <w:p w14:paraId="14228058" w14:textId="383A3F9E" w:rsidR="001604E9" w:rsidRPr="00B3440A" w:rsidRDefault="00B3440A" w:rsidP="002E67AC">
      <w:pPr>
        <w:pStyle w:val="ListParagraph"/>
        <w:numPr>
          <w:ilvl w:val="2"/>
          <w:numId w:val="35"/>
        </w:numPr>
        <w:spacing w:after="160" w:line="256" w:lineRule="auto"/>
        <w:ind w:leftChars="0"/>
        <w:contextualSpacing/>
        <w:jc w:val="both"/>
        <w:rPr>
          <w:rFonts w:ascii="Times New Roman" w:eastAsia="맑은 고딕" w:hAnsi="Times New Roman"/>
          <w:i/>
          <w:iCs/>
          <w:lang w:val="en-US"/>
        </w:rPr>
      </w:pPr>
      <w:r w:rsidRPr="00B3440A">
        <w:rPr>
          <w:rFonts w:ascii="Times New Roman" w:eastAsia="맑은 고딕" w:hAnsi="Times New Roman" w:hint="eastAsia"/>
          <w:lang w:val="en-US" w:eastAsia="ko-KR"/>
        </w:rPr>
        <w:t xml:space="preserve">Alt 2-2: gNB configures </w:t>
      </w:r>
      <w:r w:rsidR="00B62D1B">
        <w:rPr>
          <w:rFonts w:ascii="Times New Roman" w:eastAsia="맑은 고딕" w:hAnsi="Times New Roman" w:hint="eastAsia"/>
          <w:lang w:val="en-US" w:eastAsia="ko-KR"/>
        </w:rPr>
        <w:t xml:space="preserve">ONLY </w:t>
      </w:r>
      <w:r w:rsidRPr="00B3440A">
        <w:rPr>
          <w:rFonts w:ascii="Times New Roman" w:eastAsia="맑은 고딕" w:hAnsi="Times New Roman" w:hint="eastAsia"/>
          <w:lang w:val="en-US" w:eastAsia="ko-KR"/>
        </w:rPr>
        <w:t xml:space="preserve">one between on-demand SSB </w:t>
      </w:r>
      <w:r>
        <w:rPr>
          <w:rFonts w:ascii="Times New Roman" w:eastAsia="맑은 고딕" w:hAnsi="Times New Roman" w:hint="eastAsia"/>
          <w:lang w:val="en-US" w:eastAsia="ko-KR"/>
        </w:rPr>
        <w:t xml:space="preserve">NOT </w:t>
      </w:r>
      <w:r w:rsidRPr="00B3440A">
        <w:rPr>
          <w:rFonts w:ascii="Times New Roman" w:eastAsia="맑은 고딕" w:hAnsi="Times New Roman" w:hint="eastAsia"/>
          <w:lang w:val="en-US" w:eastAsia="ko-KR"/>
        </w:rPr>
        <w:t xml:space="preserve">configured with </w:t>
      </w:r>
      <w:r w:rsidRPr="00B3440A">
        <w:rPr>
          <w:rFonts w:ascii="Times New Roman" w:eastAsia="맑은 고딕" w:hAnsi="Times New Roman"/>
          <w:i/>
          <w:iCs/>
          <w:lang w:val="en-US"/>
        </w:rPr>
        <w:t>od-ssb-nrofBurst</w:t>
      </w:r>
      <w:r w:rsidRPr="00B3440A">
        <w:rPr>
          <w:rFonts w:ascii="Times New Roman" w:eastAsia="맑은 고딕" w:hAnsi="Times New Roman" w:hint="eastAsia"/>
          <w:lang w:val="en-US" w:eastAsia="ko-KR"/>
        </w:rPr>
        <w:t xml:space="preserve"> and on-demand SSB configured with </w:t>
      </w:r>
      <w:r w:rsidRPr="00B3440A">
        <w:rPr>
          <w:rFonts w:ascii="Times New Roman" w:eastAsia="맑은 고딕" w:hAnsi="Times New Roman"/>
          <w:i/>
          <w:iCs/>
          <w:lang w:val="en-US"/>
        </w:rPr>
        <w:t>od-ssb-nrofBurst</w:t>
      </w:r>
      <w:r w:rsidRPr="00B3440A">
        <w:rPr>
          <w:rFonts w:ascii="Times New Roman" w:eastAsia="맑은 고딕" w:hAnsi="Times New Roman" w:hint="eastAsia"/>
          <w:lang w:val="en-US" w:eastAsia="ko-KR"/>
        </w:rPr>
        <w:t xml:space="preserve"> set to one of N</w:t>
      </w:r>
      <w:r>
        <w:rPr>
          <w:rFonts w:ascii="Times New Roman" w:eastAsia="맑은 고딕" w:hAnsi="Times New Roman" w:hint="eastAsia"/>
          <w:lang w:val="en-US" w:eastAsia="ko-KR"/>
        </w:rPr>
        <w:t>2</w:t>
      </w:r>
      <w:r w:rsidRPr="00B3440A">
        <w:rPr>
          <w:rFonts w:ascii="Times New Roman" w:eastAsia="맑은 고딕" w:hAnsi="Times New Roman" w:hint="eastAsia"/>
          <w:lang w:val="en-US" w:eastAsia="ko-KR"/>
        </w:rPr>
        <w:t xml:space="preserve"> integer values.</w:t>
      </w:r>
    </w:p>
    <w:p w14:paraId="4155A1C8" w14:textId="0A103859" w:rsidR="00A77D72" w:rsidRPr="000640D9" w:rsidRDefault="00A77D72" w:rsidP="00A77D72">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5-1-1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77D72" w14:paraId="704266D5" w14:textId="77777777" w:rsidTr="00EA372D">
        <w:tc>
          <w:tcPr>
            <w:tcW w:w="1651" w:type="dxa"/>
            <w:tcBorders>
              <w:top w:val="single" w:sz="4" w:space="0" w:color="auto"/>
              <w:left w:val="single" w:sz="4" w:space="0" w:color="auto"/>
              <w:bottom w:val="single" w:sz="4" w:space="0" w:color="auto"/>
              <w:right w:val="single" w:sz="4" w:space="0" w:color="auto"/>
            </w:tcBorders>
            <w:hideMark/>
          </w:tcPr>
          <w:p w14:paraId="0D2C471B" w14:textId="77777777" w:rsidR="00A77D72" w:rsidRDefault="00A77D72" w:rsidP="00EA372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76B09B4A" w14:textId="77777777" w:rsidR="00A77D72" w:rsidRDefault="00A77D72" w:rsidP="00EA372D">
            <w:pPr>
              <w:jc w:val="both"/>
              <w:rPr>
                <w:lang w:eastAsia="ko-KR"/>
              </w:rPr>
            </w:pPr>
            <w:r>
              <w:rPr>
                <w:lang w:eastAsia="ko-KR"/>
              </w:rPr>
              <w:t>Views</w:t>
            </w:r>
          </w:p>
        </w:tc>
      </w:tr>
      <w:tr w:rsidR="00A77D72" w14:paraId="22A0D5D2" w14:textId="77777777" w:rsidTr="00EA372D">
        <w:tc>
          <w:tcPr>
            <w:tcW w:w="1651" w:type="dxa"/>
            <w:tcBorders>
              <w:top w:val="single" w:sz="4" w:space="0" w:color="auto"/>
              <w:left w:val="single" w:sz="4" w:space="0" w:color="auto"/>
              <w:bottom w:val="single" w:sz="4" w:space="0" w:color="auto"/>
              <w:right w:val="single" w:sz="4" w:space="0" w:color="auto"/>
            </w:tcBorders>
          </w:tcPr>
          <w:p w14:paraId="3E6FEA72" w14:textId="77777777" w:rsidR="00A77D72" w:rsidRDefault="00A77D72" w:rsidP="00EA372D">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6681F4FF" w14:textId="77777777" w:rsidR="00A77D72" w:rsidRPr="00686244" w:rsidRDefault="00A77D72" w:rsidP="00EA372D">
            <w:pPr>
              <w:jc w:val="both"/>
              <w:rPr>
                <w:iCs/>
                <w:lang w:val="en-US" w:eastAsia="ko-KR"/>
              </w:rPr>
            </w:pPr>
          </w:p>
        </w:tc>
      </w:tr>
      <w:tr w:rsidR="00A77D72" w14:paraId="44857C37" w14:textId="77777777" w:rsidTr="00EA372D">
        <w:tc>
          <w:tcPr>
            <w:tcW w:w="1651" w:type="dxa"/>
            <w:tcBorders>
              <w:top w:val="single" w:sz="4" w:space="0" w:color="auto"/>
              <w:left w:val="single" w:sz="4" w:space="0" w:color="auto"/>
              <w:bottom w:val="single" w:sz="4" w:space="0" w:color="auto"/>
              <w:right w:val="single" w:sz="4" w:space="0" w:color="auto"/>
            </w:tcBorders>
          </w:tcPr>
          <w:p w14:paraId="0F37A472" w14:textId="77777777" w:rsidR="00A77D72" w:rsidRDefault="00A77D72" w:rsidP="00EA372D">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64AC6402" w14:textId="77777777" w:rsidR="00A77D72" w:rsidRPr="00686244" w:rsidRDefault="00A77D72" w:rsidP="00EA372D">
            <w:pPr>
              <w:jc w:val="both"/>
              <w:rPr>
                <w:iCs/>
                <w:lang w:val="en-US" w:eastAsia="ko-KR"/>
              </w:rPr>
            </w:pPr>
          </w:p>
        </w:tc>
      </w:tr>
    </w:tbl>
    <w:p w14:paraId="4FFB1B80" w14:textId="77777777" w:rsidR="00A77D72" w:rsidRPr="001604E9" w:rsidRDefault="00A77D72" w:rsidP="00A77D72">
      <w:pPr>
        <w:ind w:firstLineChars="100" w:firstLine="200"/>
        <w:jc w:val="both"/>
        <w:rPr>
          <w:b/>
          <w:lang w:eastAsia="ko-KR"/>
        </w:rPr>
      </w:pPr>
    </w:p>
    <w:p w14:paraId="3B8C372B" w14:textId="70362122" w:rsidR="00FA607A" w:rsidRPr="00CD1E8F" w:rsidRDefault="00FA607A" w:rsidP="00FA607A">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RRC parameter framework</w:t>
      </w:r>
      <w:r w:rsidRPr="00A37842">
        <w:rPr>
          <w:highlight w:val="cyan"/>
          <w:u w:val="single"/>
          <w:lang w:eastAsia="ko-KR"/>
        </w:rPr>
        <w:t>):</w:t>
      </w:r>
    </w:p>
    <w:p w14:paraId="4B3E7FCD" w14:textId="77777777" w:rsidR="006E2A85" w:rsidRPr="00FA607A" w:rsidRDefault="006E2A85" w:rsidP="006E2A85">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r>
        <w:rPr>
          <w:rFonts w:hint="eastAsia"/>
          <w:szCs w:val="20"/>
          <w:lang w:eastAsia="ko-KR"/>
        </w:rPr>
        <w:t xml:space="preserve"> down-select one of the following alternatives.</w:t>
      </w:r>
    </w:p>
    <w:p w14:paraId="37B9B144" w14:textId="77777777" w:rsidR="006E2A85" w:rsidRDefault="006E2A85" w:rsidP="006E2A85">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540130">
        <w:rPr>
          <w:rFonts w:ascii="Times New Roman" w:eastAsia="맑은 고딕" w:hAnsi="Times New Roman" w:hint="eastAsia"/>
          <w:lang w:val="en-US" w:eastAsia="ko-KR"/>
        </w:rPr>
        <w:t>Alt 1: gNB configures the UE with up to M</w:t>
      </w:r>
      <w:r>
        <w:rPr>
          <w:rFonts w:ascii="Times New Roman" w:eastAsia="맑은 고딕" w:hAnsi="Times New Roman" w:hint="eastAsia"/>
          <w:lang w:val="en-US" w:eastAsia="ko-KR"/>
        </w:rPr>
        <w:t>1</w:t>
      </w:r>
      <w:r w:rsidRPr="00540130">
        <w:rPr>
          <w:rFonts w:ascii="Times New Roman" w:eastAsia="맑은 고딕" w:hAnsi="Times New Roman" w:hint="eastAsia"/>
          <w:lang w:val="en-US" w:eastAsia="ko-KR"/>
        </w:rPr>
        <w:t xml:space="preserve"> OD-SSB configurations with RRC signaling.</w:t>
      </w:r>
    </w:p>
    <w:p w14:paraId="69D256B7" w14:textId="77777777"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r w:rsidRPr="00540130">
        <w:rPr>
          <w:rFonts w:ascii="Times New Roman" w:eastAsia="맑은 고딕" w:hAnsi="Times New Roman" w:hint="eastAsia"/>
          <w:lang w:val="en-US" w:eastAsia="ko-KR"/>
        </w:rPr>
        <w:t>If more than one on-demand SSB configurations are provided, index of on-demand SSB configuration is indicated by on-demand SSB transmission indication signalling (i.e., RRC or MAC CE).</w:t>
      </w:r>
    </w:p>
    <w:p w14:paraId="4555A297" w14:textId="77777777"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Note: Further optimization to reduce RRC signaling overhead is up to RAN2.</w:t>
      </w:r>
    </w:p>
    <w:p w14:paraId="014B5B38" w14:textId="77777777" w:rsidR="006E2A85" w:rsidRDefault="006E2A85" w:rsidP="006E2A85">
      <w:pPr>
        <w:pStyle w:val="ListParagraph"/>
        <w:numPr>
          <w:ilvl w:val="2"/>
          <w:numId w:val="35"/>
        </w:numPr>
        <w:spacing w:after="160" w:line="256" w:lineRule="auto"/>
        <w:ind w:leftChars="0"/>
        <w:contextualSpacing/>
        <w:jc w:val="both"/>
        <w:rPr>
          <w:ins w:id="51" w:author="Seonwook Kim2" w:date="2025-04-07T13:34:00Z" w16du:dateUtc="2025-04-07T05:34:00Z"/>
          <w:rFonts w:ascii="Times New Roman" w:eastAsia="맑은 고딕" w:hAnsi="Times New Roman"/>
          <w:lang w:val="en-US"/>
        </w:rPr>
      </w:pPr>
      <w:r>
        <w:rPr>
          <w:rFonts w:ascii="Times New Roman" w:eastAsia="맑은 고딕" w:hAnsi="Times New Roman" w:hint="eastAsia"/>
          <w:lang w:val="en-US" w:eastAsia="ko-KR"/>
        </w:rPr>
        <w:t>FFS: The value of M1</w:t>
      </w:r>
    </w:p>
    <w:p w14:paraId="42F71716" w14:textId="6E2645C1"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ins w:id="52" w:author="Seonwook Kim2" w:date="2025-04-07T13:34:00Z" w16du:dateUtc="2025-04-07T05:34:00Z">
        <w:r>
          <w:rPr>
            <w:rFonts w:ascii="Times New Roman" w:eastAsia="맑은 고딕" w:hAnsi="Times New Roman" w:hint="eastAsia"/>
            <w:lang w:val="en-US" w:eastAsia="ko-KR"/>
          </w:rPr>
          <w:t>Supported by Google, CMCC</w:t>
        </w:r>
      </w:ins>
      <w:ins w:id="53" w:author="Seonwook Kim2" w:date="2025-04-07T13:35:00Z" w16du:dateUtc="2025-04-07T05:35:00Z">
        <w:r>
          <w:rPr>
            <w:rFonts w:ascii="Times New Roman" w:eastAsia="맑은 고딕" w:hAnsi="Times New Roman" w:hint="eastAsia"/>
            <w:lang w:val="en-US" w:eastAsia="ko-KR"/>
          </w:rPr>
          <w:t>, ZTE, LG Electronics</w:t>
        </w:r>
      </w:ins>
      <w:ins w:id="54" w:author="Seonwook Kim" w:date="2025-04-08T16:54:00Z" w16du:dateUtc="2025-04-08T08:54:00Z">
        <w:r>
          <w:rPr>
            <w:rFonts w:ascii="Times New Roman" w:eastAsia="맑은 고딕" w:hAnsi="Times New Roman" w:hint="eastAsia"/>
            <w:lang w:val="en-US" w:eastAsia="ko-KR"/>
          </w:rPr>
          <w:t>, NTT DOCOMO, China Telecom</w:t>
        </w:r>
      </w:ins>
    </w:p>
    <w:p w14:paraId="1C3D731F" w14:textId="77777777" w:rsidR="006E2A85" w:rsidRDefault="006E2A85" w:rsidP="006E2A85">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 2: </w:t>
      </w:r>
      <w:r w:rsidRPr="00540130">
        <w:rPr>
          <w:rFonts w:ascii="Times New Roman" w:eastAsia="맑은 고딕" w:hAnsi="Times New Roman" w:hint="eastAsia"/>
          <w:lang w:val="en-US" w:eastAsia="ko-KR"/>
        </w:rPr>
        <w:t xml:space="preserve">gNB configures the UE with </w:t>
      </w:r>
      <w:r>
        <w:rPr>
          <w:rFonts w:ascii="Times New Roman" w:eastAsia="맑은 고딕" w:hAnsi="Times New Roman" w:hint="eastAsia"/>
          <w:lang w:val="en-US" w:eastAsia="ko-KR"/>
        </w:rPr>
        <w:t>a single</w:t>
      </w:r>
      <w:r w:rsidRPr="00540130">
        <w:rPr>
          <w:rFonts w:ascii="Times New Roman" w:eastAsia="맑은 고딕" w:hAnsi="Times New Roman" w:hint="eastAsia"/>
          <w:lang w:val="en-US" w:eastAsia="ko-KR"/>
        </w:rPr>
        <w:t xml:space="preserve"> OD-SSB configuration with RRC signaling.</w:t>
      </w:r>
    </w:p>
    <w:p w14:paraId="7C76402E" w14:textId="77777777"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Theme="minorEastAsia" w:hAnsi="Times New Roman" w:hint="eastAsia"/>
          <w:lang w:eastAsia="ko-KR"/>
        </w:rPr>
        <w:t>At least t</w:t>
      </w:r>
      <w:r w:rsidRPr="00DA45DE">
        <w:rPr>
          <w:rFonts w:ascii="Times New Roman" w:eastAsiaTheme="minorEastAsia" w:hAnsi="Times New Roman"/>
          <w:lang w:eastAsia="zh-CN"/>
        </w:rPr>
        <w:t xml:space="preserve">he following higher layer parameters </w:t>
      </w:r>
      <w:r>
        <w:rPr>
          <w:rFonts w:ascii="Times New Roman" w:eastAsiaTheme="minorEastAsia" w:hAnsi="Times New Roman" w:hint="eastAsia"/>
          <w:lang w:eastAsia="ko-KR"/>
        </w:rPr>
        <w:t>can be configured as</w:t>
      </w:r>
      <w:r w:rsidRPr="00DA45DE">
        <w:rPr>
          <w:rFonts w:ascii="Times New Roman" w:eastAsiaTheme="minorEastAsia" w:hAnsi="Times New Roman"/>
          <w:lang w:eastAsia="zh-CN"/>
        </w:rPr>
        <w:t xml:space="preserve"> a list: </w:t>
      </w:r>
      <w:r w:rsidRPr="00DA45DE">
        <w:rPr>
          <w:rFonts w:ascii="Times New Roman" w:eastAsiaTheme="minorEastAsia" w:hAnsi="Times New Roman"/>
          <w:i/>
          <w:iCs/>
          <w:lang w:eastAsia="zh-CN"/>
        </w:rPr>
        <w:t>od-ssb-Periodicity, od-ssb-sfn-Offset, od-ssb-halfFrameIndex</w:t>
      </w:r>
      <w:r w:rsidRPr="00DA45DE">
        <w:rPr>
          <w:rFonts w:ascii="Times New Roman" w:eastAsiaTheme="minorEastAsia" w:hAnsi="Times New Roman"/>
          <w:lang w:eastAsia="zh-CN"/>
        </w:rPr>
        <w:t>.</w:t>
      </w:r>
    </w:p>
    <w:p w14:paraId="5F890F55" w14:textId="77777777" w:rsidR="006E2A85" w:rsidRDefault="006E2A85" w:rsidP="006E2A85">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Each list can include up to M2 components</w:t>
      </w:r>
    </w:p>
    <w:p w14:paraId="281E1C01" w14:textId="77777777" w:rsidR="006E2A85" w:rsidRDefault="006E2A85" w:rsidP="006E2A85">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The value of M2</w:t>
      </w:r>
    </w:p>
    <w:p w14:paraId="262509F6" w14:textId="77777777" w:rsidR="006E2A85" w:rsidRDefault="006E2A85" w:rsidP="006E2A85">
      <w:pPr>
        <w:pStyle w:val="ListParagraph"/>
        <w:numPr>
          <w:ilvl w:val="2"/>
          <w:numId w:val="35"/>
        </w:numPr>
        <w:spacing w:after="160" w:line="256" w:lineRule="auto"/>
        <w:ind w:leftChars="0"/>
        <w:contextualSpacing/>
        <w:jc w:val="both"/>
        <w:rPr>
          <w:ins w:id="55" w:author="Seonwook Kim2" w:date="2025-04-07T13:34:00Z" w16du:dateUtc="2025-04-07T05:34:00Z"/>
          <w:rFonts w:ascii="Times New Roman" w:eastAsia="맑은 고딕" w:hAnsi="Times New Roman"/>
          <w:lang w:val="en-US"/>
        </w:rPr>
      </w:pPr>
      <w:r w:rsidRPr="00540130">
        <w:rPr>
          <w:rFonts w:ascii="Times New Roman" w:eastAsia="맑은 고딕" w:hAnsi="Times New Roman" w:hint="eastAsia"/>
          <w:lang w:val="en-US" w:eastAsia="ko-KR"/>
        </w:rPr>
        <w:t xml:space="preserve">If more than </w:t>
      </w:r>
      <w:r>
        <w:rPr>
          <w:rFonts w:ascii="Times New Roman" w:eastAsia="맑은 고딕" w:hAnsi="Times New Roman" w:hint="eastAsia"/>
          <w:lang w:val="en-US" w:eastAsia="ko-KR"/>
        </w:rPr>
        <w:t>one components</w:t>
      </w:r>
      <w:r w:rsidRPr="00540130">
        <w:rPr>
          <w:rFonts w:ascii="Times New Roman" w:eastAsia="맑은 고딕" w:hAnsi="Times New Roman" w:hint="eastAsia"/>
          <w:lang w:val="en-US" w:eastAsia="ko-KR"/>
        </w:rPr>
        <w:t xml:space="preserve"> are provided</w:t>
      </w:r>
      <w:r>
        <w:rPr>
          <w:rFonts w:ascii="Times New Roman" w:eastAsia="맑은 고딕" w:hAnsi="Times New Roman" w:hint="eastAsia"/>
          <w:lang w:val="en-US" w:eastAsia="ko-KR"/>
        </w:rPr>
        <w:t xml:space="preserve"> for a list</w:t>
      </w:r>
      <w:r w:rsidRPr="00540130">
        <w:rPr>
          <w:rFonts w:ascii="Times New Roman" w:eastAsia="맑은 고딕" w:hAnsi="Times New Roman" w:hint="eastAsia"/>
          <w:lang w:val="en-US" w:eastAsia="ko-KR"/>
        </w:rPr>
        <w:t xml:space="preserve">, index </w:t>
      </w:r>
      <w:r>
        <w:rPr>
          <w:rFonts w:ascii="Times New Roman" w:eastAsia="맑은 고딕" w:hAnsi="Times New Roman" w:hint="eastAsia"/>
          <w:lang w:val="en-US" w:eastAsia="ko-KR"/>
        </w:rPr>
        <w:t>for</w:t>
      </w:r>
      <w:r w:rsidRPr="00540130">
        <w:rPr>
          <w:rFonts w:ascii="Times New Roman" w:eastAsia="맑은 고딕" w:hAnsi="Times New Roman" w:hint="eastAsia"/>
          <w:lang w:val="en-US" w:eastAsia="ko-KR"/>
        </w:rPr>
        <w:t xml:space="preserve"> </w:t>
      </w:r>
      <w:r>
        <w:rPr>
          <w:rFonts w:ascii="Times New Roman" w:eastAsia="맑은 고딕" w:hAnsi="Times New Roman" w:hint="eastAsia"/>
          <w:lang w:val="en-US" w:eastAsia="ko-KR"/>
        </w:rPr>
        <w:t xml:space="preserve">the list </w:t>
      </w:r>
      <w:r w:rsidRPr="00540130">
        <w:rPr>
          <w:rFonts w:ascii="Times New Roman" w:eastAsia="맑은 고딕" w:hAnsi="Times New Roman" w:hint="eastAsia"/>
          <w:lang w:val="en-US" w:eastAsia="ko-KR"/>
        </w:rPr>
        <w:t>is indicated by on-demand SSB transmission indication signalling (i.e., RRC or MAC CE).</w:t>
      </w:r>
    </w:p>
    <w:p w14:paraId="75FBF3A9" w14:textId="77777777"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ins w:id="56" w:author="Seonwook Kim2" w:date="2025-04-07T13:34:00Z" w16du:dateUtc="2025-04-07T05:34:00Z">
        <w:r>
          <w:rPr>
            <w:rFonts w:ascii="Times New Roman" w:eastAsia="맑은 고딕" w:hAnsi="Times New Roman" w:hint="eastAsia"/>
            <w:lang w:val="en-US" w:eastAsia="ko-KR"/>
          </w:rPr>
          <w:t>Supported by vivo</w:t>
        </w:r>
      </w:ins>
    </w:p>
    <w:p w14:paraId="5DBF9DAB" w14:textId="77777777" w:rsidR="006E2A85" w:rsidRDefault="006E2A85" w:rsidP="006E2A85">
      <w:pPr>
        <w:pStyle w:val="ListParagraph"/>
        <w:numPr>
          <w:ilvl w:val="1"/>
          <w:numId w:val="35"/>
        </w:numPr>
        <w:spacing w:after="160" w:line="256" w:lineRule="auto"/>
        <w:ind w:leftChars="0"/>
        <w:contextualSpacing/>
        <w:jc w:val="both"/>
        <w:rPr>
          <w:ins w:id="57" w:author="Seonwook Kim2" w:date="2025-04-07T13:34:00Z" w16du:dateUtc="2025-04-07T05:34:00Z"/>
          <w:rFonts w:ascii="Times New Roman" w:eastAsia="맑은 고딕" w:hAnsi="Times New Roman"/>
          <w:lang w:val="en-US"/>
        </w:rPr>
      </w:pPr>
      <w:r>
        <w:rPr>
          <w:rFonts w:ascii="Times New Roman" w:eastAsia="맑은 고딕" w:hAnsi="Times New Roman" w:hint="eastAsia"/>
          <w:lang w:val="en-US" w:eastAsia="ko-KR"/>
        </w:rPr>
        <w:t>Alt 3: Inform RAN2 above two alternatives and leave RAN2 to decide one of them.</w:t>
      </w:r>
    </w:p>
    <w:p w14:paraId="1B108BF4" w14:textId="5DFB7DC0" w:rsidR="006E2A85" w:rsidRPr="00540130"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ins w:id="58" w:author="Seonwook Kim2" w:date="2025-04-07T13:34:00Z" w16du:dateUtc="2025-04-07T05:34:00Z">
        <w:r>
          <w:rPr>
            <w:rFonts w:ascii="Times New Roman" w:eastAsia="맑은 고딕" w:hAnsi="Times New Roman" w:hint="eastAsia"/>
            <w:lang w:val="en-US" w:eastAsia="ko-KR"/>
          </w:rPr>
          <w:t>Supported by Samsung</w:t>
        </w:r>
      </w:ins>
      <w:ins w:id="59" w:author="Seonwook Kim2" w:date="2025-04-07T13:35:00Z" w16du:dateUtc="2025-04-07T05:35:00Z">
        <w:r>
          <w:rPr>
            <w:rFonts w:ascii="Times New Roman" w:eastAsia="맑은 고딕" w:hAnsi="Times New Roman" w:hint="eastAsia"/>
            <w:lang w:val="en-US" w:eastAsia="ko-KR"/>
          </w:rPr>
          <w:t>, Huawei, Qualcomm</w:t>
        </w:r>
      </w:ins>
      <w:ins w:id="60" w:author="Seonwook Kim" w:date="2025-04-08T16:54:00Z" w16du:dateUtc="2025-04-08T08:54:00Z">
        <w:r>
          <w:rPr>
            <w:rFonts w:ascii="Times New Roman" w:eastAsia="맑은 고딕" w:hAnsi="Times New Roman" w:hint="eastAsia"/>
            <w:lang w:val="en-US" w:eastAsia="ko-KR"/>
          </w:rPr>
          <w:t>, Futurewei, Nokia</w:t>
        </w:r>
      </w:ins>
    </w:p>
    <w:p w14:paraId="6BCD702D" w14:textId="7E832B14" w:rsidR="00FA607A" w:rsidRPr="000640D9" w:rsidRDefault="00FA607A" w:rsidP="00FA607A">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FA607A" w14:paraId="5363596C" w14:textId="77777777" w:rsidTr="008F7A05">
        <w:tc>
          <w:tcPr>
            <w:tcW w:w="1652" w:type="dxa"/>
            <w:tcBorders>
              <w:top w:val="single" w:sz="4" w:space="0" w:color="auto"/>
              <w:left w:val="single" w:sz="4" w:space="0" w:color="auto"/>
              <w:bottom w:val="single" w:sz="4" w:space="0" w:color="auto"/>
              <w:right w:val="single" w:sz="4" w:space="0" w:color="auto"/>
            </w:tcBorders>
            <w:hideMark/>
          </w:tcPr>
          <w:p w14:paraId="435571FF" w14:textId="77777777" w:rsidR="00FA607A" w:rsidRDefault="00FA607A" w:rsidP="001B7B59">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40032305" w14:textId="77777777" w:rsidR="00FA607A" w:rsidRDefault="00FA607A" w:rsidP="001B7B59">
            <w:pPr>
              <w:jc w:val="both"/>
              <w:rPr>
                <w:lang w:eastAsia="ko-KR"/>
              </w:rPr>
            </w:pPr>
            <w:r>
              <w:rPr>
                <w:lang w:eastAsia="ko-KR"/>
              </w:rPr>
              <w:t>Views</w:t>
            </w:r>
          </w:p>
        </w:tc>
      </w:tr>
      <w:tr w:rsidR="00FA607A" w14:paraId="6A79B69A" w14:textId="77777777" w:rsidTr="008F7A05">
        <w:tc>
          <w:tcPr>
            <w:tcW w:w="1652" w:type="dxa"/>
            <w:tcBorders>
              <w:top w:val="single" w:sz="4" w:space="0" w:color="auto"/>
              <w:left w:val="single" w:sz="4" w:space="0" w:color="auto"/>
              <w:bottom w:val="single" w:sz="4" w:space="0" w:color="auto"/>
              <w:right w:val="single" w:sz="4" w:space="0" w:color="auto"/>
            </w:tcBorders>
          </w:tcPr>
          <w:p w14:paraId="256A5F93" w14:textId="141B885F" w:rsidR="00FA607A" w:rsidRDefault="00CF434B" w:rsidP="001B7B59">
            <w:pPr>
              <w:jc w:val="both"/>
              <w:rPr>
                <w:lang w:eastAsia="ko-KR"/>
              </w:rPr>
            </w:pPr>
            <w:r>
              <w:rPr>
                <w:lang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0B492082" w14:textId="25BE5A28" w:rsidR="003728F9" w:rsidRDefault="00B33464" w:rsidP="001B7B59">
            <w:pPr>
              <w:jc w:val="both"/>
              <w:rPr>
                <w:iCs/>
                <w:lang w:val="en-US" w:eastAsia="ko-KR"/>
              </w:rPr>
            </w:pPr>
            <w:r>
              <w:rPr>
                <w:iCs/>
                <w:lang w:val="en-US" w:eastAsia="ko-KR"/>
              </w:rPr>
              <w:t>We are n</w:t>
            </w:r>
            <w:r w:rsidR="00AB2D46">
              <w:rPr>
                <w:iCs/>
                <w:lang w:val="en-US" w:eastAsia="ko-KR"/>
              </w:rPr>
              <w:t>ot supportive of the proposal.</w:t>
            </w:r>
            <w:r w:rsidR="00A5228C">
              <w:rPr>
                <w:iCs/>
                <w:lang w:val="en-US" w:eastAsia="ko-KR"/>
              </w:rPr>
              <w:t xml:space="preserve"> </w:t>
            </w:r>
          </w:p>
          <w:p w14:paraId="77A68C9E" w14:textId="7D0380D1" w:rsidR="00D31E35" w:rsidRDefault="002F255E" w:rsidP="001B7B59">
            <w:pPr>
              <w:jc w:val="both"/>
              <w:rPr>
                <w:iCs/>
                <w:lang w:val="en-US" w:eastAsia="ko-KR"/>
              </w:rPr>
            </w:pPr>
            <w:r>
              <w:rPr>
                <w:iCs/>
                <w:lang w:val="en-US" w:eastAsia="ko-KR"/>
              </w:rPr>
              <w:t xml:space="preserve">Regarding Alt 1, we do not see the need for configuring </w:t>
            </w:r>
            <w:r w:rsidR="00131496">
              <w:rPr>
                <w:iCs/>
                <w:lang w:val="en-US" w:eastAsia="ko-KR"/>
              </w:rPr>
              <w:t>multiple OD-SSB configurations</w:t>
            </w:r>
            <w:r w:rsidR="005C5EE8">
              <w:rPr>
                <w:iCs/>
                <w:lang w:val="en-US" w:eastAsia="ko-KR"/>
              </w:rPr>
              <w:t xml:space="preserve"> </w:t>
            </w:r>
            <w:r w:rsidR="00583E0C">
              <w:rPr>
                <w:iCs/>
                <w:lang w:val="en-US" w:eastAsia="ko-KR"/>
              </w:rPr>
              <w:t xml:space="preserve">and signaling </w:t>
            </w:r>
            <w:r w:rsidR="00105154">
              <w:rPr>
                <w:iCs/>
                <w:lang w:val="en-US" w:eastAsia="ko-KR"/>
              </w:rPr>
              <w:t>an</w:t>
            </w:r>
            <w:r w:rsidR="00583E0C">
              <w:rPr>
                <w:iCs/>
                <w:lang w:val="en-US" w:eastAsia="ko-KR"/>
              </w:rPr>
              <w:t xml:space="preserve"> index</w:t>
            </w:r>
            <w:r w:rsidR="00F66AF3">
              <w:rPr>
                <w:iCs/>
                <w:lang w:val="en-US" w:eastAsia="ko-KR"/>
              </w:rPr>
              <w:t xml:space="preserve">. </w:t>
            </w:r>
            <w:r w:rsidR="00E65C55">
              <w:rPr>
                <w:iCs/>
                <w:lang w:val="en-US" w:eastAsia="ko-KR"/>
              </w:rPr>
              <w:t xml:space="preserve">Mainly, </w:t>
            </w:r>
            <w:r w:rsidR="00D1761A">
              <w:rPr>
                <w:iCs/>
                <w:lang w:val="en-US" w:eastAsia="ko-KR"/>
              </w:rPr>
              <w:t xml:space="preserve">further clarification is needed on </w:t>
            </w:r>
            <w:r w:rsidR="000479D5">
              <w:rPr>
                <w:iCs/>
                <w:lang w:val="en-US" w:eastAsia="ko-KR"/>
              </w:rPr>
              <w:t>what</w:t>
            </w:r>
            <w:r w:rsidR="00836261">
              <w:rPr>
                <w:iCs/>
                <w:lang w:val="en-US" w:eastAsia="ko-KR"/>
              </w:rPr>
              <w:t xml:space="preserve"> parameters are different in these configurations and how </w:t>
            </w:r>
            <w:r w:rsidR="00656541">
              <w:rPr>
                <w:iCs/>
                <w:lang w:val="en-US" w:eastAsia="ko-KR"/>
              </w:rPr>
              <w:t>they translate to NES benefits when applied in different scenarios.</w:t>
            </w:r>
            <w:r w:rsidR="0021086A">
              <w:rPr>
                <w:iCs/>
                <w:lang w:val="en-US" w:eastAsia="ko-KR"/>
              </w:rPr>
              <w:t xml:space="preserve"> </w:t>
            </w:r>
          </w:p>
          <w:p w14:paraId="7CE14DFC" w14:textId="13B7F0DD" w:rsidR="00FA607A" w:rsidRPr="00686244" w:rsidRDefault="00A24498" w:rsidP="001B7B59">
            <w:pPr>
              <w:jc w:val="both"/>
              <w:rPr>
                <w:iCs/>
                <w:lang w:val="en-US" w:eastAsia="ko-KR"/>
              </w:rPr>
            </w:pPr>
            <w:r>
              <w:rPr>
                <w:iCs/>
                <w:lang w:val="en-US" w:eastAsia="ko-KR"/>
              </w:rPr>
              <w:t>For Alt 2,</w:t>
            </w:r>
            <w:r w:rsidR="00D7321D">
              <w:rPr>
                <w:iCs/>
                <w:lang w:val="en-US" w:eastAsia="ko-KR"/>
              </w:rPr>
              <w:t xml:space="preserve"> </w:t>
            </w:r>
            <w:r w:rsidR="00D33665">
              <w:rPr>
                <w:iCs/>
                <w:lang w:val="en-US" w:eastAsia="ko-KR"/>
              </w:rPr>
              <w:t xml:space="preserve">configuring a list </w:t>
            </w:r>
            <w:r w:rsidR="00174F77">
              <w:rPr>
                <w:iCs/>
                <w:lang w:val="en-US" w:eastAsia="ko-KR"/>
              </w:rPr>
              <w:t xml:space="preserve">components/parameters </w:t>
            </w:r>
            <w:r w:rsidR="00C0735E">
              <w:rPr>
                <w:iCs/>
                <w:lang w:val="en-US" w:eastAsia="ko-KR"/>
              </w:rPr>
              <w:t>under</w:t>
            </w:r>
            <w:r w:rsidR="00DB2A1B">
              <w:rPr>
                <w:iCs/>
                <w:lang w:val="en-US" w:eastAsia="ko-KR"/>
              </w:rPr>
              <w:t xml:space="preserve"> a</w:t>
            </w:r>
            <w:r w:rsidR="0064446B">
              <w:rPr>
                <w:iCs/>
                <w:lang w:val="en-US" w:eastAsia="ko-KR"/>
              </w:rPr>
              <w:t>n OD-SSB</w:t>
            </w:r>
            <w:r w:rsidR="00DB2A1B">
              <w:rPr>
                <w:iCs/>
                <w:lang w:val="en-US" w:eastAsia="ko-KR"/>
              </w:rPr>
              <w:t xml:space="preserve"> configuration </w:t>
            </w:r>
            <w:r w:rsidR="00174F77">
              <w:rPr>
                <w:iCs/>
                <w:lang w:val="en-US" w:eastAsia="ko-KR"/>
              </w:rPr>
              <w:t xml:space="preserve">where each component </w:t>
            </w:r>
            <w:r w:rsidR="00FE08A7">
              <w:rPr>
                <w:iCs/>
                <w:lang w:val="en-US" w:eastAsia="ko-KR"/>
              </w:rPr>
              <w:t xml:space="preserve">can consist of </w:t>
            </w:r>
            <w:r w:rsidR="00126A7E">
              <w:rPr>
                <w:iCs/>
                <w:lang w:val="en-US" w:eastAsia="ko-KR"/>
              </w:rPr>
              <w:t xml:space="preserve">one or </w:t>
            </w:r>
            <w:r w:rsidR="00FE08A7">
              <w:rPr>
                <w:iCs/>
                <w:lang w:val="en-US" w:eastAsia="ko-KR"/>
              </w:rPr>
              <w:t xml:space="preserve">multiple values </w:t>
            </w:r>
            <w:r w:rsidR="0064446B">
              <w:rPr>
                <w:iCs/>
                <w:lang w:val="en-US" w:eastAsia="ko-KR"/>
              </w:rPr>
              <w:t>results in</w:t>
            </w:r>
            <w:r w:rsidR="000A4B02">
              <w:rPr>
                <w:iCs/>
                <w:lang w:val="en-US" w:eastAsia="ko-KR"/>
              </w:rPr>
              <w:t xml:space="preserve"> unnecessary overhead and complexity</w:t>
            </w:r>
            <w:r w:rsidR="004A1D78">
              <w:rPr>
                <w:iCs/>
                <w:lang w:val="en-US" w:eastAsia="ko-KR"/>
              </w:rPr>
              <w:t>, in our view</w:t>
            </w:r>
            <w:r w:rsidR="000A4B02">
              <w:rPr>
                <w:iCs/>
                <w:lang w:val="en-US" w:eastAsia="ko-KR"/>
              </w:rPr>
              <w:t>.</w:t>
            </w:r>
            <w:r w:rsidR="0064446B">
              <w:rPr>
                <w:iCs/>
                <w:lang w:val="en-US" w:eastAsia="ko-KR"/>
              </w:rPr>
              <w:t xml:space="preserve"> </w:t>
            </w:r>
            <w:r w:rsidR="00E949BC">
              <w:rPr>
                <w:iCs/>
                <w:lang w:val="en-US" w:eastAsia="ko-KR"/>
              </w:rPr>
              <w:t>I</w:t>
            </w:r>
            <w:r w:rsidR="00D7321D">
              <w:rPr>
                <w:iCs/>
                <w:lang w:val="en-US" w:eastAsia="ko-KR"/>
              </w:rPr>
              <w:t>t was</w:t>
            </w:r>
            <w:r w:rsidR="00E949BC">
              <w:rPr>
                <w:iCs/>
                <w:lang w:val="en-US" w:eastAsia="ko-KR"/>
              </w:rPr>
              <w:t xml:space="preserve"> already</w:t>
            </w:r>
            <w:r w:rsidR="00D7321D">
              <w:rPr>
                <w:iCs/>
                <w:lang w:val="en-US" w:eastAsia="ko-KR"/>
              </w:rPr>
              <w:t xml:space="preserve"> agreed </w:t>
            </w:r>
            <w:r w:rsidR="00B47989">
              <w:rPr>
                <w:iCs/>
                <w:lang w:val="en-US" w:eastAsia="ko-KR"/>
              </w:rPr>
              <w:t>in previous meeting</w:t>
            </w:r>
            <w:r w:rsidR="00E949BC">
              <w:rPr>
                <w:iCs/>
                <w:lang w:val="en-US" w:eastAsia="ko-KR"/>
              </w:rPr>
              <w:t xml:space="preserve"> </w:t>
            </w:r>
            <w:r w:rsidR="00D7321D">
              <w:rPr>
                <w:iCs/>
                <w:lang w:val="en-US" w:eastAsia="ko-KR"/>
              </w:rPr>
              <w:t>that multiple OD-SSB periodicity values can be configured and one of the values can be indicated in MAC CE</w:t>
            </w:r>
            <w:r w:rsidR="00DF45AA">
              <w:rPr>
                <w:iCs/>
                <w:lang w:val="en-US" w:eastAsia="ko-KR"/>
              </w:rPr>
              <w:t xml:space="preserve">. Aside from the periodicity, </w:t>
            </w:r>
            <w:r w:rsidR="002824EA">
              <w:rPr>
                <w:iCs/>
                <w:lang w:val="en-US" w:eastAsia="ko-KR"/>
              </w:rPr>
              <w:t xml:space="preserve">it is not clear </w:t>
            </w:r>
            <w:r w:rsidR="00DE568D">
              <w:rPr>
                <w:iCs/>
                <w:lang w:val="en-US" w:eastAsia="ko-KR"/>
              </w:rPr>
              <w:t xml:space="preserve">to us </w:t>
            </w:r>
            <w:r w:rsidR="00DF45AA">
              <w:rPr>
                <w:iCs/>
                <w:lang w:val="en-US" w:eastAsia="ko-KR"/>
              </w:rPr>
              <w:t xml:space="preserve">how </w:t>
            </w:r>
            <w:r w:rsidR="00F46557">
              <w:rPr>
                <w:iCs/>
                <w:lang w:val="en-US" w:eastAsia="ko-KR"/>
              </w:rPr>
              <w:t xml:space="preserve">signaling </w:t>
            </w:r>
            <w:r w:rsidR="004536FB">
              <w:rPr>
                <w:iCs/>
                <w:lang w:val="en-US" w:eastAsia="ko-KR"/>
              </w:rPr>
              <w:t xml:space="preserve">other components </w:t>
            </w:r>
            <w:r w:rsidR="0059372E">
              <w:rPr>
                <w:iCs/>
                <w:lang w:val="en-US" w:eastAsia="ko-KR"/>
              </w:rPr>
              <w:t>via the index of</w:t>
            </w:r>
            <w:r w:rsidR="004536FB">
              <w:rPr>
                <w:iCs/>
                <w:lang w:val="en-US" w:eastAsia="ko-KR"/>
              </w:rPr>
              <w:t xml:space="preserve"> the list </w:t>
            </w:r>
            <w:r w:rsidR="00DA5B41">
              <w:rPr>
                <w:iCs/>
                <w:lang w:val="en-US" w:eastAsia="ko-KR"/>
              </w:rPr>
              <w:t>provides</w:t>
            </w:r>
            <w:r w:rsidR="00DE568D">
              <w:rPr>
                <w:iCs/>
                <w:lang w:val="en-US" w:eastAsia="ko-KR"/>
              </w:rPr>
              <w:t xml:space="preserve"> good</w:t>
            </w:r>
            <w:r w:rsidR="00DA5B41">
              <w:rPr>
                <w:iCs/>
                <w:lang w:val="en-US" w:eastAsia="ko-KR"/>
              </w:rPr>
              <w:t xml:space="preserve"> justification for the</w:t>
            </w:r>
            <w:r w:rsidR="006064D0">
              <w:rPr>
                <w:iCs/>
                <w:lang w:val="en-US" w:eastAsia="ko-KR"/>
              </w:rPr>
              <w:t xml:space="preserve"> </w:t>
            </w:r>
            <w:r w:rsidR="00DE568D">
              <w:rPr>
                <w:iCs/>
                <w:lang w:val="en-US" w:eastAsia="ko-KR"/>
              </w:rPr>
              <w:t xml:space="preserve">increased </w:t>
            </w:r>
            <w:r w:rsidR="00DD6F25">
              <w:rPr>
                <w:iCs/>
                <w:lang w:val="en-US" w:eastAsia="ko-KR"/>
              </w:rPr>
              <w:t>overhead</w:t>
            </w:r>
            <w:r w:rsidR="006064D0">
              <w:rPr>
                <w:iCs/>
                <w:lang w:val="en-US" w:eastAsia="ko-KR"/>
              </w:rPr>
              <w:t xml:space="preserve"> and</w:t>
            </w:r>
            <w:r w:rsidR="002824EA">
              <w:rPr>
                <w:iCs/>
                <w:lang w:val="en-US" w:eastAsia="ko-KR"/>
              </w:rPr>
              <w:t xml:space="preserve"> useful</w:t>
            </w:r>
            <w:r w:rsidR="00FE20F1">
              <w:rPr>
                <w:iCs/>
                <w:lang w:val="en-US" w:eastAsia="ko-KR"/>
              </w:rPr>
              <w:t xml:space="preserve"> for NES.</w:t>
            </w:r>
            <w:r w:rsidR="00B47989">
              <w:rPr>
                <w:iCs/>
                <w:lang w:val="en-US" w:eastAsia="ko-KR"/>
              </w:rPr>
              <w:t xml:space="preserve"> </w:t>
            </w:r>
            <w:r w:rsidR="00FE20F1">
              <w:rPr>
                <w:iCs/>
                <w:lang w:val="en-US" w:eastAsia="ko-KR"/>
              </w:rPr>
              <w:t xml:space="preserve"> </w:t>
            </w:r>
            <w:r w:rsidR="002824EA">
              <w:rPr>
                <w:iCs/>
                <w:lang w:val="en-US" w:eastAsia="ko-KR"/>
              </w:rPr>
              <w:t xml:space="preserve"> </w:t>
            </w:r>
            <w:r w:rsidR="004536FB">
              <w:rPr>
                <w:iCs/>
                <w:lang w:val="en-US" w:eastAsia="ko-KR"/>
              </w:rPr>
              <w:t xml:space="preserve"> </w:t>
            </w:r>
            <w:r w:rsidR="00477DF4">
              <w:rPr>
                <w:iCs/>
                <w:lang w:val="en-US" w:eastAsia="ko-KR"/>
              </w:rPr>
              <w:t xml:space="preserve"> </w:t>
            </w:r>
            <w:r w:rsidR="000A4B02">
              <w:rPr>
                <w:iCs/>
                <w:lang w:val="en-US" w:eastAsia="ko-KR"/>
              </w:rPr>
              <w:t xml:space="preserve"> </w:t>
            </w:r>
            <w:r w:rsidR="00174F77">
              <w:rPr>
                <w:iCs/>
                <w:lang w:val="en-US" w:eastAsia="ko-KR"/>
              </w:rPr>
              <w:t xml:space="preserve"> </w:t>
            </w:r>
            <w:r w:rsidR="00D33665">
              <w:rPr>
                <w:iCs/>
                <w:lang w:val="en-US" w:eastAsia="ko-KR"/>
              </w:rPr>
              <w:t xml:space="preserve"> </w:t>
            </w:r>
            <w:r w:rsidR="00612ED5">
              <w:rPr>
                <w:iCs/>
                <w:lang w:val="en-US" w:eastAsia="ko-KR"/>
              </w:rPr>
              <w:t xml:space="preserve"> </w:t>
            </w:r>
            <w:r w:rsidR="003728F9">
              <w:rPr>
                <w:iCs/>
                <w:lang w:val="en-US" w:eastAsia="ko-KR"/>
              </w:rPr>
              <w:t xml:space="preserve">   </w:t>
            </w:r>
          </w:p>
        </w:tc>
      </w:tr>
      <w:tr w:rsidR="00FA607A" w14:paraId="7818A49C" w14:textId="77777777" w:rsidTr="008F7A05">
        <w:tc>
          <w:tcPr>
            <w:tcW w:w="1652" w:type="dxa"/>
            <w:tcBorders>
              <w:top w:val="single" w:sz="4" w:space="0" w:color="auto"/>
              <w:left w:val="single" w:sz="4" w:space="0" w:color="auto"/>
              <w:bottom w:val="single" w:sz="4" w:space="0" w:color="auto"/>
              <w:right w:val="single" w:sz="4" w:space="0" w:color="auto"/>
            </w:tcBorders>
          </w:tcPr>
          <w:p w14:paraId="5A5F2E1A" w14:textId="41D9561D" w:rsidR="00FA607A" w:rsidRDefault="000679FB" w:rsidP="001B7B59">
            <w:pPr>
              <w:jc w:val="both"/>
              <w:rPr>
                <w:lang w:eastAsia="ko-KR"/>
              </w:rPr>
            </w:pPr>
            <w:r>
              <w:rPr>
                <w:lang w:eastAsia="ko-KR"/>
              </w:rPr>
              <w:t>Google</w:t>
            </w:r>
          </w:p>
        </w:tc>
        <w:tc>
          <w:tcPr>
            <w:tcW w:w="7979" w:type="dxa"/>
            <w:tcBorders>
              <w:top w:val="single" w:sz="4" w:space="0" w:color="auto"/>
              <w:left w:val="single" w:sz="4" w:space="0" w:color="auto"/>
              <w:bottom w:val="single" w:sz="4" w:space="0" w:color="auto"/>
              <w:right w:val="single" w:sz="4" w:space="0" w:color="auto"/>
            </w:tcBorders>
          </w:tcPr>
          <w:p w14:paraId="10787477" w14:textId="5212E89E" w:rsidR="00FA607A" w:rsidRPr="00686244" w:rsidRDefault="000679FB" w:rsidP="001B7B59">
            <w:pPr>
              <w:jc w:val="both"/>
              <w:rPr>
                <w:iCs/>
                <w:lang w:val="en-US" w:eastAsia="ko-KR"/>
              </w:rPr>
            </w:pPr>
            <w:r>
              <w:rPr>
                <w:iCs/>
                <w:lang w:val="en-US" w:eastAsia="ko-KR"/>
              </w:rPr>
              <w:t>We think RAN1 can pick up one of the alternatives. We slightly prefer Alt1.</w:t>
            </w:r>
          </w:p>
        </w:tc>
      </w:tr>
      <w:tr w:rsidR="008F7A05" w14:paraId="0B8A919F" w14:textId="77777777" w:rsidTr="008F7A05">
        <w:tc>
          <w:tcPr>
            <w:tcW w:w="1652" w:type="dxa"/>
            <w:tcBorders>
              <w:top w:val="single" w:sz="4" w:space="0" w:color="auto"/>
              <w:left w:val="single" w:sz="4" w:space="0" w:color="auto"/>
              <w:bottom w:val="single" w:sz="4" w:space="0" w:color="auto"/>
              <w:right w:val="single" w:sz="4" w:space="0" w:color="auto"/>
            </w:tcBorders>
          </w:tcPr>
          <w:p w14:paraId="234E822E" w14:textId="3E4AE7BC" w:rsidR="008F7A05" w:rsidRDefault="008F7A05" w:rsidP="008F7A05">
            <w:pPr>
              <w:jc w:val="both"/>
              <w:rPr>
                <w:lang w:eastAsia="ko-KR"/>
              </w:rPr>
            </w:pPr>
            <w:r>
              <w:rPr>
                <w:kern w:val="2"/>
                <w:lang w:val="en-US" w:eastAsia="ko-KR"/>
              </w:rPr>
              <w:t>Samsung</w:t>
            </w:r>
          </w:p>
        </w:tc>
        <w:tc>
          <w:tcPr>
            <w:tcW w:w="7979" w:type="dxa"/>
            <w:tcBorders>
              <w:top w:val="single" w:sz="4" w:space="0" w:color="auto"/>
              <w:left w:val="single" w:sz="4" w:space="0" w:color="auto"/>
              <w:bottom w:val="single" w:sz="4" w:space="0" w:color="auto"/>
              <w:right w:val="single" w:sz="4" w:space="0" w:color="auto"/>
            </w:tcBorders>
          </w:tcPr>
          <w:p w14:paraId="15E4F4A8" w14:textId="5AA8FDDF" w:rsidR="008F7A05" w:rsidRDefault="008F7A05" w:rsidP="008F7A05">
            <w:pPr>
              <w:jc w:val="both"/>
              <w:rPr>
                <w:iCs/>
                <w:lang w:val="en-US" w:eastAsia="ko-KR"/>
              </w:rPr>
            </w:pPr>
            <w:r>
              <w:rPr>
                <w:iCs/>
                <w:kern w:val="2"/>
                <w:lang w:val="en-US" w:eastAsia="ko-KR"/>
              </w:rPr>
              <w:t>We understand the intention of the proposal, but details can be up to RAN2 in our view (they may even come with other alternatives as well).</w:t>
            </w:r>
          </w:p>
        </w:tc>
      </w:tr>
      <w:tr w:rsidR="00974AE3" w14:paraId="1706957A" w14:textId="77777777" w:rsidTr="00781653">
        <w:tc>
          <w:tcPr>
            <w:tcW w:w="1652" w:type="dxa"/>
            <w:tcBorders>
              <w:top w:val="single" w:sz="4" w:space="0" w:color="auto"/>
              <w:left w:val="single" w:sz="4" w:space="0" w:color="auto"/>
              <w:bottom w:val="single" w:sz="4" w:space="0" w:color="auto"/>
              <w:right w:val="single" w:sz="4" w:space="0" w:color="auto"/>
            </w:tcBorders>
          </w:tcPr>
          <w:p w14:paraId="10000C63" w14:textId="77777777" w:rsidR="00974AE3" w:rsidRDefault="00974AE3" w:rsidP="00D10EB5">
            <w:pPr>
              <w:jc w:val="both"/>
              <w:rPr>
                <w:rFonts w:eastAsia="SimSun"/>
                <w:lang w:val="en-US" w:eastAsia="zh-CN"/>
              </w:rPr>
            </w:pPr>
            <w:r>
              <w:rPr>
                <w:rFonts w:eastAsia="SimSun" w:hint="eastAsia"/>
                <w:lang w:val="en-US" w:eastAsia="zh-CN"/>
              </w:rPr>
              <w:t>CMCC</w:t>
            </w:r>
          </w:p>
        </w:tc>
        <w:tc>
          <w:tcPr>
            <w:tcW w:w="7979" w:type="dxa"/>
            <w:tcBorders>
              <w:top w:val="single" w:sz="4" w:space="0" w:color="auto"/>
              <w:left w:val="single" w:sz="4" w:space="0" w:color="auto"/>
              <w:bottom w:val="single" w:sz="4" w:space="0" w:color="auto"/>
              <w:right w:val="single" w:sz="4" w:space="0" w:color="auto"/>
            </w:tcBorders>
          </w:tcPr>
          <w:p w14:paraId="6CE7E344" w14:textId="77777777" w:rsidR="00974AE3" w:rsidRDefault="00974AE3" w:rsidP="00D10EB5">
            <w:pPr>
              <w:jc w:val="both"/>
              <w:rPr>
                <w:rFonts w:eastAsia="SimSun"/>
                <w:iCs/>
                <w:lang w:val="en-US" w:eastAsia="zh-CN"/>
              </w:rPr>
            </w:pPr>
            <w:r>
              <w:rPr>
                <w:rFonts w:eastAsia="SimSun" w:hint="eastAsia"/>
                <w:iCs/>
                <w:lang w:val="en-US" w:eastAsia="zh-CN"/>
              </w:rPr>
              <w:t>Alt1 is preferred with less overhead in indication signalling.</w:t>
            </w:r>
          </w:p>
        </w:tc>
      </w:tr>
      <w:tr w:rsidR="00781653" w14:paraId="64417FFC" w14:textId="77777777" w:rsidTr="00781653">
        <w:tc>
          <w:tcPr>
            <w:tcW w:w="1652" w:type="dxa"/>
            <w:tcBorders>
              <w:top w:val="single" w:sz="4" w:space="0" w:color="auto"/>
              <w:left w:val="single" w:sz="4" w:space="0" w:color="auto"/>
              <w:bottom w:val="single" w:sz="4" w:space="0" w:color="auto"/>
              <w:right w:val="single" w:sz="4" w:space="0" w:color="auto"/>
            </w:tcBorders>
          </w:tcPr>
          <w:p w14:paraId="10B9FAFA" w14:textId="77777777" w:rsidR="00781653" w:rsidRPr="00FF0439" w:rsidRDefault="00781653" w:rsidP="00114F63">
            <w:pPr>
              <w:jc w:val="both"/>
              <w:rPr>
                <w:rFonts w:eastAsia="SimSun"/>
                <w:lang w:eastAsia="zh-CN"/>
              </w:rPr>
            </w:pPr>
            <w:r>
              <w:rPr>
                <w:rFonts w:eastAsia="SimSun"/>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49DDFD0C" w14:textId="77777777" w:rsidR="00781653" w:rsidRPr="00FF0439"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imilar view as InterDigital.</w:t>
            </w:r>
          </w:p>
        </w:tc>
      </w:tr>
      <w:tr w:rsidR="00366B19" w14:paraId="60AD9AAD" w14:textId="77777777" w:rsidTr="00781653">
        <w:tc>
          <w:tcPr>
            <w:tcW w:w="1652" w:type="dxa"/>
            <w:tcBorders>
              <w:top w:val="single" w:sz="4" w:space="0" w:color="auto"/>
              <w:left w:val="single" w:sz="4" w:space="0" w:color="auto"/>
              <w:bottom w:val="single" w:sz="4" w:space="0" w:color="auto"/>
              <w:right w:val="single" w:sz="4" w:space="0" w:color="auto"/>
            </w:tcBorders>
          </w:tcPr>
          <w:p w14:paraId="52937EBF" w14:textId="7FA7F37E" w:rsidR="00366B19" w:rsidRDefault="00366B19" w:rsidP="00366B19">
            <w:pPr>
              <w:jc w:val="both"/>
              <w:rPr>
                <w:rFonts w:eastAsia="SimSun"/>
                <w:lang w:eastAsia="zh-CN"/>
              </w:rPr>
            </w:pPr>
            <w:r w:rsidRPr="007527EB">
              <w:rPr>
                <w:rFonts w:ascii="Times New Roman" w:eastAsia="맑은 고딕" w:hAnsi="Times New Roman"/>
                <w:lang w:val="en-US" w:eastAsia="ko-KR"/>
              </w:rPr>
              <w:t>V</w:t>
            </w:r>
            <w:r w:rsidRPr="007527EB">
              <w:rPr>
                <w:rFonts w:ascii="Times New Roman" w:eastAsia="맑은 고딕" w:hAnsi="Times New Roman" w:hint="eastAsia"/>
                <w:lang w:val="en-US" w:eastAsia="ko-KR"/>
              </w:rPr>
              <w:t>ivo</w:t>
            </w:r>
          </w:p>
        </w:tc>
        <w:tc>
          <w:tcPr>
            <w:tcW w:w="7979" w:type="dxa"/>
            <w:tcBorders>
              <w:top w:val="single" w:sz="4" w:space="0" w:color="auto"/>
              <w:left w:val="single" w:sz="4" w:space="0" w:color="auto"/>
              <w:bottom w:val="single" w:sz="4" w:space="0" w:color="auto"/>
              <w:right w:val="single" w:sz="4" w:space="0" w:color="auto"/>
            </w:tcBorders>
          </w:tcPr>
          <w:p w14:paraId="7F72582C" w14:textId="693515DE" w:rsidR="00366B19" w:rsidRDefault="00366B19" w:rsidP="00366B19">
            <w:pPr>
              <w:jc w:val="both"/>
              <w:rPr>
                <w:rFonts w:eastAsia="SimSun"/>
                <w:iCs/>
                <w:lang w:val="en-US" w:eastAsia="zh-CN"/>
              </w:rPr>
            </w:pPr>
            <w:r>
              <w:rPr>
                <w:rFonts w:eastAsia="SimSun"/>
                <w:iCs/>
                <w:lang w:val="en-US" w:eastAsia="zh-CN"/>
              </w:rPr>
              <w:t>A</w:t>
            </w:r>
            <w:r>
              <w:rPr>
                <w:rFonts w:eastAsia="SimSun" w:hint="eastAsia"/>
                <w:iCs/>
                <w:lang w:val="en-US" w:eastAsia="zh-CN"/>
              </w:rPr>
              <w:t>lt</w:t>
            </w:r>
            <w:r>
              <w:rPr>
                <w:rFonts w:eastAsia="SimSun"/>
                <w:iCs/>
                <w:lang w:val="en-US" w:eastAsia="zh-CN"/>
              </w:rPr>
              <w:t xml:space="preserve"> </w:t>
            </w:r>
            <w:r>
              <w:rPr>
                <w:rFonts w:eastAsia="SimSun" w:hint="eastAsia"/>
                <w:iCs/>
                <w:lang w:val="en-US" w:eastAsia="zh-CN"/>
              </w:rPr>
              <w:t>2</w:t>
            </w:r>
          </w:p>
        </w:tc>
      </w:tr>
      <w:tr w:rsidR="00AA6616" w14:paraId="6EC9D0B6" w14:textId="77777777" w:rsidTr="008F7A05">
        <w:tc>
          <w:tcPr>
            <w:tcW w:w="1652" w:type="dxa"/>
            <w:tcBorders>
              <w:top w:val="single" w:sz="4" w:space="0" w:color="auto"/>
              <w:left w:val="single" w:sz="4" w:space="0" w:color="auto"/>
              <w:bottom w:val="single" w:sz="4" w:space="0" w:color="auto"/>
              <w:right w:val="single" w:sz="4" w:space="0" w:color="auto"/>
            </w:tcBorders>
          </w:tcPr>
          <w:p w14:paraId="32F87CB7" w14:textId="062A366B" w:rsidR="00AA6616" w:rsidRPr="00974AE3" w:rsidRDefault="00AA6616" w:rsidP="00AA6616">
            <w:pPr>
              <w:jc w:val="both"/>
              <w:rPr>
                <w:kern w:val="2"/>
                <w:lang w:eastAsia="ko-KR"/>
              </w:rPr>
            </w:pPr>
            <w:r>
              <w:rPr>
                <w:rFonts w:eastAsia="SimSun" w:hint="eastAsia"/>
                <w:lang w:eastAsia="zh-CN"/>
              </w:rPr>
              <w:t>Z</w:t>
            </w:r>
            <w:r>
              <w:rPr>
                <w:rFonts w:eastAsia="SimSun"/>
                <w:lang w:eastAsia="zh-CN"/>
              </w:rPr>
              <w:t>TE, Sanechips</w:t>
            </w:r>
          </w:p>
        </w:tc>
        <w:tc>
          <w:tcPr>
            <w:tcW w:w="7979" w:type="dxa"/>
            <w:tcBorders>
              <w:top w:val="single" w:sz="4" w:space="0" w:color="auto"/>
              <w:left w:val="single" w:sz="4" w:space="0" w:color="auto"/>
              <w:bottom w:val="single" w:sz="4" w:space="0" w:color="auto"/>
              <w:right w:val="single" w:sz="4" w:space="0" w:color="auto"/>
            </w:tcBorders>
          </w:tcPr>
          <w:p w14:paraId="01D54BCE" w14:textId="1C766CDB" w:rsidR="00AA6616" w:rsidRDefault="00AA6616" w:rsidP="00AA6616">
            <w:pPr>
              <w:jc w:val="both"/>
              <w:rPr>
                <w:iCs/>
                <w:kern w:val="2"/>
                <w:lang w:val="en-US" w:eastAsia="ko-KR"/>
              </w:rPr>
            </w:pPr>
            <w:r>
              <w:rPr>
                <w:rFonts w:eastAsia="SimSun" w:hint="eastAsia"/>
                <w:iCs/>
                <w:lang w:val="en-US" w:eastAsia="zh-CN"/>
              </w:rPr>
              <w:t>W</w:t>
            </w:r>
            <w:r>
              <w:rPr>
                <w:rFonts w:eastAsia="SimSun"/>
                <w:iCs/>
                <w:lang w:val="en-US" w:eastAsia="zh-CN"/>
              </w:rPr>
              <w:t>e prefer Alt 1. Multiple OD-SSB configurations should be considered to provide flexibility to meet different requirements in different scenarios. In this case, in order to reduce signaling overhead, index of on-demand SSB configuration can be a proper way for indication.</w:t>
            </w:r>
          </w:p>
        </w:tc>
      </w:tr>
      <w:tr w:rsidR="00212183" w14:paraId="139478E6" w14:textId="77777777" w:rsidTr="008F7A05">
        <w:tc>
          <w:tcPr>
            <w:tcW w:w="1652" w:type="dxa"/>
            <w:tcBorders>
              <w:top w:val="single" w:sz="4" w:space="0" w:color="auto"/>
              <w:left w:val="single" w:sz="4" w:space="0" w:color="auto"/>
              <w:bottom w:val="single" w:sz="4" w:space="0" w:color="auto"/>
              <w:right w:val="single" w:sz="4" w:space="0" w:color="auto"/>
            </w:tcBorders>
          </w:tcPr>
          <w:p w14:paraId="39D9DA25" w14:textId="38B9C782" w:rsidR="00212183" w:rsidRDefault="00212183" w:rsidP="00212183">
            <w:pPr>
              <w:jc w:val="both"/>
              <w:rPr>
                <w:rFonts w:eastAsia="SimSun"/>
                <w:lang w:eastAsia="zh-CN"/>
              </w:rPr>
            </w:pPr>
            <w:r>
              <w:rPr>
                <w:rFonts w:hint="eastAsia"/>
                <w:lang w:eastAsia="ko-KR"/>
              </w:rPr>
              <w:t>LGE</w:t>
            </w:r>
          </w:p>
        </w:tc>
        <w:tc>
          <w:tcPr>
            <w:tcW w:w="7979" w:type="dxa"/>
            <w:tcBorders>
              <w:top w:val="single" w:sz="4" w:space="0" w:color="auto"/>
              <w:left w:val="single" w:sz="4" w:space="0" w:color="auto"/>
              <w:bottom w:val="single" w:sz="4" w:space="0" w:color="auto"/>
              <w:right w:val="single" w:sz="4" w:space="0" w:color="auto"/>
            </w:tcBorders>
          </w:tcPr>
          <w:p w14:paraId="75929614" w14:textId="4A279B58" w:rsidR="00212183" w:rsidRDefault="00212183" w:rsidP="00212183">
            <w:pPr>
              <w:jc w:val="both"/>
              <w:rPr>
                <w:rFonts w:eastAsia="SimSun"/>
                <w:iCs/>
                <w:lang w:val="en-US" w:eastAsia="zh-CN"/>
              </w:rPr>
            </w:pPr>
            <w:r>
              <w:rPr>
                <w:iCs/>
                <w:lang w:val="en-US" w:eastAsia="ko-KR"/>
              </w:rPr>
              <w:t>I</w:t>
            </w:r>
            <w:r>
              <w:rPr>
                <w:rFonts w:hint="eastAsia"/>
                <w:iCs/>
                <w:lang w:val="en-US" w:eastAsia="ko-KR"/>
              </w:rPr>
              <w:t xml:space="preserve">t was agreed that </w:t>
            </w:r>
            <w:r>
              <w:rPr>
                <w:iCs/>
                <w:lang w:val="en-US" w:eastAsia="ko-KR"/>
              </w:rPr>
              <w:t>without</w:t>
            </w:r>
            <w:r>
              <w:rPr>
                <w:rFonts w:hint="eastAsia"/>
                <w:iCs/>
                <w:lang w:val="en-US" w:eastAsia="ko-KR"/>
              </w:rPr>
              <w:t xml:space="preserve"> configurations </w:t>
            </w:r>
            <w:r w:rsidRPr="00A71540">
              <w:rPr>
                <w:rFonts w:hint="eastAsia"/>
                <w:i/>
                <w:lang w:val="en-US" w:eastAsia="ko-KR"/>
              </w:rPr>
              <w:t>od-ssb-sfn-Offset</w:t>
            </w:r>
            <w:r>
              <w:rPr>
                <w:rFonts w:hint="eastAsia"/>
                <w:iCs/>
                <w:lang w:val="en-US" w:eastAsia="ko-KR"/>
              </w:rPr>
              <w:t xml:space="preserve"> and </w:t>
            </w:r>
            <w:r w:rsidRPr="00A71540">
              <w:rPr>
                <w:rFonts w:hint="eastAsia"/>
                <w:i/>
                <w:lang w:val="en-US" w:eastAsia="ko-KR"/>
              </w:rPr>
              <w:t>od-ssb-halfFrameIndex</w:t>
            </w:r>
            <w:r>
              <w:rPr>
                <w:rFonts w:hint="eastAsia"/>
                <w:iCs/>
                <w:lang w:val="en-US" w:eastAsia="ko-KR"/>
              </w:rPr>
              <w:t xml:space="preserve">, the two </w:t>
            </w:r>
            <w:r>
              <w:rPr>
                <w:iCs/>
                <w:lang w:val="en-US" w:eastAsia="ko-KR"/>
              </w:rPr>
              <w:t>parameters</w:t>
            </w:r>
            <w:r>
              <w:rPr>
                <w:rFonts w:hint="eastAsia"/>
                <w:iCs/>
                <w:lang w:val="en-US" w:eastAsia="ko-KR"/>
              </w:rPr>
              <w:t xml:space="preserve"> are assumed as 0. If Alt 2 is adopted and </w:t>
            </w:r>
            <w:r w:rsidRPr="00A71540">
              <w:rPr>
                <w:rFonts w:hint="eastAsia"/>
                <w:i/>
                <w:lang w:val="en-US" w:eastAsia="ko-KR"/>
              </w:rPr>
              <w:t>od-ssb-sfn-Offset</w:t>
            </w:r>
            <w:r>
              <w:rPr>
                <w:rFonts w:hint="eastAsia"/>
                <w:iCs/>
                <w:lang w:val="en-US" w:eastAsia="ko-KR"/>
              </w:rPr>
              <w:t xml:space="preserve"> or </w:t>
            </w:r>
            <w:r w:rsidRPr="00A71540">
              <w:rPr>
                <w:rFonts w:hint="eastAsia"/>
                <w:i/>
                <w:lang w:val="en-US" w:eastAsia="ko-KR"/>
              </w:rPr>
              <w:t>od-ssb-halfFrameIndex</w:t>
            </w:r>
            <w:r>
              <w:rPr>
                <w:rFonts w:hint="eastAsia"/>
                <w:iCs/>
                <w:lang w:val="en-US" w:eastAsia="ko-KR"/>
              </w:rPr>
              <w:t xml:space="preserve"> </w:t>
            </w:r>
            <w:r>
              <w:rPr>
                <w:rFonts w:hint="eastAsia"/>
                <w:iCs/>
                <w:lang w:val="en-US" w:eastAsia="ko-KR"/>
              </w:rPr>
              <w:lastRenderedPageBreak/>
              <w:t xml:space="preserve">is not configured for a </w:t>
            </w:r>
            <w:r>
              <w:rPr>
                <w:iCs/>
                <w:lang w:val="en-US" w:eastAsia="ko-KR"/>
              </w:rPr>
              <w:t>periodicity</w:t>
            </w:r>
            <w:r>
              <w:rPr>
                <w:rFonts w:hint="eastAsia"/>
                <w:iCs/>
                <w:lang w:val="en-US" w:eastAsia="ko-KR"/>
              </w:rPr>
              <w:t xml:space="preserve">, the numbers of elements in the three lists for </w:t>
            </w:r>
            <w:r w:rsidRPr="0042041C">
              <w:rPr>
                <w:iCs/>
                <w:lang w:val="en-US" w:eastAsia="ko-KR"/>
              </w:rPr>
              <w:t xml:space="preserve">od-ssb-Periodicity, </w:t>
            </w:r>
            <w:r w:rsidRPr="00A71540">
              <w:rPr>
                <w:i/>
                <w:lang w:val="en-US" w:eastAsia="ko-KR"/>
              </w:rPr>
              <w:t>od-ssb-sfn-Offset</w:t>
            </w:r>
            <w:r w:rsidRPr="0042041C">
              <w:rPr>
                <w:iCs/>
                <w:lang w:val="en-US" w:eastAsia="ko-KR"/>
              </w:rPr>
              <w:t xml:space="preserve">, </w:t>
            </w:r>
            <w:r w:rsidRPr="00A71540">
              <w:rPr>
                <w:i/>
                <w:lang w:val="en-US" w:eastAsia="ko-KR"/>
              </w:rPr>
              <w:t>od-ssb-halfFrameIndex</w:t>
            </w:r>
            <w:r>
              <w:rPr>
                <w:rFonts w:hint="eastAsia"/>
                <w:iCs/>
                <w:lang w:val="en-US" w:eastAsia="ko-KR"/>
              </w:rPr>
              <w:t xml:space="preserve"> can be different. In this case, we are wondering how the index indicated in MAC CE is associated with a set of </w:t>
            </w:r>
            <w:r w:rsidRPr="00DA45DE">
              <w:rPr>
                <w:rFonts w:ascii="Times New Roman" w:eastAsiaTheme="minorEastAsia" w:hAnsi="Times New Roman"/>
                <w:i/>
                <w:iCs/>
                <w:lang w:eastAsia="zh-CN"/>
              </w:rPr>
              <w:t>od-ssb-Periodicity, od-ssb-sfn-Offset,</w:t>
            </w:r>
            <w:r>
              <w:rPr>
                <w:rFonts w:ascii="Times New Roman" w:eastAsiaTheme="minorEastAsia" w:hAnsi="Times New Roman" w:hint="eastAsia"/>
                <w:i/>
                <w:iCs/>
                <w:lang w:eastAsia="ko-KR"/>
              </w:rPr>
              <w:t xml:space="preserve"> </w:t>
            </w:r>
            <w:r w:rsidRPr="00CB3D7B">
              <w:rPr>
                <w:rFonts w:ascii="Times New Roman" w:eastAsiaTheme="minorEastAsia" w:hAnsi="Times New Roman" w:hint="eastAsia"/>
                <w:lang w:eastAsia="ko-KR"/>
              </w:rPr>
              <w:t>and</w:t>
            </w:r>
            <w:r w:rsidRPr="00DA45DE">
              <w:rPr>
                <w:rFonts w:ascii="Times New Roman" w:eastAsiaTheme="minorEastAsia" w:hAnsi="Times New Roman"/>
                <w:i/>
                <w:iCs/>
                <w:lang w:eastAsia="zh-CN"/>
              </w:rPr>
              <w:t xml:space="preserve"> od-ssb-halfFrameIndex</w:t>
            </w:r>
            <w:r w:rsidRPr="00CB3D7B">
              <w:rPr>
                <w:rFonts w:ascii="Times New Roman" w:eastAsiaTheme="minorEastAsia" w:hAnsi="Times New Roman" w:hint="eastAsia"/>
                <w:lang w:eastAsia="ko-KR"/>
              </w:rPr>
              <w:t>.</w:t>
            </w:r>
          </w:p>
        </w:tc>
      </w:tr>
      <w:tr w:rsidR="0071214D" w14:paraId="1898C433" w14:textId="77777777" w:rsidTr="008F7A05">
        <w:tc>
          <w:tcPr>
            <w:tcW w:w="1652" w:type="dxa"/>
            <w:tcBorders>
              <w:top w:val="single" w:sz="4" w:space="0" w:color="auto"/>
              <w:left w:val="single" w:sz="4" w:space="0" w:color="auto"/>
              <w:bottom w:val="single" w:sz="4" w:space="0" w:color="auto"/>
              <w:right w:val="single" w:sz="4" w:space="0" w:color="auto"/>
            </w:tcBorders>
          </w:tcPr>
          <w:p w14:paraId="57F3E086" w14:textId="24B1B8B6" w:rsidR="0071214D" w:rsidRDefault="0071214D" w:rsidP="0071214D">
            <w:pPr>
              <w:jc w:val="both"/>
              <w:rPr>
                <w:lang w:eastAsia="ko-KR"/>
              </w:rPr>
            </w:pPr>
            <w:r>
              <w:rPr>
                <w:rFonts w:eastAsia="MS Mincho" w:hint="eastAsia"/>
                <w:lang w:eastAsia="ja-JP"/>
              </w:rPr>
              <w:lastRenderedPageBreak/>
              <w:t>Fujitsu</w:t>
            </w:r>
          </w:p>
        </w:tc>
        <w:tc>
          <w:tcPr>
            <w:tcW w:w="7979" w:type="dxa"/>
            <w:tcBorders>
              <w:top w:val="single" w:sz="4" w:space="0" w:color="auto"/>
              <w:left w:val="single" w:sz="4" w:space="0" w:color="auto"/>
              <w:bottom w:val="single" w:sz="4" w:space="0" w:color="auto"/>
              <w:right w:val="single" w:sz="4" w:space="0" w:color="auto"/>
            </w:tcBorders>
          </w:tcPr>
          <w:p w14:paraId="41F96B5E" w14:textId="5107F63B" w:rsidR="0071214D" w:rsidRDefault="0071214D" w:rsidP="0071214D">
            <w:pPr>
              <w:jc w:val="both"/>
              <w:rPr>
                <w:iCs/>
                <w:lang w:val="en-US" w:eastAsia="ko-KR"/>
              </w:rPr>
            </w:pPr>
            <w:r>
              <w:rPr>
                <w:rFonts w:eastAsia="MS Mincho" w:hint="eastAsia"/>
                <w:iCs/>
                <w:lang w:val="en-US" w:eastAsia="ja-JP"/>
              </w:rPr>
              <w:t>We are fine with the proposal.</w:t>
            </w:r>
          </w:p>
        </w:tc>
      </w:tr>
      <w:tr w:rsidR="000369E5" w:rsidRPr="007E0B66" w14:paraId="3DB995B8" w14:textId="77777777" w:rsidTr="000369E5">
        <w:tc>
          <w:tcPr>
            <w:tcW w:w="1652" w:type="dxa"/>
            <w:tcBorders>
              <w:top w:val="single" w:sz="4" w:space="0" w:color="auto"/>
              <w:left w:val="single" w:sz="4" w:space="0" w:color="auto"/>
              <w:bottom w:val="single" w:sz="4" w:space="0" w:color="auto"/>
              <w:right w:val="single" w:sz="4" w:space="0" w:color="auto"/>
            </w:tcBorders>
          </w:tcPr>
          <w:p w14:paraId="46527918"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79" w:type="dxa"/>
            <w:tcBorders>
              <w:top w:val="single" w:sz="4" w:space="0" w:color="auto"/>
              <w:left w:val="single" w:sz="4" w:space="0" w:color="auto"/>
              <w:bottom w:val="single" w:sz="4" w:space="0" w:color="auto"/>
              <w:right w:val="single" w:sz="4" w:space="0" w:color="auto"/>
            </w:tcBorders>
          </w:tcPr>
          <w:p w14:paraId="64FC60E3" w14:textId="77777777" w:rsidR="000369E5" w:rsidRPr="000369E5" w:rsidRDefault="000369E5" w:rsidP="009B5F93">
            <w:pPr>
              <w:jc w:val="both"/>
              <w:rPr>
                <w:rFonts w:eastAsia="MS Mincho"/>
                <w:iCs/>
                <w:lang w:val="en-US" w:eastAsia="ja-JP"/>
              </w:rPr>
            </w:pPr>
            <w:r w:rsidRPr="000369E5">
              <w:rPr>
                <w:rFonts w:eastAsia="MS Mincho"/>
                <w:iCs/>
                <w:lang w:val="en-US" w:eastAsia="ja-JP"/>
              </w:rPr>
              <w:t>The proposal seems triggering unneeded complex discussion for designing RRC and dictating the corresponding MAC CE design which fall into RAN2 expertise. We think that all what we need to agree on in RAN1 is the parameters that can have multiple configurable candidate values. In our views these parameters are</w:t>
            </w:r>
          </w:p>
          <w:p w14:paraId="411DD622" w14:textId="77777777" w:rsidR="000369E5" w:rsidRPr="000369E5" w:rsidRDefault="000369E5" w:rsidP="000369E5">
            <w:pPr>
              <w:pStyle w:val="ListParagraph"/>
              <w:numPr>
                <w:ilvl w:val="0"/>
                <w:numId w:val="44"/>
              </w:numPr>
              <w:autoSpaceDE w:val="0"/>
              <w:autoSpaceDN w:val="0"/>
              <w:adjustRightInd w:val="0"/>
              <w:ind w:leftChars="0"/>
              <w:rPr>
                <w:rFonts w:eastAsia="MS Mincho"/>
                <w:iCs/>
                <w:lang w:val="en-US" w:eastAsia="ja-JP"/>
              </w:rPr>
            </w:pPr>
            <w:r w:rsidRPr="000369E5">
              <w:rPr>
                <w:rFonts w:eastAsia="MS Mincho"/>
                <w:iCs/>
                <w:lang w:val="en-US" w:eastAsia="ja-JP"/>
              </w:rPr>
              <w:t>Frequency</w:t>
            </w:r>
          </w:p>
          <w:p w14:paraId="30AC9EE2" w14:textId="77777777" w:rsidR="000369E5" w:rsidRPr="000369E5" w:rsidRDefault="000369E5" w:rsidP="000369E5">
            <w:pPr>
              <w:pStyle w:val="ListParagraph"/>
              <w:numPr>
                <w:ilvl w:val="0"/>
                <w:numId w:val="44"/>
              </w:numPr>
              <w:autoSpaceDE w:val="0"/>
              <w:autoSpaceDN w:val="0"/>
              <w:adjustRightInd w:val="0"/>
              <w:ind w:leftChars="0"/>
              <w:rPr>
                <w:rFonts w:eastAsia="MS Mincho"/>
                <w:iCs/>
                <w:lang w:val="en-US" w:eastAsia="ja-JP"/>
              </w:rPr>
            </w:pPr>
            <w:r w:rsidRPr="000369E5">
              <w:rPr>
                <w:rFonts w:eastAsia="MS Mincho"/>
                <w:iCs/>
                <w:lang w:val="en-US" w:eastAsia="ja-JP"/>
              </w:rPr>
              <w:t>Periodicity</w:t>
            </w:r>
          </w:p>
          <w:p w14:paraId="69581758" w14:textId="77777777" w:rsidR="000369E5" w:rsidRPr="000369E5" w:rsidRDefault="000369E5" w:rsidP="000369E5">
            <w:pPr>
              <w:pStyle w:val="ListParagraph"/>
              <w:numPr>
                <w:ilvl w:val="0"/>
                <w:numId w:val="44"/>
              </w:numPr>
              <w:autoSpaceDE w:val="0"/>
              <w:autoSpaceDN w:val="0"/>
              <w:adjustRightInd w:val="0"/>
              <w:ind w:leftChars="0"/>
              <w:rPr>
                <w:rFonts w:eastAsia="MS Mincho"/>
                <w:iCs/>
                <w:lang w:val="en-US" w:eastAsia="ja-JP"/>
              </w:rPr>
            </w:pPr>
            <w:r w:rsidRPr="000369E5">
              <w:rPr>
                <w:rFonts w:eastAsia="MS Mincho"/>
                <w:iCs/>
                <w:lang w:val="en-US" w:eastAsia="ja-JP"/>
              </w:rPr>
              <w:t>The expiry timer for OD-SSB</w:t>
            </w:r>
          </w:p>
          <w:p w14:paraId="7384839A" w14:textId="77777777" w:rsidR="000369E5" w:rsidRPr="000369E5" w:rsidRDefault="000369E5" w:rsidP="000369E5">
            <w:pPr>
              <w:pStyle w:val="ListParagraph"/>
              <w:numPr>
                <w:ilvl w:val="0"/>
                <w:numId w:val="44"/>
              </w:numPr>
              <w:ind w:leftChars="0"/>
              <w:jc w:val="both"/>
              <w:rPr>
                <w:rFonts w:eastAsia="MS Mincho"/>
                <w:iCs/>
                <w:lang w:val="en-US" w:eastAsia="ja-JP"/>
              </w:rPr>
            </w:pPr>
            <w:r w:rsidRPr="000369E5">
              <w:rPr>
                <w:rFonts w:eastAsia="MS Mincho"/>
                <w:iCs/>
                <w:lang w:val="en-US" w:eastAsia="ja-JP"/>
              </w:rPr>
              <w:t>SSB positions within a burst</w:t>
            </w:r>
          </w:p>
        </w:tc>
      </w:tr>
      <w:tr w:rsidR="004A36B4" w:rsidRPr="007E0B66" w14:paraId="090BC189" w14:textId="77777777" w:rsidTr="000369E5">
        <w:tc>
          <w:tcPr>
            <w:tcW w:w="1652" w:type="dxa"/>
            <w:tcBorders>
              <w:top w:val="single" w:sz="4" w:space="0" w:color="auto"/>
              <w:left w:val="single" w:sz="4" w:space="0" w:color="auto"/>
              <w:bottom w:val="single" w:sz="4" w:space="0" w:color="auto"/>
              <w:right w:val="single" w:sz="4" w:space="0" w:color="auto"/>
            </w:tcBorders>
          </w:tcPr>
          <w:p w14:paraId="6EC14A0E" w14:textId="5E937B79" w:rsidR="004A36B4" w:rsidRPr="000369E5" w:rsidRDefault="004A36B4" w:rsidP="004A36B4">
            <w:pPr>
              <w:jc w:val="both"/>
              <w:rPr>
                <w:rFonts w:eastAsia="MS Mincho"/>
                <w:lang w:eastAsia="ja-JP"/>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0842E304" w14:textId="5AF4CBEA" w:rsidR="004A36B4" w:rsidRPr="000369E5" w:rsidRDefault="004A36B4" w:rsidP="004A36B4">
            <w:pPr>
              <w:jc w:val="both"/>
              <w:rPr>
                <w:rFonts w:eastAsia="MS Mincho"/>
                <w:iCs/>
                <w:lang w:val="en-US" w:eastAsia="ja-JP"/>
              </w:rPr>
            </w:pPr>
            <w:r>
              <w:rPr>
                <w:iCs/>
                <w:lang w:val="en-US" w:eastAsia="ko-KR"/>
              </w:rPr>
              <w:t>This should be RAN2 discussion and there is no need to send LS to inform RAN2 on the alternatives. RAN2 should be able to design RRC signaling based on RAN1 agreements made so far.</w:t>
            </w:r>
          </w:p>
        </w:tc>
      </w:tr>
      <w:tr w:rsidR="00582FC4" w:rsidRPr="007E0B66" w14:paraId="4DC52C27" w14:textId="77777777" w:rsidTr="000369E5">
        <w:tc>
          <w:tcPr>
            <w:tcW w:w="1652" w:type="dxa"/>
            <w:tcBorders>
              <w:top w:val="single" w:sz="4" w:space="0" w:color="auto"/>
              <w:left w:val="single" w:sz="4" w:space="0" w:color="auto"/>
              <w:bottom w:val="single" w:sz="4" w:space="0" w:color="auto"/>
              <w:right w:val="single" w:sz="4" w:space="0" w:color="auto"/>
            </w:tcBorders>
          </w:tcPr>
          <w:p w14:paraId="0063216A" w14:textId="6EAF5CC3" w:rsidR="00582FC4" w:rsidRDefault="00582FC4" w:rsidP="004A36B4">
            <w:pPr>
              <w:jc w:val="both"/>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76058B7D" w14:textId="302277BA" w:rsidR="00582FC4" w:rsidRDefault="00582FC4" w:rsidP="004A36B4">
            <w:pPr>
              <w:jc w:val="both"/>
              <w:rPr>
                <w:iCs/>
                <w:lang w:val="en-US" w:eastAsia="ko-KR"/>
              </w:rPr>
            </w:pPr>
            <w:r>
              <w:rPr>
                <w:iCs/>
                <w:lang w:val="en-US" w:eastAsia="ko-KR"/>
              </w:rPr>
              <w:t>Same comment as QC, it should be left to RAN2</w:t>
            </w:r>
          </w:p>
        </w:tc>
      </w:tr>
      <w:tr w:rsidR="00533F8B" w:rsidRPr="007E0B66" w14:paraId="1F9E0E2E" w14:textId="77777777" w:rsidTr="000369E5">
        <w:tc>
          <w:tcPr>
            <w:tcW w:w="1652" w:type="dxa"/>
            <w:tcBorders>
              <w:top w:val="single" w:sz="4" w:space="0" w:color="auto"/>
              <w:left w:val="single" w:sz="4" w:space="0" w:color="auto"/>
              <w:bottom w:val="single" w:sz="4" w:space="0" w:color="auto"/>
              <w:right w:val="single" w:sz="4" w:space="0" w:color="auto"/>
            </w:tcBorders>
          </w:tcPr>
          <w:p w14:paraId="1EB32D95" w14:textId="1F41F45D" w:rsidR="00533F8B" w:rsidRDefault="00533F8B" w:rsidP="00533F8B">
            <w:pPr>
              <w:jc w:val="both"/>
              <w:rPr>
                <w:lang w:eastAsia="ko-KR"/>
              </w:rPr>
            </w:pPr>
            <w:r>
              <w:rPr>
                <w:lang w:eastAsia="ko-KR"/>
              </w:rPr>
              <w:t>Nokia, NSB</w:t>
            </w:r>
          </w:p>
        </w:tc>
        <w:tc>
          <w:tcPr>
            <w:tcW w:w="7979" w:type="dxa"/>
            <w:tcBorders>
              <w:top w:val="single" w:sz="4" w:space="0" w:color="auto"/>
              <w:left w:val="single" w:sz="4" w:space="0" w:color="auto"/>
              <w:bottom w:val="single" w:sz="4" w:space="0" w:color="auto"/>
              <w:right w:val="single" w:sz="4" w:space="0" w:color="auto"/>
            </w:tcBorders>
          </w:tcPr>
          <w:p w14:paraId="5AE85F54" w14:textId="40484816" w:rsidR="00533F8B" w:rsidRDefault="00533F8B" w:rsidP="00533F8B">
            <w:pPr>
              <w:jc w:val="both"/>
              <w:rPr>
                <w:iCs/>
                <w:lang w:val="en-US" w:eastAsia="ko-KR"/>
              </w:rPr>
            </w:pPr>
            <w:r>
              <w:rPr>
                <w:iCs/>
                <w:lang w:val="en-US" w:eastAsia="ko-KR"/>
              </w:rPr>
              <w:t>Potential optimization of RRC and MAC CE signaling should be discussed in RAN2. The parameters that can be provided as a list can be discussed in RAN1.</w:t>
            </w:r>
          </w:p>
        </w:tc>
      </w:tr>
      <w:tr w:rsidR="007E1C2F" w:rsidRPr="007E0B66" w14:paraId="16D459E8" w14:textId="77777777" w:rsidTr="000369E5">
        <w:tc>
          <w:tcPr>
            <w:tcW w:w="1652" w:type="dxa"/>
            <w:tcBorders>
              <w:top w:val="single" w:sz="4" w:space="0" w:color="auto"/>
              <w:left w:val="single" w:sz="4" w:space="0" w:color="auto"/>
              <w:bottom w:val="single" w:sz="4" w:space="0" w:color="auto"/>
              <w:right w:val="single" w:sz="4" w:space="0" w:color="auto"/>
            </w:tcBorders>
          </w:tcPr>
          <w:p w14:paraId="19F47FFA" w14:textId="75DFB643" w:rsidR="007E1C2F" w:rsidRPr="007E1C2F" w:rsidRDefault="007E1C2F" w:rsidP="00533F8B">
            <w:pPr>
              <w:jc w:val="both"/>
              <w:rPr>
                <w:rFonts w:eastAsia="MS Mincho"/>
                <w:lang w:eastAsia="ja-JP"/>
              </w:rPr>
            </w:pPr>
            <w:r>
              <w:rPr>
                <w:rFonts w:eastAsia="MS Mincho" w:hint="eastAsia"/>
                <w:lang w:eastAsia="ja-JP"/>
              </w:rPr>
              <w:t>DCM</w:t>
            </w:r>
          </w:p>
        </w:tc>
        <w:tc>
          <w:tcPr>
            <w:tcW w:w="7979" w:type="dxa"/>
            <w:tcBorders>
              <w:top w:val="single" w:sz="4" w:space="0" w:color="auto"/>
              <w:left w:val="single" w:sz="4" w:space="0" w:color="auto"/>
              <w:bottom w:val="single" w:sz="4" w:space="0" w:color="auto"/>
              <w:right w:val="single" w:sz="4" w:space="0" w:color="auto"/>
            </w:tcBorders>
          </w:tcPr>
          <w:p w14:paraId="53DE6BA4" w14:textId="22600D58" w:rsidR="007E1C2F" w:rsidRDefault="007E1C2F" w:rsidP="00533F8B">
            <w:pPr>
              <w:jc w:val="both"/>
              <w:rPr>
                <w:iCs/>
                <w:lang w:val="en-US" w:eastAsia="ko-KR"/>
              </w:rPr>
            </w:pPr>
            <w:r>
              <w:rPr>
                <w:rFonts w:eastAsia="MS Mincho" w:hint="eastAsia"/>
                <w:iCs/>
                <w:lang w:val="en-US" w:eastAsia="ja-JP"/>
              </w:rPr>
              <w:t>We support Alt. 1 as this can be a good trade off between the flexibility and complexity. Alt. 2 can be too flexible.</w:t>
            </w:r>
          </w:p>
        </w:tc>
      </w:tr>
      <w:tr w:rsidR="008C610C" w:rsidRPr="007E0B66" w14:paraId="14546ECA" w14:textId="77777777" w:rsidTr="000369E5">
        <w:tc>
          <w:tcPr>
            <w:tcW w:w="1652" w:type="dxa"/>
            <w:tcBorders>
              <w:top w:val="single" w:sz="4" w:space="0" w:color="auto"/>
              <w:left w:val="single" w:sz="4" w:space="0" w:color="auto"/>
              <w:bottom w:val="single" w:sz="4" w:space="0" w:color="auto"/>
              <w:right w:val="single" w:sz="4" w:space="0" w:color="auto"/>
            </w:tcBorders>
          </w:tcPr>
          <w:p w14:paraId="44A4D9E9" w14:textId="0CF43BE2" w:rsidR="008C610C" w:rsidRDefault="008C610C" w:rsidP="00533F8B">
            <w:pPr>
              <w:jc w:val="both"/>
              <w:rPr>
                <w:rFonts w:eastAsia="MS Mincho"/>
                <w:lang w:eastAsia="ja-JP"/>
              </w:rPr>
            </w:pPr>
            <w:r>
              <w:rPr>
                <w:rFonts w:eastAsia="MS Mincho"/>
                <w:lang w:eastAsia="ja-JP"/>
              </w:rPr>
              <w:t>CATT</w:t>
            </w:r>
          </w:p>
        </w:tc>
        <w:tc>
          <w:tcPr>
            <w:tcW w:w="7979" w:type="dxa"/>
            <w:tcBorders>
              <w:top w:val="single" w:sz="4" w:space="0" w:color="auto"/>
              <w:left w:val="single" w:sz="4" w:space="0" w:color="auto"/>
              <w:bottom w:val="single" w:sz="4" w:space="0" w:color="auto"/>
              <w:right w:val="single" w:sz="4" w:space="0" w:color="auto"/>
            </w:tcBorders>
          </w:tcPr>
          <w:p w14:paraId="0348A0FB" w14:textId="59CF203C" w:rsidR="008C610C" w:rsidRDefault="008C610C" w:rsidP="00533F8B">
            <w:pPr>
              <w:jc w:val="both"/>
              <w:rPr>
                <w:rFonts w:eastAsia="MS Mincho"/>
                <w:iCs/>
                <w:lang w:val="en-US" w:eastAsia="ja-JP"/>
              </w:rPr>
            </w:pPr>
            <w:r>
              <w:rPr>
                <w:rFonts w:eastAsia="MS Mincho"/>
                <w:iCs/>
                <w:lang w:val="en-US" w:eastAsia="ja-JP"/>
              </w:rPr>
              <w:t>This is related to rrc signalling design</w:t>
            </w:r>
          </w:p>
        </w:tc>
      </w:tr>
      <w:tr w:rsidR="00A07DB5" w:rsidRPr="007E0B66" w14:paraId="4CF66CDC" w14:textId="77777777" w:rsidTr="000369E5">
        <w:tc>
          <w:tcPr>
            <w:tcW w:w="1652" w:type="dxa"/>
            <w:tcBorders>
              <w:top w:val="single" w:sz="4" w:space="0" w:color="auto"/>
              <w:left w:val="single" w:sz="4" w:space="0" w:color="auto"/>
              <w:bottom w:val="single" w:sz="4" w:space="0" w:color="auto"/>
              <w:right w:val="single" w:sz="4" w:space="0" w:color="auto"/>
            </w:tcBorders>
          </w:tcPr>
          <w:p w14:paraId="45CFF0F8" w14:textId="1A89FE3A" w:rsidR="00A07DB5" w:rsidRDefault="00A07DB5" w:rsidP="00533F8B">
            <w:pPr>
              <w:jc w:val="both"/>
              <w:rPr>
                <w:rFonts w:eastAsia="MS Mincho"/>
                <w:lang w:eastAsia="ja-JP"/>
              </w:rPr>
            </w:pPr>
            <w:r>
              <w:rPr>
                <w:rFonts w:eastAsia="MS Mincho"/>
                <w:lang w:eastAsia="ja-JP"/>
              </w:rPr>
              <w:t>NEC</w:t>
            </w:r>
          </w:p>
        </w:tc>
        <w:tc>
          <w:tcPr>
            <w:tcW w:w="7979" w:type="dxa"/>
            <w:tcBorders>
              <w:top w:val="single" w:sz="4" w:space="0" w:color="auto"/>
              <w:left w:val="single" w:sz="4" w:space="0" w:color="auto"/>
              <w:bottom w:val="single" w:sz="4" w:space="0" w:color="auto"/>
              <w:right w:val="single" w:sz="4" w:space="0" w:color="auto"/>
            </w:tcBorders>
          </w:tcPr>
          <w:p w14:paraId="555C31FC" w14:textId="2405368F" w:rsidR="00A07DB5" w:rsidRDefault="00A07DB5" w:rsidP="00533F8B">
            <w:pPr>
              <w:jc w:val="both"/>
              <w:rPr>
                <w:rFonts w:eastAsia="MS Mincho"/>
                <w:iCs/>
                <w:lang w:val="en-US" w:eastAsia="ja-JP"/>
              </w:rPr>
            </w:pPr>
            <w:r>
              <w:rPr>
                <w:rFonts w:eastAsia="MS Mincho"/>
                <w:iCs/>
                <w:lang w:val="en-US" w:eastAsia="ja-JP"/>
              </w:rPr>
              <w:t>We have similar position as Huawei that RAN1 should discuss that which parameters can be updated via On-demand SSB indication (e.g. periodicity</w:t>
            </w:r>
            <w:r w:rsidR="009C541E">
              <w:rPr>
                <w:rFonts w:eastAsia="MS Mincho"/>
                <w:iCs/>
                <w:lang w:val="en-US" w:eastAsia="ja-JP"/>
              </w:rPr>
              <w:t>, expiry time of OD-SSB, etc). Once we converge on this then we can send out LS to RAN2 to work out the signaling details.</w:t>
            </w:r>
          </w:p>
        </w:tc>
      </w:tr>
      <w:tr w:rsidR="00F7714C" w:rsidRPr="007E0B66" w14:paraId="088D65DD" w14:textId="77777777" w:rsidTr="000369E5">
        <w:tc>
          <w:tcPr>
            <w:tcW w:w="1652" w:type="dxa"/>
            <w:tcBorders>
              <w:top w:val="single" w:sz="4" w:space="0" w:color="auto"/>
              <w:left w:val="single" w:sz="4" w:space="0" w:color="auto"/>
              <w:bottom w:val="single" w:sz="4" w:space="0" w:color="auto"/>
              <w:right w:val="single" w:sz="4" w:space="0" w:color="auto"/>
            </w:tcBorders>
          </w:tcPr>
          <w:p w14:paraId="1E8CF996" w14:textId="6D4B294A" w:rsidR="00F7714C" w:rsidRDefault="00F7714C" w:rsidP="00F7714C">
            <w:pPr>
              <w:jc w:val="both"/>
              <w:rPr>
                <w:rFonts w:eastAsia="MS Mincho"/>
                <w:lang w:eastAsia="ja-JP"/>
              </w:rPr>
            </w:pPr>
            <w:r>
              <w:rPr>
                <w:rFonts w:eastAsia="SimSun" w:hint="eastAsia"/>
                <w:lang w:eastAsia="zh-CN"/>
              </w:rPr>
              <w:t>China Telecom</w:t>
            </w:r>
          </w:p>
        </w:tc>
        <w:tc>
          <w:tcPr>
            <w:tcW w:w="7979" w:type="dxa"/>
            <w:tcBorders>
              <w:top w:val="single" w:sz="4" w:space="0" w:color="auto"/>
              <w:left w:val="single" w:sz="4" w:space="0" w:color="auto"/>
              <w:bottom w:val="single" w:sz="4" w:space="0" w:color="auto"/>
              <w:right w:val="single" w:sz="4" w:space="0" w:color="auto"/>
            </w:tcBorders>
          </w:tcPr>
          <w:p w14:paraId="214FAC30" w14:textId="64792738" w:rsidR="00F7714C" w:rsidRDefault="00F7714C" w:rsidP="00F7714C">
            <w:pPr>
              <w:jc w:val="both"/>
              <w:rPr>
                <w:rFonts w:eastAsia="MS Mincho"/>
                <w:iCs/>
                <w:lang w:val="en-US" w:eastAsia="ja-JP"/>
              </w:rPr>
            </w:pPr>
            <w:r>
              <w:rPr>
                <w:rFonts w:eastAsia="SimSun" w:hint="eastAsia"/>
                <w:iCs/>
                <w:lang w:val="en-US" w:eastAsia="zh-CN"/>
              </w:rPr>
              <w:t xml:space="preserve">We prefer Alt1. Alt2 makes the overhead so large. </w:t>
            </w:r>
            <w:r>
              <w:rPr>
                <w:rFonts w:eastAsia="SimSun"/>
                <w:iCs/>
                <w:lang w:val="en-US" w:eastAsia="zh-CN"/>
              </w:rPr>
              <w:t>A</w:t>
            </w:r>
            <w:r>
              <w:rPr>
                <w:rFonts w:eastAsia="SimSun" w:hint="eastAsia"/>
                <w:iCs/>
                <w:lang w:val="en-US" w:eastAsia="zh-CN"/>
              </w:rPr>
              <w:t xml:space="preserve">nd we share </w:t>
            </w:r>
            <w:r>
              <w:rPr>
                <w:rFonts w:eastAsia="SimSun"/>
                <w:iCs/>
                <w:lang w:val="en-US" w:eastAsia="zh-CN"/>
              </w:rPr>
              <w:t>the</w:t>
            </w:r>
            <w:r>
              <w:rPr>
                <w:rFonts w:eastAsia="SimSun" w:hint="eastAsia"/>
                <w:iCs/>
                <w:lang w:val="en-US" w:eastAsia="zh-CN"/>
              </w:rPr>
              <w:t xml:space="preserve"> same view as HW that we should discuss which parameters can be configured by MAC CE first.</w:t>
            </w:r>
          </w:p>
        </w:tc>
      </w:tr>
    </w:tbl>
    <w:p w14:paraId="4FB3C884" w14:textId="77777777" w:rsidR="00CD3A15" w:rsidRDefault="00CD3A15" w:rsidP="00214130">
      <w:pPr>
        <w:ind w:firstLineChars="100" w:firstLine="200"/>
        <w:jc w:val="both"/>
        <w:rPr>
          <w:b/>
          <w:lang w:val="en-US" w:eastAsia="ko-KR"/>
        </w:rPr>
      </w:pPr>
    </w:p>
    <w:p w14:paraId="0C94B3D3" w14:textId="77777777" w:rsidR="005407A6" w:rsidRPr="00CD1E8F" w:rsidRDefault="005407A6" w:rsidP="005407A6">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2-2</w:t>
      </w:r>
      <w:r>
        <w:rPr>
          <w:highlight w:val="cyan"/>
          <w:u w:val="single"/>
          <w:lang w:eastAsia="ko-KR"/>
        </w:rPr>
        <w:t xml:space="preserve"> (</w:t>
      </w:r>
      <w:r>
        <w:rPr>
          <w:rFonts w:hint="eastAsia"/>
          <w:highlight w:val="cyan"/>
          <w:u w:val="single"/>
          <w:lang w:eastAsia="ko-KR"/>
        </w:rPr>
        <w:t>RRC parameter details</w:t>
      </w:r>
      <w:r w:rsidRPr="00A37842">
        <w:rPr>
          <w:highlight w:val="cyan"/>
          <w:u w:val="single"/>
          <w:lang w:eastAsia="ko-KR"/>
        </w:rPr>
        <w:t>):</w:t>
      </w:r>
    </w:p>
    <w:p w14:paraId="3FC3706E" w14:textId="77777777" w:rsidR="005407A6" w:rsidRPr="00E03310" w:rsidRDefault="005407A6" w:rsidP="005407A6">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w:t>
      </w:r>
      <w:r w:rsidRPr="00E03310">
        <w:rPr>
          <w:rFonts w:hint="eastAsia"/>
          <w:szCs w:val="20"/>
          <w:lang w:eastAsia="ko-KR"/>
        </w:rPr>
        <w:t>C</w:t>
      </w:r>
      <w:r w:rsidRPr="00E03310">
        <w:rPr>
          <w:szCs w:val="20"/>
          <w:lang w:eastAsia="x-none"/>
        </w:rPr>
        <w:t>ell operation</w:t>
      </w:r>
      <w:r w:rsidRPr="00E03310">
        <w:rPr>
          <w:rFonts w:hint="eastAsia"/>
          <w:szCs w:val="20"/>
          <w:lang w:eastAsia="ko-KR"/>
        </w:rPr>
        <w:t>,</w:t>
      </w:r>
      <w:r w:rsidRPr="00E03310">
        <w:rPr>
          <w:rFonts w:ascii="Times New Roman" w:eastAsia="맑은 고딕" w:hAnsi="Times New Roman"/>
          <w:lang w:eastAsia="x-none"/>
        </w:rPr>
        <w:t xml:space="preserve"> a</w:t>
      </w:r>
      <w:r w:rsidRPr="00E03310">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47BD1071" w14:textId="77777777" w:rsidR="005407A6" w:rsidRPr="00E03310"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Periodicity of the on-demand SSB</w:t>
      </w:r>
      <w:r>
        <w:rPr>
          <w:rFonts w:ascii="Times New Roman" w:eastAsia="맑은 고딕" w:hAnsi="Times New Roman" w:hint="eastAsia"/>
          <w:lang w:val="en-US" w:eastAsia="x-none"/>
        </w:rPr>
        <w:t xml:space="preserve"> (as agreed in RAN1#118)</w:t>
      </w:r>
    </w:p>
    <w:p w14:paraId="3B2C88C8" w14:textId="77777777" w:rsid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sidRPr="00054BA3">
        <w:rPr>
          <w:lang w:val="en-US" w:eastAsia="ko-KR"/>
        </w:rPr>
        <w:t xml:space="preserve">Time location of on-demand SSB burst (i.e., </w:t>
      </w:r>
      <w:r w:rsidRPr="005407A6">
        <w:rPr>
          <w:i/>
          <w:iCs/>
          <w:lang w:val="en-US" w:eastAsia="ko-KR"/>
        </w:rPr>
        <w:t>od-ssb-sfn-Offset</w:t>
      </w:r>
      <w:r w:rsidRPr="00054BA3">
        <w:rPr>
          <w:lang w:val="en-US" w:eastAsia="ko-KR"/>
        </w:rPr>
        <w:t xml:space="preserve"> and </w:t>
      </w:r>
      <w:r w:rsidRPr="005407A6">
        <w:rPr>
          <w:i/>
          <w:iCs/>
          <w:lang w:val="en-US" w:eastAsia="ko-KR"/>
        </w:rPr>
        <w:t>od-ssb-halfFrameIndex</w:t>
      </w:r>
      <w:r w:rsidRPr="00054BA3">
        <w:rPr>
          <w:lang w:val="en-US" w:eastAsia="ko-KR"/>
        </w:rPr>
        <w:t>)</w:t>
      </w:r>
    </w:p>
    <w:p w14:paraId="45445482" w14:textId="3C82074A" w:rsidR="00130850" w:rsidRPr="00EB1B4E" w:rsidRDefault="005407A6" w:rsidP="00130850">
      <w:pPr>
        <w:numPr>
          <w:ilvl w:val="0"/>
          <w:numId w:val="35"/>
        </w:numPr>
        <w:spacing w:after="160" w:line="256" w:lineRule="auto"/>
        <w:contextualSpacing/>
        <w:jc w:val="both"/>
        <w:rPr>
          <w:ins w:id="61" w:author="Seonwook Kim" w:date="2025-04-08T17:06:00Z" w16du:dateUtc="2025-04-08T09:06:00Z"/>
          <w:rFonts w:ascii="Times New Roman" w:eastAsia="맑은 고딕" w:hAnsi="Times New Roman"/>
          <w:lang w:val="en-US" w:eastAsia="x-none"/>
        </w:rPr>
      </w:pPr>
      <w:r w:rsidRPr="00054BA3">
        <w:rPr>
          <w:lang w:val="en-US" w:eastAsia="ko-KR"/>
        </w:rPr>
        <w:t xml:space="preserve">Number N of on-demand SSB bursts to be transmitted after on-demand SSB is indicated (i.e., </w:t>
      </w:r>
      <w:r w:rsidRPr="005407A6">
        <w:rPr>
          <w:i/>
          <w:iCs/>
          <w:lang w:val="en-US" w:eastAsia="ko-KR"/>
        </w:rPr>
        <w:t>od-ssb-nrof</w:t>
      </w:r>
      <w:r w:rsidRPr="005407A6">
        <w:rPr>
          <w:rFonts w:hint="eastAsia"/>
          <w:i/>
          <w:iCs/>
          <w:lang w:val="en-US" w:eastAsia="ko-KR"/>
        </w:rPr>
        <w:t>burst</w:t>
      </w:r>
      <w:r w:rsidRPr="00054BA3">
        <w:rPr>
          <w:lang w:val="en-US" w:eastAsia="ko-KR"/>
        </w:rPr>
        <w:t>)</w:t>
      </w:r>
    </w:p>
    <w:p w14:paraId="5B2CA535" w14:textId="44B4B73A" w:rsidR="00EB1B4E" w:rsidRDefault="00B57CA1" w:rsidP="00EB1B4E">
      <w:pPr>
        <w:numPr>
          <w:ilvl w:val="1"/>
          <w:numId w:val="35"/>
        </w:numPr>
        <w:spacing w:after="160" w:line="256" w:lineRule="auto"/>
        <w:contextualSpacing/>
        <w:jc w:val="both"/>
        <w:rPr>
          <w:ins w:id="62" w:author="Seonwook Kim" w:date="2025-04-08T17:10:00Z" w16du:dateUtc="2025-04-08T09:10:00Z"/>
          <w:rFonts w:ascii="Times New Roman" w:eastAsia="맑은 고딕" w:hAnsi="Times New Roman"/>
          <w:lang w:val="en-US" w:eastAsia="x-none"/>
        </w:rPr>
      </w:pPr>
      <w:ins w:id="63" w:author="Seonwook Kim" w:date="2025-04-08T17:15:00Z" w16du:dateUtc="2025-04-08T09:15:00Z">
        <w:r>
          <w:rPr>
            <w:rFonts w:ascii="Times New Roman" w:eastAsia="맑은 고딕" w:hAnsi="Times New Roman" w:hint="eastAsia"/>
            <w:lang w:val="en-US" w:eastAsia="x-none"/>
          </w:rPr>
          <w:t>Not justified:</w:t>
        </w:r>
      </w:ins>
      <w:ins w:id="64" w:author="Seonwook Kim" w:date="2025-04-08T17:10:00Z" w16du:dateUtc="2025-04-08T09:10:00Z">
        <w:r w:rsidR="00EB1B4E">
          <w:rPr>
            <w:rFonts w:ascii="Times New Roman" w:eastAsia="맑은 고딕" w:hAnsi="Times New Roman" w:hint="eastAsia"/>
            <w:lang w:val="en-US" w:eastAsia="x-none"/>
          </w:rPr>
          <w:t xml:space="preserve"> Qualcomm, Apple, Xiaomi</w:t>
        </w:r>
      </w:ins>
      <w:ins w:id="65" w:author="Seonwook Kim" w:date="2025-04-08T17:15:00Z" w16du:dateUtc="2025-04-08T09:15:00Z">
        <w:r>
          <w:rPr>
            <w:rFonts w:ascii="Times New Roman" w:eastAsia="맑은 고딕" w:hAnsi="Times New Roman" w:hint="eastAsia"/>
            <w:lang w:val="en-US" w:eastAsia="x-none"/>
          </w:rPr>
          <w:t>, InterDigital</w:t>
        </w:r>
      </w:ins>
      <w:ins w:id="66" w:author="Seonwook Kim" w:date="2025-04-08T17:18:00Z" w16du:dateUtc="2025-04-08T09:18:00Z">
        <w:r>
          <w:rPr>
            <w:rFonts w:ascii="Times New Roman" w:eastAsia="맑은 고딕" w:hAnsi="Times New Roman" w:hint="eastAsia"/>
            <w:lang w:val="en-US" w:eastAsia="x-none"/>
          </w:rPr>
          <w:t xml:space="preserve">, China </w:t>
        </w:r>
      </w:ins>
      <w:ins w:id="67" w:author="Seonwook Kim" w:date="2025-04-08T17:19:00Z" w16du:dateUtc="2025-04-08T09:19:00Z">
        <w:r>
          <w:rPr>
            <w:rFonts w:ascii="Times New Roman" w:eastAsia="맑은 고딕" w:hAnsi="Times New Roman" w:hint="eastAsia"/>
            <w:lang w:val="en-US" w:eastAsia="x-none"/>
          </w:rPr>
          <w:t>Telecom</w:t>
        </w:r>
      </w:ins>
    </w:p>
    <w:p w14:paraId="2D7BF33D" w14:textId="3A86BD92" w:rsidR="00B57CA1" w:rsidRPr="001604E9" w:rsidRDefault="00EB1B4E" w:rsidP="001604E9">
      <w:pPr>
        <w:numPr>
          <w:ilvl w:val="1"/>
          <w:numId w:val="35"/>
        </w:numPr>
        <w:spacing w:after="160" w:line="256" w:lineRule="auto"/>
        <w:contextualSpacing/>
        <w:jc w:val="both"/>
        <w:rPr>
          <w:ins w:id="68" w:author="Seonwook Kim" w:date="2025-04-08T17:20:00Z" w16du:dateUtc="2025-04-08T09:20:00Z"/>
          <w:rFonts w:ascii="Times New Roman" w:eastAsia="맑은 고딕" w:hAnsi="Times New Roman"/>
          <w:lang w:val="en-US" w:eastAsia="x-none"/>
        </w:rPr>
      </w:pPr>
      <w:ins w:id="69" w:author="Seonwook Kim" w:date="2025-04-08T17:10:00Z" w16du:dateUtc="2025-04-08T09:10:00Z">
        <w:r>
          <w:rPr>
            <w:rFonts w:ascii="Times New Roman" w:eastAsia="맑은 고딕" w:hAnsi="Times New Roman" w:hint="eastAsia"/>
            <w:lang w:val="en-US" w:eastAsia="x-none"/>
          </w:rPr>
          <w:t>Supported by Fujitsu</w:t>
        </w:r>
      </w:ins>
      <w:ins w:id="70" w:author="Seonwook Kim" w:date="2025-04-08T17:11:00Z" w16du:dateUtc="2025-04-08T09:11:00Z">
        <w:r>
          <w:rPr>
            <w:rFonts w:ascii="Times New Roman" w:eastAsia="맑은 고딕" w:hAnsi="Times New Roman" w:hint="eastAsia"/>
            <w:lang w:val="en-US" w:eastAsia="x-none"/>
          </w:rPr>
          <w:t>, OPPO</w:t>
        </w:r>
      </w:ins>
      <w:ins w:id="71" w:author="Seonwook Kim" w:date="2025-04-08T17:13:00Z" w16du:dateUtc="2025-04-08T09:13:00Z">
        <w:r w:rsidR="00B57CA1">
          <w:rPr>
            <w:rFonts w:ascii="Times New Roman" w:eastAsia="맑은 고딕" w:hAnsi="Times New Roman" w:hint="eastAsia"/>
            <w:lang w:val="en-US" w:eastAsia="x-none"/>
          </w:rPr>
          <w:t>, Ericsson, ZTE</w:t>
        </w:r>
      </w:ins>
    </w:p>
    <w:p w14:paraId="34671D9B" w14:textId="77777777" w:rsidR="00EB1B4E" w:rsidRPr="00044312" w:rsidRDefault="00EB1B4E" w:rsidP="00EB1B4E">
      <w:pPr>
        <w:numPr>
          <w:ilvl w:val="0"/>
          <w:numId w:val="35"/>
        </w:numPr>
        <w:spacing w:after="160" w:line="256" w:lineRule="auto"/>
        <w:contextualSpacing/>
        <w:jc w:val="both"/>
        <w:rPr>
          <w:ins w:id="72" w:author="Seonwook Kim" w:date="2025-04-08T17:04:00Z" w16du:dateUtc="2025-04-08T09:04:00Z"/>
          <w:rFonts w:ascii="Times New Roman" w:eastAsia="맑은 고딕" w:hAnsi="Times New Roman"/>
          <w:lang w:val="en-US" w:eastAsia="x-none"/>
        </w:rPr>
      </w:pPr>
      <w:ins w:id="73" w:author="Seonwook Kim" w:date="2025-04-08T17:04:00Z" w16du:dateUtc="2025-04-08T09:04:00Z">
        <w:r w:rsidRPr="00044312">
          <w:rPr>
            <w:rFonts w:ascii="Times New Roman" w:eastAsia="맑은 고딕" w:hAnsi="Times New Roman"/>
            <w:lang w:val="en-US" w:eastAsia="x-none"/>
          </w:rPr>
          <w:t xml:space="preserve">SSB positions within an on-demand SSB burst by using signaling similar to </w:t>
        </w:r>
        <w:r w:rsidRPr="00044312">
          <w:rPr>
            <w:rFonts w:ascii="Times New Roman" w:eastAsia="맑은 고딕" w:hAnsi="Times New Roman"/>
            <w:i/>
            <w:iCs/>
            <w:lang w:val="en-US" w:eastAsia="x-none"/>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ins>
    </w:p>
    <w:p w14:paraId="0521D7BA" w14:textId="77777777" w:rsidR="00EB1B4E" w:rsidRDefault="00EB1B4E" w:rsidP="00EB1B4E">
      <w:pPr>
        <w:numPr>
          <w:ilvl w:val="0"/>
          <w:numId w:val="35"/>
        </w:numPr>
        <w:spacing w:after="160" w:line="256" w:lineRule="auto"/>
        <w:contextualSpacing/>
        <w:jc w:val="both"/>
        <w:rPr>
          <w:ins w:id="74" w:author="Seonwook Kim" w:date="2025-04-08T17:11:00Z" w16du:dateUtc="2025-04-08T09:11:00Z"/>
          <w:rFonts w:ascii="Times New Roman" w:eastAsia="맑은 고딕" w:hAnsi="Times New Roman"/>
          <w:lang w:val="en-US" w:eastAsia="x-none"/>
        </w:rPr>
      </w:pPr>
      <w:ins w:id="75" w:author="Seonwook Kim" w:date="2025-04-08T17:04:00Z" w16du:dateUtc="2025-04-08T09:04:00Z">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ins>
    </w:p>
    <w:p w14:paraId="4694D417" w14:textId="77D9898D" w:rsidR="00EB1B4E" w:rsidRDefault="00B57CA1" w:rsidP="00EB1B4E">
      <w:pPr>
        <w:numPr>
          <w:ilvl w:val="1"/>
          <w:numId w:val="35"/>
        </w:numPr>
        <w:spacing w:after="160" w:line="256" w:lineRule="auto"/>
        <w:contextualSpacing/>
        <w:jc w:val="both"/>
        <w:rPr>
          <w:ins w:id="76" w:author="Seonwook Kim" w:date="2025-04-08T17:12:00Z" w16du:dateUtc="2025-04-08T09:12:00Z"/>
          <w:rFonts w:ascii="Times New Roman" w:eastAsia="맑은 고딕" w:hAnsi="Times New Roman"/>
          <w:lang w:val="en-US" w:eastAsia="x-none"/>
        </w:rPr>
      </w:pPr>
      <w:ins w:id="77" w:author="Seonwook Kim" w:date="2025-04-08T17:14:00Z" w16du:dateUtc="2025-04-08T09:14:00Z">
        <w:r>
          <w:rPr>
            <w:rFonts w:ascii="Times New Roman" w:eastAsia="맑은 고딕" w:hAnsi="Times New Roman"/>
            <w:lang w:val="en-US" w:eastAsia="ko-KR"/>
          </w:rPr>
          <w:t>N</w:t>
        </w:r>
        <w:r>
          <w:rPr>
            <w:rFonts w:ascii="Times New Roman" w:eastAsia="맑은 고딕" w:hAnsi="Times New Roman" w:hint="eastAsia"/>
            <w:lang w:val="en-US" w:eastAsia="ko-KR"/>
          </w:rPr>
          <w:t>egative?</w:t>
        </w:r>
      </w:ins>
      <w:ins w:id="78" w:author="Seonwook Kim" w:date="2025-04-08T17:11:00Z" w16du:dateUtc="2025-04-08T09:11:00Z">
        <w:r w:rsidR="00EB1B4E">
          <w:rPr>
            <w:rFonts w:ascii="Times New Roman" w:eastAsia="맑은 고딕" w:hAnsi="Times New Roman" w:hint="eastAsia"/>
            <w:lang w:val="en-US" w:eastAsia="ko-KR"/>
          </w:rPr>
          <w:t xml:space="preserve"> OPPO</w:t>
        </w:r>
      </w:ins>
    </w:p>
    <w:p w14:paraId="19B0DBFF" w14:textId="74829110" w:rsidR="00EB1B4E" w:rsidRPr="00044312" w:rsidRDefault="00EB1B4E" w:rsidP="001604E9">
      <w:pPr>
        <w:numPr>
          <w:ilvl w:val="1"/>
          <w:numId w:val="35"/>
        </w:numPr>
        <w:spacing w:after="160" w:line="256" w:lineRule="auto"/>
        <w:contextualSpacing/>
        <w:jc w:val="both"/>
        <w:rPr>
          <w:ins w:id="79" w:author="Seonwook Kim" w:date="2025-04-08T17:04:00Z" w16du:dateUtc="2025-04-08T09:04:00Z"/>
          <w:rFonts w:ascii="Times New Roman" w:eastAsia="맑은 고딕" w:hAnsi="Times New Roman"/>
          <w:lang w:val="en-US" w:eastAsia="x-none"/>
        </w:rPr>
      </w:pPr>
      <w:ins w:id="80" w:author="Seonwook Kim" w:date="2025-04-08T17:12:00Z" w16du:dateUtc="2025-04-08T09:12:00Z">
        <w:r>
          <w:rPr>
            <w:rFonts w:ascii="Times New Roman" w:eastAsia="맑은 고딕" w:hAnsi="Times New Roman" w:hint="eastAsia"/>
            <w:lang w:val="en-US" w:eastAsia="ko-KR"/>
          </w:rPr>
          <w:t>Supported by LG Electronics</w:t>
        </w:r>
      </w:ins>
    </w:p>
    <w:p w14:paraId="21B1FD66" w14:textId="77777777" w:rsidR="005407A6" w:rsidRDefault="005407A6" w:rsidP="005407A6">
      <w:pPr>
        <w:ind w:firstLineChars="100" w:firstLine="200"/>
        <w:jc w:val="both"/>
        <w:rPr>
          <w:lang w:val="en-US" w:eastAsia="ko-KR"/>
        </w:rPr>
      </w:pPr>
    </w:p>
    <w:p w14:paraId="4E9C8CCD" w14:textId="21457AD8" w:rsidR="005407A6" w:rsidRPr="000640D9" w:rsidRDefault="005407A6" w:rsidP="005407A6">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5407A6" w14:paraId="3476BFDB" w14:textId="77777777" w:rsidTr="00EA372D">
        <w:tc>
          <w:tcPr>
            <w:tcW w:w="1652" w:type="dxa"/>
            <w:tcBorders>
              <w:top w:val="single" w:sz="4" w:space="0" w:color="auto"/>
              <w:left w:val="single" w:sz="4" w:space="0" w:color="auto"/>
              <w:bottom w:val="single" w:sz="4" w:space="0" w:color="auto"/>
              <w:right w:val="single" w:sz="4" w:space="0" w:color="auto"/>
            </w:tcBorders>
            <w:hideMark/>
          </w:tcPr>
          <w:p w14:paraId="66D2704C" w14:textId="77777777" w:rsidR="005407A6" w:rsidRDefault="005407A6" w:rsidP="00EA372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322AF145" w14:textId="77777777" w:rsidR="005407A6" w:rsidRDefault="005407A6" w:rsidP="00EA372D">
            <w:pPr>
              <w:jc w:val="both"/>
              <w:rPr>
                <w:lang w:eastAsia="ko-KR"/>
              </w:rPr>
            </w:pPr>
            <w:r>
              <w:rPr>
                <w:lang w:eastAsia="ko-KR"/>
              </w:rPr>
              <w:t>Views</w:t>
            </w:r>
          </w:p>
        </w:tc>
      </w:tr>
      <w:tr w:rsidR="005407A6" w14:paraId="78D2F05A" w14:textId="77777777" w:rsidTr="00130850">
        <w:tc>
          <w:tcPr>
            <w:tcW w:w="1652" w:type="dxa"/>
            <w:tcBorders>
              <w:top w:val="single" w:sz="4" w:space="0" w:color="auto"/>
              <w:left w:val="single" w:sz="4" w:space="0" w:color="auto"/>
              <w:bottom w:val="single" w:sz="4" w:space="0" w:color="auto"/>
              <w:right w:val="single" w:sz="4" w:space="0" w:color="auto"/>
            </w:tcBorders>
          </w:tcPr>
          <w:p w14:paraId="4AAAFB97" w14:textId="60A10D10" w:rsidR="005407A6" w:rsidRDefault="00D442F6" w:rsidP="00EA372D">
            <w:pPr>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590390B2" w14:textId="3CEF035B" w:rsidR="005407A6" w:rsidRPr="00686244" w:rsidRDefault="00D442F6" w:rsidP="00EA372D">
            <w:pPr>
              <w:jc w:val="both"/>
              <w:rPr>
                <w:iCs/>
                <w:lang w:val="en-US" w:eastAsia="ko-KR"/>
              </w:rPr>
            </w:pPr>
            <w:r>
              <w:rPr>
                <w:iCs/>
                <w:lang w:val="en-US" w:eastAsia="ko-KR"/>
              </w:rPr>
              <w:t xml:space="preserve">We support </w:t>
            </w:r>
            <w:r w:rsidR="002B255D">
              <w:rPr>
                <w:iCs/>
                <w:lang w:val="en-US" w:eastAsia="ko-KR"/>
              </w:rPr>
              <w:t xml:space="preserve">the motivation for periodicity and number N of on-demand SSB, but we do not think that there is any major justification for </w:t>
            </w:r>
            <w:r w:rsidR="00AF50DB">
              <w:rPr>
                <w:iCs/>
                <w:lang w:val="en-US" w:eastAsia="ko-KR"/>
              </w:rPr>
              <w:t>adapting the time location of on-demand SSB.</w:t>
            </w:r>
          </w:p>
        </w:tc>
      </w:tr>
      <w:tr w:rsidR="00130850" w14:paraId="58EB60A5" w14:textId="77777777" w:rsidTr="00EA372D">
        <w:tc>
          <w:tcPr>
            <w:tcW w:w="1652" w:type="dxa"/>
            <w:tcBorders>
              <w:top w:val="single" w:sz="4" w:space="0" w:color="auto"/>
              <w:left w:val="single" w:sz="4" w:space="0" w:color="auto"/>
              <w:bottom w:val="single" w:sz="4" w:space="0" w:color="auto"/>
              <w:right w:val="single" w:sz="4" w:space="0" w:color="auto"/>
            </w:tcBorders>
          </w:tcPr>
          <w:p w14:paraId="6EF68697" w14:textId="77777777" w:rsidR="00130850" w:rsidRDefault="00130850" w:rsidP="00EA372D">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02963E94" w14:textId="77777777" w:rsidR="00130850" w:rsidRPr="00686244" w:rsidRDefault="00130850" w:rsidP="00EA372D">
            <w:pPr>
              <w:jc w:val="both"/>
              <w:rPr>
                <w:iCs/>
                <w:lang w:val="en-US" w:eastAsia="ko-KR"/>
              </w:rPr>
            </w:pPr>
          </w:p>
        </w:tc>
      </w:tr>
    </w:tbl>
    <w:p w14:paraId="4452FC75" w14:textId="77777777" w:rsidR="005407A6" w:rsidRDefault="005407A6" w:rsidP="005407A6">
      <w:pPr>
        <w:ind w:firstLineChars="100" w:firstLine="200"/>
        <w:jc w:val="both"/>
        <w:rPr>
          <w:lang w:val="en-US" w:eastAsia="ko-KR"/>
        </w:rPr>
      </w:pPr>
    </w:p>
    <w:p w14:paraId="19656CF2" w14:textId="51AD70AA" w:rsidR="005407A6" w:rsidRPr="00CD1E8F" w:rsidRDefault="005407A6" w:rsidP="005407A6">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2-3</w:t>
      </w:r>
      <w:r>
        <w:rPr>
          <w:highlight w:val="cyan"/>
          <w:u w:val="single"/>
          <w:lang w:eastAsia="ko-KR"/>
        </w:rPr>
        <w:t xml:space="preserve"> (</w:t>
      </w:r>
      <w:r>
        <w:rPr>
          <w:rFonts w:hint="eastAsia"/>
          <w:highlight w:val="cyan"/>
          <w:u w:val="single"/>
          <w:lang w:eastAsia="ko-KR"/>
        </w:rPr>
        <w:t>RRC parameter details</w:t>
      </w:r>
      <w:r w:rsidRPr="00A37842">
        <w:rPr>
          <w:highlight w:val="cyan"/>
          <w:u w:val="single"/>
          <w:lang w:eastAsia="ko-KR"/>
        </w:rPr>
        <w:t>):</w:t>
      </w:r>
    </w:p>
    <w:p w14:paraId="3EABFC81" w14:textId="092FF79A" w:rsidR="005407A6" w:rsidRDefault="00F632FD" w:rsidP="005407A6">
      <w:pPr>
        <w:jc w:val="both"/>
        <w:rPr>
          <w:lang w:val="en-US" w:eastAsia="ko-KR"/>
        </w:rPr>
      </w:pPr>
      <w:r w:rsidRPr="001604E9">
        <w:rPr>
          <w:rFonts w:hint="eastAsia"/>
          <w:szCs w:val="20"/>
          <w:lang w:eastAsia="ko-KR"/>
        </w:rPr>
        <w:t>For</w:t>
      </w:r>
      <w:r w:rsidRPr="001604E9">
        <w:rPr>
          <w:szCs w:val="20"/>
          <w:lang w:eastAsia="ko-KR"/>
        </w:rPr>
        <w:t xml:space="preserve"> a cell supporting on-demand SSB SCell operation</w:t>
      </w:r>
      <w:r w:rsidRPr="001604E9">
        <w:rPr>
          <w:rFonts w:hint="eastAsia"/>
          <w:szCs w:val="20"/>
          <w:lang w:eastAsia="ko-KR"/>
        </w:rPr>
        <w:t>,</w:t>
      </w:r>
      <w:r>
        <w:rPr>
          <w:rFonts w:hint="eastAsia"/>
          <w:szCs w:val="20"/>
          <w:lang w:eastAsia="ko-KR"/>
        </w:rPr>
        <w:t xml:space="preserve"> for configuring </w:t>
      </w:r>
      <w:r w:rsidR="005407A6" w:rsidRPr="005407A6">
        <w:rPr>
          <w:i/>
          <w:iCs/>
          <w:lang w:val="en-US" w:eastAsia="ko-KR"/>
        </w:rPr>
        <w:t>od-ssb-sfn-Offset</w:t>
      </w:r>
      <w:r w:rsidR="005407A6" w:rsidRPr="00054BA3">
        <w:rPr>
          <w:lang w:val="en-US" w:eastAsia="ko-KR"/>
        </w:rPr>
        <w:t xml:space="preserve"> and </w:t>
      </w:r>
      <w:r w:rsidR="005407A6" w:rsidRPr="005407A6">
        <w:rPr>
          <w:i/>
          <w:iCs/>
          <w:lang w:val="en-US" w:eastAsia="ko-KR"/>
        </w:rPr>
        <w:t>od-ssb-halfFrameIndex</w:t>
      </w:r>
      <w:r w:rsidR="005407A6">
        <w:rPr>
          <w:rFonts w:hint="eastAsia"/>
          <w:lang w:val="en-US" w:eastAsia="ko-KR"/>
        </w:rPr>
        <w:t>, down-select one of the following alternatives.</w:t>
      </w:r>
    </w:p>
    <w:p w14:paraId="6702BF32" w14:textId="1FF7A8AC" w:rsidR="005407A6" w:rsidRP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Alt 1: Single set of </w:t>
      </w:r>
      <w:r w:rsidRPr="005407A6">
        <w:rPr>
          <w:i/>
          <w:iCs/>
          <w:lang w:val="en-US" w:eastAsia="ko-KR"/>
        </w:rPr>
        <w:t>od-ssb-sfn-Offset</w:t>
      </w:r>
      <w:r w:rsidRPr="00054BA3">
        <w:rPr>
          <w:lang w:val="en-US" w:eastAsia="ko-KR"/>
        </w:rPr>
        <w:t xml:space="preserve"> and </w:t>
      </w:r>
      <w:r w:rsidRPr="005407A6">
        <w:rPr>
          <w:i/>
          <w:iCs/>
          <w:lang w:val="en-US" w:eastAsia="ko-KR"/>
        </w:rPr>
        <w:t>od-ssb-halfFrameIndex</w:t>
      </w:r>
      <w:r>
        <w:rPr>
          <w:rFonts w:hint="eastAsia"/>
          <w:lang w:val="en-US" w:eastAsia="ko-KR"/>
        </w:rPr>
        <w:t xml:space="preserve"> </w:t>
      </w:r>
      <w:ins w:id="81" w:author="Seonwook Kim" w:date="2025-04-09T07:36:00Z" w16du:dateUtc="2025-04-08T23:36:00Z">
        <w:r w:rsidR="00945F1E">
          <w:rPr>
            <w:rFonts w:hint="eastAsia"/>
            <w:lang w:val="en-US" w:eastAsia="ko-KR"/>
          </w:rPr>
          <w:t xml:space="preserve">for the largest periodicity </w:t>
        </w:r>
      </w:ins>
      <w:ins w:id="82" w:author="Seonwook Kim" w:date="2025-04-09T07:41:00Z" w16du:dateUtc="2025-04-08T23:41:00Z">
        <w:r w:rsidR="00BD1F3D">
          <w:rPr>
            <w:rFonts w:hint="eastAsia"/>
            <w:lang w:val="en-US" w:eastAsia="ko-KR"/>
          </w:rPr>
          <w:t xml:space="preserve">among OD-SSB periodicities </w:t>
        </w:r>
      </w:ins>
      <w:r>
        <w:rPr>
          <w:rFonts w:hint="eastAsia"/>
          <w:lang w:val="en-US" w:eastAsia="ko-KR"/>
        </w:rPr>
        <w:t xml:space="preserve">is configured </w:t>
      </w:r>
      <w:ins w:id="83" w:author="Seonwook Kim" w:date="2025-04-09T07:35:00Z" w16du:dateUtc="2025-04-08T23:35:00Z">
        <w:r w:rsidR="00945F1E">
          <w:rPr>
            <w:rFonts w:hint="eastAsia"/>
            <w:lang w:val="en-US" w:eastAsia="ko-KR"/>
          </w:rPr>
          <w:t>by RRC</w:t>
        </w:r>
      </w:ins>
      <w:del w:id="84" w:author="Seonwook Kim" w:date="2025-04-09T07:35:00Z" w16du:dateUtc="2025-04-08T23:35:00Z">
        <w:r w:rsidDel="00945F1E">
          <w:rPr>
            <w:rFonts w:hint="eastAsia"/>
            <w:lang w:val="en-US" w:eastAsia="ko-KR"/>
          </w:rPr>
          <w:delText xml:space="preserve">for </w:delText>
        </w:r>
      </w:del>
      <w:del w:id="85" w:author="Seonwook Kim" w:date="2025-04-09T07:34:00Z" w16du:dateUtc="2025-04-08T23:34:00Z">
        <w:r w:rsidDel="00945F1E">
          <w:rPr>
            <w:rFonts w:hint="eastAsia"/>
            <w:lang w:val="en-US" w:eastAsia="ko-KR"/>
          </w:rPr>
          <w:delText>a SCell</w:delText>
        </w:r>
      </w:del>
      <w:ins w:id="86" w:author="Seonwook Kim" w:date="2025-04-09T07:38:00Z" w16du:dateUtc="2025-04-08T23:38:00Z">
        <w:r w:rsidR="00945F1E">
          <w:rPr>
            <w:rFonts w:hint="eastAsia"/>
            <w:lang w:val="en-US" w:eastAsia="ko-KR"/>
          </w:rPr>
          <w:t>.</w:t>
        </w:r>
      </w:ins>
      <w:ins w:id="87" w:author="Seonwook Kim" w:date="2025-04-09T07:37:00Z" w16du:dateUtc="2025-04-08T23:37:00Z">
        <w:r w:rsidR="00945F1E">
          <w:rPr>
            <w:rFonts w:hint="eastAsia"/>
            <w:lang w:val="en-US" w:eastAsia="ko-KR"/>
          </w:rPr>
          <w:t xml:space="preserve"> </w:t>
        </w:r>
      </w:ins>
      <w:ins w:id="88" w:author="Seonwook Kim" w:date="2025-04-09T07:38:00Z" w16du:dateUtc="2025-04-08T23:38:00Z">
        <w:r w:rsidR="00945F1E">
          <w:rPr>
            <w:rFonts w:hint="eastAsia"/>
            <w:lang w:val="en-US" w:eastAsia="ko-KR"/>
          </w:rPr>
          <w:t>OD-</w:t>
        </w:r>
      </w:ins>
      <w:ins w:id="89" w:author="Seonwook Kim" w:date="2025-04-09T07:37:00Z" w16du:dateUtc="2025-04-08T23:37:00Z">
        <w:r w:rsidR="00945F1E" w:rsidRPr="00945F1E">
          <w:rPr>
            <w:lang w:val="en-US" w:eastAsia="ko-KR"/>
          </w:rPr>
          <w:t xml:space="preserve">SSB occasions with larger periodicity are subset of </w:t>
        </w:r>
      </w:ins>
      <w:ins w:id="90" w:author="Seonwook Kim" w:date="2025-04-09T07:38:00Z" w16du:dateUtc="2025-04-08T23:38:00Z">
        <w:r w:rsidR="00945F1E">
          <w:rPr>
            <w:rFonts w:hint="eastAsia"/>
            <w:lang w:val="en-US" w:eastAsia="ko-KR"/>
          </w:rPr>
          <w:t>OD-</w:t>
        </w:r>
      </w:ins>
      <w:ins w:id="91" w:author="Seonwook Kim" w:date="2025-04-09T07:37:00Z" w16du:dateUtc="2025-04-08T23:37:00Z">
        <w:r w:rsidR="00945F1E" w:rsidRPr="00945F1E">
          <w:rPr>
            <w:lang w:val="en-US" w:eastAsia="ko-KR"/>
          </w:rPr>
          <w:t>SSB occasions with shorter periodicity</w:t>
        </w:r>
      </w:ins>
      <w:ins w:id="92" w:author="Seonwook Kim" w:date="2025-04-09T07:38:00Z" w16du:dateUtc="2025-04-08T23:38:00Z">
        <w:r w:rsidR="00945F1E">
          <w:rPr>
            <w:rFonts w:hint="eastAsia"/>
            <w:lang w:val="en-US" w:eastAsia="ko-KR"/>
          </w:rPr>
          <w:t>.</w:t>
        </w:r>
      </w:ins>
    </w:p>
    <w:p w14:paraId="6F6DD54D" w14:textId="58FFC15F" w:rsidR="005407A6" w:rsidRPr="005407A6" w:rsidRDefault="005407A6" w:rsidP="005407A6">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Supported by Apple, Qualcomm, InterDigital, Xiaomi, MediaTek</w:t>
      </w:r>
      <w:r w:rsidR="00130850">
        <w:rPr>
          <w:rFonts w:ascii="Times New Roman" w:eastAsia="맑은 고딕" w:hAnsi="Times New Roman" w:hint="eastAsia"/>
          <w:lang w:val="en-US" w:eastAsia="x-none"/>
        </w:rPr>
        <w:t>, NEC</w:t>
      </w:r>
    </w:p>
    <w:p w14:paraId="639CD9A4" w14:textId="77777777" w:rsidR="005407A6" w:rsidRP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Alt 2: One-to-one mapping between OD-SSB periodicity and a set of </w:t>
      </w:r>
      <w:r w:rsidRPr="005407A6">
        <w:rPr>
          <w:i/>
          <w:iCs/>
          <w:lang w:val="en-US" w:eastAsia="ko-KR"/>
        </w:rPr>
        <w:t>od-ssb-sfn-Offset</w:t>
      </w:r>
      <w:r w:rsidRPr="00054BA3">
        <w:rPr>
          <w:lang w:val="en-US" w:eastAsia="ko-KR"/>
        </w:rPr>
        <w:t xml:space="preserve"> and </w:t>
      </w:r>
      <w:r w:rsidRPr="005407A6">
        <w:rPr>
          <w:i/>
          <w:iCs/>
          <w:lang w:val="en-US" w:eastAsia="ko-KR"/>
        </w:rPr>
        <w:t>od-ssb-halfFrameIndex</w:t>
      </w:r>
    </w:p>
    <w:p w14:paraId="13564D5C" w14:textId="020A39A2" w:rsidR="005407A6" w:rsidRPr="005407A6" w:rsidRDefault="005407A6" w:rsidP="005407A6">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lastRenderedPageBreak/>
        <w:t>Google, Samsung, Fujitsu, vivo, CMCC, ETRI, China Telecom, Ericsson, CATT, Futurewei, Nokia, Lenovo</w:t>
      </w:r>
      <w:r w:rsidR="001604E9">
        <w:rPr>
          <w:rFonts w:ascii="Times New Roman" w:eastAsia="맑은 고딕" w:hAnsi="Times New Roman" w:hint="eastAsia"/>
          <w:lang w:val="en-US" w:eastAsia="x-none"/>
        </w:rPr>
        <w:t>, China Telecom</w:t>
      </w:r>
    </w:p>
    <w:p w14:paraId="70E281A9" w14:textId="7D022D99" w:rsidR="005407A6" w:rsidRP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Alt 3: Multiple sets of </w:t>
      </w:r>
      <w:r w:rsidRPr="005407A6">
        <w:rPr>
          <w:i/>
          <w:iCs/>
          <w:lang w:val="en-US" w:eastAsia="ko-KR"/>
        </w:rPr>
        <w:t>od-ssb-sfn-Offset</w:t>
      </w:r>
      <w:r w:rsidRPr="00054BA3">
        <w:rPr>
          <w:lang w:val="en-US" w:eastAsia="ko-KR"/>
        </w:rPr>
        <w:t xml:space="preserve"> and </w:t>
      </w:r>
      <w:r w:rsidRPr="005407A6">
        <w:rPr>
          <w:i/>
          <w:iCs/>
          <w:lang w:val="en-US" w:eastAsia="ko-KR"/>
        </w:rPr>
        <w:t>od-ssb-halfFrameIndex</w:t>
      </w:r>
      <w:r>
        <w:rPr>
          <w:rFonts w:hint="eastAsia"/>
          <w:lang w:val="en-US" w:eastAsia="ko-KR"/>
        </w:rPr>
        <w:t xml:space="preserve"> </w:t>
      </w:r>
      <w:ins w:id="93" w:author="Seonwook Kim" w:date="2025-04-09T07:35:00Z" w16du:dateUtc="2025-04-08T23:35:00Z">
        <w:r w:rsidR="00945F1E">
          <w:rPr>
            <w:rFonts w:hint="eastAsia"/>
            <w:lang w:val="en-US" w:eastAsia="ko-KR"/>
          </w:rPr>
          <w:t>can be</w:t>
        </w:r>
      </w:ins>
      <w:del w:id="94" w:author="Seonwook Kim" w:date="2025-04-09T07:35:00Z" w16du:dateUtc="2025-04-08T23:35:00Z">
        <w:r w:rsidDel="00945F1E">
          <w:rPr>
            <w:rFonts w:hint="eastAsia"/>
            <w:lang w:val="en-US" w:eastAsia="ko-KR"/>
          </w:rPr>
          <w:delText>ar</w:delText>
        </w:r>
      </w:del>
      <w:del w:id="95" w:author="Seonwook Kim" w:date="2025-04-09T07:36:00Z" w16du:dateUtc="2025-04-08T23:36:00Z">
        <w:r w:rsidDel="00945F1E">
          <w:rPr>
            <w:rFonts w:hint="eastAsia"/>
            <w:lang w:val="en-US" w:eastAsia="ko-KR"/>
          </w:rPr>
          <w:delText>e</w:delText>
        </w:r>
      </w:del>
      <w:r>
        <w:rPr>
          <w:rFonts w:hint="eastAsia"/>
          <w:lang w:val="en-US" w:eastAsia="ko-KR"/>
        </w:rPr>
        <w:t xml:space="preserve"> configured by RRC and one of them is indicated by MAC CE</w:t>
      </w:r>
    </w:p>
    <w:p w14:paraId="3C9515EC" w14:textId="09D39EC1" w:rsidR="005407A6" w:rsidRPr="00E03310" w:rsidRDefault="005407A6" w:rsidP="005407A6">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Huawei, LG Electronics, ZTE, CMCC, NTT DOCOMO, CATT, Futurwei</w:t>
      </w:r>
      <w:r w:rsidR="00130850">
        <w:rPr>
          <w:rFonts w:ascii="Times New Roman" w:eastAsia="맑은 고딕" w:hAnsi="Times New Roman" w:hint="eastAsia"/>
          <w:lang w:val="en-US" w:eastAsia="x-none"/>
        </w:rPr>
        <w:t>, Tejas</w:t>
      </w:r>
    </w:p>
    <w:p w14:paraId="03CAFFF4" w14:textId="77777777" w:rsidR="005407A6" w:rsidRDefault="005407A6" w:rsidP="00214130">
      <w:pPr>
        <w:ind w:firstLineChars="100" w:firstLine="200"/>
        <w:jc w:val="both"/>
        <w:rPr>
          <w:b/>
          <w:lang w:val="en-US" w:eastAsia="ko-KR"/>
        </w:rPr>
      </w:pPr>
    </w:p>
    <w:p w14:paraId="41D38475" w14:textId="16BE8393" w:rsidR="005407A6" w:rsidRPr="000640D9" w:rsidRDefault="005407A6" w:rsidP="005407A6">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5407A6" w14:paraId="486AE621" w14:textId="77777777" w:rsidTr="00EA372D">
        <w:tc>
          <w:tcPr>
            <w:tcW w:w="1652" w:type="dxa"/>
            <w:tcBorders>
              <w:top w:val="single" w:sz="4" w:space="0" w:color="auto"/>
              <w:left w:val="single" w:sz="4" w:space="0" w:color="auto"/>
              <w:bottom w:val="single" w:sz="4" w:space="0" w:color="auto"/>
              <w:right w:val="single" w:sz="4" w:space="0" w:color="auto"/>
            </w:tcBorders>
            <w:hideMark/>
          </w:tcPr>
          <w:p w14:paraId="6A8D45C8" w14:textId="77777777" w:rsidR="005407A6" w:rsidRDefault="005407A6" w:rsidP="00EA372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48BAFC39" w14:textId="77777777" w:rsidR="005407A6" w:rsidRDefault="005407A6" w:rsidP="00EA372D">
            <w:pPr>
              <w:jc w:val="both"/>
              <w:rPr>
                <w:lang w:eastAsia="ko-KR"/>
              </w:rPr>
            </w:pPr>
            <w:r>
              <w:rPr>
                <w:lang w:eastAsia="ko-KR"/>
              </w:rPr>
              <w:t>Views</w:t>
            </w:r>
          </w:p>
        </w:tc>
      </w:tr>
      <w:tr w:rsidR="005407A6" w14:paraId="2CA8027E" w14:textId="77777777" w:rsidTr="00EA372D">
        <w:tc>
          <w:tcPr>
            <w:tcW w:w="1652" w:type="dxa"/>
            <w:tcBorders>
              <w:top w:val="single" w:sz="4" w:space="0" w:color="auto"/>
              <w:left w:val="single" w:sz="4" w:space="0" w:color="auto"/>
              <w:bottom w:val="single" w:sz="4" w:space="0" w:color="auto"/>
              <w:right w:val="single" w:sz="4" w:space="0" w:color="auto"/>
            </w:tcBorders>
          </w:tcPr>
          <w:p w14:paraId="480B6E82" w14:textId="442CEDFD" w:rsidR="005407A6" w:rsidRDefault="00A6060D" w:rsidP="00EA372D">
            <w:pPr>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249614C8" w14:textId="68B1561F" w:rsidR="005407A6" w:rsidRPr="00686244" w:rsidRDefault="00A6060D" w:rsidP="00EA372D">
            <w:pPr>
              <w:jc w:val="both"/>
              <w:rPr>
                <w:iCs/>
                <w:lang w:val="en-US" w:eastAsia="ko-KR"/>
              </w:rPr>
            </w:pPr>
            <w:r>
              <w:rPr>
                <w:iCs/>
                <w:lang w:val="en-US" w:eastAsia="ko-KR"/>
              </w:rPr>
              <w:t>We support Alt 1</w:t>
            </w:r>
          </w:p>
        </w:tc>
      </w:tr>
      <w:tr w:rsidR="005407A6" w14:paraId="151E3DF2" w14:textId="77777777" w:rsidTr="00EA372D">
        <w:tc>
          <w:tcPr>
            <w:tcW w:w="1652" w:type="dxa"/>
            <w:tcBorders>
              <w:top w:val="single" w:sz="4" w:space="0" w:color="auto"/>
              <w:left w:val="single" w:sz="4" w:space="0" w:color="auto"/>
              <w:bottom w:val="single" w:sz="4" w:space="0" w:color="auto"/>
              <w:right w:val="single" w:sz="4" w:space="0" w:color="auto"/>
            </w:tcBorders>
          </w:tcPr>
          <w:p w14:paraId="44745A57" w14:textId="58F3A510" w:rsidR="005407A6" w:rsidRDefault="007B6C2A" w:rsidP="00EA372D">
            <w:pPr>
              <w:jc w:val="both"/>
              <w:rPr>
                <w:lang w:eastAsia="ko-KR"/>
              </w:rPr>
            </w:pPr>
            <w:r>
              <w:rPr>
                <w:lang w:eastAsia="ko-KR"/>
              </w:rPr>
              <w:t>Tejas</w:t>
            </w:r>
          </w:p>
        </w:tc>
        <w:tc>
          <w:tcPr>
            <w:tcW w:w="7979" w:type="dxa"/>
            <w:tcBorders>
              <w:top w:val="single" w:sz="4" w:space="0" w:color="auto"/>
              <w:left w:val="single" w:sz="4" w:space="0" w:color="auto"/>
              <w:bottom w:val="single" w:sz="4" w:space="0" w:color="auto"/>
              <w:right w:val="single" w:sz="4" w:space="0" w:color="auto"/>
            </w:tcBorders>
          </w:tcPr>
          <w:p w14:paraId="3EBA88C8" w14:textId="16E39E1D" w:rsidR="005407A6" w:rsidRPr="00686244" w:rsidRDefault="007B6C2A" w:rsidP="00EA372D">
            <w:pPr>
              <w:jc w:val="both"/>
              <w:rPr>
                <w:iCs/>
                <w:lang w:val="en-US" w:eastAsia="ko-KR"/>
              </w:rPr>
            </w:pPr>
            <w:r>
              <w:rPr>
                <w:iCs/>
                <w:lang w:val="en-US" w:eastAsia="ko-KR"/>
              </w:rPr>
              <w:t>We support Alt 3</w:t>
            </w:r>
          </w:p>
        </w:tc>
      </w:tr>
      <w:tr w:rsidR="00F7714C" w14:paraId="620E796D" w14:textId="77777777" w:rsidTr="00EA372D">
        <w:tc>
          <w:tcPr>
            <w:tcW w:w="1652" w:type="dxa"/>
            <w:tcBorders>
              <w:top w:val="single" w:sz="4" w:space="0" w:color="auto"/>
              <w:left w:val="single" w:sz="4" w:space="0" w:color="auto"/>
              <w:bottom w:val="single" w:sz="4" w:space="0" w:color="auto"/>
              <w:right w:val="single" w:sz="4" w:space="0" w:color="auto"/>
            </w:tcBorders>
          </w:tcPr>
          <w:p w14:paraId="107BE53A" w14:textId="7A0606C6" w:rsidR="00F7714C" w:rsidRDefault="00F7714C" w:rsidP="00F7714C">
            <w:pPr>
              <w:jc w:val="both"/>
              <w:rPr>
                <w:lang w:eastAsia="ko-KR"/>
              </w:rPr>
            </w:pPr>
            <w:r>
              <w:rPr>
                <w:rFonts w:eastAsia="SimSun" w:hint="eastAsia"/>
                <w:lang w:eastAsia="zh-CN"/>
              </w:rPr>
              <w:t>C</w:t>
            </w:r>
            <w:r>
              <w:rPr>
                <w:rFonts w:eastAsia="SimSun"/>
                <w:lang w:eastAsia="zh-CN"/>
              </w:rPr>
              <w:t>h</w:t>
            </w:r>
            <w:r>
              <w:rPr>
                <w:rFonts w:eastAsia="SimSun" w:hint="eastAsia"/>
                <w:lang w:eastAsia="zh-CN"/>
              </w:rPr>
              <w:t>ina Telecom</w:t>
            </w:r>
          </w:p>
        </w:tc>
        <w:tc>
          <w:tcPr>
            <w:tcW w:w="7979" w:type="dxa"/>
            <w:tcBorders>
              <w:top w:val="single" w:sz="4" w:space="0" w:color="auto"/>
              <w:left w:val="single" w:sz="4" w:space="0" w:color="auto"/>
              <w:bottom w:val="single" w:sz="4" w:space="0" w:color="auto"/>
              <w:right w:val="single" w:sz="4" w:space="0" w:color="auto"/>
            </w:tcBorders>
          </w:tcPr>
          <w:p w14:paraId="7C158EA6" w14:textId="543EDC61" w:rsidR="00F7714C" w:rsidRDefault="00F7714C" w:rsidP="00F7714C">
            <w:pPr>
              <w:jc w:val="both"/>
              <w:rPr>
                <w:iCs/>
                <w:lang w:val="en-US" w:eastAsia="ko-KR"/>
              </w:rPr>
            </w:pPr>
            <w:r>
              <w:rPr>
                <w:rFonts w:eastAsia="SimSun" w:hint="eastAsia"/>
                <w:iCs/>
                <w:lang w:val="en-US" w:eastAsia="zh-CN"/>
              </w:rPr>
              <w:t xml:space="preserve">We prefer Alt2. </w:t>
            </w:r>
            <w:r>
              <w:rPr>
                <w:rFonts w:eastAsia="SimSun"/>
                <w:iCs/>
                <w:lang w:val="en-US" w:eastAsia="zh-CN"/>
              </w:rPr>
              <w:t>F</w:t>
            </w:r>
            <w:r>
              <w:rPr>
                <w:rFonts w:eastAsia="SimSun" w:hint="eastAsia"/>
                <w:iCs/>
                <w:lang w:val="en-US" w:eastAsia="zh-CN"/>
              </w:rPr>
              <w:t>or Alt 3, we don</w:t>
            </w:r>
            <w:r>
              <w:rPr>
                <w:rFonts w:eastAsia="SimSun"/>
                <w:iCs/>
                <w:lang w:val="en-US" w:eastAsia="zh-CN"/>
              </w:rPr>
              <w:t>’</w:t>
            </w:r>
            <w:r>
              <w:rPr>
                <w:rFonts w:eastAsia="SimSun" w:hint="eastAsia"/>
                <w:iCs/>
                <w:lang w:val="en-US" w:eastAsia="zh-CN"/>
              </w:rPr>
              <w:t xml:space="preserve">t see the benefits of such </w:t>
            </w:r>
            <w:r>
              <w:rPr>
                <w:rFonts w:eastAsia="SimSun"/>
                <w:iCs/>
                <w:lang w:val="en-US" w:eastAsia="zh-CN"/>
              </w:rPr>
              <w:t>mechanism</w:t>
            </w:r>
            <w:r>
              <w:rPr>
                <w:rFonts w:eastAsia="SimSun" w:hint="eastAsia"/>
                <w:iCs/>
                <w:lang w:val="en-US" w:eastAsia="zh-CN"/>
              </w:rPr>
              <w:t xml:space="preserve"> since even multiples sets of </w:t>
            </w:r>
            <w:r>
              <w:rPr>
                <w:rFonts w:eastAsia="SimSun" w:hint="eastAsia"/>
                <w:i/>
                <w:lang w:val="en-US" w:eastAsia="zh-CN"/>
              </w:rPr>
              <w:t>od-sfn-Offset and od-ssb-halfFrameIndex</w:t>
            </w:r>
            <w:r>
              <w:rPr>
                <w:rFonts w:eastAsia="SimSun" w:hint="eastAsia"/>
                <w:iCs/>
                <w:lang w:val="en-US" w:eastAsia="zh-CN"/>
              </w:rPr>
              <w:t xml:space="preserve"> are configured, the indicated set may still not be the perfect set at the time. And we don</w:t>
            </w:r>
            <w:r>
              <w:rPr>
                <w:rFonts w:eastAsia="SimSun"/>
                <w:iCs/>
                <w:lang w:val="en-US" w:eastAsia="zh-CN"/>
              </w:rPr>
              <w:t>’</w:t>
            </w:r>
            <w:r>
              <w:rPr>
                <w:rFonts w:eastAsia="SimSun" w:hint="eastAsia"/>
                <w:iCs/>
                <w:lang w:val="en-US" w:eastAsia="zh-CN"/>
              </w:rPr>
              <w:t xml:space="preserve">t see the need why for a specific OD-SSB periodicity, different time position is needed. </w:t>
            </w:r>
          </w:p>
        </w:tc>
      </w:tr>
    </w:tbl>
    <w:p w14:paraId="653B8100" w14:textId="77777777" w:rsidR="005407A6" w:rsidRPr="000369E5" w:rsidRDefault="005407A6" w:rsidP="00214130">
      <w:pPr>
        <w:ind w:firstLineChars="100" w:firstLine="200"/>
        <w:jc w:val="both"/>
        <w:rPr>
          <w:b/>
          <w:lang w:val="en-US" w:eastAsia="ko-KR"/>
        </w:rPr>
      </w:pPr>
    </w:p>
    <w:p w14:paraId="42464C71" w14:textId="18CBFCBC" w:rsidR="009C5A6E" w:rsidRPr="00CD1E8F" w:rsidRDefault="00575CC9" w:rsidP="009C5A6E">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9C5A6E" w:rsidRPr="00A37842">
        <w:rPr>
          <w:rFonts w:hint="eastAsia"/>
          <w:highlight w:val="cyan"/>
          <w:u w:val="single"/>
          <w:lang w:eastAsia="ko-KR"/>
        </w:rPr>
        <w:t>Proposal #</w:t>
      </w:r>
      <w:r w:rsidR="00A11211">
        <w:rPr>
          <w:rFonts w:hint="eastAsia"/>
          <w:highlight w:val="cyan"/>
          <w:u w:val="single"/>
          <w:lang w:eastAsia="ko-KR"/>
        </w:rPr>
        <w:t>5</w:t>
      </w:r>
      <w:r w:rsidR="009C5A6E">
        <w:rPr>
          <w:highlight w:val="cyan"/>
          <w:u w:val="single"/>
          <w:lang w:eastAsia="ko-KR"/>
        </w:rPr>
        <w:t>-</w:t>
      </w:r>
      <w:r w:rsidR="00540130">
        <w:rPr>
          <w:rFonts w:hint="eastAsia"/>
          <w:highlight w:val="cyan"/>
          <w:u w:val="single"/>
          <w:lang w:eastAsia="ko-KR"/>
        </w:rPr>
        <w:t>3</w:t>
      </w:r>
      <w:r w:rsidR="009C5A6E">
        <w:rPr>
          <w:highlight w:val="cyan"/>
          <w:u w:val="single"/>
          <w:lang w:eastAsia="ko-KR"/>
        </w:rPr>
        <w:t xml:space="preserve"> (</w:t>
      </w:r>
      <w:r w:rsidR="00FA607A">
        <w:rPr>
          <w:rFonts w:hint="eastAsia"/>
          <w:highlight w:val="cyan"/>
          <w:u w:val="single"/>
          <w:lang w:eastAsia="ko-KR"/>
        </w:rPr>
        <w:t>Cell-specific vs. BWP-specific</w:t>
      </w:r>
      <w:r w:rsidR="009C5A6E" w:rsidRPr="00A37842">
        <w:rPr>
          <w:highlight w:val="cyan"/>
          <w:u w:val="single"/>
          <w:lang w:eastAsia="ko-KR"/>
        </w:rPr>
        <w:t>):</w:t>
      </w:r>
    </w:p>
    <w:p w14:paraId="2026FF78" w14:textId="60742EC6" w:rsidR="00C1693B" w:rsidRPr="00AA68BC" w:rsidRDefault="00FA607A" w:rsidP="00FA607A">
      <w:pPr>
        <w:pStyle w:val="ListParagraph1"/>
        <w:numPr>
          <w:ilvl w:val="0"/>
          <w:numId w:val="35"/>
        </w:numPr>
        <w:spacing w:line="256" w:lineRule="auto"/>
        <w:jc w:val="both"/>
        <w:rPr>
          <w:rFonts w:eastAsia="맑은 고딕"/>
          <w:sz w:val="20"/>
          <w:szCs w:val="20"/>
        </w:rPr>
      </w:pPr>
      <w:r>
        <w:rPr>
          <w:rFonts w:eastAsia="맑은 고딕" w:hint="eastAsia"/>
          <w:sz w:val="20"/>
          <w:szCs w:val="20"/>
          <w:lang w:eastAsia="ko-KR"/>
        </w:rPr>
        <w:t>Discuss whether on-demand SSB configuration is cell-specific or BWP-specific</w:t>
      </w:r>
      <w:r w:rsidR="00524003">
        <w:rPr>
          <w:rFonts w:eastAsia="맑은 고딕" w:hint="eastAsia"/>
          <w:sz w:val="20"/>
          <w:szCs w:val="20"/>
          <w:lang w:eastAsia="ko-KR"/>
        </w:rPr>
        <w:t>.</w:t>
      </w:r>
    </w:p>
    <w:p w14:paraId="64FEE150" w14:textId="4ED63EF1" w:rsidR="006E2A85" w:rsidRDefault="006E2A85" w:rsidP="006E2A85">
      <w:pPr>
        <w:pStyle w:val="ListParagraph1"/>
        <w:numPr>
          <w:ilvl w:val="1"/>
          <w:numId w:val="35"/>
        </w:numPr>
        <w:spacing w:line="256" w:lineRule="auto"/>
        <w:jc w:val="both"/>
        <w:rPr>
          <w:ins w:id="96" w:author="Seonwook Kim2" w:date="2025-04-07T13:36:00Z" w16du:dateUtc="2025-04-07T05:36:00Z"/>
          <w:rFonts w:eastAsia="맑은 고딕"/>
          <w:sz w:val="20"/>
          <w:szCs w:val="20"/>
        </w:rPr>
      </w:pPr>
      <w:ins w:id="97" w:author="Seonwook Kim2" w:date="2025-04-07T13:35:00Z" w16du:dateUtc="2025-04-07T05:35:00Z">
        <w:r>
          <w:rPr>
            <w:rFonts w:eastAsia="맑은 고딕" w:hint="eastAsia"/>
            <w:sz w:val="20"/>
            <w:szCs w:val="20"/>
            <w:lang w:eastAsia="ko-KR"/>
          </w:rPr>
          <w:t>C</w:t>
        </w:r>
      </w:ins>
      <w:ins w:id="98" w:author="Seonwook Kim2" w:date="2025-04-07T13:36:00Z" w16du:dateUtc="2025-04-07T05:36:00Z">
        <w:r>
          <w:rPr>
            <w:rFonts w:eastAsia="맑은 고딕" w:hint="eastAsia"/>
            <w:sz w:val="20"/>
            <w:szCs w:val="20"/>
            <w:lang w:eastAsia="ko-KR"/>
          </w:rPr>
          <w:t>ell-specific: Samsung, ZTE, vivo</w:t>
        </w:r>
      </w:ins>
      <w:ins w:id="99" w:author="Seonwook Kim" w:date="2025-04-08T16:53:00Z" w16du:dateUtc="2025-04-08T08:53:00Z">
        <w:r>
          <w:rPr>
            <w:rFonts w:eastAsia="맑은 고딕" w:hint="eastAsia"/>
            <w:sz w:val="20"/>
            <w:szCs w:val="20"/>
            <w:lang w:eastAsia="ko-KR"/>
          </w:rPr>
          <w:t>, Panasonic, NEC, Ofinno, China Telecom</w:t>
        </w:r>
      </w:ins>
    </w:p>
    <w:p w14:paraId="21169DF2" w14:textId="14C70592" w:rsidR="006E2A85" w:rsidRPr="00AA68BC" w:rsidRDefault="006E2A85" w:rsidP="006E2A85">
      <w:pPr>
        <w:pStyle w:val="ListParagraph1"/>
        <w:numPr>
          <w:ilvl w:val="1"/>
          <w:numId w:val="35"/>
        </w:numPr>
        <w:spacing w:line="256" w:lineRule="auto"/>
        <w:jc w:val="both"/>
        <w:rPr>
          <w:rFonts w:eastAsia="맑은 고딕"/>
          <w:sz w:val="20"/>
          <w:szCs w:val="20"/>
        </w:rPr>
      </w:pPr>
      <w:ins w:id="100" w:author="Seonwook Kim2" w:date="2025-04-07T13:36:00Z" w16du:dateUtc="2025-04-07T05:36:00Z">
        <w:r>
          <w:rPr>
            <w:rFonts w:eastAsia="맑은 고딕" w:hint="eastAsia"/>
            <w:sz w:val="20"/>
            <w:szCs w:val="20"/>
            <w:lang w:eastAsia="ko-KR"/>
          </w:rPr>
          <w:t>BWP-specific: LG Electronics</w:t>
        </w:r>
      </w:ins>
      <w:ins w:id="101" w:author="Seonwook Kim" w:date="2025-04-08T16:52:00Z" w16du:dateUtc="2025-04-08T08:52:00Z">
        <w:r>
          <w:rPr>
            <w:rFonts w:eastAsia="맑은 고딕" w:hint="eastAsia"/>
            <w:sz w:val="20"/>
            <w:szCs w:val="20"/>
            <w:lang w:eastAsia="ko-KR"/>
          </w:rPr>
          <w:t>, Sharp (if Scenario #3B is supported)</w:t>
        </w:r>
      </w:ins>
    </w:p>
    <w:p w14:paraId="395EDCC8" w14:textId="77777777" w:rsidR="00C1693B" w:rsidRDefault="00C1693B" w:rsidP="009C5A6E">
      <w:pPr>
        <w:ind w:firstLineChars="100" w:firstLine="200"/>
        <w:jc w:val="both"/>
        <w:rPr>
          <w:lang w:val="en-US" w:eastAsia="ko-KR"/>
        </w:rPr>
      </w:pPr>
    </w:p>
    <w:p w14:paraId="0B4F7824" w14:textId="7108AD9A" w:rsidR="009C5A6E" w:rsidRPr="000640D9" w:rsidRDefault="009C5A6E" w:rsidP="009C5A6E">
      <w:pPr>
        <w:ind w:firstLineChars="100" w:firstLine="200"/>
        <w:jc w:val="both"/>
        <w:rPr>
          <w:lang w:val="en-US" w:eastAsia="ko-KR"/>
        </w:rPr>
      </w:pPr>
      <w:r w:rsidRPr="000640D9">
        <w:rPr>
          <w:rFonts w:hint="eastAsia"/>
          <w:lang w:val="en-US" w:eastAsia="ko-KR"/>
        </w:rPr>
        <w:t>Companies are encouraged to provide views on Proposal #</w:t>
      </w:r>
      <w:r w:rsidR="00A11211">
        <w:rPr>
          <w:rFonts w:hint="eastAsia"/>
          <w:lang w:val="en-US" w:eastAsia="ko-KR"/>
        </w:rPr>
        <w:t>5</w:t>
      </w:r>
      <w:r>
        <w:rPr>
          <w:rFonts w:hint="eastAsia"/>
          <w:lang w:val="en-US" w:eastAsia="ko-KR"/>
        </w:rPr>
        <w:t>-</w:t>
      </w:r>
      <w:r w:rsidR="00540130">
        <w:rPr>
          <w:rFonts w:hint="eastAsia"/>
          <w:lang w:val="en-US" w:eastAsia="ko-KR"/>
        </w:rPr>
        <w:t>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7986"/>
      </w:tblGrid>
      <w:tr w:rsidR="009C5A6E" w14:paraId="6C59A1BC" w14:textId="77777777" w:rsidTr="00F54448">
        <w:tc>
          <w:tcPr>
            <w:tcW w:w="1645" w:type="dxa"/>
            <w:tcBorders>
              <w:top w:val="single" w:sz="4" w:space="0" w:color="auto"/>
              <w:left w:val="single" w:sz="4" w:space="0" w:color="auto"/>
              <w:bottom w:val="single" w:sz="4" w:space="0" w:color="auto"/>
              <w:right w:val="single" w:sz="4" w:space="0" w:color="auto"/>
            </w:tcBorders>
            <w:hideMark/>
          </w:tcPr>
          <w:p w14:paraId="02C0C011" w14:textId="77777777" w:rsidR="009C5A6E" w:rsidRDefault="009C5A6E" w:rsidP="001A6E6E">
            <w:pPr>
              <w:jc w:val="both"/>
              <w:rPr>
                <w:lang w:eastAsia="ko-KR"/>
              </w:rPr>
            </w:pPr>
            <w:r>
              <w:rPr>
                <w:lang w:eastAsia="ko-KR"/>
              </w:rPr>
              <w:t>Company</w:t>
            </w:r>
          </w:p>
        </w:tc>
        <w:tc>
          <w:tcPr>
            <w:tcW w:w="7986" w:type="dxa"/>
            <w:tcBorders>
              <w:top w:val="single" w:sz="4" w:space="0" w:color="auto"/>
              <w:left w:val="single" w:sz="4" w:space="0" w:color="auto"/>
              <w:bottom w:val="single" w:sz="4" w:space="0" w:color="auto"/>
              <w:right w:val="single" w:sz="4" w:space="0" w:color="auto"/>
            </w:tcBorders>
            <w:hideMark/>
          </w:tcPr>
          <w:p w14:paraId="37950E7D" w14:textId="77777777" w:rsidR="009C5A6E" w:rsidRDefault="009C5A6E" w:rsidP="001A6E6E">
            <w:pPr>
              <w:jc w:val="both"/>
              <w:rPr>
                <w:lang w:eastAsia="ko-KR"/>
              </w:rPr>
            </w:pPr>
            <w:r>
              <w:rPr>
                <w:lang w:eastAsia="ko-KR"/>
              </w:rPr>
              <w:t>Views</w:t>
            </w:r>
          </w:p>
        </w:tc>
      </w:tr>
      <w:tr w:rsidR="008F7A05" w14:paraId="43128646" w14:textId="77777777" w:rsidTr="00F54448">
        <w:tc>
          <w:tcPr>
            <w:tcW w:w="1645" w:type="dxa"/>
            <w:tcBorders>
              <w:top w:val="single" w:sz="4" w:space="0" w:color="auto"/>
              <w:left w:val="single" w:sz="4" w:space="0" w:color="auto"/>
              <w:bottom w:val="single" w:sz="4" w:space="0" w:color="auto"/>
              <w:right w:val="single" w:sz="4" w:space="0" w:color="auto"/>
            </w:tcBorders>
          </w:tcPr>
          <w:p w14:paraId="459E8F59" w14:textId="1CEA2CFE" w:rsidR="008F7A05" w:rsidRDefault="008F7A05" w:rsidP="008F7A05">
            <w:pPr>
              <w:jc w:val="both"/>
              <w:rPr>
                <w:lang w:eastAsia="ko-KR"/>
              </w:rPr>
            </w:pPr>
            <w:r>
              <w:rPr>
                <w:kern w:val="2"/>
                <w:lang w:val="en-US" w:eastAsia="ko-KR"/>
              </w:rPr>
              <w:t>Samsung</w:t>
            </w:r>
          </w:p>
        </w:tc>
        <w:tc>
          <w:tcPr>
            <w:tcW w:w="7986" w:type="dxa"/>
            <w:tcBorders>
              <w:top w:val="single" w:sz="4" w:space="0" w:color="auto"/>
              <w:left w:val="single" w:sz="4" w:space="0" w:color="auto"/>
              <w:bottom w:val="single" w:sz="4" w:space="0" w:color="auto"/>
              <w:right w:val="single" w:sz="4" w:space="0" w:color="auto"/>
            </w:tcBorders>
          </w:tcPr>
          <w:p w14:paraId="6EEE3274" w14:textId="5ECCDEFF" w:rsidR="008F7A05" w:rsidRPr="00686244" w:rsidRDefault="008F7A05" w:rsidP="008F7A05">
            <w:pPr>
              <w:jc w:val="both"/>
              <w:rPr>
                <w:iCs/>
                <w:lang w:val="en-US" w:eastAsia="ko-KR"/>
              </w:rPr>
            </w:pPr>
            <w:r>
              <w:rPr>
                <w:iCs/>
                <w:kern w:val="2"/>
                <w:lang w:val="en-US" w:eastAsia="ko-KR"/>
              </w:rPr>
              <w:t xml:space="preserve">Cell-specific (the constraint on within same BWP for the case we discussed last meeting can be a description for frequency domain configuratio, but we didn’t see a reason to put the whole RRC BWP-specific). </w:t>
            </w:r>
          </w:p>
        </w:tc>
      </w:tr>
      <w:tr w:rsidR="00D8598B" w14:paraId="411E2CAD" w14:textId="77777777" w:rsidTr="00F54448">
        <w:tc>
          <w:tcPr>
            <w:tcW w:w="1645" w:type="dxa"/>
            <w:tcBorders>
              <w:top w:val="single" w:sz="4" w:space="0" w:color="auto"/>
              <w:left w:val="single" w:sz="4" w:space="0" w:color="auto"/>
              <w:bottom w:val="single" w:sz="4" w:space="0" w:color="auto"/>
              <w:right w:val="single" w:sz="4" w:space="0" w:color="auto"/>
            </w:tcBorders>
          </w:tcPr>
          <w:p w14:paraId="38B60844" w14:textId="5BBA8460" w:rsidR="00D8598B" w:rsidRDefault="00D8598B" w:rsidP="00D8598B">
            <w:pPr>
              <w:jc w:val="both"/>
              <w:rPr>
                <w:lang w:eastAsia="ko-KR"/>
              </w:rPr>
            </w:pPr>
            <w:r w:rsidRPr="00833A65">
              <w:rPr>
                <w:rFonts w:eastAsia="SimSun" w:hint="eastAsia"/>
                <w:lang w:eastAsia="zh-CN"/>
              </w:rPr>
              <w:t>Z</w:t>
            </w:r>
            <w:r w:rsidRPr="00833A65">
              <w:rPr>
                <w:rFonts w:eastAsia="SimSun"/>
                <w:lang w:eastAsia="zh-CN"/>
              </w:rPr>
              <w:t>TE, Sanechips</w:t>
            </w:r>
          </w:p>
        </w:tc>
        <w:tc>
          <w:tcPr>
            <w:tcW w:w="7986" w:type="dxa"/>
            <w:tcBorders>
              <w:top w:val="single" w:sz="4" w:space="0" w:color="auto"/>
              <w:left w:val="single" w:sz="4" w:space="0" w:color="auto"/>
              <w:bottom w:val="single" w:sz="4" w:space="0" w:color="auto"/>
              <w:right w:val="single" w:sz="4" w:space="0" w:color="auto"/>
            </w:tcBorders>
          </w:tcPr>
          <w:p w14:paraId="3A67F491" w14:textId="1D754300" w:rsidR="00D8598B" w:rsidRPr="00686244" w:rsidRDefault="00D8598B" w:rsidP="00D8598B">
            <w:pPr>
              <w:jc w:val="both"/>
              <w:rPr>
                <w:iCs/>
                <w:lang w:val="en-US" w:eastAsia="ko-KR"/>
              </w:rPr>
            </w:pPr>
            <w:r w:rsidRPr="00833A65">
              <w:rPr>
                <w:rFonts w:eastAsia="SimSun" w:hint="eastAsia"/>
                <w:iCs/>
                <w:lang w:val="en-US" w:eastAsia="zh-CN"/>
              </w:rPr>
              <w:t>W</w:t>
            </w:r>
            <w:r w:rsidRPr="00833A65">
              <w:rPr>
                <w:rFonts w:eastAsia="SimSun"/>
                <w:iCs/>
                <w:lang w:val="en-US" w:eastAsia="zh-CN"/>
              </w:rPr>
              <w:t>e</w:t>
            </w:r>
            <w:r>
              <w:rPr>
                <w:rFonts w:eastAsia="SimSun"/>
                <w:iCs/>
                <w:lang w:val="en-US" w:eastAsia="zh-CN"/>
              </w:rPr>
              <w:t xml:space="preserve"> think on-demand SSB configuration is cell-specific.</w:t>
            </w:r>
          </w:p>
        </w:tc>
      </w:tr>
      <w:tr w:rsidR="00212183" w14:paraId="458ADD4A" w14:textId="77777777" w:rsidTr="00F54448">
        <w:tc>
          <w:tcPr>
            <w:tcW w:w="1645" w:type="dxa"/>
            <w:tcBorders>
              <w:top w:val="single" w:sz="4" w:space="0" w:color="auto"/>
              <w:left w:val="single" w:sz="4" w:space="0" w:color="auto"/>
              <w:bottom w:val="single" w:sz="4" w:space="0" w:color="auto"/>
              <w:right w:val="single" w:sz="4" w:space="0" w:color="auto"/>
            </w:tcBorders>
          </w:tcPr>
          <w:p w14:paraId="283BE74F" w14:textId="2A21267E" w:rsidR="00212183" w:rsidRPr="00833A65" w:rsidRDefault="00212183" w:rsidP="00212183">
            <w:pPr>
              <w:jc w:val="both"/>
              <w:rPr>
                <w:rFonts w:eastAsia="SimSun"/>
                <w:lang w:eastAsia="zh-CN"/>
              </w:rPr>
            </w:pPr>
            <w:r w:rsidRPr="00F47C0E">
              <w:t>LGE</w:t>
            </w:r>
          </w:p>
        </w:tc>
        <w:tc>
          <w:tcPr>
            <w:tcW w:w="7986" w:type="dxa"/>
            <w:tcBorders>
              <w:top w:val="single" w:sz="4" w:space="0" w:color="auto"/>
              <w:left w:val="single" w:sz="4" w:space="0" w:color="auto"/>
              <w:bottom w:val="single" w:sz="4" w:space="0" w:color="auto"/>
              <w:right w:val="single" w:sz="4" w:space="0" w:color="auto"/>
            </w:tcBorders>
          </w:tcPr>
          <w:p w14:paraId="1D259326" w14:textId="54CE7036" w:rsidR="00212183" w:rsidRPr="00833A65" w:rsidRDefault="00212183" w:rsidP="00212183">
            <w:pPr>
              <w:jc w:val="both"/>
              <w:rPr>
                <w:rFonts w:eastAsia="SimSun"/>
                <w:iCs/>
                <w:lang w:val="en-US" w:eastAsia="zh-CN"/>
              </w:rPr>
            </w:pPr>
            <w:r w:rsidRPr="00F47C0E">
              <w:t>OD-SSB configuration is BWP-specific. For instance, as you know, R17 NCD-SSB is one of AO-SSBs. R17 NCD-SSB can be configured in each dedicated BWP. So, the OD-SSB which is located in the same frequency of R17 NCD-SSB can be also configured in dedicated BWP. Additionally, if always-on SSB is CD-SSB on a synchronization raster, the frequency location of on-demand SSB is different from the frequency location of always-on SSB and AO-SSB and OD-SSB are located in the same BWP. Considering that AO-SSB is NCD-SSB or CD-SSB on a synchronization raster, OD-SSB can be configured in each dedicated BWP.</w:t>
            </w:r>
          </w:p>
        </w:tc>
      </w:tr>
      <w:tr w:rsidR="00366B19" w14:paraId="2B317BE9" w14:textId="77777777" w:rsidTr="00F54448">
        <w:tc>
          <w:tcPr>
            <w:tcW w:w="1645" w:type="dxa"/>
            <w:tcBorders>
              <w:top w:val="single" w:sz="4" w:space="0" w:color="auto"/>
              <w:left w:val="single" w:sz="4" w:space="0" w:color="auto"/>
              <w:bottom w:val="single" w:sz="4" w:space="0" w:color="auto"/>
              <w:right w:val="single" w:sz="4" w:space="0" w:color="auto"/>
            </w:tcBorders>
          </w:tcPr>
          <w:p w14:paraId="5C33C26E" w14:textId="2FD9CAF6" w:rsidR="00366B19" w:rsidRPr="00F47C0E" w:rsidRDefault="00366B19" w:rsidP="00366B19">
            <w:pPr>
              <w:jc w:val="both"/>
            </w:pPr>
            <w:r>
              <w:rPr>
                <w:rFonts w:eastAsia="SimSun" w:hint="eastAsia"/>
                <w:lang w:eastAsia="zh-CN"/>
              </w:rPr>
              <w:t>v</w:t>
            </w:r>
            <w:r>
              <w:rPr>
                <w:rFonts w:eastAsia="SimSun"/>
                <w:lang w:eastAsia="zh-CN"/>
              </w:rPr>
              <w:t>ivo</w:t>
            </w:r>
          </w:p>
        </w:tc>
        <w:tc>
          <w:tcPr>
            <w:tcW w:w="7986" w:type="dxa"/>
            <w:tcBorders>
              <w:top w:val="single" w:sz="4" w:space="0" w:color="auto"/>
              <w:left w:val="single" w:sz="4" w:space="0" w:color="auto"/>
              <w:bottom w:val="single" w:sz="4" w:space="0" w:color="auto"/>
              <w:right w:val="single" w:sz="4" w:space="0" w:color="auto"/>
            </w:tcBorders>
          </w:tcPr>
          <w:p w14:paraId="48B6E30E" w14:textId="514C1576" w:rsidR="00366B19" w:rsidRPr="00F47C0E" w:rsidRDefault="00366B19" w:rsidP="00366B19">
            <w:pPr>
              <w:jc w:val="both"/>
            </w:pPr>
            <w:r>
              <w:rPr>
                <w:rFonts w:eastAsia="맑은 고딕"/>
                <w:szCs w:val="20"/>
                <w:lang w:eastAsia="ko-KR"/>
              </w:rPr>
              <w:t xml:space="preserve">We prefer </w:t>
            </w:r>
            <w:r>
              <w:rPr>
                <w:rFonts w:eastAsia="맑은 고딕" w:hint="eastAsia"/>
                <w:szCs w:val="20"/>
                <w:lang w:eastAsia="ko-KR"/>
              </w:rPr>
              <w:t>cell-specific</w:t>
            </w:r>
          </w:p>
        </w:tc>
      </w:tr>
      <w:tr w:rsidR="00A738CD" w14:paraId="481FB423" w14:textId="77777777" w:rsidTr="00F54448">
        <w:tc>
          <w:tcPr>
            <w:tcW w:w="1645" w:type="dxa"/>
            <w:tcBorders>
              <w:top w:val="single" w:sz="4" w:space="0" w:color="auto"/>
              <w:left w:val="single" w:sz="4" w:space="0" w:color="auto"/>
              <w:bottom w:val="single" w:sz="4" w:space="0" w:color="auto"/>
              <w:right w:val="single" w:sz="4" w:space="0" w:color="auto"/>
            </w:tcBorders>
          </w:tcPr>
          <w:p w14:paraId="01DB7E6D" w14:textId="2E52744A" w:rsidR="00A738CD" w:rsidRDefault="00A738CD" w:rsidP="00366B19">
            <w:pPr>
              <w:jc w:val="both"/>
              <w:rPr>
                <w:rFonts w:eastAsia="SimSun"/>
                <w:lang w:eastAsia="zh-CN"/>
              </w:rPr>
            </w:pPr>
            <w:r>
              <w:rPr>
                <w:rFonts w:eastAsia="SimSun"/>
                <w:lang w:eastAsia="zh-CN"/>
              </w:rPr>
              <w:t>Futurewei</w:t>
            </w:r>
          </w:p>
        </w:tc>
        <w:tc>
          <w:tcPr>
            <w:tcW w:w="7986" w:type="dxa"/>
            <w:tcBorders>
              <w:top w:val="single" w:sz="4" w:space="0" w:color="auto"/>
              <w:left w:val="single" w:sz="4" w:space="0" w:color="auto"/>
              <w:bottom w:val="single" w:sz="4" w:space="0" w:color="auto"/>
              <w:right w:val="single" w:sz="4" w:space="0" w:color="auto"/>
            </w:tcBorders>
          </w:tcPr>
          <w:p w14:paraId="5C8DD48B" w14:textId="79F829BB" w:rsidR="00A738CD" w:rsidRDefault="00A738CD" w:rsidP="00366B19">
            <w:pPr>
              <w:jc w:val="both"/>
              <w:rPr>
                <w:rFonts w:eastAsia="맑은 고딕"/>
                <w:szCs w:val="20"/>
                <w:lang w:eastAsia="ko-KR"/>
              </w:rPr>
            </w:pPr>
            <w:r>
              <w:rPr>
                <w:rFonts w:eastAsia="맑은 고딕"/>
                <w:szCs w:val="20"/>
                <w:lang w:eastAsia="ko-KR"/>
              </w:rPr>
              <w:t>Prefer to have this discussion under the FG discussions.</w:t>
            </w:r>
          </w:p>
        </w:tc>
      </w:tr>
      <w:tr w:rsidR="00F54448" w14:paraId="172982A5" w14:textId="77777777" w:rsidTr="00F54448">
        <w:tc>
          <w:tcPr>
            <w:tcW w:w="1645" w:type="dxa"/>
            <w:tcBorders>
              <w:top w:val="single" w:sz="4" w:space="0" w:color="auto"/>
              <w:left w:val="single" w:sz="4" w:space="0" w:color="auto"/>
              <w:bottom w:val="single" w:sz="4" w:space="0" w:color="auto"/>
              <w:right w:val="single" w:sz="4" w:space="0" w:color="auto"/>
            </w:tcBorders>
          </w:tcPr>
          <w:p w14:paraId="4979FC64" w14:textId="77777777" w:rsidR="00F54448" w:rsidRPr="00DD6648" w:rsidRDefault="00F54448" w:rsidP="005B589A">
            <w:pPr>
              <w:jc w:val="both"/>
              <w:rPr>
                <w:lang w:val="en-US" w:eastAsia="ko-KR"/>
              </w:rPr>
            </w:pPr>
            <w:r>
              <w:rPr>
                <w:lang w:val="en-US" w:eastAsia="ko-KR"/>
              </w:rPr>
              <w:t>Sharp</w:t>
            </w:r>
          </w:p>
        </w:tc>
        <w:tc>
          <w:tcPr>
            <w:tcW w:w="7986" w:type="dxa"/>
            <w:tcBorders>
              <w:top w:val="single" w:sz="4" w:space="0" w:color="auto"/>
              <w:left w:val="single" w:sz="4" w:space="0" w:color="auto"/>
              <w:bottom w:val="single" w:sz="4" w:space="0" w:color="auto"/>
              <w:right w:val="single" w:sz="4" w:space="0" w:color="auto"/>
            </w:tcBorders>
          </w:tcPr>
          <w:p w14:paraId="67D473FF" w14:textId="77777777" w:rsidR="00F54448" w:rsidRDefault="00F54448" w:rsidP="005B589A">
            <w:pPr>
              <w:jc w:val="both"/>
              <w:rPr>
                <w:iCs/>
                <w:lang w:val="en-US" w:eastAsia="ko-KR"/>
              </w:rPr>
            </w:pPr>
            <w:r>
              <w:rPr>
                <w:iCs/>
                <w:lang w:val="en-US" w:eastAsia="ko-KR"/>
              </w:rPr>
              <w:t>We think OD-SSB configuration should be BWP-specific if Scenario #3B is supported.</w:t>
            </w:r>
          </w:p>
          <w:p w14:paraId="5C72FE83" w14:textId="77777777" w:rsidR="00F54448" w:rsidRDefault="00F54448" w:rsidP="005B589A">
            <w:pPr>
              <w:jc w:val="both"/>
              <w:rPr>
                <w:iCs/>
                <w:lang w:val="en-US" w:eastAsia="ko-KR"/>
              </w:rPr>
            </w:pPr>
          </w:p>
          <w:p w14:paraId="429AD19D" w14:textId="77777777" w:rsidR="00F54448" w:rsidRPr="000009B4" w:rsidRDefault="00F54448" w:rsidP="005B589A">
            <w:pPr>
              <w:jc w:val="both"/>
              <w:rPr>
                <w:lang w:val="en-US" w:eastAsia="zh-TW"/>
              </w:rPr>
            </w:pPr>
            <w:r>
              <w:rPr>
                <w:iCs/>
                <w:lang w:val="en-US" w:eastAsia="ko-KR"/>
              </w:rPr>
              <w:t>For SSB-based L1-RSRP measurement, RAN4 spec clearly says L1-RSRP measurement should be performed on the resources within the active BWP (</w:t>
            </w:r>
            <w:r w:rsidRPr="00175C17">
              <w:rPr>
                <w:iCs/>
                <w:highlight w:val="yellow"/>
                <w:lang w:val="en-US" w:eastAsia="zh-TW"/>
              </w:rPr>
              <w:t>yellow parts</w:t>
            </w:r>
            <w:r>
              <w:rPr>
                <w:iCs/>
                <w:lang w:val="en-US" w:eastAsia="ko-KR"/>
              </w:rPr>
              <w:t xml:space="preserve">). An exception to this restriction is a Rel-18 UE supporting </w:t>
            </w:r>
            <w:bookmarkStart w:id="102" w:name="OLE_LINK2"/>
            <w:r w:rsidRPr="000009B4">
              <w:rPr>
                <w:i/>
                <w:iCs/>
                <w:lang w:eastAsia="ko-KR"/>
              </w:rPr>
              <w:t>bwpOperationMeasWithoutInterrupt-r18</w:t>
            </w:r>
            <w:r>
              <w:rPr>
                <w:lang w:eastAsia="ko-KR"/>
              </w:rPr>
              <w:t xml:space="preserve"> </w:t>
            </w:r>
            <w:bookmarkEnd w:id="102"/>
            <w:r>
              <w:rPr>
                <w:lang w:eastAsia="ko-KR"/>
              </w:rPr>
              <w:t>(</w:t>
            </w:r>
            <w:r w:rsidRPr="000009B4">
              <w:rPr>
                <w:highlight w:val="cyan"/>
                <w:lang w:eastAsia="ko-KR"/>
              </w:rPr>
              <w:t>cyan parts</w:t>
            </w:r>
            <w:r>
              <w:rPr>
                <w:lang w:eastAsia="ko-KR"/>
              </w:rPr>
              <w:t>).</w:t>
            </w:r>
          </w:p>
          <w:p w14:paraId="48684EB3" w14:textId="77777777" w:rsidR="00F54448" w:rsidRDefault="00F54448" w:rsidP="005B589A">
            <w:pPr>
              <w:jc w:val="both"/>
              <w:rPr>
                <w:iCs/>
                <w:lang w:val="en-US" w:eastAsia="zh-TW"/>
              </w:rPr>
            </w:pPr>
          </w:p>
          <w:tbl>
            <w:tblPr>
              <w:tblStyle w:val="TableGrid"/>
              <w:tblW w:w="0" w:type="auto"/>
              <w:tblLook w:val="04A0" w:firstRow="1" w:lastRow="0" w:firstColumn="1" w:lastColumn="0" w:noHBand="0" w:noVBand="1"/>
            </w:tblPr>
            <w:tblGrid>
              <w:gridCol w:w="7756"/>
            </w:tblGrid>
            <w:tr w:rsidR="00F54448" w14:paraId="04331EF0" w14:textId="77777777" w:rsidTr="005B589A">
              <w:tc>
                <w:tcPr>
                  <w:tcW w:w="7756" w:type="dxa"/>
                </w:tcPr>
                <w:p w14:paraId="649FFA9F" w14:textId="77777777" w:rsidR="00F54448" w:rsidRPr="00F1309A" w:rsidRDefault="00F54448" w:rsidP="005B589A">
                  <w:pPr>
                    <w:pStyle w:val="p1"/>
                    <w:rPr>
                      <w:b/>
                      <w:bCs/>
                    </w:rPr>
                  </w:pPr>
                  <w:r w:rsidRPr="00F1309A">
                    <w:rPr>
                      <w:b/>
                      <w:bCs/>
                    </w:rPr>
                    <w:t>[TS 38.133 Section 9.5.1]</w:t>
                  </w:r>
                </w:p>
                <w:p w14:paraId="685E9E8B" w14:textId="77777777" w:rsidR="00F54448" w:rsidRDefault="00F54448" w:rsidP="005B589A">
                  <w:pPr>
                    <w:pStyle w:val="p1"/>
                    <w:rPr>
                      <w:rFonts w:ascii="Times New Roman" w:hAnsi="Times New Roman"/>
                      <w:szCs w:val="15"/>
                    </w:rPr>
                  </w:pPr>
                  <w:r>
                    <w:t xml:space="preserve">When configured by the network, the UE shall be able to </w:t>
                  </w:r>
                  <w:r w:rsidRPr="00D56819">
                    <w:rPr>
                      <w:highlight w:val="yellow"/>
                    </w:rPr>
                    <w:t>perform L1-RSRP measu</w:t>
                  </w:r>
                  <w:r w:rsidRPr="00175C17">
                    <w:rPr>
                      <w:highlight w:val="yellow"/>
                    </w:rPr>
                    <w:t>rements of configured</w:t>
                  </w:r>
                  <w:r>
                    <w:t xml:space="preserve"> CSI-RS, SSB</w:t>
                  </w:r>
                </w:p>
                <w:p w14:paraId="10F53335" w14:textId="77777777" w:rsidR="00F54448" w:rsidRDefault="00F54448" w:rsidP="005B589A">
                  <w:pPr>
                    <w:pStyle w:val="p1"/>
                  </w:pPr>
                  <w:r>
                    <w:t xml:space="preserve">or CSI-RS and </w:t>
                  </w:r>
                  <w:r w:rsidRPr="00175C17">
                    <w:rPr>
                      <w:highlight w:val="yellow"/>
                    </w:rPr>
                    <w:t>SSB resources for L1-RSRP</w:t>
                  </w:r>
                  <w:r>
                    <w:t xml:space="preserve">. </w:t>
                  </w:r>
                  <w:r w:rsidRPr="0013442E">
                    <w:rPr>
                      <w:highlight w:val="yellow"/>
                    </w:rPr>
                    <w:t>The measurements shall be performed for</w:t>
                  </w:r>
                  <w:r>
                    <w:t xml:space="preserve"> a serving cell, including PCell,</w:t>
                  </w:r>
                </w:p>
                <w:p w14:paraId="29BA43A2" w14:textId="77777777" w:rsidR="00F54448" w:rsidRPr="0013442E" w:rsidRDefault="00F54448" w:rsidP="005B589A">
                  <w:pPr>
                    <w:pStyle w:val="p1"/>
                    <w:rPr>
                      <w:highlight w:val="cyan"/>
                    </w:rPr>
                  </w:pPr>
                  <w:r>
                    <w:t xml:space="preserve">PSCell, or </w:t>
                  </w:r>
                  <w:r w:rsidRPr="0013442E">
                    <w:rPr>
                      <w:highlight w:val="yellow"/>
                    </w:rPr>
                    <w:t>SCell</w:t>
                  </w:r>
                  <w:r>
                    <w:t xml:space="preserve">, </w:t>
                  </w:r>
                  <w:r w:rsidRPr="0013442E">
                    <w:rPr>
                      <w:highlight w:val="yellow"/>
                    </w:rPr>
                    <w:t xml:space="preserve">on the resources configured for L1-RSRP measurements </w:t>
                  </w:r>
                  <w:r w:rsidRPr="00175C17">
                    <w:rPr>
                      <w:b/>
                      <w:bCs/>
                      <w:highlight w:val="yellow"/>
                    </w:rPr>
                    <w:t>within the active BWP</w:t>
                  </w:r>
                  <w:r>
                    <w:t xml:space="preserve">. </w:t>
                  </w:r>
                  <w:r w:rsidRPr="0013442E">
                    <w:rPr>
                      <w:highlight w:val="cyan"/>
                    </w:rPr>
                    <w:t>For UE supporting</w:t>
                  </w:r>
                </w:p>
                <w:p w14:paraId="69C16D59" w14:textId="77777777" w:rsidR="00F54448" w:rsidRPr="0013442E" w:rsidRDefault="00F54448" w:rsidP="005B589A">
                  <w:pPr>
                    <w:pStyle w:val="p1"/>
                    <w:rPr>
                      <w:highlight w:val="cyan"/>
                    </w:rPr>
                  </w:pPr>
                  <w:bookmarkStart w:id="103" w:name="OLE_LINK1"/>
                  <w:r w:rsidRPr="0013442E">
                    <w:rPr>
                      <w:i/>
                      <w:iCs/>
                      <w:highlight w:val="cyan"/>
                    </w:rPr>
                    <w:t>bwpOperationMeasWithoutInterrupt-r18</w:t>
                  </w:r>
                  <w:bookmarkEnd w:id="103"/>
                  <w:r w:rsidRPr="0013442E">
                    <w:rPr>
                      <w:highlight w:val="cyan"/>
                    </w:rPr>
                    <w:t>, the measurements shall also be performed for a serving cell, including PCell,</w:t>
                  </w:r>
                </w:p>
                <w:p w14:paraId="3C8CE4D2" w14:textId="77777777" w:rsidR="00F54448" w:rsidRPr="00DD6648" w:rsidRDefault="00F54448" w:rsidP="005B589A">
                  <w:pPr>
                    <w:pStyle w:val="p1"/>
                  </w:pPr>
                  <w:r w:rsidRPr="0013442E">
                    <w:rPr>
                      <w:highlight w:val="cyan"/>
                    </w:rPr>
                    <w:t>PSCell, or SCell, on the resources configured for L1-RSRP measurements outside the active BWP</w:t>
                  </w:r>
                  <w:r>
                    <w:t>.</w:t>
                  </w:r>
                </w:p>
              </w:tc>
            </w:tr>
          </w:tbl>
          <w:p w14:paraId="38369E14" w14:textId="77777777" w:rsidR="00F54448" w:rsidRDefault="00F54448" w:rsidP="005B589A">
            <w:pPr>
              <w:jc w:val="both"/>
              <w:rPr>
                <w:iCs/>
                <w:lang w:val="en-US" w:eastAsia="zh-TW"/>
              </w:rPr>
            </w:pPr>
          </w:p>
          <w:p w14:paraId="225B2448" w14:textId="77777777" w:rsidR="00F54448" w:rsidRDefault="00F54448" w:rsidP="005B589A">
            <w:pPr>
              <w:jc w:val="both"/>
              <w:rPr>
                <w:lang w:eastAsia="ko-KR"/>
              </w:rPr>
            </w:pPr>
            <w:r>
              <w:rPr>
                <w:iCs/>
                <w:lang w:val="en-US" w:eastAsia="zh-TW"/>
              </w:rPr>
              <w:t xml:space="preserve">Considering that not all UEs capable of OD-SIB1 feature support </w:t>
            </w:r>
            <w:r w:rsidRPr="000009B4">
              <w:rPr>
                <w:i/>
                <w:iCs/>
                <w:lang w:eastAsia="ko-KR"/>
              </w:rPr>
              <w:t>bwpOperationMeasWithoutInterrupt-r18</w:t>
            </w:r>
            <w:r>
              <w:rPr>
                <w:lang w:eastAsia="ko-KR"/>
              </w:rPr>
              <w:t>, we think it would be beneficial that each BWP can have one SSB to make sure a UE can perform L1-RSRP measurement on any BWP.</w:t>
            </w:r>
          </w:p>
          <w:p w14:paraId="1D8BAEC8" w14:textId="77777777" w:rsidR="00F54448" w:rsidRDefault="00F54448" w:rsidP="005B589A">
            <w:pPr>
              <w:jc w:val="both"/>
              <w:rPr>
                <w:lang w:val="en-US" w:eastAsia="zh-TW"/>
              </w:rPr>
            </w:pPr>
          </w:p>
          <w:p w14:paraId="12BCF338" w14:textId="77777777" w:rsidR="00F54448" w:rsidRDefault="00F54448" w:rsidP="005B589A">
            <w:pPr>
              <w:jc w:val="both"/>
              <w:rPr>
                <w:lang w:val="en-US" w:eastAsia="zh-TW"/>
              </w:rPr>
            </w:pPr>
            <w:r w:rsidRPr="00A226F1">
              <w:rPr>
                <w:lang w:eastAsia="zh-TW"/>
              </w:rPr>
              <w:t>It can be argued that the network could simply transmit CSI-RS for UEs to perform L1-RSRP measurements. However, we believe the primary motivation for the network to transmit OD-SSB for L1-RSRP measurements is to achieve energy savings. Transmitting CSI-RS is likely to consume more energy, which would not align with the goal of achieving network energy efficiency (NES).</w:t>
            </w:r>
          </w:p>
          <w:p w14:paraId="75CB6689" w14:textId="77777777" w:rsidR="00F54448" w:rsidRPr="00686244" w:rsidRDefault="00F54448" w:rsidP="005B589A">
            <w:pPr>
              <w:jc w:val="both"/>
              <w:rPr>
                <w:iCs/>
                <w:lang w:val="en-US" w:eastAsia="zh-TW"/>
              </w:rPr>
            </w:pPr>
          </w:p>
        </w:tc>
      </w:tr>
      <w:tr w:rsidR="00C54F7A" w14:paraId="17460B97" w14:textId="77777777" w:rsidTr="00F54448">
        <w:tc>
          <w:tcPr>
            <w:tcW w:w="1645" w:type="dxa"/>
            <w:tcBorders>
              <w:top w:val="single" w:sz="4" w:space="0" w:color="auto"/>
              <w:left w:val="single" w:sz="4" w:space="0" w:color="auto"/>
              <w:bottom w:val="single" w:sz="4" w:space="0" w:color="auto"/>
              <w:right w:val="single" w:sz="4" w:space="0" w:color="auto"/>
            </w:tcBorders>
          </w:tcPr>
          <w:p w14:paraId="51B6F9A6" w14:textId="1AAF5DA9" w:rsidR="00C54F7A" w:rsidRDefault="00C54F7A" w:rsidP="00C54F7A">
            <w:pPr>
              <w:jc w:val="both"/>
              <w:rPr>
                <w:lang w:val="en-US" w:eastAsia="ko-KR"/>
              </w:rPr>
            </w:pPr>
            <w:r>
              <w:rPr>
                <w:lang w:eastAsia="ko-KR"/>
              </w:rPr>
              <w:t>Panasonic</w:t>
            </w:r>
          </w:p>
        </w:tc>
        <w:tc>
          <w:tcPr>
            <w:tcW w:w="7986" w:type="dxa"/>
            <w:tcBorders>
              <w:top w:val="single" w:sz="4" w:space="0" w:color="auto"/>
              <w:left w:val="single" w:sz="4" w:space="0" w:color="auto"/>
              <w:bottom w:val="single" w:sz="4" w:space="0" w:color="auto"/>
              <w:right w:val="single" w:sz="4" w:space="0" w:color="auto"/>
            </w:tcBorders>
          </w:tcPr>
          <w:p w14:paraId="739431C3" w14:textId="54A8CDC5" w:rsidR="00C54F7A" w:rsidRDefault="00C54F7A" w:rsidP="00C54F7A">
            <w:pPr>
              <w:jc w:val="both"/>
              <w:rPr>
                <w:iCs/>
                <w:lang w:val="en-US" w:eastAsia="ko-KR"/>
              </w:rPr>
            </w:pPr>
            <w:r>
              <w:rPr>
                <w:iCs/>
                <w:lang w:val="en-US" w:eastAsia="ko-KR"/>
              </w:rPr>
              <w:t>For BWP-specific case, does it mean the SCell can be configured with multiple on-demand SSBs in multiple BWPs, respectively? In our understanding, only one on-demand SSB is supported per SCell.</w:t>
            </w:r>
          </w:p>
        </w:tc>
      </w:tr>
      <w:tr w:rsidR="001D7BC1" w14:paraId="2C9709A0" w14:textId="77777777" w:rsidTr="00F54448">
        <w:tc>
          <w:tcPr>
            <w:tcW w:w="1645" w:type="dxa"/>
            <w:tcBorders>
              <w:top w:val="single" w:sz="4" w:space="0" w:color="auto"/>
              <w:left w:val="single" w:sz="4" w:space="0" w:color="auto"/>
              <w:bottom w:val="single" w:sz="4" w:space="0" w:color="auto"/>
              <w:right w:val="single" w:sz="4" w:space="0" w:color="auto"/>
            </w:tcBorders>
          </w:tcPr>
          <w:p w14:paraId="767D0643" w14:textId="746AACE8" w:rsidR="001D7BC1" w:rsidRDefault="001D7BC1" w:rsidP="00C54F7A">
            <w:pPr>
              <w:jc w:val="both"/>
              <w:rPr>
                <w:lang w:eastAsia="ko-KR"/>
              </w:rPr>
            </w:pPr>
            <w:r>
              <w:rPr>
                <w:lang w:eastAsia="ko-KR"/>
              </w:rPr>
              <w:t>NEC</w:t>
            </w:r>
          </w:p>
        </w:tc>
        <w:tc>
          <w:tcPr>
            <w:tcW w:w="7986" w:type="dxa"/>
            <w:tcBorders>
              <w:top w:val="single" w:sz="4" w:space="0" w:color="auto"/>
              <w:left w:val="single" w:sz="4" w:space="0" w:color="auto"/>
              <w:bottom w:val="single" w:sz="4" w:space="0" w:color="auto"/>
              <w:right w:val="single" w:sz="4" w:space="0" w:color="auto"/>
            </w:tcBorders>
          </w:tcPr>
          <w:p w14:paraId="356631F3" w14:textId="671E722A" w:rsidR="001D7BC1" w:rsidRDefault="001D7BC1" w:rsidP="00C54F7A">
            <w:pPr>
              <w:jc w:val="both"/>
              <w:rPr>
                <w:iCs/>
                <w:lang w:val="en-US" w:eastAsia="ko-KR"/>
              </w:rPr>
            </w:pPr>
            <w:r>
              <w:rPr>
                <w:iCs/>
                <w:lang w:val="en-US" w:eastAsia="ko-KR"/>
              </w:rPr>
              <w:t>We support cell-specific configuration</w:t>
            </w:r>
          </w:p>
        </w:tc>
      </w:tr>
      <w:tr w:rsidR="00C808A9" w14:paraId="1BB637A6" w14:textId="77777777" w:rsidTr="00F54448">
        <w:tc>
          <w:tcPr>
            <w:tcW w:w="1645" w:type="dxa"/>
            <w:tcBorders>
              <w:top w:val="single" w:sz="4" w:space="0" w:color="auto"/>
              <w:left w:val="single" w:sz="4" w:space="0" w:color="auto"/>
              <w:bottom w:val="single" w:sz="4" w:space="0" w:color="auto"/>
              <w:right w:val="single" w:sz="4" w:space="0" w:color="auto"/>
            </w:tcBorders>
          </w:tcPr>
          <w:p w14:paraId="5C7C7315" w14:textId="521F26D6" w:rsidR="00C808A9" w:rsidRDefault="00C808A9" w:rsidP="00C808A9">
            <w:pPr>
              <w:jc w:val="both"/>
              <w:rPr>
                <w:lang w:eastAsia="ko-KR"/>
              </w:rPr>
            </w:pPr>
            <w:r>
              <w:rPr>
                <w:lang w:eastAsia="ko-KR"/>
              </w:rPr>
              <w:lastRenderedPageBreak/>
              <w:t>Ofinno</w:t>
            </w:r>
          </w:p>
        </w:tc>
        <w:tc>
          <w:tcPr>
            <w:tcW w:w="7986" w:type="dxa"/>
            <w:tcBorders>
              <w:top w:val="single" w:sz="4" w:space="0" w:color="auto"/>
              <w:left w:val="single" w:sz="4" w:space="0" w:color="auto"/>
              <w:bottom w:val="single" w:sz="4" w:space="0" w:color="auto"/>
              <w:right w:val="single" w:sz="4" w:space="0" w:color="auto"/>
            </w:tcBorders>
          </w:tcPr>
          <w:p w14:paraId="2D57C891" w14:textId="1021CC04" w:rsidR="00C808A9" w:rsidRDefault="00C808A9" w:rsidP="00C808A9">
            <w:pPr>
              <w:jc w:val="both"/>
              <w:rPr>
                <w:iCs/>
                <w:lang w:val="en-US" w:eastAsia="ko-KR"/>
              </w:rPr>
            </w:pPr>
            <w:r>
              <w:rPr>
                <w:rFonts w:eastAsia="맑은 고딕"/>
                <w:szCs w:val="20"/>
                <w:lang w:eastAsia="ko-KR"/>
              </w:rPr>
              <w:t>We prefer OD-</w:t>
            </w:r>
            <w:r>
              <w:rPr>
                <w:rFonts w:eastAsia="맑은 고딕" w:hint="eastAsia"/>
                <w:szCs w:val="20"/>
                <w:lang w:eastAsia="ko-KR"/>
              </w:rPr>
              <w:t>SSB configuration is cell</w:t>
            </w:r>
            <w:r>
              <w:rPr>
                <w:rFonts w:eastAsia="맑은 고딕"/>
                <w:szCs w:val="20"/>
                <w:lang w:eastAsia="ko-KR"/>
              </w:rPr>
              <w:t xml:space="preserve"> </w:t>
            </w:r>
            <w:r>
              <w:rPr>
                <w:rFonts w:eastAsia="맑은 고딕" w:hint="eastAsia"/>
                <w:szCs w:val="20"/>
                <w:lang w:eastAsia="ko-KR"/>
              </w:rPr>
              <w:t>specific</w:t>
            </w:r>
            <w:r>
              <w:rPr>
                <w:rFonts w:eastAsia="맑은 고딕"/>
                <w:szCs w:val="20"/>
                <w:lang w:eastAsia="ko-KR"/>
              </w:rPr>
              <w:t xml:space="preserve">, though some relationship with firstactiveBWP needs to be clarified (e.g., firstactiveBWP should contain OD-SSB). </w:t>
            </w:r>
          </w:p>
        </w:tc>
      </w:tr>
      <w:tr w:rsidR="00F7714C" w14:paraId="4FC39680" w14:textId="77777777" w:rsidTr="00F54448">
        <w:tc>
          <w:tcPr>
            <w:tcW w:w="1645" w:type="dxa"/>
            <w:tcBorders>
              <w:top w:val="single" w:sz="4" w:space="0" w:color="auto"/>
              <w:left w:val="single" w:sz="4" w:space="0" w:color="auto"/>
              <w:bottom w:val="single" w:sz="4" w:space="0" w:color="auto"/>
              <w:right w:val="single" w:sz="4" w:space="0" w:color="auto"/>
            </w:tcBorders>
          </w:tcPr>
          <w:p w14:paraId="72539F94" w14:textId="56E6CCC3" w:rsidR="00F7714C" w:rsidRDefault="00F7714C" w:rsidP="00F7714C">
            <w:pPr>
              <w:jc w:val="both"/>
              <w:rPr>
                <w:lang w:eastAsia="ko-KR"/>
              </w:rPr>
            </w:pPr>
            <w:r>
              <w:rPr>
                <w:rFonts w:eastAsia="SimSun" w:hint="eastAsia"/>
                <w:lang w:eastAsia="zh-CN"/>
              </w:rPr>
              <w:t>C</w:t>
            </w:r>
            <w:r>
              <w:rPr>
                <w:rFonts w:eastAsia="SimSun"/>
                <w:lang w:eastAsia="zh-CN"/>
              </w:rPr>
              <w:t>h</w:t>
            </w:r>
            <w:r>
              <w:rPr>
                <w:rFonts w:eastAsia="SimSun" w:hint="eastAsia"/>
                <w:lang w:eastAsia="zh-CN"/>
              </w:rPr>
              <w:t>ina Telecom</w:t>
            </w:r>
          </w:p>
        </w:tc>
        <w:tc>
          <w:tcPr>
            <w:tcW w:w="7986" w:type="dxa"/>
            <w:tcBorders>
              <w:top w:val="single" w:sz="4" w:space="0" w:color="auto"/>
              <w:left w:val="single" w:sz="4" w:space="0" w:color="auto"/>
              <w:bottom w:val="single" w:sz="4" w:space="0" w:color="auto"/>
              <w:right w:val="single" w:sz="4" w:space="0" w:color="auto"/>
            </w:tcBorders>
          </w:tcPr>
          <w:p w14:paraId="0D1DEAC1" w14:textId="6F4A3B30" w:rsidR="00F7714C" w:rsidRDefault="00F7714C" w:rsidP="00F7714C">
            <w:pPr>
              <w:jc w:val="both"/>
              <w:rPr>
                <w:rFonts w:eastAsia="맑은 고딕"/>
                <w:szCs w:val="20"/>
                <w:lang w:eastAsia="ko-KR"/>
              </w:rPr>
            </w:pPr>
            <w:r>
              <w:rPr>
                <w:rFonts w:eastAsia="SimSun"/>
                <w:szCs w:val="20"/>
                <w:lang w:eastAsia="zh-CN"/>
              </w:rPr>
              <w:t>W</w:t>
            </w:r>
            <w:r>
              <w:rPr>
                <w:rFonts w:eastAsia="SimSun" w:hint="eastAsia"/>
                <w:szCs w:val="20"/>
                <w:lang w:eastAsia="zh-CN"/>
              </w:rPr>
              <w:t>e support Cell specific.</w:t>
            </w:r>
          </w:p>
        </w:tc>
      </w:tr>
    </w:tbl>
    <w:p w14:paraId="78CF42E5" w14:textId="77777777" w:rsidR="009C5A6E" w:rsidRDefault="009C5A6E" w:rsidP="00214130">
      <w:pPr>
        <w:ind w:firstLineChars="100" w:firstLine="200"/>
        <w:jc w:val="both"/>
        <w:rPr>
          <w:b/>
          <w:lang w:eastAsia="ko-KR"/>
        </w:rPr>
      </w:pPr>
    </w:p>
    <w:p w14:paraId="637D1BE5" w14:textId="77777777" w:rsidR="00B7634D" w:rsidRPr="00BE4AA4" w:rsidRDefault="00B7634D" w:rsidP="00214130">
      <w:pPr>
        <w:ind w:firstLineChars="100" w:firstLine="200"/>
        <w:jc w:val="both"/>
        <w:rPr>
          <w:lang w:val="en-US" w:eastAsia="ko-KR"/>
        </w:rPr>
      </w:pPr>
    </w:p>
    <w:p w14:paraId="298D67A5" w14:textId="481D1E2F" w:rsidR="001E40E2" w:rsidRDefault="001E40E2" w:rsidP="001E40E2">
      <w:pPr>
        <w:pStyle w:val="Heading1"/>
        <w:tabs>
          <w:tab w:val="num" w:pos="426"/>
        </w:tabs>
        <w:ind w:left="426"/>
      </w:pPr>
      <w:r>
        <w:rPr>
          <w:rFonts w:hint="eastAsia"/>
          <w:lang w:eastAsia="ko-KR"/>
        </w:rPr>
        <w:t>TX behavior of on-demand SSB burst</w:t>
      </w:r>
    </w:p>
    <w:p w14:paraId="30CDF03F" w14:textId="77777777" w:rsidR="001E40E2" w:rsidRPr="00F8729C" w:rsidRDefault="001E40E2" w:rsidP="001E40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1842AE2C" w14:textId="77777777" w:rsidTr="00B546AB">
        <w:tc>
          <w:tcPr>
            <w:tcW w:w="1651" w:type="dxa"/>
            <w:shd w:val="clear" w:color="auto" w:fill="auto"/>
          </w:tcPr>
          <w:p w14:paraId="6786696A"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2A87011E" w14:textId="77777777" w:rsidR="001E40E2" w:rsidRDefault="001E40E2" w:rsidP="00B546AB">
            <w:pPr>
              <w:jc w:val="both"/>
              <w:rPr>
                <w:lang w:eastAsia="ko-KR"/>
              </w:rPr>
            </w:pPr>
            <w:r>
              <w:rPr>
                <w:rFonts w:hint="eastAsia"/>
                <w:lang w:eastAsia="ko-KR"/>
              </w:rPr>
              <w:t>Vi</w:t>
            </w:r>
            <w:r>
              <w:rPr>
                <w:lang w:eastAsia="ko-KR"/>
              </w:rPr>
              <w:t>ews</w:t>
            </w:r>
          </w:p>
        </w:tc>
      </w:tr>
      <w:tr w:rsidR="00A74DA0" w14:paraId="0CA144FB" w14:textId="77777777" w:rsidTr="00B546AB">
        <w:tc>
          <w:tcPr>
            <w:tcW w:w="1651" w:type="dxa"/>
            <w:shd w:val="clear" w:color="auto" w:fill="auto"/>
          </w:tcPr>
          <w:p w14:paraId="4F64E344" w14:textId="22ED28F8" w:rsidR="00A74DA0" w:rsidRDefault="002C5779" w:rsidP="00B546AB">
            <w:pPr>
              <w:jc w:val="both"/>
              <w:rPr>
                <w:lang w:eastAsia="ko-KR"/>
              </w:rPr>
            </w:pPr>
            <w:r>
              <w:rPr>
                <w:rFonts w:hint="eastAsia"/>
                <w:lang w:eastAsia="ko-KR"/>
              </w:rPr>
              <w:t>[1] Futurewei</w:t>
            </w:r>
          </w:p>
        </w:tc>
        <w:tc>
          <w:tcPr>
            <w:tcW w:w="7980" w:type="dxa"/>
            <w:shd w:val="clear" w:color="auto" w:fill="auto"/>
          </w:tcPr>
          <w:p w14:paraId="252E7003" w14:textId="77777777" w:rsidR="00A74DA0" w:rsidRDefault="002C5779" w:rsidP="00B546AB">
            <w:pPr>
              <w:jc w:val="both"/>
              <w:rPr>
                <w:lang w:eastAsia="ko-KR"/>
              </w:rPr>
            </w:pPr>
            <w:r w:rsidRPr="002C5779">
              <w:rPr>
                <w:b/>
                <w:bCs/>
                <w:lang w:eastAsia="ko-KR"/>
              </w:rPr>
              <w:t>Proposal 7:</w:t>
            </w:r>
            <w:r w:rsidRPr="002C5779">
              <w:rPr>
                <w:lang w:eastAsia="ko-KR"/>
              </w:rPr>
              <w:t xml:space="preserve"> For determining time instance A, support Option 1, the SCS of the active DL BWP where UE receives MAC CE for on-demand SSB transmission indication.</w:t>
            </w:r>
          </w:p>
          <w:p w14:paraId="6C6F807E" w14:textId="558B4FAB" w:rsidR="002C5779" w:rsidRPr="002C5779" w:rsidRDefault="002C5779" w:rsidP="00B546AB">
            <w:pPr>
              <w:jc w:val="both"/>
              <w:rPr>
                <w:lang w:eastAsia="ko-KR"/>
              </w:rPr>
            </w:pPr>
          </w:p>
        </w:tc>
      </w:tr>
      <w:tr w:rsidR="005B51CB" w14:paraId="582D6B84" w14:textId="77777777" w:rsidTr="00B546AB">
        <w:tc>
          <w:tcPr>
            <w:tcW w:w="1651" w:type="dxa"/>
            <w:shd w:val="clear" w:color="auto" w:fill="auto"/>
          </w:tcPr>
          <w:p w14:paraId="3C75D411" w14:textId="50AFC2A2" w:rsidR="005B51CB" w:rsidRDefault="00DE43DF" w:rsidP="00B546AB">
            <w:pPr>
              <w:jc w:val="both"/>
              <w:rPr>
                <w:lang w:eastAsia="ko-KR"/>
              </w:rPr>
            </w:pPr>
            <w:r>
              <w:rPr>
                <w:rFonts w:hint="eastAsia"/>
                <w:lang w:eastAsia="ko-KR"/>
              </w:rPr>
              <w:t>[3] ZTE</w:t>
            </w:r>
          </w:p>
        </w:tc>
        <w:tc>
          <w:tcPr>
            <w:tcW w:w="7980" w:type="dxa"/>
            <w:shd w:val="clear" w:color="auto" w:fill="auto"/>
          </w:tcPr>
          <w:p w14:paraId="6C945C2E" w14:textId="77777777" w:rsidR="00025DC9" w:rsidRDefault="00DE43DF" w:rsidP="00025DC9">
            <w:pPr>
              <w:jc w:val="both"/>
              <w:rPr>
                <w:lang w:val="en-US" w:eastAsia="ko-KR"/>
              </w:rPr>
            </w:pPr>
            <w:r w:rsidRPr="00DE43DF">
              <w:rPr>
                <w:b/>
                <w:bCs/>
                <w:lang w:val="en-US" w:eastAsia="ko-KR"/>
              </w:rPr>
              <w:t>Proposal 19:</w:t>
            </w:r>
            <w:r w:rsidRPr="00DE43DF">
              <w:rPr>
                <w:rFonts w:hint="eastAsia"/>
                <w:b/>
                <w:bCs/>
                <w:lang w:val="en-US" w:eastAsia="ko-KR"/>
              </w:rPr>
              <w:t xml:space="preserve"> </w:t>
            </w:r>
            <w:r w:rsidRPr="00DE43DF">
              <w:rPr>
                <w:lang w:val="en-US" w:eastAsia="ko-KR"/>
              </w:rPr>
              <w:t>Confirm the working assumption that T = T_min.</w:t>
            </w:r>
          </w:p>
          <w:p w14:paraId="4E349A96" w14:textId="77777777" w:rsidR="00DE43DF" w:rsidRDefault="00DE43DF" w:rsidP="00025DC9">
            <w:pPr>
              <w:jc w:val="both"/>
              <w:rPr>
                <w:lang w:val="en-US" w:eastAsia="ko-KR"/>
              </w:rPr>
            </w:pPr>
          </w:p>
          <w:p w14:paraId="68C40DD2" w14:textId="77777777" w:rsidR="00DE43DF" w:rsidRDefault="00DE43DF" w:rsidP="00DE43DF">
            <w:pPr>
              <w:jc w:val="both"/>
              <w:rPr>
                <w:b/>
                <w:bCs/>
                <w:lang w:val="en-US" w:eastAsia="ko-KR"/>
              </w:rPr>
            </w:pPr>
            <w:r w:rsidRPr="00DE43DF">
              <w:rPr>
                <w:b/>
                <w:bCs/>
                <w:lang w:val="en-US" w:eastAsia="ko-KR"/>
              </w:rPr>
              <w:t xml:space="preserve">Observation 6: </w:t>
            </w:r>
            <w:r w:rsidRPr="00DE43DF">
              <w:rPr>
                <w:lang w:val="en-US" w:eastAsia="ko-KR"/>
              </w:rPr>
              <w:t>The processing delay (T_min) is related to both the numerology of both triggering signaling and the on-demand SSB transmission.</w:t>
            </w:r>
          </w:p>
          <w:p w14:paraId="4453226E" w14:textId="77777777" w:rsidR="00DE43DF" w:rsidRDefault="00DE43DF" w:rsidP="00DE43DF">
            <w:pPr>
              <w:jc w:val="both"/>
              <w:rPr>
                <w:b/>
                <w:bCs/>
                <w:lang w:val="en-US" w:eastAsia="ko-KR"/>
              </w:rPr>
            </w:pPr>
          </w:p>
          <w:p w14:paraId="445CBA71" w14:textId="77777777" w:rsidR="00DE43DF" w:rsidRDefault="00DE43DF" w:rsidP="00DE43DF">
            <w:pPr>
              <w:jc w:val="both"/>
              <w:rPr>
                <w:b/>
                <w:bCs/>
                <w:lang w:val="en-US" w:eastAsia="ko-KR"/>
              </w:rPr>
            </w:pPr>
            <w:r w:rsidRPr="00DE43DF">
              <w:rPr>
                <w:b/>
                <w:bCs/>
                <w:lang w:val="en-US" w:eastAsia="ko-KR"/>
              </w:rPr>
              <w:t>Proposal 20:</w:t>
            </w:r>
            <w:r>
              <w:rPr>
                <w:rFonts w:hint="eastAsia"/>
                <w:b/>
                <w:bCs/>
                <w:lang w:val="en-US" w:eastAsia="ko-KR"/>
              </w:rPr>
              <w:t xml:space="preserve"> </w:t>
            </w:r>
            <w:r w:rsidRPr="00DE43DF">
              <w:rPr>
                <w:lang w:val="en-US" w:eastAsia="ko-KR"/>
              </w:rPr>
              <w:t>Option 2 is supported, that is, the minimum of “the SCS of the active DL BWP where UE receives MAC CE for on-demand SSB transmission indication” and “the SCS of the active DL BWP where UE receives on-demand SSB”.</w:t>
            </w:r>
          </w:p>
          <w:p w14:paraId="0F555869" w14:textId="3B29E782" w:rsidR="00DE43DF" w:rsidRPr="00DE43DF" w:rsidRDefault="00DE43DF" w:rsidP="00025DC9">
            <w:pPr>
              <w:jc w:val="both"/>
              <w:rPr>
                <w:lang w:val="en-US" w:eastAsia="ko-KR"/>
              </w:rPr>
            </w:pPr>
          </w:p>
        </w:tc>
      </w:tr>
      <w:tr w:rsidR="00885F2F" w14:paraId="15ADCB8E" w14:textId="77777777" w:rsidTr="00B546AB">
        <w:tc>
          <w:tcPr>
            <w:tcW w:w="1651" w:type="dxa"/>
            <w:shd w:val="clear" w:color="auto" w:fill="auto"/>
          </w:tcPr>
          <w:p w14:paraId="7487E3B4" w14:textId="25599989" w:rsidR="00885F2F" w:rsidRDefault="00885F2F" w:rsidP="00B546AB">
            <w:pPr>
              <w:jc w:val="both"/>
              <w:rPr>
                <w:lang w:eastAsia="ko-KR"/>
              </w:rPr>
            </w:pPr>
            <w:r>
              <w:rPr>
                <w:rFonts w:hint="eastAsia"/>
                <w:lang w:eastAsia="ko-KR"/>
              </w:rPr>
              <w:t>[4] Nokia</w:t>
            </w:r>
          </w:p>
        </w:tc>
        <w:tc>
          <w:tcPr>
            <w:tcW w:w="7980" w:type="dxa"/>
            <w:shd w:val="clear" w:color="auto" w:fill="auto"/>
          </w:tcPr>
          <w:p w14:paraId="67811E2B" w14:textId="77777777" w:rsidR="00885F2F" w:rsidRDefault="00885F2F" w:rsidP="00025DC9">
            <w:pPr>
              <w:jc w:val="both"/>
              <w:rPr>
                <w:lang w:eastAsia="ko-KR"/>
              </w:rPr>
            </w:pPr>
            <w:r w:rsidRPr="00885F2F">
              <w:rPr>
                <w:b/>
                <w:bCs/>
                <w:lang w:eastAsia="ko-KR"/>
              </w:rPr>
              <w:t xml:space="preserve">Proposal 9: </w:t>
            </w:r>
            <w:r w:rsidRPr="00885F2F">
              <w:rPr>
                <w:lang w:eastAsia="ko-KR"/>
              </w:rPr>
              <w:t>Additional processing/preparation time discussed in RAN4 shall be included in the definition of the value of T</w:t>
            </w:r>
          </w:p>
          <w:p w14:paraId="1621566E" w14:textId="77777777" w:rsidR="00885F2F" w:rsidRDefault="00885F2F" w:rsidP="00025DC9">
            <w:pPr>
              <w:jc w:val="both"/>
              <w:rPr>
                <w:b/>
                <w:bCs/>
                <w:lang w:eastAsia="ko-KR"/>
              </w:rPr>
            </w:pPr>
          </w:p>
          <w:p w14:paraId="726D1B90" w14:textId="479A5249" w:rsidR="00683ED5" w:rsidRPr="00683ED5" w:rsidRDefault="00683ED5" w:rsidP="00025DC9">
            <w:pPr>
              <w:jc w:val="both"/>
              <w:rPr>
                <w:b/>
                <w:bCs/>
                <w:lang w:val="en-US" w:eastAsia="ko-KR"/>
              </w:rPr>
            </w:pPr>
            <w:r w:rsidRPr="00683ED5">
              <w:rPr>
                <w:b/>
                <w:bCs/>
                <w:lang w:val="en-US" w:eastAsia="ko-KR"/>
              </w:rPr>
              <w:t xml:space="preserve">Observation 5: </w:t>
            </w:r>
            <w:r w:rsidRPr="00683ED5">
              <w:rPr>
                <w:lang w:val="en-US" w:eastAsia="ko-KR"/>
              </w:rPr>
              <w:t>The numerology considered for the T_min calculations are with respect to the carrier on which UE transmits HARQ-ACK information for the MAC-CE reception.</w:t>
            </w:r>
          </w:p>
          <w:p w14:paraId="64C5730A" w14:textId="77777777" w:rsidR="00683ED5" w:rsidRDefault="00683ED5" w:rsidP="00025DC9">
            <w:pPr>
              <w:jc w:val="both"/>
              <w:rPr>
                <w:b/>
                <w:bCs/>
                <w:lang w:eastAsia="ko-KR"/>
              </w:rPr>
            </w:pPr>
          </w:p>
          <w:p w14:paraId="7CAD4592" w14:textId="77777777" w:rsidR="00683ED5" w:rsidRDefault="00683ED5" w:rsidP="00025DC9">
            <w:pPr>
              <w:jc w:val="both"/>
              <w:rPr>
                <w:lang w:val="en-US" w:eastAsia="ko-KR"/>
              </w:rPr>
            </w:pPr>
            <w:r w:rsidRPr="00683ED5">
              <w:rPr>
                <w:b/>
                <w:bCs/>
                <w:lang w:val="en-US" w:eastAsia="ko-KR"/>
              </w:rPr>
              <w:t xml:space="preserve">Proposal 10: </w:t>
            </w:r>
            <w:r w:rsidRPr="00683ED5">
              <w:rPr>
                <w:lang w:val="en-US" w:eastAsia="ko-KR"/>
              </w:rPr>
              <w:t>RAN1 to confirm that the agreement on the T slots apply to the cell in which UE sends HARQ-ACK information for the MAC-CE signaling and applies irrespective of the SCell numerology.</w:t>
            </w:r>
          </w:p>
          <w:p w14:paraId="1C376F19" w14:textId="54A708BE" w:rsidR="00683ED5" w:rsidRPr="00683ED5" w:rsidRDefault="00683ED5" w:rsidP="00025DC9">
            <w:pPr>
              <w:jc w:val="both"/>
              <w:rPr>
                <w:b/>
                <w:bCs/>
                <w:lang w:val="en-US" w:eastAsia="ko-KR"/>
              </w:rPr>
            </w:pPr>
          </w:p>
        </w:tc>
      </w:tr>
      <w:tr w:rsidR="00B52C04" w14:paraId="4A8DCE64" w14:textId="77777777" w:rsidTr="00B546AB">
        <w:tc>
          <w:tcPr>
            <w:tcW w:w="1651" w:type="dxa"/>
            <w:shd w:val="clear" w:color="auto" w:fill="auto"/>
          </w:tcPr>
          <w:p w14:paraId="3F15EF12" w14:textId="67628656" w:rsidR="00B52C04" w:rsidRDefault="00B52C04" w:rsidP="00B546AB">
            <w:pPr>
              <w:jc w:val="both"/>
              <w:rPr>
                <w:lang w:eastAsia="ko-KR"/>
              </w:rPr>
            </w:pPr>
            <w:r>
              <w:rPr>
                <w:rFonts w:hint="eastAsia"/>
                <w:lang w:eastAsia="ko-KR"/>
              </w:rPr>
              <w:t>[5] vivo</w:t>
            </w:r>
          </w:p>
        </w:tc>
        <w:tc>
          <w:tcPr>
            <w:tcW w:w="7980" w:type="dxa"/>
            <w:shd w:val="clear" w:color="auto" w:fill="auto"/>
          </w:tcPr>
          <w:p w14:paraId="0BC1D788" w14:textId="77777777" w:rsidR="00B52C04" w:rsidRDefault="00B52C04" w:rsidP="00025DC9">
            <w:pPr>
              <w:jc w:val="both"/>
              <w:rPr>
                <w:lang w:eastAsia="ko-KR"/>
              </w:rPr>
            </w:pPr>
            <w:r w:rsidRPr="00B52C04">
              <w:rPr>
                <w:b/>
                <w:bCs/>
                <w:lang w:eastAsia="ko-KR"/>
              </w:rPr>
              <w:t xml:space="preserve">Proposal 7: </w:t>
            </w:r>
            <w:r w:rsidRPr="00B52C04">
              <w:rPr>
                <w:lang w:eastAsia="ko-KR"/>
              </w:rPr>
              <w:t>For the case where SCell with on demand SSB transmission and cell with signalling transmission have different numerology, when UE determines time instance A, the SCS to determine the value of T is the SCS of the active DL BWP where UE receives MAC CE for on-demand SSB transmission indication, i.e. Option 3.</w:t>
            </w:r>
          </w:p>
          <w:p w14:paraId="4781685F" w14:textId="4F7E20A9" w:rsidR="00B52C04" w:rsidRPr="00885F2F" w:rsidRDefault="00B52C04" w:rsidP="00025DC9">
            <w:pPr>
              <w:jc w:val="both"/>
              <w:rPr>
                <w:b/>
                <w:bCs/>
                <w:lang w:eastAsia="ko-KR"/>
              </w:rPr>
            </w:pPr>
          </w:p>
        </w:tc>
      </w:tr>
      <w:tr w:rsidR="00830A08" w14:paraId="18ECC163" w14:textId="77777777" w:rsidTr="00B546AB">
        <w:tc>
          <w:tcPr>
            <w:tcW w:w="1651" w:type="dxa"/>
            <w:shd w:val="clear" w:color="auto" w:fill="auto"/>
          </w:tcPr>
          <w:p w14:paraId="46B6DD7F" w14:textId="5E8D6AA2" w:rsidR="00830A08" w:rsidRDefault="00830A08" w:rsidP="00B546AB">
            <w:pPr>
              <w:jc w:val="both"/>
              <w:rPr>
                <w:lang w:eastAsia="ko-KR"/>
              </w:rPr>
            </w:pPr>
            <w:r>
              <w:rPr>
                <w:rFonts w:hint="eastAsia"/>
                <w:lang w:eastAsia="ko-KR"/>
              </w:rPr>
              <w:t>[6] Spreadtrum</w:t>
            </w:r>
          </w:p>
        </w:tc>
        <w:tc>
          <w:tcPr>
            <w:tcW w:w="7980" w:type="dxa"/>
            <w:shd w:val="clear" w:color="auto" w:fill="auto"/>
          </w:tcPr>
          <w:p w14:paraId="6A8FCF23" w14:textId="42DEC108" w:rsidR="00830A08" w:rsidRPr="00830A08" w:rsidRDefault="00830A08" w:rsidP="00830A08">
            <w:pPr>
              <w:jc w:val="both"/>
              <w:rPr>
                <w:iCs/>
                <w:lang w:val="en-US" w:eastAsia="ko-KR"/>
              </w:rPr>
            </w:pPr>
            <w:r w:rsidRPr="00B52C04">
              <w:rPr>
                <w:b/>
                <w:bCs/>
                <w:lang w:eastAsia="ko-KR"/>
              </w:rPr>
              <w:t xml:space="preserve">Proposal </w:t>
            </w:r>
            <w:r>
              <w:rPr>
                <w:rFonts w:hint="eastAsia"/>
                <w:b/>
                <w:bCs/>
                <w:lang w:eastAsia="ko-KR"/>
              </w:rPr>
              <w:t>2</w:t>
            </w:r>
            <w:r w:rsidRPr="00B52C04">
              <w:rPr>
                <w:b/>
                <w:bCs/>
                <w:lang w:eastAsia="ko-KR"/>
              </w:rPr>
              <w:t xml:space="preserve">: </w:t>
            </w:r>
            <w:r w:rsidRPr="00830A08">
              <w:rPr>
                <w:iCs/>
                <w:lang w:val="en-US" w:eastAsia="ko-KR"/>
              </w:rPr>
              <w:t xml:space="preserve">When UE determines time instance A, the SCS of </w:t>
            </w:r>
            <m:oMath>
              <m:sSubSup>
                <m:sSubSupPr>
                  <m:ctrlPr>
                    <w:rPr>
                      <w:rFonts w:ascii="Cambria Math" w:hAnsi="Cambria Math"/>
                      <w:i/>
                      <w:lang w:val="en-US" w:eastAsia="ko-KR"/>
                    </w:rPr>
                  </m:ctrlPr>
                </m:sSubSupPr>
                <m:e>
                  <m:r>
                    <w:rPr>
                      <w:rFonts w:ascii="Cambria Math" w:hAnsi="Cambria Math"/>
                      <w:lang w:val="en-US" w:eastAsia="ko-KR"/>
                    </w:rPr>
                    <m:t>N</m:t>
                  </m:r>
                </m:e>
                <m:sub>
                  <m:r>
                    <m:rPr>
                      <m:nor/>
                    </m:rPr>
                    <w:rPr>
                      <w:i/>
                      <w:lang w:val="en-US" w:eastAsia="ko-KR"/>
                    </w:rPr>
                    <m:t>slot</m:t>
                  </m:r>
                </m:sub>
                <m:sup>
                  <m:r>
                    <m:rPr>
                      <m:nor/>
                    </m:rPr>
                    <w:rPr>
                      <w:i/>
                      <w:lang w:val="en-US" w:eastAsia="ko-KR"/>
                    </w:rPr>
                    <m:t>subframe</m:t>
                  </m:r>
                  <m:r>
                    <w:rPr>
                      <w:rFonts w:ascii="Cambria Math" w:hAnsi="Cambria Math"/>
                      <w:lang w:val="en-US" w:eastAsia="ko-KR"/>
                    </w:rPr>
                    <m:t>,μ</m:t>
                  </m:r>
                </m:sup>
              </m:sSubSup>
            </m:oMath>
            <w:r w:rsidRPr="00830A08">
              <w:rPr>
                <w:iCs/>
                <w:lang w:val="en-US" w:eastAsia="ko-KR"/>
              </w:rPr>
              <w:t xml:space="preserve"> is the SCS of the active UL BWP where the UE transmits ACK corresponding to the MAC-CE for OD-SSB transmission indication.</w:t>
            </w:r>
          </w:p>
          <w:p w14:paraId="705C1DB6" w14:textId="77777777" w:rsidR="00830A08" w:rsidRPr="00830A08" w:rsidRDefault="00830A08" w:rsidP="00025DC9">
            <w:pPr>
              <w:jc w:val="both"/>
              <w:rPr>
                <w:b/>
                <w:bCs/>
                <w:lang w:val="en-US" w:eastAsia="ko-KR"/>
              </w:rPr>
            </w:pPr>
          </w:p>
        </w:tc>
      </w:tr>
      <w:tr w:rsidR="002A55BE" w14:paraId="6536C83D" w14:textId="77777777" w:rsidTr="00B546AB">
        <w:tc>
          <w:tcPr>
            <w:tcW w:w="1651" w:type="dxa"/>
            <w:shd w:val="clear" w:color="auto" w:fill="auto"/>
          </w:tcPr>
          <w:p w14:paraId="4976A5BA" w14:textId="0ED27120" w:rsidR="002A55BE" w:rsidRDefault="002A55BE" w:rsidP="00B546AB">
            <w:pPr>
              <w:jc w:val="both"/>
              <w:rPr>
                <w:lang w:eastAsia="ko-KR"/>
              </w:rPr>
            </w:pPr>
            <w:r>
              <w:rPr>
                <w:rFonts w:hint="eastAsia"/>
                <w:lang w:eastAsia="ko-KR"/>
              </w:rPr>
              <w:t>[7] Google</w:t>
            </w:r>
          </w:p>
        </w:tc>
        <w:tc>
          <w:tcPr>
            <w:tcW w:w="7980" w:type="dxa"/>
            <w:shd w:val="clear" w:color="auto" w:fill="auto"/>
          </w:tcPr>
          <w:p w14:paraId="45CDC3A6" w14:textId="77777777" w:rsidR="002A55BE" w:rsidRDefault="002A55BE" w:rsidP="00830A08">
            <w:pPr>
              <w:jc w:val="both"/>
              <w:rPr>
                <w:lang w:val="en-US" w:eastAsia="ko-KR"/>
              </w:rPr>
            </w:pPr>
            <w:r w:rsidRPr="002A55BE">
              <w:rPr>
                <w:b/>
                <w:bCs/>
                <w:lang w:val="en-US" w:eastAsia="ko-KR"/>
              </w:rPr>
              <w:t xml:space="preserve">Proposal 1: </w:t>
            </w:r>
            <w:r w:rsidRPr="002A55BE">
              <w:rPr>
                <w:lang w:val="en-US" w:eastAsia="ko-KR"/>
              </w:rPr>
              <w:t>For MAC CE based on-demand SSB indication, confirm the first working assumption that T is not less than T_min and revert the second working assumption that T is T_min.</w:t>
            </w:r>
          </w:p>
          <w:p w14:paraId="7B1EC919" w14:textId="77777777" w:rsidR="002A55BE" w:rsidRDefault="002A55BE" w:rsidP="00830A08">
            <w:pPr>
              <w:jc w:val="both"/>
              <w:rPr>
                <w:b/>
                <w:bCs/>
                <w:lang w:val="en-US" w:eastAsia="ko-KR"/>
              </w:rPr>
            </w:pPr>
          </w:p>
          <w:p w14:paraId="42876CE7" w14:textId="77777777" w:rsidR="002A55BE" w:rsidRPr="002A55BE" w:rsidRDefault="002A55BE" w:rsidP="002A55BE">
            <w:pPr>
              <w:jc w:val="both"/>
              <w:rPr>
                <w:lang w:eastAsia="ko-KR"/>
              </w:rPr>
            </w:pPr>
            <w:r w:rsidRPr="002A55BE">
              <w:rPr>
                <w:b/>
                <w:bCs/>
                <w:lang w:eastAsia="ko-KR"/>
              </w:rPr>
              <w:t xml:space="preserve">Proposal 3: </w:t>
            </w:r>
            <w:r w:rsidRPr="002A55BE">
              <w:rPr>
                <w:lang w:eastAsia="ko-KR"/>
              </w:rPr>
              <w:t>Support option 2 below to determine the SCS for the action delay for MAC CE based OD-SSB indication</w:t>
            </w:r>
          </w:p>
          <w:p w14:paraId="49123686" w14:textId="41485645" w:rsidR="002A55BE" w:rsidRPr="002A55BE" w:rsidRDefault="002A55BE" w:rsidP="00ED370F">
            <w:pPr>
              <w:pStyle w:val="ListParagraph"/>
              <w:numPr>
                <w:ilvl w:val="0"/>
                <w:numId w:val="38"/>
              </w:numPr>
              <w:ind w:leftChars="0"/>
              <w:jc w:val="both"/>
              <w:rPr>
                <w:lang w:eastAsia="ko-KR"/>
              </w:rPr>
            </w:pPr>
            <w:r w:rsidRPr="002A55BE">
              <w:rPr>
                <w:lang w:eastAsia="ko-KR"/>
              </w:rPr>
              <w:t>Option 2: the minimum of “the SCS of the active DL BWP where UE receives MAC CE for on-demand SSB transmission indication” and “the SCS of the active DL BWP where UE receives on-demand SSB”</w:t>
            </w:r>
          </w:p>
          <w:p w14:paraId="67C0A996" w14:textId="70BC6FB1" w:rsidR="002A55BE" w:rsidRPr="002A55BE" w:rsidRDefault="002A55BE" w:rsidP="00830A08">
            <w:pPr>
              <w:jc w:val="both"/>
              <w:rPr>
                <w:b/>
                <w:bCs/>
                <w:lang w:val="en-US" w:eastAsia="ko-KR"/>
              </w:rPr>
            </w:pPr>
          </w:p>
        </w:tc>
      </w:tr>
      <w:tr w:rsidR="00802837" w14:paraId="6992813A" w14:textId="77777777" w:rsidTr="00B546AB">
        <w:tc>
          <w:tcPr>
            <w:tcW w:w="1651" w:type="dxa"/>
            <w:shd w:val="clear" w:color="auto" w:fill="auto"/>
          </w:tcPr>
          <w:p w14:paraId="1DE727AC" w14:textId="16E0D6B1" w:rsidR="00802837" w:rsidRDefault="00802837" w:rsidP="00B546AB">
            <w:pPr>
              <w:jc w:val="both"/>
              <w:rPr>
                <w:lang w:eastAsia="ko-KR"/>
              </w:rPr>
            </w:pPr>
            <w:r>
              <w:rPr>
                <w:rFonts w:hint="eastAsia"/>
                <w:lang w:eastAsia="ko-KR"/>
              </w:rPr>
              <w:t>[8] CATT</w:t>
            </w:r>
          </w:p>
        </w:tc>
        <w:tc>
          <w:tcPr>
            <w:tcW w:w="7980" w:type="dxa"/>
            <w:shd w:val="clear" w:color="auto" w:fill="auto"/>
          </w:tcPr>
          <w:p w14:paraId="5F3F97FD" w14:textId="77777777" w:rsidR="00802837" w:rsidRDefault="00802837" w:rsidP="00830A08">
            <w:pPr>
              <w:jc w:val="both"/>
              <w:rPr>
                <w:lang w:eastAsia="ko-KR"/>
              </w:rPr>
            </w:pPr>
            <w:r w:rsidRPr="00802837">
              <w:rPr>
                <w:b/>
                <w:bCs/>
                <w:lang w:eastAsia="ko-KR"/>
              </w:rPr>
              <w:t xml:space="preserve">Proposal 18: </w:t>
            </w:r>
            <w:r w:rsidRPr="00802837">
              <w:rPr>
                <w:lang w:eastAsia="ko-KR"/>
              </w:rPr>
              <w:t>For the case where SCell with on demand SSB transmission and cell with signalling transmission have different numerologies, the SCS of the active DL BWP where UE receives MAC CE for on-demand SSB transmission indication is used to determine the value of T (Option 1).</w:t>
            </w:r>
          </w:p>
          <w:p w14:paraId="47902B1E" w14:textId="77777777" w:rsidR="00802837" w:rsidRDefault="00802837" w:rsidP="00830A08">
            <w:pPr>
              <w:jc w:val="both"/>
              <w:rPr>
                <w:b/>
                <w:bCs/>
                <w:lang w:eastAsia="ko-KR"/>
              </w:rPr>
            </w:pPr>
          </w:p>
          <w:p w14:paraId="364C184B" w14:textId="7D885238" w:rsidR="00802837" w:rsidRDefault="00802837" w:rsidP="00830A08">
            <w:pPr>
              <w:jc w:val="both"/>
              <w:rPr>
                <w:b/>
                <w:bCs/>
                <w:lang w:eastAsia="ko-KR"/>
              </w:rPr>
            </w:pPr>
            <w:r w:rsidRPr="00802837">
              <w:rPr>
                <w:b/>
                <w:bCs/>
                <w:lang w:eastAsia="ko-KR"/>
              </w:rPr>
              <w:t xml:space="preserve">Proposal 19: </w:t>
            </w:r>
            <w:r w:rsidRPr="00802837">
              <w:rPr>
                <w:lang w:eastAsia="ko-KR"/>
              </w:rPr>
              <w:t>The approach used to define time instance A for MAC-CE activation could be reused for determining time instance B for MAC-CE deactivation.</w:t>
            </w:r>
          </w:p>
          <w:p w14:paraId="47E9A602" w14:textId="24E4C42A" w:rsidR="00802837" w:rsidRPr="00802837" w:rsidRDefault="00802837" w:rsidP="00830A08">
            <w:pPr>
              <w:jc w:val="both"/>
              <w:rPr>
                <w:b/>
                <w:bCs/>
                <w:lang w:eastAsia="ko-KR"/>
              </w:rPr>
            </w:pPr>
          </w:p>
        </w:tc>
      </w:tr>
      <w:tr w:rsidR="00D404C6" w14:paraId="1AB9CEBF" w14:textId="77777777" w:rsidTr="00B546AB">
        <w:tc>
          <w:tcPr>
            <w:tcW w:w="1651" w:type="dxa"/>
            <w:shd w:val="clear" w:color="auto" w:fill="auto"/>
          </w:tcPr>
          <w:p w14:paraId="1711228C" w14:textId="4A7A774D" w:rsidR="00D404C6" w:rsidRDefault="00D404C6" w:rsidP="00B546AB">
            <w:pPr>
              <w:jc w:val="both"/>
              <w:rPr>
                <w:lang w:eastAsia="ko-KR"/>
              </w:rPr>
            </w:pPr>
            <w:r>
              <w:rPr>
                <w:rFonts w:hint="eastAsia"/>
                <w:lang w:eastAsia="ko-KR"/>
              </w:rPr>
              <w:t>[9] Tejas</w:t>
            </w:r>
          </w:p>
        </w:tc>
        <w:tc>
          <w:tcPr>
            <w:tcW w:w="7980" w:type="dxa"/>
            <w:shd w:val="clear" w:color="auto" w:fill="auto"/>
          </w:tcPr>
          <w:p w14:paraId="5765521E" w14:textId="77777777" w:rsidR="00D404C6" w:rsidRDefault="00D404C6" w:rsidP="00830A08">
            <w:pPr>
              <w:jc w:val="both"/>
              <w:rPr>
                <w:lang w:eastAsia="ko-KR"/>
              </w:rPr>
            </w:pPr>
            <w:r w:rsidRPr="00D404C6">
              <w:rPr>
                <w:b/>
                <w:bCs/>
                <w:lang w:eastAsia="ko-KR"/>
              </w:rPr>
              <w:t xml:space="preserve">Proposal 3: </w:t>
            </w:r>
            <w:r w:rsidRPr="00D404C6">
              <w:rPr>
                <w:lang w:eastAsia="ko-KR"/>
              </w:rPr>
              <w:t>Support Option 1: the SCS of the active DL BWP where UE receives MAC CE for on-demand SSB transmission indication.</w:t>
            </w:r>
          </w:p>
          <w:p w14:paraId="07672317" w14:textId="147B3CB3" w:rsidR="00A120F3" w:rsidRPr="00802837" w:rsidRDefault="00A120F3" w:rsidP="00830A08">
            <w:pPr>
              <w:jc w:val="both"/>
              <w:rPr>
                <w:b/>
                <w:bCs/>
                <w:lang w:eastAsia="ko-KR"/>
              </w:rPr>
            </w:pPr>
          </w:p>
        </w:tc>
      </w:tr>
      <w:tr w:rsidR="00A120F3" w14:paraId="12AEE3DB" w14:textId="77777777" w:rsidTr="00B546AB">
        <w:tc>
          <w:tcPr>
            <w:tcW w:w="1651" w:type="dxa"/>
            <w:shd w:val="clear" w:color="auto" w:fill="auto"/>
          </w:tcPr>
          <w:p w14:paraId="51286203" w14:textId="3B864821" w:rsidR="00A120F3" w:rsidRDefault="00A120F3" w:rsidP="00B546AB">
            <w:pPr>
              <w:jc w:val="both"/>
              <w:rPr>
                <w:lang w:eastAsia="ko-KR"/>
              </w:rPr>
            </w:pPr>
            <w:r>
              <w:rPr>
                <w:rFonts w:hint="eastAsia"/>
                <w:lang w:eastAsia="ko-KR"/>
              </w:rPr>
              <w:lastRenderedPageBreak/>
              <w:t>[11] Ofinno</w:t>
            </w:r>
          </w:p>
        </w:tc>
        <w:tc>
          <w:tcPr>
            <w:tcW w:w="7980" w:type="dxa"/>
            <w:shd w:val="clear" w:color="auto" w:fill="auto"/>
          </w:tcPr>
          <w:p w14:paraId="3EDC05A5" w14:textId="77777777" w:rsidR="00A120F3" w:rsidRDefault="00A120F3" w:rsidP="00830A08">
            <w:pPr>
              <w:jc w:val="both"/>
              <w:rPr>
                <w:lang w:eastAsia="ko-KR"/>
              </w:rPr>
            </w:pPr>
            <w:r w:rsidRPr="00A120F3">
              <w:rPr>
                <w:b/>
                <w:bCs/>
                <w:lang w:eastAsia="ko-KR"/>
              </w:rPr>
              <w:t xml:space="preserve">Proposal 15: </w:t>
            </w:r>
            <w:r w:rsidRPr="00A120F3">
              <w:rPr>
                <w:lang w:eastAsia="ko-KR"/>
              </w:rPr>
              <w:t xml:space="preserve">For the case where an SCell with on demand SSB transmission and cell with signalling transmission have different numerology, when UE determines time instance </w:t>
            </w:r>
            <w:r w:rsidRPr="00A120F3">
              <w:rPr>
                <w:i/>
                <w:iCs/>
                <w:lang w:eastAsia="ko-KR"/>
              </w:rPr>
              <w:t>A</w:t>
            </w:r>
            <w:r w:rsidRPr="00A120F3">
              <w:rPr>
                <w:lang w:eastAsia="ko-KR"/>
              </w:rPr>
              <w:t xml:space="preserve">, Option 1 for the SCS used to determine the value of </w:t>
            </w:r>
            <w:r w:rsidRPr="00A120F3">
              <w:rPr>
                <w:i/>
                <w:iCs/>
                <w:lang w:eastAsia="ko-KR"/>
              </w:rPr>
              <w:t>T</w:t>
            </w:r>
            <w:r w:rsidRPr="00A120F3">
              <w:rPr>
                <w:lang w:eastAsia="ko-KR"/>
              </w:rPr>
              <w:t xml:space="preserve"> is adopted.</w:t>
            </w:r>
          </w:p>
          <w:p w14:paraId="71DEDE9F" w14:textId="77777777" w:rsidR="00A120F3" w:rsidRDefault="00A120F3" w:rsidP="00830A08">
            <w:pPr>
              <w:jc w:val="both"/>
              <w:rPr>
                <w:b/>
                <w:bCs/>
                <w:lang w:eastAsia="ko-KR"/>
              </w:rPr>
            </w:pPr>
          </w:p>
          <w:p w14:paraId="038D217C" w14:textId="3EC97424" w:rsidR="00A120F3" w:rsidRDefault="00A120F3" w:rsidP="00830A08">
            <w:pPr>
              <w:jc w:val="both"/>
              <w:rPr>
                <w:b/>
                <w:bCs/>
                <w:lang w:eastAsia="ko-KR"/>
              </w:rPr>
            </w:pPr>
            <w:r w:rsidRPr="00A120F3">
              <w:rPr>
                <w:b/>
                <w:bCs/>
                <w:lang w:eastAsia="ko-KR"/>
              </w:rPr>
              <w:t xml:space="preserve">Proposal 16: </w:t>
            </w:r>
            <w:r w:rsidRPr="00A120F3">
              <w:rPr>
                <w:lang w:eastAsia="ko-KR"/>
              </w:rPr>
              <w:t>The UE expects that OD-SSB is not transmitted T_min slots from the slot receiving the MAC CE for deactivating on-demand SSB. The definition of T_min slots is reused from the definition of T_min slots agreed for indicating the time instance A.</w:t>
            </w:r>
          </w:p>
          <w:p w14:paraId="1544FD1C" w14:textId="62EDD26E" w:rsidR="00A120F3" w:rsidRPr="00D404C6" w:rsidRDefault="00A120F3" w:rsidP="00830A08">
            <w:pPr>
              <w:jc w:val="both"/>
              <w:rPr>
                <w:b/>
                <w:bCs/>
                <w:lang w:eastAsia="ko-KR"/>
              </w:rPr>
            </w:pPr>
          </w:p>
        </w:tc>
      </w:tr>
      <w:tr w:rsidR="00535D71" w14:paraId="4999A8E4" w14:textId="77777777" w:rsidTr="00B546AB">
        <w:tc>
          <w:tcPr>
            <w:tcW w:w="1651" w:type="dxa"/>
            <w:shd w:val="clear" w:color="auto" w:fill="auto"/>
          </w:tcPr>
          <w:p w14:paraId="4B2C9B52" w14:textId="20938D36" w:rsidR="00535D71" w:rsidRDefault="00535D71" w:rsidP="00B546AB">
            <w:pPr>
              <w:jc w:val="both"/>
              <w:rPr>
                <w:lang w:eastAsia="ko-KR"/>
              </w:rPr>
            </w:pPr>
            <w:r>
              <w:rPr>
                <w:rFonts w:hint="eastAsia"/>
                <w:lang w:eastAsia="ko-KR"/>
              </w:rPr>
              <w:t>[13] Fujitsu</w:t>
            </w:r>
          </w:p>
        </w:tc>
        <w:tc>
          <w:tcPr>
            <w:tcW w:w="7980" w:type="dxa"/>
            <w:shd w:val="clear" w:color="auto" w:fill="auto"/>
          </w:tcPr>
          <w:p w14:paraId="2E7D3515" w14:textId="77777777" w:rsidR="00535D71" w:rsidRDefault="00535D71" w:rsidP="00830A08">
            <w:pPr>
              <w:jc w:val="both"/>
              <w:rPr>
                <w:lang w:eastAsia="ko-KR"/>
              </w:rPr>
            </w:pPr>
            <w:r w:rsidRPr="00535D71">
              <w:rPr>
                <w:b/>
                <w:bCs/>
                <w:lang w:eastAsia="ko-KR"/>
              </w:rPr>
              <w:t xml:space="preserve">Proposal 5: </w:t>
            </w:r>
            <w:r w:rsidRPr="00535D71">
              <w:rPr>
                <w:lang w:eastAsia="ko-KR"/>
              </w:rPr>
              <w:t>Regarding the SCS to determine the value of T, support option 3, i.e., the SCS of the active UL BWP where the UE transmits HARQ-ACK information corresponding to the MAC-CE for on-demand SSB transmission indication.</w:t>
            </w:r>
          </w:p>
          <w:p w14:paraId="094F7DCC" w14:textId="69B7FC58" w:rsidR="00535D71" w:rsidRPr="00A120F3" w:rsidRDefault="00535D71" w:rsidP="00830A08">
            <w:pPr>
              <w:jc w:val="both"/>
              <w:rPr>
                <w:b/>
                <w:bCs/>
                <w:lang w:eastAsia="ko-KR"/>
              </w:rPr>
            </w:pPr>
          </w:p>
        </w:tc>
      </w:tr>
      <w:tr w:rsidR="009A5B9F" w14:paraId="4CD5A25F" w14:textId="77777777" w:rsidTr="00B546AB">
        <w:tc>
          <w:tcPr>
            <w:tcW w:w="1651" w:type="dxa"/>
            <w:shd w:val="clear" w:color="auto" w:fill="auto"/>
          </w:tcPr>
          <w:p w14:paraId="6DD699B7" w14:textId="752EE35E" w:rsidR="009A5B9F" w:rsidRDefault="009A5B9F" w:rsidP="00B546AB">
            <w:pPr>
              <w:jc w:val="both"/>
              <w:rPr>
                <w:lang w:eastAsia="ko-KR"/>
              </w:rPr>
            </w:pPr>
            <w:r>
              <w:rPr>
                <w:rFonts w:hint="eastAsia"/>
                <w:lang w:eastAsia="ko-KR"/>
              </w:rPr>
              <w:t>[14] CMCC</w:t>
            </w:r>
          </w:p>
        </w:tc>
        <w:tc>
          <w:tcPr>
            <w:tcW w:w="7980" w:type="dxa"/>
            <w:shd w:val="clear" w:color="auto" w:fill="auto"/>
          </w:tcPr>
          <w:p w14:paraId="7113B5AA" w14:textId="77777777" w:rsidR="009A5B9F" w:rsidRDefault="009A5B9F" w:rsidP="00830A08">
            <w:pPr>
              <w:jc w:val="both"/>
              <w:rPr>
                <w:lang w:val="en-US" w:eastAsia="ko-KR"/>
              </w:rPr>
            </w:pPr>
            <w:r w:rsidRPr="009A5B9F">
              <w:rPr>
                <w:b/>
                <w:bCs/>
                <w:lang w:val="en-US" w:eastAsia="ko-KR"/>
              </w:rPr>
              <w:t xml:space="preserve">Proposal 4: </w:t>
            </w:r>
            <w:r w:rsidRPr="009A5B9F">
              <w:rPr>
                <w:lang w:val="en-US" w:eastAsia="ko-KR"/>
              </w:rPr>
              <w:t xml:space="preserve">When SCell with on demand SSB transmission and PCell with MAC CE transmission have different numerology, the SCS to determine the value of </w:t>
            </w:r>
            <w:r w:rsidRPr="009A5B9F">
              <w:rPr>
                <w:i/>
                <w:iCs/>
                <w:lang w:val="en-US" w:eastAsia="ko-KR"/>
              </w:rPr>
              <w:t>T</w:t>
            </w:r>
            <w:r w:rsidRPr="009A5B9F">
              <w:rPr>
                <w:lang w:val="en-US" w:eastAsia="ko-KR"/>
              </w:rPr>
              <w:t xml:space="preserve"> is the SCS of the active UL BWP where the UE transmits ACK corresponding to the MAC-CE for on-demand SSB transmission indication.</w:t>
            </w:r>
          </w:p>
          <w:p w14:paraId="5CD40521" w14:textId="7505F465" w:rsidR="009A5B9F" w:rsidRPr="009A5B9F" w:rsidRDefault="009A5B9F" w:rsidP="00830A08">
            <w:pPr>
              <w:jc w:val="both"/>
              <w:rPr>
                <w:b/>
                <w:bCs/>
                <w:lang w:val="en-US" w:eastAsia="ko-KR"/>
              </w:rPr>
            </w:pPr>
          </w:p>
        </w:tc>
      </w:tr>
      <w:tr w:rsidR="00403FD4" w14:paraId="5143E43E" w14:textId="77777777" w:rsidTr="00B546AB">
        <w:tc>
          <w:tcPr>
            <w:tcW w:w="1651" w:type="dxa"/>
            <w:shd w:val="clear" w:color="auto" w:fill="auto"/>
          </w:tcPr>
          <w:p w14:paraId="1535DADC" w14:textId="62A6CD94" w:rsidR="00403FD4" w:rsidRDefault="00403FD4" w:rsidP="00B546AB">
            <w:pPr>
              <w:jc w:val="both"/>
              <w:rPr>
                <w:lang w:eastAsia="ko-KR"/>
              </w:rPr>
            </w:pPr>
            <w:r>
              <w:rPr>
                <w:rFonts w:hint="eastAsia"/>
                <w:lang w:eastAsia="ko-KR"/>
              </w:rPr>
              <w:t>[15] NEC</w:t>
            </w:r>
          </w:p>
        </w:tc>
        <w:tc>
          <w:tcPr>
            <w:tcW w:w="7980" w:type="dxa"/>
            <w:shd w:val="clear" w:color="auto" w:fill="auto"/>
          </w:tcPr>
          <w:p w14:paraId="60EEB045" w14:textId="77777777" w:rsidR="00403FD4" w:rsidRPr="00403FD4" w:rsidRDefault="00403FD4" w:rsidP="00403FD4">
            <w:pPr>
              <w:jc w:val="both"/>
              <w:rPr>
                <w:lang w:eastAsia="ko-KR"/>
              </w:rPr>
            </w:pPr>
            <w:r w:rsidRPr="00403FD4">
              <w:rPr>
                <w:b/>
                <w:bCs/>
                <w:lang w:eastAsia="ko-KR"/>
              </w:rPr>
              <w:t xml:space="preserve">Proposal 8: </w:t>
            </w:r>
            <w:r w:rsidRPr="00403FD4">
              <w:rPr>
                <w:lang w:eastAsia="ko-KR"/>
              </w:rPr>
              <w:t>For the case where SCell with on demand SSB transmission and cell with signalling transmission have different numerology, when UE determines time instance A, the SCS to determine the value of T is selected as</w:t>
            </w:r>
          </w:p>
          <w:p w14:paraId="238B47B8" w14:textId="77777777" w:rsidR="00403FD4" w:rsidRPr="00403FD4" w:rsidRDefault="00403FD4" w:rsidP="00ED370F">
            <w:pPr>
              <w:pStyle w:val="ListParagraph"/>
              <w:numPr>
                <w:ilvl w:val="0"/>
                <w:numId w:val="38"/>
              </w:numPr>
              <w:ind w:leftChars="0"/>
              <w:jc w:val="both"/>
              <w:rPr>
                <w:b/>
                <w:bCs/>
                <w:lang w:eastAsia="ko-KR"/>
              </w:rPr>
            </w:pPr>
            <w:r w:rsidRPr="00403FD4">
              <w:rPr>
                <w:lang w:eastAsia="ko-KR"/>
              </w:rPr>
              <w:t>Option 1: the SCS of the active DL BWP where UE receives MAC CE for on-demand SSB transmission indication</w:t>
            </w:r>
          </w:p>
          <w:p w14:paraId="4E19DD19" w14:textId="34DB9712" w:rsidR="00403FD4" w:rsidRPr="00403FD4" w:rsidRDefault="00403FD4" w:rsidP="00403FD4">
            <w:pPr>
              <w:jc w:val="both"/>
              <w:rPr>
                <w:b/>
                <w:bCs/>
                <w:lang w:eastAsia="ko-KR"/>
              </w:rPr>
            </w:pPr>
          </w:p>
        </w:tc>
      </w:tr>
      <w:tr w:rsidR="00D22C11" w14:paraId="79324C9C" w14:textId="77777777" w:rsidTr="00B546AB">
        <w:tc>
          <w:tcPr>
            <w:tcW w:w="1651" w:type="dxa"/>
            <w:shd w:val="clear" w:color="auto" w:fill="auto"/>
          </w:tcPr>
          <w:p w14:paraId="33275544" w14:textId="77F68CF3" w:rsidR="00D22C11" w:rsidRDefault="00D22C11" w:rsidP="00B546AB">
            <w:pPr>
              <w:jc w:val="both"/>
              <w:rPr>
                <w:lang w:eastAsia="ko-KR"/>
              </w:rPr>
            </w:pPr>
            <w:r>
              <w:rPr>
                <w:rFonts w:hint="eastAsia"/>
                <w:lang w:eastAsia="ko-KR"/>
              </w:rPr>
              <w:t>[16] Huawei</w:t>
            </w:r>
          </w:p>
        </w:tc>
        <w:tc>
          <w:tcPr>
            <w:tcW w:w="7980" w:type="dxa"/>
            <w:shd w:val="clear" w:color="auto" w:fill="auto"/>
          </w:tcPr>
          <w:p w14:paraId="683F5DE9" w14:textId="77777777" w:rsidR="00D22C11" w:rsidRDefault="00D22C11" w:rsidP="00403FD4">
            <w:pPr>
              <w:jc w:val="both"/>
              <w:rPr>
                <w:lang w:eastAsia="ko-KR"/>
              </w:rPr>
            </w:pPr>
            <w:r w:rsidRPr="00D22C11">
              <w:rPr>
                <w:b/>
                <w:bCs/>
                <w:lang w:eastAsia="ko-KR"/>
              </w:rPr>
              <w:t>Proposal 10:</w:t>
            </w:r>
            <w:r>
              <w:rPr>
                <w:rFonts w:hint="eastAsia"/>
                <w:b/>
                <w:bCs/>
                <w:lang w:eastAsia="ko-KR"/>
              </w:rPr>
              <w:t xml:space="preserve"> </w:t>
            </w:r>
            <w:r w:rsidRPr="00D22C11">
              <w:rPr>
                <w:lang w:eastAsia="ko-KR"/>
              </w:rPr>
              <w:t>Support Option 3, i.e., the SCS of the active UL BWP where the UE transmits ACK corresponding to the MAC-CE for on-demand SSB transmission indication.</w:t>
            </w:r>
          </w:p>
          <w:p w14:paraId="06FED4B1" w14:textId="31C531EE" w:rsidR="00D22C11" w:rsidRPr="00403FD4" w:rsidRDefault="00D22C11" w:rsidP="00403FD4">
            <w:pPr>
              <w:jc w:val="both"/>
              <w:rPr>
                <w:b/>
                <w:bCs/>
                <w:lang w:eastAsia="ko-KR"/>
              </w:rPr>
            </w:pPr>
          </w:p>
        </w:tc>
      </w:tr>
      <w:tr w:rsidR="00F844D8" w14:paraId="545BD1AF" w14:textId="77777777" w:rsidTr="00B546AB">
        <w:tc>
          <w:tcPr>
            <w:tcW w:w="1651" w:type="dxa"/>
            <w:shd w:val="clear" w:color="auto" w:fill="auto"/>
          </w:tcPr>
          <w:p w14:paraId="13F1DDC4" w14:textId="6C85CFAD" w:rsidR="00F844D8" w:rsidRDefault="00F844D8" w:rsidP="00B546AB">
            <w:pPr>
              <w:jc w:val="both"/>
              <w:rPr>
                <w:lang w:eastAsia="ko-KR"/>
              </w:rPr>
            </w:pPr>
            <w:r>
              <w:rPr>
                <w:rFonts w:hint="eastAsia"/>
                <w:lang w:eastAsia="ko-KR"/>
              </w:rPr>
              <w:t>[17] OPPO</w:t>
            </w:r>
          </w:p>
        </w:tc>
        <w:tc>
          <w:tcPr>
            <w:tcW w:w="7980" w:type="dxa"/>
            <w:shd w:val="clear" w:color="auto" w:fill="auto"/>
          </w:tcPr>
          <w:p w14:paraId="7B80008C" w14:textId="77777777" w:rsidR="00F844D8" w:rsidRDefault="00F844D8" w:rsidP="00403FD4">
            <w:pPr>
              <w:jc w:val="both"/>
              <w:rPr>
                <w:lang w:val="en-US" w:eastAsia="ko-KR"/>
              </w:rPr>
            </w:pPr>
            <w:r w:rsidRPr="00F844D8">
              <w:rPr>
                <w:b/>
                <w:bCs/>
                <w:lang w:val="en-US" w:eastAsia="ko-KR"/>
              </w:rPr>
              <w:t xml:space="preserve">Proposal 10: </w:t>
            </w:r>
            <w:r w:rsidRPr="00F844D8">
              <w:rPr>
                <w:lang w:val="en-US" w:eastAsia="ko-KR"/>
              </w:rPr>
              <w:t>Support using the SCS of the active DL BWP where UE receives MAC CE for on-demand SSB transmission indication to determine time instance A.</w:t>
            </w:r>
          </w:p>
          <w:p w14:paraId="40D55CF4" w14:textId="4EBEEB2E" w:rsidR="00F844D8" w:rsidRPr="00F844D8" w:rsidRDefault="00F844D8" w:rsidP="00403FD4">
            <w:pPr>
              <w:jc w:val="both"/>
              <w:rPr>
                <w:b/>
                <w:bCs/>
                <w:lang w:val="en-US" w:eastAsia="ko-KR"/>
              </w:rPr>
            </w:pPr>
          </w:p>
        </w:tc>
      </w:tr>
      <w:tr w:rsidR="006D79E6" w14:paraId="0B2562A1" w14:textId="77777777" w:rsidTr="00B546AB">
        <w:tc>
          <w:tcPr>
            <w:tcW w:w="1651" w:type="dxa"/>
            <w:shd w:val="clear" w:color="auto" w:fill="auto"/>
          </w:tcPr>
          <w:p w14:paraId="02B3F41F" w14:textId="1AB114BB" w:rsidR="006D79E6" w:rsidRDefault="006D79E6" w:rsidP="00B546AB">
            <w:pPr>
              <w:jc w:val="both"/>
              <w:rPr>
                <w:lang w:eastAsia="ko-KR"/>
              </w:rPr>
            </w:pPr>
            <w:r>
              <w:rPr>
                <w:rFonts w:hint="eastAsia"/>
                <w:lang w:eastAsia="ko-KR"/>
              </w:rPr>
              <w:t>[19] Samsung</w:t>
            </w:r>
          </w:p>
        </w:tc>
        <w:tc>
          <w:tcPr>
            <w:tcW w:w="7980" w:type="dxa"/>
            <w:shd w:val="clear" w:color="auto" w:fill="auto"/>
          </w:tcPr>
          <w:p w14:paraId="629B12E8" w14:textId="77777777" w:rsidR="006D79E6" w:rsidRPr="006D79E6" w:rsidRDefault="006D79E6" w:rsidP="006D79E6">
            <w:pPr>
              <w:jc w:val="both"/>
              <w:rPr>
                <w:lang w:eastAsia="ko-KR"/>
              </w:rPr>
            </w:pPr>
            <w:r w:rsidRPr="006D79E6">
              <w:rPr>
                <w:b/>
                <w:bCs/>
                <w:lang w:eastAsia="ko-KR"/>
              </w:rPr>
              <w:t xml:space="preserve">Proposal 2: </w:t>
            </w:r>
            <w:r w:rsidRPr="006D79E6">
              <w:rPr>
                <w:lang w:eastAsia="ko-KR"/>
              </w:rPr>
              <w:t xml:space="preserve">For time instance A, the SCS to determine the value of T is by Option 3: </w:t>
            </w:r>
          </w:p>
          <w:p w14:paraId="3E4A21D3" w14:textId="77777777" w:rsidR="006D79E6" w:rsidRPr="006D79E6" w:rsidRDefault="006D79E6" w:rsidP="00ED370F">
            <w:pPr>
              <w:pStyle w:val="ListParagraph"/>
              <w:numPr>
                <w:ilvl w:val="0"/>
                <w:numId w:val="38"/>
              </w:numPr>
              <w:ind w:leftChars="0"/>
              <w:jc w:val="both"/>
              <w:rPr>
                <w:b/>
                <w:bCs/>
                <w:lang w:eastAsia="ko-KR"/>
              </w:rPr>
            </w:pPr>
            <w:r w:rsidRPr="006D79E6">
              <w:rPr>
                <w:lang w:eastAsia="ko-KR"/>
              </w:rPr>
              <w:t>Option 3: the SCS of the active UL BWP where the UE transmits ACK corresponding to the MAC-CE for on-demand SSB transmission indication.</w:t>
            </w:r>
          </w:p>
          <w:p w14:paraId="66F24E53" w14:textId="77777777" w:rsidR="006D79E6" w:rsidRDefault="006D79E6" w:rsidP="006D79E6">
            <w:pPr>
              <w:jc w:val="both"/>
              <w:rPr>
                <w:b/>
                <w:bCs/>
                <w:lang w:eastAsia="ko-KR"/>
              </w:rPr>
            </w:pPr>
          </w:p>
          <w:p w14:paraId="0E8664C0" w14:textId="77777777" w:rsidR="006D79E6" w:rsidRPr="006D79E6" w:rsidRDefault="006D79E6" w:rsidP="006D79E6">
            <w:pPr>
              <w:jc w:val="both"/>
              <w:rPr>
                <w:lang w:val="en-US" w:eastAsia="ko-KR"/>
              </w:rPr>
            </w:pPr>
            <w:r w:rsidRPr="006D79E6">
              <w:rPr>
                <w:b/>
                <w:bCs/>
                <w:lang w:val="en-US" w:eastAsia="ko-KR"/>
              </w:rPr>
              <w:t xml:space="preserve">Proposal 3: </w:t>
            </w:r>
            <w:r w:rsidRPr="006D79E6">
              <w:rPr>
                <w:lang w:val="en-US" w:eastAsia="ko-KR"/>
              </w:rPr>
              <w:t xml:space="preserve">For deactivation of on-demand SSB, other than Option 1A to be discussed in RAN2, there is no need to support additional options in addition to Option 1 and Option 2. </w:t>
            </w:r>
          </w:p>
          <w:p w14:paraId="206949CA" w14:textId="307808E2" w:rsidR="006D79E6" w:rsidRPr="006D79E6" w:rsidRDefault="006D79E6" w:rsidP="00ED370F">
            <w:pPr>
              <w:pStyle w:val="ListParagraph"/>
              <w:numPr>
                <w:ilvl w:val="0"/>
                <w:numId w:val="38"/>
              </w:numPr>
              <w:ind w:leftChars="0"/>
              <w:jc w:val="both"/>
              <w:rPr>
                <w:lang w:val="en-US" w:eastAsia="ko-KR"/>
              </w:rPr>
            </w:pPr>
            <w:r w:rsidRPr="006D79E6">
              <w:rPr>
                <w:lang w:val="en-US" w:eastAsia="ko-KR"/>
              </w:rPr>
              <w:t>For Option 1, the time instance B corresponds to the end of the slot containing the last actually transmitted SSB within the first “possible” on-demand SSB burst which is at least T slots after the slot where UE receives the MAC CE.</w:t>
            </w:r>
          </w:p>
          <w:p w14:paraId="4CA904AE" w14:textId="33E96ABA" w:rsidR="006D79E6" w:rsidRPr="006D79E6" w:rsidRDefault="006D79E6" w:rsidP="006D79E6">
            <w:pPr>
              <w:jc w:val="both"/>
              <w:rPr>
                <w:b/>
                <w:bCs/>
                <w:lang w:eastAsia="ko-KR"/>
              </w:rPr>
            </w:pPr>
          </w:p>
        </w:tc>
      </w:tr>
      <w:tr w:rsidR="00954B8B" w14:paraId="3DAB97F2" w14:textId="77777777" w:rsidTr="00B546AB">
        <w:tc>
          <w:tcPr>
            <w:tcW w:w="1651" w:type="dxa"/>
            <w:shd w:val="clear" w:color="auto" w:fill="auto"/>
          </w:tcPr>
          <w:p w14:paraId="4E2C0D0D" w14:textId="21200C72" w:rsidR="00954B8B" w:rsidRDefault="00954B8B" w:rsidP="00B546AB">
            <w:pPr>
              <w:jc w:val="both"/>
              <w:rPr>
                <w:lang w:eastAsia="ko-KR"/>
              </w:rPr>
            </w:pPr>
            <w:r>
              <w:rPr>
                <w:rFonts w:hint="eastAsia"/>
                <w:lang w:eastAsia="ko-KR"/>
              </w:rPr>
              <w:t>[21] Xiaomi</w:t>
            </w:r>
          </w:p>
        </w:tc>
        <w:tc>
          <w:tcPr>
            <w:tcW w:w="7980" w:type="dxa"/>
            <w:shd w:val="clear" w:color="auto" w:fill="auto"/>
          </w:tcPr>
          <w:p w14:paraId="2F7B29E1" w14:textId="77777777" w:rsidR="00954B8B" w:rsidRPr="00954B8B" w:rsidRDefault="00954B8B" w:rsidP="00954B8B">
            <w:pPr>
              <w:jc w:val="both"/>
              <w:rPr>
                <w:lang w:eastAsia="ko-KR"/>
              </w:rPr>
            </w:pPr>
            <w:r w:rsidRPr="00954B8B">
              <w:rPr>
                <w:b/>
                <w:bCs/>
                <w:lang w:eastAsia="ko-KR"/>
              </w:rPr>
              <w:t xml:space="preserve">Proposal 3: </w:t>
            </w:r>
            <w:r w:rsidRPr="00954B8B">
              <w:rPr>
                <w:lang w:eastAsia="ko-KR"/>
              </w:rPr>
              <w:t>For the case where SCell with on demand SSB transmission and cell with signalling transmission have different numerology, when UE determines time instance A, option 3 is adopted to determine the value of T.</w:t>
            </w:r>
          </w:p>
          <w:p w14:paraId="70AF0637" w14:textId="77777777" w:rsidR="00954B8B" w:rsidRPr="00954B8B" w:rsidRDefault="00954B8B" w:rsidP="00ED370F">
            <w:pPr>
              <w:pStyle w:val="ListParagraph"/>
              <w:numPr>
                <w:ilvl w:val="0"/>
                <w:numId w:val="38"/>
              </w:numPr>
              <w:ind w:leftChars="0"/>
              <w:jc w:val="both"/>
              <w:rPr>
                <w:lang w:eastAsia="ko-KR"/>
              </w:rPr>
            </w:pPr>
            <w:r w:rsidRPr="00954B8B">
              <w:rPr>
                <w:lang w:eastAsia="ko-KR"/>
              </w:rPr>
              <w:t>Option 3: the SCS of the active UL BWP where the UE transmits ACK corresponding to the MAC-CE for on-demand SSB transmission indication</w:t>
            </w:r>
          </w:p>
          <w:p w14:paraId="7B2508E6" w14:textId="77777777" w:rsidR="00954B8B" w:rsidRDefault="00954B8B" w:rsidP="00954B8B">
            <w:pPr>
              <w:jc w:val="both"/>
              <w:rPr>
                <w:b/>
                <w:bCs/>
                <w:lang w:eastAsia="ko-KR"/>
              </w:rPr>
            </w:pPr>
          </w:p>
          <w:p w14:paraId="57EE4920" w14:textId="77777777" w:rsidR="00235138" w:rsidRPr="00235138" w:rsidRDefault="00235138" w:rsidP="00235138">
            <w:pPr>
              <w:jc w:val="both"/>
              <w:rPr>
                <w:lang w:eastAsia="ko-KR"/>
              </w:rPr>
            </w:pPr>
            <w:r w:rsidRPr="00235138">
              <w:rPr>
                <w:b/>
                <w:bCs/>
                <w:lang w:eastAsia="ko-KR"/>
              </w:rPr>
              <w:t>Proposal 4:</w:t>
            </w:r>
            <w:r w:rsidRPr="00235138">
              <w:rPr>
                <w:lang w:eastAsia="ko-KR"/>
              </w:rPr>
              <w:t xml:space="preserve"> Upon the reception of MAC CE for deactivating on-demand SSB, UE expects that on-demand SSB is NOT transmitted after time instance B.</w:t>
            </w:r>
          </w:p>
          <w:p w14:paraId="6B783D7E" w14:textId="0A4CF8AC" w:rsidR="00235138" w:rsidRPr="00235138" w:rsidRDefault="00235138" w:rsidP="00ED370F">
            <w:pPr>
              <w:numPr>
                <w:ilvl w:val="0"/>
                <w:numId w:val="40"/>
              </w:numPr>
              <w:jc w:val="both"/>
              <w:rPr>
                <w:lang w:eastAsia="ko-KR"/>
              </w:rPr>
            </w:pPr>
            <w:bookmarkStart w:id="104" w:name="_Hlk194429519"/>
            <w:r w:rsidRPr="00235138">
              <w:rPr>
                <w:lang w:eastAsia="ko-KR"/>
              </w:rPr>
              <w:t xml:space="preserve">Time instance B is the first slot after slot </w:t>
            </w:r>
            <m:oMath>
              <m:r>
                <w:rPr>
                  <w:rFonts w:ascii="Cambria Math" w:hAnsi="Cambria Math"/>
                  <w:lang w:eastAsia="ko-KR"/>
                </w:rPr>
                <m:t>m+3</m:t>
              </m:r>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235138">
              <w:rPr>
                <w:rFonts w:hint="eastAsia"/>
                <w:lang w:eastAsia="ko-KR"/>
              </w:rPr>
              <w:t>,</w:t>
            </w:r>
            <w:r w:rsidRPr="00235138">
              <w:rPr>
                <w:lang w:eastAsia="ko-KR"/>
              </w:rPr>
              <w:t xml:space="preserve"> where slot n+m is the slot indicated for PUCCH transmission with HARQ-ACK information when the UE receives MAC CE signalling to indicate deactivation of OD-SSB transmission in slot n,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235138">
              <w:rPr>
                <w:lang w:eastAsia="ko-KR"/>
              </w:rPr>
              <w:t xml:space="preserve"> is as defined in current specification. The SCS of the active UL BWP where the UE transmits ACK corresponding to the MAC-CE for deactivating on-demand SSB</w:t>
            </w:r>
            <w:r w:rsidRPr="00235138">
              <w:rPr>
                <w:rFonts w:hint="eastAsia"/>
                <w:lang w:eastAsia="ko-KR"/>
              </w:rPr>
              <w:t xml:space="preserve"> </w:t>
            </w:r>
            <w:r w:rsidRPr="00235138">
              <w:rPr>
                <w:lang w:eastAsia="ko-KR"/>
              </w:rPr>
              <w:t xml:space="preserve">is used to determine the SCS of m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235138">
              <w:rPr>
                <w:rFonts w:hint="eastAsia"/>
                <w:lang w:eastAsia="ko-KR"/>
              </w:rPr>
              <w:t xml:space="preserve"> </w:t>
            </w:r>
            <w:r w:rsidRPr="00235138">
              <w:rPr>
                <w:lang w:eastAsia="ko-KR"/>
              </w:rPr>
              <w:t>for time instance B.</w:t>
            </w:r>
          </w:p>
          <w:bookmarkEnd w:id="104"/>
          <w:p w14:paraId="0AFD978C" w14:textId="02807143" w:rsidR="00235138" w:rsidRPr="00954B8B" w:rsidRDefault="00235138" w:rsidP="00954B8B">
            <w:pPr>
              <w:jc w:val="both"/>
              <w:rPr>
                <w:b/>
                <w:bCs/>
                <w:lang w:eastAsia="ko-KR"/>
              </w:rPr>
            </w:pPr>
          </w:p>
        </w:tc>
      </w:tr>
      <w:tr w:rsidR="001E25FE" w14:paraId="48B27E29" w14:textId="77777777" w:rsidTr="00B546AB">
        <w:tc>
          <w:tcPr>
            <w:tcW w:w="1651" w:type="dxa"/>
            <w:shd w:val="clear" w:color="auto" w:fill="auto"/>
          </w:tcPr>
          <w:p w14:paraId="6AB168E3" w14:textId="4D283FCF" w:rsidR="001E25FE" w:rsidRDefault="001E25FE" w:rsidP="00B546AB">
            <w:pPr>
              <w:jc w:val="both"/>
              <w:rPr>
                <w:lang w:eastAsia="ko-KR"/>
              </w:rPr>
            </w:pPr>
            <w:r>
              <w:rPr>
                <w:rFonts w:hint="eastAsia"/>
                <w:lang w:eastAsia="ko-KR"/>
              </w:rPr>
              <w:t>[22] LG Electronics</w:t>
            </w:r>
          </w:p>
        </w:tc>
        <w:tc>
          <w:tcPr>
            <w:tcW w:w="7980" w:type="dxa"/>
            <w:shd w:val="clear" w:color="auto" w:fill="auto"/>
          </w:tcPr>
          <w:p w14:paraId="68A1AB02" w14:textId="77777777" w:rsidR="001E25FE" w:rsidRDefault="001E25FE" w:rsidP="00954B8B">
            <w:pPr>
              <w:jc w:val="both"/>
              <w:rPr>
                <w:lang w:eastAsia="ko-KR"/>
              </w:rPr>
            </w:pPr>
            <w:r w:rsidRPr="001E25FE">
              <w:rPr>
                <w:b/>
                <w:bCs/>
                <w:lang w:eastAsia="ko-KR"/>
              </w:rPr>
              <w:t xml:space="preserve">Proposal #8: </w:t>
            </w:r>
            <w:r w:rsidRPr="001E25FE">
              <w:rPr>
                <w:lang w:eastAsia="ko-KR"/>
              </w:rPr>
              <w:t>The SCS for the value of T is the minimum of “the SCS of the active DL BWP where UE receives MAC CE for on-demand SSB transmission indication”, “the SCS of the (active) DL BWP where UE receives on-demand SSB” and “the SCS of the active UL BWP where the UE transmits ACK corresponding to the MAC-CE for on-demand SSB transmission indication”.</w:t>
            </w:r>
          </w:p>
          <w:p w14:paraId="3033F5C1" w14:textId="77777777" w:rsidR="001E25FE" w:rsidRDefault="001E25FE" w:rsidP="00954B8B">
            <w:pPr>
              <w:jc w:val="both"/>
              <w:rPr>
                <w:b/>
                <w:bCs/>
                <w:lang w:eastAsia="ko-KR"/>
              </w:rPr>
            </w:pPr>
          </w:p>
          <w:p w14:paraId="2FEFB42C" w14:textId="77777777" w:rsidR="001E25FE" w:rsidRPr="001E25FE" w:rsidRDefault="001E25FE" w:rsidP="001E25FE">
            <w:pPr>
              <w:jc w:val="both"/>
              <w:rPr>
                <w:lang w:eastAsia="ko-KR"/>
              </w:rPr>
            </w:pPr>
            <w:r w:rsidRPr="001E25FE">
              <w:rPr>
                <w:b/>
                <w:bCs/>
                <w:lang w:eastAsia="ko-KR"/>
              </w:rPr>
              <w:t xml:space="preserve">Proposal #9: </w:t>
            </w:r>
            <w:r w:rsidRPr="001E25FE">
              <w:rPr>
                <w:lang w:eastAsia="ko-KR"/>
              </w:rPr>
              <w:t>If a UE receives MAC CE in slot n for deactivating on-demand SSB via MAC-CE, the UE expects that on-demand SSB is not transmitted after slot n+Y.</w:t>
            </w:r>
          </w:p>
          <w:p w14:paraId="2BD2759E" w14:textId="001B8898" w:rsidR="001E25FE" w:rsidRPr="004A1328" w:rsidRDefault="001E25FE" w:rsidP="00ED370F">
            <w:pPr>
              <w:pStyle w:val="ListParagraph"/>
              <w:numPr>
                <w:ilvl w:val="0"/>
                <w:numId w:val="38"/>
              </w:numPr>
              <w:ind w:leftChars="0"/>
              <w:jc w:val="both"/>
              <w:rPr>
                <w:lang w:val="en-US" w:eastAsia="ko-KR"/>
              </w:rPr>
            </w:pPr>
            <w:r w:rsidRPr="004A1328">
              <w:rPr>
                <w:lang w:val="en-US" w:eastAsia="ko-KR"/>
              </w:rPr>
              <w:lastRenderedPageBreak/>
              <w:t>Further discuss the value of Y.</w:t>
            </w:r>
          </w:p>
          <w:p w14:paraId="3311B0A5" w14:textId="7DADC774" w:rsidR="00B52B6E" w:rsidRPr="00B52B6E" w:rsidRDefault="00B52B6E" w:rsidP="00B52B6E">
            <w:pPr>
              <w:jc w:val="both"/>
              <w:rPr>
                <w:b/>
                <w:bCs/>
                <w:lang w:eastAsia="ko-KR"/>
              </w:rPr>
            </w:pPr>
          </w:p>
        </w:tc>
      </w:tr>
      <w:tr w:rsidR="00E8699D" w14:paraId="54501C44" w14:textId="77777777" w:rsidTr="00B546AB">
        <w:tc>
          <w:tcPr>
            <w:tcW w:w="1651" w:type="dxa"/>
            <w:shd w:val="clear" w:color="auto" w:fill="auto"/>
          </w:tcPr>
          <w:p w14:paraId="6176A765" w14:textId="4E09CB7C" w:rsidR="00E8699D" w:rsidRDefault="00E8699D" w:rsidP="00B546AB">
            <w:pPr>
              <w:jc w:val="both"/>
              <w:rPr>
                <w:lang w:eastAsia="ko-KR"/>
              </w:rPr>
            </w:pPr>
            <w:r>
              <w:rPr>
                <w:rFonts w:hint="eastAsia"/>
                <w:lang w:eastAsia="ko-KR"/>
              </w:rPr>
              <w:lastRenderedPageBreak/>
              <w:t>[23] ETRI</w:t>
            </w:r>
          </w:p>
        </w:tc>
        <w:tc>
          <w:tcPr>
            <w:tcW w:w="7980" w:type="dxa"/>
            <w:shd w:val="clear" w:color="auto" w:fill="auto"/>
          </w:tcPr>
          <w:p w14:paraId="62DBCBE2" w14:textId="77777777" w:rsidR="00E8699D" w:rsidRDefault="00E8699D" w:rsidP="00954B8B">
            <w:pPr>
              <w:jc w:val="both"/>
              <w:rPr>
                <w:lang w:eastAsia="ko-KR"/>
              </w:rPr>
            </w:pPr>
            <w:r w:rsidRPr="00E8699D">
              <w:rPr>
                <w:b/>
                <w:bCs/>
                <w:lang w:eastAsia="ko-KR"/>
              </w:rPr>
              <w:t xml:space="preserve">Proposal 16: </w:t>
            </w:r>
            <w:r w:rsidRPr="00E8699D">
              <w:rPr>
                <w:lang w:eastAsia="ko-KR"/>
              </w:rPr>
              <w:t>It is proposed to confirm the working assumptions on Time instance A for MAC CE-based signaling according to RAN4 LS reply.</w:t>
            </w:r>
          </w:p>
          <w:p w14:paraId="17FBAE93" w14:textId="77777777" w:rsidR="00E8699D" w:rsidRDefault="00E8699D" w:rsidP="00954B8B">
            <w:pPr>
              <w:jc w:val="both"/>
              <w:rPr>
                <w:b/>
                <w:bCs/>
                <w:lang w:eastAsia="ko-KR"/>
              </w:rPr>
            </w:pPr>
          </w:p>
          <w:p w14:paraId="137FA4AA" w14:textId="7F2C2B28" w:rsidR="00E8699D" w:rsidRDefault="00E8699D" w:rsidP="00954B8B">
            <w:pPr>
              <w:jc w:val="both"/>
              <w:rPr>
                <w:b/>
                <w:bCs/>
                <w:lang w:eastAsia="ko-KR"/>
              </w:rPr>
            </w:pPr>
            <w:r w:rsidRPr="00E8699D">
              <w:rPr>
                <w:b/>
                <w:bCs/>
                <w:lang w:eastAsia="ko-KR"/>
              </w:rPr>
              <w:t xml:space="preserve">Proposal 17: </w:t>
            </w:r>
            <w:r w:rsidRPr="00E8699D">
              <w:rPr>
                <w:lang w:eastAsia="ko-KR"/>
              </w:rPr>
              <w:t>It is proposed to support Option 3, where the SCS for calculating Time instance A is based on the active UL BWP where the UE transmits the HARQ-ACK corresponding to the MAC-CE for on-demand SSB transmission indication.</w:t>
            </w:r>
          </w:p>
          <w:p w14:paraId="2000A895" w14:textId="7FA816A9" w:rsidR="00E8699D" w:rsidRPr="001E25FE" w:rsidRDefault="00E8699D" w:rsidP="00954B8B">
            <w:pPr>
              <w:jc w:val="both"/>
              <w:rPr>
                <w:b/>
                <w:bCs/>
                <w:lang w:eastAsia="ko-KR"/>
              </w:rPr>
            </w:pPr>
          </w:p>
        </w:tc>
      </w:tr>
      <w:tr w:rsidR="008F55F0" w14:paraId="0E04E1C6" w14:textId="77777777" w:rsidTr="00B546AB">
        <w:tc>
          <w:tcPr>
            <w:tcW w:w="1651" w:type="dxa"/>
            <w:shd w:val="clear" w:color="auto" w:fill="auto"/>
          </w:tcPr>
          <w:p w14:paraId="6D6B70C4" w14:textId="41B1C388" w:rsidR="008F55F0" w:rsidRDefault="008F55F0" w:rsidP="00B546AB">
            <w:pPr>
              <w:jc w:val="both"/>
              <w:rPr>
                <w:lang w:eastAsia="ko-KR"/>
              </w:rPr>
            </w:pPr>
            <w:r>
              <w:rPr>
                <w:rFonts w:hint="eastAsia"/>
                <w:lang w:eastAsia="ko-KR"/>
              </w:rPr>
              <w:t>[24] Transsion</w:t>
            </w:r>
          </w:p>
        </w:tc>
        <w:tc>
          <w:tcPr>
            <w:tcW w:w="7980" w:type="dxa"/>
            <w:shd w:val="clear" w:color="auto" w:fill="auto"/>
          </w:tcPr>
          <w:p w14:paraId="1E460812" w14:textId="77777777" w:rsidR="008F55F0" w:rsidRDefault="008F55F0" w:rsidP="00954B8B">
            <w:pPr>
              <w:jc w:val="both"/>
              <w:rPr>
                <w:lang w:val="en-US" w:eastAsia="ko-KR"/>
              </w:rPr>
            </w:pPr>
            <w:r w:rsidRPr="008F55F0">
              <w:rPr>
                <w:b/>
                <w:bCs/>
                <w:lang w:val="en-US" w:eastAsia="ko-KR"/>
              </w:rPr>
              <w:t xml:space="preserve">Proposal 9  </w:t>
            </w:r>
            <w:r w:rsidRPr="008F55F0">
              <w:rPr>
                <w:lang w:val="en-US" w:eastAsia="ko-KR"/>
              </w:rPr>
              <w:t>The SCS to determine the value of T should be the subcarrier spacing of the PUCCH for which the UE transmits ACK corresponding to the MAC-CE indicating the on-demand SSB transmission.</w:t>
            </w:r>
          </w:p>
          <w:p w14:paraId="4DD20B35" w14:textId="3F2E140A" w:rsidR="008F55F0" w:rsidRPr="008F55F0" w:rsidRDefault="008F55F0" w:rsidP="00954B8B">
            <w:pPr>
              <w:jc w:val="both"/>
              <w:rPr>
                <w:b/>
                <w:bCs/>
                <w:lang w:val="en-US" w:eastAsia="ko-KR"/>
              </w:rPr>
            </w:pPr>
          </w:p>
        </w:tc>
      </w:tr>
      <w:tr w:rsidR="00311CAD" w14:paraId="322C686A" w14:textId="77777777" w:rsidTr="00B546AB">
        <w:tc>
          <w:tcPr>
            <w:tcW w:w="1651" w:type="dxa"/>
            <w:shd w:val="clear" w:color="auto" w:fill="auto"/>
          </w:tcPr>
          <w:p w14:paraId="4EA6BF16" w14:textId="12D693C5" w:rsidR="00311CAD" w:rsidRDefault="00311CAD" w:rsidP="00B546AB">
            <w:pPr>
              <w:jc w:val="both"/>
              <w:rPr>
                <w:lang w:eastAsia="ko-KR"/>
              </w:rPr>
            </w:pPr>
            <w:r>
              <w:rPr>
                <w:rFonts w:hint="eastAsia"/>
                <w:lang w:eastAsia="ko-KR"/>
              </w:rPr>
              <w:t>[26] Panasonic</w:t>
            </w:r>
          </w:p>
        </w:tc>
        <w:tc>
          <w:tcPr>
            <w:tcW w:w="7980" w:type="dxa"/>
            <w:shd w:val="clear" w:color="auto" w:fill="auto"/>
          </w:tcPr>
          <w:p w14:paraId="2092100D" w14:textId="77777777" w:rsidR="00311CAD" w:rsidRDefault="00311CAD" w:rsidP="00954B8B">
            <w:pPr>
              <w:jc w:val="both"/>
              <w:rPr>
                <w:lang w:eastAsia="ko-KR"/>
              </w:rPr>
            </w:pPr>
            <w:r w:rsidRPr="00311CAD">
              <w:rPr>
                <w:b/>
                <w:bCs/>
                <w:lang w:eastAsia="ko-KR"/>
              </w:rPr>
              <w:t xml:space="preserve">Proposal 11: </w:t>
            </w:r>
            <w:r w:rsidRPr="00311CAD">
              <w:rPr>
                <w:lang w:eastAsia="ko-KR"/>
              </w:rPr>
              <w:t xml:space="preserve">The texts of </w:t>
            </w:r>
            <w:r w:rsidRPr="00311CAD">
              <w:rPr>
                <w:highlight w:val="darkYellow"/>
                <w:lang w:eastAsia="ko-KR"/>
              </w:rPr>
              <w:t>working assumptions</w:t>
            </w:r>
            <w:r w:rsidRPr="00311CAD">
              <w:rPr>
                <w:lang w:eastAsia="ko-KR"/>
              </w:rPr>
              <w:t xml:space="preserve"> in the above agreement should be confirmed.</w:t>
            </w:r>
          </w:p>
          <w:p w14:paraId="774F6B41" w14:textId="77777777" w:rsidR="00311CAD" w:rsidRDefault="00311CAD" w:rsidP="00954B8B">
            <w:pPr>
              <w:jc w:val="both"/>
              <w:rPr>
                <w:b/>
                <w:bCs/>
                <w:lang w:eastAsia="ko-KR"/>
              </w:rPr>
            </w:pPr>
          </w:p>
          <w:p w14:paraId="12ABA776" w14:textId="77777777" w:rsidR="002660F3" w:rsidRPr="002660F3" w:rsidRDefault="002660F3" w:rsidP="002660F3">
            <w:pPr>
              <w:jc w:val="both"/>
              <w:rPr>
                <w:lang w:eastAsia="ko-KR"/>
              </w:rPr>
            </w:pPr>
            <w:r w:rsidRPr="002660F3">
              <w:rPr>
                <w:b/>
                <w:bCs/>
                <w:lang w:eastAsia="ko-KR"/>
              </w:rPr>
              <w:t xml:space="preserve">Proposal 12: </w:t>
            </w:r>
            <w:r w:rsidRPr="002660F3">
              <w:rPr>
                <w:lang w:eastAsia="ko-KR"/>
              </w:rPr>
              <w:t>For the case where SCell with on demand SSB transmission and cell with signalling transmission have different numerologies, when UE determines time instance A, the SCS to determine the value of T is based on either Option 1 or Option 3.</w:t>
            </w:r>
          </w:p>
          <w:p w14:paraId="5BAACE6A" w14:textId="77777777" w:rsidR="002660F3" w:rsidRDefault="002660F3" w:rsidP="00ED370F">
            <w:pPr>
              <w:pStyle w:val="ListParagraph"/>
              <w:numPr>
                <w:ilvl w:val="0"/>
                <w:numId w:val="38"/>
              </w:numPr>
              <w:ind w:leftChars="0"/>
              <w:jc w:val="both"/>
              <w:rPr>
                <w:lang w:val="en-US" w:eastAsia="ko-KR"/>
              </w:rPr>
            </w:pPr>
            <w:r w:rsidRPr="002660F3">
              <w:rPr>
                <w:lang w:val="en-US" w:eastAsia="ko-KR"/>
              </w:rPr>
              <w:t>Option 1: the SCS of the active DL BWP where UE receives MAC CE for on-demand SSB transmission indication</w:t>
            </w:r>
          </w:p>
          <w:p w14:paraId="10A2A4D7" w14:textId="77777777" w:rsidR="002660F3" w:rsidRPr="002660F3" w:rsidRDefault="002660F3" w:rsidP="00ED370F">
            <w:pPr>
              <w:pStyle w:val="ListParagraph"/>
              <w:numPr>
                <w:ilvl w:val="0"/>
                <w:numId w:val="38"/>
              </w:numPr>
              <w:ind w:leftChars="0"/>
              <w:jc w:val="both"/>
              <w:rPr>
                <w:lang w:val="en-US" w:eastAsia="ko-KR"/>
              </w:rPr>
            </w:pPr>
            <w:r w:rsidRPr="002660F3">
              <w:rPr>
                <w:lang w:eastAsia="ko-KR"/>
              </w:rPr>
              <w:t>Option 2: the minimum of “the SCS of the active DL BWP where UE receives MAC CE for on-demand SSB transmission indication” and “the SCS of the active DL BWP where UE receives on-demand SSB”</w:t>
            </w:r>
          </w:p>
          <w:p w14:paraId="7818C12F" w14:textId="58F02AB1" w:rsidR="00311CAD" w:rsidRPr="002660F3" w:rsidRDefault="002660F3" w:rsidP="00ED370F">
            <w:pPr>
              <w:pStyle w:val="ListParagraph"/>
              <w:numPr>
                <w:ilvl w:val="0"/>
                <w:numId w:val="38"/>
              </w:numPr>
              <w:ind w:leftChars="0"/>
              <w:jc w:val="both"/>
              <w:rPr>
                <w:lang w:val="en-US" w:eastAsia="ko-KR"/>
              </w:rPr>
            </w:pPr>
            <w:r w:rsidRPr="002660F3">
              <w:rPr>
                <w:lang w:eastAsia="ko-KR"/>
              </w:rPr>
              <w:t>Option 3: the SCS of the active UL BWP where the UE transmits ACK corresponding to the MAC-CE for on-demand SSB transmission indication</w:t>
            </w:r>
          </w:p>
          <w:p w14:paraId="026DCD9B" w14:textId="77777777" w:rsidR="00311CAD" w:rsidRDefault="00311CAD" w:rsidP="00954B8B">
            <w:pPr>
              <w:jc w:val="both"/>
              <w:rPr>
                <w:b/>
                <w:bCs/>
                <w:lang w:eastAsia="ko-KR"/>
              </w:rPr>
            </w:pPr>
          </w:p>
          <w:p w14:paraId="39D7E8F8" w14:textId="1B20A9F3" w:rsidR="002660F3" w:rsidRDefault="002660F3" w:rsidP="00954B8B">
            <w:pPr>
              <w:jc w:val="both"/>
              <w:rPr>
                <w:b/>
                <w:bCs/>
                <w:lang w:eastAsia="ko-KR"/>
              </w:rPr>
            </w:pPr>
            <w:r w:rsidRPr="002660F3">
              <w:rPr>
                <w:b/>
                <w:bCs/>
                <w:lang w:eastAsia="ko-KR"/>
              </w:rPr>
              <w:t xml:space="preserve">Proposal 13: </w:t>
            </w:r>
            <w:r w:rsidRPr="002660F3">
              <w:rPr>
                <w:lang w:eastAsia="ko-KR"/>
              </w:rPr>
              <w:t>The validity period or timer for on-demand SSB can be RRC configurable. If not configured, on-demand SSB is default to be valid until gNB indicates to turn OFF the SSB.</w:t>
            </w:r>
          </w:p>
          <w:p w14:paraId="6DFD86E1" w14:textId="5B4BB376" w:rsidR="002660F3" w:rsidRPr="00311CAD" w:rsidRDefault="002660F3" w:rsidP="00954B8B">
            <w:pPr>
              <w:jc w:val="both"/>
              <w:rPr>
                <w:b/>
                <w:bCs/>
                <w:lang w:eastAsia="ko-KR"/>
              </w:rPr>
            </w:pPr>
          </w:p>
        </w:tc>
      </w:tr>
      <w:tr w:rsidR="00455000" w14:paraId="3D736F50" w14:textId="77777777" w:rsidTr="00B546AB">
        <w:tc>
          <w:tcPr>
            <w:tcW w:w="1651" w:type="dxa"/>
            <w:shd w:val="clear" w:color="auto" w:fill="auto"/>
          </w:tcPr>
          <w:p w14:paraId="3329FC90" w14:textId="6EA40D6A" w:rsidR="00455000" w:rsidRDefault="00455000" w:rsidP="00B546AB">
            <w:pPr>
              <w:jc w:val="both"/>
              <w:rPr>
                <w:lang w:eastAsia="ko-KR"/>
              </w:rPr>
            </w:pPr>
            <w:r>
              <w:rPr>
                <w:rFonts w:hint="eastAsia"/>
                <w:lang w:eastAsia="ko-KR"/>
              </w:rPr>
              <w:t>[30] NTT DOCOMO</w:t>
            </w:r>
          </w:p>
        </w:tc>
        <w:tc>
          <w:tcPr>
            <w:tcW w:w="7980" w:type="dxa"/>
            <w:shd w:val="clear" w:color="auto" w:fill="auto"/>
          </w:tcPr>
          <w:p w14:paraId="7CD52EE5" w14:textId="77777777" w:rsidR="00455000" w:rsidRPr="00455000" w:rsidRDefault="00455000" w:rsidP="00455000">
            <w:pPr>
              <w:jc w:val="both"/>
              <w:rPr>
                <w:b/>
                <w:bCs/>
                <w:lang w:val="en-US" w:eastAsia="ko-KR"/>
              </w:rPr>
            </w:pPr>
            <w:r w:rsidRPr="00455000">
              <w:rPr>
                <w:b/>
                <w:bCs/>
                <w:lang w:val="en-US" w:eastAsia="ko-KR"/>
              </w:rPr>
              <w:t>Proposal 14:</w:t>
            </w:r>
          </w:p>
          <w:p w14:paraId="19750034" w14:textId="77777777" w:rsidR="00455000" w:rsidRPr="00455000" w:rsidRDefault="00455000" w:rsidP="00455000">
            <w:pPr>
              <w:jc w:val="both"/>
              <w:rPr>
                <w:lang w:val="en-US" w:eastAsia="ko-KR"/>
              </w:rPr>
            </w:pPr>
            <w:r w:rsidRPr="00455000">
              <w:rPr>
                <w:lang w:val="en-US" w:eastAsia="ko-KR"/>
              </w:rPr>
              <w:t xml:space="preserve">For the case when OD-SSB transmissions and cell with signaling transmissions have different numerology, </w:t>
            </w:r>
          </w:p>
          <w:p w14:paraId="7D382B2C" w14:textId="77777777" w:rsidR="00455000" w:rsidRPr="00455000" w:rsidRDefault="00455000" w:rsidP="00ED370F">
            <w:pPr>
              <w:pStyle w:val="ListParagraph"/>
              <w:numPr>
                <w:ilvl w:val="0"/>
                <w:numId w:val="38"/>
              </w:numPr>
              <w:ind w:leftChars="0"/>
              <w:jc w:val="both"/>
              <w:rPr>
                <w:b/>
                <w:bCs/>
                <w:lang w:val="en-US" w:eastAsia="ko-KR"/>
              </w:rPr>
            </w:pPr>
            <w:r w:rsidRPr="00455000">
              <w:rPr>
                <w:lang w:val="en-US" w:eastAsia="ko-KR"/>
              </w:rPr>
              <w:t>Support option 3 for SCS determination related to T</w:t>
            </w:r>
          </w:p>
          <w:p w14:paraId="6CCADC54" w14:textId="5C0CCD00" w:rsidR="00455000" w:rsidRPr="00455000" w:rsidRDefault="00455000" w:rsidP="00455000">
            <w:pPr>
              <w:jc w:val="both"/>
              <w:rPr>
                <w:b/>
                <w:bCs/>
                <w:lang w:val="en-US" w:eastAsia="ko-KR"/>
              </w:rPr>
            </w:pPr>
          </w:p>
        </w:tc>
      </w:tr>
      <w:tr w:rsidR="002E26CA" w14:paraId="45118991" w14:textId="77777777" w:rsidTr="00B546AB">
        <w:tc>
          <w:tcPr>
            <w:tcW w:w="1651" w:type="dxa"/>
            <w:shd w:val="clear" w:color="auto" w:fill="auto"/>
          </w:tcPr>
          <w:p w14:paraId="7F95A6AE" w14:textId="28F9C8E3" w:rsidR="002E26CA" w:rsidRDefault="002E26CA" w:rsidP="00B546AB">
            <w:pPr>
              <w:jc w:val="both"/>
              <w:rPr>
                <w:lang w:eastAsia="ko-KR"/>
              </w:rPr>
            </w:pPr>
            <w:r>
              <w:rPr>
                <w:rFonts w:hint="eastAsia"/>
                <w:lang w:eastAsia="ko-KR"/>
              </w:rPr>
              <w:t>[32] Ericsson</w:t>
            </w:r>
          </w:p>
        </w:tc>
        <w:tc>
          <w:tcPr>
            <w:tcW w:w="7980" w:type="dxa"/>
            <w:shd w:val="clear" w:color="auto" w:fill="auto"/>
          </w:tcPr>
          <w:p w14:paraId="3EF02BC4" w14:textId="77777777" w:rsidR="002E26CA" w:rsidRDefault="002E26CA" w:rsidP="00455000">
            <w:pPr>
              <w:jc w:val="both"/>
              <w:rPr>
                <w:lang w:eastAsia="ko-KR"/>
              </w:rPr>
            </w:pPr>
            <w:r w:rsidRPr="002E26CA">
              <w:rPr>
                <w:b/>
                <w:bCs/>
                <w:lang w:eastAsia="ko-KR"/>
              </w:rPr>
              <w:t>Proposal 18</w:t>
            </w:r>
            <w:r>
              <w:rPr>
                <w:rFonts w:hint="eastAsia"/>
                <w:b/>
                <w:bCs/>
                <w:lang w:eastAsia="ko-KR"/>
              </w:rPr>
              <w:t xml:space="preserve">: </w:t>
            </w:r>
            <w:r w:rsidRPr="002E26CA">
              <w:rPr>
                <w:lang w:eastAsia="ko-KR"/>
              </w:rPr>
              <w:t>Use the SCS of the active UL BWP where the UE transmits ACK to determine the value of T (Option 3).</w:t>
            </w:r>
          </w:p>
          <w:p w14:paraId="2B285354" w14:textId="4BDB51F5" w:rsidR="002E26CA" w:rsidRPr="002E26CA" w:rsidRDefault="002E26CA" w:rsidP="00455000">
            <w:pPr>
              <w:jc w:val="both"/>
              <w:rPr>
                <w:b/>
                <w:bCs/>
                <w:lang w:eastAsia="ko-KR"/>
              </w:rPr>
            </w:pPr>
          </w:p>
        </w:tc>
      </w:tr>
      <w:tr w:rsidR="005D1D40" w14:paraId="188E3459" w14:textId="77777777" w:rsidTr="00B546AB">
        <w:tc>
          <w:tcPr>
            <w:tcW w:w="1651" w:type="dxa"/>
            <w:shd w:val="clear" w:color="auto" w:fill="auto"/>
          </w:tcPr>
          <w:p w14:paraId="4427DAE6" w14:textId="762C71BC" w:rsidR="005D1D40" w:rsidRDefault="005D1D40" w:rsidP="00B546AB">
            <w:pPr>
              <w:jc w:val="both"/>
              <w:rPr>
                <w:lang w:eastAsia="ko-KR"/>
              </w:rPr>
            </w:pPr>
            <w:r>
              <w:rPr>
                <w:rFonts w:hint="eastAsia"/>
                <w:lang w:eastAsia="ko-KR"/>
              </w:rPr>
              <w:t>[33] Qualcomm</w:t>
            </w:r>
          </w:p>
        </w:tc>
        <w:tc>
          <w:tcPr>
            <w:tcW w:w="7980" w:type="dxa"/>
            <w:shd w:val="clear" w:color="auto" w:fill="auto"/>
          </w:tcPr>
          <w:p w14:paraId="4FD5E0F9" w14:textId="3014D37B" w:rsidR="005D1D40" w:rsidRPr="005D1D40" w:rsidRDefault="005D1D40" w:rsidP="005D1D40">
            <w:pPr>
              <w:jc w:val="both"/>
              <w:rPr>
                <w:lang w:val="en-US" w:eastAsia="ko-KR"/>
              </w:rPr>
            </w:pPr>
            <w:r w:rsidRPr="005D1D40">
              <w:rPr>
                <w:b/>
                <w:bCs/>
                <w:lang w:val="en-US" w:eastAsia="ko-KR"/>
              </w:rPr>
              <w:t>Proposal 7:</w:t>
            </w:r>
            <w:r w:rsidRPr="005D1D40">
              <w:rPr>
                <w:lang w:val="en-US" w:eastAsia="ko-KR"/>
              </w:rPr>
              <w:t xml:space="preserve"> </w:t>
            </w:r>
            <m:oMath>
              <m:sSubSup>
                <m:sSubSupPr>
                  <m:ctrlPr>
                    <w:rPr>
                      <w:rFonts w:ascii="Cambria Math" w:hAnsi="Cambria Math"/>
                      <w:lang w:val="en-US"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slot</m:t>
                  </m:r>
                </m:sub>
                <m:sup>
                  <m:r>
                    <m:rPr>
                      <m:sty m:val="p"/>
                    </m:rPr>
                    <w:rPr>
                      <w:rFonts w:ascii="Cambria Math" w:hAnsi="Cambria Math"/>
                      <w:lang w:val="en-US" w:eastAsia="ko-KR"/>
                    </w:rPr>
                    <m:t>subframe,μ</m:t>
                  </m:r>
                </m:sup>
              </m:sSubSup>
              <m:r>
                <m:rPr>
                  <m:sty m:val="p"/>
                </m:rPr>
                <w:rPr>
                  <w:rFonts w:ascii="Cambria Math" w:hAnsi="Cambria Math"/>
                  <w:lang w:val="en-US" w:eastAsia="ko-KR"/>
                </w:rPr>
                <m:t> </m:t>
              </m:r>
            </m:oMath>
            <w:r w:rsidRPr="005D1D40">
              <w:rPr>
                <w:lang w:val="en-US" w:eastAsia="ko-KR"/>
              </w:rPr>
              <w:t xml:space="preserve">in T is a number of slots per subframe for the SCS configuration </w:t>
            </w:r>
            <m:oMath>
              <m:r>
                <m:rPr>
                  <m:sty m:val="p"/>
                </m:rPr>
                <w:rPr>
                  <w:rFonts w:ascii="Cambria Math" w:hAnsi="Cambria Math"/>
                  <w:lang w:val="en-US" w:eastAsia="ko-KR"/>
                </w:rPr>
                <m:t>μ</m:t>
              </m:r>
            </m:oMath>
            <w:r w:rsidRPr="005D1D40">
              <w:rPr>
                <w:lang w:val="en-US" w:eastAsia="ko-KR"/>
              </w:rPr>
              <w:t xml:space="preserve"> of the PUCCH transmission carrying ACK in responding to reception of PDSCH carrying MAC-CE with OD-SSB transmission indication signaling (i.e., Option 3).</w:t>
            </w:r>
          </w:p>
          <w:p w14:paraId="01DE0E37" w14:textId="77777777" w:rsidR="005D1D40" w:rsidRDefault="005D1D40" w:rsidP="00455000">
            <w:pPr>
              <w:jc w:val="both"/>
              <w:rPr>
                <w:b/>
                <w:bCs/>
                <w:lang w:val="en-US" w:eastAsia="ko-KR"/>
              </w:rPr>
            </w:pPr>
          </w:p>
          <w:p w14:paraId="13353D85" w14:textId="77777777" w:rsidR="0057106B" w:rsidRPr="0057106B" w:rsidRDefault="0057106B" w:rsidP="0057106B">
            <w:pPr>
              <w:jc w:val="both"/>
              <w:rPr>
                <w:lang w:eastAsia="ko-KR"/>
              </w:rPr>
            </w:pPr>
            <w:r w:rsidRPr="0057106B">
              <w:rPr>
                <w:b/>
                <w:bCs/>
                <w:lang w:eastAsia="ko-KR"/>
              </w:rPr>
              <w:t xml:space="preserve">Proposal 11: </w:t>
            </w:r>
            <w:r w:rsidRPr="0057106B">
              <w:rPr>
                <w:lang w:eastAsia="ko-KR"/>
              </w:rPr>
              <w:t>Upon the reception of MAC-CE deactivating on-demand SSB transmission, UE assumes that on-demand SSB is not transmitted from time instance B.</w:t>
            </w:r>
          </w:p>
          <w:p w14:paraId="426E894C" w14:textId="77777777" w:rsidR="0057106B" w:rsidRPr="0057106B" w:rsidRDefault="0057106B" w:rsidP="00ED370F">
            <w:pPr>
              <w:pStyle w:val="ListParagraph"/>
              <w:numPr>
                <w:ilvl w:val="0"/>
                <w:numId w:val="38"/>
              </w:numPr>
              <w:ind w:leftChars="0"/>
              <w:jc w:val="both"/>
              <w:rPr>
                <w:lang w:eastAsia="ko-KR"/>
              </w:rPr>
            </w:pPr>
            <w:r w:rsidRPr="0057106B">
              <w:rPr>
                <w:lang w:eastAsia="ko-KR"/>
              </w:rPr>
              <w:t xml:space="preserve">Time instance B is the beginning of the first slot containing the first actually transmitted SSB index “possible” on-demand SSB burst which is at least T slots after the slot where UE receives the MAC-CE deactivating on-demand SSB transmission </w:t>
            </w:r>
          </w:p>
          <w:p w14:paraId="6956CC58" w14:textId="64E864C3" w:rsidR="0057106B" w:rsidRPr="0057106B" w:rsidRDefault="0057106B" w:rsidP="00ED370F">
            <w:pPr>
              <w:pStyle w:val="ListParagraph"/>
              <w:numPr>
                <w:ilvl w:val="0"/>
                <w:numId w:val="38"/>
              </w:numPr>
              <w:ind w:leftChars="0"/>
              <w:jc w:val="both"/>
              <w:rPr>
                <w:lang w:eastAsia="ko-KR"/>
              </w:rPr>
            </w:pPr>
            <w:r w:rsidRPr="0057106B">
              <w:rPr>
                <w:lang w:eastAsia="ko-KR"/>
              </w:rPr>
              <w:t>The value of T is similar to the value of T defined for time instance A.</w:t>
            </w:r>
          </w:p>
          <w:p w14:paraId="480590BB" w14:textId="77777777" w:rsidR="0057106B" w:rsidRPr="005D1D40" w:rsidRDefault="0057106B" w:rsidP="00455000">
            <w:pPr>
              <w:jc w:val="both"/>
              <w:rPr>
                <w:b/>
                <w:bCs/>
                <w:lang w:val="en-US" w:eastAsia="ko-KR"/>
              </w:rPr>
            </w:pPr>
          </w:p>
        </w:tc>
      </w:tr>
    </w:tbl>
    <w:p w14:paraId="187D863E" w14:textId="77777777" w:rsidR="00922279" w:rsidRDefault="00922279" w:rsidP="001E40E2">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922279" w14:paraId="166D2D9B" w14:textId="77777777" w:rsidTr="00922279">
        <w:tc>
          <w:tcPr>
            <w:tcW w:w="9631" w:type="dxa"/>
          </w:tcPr>
          <w:p w14:paraId="7689318C" w14:textId="799209F0" w:rsidR="00922279" w:rsidRPr="004159B2" w:rsidRDefault="00922279" w:rsidP="00922279">
            <w:pPr>
              <w:rPr>
                <w:b/>
                <w:bCs/>
                <w:szCs w:val="20"/>
                <w:highlight w:val="green"/>
                <w:lang w:eastAsia="x-none"/>
              </w:rPr>
            </w:pPr>
            <w:r>
              <w:rPr>
                <w:b/>
                <w:bCs/>
                <w:szCs w:val="20"/>
                <w:highlight w:val="green"/>
                <w:lang w:eastAsia="x-none"/>
              </w:rPr>
              <w:t>Agreement</w:t>
            </w:r>
            <w:r>
              <w:rPr>
                <w:rFonts w:hint="eastAsia"/>
                <w:b/>
                <w:bCs/>
                <w:szCs w:val="20"/>
                <w:highlight w:val="green"/>
                <w:lang w:eastAsia="x-none"/>
              </w:rPr>
              <w:t xml:space="preserve"> (RAN1#116)</w:t>
            </w:r>
          </w:p>
          <w:p w14:paraId="083ECE6F" w14:textId="77777777" w:rsidR="00922279" w:rsidRPr="004B2359" w:rsidRDefault="00922279" w:rsidP="00922279">
            <w:pPr>
              <w:pStyle w:val="ListParagraph1"/>
              <w:numPr>
                <w:ilvl w:val="0"/>
                <w:numId w:val="35"/>
              </w:numPr>
              <w:spacing w:after="160" w:line="256" w:lineRule="auto"/>
              <w:jc w:val="both"/>
              <w:rPr>
                <w:rFonts w:eastAsia="맑은 고딕"/>
                <w:sz w:val="20"/>
                <w:szCs w:val="20"/>
              </w:rPr>
            </w:pPr>
            <w:r w:rsidRPr="004B2359">
              <w:rPr>
                <w:sz w:val="20"/>
                <w:szCs w:val="20"/>
              </w:rPr>
              <w:t>For SSB burst(s) triggered by on-demand SSB SCell operation, study at least the following options.</w:t>
            </w:r>
          </w:p>
          <w:p w14:paraId="6C82347D"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 UE expects that </w:t>
            </w:r>
            <w:r w:rsidRPr="004B2359">
              <w:rPr>
                <w:sz w:val="20"/>
                <w:szCs w:val="20"/>
              </w:rPr>
              <w:t xml:space="preserve">on-demand </w:t>
            </w:r>
            <w:r w:rsidRPr="004B2359">
              <w:rPr>
                <w:rFonts w:eastAsia="맑은 고딕"/>
                <w:sz w:val="20"/>
                <w:szCs w:val="20"/>
              </w:rPr>
              <w:t>SSB burst(s) is periodically transmitted from time instance A.</w:t>
            </w:r>
          </w:p>
          <w:p w14:paraId="5A249A24"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1A: UE expects that </w:t>
            </w:r>
            <w:r w:rsidRPr="004B2359">
              <w:rPr>
                <w:sz w:val="20"/>
                <w:szCs w:val="20"/>
              </w:rPr>
              <w:t xml:space="preserve">on-demand </w:t>
            </w:r>
            <w:r w:rsidRPr="004B2359">
              <w:rPr>
                <w:rFonts w:eastAsia="맑은 고딕"/>
                <w:sz w:val="20"/>
                <w:szCs w:val="20"/>
              </w:rPr>
              <w:t>SSB burst(s) is periodically transmitted from time instance A until gNB turns OFF the on demand SSB</w:t>
            </w:r>
          </w:p>
          <w:p w14:paraId="493A454C"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2: UE expects that </w:t>
            </w:r>
            <w:r w:rsidRPr="004B2359">
              <w:rPr>
                <w:sz w:val="20"/>
                <w:szCs w:val="20"/>
              </w:rPr>
              <w:t xml:space="preserve">on-demand </w:t>
            </w:r>
            <w:r w:rsidRPr="004B2359">
              <w:rPr>
                <w:rFonts w:eastAsia="맑은 고딕"/>
                <w:sz w:val="20"/>
                <w:szCs w:val="20"/>
              </w:rPr>
              <w:t>SSB burst(s) is transmitted from time instance A to time instance B and not transmitted after time instance B.</w:t>
            </w:r>
          </w:p>
          <w:p w14:paraId="5B8155DD"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3: UE expects that </w:t>
            </w:r>
            <w:r w:rsidRPr="004B2359">
              <w:rPr>
                <w:sz w:val="20"/>
                <w:szCs w:val="20"/>
              </w:rPr>
              <w:t xml:space="preserve">on-demand </w:t>
            </w:r>
            <w:r w:rsidRPr="004B2359">
              <w:rPr>
                <w:rFonts w:eastAsia="맑은 고딕"/>
                <w:sz w:val="20"/>
                <w:szCs w:val="20"/>
              </w:rPr>
              <w:t xml:space="preserve">SSB burst(s) is transmitted N times after time instance A and not transmitted after N </w:t>
            </w:r>
            <w:r w:rsidRPr="004B2359">
              <w:rPr>
                <w:sz w:val="20"/>
                <w:szCs w:val="20"/>
              </w:rPr>
              <w:t xml:space="preserve">on-demand </w:t>
            </w:r>
            <w:r w:rsidRPr="004B2359">
              <w:rPr>
                <w:rFonts w:eastAsia="맑은 고딕"/>
                <w:sz w:val="20"/>
                <w:szCs w:val="20"/>
              </w:rPr>
              <w:t>SSB bursts are transmitted.</w:t>
            </w:r>
          </w:p>
          <w:p w14:paraId="0BC7F6A6"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4: UE expects that </w:t>
            </w:r>
            <w:r w:rsidRPr="004B2359">
              <w:rPr>
                <w:sz w:val="20"/>
                <w:szCs w:val="20"/>
              </w:rPr>
              <w:t xml:space="preserve">on-demand </w:t>
            </w:r>
            <w:r w:rsidRPr="004B2359">
              <w:rPr>
                <w:rFonts w:eastAsia="맑은 고딕"/>
                <w:sz w:val="20"/>
                <w:szCs w:val="20"/>
              </w:rPr>
              <w:t>SSB burst(s) is transmitted with a periodicity from time instance A to time instance B and with the other periodicity after time instance B.</w:t>
            </w:r>
          </w:p>
          <w:p w14:paraId="114DFF58"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The combination of above options</w:t>
            </w:r>
          </w:p>
          <w:p w14:paraId="78499FEB"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lastRenderedPageBreak/>
              <w:t>FFS: How to define time instance A/B and the value of N per option</w:t>
            </w:r>
          </w:p>
          <w:p w14:paraId="5977B034" w14:textId="77777777" w:rsidR="00922279" w:rsidRDefault="00922279" w:rsidP="001E40E2">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Each option is applicable to which Cases or Scenarios (as per the previous agreement)</w:t>
            </w:r>
          </w:p>
          <w:p w14:paraId="70049364" w14:textId="77777777" w:rsidR="00DC38EC" w:rsidRDefault="00DC38EC" w:rsidP="00DC38EC">
            <w:pPr>
              <w:pStyle w:val="ListParagraph1"/>
              <w:spacing w:after="160" w:line="256" w:lineRule="auto"/>
              <w:ind w:left="0"/>
              <w:jc w:val="both"/>
              <w:rPr>
                <w:rFonts w:eastAsia="맑은 고딕"/>
                <w:sz w:val="20"/>
                <w:szCs w:val="20"/>
              </w:rPr>
            </w:pPr>
          </w:p>
          <w:p w14:paraId="01784A66" w14:textId="3328072F" w:rsidR="00A02992" w:rsidRPr="00C52214" w:rsidRDefault="00A02992" w:rsidP="00A02992">
            <w:pPr>
              <w:contextualSpacing/>
              <w:jc w:val="both"/>
              <w:rPr>
                <w:rFonts w:ascii="Times New Roman" w:eastAsia="맑은 고딕" w:hAnsi="Times New Roman"/>
                <w:b/>
                <w:bCs/>
                <w:lang w:val="en-US" w:eastAsia="ko-KR"/>
              </w:rPr>
            </w:pPr>
            <w:r w:rsidRPr="00C52214">
              <w:rPr>
                <w:rFonts w:ascii="Times New Roman" w:eastAsia="맑은 고딕" w:hAnsi="Times New Roman"/>
                <w:b/>
                <w:bCs/>
                <w:highlight w:val="green"/>
                <w:lang w:val="en-US"/>
              </w:rPr>
              <w:t>Agre</w:t>
            </w:r>
            <w:r w:rsidRPr="00A02992">
              <w:rPr>
                <w:rFonts w:ascii="Times New Roman" w:eastAsia="맑은 고딕" w:hAnsi="Times New Roman"/>
                <w:b/>
                <w:bCs/>
                <w:highlight w:val="green"/>
                <w:lang w:val="en-US"/>
              </w:rPr>
              <w:t>ement</w:t>
            </w:r>
            <w:r w:rsidRPr="00A02992">
              <w:rPr>
                <w:rFonts w:ascii="Times New Roman" w:eastAsia="맑은 고딕" w:hAnsi="Times New Roman" w:hint="eastAsia"/>
                <w:b/>
                <w:bCs/>
                <w:highlight w:val="green"/>
                <w:lang w:val="en-US" w:eastAsia="ko-KR"/>
              </w:rPr>
              <w:t xml:space="preserve"> (RAN1#118bis)</w:t>
            </w:r>
          </w:p>
          <w:p w14:paraId="7ECAD649" w14:textId="77777777" w:rsidR="00A02992" w:rsidRDefault="00A02992" w:rsidP="00A02992">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468BA74E"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sidRPr="007568AE">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769E3938"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sidRPr="00A513E4">
              <w:rPr>
                <w:rFonts w:ascii="Times New Roman" w:hAnsi="Times New Roman" w:hint="eastAsia"/>
                <w:strike/>
                <w:color w:val="FF0000"/>
                <w:szCs w:val="20"/>
                <w:lang w:eastAsia="ko-KR"/>
              </w:rPr>
              <w:t xml:space="preserve">[candidate SSB index 0 or </w:t>
            </w:r>
            <w:r w:rsidRPr="00C46970">
              <w:rPr>
                <w:rFonts w:ascii="Times New Roman" w:hAnsi="Times New Roman" w:hint="eastAsia"/>
                <w:szCs w:val="20"/>
                <w:lang w:eastAsia="ko-KR"/>
              </w:rPr>
              <w:t>the first actually transmitted SSB index</w:t>
            </w:r>
            <w:r w:rsidRPr="00A513E4">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r w:rsidRPr="006F5A9B">
              <w:rPr>
                <w:rFonts w:ascii="Times New Roman" w:hAnsi="Times New Roman"/>
                <w:strike/>
                <w:color w:val="FF0000"/>
                <w:szCs w:val="20"/>
                <w:lang w:eastAsia="ko-KR"/>
              </w:rPr>
              <w:t>of</w:t>
            </w:r>
            <w:r w:rsidRPr="006F5A9B">
              <w:rPr>
                <w:rFonts w:ascii="Times New Roman" w:hAnsi="Times New Roman"/>
                <w:color w:val="FF0000"/>
                <w:szCs w:val="20"/>
                <w:lang w:eastAsia="ko-KR"/>
              </w:rPr>
              <w:t>within</w:t>
            </w:r>
            <w:r>
              <w:rPr>
                <w:rFonts w:ascii="Times New Roman" w:hAnsi="Times New Roman" w:hint="eastAsia"/>
                <w:szCs w:val="20"/>
                <w:lang w:eastAsia="ko-KR"/>
              </w:rPr>
              <w:t xml:space="preserve">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6F5A9B">
              <w:rPr>
                <w:rFonts w:ascii="Times New Roman" w:hAnsi="Times New Roman" w:hint="eastAsia"/>
                <w:szCs w:val="20"/>
                <w:highlight w:val="green"/>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slots after the slot where UE receives a signalling from gNB to indicate on-demand SSB transmission</w:t>
            </w:r>
          </w:p>
          <w:p w14:paraId="2F060A0A"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w:t>
            </w:r>
            <w:r w:rsidRPr="005D25DC">
              <w:rPr>
                <w:rFonts w:ascii="Times New Roman" w:hAnsi="Times New Roman"/>
                <w:szCs w:val="20"/>
                <w:lang w:eastAsia="ko-KR"/>
              </w:rPr>
              <w:t xml:space="preserve">of </w:t>
            </w:r>
            <w:r>
              <w:rPr>
                <w:rFonts w:ascii="Times New Roman" w:hAnsi="Times New Roman"/>
                <w:szCs w:val="20"/>
                <w:lang w:eastAsia="ko-KR"/>
              </w:rPr>
              <w:t>on-demand SSB burst are configured by gNB.</w:t>
            </w:r>
          </w:p>
          <w:p w14:paraId="15BBDC4E" w14:textId="77777777" w:rsidR="00A02992" w:rsidRDefault="00A02992" w:rsidP="00A02992">
            <w:pPr>
              <w:numPr>
                <w:ilvl w:val="3"/>
                <w:numId w:val="35"/>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w:t>
            </w:r>
            <w:r>
              <w:rPr>
                <w:rFonts w:ascii="Times New Roman" w:hAnsi="Times New Roman"/>
                <w:color w:val="FF0000"/>
                <w:szCs w:val="20"/>
                <w:lang w:eastAsia="ko-KR"/>
              </w:rPr>
              <w:t>(s)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sidRPr="00513920">
              <w:rPr>
                <w:rFonts w:ascii="Times New Roman" w:hAnsi="Times New Roman"/>
                <w:color w:val="FF0000"/>
                <w:szCs w:val="20"/>
                <w:lang w:eastAsia="ko-KR"/>
              </w:rPr>
              <w:t xml:space="preserve"> in the time domain </w:t>
            </w:r>
            <w:r>
              <w:rPr>
                <w:rFonts w:ascii="Times New Roman" w:hAnsi="Times New Roman"/>
                <w:color w:val="FF0000"/>
                <w:szCs w:val="20"/>
                <w:lang w:eastAsia="ko-KR"/>
              </w:rPr>
              <w:t>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burst</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and SSB position within the burst should be configured by the gNB</w:t>
            </w:r>
          </w:p>
          <w:p w14:paraId="62FF586D"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78F0415C"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408589D"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3F3C51FB" w14:textId="77777777" w:rsidR="00A02992" w:rsidRPr="00E06E70" w:rsidRDefault="00A02992" w:rsidP="00A02992">
            <w:pPr>
              <w:numPr>
                <w:ilvl w:val="1"/>
                <w:numId w:val="35"/>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T=T_min</w:t>
            </w:r>
          </w:p>
          <w:p w14:paraId="72F3E7F4"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048CE12A" w14:textId="77777777" w:rsidR="00537BFA" w:rsidRDefault="00537BFA" w:rsidP="009C7AEB">
            <w:pPr>
              <w:contextualSpacing/>
              <w:jc w:val="both"/>
              <w:rPr>
                <w:rFonts w:ascii="Times New Roman" w:hAnsi="Times New Roman"/>
                <w:szCs w:val="20"/>
                <w:lang w:eastAsia="ko-KR"/>
              </w:rPr>
            </w:pPr>
          </w:p>
          <w:p w14:paraId="0EFCE831" w14:textId="34D1348A" w:rsidR="009C7AEB" w:rsidRPr="00044312" w:rsidRDefault="009C7AEB" w:rsidP="009C7AEB">
            <w:pPr>
              <w:spacing w:line="252" w:lineRule="auto"/>
              <w:jc w:val="both"/>
              <w:rPr>
                <w:rFonts w:ascii="Times New Roman" w:eastAsia="맑은 고딕" w:hAnsi="Times New Roman"/>
                <w:b/>
                <w:bCs/>
                <w:szCs w:val="20"/>
                <w:lang w:val="en-US" w:eastAsia="ko-KR"/>
              </w:rPr>
            </w:pPr>
            <w:r w:rsidRPr="00044312">
              <w:rPr>
                <w:rFonts w:ascii="Times New Roman" w:eastAsia="맑은 고딕" w:hAnsi="Times New Roman"/>
                <w:b/>
                <w:bCs/>
                <w:szCs w:val="20"/>
                <w:highlight w:val="green"/>
                <w:lang w:val="en-US" w:eastAsia="ko-KR"/>
              </w:rPr>
              <w:t>Agreement</w:t>
            </w:r>
            <w:r>
              <w:rPr>
                <w:rFonts w:ascii="Times New Roman" w:eastAsia="맑은 고딕" w:hAnsi="Times New Roman" w:hint="eastAsia"/>
                <w:b/>
                <w:bCs/>
                <w:szCs w:val="20"/>
                <w:lang w:val="en-US" w:eastAsia="ko-KR"/>
              </w:rPr>
              <w:t xml:space="preserve"> (RAN1#120)</w:t>
            </w:r>
          </w:p>
          <w:p w14:paraId="3B68A9F9" w14:textId="77777777" w:rsidR="009C7AEB" w:rsidRDefault="009C7AEB" w:rsidP="009C7AEB">
            <w:pPr>
              <w:spacing w:line="252" w:lineRule="auto"/>
              <w:jc w:val="both"/>
              <w:rPr>
                <w:rFonts w:ascii="Times New Roman" w:eastAsia="맑은 고딕" w:hAnsi="Times New Roman"/>
                <w:szCs w:val="20"/>
                <w:lang w:val="en-US" w:eastAsia="ko-KR"/>
              </w:rPr>
            </w:pPr>
            <w:r w:rsidRPr="00044312">
              <w:rPr>
                <w:rFonts w:ascii="Times New Roman" w:eastAsia="맑은 고딕" w:hAnsi="Times New Roman"/>
                <w:szCs w:val="20"/>
                <w:lang w:val="en-US" w:eastAsia="ko-KR"/>
              </w:rPr>
              <w:t xml:space="preserve">For </w:t>
            </w:r>
            <w:r w:rsidRPr="00044312">
              <w:rPr>
                <w:rFonts w:ascii="Times New Roman" w:eastAsia="맑은 고딕" w:hAnsi="Times New Roman" w:hint="eastAsia"/>
                <w:szCs w:val="20"/>
                <w:lang w:val="en-US" w:eastAsia="ko-KR"/>
              </w:rPr>
              <w:t xml:space="preserve">RRC based </w:t>
            </w:r>
            <w:r w:rsidRPr="00044312">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3824876C" w14:textId="77777777" w:rsidR="009C7AEB" w:rsidRDefault="009C7AEB" w:rsidP="009C7AEB">
            <w:pPr>
              <w:spacing w:line="252" w:lineRule="auto"/>
              <w:jc w:val="both"/>
              <w:rPr>
                <w:rFonts w:ascii="Times New Roman" w:hAnsi="Times New Roman"/>
                <w:szCs w:val="20"/>
                <w:lang w:eastAsia="ko-KR"/>
              </w:rPr>
            </w:pPr>
          </w:p>
          <w:p w14:paraId="0933FAFA" w14:textId="6E0AB815" w:rsidR="009C7AEB" w:rsidRPr="00044312" w:rsidRDefault="009C7AEB" w:rsidP="009C7AEB">
            <w:pPr>
              <w:rPr>
                <w:b/>
                <w:bCs/>
                <w:lang w:val="en-US" w:eastAsia="x-none"/>
              </w:rPr>
            </w:pPr>
            <w:r w:rsidRPr="00044312">
              <w:rPr>
                <w:b/>
                <w:bCs/>
                <w:highlight w:val="green"/>
                <w:lang w:val="en-US" w:eastAsia="x-none"/>
              </w:rPr>
              <w:t>Agreement</w:t>
            </w:r>
            <w:r>
              <w:rPr>
                <w:rFonts w:hint="eastAsia"/>
                <w:b/>
                <w:bCs/>
                <w:lang w:val="en-US" w:eastAsia="x-none"/>
              </w:rPr>
              <w:t xml:space="preserve"> (RAN1#120)</w:t>
            </w:r>
          </w:p>
          <w:p w14:paraId="2A2FEDB0" w14:textId="77777777" w:rsidR="009C7AEB" w:rsidRPr="00044312" w:rsidRDefault="009C7AEB" w:rsidP="009C7AEB">
            <w:pPr>
              <w:jc w:val="both"/>
              <w:rPr>
                <w:lang w:eastAsia="ko-KR"/>
              </w:rPr>
            </w:pPr>
            <w:r w:rsidRPr="00044312">
              <w:rPr>
                <w:lang w:eastAsia="ko-KR"/>
              </w:rPr>
              <w:t>For the case where SCell with on demand SSB transmission and cell with signalling transmission have different numerology, w</w:t>
            </w:r>
            <w:r w:rsidRPr="00044312">
              <w:rPr>
                <w:rFonts w:hint="eastAsia"/>
                <w:lang w:eastAsia="ko-KR"/>
              </w:rPr>
              <w:t xml:space="preserve">hen UE determines time instance </w:t>
            </w:r>
            <w:r w:rsidRPr="00044312">
              <w:rPr>
                <w:rFonts w:hint="eastAsia"/>
                <w:i/>
                <w:iCs/>
                <w:lang w:eastAsia="ko-KR"/>
              </w:rPr>
              <w:t>A</w:t>
            </w:r>
            <w:r w:rsidRPr="00044312">
              <w:rPr>
                <w:rFonts w:hint="eastAsia"/>
                <w:lang w:eastAsia="ko-KR"/>
              </w:rPr>
              <w:t>, t</w:t>
            </w:r>
            <w:r w:rsidRPr="00044312">
              <w:rPr>
                <w:lang w:eastAsia="ko-KR"/>
              </w:rPr>
              <w:t xml:space="preserve">he SCS to determine the value of </w:t>
            </w:r>
            <w:r w:rsidRPr="00044312">
              <w:rPr>
                <w:i/>
                <w:iCs/>
                <w:lang w:eastAsia="ko-KR"/>
              </w:rPr>
              <w:t>T</w:t>
            </w:r>
            <w:r w:rsidRPr="00044312">
              <w:rPr>
                <w:lang w:eastAsia="ko-KR"/>
              </w:rPr>
              <w:t xml:space="preserve"> is down selected among the following options</w:t>
            </w:r>
          </w:p>
          <w:p w14:paraId="0BBE3A81" w14:textId="77777777" w:rsidR="009C7AEB" w:rsidRPr="00044312" w:rsidRDefault="009C7AEB" w:rsidP="009C7AEB">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Option 1:</w:t>
            </w:r>
            <w:r w:rsidRPr="00044312">
              <w:rPr>
                <w:rFonts w:ascii="Times New Roman" w:hAnsi="Times New Roman"/>
                <w:szCs w:val="20"/>
                <w:lang w:eastAsia="ko-KR"/>
              </w:rPr>
              <w:t xml:space="preserve"> 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p>
          <w:p w14:paraId="1BD717DE" w14:textId="77777777" w:rsidR="009C7AEB" w:rsidRPr="00044312" w:rsidRDefault="009C7AEB" w:rsidP="009C7AEB">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2: the minimum of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r w:rsidRPr="00044312">
              <w:rPr>
                <w:rFonts w:ascii="Times New Roman" w:hAnsi="Times New Roman"/>
                <w:szCs w:val="20"/>
                <w:lang w:eastAsia="ko-KR"/>
              </w:rPr>
              <w:t>”</w:t>
            </w:r>
            <w:r w:rsidRPr="00044312">
              <w:rPr>
                <w:rFonts w:ascii="Times New Roman" w:hAnsi="Times New Roman" w:hint="eastAsia"/>
                <w:szCs w:val="20"/>
                <w:lang w:eastAsia="ko-KR"/>
              </w:rPr>
              <w:t xml:space="preserve"> and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on-demand SSB</w:t>
            </w:r>
            <w:r w:rsidRPr="00044312">
              <w:rPr>
                <w:rFonts w:ascii="Times New Roman" w:hAnsi="Times New Roman"/>
                <w:szCs w:val="20"/>
                <w:lang w:eastAsia="ko-KR"/>
              </w:rPr>
              <w:t>”</w:t>
            </w:r>
          </w:p>
          <w:p w14:paraId="25BB718C" w14:textId="77777777" w:rsidR="009C7AEB" w:rsidRPr="00044312" w:rsidRDefault="009C7AEB" w:rsidP="009C7AEB">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7DA3F7FA" w14:textId="26DF4ED7" w:rsidR="009C7AEB" w:rsidRPr="00A02992" w:rsidRDefault="009C7AEB" w:rsidP="009C7AEB">
            <w:pPr>
              <w:spacing w:line="252" w:lineRule="auto"/>
              <w:jc w:val="both"/>
              <w:rPr>
                <w:rFonts w:ascii="Times New Roman" w:hAnsi="Times New Roman"/>
                <w:szCs w:val="20"/>
                <w:lang w:eastAsia="ko-KR"/>
              </w:rPr>
            </w:pPr>
          </w:p>
        </w:tc>
      </w:tr>
    </w:tbl>
    <w:p w14:paraId="19D7E408" w14:textId="77777777" w:rsidR="00922279" w:rsidRDefault="00922279" w:rsidP="001E40E2">
      <w:pPr>
        <w:ind w:firstLineChars="100" w:firstLine="200"/>
        <w:jc w:val="both"/>
        <w:rPr>
          <w:lang w:eastAsia="ko-KR"/>
        </w:rPr>
      </w:pPr>
    </w:p>
    <w:p w14:paraId="14FB093F" w14:textId="4AB6FEB5" w:rsidR="00922279" w:rsidRPr="00357881" w:rsidRDefault="00922279" w:rsidP="00922279">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 xml:space="preserve">] </w:t>
      </w:r>
      <w:r>
        <w:rPr>
          <w:rFonts w:ascii="Times" w:hAnsi="Times" w:cs="Times" w:hint="eastAsia"/>
          <w:b w:val="0"/>
          <w:i w:val="0"/>
          <w:sz w:val="20"/>
          <w:szCs w:val="20"/>
          <w:lang w:eastAsia="ko-KR"/>
        </w:rPr>
        <w:t>Compan</w:t>
      </w:r>
      <w:r w:rsidR="008C7450">
        <w:rPr>
          <w:rFonts w:ascii="Times" w:hAnsi="Times" w:cs="Times" w:hint="eastAsia"/>
          <w:b w:val="0"/>
          <w:i w:val="0"/>
          <w:sz w:val="20"/>
          <w:szCs w:val="20"/>
          <w:lang w:eastAsia="ko-KR"/>
        </w:rPr>
        <w:t>y view</w:t>
      </w:r>
      <w:r>
        <w:rPr>
          <w:rFonts w:ascii="Times" w:hAnsi="Times" w:cs="Times" w:hint="eastAsia"/>
          <w:b w:val="0"/>
          <w:i w:val="0"/>
          <w:sz w:val="20"/>
          <w:szCs w:val="20"/>
          <w:lang w:eastAsia="ko-KR"/>
        </w:rPr>
        <w:t>s</w:t>
      </w:r>
      <w:r w:rsidR="008C7450">
        <w:rPr>
          <w:rFonts w:ascii="Times" w:hAnsi="Times" w:cs="Times" w:hint="eastAsia"/>
          <w:b w:val="0"/>
          <w:i w:val="0"/>
          <w:sz w:val="20"/>
          <w:szCs w:val="20"/>
          <w:lang w:eastAsia="ko-KR"/>
        </w:rPr>
        <w:t xml:space="preserve"> </w:t>
      </w:r>
      <w:r w:rsidR="008C7450" w:rsidRPr="008C7450">
        <w:rPr>
          <w:rFonts w:ascii="Times" w:hAnsi="Times" w:cs="Times"/>
          <w:b w:val="0"/>
          <w:i w:val="0"/>
          <w:sz w:val="20"/>
          <w:szCs w:val="20"/>
          <w:lang w:eastAsia="ko-KR"/>
        </w:rPr>
        <w:t>regarding time instance A are as follows</w:t>
      </w:r>
      <w:r>
        <w:rPr>
          <w:rFonts w:ascii="Times" w:hAnsi="Times" w:cs="Times"/>
          <w:b w:val="0"/>
          <w:i w:val="0"/>
          <w:sz w:val="20"/>
          <w:szCs w:val="20"/>
          <w:lang w:eastAsia="ko-KR"/>
        </w:rPr>
        <w:t>.</w:t>
      </w:r>
    </w:p>
    <w:p w14:paraId="0EC31B4D" w14:textId="77777777" w:rsidR="002C5779" w:rsidRPr="00D7567B" w:rsidRDefault="002C5779" w:rsidP="002C5779">
      <w:pPr>
        <w:numPr>
          <w:ilvl w:val="0"/>
          <w:numId w:val="35"/>
        </w:numPr>
        <w:spacing w:line="252" w:lineRule="auto"/>
        <w:jc w:val="both"/>
        <w:rPr>
          <w:rFonts w:ascii="Times New Roman" w:eastAsia="Times New Roman" w:hAnsi="Times New Roman"/>
          <w:lang w:val="en-US" w:eastAsia="zh-CN"/>
        </w:rPr>
      </w:pPr>
      <w:r w:rsidRPr="009E16EC">
        <w:rPr>
          <w:rFonts w:ascii="Times New Roman" w:eastAsiaTheme="minorEastAsia" w:hAnsi="Times New Roman" w:hint="eastAsia"/>
          <w:lang w:val="en-US" w:eastAsia="ko-KR"/>
        </w:rPr>
        <w:t>Numerology to</w:t>
      </w:r>
      <w:r w:rsidRPr="00D7567B">
        <w:rPr>
          <w:rFonts w:ascii="Times New Roman" w:eastAsiaTheme="minorEastAsia" w:hAnsi="Times New Roman" w:hint="eastAsia"/>
          <w:lang w:val="en-US" w:eastAsia="ko-KR"/>
        </w:rPr>
        <w:t xml:space="preserve"> determine T</w:t>
      </w:r>
    </w:p>
    <w:p w14:paraId="184C9036" w14:textId="49958F93" w:rsidR="002C5779" w:rsidRPr="002C5779" w:rsidRDefault="002C5779"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05F182A8" w14:textId="242BDBB0" w:rsidR="002C5779" w:rsidRPr="002C5779" w:rsidRDefault="002C5779" w:rsidP="002C5779">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w:t>
      </w:r>
      <w:r w:rsidR="00802837">
        <w:rPr>
          <w:rFonts w:ascii="Times New Roman" w:eastAsiaTheme="minorEastAsia" w:hAnsi="Times New Roman" w:hint="eastAsia"/>
          <w:lang w:val="en-US" w:eastAsia="ko-KR"/>
        </w:rPr>
        <w:t>, CATT</w:t>
      </w:r>
      <w:r w:rsidR="00D404C6">
        <w:rPr>
          <w:rFonts w:ascii="Times New Roman" w:eastAsiaTheme="minorEastAsia" w:hAnsi="Times New Roman" w:hint="eastAsia"/>
          <w:lang w:val="en-US" w:eastAsia="ko-KR"/>
        </w:rPr>
        <w:t>, Tejas</w:t>
      </w:r>
      <w:r w:rsidR="00A120F3">
        <w:rPr>
          <w:rFonts w:ascii="Times New Roman" w:eastAsiaTheme="minorEastAsia" w:hAnsi="Times New Roman" w:hint="eastAsia"/>
          <w:lang w:val="en-US" w:eastAsia="ko-KR"/>
        </w:rPr>
        <w:t>, Ofinno</w:t>
      </w:r>
      <w:r w:rsidR="00403FD4">
        <w:rPr>
          <w:rFonts w:ascii="Times New Roman" w:eastAsiaTheme="minorEastAsia" w:hAnsi="Times New Roman" w:hint="eastAsia"/>
          <w:lang w:val="en-US" w:eastAsia="ko-KR"/>
        </w:rPr>
        <w:t>, NEC</w:t>
      </w:r>
      <w:r w:rsidR="00F844D8">
        <w:rPr>
          <w:rFonts w:ascii="Times New Roman" w:eastAsiaTheme="minorEastAsia" w:hAnsi="Times New Roman" w:hint="eastAsia"/>
          <w:lang w:val="en-US" w:eastAsia="ko-KR"/>
        </w:rPr>
        <w:t>, OPPO</w:t>
      </w:r>
      <w:r w:rsidR="002660F3">
        <w:rPr>
          <w:rFonts w:ascii="Times New Roman" w:eastAsiaTheme="minorEastAsia" w:hAnsi="Times New Roman" w:hint="eastAsia"/>
          <w:lang w:val="en-US" w:eastAsia="ko-KR"/>
        </w:rPr>
        <w:t>, Panasonic</w:t>
      </w:r>
    </w:p>
    <w:p w14:paraId="145240B1" w14:textId="27D82A54" w:rsidR="002C5779" w:rsidRPr="002C5779" w:rsidRDefault="002C5779"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1D89295A" w14:textId="19DE8517" w:rsidR="002C5779" w:rsidRPr="002C5779" w:rsidRDefault="002C5779" w:rsidP="002C5779">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r w:rsidR="00DE43DF">
        <w:rPr>
          <w:rFonts w:ascii="Times New Roman" w:eastAsiaTheme="minorEastAsia" w:hAnsi="Times New Roman" w:hint="eastAsia"/>
          <w:lang w:val="en-US" w:eastAsia="ko-KR"/>
        </w:rPr>
        <w:t xml:space="preserve"> ZTE</w:t>
      </w:r>
      <w:r w:rsidR="002A55BE">
        <w:rPr>
          <w:rFonts w:ascii="Times New Roman" w:eastAsiaTheme="minorEastAsia" w:hAnsi="Times New Roman" w:hint="eastAsia"/>
          <w:lang w:val="en-US" w:eastAsia="ko-KR"/>
        </w:rPr>
        <w:t>, Google</w:t>
      </w:r>
    </w:p>
    <w:p w14:paraId="6C8B6312" w14:textId="7AAD0184" w:rsidR="002C5779" w:rsidRPr="002C5779" w:rsidRDefault="002C5779"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0D2467DF" w14:textId="3B8785E2" w:rsidR="002C5779" w:rsidRPr="002C5779" w:rsidRDefault="002C5779" w:rsidP="002C5779">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r w:rsidR="00683ED5">
        <w:rPr>
          <w:rFonts w:ascii="Times New Roman" w:eastAsiaTheme="minorEastAsia" w:hAnsi="Times New Roman" w:hint="eastAsia"/>
          <w:lang w:val="en-US" w:eastAsia="ko-KR"/>
        </w:rPr>
        <w:t xml:space="preserve"> Nokia</w:t>
      </w:r>
      <w:r w:rsidR="00B52C04">
        <w:rPr>
          <w:rFonts w:ascii="Times New Roman" w:eastAsiaTheme="minorEastAsia" w:hAnsi="Times New Roman" w:hint="eastAsia"/>
          <w:lang w:val="en-US" w:eastAsia="ko-KR"/>
        </w:rPr>
        <w:t>, vivo</w:t>
      </w:r>
      <w:r w:rsidR="00830A08">
        <w:rPr>
          <w:rFonts w:ascii="Times New Roman" w:eastAsiaTheme="minorEastAsia" w:hAnsi="Times New Roman" w:hint="eastAsia"/>
          <w:lang w:val="en-US" w:eastAsia="ko-KR"/>
        </w:rPr>
        <w:t>, Spreadtrum</w:t>
      </w:r>
      <w:r w:rsidR="00535D71">
        <w:rPr>
          <w:rFonts w:ascii="Times New Roman" w:eastAsiaTheme="minorEastAsia" w:hAnsi="Times New Roman" w:hint="eastAsia"/>
          <w:lang w:val="en-US" w:eastAsia="ko-KR"/>
        </w:rPr>
        <w:t>, Fujitsu</w:t>
      </w:r>
      <w:r w:rsidR="009A5B9F">
        <w:rPr>
          <w:rFonts w:ascii="Times New Roman" w:eastAsiaTheme="minorEastAsia" w:hAnsi="Times New Roman" w:hint="eastAsia"/>
          <w:lang w:val="en-US" w:eastAsia="ko-KR"/>
        </w:rPr>
        <w:t>, CMCC</w:t>
      </w:r>
      <w:r w:rsidR="00D22C11">
        <w:rPr>
          <w:rFonts w:ascii="Times New Roman" w:eastAsiaTheme="minorEastAsia" w:hAnsi="Times New Roman" w:hint="eastAsia"/>
          <w:lang w:val="en-US" w:eastAsia="ko-KR"/>
        </w:rPr>
        <w:t>, Huawei</w:t>
      </w:r>
      <w:r w:rsidR="00E8699D">
        <w:rPr>
          <w:rFonts w:ascii="Times New Roman" w:eastAsiaTheme="minorEastAsia" w:hAnsi="Times New Roman" w:hint="eastAsia"/>
          <w:lang w:val="en-US" w:eastAsia="ko-KR"/>
        </w:rPr>
        <w:t>, ETRI</w:t>
      </w:r>
      <w:r w:rsidR="008F55F0">
        <w:rPr>
          <w:rFonts w:ascii="Times New Roman" w:eastAsiaTheme="minorEastAsia" w:hAnsi="Times New Roman" w:hint="eastAsia"/>
          <w:lang w:val="en-US" w:eastAsia="ko-KR"/>
        </w:rPr>
        <w:t>, Transsion</w:t>
      </w:r>
      <w:r w:rsidR="002660F3">
        <w:rPr>
          <w:rFonts w:ascii="Times New Roman" w:eastAsiaTheme="minorEastAsia" w:hAnsi="Times New Roman" w:hint="eastAsia"/>
          <w:lang w:val="en-US" w:eastAsia="ko-KR"/>
        </w:rPr>
        <w:t>, Panasonic</w:t>
      </w:r>
      <w:r w:rsidR="00455000">
        <w:rPr>
          <w:rFonts w:ascii="Times New Roman" w:eastAsiaTheme="minorEastAsia" w:hAnsi="Times New Roman" w:hint="eastAsia"/>
          <w:lang w:val="en-US" w:eastAsia="ko-KR"/>
        </w:rPr>
        <w:t>, NTT DOCOMO</w:t>
      </w:r>
      <w:r w:rsidR="002E26CA">
        <w:rPr>
          <w:rFonts w:ascii="Times New Roman" w:eastAsiaTheme="minorEastAsia" w:hAnsi="Times New Roman" w:hint="eastAsia"/>
          <w:lang w:val="en-US" w:eastAsia="ko-KR"/>
        </w:rPr>
        <w:t>, Ericsson</w:t>
      </w:r>
      <w:r w:rsidR="005D1D40">
        <w:rPr>
          <w:rFonts w:ascii="Times New Roman" w:eastAsiaTheme="minorEastAsia" w:hAnsi="Times New Roman" w:hint="eastAsia"/>
          <w:lang w:val="en-US" w:eastAsia="ko-KR"/>
        </w:rPr>
        <w:t>, Qualcomm</w:t>
      </w:r>
    </w:p>
    <w:p w14:paraId="3B6959CC" w14:textId="6A1C4203" w:rsidR="002C5779" w:rsidRPr="002C5779" w:rsidRDefault="001E25FE"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LG Electronics: </w:t>
      </w:r>
      <w:r w:rsidRPr="001E25FE">
        <w:rPr>
          <w:lang w:eastAsia="ko-KR"/>
        </w:rPr>
        <w:t>The SCS for the value of T is the minimum of “the SCS of the active DL BWP where UE receives MAC CE for on-demand SSB transmission indication”, “the SCS of the (active) DL BWP where UE receives on-demand SSB” and “the SCS of the active UL BWP where the UE transmits ACK corresponding to the MAC-CE for on-demand SSB transmission indication”.</w:t>
      </w:r>
    </w:p>
    <w:p w14:paraId="000DB013" w14:textId="376B7BDE" w:rsidR="0006323D" w:rsidRPr="00BB347A" w:rsidRDefault="0006323D" w:rsidP="00392324">
      <w:pPr>
        <w:numPr>
          <w:ilvl w:val="0"/>
          <w:numId w:val="35"/>
        </w:numPr>
        <w:spacing w:line="252" w:lineRule="auto"/>
        <w:jc w:val="both"/>
        <w:rPr>
          <w:rFonts w:ascii="Times New Roman" w:eastAsia="Times New Roman" w:hAnsi="Times New Roman"/>
          <w:lang w:val="en-US" w:eastAsia="zh-CN"/>
        </w:rPr>
      </w:pPr>
      <w:r w:rsidRPr="00BB347A">
        <w:rPr>
          <w:rFonts w:ascii="Times New Roman" w:eastAsiaTheme="minorEastAsia" w:hAnsi="Times New Roman" w:hint="eastAsia"/>
          <w:lang w:val="en-US" w:eastAsia="ko-KR"/>
        </w:rPr>
        <w:t xml:space="preserve">T = </w:t>
      </w:r>
      <w:r w:rsidR="00FA7C0F" w:rsidRPr="00BB347A">
        <w:rPr>
          <w:rFonts w:ascii="Times New Roman" w:eastAsiaTheme="minorEastAsia" w:hAnsi="Times New Roman" w:hint="eastAsia"/>
          <w:lang w:val="en-US" w:eastAsia="ko-KR"/>
        </w:rPr>
        <w:t>T_min</w:t>
      </w:r>
    </w:p>
    <w:p w14:paraId="4D2EF845" w14:textId="1B84CDB8" w:rsidR="0026054A" w:rsidRPr="004D0352" w:rsidRDefault="0026054A" w:rsidP="00FA7C0F">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Confirm WA1</w:t>
      </w:r>
      <w:r w:rsidR="00D7567B" w:rsidRPr="004D0352">
        <w:rPr>
          <w:rFonts w:ascii="Times New Roman" w:eastAsiaTheme="minorEastAsia" w:hAnsi="Times New Roman" w:hint="eastAsia"/>
          <w:lang w:val="en-US" w:eastAsia="ko-KR"/>
        </w:rPr>
        <w:t xml:space="preserve"> (</w:t>
      </w:r>
      <w:r w:rsidR="00D7567B" w:rsidRPr="004D0352">
        <w:rPr>
          <w:rFonts w:ascii="Times New Roman" w:hAnsi="Times New Roman" w:hint="eastAsia"/>
          <w:szCs w:val="20"/>
          <w:lang w:eastAsia="ko-KR"/>
        </w:rPr>
        <w:t>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D7567B" w:rsidRPr="004D0352">
        <w:rPr>
          <w:rFonts w:ascii="Times New Roman" w:hAnsi="Times New Roman"/>
          <w:bCs/>
          <w:szCs w:val="20"/>
          <w:lang w:eastAsia="ko-KR"/>
        </w:rPr>
        <w:t>+1</w:t>
      </w:r>
      <w:r w:rsidR="00D7567B" w:rsidRPr="004D0352">
        <w:rPr>
          <w:rFonts w:ascii="Times New Roman" w:eastAsiaTheme="minorEastAsia" w:hAnsi="Times New Roman" w:hint="eastAsia"/>
          <w:lang w:val="en-US" w:eastAsia="ko-KR"/>
        </w:rPr>
        <w:t>)</w:t>
      </w:r>
      <w:r w:rsidRPr="004D0352">
        <w:rPr>
          <w:rFonts w:ascii="Times New Roman" w:eastAsiaTheme="minorEastAsia" w:hAnsi="Times New Roman" w:hint="eastAsia"/>
          <w:lang w:val="en-US" w:eastAsia="ko-KR"/>
        </w:rPr>
        <w:t xml:space="preserve">: </w:t>
      </w:r>
      <w:r w:rsidR="002A55BE" w:rsidRPr="004D0352">
        <w:rPr>
          <w:rFonts w:ascii="Times New Roman" w:eastAsiaTheme="minorEastAsia" w:hAnsi="Times New Roman" w:hint="eastAsia"/>
          <w:lang w:val="en-US" w:eastAsia="ko-KR"/>
        </w:rPr>
        <w:t>Google</w:t>
      </w:r>
      <w:r w:rsidR="00E8699D" w:rsidRPr="004D0352">
        <w:rPr>
          <w:rFonts w:ascii="Times New Roman" w:eastAsiaTheme="minorEastAsia" w:hAnsi="Times New Roman" w:hint="eastAsia"/>
          <w:lang w:val="en-US" w:eastAsia="ko-KR"/>
        </w:rPr>
        <w:t>, ETRI</w:t>
      </w:r>
      <w:r w:rsidR="002A55BE" w:rsidRPr="004D0352">
        <w:rPr>
          <w:rFonts w:ascii="Times New Roman" w:eastAsiaTheme="minorEastAsia" w:hAnsi="Times New Roman" w:hint="eastAsia"/>
          <w:lang w:val="en-US" w:eastAsia="ko-KR"/>
        </w:rPr>
        <w:t xml:space="preserve">, </w:t>
      </w:r>
      <w:r w:rsidR="00D74AF9" w:rsidRPr="004D0352">
        <w:rPr>
          <w:rFonts w:ascii="Times New Roman" w:eastAsiaTheme="minorEastAsia" w:hAnsi="Times New Roman" w:hint="eastAsia"/>
          <w:lang w:val="en-US" w:eastAsia="ko-KR"/>
        </w:rPr>
        <w:t>Panasonic</w:t>
      </w:r>
    </w:p>
    <w:p w14:paraId="724E2B39" w14:textId="77777777" w:rsidR="00D7567B" w:rsidRPr="004D0352" w:rsidRDefault="00D7567B" w:rsidP="00D7567B">
      <w:pPr>
        <w:numPr>
          <w:ilvl w:val="2"/>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lastRenderedPageBreak/>
        <w:t xml:space="preserve">Nokia: </w:t>
      </w:r>
      <w:r w:rsidRPr="004D0352">
        <w:rPr>
          <w:rFonts w:hint="eastAsia"/>
          <w:bCs/>
          <w:lang w:val="en-US" w:eastAsia="ko-KR"/>
        </w:rPr>
        <w:t>T_min=</w:t>
      </w:r>
      <m:oMath>
        <m:r>
          <w:rPr>
            <w:rFonts w:ascii="Cambria Math" w:hAnsi="Cambria Math"/>
            <w:lang w:val="en-US" w:eastAsia="ko-KR"/>
          </w:rPr>
          <m:t>m+3</m:t>
        </m:r>
        <m:sSubSup>
          <m:sSubSupPr>
            <m:ctrlPr>
              <w:rPr>
                <w:rFonts w:ascii="Cambria Math" w:hAnsi="Cambria Math"/>
                <w:bCs/>
                <w:i/>
                <w:lang w:val="en-US" w:eastAsia="ko-KR"/>
              </w:rPr>
            </m:ctrlPr>
          </m:sSubSupPr>
          <m:e>
            <m:r>
              <w:rPr>
                <w:rFonts w:ascii="Cambria Math" w:hAnsi="Cambria Math"/>
                <w:lang w:val="en-US" w:eastAsia="ko-KR"/>
              </w:rPr>
              <m:t>N</m:t>
            </m:r>
          </m:e>
          <m:sub>
            <m:r>
              <m:rPr>
                <m:nor/>
              </m:rPr>
              <w:rPr>
                <w:bCs/>
                <w:i/>
                <w:lang w:val="en-US" w:eastAsia="ko-KR"/>
              </w:rPr>
              <m:t>slot</m:t>
            </m:r>
          </m:sub>
          <m:sup>
            <m:r>
              <m:rPr>
                <m:nor/>
              </m:rPr>
              <w:rPr>
                <w:bCs/>
                <w:i/>
                <w:lang w:val="en-US" w:eastAsia="ko-KR"/>
              </w:rPr>
              <m:t>subframe</m:t>
            </m:r>
            <m:r>
              <w:rPr>
                <w:rFonts w:ascii="Cambria Math" w:hAnsi="Cambria Math"/>
                <w:lang w:val="en-US" w:eastAsia="ko-KR"/>
              </w:rPr>
              <m:t>,μ</m:t>
            </m:r>
          </m:sup>
        </m:sSubSup>
      </m:oMath>
      <w:r w:rsidRPr="004D0352">
        <w:rPr>
          <w:bCs/>
          <w:lang w:val="en-US" w:eastAsia="ko-KR"/>
        </w:rPr>
        <w:t>+1 + additional UE processing/preparation time defined in RAN4</w:t>
      </w:r>
    </w:p>
    <w:p w14:paraId="21464EE4" w14:textId="50D4C145" w:rsidR="0026054A" w:rsidRPr="008C610C" w:rsidRDefault="0026054A" w:rsidP="00FA7C0F">
      <w:pPr>
        <w:numPr>
          <w:ilvl w:val="1"/>
          <w:numId w:val="35"/>
        </w:numPr>
        <w:spacing w:line="252" w:lineRule="auto"/>
        <w:jc w:val="both"/>
        <w:rPr>
          <w:rFonts w:ascii="Times New Roman" w:eastAsia="Times New Roman" w:hAnsi="Times New Roman"/>
          <w:lang w:val="de-DE" w:eastAsia="zh-CN"/>
        </w:rPr>
      </w:pPr>
      <w:r w:rsidRPr="008C610C">
        <w:rPr>
          <w:rFonts w:ascii="Times New Roman" w:eastAsiaTheme="minorEastAsia" w:hAnsi="Times New Roman" w:hint="eastAsia"/>
          <w:lang w:val="de-DE" w:eastAsia="ko-KR"/>
        </w:rPr>
        <w:t>Confirm WA2</w:t>
      </w:r>
      <w:r w:rsidR="00A74DA0" w:rsidRPr="008C610C">
        <w:rPr>
          <w:rFonts w:ascii="Times New Roman" w:eastAsiaTheme="minorEastAsia" w:hAnsi="Times New Roman" w:hint="eastAsia"/>
          <w:lang w:val="de-DE" w:eastAsia="ko-KR"/>
        </w:rPr>
        <w:t xml:space="preserve"> (T=T_min)</w:t>
      </w:r>
      <w:r w:rsidRPr="008C610C">
        <w:rPr>
          <w:rFonts w:ascii="Times New Roman" w:eastAsiaTheme="minorEastAsia" w:hAnsi="Times New Roman" w:hint="eastAsia"/>
          <w:lang w:val="de-DE" w:eastAsia="ko-KR"/>
        </w:rPr>
        <w:t xml:space="preserve">: </w:t>
      </w:r>
      <w:r w:rsidR="00A74DA0" w:rsidRPr="008C610C">
        <w:rPr>
          <w:rFonts w:ascii="Times New Roman" w:eastAsiaTheme="minorEastAsia" w:hAnsi="Times New Roman" w:hint="eastAsia"/>
          <w:lang w:val="de-DE" w:eastAsia="ko-KR"/>
        </w:rPr>
        <w:t>ZTE</w:t>
      </w:r>
      <w:r w:rsidR="00E8699D" w:rsidRPr="008C610C">
        <w:rPr>
          <w:rFonts w:ascii="Times New Roman" w:eastAsiaTheme="minorEastAsia" w:hAnsi="Times New Roman" w:hint="eastAsia"/>
          <w:lang w:val="de-DE" w:eastAsia="ko-KR"/>
        </w:rPr>
        <w:t>, ETRI</w:t>
      </w:r>
      <w:r w:rsidR="00A74DA0" w:rsidRPr="008C610C">
        <w:rPr>
          <w:rFonts w:ascii="Times New Roman" w:eastAsiaTheme="minorEastAsia" w:hAnsi="Times New Roman" w:hint="eastAsia"/>
          <w:lang w:val="de-DE" w:eastAsia="ko-KR"/>
        </w:rPr>
        <w:t xml:space="preserve">, </w:t>
      </w:r>
      <w:r w:rsidR="00311CAD" w:rsidRPr="008C610C">
        <w:rPr>
          <w:rFonts w:ascii="Times New Roman" w:eastAsiaTheme="minorEastAsia" w:hAnsi="Times New Roman" w:hint="eastAsia"/>
          <w:lang w:val="de-DE" w:eastAsia="ko-KR"/>
        </w:rPr>
        <w:t>Panasonic</w:t>
      </w:r>
    </w:p>
    <w:p w14:paraId="22DDBFD5" w14:textId="6CE587B5" w:rsidR="00DD376E" w:rsidRPr="004D0352" w:rsidRDefault="00DD376E" w:rsidP="00DD376E">
      <w:pPr>
        <w:numPr>
          <w:ilvl w:val="2"/>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Google</w:t>
      </w:r>
      <w:r w:rsidR="00D7567B" w:rsidRPr="004D0352">
        <w:rPr>
          <w:rFonts w:ascii="Times New Roman" w:eastAsiaTheme="minorEastAsia" w:hAnsi="Times New Roman" w:hint="eastAsia"/>
          <w:lang w:val="en-US" w:eastAsia="ko-KR"/>
        </w:rPr>
        <w:t>:</w:t>
      </w:r>
      <w:r w:rsidRPr="004D0352">
        <w:rPr>
          <w:rFonts w:ascii="Times New Roman" w:eastAsiaTheme="minorEastAsia" w:hAnsi="Times New Roman" w:hint="eastAsia"/>
          <w:lang w:val="en-US" w:eastAsia="ko-KR"/>
        </w:rPr>
        <w:t xml:space="preserve"> revert WA2 and T is signalled via MAC CE</w:t>
      </w:r>
    </w:p>
    <w:p w14:paraId="2971D98E" w14:textId="5BBCD761" w:rsidR="00263F67" w:rsidRPr="004D0352" w:rsidRDefault="00263F67" w:rsidP="00263F67">
      <w:pPr>
        <w:numPr>
          <w:ilvl w:val="0"/>
          <w:numId w:val="35"/>
        </w:numPr>
        <w:spacing w:line="252" w:lineRule="auto"/>
        <w:jc w:val="both"/>
        <w:rPr>
          <w:rFonts w:ascii="Times New Roman" w:eastAsia="Times New Roman" w:hAnsi="Times New Roman"/>
          <w:lang w:val="en-US" w:eastAsia="zh-CN"/>
        </w:rPr>
      </w:pPr>
      <w:r w:rsidRPr="00C64A36">
        <w:rPr>
          <w:rFonts w:ascii="Times New Roman" w:eastAsiaTheme="minorEastAsia" w:hAnsi="Times New Roman" w:hint="eastAsia"/>
          <w:lang w:val="en-US" w:eastAsia="ko-KR"/>
        </w:rPr>
        <w:t>Time in</w:t>
      </w:r>
      <w:r w:rsidRPr="004D0352">
        <w:rPr>
          <w:rFonts w:ascii="Times New Roman" w:eastAsiaTheme="minorEastAsia" w:hAnsi="Times New Roman" w:hint="eastAsia"/>
          <w:lang w:val="en-US" w:eastAsia="ko-KR"/>
        </w:rPr>
        <w:t>stance B</w:t>
      </w:r>
    </w:p>
    <w:p w14:paraId="7F57995D" w14:textId="6B04B3A0" w:rsidR="00802837" w:rsidRPr="004D0352" w:rsidRDefault="00802837"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CATT</w:t>
      </w:r>
      <w:r w:rsidR="00F90901" w:rsidRPr="004D0352">
        <w:rPr>
          <w:rFonts w:ascii="Times New Roman" w:eastAsiaTheme="minorEastAsia" w:hAnsi="Times New Roman" w:hint="eastAsia"/>
          <w:lang w:val="en-US" w:eastAsia="ko-KR"/>
        </w:rPr>
        <w:t>, Ofinno</w:t>
      </w:r>
      <w:r w:rsidRPr="004D0352">
        <w:rPr>
          <w:rFonts w:ascii="Times New Roman" w:eastAsiaTheme="minorEastAsia" w:hAnsi="Times New Roman" w:hint="eastAsia"/>
          <w:lang w:val="en-US" w:eastAsia="ko-KR"/>
        </w:rPr>
        <w:t xml:space="preserve">: Reuse </w:t>
      </w:r>
      <w:r w:rsidRPr="004D0352">
        <w:rPr>
          <w:rFonts w:ascii="Times New Roman" w:eastAsiaTheme="minorEastAsia" w:hAnsi="Times New Roman"/>
          <w:lang w:val="en-US" w:eastAsia="ko-KR"/>
        </w:rPr>
        <w:t>definition</w:t>
      </w:r>
      <w:r w:rsidRPr="004D0352">
        <w:rPr>
          <w:rFonts w:ascii="Times New Roman" w:eastAsiaTheme="minorEastAsia" w:hAnsi="Times New Roman" w:hint="eastAsia"/>
          <w:lang w:val="en-US" w:eastAsia="ko-KR"/>
        </w:rPr>
        <w:t xml:space="preserve"> of time instance A</w:t>
      </w:r>
    </w:p>
    <w:p w14:paraId="7EF03EED" w14:textId="48C51EE8" w:rsidR="00263F67" w:rsidRPr="004D0352" w:rsidRDefault="00263F67"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 xml:space="preserve">Samsung: For MAC CE based deactivation, </w:t>
      </w:r>
      <w:r w:rsidR="006D79E6" w:rsidRPr="004D0352">
        <w:rPr>
          <w:rFonts w:ascii="Times New Roman" w:eastAsiaTheme="minorEastAsia" w:hAnsi="Times New Roman"/>
          <w:lang w:val="en-US" w:eastAsia="ko-KR"/>
        </w:rPr>
        <w:t>the time instance B corresponds to the end of the slot containing the last actually transmitted SSB within the first “possible” on-demand SSB burst which is at least T slots after the slot where UE receives the MAC CE.</w:t>
      </w:r>
    </w:p>
    <w:p w14:paraId="1ED2AB6E" w14:textId="54D95FFA" w:rsidR="00235138" w:rsidRPr="004D0352" w:rsidRDefault="00235138"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Xiaomi</w:t>
      </w:r>
      <w:r w:rsidRPr="004D0352">
        <w:rPr>
          <w:rFonts w:ascii="Times New Roman" w:eastAsia="Times New Roman" w:hAnsi="Times New Roman" w:hint="eastAsia"/>
          <w:lang w:val="en-US" w:eastAsia="zh-CN"/>
        </w:rPr>
        <w:t>:</w:t>
      </w:r>
      <w:r w:rsidRPr="004D0352">
        <w:rPr>
          <w:rFonts w:ascii="Times New Roman" w:eastAsiaTheme="minorEastAsia" w:hAnsi="Times New Roman" w:hint="eastAsia"/>
          <w:lang w:val="en-US" w:eastAsia="ko-KR"/>
        </w:rPr>
        <w:t xml:space="preserve"> </w:t>
      </w:r>
      <w:r w:rsidRPr="004D0352">
        <w:rPr>
          <w:lang w:eastAsia="ko-KR"/>
        </w:rPr>
        <w:t xml:space="preserve">Time instance B is the first slot after slot </w:t>
      </w:r>
      <m:oMath>
        <m:r>
          <w:rPr>
            <w:rFonts w:ascii="Cambria Math" w:hAnsi="Cambria Math"/>
            <w:lang w:eastAsia="ko-KR"/>
          </w:rPr>
          <m:t>m+3</m:t>
        </m:r>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4D0352">
        <w:rPr>
          <w:rFonts w:hint="eastAsia"/>
          <w:lang w:eastAsia="ko-KR"/>
        </w:rPr>
        <w:t>,</w:t>
      </w:r>
      <w:r w:rsidRPr="004D0352">
        <w:rPr>
          <w:lang w:eastAsia="ko-KR"/>
        </w:rPr>
        <w:t xml:space="preserve"> where slot n+m is the slot indicated for PUCCH transmission with HARQ-ACK information when the UE receives MAC CE signalling to indicate deactivation of OD-SSB transmission in slot n,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4D0352">
        <w:rPr>
          <w:lang w:eastAsia="ko-KR"/>
        </w:rPr>
        <w:t xml:space="preserve"> is as defined in current specification. The SCS of the active UL BWP where the UE transmits ACK corresponding to the MAC-CE for deactivating on-demand SSB</w:t>
      </w:r>
      <w:r w:rsidRPr="004D0352">
        <w:rPr>
          <w:rFonts w:hint="eastAsia"/>
          <w:lang w:eastAsia="ko-KR"/>
        </w:rPr>
        <w:t xml:space="preserve"> </w:t>
      </w:r>
      <w:r w:rsidRPr="004D0352">
        <w:rPr>
          <w:lang w:eastAsia="ko-KR"/>
        </w:rPr>
        <w:t xml:space="preserve">is used to determine the SCS of m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4D0352">
        <w:rPr>
          <w:rFonts w:hint="eastAsia"/>
          <w:lang w:eastAsia="ko-KR"/>
        </w:rPr>
        <w:t xml:space="preserve"> </w:t>
      </w:r>
      <w:r w:rsidRPr="004D0352">
        <w:rPr>
          <w:lang w:eastAsia="ko-KR"/>
        </w:rPr>
        <w:t>for time instance B.</w:t>
      </w:r>
    </w:p>
    <w:p w14:paraId="1FD88FDE" w14:textId="456D622B" w:rsidR="00A5030F" w:rsidRPr="004D0352" w:rsidRDefault="00A5030F"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LG Electronics</w:t>
      </w:r>
      <w:r w:rsidRPr="004D0352">
        <w:rPr>
          <w:rFonts w:ascii="Times New Roman" w:eastAsia="Times New Roman" w:hAnsi="Times New Roman" w:hint="eastAsia"/>
          <w:lang w:val="en-US" w:eastAsia="zh-CN"/>
        </w:rPr>
        <w:t>:</w:t>
      </w:r>
      <w:r w:rsidRPr="004D0352">
        <w:rPr>
          <w:rFonts w:ascii="Times New Roman" w:eastAsiaTheme="minorEastAsia" w:hAnsi="Times New Roman" w:hint="eastAsia"/>
          <w:lang w:val="en-US" w:eastAsia="ko-KR"/>
        </w:rPr>
        <w:t xml:space="preserve"> </w:t>
      </w:r>
      <w:r w:rsidRPr="004D0352">
        <w:rPr>
          <w:rFonts w:ascii="Times New Roman" w:eastAsiaTheme="minorEastAsia" w:hAnsi="Times New Roman"/>
          <w:lang w:val="en-US" w:eastAsia="ko-KR"/>
        </w:rPr>
        <w:t>If a UE receives MAC CE in slot n for deactivating on-demand SSB via MAC-CE, the UE expects that on-demand SSB is not transmitted after slot n+Y</w:t>
      </w:r>
    </w:p>
    <w:p w14:paraId="647A5D1B" w14:textId="16E9DD15" w:rsidR="001A7827" w:rsidRPr="004D0352" w:rsidRDefault="001A7827"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Qualcomm</w:t>
      </w:r>
    </w:p>
    <w:p w14:paraId="5BA8702A" w14:textId="77777777" w:rsidR="001A7827" w:rsidRPr="004D0352" w:rsidRDefault="001A7827" w:rsidP="001A7827">
      <w:pPr>
        <w:numPr>
          <w:ilvl w:val="2"/>
          <w:numId w:val="35"/>
        </w:numPr>
        <w:spacing w:line="252" w:lineRule="auto"/>
        <w:jc w:val="both"/>
        <w:rPr>
          <w:rFonts w:ascii="Times New Roman" w:eastAsia="Times New Roman" w:hAnsi="Times New Roman"/>
          <w:lang w:val="en-US" w:eastAsia="zh-CN"/>
        </w:rPr>
      </w:pPr>
      <w:r w:rsidRPr="004D0352">
        <w:rPr>
          <w:rFonts w:ascii="Times New Roman" w:eastAsia="Times New Roman" w:hAnsi="Times New Roman"/>
          <w:lang w:val="en-US" w:eastAsia="zh-CN"/>
        </w:rPr>
        <w:t xml:space="preserve">Time instance B is the beginning of the first slot containing the first actually transmitted SSB index “possible” on-demand SSB burst which is at least T slots after the slot where UE receives the MAC-CE deactivating on-demand SSB transmission </w:t>
      </w:r>
    </w:p>
    <w:p w14:paraId="549F02A8" w14:textId="67E3F11E" w:rsidR="001A7827" w:rsidRPr="004D0352" w:rsidRDefault="001A7827" w:rsidP="001A7827">
      <w:pPr>
        <w:numPr>
          <w:ilvl w:val="2"/>
          <w:numId w:val="35"/>
        </w:numPr>
        <w:spacing w:line="252" w:lineRule="auto"/>
        <w:jc w:val="both"/>
        <w:rPr>
          <w:rFonts w:ascii="Times New Roman" w:eastAsia="Times New Roman" w:hAnsi="Times New Roman"/>
          <w:lang w:val="en-US" w:eastAsia="zh-CN"/>
        </w:rPr>
      </w:pPr>
      <w:r w:rsidRPr="004D0352">
        <w:rPr>
          <w:rFonts w:ascii="Times New Roman" w:eastAsia="Times New Roman" w:hAnsi="Times New Roman"/>
          <w:lang w:val="en-US" w:eastAsia="zh-CN"/>
        </w:rPr>
        <w:t>The value of T is similar to the value of T defined for time instance A.</w:t>
      </w:r>
    </w:p>
    <w:p w14:paraId="49485A4C" w14:textId="0482E8A0" w:rsidR="002660F3" w:rsidRPr="004D0352" w:rsidRDefault="002660F3" w:rsidP="00D7567B">
      <w:pPr>
        <w:numPr>
          <w:ilvl w:val="0"/>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 xml:space="preserve">Panasonic: </w:t>
      </w:r>
      <w:r w:rsidRPr="004D0352">
        <w:rPr>
          <w:rFonts w:ascii="Times New Roman" w:eastAsiaTheme="minorEastAsia" w:hAnsi="Times New Roman"/>
          <w:lang w:val="en-US" w:eastAsia="ko-KR"/>
        </w:rPr>
        <w:t>The validity period or timer for on-demand SSB can be RRC configurable. If not configured, on-demand SSB is default to be valid until gNB indicates to turn OFF the SSB.</w:t>
      </w:r>
    </w:p>
    <w:p w14:paraId="2C1976FC" w14:textId="77777777" w:rsidR="00646D59" w:rsidRDefault="00646D59" w:rsidP="005470ED">
      <w:pPr>
        <w:ind w:firstLineChars="100" w:firstLine="200"/>
        <w:jc w:val="both"/>
        <w:rPr>
          <w:lang w:val="en-US" w:eastAsia="ko-KR"/>
        </w:rPr>
      </w:pPr>
    </w:p>
    <w:p w14:paraId="08F5A7AB" w14:textId="2520EA8A" w:rsidR="00802CBA" w:rsidRPr="00CD1E8F" w:rsidRDefault="004D0352" w:rsidP="00802CBA">
      <w:pPr>
        <w:pStyle w:val="Heading3"/>
        <w:numPr>
          <w:ilvl w:val="0"/>
          <w:numId w:val="0"/>
        </w:numPr>
        <w:ind w:left="720" w:hanging="720"/>
        <w:jc w:val="both"/>
        <w:rPr>
          <w:u w:val="single"/>
          <w:lang w:eastAsia="ko-KR"/>
        </w:rPr>
      </w:pPr>
      <w:r>
        <w:rPr>
          <w:rFonts w:hint="eastAsia"/>
          <w:highlight w:val="cyan"/>
          <w:u w:val="single"/>
          <w:lang w:eastAsia="ko-KR"/>
        </w:rPr>
        <w:t>[</w:t>
      </w:r>
      <w:r w:rsidR="00BC5CD3">
        <w:rPr>
          <w:rFonts w:hint="eastAsia"/>
          <w:highlight w:val="cyan"/>
          <w:u w:val="single"/>
          <w:lang w:eastAsia="ko-KR"/>
        </w:rPr>
        <w:t>Closed</w:t>
      </w:r>
      <w:r>
        <w:rPr>
          <w:rFonts w:hint="eastAsia"/>
          <w:highlight w:val="cyan"/>
          <w:u w:val="single"/>
          <w:lang w:eastAsia="ko-KR"/>
        </w:rPr>
        <w:t xml:space="preserve">] </w:t>
      </w:r>
      <w:r w:rsidR="00802CBA" w:rsidRPr="00A37842">
        <w:rPr>
          <w:rFonts w:hint="eastAsia"/>
          <w:highlight w:val="cyan"/>
          <w:u w:val="single"/>
          <w:lang w:eastAsia="ko-KR"/>
        </w:rPr>
        <w:t>Proposal #</w:t>
      </w:r>
      <w:r w:rsidR="00802CBA">
        <w:rPr>
          <w:rFonts w:hint="eastAsia"/>
          <w:highlight w:val="cyan"/>
          <w:u w:val="single"/>
          <w:lang w:eastAsia="ko-KR"/>
        </w:rPr>
        <w:t>6</w:t>
      </w:r>
      <w:r w:rsidR="00802CBA">
        <w:rPr>
          <w:highlight w:val="cyan"/>
          <w:u w:val="single"/>
          <w:lang w:eastAsia="ko-KR"/>
        </w:rPr>
        <w:t>-</w:t>
      </w:r>
      <w:r>
        <w:rPr>
          <w:rFonts w:hint="eastAsia"/>
          <w:highlight w:val="cyan"/>
          <w:u w:val="single"/>
          <w:lang w:eastAsia="ko-KR"/>
        </w:rPr>
        <w:t>1</w:t>
      </w:r>
      <w:r w:rsidR="00802CBA">
        <w:rPr>
          <w:highlight w:val="cyan"/>
          <w:u w:val="single"/>
          <w:lang w:eastAsia="ko-KR"/>
        </w:rPr>
        <w:t xml:space="preserve"> (</w:t>
      </w:r>
      <w:r w:rsidR="00802CBA">
        <w:rPr>
          <w:rFonts w:hint="eastAsia"/>
          <w:highlight w:val="cyan"/>
          <w:u w:val="single"/>
          <w:lang w:eastAsia="ko-KR"/>
        </w:rPr>
        <w:t>SCS of T)</w:t>
      </w:r>
      <w:r w:rsidR="00802CBA" w:rsidRPr="00A37842">
        <w:rPr>
          <w:highlight w:val="cyan"/>
          <w:u w:val="single"/>
          <w:lang w:eastAsia="ko-KR"/>
        </w:rPr>
        <w:t>:</w:t>
      </w:r>
    </w:p>
    <w:p w14:paraId="1A839FCF" w14:textId="49104F43" w:rsidR="004D0352" w:rsidRPr="00044312" w:rsidRDefault="004D0352" w:rsidP="004D0352">
      <w:pPr>
        <w:jc w:val="both"/>
        <w:rPr>
          <w:lang w:eastAsia="ko-KR"/>
        </w:rPr>
      </w:pPr>
      <w:r w:rsidRPr="00044312">
        <w:rPr>
          <w:lang w:eastAsia="ko-KR"/>
        </w:rPr>
        <w:t>For the case where SCell with on demand SSB transmission and cell with signalling transmission have different numerology, w</w:t>
      </w:r>
      <w:r w:rsidRPr="00044312">
        <w:rPr>
          <w:rFonts w:hint="eastAsia"/>
          <w:lang w:eastAsia="ko-KR"/>
        </w:rPr>
        <w:t xml:space="preserve">hen UE determines time instance </w:t>
      </w:r>
      <w:r w:rsidRPr="006F3115">
        <w:rPr>
          <w:rFonts w:hint="eastAsia"/>
          <w:lang w:eastAsia="ko-KR"/>
        </w:rPr>
        <w:t>A</w:t>
      </w:r>
      <w:r w:rsidRPr="00044312">
        <w:rPr>
          <w:rFonts w:hint="eastAsia"/>
          <w:lang w:eastAsia="ko-KR"/>
        </w:rPr>
        <w:t xml:space="preserve">, </w:t>
      </w:r>
      <w:r>
        <w:rPr>
          <w:rFonts w:hint="eastAsia"/>
          <w:lang w:eastAsia="ko-KR"/>
        </w:rPr>
        <w:t>adopt Option 3</w:t>
      </w:r>
      <w:ins w:id="105" w:author="Seonwook Kim" w:date="2025-04-08T07:44:00Z">
        <w:r w:rsidR="00EB2E2D">
          <w:rPr>
            <w:rFonts w:hint="eastAsia"/>
            <w:lang w:eastAsia="ko-KR"/>
          </w:rPr>
          <w:t xml:space="preserve"> to determine SCS for </w:t>
        </w:r>
      </w:ins>
      <m:oMath>
        <m:sSubSup>
          <m:sSubSupPr>
            <m:ctrlPr>
              <w:ins w:id="106" w:author="Seonwook Kim" w:date="2025-04-08T07:44:00Z">
                <w:rPr>
                  <w:rFonts w:ascii="Cambria Math" w:hAnsi="Cambria Math"/>
                  <w:bCs/>
                  <w:i/>
                  <w:szCs w:val="20"/>
                  <w:lang w:eastAsia="ko-KR"/>
                </w:rPr>
              </w:ins>
            </m:ctrlPr>
          </m:sSubSupPr>
          <m:e>
            <m:r>
              <w:ins w:id="107" w:author="Seonwook Kim" w:date="2025-04-08T07:44:00Z">
                <w:rPr>
                  <w:rFonts w:ascii="Cambria Math" w:hAnsi="Cambria Math"/>
                  <w:szCs w:val="20"/>
                  <w:lang w:eastAsia="ko-KR"/>
                </w:rPr>
                <m:t>N</m:t>
              </w:ins>
            </m:r>
          </m:e>
          <m:sub>
            <m:r>
              <w:ins w:id="108" w:author="Seonwook Kim" w:date="2025-04-08T07:44:00Z">
                <m:rPr>
                  <m:nor/>
                </m:rPr>
                <w:rPr>
                  <w:rFonts w:ascii="Times New Roman" w:hAnsi="Times New Roman"/>
                  <w:bCs/>
                  <w:i/>
                  <w:szCs w:val="20"/>
                  <w:lang w:eastAsia="ko-KR"/>
                </w:rPr>
                <m:t>slot</m:t>
              </w:ins>
            </m:r>
          </m:sub>
          <m:sup>
            <m:r>
              <w:ins w:id="109" w:author="Seonwook Kim" w:date="2025-04-08T07:44:00Z">
                <m:rPr>
                  <m:nor/>
                </m:rPr>
                <w:rPr>
                  <w:rFonts w:ascii="Times New Roman" w:hAnsi="Times New Roman"/>
                  <w:bCs/>
                  <w:i/>
                  <w:szCs w:val="20"/>
                  <w:lang w:eastAsia="ko-KR"/>
                </w:rPr>
                <m:t>subframe</m:t>
              </w:ins>
            </m:r>
            <m:r>
              <w:ins w:id="110" w:author="Seonwook Kim" w:date="2025-04-08T07:44:00Z">
                <w:rPr>
                  <w:rFonts w:ascii="Cambria Math" w:hAnsi="Cambria Math"/>
                  <w:szCs w:val="20"/>
                  <w:lang w:eastAsia="ko-KR"/>
                </w:rPr>
                <m:t>,μ</m:t>
              </w:ins>
            </m:r>
          </m:sup>
        </m:sSubSup>
      </m:oMath>
      <w:ins w:id="111" w:author="Seonwook Kim" w:date="2025-04-08T07:44:00Z">
        <w:r w:rsidR="00EB2E2D">
          <w:rPr>
            <w:rFonts w:hint="eastAsia"/>
            <w:lang w:eastAsia="ko-KR"/>
          </w:rPr>
          <w:t>.</w:t>
        </w:r>
      </w:ins>
    </w:p>
    <w:p w14:paraId="46967A54" w14:textId="77777777" w:rsidR="004D0352" w:rsidRPr="00044312" w:rsidRDefault="004D0352" w:rsidP="004D035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Option 1:</w:t>
      </w:r>
      <w:r w:rsidRPr="00044312">
        <w:rPr>
          <w:rFonts w:ascii="Times New Roman" w:hAnsi="Times New Roman"/>
          <w:szCs w:val="20"/>
          <w:lang w:eastAsia="ko-KR"/>
        </w:rPr>
        <w:t xml:space="preserve"> 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p>
    <w:p w14:paraId="15DFAFDA" w14:textId="77777777" w:rsidR="004D0352" w:rsidRDefault="004D0352" w:rsidP="004D0352">
      <w:pPr>
        <w:numPr>
          <w:ilvl w:val="0"/>
          <w:numId w:val="35"/>
        </w:numPr>
        <w:contextualSpacing/>
        <w:jc w:val="both"/>
        <w:rPr>
          <w:ins w:id="112" w:author="Seonwook Kim" w:date="2025-04-08T07:42:00Z"/>
          <w:rFonts w:ascii="Times New Roman" w:hAnsi="Times New Roman"/>
          <w:szCs w:val="20"/>
          <w:lang w:eastAsia="ko-KR"/>
        </w:rPr>
      </w:pPr>
      <w:r w:rsidRPr="00044312">
        <w:rPr>
          <w:rFonts w:ascii="Times New Roman" w:hAnsi="Times New Roman" w:hint="eastAsia"/>
          <w:szCs w:val="20"/>
          <w:lang w:eastAsia="ko-KR"/>
        </w:rPr>
        <w:t xml:space="preserve">Option 2: the minimum of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r w:rsidRPr="00044312">
        <w:rPr>
          <w:rFonts w:ascii="Times New Roman" w:hAnsi="Times New Roman"/>
          <w:szCs w:val="20"/>
          <w:lang w:eastAsia="ko-KR"/>
        </w:rPr>
        <w:t>”</w:t>
      </w:r>
      <w:r w:rsidRPr="00044312">
        <w:rPr>
          <w:rFonts w:ascii="Times New Roman" w:hAnsi="Times New Roman" w:hint="eastAsia"/>
          <w:szCs w:val="20"/>
          <w:lang w:eastAsia="ko-KR"/>
        </w:rPr>
        <w:t xml:space="preserve"> and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on-demand SSB</w:t>
      </w:r>
      <w:r w:rsidRPr="00044312">
        <w:rPr>
          <w:rFonts w:ascii="Times New Roman" w:hAnsi="Times New Roman"/>
          <w:szCs w:val="20"/>
          <w:lang w:eastAsia="ko-KR"/>
        </w:rPr>
        <w:t>”</w:t>
      </w:r>
    </w:p>
    <w:p w14:paraId="2EC9D31B" w14:textId="004E9DB5" w:rsidR="00EB2E2D" w:rsidRPr="00044312" w:rsidRDefault="00EB2E2D" w:rsidP="00EB2E2D">
      <w:pPr>
        <w:numPr>
          <w:ilvl w:val="1"/>
          <w:numId w:val="35"/>
        </w:numPr>
        <w:contextualSpacing/>
        <w:jc w:val="both"/>
        <w:rPr>
          <w:rFonts w:ascii="Times New Roman" w:hAnsi="Times New Roman"/>
          <w:szCs w:val="20"/>
          <w:lang w:eastAsia="ko-KR"/>
        </w:rPr>
      </w:pPr>
      <w:ins w:id="113" w:author="Seonwook Kim" w:date="2025-04-08T07:42:00Z">
        <w:r>
          <w:rPr>
            <w:rFonts w:ascii="Times New Roman" w:hAnsi="Times New Roman" w:hint="eastAsia"/>
            <w:szCs w:val="20"/>
            <w:lang w:eastAsia="ko-KR"/>
          </w:rPr>
          <w:t>Supported by Google, ZTE</w:t>
        </w:r>
      </w:ins>
    </w:p>
    <w:p w14:paraId="4169EEAD" w14:textId="77777777" w:rsidR="004D0352" w:rsidRDefault="004D0352" w:rsidP="004D0352">
      <w:pPr>
        <w:numPr>
          <w:ilvl w:val="0"/>
          <w:numId w:val="35"/>
        </w:numPr>
        <w:contextualSpacing/>
        <w:jc w:val="both"/>
        <w:rPr>
          <w:ins w:id="114" w:author="Seonwook Kim" w:date="2025-04-08T07:42:00Z"/>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3355BF99" w14:textId="61CE92D8" w:rsidR="00EB2E2D" w:rsidRPr="00044312" w:rsidRDefault="00EB2E2D" w:rsidP="00EB2E2D">
      <w:pPr>
        <w:numPr>
          <w:ilvl w:val="1"/>
          <w:numId w:val="35"/>
        </w:numPr>
        <w:contextualSpacing/>
        <w:jc w:val="both"/>
        <w:rPr>
          <w:rFonts w:ascii="Times New Roman" w:hAnsi="Times New Roman"/>
          <w:szCs w:val="20"/>
          <w:lang w:eastAsia="ko-KR"/>
        </w:rPr>
      </w:pPr>
      <w:ins w:id="115" w:author="Seonwook Kim" w:date="2025-04-08T07:42:00Z">
        <w:r>
          <w:rPr>
            <w:rFonts w:ascii="Times New Roman" w:hAnsi="Times New Roman" w:hint="eastAsia"/>
            <w:szCs w:val="20"/>
            <w:lang w:eastAsia="ko-KR"/>
          </w:rPr>
          <w:t>Supported by InterDigital, Samsung, CMCC, Xiaomi</w:t>
        </w:r>
      </w:ins>
      <w:ins w:id="116" w:author="Seonwook Kim" w:date="2025-04-08T07:43:00Z">
        <w:r>
          <w:rPr>
            <w:rFonts w:ascii="Times New Roman" w:hAnsi="Times New Roman" w:hint="eastAsia"/>
            <w:szCs w:val="20"/>
            <w:lang w:eastAsia="ko-KR"/>
          </w:rPr>
          <w:t>, vivo, Fujitsu, Huawei, Qualcomm, Futurewei, Nokia, NTT DOCOMO, Sharp</w:t>
        </w:r>
      </w:ins>
      <w:ins w:id="117" w:author="Seonwook Kim" w:date="2025-04-08T07:44:00Z">
        <w:r>
          <w:rPr>
            <w:rFonts w:ascii="Times New Roman" w:hAnsi="Times New Roman" w:hint="eastAsia"/>
            <w:szCs w:val="20"/>
            <w:lang w:eastAsia="ko-KR"/>
          </w:rPr>
          <w:t>, Panasonic</w:t>
        </w:r>
      </w:ins>
    </w:p>
    <w:p w14:paraId="2633E944" w14:textId="77777777" w:rsidR="00802CBA" w:rsidRPr="00537BFA" w:rsidRDefault="00802CBA" w:rsidP="00802CBA">
      <w:pPr>
        <w:ind w:firstLineChars="100" w:firstLine="200"/>
        <w:jc w:val="both"/>
        <w:rPr>
          <w:lang w:eastAsia="ko-KR"/>
        </w:rPr>
      </w:pPr>
    </w:p>
    <w:p w14:paraId="30889565" w14:textId="1E5D0B92" w:rsidR="00802CBA" w:rsidRPr="000640D9" w:rsidRDefault="00802CBA" w:rsidP="00802CBA">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6-</w:t>
      </w:r>
      <w:r w:rsidR="004D0352">
        <w:rPr>
          <w:rFonts w:hint="eastAsia"/>
          <w:lang w:val="en-US" w:eastAsia="ko-KR"/>
        </w:rPr>
        <w:t>1</w:t>
      </w:r>
      <w:r w:rsidRPr="000640D9">
        <w:rPr>
          <w:lang w:val="en-US"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8000"/>
      </w:tblGrid>
      <w:tr w:rsidR="00802CBA" w14:paraId="4684EA8D" w14:textId="77777777" w:rsidTr="007F7667">
        <w:tc>
          <w:tcPr>
            <w:tcW w:w="1634" w:type="dxa"/>
            <w:tcBorders>
              <w:top w:val="single" w:sz="4" w:space="0" w:color="auto"/>
              <w:left w:val="single" w:sz="4" w:space="0" w:color="auto"/>
              <w:bottom w:val="single" w:sz="4" w:space="0" w:color="auto"/>
              <w:right w:val="single" w:sz="4" w:space="0" w:color="auto"/>
            </w:tcBorders>
            <w:hideMark/>
          </w:tcPr>
          <w:p w14:paraId="02D8064F" w14:textId="77777777" w:rsidR="00802CBA" w:rsidRDefault="00802CBA" w:rsidP="00FB7181">
            <w:pPr>
              <w:jc w:val="both"/>
              <w:rPr>
                <w:lang w:eastAsia="ko-KR"/>
              </w:rPr>
            </w:pPr>
            <w:r>
              <w:rPr>
                <w:lang w:eastAsia="ko-KR"/>
              </w:rPr>
              <w:t>Company</w:t>
            </w:r>
          </w:p>
        </w:tc>
        <w:tc>
          <w:tcPr>
            <w:tcW w:w="8000" w:type="dxa"/>
            <w:tcBorders>
              <w:top w:val="single" w:sz="4" w:space="0" w:color="auto"/>
              <w:left w:val="single" w:sz="4" w:space="0" w:color="auto"/>
              <w:bottom w:val="single" w:sz="4" w:space="0" w:color="auto"/>
              <w:right w:val="single" w:sz="4" w:space="0" w:color="auto"/>
            </w:tcBorders>
            <w:hideMark/>
          </w:tcPr>
          <w:p w14:paraId="3476A42C" w14:textId="77777777" w:rsidR="00802CBA" w:rsidRDefault="00802CBA" w:rsidP="00FB7181">
            <w:pPr>
              <w:jc w:val="both"/>
              <w:rPr>
                <w:lang w:eastAsia="ko-KR"/>
              </w:rPr>
            </w:pPr>
            <w:r>
              <w:rPr>
                <w:lang w:eastAsia="ko-KR"/>
              </w:rPr>
              <w:t>Views</w:t>
            </w:r>
          </w:p>
        </w:tc>
      </w:tr>
      <w:tr w:rsidR="00802CBA" w14:paraId="622B2359" w14:textId="77777777" w:rsidTr="007F7667">
        <w:tc>
          <w:tcPr>
            <w:tcW w:w="1634" w:type="dxa"/>
            <w:tcBorders>
              <w:top w:val="single" w:sz="4" w:space="0" w:color="auto"/>
              <w:left w:val="single" w:sz="4" w:space="0" w:color="auto"/>
              <w:bottom w:val="single" w:sz="4" w:space="0" w:color="auto"/>
              <w:right w:val="single" w:sz="4" w:space="0" w:color="auto"/>
            </w:tcBorders>
          </w:tcPr>
          <w:p w14:paraId="74270766" w14:textId="1440F8FC" w:rsidR="00802CBA" w:rsidRDefault="00224924" w:rsidP="00FB7181">
            <w:pPr>
              <w:jc w:val="both"/>
              <w:rPr>
                <w:lang w:eastAsia="ko-KR"/>
              </w:rPr>
            </w:pPr>
            <w:r>
              <w:rPr>
                <w:lang w:eastAsia="ko-KR"/>
              </w:rPr>
              <w:t>InterDigital</w:t>
            </w:r>
          </w:p>
        </w:tc>
        <w:tc>
          <w:tcPr>
            <w:tcW w:w="8000" w:type="dxa"/>
            <w:tcBorders>
              <w:top w:val="single" w:sz="4" w:space="0" w:color="auto"/>
              <w:left w:val="single" w:sz="4" w:space="0" w:color="auto"/>
              <w:bottom w:val="single" w:sz="4" w:space="0" w:color="auto"/>
              <w:right w:val="single" w:sz="4" w:space="0" w:color="auto"/>
            </w:tcBorders>
          </w:tcPr>
          <w:p w14:paraId="1853CEA4" w14:textId="4A8C12B4" w:rsidR="00802CBA" w:rsidRPr="00686244" w:rsidRDefault="00224924" w:rsidP="00FB7181">
            <w:pPr>
              <w:jc w:val="both"/>
              <w:rPr>
                <w:iCs/>
                <w:lang w:val="en-US" w:eastAsia="ko-KR"/>
              </w:rPr>
            </w:pPr>
            <w:r>
              <w:rPr>
                <w:iCs/>
                <w:lang w:val="en-US" w:eastAsia="ko-KR"/>
              </w:rPr>
              <w:t>Support</w:t>
            </w:r>
          </w:p>
        </w:tc>
      </w:tr>
      <w:tr w:rsidR="00802CBA" w14:paraId="1F4C0DE9" w14:textId="77777777" w:rsidTr="007F7667">
        <w:tc>
          <w:tcPr>
            <w:tcW w:w="1634" w:type="dxa"/>
            <w:tcBorders>
              <w:top w:val="single" w:sz="4" w:space="0" w:color="auto"/>
              <w:left w:val="single" w:sz="4" w:space="0" w:color="auto"/>
              <w:bottom w:val="single" w:sz="4" w:space="0" w:color="auto"/>
              <w:right w:val="single" w:sz="4" w:space="0" w:color="auto"/>
            </w:tcBorders>
          </w:tcPr>
          <w:p w14:paraId="2BF7E8E5" w14:textId="43E5A81A" w:rsidR="00802CBA" w:rsidRDefault="000679FB" w:rsidP="00FB7181">
            <w:pPr>
              <w:jc w:val="both"/>
              <w:rPr>
                <w:lang w:eastAsia="ko-KR"/>
              </w:rPr>
            </w:pPr>
            <w:r>
              <w:rPr>
                <w:lang w:eastAsia="ko-KR"/>
              </w:rPr>
              <w:t>Google</w:t>
            </w:r>
          </w:p>
        </w:tc>
        <w:tc>
          <w:tcPr>
            <w:tcW w:w="8000" w:type="dxa"/>
            <w:tcBorders>
              <w:top w:val="single" w:sz="4" w:space="0" w:color="auto"/>
              <w:left w:val="single" w:sz="4" w:space="0" w:color="auto"/>
              <w:bottom w:val="single" w:sz="4" w:space="0" w:color="auto"/>
              <w:right w:val="single" w:sz="4" w:space="0" w:color="auto"/>
            </w:tcBorders>
          </w:tcPr>
          <w:p w14:paraId="60AE71AE" w14:textId="0EB370D7" w:rsidR="00802CBA" w:rsidRPr="00686244" w:rsidRDefault="000679FB" w:rsidP="00FB7181">
            <w:pPr>
              <w:jc w:val="both"/>
              <w:rPr>
                <w:iCs/>
                <w:lang w:val="en-US" w:eastAsia="ko-KR"/>
              </w:rPr>
            </w:pPr>
            <w:r>
              <w:rPr>
                <w:iCs/>
                <w:lang w:val="en-US" w:eastAsia="ko-KR"/>
              </w:rPr>
              <w:t>Support Option 2, which is similar to legacy cross-CC scheduling</w:t>
            </w:r>
          </w:p>
        </w:tc>
      </w:tr>
      <w:tr w:rsidR="008F7A05" w14:paraId="55FBD05E" w14:textId="77777777" w:rsidTr="007F7667">
        <w:tc>
          <w:tcPr>
            <w:tcW w:w="1634" w:type="dxa"/>
            <w:tcBorders>
              <w:top w:val="single" w:sz="4" w:space="0" w:color="auto"/>
              <w:left w:val="single" w:sz="4" w:space="0" w:color="auto"/>
              <w:bottom w:val="single" w:sz="4" w:space="0" w:color="auto"/>
              <w:right w:val="single" w:sz="4" w:space="0" w:color="auto"/>
            </w:tcBorders>
          </w:tcPr>
          <w:p w14:paraId="45590A10" w14:textId="655D8F1F" w:rsidR="008F7A05" w:rsidRDefault="008F7A05" w:rsidP="008F7A05">
            <w:pPr>
              <w:jc w:val="both"/>
              <w:rPr>
                <w:lang w:eastAsia="ko-KR"/>
              </w:rPr>
            </w:pPr>
            <w:r>
              <w:rPr>
                <w:kern w:val="2"/>
                <w:lang w:val="en-US" w:eastAsia="ko-KR"/>
              </w:rPr>
              <w:t>Samsung</w:t>
            </w:r>
          </w:p>
        </w:tc>
        <w:tc>
          <w:tcPr>
            <w:tcW w:w="8000" w:type="dxa"/>
            <w:tcBorders>
              <w:top w:val="single" w:sz="4" w:space="0" w:color="auto"/>
              <w:left w:val="single" w:sz="4" w:space="0" w:color="auto"/>
              <w:bottom w:val="single" w:sz="4" w:space="0" w:color="auto"/>
              <w:right w:val="single" w:sz="4" w:space="0" w:color="auto"/>
            </w:tcBorders>
          </w:tcPr>
          <w:p w14:paraId="03E3D1FF" w14:textId="51488428" w:rsidR="008F7A05" w:rsidRDefault="008F7A05" w:rsidP="008F7A05">
            <w:pPr>
              <w:jc w:val="both"/>
              <w:rPr>
                <w:iCs/>
                <w:lang w:val="en-US" w:eastAsia="ko-KR"/>
              </w:rPr>
            </w:pPr>
            <w:r>
              <w:rPr>
                <w:iCs/>
                <w:kern w:val="2"/>
                <w:lang w:val="en-US" w:eastAsia="ko-KR"/>
              </w:rPr>
              <w:t>Support</w:t>
            </w:r>
          </w:p>
        </w:tc>
      </w:tr>
      <w:tr w:rsidR="00974AE3" w14:paraId="0DE0532D" w14:textId="77777777" w:rsidTr="007F7667">
        <w:tc>
          <w:tcPr>
            <w:tcW w:w="1634" w:type="dxa"/>
            <w:tcBorders>
              <w:top w:val="single" w:sz="4" w:space="0" w:color="auto"/>
              <w:left w:val="single" w:sz="4" w:space="0" w:color="auto"/>
              <w:bottom w:val="single" w:sz="4" w:space="0" w:color="auto"/>
              <w:right w:val="single" w:sz="4" w:space="0" w:color="auto"/>
            </w:tcBorders>
          </w:tcPr>
          <w:p w14:paraId="03A51B25" w14:textId="537ACA01" w:rsidR="00974AE3" w:rsidRPr="00974AE3" w:rsidRDefault="00974AE3" w:rsidP="008F7A05">
            <w:pPr>
              <w:jc w:val="both"/>
              <w:rPr>
                <w:rFonts w:eastAsia="SimSun"/>
                <w:kern w:val="2"/>
                <w:lang w:val="en-US" w:eastAsia="zh-CN"/>
              </w:rPr>
            </w:pPr>
            <w:r>
              <w:rPr>
                <w:rFonts w:eastAsia="SimSun" w:hint="eastAsia"/>
                <w:kern w:val="2"/>
                <w:lang w:val="en-US" w:eastAsia="zh-CN"/>
              </w:rPr>
              <w:t>C</w:t>
            </w:r>
            <w:r>
              <w:rPr>
                <w:rFonts w:eastAsia="SimSun"/>
                <w:kern w:val="2"/>
                <w:lang w:val="en-US" w:eastAsia="zh-CN"/>
              </w:rPr>
              <w:t>MCC</w:t>
            </w:r>
          </w:p>
        </w:tc>
        <w:tc>
          <w:tcPr>
            <w:tcW w:w="8000" w:type="dxa"/>
            <w:tcBorders>
              <w:top w:val="single" w:sz="4" w:space="0" w:color="auto"/>
              <w:left w:val="single" w:sz="4" w:space="0" w:color="auto"/>
              <w:bottom w:val="single" w:sz="4" w:space="0" w:color="auto"/>
              <w:right w:val="single" w:sz="4" w:space="0" w:color="auto"/>
            </w:tcBorders>
          </w:tcPr>
          <w:p w14:paraId="700F1688" w14:textId="70039EE9" w:rsidR="00974AE3" w:rsidRPr="00974AE3" w:rsidRDefault="00974AE3" w:rsidP="008F7A05">
            <w:pPr>
              <w:jc w:val="both"/>
              <w:rPr>
                <w:rFonts w:eastAsia="SimSun"/>
                <w:iCs/>
                <w:kern w:val="2"/>
                <w:lang w:val="en-US" w:eastAsia="zh-CN"/>
              </w:rPr>
            </w:pPr>
            <w:r>
              <w:rPr>
                <w:rFonts w:eastAsia="SimSun" w:hint="eastAsia"/>
                <w:iCs/>
                <w:kern w:val="2"/>
                <w:lang w:val="en-US" w:eastAsia="zh-CN"/>
              </w:rPr>
              <w:t>S</w:t>
            </w:r>
            <w:r>
              <w:rPr>
                <w:rFonts w:eastAsia="SimSun"/>
                <w:iCs/>
                <w:kern w:val="2"/>
                <w:lang w:val="en-US" w:eastAsia="zh-CN"/>
              </w:rPr>
              <w:t>upport.</w:t>
            </w:r>
          </w:p>
        </w:tc>
      </w:tr>
      <w:tr w:rsidR="00781653" w14:paraId="5A705884" w14:textId="77777777" w:rsidTr="007F7667">
        <w:tc>
          <w:tcPr>
            <w:tcW w:w="1634" w:type="dxa"/>
            <w:tcBorders>
              <w:top w:val="single" w:sz="4" w:space="0" w:color="auto"/>
              <w:left w:val="single" w:sz="4" w:space="0" w:color="auto"/>
              <w:bottom w:val="single" w:sz="4" w:space="0" w:color="auto"/>
              <w:right w:val="single" w:sz="4" w:space="0" w:color="auto"/>
            </w:tcBorders>
          </w:tcPr>
          <w:p w14:paraId="0168C331" w14:textId="77777777" w:rsidR="00781653" w:rsidRPr="00FF0439" w:rsidRDefault="00781653" w:rsidP="00114F63">
            <w:pPr>
              <w:jc w:val="both"/>
              <w:rPr>
                <w:rFonts w:eastAsia="SimSun"/>
                <w:lang w:eastAsia="zh-CN"/>
              </w:rPr>
            </w:pPr>
            <w:r>
              <w:rPr>
                <w:rFonts w:eastAsia="SimSun"/>
                <w:lang w:eastAsia="zh-CN"/>
              </w:rPr>
              <w:t>Xiaomi</w:t>
            </w:r>
          </w:p>
        </w:tc>
        <w:tc>
          <w:tcPr>
            <w:tcW w:w="8000" w:type="dxa"/>
            <w:tcBorders>
              <w:top w:val="single" w:sz="4" w:space="0" w:color="auto"/>
              <w:left w:val="single" w:sz="4" w:space="0" w:color="auto"/>
              <w:bottom w:val="single" w:sz="4" w:space="0" w:color="auto"/>
              <w:right w:val="single" w:sz="4" w:space="0" w:color="auto"/>
            </w:tcBorders>
          </w:tcPr>
          <w:p w14:paraId="2B14DD08" w14:textId="77777777" w:rsidR="00781653" w:rsidRPr="00FF0439"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9E22E0" w14:paraId="1C04DB96" w14:textId="77777777" w:rsidTr="007F7667">
        <w:tc>
          <w:tcPr>
            <w:tcW w:w="1634" w:type="dxa"/>
            <w:tcBorders>
              <w:top w:val="single" w:sz="4" w:space="0" w:color="auto"/>
              <w:left w:val="single" w:sz="4" w:space="0" w:color="auto"/>
              <w:bottom w:val="single" w:sz="4" w:space="0" w:color="auto"/>
              <w:right w:val="single" w:sz="4" w:space="0" w:color="auto"/>
            </w:tcBorders>
          </w:tcPr>
          <w:p w14:paraId="7029A289" w14:textId="3ACA36B3" w:rsidR="009E22E0" w:rsidRDefault="009E22E0" w:rsidP="009E22E0">
            <w:pPr>
              <w:jc w:val="both"/>
              <w:rPr>
                <w:rFonts w:eastAsia="SimSun"/>
                <w:kern w:val="2"/>
                <w:lang w:val="en-US" w:eastAsia="zh-CN"/>
              </w:rPr>
            </w:pPr>
            <w:r>
              <w:rPr>
                <w:rFonts w:eastAsia="SimSun" w:hint="eastAsia"/>
                <w:lang w:eastAsia="zh-CN"/>
              </w:rPr>
              <w:t>Z</w:t>
            </w:r>
            <w:r>
              <w:rPr>
                <w:rFonts w:eastAsia="SimSun"/>
                <w:lang w:eastAsia="zh-CN"/>
              </w:rPr>
              <w:t>TE, Sanechips</w:t>
            </w:r>
          </w:p>
        </w:tc>
        <w:tc>
          <w:tcPr>
            <w:tcW w:w="8000" w:type="dxa"/>
            <w:tcBorders>
              <w:top w:val="single" w:sz="4" w:space="0" w:color="auto"/>
              <w:left w:val="single" w:sz="4" w:space="0" w:color="auto"/>
              <w:bottom w:val="single" w:sz="4" w:space="0" w:color="auto"/>
              <w:right w:val="single" w:sz="4" w:space="0" w:color="auto"/>
            </w:tcBorders>
          </w:tcPr>
          <w:p w14:paraId="084D6413" w14:textId="7AA1525B" w:rsidR="009E22E0" w:rsidRDefault="009E22E0" w:rsidP="009E22E0">
            <w:pPr>
              <w:jc w:val="both"/>
              <w:rPr>
                <w:rFonts w:eastAsia="SimSun"/>
                <w:iCs/>
                <w:kern w:val="2"/>
                <w:lang w:val="en-US" w:eastAsia="zh-CN"/>
              </w:rPr>
            </w:pPr>
            <w:r>
              <w:rPr>
                <w:rFonts w:eastAsia="SimSun" w:hint="eastAsia"/>
                <w:iCs/>
                <w:lang w:val="en-US" w:eastAsia="zh-CN"/>
              </w:rPr>
              <w:t>I</w:t>
            </w:r>
            <w:r>
              <w:rPr>
                <w:rFonts w:eastAsia="SimSun"/>
                <w:iCs/>
                <w:lang w:val="en-US" w:eastAsia="zh-CN"/>
              </w:rPr>
              <w:t xml:space="preserve">n our opinion, Option 2 is preferable. Because the procedure of on-demand SSB transmission is only related to downlink transmission, including on-demand SSB indication and on-demand SSB transmission. Besides, RAN4 has requirements for guaranteeing the indication and transmission should be </w:t>
            </w:r>
            <w:r w:rsidRPr="004D0352">
              <w:rPr>
                <w:rFonts w:ascii="Times New Roman" w:hAnsi="Times New Roman" w:hint="eastAsia"/>
                <w:szCs w:val="20"/>
                <w:lang w:eastAsia="ko-KR"/>
              </w:rPr>
              <w:t>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4D0352">
              <w:rPr>
                <w:rFonts w:ascii="Times New Roman" w:hAnsi="Times New Roman"/>
                <w:bCs/>
                <w:szCs w:val="20"/>
                <w:lang w:eastAsia="ko-KR"/>
              </w:rPr>
              <w:t>+1</w:t>
            </w:r>
            <w:r>
              <w:rPr>
                <w:rFonts w:eastAsia="SimSun"/>
                <w:iCs/>
                <w:lang w:val="en-US" w:eastAsia="zh-CN"/>
              </w:rPr>
              <w:t xml:space="preserve"> from gNB’s perspective. As a result, we think Option 2 should be considered.</w:t>
            </w:r>
          </w:p>
        </w:tc>
      </w:tr>
      <w:tr w:rsidR="00366B19" w14:paraId="6CC8014A" w14:textId="77777777" w:rsidTr="007F7667">
        <w:tc>
          <w:tcPr>
            <w:tcW w:w="1634" w:type="dxa"/>
            <w:tcBorders>
              <w:top w:val="single" w:sz="4" w:space="0" w:color="auto"/>
              <w:left w:val="single" w:sz="4" w:space="0" w:color="auto"/>
              <w:bottom w:val="single" w:sz="4" w:space="0" w:color="auto"/>
              <w:right w:val="single" w:sz="4" w:space="0" w:color="auto"/>
            </w:tcBorders>
          </w:tcPr>
          <w:p w14:paraId="5EE8ECC9" w14:textId="1882E861" w:rsidR="00366B19" w:rsidRDefault="00366B19" w:rsidP="00366B19">
            <w:pPr>
              <w:jc w:val="both"/>
              <w:rPr>
                <w:rFonts w:eastAsia="SimSun"/>
                <w:lang w:eastAsia="zh-CN"/>
              </w:rPr>
            </w:pPr>
            <w:r>
              <w:rPr>
                <w:rFonts w:eastAsia="SimSun" w:hint="eastAsia"/>
                <w:lang w:eastAsia="zh-CN"/>
              </w:rPr>
              <w:t>v</w:t>
            </w:r>
            <w:r>
              <w:rPr>
                <w:rFonts w:eastAsia="SimSun"/>
                <w:lang w:eastAsia="zh-CN"/>
              </w:rPr>
              <w:t>ivo</w:t>
            </w:r>
          </w:p>
        </w:tc>
        <w:tc>
          <w:tcPr>
            <w:tcW w:w="8000" w:type="dxa"/>
            <w:tcBorders>
              <w:top w:val="single" w:sz="4" w:space="0" w:color="auto"/>
              <w:left w:val="single" w:sz="4" w:space="0" w:color="auto"/>
              <w:bottom w:val="single" w:sz="4" w:space="0" w:color="auto"/>
              <w:right w:val="single" w:sz="4" w:space="0" w:color="auto"/>
            </w:tcBorders>
          </w:tcPr>
          <w:p w14:paraId="28D0C951" w14:textId="7119963F" w:rsidR="00366B19" w:rsidRDefault="00366B19" w:rsidP="00366B19">
            <w:pPr>
              <w:jc w:val="both"/>
              <w:rPr>
                <w:rFonts w:eastAsia="SimSun"/>
                <w:iCs/>
                <w:lang w:val="en-US" w:eastAsia="zh-CN"/>
              </w:rPr>
            </w:pPr>
            <w:r>
              <w:rPr>
                <w:rFonts w:eastAsia="SimSun"/>
                <w:iCs/>
                <w:lang w:val="en-US" w:eastAsia="zh-CN"/>
              </w:rPr>
              <w:t>Option 3</w:t>
            </w:r>
          </w:p>
        </w:tc>
      </w:tr>
      <w:tr w:rsidR="0071214D" w14:paraId="782A6BF8" w14:textId="77777777" w:rsidTr="007F7667">
        <w:tc>
          <w:tcPr>
            <w:tcW w:w="1634" w:type="dxa"/>
            <w:tcBorders>
              <w:top w:val="single" w:sz="4" w:space="0" w:color="auto"/>
              <w:left w:val="single" w:sz="4" w:space="0" w:color="auto"/>
              <w:bottom w:val="single" w:sz="4" w:space="0" w:color="auto"/>
              <w:right w:val="single" w:sz="4" w:space="0" w:color="auto"/>
            </w:tcBorders>
          </w:tcPr>
          <w:p w14:paraId="342046B9" w14:textId="10FB1BAD" w:rsidR="0071214D" w:rsidRPr="0071214D" w:rsidRDefault="0071214D" w:rsidP="00366B19">
            <w:pPr>
              <w:jc w:val="both"/>
              <w:rPr>
                <w:rFonts w:eastAsia="MS Mincho"/>
                <w:lang w:eastAsia="ja-JP"/>
              </w:rPr>
            </w:pPr>
            <w:r>
              <w:rPr>
                <w:rFonts w:eastAsia="MS Mincho" w:hint="eastAsia"/>
                <w:lang w:eastAsia="ja-JP"/>
              </w:rPr>
              <w:t>Fujitsu</w:t>
            </w:r>
          </w:p>
        </w:tc>
        <w:tc>
          <w:tcPr>
            <w:tcW w:w="8000" w:type="dxa"/>
            <w:tcBorders>
              <w:top w:val="single" w:sz="4" w:space="0" w:color="auto"/>
              <w:left w:val="single" w:sz="4" w:space="0" w:color="auto"/>
              <w:bottom w:val="single" w:sz="4" w:space="0" w:color="auto"/>
              <w:right w:val="single" w:sz="4" w:space="0" w:color="auto"/>
            </w:tcBorders>
          </w:tcPr>
          <w:p w14:paraId="5545F73B" w14:textId="249E6279" w:rsidR="0071214D" w:rsidRPr="0071214D" w:rsidRDefault="0071214D" w:rsidP="00366B19">
            <w:pPr>
              <w:jc w:val="both"/>
              <w:rPr>
                <w:rFonts w:eastAsia="MS Mincho"/>
                <w:iCs/>
                <w:lang w:val="en-US" w:eastAsia="ja-JP"/>
              </w:rPr>
            </w:pPr>
            <w:r>
              <w:rPr>
                <w:rFonts w:eastAsia="MS Mincho" w:hint="eastAsia"/>
                <w:iCs/>
                <w:lang w:val="en-US" w:eastAsia="ja-JP"/>
              </w:rPr>
              <w:t>Support</w:t>
            </w:r>
          </w:p>
        </w:tc>
      </w:tr>
      <w:tr w:rsidR="000369E5" w:rsidRPr="00686244" w14:paraId="1BD677DC" w14:textId="77777777" w:rsidTr="007F7667">
        <w:tc>
          <w:tcPr>
            <w:tcW w:w="1634" w:type="dxa"/>
            <w:tcBorders>
              <w:top w:val="single" w:sz="4" w:space="0" w:color="auto"/>
              <w:left w:val="single" w:sz="4" w:space="0" w:color="auto"/>
              <w:bottom w:val="single" w:sz="4" w:space="0" w:color="auto"/>
              <w:right w:val="single" w:sz="4" w:space="0" w:color="auto"/>
            </w:tcBorders>
          </w:tcPr>
          <w:p w14:paraId="342F18FB"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8000" w:type="dxa"/>
            <w:tcBorders>
              <w:top w:val="single" w:sz="4" w:space="0" w:color="auto"/>
              <w:left w:val="single" w:sz="4" w:space="0" w:color="auto"/>
              <w:bottom w:val="single" w:sz="4" w:space="0" w:color="auto"/>
              <w:right w:val="single" w:sz="4" w:space="0" w:color="auto"/>
            </w:tcBorders>
          </w:tcPr>
          <w:p w14:paraId="0DDE14F3"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Support because it is same as legacy </w:t>
            </w:r>
          </w:p>
        </w:tc>
      </w:tr>
      <w:tr w:rsidR="0037523D" w:rsidRPr="00686244" w14:paraId="7F0C2B29" w14:textId="77777777" w:rsidTr="007F7667">
        <w:tc>
          <w:tcPr>
            <w:tcW w:w="1634" w:type="dxa"/>
            <w:tcBorders>
              <w:top w:val="single" w:sz="4" w:space="0" w:color="auto"/>
              <w:left w:val="single" w:sz="4" w:space="0" w:color="auto"/>
              <w:bottom w:val="single" w:sz="4" w:space="0" w:color="auto"/>
              <w:right w:val="single" w:sz="4" w:space="0" w:color="auto"/>
            </w:tcBorders>
          </w:tcPr>
          <w:p w14:paraId="1D56A493" w14:textId="5A2A848B" w:rsidR="0037523D" w:rsidRPr="000369E5" w:rsidRDefault="0037523D" w:rsidP="0037523D">
            <w:pPr>
              <w:jc w:val="both"/>
              <w:rPr>
                <w:rFonts w:eastAsia="MS Mincho"/>
                <w:lang w:eastAsia="ja-JP"/>
              </w:rPr>
            </w:pPr>
            <w:r>
              <w:rPr>
                <w:lang w:eastAsia="ko-KR"/>
              </w:rPr>
              <w:t>Qualcomm</w:t>
            </w:r>
          </w:p>
        </w:tc>
        <w:tc>
          <w:tcPr>
            <w:tcW w:w="8000" w:type="dxa"/>
            <w:tcBorders>
              <w:top w:val="single" w:sz="4" w:space="0" w:color="auto"/>
              <w:left w:val="single" w:sz="4" w:space="0" w:color="auto"/>
              <w:bottom w:val="single" w:sz="4" w:space="0" w:color="auto"/>
              <w:right w:val="single" w:sz="4" w:space="0" w:color="auto"/>
            </w:tcBorders>
          </w:tcPr>
          <w:p w14:paraId="2C2BA5DC" w14:textId="77777777" w:rsidR="0037523D" w:rsidRDefault="0037523D" w:rsidP="0037523D">
            <w:pPr>
              <w:jc w:val="both"/>
              <w:rPr>
                <w:iCs/>
                <w:lang w:val="en-US" w:eastAsia="ko-KR"/>
              </w:rPr>
            </w:pPr>
            <w:r>
              <w:rPr>
                <w:iCs/>
                <w:lang w:val="en-US" w:eastAsia="ko-KR"/>
              </w:rPr>
              <w:t xml:space="preserve">We </w:t>
            </w:r>
            <w:r w:rsidRPr="00B42A11">
              <w:rPr>
                <w:iCs/>
                <w:lang w:val="en-US" w:eastAsia="ko-KR"/>
              </w:rPr>
              <w:t>support Option 3 in principle. However, it should be clarif</w:t>
            </w:r>
            <w:r>
              <w:rPr>
                <w:iCs/>
                <w:lang w:val="en-US" w:eastAsia="ko-KR"/>
              </w:rPr>
              <w:t>ied</w:t>
            </w:r>
            <w:r w:rsidRPr="00B42A11">
              <w:rPr>
                <w:iCs/>
                <w:lang w:val="en-US" w:eastAsia="ko-KR"/>
              </w:rPr>
              <w:t xml:space="preserve"> that this SCS is for determining the value of </w:t>
            </w:r>
            <m:oMath>
              <m:sSubSup>
                <m:sSubSupPr>
                  <m:ctrlPr>
                    <w:rPr>
                      <w:rFonts w:ascii="Cambria Math" w:eastAsia="MS Mincho" w:hAnsi="Cambria Math"/>
                      <w:i/>
                      <w:iCs/>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slot</m:t>
                  </m:r>
                </m:sub>
                <m:sup>
                  <m:r>
                    <w:rPr>
                      <w:rFonts w:ascii="Cambria Math" w:eastAsia="MS Mincho" w:hAnsi="Cambria Math"/>
                      <w:szCs w:val="20"/>
                      <w:lang w:eastAsia="ja-JP"/>
                    </w:rPr>
                    <m:t>subframe,μ</m:t>
                  </m:r>
                </m:sup>
              </m:sSubSup>
              <m:r>
                <w:rPr>
                  <w:rFonts w:ascii="Cambria Math" w:hAnsi="Cambria Math"/>
                  <w:lang w:eastAsia="ja-JP"/>
                </w:rPr>
                <m:t xml:space="preserve"> </m:t>
              </m:r>
            </m:oMath>
            <w:r>
              <w:rPr>
                <w:iCs/>
                <w:lang w:val="en-US" w:eastAsia="ko-KR"/>
              </w:rPr>
              <w:t xml:space="preserve">to be consistent with the existing timeline of MAC-CE based Scell </w:t>
            </w:r>
            <w:r>
              <w:rPr>
                <w:iCs/>
                <w:lang w:val="en-US" w:eastAsia="ko-KR"/>
              </w:rPr>
              <w:lastRenderedPageBreak/>
              <w:t xml:space="preserve">activation (which should have been intention behind Option 3). In other words, we suggest updating “adopt Option 3” to “adopt Option 3 </w:t>
            </w:r>
            <w:r w:rsidRPr="00D121AE">
              <w:rPr>
                <w:b/>
                <w:bCs/>
                <w:iCs/>
                <w:color w:val="0070C0"/>
                <w:lang w:val="en-US" w:eastAsia="ko-KR"/>
              </w:rPr>
              <w:t xml:space="preserve">to determine SCS for </w:t>
            </w:r>
            <m:oMath>
              <m:sSubSup>
                <m:sSubSupPr>
                  <m:ctrlPr>
                    <w:rPr>
                      <w:rFonts w:ascii="Cambria Math" w:eastAsia="MS Mincho" w:hAnsi="Cambria Math"/>
                      <w:b/>
                      <w:bCs/>
                      <w:i/>
                      <w:iCs/>
                      <w:color w:val="0070C0"/>
                      <w:szCs w:val="20"/>
                      <w:lang w:eastAsia="ja-JP"/>
                    </w:rPr>
                  </m:ctrlPr>
                </m:sSubSupPr>
                <m:e>
                  <m:r>
                    <m:rPr>
                      <m:sty m:val="bi"/>
                    </m:rPr>
                    <w:rPr>
                      <w:rFonts w:ascii="Cambria Math" w:eastAsia="MS Mincho" w:hAnsi="Cambria Math"/>
                      <w:color w:val="0070C0"/>
                      <w:szCs w:val="20"/>
                      <w:lang w:eastAsia="ja-JP"/>
                    </w:rPr>
                    <m:t>N</m:t>
                  </m:r>
                </m:e>
                <m:sub>
                  <m:r>
                    <m:rPr>
                      <m:sty m:val="bi"/>
                    </m:rPr>
                    <w:rPr>
                      <w:rFonts w:ascii="Cambria Math" w:eastAsia="MS Mincho" w:hAnsi="Cambria Math"/>
                      <w:color w:val="0070C0"/>
                      <w:szCs w:val="20"/>
                      <w:lang w:eastAsia="ja-JP"/>
                    </w:rPr>
                    <m:t>slot</m:t>
                  </m:r>
                </m:sub>
                <m:sup>
                  <m:r>
                    <m:rPr>
                      <m:sty m:val="bi"/>
                    </m:rPr>
                    <w:rPr>
                      <w:rFonts w:ascii="Cambria Math" w:eastAsia="MS Mincho" w:hAnsi="Cambria Math"/>
                      <w:color w:val="0070C0"/>
                      <w:szCs w:val="20"/>
                      <w:lang w:eastAsia="ja-JP"/>
                    </w:rPr>
                    <m:t>subframe,μ</m:t>
                  </m:r>
                </m:sup>
              </m:sSubSup>
              <m:r>
                <m:rPr>
                  <m:sty m:val="bi"/>
                </m:rPr>
                <w:rPr>
                  <w:rFonts w:ascii="Cambria Math" w:eastAsia="MS Mincho" w:hAnsi="Cambria Math"/>
                  <w:color w:val="0070C0"/>
                  <w:szCs w:val="20"/>
                  <w:lang w:eastAsia="ja-JP"/>
                </w:rPr>
                <m:t> </m:t>
              </m:r>
            </m:oMath>
            <w:r>
              <w:rPr>
                <w:iCs/>
                <w:lang w:val="en-US" w:eastAsia="ko-KR"/>
              </w:rPr>
              <w:t>”</w:t>
            </w:r>
          </w:p>
          <w:p w14:paraId="1FF46D27" w14:textId="77777777" w:rsidR="0037523D" w:rsidRPr="000369E5" w:rsidRDefault="0037523D" w:rsidP="0037523D">
            <w:pPr>
              <w:jc w:val="both"/>
              <w:rPr>
                <w:rFonts w:eastAsia="MS Mincho"/>
                <w:iCs/>
                <w:lang w:val="en-US" w:eastAsia="ja-JP"/>
              </w:rPr>
            </w:pPr>
          </w:p>
        </w:tc>
      </w:tr>
      <w:tr w:rsidR="00A738CD" w:rsidRPr="00686244" w14:paraId="6E6B50ED" w14:textId="77777777" w:rsidTr="007F7667">
        <w:tc>
          <w:tcPr>
            <w:tcW w:w="1634" w:type="dxa"/>
            <w:tcBorders>
              <w:top w:val="single" w:sz="4" w:space="0" w:color="auto"/>
              <w:left w:val="single" w:sz="4" w:space="0" w:color="auto"/>
              <w:bottom w:val="single" w:sz="4" w:space="0" w:color="auto"/>
              <w:right w:val="single" w:sz="4" w:space="0" w:color="auto"/>
            </w:tcBorders>
          </w:tcPr>
          <w:p w14:paraId="36CF1265" w14:textId="348F9945" w:rsidR="00A738CD" w:rsidRDefault="00A738CD" w:rsidP="0037523D">
            <w:pPr>
              <w:jc w:val="both"/>
              <w:rPr>
                <w:lang w:eastAsia="ko-KR"/>
              </w:rPr>
            </w:pPr>
            <w:r>
              <w:rPr>
                <w:lang w:eastAsia="ko-KR"/>
              </w:rPr>
              <w:lastRenderedPageBreak/>
              <w:t>Futurewei</w:t>
            </w:r>
          </w:p>
        </w:tc>
        <w:tc>
          <w:tcPr>
            <w:tcW w:w="8000" w:type="dxa"/>
            <w:tcBorders>
              <w:top w:val="single" w:sz="4" w:space="0" w:color="auto"/>
              <w:left w:val="single" w:sz="4" w:space="0" w:color="auto"/>
              <w:bottom w:val="single" w:sz="4" w:space="0" w:color="auto"/>
              <w:right w:val="single" w:sz="4" w:space="0" w:color="auto"/>
            </w:tcBorders>
          </w:tcPr>
          <w:p w14:paraId="41016ACF" w14:textId="1536E6FA" w:rsidR="00A738CD" w:rsidRDefault="00A738CD" w:rsidP="0037523D">
            <w:pPr>
              <w:jc w:val="both"/>
              <w:rPr>
                <w:iCs/>
                <w:lang w:val="en-US" w:eastAsia="ko-KR"/>
              </w:rPr>
            </w:pPr>
            <w:r>
              <w:rPr>
                <w:iCs/>
                <w:lang w:val="en-US" w:eastAsia="ko-KR"/>
              </w:rPr>
              <w:t>OK in principle.</w:t>
            </w:r>
          </w:p>
        </w:tc>
      </w:tr>
      <w:tr w:rsidR="00533F8B" w:rsidRPr="00686244" w14:paraId="734BB19E" w14:textId="77777777" w:rsidTr="007F7667">
        <w:tc>
          <w:tcPr>
            <w:tcW w:w="1634" w:type="dxa"/>
            <w:tcBorders>
              <w:top w:val="single" w:sz="4" w:space="0" w:color="auto"/>
              <w:left w:val="single" w:sz="4" w:space="0" w:color="auto"/>
              <w:bottom w:val="single" w:sz="4" w:space="0" w:color="auto"/>
              <w:right w:val="single" w:sz="4" w:space="0" w:color="auto"/>
            </w:tcBorders>
          </w:tcPr>
          <w:p w14:paraId="0408210F" w14:textId="748BE814" w:rsidR="00533F8B" w:rsidRDefault="00533F8B" w:rsidP="00533F8B">
            <w:pPr>
              <w:jc w:val="both"/>
              <w:rPr>
                <w:lang w:eastAsia="ko-KR"/>
              </w:rPr>
            </w:pPr>
            <w:r>
              <w:rPr>
                <w:lang w:eastAsia="ko-KR"/>
              </w:rPr>
              <w:t>Nokia, NSB</w:t>
            </w:r>
          </w:p>
        </w:tc>
        <w:tc>
          <w:tcPr>
            <w:tcW w:w="8000" w:type="dxa"/>
            <w:tcBorders>
              <w:top w:val="single" w:sz="4" w:space="0" w:color="auto"/>
              <w:left w:val="single" w:sz="4" w:space="0" w:color="auto"/>
              <w:bottom w:val="single" w:sz="4" w:space="0" w:color="auto"/>
              <w:right w:val="single" w:sz="4" w:space="0" w:color="auto"/>
            </w:tcBorders>
          </w:tcPr>
          <w:p w14:paraId="46E8FD56" w14:textId="36534E5D" w:rsidR="00533F8B" w:rsidRDefault="00533F8B" w:rsidP="00533F8B">
            <w:pPr>
              <w:jc w:val="both"/>
              <w:rPr>
                <w:iCs/>
                <w:lang w:val="en-US" w:eastAsia="ko-KR"/>
              </w:rPr>
            </w:pPr>
            <w:r>
              <w:rPr>
                <w:iCs/>
                <w:lang w:val="en-US" w:eastAsia="ko-KR"/>
              </w:rPr>
              <w:t>Support</w:t>
            </w:r>
          </w:p>
        </w:tc>
      </w:tr>
      <w:tr w:rsidR="007E1C2F" w:rsidRPr="00686244" w14:paraId="57676299" w14:textId="77777777" w:rsidTr="007F7667">
        <w:tc>
          <w:tcPr>
            <w:tcW w:w="1634" w:type="dxa"/>
            <w:tcBorders>
              <w:top w:val="single" w:sz="4" w:space="0" w:color="auto"/>
              <w:left w:val="single" w:sz="4" w:space="0" w:color="auto"/>
              <w:bottom w:val="single" w:sz="4" w:space="0" w:color="auto"/>
              <w:right w:val="single" w:sz="4" w:space="0" w:color="auto"/>
            </w:tcBorders>
          </w:tcPr>
          <w:p w14:paraId="2136D0D5" w14:textId="7CFDE610" w:rsidR="007E1C2F" w:rsidRPr="007E1C2F" w:rsidRDefault="007E1C2F" w:rsidP="00533F8B">
            <w:pPr>
              <w:jc w:val="both"/>
              <w:rPr>
                <w:rFonts w:eastAsia="MS Mincho"/>
                <w:lang w:eastAsia="ja-JP"/>
              </w:rPr>
            </w:pPr>
            <w:r>
              <w:rPr>
                <w:rFonts w:eastAsia="MS Mincho" w:hint="eastAsia"/>
                <w:lang w:eastAsia="ja-JP"/>
              </w:rPr>
              <w:t>DCM</w:t>
            </w:r>
          </w:p>
        </w:tc>
        <w:tc>
          <w:tcPr>
            <w:tcW w:w="8000" w:type="dxa"/>
            <w:tcBorders>
              <w:top w:val="single" w:sz="4" w:space="0" w:color="auto"/>
              <w:left w:val="single" w:sz="4" w:space="0" w:color="auto"/>
              <w:bottom w:val="single" w:sz="4" w:space="0" w:color="auto"/>
              <w:right w:val="single" w:sz="4" w:space="0" w:color="auto"/>
            </w:tcBorders>
          </w:tcPr>
          <w:p w14:paraId="336FE661" w14:textId="77777777" w:rsidR="007E1C2F" w:rsidRDefault="007E1C2F" w:rsidP="007E1C2F">
            <w:pPr>
              <w:jc w:val="both"/>
              <w:rPr>
                <w:rFonts w:eastAsia="MS Mincho"/>
                <w:iCs/>
                <w:lang w:val="en-US" w:eastAsia="ja-JP"/>
              </w:rPr>
            </w:pPr>
            <w:r>
              <w:rPr>
                <w:rFonts w:eastAsia="MS Mincho" w:hint="eastAsia"/>
                <w:iCs/>
                <w:lang w:val="en-US" w:eastAsia="ja-JP"/>
              </w:rPr>
              <w:t>Support</w:t>
            </w:r>
          </w:p>
          <w:p w14:paraId="4EF63BF7" w14:textId="66E5E6BC" w:rsidR="007E1C2F" w:rsidRDefault="007E1C2F" w:rsidP="007E1C2F">
            <w:pPr>
              <w:jc w:val="both"/>
              <w:rPr>
                <w:iCs/>
                <w:lang w:val="en-US" w:eastAsia="ko-KR"/>
              </w:rPr>
            </w:pPr>
            <w:r>
              <w:rPr>
                <w:rFonts w:eastAsia="MS Mincho" w:hint="eastAsia"/>
                <w:iCs/>
                <w:lang w:val="en-US" w:eastAsia="ja-JP"/>
              </w:rPr>
              <w:t>It might be better to specify that after calculating T, UE should count the number of slot on the same UL BWP that UE calculates the T since there is an ambiguity where to actually count the slot. Counting the slot in different BWP (e.g., DL BWP) will result in shortening the exact time to finish necessary processing.</w:t>
            </w:r>
          </w:p>
        </w:tc>
      </w:tr>
      <w:tr w:rsidR="001E0DD0" w14:paraId="59AF8631" w14:textId="77777777" w:rsidTr="002A6176">
        <w:tc>
          <w:tcPr>
            <w:tcW w:w="1634" w:type="dxa"/>
            <w:tcBorders>
              <w:top w:val="single" w:sz="4" w:space="0" w:color="auto"/>
              <w:left w:val="single" w:sz="4" w:space="0" w:color="auto"/>
              <w:bottom w:val="single" w:sz="4" w:space="0" w:color="auto"/>
              <w:right w:val="single" w:sz="4" w:space="0" w:color="auto"/>
            </w:tcBorders>
          </w:tcPr>
          <w:p w14:paraId="06576777" w14:textId="77777777" w:rsidR="001E0DD0" w:rsidRPr="0020641C" w:rsidRDefault="001E0DD0" w:rsidP="005B589A">
            <w:pPr>
              <w:jc w:val="both"/>
              <w:rPr>
                <w:lang w:val="en-US" w:eastAsia="ko-KR"/>
              </w:rPr>
            </w:pPr>
            <w:r>
              <w:rPr>
                <w:lang w:val="en-US" w:eastAsia="ko-KR"/>
              </w:rPr>
              <w:t>Sharp</w:t>
            </w:r>
          </w:p>
        </w:tc>
        <w:tc>
          <w:tcPr>
            <w:tcW w:w="8000" w:type="dxa"/>
            <w:tcBorders>
              <w:top w:val="single" w:sz="4" w:space="0" w:color="auto"/>
              <w:left w:val="single" w:sz="4" w:space="0" w:color="auto"/>
              <w:bottom w:val="single" w:sz="4" w:space="0" w:color="auto"/>
              <w:right w:val="single" w:sz="4" w:space="0" w:color="auto"/>
            </w:tcBorders>
          </w:tcPr>
          <w:p w14:paraId="6228FE45" w14:textId="77777777" w:rsidR="001E0DD0" w:rsidRPr="00686244" w:rsidRDefault="001E0DD0" w:rsidP="005B589A">
            <w:pPr>
              <w:jc w:val="both"/>
              <w:rPr>
                <w:iCs/>
                <w:lang w:val="en-US" w:eastAsia="ko-KR"/>
              </w:rPr>
            </w:pPr>
            <w:r>
              <w:rPr>
                <w:iCs/>
                <w:lang w:val="en-US" w:eastAsia="ko-KR"/>
              </w:rPr>
              <w:t>Support the proposal</w:t>
            </w:r>
          </w:p>
        </w:tc>
      </w:tr>
      <w:tr w:rsidR="00110A13" w14:paraId="181F23EA" w14:textId="77777777" w:rsidTr="002A6176">
        <w:tc>
          <w:tcPr>
            <w:tcW w:w="1634" w:type="dxa"/>
            <w:tcBorders>
              <w:top w:val="single" w:sz="4" w:space="0" w:color="auto"/>
              <w:left w:val="single" w:sz="4" w:space="0" w:color="auto"/>
              <w:bottom w:val="single" w:sz="4" w:space="0" w:color="auto"/>
              <w:right w:val="single" w:sz="4" w:space="0" w:color="auto"/>
            </w:tcBorders>
          </w:tcPr>
          <w:p w14:paraId="5349FB15" w14:textId="1268B495" w:rsidR="00110A13" w:rsidRDefault="00110A13" w:rsidP="00110A13">
            <w:pPr>
              <w:jc w:val="both"/>
              <w:rPr>
                <w:lang w:val="en-US" w:eastAsia="ko-KR"/>
              </w:rPr>
            </w:pPr>
            <w:r>
              <w:rPr>
                <w:lang w:eastAsia="ko-KR"/>
              </w:rPr>
              <w:t>Panasonic</w:t>
            </w:r>
          </w:p>
        </w:tc>
        <w:tc>
          <w:tcPr>
            <w:tcW w:w="8000" w:type="dxa"/>
            <w:tcBorders>
              <w:top w:val="single" w:sz="4" w:space="0" w:color="auto"/>
              <w:left w:val="single" w:sz="4" w:space="0" w:color="auto"/>
              <w:bottom w:val="single" w:sz="4" w:space="0" w:color="auto"/>
              <w:right w:val="single" w:sz="4" w:space="0" w:color="auto"/>
            </w:tcBorders>
          </w:tcPr>
          <w:p w14:paraId="55E47784" w14:textId="77777777" w:rsidR="00110A13" w:rsidRDefault="00110A13" w:rsidP="00110A13">
            <w:pPr>
              <w:jc w:val="both"/>
              <w:rPr>
                <w:iCs/>
                <w:lang w:val="en-US" w:eastAsia="ko-KR"/>
              </w:rPr>
            </w:pPr>
            <w:r>
              <w:rPr>
                <w:iCs/>
                <w:lang w:val="en-US" w:eastAsia="ko-KR"/>
              </w:rPr>
              <w:t xml:space="preserve">Although we are okay with either Option 1 or Option 3, we just want to highlight that the time instance A is simpler to align at the network side. </w:t>
            </w:r>
          </w:p>
          <w:p w14:paraId="38C9F66B" w14:textId="77777777" w:rsidR="00110A13" w:rsidRDefault="00110A13" w:rsidP="00110A13">
            <w:pPr>
              <w:jc w:val="both"/>
              <w:rPr>
                <w:iCs/>
                <w:lang w:val="en-US" w:eastAsia="ko-KR"/>
              </w:rPr>
            </w:pPr>
          </w:p>
          <w:p w14:paraId="58322E18" w14:textId="36FF3D30" w:rsidR="00110A13" w:rsidRDefault="00110A13" w:rsidP="00110A13">
            <w:pPr>
              <w:jc w:val="both"/>
              <w:rPr>
                <w:iCs/>
                <w:lang w:val="en-US" w:eastAsia="ko-KR"/>
              </w:rPr>
            </w:pPr>
            <w:r>
              <w:rPr>
                <w:iCs/>
                <w:lang w:val="en-US" w:eastAsia="ko-KR"/>
              </w:rPr>
              <w:t xml:space="preserve">The starting point of reception and measurement of the on-demand SSB at the UE is not strictly specified but should be up to UE implementation, unlike the case for MAC CE of SCEll activation where the timing of starting monitoring PDCCH is strictly specified and aligned between gNB and UE. For on-demand SSB, such strict alignment is not needed. </w:t>
            </w:r>
          </w:p>
        </w:tc>
      </w:tr>
      <w:tr w:rsidR="002A6176" w14:paraId="00B5B24A" w14:textId="77777777" w:rsidTr="002A6176">
        <w:tc>
          <w:tcPr>
            <w:tcW w:w="1634" w:type="dxa"/>
            <w:tcBorders>
              <w:top w:val="single" w:sz="4" w:space="0" w:color="auto"/>
              <w:left w:val="single" w:sz="4" w:space="0" w:color="auto"/>
              <w:bottom w:val="single" w:sz="4" w:space="0" w:color="auto"/>
              <w:right w:val="single" w:sz="4" w:space="0" w:color="auto"/>
            </w:tcBorders>
          </w:tcPr>
          <w:p w14:paraId="5F825544" w14:textId="084632A1" w:rsidR="002A6176" w:rsidRDefault="002A6176" w:rsidP="00110A13">
            <w:pPr>
              <w:jc w:val="both"/>
              <w:rPr>
                <w:lang w:eastAsia="ko-KR"/>
              </w:rPr>
            </w:pPr>
            <w:r>
              <w:rPr>
                <w:rFonts w:hint="eastAsia"/>
                <w:lang w:eastAsia="ko-KR"/>
              </w:rPr>
              <w:t>ETRI</w:t>
            </w:r>
          </w:p>
        </w:tc>
        <w:tc>
          <w:tcPr>
            <w:tcW w:w="8000" w:type="dxa"/>
            <w:tcBorders>
              <w:top w:val="single" w:sz="4" w:space="0" w:color="auto"/>
              <w:left w:val="single" w:sz="4" w:space="0" w:color="auto"/>
              <w:bottom w:val="single" w:sz="4" w:space="0" w:color="auto"/>
              <w:right w:val="single" w:sz="4" w:space="0" w:color="auto"/>
            </w:tcBorders>
          </w:tcPr>
          <w:p w14:paraId="260DF67C" w14:textId="415C70C2" w:rsidR="002A6176" w:rsidRDefault="002A6176" w:rsidP="00110A13">
            <w:pPr>
              <w:jc w:val="both"/>
              <w:rPr>
                <w:iCs/>
                <w:lang w:val="en-US" w:eastAsia="ko-KR"/>
              </w:rPr>
            </w:pPr>
            <w:r>
              <w:rPr>
                <w:rFonts w:hint="eastAsia"/>
                <w:iCs/>
                <w:lang w:val="en-US" w:eastAsia="ko-KR"/>
              </w:rPr>
              <w:t>We support Option 3</w:t>
            </w:r>
          </w:p>
        </w:tc>
      </w:tr>
      <w:tr w:rsidR="00466A01" w14:paraId="7C7C4463" w14:textId="77777777" w:rsidTr="002A6176">
        <w:tc>
          <w:tcPr>
            <w:tcW w:w="1634" w:type="dxa"/>
            <w:tcBorders>
              <w:top w:val="single" w:sz="4" w:space="0" w:color="auto"/>
              <w:left w:val="single" w:sz="4" w:space="0" w:color="auto"/>
              <w:bottom w:val="single" w:sz="4" w:space="0" w:color="auto"/>
              <w:right w:val="single" w:sz="4" w:space="0" w:color="auto"/>
            </w:tcBorders>
          </w:tcPr>
          <w:p w14:paraId="16BE9435" w14:textId="776E7B96" w:rsidR="00466A01" w:rsidRDefault="00466A01" w:rsidP="00110A13">
            <w:pPr>
              <w:jc w:val="both"/>
              <w:rPr>
                <w:lang w:eastAsia="ko-KR"/>
              </w:rPr>
            </w:pPr>
            <w:r>
              <w:rPr>
                <w:lang w:eastAsia="ko-KR"/>
              </w:rPr>
              <w:t xml:space="preserve">Tejas </w:t>
            </w:r>
          </w:p>
        </w:tc>
        <w:tc>
          <w:tcPr>
            <w:tcW w:w="8000" w:type="dxa"/>
            <w:tcBorders>
              <w:top w:val="single" w:sz="4" w:space="0" w:color="auto"/>
              <w:left w:val="single" w:sz="4" w:space="0" w:color="auto"/>
              <w:bottom w:val="single" w:sz="4" w:space="0" w:color="auto"/>
              <w:right w:val="single" w:sz="4" w:space="0" w:color="auto"/>
            </w:tcBorders>
          </w:tcPr>
          <w:p w14:paraId="284865F6" w14:textId="6A29444E" w:rsidR="00466A01" w:rsidRDefault="00466A01" w:rsidP="00110A13">
            <w:pPr>
              <w:jc w:val="both"/>
              <w:rPr>
                <w:iCs/>
                <w:lang w:val="en-US" w:eastAsia="ko-KR"/>
              </w:rPr>
            </w:pPr>
            <w:r>
              <w:rPr>
                <w:iCs/>
                <w:lang w:val="en-US" w:eastAsia="ko-KR"/>
              </w:rPr>
              <w:t xml:space="preserve">Support option </w:t>
            </w:r>
            <w:r w:rsidR="00D156BD">
              <w:rPr>
                <w:iCs/>
                <w:lang w:val="en-US" w:eastAsia="ko-KR"/>
              </w:rPr>
              <w:t>1.</w:t>
            </w:r>
          </w:p>
        </w:tc>
      </w:tr>
      <w:tr w:rsidR="007F7667" w14:paraId="3D45D9A6" w14:textId="77777777" w:rsidTr="00BC5CD3">
        <w:tc>
          <w:tcPr>
            <w:tcW w:w="1634" w:type="dxa"/>
            <w:tcBorders>
              <w:top w:val="single" w:sz="4" w:space="0" w:color="auto"/>
              <w:left w:val="single" w:sz="4" w:space="0" w:color="auto"/>
              <w:bottom w:val="single" w:sz="4" w:space="0" w:color="auto"/>
              <w:right w:val="single" w:sz="4" w:space="0" w:color="auto"/>
            </w:tcBorders>
          </w:tcPr>
          <w:p w14:paraId="5E2826F4" w14:textId="240D1A45" w:rsidR="007F7667" w:rsidRDefault="007F7667" w:rsidP="007F7667">
            <w:pPr>
              <w:jc w:val="both"/>
              <w:rPr>
                <w:lang w:eastAsia="ko-KR"/>
              </w:rPr>
            </w:pPr>
            <w:r>
              <w:rPr>
                <w:lang w:eastAsia="ko-KR"/>
              </w:rPr>
              <w:t>Ofinno</w:t>
            </w:r>
          </w:p>
        </w:tc>
        <w:tc>
          <w:tcPr>
            <w:tcW w:w="8000" w:type="dxa"/>
            <w:tcBorders>
              <w:top w:val="single" w:sz="4" w:space="0" w:color="auto"/>
              <w:left w:val="single" w:sz="4" w:space="0" w:color="auto"/>
              <w:bottom w:val="single" w:sz="4" w:space="0" w:color="auto"/>
              <w:right w:val="single" w:sz="4" w:space="0" w:color="auto"/>
            </w:tcBorders>
          </w:tcPr>
          <w:p w14:paraId="456B37BB" w14:textId="25B5901A" w:rsidR="007F7667" w:rsidRDefault="007F7667" w:rsidP="007F7667">
            <w:pPr>
              <w:jc w:val="both"/>
              <w:rPr>
                <w:iCs/>
                <w:lang w:val="en-US" w:eastAsia="ko-KR"/>
              </w:rPr>
            </w:pPr>
            <w:r>
              <w:rPr>
                <w:iCs/>
                <w:lang w:val="en-US" w:eastAsia="ko-KR"/>
              </w:rPr>
              <w:t>We prefer option 1</w:t>
            </w:r>
          </w:p>
        </w:tc>
      </w:tr>
      <w:tr w:rsidR="00BC5CD3" w14:paraId="3E3E9836" w14:textId="77777777" w:rsidTr="00BC5CD3">
        <w:tc>
          <w:tcPr>
            <w:tcW w:w="1634" w:type="dxa"/>
            <w:tcBorders>
              <w:top w:val="single" w:sz="4" w:space="0" w:color="auto"/>
              <w:left w:val="single" w:sz="4" w:space="0" w:color="auto"/>
              <w:bottom w:val="single" w:sz="4" w:space="0" w:color="auto"/>
              <w:right w:val="single" w:sz="4" w:space="0" w:color="auto"/>
            </w:tcBorders>
            <w:shd w:val="clear" w:color="auto" w:fill="FFC000"/>
          </w:tcPr>
          <w:p w14:paraId="166B6177" w14:textId="5A504E4A" w:rsidR="00BC5CD3" w:rsidRDefault="00BC5CD3" w:rsidP="007F7667">
            <w:pPr>
              <w:jc w:val="both"/>
              <w:rPr>
                <w:lang w:eastAsia="ko-KR"/>
              </w:rPr>
            </w:pPr>
            <w:r>
              <w:rPr>
                <w:rFonts w:hint="eastAsia"/>
                <w:lang w:eastAsia="ko-KR"/>
              </w:rPr>
              <w:t>Moderator</w:t>
            </w:r>
          </w:p>
        </w:tc>
        <w:tc>
          <w:tcPr>
            <w:tcW w:w="8000" w:type="dxa"/>
            <w:tcBorders>
              <w:top w:val="single" w:sz="4" w:space="0" w:color="auto"/>
              <w:left w:val="single" w:sz="4" w:space="0" w:color="auto"/>
              <w:bottom w:val="single" w:sz="4" w:space="0" w:color="auto"/>
              <w:right w:val="single" w:sz="4" w:space="0" w:color="auto"/>
            </w:tcBorders>
          </w:tcPr>
          <w:p w14:paraId="6679D4B1" w14:textId="77777777" w:rsidR="00BC5CD3" w:rsidRDefault="00BC5CD3" w:rsidP="007F7667">
            <w:pPr>
              <w:jc w:val="both"/>
              <w:rPr>
                <w:iCs/>
                <w:lang w:val="en-US" w:eastAsia="ko-KR"/>
              </w:rPr>
            </w:pPr>
          </w:p>
          <w:p w14:paraId="68495704" w14:textId="216A4A06" w:rsidR="00BC5CD3" w:rsidRDefault="00BC5CD3" w:rsidP="007F7667">
            <w:pPr>
              <w:jc w:val="both"/>
              <w:rPr>
                <w:iCs/>
                <w:lang w:val="en-US" w:eastAsia="ko-KR"/>
              </w:rPr>
            </w:pPr>
            <w:r>
              <w:rPr>
                <w:rFonts w:hint="eastAsia"/>
                <w:iCs/>
                <w:lang w:val="en-US" w:eastAsia="ko-KR"/>
              </w:rPr>
              <w:t>The following agreement was made so this issue can be closed.</w:t>
            </w:r>
          </w:p>
          <w:p w14:paraId="5E8C7195" w14:textId="77777777" w:rsidR="00BC5CD3" w:rsidRDefault="00BC5CD3" w:rsidP="007F7667">
            <w:pPr>
              <w:jc w:val="both"/>
              <w:rPr>
                <w:iCs/>
                <w:lang w:val="en-US" w:eastAsia="ko-KR"/>
              </w:rPr>
            </w:pPr>
          </w:p>
          <w:p w14:paraId="6D9D95B2" w14:textId="77777777" w:rsidR="00BC5CD3" w:rsidRPr="00BC5CD3" w:rsidRDefault="00BC5CD3" w:rsidP="00BC5CD3">
            <w:pPr>
              <w:rPr>
                <w:lang w:eastAsia="x-none"/>
              </w:rPr>
            </w:pPr>
            <w:r w:rsidRPr="00BC5CD3">
              <w:rPr>
                <w:highlight w:val="green"/>
                <w:lang w:eastAsia="x-none"/>
              </w:rPr>
              <w:t>Agreement</w:t>
            </w:r>
          </w:p>
          <w:p w14:paraId="5184CE2A" w14:textId="77777777" w:rsidR="00BC5CD3" w:rsidRPr="00BC5CD3" w:rsidRDefault="00BC5CD3" w:rsidP="00BC5CD3">
            <w:pPr>
              <w:jc w:val="both"/>
              <w:rPr>
                <w:lang w:eastAsia="ko-KR"/>
              </w:rPr>
            </w:pPr>
            <w:r w:rsidRPr="00BC5CD3">
              <w:rPr>
                <w:lang w:eastAsia="ko-KR"/>
              </w:rPr>
              <w:t xml:space="preserve">For the case where SCell with on demand SSB transmission and cell with signalling transmission have different numerology, </w:t>
            </w:r>
            <w:r w:rsidRPr="00BC5CD3">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BC5CD3">
              <w:rPr>
                <w:lang w:eastAsia="ko-KR"/>
              </w:rPr>
              <w:t xml:space="preserve"> for determining T</w:t>
            </w:r>
          </w:p>
          <w:p w14:paraId="6EE60EE0" w14:textId="77777777" w:rsidR="00BC5CD3" w:rsidRPr="00BC5CD3" w:rsidRDefault="00BC5CD3" w:rsidP="00BC5CD3">
            <w:pPr>
              <w:numPr>
                <w:ilvl w:val="0"/>
                <w:numId w:val="35"/>
              </w:numPr>
              <w:contextualSpacing/>
              <w:jc w:val="both"/>
              <w:rPr>
                <w:rFonts w:ascii="Times New Roman" w:hAnsi="Times New Roman"/>
                <w:szCs w:val="20"/>
                <w:lang w:eastAsia="ko-KR"/>
              </w:rPr>
            </w:pPr>
            <w:r w:rsidRPr="00BC5CD3">
              <w:rPr>
                <w:rFonts w:ascii="Times New Roman" w:hAnsi="Times New Roman" w:hint="eastAsia"/>
                <w:szCs w:val="20"/>
                <w:lang w:eastAsia="ko-KR"/>
              </w:rPr>
              <w:t xml:space="preserve">Option 3: </w:t>
            </w:r>
            <w:r w:rsidRPr="00BC5CD3">
              <w:rPr>
                <w:rFonts w:ascii="Times New Roman" w:hAnsi="Times New Roman"/>
                <w:szCs w:val="20"/>
                <w:lang w:eastAsia="ko-KR"/>
              </w:rPr>
              <w:t>the SCS of the active UL BWP where the UE transmits ACK corresponding to the MAC-CE for on-demand SSB</w:t>
            </w:r>
            <w:r w:rsidRPr="00BC5CD3">
              <w:rPr>
                <w:rFonts w:ascii="Times New Roman" w:hAnsi="Times New Roman" w:hint="eastAsia"/>
                <w:szCs w:val="20"/>
                <w:lang w:eastAsia="ko-KR"/>
              </w:rPr>
              <w:t xml:space="preserve"> transmission indication</w:t>
            </w:r>
          </w:p>
          <w:p w14:paraId="3086CBA0" w14:textId="77777777" w:rsidR="00BC5CD3" w:rsidRDefault="00BC5CD3" w:rsidP="007F7667">
            <w:pPr>
              <w:jc w:val="both"/>
              <w:rPr>
                <w:iCs/>
                <w:lang w:val="en-US" w:eastAsia="ko-KR"/>
              </w:rPr>
            </w:pPr>
          </w:p>
        </w:tc>
      </w:tr>
    </w:tbl>
    <w:p w14:paraId="43BE5420" w14:textId="74C49257" w:rsidR="00802CBA" w:rsidRPr="000369E5" w:rsidRDefault="00802CBA" w:rsidP="000369E5">
      <w:pPr>
        <w:tabs>
          <w:tab w:val="left" w:pos="1356"/>
        </w:tabs>
        <w:jc w:val="both"/>
        <w:rPr>
          <w:lang w:val="en-US" w:eastAsia="ko-KR"/>
        </w:rPr>
      </w:pPr>
    </w:p>
    <w:p w14:paraId="5747A4D3" w14:textId="3EEC48A1" w:rsidR="00880DF5" w:rsidRPr="00CD1E8F" w:rsidRDefault="004D0352" w:rsidP="00880DF5">
      <w:pPr>
        <w:pStyle w:val="Heading3"/>
        <w:numPr>
          <w:ilvl w:val="0"/>
          <w:numId w:val="0"/>
        </w:numPr>
        <w:ind w:left="720" w:hanging="720"/>
        <w:jc w:val="both"/>
        <w:rPr>
          <w:u w:val="single"/>
          <w:lang w:eastAsia="ko-KR"/>
        </w:rPr>
      </w:pPr>
      <w:r>
        <w:rPr>
          <w:rFonts w:hint="eastAsia"/>
          <w:highlight w:val="cyan"/>
          <w:u w:val="single"/>
          <w:lang w:eastAsia="ko-KR"/>
        </w:rPr>
        <w:t>[</w:t>
      </w:r>
      <w:r w:rsidR="00447AE1">
        <w:rPr>
          <w:rFonts w:hint="eastAsia"/>
          <w:highlight w:val="cyan"/>
          <w:u w:val="single"/>
          <w:lang w:eastAsia="ko-KR"/>
        </w:rPr>
        <w:t>Closed</w:t>
      </w:r>
      <w:r>
        <w:rPr>
          <w:rFonts w:hint="eastAsia"/>
          <w:highlight w:val="cyan"/>
          <w:u w:val="single"/>
          <w:lang w:eastAsia="ko-KR"/>
        </w:rPr>
        <w:t xml:space="preserve">] </w:t>
      </w:r>
      <w:r w:rsidR="00880DF5" w:rsidRPr="00A37842">
        <w:rPr>
          <w:rFonts w:hint="eastAsia"/>
          <w:highlight w:val="cyan"/>
          <w:u w:val="single"/>
          <w:lang w:eastAsia="ko-KR"/>
        </w:rPr>
        <w:t>Proposal #</w:t>
      </w:r>
      <w:r w:rsidR="00880DF5">
        <w:rPr>
          <w:rFonts w:hint="eastAsia"/>
          <w:highlight w:val="cyan"/>
          <w:u w:val="single"/>
          <w:lang w:eastAsia="ko-KR"/>
        </w:rPr>
        <w:t>6</w:t>
      </w:r>
      <w:r w:rsidR="00880DF5">
        <w:rPr>
          <w:highlight w:val="cyan"/>
          <w:u w:val="single"/>
          <w:lang w:eastAsia="ko-KR"/>
        </w:rPr>
        <w:t>-</w:t>
      </w:r>
      <w:r>
        <w:rPr>
          <w:rFonts w:hint="eastAsia"/>
          <w:highlight w:val="cyan"/>
          <w:u w:val="single"/>
          <w:lang w:eastAsia="ko-KR"/>
        </w:rPr>
        <w:t>2</w:t>
      </w:r>
      <w:r w:rsidR="00880DF5">
        <w:rPr>
          <w:highlight w:val="cyan"/>
          <w:u w:val="single"/>
          <w:lang w:eastAsia="ko-KR"/>
        </w:rPr>
        <w:t xml:space="preserve"> (</w:t>
      </w:r>
      <w:r w:rsidR="00880DF5">
        <w:rPr>
          <w:rFonts w:hint="eastAsia"/>
          <w:highlight w:val="cyan"/>
          <w:u w:val="single"/>
          <w:lang w:eastAsia="ko-KR"/>
        </w:rPr>
        <w:t>Time instance B for MAC CE)</w:t>
      </w:r>
      <w:r w:rsidR="00880DF5" w:rsidRPr="00A37842">
        <w:rPr>
          <w:highlight w:val="cyan"/>
          <w:u w:val="single"/>
          <w:lang w:eastAsia="ko-KR"/>
        </w:rPr>
        <w:t>:</w:t>
      </w:r>
    </w:p>
    <w:p w14:paraId="08A9A51F" w14:textId="77777777" w:rsidR="00447AE1" w:rsidRDefault="00447AE1" w:rsidP="00447AE1">
      <w:pPr>
        <w:numPr>
          <w:ilvl w:val="0"/>
          <w:numId w:val="35"/>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6F305D84" w14:textId="77777777" w:rsidR="00447AE1" w:rsidRDefault="00447AE1" w:rsidP="00447AE1">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Pr>
          <w:rFonts w:ascii="Times New Roman" w:hAnsi="Times New Roman" w:hint="eastAsia"/>
          <w:szCs w:val="20"/>
          <w:lang w:eastAsia="ko-KR"/>
        </w:rPr>
        <w:t xml:space="preserve">the beginning of the first slot containing the </w:t>
      </w:r>
      <w:ins w:id="118" w:author="Seonwook Kim" w:date="2025-04-08T07:46:00Z">
        <w:r>
          <w:rPr>
            <w:rFonts w:ascii="Times New Roman" w:hAnsi="Times New Roman" w:hint="eastAsia"/>
            <w:szCs w:val="20"/>
            <w:lang w:eastAsia="ko-KR"/>
          </w:rPr>
          <w:t>[</w:t>
        </w:r>
      </w:ins>
      <w:r>
        <w:rPr>
          <w:rFonts w:ascii="Times New Roman" w:hAnsi="Times New Roman" w:hint="eastAsia"/>
          <w:szCs w:val="20"/>
          <w:lang w:eastAsia="ko-KR"/>
        </w:rPr>
        <w:t>first</w:t>
      </w:r>
      <w:ins w:id="119" w:author="Seonwook Kim" w:date="2025-04-08T07:46:00Z">
        <w:r>
          <w:rPr>
            <w:rFonts w:ascii="Times New Roman" w:hAnsi="Times New Roman" w:hint="eastAsia"/>
            <w:szCs w:val="20"/>
            <w:lang w:eastAsia="ko-KR"/>
          </w:rPr>
          <w:t xml:space="preserve"> or last]</w:t>
        </w:r>
      </w:ins>
      <w:r>
        <w:rPr>
          <w:rFonts w:ascii="Times New Roman" w:hAnsi="Times New Roman" w:hint="eastAsia"/>
          <w:szCs w:val="20"/>
          <w:lang w:eastAsia="ko-KR"/>
        </w:rPr>
        <w:t xml:space="preserve"> </w:t>
      </w:r>
      <w:r w:rsidRPr="00C46970">
        <w:rPr>
          <w:rFonts w:ascii="Times New Roman" w:hAnsi="Times New Roman" w:hint="eastAsia"/>
          <w:szCs w:val="20"/>
          <w:lang w:eastAsia="ko-KR"/>
        </w:rPr>
        <w:t>actually transmitted SSB index</w:t>
      </w:r>
      <w:r>
        <w:rPr>
          <w:rFonts w:ascii="Times New Roman" w:hAnsi="Times New Roman" w:hint="eastAsia"/>
          <w:szCs w:val="20"/>
          <w:lang w:eastAsia="ko-KR"/>
        </w:rPr>
        <w:t xml:space="preserve"> </w:t>
      </w:r>
      <w:r w:rsidRPr="006F3115">
        <w:rPr>
          <w:rFonts w:ascii="Times New Roman" w:hAnsi="Times New Roman"/>
          <w:szCs w:val="20"/>
          <w:lang w:eastAsia="ko-KR"/>
        </w:rPr>
        <w:t xml:space="preserve">within the first “possible” on-demand SSB burst which is at least T slots after the slot where UE receives a signalling from gNB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60055C19" w14:textId="043C50DA" w:rsidR="006F3115" w:rsidRPr="006F3115" w:rsidRDefault="00EB2E2D" w:rsidP="006F3115">
      <w:pPr>
        <w:numPr>
          <w:ilvl w:val="2"/>
          <w:numId w:val="35"/>
        </w:numPr>
        <w:contextualSpacing/>
        <w:jc w:val="both"/>
        <w:rPr>
          <w:rFonts w:ascii="Times New Roman" w:hAnsi="Times New Roman"/>
          <w:szCs w:val="20"/>
          <w:lang w:eastAsia="ko-KR"/>
        </w:rPr>
      </w:pPr>
      <w:ins w:id="120" w:author="Seonwook Kim" w:date="2025-04-08T07:49:00Z">
        <w:r>
          <w:rPr>
            <w:rFonts w:ascii="Times New Roman" w:hAnsi="Times New Roman" w:hint="eastAsia"/>
            <w:szCs w:val="20"/>
            <w:lang w:eastAsia="ko-KR"/>
          </w:rPr>
          <w:t>As agreed in previous RAN1 meeting, t</w:t>
        </w:r>
      </w:ins>
      <w:del w:id="121" w:author="Seonwook Kim" w:date="2025-04-08T07:49:00Z">
        <w:r w:rsidR="006F3115" w:rsidRPr="006F3115" w:rsidDel="00EB2E2D">
          <w:rPr>
            <w:rFonts w:ascii="Times New Roman" w:hAnsi="Times New Roman"/>
            <w:szCs w:val="20"/>
            <w:lang w:eastAsia="ko-KR"/>
          </w:rPr>
          <w:delText>T</w:delText>
        </w:r>
      </w:del>
      <w:r w:rsidR="006F3115" w:rsidRPr="006F3115">
        <w:rPr>
          <w:rFonts w:ascii="Times New Roman" w:hAnsi="Times New Roman"/>
          <w:szCs w:val="20"/>
          <w:lang w:eastAsia="ko-KR"/>
        </w:rPr>
        <w:t>he SSB time domain positions of on-demand SSB burst are configured by gNB.</w:t>
      </w:r>
    </w:p>
    <w:p w14:paraId="48AB03F2" w14:textId="11E1C4E5" w:rsidR="006F3115" w:rsidRPr="006F3115" w:rsidRDefault="00EB2E2D" w:rsidP="006F3115">
      <w:pPr>
        <w:numPr>
          <w:ilvl w:val="3"/>
          <w:numId w:val="35"/>
        </w:numPr>
        <w:contextualSpacing/>
        <w:jc w:val="both"/>
        <w:rPr>
          <w:rFonts w:ascii="Times New Roman" w:hAnsi="Times New Roman"/>
          <w:szCs w:val="20"/>
          <w:lang w:eastAsia="ko-KR"/>
        </w:rPr>
      </w:pPr>
      <w:ins w:id="122" w:author="Seonwook Kim" w:date="2025-04-08T07:49:00Z">
        <w:r>
          <w:rPr>
            <w:rFonts w:ascii="Times New Roman" w:hAnsi="Times New Roman" w:hint="eastAsia"/>
            <w:szCs w:val="20"/>
            <w:lang w:eastAsia="ko-KR"/>
          </w:rPr>
          <w:t>As agreed in previous RAN1 meeting, t</w:t>
        </w:r>
      </w:ins>
      <w:del w:id="123" w:author="Seonwook Kim" w:date="2025-04-08T07:49:00Z">
        <w:r w:rsidR="006F3115" w:rsidRPr="006F3115" w:rsidDel="00EB2E2D">
          <w:rPr>
            <w:rFonts w:ascii="Times New Roman" w:hAnsi="Times New Roman"/>
            <w:szCs w:val="20"/>
            <w:lang w:eastAsia="ko-KR"/>
          </w:rPr>
          <w:delText>T</w:delText>
        </w:r>
      </w:del>
      <w:r w:rsidR="006F3115" w:rsidRPr="006F3115">
        <w:rPr>
          <w:rFonts w:ascii="Times New Roman" w:hAnsi="Times New Roman"/>
          <w:szCs w:val="20"/>
          <w:lang w:eastAsia="ko-KR"/>
        </w:rPr>
        <w:t>he location(s) (e.g., SFN offset, half frame index) in the time domain of “possible” on-demand SSB burst and SSB position within the burst should be configured by the gNB</w:t>
      </w:r>
    </w:p>
    <w:p w14:paraId="20435793" w14:textId="436B5381" w:rsidR="006F3115" w:rsidRDefault="00EB2E2D" w:rsidP="006F3115">
      <w:pPr>
        <w:numPr>
          <w:ilvl w:val="2"/>
          <w:numId w:val="35"/>
        </w:numPr>
        <w:contextualSpacing/>
        <w:jc w:val="both"/>
        <w:rPr>
          <w:rFonts w:ascii="Times New Roman" w:hAnsi="Times New Roman"/>
          <w:szCs w:val="20"/>
          <w:lang w:eastAsia="ko-KR"/>
        </w:rPr>
      </w:pPr>
      <w:ins w:id="124" w:author="Seonwook Kim" w:date="2025-04-08T07:45:00Z">
        <w:r>
          <w:rPr>
            <w:rFonts w:ascii="Times New Roman" w:hAnsi="Times New Roman" w:hint="eastAsia"/>
            <w:szCs w:val="20"/>
            <w:lang w:eastAsia="ko-KR"/>
          </w:rPr>
          <w:t xml:space="preserve">(Working assumption) </w:t>
        </w:r>
      </w:ins>
      <w:r w:rsidR="006F3115">
        <w:rPr>
          <w:rFonts w:ascii="Times New Roman" w:hAnsi="Times New Roman" w:hint="eastAsia"/>
          <w:szCs w:val="20"/>
          <w:lang w:eastAsia="ko-KR"/>
        </w:rPr>
        <w:t>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6F3115">
        <w:rPr>
          <w:rFonts w:ascii="Times New Roman" w:hAnsi="Times New Roman"/>
          <w:bCs/>
          <w:szCs w:val="20"/>
          <w:lang w:eastAsia="ko-KR"/>
        </w:rPr>
        <w:t>+1</w:t>
      </w:r>
      <w:r w:rsidR="006F3115">
        <w:rPr>
          <w:rFonts w:ascii="Times New Roman" w:hAnsi="Times New Roman" w:hint="eastAsia"/>
          <w:bCs/>
          <w:szCs w:val="20"/>
          <w:lang w:eastAsia="ko-KR"/>
        </w:rPr>
        <w:t xml:space="preserve"> where slot </w:t>
      </w:r>
      <w:r w:rsidR="006F3115">
        <w:rPr>
          <w:rFonts w:ascii="Times New Roman" w:hAnsi="Times New Roman" w:hint="eastAsia"/>
          <w:bCs/>
          <w:i/>
          <w:iCs/>
          <w:szCs w:val="20"/>
          <w:lang w:eastAsia="ko-KR"/>
        </w:rPr>
        <w:t>n</w:t>
      </w:r>
      <w:r w:rsidR="006F3115">
        <w:rPr>
          <w:rFonts w:ascii="Times New Roman" w:hAnsi="Times New Roman" w:hint="eastAsia"/>
          <w:bCs/>
          <w:szCs w:val="20"/>
          <w:lang w:eastAsia="ko-KR"/>
        </w:rPr>
        <w:t>+</w:t>
      </w:r>
      <w:r w:rsidR="006F3115">
        <w:rPr>
          <w:rFonts w:ascii="Times New Roman" w:hAnsi="Times New Roman" w:hint="eastAsia"/>
          <w:bCs/>
          <w:i/>
          <w:iCs/>
          <w:szCs w:val="20"/>
          <w:lang w:eastAsia="ko-KR"/>
        </w:rPr>
        <w:t>m</w:t>
      </w:r>
      <w:r w:rsidR="006F3115">
        <w:rPr>
          <w:rFonts w:ascii="Times New Roman" w:hAnsi="Times New Roman" w:hint="eastAsia"/>
          <w:bCs/>
          <w:szCs w:val="20"/>
          <w:lang w:eastAsia="ko-KR"/>
        </w:rPr>
        <w:t xml:space="preserve"> </w:t>
      </w:r>
      <w:r w:rsidR="006F3115">
        <w:rPr>
          <w:rFonts w:ascii="Times New Roman" w:hAnsi="Times New Roman"/>
          <w:iCs/>
          <w:szCs w:val="20"/>
          <w:lang w:eastAsia="ko-KR"/>
        </w:rPr>
        <w:t xml:space="preserve">is a slot indicated for PUCCH transmission with HARQ-QCK information </w:t>
      </w:r>
      <w:r w:rsidR="006F3115">
        <w:rPr>
          <w:rFonts w:ascii="Times New Roman" w:hAnsi="Times New Roman" w:hint="eastAsia"/>
          <w:iCs/>
          <w:szCs w:val="20"/>
          <w:lang w:eastAsia="ko-KR"/>
        </w:rPr>
        <w:t>when the UE receives MAC CE signaling to deactivate on-demand SSB ending in</w:t>
      </w:r>
      <w:r w:rsidR="006F3115">
        <w:rPr>
          <w:rFonts w:ascii="Times New Roman" w:hAnsi="Times New Roman"/>
          <w:iCs/>
          <w:szCs w:val="20"/>
          <w:lang w:eastAsia="ko-KR"/>
        </w:rPr>
        <w:t xml:space="preserve"> slot </w:t>
      </w:r>
      <w:r w:rsidR="006F3115">
        <w:rPr>
          <w:rFonts w:ascii="Times New Roman" w:hAnsi="Times New Roman"/>
          <w:i/>
          <w:szCs w:val="20"/>
          <w:lang w:eastAsia="ko-KR"/>
        </w:rPr>
        <w:t>n</w:t>
      </w:r>
      <w:r w:rsidR="006F3115">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6F3115">
        <w:rPr>
          <w:rFonts w:ascii="Times New Roman" w:hAnsi="Times New Roman" w:hint="eastAsia"/>
          <w:iCs/>
          <w:szCs w:val="20"/>
          <w:lang w:eastAsia="ko-KR"/>
        </w:rPr>
        <w:t xml:space="preserve"> is as defined in </w:t>
      </w:r>
      <w:r w:rsidR="006F3115">
        <w:rPr>
          <w:rFonts w:ascii="Times New Roman" w:hAnsi="Times New Roman"/>
          <w:iCs/>
          <w:szCs w:val="20"/>
          <w:lang w:eastAsia="ko-KR"/>
        </w:rPr>
        <w:t>current</w:t>
      </w:r>
      <w:r w:rsidR="006F3115">
        <w:rPr>
          <w:rFonts w:ascii="Times New Roman" w:hAnsi="Times New Roman" w:hint="eastAsia"/>
          <w:iCs/>
          <w:szCs w:val="20"/>
          <w:lang w:eastAsia="ko-KR"/>
        </w:rPr>
        <w:t xml:space="preserve"> specification</w:t>
      </w:r>
      <w:r w:rsidR="006F3115">
        <w:rPr>
          <w:rFonts w:ascii="Times New Roman" w:hAnsi="Times New Roman"/>
          <w:iCs/>
          <w:szCs w:val="20"/>
          <w:lang w:eastAsia="ko-KR"/>
        </w:rPr>
        <w:t>.</w:t>
      </w:r>
    </w:p>
    <w:p w14:paraId="1714814A" w14:textId="2F63D342" w:rsidR="006F3115" w:rsidRDefault="00EB2E2D" w:rsidP="006F3115">
      <w:pPr>
        <w:numPr>
          <w:ilvl w:val="2"/>
          <w:numId w:val="35"/>
        </w:numPr>
        <w:contextualSpacing/>
        <w:jc w:val="both"/>
        <w:rPr>
          <w:ins w:id="125" w:author="Seonwook Kim" w:date="2025-04-08T07:46:00Z"/>
          <w:rFonts w:ascii="Times New Roman" w:hAnsi="Times New Roman"/>
          <w:szCs w:val="20"/>
          <w:lang w:eastAsia="ko-KR"/>
        </w:rPr>
      </w:pPr>
      <w:ins w:id="126" w:author="Seonwook Kim" w:date="2025-04-08T07:45:00Z">
        <w:r>
          <w:rPr>
            <w:rFonts w:ascii="Times New Roman" w:hAnsi="Times New Roman" w:hint="eastAsia"/>
            <w:szCs w:val="20"/>
            <w:lang w:eastAsia="ko-KR"/>
          </w:rPr>
          <w:t>(Working as</w:t>
        </w:r>
      </w:ins>
      <w:ins w:id="127" w:author="Seonwook Kim" w:date="2025-04-08T07:46:00Z">
        <w:r>
          <w:rPr>
            <w:rFonts w:ascii="Times New Roman" w:hAnsi="Times New Roman" w:hint="eastAsia"/>
            <w:szCs w:val="20"/>
            <w:lang w:eastAsia="ko-KR"/>
          </w:rPr>
          <w:t xml:space="preserve">sumption) </w:t>
        </w:r>
      </w:ins>
      <w:r w:rsidR="006F3115" w:rsidRPr="00E06E70">
        <w:rPr>
          <w:rFonts w:ascii="Times New Roman" w:hAnsi="Times New Roman" w:hint="eastAsia"/>
          <w:szCs w:val="20"/>
          <w:lang w:eastAsia="ko-KR"/>
        </w:rPr>
        <w:t>T=T_min</w:t>
      </w:r>
    </w:p>
    <w:p w14:paraId="0FAD7B6F" w14:textId="2630DD8A" w:rsidR="00EB2E2D" w:rsidRPr="00E06E70" w:rsidRDefault="00EB2E2D" w:rsidP="006F3115">
      <w:pPr>
        <w:numPr>
          <w:ilvl w:val="2"/>
          <w:numId w:val="35"/>
        </w:numPr>
        <w:contextualSpacing/>
        <w:jc w:val="both"/>
        <w:rPr>
          <w:rFonts w:ascii="Times New Roman" w:hAnsi="Times New Roman"/>
          <w:szCs w:val="20"/>
          <w:lang w:eastAsia="ko-KR"/>
        </w:rPr>
      </w:pPr>
      <w:ins w:id="128" w:author="Seonwook Kim" w:date="2025-04-08T07:46:00Z">
        <w:r>
          <w:rPr>
            <w:rFonts w:ascii="Times New Roman" w:hAnsi="Times New Roman" w:hint="eastAsia"/>
            <w:szCs w:val="20"/>
            <w:lang w:eastAsia="ko-KR"/>
          </w:rPr>
          <w:t>RAN4 to confirm the above two working assumptions</w:t>
        </w:r>
      </w:ins>
    </w:p>
    <w:p w14:paraId="25C3855D" w14:textId="1C24FFAF" w:rsidR="006F3115" w:rsidRPr="00537BFA" w:rsidRDefault="006F3115" w:rsidP="006F3115">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bCs/>
          <w:szCs w:val="20"/>
          <w:lang w:eastAsia="ko-KR"/>
        </w:rPr>
        <w:t xml:space="preserve"> is based on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r>
        <w:rPr>
          <w:rFonts w:ascii="Times New Roman" w:hAnsi="Times New Roman" w:hint="eastAsia"/>
          <w:szCs w:val="20"/>
          <w:lang w:eastAsia="ko-KR"/>
        </w:rPr>
        <w:t>]</w:t>
      </w:r>
    </w:p>
    <w:p w14:paraId="5940D628" w14:textId="77777777" w:rsidR="00880DF5" w:rsidRPr="00880DF5" w:rsidRDefault="00880DF5" w:rsidP="005470ED">
      <w:pPr>
        <w:ind w:firstLineChars="100" w:firstLine="200"/>
        <w:jc w:val="both"/>
        <w:rPr>
          <w:lang w:eastAsia="ko-KR"/>
        </w:rPr>
      </w:pPr>
    </w:p>
    <w:p w14:paraId="790D56C6" w14:textId="273CC65C" w:rsidR="00880DF5" w:rsidRPr="000640D9" w:rsidRDefault="00880DF5" w:rsidP="00880DF5">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6-</w:t>
      </w:r>
      <w:r w:rsidR="004D0352">
        <w:rPr>
          <w:rFonts w:hint="eastAsia"/>
          <w:lang w:val="en-US" w:eastAsia="ko-KR"/>
        </w:rPr>
        <w:t>2</w:t>
      </w:r>
      <w:r>
        <w:rPr>
          <w:rFonts w:hint="eastAsia"/>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80DF5" w14:paraId="076D4D8F" w14:textId="77777777" w:rsidTr="001B7B59">
        <w:tc>
          <w:tcPr>
            <w:tcW w:w="1651" w:type="dxa"/>
            <w:tcBorders>
              <w:top w:val="single" w:sz="4" w:space="0" w:color="auto"/>
              <w:left w:val="single" w:sz="4" w:space="0" w:color="auto"/>
              <w:bottom w:val="single" w:sz="4" w:space="0" w:color="auto"/>
              <w:right w:val="single" w:sz="4" w:space="0" w:color="auto"/>
            </w:tcBorders>
            <w:hideMark/>
          </w:tcPr>
          <w:p w14:paraId="0FC6D2C2" w14:textId="77777777" w:rsidR="00880DF5" w:rsidRDefault="00880DF5"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9901472" w14:textId="77777777" w:rsidR="00880DF5" w:rsidRDefault="00880DF5" w:rsidP="001B7B59">
            <w:pPr>
              <w:jc w:val="both"/>
              <w:rPr>
                <w:lang w:eastAsia="ko-KR"/>
              </w:rPr>
            </w:pPr>
            <w:r>
              <w:rPr>
                <w:lang w:eastAsia="ko-KR"/>
              </w:rPr>
              <w:t>Views</w:t>
            </w:r>
          </w:p>
        </w:tc>
      </w:tr>
      <w:tr w:rsidR="00880DF5" w14:paraId="1B8EFB0B" w14:textId="77777777" w:rsidTr="001B7B59">
        <w:tc>
          <w:tcPr>
            <w:tcW w:w="1651" w:type="dxa"/>
            <w:tcBorders>
              <w:top w:val="single" w:sz="4" w:space="0" w:color="auto"/>
              <w:left w:val="single" w:sz="4" w:space="0" w:color="auto"/>
              <w:bottom w:val="single" w:sz="4" w:space="0" w:color="auto"/>
              <w:right w:val="single" w:sz="4" w:space="0" w:color="auto"/>
            </w:tcBorders>
          </w:tcPr>
          <w:p w14:paraId="074508E5" w14:textId="699B5D9E" w:rsidR="00880DF5" w:rsidRDefault="000679FB" w:rsidP="001B7B59">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E72F787" w14:textId="0FE7A294" w:rsidR="00880DF5" w:rsidRPr="00686244" w:rsidRDefault="000679FB" w:rsidP="001B7B59">
            <w:pPr>
              <w:jc w:val="both"/>
              <w:rPr>
                <w:iCs/>
                <w:lang w:val="en-US" w:eastAsia="ko-KR"/>
              </w:rPr>
            </w:pPr>
            <w:r>
              <w:rPr>
                <w:iCs/>
                <w:lang w:val="en-US" w:eastAsia="ko-KR"/>
              </w:rPr>
              <w:t>We think it should be clarified whether T is T_min or T is not less than T_min</w:t>
            </w:r>
          </w:p>
        </w:tc>
      </w:tr>
      <w:tr w:rsidR="008F7A05" w14:paraId="3BA0B9B3" w14:textId="77777777" w:rsidTr="001B7B59">
        <w:tc>
          <w:tcPr>
            <w:tcW w:w="1651" w:type="dxa"/>
            <w:tcBorders>
              <w:top w:val="single" w:sz="4" w:space="0" w:color="auto"/>
              <w:left w:val="single" w:sz="4" w:space="0" w:color="auto"/>
              <w:bottom w:val="single" w:sz="4" w:space="0" w:color="auto"/>
              <w:right w:val="single" w:sz="4" w:space="0" w:color="auto"/>
            </w:tcBorders>
          </w:tcPr>
          <w:p w14:paraId="5741985B" w14:textId="6A39250C"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A7EC037" w14:textId="2D4F2789" w:rsidR="008F7A05" w:rsidRPr="00686244" w:rsidRDefault="008F7A05" w:rsidP="008F7A05">
            <w:pPr>
              <w:jc w:val="both"/>
              <w:rPr>
                <w:iCs/>
                <w:lang w:val="en-US" w:eastAsia="ko-KR"/>
              </w:rPr>
            </w:pPr>
            <w:r>
              <w:rPr>
                <w:iCs/>
                <w:kern w:val="2"/>
                <w:lang w:val="en-US" w:eastAsia="ko-KR"/>
              </w:rPr>
              <w:t xml:space="preserve">Deactivation shall be based on “last actually transmitted SSB”. Not sure why it is based on “first actually transmitted SSB”. </w:t>
            </w:r>
          </w:p>
        </w:tc>
      </w:tr>
      <w:tr w:rsidR="00974AE3" w14:paraId="7342BE44" w14:textId="77777777" w:rsidTr="00D10EB5">
        <w:tc>
          <w:tcPr>
            <w:tcW w:w="1651" w:type="dxa"/>
            <w:tcBorders>
              <w:top w:val="single" w:sz="4" w:space="0" w:color="auto"/>
              <w:left w:val="single" w:sz="4" w:space="0" w:color="auto"/>
              <w:bottom w:val="single" w:sz="4" w:space="0" w:color="auto"/>
              <w:right w:val="single" w:sz="4" w:space="0" w:color="auto"/>
            </w:tcBorders>
          </w:tcPr>
          <w:p w14:paraId="23A4691C"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56109F8" w14:textId="77777777" w:rsidR="00974AE3" w:rsidRDefault="00974AE3" w:rsidP="00D10EB5">
            <w:pPr>
              <w:jc w:val="both"/>
              <w:rPr>
                <w:rFonts w:eastAsia="SimSun"/>
                <w:iCs/>
                <w:lang w:val="en-US" w:eastAsia="zh-CN"/>
              </w:rPr>
            </w:pPr>
            <w:r>
              <w:rPr>
                <w:rFonts w:eastAsia="SimSun" w:hint="eastAsia"/>
                <w:iCs/>
                <w:lang w:val="en-US" w:eastAsia="zh-CN"/>
              </w:rPr>
              <w:t xml:space="preserve">This </w:t>
            </w:r>
            <w:r>
              <w:rPr>
                <w:rFonts w:eastAsia="SimSun"/>
                <w:iCs/>
                <w:lang w:val="en-US" w:eastAsia="zh-CN"/>
              </w:rPr>
              <w:t xml:space="preserve">current </w:t>
            </w:r>
            <w:r>
              <w:rPr>
                <w:rFonts w:eastAsia="SimSun" w:hint="eastAsia"/>
                <w:iCs/>
                <w:lang w:val="en-US" w:eastAsia="zh-CN"/>
              </w:rPr>
              <w:t xml:space="preserve">definition of instance B seems complicated. </w:t>
            </w:r>
          </w:p>
          <w:p w14:paraId="26C87524" w14:textId="77777777" w:rsidR="00974AE3" w:rsidRDefault="00974AE3" w:rsidP="00D10EB5">
            <w:pPr>
              <w:jc w:val="both"/>
              <w:rPr>
                <w:rFonts w:eastAsia="SimSun"/>
                <w:iCs/>
                <w:lang w:val="en-US" w:eastAsia="zh-CN"/>
              </w:rPr>
            </w:pPr>
            <w:r>
              <w:rPr>
                <w:rFonts w:eastAsia="SimSun" w:hint="eastAsia"/>
                <w:iCs/>
                <w:lang w:val="en-US" w:eastAsia="zh-CN"/>
              </w:rPr>
              <w:lastRenderedPageBreak/>
              <w:t xml:space="preserve">We think UE can </w:t>
            </w:r>
            <w:r>
              <w:rPr>
                <w:rFonts w:ascii="Times New Roman" w:hAnsi="Times New Roman"/>
                <w:szCs w:val="20"/>
                <w:lang w:eastAsia="ko-KR"/>
              </w:rPr>
              <w:t xml:space="preserve">expect that on-demand SSB is </w:t>
            </w:r>
            <w:r>
              <w:rPr>
                <w:rFonts w:ascii="Times New Roman" w:hAnsi="Times New Roman" w:hint="eastAsia"/>
                <w:szCs w:val="20"/>
                <w:lang w:eastAsia="ko-KR"/>
              </w:rPr>
              <w:t xml:space="preserve">NOT </w:t>
            </w:r>
            <w:r>
              <w:rPr>
                <w:rFonts w:ascii="Times New Roman" w:hAnsi="Times New Roman"/>
                <w:szCs w:val="20"/>
                <w:lang w:eastAsia="ko-KR"/>
              </w:rPr>
              <w:t>transmitted from</w:t>
            </w:r>
            <w:r>
              <w:rPr>
                <w:rFonts w:ascii="Times New Roman" w:eastAsia="SimSun" w:hAnsi="Times New Roman" w:hint="eastAsia"/>
                <w:szCs w:val="20"/>
                <w:lang w:val="en-US" w:eastAsia="zh-CN"/>
              </w:rPr>
              <w:t xml:space="preserve"> n+</w:t>
            </w:r>
            <w:r>
              <w:rPr>
                <w:rFonts w:ascii="Times New Roman" w:hAnsi="Times New Roman" w:hint="eastAsia"/>
                <w:szCs w:val="20"/>
                <w:lang w:eastAsia="ko-KR"/>
              </w:rPr>
              <w:t>T_min</w:t>
            </w:r>
            <w:r>
              <w:rPr>
                <w:rFonts w:ascii="Times New Roman" w:eastAsia="SimSun" w:hAnsi="Times New Roman" w:hint="eastAsia"/>
                <w:szCs w:val="20"/>
                <w:lang w:val="en-US" w:eastAsia="zh-CN"/>
              </w:rPr>
              <w:t>, where T_min</w:t>
            </w:r>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eastAsia="SimSun" w:hAnsi="Times New Roman" w:hint="eastAsia"/>
                <w:bCs/>
                <w:szCs w:val="20"/>
                <w:lang w:val="en-US" w:eastAsia="zh-CN"/>
              </w:rPr>
              <w:t xml:space="preserve">, </w:t>
            </w:r>
            <w:r>
              <w:rPr>
                <w:rFonts w:ascii="Times New Roman" w:hAnsi="Times New Roman" w:hint="eastAsia"/>
                <w:iCs/>
                <w:szCs w:val="20"/>
                <w:lang w:eastAsia="ko-KR"/>
              </w:rPr>
              <w:t xml:space="preserve"> UE receives MAC CE signaling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eastAsia="SimSun" w:hAnsi="Times New Roman" w:hint="eastAsia"/>
                <w:i/>
                <w:szCs w:val="20"/>
                <w:lang w:val="en-US" w:eastAsia="zh-CN"/>
              </w:rPr>
              <w:t>.</w:t>
            </w:r>
          </w:p>
        </w:tc>
      </w:tr>
      <w:tr w:rsidR="00781653" w14:paraId="12EF7736" w14:textId="77777777" w:rsidTr="00114F63">
        <w:tc>
          <w:tcPr>
            <w:tcW w:w="1651" w:type="dxa"/>
            <w:tcBorders>
              <w:top w:val="single" w:sz="4" w:space="0" w:color="auto"/>
              <w:left w:val="single" w:sz="4" w:space="0" w:color="auto"/>
              <w:bottom w:val="single" w:sz="4" w:space="0" w:color="auto"/>
              <w:right w:val="single" w:sz="4" w:space="0" w:color="auto"/>
            </w:tcBorders>
          </w:tcPr>
          <w:p w14:paraId="2B995154" w14:textId="77777777" w:rsidR="00781653" w:rsidRPr="00FF0439" w:rsidRDefault="00781653" w:rsidP="00114F63">
            <w:pPr>
              <w:jc w:val="both"/>
              <w:rPr>
                <w:rFonts w:eastAsia="SimSun"/>
                <w:lang w:eastAsia="zh-CN"/>
              </w:rPr>
            </w:pPr>
            <w:r>
              <w:rPr>
                <w:rFonts w:eastAsia="SimSun"/>
                <w:lang w:eastAsia="zh-CN"/>
              </w:rPr>
              <w:lastRenderedPageBreak/>
              <w:t>Xiaomi</w:t>
            </w:r>
          </w:p>
        </w:tc>
        <w:tc>
          <w:tcPr>
            <w:tcW w:w="7980" w:type="dxa"/>
            <w:tcBorders>
              <w:top w:val="single" w:sz="4" w:space="0" w:color="auto"/>
              <w:left w:val="single" w:sz="4" w:space="0" w:color="auto"/>
              <w:bottom w:val="single" w:sz="4" w:space="0" w:color="auto"/>
              <w:right w:val="single" w:sz="4" w:space="0" w:color="auto"/>
            </w:tcBorders>
          </w:tcPr>
          <w:p w14:paraId="33D1CE98" w14:textId="77777777" w:rsidR="00781653" w:rsidRPr="00FF0439"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A81EFD" w14:paraId="14A36986" w14:textId="77777777" w:rsidTr="001B7B59">
        <w:tc>
          <w:tcPr>
            <w:tcW w:w="1651" w:type="dxa"/>
            <w:tcBorders>
              <w:top w:val="single" w:sz="4" w:space="0" w:color="auto"/>
              <w:left w:val="single" w:sz="4" w:space="0" w:color="auto"/>
              <w:bottom w:val="single" w:sz="4" w:space="0" w:color="auto"/>
              <w:right w:val="single" w:sz="4" w:space="0" w:color="auto"/>
            </w:tcBorders>
          </w:tcPr>
          <w:p w14:paraId="53370C93" w14:textId="3F71AAB0" w:rsidR="00A81EFD" w:rsidRPr="00974AE3" w:rsidRDefault="00A81EFD" w:rsidP="00A81EFD">
            <w:pPr>
              <w:jc w:val="both"/>
              <w:rPr>
                <w:kern w:val="2"/>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01EA4D48" w14:textId="06AE08BF" w:rsidR="00A81EFD" w:rsidRDefault="00A81EFD" w:rsidP="00A81EFD">
            <w:pPr>
              <w:jc w:val="both"/>
              <w:rPr>
                <w:iCs/>
                <w:kern w:val="2"/>
                <w:lang w:val="en-US" w:eastAsia="ko-KR"/>
              </w:rPr>
            </w:pPr>
            <w:r>
              <w:rPr>
                <w:rFonts w:eastAsia="SimSun"/>
                <w:iCs/>
                <w:lang w:val="en-US" w:eastAsia="zh-CN"/>
              </w:rPr>
              <w:t>We support FL’s proposal. In our opinion, it is fine to reuse the agreed timeline for on-demand SSB trigger/indication.</w:t>
            </w:r>
          </w:p>
        </w:tc>
      </w:tr>
      <w:tr w:rsidR="00212183" w14:paraId="13EC0E12" w14:textId="77777777" w:rsidTr="001B7B59">
        <w:tc>
          <w:tcPr>
            <w:tcW w:w="1651" w:type="dxa"/>
            <w:tcBorders>
              <w:top w:val="single" w:sz="4" w:space="0" w:color="auto"/>
              <w:left w:val="single" w:sz="4" w:space="0" w:color="auto"/>
              <w:bottom w:val="single" w:sz="4" w:space="0" w:color="auto"/>
              <w:right w:val="single" w:sz="4" w:space="0" w:color="auto"/>
            </w:tcBorders>
          </w:tcPr>
          <w:p w14:paraId="44115EEE" w14:textId="1F9C7AB3" w:rsidR="00212183" w:rsidRPr="00212183" w:rsidRDefault="00212183" w:rsidP="00A81EFD">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6973A0C8" w14:textId="169D216D" w:rsidR="00212183" w:rsidRPr="00212183" w:rsidRDefault="00212183" w:rsidP="00A81EFD">
            <w:pPr>
              <w:jc w:val="both"/>
              <w:rPr>
                <w:rFonts w:eastAsiaTheme="minorEastAsia"/>
                <w:iCs/>
                <w:lang w:val="en-US" w:eastAsia="ko-KR"/>
              </w:rPr>
            </w:pPr>
            <w:r>
              <w:rPr>
                <w:rFonts w:eastAsiaTheme="minorEastAsia" w:hint="eastAsia"/>
                <w:iCs/>
                <w:lang w:val="en-US" w:eastAsia="ko-KR"/>
              </w:rPr>
              <w:t xml:space="preserve">Support it </w:t>
            </w:r>
          </w:p>
        </w:tc>
      </w:tr>
      <w:tr w:rsidR="0071214D" w14:paraId="6D8E83FE" w14:textId="77777777" w:rsidTr="001B7B59">
        <w:tc>
          <w:tcPr>
            <w:tcW w:w="1651" w:type="dxa"/>
            <w:tcBorders>
              <w:top w:val="single" w:sz="4" w:space="0" w:color="auto"/>
              <w:left w:val="single" w:sz="4" w:space="0" w:color="auto"/>
              <w:bottom w:val="single" w:sz="4" w:space="0" w:color="auto"/>
              <w:right w:val="single" w:sz="4" w:space="0" w:color="auto"/>
            </w:tcBorders>
          </w:tcPr>
          <w:p w14:paraId="3A3FFCCD" w14:textId="26F15C5C" w:rsidR="0071214D" w:rsidRDefault="0071214D" w:rsidP="0071214D">
            <w:pPr>
              <w:jc w:val="both"/>
              <w:rPr>
                <w:rFonts w:eastAsiaTheme="minorEastAsia"/>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470F544" w14:textId="77777777" w:rsidR="0071214D" w:rsidRDefault="0071214D" w:rsidP="0071214D">
            <w:pPr>
              <w:jc w:val="both"/>
              <w:rPr>
                <w:rFonts w:ascii="Times New Roman" w:eastAsia="MS Mincho" w:hAnsi="Times New Roman"/>
                <w:szCs w:val="20"/>
                <w:lang w:eastAsia="ja-JP"/>
              </w:rPr>
            </w:pPr>
            <w:r>
              <w:rPr>
                <w:rFonts w:eastAsia="MS Mincho" w:hint="eastAsia"/>
                <w:iCs/>
                <w:lang w:val="en-US" w:eastAsia="ja-JP"/>
              </w:rPr>
              <w:t xml:space="preserve">In our view, after the UE finishes processing the MAC-CE, the UE can expect on-demand SSB is deactivated. Therefore, on-demand SSB time domain position relevant description is not needed. To this end, we would like to remove </w:t>
            </w:r>
            <w:r>
              <w:rPr>
                <w:rFonts w:eastAsia="MS Mincho"/>
                <w:iCs/>
                <w:lang w:val="en-US" w:eastAsia="ja-JP"/>
              </w:rPr>
              <w:t>“</w:t>
            </w:r>
            <w:r>
              <w:rPr>
                <w:rFonts w:ascii="Times New Roman" w:hAnsi="Times New Roman" w:hint="eastAsia"/>
                <w:szCs w:val="20"/>
                <w:lang w:eastAsia="ko-KR"/>
              </w:rPr>
              <w:t xml:space="preserve">the beginning of the first slot containing the first </w:t>
            </w:r>
            <w:r w:rsidRPr="00C46970">
              <w:rPr>
                <w:rFonts w:ascii="Times New Roman" w:hAnsi="Times New Roman" w:hint="eastAsia"/>
                <w:szCs w:val="20"/>
                <w:lang w:eastAsia="ko-KR"/>
              </w:rPr>
              <w:t>actually transmitted SSB index</w:t>
            </w:r>
            <w:r>
              <w:rPr>
                <w:rFonts w:ascii="Times New Roman" w:hAnsi="Times New Roman" w:hint="eastAsia"/>
                <w:szCs w:val="20"/>
                <w:lang w:eastAsia="ko-KR"/>
              </w:rPr>
              <w:t xml:space="preserve"> </w:t>
            </w:r>
            <w:r w:rsidRPr="006F3115">
              <w:rPr>
                <w:rFonts w:ascii="Times New Roman" w:hAnsi="Times New Roman"/>
                <w:szCs w:val="20"/>
                <w:lang w:eastAsia="ko-KR"/>
              </w:rPr>
              <w:t>within the first “possible” on-demand SSB burst which is</w:t>
            </w:r>
            <w:r>
              <w:rPr>
                <w:rFonts w:ascii="Times New Roman" w:eastAsia="MS Mincho" w:hAnsi="Times New Roman"/>
                <w:szCs w:val="20"/>
                <w:lang w:eastAsia="ja-JP"/>
              </w:rPr>
              <w:t>”</w:t>
            </w:r>
            <w:r>
              <w:rPr>
                <w:rFonts w:ascii="Times New Roman" w:eastAsia="MS Mincho" w:hAnsi="Times New Roman" w:hint="eastAsia"/>
                <w:szCs w:val="20"/>
                <w:lang w:eastAsia="ja-JP"/>
              </w:rPr>
              <w:t xml:space="preserve"> as follows:</w:t>
            </w:r>
          </w:p>
          <w:p w14:paraId="4C7DDBE3" w14:textId="77777777" w:rsidR="0071214D" w:rsidRDefault="0071214D" w:rsidP="0071214D">
            <w:pPr>
              <w:jc w:val="both"/>
              <w:rPr>
                <w:rFonts w:ascii="Times New Roman" w:eastAsia="MS Mincho" w:hAnsi="Times New Roman"/>
                <w:szCs w:val="20"/>
                <w:lang w:eastAsia="ja-JP"/>
              </w:rPr>
            </w:pPr>
          </w:p>
          <w:p w14:paraId="1369776C" w14:textId="77777777" w:rsidR="0071214D" w:rsidRDefault="0071214D" w:rsidP="0071214D">
            <w:pPr>
              <w:numPr>
                <w:ilvl w:val="0"/>
                <w:numId w:val="35"/>
              </w:numPr>
              <w:contextualSpacing/>
              <w:jc w:val="both"/>
              <w:rPr>
                <w:rFonts w:ascii="Times New Roman" w:hAnsi="Times New Roman"/>
                <w:szCs w:val="20"/>
                <w:lang w:eastAsia="ko-KR"/>
              </w:rPr>
            </w:pPr>
            <w:r>
              <w:rPr>
                <w:rFonts w:eastAsia="MS Mincho" w:hint="eastAsia"/>
                <w:iCs/>
                <w:lang w:val="en-US" w:eastAsia="ja-JP"/>
              </w:rPr>
              <w:t xml:space="preserve"> </w:t>
            </w: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5017298C" w14:textId="77777777" w:rsidR="0071214D" w:rsidRPr="00F71261" w:rsidRDefault="0071214D" w:rsidP="0071214D">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A85BDF">
              <w:rPr>
                <w:rFonts w:ascii="Times New Roman" w:hAnsi="Times New Roman" w:hint="eastAsia"/>
                <w:strike/>
                <w:color w:val="FF0000"/>
                <w:szCs w:val="20"/>
                <w:lang w:eastAsia="ko-KR"/>
              </w:rPr>
              <w:t xml:space="preserve">the beginning of the first slot containing the first actually transmitted SSB index </w:t>
            </w:r>
            <w:r w:rsidRPr="00A85BDF">
              <w:rPr>
                <w:rFonts w:ascii="Times New Roman" w:hAnsi="Times New Roman"/>
                <w:strike/>
                <w:color w:val="FF0000"/>
                <w:szCs w:val="20"/>
                <w:lang w:eastAsia="ko-KR"/>
              </w:rPr>
              <w:t>within the first “possible” on-demand SSB burst which is</w:t>
            </w:r>
            <w:r w:rsidRPr="006F3115">
              <w:rPr>
                <w:rFonts w:ascii="Times New Roman" w:hAnsi="Times New Roman"/>
                <w:szCs w:val="20"/>
                <w:lang w:eastAsia="ko-KR"/>
              </w:rPr>
              <w:t xml:space="preserve"> at least T slots after the slot where UE receives a signalling from gNB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23A1CC5C" w14:textId="77777777" w:rsidR="0071214D" w:rsidRPr="00F71261" w:rsidRDefault="0071214D" w:rsidP="0071214D">
            <w:pPr>
              <w:numPr>
                <w:ilvl w:val="2"/>
                <w:numId w:val="35"/>
              </w:numPr>
              <w:contextualSpacing/>
              <w:jc w:val="both"/>
              <w:rPr>
                <w:rFonts w:ascii="Times New Roman" w:hAnsi="Times New Roman"/>
                <w:strike/>
                <w:color w:val="FF0000"/>
                <w:szCs w:val="20"/>
                <w:lang w:eastAsia="ko-KR"/>
              </w:rPr>
            </w:pPr>
            <w:r w:rsidRPr="00F71261">
              <w:rPr>
                <w:rFonts w:ascii="Times New Roman" w:hAnsi="Times New Roman"/>
                <w:strike/>
                <w:color w:val="FF0000"/>
                <w:szCs w:val="20"/>
                <w:lang w:eastAsia="ko-KR"/>
              </w:rPr>
              <w:t>The SSB time domain positions of on-demand SSB burst are configured by gNB.</w:t>
            </w:r>
          </w:p>
          <w:p w14:paraId="11299980" w14:textId="77777777" w:rsidR="0071214D" w:rsidRPr="00F71261" w:rsidRDefault="0071214D" w:rsidP="0071214D">
            <w:pPr>
              <w:numPr>
                <w:ilvl w:val="3"/>
                <w:numId w:val="35"/>
              </w:numPr>
              <w:contextualSpacing/>
              <w:jc w:val="both"/>
              <w:rPr>
                <w:rFonts w:ascii="Times New Roman" w:hAnsi="Times New Roman"/>
                <w:strike/>
                <w:color w:val="FF0000"/>
                <w:szCs w:val="20"/>
                <w:lang w:eastAsia="ko-KR"/>
              </w:rPr>
            </w:pPr>
            <w:r w:rsidRPr="00F71261">
              <w:rPr>
                <w:rFonts w:ascii="Times New Roman" w:hAnsi="Times New Roman"/>
                <w:strike/>
                <w:color w:val="FF0000"/>
                <w:szCs w:val="20"/>
                <w:lang w:eastAsia="ko-KR"/>
              </w:rPr>
              <w:t>The location(s) (e.g., SFN offset, half frame index) in the time domain of “possible” on-demand SSB burst and SSB position within the burst should be configured by the gNB</w:t>
            </w:r>
          </w:p>
          <w:p w14:paraId="03F28032" w14:textId="77777777" w:rsidR="0071214D" w:rsidRDefault="0071214D" w:rsidP="0071214D">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092CB697" w14:textId="77777777" w:rsidR="0071214D" w:rsidRPr="00E06E70" w:rsidRDefault="0071214D" w:rsidP="0071214D">
            <w:pPr>
              <w:numPr>
                <w:ilvl w:val="2"/>
                <w:numId w:val="35"/>
              </w:numPr>
              <w:contextualSpacing/>
              <w:jc w:val="both"/>
              <w:rPr>
                <w:rFonts w:ascii="Times New Roman" w:hAnsi="Times New Roman"/>
                <w:szCs w:val="20"/>
                <w:lang w:eastAsia="ko-KR"/>
              </w:rPr>
            </w:pPr>
            <w:r w:rsidRPr="00E06E70">
              <w:rPr>
                <w:rFonts w:ascii="Times New Roman" w:hAnsi="Times New Roman" w:hint="eastAsia"/>
                <w:szCs w:val="20"/>
                <w:lang w:eastAsia="ko-KR"/>
              </w:rPr>
              <w:t>T=T_min</w:t>
            </w:r>
          </w:p>
          <w:p w14:paraId="136569B8" w14:textId="77777777" w:rsidR="0071214D" w:rsidRPr="00F71261" w:rsidRDefault="0071214D" w:rsidP="0071214D">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bCs/>
                <w:szCs w:val="20"/>
                <w:lang w:eastAsia="ko-KR"/>
              </w:rPr>
              <w:t xml:space="preserve"> is based on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r>
              <w:rPr>
                <w:rFonts w:ascii="Times New Roman" w:hAnsi="Times New Roman" w:hint="eastAsia"/>
                <w:szCs w:val="20"/>
                <w:lang w:eastAsia="ko-KR"/>
              </w:rPr>
              <w:t>]</w:t>
            </w:r>
          </w:p>
          <w:p w14:paraId="43D21578" w14:textId="77777777" w:rsidR="0071214D" w:rsidRDefault="0071214D" w:rsidP="0071214D">
            <w:pPr>
              <w:jc w:val="both"/>
              <w:rPr>
                <w:rFonts w:eastAsiaTheme="minorEastAsia"/>
                <w:iCs/>
                <w:lang w:val="en-US" w:eastAsia="ko-KR"/>
              </w:rPr>
            </w:pPr>
          </w:p>
        </w:tc>
      </w:tr>
      <w:tr w:rsidR="000369E5" w:rsidRPr="00686244" w14:paraId="50BFE220" w14:textId="77777777" w:rsidTr="000369E5">
        <w:tc>
          <w:tcPr>
            <w:tcW w:w="1651" w:type="dxa"/>
            <w:tcBorders>
              <w:top w:val="single" w:sz="4" w:space="0" w:color="auto"/>
              <w:left w:val="single" w:sz="4" w:space="0" w:color="auto"/>
              <w:bottom w:val="single" w:sz="4" w:space="0" w:color="auto"/>
              <w:right w:val="single" w:sz="4" w:space="0" w:color="auto"/>
            </w:tcBorders>
          </w:tcPr>
          <w:p w14:paraId="1343E581"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80" w:type="dxa"/>
            <w:tcBorders>
              <w:top w:val="single" w:sz="4" w:space="0" w:color="auto"/>
              <w:left w:val="single" w:sz="4" w:space="0" w:color="auto"/>
              <w:bottom w:val="single" w:sz="4" w:space="0" w:color="auto"/>
              <w:right w:val="single" w:sz="4" w:space="0" w:color="auto"/>
            </w:tcBorders>
          </w:tcPr>
          <w:p w14:paraId="2EC82F00" w14:textId="47AF06E6" w:rsidR="000369E5" w:rsidRPr="000369E5" w:rsidRDefault="0037523D" w:rsidP="009B5F93">
            <w:pPr>
              <w:jc w:val="both"/>
              <w:rPr>
                <w:rFonts w:eastAsia="MS Mincho"/>
                <w:iCs/>
                <w:lang w:val="en-US" w:eastAsia="ja-JP"/>
              </w:rPr>
            </w:pPr>
            <w:r w:rsidRPr="000369E5">
              <w:rPr>
                <w:rFonts w:eastAsia="MS Mincho"/>
                <w:iCs/>
                <w:lang w:val="en-US" w:eastAsia="ja-JP"/>
              </w:rPr>
              <w:t>O</w:t>
            </w:r>
            <w:r w:rsidR="000369E5" w:rsidRPr="000369E5">
              <w:rPr>
                <w:rFonts w:eastAsia="MS Mincho"/>
                <w:iCs/>
                <w:lang w:val="en-US" w:eastAsia="ja-JP"/>
              </w:rPr>
              <w:t>k</w:t>
            </w:r>
          </w:p>
        </w:tc>
      </w:tr>
      <w:tr w:rsidR="00E65D1A" w:rsidRPr="00686244" w14:paraId="7E50DAF8" w14:textId="77777777" w:rsidTr="000369E5">
        <w:tc>
          <w:tcPr>
            <w:tcW w:w="1651" w:type="dxa"/>
            <w:tcBorders>
              <w:top w:val="single" w:sz="4" w:space="0" w:color="auto"/>
              <w:left w:val="single" w:sz="4" w:space="0" w:color="auto"/>
              <w:bottom w:val="single" w:sz="4" w:space="0" w:color="auto"/>
              <w:right w:val="single" w:sz="4" w:space="0" w:color="auto"/>
            </w:tcBorders>
          </w:tcPr>
          <w:p w14:paraId="5D903C99" w14:textId="738F6F5B" w:rsidR="00E65D1A" w:rsidRPr="000369E5" w:rsidRDefault="00E65D1A" w:rsidP="00E65D1A">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0AFEAA5" w14:textId="77777777" w:rsidR="00E65D1A" w:rsidRDefault="00E65D1A" w:rsidP="00E65D1A">
            <w:pPr>
              <w:jc w:val="both"/>
              <w:rPr>
                <w:iCs/>
                <w:lang w:val="en-US" w:eastAsia="ko-KR"/>
              </w:rPr>
            </w:pPr>
            <w:r>
              <w:rPr>
                <w:iCs/>
                <w:lang w:val="en-US" w:eastAsia="ko-KR"/>
              </w:rPr>
              <w:t>From our perspective, the timeline for deactivation is as important as the timeline for indication since it impacts the UE processing to initiate or terminate OD-SSB based procedures. Hence, we support the proposal in principle. However, for bullets under time instance B determination:</w:t>
            </w:r>
          </w:p>
          <w:p w14:paraId="57C9AE0E" w14:textId="77777777" w:rsidR="00E65D1A" w:rsidRDefault="00E65D1A" w:rsidP="00E65D1A">
            <w:pPr>
              <w:pStyle w:val="ListParagraph"/>
              <w:numPr>
                <w:ilvl w:val="0"/>
                <w:numId w:val="48"/>
              </w:numPr>
              <w:ind w:leftChars="0"/>
              <w:jc w:val="both"/>
              <w:rPr>
                <w:iCs/>
                <w:lang w:val="en-US" w:eastAsia="ko-KR"/>
              </w:rPr>
            </w:pPr>
            <w:r w:rsidRPr="00E13E06">
              <w:rPr>
                <w:iCs/>
                <w:lang w:val="en-US" w:eastAsia="ko-KR"/>
              </w:rPr>
              <w:t>The first bullet is already agreed</w:t>
            </w:r>
            <w:r>
              <w:rPr>
                <w:iCs/>
                <w:lang w:val="en-US" w:eastAsia="ko-KR"/>
              </w:rPr>
              <w:t xml:space="preserve"> in the past</w:t>
            </w:r>
            <w:r w:rsidRPr="00E13E06">
              <w:rPr>
                <w:iCs/>
                <w:lang w:val="en-US" w:eastAsia="ko-KR"/>
              </w:rPr>
              <w:t xml:space="preserve"> so no need to be included.</w:t>
            </w:r>
          </w:p>
          <w:p w14:paraId="6F27416D" w14:textId="77777777" w:rsidR="00E65D1A" w:rsidRPr="00E13E06" w:rsidRDefault="00E65D1A" w:rsidP="00E65D1A">
            <w:pPr>
              <w:pStyle w:val="ListParagraph"/>
              <w:numPr>
                <w:ilvl w:val="0"/>
                <w:numId w:val="48"/>
              </w:numPr>
              <w:ind w:leftChars="0"/>
              <w:jc w:val="both"/>
              <w:rPr>
                <w:iCs/>
                <w:lang w:val="en-US" w:eastAsia="ko-KR"/>
              </w:rPr>
            </w:pPr>
            <w:r>
              <w:rPr>
                <w:iCs/>
                <w:lang w:val="en-US" w:eastAsia="ko-KR"/>
              </w:rPr>
              <w:t>The 2</w:t>
            </w:r>
            <w:r w:rsidRPr="005C2D59">
              <w:rPr>
                <w:iCs/>
                <w:vertAlign w:val="superscript"/>
                <w:lang w:val="en-US" w:eastAsia="ko-KR"/>
              </w:rPr>
              <w:t>nd</w:t>
            </w:r>
            <w:r>
              <w:rPr>
                <w:iCs/>
                <w:lang w:val="en-US" w:eastAsia="ko-KR"/>
              </w:rPr>
              <w:t xml:space="preserve"> and 3</w:t>
            </w:r>
            <w:r w:rsidRPr="005C2D59">
              <w:rPr>
                <w:iCs/>
                <w:vertAlign w:val="superscript"/>
                <w:lang w:val="en-US" w:eastAsia="ko-KR"/>
              </w:rPr>
              <w:t>rd</w:t>
            </w:r>
            <w:r>
              <w:rPr>
                <w:iCs/>
                <w:lang w:val="en-US" w:eastAsia="ko-KR"/>
              </w:rPr>
              <w:t xml:space="preserve"> bullets should be subject to RAN4 check. Some company already raised the same issue in RAN4 for MAC-CE based deactivation.</w:t>
            </w:r>
          </w:p>
          <w:p w14:paraId="01719AEB" w14:textId="77777777" w:rsidR="00E65D1A" w:rsidRPr="000369E5" w:rsidRDefault="00E65D1A" w:rsidP="00E65D1A">
            <w:pPr>
              <w:jc w:val="both"/>
              <w:rPr>
                <w:rFonts w:eastAsia="MS Mincho"/>
                <w:iCs/>
                <w:lang w:val="en-US" w:eastAsia="ja-JP"/>
              </w:rPr>
            </w:pPr>
          </w:p>
        </w:tc>
      </w:tr>
      <w:tr w:rsidR="00A738CD" w:rsidRPr="00686244" w14:paraId="736FE876" w14:textId="77777777" w:rsidTr="000369E5">
        <w:tc>
          <w:tcPr>
            <w:tcW w:w="1651" w:type="dxa"/>
            <w:tcBorders>
              <w:top w:val="single" w:sz="4" w:space="0" w:color="auto"/>
              <w:left w:val="single" w:sz="4" w:space="0" w:color="auto"/>
              <w:bottom w:val="single" w:sz="4" w:space="0" w:color="auto"/>
              <w:right w:val="single" w:sz="4" w:space="0" w:color="auto"/>
            </w:tcBorders>
          </w:tcPr>
          <w:p w14:paraId="236BE845" w14:textId="4A151E1A" w:rsidR="00A738CD" w:rsidRDefault="00A738CD" w:rsidP="00E65D1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DBA698B" w14:textId="68810286" w:rsidR="00A738CD" w:rsidRDefault="00A738CD" w:rsidP="00E65D1A">
            <w:pPr>
              <w:jc w:val="both"/>
              <w:rPr>
                <w:iCs/>
                <w:lang w:val="en-US" w:eastAsia="ko-KR"/>
              </w:rPr>
            </w:pPr>
            <w:r>
              <w:rPr>
                <w:iCs/>
                <w:lang w:val="en-US" w:eastAsia="ko-KR"/>
              </w:rPr>
              <w:t>Fine with the proposal.</w:t>
            </w:r>
          </w:p>
        </w:tc>
      </w:tr>
      <w:tr w:rsidR="009D5C86" w:rsidRPr="00686244" w14:paraId="67E221DC" w14:textId="77777777" w:rsidTr="000369E5">
        <w:tc>
          <w:tcPr>
            <w:tcW w:w="1651" w:type="dxa"/>
            <w:tcBorders>
              <w:top w:val="single" w:sz="4" w:space="0" w:color="auto"/>
              <w:left w:val="single" w:sz="4" w:space="0" w:color="auto"/>
              <w:bottom w:val="single" w:sz="4" w:space="0" w:color="auto"/>
              <w:right w:val="single" w:sz="4" w:space="0" w:color="auto"/>
            </w:tcBorders>
          </w:tcPr>
          <w:p w14:paraId="1B3E9D7E" w14:textId="2B66BA07" w:rsidR="009D5C86" w:rsidRDefault="009D5C86" w:rsidP="009D5C86">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C2CA5D1" w14:textId="1EFB5997" w:rsidR="009D5C86" w:rsidRDefault="009D5C86" w:rsidP="009D5C86">
            <w:pPr>
              <w:jc w:val="both"/>
              <w:rPr>
                <w:iCs/>
                <w:lang w:val="en-US" w:eastAsia="ko-KR"/>
              </w:rPr>
            </w:pPr>
            <w:r>
              <w:rPr>
                <w:iCs/>
                <w:lang w:val="en-US" w:eastAsia="ko-KR"/>
              </w:rPr>
              <w:t>Ok</w:t>
            </w:r>
          </w:p>
        </w:tc>
      </w:tr>
      <w:tr w:rsidR="007E1C2F" w:rsidRPr="00686244" w14:paraId="6050E59F" w14:textId="77777777" w:rsidTr="000369E5">
        <w:tc>
          <w:tcPr>
            <w:tcW w:w="1651" w:type="dxa"/>
            <w:tcBorders>
              <w:top w:val="single" w:sz="4" w:space="0" w:color="auto"/>
              <w:left w:val="single" w:sz="4" w:space="0" w:color="auto"/>
              <w:bottom w:val="single" w:sz="4" w:space="0" w:color="auto"/>
              <w:right w:val="single" w:sz="4" w:space="0" w:color="auto"/>
            </w:tcBorders>
          </w:tcPr>
          <w:p w14:paraId="71504551" w14:textId="79374CB7" w:rsidR="007E1C2F" w:rsidRPr="007E1C2F" w:rsidRDefault="007E1C2F" w:rsidP="007E1C2F">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F801921" w14:textId="34C9F1FD" w:rsidR="007E1C2F" w:rsidRDefault="007E1C2F" w:rsidP="007E1C2F">
            <w:pPr>
              <w:jc w:val="both"/>
              <w:rPr>
                <w:iCs/>
                <w:lang w:val="en-US" w:eastAsia="ko-KR"/>
              </w:rPr>
            </w:pPr>
            <w:r>
              <w:rPr>
                <w:rFonts w:eastAsia="MS Mincho" w:hint="eastAsia"/>
                <w:iCs/>
                <w:lang w:val="en-US" w:eastAsia="ja-JP"/>
              </w:rPr>
              <w:t xml:space="preserve">Support. Similar discussion of the input in proposal #6-1 (ambiguity of which BWP UE actually count the slot based on calculated T based on UL BWP) should also be addressed here. </w:t>
            </w:r>
          </w:p>
        </w:tc>
      </w:tr>
      <w:tr w:rsidR="008C610C" w:rsidRPr="00686244" w14:paraId="55A71D0D" w14:textId="77777777" w:rsidTr="000369E5">
        <w:tc>
          <w:tcPr>
            <w:tcW w:w="1651" w:type="dxa"/>
            <w:tcBorders>
              <w:top w:val="single" w:sz="4" w:space="0" w:color="auto"/>
              <w:left w:val="single" w:sz="4" w:space="0" w:color="auto"/>
              <w:bottom w:val="single" w:sz="4" w:space="0" w:color="auto"/>
              <w:right w:val="single" w:sz="4" w:space="0" w:color="auto"/>
            </w:tcBorders>
          </w:tcPr>
          <w:p w14:paraId="6211E7AF" w14:textId="3839815E" w:rsidR="008C610C" w:rsidRDefault="008C610C" w:rsidP="007E1C2F">
            <w:pPr>
              <w:jc w:val="both"/>
              <w:rPr>
                <w:rFonts w:eastAsia="MS Mincho"/>
                <w:lang w:eastAsia="ja-JP"/>
              </w:rPr>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63F1FDEB" w14:textId="0989CE76" w:rsidR="008C610C" w:rsidRDefault="008C610C" w:rsidP="007E1C2F">
            <w:pPr>
              <w:jc w:val="both"/>
              <w:rPr>
                <w:rFonts w:eastAsia="MS Mincho"/>
                <w:iCs/>
                <w:lang w:val="en-US" w:eastAsia="ja-JP"/>
              </w:rPr>
            </w:pPr>
            <w:r>
              <w:rPr>
                <w:rFonts w:eastAsia="MS Mincho"/>
                <w:iCs/>
                <w:lang w:val="en-US" w:eastAsia="ja-JP"/>
              </w:rPr>
              <w:t>We should first agree the same principle used to defined time instance A is used.</w:t>
            </w:r>
          </w:p>
        </w:tc>
      </w:tr>
      <w:tr w:rsidR="00772119" w:rsidRPr="00686244" w14:paraId="0177E6B5" w14:textId="77777777" w:rsidTr="000369E5">
        <w:tc>
          <w:tcPr>
            <w:tcW w:w="1651" w:type="dxa"/>
            <w:tcBorders>
              <w:top w:val="single" w:sz="4" w:space="0" w:color="auto"/>
              <w:left w:val="single" w:sz="4" w:space="0" w:color="auto"/>
              <w:bottom w:val="single" w:sz="4" w:space="0" w:color="auto"/>
              <w:right w:val="single" w:sz="4" w:space="0" w:color="auto"/>
            </w:tcBorders>
          </w:tcPr>
          <w:p w14:paraId="4D45C36F" w14:textId="7BD2DDB2" w:rsidR="00772119" w:rsidRDefault="00772119" w:rsidP="00772119">
            <w:pPr>
              <w:jc w:val="both"/>
              <w:rPr>
                <w:rFonts w:eastAsia="MS Mincho"/>
                <w:lang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0867641A" w14:textId="638FEEF9" w:rsidR="00772119" w:rsidRDefault="00772119" w:rsidP="00772119">
            <w:pPr>
              <w:jc w:val="both"/>
              <w:rPr>
                <w:rFonts w:eastAsia="MS Mincho"/>
                <w:iCs/>
                <w:lang w:val="en-US" w:eastAsia="ja-JP"/>
              </w:rPr>
            </w:pPr>
            <w:r>
              <w:rPr>
                <w:iCs/>
                <w:lang w:val="en-US" w:eastAsia="ko-KR"/>
              </w:rPr>
              <w:t>We are a bit skeptical on whether to define time instance B as similar manner as time instance A. UE can use stop using SSB from a time instance simple enough, which does not necessarily taking into account the possible time domain location of on-demand SSB burst.</w:t>
            </w:r>
          </w:p>
        </w:tc>
      </w:tr>
      <w:tr w:rsidR="002A6176" w:rsidRPr="00686244" w14:paraId="0FB6ABDF" w14:textId="77777777" w:rsidTr="000369E5">
        <w:tc>
          <w:tcPr>
            <w:tcW w:w="1651" w:type="dxa"/>
            <w:tcBorders>
              <w:top w:val="single" w:sz="4" w:space="0" w:color="auto"/>
              <w:left w:val="single" w:sz="4" w:space="0" w:color="auto"/>
              <w:bottom w:val="single" w:sz="4" w:space="0" w:color="auto"/>
              <w:right w:val="single" w:sz="4" w:space="0" w:color="auto"/>
            </w:tcBorders>
          </w:tcPr>
          <w:p w14:paraId="78B17E3E" w14:textId="471475A2" w:rsidR="002A6176" w:rsidRDefault="002A6176" w:rsidP="00772119">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4C450AA8" w14:textId="1C92E880" w:rsidR="002A6176" w:rsidRDefault="002A6176" w:rsidP="00772119">
            <w:pPr>
              <w:jc w:val="both"/>
              <w:rPr>
                <w:iCs/>
                <w:lang w:val="en-US" w:eastAsia="ko-KR"/>
              </w:rPr>
            </w:pPr>
            <w:r>
              <w:rPr>
                <w:rFonts w:hint="eastAsia"/>
                <w:iCs/>
                <w:lang w:val="en-US" w:eastAsia="ko-KR"/>
              </w:rPr>
              <w:t>We support the proposal</w:t>
            </w:r>
          </w:p>
        </w:tc>
      </w:tr>
      <w:tr w:rsidR="009901E3" w:rsidRPr="00686244" w14:paraId="2D590B59" w14:textId="77777777" w:rsidTr="000369E5">
        <w:tc>
          <w:tcPr>
            <w:tcW w:w="1651" w:type="dxa"/>
            <w:tcBorders>
              <w:top w:val="single" w:sz="4" w:space="0" w:color="auto"/>
              <w:left w:val="single" w:sz="4" w:space="0" w:color="auto"/>
              <w:bottom w:val="single" w:sz="4" w:space="0" w:color="auto"/>
              <w:right w:val="single" w:sz="4" w:space="0" w:color="auto"/>
            </w:tcBorders>
          </w:tcPr>
          <w:p w14:paraId="212BB04D" w14:textId="7FCDEF22" w:rsidR="009901E3" w:rsidRDefault="009901E3" w:rsidP="00772119">
            <w:pPr>
              <w:jc w:val="both"/>
              <w:rPr>
                <w:lang w:eastAsia="ko-KR"/>
              </w:rPr>
            </w:pPr>
            <w:r>
              <w:rPr>
                <w:lang w:eastAsia="ko-KR"/>
              </w:rPr>
              <w:t>Tejas</w:t>
            </w:r>
          </w:p>
        </w:tc>
        <w:tc>
          <w:tcPr>
            <w:tcW w:w="7980" w:type="dxa"/>
            <w:tcBorders>
              <w:top w:val="single" w:sz="4" w:space="0" w:color="auto"/>
              <w:left w:val="single" w:sz="4" w:space="0" w:color="auto"/>
              <w:bottom w:val="single" w:sz="4" w:space="0" w:color="auto"/>
              <w:right w:val="single" w:sz="4" w:space="0" w:color="auto"/>
            </w:tcBorders>
          </w:tcPr>
          <w:p w14:paraId="24174FB1" w14:textId="503B7836" w:rsidR="009901E3" w:rsidRDefault="009901E3" w:rsidP="00772119">
            <w:pPr>
              <w:jc w:val="both"/>
              <w:rPr>
                <w:iCs/>
                <w:lang w:val="en-US" w:eastAsia="ko-KR"/>
              </w:rPr>
            </w:pPr>
            <w:r>
              <w:rPr>
                <w:iCs/>
                <w:lang w:val="en-US" w:eastAsia="ko-KR"/>
              </w:rPr>
              <w:t>Support the proposal.</w:t>
            </w:r>
          </w:p>
        </w:tc>
      </w:tr>
      <w:tr w:rsidR="004106C6" w:rsidRPr="00686244" w14:paraId="07BCFDE5" w14:textId="77777777" w:rsidTr="000369E5">
        <w:tc>
          <w:tcPr>
            <w:tcW w:w="1651" w:type="dxa"/>
            <w:tcBorders>
              <w:top w:val="single" w:sz="4" w:space="0" w:color="auto"/>
              <w:left w:val="single" w:sz="4" w:space="0" w:color="auto"/>
              <w:bottom w:val="single" w:sz="4" w:space="0" w:color="auto"/>
              <w:right w:val="single" w:sz="4" w:space="0" w:color="auto"/>
            </w:tcBorders>
          </w:tcPr>
          <w:p w14:paraId="7FD84E12" w14:textId="514E966E" w:rsidR="004106C6" w:rsidRDefault="004106C6" w:rsidP="004106C6">
            <w:pPr>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2838024D" w14:textId="4EEDCE2E" w:rsidR="004106C6" w:rsidRDefault="004106C6" w:rsidP="004106C6">
            <w:pPr>
              <w:jc w:val="both"/>
              <w:rPr>
                <w:iCs/>
                <w:lang w:val="en-US" w:eastAsia="ko-KR"/>
              </w:rPr>
            </w:pPr>
            <w:r>
              <w:rPr>
                <w:iCs/>
                <w:lang w:val="en-US" w:eastAsia="ko-KR"/>
              </w:rPr>
              <w:t>We support the FL proposal.</w:t>
            </w:r>
          </w:p>
        </w:tc>
      </w:tr>
    </w:tbl>
    <w:p w14:paraId="5D58F919" w14:textId="77777777" w:rsidR="00880DF5" w:rsidRDefault="00880DF5" w:rsidP="005470ED">
      <w:pPr>
        <w:ind w:firstLineChars="100" w:firstLine="200"/>
        <w:jc w:val="both"/>
        <w:rPr>
          <w:lang w:val="en-US" w:eastAsia="ko-KR"/>
        </w:rPr>
      </w:pPr>
    </w:p>
    <w:p w14:paraId="1C160EAF" w14:textId="09AB1BE3" w:rsidR="00447AE1" w:rsidRPr="00CD1E8F" w:rsidRDefault="00447AE1" w:rsidP="00447AE1">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Pr="00A37842">
        <w:rPr>
          <w:rFonts w:hint="eastAsia"/>
          <w:highlight w:val="cyan"/>
          <w:u w:val="single"/>
          <w:lang w:eastAsia="ko-KR"/>
        </w:rPr>
        <w:t>Proposal #</w:t>
      </w:r>
      <w:r>
        <w:rPr>
          <w:rFonts w:hint="eastAsia"/>
          <w:highlight w:val="cyan"/>
          <w:u w:val="single"/>
          <w:lang w:eastAsia="ko-KR"/>
        </w:rPr>
        <w:t>6</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Time instance B for MAC CE)</w:t>
      </w:r>
      <w:r w:rsidRPr="00A37842">
        <w:rPr>
          <w:highlight w:val="cyan"/>
          <w:u w:val="single"/>
          <w:lang w:eastAsia="ko-KR"/>
        </w:rPr>
        <w:t>:</w:t>
      </w:r>
    </w:p>
    <w:p w14:paraId="153E0779" w14:textId="77777777" w:rsidR="00447AE1" w:rsidRDefault="00447AE1" w:rsidP="00447AE1">
      <w:pPr>
        <w:numPr>
          <w:ilvl w:val="0"/>
          <w:numId w:val="35"/>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07B173C5" w14:textId="77777777" w:rsidR="00447AE1" w:rsidRDefault="00447AE1" w:rsidP="00447AE1">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ins w:id="129" w:author="Seonwook Kim" w:date="2025-04-08T15:32:00Z" w16du:dateUtc="2025-04-08T07:32:00Z">
        <w:r>
          <w:rPr>
            <w:rFonts w:ascii="Times New Roman" w:hAnsi="Times New Roman"/>
            <w:szCs w:val="20"/>
            <w:lang w:eastAsia="ko-KR"/>
          </w:rPr>
          <w:t>’</w:t>
        </w:r>
      </w:ins>
      <w:r>
        <w:rPr>
          <w:rFonts w:ascii="Times New Roman" w:hAnsi="Times New Roman"/>
          <w:szCs w:val="20"/>
          <w:lang w:eastAsia="ko-KR"/>
        </w:rPr>
        <w:t xml:space="preserve"> is </w:t>
      </w:r>
      <w:del w:id="130" w:author="Seonwook Kim" w:date="2025-04-08T15:30:00Z" w16du:dateUtc="2025-04-08T07:30:00Z">
        <w:r w:rsidDel="00346039">
          <w:rPr>
            <w:rFonts w:ascii="Times New Roman" w:hAnsi="Times New Roman" w:hint="eastAsia"/>
            <w:szCs w:val="20"/>
            <w:lang w:eastAsia="ko-KR"/>
          </w:rPr>
          <w:delText xml:space="preserve">the beginning of the first slot containing the first </w:delText>
        </w:r>
        <w:r w:rsidRPr="00C46970" w:rsidDel="00346039">
          <w:rPr>
            <w:rFonts w:ascii="Times New Roman" w:hAnsi="Times New Roman" w:hint="eastAsia"/>
            <w:szCs w:val="20"/>
            <w:lang w:eastAsia="ko-KR"/>
          </w:rPr>
          <w:delText>actually transmitted SSB index</w:delText>
        </w:r>
        <w:r w:rsidDel="00346039">
          <w:rPr>
            <w:rFonts w:ascii="Times New Roman" w:hAnsi="Times New Roman" w:hint="eastAsia"/>
            <w:szCs w:val="20"/>
            <w:lang w:eastAsia="ko-KR"/>
          </w:rPr>
          <w:delText xml:space="preserve"> </w:delText>
        </w:r>
        <w:r w:rsidRPr="006F3115" w:rsidDel="00346039">
          <w:rPr>
            <w:rFonts w:ascii="Times New Roman" w:hAnsi="Times New Roman"/>
            <w:szCs w:val="20"/>
            <w:lang w:eastAsia="ko-KR"/>
          </w:rPr>
          <w:delText xml:space="preserve">within the first “possible” on-demand SSB burst which is </w:delText>
        </w:r>
      </w:del>
      <w:del w:id="131" w:author="Seonwook Kim" w:date="2025-04-08T15:34:00Z" w16du:dateUtc="2025-04-08T07:34:00Z">
        <w:r w:rsidRPr="006F3115" w:rsidDel="00346039">
          <w:rPr>
            <w:rFonts w:ascii="Times New Roman" w:hAnsi="Times New Roman"/>
            <w:szCs w:val="20"/>
            <w:lang w:eastAsia="ko-KR"/>
          </w:rPr>
          <w:delText xml:space="preserve">at least </w:delText>
        </w:r>
      </w:del>
      <w:r w:rsidRPr="006F3115">
        <w:rPr>
          <w:rFonts w:ascii="Times New Roman" w:hAnsi="Times New Roman"/>
          <w:szCs w:val="20"/>
          <w:lang w:eastAsia="ko-KR"/>
        </w:rPr>
        <w:t xml:space="preserve">T slots after the slot where UE receives </w:t>
      </w:r>
      <w:r w:rsidRPr="006F3115">
        <w:rPr>
          <w:rFonts w:ascii="Times New Roman" w:hAnsi="Times New Roman"/>
          <w:szCs w:val="20"/>
          <w:lang w:eastAsia="ko-KR"/>
        </w:rPr>
        <w:lastRenderedPageBreak/>
        <w:t xml:space="preserve">a signalling from gNB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ins w:id="132" w:author="Seonwook Kim" w:date="2025-04-08T15:30:00Z" w16du:dateUtc="2025-04-08T07:30:00Z">
        <w:r>
          <w:rPr>
            <w:rFonts w:ascii="Times New Roman" w:hAnsi="Times New Roman" w:hint="eastAsia"/>
            <w:szCs w:val="20"/>
            <w:lang w:eastAsia="ko-KR"/>
          </w:rPr>
          <w:t xml:space="preserve">. If </w:t>
        </w:r>
      </w:ins>
      <w:ins w:id="133" w:author="Seonwook Kim" w:date="2025-04-08T15:33:00Z" w16du:dateUtc="2025-04-08T07:33:00Z">
        <w:r>
          <w:rPr>
            <w:rFonts w:ascii="Times New Roman" w:hAnsi="Times New Roman" w:hint="eastAsia"/>
            <w:szCs w:val="20"/>
            <w:lang w:eastAsia="ko-KR"/>
          </w:rPr>
          <w:t>time instance B</w:t>
        </w:r>
        <w:r>
          <w:rPr>
            <w:rFonts w:ascii="Times New Roman" w:hAnsi="Times New Roman"/>
            <w:szCs w:val="20"/>
            <w:lang w:eastAsia="ko-KR"/>
          </w:rPr>
          <w:t>’</w:t>
        </w:r>
        <w:r>
          <w:rPr>
            <w:rFonts w:ascii="Times New Roman" w:hAnsi="Times New Roman" w:hint="eastAsia"/>
            <w:szCs w:val="20"/>
            <w:lang w:eastAsia="ko-KR"/>
          </w:rPr>
          <w:t xml:space="preserve"> falls into the middle of an on-demand SSB burst, time instance B is the ending of the slot containing the last actually transmitted SSB index within the on-demand SSB burst</w:t>
        </w:r>
      </w:ins>
      <w:ins w:id="134" w:author="Seonwook Kim" w:date="2025-04-08T15:34:00Z" w16du:dateUtc="2025-04-08T07:34:00Z">
        <w:r>
          <w:rPr>
            <w:rFonts w:ascii="Times New Roman" w:hAnsi="Times New Roman" w:hint="eastAsia"/>
            <w:szCs w:val="20"/>
            <w:lang w:eastAsia="ko-KR"/>
          </w:rPr>
          <w:t>, otherwise, time instance B = time instance B</w:t>
        </w:r>
        <w:r>
          <w:rPr>
            <w:rFonts w:ascii="Times New Roman" w:hAnsi="Times New Roman"/>
            <w:szCs w:val="20"/>
            <w:lang w:eastAsia="ko-KR"/>
          </w:rPr>
          <w:t>’</w:t>
        </w:r>
        <w:r>
          <w:rPr>
            <w:rFonts w:ascii="Times New Roman" w:hAnsi="Times New Roman" w:hint="eastAsia"/>
            <w:szCs w:val="20"/>
            <w:lang w:eastAsia="ko-KR"/>
          </w:rPr>
          <w:t>.</w:t>
        </w:r>
      </w:ins>
    </w:p>
    <w:p w14:paraId="3DB2F2A1" w14:textId="77777777" w:rsidR="00447AE1" w:rsidRPr="006F3115" w:rsidRDefault="00447AE1" w:rsidP="00447AE1">
      <w:pPr>
        <w:numPr>
          <w:ilvl w:val="2"/>
          <w:numId w:val="35"/>
        </w:numPr>
        <w:contextualSpacing/>
        <w:jc w:val="both"/>
        <w:rPr>
          <w:rFonts w:ascii="Times New Roman" w:hAnsi="Times New Roman"/>
          <w:szCs w:val="20"/>
          <w:lang w:eastAsia="ko-KR"/>
        </w:rPr>
      </w:pPr>
      <w:ins w:id="135" w:author="Seonwook Kim" w:date="2025-04-08T07:49:00Z">
        <w:r>
          <w:rPr>
            <w:rFonts w:ascii="Times New Roman" w:hAnsi="Times New Roman" w:hint="eastAsia"/>
            <w:szCs w:val="20"/>
            <w:lang w:eastAsia="ko-KR"/>
          </w:rPr>
          <w:t>As agreed in previous RAN1 meeting, t</w:t>
        </w:r>
      </w:ins>
      <w:del w:id="136" w:author="Seonwook Kim" w:date="2025-04-08T07: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he SSB time domain positions of on-demand SSB burst are configured by gNB.</w:t>
      </w:r>
    </w:p>
    <w:p w14:paraId="1512EED2" w14:textId="77777777" w:rsidR="00447AE1" w:rsidRPr="006F3115" w:rsidRDefault="00447AE1" w:rsidP="00447AE1">
      <w:pPr>
        <w:numPr>
          <w:ilvl w:val="3"/>
          <w:numId w:val="35"/>
        </w:numPr>
        <w:contextualSpacing/>
        <w:jc w:val="both"/>
        <w:rPr>
          <w:rFonts w:ascii="Times New Roman" w:hAnsi="Times New Roman"/>
          <w:szCs w:val="20"/>
          <w:lang w:eastAsia="ko-KR"/>
        </w:rPr>
      </w:pPr>
      <w:ins w:id="137" w:author="Seonwook Kim" w:date="2025-04-08T07:49:00Z">
        <w:r>
          <w:rPr>
            <w:rFonts w:ascii="Times New Roman" w:hAnsi="Times New Roman" w:hint="eastAsia"/>
            <w:szCs w:val="20"/>
            <w:lang w:eastAsia="ko-KR"/>
          </w:rPr>
          <w:t>As agreed in previous RAN1 meeting, t</w:t>
        </w:r>
      </w:ins>
      <w:del w:id="138" w:author="Seonwook Kim" w:date="2025-04-08T07: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he location(s) (e.g., SFN offset, half frame index) in the time domain of “possible” on-demand SSB burst and SSB position within the burst should be configured by the gNB</w:t>
      </w:r>
    </w:p>
    <w:p w14:paraId="1260AA16" w14:textId="77777777" w:rsidR="00447AE1" w:rsidRDefault="00447AE1" w:rsidP="00447AE1">
      <w:pPr>
        <w:numPr>
          <w:ilvl w:val="2"/>
          <w:numId w:val="35"/>
        </w:numPr>
        <w:contextualSpacing/>
        <w:jc w:val="both"/>
        <w:rPr>
          <w:rFonts w:ascii="Times New Roman" w:hAnsi="Times New Roman"/>
          <w:szCs w:val="20"/>
          <w:lang w:eastAsia="ko-KR"/>
        </w:rPr>
      </w:pPr>
      <w:ins w:id="139" w:author="Seonwook Kim" w:date="2025-04-08T07:45:00Z">
        <w:r>
          <w:rPr>
            <w:rFonts w:ascii="Times New Roman" w:hAnsi="Times New Roman" w:hint="eastAsia"/>
            <w:szCs w:val="20"/>
            <w:lang w:eastAsia="ko-KR"/>
          </w:rPr>
          <w:t xml:space="preserve">(Working assumption) </w:t>
        </w:r>
      </w:ins>
      <w:r>
        <w:rPr>
          <w:rFonts w:ascii="Times New Roman" w:hAnsi="Times New Roman" w:hint="eastAsia"/>
          <w:szCs w:val="20"/>
          <w:lang w:eastAsia="ko-KR"/>
        </w:rPr>
        <w:t>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169BF86" w14:textId="77777777" w:rsidR="00447AE1" w:rsidRDefault="00447AE1" w:rsidP="00447AE1">
      <w:pPr>
        <w:numPr>
          <w:ilvl w:val="2"/>
          <w:numId w:val="35"/>
        </w:numPr>
        <w:contextualSpacing/>
        <w:jc w:val="both"/>
        <w:rPr>
          <w:ins w:id="140" w:author="Seonwook Kim" w:date="2025-04-08T07:46:00Z"/>
          <w:rFonts w:ascii="Times New Roman" w:hAnsi="Times New Roman"/>
          <w:szCs w:val="20"/>
          <w:lang w:eastAsia="ko-KR"/>
        </w:rPr>
      </w:pPr>
      <w:ins w:id="141" w:author="Seonwook Kim" w:date="2025-04-08T07:45:00Z">
        <w:r>
          <w:rPr>
            <w:rFonts w:ascii="Times New Roman" w:hAnsi="Times New Roman" w:hint="eastAsia"/>
            <w:szCs w:val="20"/>
            <w:lang w:eastAsia="ko-KR"/>
          </w:rPr>
          <w:t>(Working as</w:t>
        </w:r>
      </w:ins>
      <w:ins w:id="142" w:author="Seonwook Kim" w:date="2025-04-08T07:46:00Z">
        <w:r>
          <w:rPr>
            <w:rFonts w:ascii="Times New Roman" w:hAnsi="Times New Roman" w:hint="eastAsia"/>
            <w:szCs w:val="20"/>
            <w:lang w:eastAsia="ko-KR"/>
          </w:rPr>
          <w:t xml:space="preserve">sumption) </w:t>
        </w:r>
      </w:ins>
      <w:r w:rsidRPr="00E06E70">
        <w:rPr>
          <w:rFonts w:ascii="Times New Roman" w:hAnsi="Times New Roman" w:hint="eastAsia"/>
          <w:szCs w:val="20"/>
          <w:lang w:eastAsia="ko-KR"/>
        </w:rPr>
        <w:t>T=T_min</w:t>
      </w:r>
    </w:p>
    <w:p w14:paraId="70E52DA0" w14:textId="77777777" w:rsidR="00447AE1" w:rsidRPr="00E06E70" w:rsidRDefault="00447AE1" w:rsidP="00447AE1">
      <w:pPr>
        <w:numPr>
          <w:ilvl w:val="2"/>
          <w:numId w:val="35"/>
        </w:numPr>
        <w:contextualSpacing/>
        <w:jc w:val="both"/>
        <w:rPr>
          <w:rFonts w:ascii="Times New Roman" w:hAnsi="Times New Roman"/>
          <w:szCs w:val="20"/>
          <w:lang w:eastAsia="ko-KR"/>
        </w:rPr>
      </w:pPr>
      <w:ins w:id="143" w:author="Seonwook Kim" w:date="2025-04-08T07:46:00Z">
        <w:r>
          <w:rPr>
            <w:rFonts w:ascii="Times New Roman" w:hAnsi="Times New Roman" w:hint="eastAsia"/>
            <w:szCs w:val="20"/>
            <w:lang w:eastAsia="ko-KR"/>
          </w:rPr>
          <w:t>RAN4 to confirm the above two working assumptions</w:t>
        </w:r>
      </w:ins>
    </w:p>
    <w:p w14:paraId="23144AF0" w14:textId="0FD97BA4" w:rsidR="00447AE1" w:rsidRPr="00537BFA" w:rsidRDefault="00447AE1" w:rsidP="00447AE1">
      <w:pPr>
        <w:numPr>
          <w:ilvl w:val="2"/>
          <w:numId w:val="35"/>
        </w:numPr>
        <w:contextualSpacing/>
        <w:jc w:val="both"/>
        <w:rPr>
          <w:rFonts w:ascii="Times New Roman" w:hAnsi="Times New Roman"/>
          <w:szCs w:val="20"/>
          <w:lang w:eastAsia="ko-KR"/>
        </w:rPr>
      </w:pPr>
      <w:del w:id="144" w:author="Seonwook Kim" w:date="2025-04-09T07:18:00Z" w16du:dateUtc="2025-04-08T23:18:00Z">
        <w:r w:rsidDel="009B48ED">
          <w:rPr>
            <w:rFonts w:ascii="Times New Roman" w:hAnsi="Times New Roman" w:hint="eastAsia"/>
            <w:szCs w:val="20"/>
            <w:lang w:eastAsia="ko-KR"/>
          </w:rPr>
          <w:delText>[</w:delText>
        </w:r>
      </w:del>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bCs/>
          <w:szCs w:val="20"/>
          <w:lang w:eastAsia="ko-KR"/>
        </w:rPr>
        <w:t xml:space="preserve"> is based on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del w:id="145" w:author="Seonwook Kim" w:date="2025-04-09T07:18:00Z" w16du:dateUtc="2025-04-08T23:18:00Z">
        <w:r w:rsidDel="009B48ED">
          <w:rPr>
            <w:rFonts w:ascii="Times New Roman" w:hAnsi="Times New Roman" w:hint="eastAsia"/>
            <w:szCs w:val="20"/>
            <w:lang w:eastAsia="ko-KR"/>
          </w:rPr>
          <w:delText>]</w:delText>
        </w:r>
      </w:del>
    </w:p>
    <w:p w14:paraId="5C8B9DBF" w14:textId="77777777" w:rsidR="00447AE1" w:rsidRPr="00880DF5" w:rsidRDefault="00447AE1" w:rsidP="00447AE1">
      <w:pPr>
        <w:ind w:firstLineChars="100" w:firstLine="200"/>
        <w:jc w:val="both"/>
        <w:rPr>
          <w:lang w:eastAsia="ko-KR"/>
        </w:rPr>
      </w:pPr>
    </w:p>
    <w:p w14:paraId="732F89F1" w14:textId="04598D50" w:rsidR="00447AE1" w:rsidRPr="000640D9" w:rsidRDefault="00447AE1" w:rsidP="00447AE1">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6-2a.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447AE1" w14:paraId="155D3B7E" w14:textId="77777777" w:rsidTr="00447AE1">
        <w:tc>
          <w:tcPr>
            <w:tcW w:w="1651" w:type="dxa"/>
            <w:tcBorders>
              <w:top w:val="single" w:sz="4" w:space="0" w:color="auto"/>
              <w:left w:val="single" w:sz="4" w:space="0" w:color="auto"/>
              <w:bottom w:val="single" w:sz="4" w:space="0" w:color="auto"/>
              <w:right w:val="single" w:sz="4" w:space="0" w:color="auto"/>
            </w:tcBorders>
            <w:hideMark/>
          </w:tcPr>
          <w:p w14:paraId="01CBCF6D" w14:textId="77777777" w:rsidR="00447AE1" w:rsidRDefault="00447AE1" w:rsidP="00EA372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2E1393B" w14:textId="77777777" w:rsidR="00447AE1" w:rsidRDefault="00447AE1" w:rsidP="00EA372D">
            <w:pPr>
              <w:jc w:val="both"/>
              <w:rPr>
                <w:lang w:eastAsia="ko-KR"/>
              </w:rPr>
            </w:pPr>
            <w:r>
              <w:rPr>
                <w:lang w:eastAsia="ko-KR"/>
              </w:rPr>
              <w:t>Views</w:t>
            </w:r>
          </w:p>
        </w:tc>
      </w:tr>
      <w:tr w:rsidR="00447AE1" w14:paraId="28EECAFA" w14:textId="77777777" w:rsidTr="00447AE1">
        <w:tc>
          <w:tcPr>
            <w:tcW w:w="1651" w:type="dxa"/>
            <w:tcBorders>
              <w:top w:val="single" w:sz="4" w:space="0" w:color="auto"/>
              <w:left w:val="single" w:sz="4" w:space="0" w:color="auto"/>
              <w:bottom w:val="single" w:sz="4" w:space="0" w:color="auto"/>
              <w:right w:val="single" w:sz="4" w:space="0" w:color="auto"/>
            </w:tcBorders>
            <w:shd w:val="clear" w:color="auto" w:fill="FFC000"/>
          </w:tcPr>
          <w:p w14:paraId="34C01DF2" w14:textId="0101F46E" w:rsidR="00447AE1" w:rsidRDefault="00447AE1" w:rsidP="00EA372D">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301EE7B" w14:textId="77777777" w:rsidR="00447AE1" w:rsidRDefault="00447AE1" w:rsidP="00EA372D">
            <w:pPr>
              <w:jc w:val="both"/>
              <w:rPr>
                <w:iCs/>
                <w:lang w:val="en-US" w:eastAsia="ko-KR"/>
              </w:rPr>
            </w:pPr>
          </w:p>
          <w:p w14:paraId="0320669C" w14:textId="3C3B4599" w:rsidR="00447AE1" w:rsidRPr="00447AE1" w:rsidRDefault="00447AE1" w:rsidP="00EA372D">
            <w:pPr>
              <w:jc w:val="both"/>
              <w:rPr>
                <w:b/>
                <w:bCs/>
                <w:iCs/>
                <w:lang w:val="en-US" w:eastAsia="ko-KR"/>
              </w:rPr>
            </w:pPr>
            <w:r w:rsidRPr="00447AE1">
              <w:rPr>
                <w:rFonts w:hint="eastAsia"/>
                <w:b/>
                <w:bCs/>
                <w:iCs/>
                <w:lang w:val="en-US" w:eastAsia="ko-KR"/>
              </w:rPr>
              <w:t>@ All,</w:t>
            </w:r>
          </w:p>
          <w:p w14:paraId="4E823482" w14:textId="1D95554B" w:rsidR="00447AE1" w:rsidRDefault="00447AE1" w:rsidP="00EA372D">
            <w:pPr>
              <w:jc w:val="both"/>
              <w:rPr>
                <w:iCs/>
                <w:lang w:val="en-US" w:eastAsia="ko-KR"/>
              </w:rPr>
            </w:pPr>
            <w:r>
              <w:rPr>
                <w:rFonts w:hint="eastAsia"/>
                <w:iCs/>
                <w:lang w:val="en-US" w:eastAsia="ko-KR"/>
              </w:rPr>
              <w:t>Updated by reflecting comments from online discussion.</w:t>
            </w:r>
          </w:p>
          <w:p w14:paraId="4949A293" w14:textId="7A8EF23A" w:rsidR="00447AE1" w:rsidRPr="00686244" w:rsidRDefault="00447AE1" w:rsidP="00EA372D">
            <w:pPr>
              <w:jc w:val="both"/>
              <w:rPr>
                <w:iCs/>
                <w:lang w:val="en-US" w:eastAsia="ko-KR"/>
              </w:rPr>
            </w:pPr>
          </w:p>
        </w:tc>
      </w:tr>
      <w:tr w:rsidR="00F7714C" w14:paraId="15D31E78" w14:textId="77777777" w:rsidTr="00EA372D">
        <w:tc>
          <w:tcPr>
            <w:tcW w:w="1651" w:type="dxa"/>
            <w:tcBorders>
              <w:top w:val="single" w:sz="4" w:space="0" w:color="auto"/>
              <w:left w:val="single" w:sz="4" w:space="0" w:color="auto"/>
              <w:bottom w:val="single" w:sz="4" w:space="0" w:color="auto"/>
              <w:right w:val="single" w:sz="4" w:space="0" w:color="auto"/>
            </w:tcBorders>
          </w:tcPr>
          <w:p w14:paraId="6BEDB009" w14:textId="123FC9CE" w:rsidR="00F7714C" w:rsidRPr="00F7714C" w:rsidRDefault="00F7714C" w:rsidP="00F7714C">
            <w:pPr>
              <w:tabs>
                <w:tab w:val="left" w:pos="1224"/>
              </w:tabs>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8873398" w14:textId="4C43A6DF" w:rsidR="00F7714C" w:rsidRPr="00686244" w:rsidRDefault="00F7714C" w:rsidP="00F7714C">
            <w:pPr>
              <w:jc w:val="both"/>
              <w:rPr>
                <w:iCs/>
                <w:lang w:val="en-US" w:eastAsia="ko-KR"/>
              </w:rPr>
            </w:pPr>
            <w:r>
              <w:rPr>
                <w:rFonts w:eastAsia="SimSun" w:hint="eastAsia"/>
                <w:iCs/>
                <w:lang w:val="en-US" w:eastAsia="zh-CN"/>
              </w:rPr>
              <w:t>Support the proposal.</w:t>
            </w:r>
          </w:p>
        </w:tc>
      </w:tr>
    </w:tbl>
    <w:p w14:paraId="29EA4998" w14:textId="77777777" w:rsidR="00447AE1" w:rsidRDefault="00447AE1" w:rsidP="005470ED">
      <w:pPr>
        <w:ind w:firstLineChars="100" w:firstLine="200"/>
        <w:jc w:val="both"/>
        <w:rPr>
          <w:lang w:val="en-US" w:eastAsia="ko-KR"/>
        </w:rPr>
      </w:pPr>
    </w:p>
    <w:p w14:paraId="3027CCCF" w14:textId="77777777" w:rsidR="00880DF5" w:rsidRDefault="00880DF5" w:rsidP="005470ED">
      <w:pPr>
        <w:ind w:firstLineChars="100" w:firstLine="200"/>
        <w:jc w:val="both"/>
        <w:rPr>
          <w:lang w:val="en-US" w:eastAsia="ko-KR"/>
        </w:rPr>
      </w:pPr>
    </w:p>
    <w:p w14:paraId="77F8B758" w14:textId="77777777" w:rsidR="007E7956" w:rsidRDefault="007E7956" w:rsidP="007E7956">
      <w:pPr>
        <w:pStyle w:val="Heading1"/>
        <w:tabs>
          <w:tab w:val="num" w:pos="426"/>
        </w:tabs>
        <w:ind w:left="426"/>
      </w:pPr>
      <w:r>
        <w:rPr>
          <w:rFonts w:hint="eastAsia"/>
          <w:lang w:eastAsia="ko-KR"/>
        </w:rPr>
        <w:t>Remaining issues related to RAN4 LS (R1-2409350)</w:t>
      </w:r>
    </w:p>
    <w:tbl>
      <w:tblPr>
        <w:tblStyle w:val="TableGrid"/>
        <w:tblW w:w="0" w:type="auto"/>
        <w:tblLook w:val="04A0" w:firstRow="1" w:lastRow="0" w:firstColumn="1" w:lastColumn="0" w:noHBand="0" w:noVBand="1"/>
      </w:tblPr>
      <w:tblGrid>
        <w:gridCol w:w="9631"/>
      </w:tblGrid>
      <w:tr w:rsidR="007E7956" w14:paraId="491CC546" w14:textId="77777777" w:rsidTr="00DA1808">
        <w:tc>
          <w:tcPr>
            <w:tcW w:w="9631" w:type="dxa"/>
          </w:tcPr>
          <w:p w14:paraId="1B9EA0C2" w14:textId="77777777" w:rsidR="007E7956" w:rsidRPr="00C30408" w:rsidRDefault="007E7956" w:rsidP="00DA1808">
            <w:pPr>
              <w:rPr>
                <w:rFonts w:ascii="Arial" w:eastAsiaTheme="minorEastAsia" w:hAnsi="Arial" w:cs="Arial"/>
                <w:b/>
                <w:bCs/>
                <w:sz w:val="24"/>
                <w:szCs w:val="32"/>
                <w:u w:val="single"/>
                <w:lang w:val="en-US" w:eastAsia="ko-KR"/>
              </w:rPr>
            </w:pPr>
            <w:r w:rsidRPr="00C30408">
              <w:rPr>
                <w:rFonts w:ascii="Arial" w:eastAsiaTheme="minorEastAsia" w:hAnsi="Arial" w:cs="Arial" w:hint="eastAsia"/>
                <w:b/>
                <w:bCs/>
                <w:sz w:val="24"/>
                <w:szCs w:val="32"/>
                <w:u w:val="single"/>
                <w:lang w:val="en-US" w:eastAsia="ko-KR"/>
              </w:rPr>
              <w:t>&lt;Questions in R1-2409350&gt;</w:t>
            </w:r>
          </w:p>
          <w:p w14:paraId="2F89FAA2" w14:textId="77777777" w:rsidR="007E7956" w:rsidRDefault="007E7956" w:rsidP="00DA1808">
            <w:pPr>
              <w:rPr>
                <w:rFonts w:ascii="Arial" w:eastAsiaTheme="minorEastAsia" w:hAnsi="Arial" w:cs="Arial"/>
                <w:b/>
                <w:bCs/>
                <w:u w:val="single"/>
                <w:lang w:val="en-US" w:eastAsia="ko-KR"/>
              </w:rPr>
            </w:pPr>
          </w:p>
          <w:p w14:paraId="5B60EF9E" w14:textId="77777777" w:rsidR="007E7956" w:rsidRPr="00154BC2" w:rsidRDefault="007E7956" w:rsidP="00DA1808">
            <w:pPr>
              <w:rPr>
                <w:rFonts w:ascii="Arial" w:eastAsiaTheme="minorEastAsia" w:hAnsi="Arial" w:cs="Arial"/>
                <w:b/>
                <w:bCs/>
                <w:u w:val="single"/>
                <w:lang w:val="en-US" w:eastAsia="ko-KR"/>
              </w:rPr>
            </w:pPr>
            <w:r w:rsidRPr="00450738">
              <w:rPr>
                <w:rFonts w:ascii="Arial" w:eastAsia="SimSun" w:hAnsi="Arial" w:cs="Arial" w:hint="eastAsia"/>
                <w:b/>
                <w:bCs/>
                <w:u w:val="single"/>
                <w:lang w:val="en-US" w:eastAsia="zh-CN"/>
              </w:rPr>
              <w:t>Obj. 1</w:t>
            </w:r>
            <w:r w:rsidRPr="00450738">
              <w:rPr>
                <w:rFonts w:ascii="Arial" w:eastAsia="SimSun" w:hAnsi="Arial" w:cs="Arial"/>
                <w:b/>
                <w:bCs/>
                <w:u w:val="single"/>
                <w:lang w:val="en-US" w:eastAsia="zh-CN"/>
              </w:rPr>
              <w:t xml:space="preserve"> related to o</w:t>
            </w:r>
            <w:r w:rsidRPr="00450738">
              <w:rPr>
                <w:rFonts w:ascii="Arial" w:eastAsia="SimSun" w:hAnsi="Arial" w:cs="Arial" w:hint="eastAsia"/>
                <w:b/>
                <w:bCs/>
                <w:u w:val="single"/>
                <w:lang w:val="en-US" w:eastAsia="zh-CN"/>
              </w:rPr>
              <w:t>n-demand SSB</w:t>
            </w:r>
            <w:r w:rsidRPr="00450738">
              <w:rPr>
                <w:rFonts w:ascii="Arial" w:eastAsia="SimSun" w:hAnsi="Arial" w:cs="Arial"/>
                <w:b/>
                <w:bCs/>
                <w:u w:val="single"/>
                <w:lang w:val="en-US" w:eastAsia="zh-CN"/>
              </w:rPr>
              <w:t xml:space="preserve"> SCell operation</w:t>
            </w:r>
          </w:p>
          <w:p w14:paraId="30D56747" w14:textId="77777777" w:rsidR="007E7956" w:rsidRPr="00450738" w:rsidRDefault="007E7956" w:rsidP="00DA1808">
            <w:pPr>
              <w:rPr>
                <w:rFonts w:ascii="Arial" w:eastAsia="SimSun" w:hAnsi="Arial" w:cs="Arial"/>
                <w:lang w:val="en-US"/>
              </w:rPr>
            </w:pPr>
            <w:r w:rsidRPr="00450738">
              <w:rPr>
                <w:rFonts w:ascii="Arial" w:eastAsia="SimSun" w:hAnsi="Arial" w:cs="Arial"/>
                <w:lang w:val="en-US"/>
              </w:rPr>
              <w:t xml:space="preserve">Based on the discussion, </w:t>
            </w:r>
            <w:r w:rsidRPr="00450738">
              <w:rPr>
                <w:rFonts w:ascii="Arial" w:eastAsia="SimSun" w:hAnsi="Arial" w:cs="Arial" w:hint="eastAsia"/>
                <w:lang w:val="en-US" w:eastAsia="zh-CN"/>
              </w:rPr>
              <w:t>RAN4</w:t>
            </w:r>
            <w:r w:rsidRPr="00450738">
              <w:rPr>
                <w:rFonts w:ascii="Arial" w:eastAsia="SimSun" w:hAnsi="Arial" w:cs="Arial"/>
                <w:lang w:val="en-US"/>
              </w:rPr>
              <w:t xml:space="preserve"> identified </w:t>
            </w:r>
            <w:r w:rsidRPr="00450738">
              <w:rPr>
                <w:rFonts w:ascii="Arial" w:eastAsia="SimSun" w:hAnsi="Arial" w:cs="Arial" w:hint="eastAsia"/>
                <w:lang w:val="en-US" w:eastAsia="zh-CN"/>
              </w:rPr>
              <w:t xml:space="preserve">that </w:t>
            </w:r>
            <w:r w:rsidRPr="00450738">
              <w:rPr>
                <w:rFonts w:ascii="Arial" w:eastAsia="SimSun" w:hAnsi="Arial" w:cs="Arial"/>
                <w:lang w:val="en-US"/>
              </w:rPr>
              <w:t>the relation between always-on SSB and on-demand SSB (i.e. Case#2 as agreed in RAN1) has impacts on UE</w:t>
            </w:r>
            <w:r w:rsidRPr="00450738">
              <w:rPr>
                <w:rFonts w:ascii="Arial" w:eastAsia="SimSun" w:hAnsi="Arial" w:cs="Arial"/>
                <w:lang w:val="en-US" w:eastAsia="zh-CN"/>
              </w:rPr>
              <w:t>’</w:t>
            </w:r>
            <w:r w:rsidRPr="00450738">
              <w:rPr>
                <w:rFonts w:ascii="Arial" w:eastAsia="SimSun" w:hAnsi="Arial" w:cs="Arial" w:hint="eastAsia"/>
                <w:lang w:val="en-US" w:eastAsia="zh-CN"/>
              </w:rPr>
              <w:t>s</w:t>
            </w:r>
            <w:r w:rsidRPr="00450738">
              <w:rPr>
                <w:rFonts w:ascii="Arial" w:eastAsia="SimSun" w:hAnsi="Arial" w:cs="Arial"/>
                <w:lang w:val="en-US"/>
              </w:rPr>
              <w:t xml:space="preserve"> behavior and requirements</w:t>
            </w:r>
            <w:r w:rsidRPr="00450738">
              <w:rPr>
                <w:rFonts w:ascii="Arial" w:eastAsia="SimSun" w:hAnsi="Arial" w:cs="Arial" w:hint="eastAsia"/>
                <w:lang w:val="en-US" w:eastAsia="zh-CN"/>
              </w:rPr>
              <w:t xml:space="preserve"> in SCell</w:t>
            </w:r>
            <w:r w:rsidRPr="00450738">
              <w:rPr>
                <w:rFonts w:ascii="Arial" w:eastAsia="SimSun" w:hAnsi="Arial" w:cs="Arial"/>
                <w:lang w:val="en-US"/>
              </w:rPr>
              <w:t xml:space="preserve">. RAN4 would like RAN1 to clarify </w:t>
            </w:r>
            <w:r w:rsidRPr="00450738">
              <w:rPr>
                <w:rFonts w:ascii="Arial" w:eastAsia="SimSun" w:hAnsi="Arial" w:cs="Arial" w:hint="eastAsia"/>
                <w:lang w:val="en-US" w:eastAsia="zh-CN"/>
              </w:rPr>
              <w:t xml:space="preserve">at least </w:t>
            </w:r>
            <w:r w:rsidRPr="00450738">
              <w:rPr>
                <w:rFonts w:ascii="Arial" w:eastAsia="SimSun" w:hAnsi="Arial" w:cs="Arial"/>
                <w:lang w:val="en-US"/>
              </w:rPr>
              <w:t xml:space="preserve">the </w:t>
            </w:r>
            <w:r w:rsidRPr="00450738">
              <w:rPr>
                <w:rFonts w:ascii="Arial" w:eastAsia="SimSun" w:hAnsi="Arial" w:cs="Arial" w:hint="eastAsia"/>
                <w:lang w:val="en-US" w:eastAsia="zh-CN"/>
              </w:rPr>
              <w:t>following</w:t>
            </w:r>
            <w:r w:rsidRPr="00450738">
              <w:rPr>
                <w:rFonts w:ascii="Arial" w:eastAsia="SimSun" w:hAnsi="Arial" w:cs="Arial"/>
                <w:lang w:val="en-US"/>
              </w:rPr>
              <w:t xml:space="preserve"> aspects:</w:t>
            </w:r>
          </w:p>
          <w:p w14:paraId="05E7D155" w14:textId="77777777" w:rsidR="007E7956" w:rsidRPr="00450738"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Q1: </w:t>
            </w:r>
            <w:r w:rsidRPr="00450738">
              <w:rPr>
                <w:rFonts w:ascii="Arial" w:eastAsia="SimSun" w:hAnsi="Arial" w:cs="Arial"/>
                <w:lang w:val="en-US"/>
              </w:rPr>
              <w:t>What is the relation in terms of periodicity</w:t>
            </w:r>
            <w:r w:rsidRPr="00450738">
              <w:rPr>
                <w:rFonts w:ascii="Arial" w:eastAsia="SimSun" w:hAnsi="Arial" w:cs="Arial" w:hint="eastAsia"/>
                <w:lang w:val="en-US" w:eastAsia="zh-CN"/>
              </w:rPr>
              <w:t xml:space="preserve"> </w:t>
            </w:r>
            <w:r w:rsidRPr="00450738">
              <w:rPr>
                <w:rFonts w:ascii="Arial" w:eastAsia="SimSun" w:hAnsi="Arial" w:cs="Arial"/>
                <w:lang w:val="en-US"/>
              </w:rPr>
              <w:t>between always-on SSB and OD-SSB?</w:t>
            </w:r>
            <w:r w:rsidRPr="00450738">
              <w:rPr>
                <w:rFonts w:ascii="Arial" w:eastAsia="SimSun" w:hAnsi="Arial" w:cs="Arial" w:hint="eastAsia"/>
                <w:lang w:val="en-US" w:eastAsia="zh-CN"/>
              </w:rPr>
              <w:t xml:space="preserve"> </w:t>
            </w:r>
          </w:p>
          <w:p w14:paraId="295668BF" w14:textId="77777777" w:rsidR="007E7956" w:rsidRPr="00450738"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Q2: </w:t>
            </w:r>
            <w:bookmarkStart w:id="146" w:name="_Hlk182639621"/>
            <w:r w:rsidRPr="00450738">
              <w:rPr>
                <w:rFonts w:ascii="Arial" w:eastAsia="SimSun" w:hAnsi="Arial" w:cs="Arial"/>
                <w:lang w:val="en-US"/>
              </w:rPr>
              <w:t>What is the relation in terms of time location between always-on SSB and OD-SSB?</w:t>
            </w:r>
            <w:bookmarkEnd w:id="146"/>
            <w:r w:rsidRPr="00450738">
              <w:rPr>
                <w:rFonts w:ascii="Arial" w:eastAsia="SimSun" w:hAnsi="Arial" w:cs="Arial"/>
                <w:lang w:val="en-US"/>
              </w:rPr>
              <w:t xml:space="preserve"> </w:t>
            </w:r>
          </w:p>
          <w:p w14:paraId="72FD2A12" w14:textId="77777777" w:rsidR="007E7956" w:rsidRPr="00450738"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Q3: </w:t>
            </w:r>
            <w:bookmarkStart w:id="147" w:name="_Hlk182639637"/>
            <w:r w:rsidRPr="00450738">
              <w:rPr>
                <w:rFonts w:ascii="Arial" w:eastAsia="SimSun" w:hAnsi="Arial" w:cs="Arial"/>
                <w:lang w:val="en-US" w:eastAsia="zh-CN"/>
              </w:rPr>
              <w:t>What is the relation in terms of frequency location</w:t>
            </w:r>
            <w:r w:rsidRPr="00450738">
              <w:rPr>
                <w:rFonts w:ascii="Arial" w:eastAsia="SimSun" w:hAnsi="Arial" w:cs="Arial" w:hint="eastAsia"/>
                <w:lang w:val="en-US" w:eastAsia="zh-CN"/>
              </w:rPr>
              <w:t xml:space="preserve"> between the </w:t>
            </w:r>
            <w:r w:rsidRPr="00450738">
              <w:rPr>
                <w:rFonts w:ascii="Arial" w:eastAsia="SimSun" w:hAnsi="Arial" w:cs="Arial"/>
                <w:lang w:val="en-US"/>
              </w:rPr>
              <w:t>always-on SSB and OD-SSB?</w:t>
            </w:r>
            <w:bookmarkEnd w:id="147"/>
            <w:r w:rsidRPr="00450738">
              <w:rPr>
                <w:rFonts w:ascii="Arial" w:eastAsia="SimSun" w:hAnsi="Arial" w:cs="Arial"/>
                <w:lang w:val="en-US"/>
              </w:rPr>
              <w:t xml:space="preserve"> </w:t>
            </w:r>
          </w:p>
          <w:p w14:paraId="7543E7B3" w14:textId="77777777" w:rsidR="007E7956" w:rsidRPr="00274F4F"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Q4: </w:t>
            </w:r>
            <w:r w:rsidRPr="00450738">
              <w:rPr>
                <w:rFonts w:ascii="Arial" w:eastAsia="SimSun" w:hAnsi="Arial" w:cs="Arial"/>
                <w:lang w:val="en-US" w:eastAsia="zh-CN"/>
              </w:rPr>
              <w:t xml:space="preserve">What is </w:t>
            </w:r>
            <w:r w:rsidRPr="00450738">
              <w:rPr>
                <w:rFonts w:ascii="Arial" w:eastAsia="SimSun" w:hAnsi="Arial" w:cs="Arial" w:hint="eastAsia"/>
                <w:lang w:val="en-US" w:eastAsia="zh-CN"/>
              </w:rPr>
              <w:t xml:space="preserve">the spatial relation between the </w:t>
            </w:r>
            <w:r w:rsidRPr="00450738">
              <w:rPr>
                <w:rFonts w:ascii="Arial" w:eastAsia="SimSun" w:hAnsi="Arial" w:cs="Arial"/>
                <w:lang w:val="en-US"/>
              </w:rPr>
              <w:t>always-on SSB and OD-SSB?</w:t>
            </w:r>
          </w:p>
        </w:tc>
      </w:tr>
    </w:tbl>
    <w:p w14:paraId="6FC8E305" w14:textId="77777777" w:rsidR="007E7956" w:rsidRDefault="007E7956" w:rsidP="007E7956">
      <w:pPr>
        <w:ind w:firstLineChars="100" w:firstLine="200"/>
        <w:jc w:val="both"/>
        <w:rPr>
          <w:b/>
          <w:bCs/>
          <w:lang w:eastAsia="ko-KR"/>
        </w:rPr>
      </w:pPr>
    </w:p>
    <w:p w14:paraId="08BA39CB" w14:textId="77777777" w:rsidR="007E7956" w:rsidRDefault="007E7956" w:rsidP="007E7956">
      <w:pPr>
        <w:pStyle w:val="Heading2"/>
      </w:pPr>
      <w:r>
        <w:rPr>
          <w:rFonts w:hint="eastAsia"/>
          <w:lang w:eastAsia="ko-KR"/>
        </w:rPr>
        <w:t>Q1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0BF2CE5A" w14:textId="77777777" w:rsidTr="00DA1808">
        <w:tc>
          <w:tcPr>
            <w:tcW w:w="1651" w:type="dxa"/>
            <w:shd w:val="clear" w:color="auto" w:fill="auto"/>
          </w:tcPr>
          <w:p w14:paraId="6B47E7B3"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4090BEC1" w14:textId="77777777" w:rsidR="007E7956" w:rsidRDefault="007E7956" w:rsidP="00DA1808">
            <w:pPr>
              <w:jc w:val="both"/>
              <w:rPr>
                <w:lang w:eastAsia="ko-KR"/>
              </w:rPr>
            </w:pPr>
            <w:r>
              <w:rPr>
                <w:rFonts w:hint="eastAsia"/>
                <w:lang w:eastAsia="ko-KR"/>
              </w:rPr>
              <w:t>Vi</w:t>
            </w:r>
            <w:r>
              <w:rPr>
                <w:lang w:eastAsia="ko-KR"/>
              </w:rPr>
              <w:t>ews</w:t>
            </w:r>
          </w:p>
        </w:tc>
      </w:tr>
      <w:tr w:rsidR="007E7956" w14:paraId="3E39C894" w14:textId="77777777" w:rsidTr="00DA1808">
        <w:tc>
          <w:tcPr>
            <w:tcW w:w="1651" w:type="dxa"/>
            <w:shd w:val="clear" w:color="auto" w:fill="auto"/>
          </w:tcPr>
          <w:p w14:paraId="7CE31D2C"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2FE30FF4" w14:textId="77777777" w:rsidR="007E7956" w:rsidRDefault="007E7956" w:rsidP="00DA1808">
            <w:pPr>
              <w:jc w:val="both"/>
              <w:rPr>
                <w:lang w:val="en-US" w:eastAsia="ko-KR"/>
              </w:rPr>
            </w:pPr>
            <w:r w:rsidRPr="00E00010">
              <w:rPr>
                <w:b/>
                <w:bCs/>
                <w:lang w:val="en-US" w:eastAsia="ko-KR"/>
              </w:rPr>
              <w:t>Proposal 1:</w:t>
            </w:r>
            <w:r w:rsidRPr="00E00010">
              <w:rPr>
                <w:rFonts w:hint="eastAsia"/>
                <w:b/>
                <w:bCs/>
                <w:lang w:val="en-US" w:eastAsia="ko-KR"/>
              </w:rPr>
              <w:t xml:space="preserve"> </w:t>
            </w:r>
            <w:r w:rsidRPr="00E00010">
              <w:rPr>
                <w:lang w:val="en-US" w:eastAsia="ko-KR"/>
              </w:rPr>
              <w:t>The periodicity of on-demand SSB can be smaller than or equal to that of the always-on SSB, and can be one of 5ms, 10ms, 20ms, 40ms, 80ms, or 160ms.</w:t>
            </w:r>
          </w:p>
          <w:p w14:paraId="34E7DDEE" w14:textId="77777777" w:rsidR="007E7956" w:rsidRPr="00235288" w:rsidRDefault="007E7956" w:rsidP="00DA1808">
            <w:pPr>
              <w:jc w:val="both"/>
              <w:rPr>
                <w:lang w:val="en-US" w:eastAsia="ko-KR"/>
              </w:rPr>
            </w:pPr>
          </w:p>
        </w:tc>
      </w:tr>
      <w:tr w:rsidR="007E7956" w14:paraId="15A9E551" w14:textId="77777777" w:rsidTr="00DA1808">
        <w:tc>
          <w:tcPr>
            <w:tcW w:w="1651" w:type="dxa"/>
            <w:shd w:val="clear" w:color="auto" w:fill="auto"/>
          </w:tcPr>
          <w:p w14:paraId="49D0BCCB"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67E78838" w14:textId="77777777" w:rsidR="007E7956" w:rsidRDefault="007E7956" w:rsidP="00DA1808">
            <w:pPr>
              <w:jc w:val="both"/>
              <w:rPr>
                <w:lang w:eastAsia="ko-KR"/>
              </w:rPr>
            </w:pPr>
            <w:r w:rsidRPr="006A242E">
              <w:rPr>
                <w:b/>
                <w:bCs/>
                <w:lang w:eastAsia="ko-KR"/>
              </w:rPr>
              <w:t>Proposal 1:</w:t>
            </w:r>
            <w:r w:rsidRPr="006A242E">
              <w:rPr>
                <w:lang w:eastAsia="ko-KR"/>
              </w:rPr>
              <w:t xml:space="preserve"> Regarding the relation in terms of periodicity between always-on SSB and OD-SSB, the periodicity of on-demand SSB should be equal to or smaller than that of always-on SSB.</w:t>
            </w:r>
          </w:p>
          <w:p w14:paraId="3861A955" w14:textId="77777777" w:rsidR="007E7956" w:rsidRDefault="007E7956" w:rsidP="00DA1808">
            <w:pPr>
              <w:jc w:val="both"/>
              <w:rPr>
                <w:lang w:eastAsia="ko-KR"/>
              </w:rPr>
            </w:pPr>
          </w:p>
        </w:tc>
      </w:tr>
      <w:tr w:rsidR="007E7956" w14:paraId="09864CAA" w14:textId="77777777" w:rsidTr="00DA1808">
        <w:tc>
          <w:tcPr>
            <w:tcW w:w="1651" w:type="dxa"/>
            <w:shd w:val="clear" w:color="auto" w:fill="auto"/>
          </w:tcPr>
          <w:p w14:paraId="31CF1A2F" w14:textId="77777777" w:rsidR="007E7956" w:rsidRDefault="007E7956" w:rsidP="00DA1808">
            <w:pPr>
              <w:jc w:val="both"/>
              <w:rPr>
                <w:lang w:eastAsia="ko-KR"/>
              </w:rPr>
            </w:pPr>
            <w:r>
              <w:rPr>
                <w:rFonts w:hint="eastAsia"/>
                <w:lang w:eastAsia="ko-KR"/>
              </w:rPr>
              <w:t>[11] Ofinno</w:t>
            </w:r>
          </w:p>
        </w:tc>
        <w:tc>
          <w:tcPr>
            <w:tcW w:w="7980" w:type="dxa"/>
            <w:shd w:val="clear" w:color="auto" w:fill="auto"/>
          </w:tcPr>
          <w:p w14:paraId="712C5B08" w14:textId="77777777" w:rsidR="007E7956" w:rsidRDefault="007E7956" w:rsidP="00DA1808">
            <w:pPr>
              <w:jc w:val="both"/>
              <w:rPr>
                <w:lang w:eastAsia="ko-KR"/>
              </w:rPr>
            </w:pPr>
            <w:r w:rsidRPr="00503DCA">
              <w:rPr>
                <w:b/>
                <w:bCs/>
                <w:lang w:eastAsia="ko-KR"/>
              </w:rPr>
              <w:t xml:space="preserve">Proposal 1: </w:t>
            </w:r>
            <w:r w:rsidRPr="00503DCA">
              <w:rPr>
                <w:lang w:eastAsia="ko-KR"/>
              </w:rPr>
              <w:t>RAN1 to agree “The periodicity of OD-SSB is equal to or smaller than that of AO-SSB in Case #2”.</w:t>
            </w:r>
          </w:p>
          <w:p w14:paraId="4DAD3991" w14:textId="77777777" w:rsidR="007E7956" w:rsidRPr="006A242E" w:rsidRDefault="007E7956" w:rsidP="00DA1808">
            <w:pPr>
              <w:jc w:val="both"/>
              <w:rPr>
                <w:b/>
                <w:bCs/>
                <w:lang w:eastAsia="ko-KR"/>
              </w:rPr>
            </w:pPr>
          </w:p>
        </w:tc>
      </w:tr>
      <w:tr w:rsidR="007E7956" w14:paraId="576DD359" w14:textId="77777777" w:rsidTr="00DA1808">
        <w:tc>
          <w:tcPr>
            <w:tcW w:w="1651" w:type="dxa"/>
            <w:shd w:val="clear" w:color="auto" w:fill="auto"/>
          </w:tcPr>
          <w:p w14:paraId="0037D933" w14:textId="77777777" w:rsidR="007E7956" w:rsidRDefault="007E7956" w:rsidP="00DA1808">
            <w:pPr>
              <w:jc w:val="both"/>
              <w:rPr>
                <w:lang w:eastAsia="ko-KR"/>
              </w:rPr>
            </w:pPr>
            <w:r>
              <w:rPr>
                <w:rFonts w:hint="eastAsia"/>
                <w:lang w:eastAsia="ko-KR"/>
              </w:rPr>
              <w:t>[12] KT</w:t>
            </w:r>
          </w:p>
        </w:tc>
        <w:tc>
          <w:tcPr>
            <w:tcW w:w="7980" w:type="dxa"/>
            <w:shd w:val="clear" w:color="auto" w:fill="auto"/>
          </w:tcPr>
          <w:p w14:paraId="799418EB" w14:textId="77777777" w:rsidR="007E7956" w:rsidRDefault="007E7956" w:rsidP="00DA1808">
            <w:pPr>
              <w:jc w:val="both"/>
              <w:rPr>
                <w:lang w:val="en-US" w:eastAsia="ko-KR"/>
              </w:rPr>
            </w:pPr>
            <w:r w:rsidRPr="00B30ADF">
              <w:rPr>
                <w:b/>
                <w:bCs/>
                <w:lang w:val="en-US" w:eastAsia="ko-KR"/>
              </w:rPr>
              <w:t xml:space="preserve">Proposal 8: </w:t>
            </w:r>
            <w:r w:rsidRPr="00B30ADF">
              <w:rPr>
                <w:lang w:val="en-US" w:eastAsia="ko-KR"/>
              </w:rPr>
              <w:t>Consider the inter-operatible RRC configuration for the periodicity and positions in burst for on-demand-SSB with always-on-SSB.</w:t>
            </w:r>
          </w:p>
          <w:p w14:paraId="418CF3B2" w14:textId="77777777" w:rsidR="007E7956" w:rsidRPr="00B30ADF" w:rsidRDefault="007E7956" w:rsidP="00DA1808">
            <w:pPr>
              <w:jc w:val="both"/>
              <w:rPr>
                <w:b/>
                <w:bCs/>
                <w:lang w:val="en-US" w:eastAsia="ko-KR"/>
              </w:rPr>
            </w:pPr>
          </w:p>
        </w:tc>
      </w:tr>
      <w:tr w:rsidR="007E7956" w14:paraId="3C499AF2" w14:textId="77777777" w:rsidTr="00DA1808">
        <w:tc>
          <w:tcPr>
            <w:tcW w:w="1651" w:type="dxa"/>
            <w:shd w:val="clear" w:color="auto" w:fill="auto"/>
          </w:tcPr>
          <w:p w14:paraId="2B51D573" w14:textId="77777777" w:rsidR="007E7956" w:rsidRDefault="007E7956" w:rsidP="00DA1808">
            <w:pPr>
              <w:jc w:val="both"/>
              <w:rPr>
                <w:lang w:eastAsia="ko-KR"/>
              </w:rPr>
            </w:pPr>
            <w:r>
              <w:rPr>
                <w:rFonts w:hint="eastAsia"/>
                <w:lang w:eastAsia="ko-KR"/>
              </w:rPr>
              <w:t>[21] Xiaomi</w:t>
            </w:r>
          </w:p>
        </w:tc>
        <w:tc>
          <w:tcPr>
            <w:tcW w:w="7980" w:type="dxa"/>
            <w:shd w:val="clear" w:color="auto" w:fill="auto"/>
          </w:tcPr>
          <w:p w14:paraId="7D7667A1" w14:textId="77777777" w:rsidR="007E7956" w:rsidRDefault="007E7956" w:rsidP="00DA1808">
            <w:pPr>
              <w:jc w:val="both"/>
              <w:rPr>
                <w:lang w:eastAsia="ko-KR"/>
              </w:rPr>
            </w:pPr>
            <w:r w:rsidRPr="007F56F0">
              <w:rPr>
                <w:b/>
                <w:bCs/>
                <w:lang w:eastAsia="ko-KR"/>
              </w:rPr>
              <w:t xml:space="preserve">Proposal 10: </w:t>
            </w:r>
            <w:r w:rsidRPr="007F56F0">
              <w:rPr>
                <w:lang w:eastAsia="ko-KR"/>
              </w:rPr>
              <w:t>For Case#2, the periodicity of on-demand SSB should be equal to or smaller than that of always-on SSB.</w:t>
            </w:r>
          </w:p>
          <w:p w14:paraId="427276F0" w14:textId="77777777" w:rsidR="007E7956" w:rsidRPr="007F56F0" w:rsidRDefault="007E7956" w:rsidP="00DA1808">
            <w:pPr>
              <w:jc w:val="both"/>
              <w:rPr>
                <w:b/>
                <w:bCs/>
                <w:lang w:eastAsia="ko-KR"/>
              </w:rPr>
            </w:pPr>
          </w:p>
        </w:tc>
      </w:tr>
    </w:tbl>
    <w:p w14:paraId="6ECA13DF" w14:textId="77777777" w:rsidR="007E7956" w:rsidRDefault="007E7956" w:rsidP="007E795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7E7956" w14:paraId="7DA470E9" w14:textId="77777777" w:rsidTr="00DA1808">
        <w:tc>
          <w:tcPr>
            <w:tcW w:w="9631" w:type="dxa"/>
          </w:tcPr>
          <w:p w14:paraId="596949AC" w14:textId="77777777" w:rsidR="007E7956" w:rsidRPr="00D07286" w:rsidRDefault="007E7956" w:rsidP="00DA1808">
            <w:pPr>
              <w:rPr>
                <w:b/>
                <w:bCs/>
                <w:lang w:val="en-US" w:eastAsia="x-none"/>
              </w:rPr>
            </w:pPr>
            <w:r w:rsidRPr="00D07286">
              <w:rPr>
                <w:b/>
                <w:bCs/>
                <w:highlight w:val="green"/>
                <w:lang w:val="en-US" w:eastAsia="x-none"/>
              </w:rPr>
              <w:t>Agreement</w:t>
            </w:r>
            <w:r>
              <w:rPr>
                <w:rFonts w:hint="eastAsia"/>
                <w:b/>
                <w:bCs/>
                <w:lang w:val="en-US" w:eastAsia="x-none"/>
              </w:rPr>
              <w:t xml:space="preserve"> (RAN1#119)</w:t>
            </w:r>
          </w:p>
          <w:p w14:paraId="373C2879" w14:textId="77777777" w:rsidR="007E7956" w:rsidRDefault="007E7956" w:rsidP="00DA1808">
            <w:pPr>
              <w:contextualSpacing/>
              <w:jc w:val="both"/>
              <w:rPr>
                <w:szCs w:val="20"/>
                <w:lang w:eastAsia="ko-KR"/>
              </w:rPr>
            </w:pPr>
            <w:r>
              <w:rPr>
                <w:rFonts w:cs="Arial"/>
                <w:lang w:val="en-US" w:eastAsia="zh-CN"/>
              </w:rPr>
              <w:lastRenderedPageBreak/>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19E96D65" w14:textId="77777777" w:rsidR="007E7956" w:rsidRPr="003A1C5B" w:rsidRDefault="007E7956" w:rsidP="00DA1808">
            <w:pPr>
              <w:numPr>
                <w:ilvl w:val="0"/>
                <w:numId w:val="35"/>
              </w:numPr>
              <w:contextualSpacing/>
              <w:jc w:val="both"/>
              <w:rPr>
                <w:rFonts w:eastAsia="맑은 고딕"/>
                <w:szCs w:val="20"/>
                <w:lang w:eastAsia="zh-CN"/>
              </w:rPr>
            </w:pPr>
            <w:r w:rsidRPr="003A1C5B">
              <w:rPr>
                <w:rFonts w:eastAsiaTheme="minorEastAsia"/>
                <w:szCs w:val="20"/>
                <w:lang w:eastAsia="ko-KR"/>
              </w:rPr>
              <w:t>The periodicity of on-demand SSB is one of 5 ms, 10 ms, 20 ms, 40 ms, 80 ms, or 160 ms.</w:t>
            </w:r>
          </w:p>
          <w:p w14:paraId="2B168174" w14:textId="77777777" w:rsidR="007E7956" w:rsidRPr="003A1C5B" w:rsidRDefault="007E7956" w:rsidP="00DA1808">
            <w:pPr>
              <w:numPr>
                <w:ilvl w:val="0"/>
                <w:numId w:val="35"/>
              </w:numPr>
              <w:contextualSpacing/>
              <w:jc w:val="both"/>
              <w:rPr>
                <w:rFonts w:eastAsia="맑은 고딕"/>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1970F6BD" w14:textId="77777777" w:rsidR="007E7956" w:rsidRPr="00977946" w:rsidRDefault="007E7956" w:rsidP="00DA1808">
            <w:pPr>
              <w:numPr>
                <w:ilvl w:val="0"/>
                <w:numId w:val="35"/>
              </w:numPr>
              <w:contextualSpacing/>
              <w:jc w:val="both"/>
              <w:rPr>
                <w:rFonts w:eastAsia="맑은 고딕"/>
                <w:szCs w:val="20"/>
                <w:lang w:eastAsia="zh-CN"/>
              </w:rPr>
            </w:pPr>
            <w:r w:rsidRPr="003A1C5B">
              <w:rPr>
                <w:rFonts w:eastAsia="맑은 고딕" w:hint="eastAsia"/>
                <w:szCs w:val="20"/>
                <w:lang w:eastAsia="ko-KR"/>
              </w:rPr>
              <w:t xml:space="preserve">RAN1 is discussing what is the relation between periodicity of </w:t>
            </w:r>
            <w:r w:rsidRPr="003A1C5B">
              <w:rPr>
                <w:rFonts w:eastAsia="맑은 고딕"/>
                <w:szCs w:val="20"/>
                <w:lang w:eastAsia="ko-KR"/>
              </w:rPr>
              <w:t>always</w:t>
            </w:r>
            <w:r w:rsidRPr="003A1C5B">
              <w:rPr>
                <w:rFonts w:eastAsia="맑은 고딕" w:hint="eastAsia"/>
                <w:szCs w:val="20"/>
                <w:lang w:eastAsia="ko-KR"/>
              </w:rPr>
              <w:t xml:space="preserve">-on SSB and </w:t>
            </w:r>
            <w:r w:rsidRPr="003A1C5B">
              <w:rPr>
                <w:rFonts w:eastAsia="맑은 고딕"/>
                <w:szCs w:val="20"/>
                <w:lang w:eastAsia="ko-KR"/>
              </w:rPr>
              <w:t>periodicity</w:t>
            </w:r>
            <w:r w:rsidRPr="003A1C5B">
              <w:rPr>
                <w:rFonts w:eastAsia="맑은 고딕" w:hint="eastAsia"/>
                <w:szCs w:val="20"/>
                <w:lang w:eastAsia="ko-KR"/>
              </w:rPr>
              <w:t xml:space="preserve"> of on-demand SSB and </w:t>
            </w:r>
            <w:r>
              <w:rPr>
                <w:rFonts w:eastAsia="맑은 고딕"/>
                <w:szCs w:val="20"/>
                <w:lang w:eastAsia="ko-KR"/>
              </w:rPr>
              <w:t xml:space="preserve">it </w:t>
            </w:r>
            <w:r w:rsidRPr="003A1C5B">
              <w:rPr>
                <w:rFonts w:eastAsia="맑은 고딕"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1DB681F6" w14:textId="77777777" w:rsidR="007E7956" w:rsidRPr="003276B8" w:rsidRDefault="007E7956" w:rsidP="00DA1808">
            <w:pPr>
              <w:contextualSpacing/>
              <w:jc w:val="both"/>
              <w:rPr>
                <w:rFonts w:eastAsia="맑은 고딕"/>
                <w:szCs w:val="20"/>
                <w:lang w:eastAsia="zh-CN"/>
              </w:rPr>
            </w:pPr>
            <w:r>
              <w:rPr>
                <w:rFonts w:eastAsia="맑은 고딕"/>
                <w:szCs w:val="20"/>
                <w:lang w:eastAsia="zh-CN"/>
              </w:rPr>
              <w:t>Further update to be made based on RAN1#119 progress.</w:t>
            </w:r>
          </w:p>
        </w:tc>
      </w:tr>
    </w:tbl>
    <w:p w14:paraId="288CA3D7" w14:textId="77777777"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Q1 of </w:t>
      </w:r>
      <w:r w:rsidRPr="0026509C">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36763910" w14:textId="77777777" w:rsidR="007E7956" w:rsidRPr="00235288"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 the configuration limitation that </w:t>
      </w:r>
      <w:r w:rsidRPr="003A1C5B">
        <w:rPr>
          <w:rFonts w:cs="Arial" w:hint="eastAsia"/>
          <w:lang w:eastAsia="ko-KR"/>
        </w:rPr>
        <w:t>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r>
        <w:rPr>
          <w:rFonts w:cs="Arial" w:hint="eastAsia"/>
          <w:lang w:eastAsia="ko-KR"/>
        </w:rPr>
        <w:t xml:space="preserve"> needed?</w:t>
      </w:r>
    </w:p>
    <w:p w14:paraId="7077D900" w14:textId="1145DDD5" w:rsidR="007E7956" w:rsidRPr="00E92077"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YES</w:t>
      </w:r>
      <w:r w:rsidRPr="00A72EB8">
        <w:rPr>
          <w:rFonts w:ascii="Times New Roman" w:eastAsiaTheme="minorEastAsia" w:hAnsi="Times New Roman" w:hint="eastAsia"/>
          <w:lang w:val="en-US" w:eastAsia="ko-KR"/>
        </w:rPr>
        <w:t>: ZTE, CATT, Ofinno, KT?, Xiaomi</w:t>
      </w:r>
    </w:p>
    <w:p w14:paraId="40CCCC10" w14:textId="77777777" w:rsidR="007E7956" w:rsidRDefault="007E7956" w:rsidP="007E7956">
      <w:pPr>
        <w:ind w:firstLineChars="100" w:firstLine="200"/>
        <w:jc w:val="both"/>
        <w:rPr>
          <w:b/>
          <w:bCs/>
          <w:lang w:eastAsia="ko-KR"/>
        </w:rPr>
      </w:pPr>
    </w:p>
    <w:p w14:paraId="0BBD4D6B" w14:textId="77777777" w:rsidR="007E7956" w:rsidRPr="000640D9" w:rsidRDefault="007E7956" w:rsidP="007E7956">
      <w:pPr>
        <w:ind w:firstLineChars="100" w:firstLine="200"/>
        <w:jc w:val="both"/>
        <w:rPr>
          <w:lang w:val="en-US" w:eastAsia="ko-KR"/>
        </w:rPr>
      </w:pPr>
      <w:r>
        <w:rPr>
          <w:rFonts w:hint="eastAsia"/>
          <w:lang w:val="en-US" w:eastAsia="ko-KR"/>
        </w:rPr>
        <w:t>Due to the lack of input from companies, this issue can be deprioritized at this meeting. However, c</w:t>
      </w:r>
      <w:r w:rsidRPr="000640D9">
        <w:rPr>
          <w:rFonts w:hint="eastAsia"/>
          <w:lang w:val="en-US" w:eastAsia="ko-KR"/>
        </w:rPr>
        <w:t xml:space="preserve">ompanies </w:t>
      </w:r>
      <w:r>
        <w:rPr>
          <w:rFonts w:hint="eastAsia"/>
          <w:lang w:val="en-US" w:eastAsia="ko-KR"/>
        </w:rPr>
        <w:t>can provide comments, if any</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7E7956" w14:paraId="6C7BF769" w14:textId="77777777" w:rsidTr="00DA1808">
        <w:tc>
          <w:tcPr>
            <w:tcW w:w="1650" w:type="dxa"/>
            <w:tcBorders>
              <w:top w:val="single" w:sz="4" w:space="0" w:color="auto"/>
              <w:left w:val="single" w:sz="4" w:space="0" w:color="auto"/>
              <w:bottom w:val="single" w:sz="4" w:space="0" w:color="auto"/>
              <w:right w:val="single" w:sz="4" w:space="0" w:color="auto"/>
            </w:tcBorders>
            <w:hideMark/>
          </w:tcPr>
          <w:p w14:paraId="784FBFE9" w14:textId="77777777" w:rsidR="007E7956" w:rsidRDefault="007E7956" w:rsidP="00DA1808">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268236C5" w14:textId="77777777" w:rsidR="007E7956" w:rsidRDefault="007E7956" w:rsidP="00DA1808">
            <w:pPr>
              <w:jc w:val="both"/>
              <w:rPr>
                <w:lang w:eastAsia="ko-KR"/>
              </w:rPr>
            </w:pPr>
            <w:r>
              <w:rPr>
                <w:lang w:eastAsia="ko-KR"/>
              </w:rPr>
              <w:t>Views</w:t>
            </w:r>
          </w:p>
        </w:tc>
      </w:tr>
      <w:tr w:rsidR="008F7A05" w14:paraId="07771E3B" w14:textId="77777777" w:rsidTr="00DA1808">
        <w:tc>
          <w:tcPr>
            <w:tcW w:w="1650" w:type="dxa"/>
            <w:tcBorders>
              <w:top w:val="single" w:sz="4" w:space="0" w:color="auto"/>
              <w:left w:val="single" w:sz="4" w:space="0" w:color="auto"/>
              <w:bottom w:val="single" w:sz="4" w:space="0" w:color="auto"/>
              <w:right w:val="single" w:sz="4" w:space="0" w:color="auto"/>
            </w:tcBorders>
          </w:tcPr>
          <w:p w14:paraId="6ACF5ACC" w14:textId="6B5F9EC2" w:rsidR="008F7A05" w:rsidRDefault="008F7A05" w:rsidP="008F7A05">
            <w:pPr>
              <w:jc w:val="both"/>
              <w:rPr>
                <w:lang w:eastAsia="ko-KR"/>
              </w:rPr>
            </w:pPr>
            <w:r>
              <w:rPr>
                <w:kern w:val="2"/>
                <w:lang w:val="en-US" w:eastAsia="ko-KR"/>
              </w:rPr>
              <w:t>Samsung</w:t>
            </w:r>
          </w:p>
        </w:tc>
        <w:tc>
          <w:tcPr>
            <w:tcW w:w="7981" w:type="dxa"/>
            <w:tcBorders>
              <w:top w:val="single" w:sz="4" w:space="0" w:color="auto"/>
              <w:left w:val="single" w:sz="4" w:space="0" w:color="auto"/>
              <w:bottom w:val="single" w:sz="4" w:space="0" w:color="auto"/>
              <w:right w:val="single" w:sz="4" w:space="0" w:color="auto"/>
            </w:tcBorders>
          </w:tcPr>
          <w:p w14:paraId="2FDB346E" w14:textId="4E5A6BCA" w:rsidR="008F7A05" w:rsidRPr="00686244" w:rsidRDefault="008F7A05" w:rsidP="008F7A05">
            <w:pPr>
              <w:jc w:val="both"/>
              <w:rPr>
                <w:iCs/>
                <w:lang w:val="en-US" w:eastAsia="ko-KR"/>
              </w:rPr>
            </w:pPr>
            <w:r>
              <w:rPr>
                <w:iCs/>
                <w:kern w:val="2"/>
                <w:lang w:val="en-US" w:eastAsia="ko-KR"/>
              </w:rPr>
              <w:t xml:space="preserve">No need to restrict in spec. It’s up to gNB configuration. </w:t>
            </w:r>
          </w:p>
        </w:tc>
      </w:tr>
      <w:tr w:rsidR="007874BD" w14:paraId="22ED3A10" w14:textId="77777777" w:rsidTr="00DA1808">
        <w:tc>
          <w:tcPr>
            <w:tcW w:w="1650" w:type="dxa"/>
            <w:tcBorders>
              <w:top w:val="single" w:sz="4" w:space="0" w:color="auto"/>
              <w:left w:val="single" w:sz="4" w:space="0" w:color="auto"/>
              <w:bottom w:val="single" w:sz="4" w:space="0" w:color="auto"/>
              <w:right w:val="single" w:sz="4" w:space="0" w:color="auto"/>
            </w:tcBorders>
          </w:tcPr>
          <w:p w14:paraId="7FCF6EBC" w14:textId="021285F2" w:rsidR="007874BD" w:rsidRDefault="007874BD" w:rsidP="007874BD">
            <w:pPr>
              <w:jc w:val="both"/>
              <w:rPr>
                <w:lang w:eastAsia="ko-KR"/>
              </w:rPr>
            </w:pPr>
            <w:r>
              <w:rPr>
                <w:rFonts w:eastAsia="SimSun" w:hint="eastAsia"/>
                <w:lang w:eastAsia="zh-CN"/>
              </w:rPr>
              <w:t>Z</w:t>
            </w:r>
            <w:r>
              <w:rPr>
                <w:rFonts w:eastAsia="SimSun"/>
                <w:lang w:eastAsia="zh-CN"/>
              </w:rPr>
              <w:t>TE, Sanechips</w:t>
            </w:r>
          </w:p>
        </w:tc>
        <w:tc>
          <w:tcPr>
            <w:tcW w:w="7981" w:type="dxa"/>
            <w:tcBorders>
              <w:top w:val="single" w:sz="4" w:space="0" w:color="auto"/>
              <w:left w:val="single" w:sz="4" w:space="0" w:color="auto"/>
              <w:bottom w:val="single" w:sz="4" w:space="0" w:color="auto"/>
              <w:right w:val="single" w:sz="4" w:space="0" w:color="auto"/>
            </w:tcBorders>
          </w:tcPr>
          <w:p w14:paraId="53D81011" w14:textId="1BA9562E" w:rsidR="007874BD" w:rsidRPr="00686244" w:rsidRDefault="007874BD" w:rsidP="007874BD">
            <w:pPr>
              <w:jc w:val="both"/>
              <w:rPr>
                <w:iCs/>
                <w:lang w:val="en-US" w:eastAsia="ko-KR"/>
              </w:rPr>
            </w:pPr>
            <w:r>
              <w:rPr>
                <w:iCs/>
                <w:lang w:val="en-US" w:eastAsia="ko-KR"/>
              </w:rPr>
              <w:t xml:space="preserve">We </w:t>
            </w:r>
            <w:r w:rsidRPr="00702BF9">
              <w:rPr>
                <w:rFonts w:hint="eastAsia"/>
                <w:iCs/>
                <w:lang w:val="en-US" w:eastAsia="ko-KR"/>
              </w:rPr>
              <w:t>identif</w:t>
            </w:r>
            <w:r>
              <w:rPr>
                <w:iCs/>
                <w:lang w:val="en-US" w:eastAsia="ko-KR"/>
              </w:rPr>
              <w:t>y</w:t>
            </w:r>
            <w:r w:rsidRPr="00702BF9">
              <w:rPr>
                <w:rFonts w:hint="eastAsia"/>
                <w:iCs/>
                <w:lang w:val="en-US" w:eastAsia="ko-KR"/>
              </w:rPr>
              <w:t xml:space="preserve"> that the main use case is that t</w:t>
            </w:r>
            <w:r w:rsidRPr="00702BF9">
              <w:rPr>
                <w:iCs/>
                <w:lang w:val="en-US" w:eastAsia="ko-KR"/>
              </w:rPr>
              <w:t xml:space="preserve">he periodicity of on-demand SSB is </w:t>
            </w:r>
            <w:r w:rsidRPr="00702BF9">
              <w:rPr>
                <w:rFonts w:hint="eastAsia"/>
                <w:iCs/>
                <w:lang w:val="en-US" w:eastAsia="ko-KR"/>
              </w:rPr>
              <w:t>equal to or smaller than</w:t>
            </w:r>
            <w:r w:rsidRPr="00702BF9">
              <w:rPr>
                <w:iCs/>
                <w:lang w:val="en-US" w:eastAsia="ko-KR"/>
              </w:rPr>
              <w:t xml:space="preserve"> that of always-on SSB</w:t>
            </w:r>
            <w:r>
              <w:rPr>
                <w:iCs/>
                <w:lang w:val="en-US" w:eastAsia="ko-KR"/>
              </w:rPr>
              <w:t xml:space="preserve">, such </w:t>
            </w:r>
            <w:r w:rsidRPr="00702BF9">
              <w:rPr>
                <w:rFonts w:hint="eastAsia"/>
                <w:iCs/>
                <w:lang w:val="en-US" w:eastAsia="ko-KR"/>
              </w:rPr>
              <w:t>accelerat</w:t>
            </w:r>
            <w:r>
              <w:rPr>
                <w:iCs/>
                <w:lang w:val="en-US" w:eastAsia="ko-KR"/>
              </w:rPr>
              <w:t>ing</w:t>
            </w:r>
            <w:r w:rsidRPr="00702BF9">
              <w:rPr>
                <w:rFonts w:hint="eastAsia"/>
                <w:iCs/>
                <w:lang w:val="en-US" w:eastAsia="ko-KR"/>
              </w:rPr>
              <w:t xml:space="preserve"> the deactivated SCell measurement procedure in scenario #2</w:t>
            </w:r>
            <w:r>
              <w:rPr>
                <w:iCs/>
                <w:lang w:val="en-US" w:eastAsia="ko-KR"/>
              </w:rPr>
              <w:t xml:space="preserve"> and </w:t>
            </w:r>
            <w:r w:rsidRPr="00702BF9">
              <w:rPr>
                <w:rFonts w:hint="eastAsia"/>
                <w:iCs/>
                <w:lang w:val="en-US" w:eastAsia="ko-KR"/>
              </w:rPr>
              <w:t>reduc</w:t>
            </w:r>
            <w:r>
              <w:rPr>
                <w:iCs/>
                <w:lang w:val="en-US" w:eastAsia="ko-KR"/>
              </w:rPr>
              <w:t>ing</w:t>
            </w:r>
            <w:r w:rsidRPr="00702BF9">
              <w:rPr>
                <w:rFonts w:hint="eastAsia"/>
                <w:iCs/>
                <w:lang w:val="en-US" w:eastAsia="ko-KR"/>
              </w:rPr>
              <w:t xml:space="preserve"> the SCell activation delay</w:t>
            </w:r>
            <w:r>
              <w:rPr>
                <w:iCs/>
                <w:lang w:val="en-US" w:eastAsia="ko-KR"/>
              </w:rPr>
              <w:t xml:space="preserve"> in scenario #2A</w:t>
            </w:r>
            <w:r w:rsidRPr="00702BF9">
              <w:rPr>
                <w:rFonts w:hint="eastAsia"/>
                <w:iCs/>
                <w:lang w:val="en-US" w:eastAsia="ko-KR"/>
              </w:rPr>
              <w:t xml:space="preserve">. </w:t>
            </w:r>
          </w:p>
        </w:tc>
      </w:tr>
      <w:tr w:rsidR="00212183" w14:paraId="60FE6C8F" w14:textId="77777777" w:rsidTr="00DA1808">
        <w:tc>
          <w:tcPr>
            <w:tcW w:w="1650" w:type="dxa"/>
            <w:tcBorders>
              <w:top w:val="single" w:sz="4" w:space="0" w:color="auto"/>
              <w:left w:val="single" w:sz="4" w:space="0" w:color="auto"/>
              <w:bottom w:val="single" w:sz="4" w:space="0" w:color="auto"/>
              <w:right w:val="single" w:sz="4" w:space="0" w:color="auto"/>
            </w:tcBorders>
          </w:tcPr>
          <w:p w14:paraId="440BBDF2" w14:textId="178E372C" w:rsidR="00212183" w:rsidRDefault="00212183" w:rsidP="00212183">
            <w:pPr>
              <w:jc w:val="both"/>
              <w:rPr>
                <w:rFonts w:eastAsia="SimSun"/>
                <w:lang w:eastAsia="zh-CN"/>
              </w:rPr>
            </w:pPr>
            <w:r w:rsidRPr="00A41222">
              <w:t>LGE</w:t>
            </w:r>
          </w:p>
        </w:tc>
        <w:tc>
          <w:tcPr>
            <w:tcW w:w="7981" w:type="dxa"/>
            <w:tcBorders>
              <w:top w:val="single" w:sz="4" w:space="0" w:color="auto"/>
              <w:left w:val="single" w:sz="4" w:space="0" w:color="auto"/>
              <w:bottom w:val="single" w:sz="4" w:space="0" w:color="auto"/>
              <w:right w:val="single" w:sz="4" w:space="0" w:color="auto"/>
            </w:tcBorders>
          </w:tcPr>
          <w:p w14:paraId="1182C64F" w14:textId="16023790" w:rsidR="00212183" w:rsidRDefault="00212183" w:rsidP="00212183">
            <w:pPr>
              <w:jc w:val="both"/>
              <w:rPr>
                <w:iCs/>
                <w:lang w:val="en-US" w:eastAsia="ko-KR"/>
              </w:rPr>
            </w:pPr>
            <w:r>
              <w:rPr>
                <w:rFonts w:hint="eastAsia"/>
                <w:lang w:eastAsia="ko-KR"/>
              </w:rPr>
              <w:t>We think that t</w:t>
            </w:r>
            <w:r w:rsidRPr="00A41222">
              <w:t xml:space="preserve">he configuration limitation should be considered and specified. </w:t>
            </w:r>
          </w:p>
        </w:tc>
      </w:tr>
      <w:tr w:rsidR="004D0242" w14:paraId="3E0EBEBB" w14:textId="77777777" w:rsidTr="00DA1808">
        <w:tc>
          <w:tcPr>
            <w:tcW w:w="1650" w:type="dxa"/>
            <w:tcBorders>
              <w:top w:val="single" w:sz="4" w:space="0" w:color="auto"/>
              <w:left w:val="single" w:sz="4" w:space="0" w:color="auto"/>
              <w:bottom w:val="single" w:sz="4" w:space="0" w:color="auto"/>
              <w:right w:val="single" w:sz="4" w:space="0" w:color="auto"/>
            </w:tcBorders>
          </w:tcPr>
          <w:p w14:paraId="7519B96C" w14:textId="4F0C911E" w:rsidR="004D0242" w:rsidRPr="00A41222" w:rsidRDefault="004D0242" w:rsidP="004D0242">
            <w:pPr>
              <w:jc w:val="both"/>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76EB5AFE" w14:textId="30281A6C" w:rsidR="004D0242" w:rsidRDefault="004D0242" w:rsidP="004D0242">
            <w:pPr>
              <w:jc w:val="both"/>
              <w:rPr>
                <w:lang w:eastAsia="ko-KR"/>
              </w:rPr>
            </w:pPr>
            <w:r>
              <w:rPr>
                <w:iCs/>
                <w:lang w:val="en-US" w:eastAsia="ko-KR"/>
              </w:rPr>
              <w:t>We don’t see use case of having OD-SSB periodicity is larger than that of AO-SSB. Hence, the limitation should be the assumption for the feature.</w:t>
            </w:r>
          </w:p>
        </w:tc>
      </w:tr>
      <w:tr w:rsidR="009D5C86" w14:paraId="50F893F5" w14:textId="77777777" w:rsidTr="00DA1808">
        <w:tc>
          <w:tcPr>
            <w:tcW w:w="1650" w:type="dxa"/>
            <w:tcBorders>
              <w:top w:val="single" w:sz="4" w:space="0" w:color="auto"/>
              <w:left w:val="single" w:sz="4" w:space="0" w:color="auto"/>
              <w:bottom w:val="single" w:sz="4" w:space="0" w:color="auto"/>
              <w:right w:val="single" w:sz="4" w:space="0" w:color="auto"/>
            </w:tcBorders>
          </w:tcPr>
          <w:p w14:paraId="35E85F36" w14:textId="2C198322" w:rsidR="009D5C86" w:rsidRDefault="009D5C86" w:rsidP="009D5C86">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2E997A60" w14:textId="69C87B67" w:rsidR="009D5C86" w:rsidRDefault="009D5C86" w:rsidP="009D5C86">
            <w:pPr>
              <w:jc w:val="both"/>
              <w:rPr>
                <w:iCs/>
                <w:lang w:val="en-US" w:eastAsia="ko-KR"/>
              </w:rPr>
            </w:pPr>
            <w:r>
              <w:rPr>
                <w:iCs/>
                <w:lang w:val="en-US" w:eastAsia="ko-KR"/>
              </w:rPr>
              <w:t>We think that periodicities larger than always-on SSB are not needed. FFS whether the limitation needs to be specified.</w:t>
            </w:r>
          </w:p>
        </w:tc>
      </w:tr>
      <w:tr w:rsidR="00D637CE" w14:paraId="38D6AE74" w14:textId="77777777" w:rsidTr="00DA1808">
        <w:tc>
          <w:tcPr>
            <w:tcW w:w="1650" w:type="dxa"/>
            <w:tcBorders>
              <w:top w:val="single" w:sz="4" w:space="0" w:color="auto"/>
              <w:left w:val="single" w:sz="4" w:space="0" w:color="auto"/>
              <w:bottom w:val="single" w:sz="4" w:space="0" w:color="auto"/>
              <w:right w:val="single" w:sz="4" w:space="0" w:color="auto"/>
            </w:tcBorders>
          </w:tcPr>
          <w:p w14:paraId="2B187D4C" w14:textId="09DD8E5E" w:rsidR="00D637CE" w:rsidRDefault="00D637CE" w:rsidP="009D5C86">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658BA21A" w14:textId="6008C0F5" w:rsidR="00D637CE" w:rsidRDefault="00D637CE" w:rsidP="009D5C86">
            <w:pPr>
              <w:jc w:val="both"/>
              <w:rPr>
                <w:iCs/>
                <w:lang w:val="en-US" w:eastAsia="ko-KR"/>
              </w:rPr>
            </w:pPr>
            <w:r>
              <w:rPr>
                <w:iCs/>
                <w:lang w:val="en-US" w:eastAsia="ko-KR"/>
              </w:rPr>
              <w:t>There is no need to put such a configuration restriction in the spec</w:t>
            </w:r>
          </w:p>
        </w:tc>
      </w:tr>
      <w:tr w:rsidR="00306088" w14:paraId="42DBDD9B" w14:textId="77777777" w:rsidTr="00DA1808">
        <w:tc>
          <w:tcPr>
            <w:tcW w:w="1650" w:type="dxa"/>
            <w:tcBorders>
              <w:top w:val="single" w:sz="4" w:space="0" w:color="auto"/>
              <w:left w:val="single" w:sz="4" w:space="0" w:color="auto"/>
              <w:bottom w:val="single" w:sz="4" w:space="0" w:color="auto"/>
              <w:right w:val="single" w:sz="4" w:space="0" w:color="auto"/>
            </w:tcBorders>
          </w:tcPr>
          <w:p w14:paraId="01EDA005" w14:textId="28B5A161" w:rsidR="00306088" w:rsidRDefault="00306088" w:rsidP="00306088">
            <w:pPr>
              <w:jc w:val="both"/>
              <w:rPr>
                <w:lang w:eastAsia="ko-KR"/>
              </w:rPr>
            </w:pPr>
            <w:r>
              <w:rPr>
                <w:lang w:eastAsia="ko-KR"/>
              </w:rPr>
              <w:t>Ofinno</w:t>
            </w:r>
          </w:p>
        </w:tc>
        <w:tc>
          <w:tcPr>
            <w:tcW w:w="7981" w:type="dxa"/>
            <w:tcBorders>
              <w:top w:val="single" w:sz="4" w:space="0" w:color="auto"/>
              <w:left w:val="single" w:sz="4" w:space="0" w:color="auto"/>
              <w:bottom w:val="single" w:sz="4" w:space="0" w:color="auto"/>
              <w:right w:val="single" w:sz="4" w:space="0" w:color="auto"/>
            </w:tcBorders>
          </w:tcPr>
          <w:p w14:paraId="1420A162" w14:textId="5AFCE000" w:rsidR="00306088" w:rsidRDefault="00306088" w:rsidP="00306088">
            <w:pPr>
              <w:jc w:val="both"/>
              <w:rPr>
                <w:iCs/>
                <w:lang w:val="en-US" w:eastAsia="ko-KR"/>
              </w:rPr>
            </w:pPr>
            <w:r>
              <w:rPr>
                <w:iCs/>
                <w:lang w:val="en-US" w:eastAsia="ko-KR"/>
              </w:rPr>
              <w:t xml:space="preserve">We support to specify the </w:t>
            </w:r>
            <w:r>
              <w:rPr>
                <w:rFonts w:ascii="Times New Roman" w:eastAsiaTheme="minorEastAsia" w:hAnsi="Times New Roman" w:hint="eastAsia"/>
                <w:lang w:val="en-US" w:eastAsia="ko-KR"/>
              </w:rPr>
              <w:t>configuration limitation</w:t>
            </w:r>
            <w:r>
              <w:rPr>
                <w:rFonts w:ascii="Times New Roman" w:eastAsiaTheme="minorEastAsia" w:hAnsi="Times New Roman"/>
                <w:lang w:val="en-US" w:eastAsia="ko-KR"/>
              </w:rPr>
              <w:t xml:space="preserve">, i.e., </w:t>
            </w:r>
            <w:r w:rsidRPr="003A1C5B">
              <w:rPr>
                <w:rFonts w:cs="Arial"/>
                <w:lang w:eastAsia="zh-CN"/>
              </w:rPr>
              <w:t xml:space="preserve">periodicity of on-demand SSB is </w:t>
            </w:r>
            <w:r w:rsidRPr="003A1C5B">
              <w:rPr>
                <w:rFonts w:cs="Arial" w:hint="eastAsia"/>
                <w:lang w:eastAsia="ko-KR"/>
              </w:rPr>
              <w:t>equal to or smaller than</w:t>
            </w:r>
            <w:r w:rsidRPr="003A1C5B">
              <w:rPr>
                <w:rFonts w:cs="Arial"/>
                <w:lang w:eastAsia="zh-CN"/>
              </w:rPr>
              <w:t xml:space="preserve"> that of always-on SSB</w:t>
            </w:r>
            <w:r>
              <w:rPr>
                <w:rFonts w:cs="Arial"/>
                <w:lang w:eastAsia="zh-CN"/>
              </w:rPr>
              <w:t>.</w:t>
            </w:r>
          </w:p>
        </w:tc>
      </w:tr>
    </w:tbl>
    <w:p w14:paraId="01D94225" w14:textId="77777777" w:rsidR="007E7956" w:rsidRDefault="007E7956" w:rsidP="007E7956">
      <w:pPr>
        <w:ind w:firstLineChars="100" w:firstLine="200"/>
        <w:jc w:val="both"/>
        <w:rPr>
          <w:lang w:eastAsia="ko-KR"/>
        </w:rPr>
      </w:pPr>
    </w:p>
    <w:p w14:paraId="06CB401D" w14:textId="77777777" w:rsidR="007E7956" w:rsidRDefault="007E7956" w:rsidP="007E7956">
      <w:pPr>
        <w:ind w:firstLineChars="100" w:firstLine="200"/>
        <w:jc w:val="both"/>
        <w:rPr>
          <w:lang w:eastAsia="ko-KR"/>
        </w:rPr>
      </w:pPr>
    </w:p>
    <w:p w14:paraId="3E6754A1" w14:textId="77777777" w:rsidR="007E7956" w:rsidRDefault="007E7956" w:rsidP="007E7956">
      <w:pPr>
        <w:pStyle w:val="Heading2"/>
      </w:pPr>
      <w:r>
        <w:rPr>
          <w:rFonts w:hint="eastAsia"/>
          <w:lang w:eastAsia="ko-KR"/>
        </w:rPr>
        <w:t>Q2 (time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37FC3239" w14:textId="77777777" w:rsidTr="00DA1808">
        <w:tc>
          <w:tcPr>
            <w:tcW w:w="1651" w:type="dxa"/>
            <w:shd w:val="clear" w:color="auto" w:fill="auto"/>
          </w:tcPr>
          <w:p w14:paraId="1D2688E3"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6A5E1FF0" w14:textId="77777777" w:rsidR="007E7956" w:rsidRDefault="007E7956" w:rsidP="00DA1808">
            <w:pPr>
              <w:jc w:val="both"/>
              <w:rPr>
                <w:lang w:eastAsia="ko-KR"/>
              </w:rPr>
            </w:pPr>
            <w:r>
              <w:rPr>
                <w:rFonts w:hint="eastAsia"/>
                <w:lang w:eastAsia="ko-KR"/>
              </w:rPr>
              <w:t>Vi</w:t>
            </w:r>
            <w:r>
              <w:rPr>
                <w:lang w:eastAsia="ko-KR"/>
              </w:rPr>
              <w:t>ews</w:t>
            </w:r>
          </w:p>
        </w:tc>
      </w:tr>
      <w:tr w:rsidR="007E7956" w14:paraId="31042B2D" w14:textId="77777777" w:rsidTr="00DA1808">
        <w:tc>
          <w:tcPr>
            <w:tcW w:w="1651" w:type="dxa"/>
            <w:shd w:val="clear" w:color="auto" w:fill="auto"/>
          </w:tcPr>
          <w:p w14:paraId="611F8E18" w14:textId="77777777" w:rsidR="007E7956" w:rsidRDefault="007E7956" w:rsidP="00DA1808">
            <w:pPr>
              <w:jc w:val="both"/>
              <w:rPr>
                <w:lang w:eastAsia="ko-KR"/>
              </w:rPr>
            </w:pPr>
            <w:r>
              <w:rPr>
                <w:rFonts w:hint="eastAsia"/>
                <w:lang w:eastAsia="ko-KR"/>
              </w:rPr>
              <w:t>[1] Futurewei</w:t>
            </w:r>
          </w:p>
        </w:tc>
        <w:tc>
          <w:tcPr>
            <w:tcW w:w="7980" w:type="dxa"/>
            <w:shd w:val="clear" w:color="auto" w:fill="auto"/>
          </w:tcPr>
          <w:p w14:paraId="129B234F" w14:textId="77777777" w:rsidR="007E7956" w:rsidRDefault="007E7956" w:rsidP="00DA1808">
            <w:pPr>
              <w:jc w:val="both"/>
              <w:rPr>
                <w:lang w:eastAsia="ko-KR"/>
              </w:rPr>
            </w:pPr>
            <w:r w:rsidRPr="00C83837">
              <w:rPr>
                <w:b/>
                <w:bCs/>
                <w:lang w:eastAsia="ko-KR"/>
              </w:rPr>
              <w:t>Proposal 2:</w:t>
            </w:r>
            <w:r w:rsidRPr="00C83837">
              <w:rPr>
                <w:lang w:eastAsia="ko-KR"/>
              </w:rPr>
              <w:t xml:space="preserve"> For the case when the center frequency locations of always-on SSB and on-demand SSB are same, the half frame index can be the same or different for AO-SSB and OD-SSB.</w:t>
            </w:r>
          </w:p>
          <w:p w14:paraId="64A65973" w14:textId="77777777" w:rsidR="007E7956" w:rsidRDefault="007E7956" w:rsidP="00DA1808">
            <w:pPr>
              <w:jc w:val="both"/>
              <w:rPr>
                <w:lang w:eastAsia="ko-KR"/>
              </w:rPr>
            </w:pPr>
          </w:p>
          <w:p w14:paraId="5CC2831E" w14:textId="77777777" w:rsidR="007E7956" w:rsidRDefault="007E7956" w:rsidP="00DA1808">
            <w:pPr>
              <w:jc w:val="both"/>
              <w:rPr>
                <w:lang w:eastAsia="ko-KR"/>
              </w:rPr>
            </w:pPr>
            <w:r w:rsidRPr="00C83837">
              <w:rPr>
                <w:b/>
                <w:bCs/>
                <w:lang w:eastAsia="ko-KR"/>
              </w:rPr>
              <w:t>Proposal 3:</w:t>
            </w:r>
            <w:r w:rsidRPr="00C83837">
              <w:rPr>
                <w:lang w:eastAsia="ko-KR"/>
              </w:rPr>
              <w:t xml:space="preserve"> PBCH payload for the same SSB index (other than SFN index, half frame index) should be the same for AO-SSB and OD-SSB.</w:t>
            </w:r>
          </w:p>
          <w:p w14:paraId="2D2CF6C8" w14:textId="77777777" w:rsidR="007E7956" w:rsidRPr="00C83837" w:rsidRDefault="007E7956" w:rsidP="00DA1808">
            <w:pPr>
              <w:jc w:val="both"/>
              <w:rPr>
                <w:lang w:eastAsia="ko-KR"/>
              </w:rPr>
            </w:pPr>
          </w:p>
        </w:tc>
      </w:tr>
      <w:tr w:rsidR="007E7956" w14:paraId="35074442" w14:textId="77777777" w:rsidTr="00DA1808">
        <w:tc>
          <w:tcPr>
            <w:tcW w:w="1651" w:type="dxa"/>
            <w:shd w:val="clear" w:color="auto" w:fill="auto"/>
          </w:tcPr>
          <w:p w14:paraId="07F932FF" w14:textId="77777777" w:rsidR="007E7956" w:rsidRDefault="007E7956" w:rsidP="00DA1808">
            <w:pPr>
              <w:jc w:val="both"/>
              <w:rPr>
                <w:lang w:eastAsia="ko-KR"/>
              </w:rPr>
            </w:pPr>
            <w:r>
              <w:rPr>
                <w:rFonts w:hint="eastAsia"/>
                <w:lang w:eastAsia="ko-KR"/>
              </w:rPr>
              <w:t>[2] TCL</w:t>
            </w:r>
          </w:p>
        </w:tc>
        <w:tc>
          <w:tcPr>
            <w:tcW w:w="7980" w:type="dxa"/>
            <w:shd w:val="clear" w:color="auto" w:fill="auto"/>
          </w:tcPr>
          <w:p w14:paraId="7E260559" w14:textId="77777777" w:rsidR="007E7956" w:rsidRDefault="007E7956" w:rsidP="00DA1808">
            <w:pPr>
              <w:jc w:val="both"/>
              <w:rPr>
                <w:b/>
                <w:bCs/>
                <w:lang w:eastAsia="ko-KR"/>
              </w:rPr>
            </w:pPr>
            <w:r w:rsidRPr="000261BA">
              <w:rPr>
                <w:b/>
                <w:bCs/>
                <w:lang w:eastAsia="ko-KR"/>
              </w:rPr>
              <w:t xml:space="preserve">Proposal 13: </w:t>
            </w:r>
            <w:r w:rsidRPr="000261BA">
              <w:rPr>
                <w:lang w:eastAsia="ko-KR"/>
              </w:rPr>
              <w:t>Support Alt Time-C to consider time domain relationship between OD-SSB and AO-SSB.</w:t>
            </w:r>
          </w:p>
          <w:p w14:paraId="13A827B0" w14:textId="77777777" w:rsidR="007E7956" w:rsidRPr="00C83837" w:rsidRDefault="007E7956" w:rsidP="00DA1808">
            <w:pPr>
              <w:jc w:val="both"/>
              <w:rPr>
                <w:b/>
                <w:bCs/>
                <w:lang w:eastAsia="ko-KR"/>
              </w:rPr>
            </w:pPr>
          </w:p>
        </w:tc>
      </w:tr>
      <w:tr w:rsidR="007E7956" w14:paraId="28695CA2" w14:textId="77777777" w:rsidTr="00DA1808">
        <w:tc>
          <w:tcPr>
            <w:tcW w:w="1651" w:type="dxa"/>
            <w:shd w:val="clear" w:color="auto" w:fill="auto"/>
          </w:tcPr>
          <w:p w14:paraId="72D27017"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0E231393" w14:textId="77777777" w:rsidR="007E7956" w:rsidRDefault="007E7956" w:rsidP="00DA1808">
            <w:pPr>
              <w:jc w:val="both"/>
              <w:rPr>
                <w:lang w:val="en-US" w:eastAsia="ko-KR"/>
              </w:rPr>
            </w:pPr>
            <w:r w:rsidRPr="00DE43DF">
              <w:rPr>
                <w:b/>
                <w:bCs/>
                <w:lang w:val="en-US" w:eastAsia="ko-KR"/>
              </w:rPr>
              <w:t xml:space="preserve">Observation 5: </w:t>
            </w:r>
            <w:r w:rsidRPr="00DE43DF">
              <w:rPr>
                <w:lang w:val="en-US" w:eastAsia="ko-KR"/>
              </w:rPr>
              <w:t>Whether half frame index is the same or different for AO-SSB and OD-SSB is related to whether a non-periodic time domain pattern between OD-SSB and AO-SSB (i.e., Alt Time-C2) is supported.</w:t>
            </w:r>
          </w:p>
          <w:p w14:paraId="72B2B38F" w14:textId="77777777" w:rsidR="007E7956" w:rsidRDefault="007E7956" w:rsidP="00DA1808">
            <w:pPr>
              <w:jc w:val="both"/>
              <w:rPr>
                <w:lang w:val="en-US" w:eastAsia="ko-KR"/>
              </w:rPr>
            </w:pPr>
          </w:p>
          <w:p w14:paraId="4C9F67E4" w14:textId="77777777" w:rsidR="007E7956" w:rsidRDefault="007E7956" w:rsidP="00DA1808">
            <w:pPr>
              <w:jc w:val="both"/>
              <w:rPr>
                <w:lang w:val="en-US" w:eastAsia="ko-KR"/>
              </w:rPr>
            </w:pPr>
            <w:r w:rsidRPr="00DE43DF">
              <w:rPr>
                <w:b/>
                <w:bCs/>
                <w:lang w:val="en-US" w:eastAsia="ko-KR"/>
              </w:rPr>
              <w:t>Proposal 12:</w:t>
            </w:r>
            <w:r w:rsidRPr="00DE43DF">
              <w:rPr>
                <w:rFonts w:hint="eastAsia"/>
                <w:b/>
                <w:bCs/>
                <w:lang w:val="en-US" w:eastAsia="ko-KR"/>
              </w:rPr>
              <w:t xml:space="preserve"> </w:t>
            </w:r>
            <w:r w:rsidRPr="00DE43DF">
              <w:rPr>
                <w:lang w:val="en-US" w:eastAsia="ko-KR"/>
              </w:rPr>
              <w:t>Whether half frame index is the same or different for AO-SSB and OD-SSB should be discussed after receiving a reply from RAN4.</w:t>
            </w:r>
          </w:p>
          <w:p w14:paraId="1A6161E2" w14:textId="77777777" w:rsidR="007E7956" w:rsidRDefault="007E7956" w:rsidP="00DA1808">
            <w:pPr>
              <w:jc w:val="both"/>
              <w:rPr>
                <w:b/>
                <w:bCs/>
                <w:lang w:eastAsia="ko-KR"/>
              </w:rPr>
            </w:pPr>
          </w:p>
          <w:p w14:paraId="24F4DC97" w14:textId="77777777" w:rsidR="007E7956" w:rsidRPr="00DE43DF" w:rsidRDefault="007E7956" w:rsidP="00DA1808">
            <w:pPr>
              <w:jc w:val="both"/>
              <w:rPr>
                <w:b/>
                <w:bCs/>
                <w:lang w:val="en-US" w:eastAsia="ko-KR"/>
              </w:rPr>
            </w:pPr>
            <w:r w:rsidRPr="00DE43DF">
              <w:rPr>
                <w:b/>
                <w:bCs/>
                <w:lang w:val="en-US" w:eastAsia="ko-KR"/>
              </w:rPr>
              <w:t>Proposal 13:</w:t>
            </w:r>
            <w:r>
              <w:rPr>
                <w:rFonts w:hint="eastAsia"/>
                <w:b/>
                <w:bCs/>
                <w:lang w:val="en-US" w:eastAsia="ko-KR"/>
              </w:rPr>
              <w:t xml:space="preserve"> </w:t>
            </w:r>
            <w:r w:rsidRPr="00DE43DF">
              <w:rPr>
                <w:lang w:val="en-US" w:eastAsia="ko-KR"/>
              </w:rPr>
              <w:t>When the center frequency locations of AO-SSB and OD-SSB are different, there should be no restriction requiring that PBCH payload for the same SSB index (other than SFN index, half frame index) should be the same for AO-SSB and OD-SSB.</w:t>
            </w:r>
          </w:p>
          <w:p w14:paraId="60BF5D40" w14:textId="77777777" w:rsidR="007E7956" w:rsidRPr="000261BA" w:rsidRDefault="007E7956" w:rsidP="00DA1808">
            <w:pPr>
              <w:ind w:firstLine="800"/>
              <w:jc w:val="both"/>
              <w:rPr>
                <w:b/>
                <w:bCs/>
                <w:lang w:eastAsia="ko-KR"/>
              </w:rPr>
            </w:pPr>
          </w:p>
        </w:tc>
      </w:tr>
      <w:tr w:rsidR="007E7956" w14:paraId="4A360C1A" w14:textId="77777777" w:rsidTr="00DA1808">
        <w:tc>
          <w:tcPr>
            <w:tcW w:w="1651" w:type="dxa"/>
            <w:shd w:val="clear" w:color="auto" w:fill="auto"/>
          </w:tcPr>
          <w:p w14:paraId="6D137A68" w14:textId="77777777" w:rsidR="007E7956" w:rsidRDefault="007E7956" w:rsidP="00DA1808">
            <w:pPr>
              <w:jc w:val="both"/>
              <w:rPr>
                <w:lang w:eastAsia="ko-KR"/>
              </w:rPr>
            </w:pPr>
            <w:r>
              <w:rPr>
                <w:rFonts w:hint="eastAsia"/>
                <w:lang w:eastAsia="ko-KR"/>
              </w:rPr>
              <w:t>[4] Nokia</w:t>
            </w:r>
          </w:p>
        </w:tc>
        <w:tc>
          <w:tcPr>
            <w:tcW w:w="7980" w:type="dxa"/>
            <w:shd w:val="clear" w:color="auto" w:fill="auto"/>
          </w:tcPr>
          <w:p w14:paraId="1F4BD388" w14:textId="77777777" w:rsidR="007E7956" w:rsidRDefault="007E7956" w:rsidP="00DA1808">
            <w:pPr>
              <w:jc w:val="both"/>
              <w:rPr>
                <w:lang w:val="en-US" w:eastAsia="ko-KR"/>
              </w:rPr>
            </w:pPr>
            <w:r w:rsidRPr="00885F2F">
              <w:rPr>
                <w:b/>
                <w:bCs/>
                <w:lang w:val="en-US" w:eastAsia="ko-KR"/>
              </w:rPr>
              <w:t xml:space="preserve">Proposal 7: </w:t>
            </w:r>
            <w:r w:rsidRPr="00885F2F">
              <w:rPr>
                <w:lang w:val="en-US" w:eastAsia="ko-KR"/>
              </w:rPr>
              <w:t>For Case#2, half-frame index may be same or different for AO-SSB and OD-SSB</w:t>
            </w:r>
          </w:p>
          <w:p w14:paraId="3AFEC3AD" w14:textId="77777777" w:rsidR="007E7956" w:rsidRPr="00885F2F" w:rsidRDefault="007E7956" w:rsidP="00DA1808">
            <w:pPr>
              <w:jc w:val="both"/>
              <w:rPr>
                <w:b/>
                <w:bCs/>
                <w:lang w:val="en-US" w:eastAsia="ko-KR"/>
              </w:rPr>
            </w:pPr>
          </w:p>
          <w:p w14:paraId="5AA59152" w14:textId="77777777" w:rsidR="007E7956" w:rsidRDefault="007E7956" w:rsidP="00DA1808">
            <w:pPr>
              <w:jc w:val="both"/>
              <w:rPr>
                <w:b/>
                <w:bCs/>
                <w:lang w:val="en-US" w:eastAsia="ko-KR"/>
              </w:rPr>
            </w:pPr>
            <w:r w:rsidRPr="00885F2F">
              <w:rPr>
                <w:b/>
                <w:bCs/>
                <w:lang w:val="en-US" w:eastAsia="ko-KR"/>
              </w:rPr>
              <w:t xml:space="preserve">Proposal 8: </w:t>
            </w:r>
            <w:r w:rsidRPr="00885F2F">
              <w:rPr>
                <w:lang w:val="en-US" w:eastAsia="ko-KR"/>
              </w:rPr>
              <w:t>For Case#2, when AO-SSB and OD-SSB are on different frequencies, PBCH payload for same SSB index shall be different due to the k_SSB contents.</w:t>
            </w:r>
          </w:p>
          <w:p w14:paraId="1CC4EFF3" w14:textId="77777777" w:rsidR="007E7956" w:rsidRPr="00DE43DF" w:rsidRDefault="007E7956" w:rsidP="00DA1808">
            <w:pPr>
              <w:jc w:val="both"/>
              <w:rPr>
                <w:b/>
                <w:bCs/>
                <w:lang w:val="en-US" w:eastAsia="ko-KR"/>
              </w:rPr>
            </w:pPr>
          </w:p>
        </w:tc>
      </w:tr>
      <w:tr w:rsidR="007E7956" w14:paraId="1B8F538C" w14:textId="77777777" w:rsidTr="00DA1808">
        <w:tc>
          <w:tcPr>
            <w:tcW w:w="1651" w:type="dxa"/>
            <w:shd w:val="clear" w:color="auto" w:fill="auto"/>
          </w:tcPr>
          <w:p w14:paraId="167B1E96" w14:textId="77777777" w:rsidR="007E7956" w:rsidRDefault="007E7956" w:rsidP="00DA1808">
            <w:pPr>
              <w:jc w:val="both"/>
              <w:rPr>
                <w:lang w:eastAsia="ko-KR"/>
              </w:rPr>
            </w:pPr>
            <w:r>
              <w:rPr>
                <w:rFonts w:hint="eastAsia"/>
                <w:lang w:eastAsia="ko-KR"/>
              </w:rPr>
              <w:t>[5] vivo</w:t>
            </w:r>
          </w:p>
        </w:tc>
        <w:tc>
          <w:tcPr>
            <w:tcW w:w="7980" w:type="dxa"/>
            <w:shd w:val="clear" w:color="auto" w:fill="auto"/>
          </w:tcPr>
          <w:p w14:paraId="0C510B81" w14:textId="77777777" w:rsidR="007E7956" w:rsidRDefault="007E7956" w:rsidP="00DA1808">
            <w:pPr>
              <w:jc w:val="both"/>
              <w:rPr>
                <w:b/>
                <w:bCs/>
                <w:lang w:eastAsia="ko-KR"/>
              </w:rPr>
            </w:pPr>
            <w:r w:rsidRPr="00E11D4E">
              <w:rPr>
                <w:b/>
                <w:bCs/>
                <w:lang w:eastAsia="ko-KR"/>
              </w:rPr>
              <w:t xml:space="preserve">Proposal 5: </w:t>
            </w:r>
            <w:r w:rsidRPr="00E11D4E">
              <w:rPr>
                <w:lang w:eastAsia="ko-KR"/>
              </w:rPr>
              <w:t xml:space="preserve">For the case when the center frequency locations of always-on SSB and on-demand SSB are different, other than SFN index, half frame index, k_SSB and pdcch-ConfigSIB1 could </w:t>
            </w:r>
            <w:r w:rsidRPr="00E11D4E">
              <w:rPr>
                <w:lang w:eastAsia="ko-KR"/>
              </w:rPr>
              <w:lastRenderedPageBreak/>
              <w:t>also be different between always-on SSB and on-demand SSB in PBCH payload for the same SSB index.</w:t>
            </w:r>
          </w:p>
          <w:p w14:paraId="1C331162" w14:textId="77777777" w:rsidR="007E7956" w:rsidRDefault="007E7956" w:rsidP="00DA1808">
            <w:pPr>
              <w:jc w:val="both"/>
              <w:rPr>
                <w:b/>
                <w:bCs/>
                <w:lang w:eastAsia="ko-KR"/>
              </w:rPr>
            </w:pPr>
          </w:p>
          <w:p w14:paraId="6E2E94F2" w14:textId="77777777" w:rsidR="007E7956" w:rsidRDefault="007E7956" w:rsidP="00DA1808">
            <w:pPr>
              <w:jc w:val="both"/>
              <w:rPr>
                <w:b/>
                <w:bCs/>
                <w:lang w:eastAsia="ko-KR"/>
              </w:rPr>
            </w:pPr>
            <w:r w:rsidRPr="00E11D4E">
              <w:rPr>
                <w:rFonts w:hint="eastAsia"/>
                <w:b/>
                <w:bCs/>
                <w:lang w:eastAsia="ko-KR"/>
              </w:rPr>
              <w:t>Proposal 6</w:t>
            </w:r>
            <w:r w:rsidRPr="00E11D4E">
              <w:rPr>
                <w:rFonts w:hint="eastAsia"/>
                <w:b/>
                <w:bCs/>
                <w:lang w:eastAsia="ko-KR"/>
              </w:rPr>
              <w:t>：</w:t>
            </w:r>
            <w:r w:rsidRPr="00E11D4E">
              <w:rPr>
                <w:rFonts w:hint="eastAsia"/>
                <w:lang w:eastAsia="ko-KR"/>
              </w:rPr>
              <w:t>For the case when the center frequency locations of always-on SSB and on-demand SSB are same</w:t>
            </w:r>
            <w:r w:rsidRPr="00E11D4E">
              <w:rPr>
                <w:rFonts w:hint="eastAsia"/>
                <w:lang w:eastAsia="ko-KR"/>
              </w:rPr>
              <w:t>，</w:t>
            </w:r>
            <w:r w:rsidRPr="00E11D4E">
              <w:rPr>
                <w:rFonts w:hint="eastAsia"/>
                <w:lang w:eastAsia="ko-KR"/>
              </w:rPr>
              <w:t>the half frame index of AO-SSB and OD-SSB should be same in Alt Time C1 and could be different in Alt Time-C2.</w:t>
            </w:r>
          </w:p>
          <w:p w14:paraId="0C14F889" w14:textId="77777777" w:rsidR="007E7956" w:rsidRPr="00E11D4E" w:rsidRDefault="007E7956" w:rsidP="00DA1808">
            <w:pPr>
              <w:jc w:val="both"/>
              <w:rPr>
                <w:b/>
                <w:bCs/>
                <w:lang w:eastAsia="ko-KR"/>
              </w:rPr>
            </w:pPr>
          </w:p>
        </w:tc>
      </w:tr>
      <w:tr w:rsidR="007E7956" w14:paraId="308639E3" w14:textId="77777777" w:rsidTr="00DA1808">
        <w:tc>
          <w:tcPr>
            <w:tcW w:w="1651" w:type="dxa"/>
            <w:shd w:val="clear" w:color="auto" w:fill="auto"/>
          </w:tcPr>
          <w:p w14:paraId="6484E90A" w14:textId="77777777" w:rsidR="007E7956" w:rsidRDefault="007E7956" w:rsidP="00DA1808">
            <w:pPr>
              <w:jc w:val="both"/>
              <w:rPr>
                <w:lang w:eastAsia="ko-KR"/>
              </w:rPr>
            </w:pPr>
            <w:r>
              <w:rPr>
                <w:rFonts w:hint="eastAsia"/>
                <w:lang w:eastAsia="ko-KR"/>
              </w:rPr>
              <w:lastRenderedPageBreak/>
              <w:t>[8] CATT</w:t>
            </w:r>
          </w:p>
        </w:tc>
        <w:tc>
          <w:tcPr>
            <w:tcW w:w="7980" w:type="dxa"/>
            <w:shd w:val="clear" w:color="auto" w:fill="auto"/>
          </w:tcPr>
          <w:p w14:paraId="59ED13E6" w14:textId="77777777" w:rsidR="007E7956" w:rsidRDefault="007E7956" w:rsidP="00DA1808">
            <w:pPr>
              <w:jc w:val="both"/>
              <w:rPr>
                <w:lang w:eastAsia="ko-KR"/>
              </w:rPr>
            </w:pPr>
            <w:r w:rsidRPr="00CC7682">
              <w:rPr>
                <w:b/>
                <w:bCs/>
                <w:lang w:eastAsia="ko-KR"/>
              </w:rPr>
              <w:t xml:space="preserve">Proposal 2: </w:t>
            </w:r>
            <w:r w:rsidRPr="00CC7682">
              <w:rPr>
                <w:lang w:eastAsia="ko-KR"/>
              </w:rPr>
              <w:t>For the case when the center frequency locations of always-on SSB and on-demand SSB are the same, half frame index should be the same for AO-SSB and OD-SSB.</w:t>
            </w:r>
          </w:p>
          <w:p w14:paraId="772154A3" w14:textId="77777777" w:rsidR="007E7956" w:rsidRDefault="007E7956" w:rsidP="00DA1808">
            <w:pPr>
              <w:jc w:val="both"/>
              <w:rPr>
                <w:b/>
                <w:bCs/>
                <w:lang w:eastAsia="ko-KR"/>
              </w:rPr>
            </w:pPr>
          </w:p>
          <w:p w14:paraId="54B8FB9B" w14:textId="77777777" w:rsidR="007E7956" w:rsidRDefault="007E7956" w:rsidP="00DA1808">
            <w:pPr>
              <w:jc w:val="both"/>
              <w:rPr>
                <w:b/>
                <w:bCs/>
                <w:lang w:eastAsia="ko-KR"/>
              </w:rPr>
            </w:pPr>
            <w:r w:rsidRPr="00CC7682">
              <w:rPr>
                <w:b/>
                <w:bCs/>
                <w:lang w:eastAsia="ko-KR"/>
              </w:rPr>
              <w:t xml:space="preserve">Proposal 3: </w:t>
            </w:r>
            <w:r w:rsidRPr="00CC7682">
              <w:rPr>
                <w:lang w:eastAsia="ko-KR"/>
              </w:rPr>
              <w:t>For the case when the center frequency locations of always-on SSB and on-demand SSB are different, it is up to the gNB implementation whether PBCH payload for the same SSB index (other than SFN index, half frame index) is the same or different for AO-SSB and OD-SSB.</w:t>
            </w:r>
          </w:p>
          <w:p w14:paraId="57995607" w14:textId="77777777" w:rsidR="007E7956" w:rsidRPr="00E11D4E" w:rsidRDefault="007E7956" w:rsidP="00DA1808">
            <w:pPr>
              <w:jc w:val="both"/>
              <w:rPr>
                <w:b/>
                <w:bCs/>
                <w:lang w:eastAsia="ko-KR"/>
              </w:rPr>
            </w:pPr>
          </w:p>
        </w:tc>
      </w:tr>
      <w:tr w:rsidR="007E7956" w14:paraId="61A9A225" w14:textId="77777777" w:rsidTr="00DA1808">
        <w:tc>
          <w:tcPr>
            <w:tcW w:w="1651" w:type="dxa"/>
            <w:shd w:val="clear" w:color="auto" w:fill="auto"/>
          </w:tcPr>
          <w:p w14:paraId="28679029" w14:textId="77777777" w:rsidR="007E7956" w:rsidRDefault="007E7956" w:rsidP="00DA1808">
            <w:pPr>
              <w:jc w:val="both"/>
              <w:rPr>
                <w:lang w:eastAsia="ko-KR"/>
              </w:rPr>
            </w:pPr>
            <w:r>
              <w:rPr>
                <w:rFonts w:hint="eastAsia"/>
                <w:lang w:eastAsia="ko-KR"/>
              </w:rPr>
              <w:t>[9] Tejas</w:t>
            </w:r>
          </w:p>
        </w:tc>
        <w:tc>
          <w:tcPr>
            <w:tcW w:w="7980" w:type="dxa"/>
            <w:shd w:val="clear" w:color="auto" w:fill="auto"/>
          </w:tcPr>
          <w:p w14:paraId="28122E71" w14:textId="77777777" w:rsidR="007E7956" w:rsidRDefault="007E7956" w:rsidP="00DA1808">
            <w:pPr>
              <w:jc w:val="both"/>
              <w:rPr>
                <w:lang w:eastAsia="ko-KR"/>
              </w:rPr>
            </w:pPr>
            <w:r w:rsidRPr="00DB6BD6">
              <w:rPr>
                <w:b/>
                <w:bCs/>
                <w:lang w:eastAsia="ko-KR"/>
              </w:rPr>
              <w:t xml:space="preserve">Proposal 1: </w:t>
            </w:r>
            <w:r w:rsidRPr="00DB6BD6">
              <w:rPr>
                <w:lang w:eastAsia="ko-KR"/>
              </w:rPr>
              <w:t>For the case when the centre frequency locations of always-on SSB(AO-SSB) and on-demand SSB(OD-SSB) are same, half frame index can be same or different for AO-SSB and OD-SSB.</w:t>
            </w:r>
          </w:p>
          <w:p w14:paraId="5C8C6BB5" w14:textId="77777777" w:rsidR="007E7956" w:rsidRDefault="007E7956" w:rsidP="00DA1808">
            <w:pPr>
              <w:jc w:val="both"/>
              <w:rPr>
                <w:b/>
                <w:bCs/>
                <w:lang w:eastAsia="ko-KR"/>
              </w:rPr>
            </w:pPr>
          </w:p>
          <w:p w14:paraId="120CE39C" w14:textId="77777777" w:rsidR="007E7956" w:rsidRDefault="007E7956" w:rsidP="00DA1808">
            <w:pPr>
              <w:jc w:val="both"/>
              <w:rPr>
                <w:b/>
                <w:bCs/>
                <w:lang w:eastAsia="ko-KR"/>
              </w:rPr>
            </w:pPr>
            <w:r w:rsidRPr="00DB6BD6">
              <w:rPr>
                <w:b/>
                <w:bCs/>
                <w:lang w:eastAsia="ko-KR"/>
              </w:rPr>
              <w:t xml:space="preserve">Proposal 2: </w:t>
            </w:r>
            <w:r w:rsidRPr="00DB6BD6">
              <w:rPr>
                <w:lang w:eastAsia="ko-KR"/>
              </w:rPr>
              <w:t>For the case when the center frequency locations of always-on SSB and on-demand SSB are different, the PBCH payload for AO-SSB and OD-SSB can be same or different.</w:t>
            </w:r>
          </w:p>
          <w:p w14:paraId="13849DE2" w14:textId="77777777" w:rsidR="007E7956" w:rsidRPr="00CC7682" w:rsidRDefault="007E7956" w:rsidP="00DA1808">
            <w:pPr>
              <w:jc w:val="both"/>
              <w:rPr>
                <w:b/>
                <w:bCs/>
                <w:lang w:eastAsia="ko-KR"/>
              </w:rPr>
            </w:pPr>
          </w:p>
        </w:tc>
      </w:tr>
      <w:tr w:rsidR="007E7956" w14:paraId="3F559A31" w14:textId="77777777" w:rsidTr="00DA1808">
        <w:tc>
          <w:tcPr>
            <w:tcW w:w="1651" w:type="dxa"/>
            <w:shd w:val="clear" w:color="auto" w:fill="auto"/>
          </w:tcPr>
          <w:p w14:paraId="43BE4460" w14:textId="77777777" w:rsidR="007E7956" w:rsidRDefault="007E7956" w:rsidP="00DA1808">
            <w:pPr>
              <w:jc w:val="both"/>
              <w:rPr>
                <w:lang w:eastAsia="ko-KR"/>
              </w:rPr>
            </w:pPr>
            <w:r>
              <w:rPr>
                <w:rFonts w:hint="eastAsia"/>
                <w:lang w:eastAsia="ko-KR"/>
              </w:rPr>
              <w:t>[11] Ofinno</w:t>
            </w:r>
          </w:p>
        </w:tc>
        <w:tc>
          <w:tcPr>
            <w:tcW w:w="7980" w:type="dxa"/>
            <w:shd w:val="clear" w:color="auto" w:fill="auto"/>
          </w:tcPr>
          <w:p w14:paraId="7551F608" w14:textId="77777777" w:rsidR="007E7956" w:rsidRDefault="007E7956" w:rsidP="00DA1808">
            <w:pPr>
              <w:jc w:val="both"/>
              <w:rPr>
                <w:b/>
                <w:bCs/>
                <w:lang w:eastAsia="ko-KR"/>
              </w:rPr>
            </w:pPr>
            <w:r w:rsidRPr="00B45C5A">
              <w:rPr>
                <w:b/>
                <w:bCs/>
                <w:lang w:eastAsia="ko-KR"/>
              </w:rPr>
              <w:t xml:space="preserve">Proposal 2: </w:t>
            </w:r>
            <w:r w:rsidRPr="00B45C5A">
              <w:rPr>
                <w:lang w:eastAsia="ko-KR"/>
              </w:rPr>
              <w:t>For the case when frequency locations of AO-SSB and OD-SSB are the same, the half frame index can be the same or different for AO-SSB and OD-SSB.</w:t>
            </w:r>
          </w:p>
          <w:p w14:paraId="645884F8" w14:textId="77777777" w:rsidR="007E7956" w:rsidRDefault="007E7956" w:rsidP="00DA1808">
            <w:pPr>
              <w:jc w:val="both"/>
              <w:rPr>
                <w:b/>
                <w:bCs/>
                <w:lang w:eastAsia="ko-KR"/>
              </w:rPr>
            </w:pPr>
          </w:p>
          <w:p w14:paraId="32F205DF" w14:textId="77777777" w:rsidR="007E7956" w:rsidRDefault="007E7956" w:rsidP="00DA1808">
            <w:pPr>
              <w:jc w:val="both"/>
              <w:rPr>
                <w:b/>
                <w:bCs/>
                <w:lang w:eastAsia="ko-KR"/>
              </w:rPr>
            </w:pPr>
            <w:r w:rsidRPr="00B45C5A">
              <w:rPr>
                <w:b/>
                <w:bCs/>
                <w:lang w:eastAsia="ko-KR"/>
              </w:rPr>
              <w:t xml:space="preserve">Proposal 3: </w:t>
            </w:r>
            <w:r w:rsidRPr="00B45C5A">
              <w:rPr>
                <w:lang w:eastAsia="ko-KR"/>
              </w:rPr>
              <w:t>For the case when frequency locations of AO-SSB and OD-SSB are different, PBCH payload for the same SSB index (other than SFN index, half frame index) does not have to be the same for AO-SSB and OD-SSB.</w:t>
            </w:r>
          </w:p>
          <w:p w14:paraId="09D80572" w14:textId="77777777" w:rsidR="007E7956" w:rsidRPr="00DB6BD6" w:rsidRDefault="007E7956" w:rsidP="00DA1808">
            <w:pPr>
              <w:jc w:val="both"/>
              <w:rPr>
                <w:b/>
                <w:bCs/>
                <w:lang w:eastAsia="ko-KR"/>
              </w:rPr>
            </w:pPr>
          </w:p>
        </w:tc>
      </w:tr>
      <w:tr w:rsidR="007E7956" w14:paraId="77FF5047" w14:textId="77777777" w:rsidTr="00DA1808">
        <w:tc>
          <w:tcPr>
            <w:tcW w:w="1651" w:type="dxa"/>
            <w:shd w:val="clear" w:color="auto" w:fill="auto"/>
          </w:tcPr>
          <w:p w14:paraId="520910FB" w14:textId="77777777" w:rsidR="007E7956" w:rsidRDefault="007E7956" w:rsidP="00DA1808">
            <w:pPr>
              <w:jc w:val="both"/>
              <w:rPr>
                <w:lang w:eastAsia="ko-KR"/>
              </w:rPr>
            </w:pPr>
            <w:r>
              <w:rPr>
                <w:rFonts w:hint="eastAsia"/>
                <w:lang w:eastAsia="ko-KR"/>
              </w:rPr>
              <w:t>[13] Fujitsu</w:t>
            </w:r>
          </w:p>
        </w:tc>
        <w:tc>
          <w:tcPr>
            <w:tcW w:w="7980" w:type="dxa"/>
            <w:shd w:val="clear" w:color="auto" w:fill="auto"/>
          </w:tcPr>
          <w:p w14:paraId="40DD5C74" w14:textId="77777777" w:rsidR="007E7956" w:rsidRDefault="007E7956" w:rsidP="00DA1808">
            <w:pPr>
              <w:jc w:val="both"/>
              <w:rPr>
                <w:lang w:eastAsia="ko-KR"/>
              </w:rPr>
            </w:pPr>
            <w:r w:rsidRPr="005E28C7">
              <w:rPr>
                <w:b/>
                <w:bCs/>
                <w:lang w:eastAsia="ko-KR"/>
              </w:rPr>
              <w:t xml:space="preserve">Proposal 1: </w:t>
            </w:r>
            <w:r w:rsidRPr="005E28C7">
              <w:rPr>
                <w:lang w:eastAsia="ko-KR"/>
              </w:rPr>
              <w:t>For the case where the center frequency locations of AO-SSB and OD-SSB are same, half frame index can be the same or different for AO-SSB and OD-SSB.</w:t>
            </w:r>
          </w:p>
          <w:p w14:paraId="07309DDE" w14:textId="77777777" w:rsidR="007E7956" w:rsidRPr="005E28C7" w:rsidRDefault="007E7956" w:rsidP="00DA1808">
            <w:pPr>
              <w:jc w:val="both"/>
              <w:rPr>
                <w:b/>
                <w:bCs/>
                <w:lang w:eastAsia="ko-KR"/>
              </w:rPr>
            </w:pPr>
          </w:p>
          <w:p w14:paraId="6F250B50" w14:textId="77777777" w:rsidR="007E7956" w:rsidRDefault="007E7956" w:rsidP="00DA1808">
            <w:pPr>
              <w:jc w:val="both"/>
              <w:rPr>
                <w:lang w:eastAsia="ko-KR"/>
              </w:rPr>
            </w:pPr>
            <w:r w:rsidRPr="005E28C7">
              <w:rPr>
                <w:b/>
                <w:bCs/>
                <w:lang w:eastAsia="ko-KR"/>
              </w:rPr>
              <w:t xml:space="preserve">Proposal 2: </w:t>
            </w:r>
            <w:r w:rsidRPr="005E28C7">
              <w:rPr>
                <w:lang w:eastAsia="ko-KR"/>
              </w:rPr>
              <w:t>When the center frequency locations of AO-SSB and OD-SSB are different, the PBCH payload for the same SSB index may be different for AO-SSB and OD-SSB.</w:t>
            </w:r>
          </w:p>
          <w:p w14:paraId="7B2FE8B5" w14:textId="77777777" w:rsidR="007E7956" w:rsidRPr="00B45C5A" w:rsidRDefault="007E7956" w:rsidP="00DA1808">
            <w:pPr>
              <w:jc w:val="both"/>
              <w:rPr>
                <w:b/>
                <w:bCs/>
                <w:lang w:eastAsia="ko-KR"/>
              </w:rPr>
            </w:pPr>
          </w:p>
        </w:tc>
      </w:tr>
      <w:tr w:rsidR="007E7956" w14:paraId="07EE28A4" w14:textId="77777777" w:rsidTr="00DA1808">
        <w:tc>
          <w:tcPr>
            <w:tcW w:w="1651" w:type="dxa"/>
            <w:shd w:val="clear" w:color="auto" w:fill="auto"/>
          </w:tcPr>
          <w:p w14:paraId="18B79C9F" w14:textId="77777777" w:rsidR="007E7956" w:rsidRDefault="007E7956" w:rsidP="00DA1808">
            <w:pPr>
              <w:jc w:val="both"/>
              <w:rPr>
                <w:lang w:eastAsia="ko-KR"/>
              </w:rPr>
            </w:pPr>
            <w:r>
              <w:rPr>
                <w:rFonts w:hint="eastAsia"/>
                <w:lang w:eastAsia="ko-KR"/>
              </w:rPr>
              <w:t>[14] CMCC</w:t>
            </w:r>
          </w:p>
        </w:tc>
        <w:tc>
          <w:tcPr>
            <w:tcW w:w="7980" w:type="dxa"/>
            <w:shd w:val="clear" w:color="auto" w:fill="auto"/>
          </w:tcPr>
          <w:p w14:paraId="570037BB" w14:textId="77777777" w:rsidR="007E7956" w:rsidRDefault="007E7956" w:rsidP="00DA1808">
            <w:pPr>
              <w:jc w:val="both"/>
              <w:rPr>
                <w:lang w:val="en-US" w:eastAsia="ko-KR"/>
              </w:rPr>
            </w:pPr>
            <w:r w:rsidRPr="00B745EA">
              <w:rPr>
                <w:b/>
                <w:bCs/>
                <w:lang w:val="en-US" w:eastAsia="ko-KR"/>
              </w:rPr>
              <w:t xml:space="preserve">Proposal 7: </w:t>
            </w:r>
            <w:r w:rsidRPr="00B745EA">
              <w:rPr>
                <w:lang w:val="en-US" w:eastAsia="ko-KR"/>
              </w:rPr>
              <w:t>When the center frequency locations of AO-SSB and OD-SSB are same, there is no need to restrict the half frame index to be same or different.</w:t>
            </w:r>
          </w:p>
          <w:p w14:paraId="3E66F513" w14:textId="77777777" w:rsidR="007E7956" w:rsidRPr="00B745EA" w:rsidRDefault="007E7956" w:rsidP="00DA1808">
            <w:pPr>
              <w:jc w:val="both"/>
              <w:rPr>
                <w:b/>
                <w:bCs/>
                <w:lang w:val="en-US" w:eastAsia="ko-KR"/>
              </w:rPr>
            </w:pPr>
          </w:p>
          <w:p w14:paraId="0ED4A236" w14:textId="77777777" w:rsidR="007E7956" w:rsidRDefault="007E7956" w:rsidP="00DA1808">
            <w:pPr>
              <w:jc w:val="both"/>
              <w:rPr>
                <w:lang w:val="en-US" w:eastAsia="ko-KR"/>
              </w:rPr>
            </w:pPr>
            <w:r w:rsidRPr="00B745EA">
              <w:rPr>
                <w:b/>
                <w:bCs/>
                <w:lang w:val="en-US" w:eastAsia="ko-KR"/>
              </w:rPr>
              <w:t xml:space="preserve">Proposal 8: </w:t>
            </w:r>
            <w:r w:rsidRPr="00B745EA">
              <w:rPr>
                <w:lang w:val="en-US" w:eastAsia="ko-KR"/>
              </w:rPr>
              <w:t>When the center frequency locations of AO-SSB and OD-SSB are different, there is no need to restrict the PBCH payload for the same SSB index (other than SFN index, half frame index) to be same or different.</w:t>
            </w:r>
          </w:p>
          <w:p w14:paraId="0E5FAFF6" w14:textId="77777777" w:rsidR="007E7956" w:rsidRPr="00B745EA" w:rsidRDefault="007E7956" w:rsidP="00DA1808">
            <w:pPr>
              <w:jc w:val="both"/>
              <w:rPr>
                <w:b/>
                <w:bCs/>
                <w:lang w:val="en-US" w:eastAsia="ko-KR"/>
              </w:rPr>
            </w:pPr>
          </w:p>
        </w:tc>
      </w:tr>
      <w:tr w:rsidR="007E7956" w14:paraId="739C1239" w14:textId="77777777" w:rsidTr="00DA1808">
        <w:tc>
          <w:tcPr>
            <w:tcW w:w="1651" w:type="dxa"/>
            <w:shd w:val="clear" w:color="auto" w:fill="auto"/>
          </w:tcPr>
          <w:p w14:paraId="5699DEDD" w14:textId="77777777" w:rsidR="007E7956" w:rsidRDefault="007E7956" w:rsidP="00DA1808">
            <w:pPr>
              <w:jc w:val="both"/>
              <w:rPr>
                <w:lang w:eastAsia="ko-KR"/>
              </w:rPr>
            </w:pPr>
            <w:r>
              <w:rPr>
                <w:rFonts w:hint="eastAsia"/>
                <w:lang w:eastAsia="ko-KR"/>
              </w:rPr>
              <w:t>[16] Huawei</w:t>
            </w:r>
          </w:p>
        </w:tc>
        <w:tc>
          <w:tcPr>
            <w:tcW w:w="7980" w:type="dxa"/>
            <w:shd w:val="clear" w:color="auto" w:fill="auto"/>
          </w:tcPr>
          <w:p w14:paraId="6807A278" w14:textId="77777777" w:rsidR="007E7956" w:rsidRDefault="007E7956" w:rsidP="00DA1808">
            <w:pPr>
              <w:jc w:val="both"/>
              <w:rPr>
                <w:lang w:eastAsia="ko-KR"/>
              </w:rPr>
            </w:pPr>
            <w:r w:rsidRPr="00DB2EBF">
              <w:rPr>
                <w:b/>
                <w:bCs/>
                <w:lang w:eastAsia="ko-KR"/>
              </w:rPr>
              <w:t>Proposal 1:</w:t>
            </w:r>
            <w:r>
              <w:rPr>
                <w:rFonts w:hint="eastAsia"/>
                <w:b/>
                <w:bCs/>
                <w:lang w:eastAsia="ko-KR"/>
              </w:rPr>
              <w:t xml:space="preserve"> </w:t>
            </w:r>
            <w:r w:rsidRPr="00DB2EBF">
              <w:rPr>
                <w:lang w:eastAsia="ko-KR"/>
              </w:rPr>
              <w:t>For the case when the centre frequency locations of AO-SSB and OD-SSB are same, half frame indices for AO-SSB and OD-SSB can be configured to be same or different.</w:t>
            </w:r>
          </w:p>
          <w:p w14:paraId="07F0BBCD" w14:textId="77777777" w:rsidR="007E7956" w:rsidRDefault="007E7956" w:rsidP="00DA1808">
            <w:pPr>
              <w:jc w:val="both"/>
              <w:rPr>
                <w:lang w:eastAsia="ko-KR"/>
              </w:rPr>
            </w:pPr>
          </w:p>
          <w:p w14:paraId="396151A8" w14:textId="77777777" w:rsidR="007E7956" w:rsidRDefault="007E7956" w:rsidP="00DA1808">
            <w:pPr>
              <w:jc w:val="both"/>
              <w:rPr>
                <w:lang w:eastAsia="ko-KR"/>
              </w:rPr>
            </w:pPr>
            <w:r w:rsidRPr="00DB2EBF">
              <w:rPr>
                <w:b/>
                <w:bCs/>
                <w:lang w:eastAsia="ko-KR"/>
              </w:rPr>
              <w:t>Proposal 2:</w:t>
            </w:r>
            <w:r w:rsidRPr="00DB2EBF">
              <w:rPr>
                <w:rFonts w:hint="eastAsia"/>
                <w:b/>
                <w:bCs/>
                <w:lang w:eastAsia="ko-KR"/>
              </w:rPr>
              <w:t xml:space="preserve"> </w:t>
            </w:r>
            <w:r w:rsidRPr="00DB2EBF">
              <w:rPr>
                <w:lang w:eastAsia="ko-KR"/>
              </w:rPr>
              <w:t>For the case when the centre frequency locations of AO-SSB and OD-SSB are different, PBCH payload for the same SSB index (other than SFN index, half frame index) can be same or different for AO-SSB and OD-SSB. FFS scenarios and benefits if PBCH payload of OD-SSB is known to the UE by configuration.</w:t>
            </w:r>
          </w:p>
          <w:p w14:paraId="65867DFC" w14:textId="77777777" w:rsidR="007E7956" w:rsidRPr="00DB2EBF" w:rsidRDefault="007E7956" w:rsidP="00DA1808">
            <w:pPr>
              <w:jc w:val="both"/>
              <w:rPr>
                <w:b/>
                <w:bCs/>
                <w:lang w:eastAsia="ko-KR"/>
              </w:rPr>
            </w:pPr>
          </w:p>
        </w:tc>
      </w:tr>
      <w:tr w:rsidR="007E7956" w14:paraId="67809030" w14:textId="77777777" w:rsidTr="00DA1808">
        <w:tc>
          <w:tcPr>
            <w:tcW w:w="1651" w:type="dxa"/>
            <w:shd w:val="clear" w:color="auto" w:fill="auto"/>
          </w:tcPr>
          <w:p w14:paraId="45740134" w14:textId="77777777" w:rsidR="007E7956" w:rsidRDefault="007E7956" w:rsidP="00DA1808">
            <w:pPr>
              <w:jc w:val="both"/>
              <w:rPr>
                <w:lang w:eastAsia="ko-KR"/>
              </w:rPr>
            </w:pPr>
            <w:r>
              <w:rPr>
                <w:rFonts w:hint="eastAsia"/>
                <w:lang w:eastAsia="ko-KR"/>
              </w:rPr>
              <w:t>[17] OPPO</w:t>
            </w:r>
          </w:p>
        </w:tc>
        <w:tc>
          <w:tcPr>
            <w:tcW w:w="7980" w:type="dxa"/>
            <w:shd w:val="clear" w:color="auto" w:fill="auto"/>
          </w:tcPr>
          <w:p w14:paraId="0E5F0255" w14:textId="77777777" w:rsidR="007E7956" w:rsidRDefault="007E7956" w:rsidP="00DA1808">
            <w:pPr>
              <w:jc w:val="both"/>
              <w:rPr>
                <w:lang w:val="en-US" w:eastAsia="ko-KR"/>
              </w:rPr>
            </w:pPr>
            <w:r w:rsidRPr="00650607">
              <w:rPr>
                <w:b/>
                <w:bCs/>
                <w:lang w:val="en-US" w:eastAsia="ko-KR"/>
              </w:rPr>
              <w:t>Proposal 6:</w:t>
            </w:r>
            <w:r w:rsidRPr="00650607">
              <w:rPr>
                <w:lang w:val="en-US" w:eastAsia="ko-KR"/>
              </w:rPr>
              <w:t xml:space="preserve"> Support the same half frame index for always-on SSB and OD-SSB for the case when the center frequency locations of always-on SSB and OD-SSB are same.</w:t>
            </w:r>
          </w:p>
          <w:p w14:paraId="6DE93391" w14:textId="77777777" w:rsidR="007E7956" w:rsidRDefault="007E7956" w:rsidP="00DA1808">
            <w:pPr>
              <w:jc w:val="both"/>
              <w:rPr>
                <w:b/>
                <w:bCs/>
                <w:lang w:val="en-US" w:eastAsia="ko-KR"/>
              </w:rPr>
            </w:pPr>
          </w:p>
          <w:p w14:paraId="266C46D3" w14:textId="77777777" w:rsidR="007E7956" w:rsidRDefault="007E7956" w:rsidP="00DA1808">
            <w:pPr>
              <w:jc w:val="both"/>
              <w:rPr>
                <w:b/>
                <w:bCs/>
                <w:lang w:val="en-US" w:eastAsia="ko-KR"/>
              </w:rPr>
            </w:pPr>
            <w:r w:rsidRPr="00650607">
              <w:rPr>
                <w:b/>
                <w:bCs/>
                <w:lang w:val="en-US" w:eastAsia="ko-KR"/>
              </w:rPr>
              <w:t xml:space="preserve">Proposal 7: </w:t>
            </w:r>
            <w:r w:rsidRPr="00650607">
              <w:rPr>
                <w:lang w:val="en-US" w:eastAsia="ko-KR"/>
              </w:rPr>
              <w:t>PBCH payload for the same SSB index (other than SFN index, half frame index) can be different for always-on SSB and OD-SSB for the case when the center frequency locations of always-on SSB and OD-SSB are different.</w:t>
            </w:r>
          </w:p>
          <w:p w14:paraId="22E5DDF4" w14:textId="77777777" w:rsidR="007E7956" w:rsidRPr="00650607" w:rsidRDefault="007E7956" w:rsidP="00DA1808">
            <w:pPr>
              <w:jc w:val="both"/>
              <w:rPr>
                <w:b/>
                <w:bCs/>
                <w:lang w:val="en-US" w:eastAsia="ko-KR"/>
              </w:rPr>
            </w:pPr>
          </w:p>
        </w:tc>
      </w:tr>
      <w:tr w:rsidR="007E7956" w14:paraId="6B911451" w14:textId="77777777" w:rsidTr="00DA1808">
        <w:tc>
          <w:tcPr>
            <w:tcW w:w="1651" w:type="dxa"/>
            <w:shd w:val="clear" w:color="auto" w:fill="auto"/>
          </w:tcPr>
          <w:p w14:paraId="4A286445" w14:textId="77777777" w:rsidR="007E7956" w:rsidRDefault="007E7956" w:rsidP="00DA1808">
            <w:pPr>
              <w:jc w:val="both"/>
              <w:rPr>
                <w:lang w:eastAsia="ko-KR"/>
              </w:rPr>
            </w:pPr>
            <w:r>
              <w:rPr>
                <w:rFonts w:hint="eastAsia"/>
                <w:lang w:eastAsia="ko-KR"/>
              </w:rPr>
              <w:t>[18] InterDigital</w:t>
            </w:r>
          </w:p>
        </w:tc>
        <w:tc>
          <w:tcPr>
            <w:tcW w:w="7980" w:type="dxa"/>
            <w:shd w:val="clear" w:color="auto" w:fill="auto"/>
          </w:tcPr>
          <w:p w14:paraId="0A9B74F3" w14:textId="77777777" w:rsidR="007E7956" w:rsidRDefault="007E7956" w:rsidP="00DA1808">
            <w:pPr>
              <w:jc w:val="both"/>
              <w:rPr>
                <w:lang w:eastAsia="ko-KR"/>
              </w:rPr>
            </w:pPr>
            <w:r w:rsidRPr="003C55D3">
              <w:rPr>
                <w:b/>
                <w:bCs/>
                <w:lang w:eastAsia="ko-KR"/>
              </w:rPr>
              <w:t xml:space="preserve">Proposal 2: </w:t>
            </w:r>
            <w:r w:rsidRPr="003C55D3">
              <w:rPr>
                <w:lang w:eastAsia="ko-KR"/>
              </w:rPr>
              <w:t>For the case when the center frequency locations of AO-SSB and OD-SSB are different, no restriction on the PBCH payload for the same SSB index to be the same for both AO-SSB and OD-SSB</w:t>
            </w:r>
          </w:p>
          <w:p w14:paraId="08E24581" w14:textId="77777777" w:rsidR="007E7956" w:rsidRPr="003C55D3" w:rsidRDefault="007E7956" w:rsidP="00DA1808">
            <w:pPr>
              <w:jc w:val="both"/>
              <w:rPr>
                <w:b/>
                <w:bCs/>
                <w:lang w:eastAsia="ko-KR"/>
              </w:rPr>
            </w:pPr>
          </w:p>
        </w:tc>
      </w:tr>
      <w:tr w:rsidR="007E7956" w14:paraId="48C8DEE8" w14:textId="77777777" w:rsidTr="00DA1808">
        <w:tc>
          <w:tcPr>
            <w:tcW w:w="1651" w:type="dxa"/>
            <w:shd w:val="clear" w:color="auto" w:fill="auto"/>
          </w:tcPr>
          <w:p w14:paraId="37C558F1" w14:textId="77777777" w:rsidR="007E7956" w:rsidRDefault="007E7956" w:rsidP="00DA1808">
            <w:pPr>
              <w:jc w:val="both"/>
              <w:rPr>
                <w:lang w:eastAsia="ko-KR"/>
              </w:rPr>
            </w:pPr>
            <w:r>
              <w:rPr>
                <w:rFonts w:hint="eastAsia"/>
                <w:lang w:eastAsia="ko-KR"/>
              </w:rPr>
              <w:t>[19] Samsung</w:t>
            </w:r>
          </w:p>
        </w:tc>
        <w:tc>
          <w:tcPr>
            <w:tcW w:w="7980" w:type="dxa"/>
            <w:shd w:val="clear" w:color="auto" w:fill="auto"/>
          </w:tcPr>
          <w:p w14:paraId="28F1F696" w14:textId="77777777" w:rsidR="007E7956" w:rsidRPr="00C41F9D" w:rsidRDefault="007E7956" w:rsidP="00DA1808">
            <w:pPr>
              <w:jc w:val="both"/>
              <w:rPr>
                <w:lang w:val="en-US" w:eastAsia="ko-KR"/>
              </w:rPr>
            </w:pPr>
            <w:r w:rsidRPr="00C41F9D">
              <w:rPr>
                <w:b/>
                <w:bCs/>
                <w:lang w:val="en-US" w:eastAsia="ko-KR"/>
              </w:rPr>
              <w:t xml:space="preserve">Proposal 4: </w:t>
            </w:r>
            <w:r w:rsidRPr="00C41F9D">
              <w:rPr>
                <w:lang w:val="en-US" w:eastAsia="ko-KR"/>
              </w:rPr>
              <w:t xml:space="preserve">For the case when the center frequency locations of always-on SSB and on-demand SSB are same: </w:t>
            </w:r>
          </w:p>
          <w:p w14:paraId="658D9495" w14:textId="77777777" w:rsidR="007E7956" w:rsidRDefault="007E7956" w:rsidP="00ED370F">
            <w:pPr>
              <w:pStyle w:val="ListParagraph"/>
              <w:numPr>
                <w:ilvl w:val="0"/>
                <w:numId w:val="39"/>
              </w:numPr>
              <w:ind w:leftChars="0"/>
              <w:jc w:val="both"/>
              <w:rPr>
                <w:lang w:val="en-US" w:eastAsia="ko-KR"/>
              </w:rPr>
            </w:pPr>
            <w:r w:rsidRPr="00C41F9D">
              <w:rPr>
                <w:lang w:val="en-US" w:eastAsia="ko-KR"/>
              </w:rPr>
              <w:lastRenderedPageBreak/>
              <w:t>Do not support other cases than “PBCH payload for the same SSB index (other than SFN index, half frame index) is the same for always-on SSB and on-demand SSB”;</w:t>
            </w:r>
          </w:p>
          <w:p w14:paraId="038A0BE6" w14:textId="77777777" w:rsidR="007E7956" w:rsidRDefault="007E7956" w:rsidP="00ED370F">
            <w:pPr>
              <w:pStyle w:val="ListParagraph"/>
              <w:numPr>
                <w:ilvl w:val="0"/>
                <w:numId w:val="39"/>
              </w:numPr>
              <w:ind w:leftChars="0"/>
              <w:jc w:val="both"/>
              <w:rPr>
                <w:lang w:val="en-US" w:eastAsia="ko-KR"/>
              </w:rPr>
            </w:pPr>
            <w:r w:rsidRPr="00C41F9D">
              <w:rPr>
                <w:lang w:val="en-US" w:eastAsia="ko-KR"/>
              </w:rPr>
              <w:t>When always-on SSB and on-demand SSB are configured to transmit in the same candidate SSB occasion, it is up to gNB implementation to choose one of them for actual transmission, and the UE does not need to distinguish always-on SSB and on-demand SSB since they are the same.</w:t>
            </w:r>
          </w:p>
          <w:p w14:paraId="61F71C04" w14:textId="77777777" w:rsidR="007E7956" w:rsidRPr="00945F5D" w:rsidRDefault="007E7956" w:rsidP="00DA1808">
            <w:pPr>
              <w:jc w:val="both"/>
              <w:rPr>
                <w:b/>
                <w:bCs/>
                <w:lang w:val="en-US" w:eastAsia="ko-KR"/>
              </w:rPr>
            </w:pPr>
          </w:p>
          <w:p w14:paraId="5FFABEC3" w14:textId="77777777" w:rsidR="007E7956" w:rsidRPr="00945F5D" w:rsidRDefault="007E7956" w:rsidP="00DA1808">
            <w:pPr>
              <w:jc w:val="both"/>
              <w:rPr>
                <w:lang w:val="en-US" w:eastAsia="ko-KR"/>
              </w:rPr>
            </w:pPr>
            <w:r w:rsidRPr="00945F5D">
              <w:rPr>
                <w:b/>
                <w:bCs/>
                <w:lang w:val="en-US" w:eastAsia="ko-KR"/>
              </w:rPr>
              <w:t>Proposal 5:</w:t>
            </w:r>
            <w:r w:rsidRPr="00945F5D">
              <w:rPr>
                <w:lang w:val="en-US" w:eastAsia="ko-KR"/>
              </w:rPr>
              <w:t xml:space="preserve"> For the case when the center frequency locations of always-on SSB and on-demand SSB are different: </w:t>
            </w:r>
          </w:p>
          <w:p w14:paraId="31751B9A" w14:textId="77777777" w:rsidR="007E7956" w:rsidRDefault="007E7956" w:rsidP="00ED370F">
            <w:pPr>
              <w:pStyle w:val="ListParagraph"/>
              <w:numPr>
                <w:ilvl w:val="0"/>
                <w:numId w:val="39"/>
              </w:numPr>
              <w:ind w:leftChars="0"/>
              <w:jc w:val="both"/>
              <w:rPr>
                <w:lang w:val="en-US" w:eastAsia="ko-KR"/>
              </w:rPr>
            </w:pPr>
            <w:r w:rsidRPr="00945F5D">
              <w:rPr>
                <w:lang w:val="en-US" w:eastAsia="ko-KR"/>
              </w:rPr>
              <w:t>On-demand SSB is a NCD-SSB;</w:t>
            </w:r>
          </w:p>
          <w:p w14:paraId="74B0B7D6" w14:textId="77777777" w:rsidR="007E7956" w:rsidRPr="00945F5D" w:rsidRDefault="007E7956" w:rsidP="00ED370F">
            <w:pPr>
              <w:pStyle w:val="ListParagraph"/>
              <w:numPr>
                <w:ilvl w:val="0"/>
                <w:numId w:val="39"/>
              </w:numPr>
              <w:ind w:leftChars="0"/>
              <w:jc w:val="both"/>
              <w:rPr>
                <w:lang w:val="en-US" w:eastAsia="ko-KR"/>
              </w:rPr>
            </w:pPr>
            <w:r w:rsidRPr="00945F5D">
              <w:rPr>
                <w:lang w:val="en-US" w:eastAsia="ko-KR"/>
              </w:rPr>
              <w:t>No need to restrict “PBCH payload for the same SSB index (other than SFN index, half frame index) is the same for always-on SSB and on-demand SSB”.</w:t>
            </w:r>
          </w:p>
          <w:p w14:paraId="3A89853A" w14:textId="77777777" w:rsidR="007E7956" w:rsidRPr="00C41F9D" w:rsidRDefault="007E7956" w:rsidP="00DA1808">
            <w:pPr>
              <w:jc w:val="both"/>
              <w:rPr>
                <w:lang w:val="en-US" w:eastAsia="ko-KR"/>
              </w:rPr>
            </w:pPr>
          </w:p>
        </w:tc>
      </w:tr>
      <w:tr w:rsidR="007E7956" w14:paraId="2F8C3DAE" w14:textId="77777777" w:rsidTr="00DA1808">
        <w:tc>
          <w:tcPr>
            <w:tcW w:w="1651" w:type="dxa"/>
            <w:shd w:val="clear" w:color="auto" w:fill="auto"/>
          </w:tcPr>
          <w:p w14:paraId="5D1C4624" w14:textId="77777777" w:rsidR="007E7956" w:rsidRDefault="007E7956" w:rsidP="00DA1808">
            <w:pPr>
              <w:jc w:val="both"/>
              <w:rPr>
                <w:lang w:eastAsia="ko-KR"/>
              </w:rPr>
            </w:pPr>
            <w:r>
              <w:rPr>
                <w:rFonts w:hint="eastAsia"/>
                <w:lang w:eastAsia="ko-KR"/>
              </w:rPr>
              <w:lastRenderedPageBreak/>
              <w:t>[21] Xiaomi</w:t>
            </w:r>
          </w:p>
        </w:tc>
        <w:tc>
          <w:tcPr>
            <w:tcW w:w="7980" w:type="dxa"/>
            <w:shd w:val="clear" w:color="auto" w:fill="auto"/>
          </w:tcPr>
          <w:p w14:paraId="20BBC772" w14:textId="77777777" w:rsidR="007E7956" w:rsidRDefault="007E7956" w:rsidP="00DA1808">
            <w:pPr>
              <w:jc w:val="both"/>
              <w:rPr>
                <w:lang w:val="en-US" w:eastAsia="ko-KR"/>
              </w:rPr>
            </w:pPr>
            <w:r w:rsidRPr="007F56F0">
              <w:rPr>
                <w:b/>
                <w:bCs/>
                <w:lang w:val="en-US" w:eastAsia="ko-KR"/>
              </w:rPr>
              <w:t xml:space="preserve">Proposal 11: </w:t>
            </w:r>
            <w:r w:rsidRPr="007F56F0">
              <w:rPr>
                <w:lang w:val="en-US" w:eastAsia="ko-KR"/>
              </w:rPr>
              <w:t>For AO-SSB and OD-SSB with same SSB index, SFN index and half frame index can be same or different. In addition, the ssb-SubcarrierOffset can also be same or different for OD-SSB and AO-SSB if their centre frequency are different.</w:t>
            </w:r>
          </w:p>
          <w:p w14:paraId="5EDF1743" w14:textId="77777777" w:rsidR="007E7956" w:rsidRPr="00C41F9D" w:rsidRDefault="007E7956" w:rsidP="00DA1808">
            <w:pPr>
              <w:jc w:val="both"/>
              <w:rPr>
                <w:b/>
                <w:bCs/>
                <w:lang w:val="en-US" w:eastAsia="ko-KR"/>
              </w:rPr>
            </w:pPr>
          </w:p>
        </w:tc>
      </w:tr>
      <w:tr w:rsidR="007E7956" w14:paraId="212190A7" w14:textId="77777777" w:rsidTr="00DA1808">
        <w:tc>
          <w:tcPr>
            <w:tcW w:w="1651" w:type="dxa"/>
            <w:shd w:val="clear" w:color="auto" w:fill="auto"/>
          </w:tcPr>
          <w:p w14:paraId="32271BF8" w14:textId="77777777" w:rsidR="007E7956" w:rsidRDefault="007E7956" w:rsidP="00DA1808">
            <w:pPr>
              <w:jc w:val="both"/>
              <w:rPr>
                <w:lang w:eastAsia="ko-KR"/>
              </w:rPr>
            </w:pPr>
            <w:r>
              <w:rPr>
                <w:rFonts w:hint="eastAsia"/>
                <w:lang w:eastAsia="ko-KR"/>
              </w:rPr>
              <w:t>[23] ETRI</w:t>
            </w:r>
          </w:p>
        </w:tc>
        <w:tc>
          <w:tcPr>
            <w:tcW w:w="7980" w:type="dxa"/>
            <w:shd w:val="clear" w:color="auto" w:fill="auto"/>
          </w:tcPr>
          <w:p w14:paraId="2168D82E" w14:textId="77777777" w:rsidR="007E7956" w:rsidRDefault="007E7956" w:rsidP="00DA1808">
            <w:pPr>
              <w:jc w:val="both"/>
              <w:rPr>
                <w:lang w:eastAsia="ko-KR"/>
              </w:rPr>
            </w:pPr>
            <w:r w:rsidRPr="00230F51">
              <w:rPr>
                <w:b/>
                <w:bCs/>
                <w:lang w:eastAsia="ko-KR"/>
              </w:rPr>
              <w:t xml:space="preserve">Proposal 4: </w:t>
            </w:r>
            <w:r w:rsidRPr="00230F51">
              <w:rPr>
                <w:lang w:eastAsia="ko-KR"/>
              </w:rPr>
              <w:t>It is proposed not to impose any restriction requiring the half frame index of on-demand SSB to be the same as that of always-on SSB when their center frequency locations are the same.</w:t>
            </w:r>
          </w:p>
          <w:p w14:paraId="4E3A2371" w14:textId="77777777" w:rsidR="007E7956" w:rsidRDefault="007E7956" w:rsidP="00DA1808">
            <w:pPr>
              <w:jc w:val="both"/>
              <w:rPr>
                <w:b/>
                <w:bCs/>
                <w:lang w:eastAsia="ko-KR"/>
              </w:rPr>
            </w:pPr>
          </w:p>
          <w:p w14:paraId="276E91E0" w14:textId="77777777" w:rsidR="007E7956" w:rsidRDefault="007E7956" w:rsidP="00DA1808">
            <w:pPr>
              <w:jc w:val="both"/>
              <w:rPr>
                <w:b/>
                <w:bCs/>
                <w:lang w:eastAsia="ko-KR"/>
              </w:rPr>
            </w:pPr>
            <w:r w:rsidRPr="00230F51">
              <w:rPr>
                <w:b/>
                <w:bCs/>
                <w:lang w:eastAsia="ko-KR"/>
              </w:rPr>
              <w:t xml:space="preserve">Proposal 5: </w:t>
            </w:r>
            <w:r w:rsidRPr="00230F51">
              <w:rPr>
                <w:lang w:eastAsia="ko-KR"/>
              </w:rPr>
              <w:t>It is proposed not to require the PBCH payload to be identical between always-on SSB and on-demand SSB when they are transmitted at different frequency locations.</w:t>
            </w:r>
          </w:p>
          <w:p w14:paraId="57DF0076" w14:textId="77777777" w:rsidR="007E7956" w:rsidRPr="00230F51" w:rsidRDefault="007E7956" w:rsidP="00DA1808">
            <w:pPr>
              <w:jc w:val="both"/>
              <w:rPr>
                <w:b/>
                <w:bCs/>
                <w:lang w:eastAsia="ko-KR"/>
              </w:rPr>
            </w:pPr>
          </w:p>
        </w:tc>
      </w:tr>
      <w:tr w:rsidR="007E7956" w14:paraId="526EEA95" w14:textId="77777777" w:rsidTr="00DA1808">
        <w:tc>
          <w:tcPr>
            <w:tcW w:w="1651" w:type="dxa"/>
            <w:shd w:val="clear" w:color="auto" w:fill="auto"/>
          </w:tcPr>
          <w:p w14:paraId="1FB70BB8" w14:textId="77777777" w:rsidR="007E7956" w:rsidRDefault="007E7956" w:rsidP="00DA1808">
            <w:pPr>
              <w:jc w:val="both"/>
              <w:rPr>
                <w:lang w:eastAsia="ko-KR"/>
              </w:rPr>
            </w:pPr>
            <w:r>
              <w:rPr>
                <w:rFonts w:hint="eastAsia"/>
                <w:lang w:eastAsia="ko-KR"/>
              </w:rPr>
              <w:t>[24] Transsion</w:t>
            </w:r>
          </w:p>
        </w:tc>
        <w:tc>
          <w:tcPr>
            <w:tcW w:w="7980" w:type="dxa"/>
            <w:shd w:val="clear" w:color="auto" w:fill="auto"/>
          </w:tcPr>
          <w:p w14:paraId="4C495C66" w14:textId="77777777" w:rsidR="007E7956" w:rsidRDefault="007E7956" w:rsidP="00DA1808">
            <w:pPr>
              <w:jc w:val="both"/>
              <w:rPr>
                <w:lang w:val="en-US" w:eastAsia="ko-KR"/>
              </w:rPr>
            </w:pPr>
            <w:r w:rsidRPr="0015161F">
              <w:rPr>
                <w:b/>
                <w:bCs/>
                <w:lang w:val="en-US" w:eastAsia="ko-KR"/>
              </w:rPr>
              <w:t xml:space="preserve">Proposal 3  </w:t>
            </w:r>
            <w:r w:rsidRPr="0015161F">
              <w:rPr>
                <w:lang w:val="en-US" w:eastAsia="ko-KR"/>
              </w:rPr>
              <w:t>For the case when the center frequency locations of always-on SSB and on-demand SSB are same, the union of AO-SSB transmission and OD-SSB transmission has a periodic time domain pattern should be  supported.</w:t>
            </w:r>
          </w:p>
          <w:p w14:paraId="356A84A1" w14:textId="77777777" w:rsidR="007E7956" w:rsidRPr="0015161F" w:rsidRDefault="007E7956" w:rsidP="00DA1808">
            <w:pPr>
              <w:jc w:val="both"/>
              <w:rPr>
                <w:b/>
                <w:bCs/>
                <w:lang w:val="en-US" w:eastAsia="ko-KR"/>
              </w:rPr>
            </w:pPr>
          </w:p>
        </w:tc>
      </w:tr>
      <w:tr w:rsidR="007E7956" w14:paraId="52333773" w14:textId="77777777" w:rsidTr="00DA1808">
        <w:tc>
          <w:tcPr>
            <w:tcW w:w="1651" w:type="dxa"/>
            <w:shd w:val="clear" w:color="auto" w:fill="auto"/>
          </w:tcPr>
          <w:p w14:paraId="042A24A8" w14:textId="77777777" w:rsidR="007E7956" w:rsidRDefault="007E7956" w:rsidP="00DA1808">
            <w:pPr>
              <w:jc w:val="both"/>
              <w:rPr>
                <w:lang w:eastAsia="ko-KR"/>
              </w:rPr>
            </w:pPr>
            <w:r>
              <w:rPr>
                <w:rFonts w:hint="eastAsia"/>
                <w:lang w:eastAsia="ko-KR"/>
              </w:rPr>
              <w:t>[27] Apple</w:t>
            </w:r>
          </w:p>
        </w:tc>
        <w:tc>
          <w:tcPr>
            <w:tcW w:w="7980" w:type="dxa"/>
            <w:shd w:val="clear" w:color="auto" w:fill="auto"/>
          </w:tcPr>
          <w:p w14:paraId="5FCD024B" w14:textId="77777777" w:rsidR="007E7956" w:rsidRPr="00C45451" w:rsidRDefault="007E7956" w:rsidP="00DA1808">
            <w:pPr>
              <w:jc w:val="both"/>
              <w:rPr>
                <w:lang w:eastAsia="ko-KR"/>
              </w:rPr>
            </w:pPr>
            <w:r w:rsidRPr="00C45451">
              <w:rPr>
                <w:b/>
                <w:bCs/>
                <w:lang w:eastAsia="ko-KR"/>
              </w:rPr>
              <w:t xml:space="preserve">Proposal 5: </w:t>
            </w:r>
            <w:r w:rsidRPr="00C45451">
              <w:rPr>
                <w:lang w:eastAsia="ko-KR"/>
              </w:rPr>
              <w:t>Confirm the following FFS to agreement</w:t>
            </w:r>
          </w:p>
          <w:p w14:paraId="56DDD91A" w14:textId="77777777" w:rsidR="007E7956" w:rsidRPr="00C45451" w:rsidRDefault="007E7956" w:rsidP="00ED370F">
            <w:pPr>
              <w:pStyle w:val="ListParagraph"/>
              <w:numPr>
                <w:ilvl w:val="0"/>
                <w:numId w:val="39"/>
              </w:numPr>
              <w:ind w:leftChars="0"/>
              <w:jc w:val="both"/>
              <w:rPr>
                <w:lang w:eastAsia="ko-KR"/>
              </w:rPr>
            </w:pPr>
            <w:r w:rsidRPr="00C45451">
              <w:rPr>
                <w:strike/>
                <w:color w:val="FF0000"/>
                <w:lang w:eastAsia="ko-KR"/>
              </w:rPr>
              <w:t>FFS:</w:t>
            </w:r>
            <w:r w:rsidRPr="00C45451">
              <w:rPr>
                <w:color w:val="FF0000"/>
                <w:lang w:eastAsia="ko-KR"/>
              </w:rPr>
              <w:t xml:space="preserve"> </w:t>
            </w:r>
            <w:r w:rsidRPr="00C45451">
              <w:rPr>
                <w:lang w:eastAsia="ko-KR"/>
              </w:rPr>
              <w:t xml:space="preserve">PBCH payload for the same SSB index (other than SFN index, half frame index) should be the same for AO-SSB and OD-SSB </w:t>
            </w:r>
          </w:p>
          <w:p w14:paraId="17DE9CD4" w14:textId="77777777" w:rsidR="007E7956" w:rsidRPr="00C45451" w:rsidRDefault="007E7956" w:rsidP="00DA1808">
            <w:pPr>
              <w:jc w:val="both"/>
              <w:rPr>
                <w:b/>
                <w:bCs/>
                <w:lang w:eastAsia="ko-KR"/>
              </w:rPr>
            </w:pPr>
          </w:p>
        </w:tc>
      </w:tr>
      <w:tr w:rsidR="007E7956" w14:paraId="7B78A3EB" w14:textId="77777777" w:rsidTr="00DA1808">
        <w:tc>
          <w:tcPr>
            <w:tcW w:w="1651" w:type="dxa"/>
            <w:shd w:val="clear" w:color="auto" w:fill="auto"/>
          </w:tcPr>
          <w:p w14:paraId="11E306BB" w14:textId="77777777" w:rsidR="007E7956" w:rsidRDefault="007E7956" w:rsidP="00DA1808">
            <w:pPr>
              <w:jc w:val="both"/>
              <w:rPr>
                <w:lang w:eastAsia="ko-KR"/>
              </w:rPr>
            </w:pPr>
            <w:r>
              <w:rPr>
                <w:rFonts w:hint="eastAsia"/>
                <w:lang w:eastAsia="ko-KR"/>
              </w:rPr>
              <w:t>[28] MediaTek</w:t>
            </w:r>
          </w:p>
        </w:tc>
        <w:tc>
          <w:tcPr>
            <w:tcW w:w="7980" w:type="dxa"/>
            <w:shd w:val="clear" w:color="auto" w:fill="auto"/>
          </w:tcPr>
          <w:p w14:paraId="4D85E024" w14:textId="77777777" w:rsidR="007E7956" w:rsidRDefault="007E7956" w:rsidP="00DA1808">
            <w:pPr>
              <w:jc w:val="both"/>
              <w:rPr>
                <w:lang w:val="en-US" w:eastAsia="ko-KR"/>
              </w:rPr>
            </w:pPr>
            <w:r w:rsidRPr="00D82919">
              <w:rPr>
                <w:b/>
                <w:bCs/>
                <w:lang w:val="en-US" w:eastAsia="ko-KR"/>
              </w:rPr>
              <w:t xml:space="preserve">Proposal 2: </w:t>
            </w:r>
            <w:r w:rsidRPr="00D82919">
              <w:rPr>
                <w:lang w:val="en-US" w:eastAsia="ko-KR"/>
              </w:rPr>
              <w:t xml:space="preserve">At least </w:t>
            </w:r>
            <w:r w:rsidRPr="00D82919">
              <w:rPr>
                <w:i/>
                <w:iCs/>
                <w:lang w:val="en-US" w:eastAsia="ko-KR"/>
              </w:rPr>
              <w:t>ssb-SubcarrierOffset</w:t>
            </w:r>
            <w:r w:rsidRPr="00D82919">
              <w:rPr>
                <w:lang w:val="en-US" w:eastAsia="ko-KR"/>
              </w:rPr>
              <w:t xml:space="preserve"> (k_ssb, see Fig. 1) inside MIB should be different for AO-SSB and OD-SSB when center frequency locations of always-on SSB and on-demand SSB are different.</w:t>
            </w:r>
          </w:p>
          <w:p w14:paraId="23F4A55D" w14:textId="77777777" w:rsidR="007E7956" w:rsidRPr="00C45451" w:rsidRDefault="007E7956" w:rsidP="00DA1808">
            <w:pPr>
              <w:jc w:val="both"/>
              <w:rPr>
                <w:b/>
                <w:bCs/>
                <w:lang w:eastAsia="ko-KR"/>
              </w:rPr>
            </w:pPr>
          </w:p>
        </w:tc>
      </w:tr>
      <w:tr w:rsidR="007E7956" w14:paraId="444A864E" w14:textId="77777777" w:rsidTr="00DA1808">
        <w:tc>
          <w:tcPr>
            <w:tcW w:w="1651" w:type="dxa"/>
            <w:shd w:val="clear" w:color="auto" w:fill="auto"/>
          </w:tcPr>
          <w:p w14:paraId="5E3564FB" w14:textId="77777777" w:rsidR="007E7956" w:rsidRDefault="007E7956" w:rsidP="00DA1808">
            <w:pPr>
              <w:jc w:val="both"/>
              <w:rPr>
                <w:lang w:eastAsia="ko-KR"/>
              </w:rPr>
            </w:pPr>
            <w:r>
              <w:rPr>
                <w:rFonts w:hint="eastAsia"/>
                <w:lang w:eastAsia="ko-KR"/>
              </w:rPr>
              <w:t>[30] NTT DOCOMO</w:t>
            </w:r>
          </w:p>
        </w:tc>
        <w:tc>
          <w:tcPr>
            <w:tcW w:w="7980" w:type="dxa"/>
            <w:shd w:val="clear" w:color="auto" w:fill="auto"/>
          </w:tcPr>
          <w:p w14:paraId="416FDFB4" w14:textId="77777777" w:rsidR="007E7956" w:rsidRPr="00AA3DFB" w:rsidRDefault="007E7956" w:rsidP="00DA1808">
            <w:pPr>
              <w:jc w:val="both"/>
              <w:rPr>
                <w:b/>
                <w:bCs/>
                <w:lang w:val="en-US" w:eastAsia="ko-KR"/>
              </w:rPr>
            </w:pPr>
            <w:r w:rsidRPr="00AA3DFB">
              <w:rPr>
                <w:b/>
                <w:bCs/>
                <w:lang w:val="en-US" w:eastAsia="ko-KR"/>
              </w:rPr>
              <w:t>Proposal 2:</w:t>
            </w:r>
          </w:p>
          <w:p w14:paraId="7BE5D327" w14:textId="77777777" w:rsidR="007E7956" w:rsidRDefault="007E7956" w:rsidP="00DA1808">
            <w:pPr>
              <w:jc w:val="both"/>
              <w:rPr>
                <w:lang w:val="en-US" w:eastAsia="ko-KR"/>
              </w:rPr>
            </w:pPr>
            <w:r w:rsidRPr="00AA3DFB">
              <w:rPr>
                <w:lang w:val="en-US" w:eastAsia="ko-KR"/>
              </w:rPr>
              <w:t>Support, half frame index can be the same or different for AO-SSB and OD-SSB. It is up to NW implementation.</w:t>
            </w:r>
          </w:p>
          <w:p w14:paraId="3AE28C69" w14:textId="77777777" w:rsidR="007E7956" w:rsidRDefault="007E7956" w:rsidP="00DA1808">
            <w:pPr>
              <w:jc w:val="both"/>
              <w:rPr>
                <w:lang w:val="en-US" w:eastAsia="ko-KR"/>
              </w:rPr>
            </w:pPr>
          </w:p>
          <w:p w14:paraId="20315AC2" w14:textId="77777777" w:rsidR="007E7956" w:rsidRPr="00AD7205" w:rsidRDefault="007E7956" w:rsidP="00DA1808">
            <w:pPr>
              <w:jc w:val="both"/>
              <w:rPr>
                <w:b/>
                <w:bCs/>
                <w:lang w:eastAsia="ko-KR"/>
              </w:rPr>
            </w:pPr>
            <w:r w:rsidRPr="00AD7205">
              <w:rPr>
                <w:b/>
                <w:bCs/>
                <w:lang w:eastAsia="ko-KR"/>
              </w:rPr>
              <w:t>Proposal 3:</w:t>
            </w:r>
          </w:p>
          <w:p w14:paraId="20738A50" w14:textId="77777777" w:rsidR="007E7956" w:rsidRDefault="007E7956" w:rsidP="00DA1808">
            <w:pPr>
              <w:jc w:val="both"/>
              <w:rPr>
                <w:lang w:eastAsia="ko-KR"/>
              </w:rPr>
            </w:pPr>
            <w:r>
              <w:rPr>
                <w:lang w:eastAsia="ko-KR"/>
              </w:rPr>
              <w:t>In terms of the content of PBCH payload for both OD-SSB and AO-SSB with same or different center fre-quency,</w:t>
            </w:r>
          </w:p>
          <w:p w14:paraId="0B8DDDA2" w14:textId="77777777" w:rsidR="007E7956" w:rsidRDefault="007E7956" w:rsidP="00ED370F">
            <w:pPr>
              <w:pStyle w:val="ListParagraph"/>
              <w:numPr>
                <w:ilvl w:val="0"/>
                <w:numId w:val="39"/>
              </w:numPr>
              <w:ind w:leftChars="0"/>
              <w:jc w:val="both"/>
              <w:rPr>
                <w:lang w:eastAsia="ko-KR"/>
              </w:rPr>
            </w:pPr>
            <w:r>
              <w:rPr>
                <w:lang w:eastAsia="ko-KR"/>
              </w:rPr>
              <w:t>We do not support the restriction that the PBCH payload for the same SSB index (other than SFN index, half frame index) should be the same for AO-SSB and OD-SSB</w:t>
            </w:r>
          </w:p>
          <w:p w14:paraId="5C7C36AA" w14:textId="77777777" w:rsidR="007E7956" w:rsidRDefault="007E7956" w:rsidP="00ED370F">
            <w:pPr>
              <w:pStyle w:val="ListParagraph"/>
              <w:numPr>
                <w:ilvl w:val="1"/>
                <w:numId w:val="39"/>
              </w:numPr>
              <w:ind w:leftChars="0"/>
              <w:jc w:val="both"/>
              <w:rPr>
                <w:lang w:eastAsia="ko-KR"/>
              </w:rPr>
            </w:pPr>
            <w:r>
              <w:rPr>
                <w:lang w:eastAsia="ko-KR"/>
              </w:rPr>
              <w:t>E.g., the value of PDCCHConfig-SIB1, k_ssb and cell barring information can be different.</w:t>
            </w:r>
          </w:p>
          <w:p w14:paraId="2449F50C" w14:textId="77777777" w:rsidR="007E7956" w:rsidRPr="00AD7205" w:rsidRDefault="007E7956" w:rsidP="00DA1808">
            <w:pPr>
              <w:jc w:val="both"/>
              <w:rPr>
                <w:lang w:eastAsia="ko-KR"/>
              </w:rPr>
            </w:pPr>
          </w:p>
        </w:tc>
      </w:tr>
      <w:tr w:rsidR="007E7956" w14:paraId="754A6823" w14:textId="77777777" w:rsidTr="00DA1808">
        <w:tc>
          <w:tcPr>
            <w:tcW w:w="1651" w:type="dxa"/>
            <w:shd w:val="clear" w:color="auto" w:fill="auto"/>
          </w:tcPr>
          <w:p w14:paraId="7A0F39F8" w14:textId="77777777" w:rsidR="007E7956" w:rsidRDefault="007E7956" w:rsidP="00DA1808">
            <w:pPr>
              <w:jc w:val="both"/>
              <w:rPr>
                <w:lang w:eastAsia="ko-KR"/>
              </w:rPr>
            </w:pPr>
            <w:r>
              <w:rPr>
                <w:rFonts w:hint="eastAsia"/>
                <w:lang w:eastAsia="ko-KR"/>
              </w:rPr>
              <w:t>[33] Qualcomm</w:t>
            </w:r>
          </w:p>
        </w:tc>
        <w:tc>
          <w:tcPr>
            <w:tcW w:w="7980" w:type="dxa"/>
            <w:shd w:val="clear" w:color="auto" w:fill="auto"/>
          </w:tcPr>
          <w:p w14:paraId="352FE4EB" w14:textId="77777777" w:rsidR="007E7956" w:rsidRPr="00CA7252" w:rsidRDefault="007E7956" w:rsidP="00DA1808">
            <w:pPr>
              <w:jc w:val="both"/>
              <w:rPr>
                <w:lang w:eastAsia="ko-KR"/>
              </w:rPr>
            </w:pPr>
            <w:r w:rsidRPr="00CA7252">
              <w:rPr>
                <w:b/>
                <w:bCs/>
                <w:lang w:eastAsia="ko-KR"/>
              </w:rPr>
              <w:t xml:space="preserve">Proposal 3: </w:t>
            </w:r>
            <w:r w:rsidRPr="00CA7252">
              <w:rPr>
                <w:lang w:eastAsia="ko-KR"/>
              </w:rPr>
              <w:t>For the case when the center frequency locations of always-on SSB and on-demand SSB are same,</w:t>
            </w:r>
          </w:p>
          <w:p w14:paraId="096DCEBC" w14:textId="77777777" w:rsidR="007E7956" w:rsidRDefault="007E7956" w:rsidP="00ED370F">
            <w:pPr>
              <w:pStyle w:val="ListParagraph"/>
              <w:numPr>
                <w:ilvl w:val="0"/>
                <w:numId w:val="39"/>
              </w:numPr>
              <w:ind w:leftChars="0"/>
              <w:jc w:val="both"/>
              <w:rPr>
                <w:lang w:eastAsia="ko-KR"/>
              </w:rPr>
            </w:pPr>
            <w:r w:rsidRPr="00CA7252">
              <w:rPr>
                <w:lang w:eastAsia="ko-KR"/>
              </w:rPr>
              <w:t>For Alt Time C-1, the half-frame index is different for AO-SSB and OD-SSB if the union of AO-SSB transmission and OD-SSB transmission has a periodic time domain pattern of 5ms periodicity. Otherwise, the half-frame index is identical for AO-SSB and OD-SSB.</w:t>
            </w:r>
          </w:p>
          <w:p w14:paraId="54A0C116" w14:textId="77777777" w:rsidR="007E7956" w:rsidRDefault="007E7956" w:rsidP="00ED370F">
            <w:pPr>
              <w:pStyle w:val="ListParagraph"/>
              <w:numPr>
                <w:ilvl w:val="0"/>
                <w:numId w:val="39"/>
              </w:numPr>
              <w:ind w:leftChars="0"/>
              <w:jc w:val="both"/>
              <w:rPr>
                <w:lang w:eastAsia="ko-KR"/>
              </w:rPr>
            </w:pPr>
            <w:r w:rsidRPr="00CA7252">
              <w:rPr>
                <w:lang w:eastAsia="ko-KR"/>
              </w:rPr>
              <w:t>For Alt Time C-2, the half-frame index may be different for AO-SSB and OD-SSB.</w:t>
            </w:r>
          </w:p>
          <w:p w14:paraId="361C4B13" w14:textId="77777777" w:rsidR="007E7956" w:rsidRPr="009A788B" w:rsidRDefault="007E7956" w:rsidP="00DA1808">
            <w:pPr>
              <w:tabs>
                <w:tab w:val="left" w:pos="1292"/>
              </w:tabs>
              <w:jc w:val="both"/>
              <w:rPr>
                <w:b/>
                <w:bCs/>
                <w:lang w:eastAsia="ko-KR"/>
              </w:rPr>
            </w:pPr>
          </w:p>
          <w:p w14:paraId="7678E8D2" w14:textId="77777777" w:rsidR="007E7956" w:rsidRDefault="007E7956" w:rsidP="00DA1808">
            <w:pPr>
              <w:tabs>
                <w:tab w:val="left" w:pos="1292"/>
              </w:tabs>
              <w:jc w:val="both"/>
              <w:rPr>
                <w:lang w:eastAsia="ko-KR"/>
              </w:rPr>
            </w:pPr>
            <w:r w:rsidRPr="009A788B">
              <w:rPr>
                <w:b/>
                <w:bCs/>
                <w:lang w:eastAsia="ko-KR"/>
              </w:rPr>
              <w:t>Proposal 4:</w:t>
            </w:r>
            <w:r w:rsidRPr="009A788B">
              <w:rPr>
                <w:lang w:eastAsia="ko-KR"/>
              </w:rPr>
              <w:t xml:space="preserve"> For the case when the center frequency locations of always-on SSB and on-demand SSB are different, PBCH payload (other than SFN index, half frame index) is the same for AO-SSB and OD-SSB for the same SSB index.</w:t>
            </w:r>
          </w:p>
          <w:p w14:paraId="1788C716" w14:textId="77777777" w:rsidR="007E7956" w:rsidRPr="00CA7252" w:rsidRDefault="007E7956" w:rsidP="00DA1808">
            <w:pPr>
              <w:tabs>
                <w:tab w:val="left" w:pos="1292"/>
              </w:tabs>
              <w:jc w:val="both"/>
              <w:rPr>
                <w:lang w:eastAsia="ko-KR"/>
              </w:rPr>
            </w:pPr>
            <w:r>
              <w:rPr>
                <w:lang w:eastAsia="ko-KR"/>
              </w:rPr>
              <w:tab/>
            </w:r>
          </w:p>
        </w:tc>
      </w:tr>
    </w:tbl>
    <w:p w14:paraId="4289FC0D" w14:textId="77777777" w:rsidR="007E7956" w:rsidRDefault="007E7956" w:rsidP="007E795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7E7956" w14:paraId="4713ED6B" w14:textId="77777777" w:rsidTr="00DA1808">
        <w:tc>
          <w:tcPr>
            <w:tcW w:w="9631" w:type="dxa"/>
          </w:tcPr>
          <w:p w14:paraId="429769F2" w14:textId="77777777" w:rsidR="007E7956" w:rsidRPr="003F02F3" w:rsidRDefault="007E7956" w:rsidP="00DA1808">
            <w:pPr>
              <w:contextualSpacing/>
              <w:jc w:val="both"/>
              <w:rPr>
                <w:rFonts w:cs="Arial"/>
                <w:b/>
                <w:bCs/>
                <w:lang w:eastAsia="ko-KR"/>
              </w:rPr>
            </w:pPr>
            <w:r w:rsidRPr="008018F1">
              <w:rPr>
                <w:rFonts w:cs="Arial"/>
                <w:b/>
                <w:bCs/>
                <w:highlight w:val="green"/>
                <w:lang w:eastAsia="ko-KR"/>
              </w:rPr>
              <w:t>Agreement</w:t>
            </w:r>
            <w:r>
              <w:rPr>
                <w:rFonts w:cs="Arial" w:hint="eastAsia"/>
                <w:b/>
                <w:bCs/>
                <w:lang w:eastAsia="ko-KR"/>
              </w:rPr>
              <w:t xml:space="preserve"> (RAN1#119)</w:t>
            </w:r>
          </w:p>
          <w:p w14:paraId="45C83FFB" w14:textId="77777777" w:rsidR="007E7956" w:rsidRDefault="007E7956" w:rsidP="00DA1808">
            <w:pPr>
              <w:contextualSpacing/>
              <w:jc w:val="both"/>
              <w:rPr>
                <w:szCs w:val="20"/>
                <w:lang w:eastAsia="ko-KR"/>
              </w:rPr>
            </w:pPr>
            <w:r>
              <w:rPr>
                <w:rFonts w:cs="Arial"/>
                <w:lang w:val="en-US" w:eastAsia="zh-CN"/>
              </w:rPr>
              <w:lastRenderedPageBreak/>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E4B5C92" w14:textId="77777777" w:rsidR="007E7956" w:rsidRPr="009026FC" w:rsidRDefault="007E7956" w:rsidP="00DA1808">
            <w:pPr>
              <w:numPr>
                <w:ilvl w:val="0"/>
                <w:numId w:val="35"/>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1C2B2575" w14:textId="77777777" w:rsidR="007E7956" w:rsidRPr="009C7AEB" w:rsidRDefault="007E7956" w:rsidP="00DA1808">
            <w:pPr>
              <w:numPr>
                <w:ilvl w:val="0"/>
                <w:numId w:val="35"/>
              </w:numPr>
              <w:contextualSpacing/>
              <w:jc w:val="both"/>
              <w:rPr>
                <w:rFonts w:cs="Arial"/>
                <w:lang w:eastAsia="ko-KR"/>
              </w:rPr>
            </w:pPr>
            <w:r w:rsidRPr="003F02F3">
              <w:rPr>
                <w:rFonts w:eastAsia="맑은 고딕" w:hint="eastAsia"/>
                <w:szCs w:val="20"/>
                <w:lang w:eastAsia="ko-KR"/>
              </w:rPr>
              <w:t xml:space="preserve">RAN1 is </w:t>
            </w:r>
            <w:r>
              <w:rPr>
                <w:rFonts w:eastAsia="맑은 고딕"/>
                <w:szCs w:val="20"/>
                <w:lang w:eastAsia="ko-KR"/>
              </w:rPr>
              <w:t xml:space="preserve">still </w:t>
            </w:r>
            <w:r w:rsidRPr="003F02F3">
              <w:rPr>
                <w:rFonts w:eastAsia="맑은 고딕" w:hint="eastAsia"/>
                <w:szCs w:val="20"/>
                <w:lang w:eastAsia="ko-KR"/>
              </w:rPr>
              <w:t>discussing the relation in terms of time location between always-on SSB and OD-SSB</w:t>
            </w:r>
            <w:r w:rsidRPr="003F02F3">
              <w:rPr>
                <w:rFonts w:eastAsia="맑은 고딕"/>
                <w:szCs w:val="20"/>
                <w:lang w:eastAsia="ko-KR"/>
              </w:rPr>
              <w:t xml:space="preserve"> </w:t>
            </w:r>
          </w:p>
          <w:p w14:paraId="3E48B9DE" w14:textId="77777777" w:rsidR="007E7956" w:rsidRDefault="007E7956" w:rsidP="00DA1808">
            <w:pPr>
              <w:contextualSpacing/>
              <w:jc w:val="both"/>
              <w:rPr>
                <w:rFonts w:eastAsia="맑은 고딕"/>
                <w:szCs w:val="20"/>
                <w:lang w:eastAsia="ko-KR"/>
              </w:rPr>
            </w:pPr>
          </w:p>
          <w:p w14:paraId="070F549D" w14:textId="77777777" w:rsidR="007E7956" w:rsidRPr="00044312" w:rsidRDefault="007E7956" w:rsidP="00DA1808">
            <w:pPr>
              <w:rPr>
                <w:b/>
                <w:bCs/>
                <w:lang w:eastAsia="x-none"/>
              </w:rPr>
            </w:pPr>
            <w:r w:rsidRPr="00044312">
              <w:rPr>
                <w:b/>
                <w:bCs/>
                <w:highlight w:val="green"/>
                <w:lang w:eastAsia="x-none"/>
              </w:rPr>
              <w:t>Agreement</w:t>
            </w:r>
            <w:r>
              <w:rPr>
                <w:rFonts w:hint="eastAsia"/>
                <w:b/>
                <w:bCs/>
                <w:lang w:eastAsia="x-none"/>
              </w:rPr>
              <w:t xml:space="preserve"> (RAN1#120)</w:t>
            </w:r>
          </w:p>
          <w:p w14:paraId="722DD224" w14:textId="77777777" w:rsidR="007E7956" w:rsidRPr="00044312" w:rsidRDefault="007E7956" w:rsidP="00DA1808">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 xml:space="preserve">, </w:t>
            </w:r>
            <w:r w:rsidRPr="00044312">
              <w:rPr>
                <w:rFonts w:cs="Arial"/>
                <w:lang w:eastAsia="zh-CN"/>
              </w:rPr>
              <w:t>at least for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r w:rsidRPr="00044312">
              <w:rPr>
                <w:rFonts w:cs="Arial" w:hint="eastAsia"/>
                <w:lang w:val="en-US" w:eastAsia="ko-KR"/>
              </w:rPr>
              <w:t xml:space="preserve"> down-select one of the following.</w:t>
            </w:r>
          </w:p>
          <w:p w14:paraId="62E39760" w14:textId="77777777" w:rsidR="007E7956" w:rsidRPr="00044312" w:rsidRDefault="007E7956" w:rsidP="00DA1808">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Time-A: It is not allowed that time location of an SSB within on-demand SSB burst overlaps with time location of any SSB within </w:t>
            </w:r>
            <w:r w:rsidRPr="00044312">
              <w:rPr>
                <w:rFonts w:eastAsia="맑은 고딕"/>
                <w:szCs w:val="20"/>
                <w:lang w:eastAsia="ko-KR"/>
              </w:rPr>
              <w:t>always</w:t>
            </w:r>
            <w:r w:rsidRPr="00044312">
              <w:rPr>
                <w:rFonts w:eastAsia="맑은 고딕" w:hint="eastAsia"/>
                <w:szCs w:val="20"/>
                <w:lang w:eastAsia="ko-KR"/>
              </w:rPr>
              <w:t>-on SSB burst.</w:t>
            </w:r>
          </w:p>
          <w:p w14:paraId="50333815" w14:textId="77777777" w:rsidR="007E7956" w:rsidRPr="00044312" w:rsidRDefault="007E7956" w:rsidP="00DA1808">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57FB6148" w14:textId="77777777" w:rsidR="007E7956" w:rsidRPr="00044312" w:rsidRDefault="007E7956" w:rsidP="00DA1808">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Time-B: </w:t>
            </w:r>
            <w:r w:rsidRPr="00044312">
              <w:rPr>
                <w:rFonts w:hint="eastAsia"/>
                <w:lang w:eastAsia="ko-KR"/>
              </w:rPr>
              <w:t>T</w:t>
            </w:r>
            <w:r w:rsidRPr="00044312">
              <w:rPr>
                <w:lang w:eastAsia="ko-KR"/>
              </w:rPr>
              <w:t xml:space="preserve">ime-domain locations of always-on SSB </w:t>
            </w:r>
            <w:r w:rsidRPr="00044312">
              <w:rPr>
                <w:rFonts w:hint="eastAsia"/>
                <w:lang w:eastAsia="ko-KR"/>
              </w:rPr>
              <w:t>are</w:t>
            </w:r>
            <w:r w:rsidRPr="00044312">
              <w:rPr>
                <w:lang w:eastAsia="ko-KR"/>
              </w:rPr>
              <w:t xml:space="preserve"> a subset of time-domain locations of on-demand SSB</w:t>
            </w:r>
            <w:r w:rsidRPr="00044312">
              <w:rPr>
                <w:rFonts w:hint="eastAsia"/>
                <w:lang w:eastAsia="ko-KR"/>
              </w:rPr>
              <w:t>.</w:t>
            </w:r>
          </w:p>
          <w:p w14:paraId="61CFF752" w14:textId="77777777" w:rsidR="007E7956" w:rsidRPr="00044312" w:rsidRDefault="007E7956" w:rsidP="00DA1808">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025001C6" w14:textId="77777777" w:rsidR="007E7956" w:rsidRPr="00044312" w:rsidRDefault="007E7956" w:rsidP="00DA1808">
            <w:pPr>
              <w:numPr>
                <w:ilvl w:val="0"/>
                <w:numId w:val="35"/>
              </w:numPr>
              <w:contextualSpacing/>
              <w:jc w:val="both"/>
              <w:rPr>
                <w:rFonts w:eastAsia="맑은 고딕"/>
                <w:szCs w:val="20"/>
                <w:lang w:eastAsia="zh-CN"/>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The specification </w:t>
            </w:r>
            <w:r w:rsidRPr="00044312">
              <w:rPr>
                <w:lang w:eastAsia="ko-KR"/>
              </w:rPr>
              <w:t>has no restriction with regards to overlapping</w:t>
            </w:r>
          </w:p>
          <w:p w14:paraId="5260BB81" w14:textId="77777777" w:rsidR="007E7956" w:rsidRDefault="007E7956" w:rsidP="00DA1808">
            <w:pPr>
              <w:contextualSpacing/>
              <w:jc w:val="both"/>
              <w:rPr>
                <w:rFonts w:eastAsia="맑은 고딕"/>
                <w:szCs w:val="20"/>
                <w:lang w:eastAsia="ko-KR"/>
              </w:rPr>
            </w:pPr>
          </w:p>
          <w:p w14:paraId="64063501" w14:textId="77777777" w:rsidR="007E7956" w:rsidRPr="00044312" w:rsidRDefault="007E7956" w:rsidP="00DA1808">
            <w:pPr>
              <w:rPr>
                <w:b/>
                <w:bCs/>
                <w:lang w:val="en-US" w:eastAsia="x-none"/>
              </w:rPr>
            </w:pPr>
            <w:r w:rsidRPr="00044312">
              <w:rPr>
                <w:b/>
                <w:bCs/>
                <w:highlight w:val="green"/>
                <w:lang w:val="en-US" w:eastAsia="x-none"/>
              </w:rPr>
              <w:t>Agreement</w:t>
            </w:r>
            <w:r>
              <w:rPr>
                <w:rFonts w:hint="eastAsia"/>
                <w:b/>
                <w:bCs/>
                <w:lang w:val="en-US" w:eastAsia="x-none"/>
              </w:rPr>
              <w:t xml:space="preserve"> (RAN1#120)</w:t>
            </w:r>
          </w:p>
          <w:p w14:paraId="5D2C62D8" w14:textId="77777777" w:rsidR="007E7956" w:rsidRPr="00044312" w:rsidRDefault="007E7956" w:rsidP="00DA1808">
            <w:pPr>
              <w:contextualSpacing/>
              <w:jc w:val="both"/>
              <w:rPr>
                <w:rFonts w:cs="Arial"/>
                <w:lang w:val="en-US"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0AD8DF80" w14:textId="77777777" w:rsidR="007E7956" w:rsidRPr="00044312" w:rsidRDefault="007E7956" w:rsidP="00DA1808">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 xml:space="preserve">or the case when the center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3D02DB9C"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31AFCCA9"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From RAN1 perspective,</w:t>
            </w:r>
          </w:p>
          <w:p w14:paraId="404B32D5" w14:textId="77777777" w:rsidR="007E7956" w:rsidRPr="00044312" w:rsidRDefault="007E7956" w:rsidP="00DA1808">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The case that, during OD-SSB transmission, </w:t>
            </w:r>
            <w:r w:rsidRPr="00044312">
              <w:rPr>
                <w:lang w:eastAsia="ko-KR"/>
              </w:rPr>
              <w:t xml:space="preserve">the union of AO-SSB </w:t>
            </w:r>
            <w:r w:rsidRPr="00044312">
              <w:rPr>
                <w:rFonts w:hint="eastAsia"/>
                <w:lang w:eastAsia="ko-KR"/>
              </w:rPr>
              <w:t xml:space="preserve">transmission </w:t>
            </w:r>
            <w:r w:rsidRPr="00044312">
              <w:rPr>
                <w:lang w:eastAsia="ko-KR"/>
              </w:rPr>
              <w:t xml:space="preserve">and OD-SSB </w:t>
            </w:r>
            <w:r w:rsidRPr="00044312">
              <w:rPr>
                <w:rFonts w:hint="eastAsia"/>
                <w:lang w:eastAsia="ko-KR"/>
              </w:rPr>
              <w:t xml:space="preserve">transmission </w:t>
            </w:r>
            <w:r w:rsidRPr="00044312">
              <w:rPr>
                <w:lang w:eastAsia="ko-KR"/>
              </w:rPr>
              <w:t xml:space="preserve">has a </w:t>
            </w:r>
            <w:r w:rsidRPr="00044312">
              <w:rPr>
                <w:rFonts w:hint="eastAsia"/>
                <w:lang w:eastAsia="ko-KR"/>
              </w:rPr>
              <w:t>periodic</w:t>
            </w:r>
            <w:r w:rsidRPr="00044312">
              <w:rPr>
                <w:lang w:eastAsia="ko-KR"/>
              </w:rPr>
              <w:t xml:space="preserve"> time domain pattern</w:t>
            </w:r>
            <w:r w:rsidRPr="00044312">
              <w:rPr>
                <w:rFonts w:hint="eastAsia"/>
                <w:lang w:eastAsia="ko-KR"/>
              </w:rPr>
              <w:t xml:space="preserve"> is supported</w:t>
            </w:r>
            <w:r w:rsidRPr="00044312">
              <w:rPr>
                <w:lang w:eastAsia="ko-KR"/>
              </w:rPr>
              <w:t xml:space="preserve"> (the interval between SSB bursts is even and supported in legacy specification)</w:t>
            </w:r>
            <w:r w:rsidRPr="00044312">
              <w:rPr>
                <w:rFonts w:hint="eastAsia"/>
                <w:lang w:eastAsia="ko-KR"/>
              </w:rPr>
              <w:t>.</w:t>
            </w:r>
          </w:p>
          <w:p w14:paraId="1FE9DB24" w14:textId="77777777" w:rsidR="007E7956" w:rsidRPr="00044312" w:rsidRDefault="007E7956" w:rsidP="00DA1808">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C2: The case that, during OD-SSB transmission, </w:t>
            </w:r>
            <w:r w:rsidRPr="00044312">
              <w:rPr>
                <w:lang w:eastAsia="ko-KR"/>
              </w:rPr>
              <w:t xml:space="preserve">the union of AO-SSB </w:t>
            </w:r>
            <w:r w:rsidRPr="00044312">
              <w:rPr>
                <w:rFonts w:hint="eastAsia"/>
                <w:lang w:eastAsia="ko-KR"/>
              </w:rPr>
              <w:t>transmission</w:t>
            </w:r>
            <w:r w:rsidRPr="00044312">
              <w:rPr>
                <w:lang w:eastAsia="ko-KR"/>
              </w:rPr>
              <w:t xml:space="preserve"> and OD-SSB </w:t>
            </w:r>
            <w:r w:rsidRPr="00044312">
              <w:rPr>
                <w:rFonts w:hint="eastAsia"/>
                <w:lang w:eastAsia="ko-KR"/>
              </w:rPr>
              <w:t>transmission</w:t>
            </w:r>
            <w:r w:rsidRPr="00044312">
              <w:rPr>
                <w:lang w:eastAsia="ko-KR"/>
              </w:rPr>
              <w:t xml:space="preserve"> has a </w:t>
            </w:r>
            <w:r w:rsidRPr="00044312">
              <w:rPr>
                <w:rFonts w:hint="eastAsia"/>
                <w:lang w:eastAsia="ko-KR"/>
              </w:rPr>
              <w:t>non-periodic</w:t>
            </w:r>
            <w:r w:rsidRPr="00044312">
              <w:rPr>
                <w:lang w:eastAsia="ko-KR"/>
              </w:rPr>
              <w:t xml:space="preserve"> time domain pattern</w:t>
            </w:r>
            <w:r w:rsidRPr="00044312">
              <w:rPr>
                <w:rFonts w:hint="eastAsia"/>
                <w:lang w:eastAsia="ko-KR"/>
              </w:rPr>
              <w:t xml:space="preserve"> is supported.</w:t>
            </w:r>
          </w:p>
          <w:p w14:paraId="6988ABAC" w14:textId="77777777" w:rsidR="007E7956" w:rsidRPr="00044312" w:rsidRDefault="007E7956" w:rsidP="00DA1808">
            <w:pPr>
              <w:numPr>
                <w:ilvl w:val="1"/>
                <w:numId w:val="35"/>
              </w:numPr>
              <w:contextualSpacing/>
              <w:jc w:val="both"/>
              <w:rPr>
                <w:iCs/>
                <w:lang w:val="en-US" w:eastAsia="ko-KR"/>
              </w:rPr>
            </w:pPr>
            <w:r w:rsidRPr="00044312">
              <w:rPr>
                <w:rFonts w:hint="eastAsia"/>
                <w:iCs/>
                <w:lang w:val="en-US" w:eastAsia="ko-KR"/>
              </w:rPr>
              <w:t xml:space="preserve">It is up to RAN4 to define requirements, if any, corresponding to both or either of </w:t>
            </w: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or Alt </w:t>
            </w:r>
            <w:r w:rsidRPr="00044312">
              <w:rPr>
                <w:rFonts w:eastAsia="맑은 고딕" w:hint="eastAsia"/>
                <w:szCs w:val="20"/>
                <w:lang w:eastAsia="ko-KR"/>
              </w:rPr>
              <w:t>Time-</w:t>
            </w:r>
            <w:r w:rsidRPr="00044312">
              <w:rPr>
                <w:rFonts w:hint="eastAsia"/>
                <w:lang w:eastAsia="ko-KR"/>
              </w:rPr>
              <w:t>C2</w:t>
            </w:r>
          </w:p>
          <w:p w14:paraId="3B2EDD25" w14:textId="77777777" w:rsidR="007E7956" w:rsidRPr="00044312" w:rsidRDefault="007E7956" w:rsidP="00DA1808">
            <w:pPr>
              <w:numPr>
                <w:ilvl w:val="1"/>
                <w:numId w:val="35"/>
              </w:numPr>
              <w:contextualSpacing/>
              <w:jc w:val="both"/>
              <w:rPr>
                <w:iCs/>
                <w:lang w:val="en-US" w:eastAsia="ko-KR"/>
              </w:rPr>
            </w:pPr>
            <w:r w:rsidRPr="00044312">
              <w:rPr>
                <w:lang w:eastAsia="ko-KR"/>
              </w:rPr>
              <w:t xml:space="preserve">At least the following is supported: </w:t>
            </w:r>
            <w:r w:rsidRPr="00044312">
              <w:rPr>
                <w:rFonts w:hint="eastAsia"/>
                <w:lang w:eastAsia="ko-KR"/>
              </w:rPr>
              <w:t xml:space="preserve">PBCH payload for the same SSB index (other than SFN index, half frame index) </w:t>
            </w:r>
            <w:r w:rsidRPr="00044312">
              <w:rPr>
                <w:lang w:eastAsia="ko-KR"/>
              </w:rPr>
              <w:t>is</w:t>
            </w:r>
            <w:r w:rsidRPr="00044312">
              <w:rPr>
                <w:rFonts w:hint="eastAsia"/>
                <w:lang w:eastAsia="ko-KR"/>
              </w:rPr>
              <w:t xml:space="preserve"> the same for AO-SSB and OD-SSB </w:t>
            </w:r>
          </w:p>
          <w:p w14:paraId="0FE6B15B" w14:textId="77777777" w:rsidR="007E7956" w:rsidRPr="00044312" w:rsidRDefault="007E7956" w:rsidP="00DA1808">
            <w:pPr>
              <w:numPr>
                <w:ilvl w:val="2"/>
                <w:numId w:val="35"/>
              </w:numPr>
              <w:contextualSpacing/>
              <w:jc w:val="both"/>
              <w:rPr>
                <w:iCs/>
                <w:lang w:val="en-US" w:eastAsia="ko-KR"/>
              </w:rPr>
            </w:pPr>
            <w:r w:rsidRPr="00044312">
              <w:rPr>
                <w:rFonts w:hint="eastAsia"/>
                <w:lang w:val="en-US" w:eastAsia="ko-KR"/>
              </w:rPr>
              <w:t>FFS: Whether half frame index is the same or different for AO-SSB and OD-SSB</w:t>
            </w:r>
          </w:p>
          <w:p w14:paraId="202EAC87" w14:textId="77777777" w:rsidR="007E7956" w:rsidRPr="00044312" w:rsidRDefault="007E7956" w:rsidP="00DA1808">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399D80EC"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6A67BB51"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UE assumes that </w:t>
            </w:r>
            <w:r w:rsidRPr="00044312">
              <w:rPr>
                <w:lang w:eastAsia="ko-KR"/>
              </w:rPr>
              <w:t>frequency resources</w:t>
            </w:r>
            <w:r w:rsidRPr="00044312">
              <w:rPr>
                <w:rFonts w:hint="eastAsia"/>
                <w:lang w:eastAsia="ko-KR"/>
              </w:rPr>
              <w:t xml:space="preserve"> of </w:t>
            </w:r>
            <w:r w:rsidRPr="00044312">
              <w:rPr>
                <w:lang w:eastAsia="ko-KR"/>
              </w:rPr>
              <w:t>always</w:t>
            </w:r>
            <w:r w:rsidRPr="00044312">
              <w:rPr>
                <w:rFonts w:hint="eastAsia"/>
                <w:lang w:eastAsia="ko-KR"/>
              </w:rPr>
              <w:t>-on SSB are not overlapped with those of on-demand SSB in frequency domain.</w:t>
            </w:r>
          </w:p>
          <w:p w14:paraId="288A0D9C" w14:textId="77777777" w:rsidR="007E7956" w:rsidRPr="00044312" w:rsidRDefault="007E7956" w:rsidP="00DA1808">
            <w:pPr>
              <w:numPr>
                <w:ilvl w:val="1"/>
                <w:numId w:val="35"/>
              </w:numPr>
              <w:contextualSpacing/>
              <w:jc w:val="both"/>
              <w:rPr>
                <w:iCs/>
                <w:lang w:val="en-US" w:eastAsia="ko-KR"/>
              </w:rPr>
            </w:pPr>
            <w:r w:rsidRPr="00044312">
              <w:rPr>
                <w:rFonts w:cs="Arial"/>
                <w:lang w:eastAsia="zh-CN"/>
              </w:rPr>
              <w:t>AO-SSB and OD-SSB are located in the same BWP</w:t>
            </w:r>
          </w:p>
          <w:p w14:paraId="5338E4D3"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FFS: PBCH payload for the same SSB index (other than SFN index, half frame index) should be the same for AO-SSB and OD-SSB </w:t>
            </w:r>
          </w:p>
          <w:p w14:paraId="48AF539C" w14:textId="77777777" w:rsidR="007E7956" w:rsidRPr="00044312" w:rsidRDefault="007E7956" w:rsidP="00DA1808">
            <w:pPr>
              <w:numPr>
                <w:ilvl w:val="0"/>
                <w:numId w:val="35"/>
              </w:numPr>
              <w:contextualSpacing/>
              <w:jc w:val="both"/>
              <w:rPr>
                <w:iCs/>
                <w:lang w:val="en-US" w:eastAsia="ko-KR"/>
              </w:rPr>
            </w:pPr>
            <w:r w:rsidRPr="00044312">
              <w:rPr>
                <w:rFonts w:hint="eastAsia"/>
                <w:lang w:eastAsia="ko-KR"/>
              </w:rPr>
              <w:t>NOTE: AO-SSB periodicity is not adapted</w:t>
            </w:r>
          </w:p>
          <w:p w14:paraId="0927632A" w14:textId="77777777" w:rsidR="007E7956" w:rsidRPr="009C7AEB" w:rsidRDefault="007E7956" w:rsidP="00DA1808">
            <w:pPr>
              <w:contextualSpacing/>
              <w:jc w:val="both"/>
              <w:rPr>
                <w:rFonts w:cs="Arial"/>
                <w:lang w:val="en-US" w:eastAsia="ko-KR"/>
              </w:rPr>
            </w:pPr>
          </w:p>
        </w:tc>
      </w:tr>
    </w:tbl>
    <w:p w14:paraId="6287ED52" w14:textId="6D972269"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w:t>
      </w:r>
      <w:r w:rsidR="005B03E3">
        <w:rPr>
          <w:rFonts w:ascii="Times" w:hAnsi="Times" w:cs="Times" w:hint="eastAsia"/>
          <w:b w:val="0"/>
          <w:i w:val="0"/>
          <w:sz w:val="20"/>
          <w:szCs w:val="20"/>
          <w:lang w:eastAsia="ko-KR"/>
        </w:rPr>
        <w:t>FFS points</w:t>
      </w:r>
      <w:r>
        <w:rPr>
          <w:rFonts w:ascii="Times" w:hAnsi="Times" w:cs="Times" w:hint="eastAsia"/>
          <w:b w:val="0"/>
          <w:i w:val="0"/>
          <w:sz w:val="20"/>
          <w:szCs w:val="20"/>
          <w:lang w:eastAsia="ko-KR"/>
        </w:rPr>
        <w:t>:</w:t>
      </w:r>
    </w:p>
    <w:p w14:paraId="13A85F9F" w14:textId="77777777" w:rsidR="007E7956" w:rsidRPr="00C83837" w:rsidRDefault="007E7956" w:rsidP="007E7956">
      <w:pPr>
        <w:numPr>
          <w:ilvl w:val="0"/>
          <w:numId w:val="35"/>
        </w:numPr>
        <w:spacing w:line="252" w:lineRule="auto"/>
        <w:jc w:val="both"/>
        <w:rPr>
          <w:rFonts w:ascii="Times New Roman" w:eastAsia="Times New Roman" w:hAnsi="Times New Roman"/>
          <w:lang w:val="en-US" w:eastAsia="zh-CN"/>
        </w:rPr>
      </w:pPr>
      <w:r w:rsidRPr="00044312">
        <w:rPr>
          <w:rFonts w:cs="Arial" w:hint="eastAsia"/>
          <w:lang w:eastAsia="ko-KR"/>
        </w:rPr>
        <w:t>F</w:t>
      </w:r>
      <w:r w:rsidRPr="00044312">
        <w:rPr>
          <w:rFonts w:cs="Arial"/>
          <w:lang w:eastAsia="zh-CN"/>
        </w:rPr>
        <w:t xml:space="preserve">or the case when the center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3D6921C4" w14:textId="77777777" w:rsidR="007E7956" w:rsidRPr="00C83837" w:rsidRDefault="007E7956" w:rsidP="007E7956">
      <w:pPr>
        <w:numPr>
          <w:ilvl w:val="1"/>
          <w:numId w:val="35"/>
        </w:numPr>
        <w:spacing w:line="252" w:lineRule="auto"/>
        <w:jc w:val="both"/>
        <w:rPr>
          <w:rFonts w:ascii="Times New Roman" w:eastAsia="Times New Roman" w:hAnsi="Times New Roman"/>
          <w:lang w:val="en-US" w:eastAsia="zh-CN"/>
        </w:rPr>
      </w:pPr>
      <w:r w:rsidRPr="00044312">
        <w:rPr>
          <w:rFonts w:hint="eastAsia"/>
          <w:lang w:val="en-US" w:eastAsia="ko-KR"/>
        </w:rPr>
        <w:t>FFS: Whether half frame index is the same or different for AO-SSB and OD-SSB</w:t>
      </w:r>
    </w:p>
    <w:p w14:paraId="05412F3A" w14:textId="77777777" w:rsidR="007E7956" w:rsidRPr="00CC7682"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No limitation: Futurewei, Nokia, vivo, Tejas, Ofinno, Fujitsu, CMCC, Huawei, Samsung, Xiaomi, ETRI, NTT DOCOMO</w:t>
      </w:r>
    </w:p>
    <w:p w14:paraId="30BD8170" w14:textId="77777777" w:rsidR="007E7956" w:rsidRPr="00DE43DF"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Same: CATT, OPPO</w:t>
      </w:r>
    </w:p>
    <w:p w14:paraId="711B7675" w14:textId="77777777" w:rsidR="007E7956" w:rsidRPr="00CA7252"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ZTE: Postpone until RAN4 replies</w:t>
      </w:r>
    </w:p>
    <w:p w14:paraId="459C5F5D" w14:textId="77777777" w:rsidR="007E7956" w:rsidRPr="001E35E9"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S</w:t>
      </w:r>
      <w:r>
        <w:rPr>
          <w:lang w:val="en-US" w:eastAsia="ko-KR"/>
        </w:rPr>
        <w:t>a</w:t>
      </w:r>
      <w:r>
        <w:rPr>
          <w:rFonts w:hint="eastAsia"/>
          <w:lang w:val="en-US" w:eastAsia="ko-KR"/>
        </w:rPr>
        <w:t>me or different depending on alt-Time C1 or alt-Time C2 or SSB periodicity: Qualcomm</w:t>
      </w:r>
    </w:p>
    <w:p w14:paraId="1B034C2D" w14:textId="77777777" w:rsidR="007E7956" w:rsidRPr="00C83837" w:rsidRDefault="007E7956" w:rsidP="007E7956">
      <w:pPr>
        <w:numPr>
          <w:ilvl w:val="0"/>
          <w:numId w:val="35"/>
        </w:numPr>
        <w:spacing w:line="252" w:lineRule="auto"/>
        <w:jc w:val="both"/>
        <w:rPr>
          <w:rFonts w:ascii="Times New Roman" w:eastAsia="Times New Roman" w:hAnsi="Times New Roman"/>
          <w:lang w:val="en-US" w:eastAsia="zh-CN"/>
        </w:rPr>
      </w:pPr>
      <w:r w:rsidRPr="00044312">
        <w:rPr>
          <w:rFonts w:cs="Arial" w:hint="eastAsia"/>
          <w:lang w:eastAsia="ko-KR"/>
        </w:rPr>
        <w:t>F</w:t>
      </w:r>
      <w:r w:rsidRPr="00044312">
        <w:rPr>
          <w:rFonts w:cs="Arial"/>
          <w:lang w:eastAsia="zh-CN"/>
        </w:rPr>
        <w:t>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688E2892" w14:textId="77777777"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Samsung: OD-SSB is an NCD-SSB</w:t>
      </w:r>
    </w:p>
    <w:p w14:paraId="30B75B28" w14:textId="77777777" w:rsidR="007E7956" w:rsidRPr="00C83837" w:rsidRDefault="007E7956" w:rsidP="007E7956">
      <w:pPr>
        <w:numPr>
          <w:ilvl w:val="1"/>
          <w:numId w:val="35"/>
        </w:numPr>
        <w:spacing w:line="252" w:lineRule="auto"/>
        <w:jc w:val="both"/>
        <w:rPr>
          <w:rFonts w:ascii="Times New Roman" w:eastAsia="Times New Roman" w:hAnsi="Times New Roman"/>
          <w:lang w:val="en-US" w:eastAsia="zh-CN"/>
        </w:rPr>
      </w:pPr>
      <w:r w:rsidRPr="00044312">
        <w:rPr>
          <w:rFonts w:hint="eastAsia"/>
          <w:lang w:eastAsia="ko-KR"/>
        </w:rPr>
        <w:t>FFS: PBCH payload for the same SSB index (other than SFN index, half frame index) should be the same for AO-SSB and OD-SSB</w:t>
      </w:r>
    </w:p>
    <w:p w14:paraId="0530D983" w14:textId="77777777" w:rsidR="007E7956" w:rsidRPr="00DE43DF"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Futurewei, Apple, Qualcomm</w:t>
      </w:r>
    </w:p>
    <w:p w14:paraId="3E15311C" w14:textId="77777777" w:rsidR="007E7956" w:rsidRPr="00885F2F"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limitation: ZTE, CATT, Tejas, Ofinno, Fujitsu, CMCC, Huawei, OPPO, InterDigital, Samsung, Xiaomi, ETRI, NTT DOCOMO</w:t>
      </w:r>
    </w:p>
    <w:p w14:paraId="4E09D3B1" w14:textId="77777777" w:rsidR="007E7956" w:rsidRPr="001425B0"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Different: Nokia (due to k_ssb), vivo (due to k_ssb and </w:t>
      </w:r>
      <w:r w:rsidRPr="00E11D4E">
        <w:rPr>
          <w:rFonts w:ascii="Times New Roman" w:eastAsiaTheme="minorEastAsia" w:hAnsi="Times New Roman"/>
          <w:lang w:val="en-US" w:eastAsia="ko-KR"/>
        </w:rPr>
        <w:t>pdcch-ConfigSIB1</w:t>
      </w:r>
      <w:r>
        <w:rPr>
          <w:rFonts w:ascii="Times New Roman" w:eastAsiaTheme="minorEastAsia" w:hAnsi="Times New Roman" w:hint="eastAsia"/>
          <w:lang w:val="en-US" w:eastAsia="ko-KR"/>
        </w:rPr>
        <w:t>), MediaTek (due to k_ssb)</w:t>
      </w:r>
    </w:p>
    <w:p w14:paraId="6A0B02F1" w14:textId="77777777" w:rsidR="007E7956" w:rsidRDefault="007E7956" w:rsidP="007E7956">
      <w:pPr>
        <w:ind w:firstLineChars="100" w:firstLine="200"/>
        <w:jc w:val="both"/>
        <w:rPr>
          <w:lang w:eastAsia="ko-KR"/>
        </w:rPr>
      </w:pPr>
    </w:p>
    <w:p w14:paraId="437CC8FE" w14:textId="66040D64" w:rsidR="007E7956" w:rsidRPr="00CD1E8F" w:rsidRDefault="007E7956" w:rsidP="007E7956">
      <w:pPr>
        <w:pStyle w:val="Heading3"/>
        <w:numPr>
          <w:ilvl w:val="0"/>
          <w:numId w:val="0"/>
        </w:numPr>
        <w:ind w:left="720" w:hanging="720"/>
        <w:jc w:val="both"/>
        <w:rPr>
          <w:u w:val="single"/>
          <w:lang w:eastAsia="ko-KR"/>
        </w:rPr>
      </w:pPr>
      <w:r>
        <w:rPr>
          <w:rFonts w:hint="eastAsia"/>
          <w:highlight w:val="cyan"/>
          <w:u w:val="single"/>
          <w:lang w:eastAsia="ko-KR"/>
        </w:rPr>
        <w:lastRenderedPageBreak/>
        <w:t>[</w:t>
      </w:r>
      <w:r w:rsidR="00A72EB8">
        <w:rPr>
          <w:rFonts w:hint="eastAsia"/>
          <w:highlight w:val="cyan"/>
          <w:u w:val="single"/>
          <w:lang w:eastAsia="ko-KR"/>
        </w:rPr>
        <w:t>MID</w:t>
      </w:r>
      <w:r>
        <w:rPr>
          <w:rFonts w:hint="eastAsia"/>
          <w:highlight w:val="cyan"/>
          <w:u w:val="single"/>
          <w:lang w:eastAsia="ko-KR"/>
        </w:rPr>
        <w:t xml:space="preserve">] </w:t>
      </w:r>
      <w:r w:rsidRPr="00A37842">
        <w:rPr>
          <w:rFonts w:hint="eastAsia"/>
          <w:highlight w:val="cyan"/>
          <w:u w:val="single"/>
          <w:lang w:eastAsia="ko-KR"/>
        </w:rPr>
        <w:t>Proposal #</w:t>
      </w:r>
      <w:r w:rsidR="00A728A1">
        <w:rPr>
          <w:rFonts w:hint="eastAsia"/>
          <w:highlight w:val="cyan"/>
          <w:u w:val="single"/>
          <w:lang w:eastAsia="ko-KR"/>
        </w:rPr>
        <w:t>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Q2</w:t>
      </w:r>
      <w:r w:rsidRPr="00A37842">
        <w:rPr>
          <w:highlight w:val="cyan"/>
          <w:u w:val="single"/>
          <w:lang w:eastAsia="ko-KR"/>
        </w:rPr>
        <w:t>):</w:t>
      </w:r>
    </w:p>
    <w:p w14:paraId="72CF5B0C" w14:textId="77777777" w:rsidR="00A72EB8" w:rsidRPr="00C83837" w:rsidRDefault="00A72EB8" w:rsidP="00A72EB8">
      <w:pPr>
        <w:numPr>
          <w:ilvl w:val="0"/>
          <w:numId w:val="35"/>
        </w:numPr>
        <w:spacing w:line="252" w:lineRule="auto"/>
        <w:jc w:val="both"/>
        <w:rPr>
          <w:rFonts w:ascii="Times New Roman" w:eastAsia="Times New Roman" w:hAnsi="Times New Roman"/>
          <w:lang w:val="en-US" w:eastAsia="zh-CN"/>
        </w:rPr>
      </w:pPr>
      <w:r w:rsidRPr="00044312">
        <w:rPr>
          <w:rFonts w:cs="Arial" w:hint="eastAsia"/>
          <w:lang w:eastAsia="ko-KR"/>
        </w:rPr>
        <w:t>F</w:t>
      </w:r>
      <w:r w:rsidRPr="00044312">
        <w:rPr>
          <w:rFonts w:cs="Arial"/>
          <w:lang w:eastAsia="zh-CN"/>
        </w:rPr>
        <w:t xml:space="preserve">or the case when the center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3D9380EB" w14:textId="20599784" w:rsidR="00A72EB8" w:rsidRPr="00A72EB8" w:rsidRDefault="00A72EB8" w:rsidP="00A72EB8">
      <w:pPr>
        <w:numPr>
          <w:ilvl w:val="1"/>
          <w:numId w:val="35"/>
        </w:numPr>
        <w:contextualSpacing/>
        <w:jc w:val="both"/>
        <w:rPr>
          <w:rFonts w:eastAsia="맑은 고딕"/>
          <w:szCs w:val="20"/>
          <w:lang w:eastAsia="x-none"/>
        </w:rPr>
      </w:pPr>
      <w:r>
        <w:rPr>
          <w:rFonts w:eastAsia="맑은 고딕" w:hint="eastAsia"/>
          <w:szCs w:val="20"/>
          <w:lang w:eastAsia="x-none"/>
        </w:rPr>
        <w:t xml:space="preserve">It is up to gNB implementation </w:t>
      </w:r>
      <w:r>
        <w:rPr>
          <w:rFonts w:hint="eastAsia"/>
          <w:lang w:val="en-US" w:eastAsia="ko-KR"/>
        </w:rPr>
        <w:t>w</w:t>
      </w:r>
      <w:r w:rsidRPr="00044312">
        <w:rPr>
          <w:rFonts w:hint="eastAsia"/>
          <w:lang w:val="en-US" w:eastAsia="ko-KR"/>
        </w:rPr>
        <w:t>hether half frame index is the same or different for AO-SSB and OD-SSB</w:t>
      </w:r>
    </w:p>
    <w:p w14:paraId="5CF32FB1" w14:textId="0818512F" w:rsidR="00A72EB8" w:rsidRPr="00A72EB8" w:rsidRDefault="00A72EB8" w:rsidP="007E7956">
      <w:pPr>
        <w:numPr>
          <w:ilvl w:val="0"/>
          <w:numId w:val="35"/>
        </w:numPr>
        <w:contextualSpacing/>
        <w:jc w:val="both"/>
        <w:rPr>
          <w:rFonts w:eastAsia="맑은 고딕"/>
          <w:szCs w:val="20"/>
          <w:lang w:eastAsia="x-none"/>
        </w:rPr>
      </w:pPr>
      <w:r w:rsidRPr="00044312">
        <w:rPr>
          <w:rFonts w:cs="Arial" w:hint="eastAsia"/>
          <w:lang w:eastAsia="ko-KR"/>
        </w:rPr>
        <w:t>F</w:t>
      </w:r>
      <w:r w:rsidRPr="00044312">
        <w:rPr>
          <w:rFonts w:cs="Arial"/>
          <w:lang w:eastAsia="zh-CN"/>
        </w:rPr>
        <w:t>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34A977ED" w14:textId="4F9B44E8" w:rsidR="005B03E3" w:rsidRPr="005B03E3" w:rsidRDefault="005B03E3" w:rsidP="00A72EB8">
      <w:pPr>
        <w:numPr>
          <w:ilvl w:val="1"/>
          <w:numId w:val="35"/>
        </w:numPr>
        <w:contextualSpacing/>
        <w:jc w:val="both"/>
        <w:rPr>
          <w:rFonts w:eastAsia="맑은 고딕"/>
          <w:szCs w:val="20"/>
          <w:lang w:eastAsia="x-none"/>
        </w:rPr>
      </w:pPr>
      <w:r>
        <w:rPr>
          <w:rFonts w:eastAsia="맑은 고딕" w:hint="eastAsia"/>
          <w:szCs w:val="20"/>
          <w:lang w:eastAsia="x-none"/>
        </w:rPr>
        <w:t>On-demand SSB is not CD-SSB.</w:t>
      </w:r>
    </w:p>
    <w:p w14:paraId="2C43D574" w14:textId="5A100C01" w:rsidR="00A72EB8" w:rsidRPr="00A72EB8" w:rsidRDefault="00A72EB8" w:rsidP="00A72EB8">
      <w:pPr>
        <w:numPr>
          <w:ilvl w:val="1"/>
          <w:numId w:val="35"/>
        </w:numPr>
        <w:contextualSpacing/>
        <w:jc w:val="both"/>
        <w:rPr>
          <w:rFonts w:eastAsia="맑은 고딕"/>
          <w:szCs w:val="20"/>
          <w:lang w:eastAsia="x-none"/>
        </w:rPr>
      </w:pPr>
      <w:r>
        <w:rPr>
          <w:rFonts w:cs="Arial" w:hint="eastAsia"/>
          <w:lang w:eastAsia="ko-KR"/>
        </w:rPr>
        <w:t xml:space="preserve">It is up to gNB implementation whether </w:t>
      </w:r>
      <w:r w:rsidRPr="00044312">
        <w:rPr>
          <w:rFonts w:hint="eastAsia"/>
          <w:lang w:eastAsia="ko-KR"/>
        </w:rPr>
        <w:t xml:space="preserve">PBCH payload for the same SSB index (other than SFN index, half frame index) </w:t>
      </w:r>
      <w:r>
        <w:rPr>
          <w:rFonts w:hint="eastAsia"/>
          <w:lang w:eastAsia="ko-KR"/>
        </w:rPr>
        <w:t>is</w:t>
      </w:r>
      <w:r w:rsidRPr="00044312">
        <w:rPr>
          <w:rFonts w:hint="eastAsia"/>
          <w:lang w:eastAsia="ko-KR"/>
        </w:rPr>
        <w:t xml:space="preserve"> same </w:t>
      </w:r>
      <w:r>
        <w:rPr>
          <w:rFonts w:hint="eastAsia"/>
          <w:lang w:eastAsia="ko-KR"/>
        </w:rPr>
        <w:t xml:space="preserve">or different </w:t>
      </w:r>
      <w:r w:rsidRPr="00044312">
        <w:rPr>
          <w:rFonts w:hint="eastAsia"/>
          <w:lang w:eastAsia="ko-KR"/>
        </w:rPr>
        <w:t>for AO-SSB and OD-SSB</w:t>
      </w:r>
    </w:p>
    <w:p w14:paraId="75DDF21C" w14:textId="77777777" w:rsidR="007E7956" w:rsidRPr="00A05CC6" w:rsidRDefault="007E7956" w:rsidP="007E7956">
      <w:pPr>
        <w:ind w:firstLineChars="100" w:firstLine="200"/>
        <w:jc w:val="both"/>
        <w:rPr>
          <w:lang w:eastAsia="ko-KR"/>
        </w:rPr>
      </w:pPr>
    </w:p>
    <w:p w14:paraId="5E9E0BAA" w14:textId="62F9F0EA" w:rsidR="007E7956" w:rsidRPr="000640D9" w:rsidRDefault="007E7956" w:rsidP="007E7956">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A728A1">
        <w:rPr>
          <w:rFonts w:hint="eastAsia"/>
          <w:lang w:val="en-US" w:eastAsia="ko-KR"/>
        </w:rPr>
        <w:t>7</w:t>
      </w:r>
      <w:r>
        <w:rPr>
          <w:rFonts w:hint="eastAsia"/>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3914EC69"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70325D62"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73576A1" w14:textId="77777777" w:rsidR="007E7956" w:rsidRDefault="007E7956" w:rsidP="00DA1808">
            <w:pPr>
              <w:jc w:val="both"/>
              <w:rPr>
                <w:lang w:eastAsia="ko-KR"/>
              </w:rPr>
            </w:pPr>
            <w:r>
              <w:rPr>
                <w:lang w:eastAsia="ko-KR"/>
              </w:rPr>
              <w:t>Views</w:t>
            </w:r>
          </w:p>
        </w:tc>
      </w:tr>
      <w:tr w:rsidR="007E7956" w14:paraId="6DB70BA8" w14:textId="77777777" w:rsidTr="00DA1808">
        <w:tc>
          <w:tcPr>
            <w:tcW w:w="1651" w:type="dxa"/>
            <w:tcBorders>
              <w:top w:val="single" w:sz="4" w:space="0" w:color="auto"/>
              <w:left w:val="single" w:sz="4" w:space="0" w:color="auto"/>
              <w:bottom w:val="single" w:sz="4" w:space="0" w:color="auto"/>
              <w:right w:val="single" w:sz="4" w:space="0" w:color="auto"/>
            </w:tcBorders>
          </w:tcPr>
          <w:p w14:paraId="72BE3D86" w14:textId="5D64117C" w:rsidR="007E7956" w:rsidRDefault="00F10820" w:rsidP="00DA1808">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074B4587" w14:textId="4BE537D2" w:rsidR="007E7956" w:rsidRPr="00686244" w:rsidRDefault="006F3C81" w:rsidP="00DA1808">
            <w:pPr>
              <w:jc w:val="both"/>
              <w:rPr>
                <w:iCs/>
                <w:lang w:val="en-US" w:eastAsia="ko-KR"/>
              </w:rPr>
            </w:pPr>
            <w:r>
              <w:rPr>
                <w:iCs/>
                <w:lang w:val="en-US" w:eastAsia="ko-KR"/>
              </w:rPr>
              <w:t>Support</w:t>
            </w:r>
          </w:p>
        </w:tc>
      </w:tr>
      <w:tr w:rsidR="007E7956" w14:paraId="5F49E20B" w14:textId="77777777" w:rsidTr="00DA1808">
        <w:tc>
          <w:tcPr>
            <w:tcW w:w="1651" w:type="dxa"/>
            <w:tcBorders>
              <w:top w:val="single" w:sz="4" w:space="0" w:color="auto"/>
              <w:left w:val="single" w:sz="4" w:space="0" w:color="auto"/>
              <w:bottom w:val="single" w:sz="4" w:space="0" w:color="auto"/>
              <w:right w:val="single" w:sz="4" w:space="0" w:color="auto"/>
            </w:tcBorders>
          </w:tcPr>
          <w:p w14:paraId="22470E0A" w14:textId="33FD64A4" w:rsidR="007E7956"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AF25F97" w14:textId="04A58ED3" w:rsidR="007E7956" w:rsidRPr="00686244" w:rsidRDefault="000679FB" w:rsidP="00DA1808">
            <w:pPr>
              <w:jc w:val="both"/>
              <w:rPr>
                <w:iCs/>
                <w:lang w:val="en-US" w:eastAsia="ko-KR"/>
              </w:rPr>
            </w:pPr>
            <w:r>
              <w:rPr>
                <w:iCs/>
                <w:lang w:val="en-US" w:eastAsia="ko-KR"/>
              </w:rPr>
              <w:t>OK</w:t>
            </w:r>
          </w:p>
        </w:tc>
      </w:tr>
      <w:tr w:rsidR="008F7A05" w14:paraId="4A7D0D34" w14:textId="77777777" w:rsidTr="00DA1808">
        <w:tc>
          <w:tcPr>
            <w:tcW w:w="1651" w:type="dxa"/>
            <w:tcBorders>
              <w:top w:val="single" w:sz="4" w:space="0" w:color="auto"/>
              <w:left w:val="single" w:sz="4" w:space="0" w:color="auto"/>
              <w:bottom w:val="single" w:sz="4" w:space="0" w:color="auto"/>
              <w:right w:val="single" w:sz="4" w:space="0" w:color="auto"/>
            </w:tcBorders>
          </w:tcPr>
          <w:p w14:paraId="62A40E29" w14:textId="40423545"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F3E6255" w14:textId="77777777" w:rsidR="008F7A05" w:rsidRDefault="008F7A05" w:rsidP="008F7A05">
            <w:pPr>
              <w:jc w:val="both"/>
              <w:rPr>
                <w:iCs/>
                <w:kern w:val="2"/>
                <w:lang w:val="en-US" w:eastAsia="ko-KR"/>
              </w:rPr>
            </w:pPr>
            <w:r>
              <w:rPr>
                <w:iCs/>
                <w:kern w:val="2"/>
                <w:lang w:val="en-US" w:eastAsia="ko-KR"/>
              </w:rPr>
              <w:t xml:space="preserve">OK in general. </w:t>
            </w:r>
          </w:p>
          <w:p w14:paraId="4AC0334E" w14:textId="34B5466D" w:rsidR="008F7A05" w:rsidRDefault="008F7A05" w:rsidP="008F7A05">
            <w:pPr>
              <w:jc w:val="both"/>
              <w:rPr>
                <w:iCs/>
                <w:lang w:val="en-US" w:eastAsia="ko-KR"/>
              </w:rPr>
            </w:pPr>
            <w:r>
              <w:rPr>
                <w:iCs/>
                <w:lang w:val="en-US" w:eastAsia="ko-KR"/>
              </w:rPr>
              <w:t>For the second sub-bulet of the second bullet, if OD-SSB is CD-SSB and AO-SSB is CD-SSB, then the PBCH payload will be different (cannot be same by implementation)</w:t>
            </w:r>
          </w:p>
        </w:tc>
      </w:tr>
      <w:tr w:rsidR="00974AE3" w14:paraId="0F5CABB5" w14:textId="77777777" w:rsidTr="00D10EB5">
        <w:tc>
          <w:tcPr>
            <w:tcW w:w="1651" w:type="dxa"/>
            <w:tcBorders>
              <w:top w:val="single" w:sz="4" w:space="0" w:color="auto"/>
              <w:left w:val="single" w:sz="4" w:space="0" w:color="auto"/>
              <w:bottom w:val="single" w:sz="4" w:space="0" w:color="auto"/>
              <w:right w:val="single" w:sz="4" w:space="0" w:color="auto"/>
            </w:tcBorders>
          </w:tcPr>
          <w:p w14:paraId="736569DA"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149ABD4B" w14:textId="77777777" w:rsidR="00974AE3" w:rsidRDefault="00974AE3" w:rsidP="00D10EB5">
            <w:pPr>
              <w:jc w:val="both"/>
              <w:rPr>
                <w:rFonts w:eastAsia="SimSun"/>
                <w:iCs/>
                <w:lang w:val="en-US" w:eastAsia="zh-CN"/>
              </w:rPr>
            </w:pPr>
            <w:r>
              <w:rPr>
                <w:rFonts w:eastAsia="SimSun" w:hint="eastAsia"/>
                <w:iCs/>
                <w:lang w:val="en-US" w:eastAsia="zh-CN"/>
              </w:rPr>
              <w:t>Support.</w:t>
            </w:r>
          </w:p>
        </w:tc>
      </w:tr>
      <w:tr w:rsidR="00E13317" w14:paraId="7B08759E" w14:textId="77777777" w:rsidTr="00DA1808">
        <w:tc>
          <w:tcPr>
            <w:tcW w:w="1651" w:type="dxa"/>
            <w:tcBorders>
              <w:top w:val="single" w:sz="4" w:space="0" w:color="auto"/>
              <w:left w:val="single" w:sz="4" w:space="0" w:color="auto"/>
              <w:bottom w:val="single" w:sz="4" w:space="0" w:color="auto"/>
              <w:right w:val="single" w:sz="4" w:space="0" w:color="auto"/>
            </w:tcBorders>
          </w:tcPr>
          <w:p w14:paraId="268CAEBB" w14:textId="237D38B8" w:rsidR="00E13317" w:rsidRDefault="00E13317" w:rsidP="00E13317">
            <w:pPr>
              <w:jc w:val="both"/>
              <w:rPr>
                <w:kern w:val="2"/>
                <w:lang w:val="en-US"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7E18086F" w14:textId="15F5B194" w:rsidR="00E13317" w:rsidRDefault="00E13317" w:rsidP="00E13317">
            <w:pPr>
              <w:jc w:val="both"/>
              <w:rPr>
                <w:iCs/>
                <w:kern w:val="2"/>
                <w:lang w:val="en-US" w:eastAsia="ko-KR"/>
              </w:rPr>
            </w:pPr>
            <w:r>
              <w:rPr>
                <w:rFonts w:eastAsia="SimSun" w:hint="eastAsia"/>
                <w:iCs/>
                <w:lang w:val="en-US" w:eastAsia="zh-CN"/>
              </w:rPr>
              <w:t>O</w:t>
            </w:r>
            <w:r>
              <w:rPr>
                <w:rFonts w:eastAsia="SimSun"/>
                <w:iCs/>
                <w:lang w:val="en-US" w:eastAsia="zh-CN"/>
              </w:rPr>
              <w:t>K with FL’s proposal.</w:t>
            </w:r>
          </w:p>
        </w:tc>
      </w:tr>
      <w:tr w:rsidR="00212183" w14:paraId="29B33759" w14:textId="77777777" w:rsidTr="00DA1808">
        <w:tc>
          <w:tcPr>
            <w:tcW w:w="1651" w:type="dxa"/>
            <w:tcBorders>
              <w:top w:val="single" w:sz="4" w:space="0" w:color="auto"/>
              <w:left w:val="single" w:sz="4" w:space="0" w:color="auto"/>
              <w:bottom w:val="single" w:sz="4" w:space="0" w:color="auto"/>
              <w:right w:val="single" w:sz="4" w:space="0" w:color="auto"/>
            </w:tcBorders>
          </w:tcPr>
          <w:p w14:paraId="2D3A70E4" w14:textId="08A10128" w:rsidR="00212183" w:rsidRPr="00212183" w:rsidRDefault="00212183" w:rsidP="00E13317">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36099C05" w14:textId="150501F4" w:rsidR="00212183" w:rsidRPr="00212183" w:rsidRDefault="00212183" w:rsidP="00E13317">
            <w:pPr>
              <w:jc w:val="both"/>
              <w:rPr>
                <w:rFonts w:eastAsiaTheme="minorEastAsia"/>
                <w:iCs/>
                <w:lang w:val="en-US" w:eastAsia="ko-KR"/>
              </w:rPr>
            </w:pPr>
            <w:r>
              <w:rPr>
                <w:rFonts w:eastAsiaTheme="minorEastAsia" w:hint="eastAsia"/>
                <w:iCs/>
                <w:lang w:val="en-US" w:eastAsia="ko-KR"/>
              </w:rPr>
              <w:t xml:space="preserve">Support </w:t>
            </w:r>
          </w:p>
        </w:tc>
      </w:tr>
      <w:tr w:rsidR="0071214D" w14:paraId="4C6A9FA4" w14:textId="77777777" w:rsidTr="00DA1808">
        <w:tc>
          <w:tcPr>
            <w:tcW w:w="1651" w:type="dxa"/>
            <w:tcBorders>
              <w:top w:val="single" w:sz="4" w:space="0" w:color="auto"/>
              <w:left w:val="single" w:sz="4" w:space="0" w:color="auto"/>
              <w:bottom w:val="single" w:sz="4" w:space="0" w:color="auto"/>
              <w:right w:val="single" w:sz="4" w:space="0" w:color="auto"/>
            </w:tcBorders>
          </w:tcPr>
          <w:p w14:paraId="614E1BA7" w14:textId="3E6480A6" w:rsidR="0071214D" w:rsidRPr="0071214D" w:rsidRDefault="0071214D" w:rsidP="00E13317">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C87AFA9" w14:textId="331B1955" w:rsidR="0071214D" w:rsidRPr="0071214D" w:rsidRDefault="0071214D" w:rsidP="00E13317">
            <w:pPr>
              <w:jc w:val="both"/>
              <w:rPr>
                <w:rFonts w:eastAsia="MS Mincho"/>
                <w:iCs/>
                <w:lang w:val="en-US" w:eastAsia="ja-JP"/>
              </w:rPr>
            </w:pPr>
            <w:r>
              <w:rPr>
                <w:rFonts w:eastAsia="MS Mincho" w:hint="eastAsia"/>
                <w:iCs/>
                <w:lang w:val="en-US" w:eastAsia="ja-JP"/>
              </w:rPr>
              <w:t>Support</w:t>
            </w:r>
          </w:p>
        </w:tc>
      </w:tr>
      <w:tr w:rsidR="000369E5" w:rsidRPr="00AB2607" w14:paraId="1C7372AF" w14:textId="77777777" w:rsidTr="000369E5">
        <w:tc>
          <w:tcPr>
            <w:tcW w:w="1651" w:type="dxa"/>
            <w:tcBorders>
              <w:top w:val="single" w:sz="4" w:space="0" w:color="auto"/>
              <w:left w:val="single" w:sz="4" w:space="0" w:color="auto"/>
              <w:bottom w:val="single" w:sz="4" w:space="0" w:color="auto"/>
              <w:right w:val="single" w:sz="4" w:space="0" w:color="auto"/>
            </w:tcBorders>
          </w:tcPr>
          <w:p w14:paraId="0D5468F0"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80" w:type="dxa"/>
            <w:tcBorders>
              <w:top w:val="single" w:sz="4" w:space="0" w:color="auto"/>
              <w:left w:val="single" w:sz="4" w:space="0" w:color="auto"/>
              <w:bottom w:val="single" w:sz="4" w:space="0" w:color="auto"/>
              <w:right w:val="single" w:sz="4" w:space="0" w:color="auto"/>
            </w:tcBorders>
          </w:tcPr>
          <w:p w14:paraId="7A4A72E3"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Fine with the first bullet </w:t>
            </w:r>
          </w:p>
          <w:p w14:paraId="1526550B" w14:textId="77777777" w:rsidR="000369E5" w:rsidRPr="000369E5" w:rsidRDefault="000369E5" w:rsidP="000369E5">
            <w:pPr>
              <w:jc w:val="both"/>
              <w:rPr>
                <w:rFonts w:eastAsia="MS Mincho"/>
                <w:iCs/>
                <w:lang w:val="en-US" w:eastAsia="ja-JP"/>
              </w:rPr>
            </w:pPr>
            <w:r w:rsidRPr="000369E5">
              <w:rPr>
                <w:rFonts w:eastAsia="MS Mincho"/>
                <w:iCs/>
                <w:lang w:val="en-US" w:eastAsia="ja-JP"/>
              </w:rPr>
              <w:t xml:space="preserve">For the second bullet, whether the gNB implementation will require the UE to blindly decode OD-SSB or not can be clarified (given OD-SSB configuration can be directly provided to the UE). Hence, we suggest to add the following FFS </w:t>
            </w:r>
          </w:p>
          <w:p w14:paraId="7A995418" w14:textId="77777777" w:rsidR="000369E5" w:rsidRPr="000369E5" w:rsidRDefault="000369E5" w:rsidP="000369E5">
            <w:pPr>
              <w:numPr>
                <w:ilvl w:val="0"/>
                <w:numId w:val="35"/>
              </w:numPr>
              <w:contextualSpacing/>
              <w:jc w:val="both"/>
              <w:rPr>
                <w:rFonts w:eastAsia="MS Mincho"/>
                <w:iCs/>
                <w:lang w:val="en-US" w:eastAsia="ja-JP"/>
              </w:rPr>
            </w:pPr>
            <w:r w:rsidRPr="000369E5">
              <w:rPr>
                <w:rFonts w:eastAsia="MS Mincho" w:hint="eastAsia"/>
                <w:iCs/>
                <w:lang w:val="en-US" w:eastAsia="ja-JP"/>
              </w:rPr>
              <w:t>F</w:t>
            </w:r>
            <w:r w:rsidRPr="000369E5">
              <w:rPr>
                <w:rFonts w:eastAsia="MS Mincho"/>
                <w:iCs/>
                <w:lang w:val="en-US" w:eastAsia="ja-JP"/>
              </w:rPr>
              <w:t>or the case when the cent</w:t>
            </w:r>
            <w:r w:rsidRPr="000369E5">
              <w:rPr>
                <w:rFonts w:eastAsia="MS Mincho" w:hint="eastAsia"/>
                <w:iCs/>
                <w:lang w:val="en-US" w:eastAsia="ja-JP"/>
              </w:rPr>
              <w:t>e</w:t>
            </w:r>
            <w:r w:rsidRPr="000369E5">
              <w:rPr>
                <w:rFonts w:eastAsia="MS Mincho"/>
                <w:iCs/>
                <w:lang w:val="en-US" w:eastAsia="ja-JP"/>
              </w:rPr>
              <w:t xml:space="preserve">r frequency locations of always-on SSB and </w:t>
            </w:r>
            <w:r w:rsidRPr="000369E5">
              <w:rPr>
                <w:rFonts w:eastAsia="MS Mincho" w:hint="eastAsia"/>
                <w:iCs/>
                <w:lang w:val="en-US" w:eastAsia="ja-JP"/>
              </w:rPr>
              <w:t xml:space="preserve">on-demand </w:t>
            </w:r>
            <w:r w:rsidRPr="000369E5">
              <w:rPr>
                <w:rFonts w:eastAsia="MS Mincho"/>
                <w:iCs/>
                <w:lang w:val="en-US" w:eastAsia="ja-JP"/>
              </w:rPr>
              <w:t xml:space="preserve">SSB </w:t>
            </w:r>
            <w:r w:rsidRPr="000369E5">
              <w:rPr>
                <w:rFonts w:eastAsia="MS Mincho" w:hint="eastAsia"/>
                <w:iCs/>
                <w:lang w:val="en-US" w:eastAsia="ja-JP"/>
              </w:rPr>
              <w:t>are</w:t>
            </w:r>
            <w:r w:rsidRPr="000369E5">
              <w:rPr>
                <w:rFonts w:eastAsia="MS Mincho"/>
                <w:iCs/>
                <w:lang w:val="en-US" w:eastAsia="ja-JP"/>
              </w:rPr>
              <w:t xml:space="preserve"> </w:t>
            </w:r>
            <w:r w:rsidRPr="000369E5">
              <w:rPr>
                <w:rFonts w:eastAsia="MS Mincho" w:hint="eastAsia"/>
                <w:iCs/>
                <w:lang w:val="en-US" w:eastAsia="ja-JP"/>
              </w:rPr>
              <w:t>different,</w:t>
            </w:r>
          </w:p>
          <w:p w14:paraId="673C1966" w14:textId="77777777" w:rsidR="000369E5" w:rsidRPr="000369E5" w:rsidRDefault="000369E5" w:rsidP="000369E5">
            <w:pPr>
              <w:numPr>
                <w:ilvl w:val="1"/>
                <w:numId w:val="35"/>
              </w:numPr>
              <w:contextualSpacing/>
              <w:jc w:val="both"/>
              <w:rPr>
                <w:rFonts w:eastAsia="MS Mincho"/>
                <w:iCs/>
                <w:lang w:val="en-US" w:eastAsia="ja-JP"/>
              </w:rPr>
            </w:pPr>
            <w:r w:rsidRPr="000369E5">
              <w:rPr>
                <w:rFonts w:eastAsia="MS Mincho" w:hint="eastAsia"/>
                <w:iCs/>
                <w:lang w:val="en-US" w:eastAsia="ja-JP"/>
              </w:rPr>
              <w:t>On-demand SSB is not CD-SSB.</w:t>
            </w:r>
          </w:p>
          <w:p w14:paraId="07A7417D" w14:textId="77777777" w:rsidR="000369E5" w:rsidRPr="000369E5" w:rsidRDefault="000369E5" w:rsidP="000369E5">
            <w:pPr>
              <w:numPr>
                <w:ilvl w:val="1"/>
                <w:numId w:val="35"/>
              </w:numPr>
              <w:contextualSpacing/>
              <w:jc w:val="both"/>
              <w:rPr>
                <w:rFonts w:eastAsia="MS Mincho"/>
                <w:iCs/>
                <w:lang w:val="en-US" w:eastAsia="ja-JP"/>
              </w:rPr>
            </w:pPr>
            <w:r w:rsidRPr="000369E5">
              <w:rPr>
                <w:rFonts w:eastAsia="MS Mincho" w:hint="eastAsia"/>
                <w:iCs/>
                <w:lang w:val="en-US" w:eastAsia="ja-JP"/>
              </w:rPr>
              <w:t>It is up to gNB implementation whether PBCH payload for the same SSB index (other than SFN index, half frame index) is same or different for AO-SSB and OD-SSB</w:t>
            </w:r>
          </w:p>
          <w:p w14:paraId="36880D4F" w14:textId="77777777" w:rsidR="000369E5" w:rsidRPr="000369E5" w:rsidRDefault="000369E5" w:rsidP="000369E5">
            <w:pPr>
              <w:numPr>
                <w:ilvl w:val="2"/>
                <w:numId w:val="35"/>
              </w:numPr>
              <w:contextualSpacing/>
              <w:jc w:val="both"/>
              <w:rPr>
                <w:rFonts w:eastAsia="MS Mincho"/>
                <w:iCs/>
                <w:lang w:val="en-US" w:eastAsia="ja-JP"/>
              </w:rPr>
            </w:pPr>
            <w:r w:rsidRPr="000369E5">
              <w:rPr>
                <w:rFonts w:eastAsia="MS Mincho"/>
                <w:iCs/>
                <w:lang w:val="en-US" w:eastAsia="ja-JP"/>
              </w:rPr>
              <w:t>FFS scenarios and benefits if PBCH payload of OD-SSB is known to the UE by configuration.</w:t>
            </w:r>
          </w:p>
        </w:tc>
      </w:tr>
      <w:tr w:rsidR="00351B5E" w:rsidRPr="00AB2607" w14:paraId="14545F3B" w14:textId="77777777" w:rsidTr="000369E5">
        <w:tc>
          <w:tcPr>
            <w:tcW w:w="1651" w:type="dxa"/>
            <w:tcBorders>
              <w:top w:val="single" w:sz="4" w:space="0" w:color="auto"/>
              <w:left w:val="single" w:sz="4" w:space="0" w:color="auto"/>
              <w:bottom w:val="single" w:sz="4" w:space="0" w:color="auto"/>
              <w:right w:val="single" w:sz="4" w:space="0" w:color="auto"/>
            </w:tcBorders>
          </w:tcPr>
          <w:p w14:paraId="52C0342F" w14:textId="1F579666" w:rsidR="00351B5E" w:rsidRPr="000369E5" w:rsidRDefault="00351B5E" w:rsidP="00351B5E">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E319C9F" w14:textId="77777777" w:rsidR="00351B5E" w:rsidRDefault="00351B5E" w:rsidP="00351B5E">
            <w:pPr>
              <w:jc w:val="both"/>
              <w:rPr>
                <w:iCs/>
                <w:lang w:val="en-US" w:eastAsia="ko-KR"/>
              </w:rPr>
            </w:pPr>
            <w:r>
              <w:rPr>
                <w:iCs/>
                <w:lang w:val="en-US" w:eastAsia="ko-KR"/>
              </w:rPr>
              <w:t xml:space="preserve">For the same center frequency case, we prefer having more concrete description to avoid future confusion. Instead of saying “It is up to gNB implementation …”, we would like to have the following </w:t>
            </w:r>
            <w:r w:rsidRPr="00E9106F">
              <w:rPr>
                <w:b/>
                <w:bCs/>
                <w:iCs/>
                <w:color w:val="0070C0"/>
                <w:lang w:val="en-US" w:eastAsia="ko-KR"/>
              </w:rPr>
              <w:t>text</w:t>
            </w:r>
            <w:r>
              <w:rPr>
                <w:iCs/>
                <w:lang w:val="en-US" w:eastAsia="ko-KR"/>
              </w:rPr>
              <w:t>:</w:t>
            </w:r>
          </w:p>
          <w:p w14:paraId="50526A3C" w14:textId="77777777" w:rsidR="00351B5E" w:rsidRDefault="00351B5E" w:rsidP="00351B5E">
            <w:pPr>
              <w:jc w:val="both"/>
              <w:rPr>
                <w:iCs/>
                <w:lang w:val="en-US" w:eastAsia="ko-KR"/>
              </w:rPr>
            </w:pPr>
          </w:p>
          <w:p w14:paraId="04C25DFC" w14:textId="77777777" w:rsidR="00351B5E" w:rsidRPr="00351B5E" w:rsidRDefault="00351B5E" w:rsidP="00351B5E">
            <w:pPr>
              <w:pStyle w:val="ListParagraph"/>
              <w:numPr>
                <w:ilvl w:val="0"/>
                <w:numId w:val="50"/>
              </w:numPr>
              <w:ind w:leftChars="0"/>
              <w:rPr>
                <w:b/>
                <w:bCs/>
                <w:i/>
                <w:iCs/>
                <w:color w:val="0070C0"/>
                <w:szCs w:val="20"/>
              </w:rPr>
            </w:pPr>
            <w:r w:rsidRPr="00351B5E">
              <w:rPr>
                <w:b/>
                <w:bCs/>
                <w:i/>
                <w:iCs/>
                <w:color w:val="0070C0"/>
                <w:szCs w:val="20"/>
              </w:rPr>
              <w:t>For the case when the center frequency locations of always-on SSB and on-demand SSB are same,</w:t>
            </w:r>
          </w:p>
          <w:p w14:paraId="2F9C4C63" w14:textId="77777777" w:rsidR="00351B5E" w:rsidRPr="00351B5E" w:rsidRDefault="00351B5E" w:rsidP="00351B5E">
            <w:pPr>
              <w:pStyle w:val="ListParagraph"/>
              <w:numPr>
                <w:ilvl w:val="0"/>
                <w:numId w:val="49"/>
              </w:numPr>
              <w:ind w:leftChars="0"/>
              <w:contextualSpacing/>
              <w:rPr>
                <w:b/>
                <w:bCs/>
                <w:i/>
                <w:iCs/>
                <w:color w:val="0070C0"/>
                <w:szCs w:val="20"/>
              </w:rPr>
            </w:pPr>
            <w:r w:rsidRPr="00351B5E">
              <w:rPr>
                <w:b/>
                <w:bCs/>
                <w:i/>
                <w:iCs/>
                <w:color w:val="0070C0"/>
                <w:szCs w:val="20"/>
              </w:rPr>
              <w:t>For Alt Time C-1, the half-frame index is different for AO-SSB and OD-SSB if the union of AO-SSB transmission and OD-SSB transmission has a periodic time domain pattern of 5ms periodicity. Otherwise, the half-frame index is identical for AO-SSB and OD-SSB.</w:t>
            </w:r>
          </w:p>
          <w:p w14:paraId="1A2B4284" w14:textId="77777777" w:rsidR="00351B5E" w:rsidRPr="00351B5E" w:rsidRDefault="00351B5E" w:rsidP="00351B5E">
            <w:pPr>
              <w:pStyle w:val="ListParagraph"/>
              <w:numPr>
                <w:ilvl w:val="0"/>
                <w:numId w:val="49"/>
              </w:numPr>
              <w:ind w:leftChars="0"/>
              <w:contextualSpacing/>
              <w:rPr>
                <w:b/>
                <w:bCs/>
                <w:i/>
                <w:iCs/>
                <w:color w:val="0070C0"/>
                <w:szCs w:val="20"/>
              </w:rPr>
            </w:pPr>
            <w:r w:rsidRPr="00351B5E">
              <w:rPr>
                <w:b/>
                <w:bCs/>
                <w:i/>
                <w:iCs/>
                <w:color w:val="0070C0"/>
                <w:szCs w:val="20"/>
              </w:rPr>
              <w:t>For Alt Time C-2, the half-frame index can be same or different for AO-SSB and OD-SSB.</w:t>
            </w:r>
          </w:p>
          <w:p w14:paraId="08A37F8C" w14:textId="77777777" w:rsidR="00351B5E" w:rsidRDefault="00351B5E" w:rsidP="00351B5E">
            <w:pPr>
              <w:jc w:val="both"/>
              <w:rPr>
                <w:iCs/>
                <w:lang w:val="en-US" w:eastAsia="ko-KR"/>
              </w:rPr>
            </w:pPr>
          </w:p>
          <w:p w14:paraId="329EE217" w14:textId="0360DD2E" w:rsidR="00351B5E" w:rsidRPr="000369E5" w:rsidRDefault="00351B5E" w:rsidP="00351B5E">
            <w:pPr>
              <w:jc w:val="both"/>
              <w:rPr>
                <w:rFonts w:eastAsia="MS Mincho"/>
                <w:iCs/>
                <w:lang w:val="en-US" w:eastAsia="ja-JP"/>
              </w:rPr>
            </w:pPr>
            <w:r>
              <w:rPr>
                <w:iCs/>
                <w:lang w:val="en-US" w:eastAsia="ko-KR"/>
              </w:rPr>
              <w:t>For the case of different frequencies, it was agreed that (1) AO-SSB is CD-SSB on sync raster while OD-</w:t>
            </w:r>
            <w:r w:rsidRPr="00E0650C">
              <w:rPr>
                <w:iCs/>
                <w:lang w:val="en-US" w:eastAsia="ko-KR"/>
              </w:rPr>
              <w:t>SSB is not on sync raster</w:t>
            </w:r>
            <w:r>
              <w:rPr>
                <w:iCs/>
                <w:lang w:val="en-US" w:eastAsia="ko-KR"/>
              </w:rPr>
              <w:t>; (2) AO-SSB and OD-SSB are in the same BWP. So we wonder why Kssb and PDCCH config has to be different? It should be noted that Kssb and PDCCH config can be used for sync raster skipping if OD-SSB is on sync raster (which is not the case here). For other parameters in PBCH (</w:t>
            </w:r>
            <w:r w:rsidRPr="00044312">
              <w:rPr>
                <w:rFonts w:hint="eastAsia"/>
                <w:lang w:eastAsia="ko-KR"/>
              </w:rPr>
              <w:t>other than SFN index, half frame index</w:t>
            </w:r>
            <w:r>
              <w:rPr>
                <w:iCs/>
                <w:lang w:val="en-US" w:eastAsia="ko-KR"/>
              </w:rPr>
              <w:t xml:space="preserve">), why should they be different?  </w:t>
            </w:r>
          </w:p>
        </w:tc>
      </w:tr>
      <w:tr w:rsidR="00A738CD" w:rsidRPr="00AB2607" w14:paraId="310EA35A" w14:textId="77777777" w:rsidTr="000369E5">
        <w:tc>
          <w:tcPr>
            <w:tcW w:w="1651" w:type="dxa"/>
            <w:tcBorders>
              <w:top w:val="single" w:sz="4" w:space="0" w:color="auto"/>
              <w:left w:val="single" w:sz="4" w:space="0" w:color="auto"/>
              <w:bottom w:val="single" w:sz="4" w:space="0" w:color="auto"/>
              <w:right w:val="single" w:sz="4" w:space="0" w:color="auto"/>
            </w:tcBorders>
          </w:tcPr>
          <w:p w14:paraId="67587704" w14:textId="1345A89B" w:rsidR="00A738CD" w:rsidRDefault="00A738CD" w:rsidP="00351B5E">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47DAD448" w14:textId="3932AE31" w:rsidR="00A738CD" w:rsidRDefault="00A738CD" w:rsidP="00351B5E">
            <w:pPr>
              <w:jc w:val="both"/>
              <w:rPr>
                <w:iCs/>
                <w:lang w:val="en-US" w:eastAsia="ko-KR"/>
              </w:rPr>
            </w:pPr>
            <w:r>
              <w:rPr>
                <w:iCs/>
                <w:lang w:val="en-US" w:eastAsia="ko-KR"/>
              </w:rPr>
              <w:t>Fine with the proposal.</w:t>
            </w:r>
          </w:p>
        </w:tc>
      </w:tr>
      <w:tr w:rsidR="009D5C86" w:rsidRPr="00AB2607" w14:paraId="694D19CD" w14:textId="77777777" w:rsidTr="000369E5">
        <w:tc>
          <w:tcPr>
            <w:tcW w:w="1651" w:type="dxa"/>
            <w:tcBorders>
              <w:top w:val="single" w:sz="4" w:space="0" w:color="auto"/>
              <w:left w:val="single" w:sz="4" w:space="0" w:color="auto"/>
              <w:bottom w:val="single" w:sz="4" w:space="0" w:color="auto"/>
              <w:right w:val="single" w:sz="4" w:space="0" w:color="auto"/>
            </w:tcBorders>
          </w:tcPr>
          <w:p w14:paraId="472E3971" w14:textId="46ECD02E" w:rsidR="009D5C86" w:rsidRDefault="009D5C86" w:rsidP="009D5C86">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5FB628F" w14:textId="77777777" w:rsidR="009D5C86" w:rsidRDefault="009D5C86" w:rsidP="009D5C86">
            <w:pPr>
              <w:jc w:val="both"/>
              <w:rPr>
                <w:iCs/>
                <w:lang w:val="en-US" w:eastAsia="ko-KR"/>
              </w:rPr>
            </w:pPr>
            <w:r>
              <w:rPr>
                <w:iCs/>
                <w:lang w:val="en-US" w:eastAsia="ko-KR"/>
              </w:rPr>
              <w:t>We agree that half-frame index can be same or different.</w:t>
            </w:r>
          </w:p>
          <w:p w14:paraId="535E7220" w14:textId="1800C65E" w:rsidR="009D5C86" w:rsidRDefault="009D5C86" w:rsidP="009D5C86">
            <w:pPr>
              <w:jc w:val="both"/>
              <w:rPr>
                <w:iCs/>
                <w:lang w:val="en-US" w:eastAsia="ko-KR"/>
              </w:rPr>
            </w:pPr>
            <w:r>
              <w:rPr>
                <w:iCs/>
                <w:lang w:val="en-US" w:eastAsia="ko-KR"/>
              </w:rPr>
              <w:t xml:space="preserve">We agree that OD-SSB in a different frequency than always on-SSB is not CD-SSB. And then based on earlier agreements always-on SSB is CD-SSB and OD-SSB is NCD-SSB and PBCH payloads are then always different.  </w:t>
            </w:r>
          </w:p>
        </w:tc>
      </w:tr>
      <w:tr w:rsidR="0077369B" w:rsidRPr="00AB2607" w14:paraId="11BA927B" w14:textId="77777777" w:rsidTr="000369E5">
        <w:tc>
          <w:tcPr>
            <w:tcW w:w="1651" w:type="dxa"/>
            <w:tcBorders>
              <w:top w:val="single" w:sz="4" w:space="0" w:color="auto"/>
              <w:left w:val="single" w:sz="4" w:space="0" w:color="auto"/>
              <w:bottom w:val="single" w:sz="4" w:space="0" w:color="auto"/>
              <w:right w:val="single" w:sz="4" w:space="0" w:color="auto"/>
            </w:tcBorders>
          </w:tcPr>
          <w:p w14:paraId="76950910" w14:textId="401E018D" w:rsidR="0077369B" w:rsidRPr="0077369B" w:rsidRDefault="0077369B" w:rsidP="009D5C8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A2E5510" w14:textId="77777777" w:rsidR="0077369B" w:rsidRDefault="0077369B" w:rsidP="0077369B">
            <w:pPr>
              <w:jc w:val="both"/>
              <w:rPr>
                <w:rFonts w:eastAsia="MS Mincho"/>
                <w:iCs/>
                <w:lang w:val="en-US" w:eastAsia="ja-JP"/>
              </w:rPr>
            </w:pPr>
            <w:r>
              <w:rPr>
                <w:rFonts w:eastAsia="MS Mincho" w:hint="eastAsia"/>
                <w:iCs/>
                <w:lang w:val="en-US" w:eastAsia="ja-JP"/>
              </w:rPr>
              <w:t>Regarding the first sub-bullet of the second bullet, we think that OD-SSB can be CD-SSB. For example following case can be considered.</w:t>
            </w:r>
          </w:p>
          <w:p w14:paraId="3E8234A8" w14:textId="77777777" w:rsidR="0077369B" w:rsidRDefault="0077369B" w:rsidP="0077369B">
            <w:pPr>
              <w:pStyle w:val="ListParagraph"/>
              <w:numPr>
                <w:ilvl w:val="0"/>
                <w:numId w:val="52"/>
              </w:numPr>
              <w:ind w:leftChars="0"/>
              <w:jc w:val="both"/>
              <w:rPr>
                <w:rFonts w:eastAsia="MS Mincho"/>
                <w:iCs/>
                <w:lang w:val="en-US" w:eastAsia="ja-JP"/>
              </w:rPr>
            </w:pPr>
            <w:r>
              <w:rPr>
                <w:rFonts w:eastAsia="MS Mincho" w:hint="eastAsia"/>
                <w:iCs/>
                <w:lang w:val="en-US" w:eastAsia="ja-JP"/>
              </w:rPr>
              <w:t>AO-SSB is CD-SSB (on/not on) sync raster and OD-SSB is CD-SSB not on sync raster</w:t>
            </w:r>
          </w:p>
          <w:p w14:paraId="242AF5D0" w14:textId="77777777" w:rsidR="0077369B" w:rsidRDefault="0077369B" w:rsidP="0077369B">
            <w:pPr>
              <w:pStyle w:val="ListParagraph"/>
              <w:numPr>
                <w:ilvl w:val="0"/>
                <w:numId w:val="52"/>
              </w:numPr>
              <w:ind w:leftChars="0"/>
              <w:jc w:val="both"/>
              <w:rPr>
                <w:rFonts w:eastAsia="MS Mincho"/>
                <w:iCs/>
                <w:lang w:val="en-US" w:eastAsia="ja-JP"/>
              </w:rPr>
            </w:pPr>
            <w:r>
              <w:rPr>
                <w:rFonts w:eastAsia="MS Mincho" w:hint="eastAsia"/>
                <w:iCs/>
                <w:lang w:val="en-US" w:eastAsia="ja-JP"/>
              </w:rPr>
              <w:t>AO-SSB is NCD-SSB (on/not on) sync raster and OD-SSB is CD-SSB not on sync raster</w:t>
            </w:r>
          </w:p>
          <w:p w14:paraId="1F24EBCE" w14:textId="77777777" w:rsidR="0077369B" w:rsidRDefault="0077369B" w:rsidP="0077369B">
            <w:pPr>
              <w:jc w:val="both"/>
              <w:rPr>
                <w:rFonts w:eastAsia="MS Mincho"/>
                <w:iCs/>
                <w:lang w:val="en-US" w:eastAsia="ja-JP"/>
              </w:rPr>
            </w:pPr>
            <w:r>
              <w:rPr>
                <w:rFonts w:eastAsia="MS Mincho" w:hint="eastAsia"/>
                <w:iCs/>
                <w:lang w:val="en-US" w:eastAsia="ja-JP"/>
              </w:rPr>
              <w:t xml:space="preserve">There is no reason to exclude CD-SSB for the case when center frequency location of AO-SSB and OD-SSB are different. </w:t>
            </w:r>
          </w:p>
          <w:p w14:paraId="6676FD00" w14:textId="77777777" w:rsidR="0077369B" w:rsidRDefault="0077369B" w:rsidP="0077369B">
            <w:pPr>
              <w:jc w:val="both"/>
              <w:rPr>
                <w:rFonts w:eastAsia="MS Mincho"/>
                <w:iCs/>
                <w:lang w:val="en-US" w:eastAsia="ja-JP"/>
              </w:rPr>
            </w:pPr>
            <w:r>
              <w:rPr>
                <w:rFonts w:eastAsia="MS Mincho" w:hint="eastAsia"/>
                <w:iCs/>
                <w:lang w:val="en-US" w:eastAsia="ja-JP"/>
              </w:rPr>
              <w:lastRenderedPageBreak/>
              <w:t xml:space="preserve">Also, our understanding is that the following agreement was </w:t>
            </w:r>
            <w:r>
              <w:rPr>
                <w:rFonts w:eastAsia="MS Mincho"/>
                <w:iCs/>
                <w:lang w:val="en-US" w:eastAsia="ja-JP"/>
              </w:rPr>
              <w:t>intended</w:t>
            </w:r>
            <w:r>
              <w:rPr>
                <w:rFonts w:eastAsia="MS Mincho" w:hint="eastAsia"/>
                <w:iCs/>
                <w:lang w:val="en-US" w:eastAsia="ja-JP"/>
              </w:rPr>
              <w:t xml:space="preserve"> to be targeted for the case that AO-SSB is CD-SSB on sync raster and OD-SSB can be CD-SSB on or not on sync raster. </w:t>
            </w:r>
          </w:p>
          <w:p w14:paraId="7DD4C78E" w14:textId="77777777" w:rsidR="0077369B" w:rsidRDefault="0077369B" w:rsidP="0077369B">
            <w:pPr>
              <w:jc w:val="both"/>
              <w:rPr>
                <w:rFonts w:eastAsia="MS Mincho"/>
                <w:iCs/>
                <w:lang w:val="en-US" w:eastAsia="ja-JP"/>
              </w:rPr>
            </w:pPr>
          </w:p>
          <w:p w14:paraId="66F89BA1" w14:textId="77777777" w:rsidR="0077369B" w:rsidRPr="001363F3" w:rsidRDefault="0077369B" w:rsidP="0077369B">
            <w:pPr>
              <w:rPr>
                <w:b/>
                <w:bCs/>
                <w:lang w:eastAsia="x-none"/>
              </w:rPr>
            </w:pPr>
            <w:r w:rsidRPr="00522C86">
              <w:rPr>
                <w:b/>
                <w:bCs/>
                <w:highlight w:val="green"/>
                <w:lang w:eastAsia="x-none"/>
              </w:rPr>
              <w:t>Agreement</w:t>
            </w:r>
          </w:p>
          <w:p w14:paraId="6A7751DE" w14:textId="77777777" w:rsidR="0077369B" w:rsidRPr="00522C86" w:rsidRDefault="0077369B" w:rsidP="0077369B">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7E8C9E71" w14:textId="77777777" w:rsidR="0077369B" w:rsidRPr="00522C86" w:rsidRDefault="0077369B" w:rsidP="0077369B">
            <w:pPr>
              <w:numPr>
                <w:ilvl w:val="0"/>
                <w:numId w:val="35"/>
              </w:numPr>
              <w:contextualSpacing/>
              <w:jc w:val="both"/>
              <w:rPr>
                <w:szCs w:val="20"/>
                <w:lang w:eastAsia="ko-KR"/>
              </w:rPr>
            </w:pPr>
            <w:r w:rsidRPr="00522C86">
              <w:rPr>
                <w:rFonts w:eastAsiaTheme="minorEastAsia" w:hint="eastAsia"/>
                <w:szCs w:val="20"/>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73A74B5C" w14:textId="77777777" w:rsidR="0077369B" w:rsidRPr="00522C86" w:rsidRDefault="0077369B" w:rsidP="0077369B">
            <w:pPr>
              <w:numPr>
                <w:ilvl w:val="1"/>
                <w:numId w:val="35"/>
              </w:numPr>
              <w:contextualSpacing/>
              <w:jc w:val="both"/>
              <w:rPr>
                <w:rFonts w:eastAsia="맑은 고딕"/>
                <w:szCs w:val="20"/>
                <w:lang w:eastAsia="zh-CN"/>
              </w:rPr>
            </w:pPr>
            <w:r w:rsidRPr="00522C86">
              <w:rPr>
                <w:rFonts w:cs="Arial"/>
                <w:lang w:eastAsia="zh-CN"/>
              </w:rPr>
              <w:t>On-demand SSB is not on sync raster</w:t>
            </w:r>
          </w:p>
          <w:p w14:paraId="7403016E" w14:textId="77777777" w:rsidR="0077369B" w:rsidRPr="005B2EDE" w:rsidRDefault="0077369B" w:rsidP="0077369B">
            <w:pPr>
              <w:numPr>
                <w:ilvl w:val="1"/>
                <w:numId w:val="35"/>
              </w:numPr>
              <w:contextualSpacing/>
              <w:jc w:val="both"/>
              <w:rPr>
                <w:rFonts w:eastAsia="맑은 고딕"/>
                <w:szCs w:val="20"/>
                <w:lang w:eastAsia="zh-CN"/>
              </w:rPr>
            </w:pPr>
            <w:r w:rsidRPr="00882780">
              <w:rPr>
                <w:rFonts w:cs="Arial"/>
                <w:lang w:eastAsia="zh-CN"/>
              </w:rPr>
              <w:t>AO-SSB and OD-SSB are located in the same BWP</w:t>
            </w:r>
          </w:p>
          <w:p w14:paraId="325AC04A" w14:textId="77777777" w:rsidR="0077369B" w:rsidRPr="00522C86" w:rsidRDefault="0077369B" w:rsidP="0077369B">
            <w:pPr>
              <w:numPr>
                <w:ilvl w:val="1"/>
                <w:numId w:val="35"/>
              </w:numPr>
              <w:contextualSpacing/>
              <w:jc w:val="both"/>
              <w:rPr>
                <w:rFonts w:eastAsia="맑은 고딕"/>
                <w:szCs w:val="20"/>
                <w:lang w:eastAsia="zh-CN"/>
              </w:rPr>
            </w:pPr>
            <w:r w:rsidRPr="00522C86">
              <w:rPr>
                <w:rFonts w:cs="Arial" w:hint="eastAsia"/>
                <w:lang w:eastAsia="ko-KR"/>
              </w:rPr>
              <w:t>FFS: Additional conditions</w:t>
            </w:r>
          </w:p>
          <w:p w14:paraId="5E8F9CF0" w14:textId="77777777" w:rsidR="0077369B" w:rsidRPr="00522C86" w:rsidRDefault="0077369B" w:rsidP="0077369B">
            <w:pPr>
              <w:numPr>
                <w:ilvl w:val="1"/>
                <w:numId w:val="35"/>
              </w:numPr>
              <w:contextualSpacing/>
              <w:jc w:val="both"/>
              <w:rPr>
                <w:szCs w:val="20"/>
                <w:lang w:eastAsia="ko-KR"/>
              </w:rPr>
            </w:pPr>
            <w:r w:rsidRPr="00522C86">
              <w:rPr>
                <w:rFonts w:cs="Arial"/>
                <w:lang w:eastAsia="ko-KR"/>
              </w:rPr>
              <w:t>Subject to separate UE capability</w:t>
            </w:r>
          </w:p>
          <w:p w14:paraId="4E89A638" w14:textId="2D424ADF" w:rsidR="0077369B" w:rsidRPr="0077369B" w:rsidRDefault="0077369B" w:rsidP="009D5C86">
            <w:pPr>
              <w:numPr>
                <w:ilvl w:val="1"/>
                <w:numId w:val="35"/>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tc>
      </w:tr>
      <w:tr w:rsidR="00B82C46" w14:paraId="7B494738" w14:textId="77777777" w:rsidTr="005B589A">
        <w:tc>
          <w:tcPr>
            <w:tcW w:w="1651" w:type="dxa"/>
            <w:tcBorders>
              <w:top w:val="single" w:sz="4" w:space="0" w:color="auto"/>
              <w:left w:val="single" w:sz="4" w:space="0" w:color="auto"/>
              <w:bottom w:val="single" w:sz="4" w:space="0" w:color="auto"/>
              <w:right w:val="single" w:sz="4" w:space="0" w:color="auto"/>
            </w:tcBorders>
          </w:tcPr>
          <w:p w14:paraId="49BFE1D1" w14:textId="77777777" w:rsidR="00B82C46" w:rsidRPr="00C61EAF" w:rsidRDefault="00B82C46" w:rsidP="005B589A">
            <w:pPr>
              <w:jc w:val="both"/>
              <w:rPr>
                <w:lang w:val="en-US" w:eastAsia="ko-KR"/>
              </w:rPr>
            </w:pPr>
            <w:r>
              <w:rPr>
                <w:lang w:val="en-US" w:eastAsia="ko-KR"/>
              </w:rPr>
              <w:lastRenderedPageBreak/>
              <w:t>Sharp</w:t>
            </w:r>
          </w:p>
        </w:tc>
        <w:tc>
          <w:tcPr>
            <w:tcW w:w="7980" w:type="dxa"/>
            <w:tcBorders>
              <w:top w:val="single" w:sz="4" w:space="0" w:color="auto"/>
              <w:left w:val="single" w:sz="4" w:space="0" w:color="auto"/>
              <w:bottom w:val="single" w:sz="4" w:space="0" w:color="auto"/>
              <w:right w:val="single" w:sz="4" w:space="0" w:color="auto"/>
            </w:tcBorders>
          </w:tcPr>
          <w:p w14:paraId="6146FC48" w14:textId="77777777" w:rsidR="00B82C46" w:rsidRPr="00686244" w:rsidRDefault="00B82C46" w:rsidP="005B589A">
            <w:pPr>
              <w:jc w:val="both"/>
              <w:rPr>
                <w:iCs/>
                <w:lang w:val="en-US" w:eastAsia="ko-KR"/>
              </w:rPr>
            </w:pPr>
            <w:r>
              <w:rPr>
                <w:iCs/>
                <w:lang w:val="en-US" w:eastAsia="ko-KR"/>
              </w:rPr>
              <w:t>Fine with the proposal</w:t>
            </w:r>
          </w:p>
        </w:tc>
      </w:tr>
      <w:tr w:rsidR="00F23D73" w14:paraId="6F29E460" w14:textId="77777777" w:rsidTr="005B589A">
        <w:tc>
          <w:tcPr>
            <w:tcW w:w="1651" w:type="dxa"/>
            <w:tcBorders>
              <w:top w:val="single" w:sz="4" w:space="0" w:color="auto"/>
              <w:left w:val="single" w:sz="4" w:space="0" w:color="auto"/>
              <w:bottom w:val="single" w:sz="4" w:space="0" w:color="auto"/>
              <w:right w:val="single" w:sz="4" w:space="0" w:color="auto"/>
            </w:tcBorders>
          </w:tcPr>
          <w:p w14:paraId="0C7F0C2F" w14:textId="5D7BC00F" w:rsidR="00F23D73" w:rsidRDefault="00F23D73" w:rsidP="005B589A">
            <w:pPr>
              <w:jc w:val="both"/>
              <w:rPr>
                <w:lang w:val="en-US" w:eastAsia="ko-KR"/>
              </w:rPr>
            </w:pPr>
            <w:r>
              <w:rPr>
                <w:lang w:val="en-US" w:eastAsia="ko-KR"/>
              </w:rPr>
              <w:t>NEC</w:t>
            </w:r>
          </w:p>
        </w:tc>
        <w:tc>
          <w:tcPr>
            <w:tcW w:w="7980" w:type="dxa"/>
            <w:tcBorders>
              <w:top w:val="single" w:sz="4" w:space="0" w:color="auto"/>
              <w:left w:val="single" w:sz="4" w:space="0" w:color="auto"/>
              <w:bottom w:val="single" w:sz="4" w:space="0" w:color="auto"/>
              <w:right w:val="single" w:sz="4" w:space="0" w:color="auto"/>
            </w:tcBorders>
          </w:tcPr>
          <w:p w14:paraId="01031ADB" w14:textId="5251F815" w:rsidR="00F23D73" w:rsidRDefault="00F23D73" w:rsidP="005B589A">
            <w:pPr>
              <w:jc w:val="both"/>
              <w:rPr>
                <w:iCs/>
                <w:lang w:val="en-US" w:eastAsia="ko-KR"/>
              </w:rPr>
            </w:pPr>
            <w:r>
              <w:rPr>
                <w:iCs/>
                <w:lang w:val="en-US" w:eastAsia="ko-KR"/>
              </w:rPr>
              <w:t>Support the proposal</w:t>
            </w:r>
          </w:p>
        </w:tc>
      </w:tr>
      <w:tr w:rsidR="00E157E6" w14:paraId="4ABCCEFD" w14:textId="77777777" w:rsidTr="005B589A">
        <w:tc>
          <w:tcPr>
            <w:tcW w:w="1651" w:type="dxa"/>
            <w:tcBorders>
              <w:top w:val="single" w:sz="4" w:space="0" w:color="auto"/>
              <w:left w:val="single" w:sz="4" w:space="0" w:color="auto"/>
              <w:bottom w:val="single" w:sz="4" w:space="0" w:color="auto"/>
              <w:right w:val="single" w:sz="4" w:space="0" w:color="auto"/>
            </w:tcBorders>
          </w:tcPr>
          <w:p w14:paraId="3C639F26" w14:textId="13ADD0DF" w:rsidR="00E157E6" w:rsidRDefault="00E157E6" w:rsidP="00E157E6">
            <w:pPr>
              <w:jc w:val="both"/>
              <w:rPr>
                <w:lang w:val="en-US" w:eastAsia="ko-KR"/>
              </w:rPr>
            </w:pPr>
            <w:r>
              <w:rPr>
                <w:lang w:val="en-US" w:eastAsia="ko-KR"/>
              </w:rPr>
              <w:t>Ofinno</w:t>
            </w:r>
          </w:p>
        </w:tc>
        <w:tc>
          <w:tcPr>
            <w:tcW w:w="7980" w:type="dxa"/>
            <w:tcBorders>
              <w:top w:val="single" w:sz="4" w:space="0" w:color="auto"/>
              <w:left w:val="single" w:sz="4" w:space="0" w:color="auto"/>
              <w:bottom w:val="single" w:sz="4" w:space="0" w:color="auto"/>
              <w:right w:val="single" w:sz="4" w:space="0" w:color="auto"/>
            </w:tcBorders>
          </w:tcPr>
          <w:p w14:paraId="54DD596F" w14:textId="0E32B516" w:rsidR="00E157E6" w:rsidRDefault="00E157E6" w:rsidP="00E157E6">
            <w:pPr>
              <w:jc w:val="both"/>
              <w:rPr>
                <w:iCs/>
                <w:lang w:val="en-US" w:eastAsia="ko-KR"/>
              </w:rPr>
            </w:pPr>
            <w:r>
              <w:rPr>
                <w:iCs/>
                <w:lang w:val="en-US" w:eastAsia="ko-KR"/>
              </w:rPr>
              <w:t>Support the FL proposal.</w:t>
            </w:r>
          </w:p>
        </w:tc>
      </w:tr>
    </w:tbl>
    <w:p w14:paraId="3071B70F" w14:textId="77777777" w:rsidR="007E7956" w:rsidRPr="000369E5" w:rsidRDefault="007E7956" w:rsidP="007E7956">
      <w:pPr>
        <w:ind w:firstLineChars="100" w:firstLine="200"/>
        <w:jc w:val="both"/>
        <w:rPr>
          <w:b/>
          <w:lang w:eastAsia="ko-KR"/>
        </w:rPr>
      </w:pPr>
    </w:p>
    <w:p w14:paraId="158885FB" w14:textId="77777777" w:rsidR="007E7956" w:rsidRDefault="007E7956" w:rsidP="007E7956">
      <w:pPr>
        <w:ind w:firstLineChars="100" w:firstLine="200"/>
        <w:jc w:val="both"/>
        <w:rPr>
          <w:b/>
          <w:lang w:eastAsia="ko-KR"/>
        </w:rPr>
      </w:pPr>
    </w:p>
    <w:p w14:paraId="3188A542" w14:textId="77777777" w:rsidR="007E7956" w:rsidRDefault="007E7956" w:rsidP="007E7956">
      <w:pPr>
        <w:pStyle w:val="Heading2"/>
      </w:pPr>
      <w:r>
        <w:rPr>
          <w:rFonts w:hint="eastAsia"/>
          <w:lang w:eastAsia="ko-KR"/>
        </w:rPr>
        <w:t>Q3 (frequency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54BE75A2" w14:textId="77777777" w:rsidTr="00DA1808">
        <w:tc>
          <w:tcPr>
            <w:tcW w:w="1651" w:type="dxa"/>
            <w:shd w:val="clear" w:color="auto" w:fill="auto"/>
          </w:tcPr>
          <w:p w14:paraId="62389BDB"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30C01A51" w14:textId="77777777" w:rsidR="007E7956" w:rsidRDefault="007E7956" w:rsidP="00DA1808">
            <w:pPr>
              <w:jc w:val="both"/>
              <w:rPr>
                <w:lang w:eastAsia="ko-KR"/>
              </w:rPr>
            </w:pPr>
            <w:r>
              <w:rPr>
                <w:rFonts w:hint="eastAsia"/>
                <w:lang w:eastAsia="ko-KR"/>
              </w:rPr>
              <w:t>Vi</w:t>
            </w:r>
            <w:r>
              <w:rPr>
                <w:lang w:eastAsia="ko-KR"/>
              </w:rPr>
              <w:t>ews</w:t>
            </w:r>
          </w:p>
        </w:tc>
      </w:tr>
      <w:tr w:rsidR="007E7956" w14:paraId="0C7903A8" w14:textId="77777777" w:rsidTr="00DA1808">
        <w:tc>
          <w:tcPr>
            <w:tcW w:w="1651" w:type="dxa"/>
            <w:shd w:val="clear" w:color="auto" w:fill="auto"/>
          </w:tcPr>
          <w:p w14:paraId="29B3AA62" w14:textId="77777777" w:rsidR="007E7956" w:rsidRDefault="007E7956" w:rsidP="00DA1808">
            <w:pPr>
              <w:jc w:val="both"/>
              <w:rPr>
                <w:lang w:eastAsia="ko-KR"/>
              </w:rPr>
            </w:pPr>
            <w:r>
              <w:rPr>
                <w:rFonts w:hint="eastAsia"/>
                <w:lang w:eastAsia="ko-KR"/>
              </w:rPr>
              <w:t>[1] Futurewei</w:t>
            </w:r>
          </w:p>
        </w:tc>
        <w:tc>
          <w:tcPr>
            <w:tcW w:w="7980" w:type="dxa"/>
            <w:shd w:val="clear" w:color="auto" w:fill="auto"/>
          </w:tcPr>
          <w:p w14:paraId="6C9C45F8" w14:textId="77777777" w:rsidR="007E7956" w:rsidRDefault="007E7956" w:rsidP="00DA1808">
            <w:pPr>
              <w:jc w:val="both"/>
              <w:rPr>
                <w:lang w:eastAsia="ko-KR"/>
              </w:rPr>
            </w:pPr>
            <w:r w:rsidRPr="00C83837">
              <w:rPr>
                <w:b/>
                <w:bCs/>
                <w:lang w:eastAsia="ko-KR"/>
              </w:rPr>
              <w:t xml:space="preserve">Proposal 1: </w:t>
            </w:r>
            <w:r w:rsidRPr="00C83837">
              <w:rPr>
                <w:lang w:eastAsia="ko-KR"/>
              </w:rPr>
              <w:t>If always-on SSB is CD-SSB not on a synchronization raster, the frequency location of on-demand SSB is the same as the frequency location of always-on SSB.</w:t>
            </w:r>
          </w:p>
          <w:p w14:paraId="4235292A" w14:textId="77777777" w:rsidR="007E7956" w:rsidRDefault="007E7956" w:rsidP="00DA1808">
            <w:pPr>
              <w:jc w:val="both"/>
              <w:rPr>
                <w:lang w:eastAsia="ko-KR"/>
              </w:rPr>
            </w:pPr>
          </w:p>
        </w:tc>
      </w:tr>
      <w:tr w:rsidR="007E7956" w14:paraId="6A6A9B55" w14:textId="77777777" w:rsidTr="00DA1808">
        <w:tc>
          <w:tcPr>
            <w:tcW w:w="1651" w:type="dxa"/>
            <w:shd w:val="clear" w:color="auto" w:fill="auto"/>
          </w:tcPr>
          <w:p w14:paraId="198DFDE1" w14:textId="77777777" w:rsidR="007E7956" w:rsidRDefault="007E7956" w:rsidP="00DA1808">
            <w:pPr>
              <w:jc w:val="both"/>
              <w:rPr>
                <w:lang w:eastAsia="ko-KR"/>
              </w:rPr>
            </w:pPr>
            <w:r>
              <w:rPr>
                <w:rFonts w:hint="eastAsia"/>
                <w:lang w:eastAsia="ko-KR"/>
              </w:rPr>
              <w:t>[2] TCL</w:t>
            </w:r>
          </w:p>
        </w:tc>
        <w:tc>
          <w:tcPr>
            <w:tcW w:w="7980" w:type="dxa"/>
            <w:shd w:val="clear" w:color="auto" w:fill="auto"/>
          </w:tcPr>
          <w:p w14:paraId="77515CE7" w14:textId="77777777" w:rsidR="007E7956" w:rsidRDefault="007E7956" w:rsidP="00DA1808">
            <w:pPr>
              <w:jc w:val="both"/>
              <w:rPr>
                <w:lang w:eastAsia="ko-KR"/>
              </w:rPr>
            </w:pPr>
            <w:r w:rsidRPr="00ED5F61">
              <w:rPr>
                <w:b/>
                <w:bCs/>
                <w:lang w:eastAsia="ko-KR"/>
              </w:rPr>
              <w:t>Proposal 11:</w:t>
            </w:r>
            <w:r w:rsidRPr="00ED5F61">
              <w:rPr>
                <w:lang w:eastAsia="ko-KR"/>
              </w:rPr>
              <w:t xml:space="preserve"> Define minimum frequency gap between AO-SSB and OD-SSB during same BWP with regards to UE capability.</w:t>
            </w:r>
          </w:p>
          <w:p w14:paraId="076604A8" w14:textId="77777777" w:rsidR="007E7956" w:rsidRDefault="007E7956" w:rsidP="00DA1808">
            <w:pPr>
              <w:jc w:val="both"/>
              <w:rPr>
                <w:lang w:eastAsia="ko-KR"/>
              </w:rPr>
            </w:pPr>
          </w:p>
          <w:p w14:paraId="6FCD4286" w14:textId="77777777" w:rsidR="007E7956" w:rsidRDefault="007E7956" w:rsidP="00DA1808">
            <w:pPr>
              <w:jc w:val="both"/>
              <w:rPr>
                <w:lang w:eastAsia="ko-KR"/>
              </w:rPr>
            </w:pPr>
            <w:r w:rsidRPr="000261BA">
              <w:rPr>
                <w:b/>
                <w:bCs/>
                <w:lang w:eastAsia="ko-KR"/>
              </w:rPr>
              <w:t>Proposal 12:</w:t>
            </w:r>
            <w:r w:rsidRPr="000261BA">
              <w:rPr>
                <w:lang w:eastAsia="ko-KR"/>
              </w:rPr>
              <w:t xml:space="preserve"> Support same frequency location for AO-SSB and OD-SSB.</w:t>
            </w:r>
          </w:p>
          <w:p w14:paraId="307DEFF0" w14:textId="77777777" w:rsidR="007E7956" w:rsidRDefault="007E7956" w:rsidP="00DA1808">
            <w:pPr>
              <w:jc w:val="both"/>
              <w:rPr>
                <w:lang w:eastAsia="ko-KR"/>
              </w:rPr>
            </w:pPr>
          </w:p>
        </w:tc>
      </w:tr>
      <w:tr w:rsidR="007E7956" w14:paraId="14E1729D" w14:textId="77777777" w:rsidTr="00DA1808">
        <w:tc>
          <w:tcPr>
            <w:tcW w:w="1651" w:type="dxa"/>
            <w:shd w:val="clear" w:color="auto" w:fill="auto"/>
          </w:tcPr>
          <w:p w14:paraId="16D60138" w14:textId="77777777" w:rsidR="007E7956" w:rsidRDefault="007E7956" w:rsidP="00DA1808">
            <w:pPr>
              <w:jc w:val="both"/>
              <w:rPr>
                <w:lang w:eastAsia="ko-KR"/>
              </w:rPr>
            </w:pPr>
            <w:r>
              <w:rPr>
                <w:rFonts w:hint="eastAsia"/>
                <w:lang w:eastAsia="ko-KR"/>
              </w:rPr>
              <w:t>[4] Nokia</w:t>
            </w:r>
          </w:p>
        </w:tc>
        <w:tc>
          <w:tcPr>
            <w:tcW w:w="7980" w:type="dxa"/>
            <w:shd w:val="clear" w:color="auto" w:fill="auto"/>
          </w:tcPr>
          <w:p w14:paraId="2AF9860E" w14:textId="77777777" w:rsidR="007E7956" w:rsidRDefault="007E7956" w:rsidP="00DA1808">
            <w:pPr>
              <w:jc w:val="both"/>
              <w:rPr>
                <w:lang w:eastAsia="ko-KR"/>
              </w:rPr>
            </w:pPr>
            <w:r w:rsidRPr="000552D8">
              <w:rPr>
                <w:b/>
                <w:bCs/>
                <w:lang w:eastAsia="ko-KR"/>
              </w:rPr>
              <w:t xml:space="preserve">Observation 4: </w:t>
            </w:r>
            <w:r w:rsidRPr="000552D8">
              <w:rPr>
                <w:lang w:eastAsia="ko-KR"/>
              </w:rPr>
              <w:t>For simplification of the options and progress towards a feasible solution, we can deprioritize the case when always-on SSB is CD-SSB not in the synchronization raster.</w:t>
            </w:r>
          </w:p>
          <w:p w14:paraId="41989037" w14:textId="77777777" w:rsidR="007E7956" w:rsidRPr="00885F2F" w:rsidRDefault="007E7956" w:rsidP="00DA1808">
            <w:pPr>
              <w:jc w:val="both"/>
              <w:rPr>
                <w:b/>
                <w:bCs/>
                <w:lang w:val="en-US" w:eastAsia="ko-KR"/>
              </w:rPr>
            </w:pPr>
          </w:p>
        </w:tc>
      </w:tr>
      <w:tr w:rsidR="007E7956" w14:paraId="5DF6E1FE" w14:textId="77777777" w:rsidTr="00DA1808">
        <w:tc>
          <w:tcPr>
            <w:tcW w:w="1651" w:type="dxa"/>
            <w:shd w:val="clear" w:color="auto" w:fill="auto"/>
          </w:tcPr>
          <w:p w14:paraId="27F6A257" w14:textId="77777777" w:rsidR="007E7956" w:rsidRDefault="007E7956" w:rsidP="00DA1808">
            <w:pPr>
              <w:jc w:val="both"/>
              <w:rPr>
                <w:lang w:eastAsia="ko-KR"/>
              </w:rPr>
            </w:pPr>
            <w:r>
              <w:rPr>
                <w:rFonts w:hint="eastAsia"/>
                <w:lang w:eastAsia="ko-KR"/>
              </w:rPr>
              <w:t>[5] vivo</w:t>
            </w:r>
          </w:p>
        </w:tc>
        <w:tc>
          <w:tcPr>
            <w:tcW w:w="7980" w:type="dxa"/>
            <w:shd w:val="clear" w:color="auto" w:fill="auto"/>
          </w:tcPr>
          <w:p w14:paraId="3BBEAB03" w14:textId="77777777" w:rsidR="007E7956" w:rsidRDefault="007E7956" w:rsidP="00DA1808">
            <w:pPr>
              <w:jc w:val="both"/>
              <w:rPr>
                <w:lang w:eastAsia="ko-KR"/>
              </w:rPr>
            </w:pPr>
            <w:r w:rsidRPr="00582A63">
              <w:rPr>
                <w:b/>
                <w:bCs/>
                <w:lang w:eastAsia="ko-KR"/>
              </w:rPr>
              <w:t xml:space="preserve">Proposal 3: </w:t>
            </w:r>
            <w:r w:rsidRPr="00582A63">
              <w:rPr>
                <w:lang w:eastAsia="ko-KR"/>
              </w:rPr>
              <w:t>Further clarify that the restriction ‘AO-SSB and OD-SSB are located in the same BWP’ means that there only needs to be one BWP within the configured BWPs where both always-on SSB and on-demand SSB are present simultaneously.</w:t>
            </w:r>
          </w:p>
          <w:p w14:paraId="1CB36FE7" w14:textId="77777777" w:rsidR="007E7956" w:rsidRDefault="007E7956" w:rsidP="00DA1808">
            <w:pPr>
              <w:jc w:val="both"/>
              <w:rPr>
                <w:b/>
                <w:bCs/>
                <w:lang w:eastAsia="ko-KR"/>
              </w:rPr>
            </w:pPr>
          </w:p>
          <w:p w14:paraId="2AD8B448" w14:textId="77777777" w:rsidR="007E7956" w:rsidRDefault="007E7956" w:rsidP="00DA1808">
            <w:pPr>
              <w:jc w:val="both"/>
              <w:rPr>
                <w:b/>
                <w:bCs/>
                <w:lang w:eastAsia="ko-KR"/>
              </w:rPr>
            </w:pPr>
            <w:r w:rsidRPr="00E11D4E">
              <w:rPr>
                <w:b/>
                <w:bCs/>
                <w:lang w:eastAsia="ko-KR"/>
              </w:rPr>
              <w:t xml:space="preserve">Proposal 4: </w:t>
            </w:r>
            <w:r w:rsidRPr="00E11D4E">
              <w:rPr>
                <w:lang w:eastAsia="ko-KR"/>
              </w:rPr>
              <w:t>The center frequency gap between always-on SSB and on-demand SSB is smaller than a pre-defined threshold.</w:t>
            </w:r>
          </w:p>
          <w:p w14:paraId="5688ECF2" w14:textId="77777777" w:rsidR="007E7956" w:rsidRPr="000552D8" w:rsidRDefault="007E7956" w:rsidP="00DA1808">
            <w:pPr>
              <w:jc w:val="both"/>
              <w:rPr>
                <w:b/>
                <w:bCs/>
                <w:lang w:eastAsia="ko-KR"/>
              </w:rPr>
            </w:pPr>
          </w:p>
        </w:tc>
      </w:tr>
      <w:tr w:rsidR="007E7956" w14:paraId="32354701" w14:textId="77777777" w:rsidTr="00DA1808">
        <w:tc>
          <w:tcPr>
            <w:tcW w:w="1651" w:type="dxa"/>
            <w:shd w:val="clear" w:color="auto" w:fill="auto"/>
          </w:tcPr>
          <w:p w14:paraId="6348C48F" w14:textId="77777777" w:rsidR="007E7956" w:rsidRDefault="007E7956" w:rsidP="00DA1808">
            <w:pPr>
              <w:jc w:val="both"/>
              <w:rPr>
                <w:lang w:eastAsia="ko-KR"/>
              </w:rPr>
            </w:pPr>
            <w:r>
              <w:rPr>
                <w:rFonts w:hint="eastAsia"/>
                <w:lang w:eastAsia="ko-KR"/>
              </w:rPr>
              <w:t>[6] Spreadtrum</w:t>
            </w:r>
          </w:p>
        </w:tc>
        <w:tc>
          <w:tcPr>
            <w:tcW w:w="7980" w:type="dxa"/>
            <w:shd w:val="clear" w:color="auto" w:fill="auto"/>
          </w:tcPr>
          <w:p w14:paraId="79A98261" w14:textId="77777777" w:rsidR="007E7956" w:rsidRDefault="007E7956" w:rsidP="00DA1808">
            <w:pPr>
              <w:jc w:val="both"/>
              <w:rPr>
                <w:lang w:eastAsia="ko-KR"/>
              </w:rPr>
            </w:pPr>
            <w:r w:rsidRPr="008907F8">
              <w:rPr>
                <w:b/>
                <w:bCs/>
                <w:lang w:eastAsia="ko-KR"/>
              </w:rPr>
              <w:t>Proposal 5</w:t>
            </w:r>
            <w:r>
              <w:rPr>
                <w:rFonts w:hint="eastAsia"/>
                <w:b/>
                <w:bCs/>
                <w:lang w:eastAsia="ko-KR"/>
              </w:rPr>
              <w:t>:</w:t>
            </w:r>
            <w:r w:rsidRPr="008907F8">
              <w:rPr>
                <w:b/>
                <w:bCs/>
                <w:lang w:eastAsia="ko-KR"/>
              </w:rPr>
              <w:t xml:space="preserve"> </w:t>
            </w:r>
            <w:r w:rsidRPr="008907F8">
              <w:rPr>
                <w:lang w:eastAsia="ko-KR"/>
              </w:rPr>
              <w:t>For the case when AO-SSB is CD-SSB and not on a synchronization raster, the frequency location of OD-SSB and AO-SSB subject to network configuration.</w:t>
            </w:r>
          </w:p>
          <w:p w14:paraId="76FBBAAC" w14:textId="77777777" w:rsidR="007E7956" w:rsidRPr="00582A63" w:rsidRDefault="007E7956" w:rsidP="00DA1808">
            <w:pPr>
              <w:jc w:val="both"/>
              <w:rPr>
                <w:b/>
                <w:bCs/>
                <w:lang w:eastAsia="ko-KR"/>
              </w:rPr>
            </w:pPr>
          </w:p>
        </w:tc>
      </w:tr>
      <w:tr w:rsidR="007E7956" w14:paraId="04225AED" w14:textId="77777777" w:rsidTr="00DA1808">
        <w:tc>
          <w:tcPr>
            <w:tcW w:w="1651" w:type="dxa"/>
            <w:shd w:val="clear" w:color="auto" w:fill="auto"/>
          </w:tcPr>
          <w:p w14:paraId="40F1C835"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169A60BD" w14:textId="77777777" w:rsidR="007E7956" w:rsidRDefault="007E7956" w:rsidP="00DA1808">
            <w:pPr>
              <w:jc w:val="both"/>
              <w:rPr>
                <w:lang w:eastAsia="ko-KR"/>
              </w:rPr>
            </w:pPr>
            <w:r w:rsidRPr="00B41D4E">
              <w:rPr>
                <w:b/>
                <w:bCs/>
                <w:lang w:eastAsia="ko-KR"/>
              </w:rPr>
              <w:t xml:space="preserve">Proposal 4: </w:t>
            </w:r>
            <w:r w:rsidRPr="00B41D4E">
              <w:rPr>
                <w:lang w:eastAsia="ko-KR"/>
              </w:rPr>
              <w:t>There is no need to introduce additional conditions for the following Alt 1 in the agreement in RAN1#120:</w:t>
            </w:r>
          </w:p>
          <w:p w14:paraId="3B7DF113" w14:textId="77777777" w:rsidR="007E7956" w:rsidRDefault="007E7956" w:rsidP="00ED370F">
            <w:pPr>
              <w:pStyle w:val="ListParagraph"/>
              <w:numPr>
                <w:ilvl w:val="0"/>
                <w:numId w:val="38"/>
              </w:numPr>
              <w:ind w:leftChars="0"/>
              <w:jc w:val="both"/>
              <w:rPr>
                <w:lang w:eastAsia="ko-KR"/>
              </w:rPr>
            </w:pPr>
            <w:r w:rsidRPr="00B41D4E">
              <w:rPr>
                <w:lang w:eastAsia="ko-KR"/>
              </w:rPr>
              <w:t>Alt 1: If always-on SSB is CD-SSB on a synchronization raster, the frequency location of on-demand SSB is different from the frequency location of always-on SSB.</w:t>
            </w:r>
          </w:p>
          <w:p w14:paraId="69964B81" w14:textId="77777777" w:rsidR="007E7956" w:rsidRDefault="007E7956" w:rsidP="00ED370F">
            <w:pPr>
              <w:pStyle w:val="ListParagraph"/>
              <w:numPr>
                <w:ilvl w:val="1"/>
                <w:numId w:val="38"/>
              </w:numPr>
              <w:ind w:leftChars="0"/>
              <w:jc w:val="both"/>
              <w:rPr>
                <w:lang w:eastAsia="ko-KR"/>
              </w:rPr>
            </w:pPr>
            <w:r w:rsidRPr="00B41D4E">
              <w:rPr>
                <w:lang w:eastAsia="ko-KR"/>
              </w:rPr>
              <w:t>On-demand SSB is not on sync raster</w:t>
            </w:r>
          </w:p>
          <w:p w14:paraId="45DB7964" w14:textId="77777777" w:rsidR="007E7956" w:rsidRDefault="007E7956" w:rsidP="00ED370F">
            <w:pPr>
              <w:pStyle w:val="ListParagraph"/>
              <w:numPr>
                <w:ilvl w:val="1"/>
                <w:numId w:val="38"/>
              </w:numPr>
              <w:ind w:leftChars="0"/>
              <w:jc w:val="both"/>
              <w:rPr>
                <w:lang w:eastAsia="ko-KR"/>
              </w:rPr>
            </w:pPr>
            <w:r w:rsidRPr="00B41D4E">
              <w:rPr>
                <w:lang w:eastAsia="ko-KR"/>
              </w:rPr>
              <w:t>AO-SSB and OD-SSB are located in the same BWP</w:t>
            </w:r>
          </w:p>
          <w:p w14:paraId="0FCCCFE4" w14:textId="77777777" w:rsidR="007E7956" w:rsidRDefault="007E7956" w:rsidP="00ED370F">
            <w:pPr>
              <w:pStyle w:val="ListParagraph"/>
              <w:numPr>
                <w:ilvl w:val="1"/>
                <w:numId w:val="38"/>
              </w:numPr>
              <w:ind w:leftChars="0"/>
              <w:jc w:val="both"/>
              <w:rPr>
                <w:lang w:eastAsia="ko-KR"/>
              </w:rPr>
            </w:pPr>
            <w:r w:rsidRPr="00B41D4E">
              <w:rPr>
                <w:lang w:eastAsia="ko-KR"/>
              </w:rPr>
              <w:t>Subject to separate UE capability</w:t>
            </w:r>
          </w:p>
          <w:p w14:paraId="3F501A25" w14:textId="77777777" w:rsidR="007E7956" w:rsidRDefault="007E7956" w:rsidP="00ED370F">
            <w:pPr>
              <w:pStyle w:val="ListParagraph"/>
              <w:numPr>
                <w:ilvl w:val="1"/>
                <w:numId w:val="38"/>
              </w:numPr>
              <w:ind w:leftChars="0"/>
              <w:jc w:val="both"/>
              <w:rPr>
                <w:lang w:eastAsia="ko-KR"/>
              </w:rPr>
            </w:pPr>
            <w:r w:rsidRPr="00B41D4E">
              <w:rPr>
                <w:lang w:eastAsia="ko-KR"/>
              </w:rPr>
              <w:t>Note: UE is not required to measure both AO-SSB and OD-SSB</w:t>
            </w:r>
          </w:p>
          <w:p w14:paraId="7F07DFBE" w14:textId="77777777" w:rsidR="007E7956" w:rsidRDefault="007E7956" w:rsidP="00DA1808">
            <w:pPr>
              <w:jc w:val="both"/>
              <w:rPr>
                <w:lang w:eastAsia="ko-KR"/>
              </w:rPr>
            </w:pPr>
          </w:p>
          <w:p w14:paraId="6C1F8836" w14:textId="77777777" w:rsidR="007E7956" w:rsidRDefault="007E7956" w:rsidP="00DA1808">
            <w:pPr>
              <w:jc w:val="both"/>
              <w:rPr>
                <w:lang w:eastAsia="ko-KR"/>
              </w:rPr>
            </w:pPr>
            <w:r w:rsidRPr="00B41D4E">
              <w:rPr>
                <w:b/>
                <w:bCs/>
                <w:lang w:eastAsia="ko-KR"/>
              </w:rPr>
              <w:t>Proposal 5:</w:t>
            </w:r>
            <w:r>
              <w:rPr>
                <w:lang w:eastAsia="ko-KR"/>
              </w:rPr>
              <w:t xml:space="preserve"> RAN1 should clarify the meaning of the note: UE is not required to measure both AO-SSB and OD-SSB in the agreement in RAN1#120.</w:t>
            </w:r>
          </w:p>
          <w:p w14:paraId="10B97A21" w14:textId="77777777" w:rsidR="007E7956" w:rsidRDefault="007E7956" w:rsidP="00ED370F">
            <w:pPr>
              <w:pStyle w:val="ListParagraph"/>
              <w:numPr>
                <w:ilvl w:val="0"/>
                <w:numId w:val="38"/>
              </w:numPr>
              <w:ind w:leftChars="0"/>
              <w:jc w:val="both"/>
              <w:rPr>
                <w:lang w:eastAsia="ko-KR"/>
              </w:rPr>
            </w:pPr>
            <w:r>
              <w:rPr>
                <w:lang w:eastAsia="ko-KR"/>
              </w:rPr>
              <w:t>Possible meaning Alt-1: the UE is not required to measure both AO-SSB and OD-SSB after UE received RRC or MAC CE based signaling indicating OD-SSB transmission.</w:t>
            </w:r>
          </w:p>
          <w:p w14:paraId="368EF6DE" w14:textId="77777777" w:rsidR="007E7956" w:rsidRDefault="007E7956" w:rsidP="00ED370F">
            <w:pPr>
              <w:pStyle w:val="ListParagraph"/>
              <w:numPr>
                <w:ilvl w:val="0"/>
                <w:numId w:val="38"/>
              </w:numPr>
              <w:ind w:leftChars="0"/>
              <w:jc w:val="both"/>
              <w:rPr>
                <w:lang w:eastAsia="ko-KR"/>
              </w:rPr>
            </w:pPr>
            <w:r>
              <w:rPr>
                <w:lang w:eastAsia="ko-KR"/>
              </w:rPr>
              <w:t>Possible meaning Alt-2: the UE is not required to measure both AO-SSB and OD-SSB during the actual transmission of OD-SSB.</w:t>
            </w:r>
          </w:p>
          <w:p w14:paraId="25A162F0" w14:textId="77777777" w:rsidR="007E7956" w:rsidRDefault="007E7956" w:rsidP="00DA1808">
            <w:pPr>
              <w:jc w:val="both"/>
              <w:rPr>
                <w:lang w:eastAsia="ko-KR"/>
              </w:rPr>
            </w:pPr>
          </w:p>
          <w:p w14:paraId="3B5D652F" w14:textId="77777777" w:rsidR="007E7956" w:rsidRDefault="007E7956" w:rsidP="00DA1808">
            <w:pPr>
              <w:jc w:val="both"/>
              <w:rPr>
                <w:lang w:eastAsia="ko-KR"/>
              </w:rPr>
            </w:pPr>
            <w:r w:rsidRPr="00FD7A5E">
              <w:rPr>
                <w:b/>
                <w:bCs/>
                <w:lang w:eastAsia="ko-KR"/>
              </w:rPr>
              <w:t>Proposal 6:</w:t>
            </w:r>
            <w:r>
              <w:rPr>
                <w:lang w:eastAsia="ko-KR"/>
              </w:rPr>
              <w:t xml:space="preserve"> The following Alt A in the agreement in RAN1#119 should be supported.</w:t>
            </w:r>
          </w:p>
          <w:p w14:paraId="08FF874E" w14:textId="77777777" w:rsidR="007E7956" w:rsidRDefault="007E7956" w:rsidP="00ED370F">
            <w:pPr>
              <w:pStyle w:val="ListParagraph"/>
              <w:numPr>
                <w:ilvl w:val="0"/>
                <w:numId w:val="38"/>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4DF67CE6" w14:textId="77777777" w:rsidR="007E7956" w:rsidRPr="00B41D4E" w:rsidRDefault="007E7956" w:rsidP="00DA1808">
            <w:pPr>
              <w:jc w:val="both"/>
              <w:rPr>
                <w:lang w:eastAsia="ko-KR"/>
              </w:rPr>
            </w:pPr>
          </w:p>
        </w:tc>
      </w:tr>
      <w:tr w:rsidR="007E7956" w14:paraId="61FFB79A" w14:textId="77777777" w:rsidTr="00DA1808">
        <w:tc>
          <w:tcPr>
            <w:tcW w:w="1651" w:type="dxa"/>
            <w:shd w:val="clear" w:color="auto" w:fill="auto"/>
          </w:tcPr>
          <w:p w14:paraId="3506E1A2" w14:textId="77777777" w:rsidR="007E7956" w:rsidRDefault="007E7956" w:rsidP="00DA1808">
            <w:pPr>
              <w:jc w:val="both"/>
              <w:rPr>
                <w:lang w:eastAsia="ko-KR"/>
              </w:rPr>
            </w:pPr>
            <w:r>
              <w:rPr>
                <w:rFonts w:hint="eastAsia"/>
                <w:lang w:eastAsia="ko-KR"/>
              </w:rPr>
              <w:lastRenderedPageBreak/>
              <w:t>[11] Ofinno</w:t>
            </w:r>
          </w:p>
        </w:tc>
        <w:tc>
          <w:tcPr>
            <w:tcW w:w="7980" w:type="dxa"/>
            <w:shd w:val="clear" w:color="auto" w:fill="auto"/>
          </w:tcPr>
          <w:p w14:paraId="640ACBC8" w14:textId="77777777" w:rsidR="007E7956" w:rsidRPr="00B45C5A" w:rsidRDefault="007E7956" w:rsidP="00DA1808">
            <w:pPr>
              <w:jc w:val="both"/>
              <w:rPr>
                <w:lang w:eastAsia="ko-KR"/>
              </w:rPr>
            </w:pPr>
            <w:r w:rsidRPr="00B45C5A">
              <w:rPr>
                <w:b/>
                <w:bCs/>
                <w:lang w:eastAsia="ko-KR"/>
              </w:rPr>
              <w:t xml:space="preserve">Proposal 4: </w:t>
            </w:r>
            <w:r w:rsidRPr="00B45C5A">
              <w:rPr>
                <w:lang w:eastAsia="ko-KR"/>
              </w:rPr>
              <w:t>We propose the following changes to the previous agreement as follows:</w:t>
            </w:r>
          </w:p>
          <w:p w14:paraId="0D389FE3" w14:textId="77777777" w:rsidR="007E7956" w:rsidRDefault="007E7956" w:rsidP="00DA1808">
            <w:pPr>
              <w:jc w:val="both"/>
              <w:rPr>
                <w:b/>
                <w:bCs/>
                <w:lang w:eastAsia="ko-KR"/>
              </w:rPr>
            </w:pPr>
          </w:p>
          <w:p w14:paraId="505A6DFA" w14:textId="77777777" w:rsidR="007E7956" w:rsidRPr="00D45FA3" w:rsidRDefault="007E7956" w:rsidP="00DA1808">
            <w:pPr>
              <w:contextualSpacing/>
              <w:rPr>
                <w:szCs w:val="20"/>
                <w:lang w:eastAsia="ko-KR"/>
              </w:rPr>
            </w:pPr>
            <w:r w:rsidRPr="00D45FA3">
              <w:rPr>
                <w:rFonts w:cs="Arial" w:hint="eastAsia"/>
                <w:lang w:eastAsia="ko-KR"/>
              </w:rPr>
              <w:t xml:space="preserve">Regarding </w:t>
            </w:r>
            <w:r w:rsidRPr="00D45FA3">
              <w:rPr>
                <w:rFonts w:cs="Arial"/>
                <w:lang w:eastAsia="ko-KR"/>
              </w:rPr>
              <w:t>the relation in terms of frequency location</w:t>
            </w:r>
            <w:r w:rsidRPr="00D45FA3">
              <w:rPr>
                <w:rFonts w:cs="Arial" w:hint="eastAsia"/>
                <w:lang w:eastAsia="ko-KR"/>
              </w:rPr>
              <w:t xml:space="preserve"> (i.e., center frequency)</w:t>
            </w:r>
            <w:r w:rsidRPr="00D45FA3">
              <w:rPr>
                <w:rFonts w:cs="Arial"/>
                <w:lang w:eastAsia="ko-KR"/>
              </w:rPr>
              <w:t xml:space="preserve"> between the always-on SSB and </w:t>
            </w:r>
            <w:r w:rsidRPr="00D45FA3">
              <w:rPr>
                <w:rFonts w:cs="Arial" w:hint="eastAsia"/>
                <w:lang w:eastAsia="ko-KR"/>
              </w:rPr>
              <w:t xml:space="preserve">on-demand </w:t>
            </w:r>
            <w:r w:rsidRPr="00D45FA3">
              <w:rPr>
                <w:rFonts w:cs="Arial"/>
                <w:lang w:eastAsia="ko-KR"/>
              </w:rPr>
              <w:t>SSB</w:t>
            </w:r>
            <w:r w:rsidRPr="00D45FA3">
              <w:rPr>
                <w:rFonts w:cs="Arial" w:hint="eastAsia"/>
                <w:lang w:eastAsia="ko-KR"/>
              </w:rPr>
              <w:t>,</w:t>
            </w:r>
          </w:p>
          <w:p w14:paraId="3839F799" w14:textId="77777777" w:rsidR="007E7956" w:rsidRPr="00D45FA3" w:rsidRDefault="007E7956" w:rsidP="00DA1808">
            <w:pPr>
              <w:numPr>
                <w:ilvl w:val="0"/>
                <w:numId w:val="35"/>
              </w:numPr>
              <w:contextualSpacing/>
              <w:rPr>
                <w:szCs w:val="20"/>
                <w:lang w:eastAsia="ko-KR"/>
              </w:rPr>
            </w:pPr>
            <w:r w:rsidRPr="00D45FA3">
              <w:rPr>
                <w:rFonts w:eastAsia="맑은 고딕" w:hint="eastAsia"/>
                <w:szCs w:val="20"/>
                <w:lang w:eastAsia="ko-KR"/>
              </w:rPr>
              <w:t xml:space="preserve">Alt 1: </w:t>
            </w:r>
            <w:r w:rsidRPr="00D45FA3">
              <w:rPr>
                <w:rFonts w:cs="Arial" w:hint="eastAsia"/>
                <w:lang w:eastAsia="ko-KR"/>
              </w:rPr>
              <w:t xml:space="preserve">If </w:t>
            </w:r>
            <w:r w:rsidRPr="00D45FA3">
              <w:rPr>
                <w:rFonts w:cs="Arial"/>
                <w:lang w:eastAsia="ko-KR"/>
              </w:rPr>
              <w:t>always</w:t>
            </w:r>
            <w:r w:rsidRPr="00D45FA3">
              <w:rPr>
                <w:rFonts w:cs="Arial" w:hint="eastAsia"/>
                <w:lang w:eastAsia="ko-KR"/>
              </w:rPr>
              <w:t>-on SSB is CD-SSB on a synchronization raster, t</w:t>
            </w:r>
            <w:r w:rsidRPr="00D45FA3">
              <w:rPr>
                <w:rFonts w:cs="Arial"/>
                <w:lang w:eastAsia="zh-CN"/>
              </w:rPr>
              <w:t xml:space="preserve">he frequency location of on-demand SSB </w:t>
            </w:r>
            <w:r w:rsidRPr="00D45FA3">
              <w:rPr>
                <w:rFonts w:cs="Arial" w:hint="eastAsia"/>
                <w:lang w:eastAsia="ko-KR"/>
              </w:rPr>
              <w:t>is different</w:t>
            </w:r>
            <w:r w:rsidRPr="00D45FA3">
              <w:rPr>
                <w:rFonts w:cs="Arial"/>
                <w:lang w:eastAsia="zh-CN"/>
              </w:rPr>
              <w:t xml:space="preserve"> from the frequency location of always-on SSB</w:t>
            </w:r>
            <w:r w:rsidRPr="00D45FA3">
              <w:rPr>
                <w:rFonts w:cs="Arial" w:hint="eastAsia"/>
                <w:lang w:eastAsia="ko-KR"/>
              </w:rPr>
              <w:t>.</w:t>
            </w:r>
          </w:p>
          <w:p w14:paraId="22DC7204" w14:textId="77777777" w:rsidR="007E7956" w:rsidRPr="00D45FA3" w:rsidRDefault="007E7956" w:rsidP="00DA1808">
            <w:pPr>
              <w:numPr>
                <w:ilvl w:val="1"/>
                <w:numId w:val="35"/>
              </w:numPr>
              <w:contextualSpacing/>
              <w:rPr>
                <w:rFonts w:eastAsia="맑은 고딕"/>
                <w:szCs w:val="20"/>
                <w:lang w:eastAsia="zh-CN"/>
              </w:rPr>
            </w:pPr>
            <w:r w:rsidRPr="00D45FA3">
              <w:rPr>
                <w:rFonts w:cs="Arial"/>
                <w:lang w:eastAsia="zh-CN"/>
              </w:rPr>
              <w:t>On-demand SSB is not on sync raster</w:t>
            </w:r>
          </w:p>
          <w:p w14:paraId="7E0EB73A" w14:textId="77777777" w:rsidR="007E7956" w:rsidRPr="00C40F3A" w:rsidRDefault="007E7956" w:rsidP="00DA1808">
            <w:pPr>
              <w:numPr>
                <w:ilvl w:val="1"/>
                <w:numId w:val="35"/>
              </w:numPr>
              <w:contextualSpacing/>
              <w:rPr>
                <w:rFonts w:eastAsia="맑은 고딕"/>
                <w:szCs w:val="20"/>
                <w:lang w:eastAsia="zh-CN"/>
              </w:rPr>
            </w:pPr>
            <w:r>
              <w:rPr>
                <w:color w:val="FF0000"/>
                <w:szCs w:val="20"/>
              </w:rPr>
              <w:t>A</w:t>
            </w:r>
            <w:r w:rsidRPr="001D5DA5">
              <w:rPr>
                <w:color w:val="FF0000"/>
                <w:szCs w:val="20"/>
              </w:rPr>
              <w:t xml:space="preserve">ctive </w:t>
            </w:r>
            <w:r w:rsidRPr="00D45FA3">
              <w:rPr>
                <w:rFonts w:cs="Arial"/>
                <w:lang w:eastAsia="zh-CN"/>
              </w:rPr>
              <w:t xml:space="preserve">AO-SSB and OD-SSB are located in </w:t>
            </w:r>
            <w:r w:rsidRPr="00C40F3A">
              <w:rPr>
                <w:rFonts w:cs="Arial"/>
                <w:color w:val="FF0000"/>
                <w:lang w:eastAsia="zh-CN"/>
              </w:rPr>
              <w:t>an active</w:t>
            </w:r>
            <w:r>
              <w:rPr>
                <w:rFonts w:cs="Arial"/>
                <w:lang w:eastAsia="zh-CN"/>
              </w:rPr>
              <w:t xml:space="preserve"> </w:t>
            </w:r>
            <w:r w:rsidRPr="00E654F5">
              <w:rPr>
                <w:rFonts w:cs="Arial"/>
                <w:strike/>
                <w:color w:val="FF0000"/>
                <w:lang w:eastAsia="zh-CN"/>
              </w:rPr>
              <w:t>the same</w:t>
            </w:r>
            <w:r w:rsidRPr="00E654F5">
              <w:rPr>
                <w:rFonts w:cs="Arial"/>
                <w:color w:val="FF0000"/>
                <w:lang w:eastAsia="zh-CN"/>
              </w:rPr>
              <w:t xml:space="preserve"> </w:t>
            </w:r>
            <w:r w:rsidRPr="00D45FA3">
              <w:rPr>
                <w:rFonts w:cs="Arial"/>
                <w:lang w:eastAsia="zh-CN"/>
              </w:rPr>
              <w:t>BWP</w:t>
            </w:r>
          </w:p>
          <w:p w14:paraId="1598199E" w14:textId="77777777" w:rsidR="007E7956" w:rsidRPr="00D45FA3" w:rsidRDefault="007E7956" w:rsidP="00DA1808">
            <w:pPr>
              <w:numPr>
                <w:ilvl w:val="1"/>
                <w:numId w:val="35"/>
              </w:numPr>
              <w:contextualSpacing/>
              <w:rPr>
                <w:rFonts w:eastAsia="맑은 고딕"/>
                <w:szCs w:val="20"/>
                <w:lang w:eastAsia="zh-CN"/>
              </w:rPr>
            </w:pPr>
            <w:r>
              <w:rPr>
                <w:color w:val="FF0000"/>
                <w:szCs w:val="20"/>
              </w:rPr>
              <w:t>OD-SSB is NCD-SSB</w:t>
            </w:r>
          </w:p>
          <w:p w14:paraId="071B8B75" w14:textId="77777777" w:rsidR="007E7956" w:rsidRPr="00E654F5" w:rsidRDefault="007E7956" w:rsidP="00DA1808">
            <w:pPr>
              <w:numPr>
                <w:ilvl w:val="1"/>
                <w:numId w:val="35"/>
              </w:numPr>
              <w:contextualSpacing/>
              <w:rPr>
                <w:rFonts w:eastAsia="맑은 고딕"/>
                <w:strike/>
                <w:color w:val="FF0000"/>
                <w:szCs w:val="20"/>
                <w:lang w:eastAsia="zh-CN"/>
              </w:rPr>
            </w:pPr>
            <w:r w:rsidRPr="00E654F5">
              <w:rPr>
                <w:rFonts w:cs="Arial"/>
                <w:strike/>
                <w:color w:val="FF0000"/>
                <w:lang w:eastAsia="ko-KR"/>
              </w:rPr>
              <w:t>FFS: Additional conditions</w:t>
            </w:r>
          </w:p>
          <w:p w14:paraId="46C1BECD" w14:textId="77777777" w:rsidR="007E7956" w:rsidRPr="00D45FA3" w:rsidRDefault="007E7956" w:rsidP="00DA1808">
            <w:pPr>
              <w:numPr>
                <w:ilvl w:val="1"/>
                <w:numId w:val="35"/>
              </w:numPr>
              <w:contextualSpacing/>
              <w:rPr>
                <w:szCs w:val="20"/>
                <w:lang w:eastAsia="ko-KR"/>
              </w:rPr>
            </w:pPr>
            <w:r w:rsidRPr="00D45FA3">
              <w:rPr>
                <w:rFonts w:cs="Arial"/>
                <w:lang w:eastAsia="ko-KR"/>
              </w:rPr>
              <w:t>Subject to separate UE capability</w:t>
            </w:r>
          </w:p>
          <w:p w14:paraId="11C19A43" w14:textId="77777777" w:rsidR="007E7956" w:rsidRDefault="007E7956" w:rsidP="00DA1808">
            <w:pPr>
              <w:rPr>
                <w:rFonts w:cs="Arial"/>
                <w:lang w:eastAsia="ko-KR"/>
              </w:rPr>
            </w:pPr>
            <w:r w:rsidRPr="00D45FA3">
              <w:rPr>
                <w:rFonts w:cs="Arial"/>
                <w:lang w:eastAsia="ko-KR"/>
              </w:rPr>
              <w:t>Note: UE is not required to measure both AO-SSB and OD-SSB</w:t>
            </w:r>
          </w:p>
          <w:p w14:paraId="4B47C35F" w14:textId="77777777" w:rsidR="007E7956" w:rsidRDefault="007E7956" w:rsidP="00DA1808">
            <w:pPr>
              <w:jc w:val="both"/>
              <w:rPr>
                <w:b/>
                <w:bCs/>
                <w:lang w:eastAsia="ko-KR"/>
              </w:rPr>
            </w:pPr>
          </w:p>
          <w:p w14:paraId="1B1EF4D9" w14:textId="77777777" w:rsidR="007E7956" w:rsidRDefault="007E7956" w:rsidP="00DA1808">
            <w:pPr>
              <w:jc w:val="both"/>
              <w:rPr>
                <w:b/>
                <w:bCs/>
                <w:lang w:eastAsia="ko-KR"/>
              </w:rPr>
            </w:pPr>
            <w:r w:rsidRPr="00B45C5A">
              <w:rPr>
                <w:b/>
                <w:bCs/>
                <w:lang w:eastAsia="ko-KR"/>
              </w:rPr>
              <w:t xml:space="preserve">Proposal 5: </w:t>
            </w:r>
            <w:r w:rsidRPr="00B45C5A">
              <w:rPr>
                <w:lang w:eastAsia="ko-KR"/>
              </w:rPr>
              <w:t>Other potential conditions are left for RAN4 to decide, e.g., intra-frequency measurement.</w:t>
            </w:r>
          </w:p>
          <w:p w14:paraId="0DA3DA70" w14:textId="77777777" w:rsidR="007E7956" w:rsidRPr="00B41D4E" w:rsidRDefault="007E7956" w:rsidP="00DA1808">
            <w:pPr>
              <w:jc w:val="both"/>
              <w:rPr>
                <w:b/>
                <w:bCs/>
                <w:lang w:eastAsia="ko-KR"/>
              </w:rPr>
            </w:pPr>
          </w:p>
        </w:tc>
      </w:tr>
      <w:tr w:rsidR="007E7956" w14:paraId="0E8E657C" w14:textId="77777777" w:rsidTr="00DA1808">
        <w:tc>
          <w:tcPr>
            <w:tcW w:w="1651" w:type="dxa"/>
            <w:shd w:val="clear" w:color="auto" w:fill="auto"/>
          </w:tcPr>
          <w:p w14:paraId="2A3382A3" w14:textId="77777777" w:rsidR="007E7956" w:rsidRDefault="007E7956" w:rsidP="00DA1808">
            <w:pPr>
              <w:jc w:val="both"/>
              <w:rPr>
                <w:lang w:eastAsia="ko-KR"/>
              </w:rPr>
            </w:pPr>
            <w:r>
              <w:rPr>
                <w:rFonts w:hint="eastAsia"/>
                <w:lang w:eastAsia="ko-KR"/>
              </w:rPr>
              <w:t>[14] CMCC</w:t>
            </w:r>
          </w:p>
        </w:tc>
        <w:tc>
          <w:tcPr>
            <w:tcW w:w="7980" w:type="dxa"/>
            <w:shd w:val="clear" w:color="auto" w:fill="auto"/>
          </w:tcPr>
          <w:p w14:paraId="15276C14" w14:textId="77777777" w:rsidR="007E7956" w:rsidRDefault="007E7956" w:rsidP="00DA1808">
            <w:pPr>
              <w:jc w:val="both"/>
              <w:rPr>
                <w:lang w:val="en-US" w:eastAsia="ko-KR"/>
              </w:rPr>
            </w:pPr>
            <w:r w:rsidRPr="000A7718">
              <w:rPr>
                <w:b/>
                <w:bCs/>
                <w:lang w:val="en-US" w:eastAsia="ko-KR"/>
              </w:rPr>
              <w:t xml:space="preserve">Proposal 6: </w:t>
            </w:r>
            <w:r w:rsidRPr="000A7718">
              <w:rPr>
                <w:lang w:val="en-US" w:eastAsia="ko-KR"/>
              </w:rPr>
              <w:t>The case where always-on SSB is CD-SSB and not on a synchronization raster is not supported.</w:t>
            </w:r>
          </w:p>
          <w:p w14:paraId="2469EBF9" w14:textId="77777777" w:rsidR="007E7956" w:rsidRPr="000A7718" w:rsidRDefault="007E7956" w:rsidP="00DA1808">
            <w:pPr>
              <w:jc w:val="both"/>
              <w:rPr>
                <w:b/>
                <w:bCs/>
                <w:lang w:val="en-US" w:eastAsia="ko-KR"/>
              </w:rPr>
            </w:pPr>
          </w:p>
        </w:tc>
      </w:tr>
      <w:tr w:rsidR="007E7956" w14:paraId="7B0966D5" w14:textId="77777777" w:rsidTr="00DA1808">
        <w:tc>
          <w:tcPr>
            <w:tcW w:w="1651" w:type="dxa"/>
            <w:shd w:val="clear" w:color="auto" w:fill="auto"/>
          </w:tcPr>
          <w:p w14:paraId="07D7F81A" w14:textId="77777777" w:rsidR="007E7956" w:rsidRDefault="007E7956" w:rsidP="00DA1808">
            <w:pPr>
              <w:jc w:val="both"/>
              <w:rPr>
                <w:lang w:eastAsia="ko-KR"/>
              </w:rPr>
            </w:pPr>
            <w:r>
              <w:rPr>
                <w:rFonts w:hint="eastAsia"/>
                <w:lang w:eastAsia="ko-KR"/>
              </w:rPr>
              <w:t>[15] NEC</w:t>
            </w:r>
          </w:p>
        </w:tc>
        <w:tc>
          <w:tcPr>
            <w:tcW w:w="7980" w:type="dxa"/>
            <w:shd w:val="clear" w:color="auto" w:fill="auto"/>
          </w:tcPr>
          <w:p w14:paraId="0355BDD0" w14:textId="77777777" w:rsidR="007E7956" w:rsidRPr="00AC4151" w:rsidRDefault="007E7956" w:rsidP="00DA1808">
            <w:pPr>
              <w:jc w:val="both"/>
              <w:rPr>
                <w:b/>
                <w:bCs/>
                <w:lang w:eastAsia="ko-KR"/>
              </w:rPr>
            </w:pPr>
            <w:r w:rsidRPr="00AC4151">
              <w:rPr>
                <w:b/>
                <w:bCs/>
                <w:lang w:eastAsia="ko-KR"/>
              </w:rPr>
              <w:t xml:space="preserve">Observation 5: </w:t>
            </w:r>
            <w:r w:rsidRPr="00AC4151">
              <w:rPr>
                <w:lang w:eastAsia="ko-KR"/>
              </w:rPr>
              <w:t>Legacy UEs, connected to an NES cell, may show unpredictable behaviour and potential synchronization loss if on-demand SSB share the same frequency as always-on SSBs.</w:t>
            </w:r>
          </w:p>
          <w:p w14:paraId="0B5F892A" w14:textId="77777777" w:rsidR="007E7956" w:rsidRPr="00AC4151" w:rsidRDefault="007E7956" w:rsidP="00DA1808">
            <w:pPr>
              <w:jc w:val="both"/>
              <w:rPr>
                <w:b/>
                <w:bCs/>
                <w:lang w:eastAsia="ko-KR"/>
              </w:rPr>
            </w:pPr>
          </w:p>
          <w:p w14:paraId="6B1DD75D" w14:textId="77777777" w:rsidR="007E7956" w:rsidRDefault="007E7956" w:rsidP="00DA1808">
            <w:pPr>
              <w:jc w:val="both"/>
              <w:rPr>
                <w:lang w:eastAsia="ko-KR"/>
              </w:rPr>
            </w:pPr>
            <w:r w:rsidRPr="00AC4151">
              <w:rPr>
                <w:b/>
                <w:bCs/>
                <w:lang w:eastAsia="ko-KR"/>
              </w:rPr>
              <w:t xml:space="preserve">Proposal 4: </w:t>
            </w:r>
            <w:r w:rsidRPr="00AC4151">
              <w:rPr>
                <w:lang w:eastAsia="ko-KR"/>
              </w:rPr>
              <w:t>Support Alt A: If always-on SSB provides a CORESET for Type0-PDCCH CSS set but is not on a synchronization raster, the frequency location of on-demand SSB can be same or different from the frequency location of always-on SSB, subject to its configuration.</w:t>
            </w:r>
          </w:p>
          <w:p w14:paraId="72DBF315" w14:textId="77777777" w:rsidR="007E7956" w:rsidRPr="00AC4151" w:rsidRDefault="007E7956" w:rsidP="00DA1808">
            <w:pPr>
              <w:jc w:val="both"/>
              <w:rPr>
                <w:b/>
                <w:bCs/>
                <w:lang w:eastAsia="ko-KR"/>
              </w:rPr>
            </w:pPr>
          </w:p>
        </w:tc>
      </w:tr>
      <w:tr w:rsidR="007E7956" w14:paraId="28C06141" w14:textId="77777777" w:rsidTr="00DA1808">
        <w:tc>
          <w:tcPr>
            <w:tcW w:w="1651" w:type="dxa"/>
            <w:shd w:val="clear" w:color="auto" w:fill="auto"/>
          </w:tcPr>
          <w:p w14:paraId="32BB0379" w14:textId="77777777" w:rsidR="007E7956" w:rsidRDefault="007E7956" w:rsidP="00DA1808">
            <w:pPr>
              <w:jc w:val="both"/>
              <w:rPr>
                <w:lang w:eastAsia="ko-KR"/>
              </w:rPr>
            </w:pPr>
            <w:r>
              <w:rPr>
                <w:rFonts w:hint="eastAsia"/>
                <w:lang w:eastAsia="ko-KR"/>
              </w:rPr>
              <w:t>[22] LG Electronics</w:t>
            </w:r>
          </w:p>
        </w:tc>
        <w:tc>
          <w:tcPr>
            <w:tcW w:w="7980" w:type="dxa"/>
            <w:shd w:val="clear" w:color="auto" w:fill="auto"/>
          </w:tcPr>
          <w:p w14:paraId="4B8109CE" w14:textId="77777777" w:rsidR="007E7956" w:rsidRPr="001E25FE" w:rsidRDefault="007E7956" w:rsidP="00DA1808">
            <w:pPr>
              <w:jc w:val="both"/>
              <w:rPr>
                <w:lang w:val="x-none" w:eastAsia="ko-KR"/>
              </w:rPr>
            </w:pPr>
            <w:r w:rsidRPr="001E25FE">
              <w:rPr>
                <w:b/>
                <w:bCs/>
                <w:lang w:val="x-none" w:eastAsia="ko-KR"/>
              </w:rPr>
              <w:t xml:space="preserve">Proposal #6: </w:t>
            </w:r>
            <w:r w:rsidRPr="001E25FE">
              <w:rPr>
                <w:lang w:val="x-none" w:eastAsia="ko-KR"/>
              </w:rPr>
              <w:t>Adopt Alt A.</w:t>
            </w:r>
          </w:p>
          <w:p w14:paraId="3061FD4D" w14:textId="77777777" w:rsidR="007E7956" w:rsidRPr="001E25FE" w:rsidRDefault="007E7956" w:rsidP="00ED370F">
            <w:pPr>
              <w:pStyle w:val="ListParagraph"/>
              <w:numPr>
                <w:ilvl w:val="0"/>
                <w:numId w:val="38"/>
              </w:numPr>
              <w:ind w:leftChars="0"/>
              <w:jc w:val="both"/>
              <w:rPr>
                <w:b/>
                <w:bCs/>
                <w:lang w:val="x-none" w:eastAsia="ko-KR"/>
              </w:rPr>
            </w:pPr>
            <w:r w:rsidRPr="001E25FE">
              <w:rPr>
                <w:lang w:val="x-none" w:eastAsia="ko-KR"/>
              </w:rPr>
              <w:t>Alt A: If always-on SSB is CD-SSB and not on a synchronization raster, the frequency location of on-demand SSB can be same or different from the frequency location of always-on SSB, subject to its configuration.</w:t>
            </w:r>
          </w:p>
          <w:p w14:paraId="3A3F482B" w14:textId="77777777" w:rsidR="007E7956" w:rsidRPr="001E25FE" w:rsidRDefault="007E7956" w:rsidP="00DA1808">
            <w:pPr>
              <w:jc w:val="both"/>
              <w:rPr>
                <w:b/>
                <w:bCs/>
                <w:lang w:val="x-none" w:eastAsia="ko-KR"/>
              </w:rPr>
            </w:pPr>
          </w:p>
        </w:tc>
      </w:tr>
      <w:tr w:rsidR="007E7956" w14:paraId="43005D1C" w14:textId="77777777" w:rsidTr="00DA1808">
        <w:tc>
          <w:tcPr>
            <w:tcW w:w="1651" w:type="dxa"/>
            <w:shd w:val="clear" w:color="auto" w:fill="auto"/>
          </w:tcPr>
          <w:p w14:paraId="775FC6F6" w14:textId="77777777" w:rsidR="007E7956" w:rsidRDefault="007E7956" w:rsidP="00DA1808">
            <w:pPr>
              <w:jc w:val="both"/>
              <w:rPr>
                <w:lang w:eastAsia="ko-KR"/>
              </w:rPr>
            </w:pPr>
            <w:r>
              <w:rPr>
                <w:rFonts w:hint="eastAsia"/>
                <w:lang w:eastAsia="ko-KR"/>
              </w:rPr>
              <w:t>[24] Transsion</w:t>
            </w:r>
          </w:p>
        </w:tc>
        <w:tc>
          <w:tcPr>
            <w:tcW w:w="7980" w:type="dxa"/>
            <w:shd w:val="clear" w:color="auto" w:fill="auto"/>
          </w:tcPr>
          <w:p w14:paraId="3060CF18" w14:textId="77777777" w:rsidR="007E7956" w:rsidRDefault="007E7956" w:rsidP="00DA1808">
            <w:pPr>
              <w:jc w:val="both"/>
              <w:rPr>
                <w:lang w:val="en-US" w:eastAsia="ko-KR"/>
              </w:rPr>
            </w:pPr>
            <w:r w:rsidRPr="0015161F">
              <w:rPr>
                <w:b/>
                <w:bCs/>
                <w:lang w:val="en-US" w:eastAsia="ko-KR"/>
              </w:rPr>
              <w:t xml:space="preserve">Proposal 4  </w:t>
            </w:r>
            <w:r w:rsidRPr="0015161F">
              <w:rPr>
                <w:lang w:val="en-US" w:eastAsia="ko-KR"/>
              </w:rPr>
              <w:t>It is recommended to support Alt C: Do not support the case where always-on SSB is CD-SSB and not on a synchronization raster.</w:t>
            </w:r>
          </w:p>
          <w:p w14:paraId="0CF58BC9" w14:textId="77777777" w:rsidR="007E7956" w:rsidRPr="0015161F" w:rsidRDefault="007E7956" w:rsidP="00DA1808">
            <w:pPr>
              <w:jc w:val="both"/>
              <w:rPr>
                <w:b/>
                <w:bCs/>
                <w:lang w:val="en-US" w:eastAsia="ko-KR"/>
              </w:rPr>
            </w:pPr>
          </w:p>
        </w:tc>
      </w:tr>
      <w:tr w:rsidR="007E7956" w14:paraId="4C39A178" w14:textId="77777777" w:rsidTr="00DA1808">
        <w:tc>
          <w:tcPr>
            <w:tcW w:w="1651" w:type="dxa"/>
            <w:shd w:val="clear" w:color="auto" w:fill="auto"/>
          </w:tcPr>
          <w:p w14:paraId="0000D2C4" w14:textId="77777777" w:rsidR="007E7956" w:rsidRDefault="007E7956" w:rsidP="00DA1808">
            <w:pPr>
              <w:jc w:val="both"/>
              <w:rPr>
                <w:lang w:eastAsia="ko-KR"/>
              </w:rPr>
            </w:pPr>
            <w:r>
              <w:rPr>
                <w:rFonts w:hint="eastAsia"/>
                <w:lang w:eastAsia="ko-KR"/>
              </w:rPr>
              <w:t>[26] Panasonic</w:t>
            </w:r>
          </w:p>
        </w:tc>
        <w:tc>
          <w:tcPr>
            <w:tcW w:w="7980" w:type="dxa"/>
            <w:shd w:val="clear" w:color="auto" w:fill="auto"/>
          </w:tcPr>
          <w:p w14:paraId="3AA269A4" w14:textId="77777777" w:rsidR="007E7956" w:rsidRDefault="007E7956" w:rsidP="00DA1808">
            <w:pPr>
              <w:jc w:val="both"/>
              <w:rPr>
                <w:lang w:eastAsia="ko-KR"/>
              </w:rPr>
            </w:pPr>
            <w:r w:rsidRPr="00E21532">
              <w:rPr>
                <w:b/>
                <w:bCs/>
                <w:lang w:eastAsia="ko-KR"/>
              </w:rPr>
              <w:t xml:space="preserve">Proposal 3: </w:t>
            </w:r>
            <w:r w:rsidRPr="00E21532">
              <w:rPr>
                <w:lang w:eastAsia="ko-KR"/>
              </w:rPr>
              <w:t>To agree on Alt A: If always-on SSB is CD-SSB and not on a synchronization raster, the frequency location of on-demand SSB can be same or different from the frequency location of always-on SSB, subject to its configuration.</w:t>
            </w:r>
          </w:p>
          <w:p w14:paraId="03BB9A84" w14:textId="77777777" w:rsidR="007E7956" w:rsidRDefault="007E7956" w:rsidP="00DA1808">
            <w:pPr>
              <w:jc w:val="both"/>
              <w:rPr>
                <w:b/>
                <w:bCs/>
                <w:lang w:eastAsia="ko-KR"/>
              </w:rPr>
            </w:pPr>
          </w:p>
          <w:p w14:paraId="4F23645D" w14:textId="77777777" w:rsidR="007E7956" w:rsidRDefault="007E7956" w:rsidP="00DA1808">
            <w:pPr>
              <w:jc w:val="both"/>
              <w:rPr>
                <w:b/>
                <w:bCs/>
                <w:lang w:eastAsia="ko-KR"/>
              </w:rPr>
            </w:pPr>
            <w:r w:rsidRPr="005039A3">
              <w:rPr>
                <w:b/>
                <w:bCs/>
                <w:lang w:eastAsia="ko-KR"/>
              </w:rPr>
              <w:t xml:space="preserve">Proposal 4: </w:t>
            </w:r>
            <w:r w:rsidRPr="005039A3">
              <w:rPr>
                <w:lang w:eastAsia="ko-KR"/>
              </w:rPr>
              <w:t>To define a maximum frequency gap between OD-SSB and AO-SSB, in addition to the limitation of being in the same BWP. It should also be subject to the UE capability.</w:t>
            </w:r>
          </w:p>
          <w:p w14:paraId="1BCE1649" w14:textId="77777777" w:rsidR="007E7956" w:rsidRPr="00E21532" w:rsidRDefault="007E7956" w:rsidP="00DA1808">
            <w:pPr>
              <w:jc w:val="both"/>
              <w:rPr>
                <w:b/>
                <w:bCs/>
                <w:lang w:eastAsia="ko-KR"/>
              </w:rPr>
            </w:pPr>
          </w:p>
        </w:tc>
      </w:tr>
      <w:tr w:rsidR="007E7956" w14:paraId="67409130" w14:textId="77777777" w:rsidTr="00DA1808">
        <w:tc>
          <w:tcPr>
            <w:tcW w:w="1651" w:type="dxa"/>
            <w:shd w:val="clear" w:color="auto" w:fill="auto"/>
          </w:tcPr>
          <w:p w14:paraId="59F46636" w14:textId="77777777" w:rsidR="007E7956" w:rsidRDefault="007E7956" w:rsidP="00DA1808">
            <w:pPr>
              <w:jc w:val="both"/>
              <w:rPr>
                <w:lang w:eastAsia="ko-KR"/>
              </w:rPr>
            </w:pPr>
            <w:r>
              <w:rPr>
                <w:rFonts w:hint="eastAsia"/>
                <w:lang w:eastAsia="ko-KR"/>
              </w:rPr>
              <w:t>[27] Apple</w:t>
            </w:r>
          </w:p>
        </w:tc>
        <w:tc>
          <w:tcPr>
            <w:tcW w:w="7980" w:type="dxa"/>
            <w:shd w:val="clear" w:color="auto" w:fill="auto"/>
          </w:tcPr>
          <w:p w14:paraId="10021BDB" w14:textId="77777777" w:rsidR="007E7956" w:rsidRPr="000D2A86" w:rsidRDefault="007E7956" w:rsidP="00DA1808">
            <w:pPr>
              <w:jc w:val="both"/>
              <w:rPr>
                <w:lang w:eastAsia="ko-KR"/>
              </w:rPr>
            </w:pPr>
            <w:r w:rsidRPr="000D2A86">
              <w:rPr>
                <w:b/>
                <w:bCs/>
                <w:lang w:eastAsia="ko-KR"/>
              </w:rPr>
              <w:t>Observation 6:</w:t>
            </w:r>
            <w:r w:rsidRPr="000D2A86">
              <w:rPr>
                <w:lang w:eastAsia="ko-KR"/>
              </w:rPr>
              <w:t xml:space="preserve"> According to the agreement of the same PBCH payload for the case of the same frequency locations of AO-SSB and OD-SSB, we have only the case of AO-SSB:NCD-SSB not on sync raster + OD-SSB:NCD-SSB not on sync raster.</w:t>
            </w:r>
          </w:p>
          <w:p w14:paraId="3BF36C29" w14:textId="77777777" w:rsidR="007E7956" w:rsidRPr="000D2A86" w:rsidRDefault="007E7956" w:rsidP="00ED370F">
            <w:pPr>
              <w:pStyle w:val="ListParagraph"/>
              <w:numPr>
                <w:ilvl w:val="0"/>
                <w:numId w:val="38"/>
              </w:numPr>
              <w:ind w:leftChars="0"/>
              <w:jc w:val="both"/>
              <w:rPr>
                <w:lang w:val="en-US" w:eastAsia="ko-KR"/>
              </w:rPr>
            </w:pPr>
            <w:r w:rsidRPr="000D2A86">
              <w:rPr>
                <w:lang w:val="en-US" w:eastAsia="ko-KR"/>
              </w:rPr>
              <w:t>There seems no additional benefit to support AO-SSB:CD-SSB not on sync raster + OD-SSB:CD-SSB not on sync raster.</w:t>
            </w:r>
          </w:p>
          <w:p w14:paraId="0489454D" w14:textId="77777777" w:rsidR="007E7956" w:rsidRPr="000D2A86" w:rsidRDefault="007E7956" w:rsidP="00DA1808">
            <w:pPr>
              <w:jc w:val="both"/>
              <w:rPr>
                <w:b/>
                <w:bCs/>
                <w:lang w:eastAsia="ko-KR"/>
              </w:rPr>
            </w:pPr>
          </w:p>
          <w:p w14:paraId="21345DBC" w14:textId="77777777" w:rsidR="007E7956" w:rsidRPr="000D2A86" w:rsidRDefault="007E7956" w:rsidP="00DA1808">
            <w:pPr>
              <w:jc w:val="both"/>
              <w:rPr>
                <w:lang w:eastAsia="ko-KR"/>
              </w:rPr>
            </w:pPr>
            <w:r w:rsidRPr="000D2A86">
              <w:rPr>
                <w:b/>
                <w:bCs/>
                <w:lang w:eastAsia="ko-KR"/>
              </w:rPr>
              <w:t xml:space="preserve">Proposal 4: </w:t>
            </w:r>
            <w:r w:rsidRPr="000D2A86">
              <w:rPr>
                <w:lang w:eastAsia="ko-KR"/>
              </w:rPr>
              <w:t>For the case of the same frequency location between AO-SSB and OD-SSB, support the following case only.</w:t>
            </w:r>
          </w:p>
          <w:p w14:paraId="70FCC910" w14:textId="77777777" w:rsidR="007E7956" w:rsidRDefault="007E7956" w:rsidP="00ED370F">
            <w:pPr>
              <w:pStyle w:val="ListParagraph"/>
              <w:numPr>
                <w:ilvl w:val="0"/>
                <w:numId w:val="38"/>
              </w:numPr>
              <w:ind w:leftChars="0"/>
              <w:jc w:val="both"/>
              <w:rPr>
                <w:lang w:val="en-US" w:eastAsia="ko-KR"/>
              </w:rPr>
            </w:pPr>
            <w:r w:rsidRPr="000D2A86">
              <w:rPr>
                <w:lang w:val="en-US" w:eastAsia="ko-KR"/>
              </w:rPr>
              <w:t>AO-SSB as NCD-SSB not on sync raster + OD-SSB as NCD-SSB not on sync raster</w:t>
            </w:r>
          </w:p>
          <w:p w14:paraId="2CBA6DDD" w14:textId="77777777" w:rsidR="007E7956" w:rsidRPr="000D2A86" w:rsidRDefault="007E7956" w:rsidP="00ED370F">
            <w:pPr>
              <w:pStyle w:val="ListParagraph"/>
              <w:numPr>
                <w:ilvl w:val="1"/>
                <w:numId w:val="38"/>
              </w:numPr>
              <w:ind w:leftChars="0"/>
              <w:jc w:val="both"/>
              <w:rPr>
                <w:lang w:val="en-US" w:eastAsia="ko-KR"/>
              </w:rPr>
            </w:pPr>
            <w:r w:rsidRPr="000D2A86">
              <w:rPr>
                <w:lang w:eastAsia="ko-KR"/>
              </w:rPr>
              <w:t>FFS: AO-SSB as CD-SSB not on sync raster + OD-SSB as CD-SSB not on sync raster</w:t>
            </w:r>
          </w:p>
          <w:p w14:paraId="0715854A" w14:textId="77777777" w:rsidR="007E7956" w:rsidRPr="00C45451" w:rsidRDefault="007E7956" w:rsidP="00DA1808">
            <w:pPr>
              <w:jc w:val="both"/>
              <w:rPr>
                <w:b/>
                <w:bCs/>
                <w:lang w:eastAsia="ko-KR"/>
              </w:rPr>
            </w:pPr>
          </w:p>
          <w:p w14:paraId="5FA71EBB" w14:textId="77777777" w:rsidR="007E7956" w:rsidRDefault="007E7956" w:rsidP="00DA1808">
            <w:pPr>
              <w:jc w:val="both"/>
              <w:rPr>
                <w:lang w:eastAsia="ko-KR"/>
              </w:rPr>
            </w:pPr>
            <w:r w:rsidRPr="00C45451">
              <w:rPr>
                <w:b/>
                <w:bCs/>
                <w:lang w:eastAsia="ko-KR"/>
              </w:rPr>
              <w:t xml:space="preserve">Proposal 6: </w:t>
            </w:r>
            <w:r w:rsidRPr="00C45451">
              <w:rPr>
                <w:lang w:eastAsia="ko-KR"/>
              </w:rPr>
              <w:t>For the case of the different frequency locations between AO-SSB and OD-SSB, no additional support to what was agreed (AO-SSB as CD-SSB on sync raster + OD-SSB as CD/NCD-SSB not on sync raster within the same BW).</w:t>
            </w:r>
          </w:p>
          <w:p w14:paraId="2952C447" w14:textId="77777777" w:rsidR="007E7956" w:rsidRPr="000D2A86" w:rsidRDefault="007E7956" w:rsidP="00DA1808">
            <w:pPr>
              <w:jc w:val="both"/>
              <w:rPr>
                <w:lang w:val="en-US" w:eastAsia="ko-KR"/>
              </w:rPr>
            </w:pPr>
          </w:p>
        </w:tc>
      </w:tr>
      <w:tr w:rsidR="007E7956" w14:paraId="4110170E" w14:textId="77777777" w:rsidTr="00DA1808">
        <w:tc>
          <w:tcPr>
            <w:tcW w:w="1651" w:type="dxa"/>
            <w:shd w:val="clear" w:color="auto" w:fill="auto"/>
          </w:tcPr>
          <w:p w14:paraId="330EBD86" w14:textId="77777777" w:rsidR="007E7956" w:rsidRDefault="007E7956" w:rsidP="00DA1808">
            <w:pPr>
              <w:jc w:val="both"/>
              <w:rPr>
                <w:lang w:eastAsia="ko-KR"/>
              </w:rPr>
            </w:pPr>
            <w:r>
              <w:rPr>
                <w:rFonts w:hint="eastAsia"/>
                <w:lang w:eastAsia="ko-KR"/>
              </w:rPr>
              <w:t>[30] NTT DOCOMO</w:t>
            </w:r>
          </w:p>
        </w:tc>
        <w:tc>
          <w:tcPr>
            <w:tcW w:w="7980" w:type="dxa"/>
            <w:shd w:val="clear" w:color="auto" w:fill="auto"/>
          </w:tcPr>
          <w:p w14:paraId="57898469" w14:textId="77777777" w:rsidR="007E7956" w:rsidRPr="00AD7205" w:rsidRDefault="007E7956" w:rsidP="00DA1808">
            <w:pPr>
              <w:jc w:val="both"/>
              <w:rPr>
                <w:b/>
                <w:bCs/>
                <w:lang w:eastAsia="ko-KR"/>
              </w:rPr>
            </w:pPr>
            <w:r w:rsidRPr="00AD7205">
              <w:rPr>
                <w:b/>
                <w:bCs/>
                <w:lang w:eastAsia="ko-KR"/>
              </w:rPr>
              <w:t>Proposal 4:</w:t>
            </w:r>
          </w:p>
          <w:p w14:paraId="51A99BF7" w14:textId="77777777" w:rsidR="007E7956" w:rsidRPr="00AD7205" w:rsidRDefault="007E7956" w:rsidP="00DA1808">
            <w:pPr>
              <w:jc w:val="both"/>
              <w:rPr>
                <w:lang w:eastAsia="ko-KR"/>
              </w:rPr>
            </w:pPr>
            <w:r w:rsidRPr="00AD7205">
              <w:rPr>
                <w:lang w:eastAsia="ko-KR"/>
              </w:rPr>
              <w:t xml:space="preserve">When AO-SSB is CD-SSB, </w:t>
            </w:r>
          </w:p>
          <w:p w14:paraId="72D13B2D" w14:textId="77777777" w:rsidR="007E7956" w:rsidRDefault="007E7956" w:rsidP="00ED370F">
            <w:pPr>
              <w:pStyle w:val="ListParagraph"/>
              <w:numPr>
                <w:ilvl w:val="0"/>
                <w:numId w:val="38"/>
              </w:numPr>
              <w:ind w:leftChars="0"/>
              <w:jc w:val="both"/>
              <w:rPr>
                <w:lang w:eastAsia="ko-KR"/>
              </w:rPr>
            </w:pPr>
            <w:r w:rsidRPr="00AD7205">
              <w:rPr>
                <w:lang w:eastAsia="ko-KR"/>
              </w:rPr>
              <w:t>No additional condition should be added to the Alt. 1</w:t>
            </w:r>
          </w:p>
          <w:p w14:paraId="5FD8357E" w14:textId="77777777" w:rsidR="007E7956" w:rsidRDefault="007E7956" w:rsidP="00ED370F">
            <w:pPr>
              <w:pStyle w:val="ListParagraph"/>
              <w:numPr>
                <w:ilvl w:val="0"/>
                <w:numId w:val="38"/>
              </w:numPr>
              <w:ind w:leftChars="0"/>
              <w:jc w:val="both"/>
              <w:rPr>
                <w:lang w:eastAsia="ko-KR"/>
              </w:rPr>
            </w:pPr>
            <w:r w:rsidRPr="00AD7205">
              <w:rPr>
                <w:lang w:eastAsia="ko-KR"/>
              </w:rPr>
              <w:t>We support Alt. A for the case when</w:t>
            </w:r>
          </w:p>
          <w:p w14:paraId="0488FE44" w14:textId="77777777" w:rsidR="007E7956" w:rsidRDefault="007E7956" w:rsidP="00ED370F">
            <w:pPr>
              <w:pStyle w:val="ListParagraph"/>
              <w:numPr>
                <w:ilvl w:val="1"/>
                <w:numId w:val="38"/>
              </w:numPr>
              <w:ind w:leftChars="0"/>
              <w:jc w:val="both"/>
              <w:rPr>
                <w:lang w:eastAsia="ko-KR"/>
              </w:rPr>
            </w:pPr>
            <w:r w:rsidRPr="00AD7205">
              <w:rPr>
                <w:lang w:eastAsia="ko-KR"/>
              </w:rPr>
              <w:lastRenderedPageBreak/>
              <w:t>OD-SSB and AO-SSB are located on the same frequency.</w:t>
            </w:r>
          </w:p>
          <w:p w14:paraId="168F21DD" w14:textId="77777777" w:rsidR="007E7956" w:rsidRDefault="007E7956" w:rsidP="00ED370F">
            <w:pPr>
              <w:pStyle w:val="ListParagraph"/>
              <w:numPr>
                <w:ilvl w:val="1"/>
                <w:numId w:val="38"/>
              </w:numPr>
              <w:ind w:leftChars="0"/>
              <w:jc w:val="both"/>
              <w:rPr>
                <w:lang w:eastAsia="ko-KR"/>
              </w:rPr>
            </w:pPr>
            <w:r w:rsidRPr="00AD7205">
              <w:rPr>
                <w:lang w:eastAsia="ko-KR"/>
              </w:rPr>
              <w:t>OD-SSB and AO-SSB are not located on the same frequency with the restriction that UE does not require to do RF tuning.</w:t>
            </w:r>
          </w:p>
          <w:p w14:paraId="0C12E6BE" w14:textId="77777777" w:rsidR="007E7956" w:rsidRDefault="007E7956" w:rsidP="00DA1808">
            <w:pPr>
              <w:jc w:val="both"/>
              <w:rPr>
                <w:lang w:eastAsia="ko-KR"/>
              </w:rPr>
            </w:pPr>
          </w:p>
          <w:p w14:paraId="4C2AB721" w14:textId="77777777" w:rsidR="007E7956" w:rsidRPr="002D0548" w:rsidRDefault="007E7956" w:rsidP="00DA1808">
            <w:pPr>
              <w:jc w:val="both"/>
              <w:rPr>
                <w:b/>
                <w:lang w:eastAsia="ko-KR"/>
              </w:rPr>
            </w:pPr>
            <w:r w:rsidRPr="002D0548">
              <w:rPr>
                <w:rFonts w:hint="eastAsia"/>
                <w:b/>
                <w:lang w:eastAsia="ko-KR"/>
              </w:rPr>
              <w:t xml:space="preserve">Observation 1: </w:t>
            </w:r>
          </w:p>
          <w:p w14:paraId="1DC037FE" w14:textId="77777777" w:rsidR="007E7956" w:rsidRPr="002D0548" w:rsidRDefault="007E7956" w:rsidP="00DA1808">
            <w:pPr>
              <w:jc w:val="both"/>
              <w:rPr>
                <w:lang w:eastAsia="ko-KR"/>
              </w:rPr>
            </w:pPr>
            <w:r w:rsidRPr="002D0548">
              <w:rPr>
                <w:rFonts w:hint="eastAsia"/>
                <w:lang w:eastAsia="ko-KR"/>
              </w:rPr>
              <w:t xml:space="preserve">It seems unclear </w:t>
            </w:r>
            <w:r w:rsidRPr="002D0548">
              <w:rPr>
                <w:lang w:eastAsia="ko-KR"/>
              </w:rPr>
              <w:t>which</w:t>
            </w:r>
            <w:r w:rsidRPr="002D0548">
              <w:rPr>
                <w:rFonts w:hint="eastAsia"/>
                <w:lang w:eastAsia="ko-KR"/>
              </w:rPr>
              <w:t xml:space="preserve"> combinations b/w AO and OD-SSB are supported when AO-SSB is NCD-SSB in case #2.</w:t>
            </w:r>
          </w:p>
          <w:p w14:paraId="7230DE4B" w14:textId="77777777" w:rsidR="007E7956" w:rsidRPr="002D0548" w:rsidRDefault="007E7956" w:rsidP="00DA1808">
            <w:pPr>
              <w:jc w:val="both"/>
              <w:rPr>
                <w:bCs/>
                <w:lang w:eastAsia="ko-KR"/>
              </w:rPr>
            </w:pPr>
          </w:p>
          <w:p w14:paraId="57CCC6F9" w14:textId="77777777" w:rsidR="007E7956" w:rsidRPr="002D0548" w:rsidRDefault="007E7956" w:rsidP="00DA1808">
            <w:pPr>
              <w:jc w:val="both"/>
              <w:rPr>
                <w:b/>
                <w:lang w:eastAsia="ko-KR"/>
              </w:rPr>
            </w:pPr>
            <w:r w:rsidRPr="002D0548">
              <w:rPr>
                <w:b/>
                <w:lang w:eastAsia="ko-KR"/>
              </w:rPr>
              <w:t xml:space="preserve">Proposal </w:t>
            </w:r>
            <w:r w:rsidRPr="002D0548">
              <w:rPr>
                <w:rFonts w:hint="eastAsia"/>
                <w:b/>
                <w:lang w:eastAsia="ko-KR"/>
              </w:rPr>
              <w:t>5</w:t>
            </w:r>
            <w:r w:rsidRPr="002D0548">
              <w:rPr>
                <w:b/>
                <w:lang w:eastAsia="ko-KR"/>
              </w:rPr>
              <w:t>:</w:t>
            </w:r>
          </w:p>
          <w:p w14:paraId="65FA35AA" w14:textId="77777777" w:rsidR="007E7956" w:rsidRPr="002D0548" w:rsidRDefault="007E7956" w:rsidP="00DA1808">
            <w:pPr>
              <w:jc w:val="both"/>
              <w:rPr>
                <w:lang w:eastAsia="ko-KR"/>
              </w:rPr>
            </w:pPr>
            <w:r w:rsidRPr="002D0548">
              <w:rPr>
                <w:rFonts w:hint="eastAsia"/>
                <w:lang w:eastAsia="ko-KR"/>
              </w:rPr>
              <w:t xml:space="preserve">Support the following </w:t>
            </w:r>
            <w:r w:rsidRPr="002D0548">
              <w:rPr>
                <w:lang w:eastAsia="ko-KR"/>
              </w:rPr>
              <w:t>combinations</w:t>
            </w:r>
            <w:r w:rsidRPr="002D0548">
              <w:rPr>
                <w:rFonts w:hint="eastAsia"/>
                <w:lang w:eastAsia="ko-KR"/>
              </w:rPr>
              <w:t xml:space="preserve"> when AO-SSB is NCD-SSB in case #2.</w:t>
            </w:r>
          </w:p>
          <w:p w14:paraId="4AE9BA96" w14:textId="77777777" w:rsidR="007E7956" w:rsidRPr="002D0548" w:rsidRDefault="007E7956" w:rsidP="00DA1808">
            <w:pPr>
              <w:jc w:val="both"/>
              <w:rPr>
                <w:lang w:eastAsia="ko-KR"/>
              </w:rPr>
            </w:pPr>
            <w:r w:rsidRPr="002D0548">
              <w:rPr>
                <w:rFonts w:hint="eastAsia"/>
                <w:lang w:eastAsia="ko-KR"/>
              </w:rPr>
              <w:t xml:space="preserve">Table. 1 </w:t>
            </w:r>
            <w:r w:rsidRPr="002D0548">
              <w:rPr>
                <w:lang w:eastAsia="ko-KR"/>
              </w:rPr>
              <w:t>combination</w:t>
            </w:r>
            <w:r w:rsidRPr="002D0548">
              <w:rPr>
                <w:rFonts w:hint="eastAsia"/>
                <w:lang w:eastAsia="ko-KR"/>
              </w:rPr>
              <w:t xml:space="preserve"> for the case when AO-SSB is NCD-SSB</w:t>
            </w:r>
          </w:p>
          <w:tbl>
            <w:tblPr>
              <w:tblStyle w:val="TableGrid"/>
              <w:tblW w:w="5000" w:type="pct"/>
              <w:tblLook w:val="04A0" w:firstRow="1" w:lastRow="0" w:firstColumn="1" w:lastColumn="0" w:noHBand="0" w:noVBand="1"/>
            </w:tblPr>
            <w:tblGrid>
              <w:gridCol w:w="3230"/>
              <w:gridCol w:w="3018"/>
              <w:gridCol w:w="1506"/>
            </w:tblGrid>
            <w:tr w:rsidR="007E7956" w:rsidRPr="002D0548" w14:paraId="1BFAB6B1" w14:textId="77777777" w:rsidTr="00DA1808">
              <w:tc>
                <w:tcPr>
                  <w:tcW w:w="2083" w:type="pct"/>
                </w:tcPr>
                <w:p w14:paraId="03A7E1B1" w14:textId="77777777" w:rsidR="007E7956" w:rsidRPr="002D0548" w:rsidRDefault="007E7956" w:rsidP="00DA1808">
                  <w:pPr>
                    <w:jc w:val="both"/>
                    <w:rPr>
                      <w:lang w:eastAsia="ko-KR"/>
                    </w:rPr>
                  </w:pPr>
                  <w:r w:rsidRPr="002D0548">
                    <w:rPr>
                      <w:rFonts w:hint="eastAsia"/>
                      <w:lang w:eastAsia="ko-KR"/>
                    </w:rPr>
                    <w:t>AO-SSB</w:t>
                  </w:r>
                </w:p>
              </w:tc>
              <w:tc>
                <w:tcPr>
                  <w:tcW w:w="1946" w:type="pct"/>
                </w:tcPr>
                <w:p w14:paraId="5A89E491" w14:textId="77777777" w:rsidR="007E7956" w:rsidRPr="002D0548" w:rsidRDefault="007E7956" w:rsidP="00DA1808">
                  <w:pPr>
                    <w:jc w:val="both"/>
                    <w:rPr>
                      <w:lang w:eastAsia="ko-KR"/>
                    </w:rPr>
                  </w:pPr>
                  <w:r w:rsidRPr="002D0548">
                    <w:rPr>
                      <w:rFonts w:hint="eastAsia"/>
                      <w:lang w:eastAsia="ko-KR"/>
                    </w:rPr>
                    <w:t>OD-SSB</w:t>
                  </w:r>
                </w:p>
              </w:tc>
              <w:tc>
                <w:tcPr>
                  <w:tcW w:w="971" w:type="pct"/>
                </w:tcPr>
                <w:p w14:paraId="77128163" w14:textId="77777777" w:rsidR="007E7956" w:rsidRPr="002D0548" w:rsidRDefault="007E7956" w:rsidP="00DA1808">
                  <w:pPr>
                    <w:jc w:val="both"/>
                    <w:rPr>
                      <w:lang w:eastAsia="ko-KR"/>
                    </w:rPr>
                  </w:pPr>
                  <w:r w:rsidRPr="002D0548">
                    <w:rPr>
                      <w:rFonts w:hint="eastAsia"/>
                      <w:lang w:eastAsia="ko-KR"/>
                    </w:rPr>
                    <w:t>Support?</w:t>
                  </w:r>
                </w:p>
              </w:tc>
            </w:tr>
            <w:tr w:rsidR="007E7956" w:rsidRPr="002D0548" w14:paraId="171CCC4C" w14:textId="77777777" w:rsidTr="00DA1808">
              <w:trPr>
                <w:trHeight w:val="147"/>
              </w:trPr>
              <w:tc>
                <w:tcPr>
                  <w:tcW w:w="2083" w:type="pct"/>
                </w:tcPr>
                <w:p w14:paraId="7C3F645C"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26FA293D" w14:textId="77777777" w:rsidR="007E7956" w:rsidRPr="002D0548" w:rsidRDefault="007E7956" w:rsidP="00DA1808">
                  <w:pPr>
                    <w:jc w:val="both"/>
                    <w:rPr>
                      <w:lang w:eastAsia="ko-KR"/>
                    </w:rPr>
                  </w:pPr>
                  <w:r w:rsidRPr="002D0548">
                    <w:rPr>
                      <w:rFonts w:hint="eastAsia"/>
                      <w:lang w:eastAsia="ko-KR"/>
                    </w:rPr>
                    <w:t>CD-SSB located on a sync raster</w:t>
                  </w:r>
                </w:p>
              </w:tc>
              <w:tc>
                <w:tcPr>
                  <w:tcW w:w="971" w:type="pct"/>
                </w:tcPr>
                <w:p w14:paraId="660CE0E6" w14:textId="77777777" w:rsidR="007E7956" w:rsidRPr="002D0548" w:rsidRDefault="007E7956" w:rsidP="00DA1808">
                  <w:pPr>
                    <w:jc w:val="both"/>
                    <w:rPr>
                      <w:lang w:eastAsia="ko-KR"/>
                    </w:rPr>
                  </w:pPr>
                  <w:r w:rsidRPr="002D0548">
                    <w:rPr>
                      <w:rFonts w:hint="eastAsia"/>
                      <w:lang w:eastAsia="ko-KR"/>
                    </w:rPr>
                    <w:t>NO</w:t>
                  </w:r>
                </w:p>
              </w:tc>
            </w:tr>
            <w:tr w:rsidR="007E7956" w:rsidRPr="002D0548" w14:paraId="2CCECAA0" w14:textId="77777777" w:rsidTr="00DA1808">
              <w:tc>
                <w:tcPr>
                  <w:tcW w:w="2083" w:type="pct"/>
                </w:tcPr>
                <w:p w14:paraId="46D632EF"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226CE4ED" w14:textId="77777777" w:rsidR="007E7956" w:rsidRPr="002D0548" w:rsidRDefault="007E7956" w:rsidP="00DA1808">
                  <w:pPr>
                    <w:jc w:val="both"/>
                    <w:rPr>
                      <w:lang w:eastAsia="ko-KR"/>
                    </w:rPr>
                  </w:pPr>
                  <w:r w:rsidRPr="002D0548">
                    <w:rPr>
                      <w:rFonts w:hint="eastAsia"/>
                      <w:lang w:eastAsia="ko-KR"/>
                    </w:rPr>
                    <w:t>CD-SSB located not on a sync raster</w:t>
                  </w:r>
                </w:p>
              </w:tc>
              <w:tc>
                <w:tcPr>
                  <w:tcW w:w="971" w:type="pct"/>
                </w:tcPr>
                <w:p w14:paraId="4697135E"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3E26CE71" w14:textId="77777777" w:rsidTr="00DA1808">
              <w:tc>
                <w:tcPr>
                  <w:tcW w:w="2083" w:type="pct"/>
                </w:tcPr>
                <w:p w14:paraId="14402EEC"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7D54E28E" w14:textId="77777777" w:rsidR="007E7956" w:rsidRPr="002D0548" w:rsidRDefault="007E7956" w:rsidP="00DA1808">
                  <w:pPr>
                    <w:jc w:val="both"/>
                    <w:rPr>
                      <w:lang w:eastAsia="ko-KR"/>
                    </w:rPr>
                  </w:pPr>
                  <w:r w:rsidRPr="002D0548">
                    <w:rPr>
                      <w:rFonts w:hint="eastAsia"/>
                      <w:lang w:eastAsia="ko-KR"/>
                    </w:rPr>
                    <w:t>NCD-SSB located on a sync raster</w:t>
                  </w:r>
                </w:p>
              </w:tc>
              <w:tc>
                <w:tcPr>
                  <w:tcW w:w="971" w:type="pct"/>
                </w:tcPr>
                <w:p w14:paraId="3C846516"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553E0C23" w14:textId="77777777" w:rsidTr="00DA1808">
              <w:tc>
                <w:tcPr>
                  <w:tcW w:w="2083" w:type="pct"/>
                </w:tcPr>
                <w:p w14:paraId="71CA8988"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020B275D"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971" w:type="pct"/>
                </w:tcPr>
                <w:p w14:paraId="00F1BF21"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74173E0A" w14:textId="77777777" w:rsidTr="00DA1808">
              <w:tc>
                <w:tcPr>
                  <w:tcW w:w="2083" w:type="pct"/>
                </w:tcPr>
                <w:p w14:paraId="48647F90"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527E90C7" w14:textId="77777777" w:rsidR="007E7956" w:rsidRPr="002D0548" w:rsidRDefault="007E7956" w:rsidP="00DA1808">
                  <w:pPr>
                    <w:jc w:val="both"/>
                    <w:rPr>
                      <w:lang w:eastAsia="ko-KR"/>
                    </w:rPr>
                  </w:pPr>
                  <w:r w:rsidRPr="002D0548">
                    <w:rPr>
                      <w:rFonts w:hint="eastAsia"/>
                      <w:lang w:eastAsia="ko-KR"/>
                    </w:rPr>
                    <w:t>CD-SSB located on a sync raster</w:t>
                  </w:r>
                </w:p>
              </w:tc>
              <w:tc>
                <w:tcPr>
                  <w:tcW w:w="971" w:type="pct"/>
                </w:tcPr>
                <w:p w14:paraId="5C84F77C" w14:textId="77777777" w:rsidR="007E7956" w:rsidRPr="002D0548" w:rsidRDefault="007E7956" w:rsidP="00DA1808">
                  <w:pPr>
                    <w:jc w:val="both"/>
                    <w:rPr>
                      <w:lang w:eastAsia="ko-KR"/>
                    </w:rPr>
                  </w:pPr>
                  <w:r w:rsidRPr="002D0548">
                    <w:rPr>
                      <w:rFonts w:hint="eastAsia"/>
                      <w:lang w:eastAsia="ko-KR"/>
                    </w:rPr>
                    <w:t>Not agreed</w:t>
                  </w:r>
                </w:p>
              </w:tc>
            </w:tr>
            <w:tr w:rsidR="007E7956" w:rsidRPr="002D0548" w14:paraId="14408E2D" w14:textId="77777777" w:rsidTr="00DA1808">
              <w:tc>
                <w:tcPr>
                  <w:tcW w:w="2083" w:type="pct"/>
                </w:tcPr>
                <w:p w14:paraId="3AB3F859"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254B4BC5" w14:textId="77777777" w:rsidR="007E7956" w:rsidRPr="002D0548" w:rsidRDefault="007E7956" w:rsidP="00DA1808">
                  <w:pPr>
                    <w:jc w:val="both"/>
                    <w:rPr>
                      <w:lang w:eastAsia="ko-KR"/>
                    </w:rPr>
                  </w:pPr>
                  <w:r w:rsidRPr="002D0548">
                    <w:rPr>
                      <w:rFonts w:hint="eastAsia"/>
                      <w:lang w:eastAsia="ko-KR"/>
                    </w:rPr>
                    <w:t>CD-SSB located not on a sync raster</w:t>
                  </w:r>
                </w:p>
              </w:tc>
              <w:tc>
                <w:tcPr>
                  <w:tcW w:w="971" w:type="pct"/>
                </w:tcPr>
                <w:p w14:paraId="54A68B73"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1D90DBF5" w14:textId="77777777" w:rsidTr="00DA1808">
              <w:tc>
                <w:tcPr>
                  <w:tcW w:w="2083" w:type="pct"/>
                </w:tcPr>
                <w:p w14:paraId="0B9B0E32"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567C5055" w14:textId="77777777" w:rsidR="007E7956" w:rsidRPr="002D0548" w:rsidRDefault="007E7956" w:rsidP="00DA1808">
                  <w:pPr>
                    <w:jc w:val="both"/>
                    <w:rPr>
                      <w:lang w:eastAsia="ko-KR"/>
                    </w:rPr>
                  </w:pPr>
                  <w:r w:rsidRPr="002D0548">
                    <w:rPr>
                      <w:rFonts w:hint="eastAsia"/>
                      <w:lang w:eastAsia="ko-KR"/>
                    </w:rPr>
                    <w:t>NCD-SSB located on a sync raster</w:t>
                  </w:r>
                </w:p>
              </w:tc>
              <w:tc>
                <w:tcPr>
                  <w:tcW w:w="971" w:type="pct"/>
                </w:tcPr>
                <w:p w14:paraId="7A22A13F"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4912A961" w14:textId="77777777" w:rsidTr="00DA1808">
              <w:tc>
                <w:tcPr>
                  <w:tcW w:w="2083" w:type="pct"/>
                </w:tcPr>
                <w:p w14:paraId="59531966"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64023E43"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971" w:type="pct"/>
                </w:tcPr>
                <w:p w14:paraId="451B72DF" w14:textId="77777777" w:rsidR="007E7956" w:rsidRPr="002D0548" w:rsidRDefault="007E7956" w:rsidP="00DA1808">
                  <w:pPr>
                    <w:jc w:val="both"/>
                    <w:rPr>
                      <w:lang w:eastAsia="ko-KR"/>
                    </w:rPr>
                  </w:pPr>
                  <w:r w:rsidRPr="002D0548">
                    <w:rPr>
                      <w:rFonts w:hint="eastAsia"/>
                      <w:lang w:eastAsia="ko-KR"/>
                    </w:rPr>
                    <w:t>YES</w:t>
                  </w:r>
                </w:p>
              </w:tc>
            </w:tr>
          </w:tbl>
          <w:p w14:paraId="6BF8DC4E" w14:textId="77777777" w:rsidR="007E7956" w:rsidRPr="002D0548" w:rsidRDefault="007E7956" w:rsidP="00DA1808">
            <w:pPr>
              <w:jc w:val="both"/>
              <w:rPr>
                <w:lang w:eastAsia="ko-KR"/>
              </w:rPr>
            </w:pPr>
            <w:r w:rsidRPr="002D0548">
              <w:rPr>
                <w:rFonts w:hint="eastAsia"/>
                <w:lang w:eastAsia="ko-KR"/>
              </w:rPr>
              <w:t>Same restriction that was already agreed for the case of Alt. 1 should be applied to the supported combinations.</w:t>
            </w:r>
          </w:p>
          <w:p w14:paraId="45289605" w14:textId="77777777" w:rsidR="007E7956" w:rsidRPr="00AD7205" w:rsidRDefault="007E7956" w:rsidP="00DA1808">
            <w:pPr>
              <w:jc w:val="both"/>
              <w:rPr>
                <w:lang w:eastAsia="ko-KR"/>
              </w:rPr>
            </w:pPr>
          </w:p>
        </w:tc>
      </w:tr>
      <w:tr w:rsidR="007E7956" w14:paraId="7FA02657" w14:textId="77777777" w:rsidTr="00DA1808">
        <w:tc>
          <w:tcPr>
            <w:tcW w:w="1651" w:type="dxa"/>
            <w:shd w:val="clear" w:color="auto" w:fill="auto"/>
          </w:tcPr>
          <w:p w14:paraId="21515ABD" w14:textId="77777777" w:rsidR="007E7956" w:rsidRDefault="007E7956" w:rsidP="00DA1808">
            <w:pPr>
              <w:jc w:val="both"/>
              <w:rPr>
                <w:lang w:eastAsia="ko-KR"/>
              </w:rPr>
            </w:pPr>
            <w:r>
              <w:rPr>
                <w:rFonts w:hint="eastAsia"/>
                <w:lang w:eastAsia="ko-KR"/>
              </w:rPr>
              <w:lastRenderedPageBreak/>
              <w:t>[31] ITRI</w:t>
            </w:r>
          </w:p>
        </w:tc>
        <w:tc>
          <w:tcPr>
            <w:tcW w:w="7980" w:type="dxa"/>
            <w:shd w:val="clear" w:color="auto" w:fill="auto"/>
          </w:tcPr>
          <w:p w14:paraId="4912D8A8" w14:textId="77777777" w:rsidR="007E7956" w:rsidRPr="00E73761" w:rsidRDefault="007E7956" w:rsidP="00DA1808">
            <w:pPr>
              <w:jc w:val="both"/>
              <w:rPr>
                <w:b/>
                <w:bCs/>
                <w:lang w:eastAsia="ko-KR"/>
              </w:rPr>
            </w:pPr>
            <w:r w:rsidRPr="00E73761">
              <w:rPr>
                <w:b/>
                <w:bCs/>
                <w:lang w:eastAsia="ko-KR"/>
              </w:rPr>
              <w:t>Observation 2:</w:t>
            </w:r>
          </w:p>
          <w:p w14:paraId="730E7042" w14:textId="77777777" w:rsidR="007E7956" w:rsidRPr="00E73761" w:rsidRDefault="007E7956" w:rsidP="00ED370F">
            <w:pPr>
              <w:pStyle w:val="ListParagraph"/>
              <w:numPr>
                <w:ilvl w:val="0"/>
                <w:numId w:val="38"/>
              </w:numPr>
              <w:ind w:leftChars="0"/>
              <w:jc w:val="both"/>
              <w:rPr>
                <w:b/>
                <w:bCs/>
                <w:lang w:eastAsia="ko-KR"/>
              </w:rPr>
            </w:pPr>
            <w:r w:rsidRPr="00E73761">
              <w:rPr>
                <w:lang w:eastAsia="ko-KR"/>
              </w:rPr>
              <w:t>For the frequency location of on-demand SSB is discussed if always-on SSB is CD-SSB and not on a synchronization raster, Alt A and Alt B can both be supported for the frequency location of on-demand SSB in principle.</w:t>
            </w:r>
          </w:p>
          <w:p w14:paraId="0BF57BE8" w14:textId="77777777" w:rsidR="007E7956" w:rsidRPr="00E73761" w:rsidRDefault="007E7956" w:rsidP="00DA1808">
            <w:pPr>
              <w:jc w:val="both"/>
              <w:rPr>
                <w:b/>
                <w:bCs/>
                <w:lang w:eastAsia="ko-KR"/>
              </w:rPr>
            </w:pPr>
          </w:p>
          <w:p w14:paraId="639F245C" w14:textId="77777777" w:rsidR="007E7956" w:rsidRPr="00E73761" w:rsidRDefault="007E7956" w:rsidP="00DA1808">
            <w:pPr>
              <w:jc w:val="both"/>
              <w:rPr>
                <w:b/>
                <w:bCs/>
                <w:lang w:eastAsia="ko-KR"/>
              </w:rPr>
            </w:pPr>
            <w:r w:rsidRPr="00E73761">
              <w:rPr>
                <w:b/>
                <w:bCs/>
                <w:lang w:eastAsia="ko-KR"/>
              </w:rPr>
              <w:t>Proposal 2:</w:t>
            </w:r>
          </w:p>
          <w:p w14:paraId="6B42B649" w14:textId="77777777" w:rsidR="007E7956" w:rsidRPr="00E73761" w:rsidRDefault="007E7956" w:rsidP="00ED370F">
            <w:pPr>
              <w:pStyle w:val="ListParagraph"/>
              <w:numPr>
                <w:ilvl w:val="0"/>
                <w:numId w:val="38"/>
              </w:numPr>
              <w:ind w:leftChars="0"/>
              <w:jc w:val="both"/>
              <w:rPr>
                <w:b/>
                <w:bCs/>
                <w:lang w:eastAsia="ko-KR"/>
              </w:rPr>
            </w:pPr>
            <w:r w:rsidRPr="00E73761">
              <w:rPr>
                <w:lang w:eastAsia="ko-KR"/>
              </w:rPr>
              <w:t>For the frequency location of on-demand SSB is discussed if always-on SSB is CD-SSB and not on a synchronization raster, RAN 1 should at least support Alt B.</w:t>
            </w:r>
          </w:p>
          <w:p w14:paraId="7957F8B1" w14:textId="77777777" w:rsidR="007E7956" w:rsidRDefault="007E7956" w:rsidP="00DA1808">
            <w:pPr>
              <w:jc w:val="both"/>
              <w:rPr>
                <w:b/>
                <w:bCs/>
                <w:lang w:eastAsia="ko-KR"/>
              </w:rPr>
            </w:pPr>
          </w:p>
          <w:p w14:paraId="3EEC86FA" w14:textId="77777777" w:rsidR="007E7956" w:rsidRPr="00E73761" w:rsidRDefault="007E7956" w:rsidP="00DA1808">
            <w:pPr>
              <w:jc w:val="both"/>
              <w:rPr>
                <w:b/>
                <w:bCs/>
                <w:lang w:eastAsia="ko-KR"/>
              </w:rPr>
            </w:pPr>
            <w:r w:rsidRPr="00E73761">
              <w:rPr>
                <w:b/>
                <w:bCs/>
                <w:lang w:eastAsia="ko-KR"/>
              </w:rPr>
              <w:t>Proposal 3:</w:t>
            </w:r>
          </w:p>
          <w:p w14:paraId="1302F539" w14:textId="77777777" w:rsidR="007E7956" w:rsidRPr="00E73761" w:rsidRDefault="007E7956" w:rsidP="00ED370F">
            <w:pPr>
              <w:pStyle w:val="ListParagraph"/>
              <w:numPr>
                <w:ilvl w:val="0"/>
                <w:numId w:val="38"/>
              </w:numPr>
              <w:ind w:leftChars="0"/>
              <w:jc w:val="both"/>
              <w:rPr>
                <w:b/>
                <w:bCs/>
                <w:lang w:eastAsia="ko-KR"/>
              </w:rPr>
            </w:pPr>
            <w:r w:rsidRPr="00E73761">
              <w:rPr>
                <w:lang w:eastAsia="ko-KR"/>
              </w:rPr>
              <w:t>For the frequency location of on-demand SSB is discussed if always-on SSB is CD-SSB and not on a synchronization raster, RAN 1 may support Alt A if AO-SSB and OD-SSB are located in the same BWP</w:t>
            </w:r>
          </w:p>
          <w:p w14:paraId="73863B5C" w14:textId="77777777" w:rsidR="007E7956" w:rsidRPr="00E73761" w:rsidRDefault="007E7956" w:rsidP="00DA1808">
            <w:pPr>
              <w:jc w:val="both"/>
              <w:rPr>
                <w:b/>
                <w:bCs/>
                <w:lang w:eastAsia="ko-KR"/>
              </w:rPr>
            </w:pPr>
          </w:p>
        </w:tc>
      </w:tr>
      <w:tr w:rsidR="007E7956" w14:paraId="4D305D61" w14:textId="77777777" w:rsidTr="00DA1808">
        <w:tc>
          <w:tcPr>
            <w:tcW w:w="1651" w:type="dxa"/>
            <w:shd w:val="clear" w:color="auto" w:fill="auto"/>
          </w:tcPr>
          <w:p w14:paraId="3DEBC36E" w14:textId="77777777" w:rsidR="007E7956" w:rsidRDefault="007E7956" w:rsidP="00DA1808">
            <w:pPr>
              <w:jc w:val="both"/>
              <w:rPr>
                <w:lang w:eastAsia="ko-KR"/>
              </w:rPr>
            </w:pPr>
            <w:r>
              <w:rPr>
                <w:rFonts w:hint="eastAsia"/>
                <w:lang w:eastAsia="ko-KR"/>
              </w:rPr>
              <w:t>[33] Qualcomm</w:t>
            </w:r>
          </w:p>
        </w:tc>
        <w:tc>
          <w:tcPr>
            <w:tcW w:w="7980" w:type="dxa"/>
            <w:shd w:val="clear" w:color="auto" w:fill="auto"/>
          </w:tcPr>
          <w:p w14:paraId="18B51520" w14:textId="77777777" w:rsidR="007E7956" w:rsidRDefault="007E7956" w:rsidP="00DA1808">
            <w:pPr>
              <w:jc w:val="both"/>
              <w:rPr>
                <w:lang w:eastAsia="ko-KR"/>
              </w:rPr>
            </w:pPr>
            <w:r w:rsidRPr="00B3202F">
              <w:rPr>
                <w:b/>
                <w:bCs/>
                <w:lang w:eastAsia="ko-KR"/>
              </w:rPr>
              <w:t xml:space="preserve">Proposal 6: </w:t>
            </w:r>
            <w:r w:rsidRPr="00B3202F">
              <w:rPr>
                <w:lang w:eastAsia="ko-KR"/>
              </w:rPr>
              <w:t>The case where always-on SSB is CD-SSB that is not on sync raster (Alt. C) is not supported.</w:t>
            </w:r>
          </w:p>
          <w:p w14:paraId="75F82F02" w14:textId="77777777" w:rsidR="007E7956" w:rsidRPr="00E73761" w:rsidRDefault="007E7956" w:rsidP="00DA1808">
            <w:pPr>
              <w:jc w:val="both"/>
              <w:rPr>
                <w:b/>
                <w:bCs/>
                <w:lang w:eastAsia="ko-KR"/>
              </w:rPr>
            </w:pPr>
          </w:p>
        </w:tc>
      </w:tr>
    </w:tbl>
    <w:p w14:paraId="537B439B" w14:textId="77777777" w:rsidR="007E7956" w:rsidRDefault="007E7956" w:rsidP="007E795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7E7956" w14:paraId="27BF5AB6" w14:textId="77777777" w:rsidTr="00DA1808">
        <w:tc>
          <w:tcPr>
            <w:tcW w:w="9631" w:type="dxa"/>
          </w:tcPr>
          <w:p w14:paraId="3ADD6454" w14:textId="77777777" w:rsidR="007E7956" w:rsidRPr="00D07286" w:rsidRDefault="007E7956" w:rsidP="00DA1808">
            <w:pPr>
              <w:rPr>
                <w:b/>
                <w:bCs/>
                <w:lang w:val="en-US" w:eastAsia="x-none"/>
              </w:rPr>
            </w:pPr>
            <w:r w:rsidRPr="00D07286">
              <w:rPr>
                <w:b/>
                <w:bCs/>
                <w:highlight w:val="green"/>
                <w:lang w:val="en-US" w:eastAsia="x-none"/>
              </w:rPr>
              <w:t>Agreement</w:t>
            </w:r>
            <w:r>
              <w:rPr>
                <w:rFonts w:hint="eastAsia"/>
                <w:b/>
                <w:bCs/>
                <w:lang w:val="en-US" w:eastAsia="x-none"/>
              </w:rPr>
              <w:t xml:space="preserve"> (RAN1#119)</w:t>
            </w:r>
          </w:p>
          <w:p w14:paraId="5A5ECE3E" w14:textId="77777777" w:rsidR="007E7956" w:rsidRDefault="007E7956" w:rsidP="00DA1808">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21B17AA" w14:textId="77777777" w:rsidR="007E7956" w:rsidRPr="00D055EB" w:rsidRDefault="007E7956" w:rsidP="00ED370F">
            <w:pPr>
              <w:numPr>
                <w:ilvl w:val="0"/>
                <w:numId w:val="37"/>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646780E4" w14:textId="77777777" w:rsidR="007E7956" w:rsidRDefault="007E7956" w:rsidP="00DA1808">
            <w:pPr>
              <w:rPr>
                <w:rFonts w:ascii="Arial" w:eastAsiaTheme="minorEastAsia" w:hAnsi="Arial" w:cs="Arial"/>
                <w:lang w:eastAsia="ko-KR"/>
              </w:rPr>
            </w:pPr>
          </w:p>
          <w:p w14:paraId="71C88424" w14:textId="77777777" w:rsidR="007E7956" w:rsidRPr="00461E47" w:rsidRDefault="007E7956" w:rsidP="00DA1808">
            <w:pPr>
              <w:rPr>
                <w:b/>
                <w:bCs/>
                <w:szCs w:val="20"/>
                <w:lang w:val="en-US" w:eastAsia="x-none"/>
              </w:rPr>
            </w:pPr>
            <w:r w:rsidRPr="00461E47">
              <w:rPr>
                <w:b/>
                <w:bCs/>
                <w:szCs w:val="20"/>
                <w:highlight w:val="green"/>
                <w:lang w:val="en-US" w:eastAsia="x-none"/>
              </w:rPr>
              <w:t>Agreement</w:t>
            </w:r>
            <w:r>
              <w:rPr>
                <w:rFonts w:hint="eastAsia"/>
                <w:b/>
                <w:bCs/>
                <w:szCs w:val="20"/>
                <w:lang w:val="en-US" w:eastAsia="x-none"/>
              </w:rPr>
              <w:t xml:space="preserve"> (RAN1#119)</w:t>
            </w:r>
          </w:p>
          <w:p w14:paraId="34825DB4" w14:textId="77777777" w:rsidR="007E7956" w:rsidRDefault="007E7956" w:rsidP="00DA1808">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0851895A"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B0EF5B2"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47F489C0" w14:textId="77777777" w:rsidR="007E7956" w:rsidRDefault="007E7956" w:rsidP="00DA1808">
            <w:pPr>
              <w:numPr>
                <w:ilvl w:val="0"/>
                <w:numId w:val="35"/>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0B556DA9" w14:textId="77777777" w:rsidR="007E7956" w:rsidRDefault="007E7956" w:rsidP="00DA1808">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675C96E0"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66150F33"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lastRenderedPageBreak/>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0F51315" w14:textId="77777777" w:rsidR="007E7956" w:rsidRPr="009C7AEB" w:rsidRDefault="007E7956" w:rsidP="00DA1808">
            <w:pPr>
              <w:numPr>
                <w:ilvl w:val="0"/>
                <w:numId w:val="35"/>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64E9FA9F" w14:textId="77777777" w:rsidR="007E7956" w:rsidRDefault="007E7956" w:rsidP="00DA1808">
            <w:pPr>
              <w:contextualSpacing/>
              <w:jc w:val="both"/>
              <w:rPr>
                <w:rFonts w:cs="Arial"/>
                <w:lang w:eastAsia="ko-KR"/>
              </w:rPr>
            </w:pPr>
          </w:p>
          <w:p w14:paraId="7F409879" w14:textId="77777777" w:rsidR="007E7956" w:rsidRPr="00044312" w:rsidRDefault="007E7956" w:rsidP="00DA1808">
            <w:pPr>
              <w:rPr>
                <w:b/>
                <w:bCs/>
                <w:lang w:eastAsia="x-none"/>
              </w:rPr>
            </w:pPr>
            <w:r w:rsidRPr="00044312">
              <w:rPr>
                <w:b/>
                <w:bCs/>
                <w:highlight w:val="green"/>
                <w:lang w:eastAsia="x-none"/>
              </w:rPr>
              <w:t>Agreement</w:t>
            </w:r>
            <w:r>
              <w:rPr>
                <w:rFonts w:hint="eastAsia"/>
                <w:b/>
                <w:bCs/>
                <w:lang w:eastAsia="x-none"/>
              </w:rPr>
              <w:t xml:space="preserve"> (RAN1#120)</w:t>
            </w:r>
          </w:p>
          <w:p w14:paraId="6C265DAE" w14:textId="77777777" w:rsidR="007E7956" w:rsidRPr="00044312" w:rsidRDefault="007E7956" w:rsidP="00DA1808">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the relation in terms of frequency location</w:t>
            </w:r>
            <w:r w:rsidRPr="00044312">
              <w:rPr>
                <w:rFonts w:cs="Arial" w:hint="eastAsia"/>
                <w:lang w:val="en-US" w:eastAsia="ko-KR"/>
              </w:rPr>
              <w:t xml:space="preserve"> (i.e., center frequency)</w:t>
            </w:r>
            <w:r w:rsidRPr="00044312">
              <w:rPr>
                <w:rFonts w:cs="Arial"/>
                <w:lang w:val="en-US" w:eastAsia="ko-KR"/>
              </w:rPr>
              <w:t xml:space="preserve"> 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16E4C2A4" w14:textId="77777777" w:rsidR="007E7956" w:rsidRPr="00044312" w:rsidRDefault="007E7956" w:rsidP="00DA1808">
            <w:pPr>
              <w:numPr>
                <w:ilvl w:val="0"/>
                <w:numId w:val="35"/>
              </w:numPr>
              <w:contextualSpacing/>
              <w:jc w:val="both"/>
              <w:rPr>
                <w:szCs w:val="20"/>
                <w:lang w:eastAsia="ko-KR"/>
              </w:rPr>
            </w:pPr>
            <w:r w:rsidRPr="00044312">
              <w:rPr>
                <w:rFonts w:eastAsia="맑은 고딕" w:hint="eastAsia"/>
                <w:szCs w:val="20"/>
                <w:lang w:eastAsia="ko-KR"/>
              </w:rPr>
              <w:t xml:space="preserve">Alt 1: </w:t>
            </w:r>
            <w:r w:rsidRPr="00044312">
              <w:rPr>
                <w:rFonts w:cs="Arial" w:hint="eastAsia"/>
                <w:lang w:val="en-US" w:eastAsia="ko-KR"/>
              </w:rPr>
              <w:t xml:space="preserve">If </w:t>
            </w:r>
            <w:r w:rsidRPr="00044312">
              <w:rPr>
                <w:rFonts w:cs="Arial"/>
                <w:lang w:val="en-US" w:eastAsia="ko-KR"/>
              </w:rPr>
              <w:t>always</w:t>
            </w:r>
            <w:r w:rsidRPr="00044312">
              <w:rPr>
                <w:rFonts w:cs="Arial" w:hint="eastAsia"/>
                <w:lang w:val="en-US" w:eastAsia="ko-KR"/>
              </w:rPr>
              <w:t xml:space="preserve">-on SSB is CD-SSB on a synchronization raster, </w:t>
            </w:r>
            <w:r w:rsidRPr="00044312">
              <w:rPr>
                <w:rFonts w:cs="Arial" w:hint="eastAsia"/>
                <w:lang w:eastAsia="ko-KR"/>
              </w:rPr>
              <w:t>t</w:t>
            </w:r>
            <w:r w:rsidRPr="00044312">
              <w:rPr>
                <w:rFonts w:cs="Arial"/>
                <w:lang w:eastAsia="zh-CN"/>
              </w:rPr>
              <w:t xml:space="preserve">he frequency location of on-demand SSB </w:t>
            </w:r>
            <w:r w:rsidRPr="00044312">
              <w:rPr>
                <w:rFonts w:cs="Arial" w:hint="eastAsia"/>
                <w:lang w:eastAsia="ko-KR"/>
              </w:rPr>
              <w:t>is different</w:t>
            </w:r>
            <w:r w:rsidRPr="00044312">
              <w:rPr>
                <w:rFonts w:cs="Arial"/>
                <w:lang w:eastAsia="zh-CN"/>
              </w:rPr>
              <w:t xml:space="preserve"> from the frequency location of always-on SSB</w:t>
            </w:r>
            <w:r w:rsidRPr="00044312">
              <w:rPr>
                <w:rFonts w:cs="Arial" w:hint="eastAsia"/>
                <w:lang w:eastAsia="ko-KR"/>
              </w:rPr>
              <w:t>.</w:t>
            </w:r>
          </w:p>
          <w:p w14:paraId="610BCCBE" w14:textId="77777777" w:rsidR="007E7956" w:rsidRPr="00044312" w:rsidRDefault="007E7956" w:rsidP="00DA1808">
            <w:pPr>
              <w:numPr>
                <w:ilvl w:val="1"/>
                <w:numId w:val="35"/>
              </w:numPr>
              <w:contextualSpacing/>
              <w:jc w:val="both"/>
              <w:rPr>
                <w:rFonts w:eastAsia="맑은 고딕"/>
                <w:szCs w:val="20"/>
                <w:lang w:eastAsia="zh-CN"/>
              </w:rPr>
            </w:pPr>
            <w:r w:rsidRPr="00044312">
              <w:rPr>
                <w:rFonts w:cs="Arial"/>
                <w:lang w:eastAsia="zh-CN"/>
              </w:rPr>
              <w:t>On-demand SSB is not on sync raster</w:t>
            </w:r>
          </w:p>
          <w:p w14:paraId="1CBA7396" w14:textId="77777777" w:rsidR="007E7956" w:rsidRPr="00044312" w:rsidRDefault="007E7956" w:rsidP="00DA1808">
            <w:pPr>
              <w:numPr>
                <w:ilvl w:val="1"/>
                <w:numId w:val="35"/>
              </w:numPr>
              <w:contextualSpacing/>
              <w:jc w:val="both"/>
              <w:rPr>
                <w:rFonts w:eastAsia="맑은 고딕"/>
                <w:szCs w:val="20"/>
                <w:lang w:eastAsia="zh-CN"/>
              </w:rPr>
            </w:pPr>
            <w:r w:rsidRPr="00044312">
              <w:rPr>
                <w:rFonts w:cs="Arial"/>
                <w:lang w:eastAsia="zh-CN"/>
              </w:rPr>
              <w:t>AO-SSB and OD-SSB are located in the same BWP</w:t>
            </w:r>
          </w:p>
          <w:p w14:paraId="37F0FDCF" w14:textId="77777777" w:rsidR="007E7956" w:rsidRPr="00044312" w:rsidRDefault="007E7956" w:rsidP="00DA1808">
            <w:pPr>
              <w:numPr>
                <w:ilvl w:val="1"/>
                <w:numId w:val="35"/>
              </w:numPr>
              <w:contextualSpacing/>
              <w:jc w:val="both"/>
              <w:rPr>
                <w:rFonts w:eastAsia="맑은 고딕"/>
                <w:szCs w:val="20"/>
                <w:lang w:eastAsia="zh-CN"/>
              </w:rPr>
            </w:pPr>
            <w:r w:rsidRPr="00044312">
              <w:rPr>
                <w:rFonts w:cs="Arial" w:hint="eastAsia"/>
                <w:lang w:eastAsia="ko-KR"/>
              </w:rPr>
              <w:t>FFS: Additional conditions</w:t>
            </w:r>
          </w:p>
          <w:p w14:paraId="3345D082" w14:textId="77777777" w:rsidR="007E7956" w:rsidRPr="00044312" w:rsidRDefault="007E7956" w:rsidP="00DA1808">
            <w:pPr>
              <w:numPr>
                <w:ilvl w:val="1"/>
                <w:numId w:val="35"/>
              </w:numPr>
              <w:contextualSpacing/>
              <w:jc w:val="both"/>
              <w:rPr>
                <w:szCs w:val="20"/>
                <w:lang w:eastAsia="ko-KR"/>
              </w:rPr>
            </w:pPr>
            <w:r w:rsidRPr="00044312">
              <w:rPr>
                <w:rFonts w:cs="Arial"/>
                <w:lang w:eastAsia="ko-KR"/>
              </w:rPr>
              <w:t>Subject to separate UE capability</w:t>
            </w:r>
          </w:p>
          <w:p w14:paraId="185CCAB2" w14:textId="77777777" w:rsidR="007E7956" w:rsidRPr="00044312" w:rsidRDefault="007E7956" w:rsidP="00DA1808">
            <w:pPr>
              <w:numPr>
                <w:ilvl w:val="1"/>
                <w:numId w:val="35"/>
              </w:numPr>
              <w:contextualSpacing/>
              <w:jc w:val="both"/>
              <w:rPr>
                <w:szCs w:val="20"/>
                <w:lang w:eastAsia="ko-KR"/>
              </w:rPr>
            </w:pPr>
            <w:r w:rsidRPr="00044312">
              <w:rPr>
                <w:rFonts w:cs="Arial"/>
                <w:lang w:eastAsia="ko-KR"/>
              </w:rPr>
              <w:t>Note: UE is not required to measure both AO-SSB and OD-SSB</w:t>
            </w:r>
          </w:p>
          <w:p w14:paraId="3AD8BC5F" w14:textId="77777777" w:rsidR="007E7956" w:rsidRPr="009177C7" w:rsidRDefault="007E7956" w:rsidP="00DA1808">
            <w:pPr>
              <w:contextualSpacing/>
              <w:jc w:val="both"/>
              <w:rPr>
                <w:szCs w:val="20"/>
                <w:lang w:eastAsia="ko-KR"/>
              </w:rPr>
            </w:pPr>
          </w:p>
        </w:tc>
      </w:tr>
    </w:tbl>
    <w:p w14:paraId="7307B58E" w14:textId="0E21DB13"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w:t>
      </w:r>
      <w:r w:rsidR="005D645B">
        <w:rPr>
          <w:rFonts w:ascii="Times" w:hAnsi="Times" w:cs="Times" w:hint="eastAsia"/>
          <w:b w:val="0"/>
          <w:i w:val="0"/>
          <w:sz w:val="20"/>
          <w:szCs w:val="20"/>
          <w:lang w:eastAsia="ko-KR"/>
        </w:rPr>
        <w:t>remaining issues for frequency domain relation</w:t>
      </w:r>
      <w:r>
        <w:rPr>
          <w:rFonts w:ascii="Times" w:hAnsi="Times" w:cs="Times" w:hint="eastAsia"/>
          <w:b w:val="0"/>
          <w:i w:val="0"/>
          <w:sz w:val="20"/>
          <w:szCs w:val="20"/>
          <w:lang w:eastAsia="ko-KR"/>
        </w:rPr>
        <w:t>:</w:t>
      </w:r>
    </w:p>
    <w:p w14:paraId="09CD06B2" w14:textId="77777777" w:rsidR="007E7956" w:rsidRPr="00CD48C2"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A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not on sync raster, same or different frequencies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198682C1" w14:textId="7E9E6392"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r w:rsidRPr="00A72EB8">
        <w:rPr>
          <w:rFonts w:ascii="Times New Roman" w:eastAsiaTheme="minorEastAsia" w:hAnsi="Times New Roman" w:hint="eastAsia"/>
          <w:lang w:val="en-US" w:eastAsia="ko-KR"/>
        </w:rPr>
        <w:t>Spreadtrum, CATT, NEC, Panasonic,</w:t>
      </w:r>
      <w:r w:rsidRPr="00A72EB8">
        <w:t xml:space="preserve"> </w:t>
      </w:r>
      <w:r w:rsidRPr="00A72EB8">
        <w:rPr>
          <w:rFonts w:ascii="Times New Roman" w:eastAsiaTheme="minorEastAsia" w:hAnsi="Times New Roman"/>
          <w:lang w:val="en-US" w:eastAsia="ko-KR"/>
        </w:rPr>
        <w:t>NTT DOCOMO</w:t>
      </w:r>
      <w:r w:rsidRPr="00A72EB8">
        <w:rPr>
          <w:rFonts w:ascii="Times New Roman" w:eastAsiaTheme="minorEastAsia" w:hAnsi="Times New Roman" w:hint="eastAsia"/>
          <w:lang w:val="en-US" w:eastAsia="ko-KR"/>
        </w:rPr>
        <w:t>, ITRI</w:t>
      </w:r>
    </w:p>
    <w:p w14:paraId="5852E068" w14:textId="77777777" w:rsidR="007E7956" w:rsidRPr="00A72EB8" w:rsidRDefault="007E7956" w:rsidP="007E7956">
      <w:pPr>
        <w:numPr>
          <w:ilvl w:val="0"/>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 xml:space="preserve">Alt B (for </w:t>
      </w:r>
      <w:r w:rsidRPr="00A72EB8">
        <w:rPr>
          <w:rFonts w:ascii="Times New Roman" w:eastAsiaTheme="minorEastAsia" w:hAnsi="Times New Roman"/>
          <w:lang w:val="en-US" w:eastAsia="ko-KR"/>
        </w:rPr>
        <w:t>always</w:t>
      </w:r>
      <w:r w:rsidRPr="00A72EB8">
        <w:rPr>
          <w:rFonts w:ascii="Times New Roman" w:eastAsiaTheme="minorEastAsia" w:hAnsi="Times New Roman" w:hint="eastAsia"/>
          <w:lang w:val="en-US" w:eastAsia="ko-KR"/>
        </w:rPr>
        <w:t xml:space="preserve">-on CD-SSB on sync raster, same frequency for </w:t>
      </w:r>
      <w:r w:rsidRPr="00A72EB8">
        <w:rPr>
          <w:rFonts w:ascii="Times New Roman" w:eastAsiaTheme="minorEastAsia" w:hAnsi="Times New Roman"/>
          <w:lang w:val="en-US" w:eastAsia="ko-KR"/>
        </w:rPr>
        <w:t>always</w:t>
      </w:r>
      <w:r w:rsidRPr="00A72EB8">
        <w:rPr>
          <w:rFonts w:ascii="Times New Roman" w:eastAsiaTheme="minorEastAsia" w:hAnsi="Times New Roman" w:hint="eastAsia"/>
          <w:lang w:val="en-US" w:eastAsia="ko-KR"/>
        </w:rPr>
        <w:t>-on SSB and on-demand SSB)</w:t>
      </w:r>
    </w:p>
    <w:p w14:paraId="7E77DBC1" w14:textId="1D5EDEEA"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Supported by Futurewei, ITRI</w:t>
      </w:r>
    </w:p>
    <w:p w14:paraId="5736837B" w14:textId="77777777" w:rsidR="007E7956" w:rsidRPr="00A72EB8" w:rsidRDefault="007E7956" w:rsidP="007E7956">
      <w:pPr>
        <w:numPr>
          <w:ilvl w:val="0"/>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Alt C (</w:t>
      </w:r>
      <w:r w:rsidRPr="00A72EB8">
        <w:rPr>
          <w:rFonts w:cs="Arial" w:hint="eastAsia"/>
          <w:lang w:eastAsia="ko-KR"/>
        </w:rPr>
        <w:t xml:space="preserve">Do not support the case where </w:t>
      </w:r>
      <w:r w:rsidRPr="00A72EB8">
        <w:rPr>
          <w:rFonts w:cs="Arial"/>
          <w:lang w:val="en-US" w:eastAsia="ko-KR"/>
        </w:rPr>
        <w:t>always</w:t>
      </w:r>
      <w:r w:rsidRPr="00A72EB8">
        <w:rPr>
          <w:rFonts w:cs="Arial" w:hint="eastAsia"/>
          <w:lang w:val="en-US" w:eastAsia="ko-KR"/>
        </w:rPr>
        <w:t>-on SSB is CD-SSB and not on a synchronization raster</w:t>
      </w:r>
      <w:r w:rsidRPr="00A72EB8">
        <w:rPr>
          <w:rFonts w:ascii="Times New Roman" w:eastAsiaTheme="minorEastAsia" w:hAnsi="Times New Roman" w:hint="eastAsia"/>
          <w:lang w:val="en-US" w:eastAsia="ko-KR"/>
        </w:rPr>
        <w:t>)</w:t>
      </w:r>
    </w:p>
    <w:p w14:paraId="615EF600" w14:textId="77777777"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Supported by Nokia?, CMCC, Transsion, Apple, Qualcomm</w:t>
      </w:r>
    </w:p>
    <w:p w14:paraId="3C88460C" w14:textId="77777777" w:rsidR="007E7956" w:rsidRPr="00ED5F61" w:rsidRDefault="007E7956" w:rsidP="007E7956">
      <w:pPr>
        <w:numPr>
          <w:ilvl w:val="0"/>
          <w:numId w:val="35"/>
        </w:numPr>
        <w:spacing w:line="252" w:lineRule="auto"/>
        <w:jc w:val="both"/>
        <w:rPr>
          <w:rFonts w:ascii="Times New Roman" w:eastAsia="Times New Roman" w:hAnsi="Times New Roman"/>
          <w:lang w:val="en-US" w:eastAsia="zh-CN"/>
        </w:rPr>
      </w:pPr>
      <w:r w:rsidRPr="00044312">
        <w:rPr>
          <w:rFonts w:cs="Arial" w:hint="eastAsia"/>
          <w:lang w:val="en-US" w:eastAsia="ko-KR"/>
        </w:rPr>
        <w:t xml:space="preserve">If </w:t>
      </w:r>
      <w:r w:rsidRPr="00044312">
        <w:rPr>
          <w:rFonts w:cs="Arial"/>
          <w:lang w:val="en-US" w:eastAsia="ko-KR"/>
        </w:rPr>
        <w:t>always</w:t>
      </w:r>
      <w:r w:rsidRPr="00044312">
        <w:rPr>
          <w:rFonts w:cs="Arial" w:hint="eastAsia"/>
          <w:lang w:val="en-US" w:eastAsia="ko-KR"/>
        </w:rPr>
        <w:t xml:space="preserve">-on SSB is CD-SSB on a synchronization raster, </w:t>
      </w:r>
      <w:r w:rsidRPr="00044312">
        <w:rPr>
          <w:rFonts w:cs="Arial" w:hint="eastAsia"/>
          <w:lang w:eastAsia="ko-KR"/>
        </w:rPr>
        <w:t>t</w:t>
      </w:r>
      <w:r w:rsidRPr="00044312">
        <w:rPr>
          <w:rFonts w:cs="Arial"/>
          <w:lang w:eastAsia="zh-CN"/>
        </w:rPr>
        <w:t xml:space="preserve">he frequency location of on-demand SSB </w:t>
      </w:r>
      <w:r w:rsidRPr="00044312">
        <w:rPr>
          <w:rFonts w:cs="Arial" w:hint="eastAsia"/>
          <w:lang w:eastAsia="ko-KR"/>
        </w:rPr>
        <w:t>is different</w:t>
      </w:r>
      <w:r w:rsidRPr="00044312">
        <w:rPr>
          <w:rFonts w:cs="Arial"/>
          <w:lang w:eastAsia="zh-CN"/>
        </w:rPr>
        <w:t xml:space="preserve"> from the frequency location of always-on SSB</w:t>
      </w:r>
    </w:p>
    <w:p w14:paraId="52F417CB" w14:textId="77777777" w:rsidR="007E7956" w:rsidRPr="00ED5F61" w:rsidRDefault="007E7956" w:rsidP="007E7956">
      <w:pPr>
        <w:numPr>
          <w:ilvl w:val="1"/>
          <w:numId w:val="35"/>
        </w:numPr>
        <w:spacing w:line="252" w:lineRule="auto"/>
        <w:jc w:val="both"/>
        <w:rPr>
          <w:rFonts w:ascii="Times New Roman" w:eastAsia="Times New Roman" w:hAnsi="Times New Roman"/>
          <w:lang w:val="en-US" w:eastAsia="zh-CN"/>
        </w:rPr>
      </w:pPr>
      <w:r w:rsidRPr="00ED5F61">
        <w:rPr>
          <w:rFonts w:ascii="Times New Roman" w:eastAsiaTheme="minorEastAsia" w:hAnsi="Times New Roman" w:hint="eastAsia"/>
          <w:lang w:val="en-US" w:eastAsia="ko-KR"/>
        </w:rPr>
        <w:t>TCL</w:t>
      </w:r>
      <w:r>
        <w:rPr>
          <w:rFonts w:ascii="Times New Roman" w:eastAsiaTheme="minorEastAsia" w:hAnsi="Times New Roman" w:hint="eastAsia"/>
          <w:lang w:val="en-US" w:eastAsia="ko-KR"/>
        </w:rPr>
        <w:t>, vivo, Panasonic</w:t>
      </w:r>
      <w:r w:rsidRPr="00ED5F61">
        <w:rPr>
          <w:rFonts w:ascii="Times New Roman" w:eastAsiaTheme="minorEastAsia" w:hAnsi="Times New Roman" w:hint="eastAsia"/>
          <w:lang w:val="en-US" w:eastAsia="ko-KR"/>
        </w:rPr>
        <w:t xml:space="preserve">: </w:t>
      </w:r>
      <w:r w:rsidRPr="00ED5F61">
        <w:rPr>
          <w:rFonts w:ascii="Times New Roman" w:eastAsiaTheme="minorEastAsia" w:hAnsi="Times New Roman"/>
          <w:lang w:val="en-US" w:eastAsia="ko-KR"/>
        </w:rPr>
        <w:t>Define minimum frequency gap between AO-SSB and OD-SSB during same BWP</w:t>
      </w:r>
    </w:p>
    <w:p w14:paraId="7941B3FD" w14:textId="77777777" w:rsidR="007E7956" w:rsidRPr="00E67958" w:rsidRDefault="007E7956" w:rsidP="007E7956">
      <w:pPr>
        <w:numPr>
          <w:ilvl w:val="1"/>
          <w:numId w:val="35"/>
        </w:numPr>
        <w:spacing w:line="252" w:lineRule="auto"/>
        <w:jc w:val="both"/>
        <w:rPr>
          <w:rFonts w:ascii="Times New Roman" w:eastAsia="Times New Roman" w:hAnsi="Times New Roman"/>
          <w:lang w:val="en-US" w:eastAsia="zh-CN"/>
        </w:rPr>
      </w:pPr>
      <w:r w:rsidRPr="00582A63">
        <w:rPr>
          <w:rFonts w:ascii="Times New Roman" w:eastAsiaTheme="minorEastAsia" w:hAnsi="Times New Roman"/>
          <w:lang w:val="en-US" w:eastAsia="ko-KR"/>
        </w:rPr>
        <w:t xml:space="preserve">Further clarify that the restriction ‘AO-SSB and OD-SSB are located in the same BWP’ means that </w:t>
      </w:r>
    </w:p>
    <w:p w14:paraId="68A2EAAB" w14:textId="77777777" w:rsidR="007E7956" w:rsidRPr="00E67958"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T</w:t>
      </w:r>
      <w:r w:rsidRPr="00582A63">
        <w:rPr>
          <w:rFonts w:ascii="Times New Roman" w:eastAsiaTheme="minorEastAsia" w:hAnsi="Times New Roman"/>
          <w:lang w:val="en-US" w:eastAsia="ko-KR"/>
        </w:rPr>
        <w:t>here only needs to be one BWP within the configured BWPs where both always-on SSB and on-demand SSB are present simultaneously.</w:t>
      </w:r>
    </w:p>
    <w:p w14:paraId="4D118267" w14:textId="77777777" w:rsidR="007E7956" w:rsidRPr="00B41D4E"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Ofinno: Active BWP</w:t>
      </w:r>
    </w:p>
    <w:p w14:paraId="33C492EB" w14:textId="77777777" w:rsidR="007E7956" w:rsidRPr="00ED5F61"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NTT DOCOMO: No additional conditions</w:t>
      </w:r>
    </w:p>
    <w:p w14:paraId="1745119F" w14:textId="77777777" w:rsidR="007E7956" w:rsidRPr="00B41D4E" w:rsidRDefault="007E7956" w:rsidP="007E7956">
      <w:pPr>
        <w:numPr>
          <w:ilvl w:val="0"/>
          <w:numId w:val="35"/>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CATT: </w:t>
      </w:r>
      <w:r w:rsidRPr="00B41D4E">
        <w:rPr>
          <w:rFonts w:ascii="Times New Roman" w:eastAsiaTheme="minorEastAsia" w:hAnsi="Times New Roman"/>
          <w:lang w:val="en-US" w:eastAsia="ko-KR"/>
        </w:rPr>
        <w:t>RAN1 should clarify the meaning of the note: UE is not required to measure both AO-SSB and OD-SSB in the agreement in RAN1#120.</w:t>
      </w:r>
    </w:p>
    <w:p w14:paraId="4FC1C8D8" w14:textId="77777777" w:rsidR="007E7956" w:rsidRPr="00B41D4E" w:rsidRDefault="007E7956" w:rsidP="007E7956">
      <w:pPr>
        <w:numPr>
          <w:ilvl w:val="1"/>
          <w:numId w:val="35"/>
        </w:numPr>
        <w:spacing w:line="252" w:lineRule="auto"/>
        <w:jc w:val="both"/>
        <w:rPr>
          <w:rFonts w:ascii="Times New Roman" w:eastAsiaTheme="minorEastAsia" w:hAnsi="Times New Roman"/>
          <w:lang w:val="en-US" w:eastAsia="ko-KR"/>
        </w:rPr>
      </w:pPr>
      <w:r w:rsidRPr="00B41D4E">
        <w:rPr>
          <w:rFonts w:ascii="Times New Roman" w:eastAsiaTheme="minorEastAsia" w:hAnsi="Times New Roman"/>
          <w:lang w:val="en-US" w:eastAsia="ko-KR"/>
        </w:rPr>
        <w:t>Possible meaning Alt-1: the UE is not required to measure both AO-SSB and OD-SSB after UE received RRC or MAC CE based signaling indicating OD-SSB transmission.</w:t>
      </w:r>
    </w:p>
    <w:p w14:paraId="5842D644" w14:textId="77777777" w:rsidR="007E7956" w:rsidRPr="00B41D4E" w:rsidRDefault="007E7956" w:rsidP="007E7956">
      <w:pPr>
        <w:numPr>
          <w:ilvl w:val="1"/>
          <w:numId w:val="35"/>
        </w:numPr>
        <w:spacing w:line="252" w:lineRule="auto"/>
        <w:jc w:val="both"/>
        <w:rPr>
          <w:rFonts w:ascii="Times New Roman" w:eastAsiaTheme="minorEastAsia" w:hAnsi="Times New Roman"/>
          <w:lang w:val="en-US" w:eastAsia="ko-KR"/>
        </w:rPr>
      </w:pPr>
      <w:r w:rsidRPr="00B41D4E">
        <w:rPr>
          <w:rFonts w:ascii="Times New Roman" w:eastAsiaTheme="minorEastAsia" w:hAnsi="Times New Roman"/>
          <w:lang w:val="en-US" w:eastAsia="ko-KR"/>
        </w:rPr>
        <w:t>Possible meaning Alt-2: the UE is not required to measure both AO-SSB and OD-SSB during the actual transmission of OD-SSB.</w:t>
      </w:r>
    </w:p>
    <w:p w14:paraId="3EF07131" w14:textId="77777777" w:rsidR="007E7956" w:rsidRDefault="007E7956" w:rsidP="007E7956">
      <w:pPr>
        <w:ind w:firstLineChars="100" w:firstLine="200"/>
        <w:jc w:val="both"/>
        <w:rPr>
          <w:b/>
          <w:lang w:eastAsia="ko-KR"/>
        </w:rPr>
      </w:pPr>
    </w:p>
    <w:p w14:paraId="2FC1D08D" w14:textId="1EA64067" w:rsidR="007E7956" w:rsidRPr="000640D9" w:rsidRDefault="00A72EB8" w:rsidP="007E7956">
      <w:pPr>
        <w:ind w:firstLineChars="100" w:firstLine="200"/>
        <w:jc w:val="both"/>
        <w:rPr>
          <w:lang w:val="en-US" w:eastAsia="ko-KR"/>
        </w:rPr>
      </w:pPr>
      <w:r>
        <w:rPr>
          <w:rFonts w:hint="eastAsia"/>
          <w:lang w:val="en-US" w:eastAsia="ko-KR"/>
        </w:rPr>
        <w:t>Due to diverged views or the lack of inputs, it seems difficult to draw a proposal that can reach a consensus</w:t>
      </w:r>
      <w:r w:rsidR="007E7956" w:rsidRPr="000640D9">
        <w:rPr>
          <w:lang w:val="en-US" w:eastAsia="ko-KR"/>
        </w:rPr>
        <w:t>.</w:t>
      </w:r>
      <w:r>
        <w:rPr>
          <w:rFonts w:hint="eastAsia"/>
          <w:lang w:val="en-US" w:eastAsia="ko-KR"/>
        </w:rPr>
        <w:t xml:space="preserve"> Please provide your views if there is a critical issue among above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65C4AD1C"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396A6F30"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3386698" w14:textId="77777777" w:rsidR="007E7956" w:rsidRDefault="007E7956" w:rsidP="00DA1808">
            <w:pPr>
              <w:jc w:val="both"/>
              <w:rPr>
                <w:lang w:eastAsia="ko-KR"/>
              </w:rPr>
            </w:pPr>
            <w:r>
              <w:rPr>
                <w:lang w:eastAsia="ko-KR"/>
              </w:rPr>
              <w:t>Views</w:t>
            </w:r>
          </w:p>
        </w:tc>
      </w:tr>
      <w:tr w:rsidR="008F7A05" w14:paraId="236539A0" w14:textId="77777777" w:rsidTr="00DA1808">
        <w:tc>
          <w:tcPr>
            <w:tcW w:w="1651" w:type="dxa"/>
            <w:tcBorders>
              <w:top w:val="single" w:sz="4" w:space="0" w:color="auto"/>
              <w:left w:val="single" w:sz="4" w:space="0" w:color="auto"/>
              <w:bottom w:val="single" w:sz="4" w:space="0" w:color="auto"/>
              <w:right w:val="single" w:sz="4" w:space="0" w:color="auto"/>
            </w:tcBorders>
          </w:tcPr>
          <w:p w14:paraId="4531E77C" w14:textId="4B3135B7"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68A517F" w14:textId="39E6952F" w:rsidR="008F7A05" w:rsidRPr="00686244" w:rsidRDefault="008F7A05" w:rsidP="008F7A05">
            <w:pPr>
              <w:jc w:val="both"/>
              <w:rPr>
                <w:iCs/>
                <w:lang w:val="en-US" w:eastAsia="ko-KR"/>
              </w:rPr>
            </w:pPr>
            <w:r>
              <w:rPr>
                <w:iCs/>
                <w:kern w:val="2"/>
                <w:lang w:val="en-US" w:eastAsia="ko-KR"/>
              </w:rPr>
              <w:t xml:space="preserve">As commented in previous meetings, this scenario is not essential – we are open to support, but no strong desire as the others. </w:t>
            </w:r>
          </w:p>
        </w:tc>
      </w:tr>
      <w:tr w:rsidR="00F20FEC" w14:paraId="50F3CCB2" w14:textId="77777777" w:rsidTr="00DA1808">
        <w:tc>
          <w:tcPr>
            <w:tcW w:w="1651" w:type="dxa"/>
            <w:tcBorders>
              <w:top w:val="single" w:sz="4" w:space="0" w:color="auto"/>
              <w:left w:val="single" w:sz="4" w:space="0" w:color="auto"/>
              <w:bottom w:val="single" w:sz="4" w:space="0" w:color="auto"/>
              <w:right w:val="single" w:sz="4" w:space="0" w:color="auto"/>
            </w:tcBorders>
          </w:tcPr>
          <w:p w14:paraId="7D606359" w14:textId="4CCA455C" w:rsidR="00F20FEC" w:rsidRDefault="00F20FEC" w:rsidP="00F20FEC">
            <w:pPr>
              <w:jc w:val="both"/>
              <w:rPr>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75D03E52" w14:textId="06D3BE15" w:rsidR="00F20FEC" w:rsidRPr="00686244" w:rsidRDefault="00F20FEC" w:rsidP="00F20FEC">
            <w:pPr>
              <w:jc w:val="both"/>
              <w:rPr>
                <w:iCs/>
                <w:lang w:val="en-US" w:eastAsia="ko-KR"/>
              </w:rPr>
            </w:pPr>
            <w:r>
              <w:rPr>
                <w:rFonts w:eastAsia="SimSun" w:hint="eastAsia"/>
                <w:iCs/>
                <w:lang w:val="en-US" w:eastAsia="zh-CN"/>
              </w:rPr>
              <w:t>S</w:t>
            </w:r>
            <w:r>
              <w:rPr>
                <w:rFonts w:eastAsia="SimSun"/>
                <w:iCs/>
                <w:lang w:val="en-US" w:eastAsia="zh-CN"/>
              </w:rPr>
              <w:t xml:space="preserve">upport Alt C. </w:t>
            </w:r>
            <w:r w:rsidRPr="001A786F">
              <w:rPr>
                <w:rFonts w:eastAsia="SimSun"/>
                <w:iCs/>
                <w:lang w:val="en-US" w:eastAsia="zh-CN"/>
              </w:rPr>
              <w:t>The motivation for CD-SSB not on sync raster is not clear to us.</w:t>
            </w:r>
            <w:r>
              <w:rPr>
                <w:rFonts w:eastAsia="SimSun"/>
                <w:iCs/>
                <w:lang w:val="en-US" w:eastAsia="zh-CN"/>
              </w:rPr>
              <w:t xml:space="preserve"> </w:t>
            </w:r>
          </w:p>
        </w:tc>
      </w:tr>
      <w:tr w:rsidR="00212183" w14:paraId="2CF9EBC7" w14:textId="77777777" w:rsidTr="00DA1808">
        <w:tc>
          <w:tcPr>
            <w:tcW w:w="1651" w:type="dxa"/>
            <w:tcBorders>
              <w:top w:val="single" w:sz="4" w:space="0" w:color="auto"/>
              <w:left w:val="single" w:sz="4" w:space="0" w:color="auto"/>
              <w:bottom w:val="single" w:sz="4" w:space="0" w:color="auto"/>
              <w:right w:val="single" w:sz="4" w:space="0" w:color="auto"/>
            </w:tcBorders>
          </w:tcPr>
          <w:p w14:paraId="7DF45C27" w14:textId="565EFAB8" w:rsidR="00212183" w:rsidRDefault="000D5354" w:rsidP="00F20FEC">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22803EE7" w14:textId="1666CB37" w:rsidR="00212183" w:rsidRDefault="000D5354" w:rsidP="00F20FEC">
            <w:pPr>
              <w:jc w:val="both"/>
              <w:rPr>
                <w:rFonts w:eastAsia="SimSun"/>
                <w:iCs/>
                <w:lang w:val="en-US" w:eastAsia="zh-CN"/>
              </w:rPr>
            </w:pPr>
            <w:r>
              <w:rPr>
                <w:rFonts w:eastAsia="SimSun"/>
                <w:iCs/>
                <w:lang w:val="en-US" w:eastAsia="zh-CN"/>
              </w:rPr>
              <w:t>Support Alt C</w:t>
            </w:r>
          </w:p>
        </w:tc>
      </w:tr>
      <w:tr w:rsidR="0077369B" w14:paraId="56112798" w14:textId="77777777" w:rsidTr="00DA1808">
        <w:tc>
          <w:tcPr>
            <w:tcW w:w="1651" w:type="dxa"/>
            <w:tcBorders>
              <w:top w:val="single" w:sz="4" w:space="0" w:color="auto"/>
              <w:left w:val="single" w:sz="4" w:space="0" w:color="auto"/>
              <w:bottom w:val="single" w:sz="4" w:space="0" w:color="auto"/>
              <w:right w:val="single" w:sz="4" w:space="0" w:color="auto"/>
            </w:tcBorders>
          </w:tcPr>
          <w:p w14:paraId="12BC936B" w14:textId="50723F38" w:rsidR="0077369B" w:rsidRPr="0077369B" w:rsidRDefault="0077369B" w:rsidP="00F20FEC">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9F03856" w14:textId="77777777" w:rsidR="0077369B" w:rsidRDefault="0077369B" w:rsidP="0077369B">
            <w:pPr>
              <w:jc w:val="both"/>
              <w:rPr>
                <w:rFonts w:eastAsia="MS Mincho"/>
                <w:iCs/>
                <w:lang w:val="en-US" w:eastAsia="ja-JP"/>
              </w:rPr>
            </w:pPr>
            <w:r>
              <w:rPr>
                <w:rFonts w:eastAsia="MS Mincho"/>
                <w:iCs/>
                <w:lang w:val="en-US" w:eastAsia="ja-JP"/>
              </w:rPr>
              <w:t>W</w:t>
            </w:r>
            <w:r>
              <w:rPr>
                <w:rFonts w:eastAsia="MS Mincho" w:hint="eastAsia"/>
                <w:iCs/>
                <w:lang w:val="en-US" w:eastAsia="ja-JP"/>
              </w:rPr>
              <w:t xml:space="preserve">e support Alt. A. </w:t>
            </w:r>
          </w:p>
          <w:p w14:paraId="677030E8" w14:textId="1FAE11C9" w:rsidR="0077369B" w:rsidRDefault="0077369B" w:rsidP="0077369B">
            <w:pPr>
              <w:jc w:val="both"/>
              <w:rPr>
                <w:rFonts w:eastAsia="SimSun"/>
                <w:iCs/>
                <w:lang w:val="en-US" w:eastAsia="zh-CN"/>
              </w:rPr>
            </w:pPr>
            <w:r>
              <w:rPr>
                <w:rFonts w:eastAsia="MS Mincho" w:hint="eastAsia"/>
                <w:iCs/>
                <w:lang w:val="en-US" w:eastAsia="ja-JP"/>
              </w:rPr>
              <w:t>There is no need to down-select or not support this case. When AO-SSB is CD-SSB not on sync raster, legacy UE who is camping on to the cell does not get any negative impact. There is no reason to preclude SSB types (CD-SSB/NCD-SSB) for AO-SSB.</w:t>
            </w:r>
          </w:p>
        </w:tc>
      </w:tr>
      <w:tr w:rsidR="00CF01C2" w14:paraId="5DEAA90C" w14:textId="77777777" w:rsidTr="00DA1808">
        <w:tc>
          <w:tcPr>
            <w:tcW w:w="1651" w:type="dxa"/>
            <w:tcBorders>
              <w:top w:val="single" w:sz="4" w:space="0" w:color="auto"/>
              <w:left w:val="single" w:sz="4" w:space="0" w:color="auto"/>
              <w:bottom w:val="single" w:sz="4" w:space="0" w:color="auto"/>
              <w:right w:val="single" w:sz="4" w:space="0" w:color="auto"/>
            </w:tcBorders>
          </w:tcPr>
          <w:p w14:paraId="1C2A42F4" w14:textId="1D743914" w:rsidR="00CF01C2" w:rsidRDefault="00CF01C2" w:rsidP="00F20FEC">
            <w:pPr>
              <w:jc w:val="both"/>
              <w:rPr>
                <w:rFonts w:eastAsia="MS Mincho"/>
                <w:lang w:eastAsia="ja-JP"/>
              </w:rPr>
            </w:pPr>
            <w:r>
              <w:rPr>
                <w:rFonts w:eastAsia="MS Mincho"/>
                <w:lang w:eastAsia="ja-JP"/>
              </w:rPr>
              <w:t>NEC</w:t>
            </w:r>
          </w:p>
        </w:tc>
        <w:tc>
          <w:tcPr>
            <w:tcW w:w="7980" w:type="dxa"/>
            <w:tcBorders>
              <w:top w:val="single" w:sz="4" w:space="0" w:color="auto"/>
              <w:left w:val="single" w:sz="4" w:space="0" w:color="auto"/>
              <w:bottom w:val="single" w:sz="4" w:space="0" w:color="auto"/>
              <w:right w:val="single" w:sz="4" w:space="0" w:color="auto"/>
            </w:tcBorders>
          </w:tcPr>
          <w:p w14:paraId="1C57587E" w14:textId="31948EA2" w:rsidR="00CF01C2" w:rsidRDefault="00CF01C2" w:rsidP="0077369B">
            <w:pPr>
              <w:jc w:val="both"/>
              <w:rPr>
                <w:rFonts w:eastAsia="MS Mincho"/>
                <w:iCs/>
                <w:lang w:val="en-US" w:eastAsia="ja-JP"/>
              </w:rPr>
            </w:pPr>
            <w:r>
              <w:rPr>
                <w:rFonts w:eastAsia="MS Mincho"/>
                <w:iCs/>
                <w:lang w:val="en-US" w:eastAsia="ja-JP"/>
              </w:rPr>
              <w:t>Support Alt A</w:t>
            </w:r>
          </w:p>
        </w:tc>
      </w:tr>
      <w:tr w:rsidR="0037388D" w14:paraId="6D517F65" w14:textId="77777777" w:rsidTr="00DA1808">
        <w:tc>
          <w:tcPr>
            <w:tcW w:w="1651" w:type="dxa"/>
            <w:tcBorders>
              <w:top w:val="single" w:sz="4" w:space="0" w:color="auto"/>
              <w:left w:val="single" w:sz="4" w:space="0" w:color="auto"/>
              <w:bottom w:val="single" w:sz="4" w:space="0" w:color="auto"/>
              <w:right w:val="single" w:sz="4" w:space="0" w:color="auto"/>
            </w:tcBorders>
          </w:tcPr>
          <w:p w14:paraId="03BDDE10" w14:textId="0C160A9F" w:rsidR="0037388D" w:rsidRDefault="0037388D" w:rsidP="0037388D">
            <w:pPr>
              <w:jc w:val="both"/>
              <w:rPr>
                <w:rFonts w:eastAsia="MS Mincho"/>
                <w:lang w:eastAsia="ja-JP"/>
              </w:rPr>
            </w:pPr>
            <w:r>
              <w:rPr>
                <w:rFonts w:eastAsia="MS Mincho"/>
                <w:lang w:eastAsia="ja-JP"/>
              </w:rPr>
              <w:t>Ofinno</w:t>
            </w:r>
          </w:p>
        </w:tc>
        <w:tc>
          <w:tcPr>
            <w:tcW w:w="7980" w:type="dxa"/>
            <w:tcBorders>
              <w:top w:val="single" w:sz="4" w:space="0" w:color="auto"/>
              <w:left w:val="single" w:sz="4" w:space="0" w:color="auto"/>
              <w:bottom w:val="single" w:sz="4" w:space="0" w:color="auto"/>
              <w:right w:val="single" w:sz="4" w:space="0" w:color="auto"/>
            </w:tcBorders>
          </w:tcPr>
          <w:p w14:paraId="25FCC655" w14:textId="44A225DE" w:rsidR="0037388D" w:rsidRDefault="0037388D" w:rsidP="0037388D">
            <w:pPr>
              <w:jc w:val="both"/>
              <w:rPr>
                <w:rFonts w:eastAsia="MS Mincho"/>
                <w:iCs/>
                <w:lang w:val="en-US" w:eastAsia="ja-JP"/>
              </w:rPr>
            </w:pPr>
            <w:r>
              <w:rPr>
                <w:rFonts w:eastAsia="MS Mincho"/>
                <w:iCs/>
                <w:lang w:val="en-US" w:eastAsia="ja-JP"/>
              </w:rPr>
              <w:t xml:space="preserve">We support fourth bullet. </w:t>
            </w:r>
          </w:p>
        </w:tc>
      </w:tr>
    </w:tbl>
    <w:p w14:paraId="34009AB6" w14:textId="77777777" w:rsidR="007E7956" w:rsidRDefault="007E7956" w:rsidP="007E7956">
      <w:pPr>
        <w:ind w:firstLineChars="100" w:firstLine="200"/>
        <w:jc w:val="both"/>
        <w:rPr>
          <w:lang w:val="en-US" w:eastAsia="ko-KR"/>
        </w:rPr>
      </w:pPr>
    </w:p>
    <w:p w14:paraId="163C0DFD" w14:textId="77777777" w:rsidR="007E7956" w:rsidRDefault="007E7956" w:rsidP="007E7956">
      <w:pPr>
        <w:ind w:firstLineChars="100" w:firstLine="200"/>
        <w:jc w:val="both"/>
        <w:rPr>
          <w:lang w:val="en-US" w:eastAsia="ko-KR"/>
        </w:rPr>
      </w:pPr>
    </w:p>
    <w:p w14:paraId="18F15C88" w14:textId="77777777" w:rsidR="007E7956" w:rsidRDefault="007E7956" w:rsidP="007E7956">
      <w:pPr>
        <w:pStyle w:val="Heading2"/>
      </w:pPr>
      <w:r>
        <w:rPr>
          <w:rFonts w:hint="eastAsia"/>
          <w:lang w:eastAsia="ko-KR"/>
        </w:rPr>
        <w:t>Q4 (spatial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446BF43C" w14:textId="77777777" w:rsidTr="00DA1808">
        <w:tc>
          <w:tcPr>
            <w:tcW w:w="1651" w:type="dxa"/>
            <w:shd w:val="clear" w:color="auto" w:fill="auto"/>
          </w:tcPr>
          <w:p w14:paraId="7E779B07"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4D8362A3" w14:textId="77777777" w:rsidR="007E7956" w:rsidRDefault="007E7956" w:rsidP="00DA1808">
            <w:pPr>
              <w:jc w:val="both"/>
              <w:rPr>
                <w:lang w:eastAsia="ko-KR"/>
              </w:rPr>
            </w:pPr>
            <w:r>
              <w:rPr>
                <w:rFonts w:hint="eastAsia"/>
                <w:lang w:eastAsia="ko-KR"/>
              </w:rPr>
              <w:t>Vi</w:t>
            </w:r>
            <w:r>
              <w:rPr>
                <w:lang w:eastAsia="ko-KR"/>
              </w:rPr>
              <w:t>ews</w:t>
            </w:r>
          </w:p>
        </w:tc>
      </w:tr>
      <w:tr w:rsidR="007E7956" w14:paraId="7D8DEB75" w14:textId="77777777" w:rsidTr="00DA1808">
        <w:tc>
          <w:tcPr>
            <w:tcW w:w="1651" w:type="dxa"/>
            <w:shd w:val="clear" w:color="auto" w:fill="auto"/>
          </w:tcPr>
          <w:p w14:paraId="7C8586A6"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298B7AE1" w14:textId="77777777" w:rsidR="007E7956" w:rsidRDefault="007E7956" w:rsidP="00DA1808">
            <w:pPr>
              <w:jc w:val="both"/>
              <w:rPr>
                <w:lang w:val="en-US" w:eastAsia="ko-KR"/>
              </w:rPr>
            </w:pPr>
            <w:r w:rsidRPr="00E00010">
              <w:rPr>
                <w:b/>
                <w:bCs/>
                <w:lang w:val="en-US" w:eastAsia="ko-KR"/>
              </w:rPr>
              <w:t>Proposal 2:</w:t>
            </w:r>
            <w:r w:rsidRPr="00E00010">
              <w:rPr>
                <w:rFonts w:hint="eastAsia"/>
                <w:b/>
                <w:bCs/>
                <w:lang w:val="en-US" w:eastAsia="ko-KR"/>
              </w:rPr>
              <w:t xml:space="preserve"> </w:t>
            </w:r>
            <w:r w:rsidRPr="00E00010">
              <w:rPr>
                <w:lang w:val="en-US" w:eastAsia="ko-KR"/>
              </w:rPr>
              <w:t>Support the case where SSB indices within on-demand SSB burst can be subset of SSB indices within always-on SSB burst.</w:t>
            </w:r>
          </w:p>
          <w:p w14:paraId="66F5C4DB" w14:textId="77777777" w:rsidR="007E7956" w:rsidRPr="00E00010" w:rsidRDefault="007E7956" w:rsidP="00DA1808">
            <w:pPr>
              <w:jc w:val="both"/>
              <w:rPr>
                <w:lang w:val="en-US" w:eastAsia="ko-KR"/>
              </w:rPr>
            </w:pPr>
          </w:p>
        </w:tc>
      </w:tr>
      <w:tr w:rsidR="007E7956" w14:paraId="7F379744" w14:textId="77777777" w:rsidTr="00DA1808">
        <w:tc>
          <w:tcPr>
            <w:tcW w:w="1651" w:type="dxa"/>
            <w:shd w:val="clear" w:color="auto" w:fill="auto"/>
          </w:tcPr>
          <w:p w14:paraId="488EE8E8" w14:textId="77777777" w:rsidR="007E7956" w:rsidRDefault="007E7956" w:rsidP="00DA1808">
            <w:pPr>
              <w:jc w:val="both"/>
              <w:rPr>
                <w:lang w:eastAsia="ko-KR"/>
              </w:rPr>
            </w:pPr>
            <w:r>
              <w:rPr>
                <w:rFonts w:hint="eastAsia"/>
                <w:lang w:eastAsia="ko-KR"/>
              </w:rPr>
              <w:lastRenderedPageBreak/>
              <w:t>[4] Nokia</w:t>
            </w:r>
          </w:p>
        </w:tc>
        <w:tc>
          <w:tcPr>
            <w:tcW w:w="7980" w:type="dxa"/>
            <w:shd w:val="clear" w:color="auto" w:fill="auto"/>
          </w:tcPr>
          <w:p w14:paraId="2D89DA6F" w14:textId="77777777" w:rsidR="007E7956" w:rsidRPr="00D31554" w:rsidRDefault="007E7956" w:rsidP="00DA1808">
            <w:pPr>
              <w:jc w:val="both"/>
              <w:rPr>
                <w:b/>
                <w:bCs/>
                <w:lang w:eastAsia="ko-KR"/>
              </w:rPr>
            </w:pPr>
            <w:r w:rsidRPr="00D31554">
              <w:rPr>
                <w:b/>
                <w:bCs/>
                <w:lang w:eastAsia="ko-KR"/>
              </w:rPr>
              <w:t xml:space="preserve">Proposal 4: </w:t>
            </w:r>
            <w:r w:rsidRPr="00D31554">
              <w:rPr>
                <w:lang w:eastAsia="ko-KR"/>
              </w:rPr>
              <w:t>For Case#2 transmitted SSB indices within on-demand SSB burst are identical to SSB indices within always-on SSB and the parameter ssb-PositionsInBurst is absent.</w:t>
            </w:r>
          </w:p>
          <w:p w14:paraId="1C8D991C" w14:textId="77777777" w:rsidR="007E7956" w:rsidRDefault="007E7956" w:rsidP="00DA1808">
            <w:pPr>
              <w:jc w:val="both"/>
              <w:rPr>
                <w:lang w:eastAsia="ko-KR"/>
              </w:rPr>
            </w:pPr>
          </w:p>
        </w:tc>
      </w:tr>
      <w:tr w:rsidR="007E7956" w14:paraId="6AB99953" w14:textId="77777777" w:rsidTr="00DA1808">
        <w:tc>
          <w:tcPr>
            <w:tcW w:w="1651" w:type="dxa"/>
            <w:shd w:val="clear" w:color="auto" w:fill="auto"/>
          </w:tcPr>
          <w:p w14:paraId="12B31294" w14:textId="77777777" w:rsidR="007E7956" w:rsidRDefault="007E7956" w:rsidP="00DA1808">
            <w:pPr>
              <w:jc w:val="both"/>
              <w:rPr>
                <w:lang w:eastAsia="ko-KR"/>
              </w:rPr>
            </w:pPr>
            <w:r>
              <w:rPr>
                <w:rFonts w:hint="eastAsia"/>
                <w:lang w:eastAsia="ko-KR"/>
              </w:rPr>
              <w:t>[7] Google</w:t>
            </w:r>
          </w:p>
        </w:tc>
        <w:tc>
          <w:tcPr>
            <w:tcW w:w="7980" w:type="dxa"/>
            <w:shd w:val="clear" w:color="auto" w:fill="auto"/>
          </w:tcPr>
          <w:p w14:paraId="7ADC6971" w14:textId="77777777" w:rsidR="007E7956" w:rsidRDefault="007E7956" w:rsidP="00DA1808">
            <w:pPr>
              <w:jc w:val="both"/>
              <w:rPr>
                <w:lang w:eastAsia="ko-KR"/>
              </w:rPr>
            </w:pPr>
            <w:r w:rsidRPr="00CC1A8D">
              <w:rPr>
                <w:b/>
                <w:bCs/>
                <w:lang w:eastAsia="ko-KR"/>
              </w:rPr>
              <w:t xml:space="preserve">Proposal 12: </w:t>
            </w:r>
            <w:r w:rsidRPr="00CC1A8D">
              <w:rPr>
                <w:lang w:eastAsia="ko-KR"/>
              </w:rPr>
              <w:t>When always-on SSB and on-demand SSB are in the same serving cell with different central carrier frequency, SS/PBCH blocks with the same SSB indexes for always-on SSB and on-demand SSB are quasi co-located with respect to Doppler spread, Doppler shift, average gain, average delay, delay spread, and when applicable, spatial RX parameters</w:t>
            </w:r>
          </w:p>
          <w:p w14:paraId="74C5FE4C" w14:textId="77777777" w:rsidR="007E7956" w:rsidRPr="00D31554" w:rsidRDefault="007E7956" w:rsidP="00DA1808">
            <w:pPr>
              <w:jc w:val="both"/>
              <w:rPr>
                <w:b/>
                <w:bCs/>
                <w:lang w:eastAsia="ko-KR"/>
              </w:rPr>
            </w:pPr>
          </w:p>
        </w:tc>
      </w:tr>
      <w:tr w:rsidR="007E7956" w14:paraId="68539C46" w14:textId="77777777" w:rsidTr="00DA1808">
        <w:tc>
          <w:tcPr>
            <w:tcW w:w="1651" w:type="dxa"/>
            <w:shd w:val="clear" w:color="auto" w:fill="auto"/>
          </w:tcPr>
          <w:p w14:paraId="6D3BFEC2"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31A9511D" w14:textId="77777777" w:rsidR="007E7956" w:rsidRDefault="007E7956" w:rsidP="00DA1808">
            <w:pPr>
              <w:jc w:val="both"/>
              <w:rPr>
                <w:lang w:eastAsia="ko-KR"/>
              </w:rPr>
            </w:pPr>
            <w:r w:rsidRPr="00EB648F">
              <w:rPr>
                <w:b/>
                <w:bCs/>
                <w:lang w:eastAsia="ko-KR"/>
              </w:rPr>
              <w:t xml:space="preserve">Proposal 7: </w:t>
            </w:r>
            <w:r w:rsidRPr="00EB648F">
              <w:rPr>
                <w:lang w:eastAsia="ko-KR"/>
              </w:rPr>
              <w:t>Regarding the spatial relation between the always-on SSB and OD-SSB, it is up to the gNB implementation whether SSB indices within the on-demand SSB burst are a subset of or not a subset of the SSB indices within always-on SSB burst.</w:t>
            </w:r>
          </w:p>
          <w:p w14:paraId="47998A18" w14:textId="77777777" w:rsidR="007E7956" w:rsidRPr="00CC1A8D" w:rsidRDefault="007E7956" w:rsidP="00DA1808">
            <w:pPr>
              <w:jc w:val="both"/>
              <w:rPr>
                <w:b/>
                <w:bCs/>
                <w:lang w:eastAsia="ko-KR"/>
              </w:rPr>
            </w:pPr>
          </w:p>
        </w:tc>
      </w:tr>
      <w:tr w:rsidR="007E7956" w14:paraId="5A9B7402" w14:textId="77777777" w:rsidTr="00DA1808">
        <w:tc>
          <w:tcPr>
            <w:tcW w:w="1651" w:type="dxa"/>
            <w:shd w:val="clear" w:color="auto" w:fill="auto"/>
          </w:tcPr>
          <w:p w14:paraId="6A9F164C" w14:textId="77777777" w:rsidR="007E7956" w:rsidRDefault="007E7956" w:rsidP="00DA1808">
            <w:pPr>
              <w:jc w:val="both"/>
              <w:rPr>
                <w:lang w:eastAsia="ko-KR"/>
              </w:rPr>
            </w:pPr>
            <w:r>
              <w:rPr>
                <w:rFonts w:hint="eastAsia"/>
                <w:lang w:eastAsia="ko-KR"/>
              </w:rPr>
              <w:t>[16] Huawei</w:t>
            </w:r>
          </w:p>
        </w:tc>
        <w:tc>
          <w:tcPr>
            <w:tcW w:w="7980" w:type="dxa"/>
            <w:shd w:val="clear" w:color="auto" w:fill="auto"/>
          </w:tcPr>
          <w:p w14:paraId="74275EE3" w14:textId="77777777" w:rsidR="007E7956" w:rsidRDefault="007E7956" w:rsidP="00DA1808">
            <w:pPr>
              <w:jc w:val="both"/>
              <w:rPr>
                <w:lang w:eastAsia="ko-KR"/>
              </w:rPr>
            </w:pPr>
            <w:r w:rsidRPr="00C47572">
              <w:rPr>
                <w:b/>
                <w:bCs/>
                <w:lang w:eastAsia="ko-KR"/>
              </w:rPr>
              <w:t>Proposal 4:</w:t>
            </w:r>
            <w:r>
              <w:rPr>
                <w:rFonts w:hint="eastAsia"/>
                <w:b/>
                <w:bCs/>
                <w:lang w:eastAsia="ko-KR"/>
              </w:rPr>
              <w:t xml:space="preserve"> </w:t>
            </w:r>
            <w:r w:rsidRPr="00C47572">
              <w:rPr>
                <w:lang w:eastAsia="ko-KR"/>
              </w:rPr>
              <w:t>At least when the UE is not required (or not configured) to measure both OD-SSB and AO-SSB, the configuration of SSB indices within OD-SSB burst can be independent with SSB indices within AO-SSB burst i.e., ssb-PositionsInBurst of OD-SSB can be separately configured.</w:t>
            </w:r>
          </w:p>
          <w:p w14:paraId="25701F48" w14:textId="77777777" w:rsidR="007E7956" w:rsidRDefault="007E7956" w:rsidP="00DA1808">
            <w:pPr>
              <w:jc w:val="both"/>
              <w:rPr>
                <w:b/>
                <w:bCs/>
                <w:lang w:eastAsia="ko-KR"/>
              </w:rPr>
            </w:pPr>
          </w:p>
          <w:p w14:paraId="596CC786" w14:textId="77777777" w:rsidR="007E7956" w:rsidRDefault="007E7956" w:rsidP="00DA1808">
            <w:pPr>
              <w:jc w:val="both"/>
              <w:rPr>
                <w:b/>
                <w:bCs/>
                <w:lang w:eastAsia="ko-KR"/>
              </w:rPr>
            </w:pPr>
            <w:r w:rsidRPr="0016144B">
              <w:rPr>
                <w:b/>
                <w:bCs/>
                <w:lang w:eastAsia="ko-KR"/>
              </w:rPr>
              <w:t>Proposal 5:</w:t>
            </w:r>
            <w:r>
              <w:rPr>
                <w:rFonts w:hint="eastAsia"/>
                <w:b/>
                <w:bCs/>
                <w:lang w:eastAsia="ko-KR"/>
              </w:rPr>
              <w:t xml:space="preserve"> </w:t>
            </w:r>
            <w:r w:rsidRPr="0016144B">
              <w:rPr>
                <w:lang w:eastAsia="ko-KR"/>
              </w:rPr>
              <w:t>The QCL relationship between SS/PBCH blocks with the same SSB indexes of AO-SSB and OD-SSB can be configured by RRC, at least for the case when the centre frequency locations of AO-SSB and OD-SSB are not the same.</w:t>
            </w:r>
          </w:p>
          <w:p w14:paraId="3D2F4CA0" w14:textId="77777777" w:rsidR="007E7956" w:rsidRPr="00EB648F" w:rsidRDefault="007E7956" w:rsidP="00DA1808">
            <w:pPr>
              <w:jc w:val="both"/>
              <w:rPr>
                <w:b/>
                <w:bCs/>
                <w:lang w:eastAsia="ko-KR"/>
              </w:rPr>
            </w:pPr>
          </w:p>
        </w:tc>
      </w:tr>
      <w:tr w:rsidR="007E7956" w14:paraId="2B948647" w14:textId="77777777" w:rsidTr="00DA1808">
        <w:tc>
          <w:tcPr>
            <w:tcW w:w="1651" w:type="dxa"/>
            <w:shd w:val="clear" w:color="auto" w:fill="auto"/>
          </w:tcPr>
          <w:p w14:paraId="18BE616C" w14:textId="77777777" w:rsidR="007E7956" w:rsidRDefault="007E7956" w:rsidP="00DA1808">
            <w:pPr>
              <w:jc w:val="both"/>
              <w:rPr>
                <w:lang w:eastAsia="ko-KR"/>
              </w:rPr>
            </w:pPr>
            <w:r>
              <w:rPr>
                <w:rFonts w:hint="eastAsia"/>
                <w:lang w:eastAsia="ko-KR"/>
              </w:rPr>
              <w:t>[17] OPPO</w:t>
            </w:r>
          </w:p>
        </w:tc>
        <w:tc>
          <w:tcPr>
            <w:tcW w:w="7980" w:type="dxa"/>
            <w:shd w:val="clear" w:color="auto" w:fill="auto"/>
          </w:tcPr>
          <w:p w14:paraId="5AAC26E7" w14:textId="77777777" w:rsidR="007E7956" w:rsidRDefault="007E7956" w:rsidP="00DA1808">
            <w:pPr>
              <w:jc w:val="both"/>
              <w:rPr>
                <w:lang w:val="en-US" w:eastAsia="ko-KR"/>
              </w:rPr>
            </w:pPr>
            <w:r w:rsidRPr="00803A27">
              <w:rPr>
                <w:b/>
                <w:bCs/>
                <w:lang w:val="en-US" w:eastAsia="ko-KR"/>
              </w:rPr>
              <w:t xml:space="preserve">Proposal 9: </w:t>
            </w:r>
            <w:r w:rsidRPr="00803A27">
              <w:rPr>
                <w:lang w:val="en-US" w:eastAsia="ko-KR"/>
              </w:rPr>
              <w:t>Support SSB indexes within OD-SSB burst being subset of SSB indexes within always-on SSB burst.</w:t>
            </w:r>
          </w:p>
          <w:p w14:paraId="195D4E60" w14:textId="77777777" w:rsidR="007E7956" w:rsidRPr="00803A27" w:rsidRDefault="007E7956" w:rsidP="00DA1808">
            <w:pPr>
              <w:jc w:val="both"/>
              <w:rPr>
                <w:b/>
                <w:bCs/>
                <w:lang w:val="en-US" w:eastAsia="ko-KR"/>
              </w:rPr>
            </w:pPr>
          </w:p>
        </w:tc>
      </w:tr>
      <w:tr w:rsidR="007E7956" w14:paraId="09BEEFB9" w14:textId="77777777" w:rsidTr="00DA1808">
        <w:tc>
          <w:tcPr>
            <w:tcW w:w="1651" w:type="dxa"/>
            <w:shd w:val="clear" w:color="auto" w:fill="auto"/>
          </w:tcPr>
          <w:p w14:paraId="7BF01D9E" w14:textId="77777777" w:rsidR="007E7956" w:rsidRDefault="007E7956" w:rsidP="00DA1808">
            <w:pPr>
              <w:jc w:val="both"/>
              <w:rPr>
                <w:lang w:eastAsia="ko-KR"/>
              </w:rPr>
            </w:pPr>
            <w:r>
              <w:rPr>
                <w:rFonts w:hint="eastAsia"/>
                <w:lang w:eastAsia="ko-KR"/>
              </w:rPr>
              <w:t>[18] InterDigital</w:t>
            </w:r>
          </w:p>
        </w:tc>
        <w:tc>
          <w:tcPr>
            <w:tcW w:w="7980" w:type="dxa"/>
            <w:shd w:val="clear" w:color="auto" w:fill="auto"/>
          </w:tcPr>
          <w:p w14:paraId="45AD2FB5" w14:textId="77777777" w:rsidR="007E7956" w:rsidRDefault="007E7956" w:rsidP="00DA1808">
            <w:pPr>
              <w:jc w:val="both"/>
              <w:rPr>
                <w:b/>
                <w:bCs/>
                <w:lang w:eastAsia="ko-KR"/>
              </w:rPr>
            </w:pPr>
            <w:r w:rsidRPr="00036D72">
              <w:rPr>
                <w:b/>
                <w:bCs/>
                <w:lang w:eastAsia="ko-KR"/>
              </w:rPr>
              <w:t xml:space="preserve">Proposal 9: </w:t>
            </w:r>
            <w:r w:rsidRPr="00036D72">
              <w:rPr>
                <w:lang w:eastAsia="ko-KR"/>
              </w:rPr>
              <w:t>Support configuring the same set of beams when both OD-SSB and AO-SSB are configured for L1 measurements</w:t>
            </w:r>
            <w:r w:rsidRPr="00036D72">
              <w:rPr>
                <w:b/>
                <w:bCs/>
                <w:lang w:eastAsia="ko-KR"/>
              </w:rPr>
              <w:t xml:space="preserve">  </w:t>
            </w:r>
          </w:p>
          <w:p w14:paraId="200C0F98" w14:textId="77777777" w:rsidR="007E7956" w:rsidRPr="00036D72" w:rsidRDefault="007E7956" w:rsidP="00DA1808">
            <w:pPr>
              <w:jc w:val="both"/>
              <w:rPr>
                <w:b/>
                <w:bCs/>
                <w:lang w:eastAsia="ko-KR"/>
              </w:rPr>
            </w:pPr>
          </w:p>
        </w:tc>
      </w:tr>
      <w:tr w:rsidR="007E7956" w14:paraId="114322CD" w14:textId="77777777" w:rsidTr="00DA1808">
        <w:tc>
          <w:tcPr>
            <w:tcW w:w="1651" w:type="dxa"/>
            <w:shd w:val="clear" w:color="auto" w:fill="auto"/>
          </w:tcPr>
          <w:p w14:paraId="7CFF33D7" w14:textId="77777777" w:rsidR="007E7956" w:rsidRDefault="007E7956" w:rsidP="00DA1808">
            <w:pPr>
              <w:jc w:val="both"/>
              <w:rPr>
                <w:lang w:eastAsia="ko-KR"/>
              </w:rPr>
            </w:pPr>
            <w:r>
              <w:rPr>
                <w:rFonts w:hint="eastAsia"/>
                <w:lang w:eastAsia="ko-KR"/>
              </w:rPr>
              <w:t>[21] Xiaomi</w:t>
            </w:r>
          </w:p>
        </w:tc>
        <w:tc>
          <w:tcPr>
            <w:tcW w:w="7980" w:type="dxa"/>
            <w:shd w:val="clear" w:color="auto" w:fill="auto"/>
          </w:tcPr>
          <w:p w14:paraId="6574C2AD" w14:textId="77777777" w:rsidR="007E7956" w:rsidRDefault="007E7956" w:rsidP="00DA1808">
            <w:pPr>
              <w:jc w:val="both"/>
              <w:rPr>
                <w:lang w:eastAsia="ko-KR"/>
              </w:rPr>
            </w:pPr>
            <w:r w:rsidRPr="007F56F0">
              <w:rPr>
                <w:b/>
                <w:bCs/>
                <w:lang w:eastAsia="ko-KR"/>
              </w:rPr>
              <w:t xml:space="preserve">Proposal 12: </w:t>
            </w:r>
            <w:r w:rsidRPr="007F56F0">
              <w:rPr>
                <w:lang w:eastAsia="ko-KR"/>
              </w:rPr>
              <w:t>When the centre frequency locations of always-on SSB and OD-SSB are different, SS/PBCH blocks with the same SSB indexes for always-on SSB and on-demand SSB are quasi co-located.</w:t>
            </w:r>
          </w:p>
          <w:p w14:paraId="4B5D658D" w14:textId="77777777" w:rsidR="007E7956" w:rsidRDefault="007E7956" w:rsidP="00DA1808">
            <w:pPr>
              <w:jc w:val="both"/>
              <w:rPr>
                <w:b/>
                <w:bCs/>
                <w:lang w:eastAsia="ko-KR"/>
              </w:rPr>
            </w:pPr>
          </w:p>
          <w:p w14:paraId="590DB1FB" w14:textId="77777777" w:rsidR="007E7956" w:rsidRDefault="007E7956" w:rsidP="00DA1808">
            <w:pPr>
              <w:jc w:val="both"/>
              <w:rPr>
                <w:b/>
                <w:bCs/>
                <w:lang w:eastAsia="ko-KR"/>
              </w:rPr>
            </w:pPr>
            <w:r w:rsidRPr="007F56F0">
              <w:rPr>
                <w:b/>
                <w:bCs/>
                <w:lang w:eastAsia="ko-KR"/>
              </w:rPr>
              <w:t>Proposal 13:</w:t>
            </w:r>
            <w:r w:rsidRPr="007F56F0">
              <w:rPr>
                <w:lang w:eastAsia="ko-KR"/>
              </w:rPr>
              <w:t xml:space="preserve"> SSB indices within on-demand SSB burst can be subset or same as that set of SSB indices within always-on SSB burst, which is subject to its configuration.</w:t>
            </w:r>
          </w:p>
          <w:p w14:paraId="7D71C944" w14:textId="77777777" w:rsidR="007E7956" w:rsidRPr="00036D72" w:rsidRDefault="007E7956" w:rsidP="00DA1808">
            <w:pPr>
              <w:jc w:val="both"/>
              <w:rPr>
                <w:b/>
                <w:bCs/>
                <w:lang w:eastAsia="ko-KR"/>
              </w:rPr>
            </w:pPr>
          </w:p>
        </w:tc>
      </w:tr>
      <w:tr w:rsidR="007E7956" w14:paraId="19AD2203" w14:textId="77777777" w:rsidTr="00DA1808">
        <w:tc>
          <w:tcPr>
            <w:tcW w:w="1651" w:type="dxa"/>
            <w:shd w:val="clear" w:color="auto" w:fill="auto"/>
          </w:tcPr>
          <w:p w14:paraId="579AD7EE" w14:textId="77777777" w:rsidR="007E7956" w:rsidRDefault="007E7956" w:rsidP="00DA1808">
            <w:pPr>
              <w:jc w:val="both"/>
              <w:rPr>
                <w:lang w:eastAsia="ko-KR"/>
              </w:rPr>
            </w:pPr>
            <w:r>
              <w:rPr>
                <w:rFonts w:hint="eastAsia"/>
                <w:lang w:eastAsia="ko-KR"/>
              </w:rPr>
              <w:t>[23] ETRI</w:t>
            </w:r>
          </w:p>
        </w:tc>
        <w:tc>
          <w:tcPr>
            <w:tcW w:w="7980" w:type="dxa"/>
            <w:shd w:val="clear" w:color="auto" w:fill="auto"/>
          </w:tcPr>
          <w:p w14:paraId="6A5AADE9" w14:textId="77777777" w:rsidR="007E7956" w:rsidRDefault="007E7956" w:rsidP="00DA1808">
            <w:pPr>
              <w:jc w:val="both"/>
              <w:rPr>
                <w:lang w:eastAsia="ko-KR"/>
              </w:rPr>
            </w:pPr>
            <w:r w:rsidRPr="00D91838">
              <w:rPr>
                <w:b/>
                <w:bCs/>
                <w:lang w:eastAsia="ko-KR"/>
              </w:rPr>
              <w:t xml:space="preserve">Proposal 7: </w:t>
            </w:r>
            <w:r w:rsidRPr="00D91838">
              <w:rPr>
                <w:lang w:eastAsia="ko-KR"/>
              </w:rPr>
              <w:t>It is proposed not to support the case where the SSB indices within on-demand SSB burst are a subset of those within always-on SSB burst.</w:t>
            </w:r>
          </w:p>
          <w:p w14:paraId="33CEA56D" w14:textId="77777777" w:rsidR="007E7956" w:rsidRPr="007F56F0" w:rsidRDefault="007E7956" w:rsidP="00DA1808">
            <w:pPr>
              <w:jc w:val="both"/>
              <w:rPr>
                <w:b/>
                <w:bCs/>
                <w:lang w:eastAsia="ko-KR"/>
              </w:rPr>
            </w:pPr>
          </w:p>
        </w:tc>
      </w:tr>
      <w:tr w:rsidR="007E7956" w14:paraId="0FEA84E3" w14:textId="77777777" w:rsidTr="00DA1808">
        <w:tc>
          <w:tcPr>
            <w:tcW w:w="1651" w:type="dxa"/>
            <w:shd w:val="clear" w:color="auto" w:fill="auto"/>
          </w:tcPr>
          <w:p w14:paraId="21FE97A5" w14:textId="77777777" w:rsidR="007E7956" w:rsidRDefault="007E7956" w:rsidP="00DA1808">
            <w:pPr>
              <w:jc w:val="both"/>
              <w:rPr>
                <w:lang w:eastAsia="ko-KR"/>
              </w:rPr>
            </w:pPr>
            <w:r>
              <w:rPr>
                <w:rFonts w:hint="eastAsia"/>
                <w:lang w:eastAsia="ko-KR"/>
              </w:rPr>
              <w:t>[25] Lenovo</w:t>
            </w:r>
          </w:p>
        </w:tc>
        <w:tc>
          <w:tcPr>
            <w:tcW w:w="7980" w:type="dxa"/>
            <w:shd w:val="clear" w:color="auto" w:fill="auto"/>
          </w:tcPr>
          <w:p w14:paraId="3F0C6484" w14:textId="77777777" w:rsidR="007E7956" w:rsidRDefault="007E7956" w:rsidP="00DA1808">
            <w:pPr>
              <w:jc w:val="both"/>
              <w:rPr>
                <w:lang w:eastAsia="ko-KR"/>
              </w:rPr>
            </w:pPr>
            <w:r w:rsidRPr="005575C4">
              <w:rPr>
                <w:b/>
                <w:bCs/>
                <w:lang w:eastAsia="ko-KR"/>
              </w:rPr>
              <w:t>Proposal 5:</w:t>
            </w:r>
            <w:r w:rsidRPr="005575C4">
              <w:rPr>
                <w:lang w:eastAsia="ko-KR"/>
              </w:rPr>
              <w:t xml:space="preserve"> Support the case where SSB indices within on-demand SSB burst can be subset of SSB indices within always-on SSB burst.</w:t>
            </w:r>
          </w:p>
          <w:p w14:paraId="5978F20B" w14:textId="77777777" w:rsidR="007E7956" w:rsidRPr="00D91838" w:rsidRDefault="007E7956" w:rsidP="00DA1808">
            <w:pPr>
              <w:jc w:val="both"/>
              <w:rPr>
                <w:b/>
                <w:bCs/>
                <w:lang w:eastAsia="ko-KR"/>
              </w:rPr>
            </w:pPr>
          </w:p>
        </w:tc>
      </w:tr>
      <w:tr w:rsidR="007E7956" w14:paraId="3A12ED66" w14:textId="77777777" w:rsidTr="00DA1808">
        <w:tc>
          <w:tcPr>
            <w:tcW w:w="1651" w:type="dxa"/>
            <w:shd w:val="clear" w:color="auto" w:fill="auto"/>
          </w:tcPr>
          <w:p w14:paraId="32F8B9BA" w14:textId="77777777" w:rsidR="007E7956" w:rsidRDefault="007E7956" w:rsidP="00DA1808">
            <w:pPr>
              <w:jc w:val="both"/>
              <w:rPr>
                <w:lang w:eastAsia="ko-KR"/>
              </w:rPr>
            </w:pPr>
            <w:r>
              <w:rPr>
                <w:rFonts w:hint="eastAsia"/>
                <w:lang w:eastAsia="ko-KR"/>
              </w:rPr>
              <w:t>[30] NTT DOCOMO</w:t>
            </w:r>
          </w:p>
        </w:tc>
        <w:tc>
          <w:tcPr>
            <w:tcW w:w="7980" w:type="dxa"/>
            <w:shd w:val="clear" w:color="auto" w:fill="auto"/>
          </w:tcPr>
          <w:p w14:paraId="0AF9F66E" w14:textId="77777777" w:rsidR="007E7956" w:rsidRPr="002D0548" w:rsidRDefault="007E7956" w:rsidP="00DA1808">
            <w:pPr>
              <w:jc w:val="both"/>
              <w:rPr>
                <w:b/>
                <w:bCs/>
                <w:lang w:eastAsia="ko-KR"/>
              </w:rPr>
            </w:pPr>
            <w:r w:rsidRPr="002D0548">
              <w:rPr>
                <w:b/>
                <w:bCs/>
                <w:lang w:eastAsia="ko-KR"/>
              </w:rPr>
              <w:t>Proposal 6:</w:t>
            </w:r>
          </w:p>
          <w:p w14:paraId="326F95FB" w14:textId="77777777" w:rsidR="007E7956" w:rsidRPr="002D0548" w:rsidRDefault="007E7956" w:rsidP="00DA1808">
            <w:pPr>
              <w:jc w:val="both"/>
              <w:rPr>
                <w:lang w:eastAsia="ko-KR"/>
              </w:rPr>
            </w:pPr>
            <w:r w:rsidRPr="002D0548">
              <w:rPr>
                <w:lang w:eastAsia="ko-KR"/>
              </w:rPr>
              <w:t>For the applicable SSB-index arrangements for OD-SSB in case #2, we support at least following options.</w:t>
            </w:r>
          </w:p>
          <w:p w14:paraId="7DD9849D" w14:textId="77777777" w:rsidR="007E7956" w:rsidRDefault="007E7956" w:rsidP="00ED370F">
            <w:pPr>
              <w:pStyle w:val="ListParagraph"/>
              <w:numPr>
                <w:ilvl w:val="0"/>
                <w:numId w:val="38"/>
              </w:numPr>
              <w:ind w:leftChars="0"/>
              <w:jc w:val="both"/>
              <w:rPr>
                <w:lang w:eastAsia="ko-KR"/>
              </w:rPr>
            </w:pPr>
            <w:r w:rsidRPr="002D0548">
              <w:rPr>
                <w:lang w:eastAsia="ko-KR"/>
              </w:rPr>
              <w:t xml:space="preserve">Option 1: The set of SSB indices of AO-SSB and those of OD-SSB are identical. </w:t>
            </w:r>
          </w:p>
          <w:p w14:paraId="1CC17159" w14:textId="77777777" w:rsidR="007E7956" w:rsidRDefault="007E7956" w:rsidP="00ED370F">
            <w:pPr>
              <w:pStyle w:val="ListParagraph"/>
              <w:numPr>
                <w:ilvl w:val="0"/>
                <w:numId w:val="38"/>
              </w:numPr>
              <w:ind w:leftChars="0"/>
              <w:jc w:val="both"/>
              <w:rPr>
                <w:lang w:eastAsia="ko-KR"/>
              </w:rPr>
            </w:pPr>
            <w:r w:rsidRPr="002D0548">
              <w:rPr>
                <w:lang w:eastAsia="ko-KR"/>
              </w:rPr>
              <w:t>Option 2: The set of SSB indices of OD-SSB becomes a subset of the set of SSB indices of AO-SSB.</w:t>
            </w:r>
          </w:p>
          <w:p w14:paraId="442635FA" w14:textId="77777777" w:rsidR="007E7956" w:rsidRPr="00547431" w:rsidRDefault="007E7956" w:rsidP="00DA1808">
            <w:pPr>
              <w:jc w:val="both"/>
              <w:rPr>
                <w:b/>
                <w:bCs/>
                <w:lang w:eastAsia="ko-KR"/>
              </w:rPr>
            </w:pPr>
          </w:p>
          <w:p w14:paraId="08F19F13" w14:textId="77777777" w:rsidR="007E7956" w:rsidRPr="00547431" w:rsidRDefault="007E7956" w:rsidP="00DA1808">
            <w:pPr>
              <w:jc w:val="both"/>
              <w:rPr>
                <w:b/>
                <w:bCs/>
                <w:lang w:eastAsia="ko-KR"/>
              </w:rPr>
            </w:pPr>
            <w:r w:rsidRPr="00547431">
              <w:rPr>
                <w:b/>
                <w:bCs/>
                <w:lang w:eastAsia="ko-KR"/>
              </w:rPr>
              <w:t>Proposal 7:</w:t>
            </w:r>
          </w:p>
          <w:p w14:paraId="38705AEB" w14:textId="77777777" w:rsidR="007E7956" w:rsidRDefault="007E7956" w:rsidP="00DA1808">
            <w:pPr>
              <w:jc w:val="both"/>
              <w:rPr>
                <w:lang w:eastAsia="ko-KR"/>
              </w:rPr>
            </w:pPr>
            <w:r>
              <w:rPr>
                <w:lang w:eastAsia="ko-KR"/>
              </w:rPr>
              <w:t>For the spatial relationship between AO-SSB and OD-SSB,</w:t>
            </w:r>
          </w:p>
          <w:p w14:paraId="495CB9FE" w14:textId="77777777" w:rsidR="007E7956" w:rsidRDefault="007E7956" w:rsidP="00ED370F">
            <w:pPr>
              <w:pStyle w:val="ListParagraph"/>
              <w:numPr>
                <w:ilvl w:val="0"/>
                <w:numId w:val="38"/>
              </w:numPr>
              <w:ind w:leftChars="0"/>
              <w:jc w:val="both"/>
              <w:rPr>
                <w:lang w:eastAsia="ko-KR"/>
              </w:rPr>
            </w:pPr>
            <w:r>
              <w:rPr>
                <w:lang w:eastAsia="ko-KR"/>
              </w:rPr>
              <w:t>When AO-SSB and OD-SSB have the same center frequency, support the QCL assumption for the same SSB-index regardless of whether the SSB indices within OD-SSB burst are identical to those within AO-SSB or not.</w:t>
            </w:r>
          </w:p>
          <w:p w14:paraId="05583033" w14:textId="77777777" w:rsidR="007E7956" w:rsidRDefault="007E7956" w:rsidP="00ED370F">
            <w:pPr>
              <w:pStyle w:val="ListParagraph"/>
              <w:numPr>
                <w:ilvl w:val="0"/>
                <w:numId w:val="38"/>
              </w:numPr>
              <w:ind w:leftChars="0"/>
              <w:jc w:val="both"/>
              <w:rPr>
                <w:lang w:eastAsia="ko-KR"/>
              </w:rPr>
            </w:pPr>
            <w:r>
              <w:rPr>
                <w:lang w:eastAsia="ko-KR"/>
              </w:rPr>
              <w:t>When AO-SSB and OD-SSB do not have the same center frequency, QCL assumption should not always be assumed.</w:t>
            </w:r>
          </w:p>
          <w:p w14:paraId="233DCFB9" w14:textId="77777777" w:rsidR="007E7956" w:rsidRDefault="007E7956" w:rsidP="00ED370F">
            <w:pPr>
              <w:pStyle w:val="ListParagraph"/>
              <w:numPr>
                <w:ilvl w:val="1"/>
                <w:numId w:val="38"/>
              </w:numPr>
              <w:ind w:leftChars="0"/>
              <w:jc w:val="both"/>
              <w:rPr>
                <w:lang w:eastAsia="ko-KR"/>
              </w:rPr>
            </w:pPr>
            <w:r>
              <w:rPr>
                <w:lang w:eastAsia="ko-KR"/>
              </w:rPr>
              <w:t>Study whether/how to use OD-SSB as QCL source RS on behalf of/in addition to AO-SSB in case #1 and case #2.</w:t>
            </w:r>
          </w:p>
          <w:p w14:paraId="1556B2B8" w14:textId="77777777" w:rsidR="007E7956" w:rsidRPr="002D0548" w:rsidRDefault="007E7956" w:rsidP="00DA1808">
            <w:pPr>
              <w:jc w:val="both"/>
              <w:rPr>
                <w:lang w:eastAsia="ko-KR"/>
              </w:rPr>
            </w:pPr>
          </w:p>
        </w:tc>
      </w:tr>
      <w:tr w:rsidR="007E7956" w14:paraId="158BCB4E" w14:textId="77777777" w:rsidTr="00DA1808">
        <w:tc>
          <w:tcPr>
            <w:tcW w:w="1651" w:type="dxa"/>
            <w:shd w:val="clear" w:color="auto" w:fill="auto"/>
          </w:tcPr>
          <w:p w14:paraId="032A3082" w14:textId="77777777" w:rsidR="007E7956" w:rsidRDefault="007E7956" w:rsidP="00DA1808">
            <w:pPr>
              <w:jc w:val="both"/>
              <w:rPr>
                <w:lang w:eastAsia="ko-KR"/>
              </w:rPr>
            </w:pPr>
            <w:r>
              <w:rPr>
                <w:rFonts w:hint="eastAsia"/>
                <w:lang w:eastAsia="ko-KR"/>
              </w:rPr>
              <w:t>[32] Ericsson</w:t>
            </w:r>
          </w:p>
        </w:tc>
        <w:tc>
          <w:tcPr>
            <w:tcW w:w="7980" w:type="dxa"/>
            <w:shd w:val="clear" w:color="auto" w:fill="auto"/>
          </w:tcPr>
          <w:p w14:paraId="0493A586" w14:textId="77777777" w:rsidR="007E7956" w:rsidRDefault="007E7956" w:rsidP="00DA1808">
            <w:pPr>
              <w:jc w:val="both"/>
              <w:rPr>
                <w:lang w:val="en-US" w:eastAsia="ko-KR"/>
              </w:rPr>
            </w:pPr>
            <w:r w:rsidRPr="001E689B">
              <w:rPr>
                <w:b/>
                <w:bCs/>
                <w:lang w:val="en-US" w:eastAsia="ko-KR"/>
              </w:rPr>
              <w:t>Observation 4</w:t>
            </w:r>
            <w:r>
              <w:rPr>
                <w:rFonts w:hint="eastAsia"/>
                <w:b/>
                <w:bCs/>
                <w:lang w:val="en-US" w:eastAsia="ko-KR"/>
              </w:rPr>
              <w:t xml:space="preserve">: </w:t>
            </w:r>
            <w:r w:rsidRPr="001E689B">
              <w:rPr>
                <w:lang w:val="en-US" w:eastAsia="ko-KR"/>
              </w:rPr>
              <w:t>NW can save energy by transmitting on-demand SSB only in the direction(s) of the configured UE(s).</w:t>
            </w:r>
          </w:p>
          <w:p w14:paraId="2F41C54C" w14:textId="77777777" w:rsidR="007E7956" w:rsidRDefault="007E7956" w:rsidP="00DA1808">
            <w:pPr>
              <w:jc w:val="both"/>
              <w:rPr>
                <w:lang w:val="en-US" w:eastAsia="ko-KR"/>
              </w:rPr>
            </w:pPr>
          </w:p>
          <w:p w14:paraId="093AC740" w14:textId="77777777" w:rsidR="007E7956" w:rsidRPr="001E689B" w:rsidRDefault="007E7956" w:rsidP="00DA1808">
            <w:pPr>
              <w:jc w:val="both"/>
              <w:rPr>
                <w:lang w:eastAsia="ko-KR"/>
              </w:rPr>
            </w:pPr>
            <w:r w:rsidRPr="001E689B">
              <w:rPr>
                <w:b/>
                <w:bCs/>
                <w:lang w:eastAsia="ko-KR"/>
              </w:rPr>
              <w:lastRenderedPageBreak/>
              <w:t>Proposal 6</w:t>
            </w:r>
            <w:r w:rsidRPr="001E689B">
              <w:rPr>
                <w:rFonts w:hint="eastAsia"/>
                <w:b/>
                <w:bCs/>
                <w:lang w:eastAsia="ko-KR"/>
              </w:rPr>
              <w:t xml:space="preserve">: </w:t>
            </w:r>
            <w:r w:rsidRPr="001E689B">
              <w:rPr>
                <w:lang w:eastAsia="ko-KR"/>
              </w:rPr>
              <w:t>Multiple candidate values of SSB positions in burst can be configured by RRC and the applicable value can be indicated by MAC CE for on-demand SSB transmission indication for the cell.</w:t>
            </w:r>
          </w:p>
          <w:p w14:paraId="2EFA93E4" w14:textId="77777777" w:rsidR="007E7956" w:rsidRDefault="007E7956" w:rsidP="00DA1808">
            <w:pPr>
              <w:jc w:val="both"/>
              <w:rPr>
                <w:b/>
                <w:bCs/>
                <w:lang w:val="en-US" w:eastAsia="ko-KR"/>
              </w:rPr>
            </w:pPr>
          </w:p>
          <w:p w14:paraId="5E086569" w14:textId="77777777" w:rsidR="007E7956" w:rsidRPr="001E689B" w:rsidRDefault="007E7956" w:rsidP="00DA1808">
            <w:pPr>
              <w:jc w:val="both"/>
              <w:rPr>
                <w:b/>
                <w:bCs/>
                <w:lang w:eastAsia="ko-KR"/>
              </w:rPr>
            </w:pPr>
            <w:r w:rsidRPr="001E689B">
              <w:rPr>
                <w:b/>
                <w:bCs/>
                <w:lang w:eastAsia="ko-KR"/>
              </w:rPr>
              <w:t>Proposal 7</w:t>
            </w:r>
            <w:r>
              <w:rPr>
                <w:rFonts w:hint="eastAsia"/>
                <w:b/>
                <w:bCs/>
                <w:lang w:eastAsia="ko-KR"/>
              </w:rPr>
              <w:t xml:space="preserve">: </w:t>
            </w:r>
            <w:r w:rsidRPr="001E689B">
              <w:rPr>
                <w:lang w:eastAsia="ko-KR"/>
              </w:rPr>
              <w:t>On-demand candidate SSB positions in a burst are restricted to legacy candidate SSB positions in a burst.</w:t>
            </w:r>
          </w:p>
          <w:p w14:paraId="03274B98" w14:textId="77777777" w:rsidR="007E7956" w:rsidRPr="001E689B" w:rsidRDefault="007E7956" w:rsidP="00DA1808">
            <w:pPr>
              <w:jc w:val="both"/>
              <w:rPr>
                <w:b/>
                <w:bCs/>
                <w:lang w:val="en-US" w:eastAsia="ko-KR"/>
              </w:rPr>
            </w:pPr>
          </w:p>
        </w:tc>
      </w:tr>
      <w:tr w:rsidR="007E7956" w14:paraId="77169792" w14:textId="77777777" w:rsidTr="00DA1808">
        <w:tc>
          <w:tcPr>
            <w:tcW w:w="1651" w:type="dxa"/>
            <w:shd w:val="clear" w:color="auto" w:fill="auto"/>
          </w:tcPr>
          <w:p w14:paraId="2F0334F3" w14:textId="77777777" w:rsidR="007E7956" w:rsidRDefault="007E7956" w:rsidP="00DA1808">
            <w:pPr>
              <w:jc w:val="both"/>
              <w:rPr>
                <w:lang w:eastAsia="ko-KR"/>
              </w:rPr>
            </w:pPr>
            <w:r>
              <w:rPr>
                <w:rFonts w:hint="eastAsia"/>
                <w:lang w:eastAsia="ko-KR"/>
              </w:rPr>
              <w:lastRenderedPageBreak/>
              <w:t>[34] CEWiT</w:t>
            </w:r>
          </w:p>
        </w:tc>
        <w:tc>
          <w:tcPr>
            <w:tcW w:w="7980" w:type="dxa"/>
            <w:shd w:val="clear" w:color="auto" w:fill="auto"/>
          </w:tcPr>
          <w:p w14:paraId="29130EF1" w14:textId="77777777" w:rsidR="007E7956" w:rsidRDefault="007E7956" w:rsidP="00DA1808">
            <w:pPr>
              <w:jc w:val="both"/>
              <w:rPr>
                <w:lang w:val="en-US" w:eastAsia="ko-KR"/>
              </w:rPr>
            </w:pPr>
            <w:r w:rsidRPr="00E44F9E">
              <w:rPr>
                <w:b/>
                <w:bCs/>
                <w:lang w:val="en-US" w:eastAsia="ko-KR"/>
              </w:rPr>
              <w:t xml:space="preserve">Observation 1: </w:t>
            </w:r>
            <w:r w:rsidRPr="00E44F9E">
              <w:rPr>
                <w:lang w:val="en-US" w:eastAsia="ko-KR"/>
              </w:rPr>
              <w:t>SSB indices within on-demand SSB equal to SSB indices within always-on SSB burst cause unnecessary SSB transmissions in areas with non uniform UE density.</w:t>
            </w:r>
          </w:p>
          <w:p w14:paraId="5B310406" w14:textId="77777777" w:rsidR="007E7956" w:rsidRPr="00E44F9E" w:rsidRDefault="007E7956" w:rsidP="00DA1808">
            <w:pPr>
              <w:jc w:val="both"/>
              <w:rPr>
                <w:b/>
                <w:bCs/>
                <w:lang w:val="en-US" w:eastAsia="ko-KR"/>
              </w:rPr>
            </w:pPr>
          </w:p>
          <w:p w14:paraId="0274372B" w14:textId="77777777" w:rsidR="007E7956" w:rsidRPr="00E44F9E" w:rsidRDefault="007E7956" w:rsidP="00DA1808">
            <w:pPr>
              <w:jc w:val="both"/>
              <w:rPr>
                <w:b/>
                <w:bCs/>
                <w:lang w:val="en-US" w:eastAsia="ko-KR"/>
              </w:rPr>
            </w:pPr>
            <w:r w:rsidRPr="00E44F9E">
              <w:rPr>
                <w:b/>
                <w:bCs/>
                <w:lang w:val="en-US" w:eastAsia="ko-KR"/>
              </w:rPr>
              <w:t xml:space="preserve">Observation 2: </w:t>
            </w:r>
            <w:r w:rsidRPr="00E44F9E">
              <w:rPr>
                <w:lang w:val="en-US" w:eastAsia="ko-KR"/>
              </w:rPr>
              <w:t>If both AO-SSB and on-demand SSB are configured for L1 measurement, the UE generates a single tracking process to determine SSB locations based on legacy starting symbol indices.</w:t>
            </w:r>
          </w:p>
          <w:p w14:paraId="3F75300F" w14:textId="77777777" w:rsidR="007E7956" w:rsidRPr="00E44F9E" w:rsidRDefault="007E7956" w:rsidP="00DA1808">
            <w:pPr>
              <w:jc w:val="both"/>
              <w:rPr>
                <w:b/>
                <w:bCs/>
                <w:lang w:val="en-US" w:eastAsia="ko-KR"/>
              </w:rPr>
            </w:pPr>
          </w:p>
          <w:p w14:paraId="0DC17537" w14:textId="77777777" w:rsidR="007E7956" w:rsidRDefault="007E7956" w:rsidP="00DA1808">
            <w:pPr>
              <w:jc w:val="both"/>
              <w:rPr>
                <w:lang w:val="en-US" w:eastAsia="ko-KR"/>
              </w:rPr>
            </w:pPr>
            <w:r w:rsidRPr="00E44F9E">
              <w:rPr>
                <w:b/>
                <w:bCs/>
                <w:lang w:val="en-US" w:eastAsia="ko-KR"/>
              </w:rPr>
              <w:t xml:space="preserve">Proposal 1: </w:t>
            </w:r>
            <w:r w:rsidRPr="00E44F9E">
              <w:rPr>
                <w:lang w:val="en-US" w:eastAsia="ko-KR"/>
              </w:rPr>
              <w:t>Support the actual transmitted SSB indices within on-demand SSB burst as a subset of actual transmitted SSB indices within always-on SSB burst.</w:t>
            </w:r>
          </w:p>
          <w:p w14:paraId="51BA6737" w14:textId="77777777" w:rsidR="007E7956" w:rsidRPr="001E689B" w:rsidRDefault="007E7956" w:rsidP="00DA1808">
            <w:pPr>
              <w:jc w:val="both"/>
              <w:rPr>
                <w:b/>
                <w:bCs/>
                <w:lang w:val="en-US" w:eastAsia="ko-KR"/>
              </w:rPr>
            </w:pPr>
          </w:p>
        </w:tc>
      </w:tr>
    </w:tbl>
    <w:p w14:paraId="38C1C023" w14:textId="77777777" w:rsidR="007E7956" w:rsidRDefault="007E7956" w:rsidP="007E7956">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7E7956" w14:paraId="62F23EF3" w14:textId="77777777" w:rsidTr="00DA1808">
        <w:trPr>
          <w:trHeight w:val="3584"/>
        </w:trPr>
        <w:tc>
          <w:tcPr>
            <w:tcW w:w="9631" w:type="dxa"/>
          </w:tcPr>
          <w:p w14:paraId="7BF4E18B" w14:textId="77777777" w:rsidR="007E7956" w:rsidRPr="00D07286" w:rsidRDefault="007E7956" w:rsidP="00DA1808">
            <w:pPr>
              <w:rPr>
                <w:b/>
                <w:bCs/>
                <w:lang w:val="en-US" w:eastAsia="x-none"/>
              </w:rPr>
            </w:pPr>
            <w:r w:rsidRPr="00D07286">
              <w:rPr>
                <w:b/>
                <w:bCs/>
                <w:highlight w:val="green"/>
                <w:lang w:val="en-US" w:eastAsia="x-none"/>
              </w:rPr>
              <w:t>Agreement</w:t>
            </w:r>
            <w:r>
              <w:rPr>
                <w:rFonts w:hint="eastAsia"/>
                <w:b/>
                <w:bCs/>
                <w:lang w:val="en-US" w:eastAsia="x-none"/>
              </w:rPr>
              <w:t xml:space="preserve"> (RAN1#119)</w:t>
            </w:r>
          </w:p>
          <w:p w14:paraId="7C7D81BC" w14:textId="77777777" w:rsidR="007E7956" w:rsidRPr="006670A1" w:rsidRDefault="007E7956" w:rsidP="00DA1808">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75E70D64" w14:textId="77777777" w:rsidR="007E7956" w:rsidRPr="00016CA2" w:rsidRDefault="007E7956" w:rsidP="00ED370F">
            <w:pPr>
              <w:numPr>
                <w:ilvl w:val="0"/>
                <w:numId w:val="37"/>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3BF9BE86" w14:textId="77777777" w:rsidR="007E7956" w:rsidRPr="00016CA2" w:rsidRDefault="007E7956" w:rsidP="00ED370F">
            <w:pPr>
              <w:numPr>
                <w:ilvl w:val="1"/>
                <w:numId w:val="37"/>
              </w:numPr>
              <w:contextualSpacing/>
              <w:jc w:val="both"/>
              <w:rPr>
                <w:rFonts w:eastAsia="맑은 고딕"/>
                <w:szCs w:val="20"/>
                <w:lang w:eastAsia="zh-CN"/>
              </w:rPr>
            </w:pPr>
            <w:r w:rsidRPr="00016CA2">
              <w:rPr>
                <w:rFonts w:cs="Arial"/>
                <w:lang w:eastAsia="zh-CN"/>
              </w:rPr>
              <w:t>Applies at least for the case when the centre frequency locations of always-on SSB and OD-SSB is same</w:t>
            </w:r>
          </w:p>
          <w:p w14:paraId="770EE4A2" w14:textId="77777777" w:rsidR="007E7956" w:rsidRPr="00016CA2" w:rsidRDefault="007E7956" w:rsidP="00ED370F">
            <w:pPr>
              <w:numPr>
                <w:ilvl w:val="0"/>
                <w:numId w:val="37"/>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QCLed with a SSB index, the signal/channel is </w:t>
            </w:r>
            <w:r w:rsidRPr="00016CA2">
              <w:rPr>
                <w:rFonts w:cs="Arial" w:hint="eastAsia"/>
                <w:lang w:eastAsia="ko-KR"/>
              </w:rPr>
              <w:t xml:space="preserve">QCLed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1165FF69" w14:textId="77777777" w:rsidR="007E7956" w:rsidRPr="00016CA2" w:rsidRDefault="007E7956" w:rsidP="00ED370F">
            <w:pPr>
              <w:pStyle w:val="ListParagraph"/>
              <w:numPr>
                <w:ilvl w:val="1"/>
                <w:numId w:val="37"/>
              </w:numPr>
              <w:ind w:leftChars="0"/>
              <w:rPr>
                <w:rFonts w:eastAsia="맑은 고딕"/>
                <w:szCs w:val="20"/>
                <w:lang w:eastAsia="zh-CN"/>
              </w:rPr>
            </w:pPr>
            <w:r w:rsidRPr="00016CA2">
              <w:rPr>
                <w:rFonts w:eastAsia="맑은 고딕"/>
                <w:szCs w:val="20"/>
                <w:lang w:eastAsia="zh-CN"/>
              </w:rPr>
              <w:t>Applies at least for the case when the centre frequency locations of always-on SSB and OD-SSB is same</w:t>
            </w:r>
          </w:p>
          <w:p w14:paraId="110409A2" w14:textId="77777777" w:rsidR="007E7956" w:rsidRPr="000F21F6" w:rsidRDefault="007E7956" w:rsidP="00ED370F">
            <w:pPr>
              <w:numPr>
                <w:ilvl w:val="0"/>
                <w:numId w:val="37"/>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tc>
      </w:tr>
    </w:tbl>
    <w:p w14:paraId="0265EBD7" w14:textId="77777777"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Q4 of </w:t>
      </w:r>
      <w:r w:rsidRPr="0026509C">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1B153860" w14:textId="77777777" w:rsidR="007E7956" w:rsidRPr="00F66F25"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Do you support the case </w:t>
      </w:r>
      <w:r w:rsidRPr="00016CA2">
        <w:rPr>
          <w:rFonts w:cs="Arial" w:hint="eastAsia"/>
          <w:lang w:eastAsia="ko-KR"/>
        </w:rPr>
        <w:t xml:space="preserve">where SSB indices within on-demand SSB burst can be subset of SSB indices within </w:t>
      </w:r>
      <w:r w:rsidRPr="00016CA2">
        <w:rPr>
          <w:rFonts w:cs="Arial"/>
          <w:lang w:eastAsia="ko-KR"/>
        </w:rPr>
        <w:t>always</w:t>
      </w:r>
      <w:r w:rsidRPr="00016CA2">
        <w:rPr>
          <w:rFonts w:cs="Arial" w:hint="eastAsia"/>
          <w:lang w:eastAsia="ko-KR"/>
        </w:rPr>
        <w:t>-</w:t>
      </w:r>
      <w:r w:rsidRPr="00F66F25">
        <w:rPr>
          <w:rFonts w:cs="Arial" w:hint="eastAsia"/>
          <w:lang w:eastAsia="ko-KR"/>
        </w:rPr>
        <w:t>on SSB burst?</w:t>
      </w:r>
    </w:p>
    <w:p w14:paraId="1820873B"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YES: ZTE, OPPO, Xiaomi, Lenovo, NTT DOCOMO, Ericsson, CEWiT</w:t>
      </w:r>
    </w:p>
    <w:p w14:paraId="32F0B06F" w14:textId="77777777" w:rsidR="007E7956" w:rsidRPr="00F66F25" w:rsidRDefault="007E7956" w:rsidP="007E7956">
      <w:pPr>
        <w:numPr>
          <w:ilvl w:val="2"/>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Configurable QCL relationship for on-demand SSB: Huawei, ZTE?</w:t>
      </w:r>
    </w:p>
    <w:p w14:paraId="56AD6F89"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NO: Nokia, InterDigital, ETRI</w:t>
      </w:r>
    </w:p>
    <w:p w14:paraId="569CB31C"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Up to gNB implementation: CATT, Huawei (</w:t>
      </w:r>
      <w:r w:rsidRPr="00F66F25">
        <w:rPr>
          <w:rFonts w:ascii="Times New Roman" w:eastAsiaTheme="minorEastAsia" w:hAnsi="Times New Roman"/>
          <w:lang w:val="en-US" w:eastAsia="ko-KR"/>
        </w:rPr>
        <w:t>At least when the UE is not required (or not configured) to measure both OD-SSB and AO-SSB</w:t>
      </w:r>
      <w:r w:rsidRPr="00F66F25">
        <w:rPr>
          <w:rFonts w:ascii="Times New Roman" w:eastAsiaTheme="minorEastAsia" w:hAnsi="Times New Roman" w:hint="eastAsia"/>
          <w:lang w:val="en-US" w:eastAsia="ko-KR"/>
        </w:rPr>
        <w:t>)</w:t>
      </w:r>
    </w:p>
    <w:p w14:paraId="549018EE"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Huawei: Configurable QCL relationship </w:t>
      </w:r>
      <w:r w:rsidRPr="00F66F25">
        <w:rPr>
          <w:rFonts w:ascii="Times New Roman" w:eastAsiaTheme="minorEastAsia" w:hAnsi="Times New Roman"/>
          <w:lang w:val="en-US" w:eastAsia="ko-KR"/>
        </w:rPr>
        <w:t>at least for the case when the centre frequency locations of AO-SSB and OD-SSB are not the same</w:t>
      </w:r>
    </w:p>
    <w:p w14:paraId="3719418C" w14:textId="77777777" w:rsidR="007E7956" w:rsidRPr="00F66F25" w:rsidRDefault="007E7956" w:rsidP="007E7956">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QCL relationship between </w:t>
      </w:r>
      <w:r w:rsidRPr="00F66F25">
        <w:rPr>
          <w:rFonts w:ascii="Times New Roman" w:eastAsiaTheme="minorEastAsia" w:hAnsi="Times New Roman"/>
          <w:lang w:val="en-US" w:eastAsia="ko-KR"/>
        </w:rPr>
        <w:t>always</w:t>
      </w:r>
      <w:r w:rsidRPr="00F66F25">
        <w:rPr>
          <w:rFonts w:ascii="Times New Roman" w:eastAsiaTheme="minorEastAsia" w:hAnsi="Times New Roman" w:hint="eastAsia"/>
          <w:lang w:val="en-US" w:eastAsia="ko-KR"/>
        </w:rPr>
        <w:t>-on SSB and on-demand SSB when they are located on the different frequencies: Google, Xiaomi</w:t>
      </w:r>
    </w:p>
    <w:p w14:paraId="5EF45E97"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NO: NTT DOCOMO</w:t>
      </w:r>
    </w:p>
    <w:p w14:paraId="3D4D9FBE" w14:textId="77777777" w:rsidR="007E7956" w:rsidRDefault="007E7956" w:rsidP="007E7956">
      <w:pPr>
        <w:ind w:firstLineChars="100" w:firstLine="200"/>
        <w:jc w:val="both"/>
        <w:rPr>
          <w:lang w:val="en-US" w:eastAsia="ko-KR"/>
        </w:rPr>
      </w:pPr>
    </w:p>
    <w:p w14:paraId="65F60693" w14:textId="6C73E39C" w:rsidR="007E7956" w:rsidRPr="00CD1E8F" w:rsidRDefault="007E7956" w:rsidP="007E7956">
      <w:pPr>
        <w:pStyle w:val="Heading3"/>
        <w:numPr>
          <w:ilvl w:val="0"/>
          <w:numId w:val="0"/>
        </w:numPr>
        <w:ind w:left="720" w:hanging="720"/>
        <w:jc w:val="both"/>
        <w:rPr>
          <w:u w:val="single"/>
          <w:lang w:eastAsia="ko-KR"/>
        </w:rPr>
      </w:pPr>
      <w:r>
        <w:rPr>
          <w:rFonts w:hint="eastAsia"/>
          <w:highlight w:val="cyan"/>
          <w:u w:val="single"/>
          <w:lang w:eastAsia="ko-KR"/>
        </w:rPr>
        <w:t>[</w:t>
      </w:r>
      <w:r w:rsidR="00BC5CD3">
        <w:rPr>
          <w:rFonts w:hint="eastAsia"/>
          <w:highlight w:val="cyan"/>
          <w:u w:val="single"/>
          <w:lang w:eastAsia="ko-KR"/>
        </w:rPr>
        <w:t>LOW</w:t>
      </w:r>
      <w:r>
        <w:rPr>
          <w:rFonts w:hint="eastAsia"/>
          <w:highlight w:val="cyan"/>
          <w:u w:val="single"/>
          <w:lang w:eastAsia="ko-KR"/>
        </w:rPr>
        <w:t xml:space="preserve">] </w:t>
      </w:r>
      <w:r w:rsidRPr="00A37842">
        <w:rPr>
          <w:rFonts w:hint="eastAsia"/>
          <w:highlight w:val="cyan"/>
          <w:u w:val="single"/>
          <w:lang w:eastAsia="ko-KR"/>
        </w:rPr>
        <w:t>Proposal #</w:t>
      </w:r>
      <w:r w:rsidR="00A728A1">
        <w:rPr>
          <w:rFonts w:hint="eastAsia"/>
          <w:highlight w:val="cyan"/>
          <w:u w:val="single"/>
          <w:lang w:eastAsia="ko-KR"/>
        </w:rPr>
        <w:t>7</w:t>
      </w:r>
      <w:r>
        <w:rPr>
          <w:highlight w:val="cyan"/>
          <w:u w:val="single"/>
          <w:lang w:eastAsia="ko-KR"/>
        </w:rPr>
        <w:t>-</w:t>
      </w:r>
      <w:r>
        <w:rPr>
          <w:rFonts w:hint="eastAsia"/>
          <w:highlight w:val="cyan"/>
          <w:u w:val="single"/>
          <w:lang w:eastAsia="ko-KR"/>
        </w:rPr>
        <w:t>4</w:t>
      </w:r>
      <w:r w:rsidR="00F66F25">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Q4</w:t>
      </w:r>
      <w:r w:rsidR="005A6BC0">
        <w:rPr>
          <w:rFonts w:hint="eastAsia"/>
          <w:highlight w:val="cyan"/>
          <w:u w:val="single"/>
          <w:lang w:eastAsia="ko-KR"/>
        </w:rPr>
        <w:t>-QCL for different frequency locations</w:t>
      </w:r>
      <w:r w:rsidRPr="00A37842">
        <w:rPr>
          <w:highlight w:val="cyan"/>
          <w:u w:val="single"/>
          <w:lang w:eastAsia="ko-KR"/>
        </w:rPr>
        <w:t>):</w:t>
      </w:r>
    </w:p>
    <w:p w14:paraId="18291D06" w14:textId="77777777" w:rsidR="00F66F25" w:rsidRPr="00A72EB8" w:rsidRDefault="00F66F25" w:rsidP="00F66F25">
      <w:pPr>
        <w:numPr>
          <w:ilvl w:val="0"/>
          <w:numId w:val="35"/>
        </w:numPr>
        <w:contextualSpacing/>
        <w:jc w:val="both"/>
        <w:rPr>
          <w:rFonts w:eastAsia="맑은 고딕"/>
          <w:szCs w:val="20"/>
          <w:lang w:eastAsia="x-none"/>
        </w:rPr>
      </w:pPr>
      <w:r w:rsidRPr="00044312">
        <w:rPr>
          <w:rFonts w:cs="Arial" w:hint="eastAsia"/>
          <w:lang w:eastAsia="ko-KR"/>
        </w:rPr>
        <w:t>F</w:t>
      </w:r>
      <w:r w:rsidRPr="00044312">
        <w:rPr>
          <w:rFonts w:cs="Arial"/>
          <w:lang w:eastAsia="zh-CN"/>
        </w:rPr>
        <w:t>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10D75CA7" w14:textId="77777777" w:rsidR="00F66F25" w:rsidRPr="00016CA2" w:rsidRDefault="00F66F25" w:rsidP="00F66F25">
      <w:pPr>
        <w:numPr>
          <w:ilvl w:val="1"/>
          <w:numId w:val="35"/>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6C49AEEB" w14:textId="77777777" w:rsidR="00F66F25" w:rsidRPr="00016CA2" w:rsidRDefault="00F66F25" w:rsidP="00F66F25">
      <w:pPr>
        <w:numPr>
          <w:ilvl w:val="1"/>
          <w:numId w:val="35"/>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QCLed with a SSB index, the signal/channel is </w:t>
      </w:r>
      <w:r w:rsidRPr="00016CA2">
        <w:rPr>
          <w:rFonts w:cs="Arial" w:hint="eastAsia"/>
          <w:lang w:eastAsia="ko-KR"/>
        </w:rPr>
        <w:t xml:space="preserve">QCLed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5567678D" w14:textId="77777777" w:rsidR="007E7956" w:rsidRPr="00A05CC6" w:rsidRDefault="007E7956" w:rsidP="007E7956">
      <w:pPr>
        <w:ind w:firstLineChars="100" w:firstLine="200"/>
        <w:jc w:val="both"/>
        <w:rPr>
          <w:lang w:eastAsia="ko-KR"/>
        </w:rPr>
      </w:pPr>
    </w:p>
    <w:p w14:paraId="7AFC73D8" w14:textId="21099BC7" w:rsidR="007E7956" w:rsidRPr="000640D9" w:rsidRDefault="007E7956" w:rsidP="007E7956">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A728A1">
        <w:rPr>
          <w:rFonts w:hint="eastAsia"/>
          <w:lang w:val="en-US" w:eastAsia="ko-KR"/>
        </w:rPr>
        <w:t>7</w:t>
      </w:r>
      <w:r>
        <w:rPr>
          <w:rFonts w:hint="eastAsia"/>
          <w:lang w:val="en-US" w:eastAsia="ko-KR"/>
        </w:rPr>
        <w:t>-4</w:t>
      </w:r>
      <w:r w:rsidR="00F66F25">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7E7956" w14:paraId="2AE71EF7" w14:textId="77777777" w:rsidTr="008F7A05">
        <w:tc>
          <w:tcPr>
            <w:tcW w:w="1654" w:type="dxa"/>
            <w:tcBorders>
              <w:top w:val="single" w:sz="4" w:space="0" w:color="auto"/>
              <w:left w:val="single" w:sz="4" w:space="0" w:color="auto"/>
              <w:bottom w:val="single" w:sz="4" w:space="0" w:color="auto"/>
              <w:right w:val="single" w:sz="4" w:space="0" w:color="auto"/>
            </w:tcBorders>
            <w:hideMark/>
          </w:tcPr>
          <w:p w14:paraId="41F52DB0" w14:textId="77777777" w:rsidR="007E7956" w:rsidRDefault="007E7956" w:rsidP="00DA1808">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75E69B77" w14:textId="77777777" w:rsidR="007E7956" w:rsidRDefault="007E7956" w:rsidP="00DA1808">
            <w:pPr>
              <w:jc w:val="both"/>
              <w:rPr>
                <w:lang w:eastAsia="ko-KR"/>
              </w:rPr>
            </w:pPr>
            <w:r>
              <w:rPr>
                <w:lang w:eastAsia="ko-KR"/>
              </w:rPr>
              <w:t>Views</w:t>
            </w:r>
          </w:p>
        </w:tc>
      </w:tr>
      <w:tr w:rsidR="007E7956" w14:paraId="686E9EE5" w14:textId="77777777" w:rsidTr="008F7A05">
        <w:tc>
          <w:tcPr>
            <w:tcW w:w="1654" w:type="dxa"/>
            <w:tcBorders>
              <w:top w:val="single" w:sz="4" w:space="0" w:color="auto"/>
              <w:left w:val="single" w:sz="4" w:space="0" w:color="auto"/>
              <w:bottom w:val="single" w:sz="4" w:space="0" w:color="auto"/>
              <w:right w:val="single" w:sz="4" w:space="0" w:color="auto"/>
            </w:tcBorders>
          </w:tcPr>
          <w:p w14:paraId="7F9BB195" w14:textId="756C3B79" w:rsidR="007E7956" w:rsidRDefault="00083217" w:rsidP="00DA1808">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12F8A8C1" w14:textId="78850EB4" w:rsidR="007E7956" w:rsidRPr="00686244" w:rsidRDefault="006F3C81" w:rsidP="00DA1808">
            <w:pPr>
              <w:jc w:val="both"/>
              <w:rPr>
                <w:iCs/>
                <w:lang w:val="en-US" w:eastAsia="ko-KR"/>
              </w:rPr>
            </w:pPr>
            <w:r>
              <w:rPr>
                <w:iCs/>
                <w:lang w:val="en-US" w:eastAsia="ko-KR"/>
              </w:rPr>
              <w:t>Fine with proposal</w:t>
            </w:r>
          </w:p>
        </w:tc>
      </w:tr>
      <w:tr w:rsidR="007E7956" w14:paraId="0A25221B" w14:textId="77777777" w:rsidTr="008F7A05">
        <w:tc>
          <w:tcPr>
            <w:tcW w:w="1654" w:type="dxa"/>
            <w:tcBorders>
              <w:top w:val="single" w:sz="4" w:space="0" w:color="auto"/>
              <w:left w:val="single" w:sz="4" w:space="0" w:color="auto"/>
              <w:bottom w:val="single" w:sz="4" w:space="0" w:color="auto"/>
              <w:right w:val="single" w:sz="4" w:space="0" w:color="auto"/>
            </w:tcBorders>
          </w:tcPr>
          <w:p w14:paraId="76D2AC87" w14:textId="74FC7A06" w:rsidR="007E7956" w:rsidRDefault="000679FB" w:rsidP="00DA1808">
            <w:pPr>
              <w:jc w:val="both"/>
              <w:rPr>
                <w:lang w:eastAsia="ko-KR"/>
              </w:rPr>
            </w:pPr>
            <w:r>
              <w:rPr>
                <w:lang w:eastAsia="ko-KR"/>
              </w:rPr>
              <w:lastRenderedPageBreak/>
              <w:t>Google</w:t>
            </w:r>
          </w:p>
        </w:tc>
        <w:tc>
          <w:tcPr>
            <w:tcW w:w="7977" w:type="dxa"/>
            <w:tcBorders>
              <w:top w:val="single" w:sz="4" w:space="0" w:color="auto"/>
              <w:left w:val="single" w:sz="4" w:space="0" w:color="auto"/>
              <w:bottom w:val="single" w:sz="4" w:space="0" w:color="auto"/>
              <w:right w:val="single" w:sz="4" w:space="0" w:color="auto"/>
            </w:tcBorders>
          </w:tcPr>
          <w:p w14:paraId="0B31A21E" w14:textId="1BCF9E65" w:rsidR="007E7956" w:rsidRPr="00686244" w:rsidRDefault="000679FB" w:rsidP="00DA1808">
            <w:pPr>
              <w:jc w:val="both"/>
              <w:rPr>
                <w:iCs/>
                <w:lang w:val="en-US" w:eastAsia="ko-KR"/>
              </w:rPr>
            </w:pPr>
            <w:r>
              <w:rPr>
                <w:iCs/>
                <w:lang w:val="en-US" w:eastAsia="ko-KR"/>
              </w:rPr>
              <w:t>Support</w:t>
            </w:r>
          </w:p>
        </w:tc>
      </w:tr>
      <w:tr w:rsidR="008F7A05" w14:paraId="60C9CD9C" w14:textId="77777777" w:rsidTr="008F7A05">
        <w:tc>
          <w:tcPr>
            <w:tcW w:w="1654" w:type="dxa"/>
            <w:tcBorders>
              <w:top w:val="single" w:sz="4" w:space="0" w:color="auto"/>
              <w:left w:val="single" w:sz="4" w:space="0" w:color="auto"/>
              <w:bottom w:val="single" w:sz="4" w:space="0" w:color="auto"/>
              <w:right w:val="single" w:sz="4" w:space="0" w:color="auto"/>
            </w:tcBorders>
          </w:tcPr>
          <w:p w14:paraId="5421E5B6" w14:textId="3F8BF8C4" w:rsidR="008F7A05" w:rsidRDefault="008F7A05" w:rsidP="008F7A05">
            <w:pPr>
              <w:jc w:val="both"/>
              <w:rPr>
                <w:lang w:eastAsia="ko-KR"/>
              </w:rPr>
            </w:pPr>
            <w:r>
              <w:rPr>
                <w:kern w:val="2"/>
                <w:lang w:val="en-US" w:eastAsia="ko-KR"/>
              </w:rPr>
              <w:t>Samsung</w:t>
            </w:r>
          </w:p>
        </w:tc>
        <w:tc>
          <w:tcPr>
            <w:tcW w:w="7977" w:type="dxa"/>
            <w:tcBorders>
              <w:top w:val="single" w:sz="4" w:space="0" w:color="auto"/>
              <w:left w:val="single" w:sz="4" w:space="0" w:color="auto"/>
              <w:bottom w:val="single" w:sz="4" w:space="0" w:color="auto"/>
              <w:right w:val="single" w:sz="4" w:space="0" w:color="auto"/>
            </w:tcBorders>
          </w:tcPr>
          <w:p w14:paraId="337669E9" w14:textId="77D340C8" w:rsidR="008F7A05" w:rsidRDefault="008F7A05" w:rsidP="008F7A05">
            <w:pPr>
              <w:jc w:val="both"/>
              <w:rPr>
                <w:iCs/>
                <w:lang w:val="en-US" w:eastAsia="ko-KR"/>
              </w:rPr>
            </w:pPr>
            <w:r>
              <w:rPr>
                <w:iCs/>
                <w:kern w:val="2"/>
                <w:lang w:val="en-US" w:eastAsia="ko-KR"/>
              </w:rPr>
              <w:t>Support</w:t>
            </w:r>
          </w:p>
        </w:tc>
      </w:tr>
      <w:tr w:rsidR="00974AE3" w14:paraId="11020108" w14:textId="77777777" w:rsidTr="00676783">
        <w:tc>
          <w:tcPr>
            <w:tcW w:w="1654" w:type="dxa"/>
            <w:tcBorders>
              <w:top w:val="single" w:sz="4" w:space="0" w:color="auto"/>
              <w:left w:val="single" w:sz="4" w:space="0" w:color="auto"/>
              <w:bottom w:val="single" w:sz="4" w:space="0" w:color="auto"/>
              <w:right w:val="single" w:sz="4" w:space="0" w:color="auto"/>
            </w:tcBorders>
          </w:tcPr>
          <w:p w14:paraId="28938E43" w14:textId="77777777" w:rsidR="00974AE3" w:rsidRDefault="00974AE3" w:rsidP="00D10EB5">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3FC5595C" w14:textId="77777777" w:rsidR="00974AE3" w:rsidRDefault="00974AE3" w:rsidP="00D10EB5">
            <w:pPr>
              <w:jc w:val="both"/>
              <w:rPr>
                <w:rFonts w:eastAsia="SimSun"/>
                <w:iCs/>
                <w:lang w:val="en-US" w:eastAsia="zh-CN"/>
              </w:rPr>
            </w:pPr>
            <w:r>
              <w:rPr>
                <w:rFonts w:eastAsia="SimSun"/>
                <w:iCs/>
                <w:lang w:val="en-US" w:eastAsia="zh-CN"/>
              </w:rPr>
              <w:t>Okay</w:t>
            </w:r>
            <w:r>
              <w:rPr>
                <w:rFonts w:eastAsia="SimSun" w:hint="eastAsia"/>
                <w:iCs/>
                <w:lang w:val="en-US" w:eastAsia="zh-CN"/>
              </w:rPr>
              <w:t>.</w:t>
            </w:r>
          </w:p>
        </w:tc>
      </w:tr>
      <w:tr w:rsidR="00676783" w14:paraId="12F7E2D8" w14:textId="77777777" w:rsidTr="00676783">
        <w:tc>
          <w:tcPr>
            <w:tcW w:w="1654" w:type="dxa"/>
            <w:tcBorders>
              <w:top w:val="single" w:sz="4" w:space="0" w:color="auto"/>
              <w:left w:val="single" w:sz="4" w:space="0" w:color="auto"/>
              <w:bottom w:val="single" w:sz="4" w:space="0" w:color="auto"/>
              <w:right w:val="single" w:sz="4" w:space="0" w:color="auto"/>
            </w:tcBorders>
          </w:tcPr>
          <w:p w14:paraId="194136C8" w14:textId="77777777" w:rsidR="00676783" w:rsidRPr="00DD68EE" w:rsidRDefault="00676783" w:rsidP="00114F6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75DF4F73" w14:textId="77777777" w:rsidR="00676783" w:rsidRPr="00DD68EE" w:rsidRDefault="0067678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F20FEC" w14:paraId="2AE796F1" w14:textId="77777777" w:rsidTr="008F7A05">
        <w:tc>
          <w:tcPr>
            <w:tcW w:w="1654" w:type="dxa"/>
            <w:tcBorders>
              <w:top w:val="single" w:sz="4" w:space="0" w:color="auto"/>
              <w:left w:val="single" w:sz="4" w:space="0" w:color="auto"/>
              <w:bottom w:val="single" w:sz="4" w:space="0" w:color="auto"/>
              <w:right w:val="single" w:sz="4" w:space="0" w:color="auto"/>
            </w:tcBorders>
          </w:tcPr>
          <w:p w14:paraId="630F142C" w14:textId="6C1FC3AB" w:rsidR="00F20FEC" w:rsidRDefault="00F20FEC" w:rsidP="00F20FEC">
            <w:pPr>
              <w:jc w:val="both"/>
              <w:rPr>
                <w:kern w:val="2"/>
                <w:lang w:val="en-US" w:eastAsia="ko-KR"/>
              </w:rPr>
            </w:pPr>
            <w:r>
              <w:rPr>
                <w:rFonts w:eastAsia="SimSun" w:hint="eastAsia"/>
                <w:lang w:eastAsia="zh-CN"/>
              </w:rPr>
              <w:t>Z</w:t>
            </w:r>
            <w:r>
              <w:rPr>
                <w:rFonts w:eastAsia="SimSun"/>
                <w:lang w:eastAsia="zh-CN"/>
              </w:rPr>
              <w:t>TE, Sanechips</w:t>
            </w:r>
          </w:p>
        </w:tc>
        <w:tc>
          <w:tcPr>
            <w:tcW w:w="7977" w:type="dxa"/>
            <w:tcBorders>
              <w:top w:val="single" w:sz="4" w:space="0" w:color="auto"/>
              <w:left w:val="single" w:sz="4" w:space="0" w:color="auto"/>
              <w:bottom w:val="single" w:sz="4" w:space="0" w:color="auto"/>
              <w:right w:val="single" w:sz="4" w:space="0" w:color="auto"/>
            </w:tcBorders>
          </w:tcPr>
          <w:p w14:paraId="5485C51C" w14:textId="19A25F20" w:rsidR="00F20FEC" w:rsidRDefault="00F20FEC" w:rsidP="00F20FEC">
            <w:pPr>
              <w:jc w:val="both"/>
              <w:rPr>
                <w:iCs/>
                <w:kern w:val="2"/>
                <w:lang w:val="en-US" w:eastAsia="ko-KR"/>
              </w:rPr>
            </w:pPr>
            <w:r>
              <w:rPr>
                <w:rFonts w:eastAsia="SimSun" w:hint="eastAsia"/>
                <w:iCs/>
                <w:lang w:val="en-US" w:eastAsia="zh-CN"/>
              </w:rPr>
              <w:t>F</w:t>
            </w:r>
            <w:r>
              <w:rPr>
                <w:rFonts w:eastAsia="SimSun"/>
                <w:iCs/>
                <w:lang w:val="en-US" w:eastAsia="zh-CN"/>
              </w:rPr>
              <w:t>ine with FL’s proposal.</w:t>
            </w:r>
          </w:p>
        </w:tc>
      </w:tr>
      <w:tr w:rsidR="00212183" w14:paraId="547FC499" w14:textId="77777777" w:rsidTr="008F7A05">
        <w:tc>
          <w:tcPr>
            <w:tcW w:w="1654" w:type="dxa"/>
            <w:tcBorders>
              <w:top w:val="single" w:sz="4" w:space="0" w:color="auto"/>
              <w:left w:val="single" w:sz="4" w:space="0" w:color="auto"/>
              <w:bottom w:val="single" w:sz="4" w:space="0" w:color="auto"/>
              <w:right w:val="single" w:sz="4" w:space="0" w:color="auto"/>
            </w:tcBorders>
          </w:tcPr>
          <w:p w14:paraId="44147E97" w14:textId="4C712873" w:rsidR="00212183" w:rsidRPr="00212183" w:rsidRDefault="00212183" w:rsidP="00F20FEC">
            <w:pPr>
              <w:jc w:val="both"/>
              <w:rPr>
                <w:rFonts w:eastAsiaTheme="minorEastAsia"/>
                <w:lang w:eastAsia="ko-KR"/>
              </w:rPr>
            </w:pPr>
            <w:r>
              <w:rPr>
                <w:rFonts w:eastAsiaTheme="minorEastAsia" w:hint="eastAsia"/>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61494F9A" w14:textId="7C46C121" w:rsidR="00212183" w:rsidRPr="00212183" w:rsidRDefault="00212183" w:rsidP="00F20FEC">
            <w:pPr>
              <w:jc w:val="both"/>
              <w:rPr>
                <w:rFonts w:eastAsiaTheme="minorEastAsia"/>
                <w:iCs/>
                <w:lang w:val="en-US" w:eastAsia="ko-KR"/>
              </w:rPr>
            </w:pPr>
            <w:r>
              <w:rPr>
                <w:rFonts w:eastAsiaTheme="minorEastAsia" w:hint="eastAsia"/>
                <w:iCs/>
                <w:lang w:val="en-US" w:eastAsia="ko-KR"/>
              </w:rPr>
              <w:t xml:space="preserve">Support </w:t>
            </w:r>
          </w:p>
        </w:tc>
      </w:tr>
      <w:tr w:rsidR="0071214D" w14:paraId="0897E0FD" w14:textId="77777777" w:rsidTr="008F7A05">
        <w:tc>
          <w:tcPr>
            <w:tcW w:w="1654" w:type="dxa"/>
            <w:tcBorders>
              <w:top w:val="single" w:sz="4" w:space="0" w:color="auto"/>
              <w:left w:val="single" w:sz="4" w:space="0" w:color="auto"/>
              <w:bottom w:val="single" w:sz="4" w:space="0" w:color="auto"/>
              <w:right w:val="single" w:sz="4" w:space="0" w:color="auto"/>
            </w:tcBorders>
          </w:tcPr>
          <w:p w14:paraId="74349D9A" w14:textId="7C636D45" w:rsidR="0071214D" w:rsidRPr="0071214D" w:rsidRDefault="0071214D" w:rsidP="00F20FEC">
            <w:pPr>
              <w:jc w:val="both"/>
              <w:rPr>
                <w:rFonts w:eastAsia="MS Mincho"/>
                <w:lang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218F1150" w14:textId="570D264E" w:rsidR="0071214D" w:rsidRPr="0071214D" w:rsidRDefault="0071214D" w:rsidP="00F20FEC">
            <w:pPr>
              <w:jc w:val="both"/>
              <w:rPr>
                <w:rFonts w:eastAsia="MS Mincho"/>
                <w:iCs/>
                <w:lang w:val="en-US" w:eastAsia="ja-JP"/>
              </w:rPr>
            </w:pPr>
            <w:r>
              <w:rPr>
                <w:rFonts w:eastAsia="MS Mincho" w:hint="eastAsia"/>
                <w:iCs/>
                <w:lang w:val="en-US" w:eastAsia="ja-JP"/>
              </w:rPr>
              <w:t>Support</w:t>
            </w:r>
          </w:p>
        </w:tc>
      </w:tr>
      <w:tr w:rsidR="000369E5" w:rsidRPr="00686244" w14:paraId="5EE2A051" w14:textId="77777777" w:rsidTr="000369E5">
        <w:tc>
          <w:tcPr>
            <w:tcW w:w="1654" w:type="dxa"/>
            <w:tcBorders>
              <w:top w:val="single" w:sz="4" w:space="0" w:color="auto"/>
              <w:left w:val="single" w:sz="4" w:space="0" w:color="auto"/>
              <w:bottom w:val="single" w:sz="4" w:space="0" w:color="auto"/>
              <w:right w:val="single" w:sz="4" w:space="0" w:color="auto"/>
            </w:tcBorders>
          </w:tcPr>
          <w:p w14:paraId="6EEECB7A"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77" w:type="dxa"/>
            <w:tcBorders>
              <w:top w:val="single" w:sz="4" w:space="0" w:color="auto"/>
              <w:left w:val="single" w:sz="4" w:space="0" w:color="auto"/>
              <w:bottom w:val="single" w:sz="4" w:space="0" w:color="auto"/>
              <w:right w:val="single" w:sz="4" w:space="0" w:color="auto"/>
            </w:tcBorders>
          </w:tcPr>
          <w:p w14:paraId="5A00F7CA"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We do not support the proposal. </w:t>
            </w:r>
          </w:p>
          <w:p w14:paraId="722EE383" w14:textId="77777777" w:rsidR="000369E5" w:rsidRPr="000369E5" w:rsidRDefault="000369E5" w:rsidP="009B5F93">
            <w:pPr>
              <w:jc w:val="both"/>
              <w:rPr>
                <w:rFonts w:eastAsia="MS Mincho"/>
                <w:iCs/>
                <w:lang w:val="en-US" w:eastAsia="ja-JP"/>
              </w:rPr>
            </w:pPr>
          </w:p>
          <w:p w14:paraId="0BDAFE59" w14:textId="77777777" w:rsidR="000369E5" w:rsidRPr="000369E5" w:rsidRDefault="000369E5" w:rsidP="009B5F93">
            <w:pPr>
              <w:jc w:val="both"/>
              <w:rPr>
                <w:rFonts w:eastAsia="MS Mincho"/>
                <w:iCs/>
                <w:lang w:val="en-US" w:eastAsia="ja-JP"/>
              </w:rPr>
            </w:pPr>
            <w:r w:rsidRPr="000369E5">
              <w:rPr>
                <w:rFonts w:eastAsia="MS Mincho"/>
                <w:iCs/>
                <w:lang w:val="en-US" w:eastAsia="ja-JP"/>
              </w:rPr>
              <w:t>We do not see a strong use cases of sending OD-SSB burst on different frequency location than AO-SSB burst and then limit each SS</w:t>
            </w:r>
            <w:r w:rsidRPr="000369E5">
              <w:rPr>
                <w:rFonts w:eastAsia="MS Mincho" w:hint="eastAsia"/>
                <w:iCs/>
                <w:lang w:val="en-US" w:eastAsia="ja-JP"/>
              </w:rPr>
              <w:t>/P</w:t>
            </w:r>
            <w:r w:rsidRPr="000369E5">
              <w:rPr>
                <w:rFonts w:eastAsia="MS Mincho"/>
                <w:iCs/>
                <w:lang w:val="en-US" w:eastAsia="ja-JP"/>
              </w:rPr>
              <w:t>B</w:t>
            </w:r>
            <w:r w:rsidRPr="000369E5">
              <w:rPr>
                <w:rFonts w:eastAsia="MS Mincho" w:hint="eastAsia"/>
                <w:iCs/>
                <w:lang w:val="en-US" w:eastAsia="ja-JP"/>
              </w:rPr>
              <w:t>CH block</w:t>
            </w:r>
            <w:r w:rsidRPr="000369E5">
              <w:rPr>
                <w:rFonts w:eastAsia="MS Mincho"/>
                <w:iCs/>
                <w:lang w:val="en-US" w:eastAsia="ja-JP"/>
              </w:rPr>
              <w:t xml:space="preserve">s </w:t>
            </w:r>
            <w:r w:rsidRPr="000369E5">
              <w:rPr>
                <w:rFonts w:eastAsia="MS Mincho" w:hint="eastAsia"/>
                <w:iCs/>
                <w:lang w:val="en-US" w:eastAsia="ja-JP"/>
              </w:rPr>
              <w:t xml:space="preserve">with the same SSB indexes </w:t>
            </w:r>
            <w:r w:rsidRPr="000369E5">
              <w:rPr>
                <w:rFonts w:eastAsia="MS Mincho"/>
                <w:iCs/>
                <w:lang w:val="en-US" w:eastAsia="ja-JP"/>
              </w:rPr>
              <w:t>in the bursts</w:t>
            </w:r>
            <w:r w:rsidRPr="000369E5">
              <w:rPr>
                <w:rFonts w:eastAsia="MS Mincho" w:hint="eastAsia"/>
                <w:iCs/>
                <w:lang w:val="en-US" w:eastAsia="ja-JP"/>
              </w:rPr>
              <w:t xml:space="preserve"> </w:t>
            </w:r>
            <w:r w:rsidRPr="000369E5">
              <w:rPr>
                <w:rFonts w:eastAsia="MS Mincho"/>
                <w:iCs/>
                <w:lang w:val="en-US" w:eastAsia="ja-JP"/>
              </w:rPr>
              <w:t xml:space="preserve">to be quasi co-located. This limits the flexibility of the network and prevent it from the possible NES benefits of OD-SSB </w:t>
            </w:r>
          </w:p>
          <w:p w14:paraId="6B5C4338"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 For example, in FR2, assuming 64 actually transmitted SSBs in AO-SSB burst (80ms periodicity) for UEs with AO-SSB beam #63 (the example can be extended to more than one beam) as a beam with good RSRP results based on previous measurements, OD-SSB beams #0, 1, 2, ... can be QCL-ed to AO-SSB beam #64 so that this certain beam direction is mapped to the first beam of an OD-SSB burst, and the faster SCell activation can be achieved which is translated into NES gains (since 1) less OD-SSB bursts are sent 2) less time to finish transmission of data).</w:t>
            </w:r>
          </w:p>
          <w:p w14:paraId="4D8B9F99" w14:textId="77777777" w:rsidR="000369E5" w:rsidRPr="000369E5" w:rsidRDefault="000369E5" w:rsidP="000369E5">
            <w:pPr>
              <w:jc w:val="both"/>
              <w:rPr>
                <w:rFonts w:eastAsia="MS Mincho"/>
                <w:iCs/>
                <w:lang w:val="en-US" w:eastAsia="ja-JP"/>
              </w:rPr>
            </w:pPr>
            <w:r w:rsidRPr="000369E5">
              <w:rPr>
                <w:rFonts w:eastAsia="MS Mincho"/>
                <w:iCs/>
                <w:noProof/>
                <w:lang w:val="en-US" w:eastAsia="ja-JP"/>
              </w:rPr>
              <w:drawing>
                <wp:inline distT="0" distB="0" distL="0" distR="0" wp14:anchorId="372D3D7C" wp14:editId="5D9C9F3A">
                  <wp:extent cx="3334044" cy="141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50630" cy="1420984"/>
                          </a:xfrm>
                          <a:prstGeom prst="rect">
                            <a:avLst/>
                          </a:prstGeom>
                          <a:noFill/>
                          <a:ln>
                            <a:noFill/>
                          </a:ln>
                        </pic:spPr>
                      </pic:pic>
                    </a:graphicData>
                  </a:graphic>
                </wp:inline>
              </w:drawing>
            </w:r>
          </w:p>
          <w:p w14:paraId="00768BEC" w14:textId="77777777" w:rsidR="000369E5" w:rsidRPr="000369E5" w:rsidRDefault="000369E5" w:rsidP="009B5F93">
            <w:pPr>
              <w:jc w:val="both"/>
              <w:rPr>
                <w:rFonts w:eastAsia="MS Mincho"/>
                <w:iCs/>
                <w:lang w:val="en-US" w:eastAsia="ja-JP"/>
              </w:rPr>
            </w:pPr>
          </w:p>
        </w:tc>
      </w:tr>
      <w:tr w:rsidR="0077369B" w:rsidRPr="00686244" w14:paraId="022BFB7A" w14:textId="77777777" w:rsidTr="000369E5">
        <w:tc>
          <w:tcPr>
            <w:tcW w:w="1654" w:type="dxa"/>
            <w:tcBorders>
              <w:top w:val="single" w:sz="4" w:space="0" w:color="auto"/>
              <w:left w:val="single" w:sz="4" w:space="0" w:color="auto"/>
              <w:bottom w:val="single" w:sz="4" w:space="0" w:color="auto"/>
              <w:right w:val="single" w:sz="4" w:space="0" w:color="auto"/>
            </w:tcBorders>
          </w:tcPr>
          <w:p w14:paraId="59EE2775" w14:textId="6675227D" w:rsidR="0077369B" w:rsidRPr="000369E5" w:rsidRDefault="0077369B" w:rsidP="009B5F93">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36B9028B" w14:textId="77777777" w:rsidR="0077369B" w:rsidRDefault="0077369B" w:rsidP="0077369B">
            <w:pPr>
              <w:jc w:val="both"/>
              <w:rPr>
                <w:rFonts w:eastAsia="MS Mincho"/>
                <w:iCs/>
                <w:lang w:val="en-US" w:eastAsia="ja-JP"/>
              </w:rPr>
            </w:pPr>
            <w:r>
              <w:rPr>
                <w:rFonts w:eastAsia="MS Mincho" w:hint="eastAsia"/>
                <w:iCs/>
                <w:lang w:val="en-US" w:eastAsia="ja-JP"/>
              </w:rPr>
              <w:t xml:space="preserve">For the case when AO-SSB and OD-SSB have </w:t>
            </w:r>
            <w:r>
              <w:rPr>
                <w:rFonts w:eastAsia="MS Mincho"/>
                <w:iCs/>
                <w:lang w:val="en-US" w:eastAsia="ja-JP"/>
              </w:rPr>
              <w:t>different</w:t>
            </w:r>
            <w:r>
              <w:rPr>
                <w:rFonts w:eastAsia="MS Mincho" w:hint="eastAsia"/>
                <w:iCs/>
                <w:lang w:val="en-US" w:eastAsia="ja-JP"/>
              </w:rPr>
              <w:t xml:space="preserve"> center </w:t>
            </w:r>
            <w:r>
              <w:rPr>
                <w:rFonts w:eastAsia="MS Mincho"/>
                <w:iCs/>
                <w:lang w:val="en-US" w:eastAsia="ja-JP"/>
              </w:rPr>
              <w:t>frequency</w:t>
            </w:r>
            <w:r>
              <w:rPr>
                <w:rFonts w:eastAsia="MS Mincho" w:hint="eastAsia"/>
                <w:iCs/>
                <w:lang w:val="en-US" w:eastAsia="ja-JP"/>
              </w:rPr>
              <w:t xml:space="preserve">, we think that QCL may not always be assumed especially for the case when the frequency gaps between OD-SSB and AO-SSB are very large within the BWP. </w:t>
            </w:r>
          </w:p>
          <w:p w14:paraId="206C9F67" w14:textId="72A36AA8" w:rsidR="0077369B" w:rsidRPr="000369E5" w:rsidRDefault="0077369B" w:rsidP="0077369B">
            <w:pPr>
              <w:jc w:val="both"/>
              <w:rPr>
                <w:rFonts w:eastAsia="MS Mincho"/>
                <w:iCs/>
                <w:lang w:val="en-US" w:eastAsia="ja-JP"/>
              </w:rPr>
            </w:pPr>
            <w:r>
              <w:rPr>
                <w:rFonts w:eastAsia="MS Mincho"/>
                <w:iCs/>
                <w:lang w:val="en-US" w:eastAsia="ja-JP"/>
              </w:rPr>
              <w:t>Our</w:t>
            </w:r>
            <w:r>
              <w:rPr>
                <w:rFonts w:eastAsia="MS Mincho" w:hint="eastAsia"/>
                <w:iCs/>
                <w:lang w:val="en-US" w:eastAsia="ja-JP"/>
              </w:rPr>
              <w:t xml:space="preserve"> preference is to enhance the TCI/QCL </w:t>
            </w:r>
            <w:r>
              <w:rPr>
                <w:rFonts w:eastAsia="MS Mincho"/>
                <w:iCs/>
                <w:lang w:val="en-US" w:eastAsia="ja-JP"/>
              </w:rPr>
              <w:t>mechanism</w:t>
            </w:r>
            <w:r>
              <w:rPr>
                <w:rFonts w:eastAsia="MS Mincho" w:hint="eastAsia"/>
                <w:iCs/>
                <w:lang w:val="en-US" w:eastAsia="ja-JP"/>
              </w:rPr>
              <w:t xml:space="preserve"> to associate OD-SSB with AO-SSB and/or other signal/</w:t>
            </w:r>
            <w:r>
              <w:rPr>
                <w:rFonts w:eastAsia="MS Mincho"/>
                <w:iCs/>
                <w:lang w:val="en-US" w:eastAsia="ja-JP"/>
              </w:rPr>
              <w:t>channel</w:t>
            </w:r>
            <w:r>
              <w:rPr>
                <w:rFonts w:eastAsia="MS Mincho" w:hint="eastAsia"/>
                <w:iCs/>
                <w:lang w:val="en-US" w:eastAsia="ja-JP"/>
              </w:rPr>
              <w:t>.</w:t>
            </w:r>
          </w:p>
        </w:tc>
      </w:tr>
      <w:tr w:rsidR="00AB020D" w:rsidRPr="00686244" w14:paraId="5AE1F033" w14:textId="77777777" w:rsidTr="000369E5">
        <w:tc>
          <w:tcPr>
            <w:tcW w:w="1654" w:type="dxa"/>
            <w:tcBorders>
              <w:top w:val="single" w:sz="4" w:space="0" w:color="auto"/>
              <w:left w:val="single" w:sz="4" w:space="0" w:color="auto"/>
              <w:bottom w:val="single" w:sz="4" w:space="0" w:color="auto"/>
              <w:right w:val="single" w:sz="4" w:space="0" w:color="auto"/>
            </w:tcBorders>
          </w:tcPr>
          <w:p w14:paraId="3A5FBC90" w14:textId="429946AF" w:rsidR="00AB020D" w:rsidRDefault="00AB020D" w:rsidP="00AB020D">
            <w:pPr>
              <w:jc w:val="both"/>
              <w:rPr>
                <w:rFonts w:eastAsia="MS Mincho"/>
                <w:lang w:eastAsia="ja-JP"/>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05D1C0E6" w14:textId="0D3988C2" w:rsidR="00AB020D" w:rsidRDefault="00AB020D" w:rsidP="00AB020D">
            <w:pPr>
              <w:jc w:val="both"/>
              <w:rPr>
                <w:rFonts w:eastAsia="MS Mincho"/>
                <w:iCs/>
                <w:lang w:val="en-US" w:eastAsia="ja-JP"/>
              </w:rPr>
            </w:pPr>
            <w:r>
              <w:rPr>
                <w:iCs/>
                <w:lang w:val="en-US" w:eastAsia="ko-KR"/>
              </w:rPr>
              <w:t>We are open for discussion regarding beams of on-demand SSBs are subset of always-on SSB or up to configuration.</w:t>
            </w:r>
          </w:p>
        </w:tc>
      </w:tr>
      <w:tr w:rsidR="002A6176" w:rsidRPr="00686244" w14:paraId="414B3F79" w14:textId="77777777" w:rsidTr="00BC5CD3">
        <w:tc>
          <w:tcPr>
            <w:tcW w:w="1654" w:type="dxa"/>
            <w:tcBorders>
              <w:top w:val="single" w:sz="4" w:space="0" w:color="auto"/>
              <w:left w:val="single" w:sz="4" w:space="0" w:color="auto"/>
              <w:bottom w:val="single" w:sz="4" w:space="0" w:color="auto"/>
              <w:right w:val="single" w:sz="4" w:space="0" w:color="auto"/>
            </w:tcBorders>
          </w:tcPr>
          <w:p w14:paraId="3E823255" w14:textId="41A842A0" w:rsidR="002A6176" w:rsidRDefault="002A6176" w:rsidP="00AB020D">
            <w:pPr>
              <w:jc w:val="both"/>
              <w:rPr>
                <w:lang w:eastAsia="ko-KR"/>
              </w:rPr>
            </w:pPr>
            <w:r>
              <w:rPr>
                <w:rFonts w:hint="eastAsia"/>
                <w:lang w:eastAsia="ko-KR"/>
              </w:rPr>
              <w:t>ETRI</w:t>
            </w:r>
          </w:p>
        </w:tc>
        <w:tc>
          <w:tcPr>
            <w:tcW w:w="7977" w:type="dxa"/>
            <w:tcBorders>
              <w:top w:val="single" w:sz="4" w:space="0" w:color="auto"/>
              <w:left w:val="single" w:sz="4" w:space="0" w:color="auto"/>
              <w:bottom w:val="single" w:sz="4" w:space="0" w:color="auto"/>
              <w:right w:val="single" w:sz="4" w:space="0" w:color="auto"/>
            </w:tcBorders>
          </w:tcPr>
          <w:p w14:paraId="23D1C3A4" w14:textId="7A780092" w:rsidR="002A6176" w:rsidRDefault="002A6176" w:rsidP="00AB020D">
            <w:pPr>
              <w:jc w:val="both"/>
              <w:rPr>
                <w:iCs/>
                <w:lang w:val="en-US" w:eastAsia="ko-KR"/>
              </w:rPr>
            </w:pPr>
            <w:r>
              <w:rPr>
                <w:rFonts w:hint="eastAsia"/>
                <w:iCs/>
                <w:lang w:val="en-US" w:eastAsia="ko-KR"/>
              </w:rPr>
              <w:t>Support</w:t>
            </w:r>
          </w:p>
        </w:tc>
      </w:tr>
      <w:tr w:rsidR="00BC5CD3" w:rsidRPr="00686244" w14:paraId="09FE10F8" w14:textId="77777777" w:rsidTr="00BC5CD3">
        <w:tc>
          <w:tcPr>
            <w:tcW w:w="1654" w:type="dxa"/>
            <w:tcBorders>
              <w:top w:val="single" w:sz="4" w:space="0" w:color="auto"/>
              <w:left w:val="single" w:sz="4" w:space="0" w:color="auto"/>
              <w:bottom w:val="single" w:sz="4" w:space="0" w:color="auto"/>
              <w:right w:val="single" w:sz="4" w:space="0" w:color="auto"/>
            </w:tcBorders>
            <w:shd w:val="clear" w:color="auto" w:fill="FFC000"/>
          </w:tcPr>
          <w:p w14:paraId="539D40D1" w14:textId="092B6301" w:rsidR="00BC5CD3" w:rsidRDefault="00BC5CD3" w:rsidP="00AB020D">
            <w:pPr>
              <w:jc w:val="both"/>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6E35C549" w14:textId="77777777" w:rsidR="00BC5CD3" w:rsidRDefault="00BC5CD3" w:rsidP="00AB020D">
            <w:pPr>
              <w:jc w:val="both"/>
              <w:rPr>
                <w:iCs/>
                <w:lang w:val="en-US" w:eastAsia="ko-KR"/>
              </w:rPr>
            </w:pPr>
          </w:p>
          <w:p w14:paraId="338B65C1" w14:textId="4804C75B" w:rsidR="00BC5CD3" w:rsidRDefault="00BC5CD3" w:rsidP="00AB020D">
            <w:pPr>
              <w:jc w:val="both"/>
              <w:rPr>
                <w:iCs/>
                <w:lang w:val="en-US" w:eastAsia="ko-KR"/>
              </w:rPr>
            </w:pPr>
            <w:r>
              <w:rPr>
                <w:rFonts w:hint="eastAsia"/>
                <w:iCs/>
                <w:lang w:val="en-US" w:eastAsia="ko-KR"/>
              </w:rPr>
              <w:t>The following agreement was made and please make further comments, if any.</w:t>
            </w:r>
          </w:p>
          <w:p w14:paraId="6FB33F46" w14:textId="77777777" w:rsidR="00BC5CD3" w:rsidRDefault="00BC5CD3" w:rsidP="00AB020D">
            <w:pPr>
              <w:jc w:val="both"/>
              <w:rPr>
                <w:iCs/>
                <w:lang w:val="en-US" w:eastAsia="ko-KR"/>
              </w:rPr>
            </w:pPr>
          </w:p>
          <w:p w14:paraId="2B50351F" w14:textId="77777777" w:rsidR="00BC5CD3" w:rsidRDefault="00BC5CD3" w:rsidP="00BC5CD3">
            <w:pPr>
              <w:rPr>
                <w:lang w:eastAsia="x-none"/>
              </w:rPr>
            </w:pPr>
            <w:r w:rsidRPr="002A7BAC">
              <w:rPr>
                <w:highlight w:val="green"/>
                <w:lang w:eastAsia="x-none"/>
              </w:rPr>
              <w:t>Agreement</w:t>
            </w:r>
          </w:p>
          <w:p w14:paraId="3F12ADD2" w14:textId="77777777" w:rsidR="00BC5CD3" w:rsidRPr="00A72EB8" w:rsidRDefault="00BC5CD3" w:rsidP="00BC5CD3">
            <w:pPr>
              <w:numPr>
                <w:ilvl w:val="0"/>
                <w:numId w:val="35"/>
              </w:numPr>
              <w:contextualSpacing/>
              <w:jc w:val="both"/>
              <w:rPr>
                <w:rFonts w:eastAsia="맑은 고딕"/>
                <w:szCs w:val="20"/>
                <w:lang w:eastAsia="x-none"/>
              </w:rPr>
            </w:pPr>
            <w:r w:rsidRPr="00044312">
              <w:rPr>
                <w:rFonts w:cs="Arial" w:hint="eastAsia"/>
                <w:lang w:eastAsia="ko-KR"/>
              </w:rPr>
              <w:t>F</w:t>
            </w:r>
            <w:r w:rsidRPr="00044312">
              <w:rPr>
                <w:rFonts w:cs="Arial"/>
                <w:lang w:eastAsia="zh-CN"/>
              </w:rPr>
              <w:t>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r>
              <w:rPr>
                <w:rFonts w:cs="Arial"/>
                <w:lang w:eastAsia="ko-KR"/>
              </w:rPr>
              <w:t xml:space="preserve"> at least the following is supported for QCL between AO-SSB and OD-SSB</w:t>
            </w:r>
          </w:p>
          <w:p w14:paraId="4AA316AC" w14:textId="77777777" w:rsidR="00BC5CD3" w:rsidRPr="00016CA2" w:rsidRDefault="00BC5CD3" w:rsidP="00BC5CD3">
            <w:pPr>
              <w:numPr>
                <w:ilvl w:val="1"/>
                <w:numId w:val="35"/>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7199403" w14:textId="2D2F52B0" w:rsidR="00BC5CD3" w:rsidRPr="00BC5CD3" w:rsidRDefault="00BC5CD3" w:rsidP="00AB020D">
            <w:pPr>
              <w:numPr>
                <w:ilvl w:val="1"/>
                <w:numId w:val="35"/>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QCLed with a SSB index, the signal/channel is </w:t>
            </w:r>
            <w:r w:rsidRPr="00016CA2">
              <w:rPr>
                <w:rFonts w:cs="Arial" w:hint="eastAsia"/>
                <w:lang w:eastAsia="ko-KR"/>
              </w:rPr>
              <w:t xml:space="preserve">QCLed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52CC7DAC" w14:textId="77777777" w:rsidR="00BC5CD3" w:rsidRDefault="00BC5CD3" w:rsidP="00AB020D">
            <w:pPr>
              <w:jc w:val="both"/>
              <w:rPr>
                <w:iCs/>
                <w:lang w:val="en-US" w:eastAsia="ko-KR"/>
              </w:rPr>
            </w:pPr>
          </w:p>
        </w:tc>
      </w:tr>
    </w:tbl>
    <w:p w14:paraId="4D9A2B0B" w14:textId="77777777" w:rsidR="007E7956" w:rsidRDefault="007E7956" w:rsidP="007E7956">
      <w:pPr>
        <w:ind w:firstLineChars="100" w:firstLine="200"/>
        <w:jc w:val="both"/>
        <w:rPr>
          <w:b/>
          <w:lang w:eastAsia="ko-KR"/>
        </w:rPr>
      </w:pPr>
    </w:p>
    <w:p w14:paraId="086776C4" w14:textId="0717B3BD" w:rsidR="00F66F25" w:rsidRPr="00CD1E8F" w:rsidRDefault="00F66F25" w:rsidP="00F66F25">
      <w:pPr>
        <w:pStyle w:val="Heading3"/>
        <w:numPr>
          <w:ilvl w:val="0"/>
          <w:numId w:val="0"/>
        </w:numPr>
        <w:ind w:left="720" w:hanging="720"/>
        <w:jc w:val="both"/>
        <w:rPr>
          <w:u w:val="single"/>
          <w:lang w:eastAsia="ko-KR"/>
        </w:rPr>
      </w:pPr>
      <w:r>
        <w:rPr>
          <w:rFonts w:hint="eastAsia"/>
          <w:highlight w:val="cyan"/>
          <w:u w:val="single"/>
          <w:lang w:eastAsia="ko-KR"/>
        </w:rPr>
        <w:t>[</w:t>
      </w:r>
      <w:r w:rsidR="00C501AE">
        <w:rPr>
          <w:rFonts w:hint="eastAsia"/>
          <w:highlight w:val="cyan"/>
          <w:u w:val="single"/>
          <w:lang w:eastAsia="ko-KR"/>
        </w:rPr>
        <w:t>MID</w:t>
      </w:r>
      <w:r>
        <w:rPr>
          <w:rFonts w:hint="eastAsia"/>
          <w:highlight w:val="cyan"/>
          <w:u w:val="single"/>
          <w:lang w:eastAsia="ko-KR"/>
        </w:rPr>
        <w:t xml:space="preserve">] </w:t>
      </w:r>
      <w:r w:rsidRPr="00A37842">
        <w:rPr>
          <w:rFonts w:hint="eastAsia"/>
          <w:highlight w:val="cyan"/>
          <w:u w:val="single"/>
          <w:lang w:eastAsia="ko-KR"/>
        </w:rPr>
        <w:t>Proposal #</w:t>
      </w:r>
      <w:r w:rsidR="00A728A1">
        <w:rPr>
          <w:rFonts w:hint="eastAsia"/>
          <w:highlight w:val="cyan"/>
          <w:u w:val="single"/>
          <w:lang w:eastAsia="ko-KR"/>
        </w:rPr>
        <w:t>7</w:t>
      </w:r>
      <w:r>
        <w:rPr>
          <w:highlight w:val="cyan"/>
          <w:u w:val="single"/>
          <w:lang w:eastAsia="ko-KR"/>
        </w:rPr>
        <w:t>-</w:t>
      </w:r>
      <w:r>
        <w:rPr>
          <w:rFonts w:hint="eastAsia"/>
          <w:highlight w:val="cyan"/>
          <w:u w:val="single"/>
          <w:lang w:eastAsia="ko-KR"/>
        </w:rPr>
        <w:t>4-2</w:t>
      </w:r>
      <w:r>
        <w:rPr>
          <w:highlight w:val="cyan"/>
          <w:u w:val="single"/>
          <w:lang w:eastAsia="ko-KR"/>
        </w:rPr>
        <w:t xml:space="preserve"> (</w:t>
      </w:r>
      <w:r>
        <w:rPr>
          <w:rFonts w:hint="eastAsia"/>
          <w:highlight w:val="cyan"/>
          <w:u w:val="single"/>
          <w:lang w:eastAsia="ko-KR"/>
        </w:rPr>
        <w:t>Q4</w:t>
      </w:r>
      <w:r w:rsidR="005A6BC0">
        <w:rPr>
          <w:rFonts w:hint="eastAsia"/>
          <w:highlight w:val="cyan"/>
          <w:u w:val="single"/>
          <w:lang w:eastAsia="ko-KR"/>
        </w:rPr>
        <w:t>-SSB index relation</w:t>
      </w:r>
      <w:r w:rsidRPr="00A37842">
        <w:rPr>
          <w:highlight w:val="cyan"/>
          <w:u w:val="single"/>
          <w:lang w:eastAsia="ko-KR"/>
        </w:rPr>
        <w:t>):</w:t>
      </w:r>
    </w:p>
    <w:p w14:paraId="13E5A8F2" w14:textId="1F52DDD6" w:rsidR="00F66F25" w:rsidRDefault="00F66F25" w:rsidP="00F66F25">
      <w:pPr>
        <w:contextualSpacing/>
        <w:jc w:val="both"/>
        <w:rPr>
          <w:rFonts w:cs="Arial"/>
          <w:lang w:val="en-US" w:eastAsia="ko-KR"/>
        </w:rPr>
      </w:pPr>
      <w:r w:rsidRPr="00F66F25">
        <w:rPr>
          <w:rFonts w:cs="Arial" w:hint="eastAsia"/>
          <w:lang w:val="en-US" w:eastAsia="ko-KR"/>
        </w:rPr>
        <w:t xml:space="preserve">Regarding </w:t>
      </w:r>
      <w:r w:rsidRPr="006670A1">
        <w:rPr>
          <w:rFonts w:cs="Arial"/>
          <w:lang w:val="en-US" w:eastAsia="ko-KR"/>
        </w:rPr>
        <w:t xml:space="preserve">the spatial relation between the always-on SSB and </w:t>
      </w:r>
      <w:r>
        <w:rPr>
          <w:rFonts w:cs="Arial" w:hint="eastAsia"/>
          <w:lang w:val="en-US" w:eastAsia="ko-KR"/>
        </w:rPr>
        <w:t xml:space="preserve">on-demand </w:t>
      </w:r>
      <w:r w:rsidRPr="006670A1">
        <w:rPr>
          <w:rFonts w:cs="Arial"/>
          <w:lang w:val="en-US" w:eastAsia="ko-KR"/>
        </w:rPr>
        <w:t>SSB</w:t>
      </w:r>
      <w:r>
        <w:rPr>
          <w:rFonts w:cs="Arial" w:hint="eastAsia"/>
          <w:lang w:val="en-US" w:eastAsia="ko-KR"/>
        </w:rPr>
        <w:t>,</w:t>
      </w:r>
    </w:p>
    <w:p w14:paraId="04F26555" w14:textId="55E650A1" w:rsidR="00F66F25" w:rsidRPr="00F66F25" w:rsidRDefault="00F66F25" w:rsidP="00F66F25">
      <w:pPr>
        <w:numPr>
          <w:ilvl w:val="0"/>
          <w:numId w:val="35"/>
        </w:numPr>
        <w:contextualSpacing/>
        <w:jc w:val="both"/>
        <w:rPr>
          <w:rFonts w:eastAsia="맑은 고딕"/>
          <w:szCs w:val="20"/>
          <w:lang w:eastAsia="x-none"/>
        </w:rPr>
      </w:pPr>
      <w:r>
        <w:rPr>
          <w:rFonts w:cs="Arial" w:hint="eastAsia"/>
          <w:lang w:eastAsia="ko-KR"/>
        </w:rPr>
        <w:t xml:space="preserve">Alt 1: It is supported that </w:t>
      </w:r>
      <w:r w:rsidRPr="00016CA2">
        <w:rPr>
          <w:rFonts w:cs="Arial" w:hint="eastAsia"/>
          <w:lang w:eastAsia="ko-KR"/>
        </w:rPr>
        <w:t xml:space="preserve">SSB indices within on-demand SSB burst can be subset of SSB indices within </w:t>
      </w:r>
      <w:r w:rsidRPr="00016CA2">
        <w:rPr>
          <w:rFonts w:cs="Arial"/>
          <w:lang w:eastAsia="ko-KR"/>
        </w:rPr>
        <w:t>always</w:t>
      </w:r>
      <w:r w:rsidRPr="00016CA2">
        <w:rPr>
          <w:rFonts w:cs="Arial" w:hint="eastAsia"/>
          <w:lang w:eastAsia="ko-KR"/>
        </w:rPr>
        <w:t>-on SSB burst</w:t>
      </w:r>
      <w:r>
        <w:rPr>
          <w:rFonts w:cs="Arial" w:hint="eastAsia"/>
          <w:lang w:eastAsia="ko-KR"/>
        </w:rPr>
        <w:t>.</w:t>
      </w:r>
    </w:p>
    <w:p w14:paraId="14B8C373" w14:textId="0552FD29" w:rsidR="00F66F25" w:rsidRPr="00F66F25" w:rsidRDefault="00F66F25" w:rsidP="00F66F25">
      <w:pPr>
        <w:numPr>
          <w:ilvl w:val="0"/>
          <w:numId w:val="35"/>
        </w:numPr>
        <w:contextualSpacing/>
        <w:jc w:val="both"/>
        <w:rPr>
          <w:rFonts w:eastAsia="맑은 고딕"/>
          <w:szCs w:val="20"/>
          <w:lang w:eastAsia="x-none"/>
        </w:rPr>
      </w:pPr>
      <w:r>
        <w:rPr>
          <w:rFonts w:eastAsia="맑은 고딕" w:hint="eastAsia"/>
          <w:szCs w:val="20"/>
          <w:lang w:eastAsia="x-none"/>
        </w:rPr>
        <w:t xml:space="preserve">Alt 2: </w:t>
      </w:r>
      <w:r>
        <w:rPr>
          <w:rFonts w:cs="Arial" w:hint="eastAsia"/>
          <w:lang w:eastAsia="ko-KR"/>
        </w:rPr>
        <w:t xml:space="preserve">It is supported that </w:t>
      </w:r>
      <w:r w:rsidRPr="00016CA2">
        <w:rPr>
          <w:rFonts w:cs="Arial" w:hint="eastAsia"/>
          <w:lang w:eastAsia="ko-KR"/>
        </w:rPr>
        <w:t xml:space="preserve">SSB indices within on-demand SSB burst can be </w:t>
      </w:r>
      <w:r>
        <w:rPr>
          <w:rFonts w:cs="Arial" w:hint="eastAsia"/>
          <w:lang w:eastAsia="ko-KR"/>
        </w:rPr>
        <w:t>separately configured from</w:t>
      </w:r>
      <w:r w:rsidRPr="00016CA2">
        <w:rPr>
          <w:rFonts w:cs="Arial" w:hint="eastAsia"/>
          <w:lang w:eastAsia="ko-KR"/>
        </w:rPr>
        <w:t xml:space="preserve"> SSB indices within </w:t>
      </w:r>
      <w:r w:rsidRPr="00016CA2">
        <w:rPr>
          <w:rFonts w:cs="Arial"/>
          <w:lang w:eastAsia="ko-KR"/>
        </w:rPr>
        <w:t>always</w:t>
      </w:r>
      <w:r w:rsidRPr="00016CA2">
        <w:rPr>
          <w:rFonts w:cs="Arial" w:hint="eastAsia"/>
          <w:lang w:eastAsia="ko-KR"/>
        </w:rPr>
        <w:t>-on SSB burst</w:t>
      </w:r>
      <w:r>
        <w:rPr>
          <w:rFonts w:cs="Arial" w:hint="eastAsia"/>
          <w:lang w:eastAsia="ko-KR"/>
        </w:rPr>
        <w:t>.</w:t>
      </w:r>
    </w:p>
    <w:p w14:paraId="207A7F54" w14:textId="66FEC774" w:rsidR="00F66F25" w:rsidRPr="00A05CC6" w:rsidRDefault="00F66F25" w:rsidP="00F66F25">
      <w:pPr>
        <w:numPr>
          <w:ilvl w:val="0"/>
          <w:numId w:val="35"/>
        </w:numPr>
        <w:contextualSpacing/>
        <w:jc w:val="both"/>
        <w:rPr>
          <w:rFonts w:eastAsia="맑은 고딕"/>
          <w:szCs w:val="20"/>
          <w:lang w:eastAsia="x-none"/>
        </w:rPr>
      </w:pPr>
      <w:r>
        <w:rPr>
          <w:rFonts w:cs="Arial" w:hint="eastAsia"/>
          <w:lang w:eastAsia="ko-KR"/>
        </w:rPr>
        <w:t>Alt 3: Do NOT support Alt 1 or Alt 2 in Rel-19</w:t>
      </w:r>
      <w:r w:rsidR="00A728A1">
        <w:rPr>
          <w:rFonts w:cs="Arial" w:hint="eastAsia"/>
          <w:lang w:eastAsia="ko-KR"/>
        </w:rPr>
        <w:t>.</w:t>
      </w:r>
    </w:p>
    <w:p w14:paraId="1ED480FE" w14:textId="77777777" w:rsidR="00F66F25" w:rsidRPr="00A05CC6" w:rsidRDefault="00F66F25" w:rsidP="00F66F25">
      <w:pPr>
        <w:ind w:firstLineChars="100" w:firstLine="200"/>
        <w:jc w:val="both"/>
        <w:rPr>
          <w:lang w:eastAsia="ko-KR"/>
        </w:rPr>
      </w:pPr>
    </w:p>
    <w:p w14:paraId="59654C24" w14:textId="720E1241" w:rsidR="00F66F25" w:rsidRPr="000640D9" w:rsidRDefault="00F66F25" w:rsidP="00F66F25">
      <w:pPr>
        <w:ind w:firstLineChars="100" w:firstLine="200"/>
        <w:jc w:val="both"/>
        <w:rPr>
          <w:lang w:val="en-US" w:eastAsia="ko-KR"/>
        </w:rPr>
      </w:pPr>
      <w:r w:rsidRPr="000640D9">
        <w:rPr>
          <w:rFonts w:hint="eastAsia"/>
          <w:lang w:val="en-US" w:eastAsia="ko-KR"/>
        </w:rPr>
        <w:lastRenderedPageBreak/>
        <w:t>Companies are encouraged to provide views on Propos</w:t>
      </w:r>
      <w:r>
        <w:rPr>
          <w:rFonts w:hint="eastAsia"/>
          <w:lang w:val="en-US" w:eastAsia="ko-KR"/>
        </w:rPr>
        <w:t>al</w:t>
      </w:r>
      <w:r w:rsidRPr="000640D9">
        <w:rPr>
          <w:rFonts w:hint="eastAsia"/>
          <w:lang w:val="en-US" w:eastAsia="ko-KR"/>
        </w:rPr>
        <w:t xml:space="preserve"> #</w:t>
      </w:r>
      <w:r w:rsidR="00A728A1">
        <w:rPr>
          <w:rFonts w:hint="eastAsia"/>
          <w:lang w:val="en-US" w:eastAsia="ko-KR"/>
        </w:rPr>
        <w:t>7</w:t>
      </w:r>
      <w:r>
        <w:rPr>
          <w:rFonts w:hint="eastAsia"/>
          <w:lang w:val="en-US" w:eastAsia="ko-KR"/>
        </w:rPr>
        <w:t>-4-2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F66F25" w14:paraId="7AB8A50F" w14:textId="77777777" w:rsidTr="00974AE3">
        <w:tc>
          <w:tcPr>
            <w:tcW w:w="1653" w:type="dxa"/>
            <w:tcBorders>
              <w:top w:val="single" w:sz="4" w:space="0" w:color="auto"/>
              <w:left w:val="single" w:sz="4" w:space="0" w:color="auto"/>
              <w:bottom w:val="single" w:sz="4" w:space="0" w:color="auto"/>
              <w:right w:val="single" w:sz="4" w:space="0" w:color="auto"/>
            </w:tcBorders>
            <w:hideMark/>
          </w:tcPr>
          <w:p w14:paraId="1E26DFF1" w14:textId="77777777" w:rsidR="00F66F25" w:rsidRDefault="00F66F25" w:rsidP="00DA1808">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hideMark/>
          </w:tcPr>
          <w:p w14:paraId="5469D261" w14:textId="77777777" w:rsidR="00F66F25" w:rsidRDefault="00F66F25" w:rsidP="00DA1808">
            <w:pPr>
              <w:jc w:val="both"/>
              <w:rPr>
                <w:lang w:eastAsia="ko-KR"/>
              </w:rPr>
            </w:pPr>
            <w:r>
              <w:rPr>
                <w:lang w:eastAsia="ko-KR"/>
              </w:rPr>
              <w:t>Views</w:t>
            </w:r>
          </w:p>
        </w:tc>
      </w:tr>
      <w:tr w:rsidR="00F66F25" w14:paraId="3999972B" w14:textId="77777777" w:rsidTr="00974AE3">
        <w:tc>
          <w:tcPr>
            <w:tcW w:w="1653" w:type="dxa"/>
            <w:tcBorders>
              <w:top w:val="single" w:sz="4" w:space="0" w:color="auto"/>
              <w:left w:val="single" w:sz="4" w:space="0" w:color="auto"/>
              <w:bottom w:val="single" w:sz="4" w:space="0" w:color="auto"/>
              <w:right w:val="single" w:sz="4" w:space="0" w:color="auto"/>
            </w:tcBorders>
          </w:tcPr>
          <w:p w14:paraId="18A117C7" w14:textId="47492817" w:rsidR="00F66F25" w:rsidRDefault="00012944" w:rsidP="00DA1808">
            <w:pPr>
              <w:jc w:val="both"/>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60E8BCF0" w14:textId="77777777" w:rsidR="004F5EE9" w:rsidRDefault="006C2328" w:rsidP="00DA1808">
            <w:pPr>
              <w:jc w:val="both"/>
              <w:rPr>
                <w:iCs/>
                <w:lang w:val="en-US" w:eastAsia="ko-KR"/>
              </w:rPr>
            </w:pPr>
            <w:r>
              <w:rPr>
                <w:iCs/>
                <w:lang w:val="en-US" w:eastAsia="ko-KR"/>
              </w:rPr>
              <w:t>Fine with proposal</w:t>
            </w:r>
            <w:r w:rsidR="00F76DA7">
              <w:rPr>
                <w:iCs/>
                <w:lang w:val="en-US" w:eastAsia="ko-KR"/>
              </w:rPr>
              <w:t xml:space="preserve">. </w:t>
            </w:r>
          </w:p>
          <w:p w14:paraId="7719F359" w14:textId="0E4130E9" w:rsidR="00F66F25" w:rsidRPr="00686244" w:rsidRDefault="00D22BEC" w:rsidP="00DA1808">
            <w:pPr>
              <w:jc w:val="both"/>
              <w:rPr>
                <w:iCs/>
                <w:lang w:val="en-US" w:eastAsia="ko-KR"/>
              </w:rPr>
            </w:pPr>
            <w:r>
              <w:rPr>
                <w:iCs/>
                <w:lang w:val="en-US" w:eastAsia="ko-KR"/>
              </w:rPr>
              <w:t>Our</w:t>
            </w:r>
            <w:r w:rsidR="00C3368F">
              <w:rPr>
                <w:iCs/>
                <w:lang w:val="en-US" w:eastAsia="ko-KR"/>
              </w:rPr>
              <w:t xml:space="preserve"> preference </w:t>
            </w:r>
            <w:r>
              <w:rPr>
                <w:iCs/>
                <w:lang w:val="en-US" w:eastAsia="ko-KR"/>
              </w:rPr>
              <w:t>is</w:t>
            </w:r>
            <w:r w:rsidR="00C3368F">
              <w:rPr>
                <w:iCs/>
                <w:lang w:val="en-US" w:eastAsia="ko-KR"/>
              </w:rPr>
              <w:t xml:space="preserve"> Alt 3 (</w:t>
            </w:r>
            <w:r w:rsidR="00086F75">
              <w:rPr>
                <w:iCs/>
                <w:lang w:val="en-US" w:eastAsia="ko-KR"/>
              </w:rPr>
              <w:t>same SSB indexes for OD-SSB and AO-SSB</w:t>
            </w:r>
            <w:r w:rsidR="00303309">
              <w:rPr>
                <w:iCs/>
                <w:lang w:val="en-US" w:eastAsia="ko-KR"/>
              </w:rPr>
              <w:t xml:space="preserve"> for not impacting UE complexity</w:t>
            </w:r>
            <w:r w:rsidR="00D66949">
              <w:rPr>
                <w:iCs/>
                <w:lang w:val="en-US" w:eastAsia="ko-KR"/>
              </w:rPr>
              <w:t xml:space="preserve"> during measurements</w:t>
            </w:r>
            <w:r w:rsidR="00086F75">
              <w:rPr>
                <w:iCs/>
                <w:lang w:val="en-US" w:eastAsia="ko-KR"/>
              </w:rPr>
              <w:t>)</w:t>
            </w:r>
            <w:r>
              <w:rPr>
                <w:iCs/>
                <w:lang w:val="en-US" w:eastAsia="ko-KR"/>
              </w:rPr>
              <w:t xml:space="preserve"> but open</w:t>
            </w:r>
            <w:r w:rsidR="00086F75">
              <w:rPr>
                <w:iCs/>
                <w:lang w:val="en-US" w:eastAsia="ko-KR"/>
              </w:rPr>
              <w:t xml:space="preserve"> </w:t>
            </w:r>
            <w:r>
              <w:rPr>
                <w:iCs/>
                <w:lang w:val="en-US" w:eastAsia="ko-KR"/>
              </w:rPr>
              <w:t>to consider</w:t>
            </w:r>
            <w:r w:rsidR="00F76DA7">
              <w:rPr>
                <w:iCs/>
                <w:lang w:val="en-US" w:eastAsia="ko-KR"/>
              </w:rPr>
              <w:t xml:space="preserve"> Alt </w:t>
            </w:r>
            <w:r w:rsidR="00303309">
              <w:rPr>
                <w:iCs/>
                <w:lang w:val="en-US" w:eastAsia="ko-KR"/>
              </w:rPr>
              <w:t>1</w:t>
            </w:r>
            <w:r w:rsidR="00F76DA7">
              <w:rPr>
                <w:iCs/>
                <w:lang w:val="en-US" w:eastAsia="ko-KR"/>
              </w:rPr>
              <w:t xml:space="preserve">. </w:t>
            </w:r>
          </w:p>
        </w:tc>
      </w:tr>
      <w:tr w:rsidR="00F66F25" w14:paraId="016189D4" w14:textId="77777777" w:rsidTr="00974AE3">
        <w:tc>
          <w:tcPr>
            <w:tcW w:w="1653" w:type="dxa"/>
            <w:tcBorders>
              <w:top w:val="single" w:sz="4" w:space="0" w:color="auto"/>
              <w:left w:val="single" w:sz="4" w:space="0" w:color="auto"/>
              <w:bottom w:val="single" w:sz="4" w:space="0" w:color="auto"/>
              <w:right w:val="single" w:sz="4" w:space="0" w:color="auto"/>
            </w:tcBorders>
          </w:tcPr>
          <w:p w14:paraId="54490D95" w14:textId="7749EE47" w:rsidR="00F66F25" w:rsidRDefault="000679FB" w:rsidP="00DA1808">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119AF97A" w14:textId="6363C453" w:rsidR="00F66F25" w:rsidRPr="00686244" w:rsidRDefault="000679FB" w:rsidP="00DA1808">
            <w:pPr>
              <w:jc w:val="both"/>
              <w:rPr>
                <w:iCs/>
                <w:lang w:val="en-US" w:eastAsia="ko-KR"/>
              </w:rPr>
            </w:pPr>
            <w:r>
              <w:rPr>
                <w:iCs/>
                <w:lang w:val="en-US" w:eastAsia="ko-KR"/>
              </w:rPr>
              <w:t>OK with Alt 1</w:t>
            </w:r>
          </w:p>
        </w:tc>
      </w:tr>
      <w:tr w:rsidR="00974AE3" w14:paraId="3C85E828" w14:textId="77777777" w:rsidTr="00F86E36">
        <w:tc>
          <w:tcPr>
            <w:tcW w:w="1653" w:type="dxa"/>
            <w:tcBorders>
              <w:top w:val="single" w:sz="4" w:space="0" w:color="auto"/>
              <w:left w:val="single" w:sz="4" w:space="0" w:color="auto"/>
              <w:bottom w:val="single" w:sz="4" w:space="0" w:color="auto"/>
              <w:right w:val="single" w:sz="4" w:space="0" w:color="auto"/>
            </w:tcBorders>
          </w:tcPr>
          <w:p w14:paraId="5311C903" w14:textId="77777777" w:rsidR="00974AE3" w:rsidRDefault="00974AE3" w:rsidP="00D10EB5">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6C596508" w14:textId="77777777" w:rsidR="00974AE3" w:rsidRDefault="00974AE3" w:rsidP="00D10EB5">
            <w:pPr>
              <w:jc w:val="both"/>
              <w:rPr>
                <w:rFonts w:eastAsia="SimSun"/>
                <w:iCs/>
                <w:lang w:val="en-US" w:eastAsia="zh-CN"/>
              </w:rPr>
            </w:pPr>
            <w:r>
              <w:rPr>
                <w:rFonts w:eastAsia="SimSun" w:hint="eastAsia"/>
                <w:iCs/>
                <w:lang w:val="en-US" w:eastAsia="zh-CN"/>
              </w:rPr>
              <w:t xml:space="preserve">Alt1 is </w:t>
            </w:r>
            <w:r>
              <w:rPr>
                <w:rFonts w:eastAsia="SimSun"/>
                <w:iCs/>
                <w:lang w:val="en-US" w:eastAsia="zh-CN"/>
              </w:rPr>
              <w:t>preferred as the straightforward way</w:t>
            </w:r>
            <w:r>
              <w:rPr>
                <w:rFonts w:eastAsia="SimSun" w:hint="eastAsia"/>
                <w:iCs/>
                <w:lang w:val="en-US" w:eastAsia="zh-CN"/>
              </w:rPr>
              <w:t>.</w:t>
            </w:r>
          </w:p>
        </w:tc>
      </w:tr>
      <w:tr w:rsidR="00F86E36" w14:paraId="65C69315" w14:textId="77777777" w:rsidTr="00974AE3">
        <w:tc>
          <w:tcPr>
            <w:tcW w:w="1653" w:type="dxa"/>
            <w:tcBorders>
              <w:top w:val="single" w:sz="4" w:space="0" w:color="auto"/>
              <w:left w:val="single" w:sz="4" w:space="0" w:color="auto"/>
              <w:bottom w:val="single" w:sz="4" w:space="0" w:color="auto"/>
              <w:right w:val="single" w:sz="4" w:space="0" w:color="auto"/>
            </w:tcBorders>
          </w:tcPr>
          <w:p w14:paraId="7A4514A1" w14:textId="4BFB217D" w:rsidR="00F86E36" w:rsidRPr="00974AE3" w:rsidRDefault="00F86E36" w:rsidP="00F86E36">
            <w:pPr>
              <w:jc w:val="both"/>
              <w:rPr>
                <w:lang w:eastAsia="ko-KR"/>
              </w:rPr>
            </w:pPr>
            <w:r>
              <w:rPr>
                <w:rFonts w:eastAsia="SimSun" w:hint="eastAsia"/>
                <w:lang w:eastAsia="zh-CN"/>
              </w:rPr>
              <w:t>Z</w:t>
            </w:r>
            <w:r>
              <w:rPr>
                <w:rFonts w:eastAsia="SimSun"/>
                <w:lang w:eastAsia="zh-CN"/>
              </w:rPr>
              <w:t>TE, Sanechips</w:t>
            </w:r>
          </w:p>
        </w:tc>
        <w:tc>
          <w:tcPr>
            <w:tcW w:w="7978" w:type="dxa"/>
            <w:tcBorders>
              <w:top w:val="single" w:sz="4" w:space="0" w:color="auto"/>
              <w:left w:val="single" w:sz="4" w:space="0" w:color="auto"/>
              <w:bottom w:val="single" w:sz="4" w:space="0" w:color="auto"/>
              <w:right w:val="single" w:sz="4" w:space="0" w:color="auto"/>
            </w:tcBorders>
          </w:tcPr>
          <w:p w14:paraId="7C409D09" w14:textId="77777777" w:rsidR="00F86E36" w:rsidRDefault="00F86E36" w:rsidP="00F86E36">
            <w:pPr>
              <w:jc w:val="both"/>
              <w:rPr>
                <w:rFonts w:eastAsia="SimSun"/>
                <w:iCs/>
                <w:lang w:val="en-US" w:eastAsia="zh-CN"/>
              </w:rPr>
            </w:pPr>
            <w:r>
              <w:rPr>
                <w:rFonts w:eastAsia="SimSun" w:hint="eastAsia"/>
                <w:iCs/>
                <w:lang w:val="en-US" w:eastAsia="zh-CN"/>
              </w:rPr>
              <w:t>W</w:t>
            </w:r>
            <w:r>
              <w:rPr>
                <w:rFonts w:eastAsia="SimSun"/>
                <w:iCs/>
                <w:lang w:val="en-US" w:eastAsia="zh-CN"/>
              </w:rPr>
              <w:t xml:space="preserve">e think both Alt 1 and Alt 2 can be supported. </w:t>
            </w:r>
          </w:p>
          <w:p w14:paraId="55D5604C" w14:textId="77777777" w:rsidR="00F86E36" w:rsidRDefault="00F86E36" w:rsidP="00F86E36">
            <w:pPr>
              <w:jc w:val="both"/>
              <w:rPr>
                <w:rFonts w:eastAsia="SimSun"/>
                <w:iCs/>
                <w:lang w:val="en-US" w:eastAsia="zh-CN"/>
              </w:rPr>
            </w:pPr>
            <w:r>
              <w:rPr>
                <w:rFonts w:eastAsia="SimSun" w:hint="eastAsia"/>
                <w:iCs/>
                <w:lang w:val="en-US" w:eastAsia="zh-CN"/>
              </w:rPr>
              <w:t>F</w:t>
            </w:r>
            <w:r>
              <w:rPr>
                <w:rFonts w:eastAsia="SimSun"/>
                <w:iCs/>
                <w:lang w:val="en-US" w:eastAsia="zh-CN"/>
              </w:rPr>
              <w:t>or Alt 2, we think it has been already agreed that the SSB indices within on-demand SSB burst can be separately configured from SSB indices within always-on SSB burst, since they are configured in separate RRC parameters.</w:t>
            </w:r>
          </w:p>
          <w:p w14:paraId="47356092" w14:textId="75DC3187" w:rsidR="00F86E36" w:rsidRDefault="00F86E36" w:rsidP="00F86E36">
            <w:pPr>
              <w:jc w:val="both"/>
              <w:rPr>
                <w:iCs/>
                <w:lang w:val="en-US" w:eastAsia="ko-KR"/>
              </w:rPr>
            </w:pPr>
            <w:r>
              <w:rPr>
                <w:rFonts w:eastAsia="SimSun"/>
                <w:iCs/>
                <w:lang w:val="en-US" w:eastAsia="zh-CN"/>
              </w:rPr>
              <w:t>For Alt 1, the subset relation can be helpful for obtain extra energy saving gain if gNB identifies some beams in good channel condition via always-on SSB.</w:t>
            </w:r>
          </w:p>
        </w:tc>
      </w:tr>
      <w:tr w:rsidR="00212183" w14:paraId="4B8D8477" w14:textId="77777777" w:rsidTr="00974AE3">
        <w:tc>
          <w:tcPr>
            <w:tcW w:w="1653" w:type="dxa"/>
            <w:tcBorders>
              <w:top w:val="single" w:sz="4" w:space="0" w:color="auto"/>
              <w:left w:val="single" w:sz="4" w:space="0" w:color="auto"/>
              <w:bottom w:val="single" w:sz="4" w:space="0" w:color="auto"/>
              <w:right w:val="single" w:sz="4" w:space="0" w:color="auto"/>
            </w:tcBorders>
          </w:tcPr>
          <w:p w14:paraId="3D9DC43D" w14:textId="32BFEB9B" w:rsidR="00212183" w:rsidRPr="00212183" w:rsidRDefault="00212183" w:rsidP="00F86E36">
            <w:pPr>
              <w:jc w:val="both"/>
              <w:rPr>
                <w:rFonts w:eastAsiaTheme="minorEastAsia"/>
                <w:lang w:eastAsia="ko-KR"/>
              </w:rPr>
            </w:pPr>
            <w:r>
              <w:rPr>
                <w:rFonts w:eastAsiaTheme="minorEastAsia" w:hint="eastAsia"/>
                <w:lang w:eastAsia="ko-KR"/>
              </w:rPr>
              <w:t>LGE</w:t>
            </w:r>
          </w:p>
        </w:tc>
        <w:tc>
          <w:tcPr>
            <w:tcW w:w="7978" w:type="dxa"/>
            <w:tcBorders>
              <w:top w:val="single" w:sz="4" w:space="0" w:color="auto"/>
              <w:left w:val="single" w:sz="4" w:space="0" w:color="auto"/>
              <w:bottom w:val="single" w:sz="4" w:space="0" w:color="auto"/>
              <w:right w:val="single" w:sz="4" w:space="0" w:color="auto"/>
            </w:tcBorders>
          </w:tcPr>
          <w:p w14:paraId="687E2CE7" w14:textId="07499036" w:rsidR="00212183" w:rsidRPr="00212183" w:rsidRDefault="00212183" w:rsidP="00F86E36">
            <w:pPr>
              <w:jc w:val="both"/>
              <w:rPr>
                <w:rFonts w:eastAsiaTheme="minorEastAsia"/>
                <w:iCs/>
                <w:lang w:val="en-US" w:eastAsia="ko-KR"/>
              </w:rPr>
            </w:pPr>
            <w:r>
              <w:rPr>
                <w:rFonts w:eastAsiaTheme="minorEastAsia" w:hint="eastAsia"/>
                <w:iCs/>
                <w:lang w:val="en-US" w:eastAsia="ko-KR"/>
              </w:rPr>
              <w:t>Alt 1</w:t>
            </w:r>
            <w:r w:rsidR="00BC6BA7">
              <w:rPr>
                <w:rFonts w:eastAsiaTheme="minorEastAsia" w:hint="eastAsia"/>
                <w:iCs/>
                <w:lang w:val="en-US" w:eastAsia="ko-KR"/>
              </w:rPr>
              <w:t xml:space="preserve"> is </w:t>
            </w:r>
            <w:r w:rsidR="00A307F6">
              <w:rPr>
                <w:rFonts w:eastAsiaTheme="minorEastAsia"/>
                <w:iCs/>
                <w:lang w:val="en-US" w:eastAsia="ko-KR"/>
              </w:rPr>
              <w:t>preferred</w:t>
            </w:r>
          </w:p>
        </w:tc>
      </w:tr>
      <w:tr w:rsidR="0071214D" w14:paraId="1D7DCFD4" w14:textId="77777777" w:rsidTr="00974AE3">
        <w:tc>
          <w:tcPr>
            <w:tcW w:w="1653" w:type="dxa"/>
            <w:tcBorders>
              <w:top w:val="single" w:sz="4" w:space="0" w:color="auto"/>
              <w:left w:val="single" w:sz="4" w:space="0" w:color="auto"/>
              <w:bottom w:val="single" w:sz="4" w:space="0" w:color="auto"/>
              <w:right w:val="single" w:sz="4" w:space="0" w:color="auto"/>
            </w:tcBorders>
          </w:tcPr>
          <w:p w14:paraId="52BB70C3" w14:textId="49823E10" w:rsidR="0071214D" w:rsidRDefault="0071214D" w:rsidP="0071214D">
            <w:pPr>
              <w:jc w:val="both"/>
              <w:rPr>
                <w:rFonts w:eastAsiaTheme="minorEastAsia"/>
                <w:lang w:eastAsia="ko-KR"/>
              </w:rPr>
            </w:pPr>
            <w:r>
              <w:rPr>
                <w:rFonts w:eastAsia="MS Mincho" w:hint="eastAsia"/>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7BE1B8DC" w14:textId="40FB9223" w:rsidR="0071214D" w:rsidRDefault="0071214D" w:rsidP="0071214D">
            <w:pPr>
              <w:jc w:val="both"/>
              <w:rPr>
                <w:rFonts w:eastAsiaTheme="minorEastAsia"/>
                <w:iCs/>
                <w:lang w:val="en-US" w:eastAsia="ko-KR"/>
              </w:rPr>
            </w:pPr>
            <w:r>
              <w:rPr>
                <w:rFonts w:eastAsia="MS Mincho" w:hint="eastAsia"/>
                <w:iCs/>
                <w:lang w:val="en-US" w:eastAsia="ja-JP"/>
              </w:rPr>
              <w:t xml:space="preserve">Support. </w:t>
            </w:r>
            <w:r>
              <w:rPr>
                <w:rFonts w:eastAsia="MS Mincho"/>
                <w:iCs/>
                <w:lang w:val="en-US" w:eastAsia="ja-JP"/>
              </w:rPr>
              <w:t>W</w:t>
            </w:r>
            <w:r>
              <w:rPr>
                <w:rFonts w:eastAsia="MS Mincho" w:hint="eastAsia"/>
                <w:iCs/>
                <w:lang w:val="en-US" w:eastAsia="ja-JP"/>
              </w:rPr>
              <w:t>e prefer Alt 1.</w:t>
            </w:r>
          </w:p>
        </w:tc>
      </w:tr>
      <w:tr w:rsidR="000369E5" w:rsidRPr="00686244" w14:paraId="13EE4CDA" w14:textId="77777777" w:rsidTr="000369E5">
        <w:tc>
          <w:tcPr>
            <w:tcW w:w="1653" w:type="dxa"/>
            <w:tcBorders>
              <w:top w:val="single" w:sz="4" w:space="0" w:color="auto"/>
              <w:left w:val="single" w:sz="4" w:space="0" w:color="auto"/>
              <w:bottom w:val="single" w:sz="4" w:space="0" w:color="auto"/>
              <w:right w:val="single" w:sz="4" w:space="0" w:color="auto"/>
            </w:tcBorders>
          </w:tcPr>
          <w:p w14:paraId="6327E27D" w14:textId="77777777" w:rsidR="000369E5" w:rsidRPr="000369E5" w:rsidRDefault="000369E5" w:rsidP="009B5F93">
            <w:pPr>
              <w:jc w:val="both"/>
              <w:rPr>
                <w:rFonts w:eastAsia="MS Mincho"/>
                <w:lang w:eastAsia="ja-JP"/>
              </w:rPr>
            </w:pPr>
            <w:r w:rsidRPr="000369E5">
              <w:rPr>
                <w:rFonts w:eastAsia="MS Mincho"/>
                <w:lang w:eastAsia="ja-JP"/>
              </w:rPr>
              <w:t>Huawei&amp; HiSilicon 1</w:t>
            </w:r>
          </w:p>
        </w:tc>
        <w:tc>
          <w:tcPr>
            <w:tcW w:w="7978" w:type="dxa"/>
            <w:tcBorders>
              <w:top w:val="single" w:sz="4" w:space="0" w:color="auto"/>
              <w:left w:val="single" w:sz="4" w:space="0" w:color="auto"/>
              <w:bottom w:val="single" w:sz="4" w:space="0" w:color="auto"/>
              <w:right w:val="single" w:sz="4" w:space="0" w:color="auto"/>
            </w:tcBorders>
          </w:tcPr>
          <w:p w14:paraId="0C28CA87"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We support Alt2 and do not support Alt3. It harms the possible NES gains. Both Alt1 and 2 can be supported and have valid use cases for NES gains. For example, assume the network find it is useful to reduce the number in certain coverage direction for OD-SSB beams. Then it Alt 1 or 2 are not supported the network will not have any option than falling back to legacy (first adapt AO-SSB burst using RRC signaling, then or at the same time adapt the OD-SSB burst ) which is clearly not efficient in terms of NES gains.    </w:t>
            </w:r>
          </w:p>
        </w:tc>
      </w:tr>
      <w:tr w:rsidR="00F80DAC" w:rsidRPr="00686244" w14:paraId="39C43788" w14:textId="77777777" w:rsidTr="000369E5">
        <w:tc>
          <w:tcPr>
            <w:tcW w:w="1653" w:type="dxa"/>
            <w:tcBorders>
              <w:top w:val="single" w:sz="4" w:space="0" w:color="auto"/>
              <w:left w:val="single" w:sz="4" w:space="0" w:color="auto"/>
              <w:bottom w:val="single" w:sz="4" w:space="0" w:color="auto"/>
              <w:right w:val="single" w:sz="4" w:space="0" w:color="auto"/>
            </w:tcBorders>
          </w:tcPr>
          <w:p w14:paraId="220D9BB1" w14:textId="7A1EF1FE" w:rsidR="00F80DAC" w:rsidRPr="000369E5" w:rsidRDefault="00F80DAC" w:rsidP="009B5F93">
            <w:pPr>
              <w:jc w:val="both"/>
              <w:rPr>
                <w:rFonts w:eastAsia="MS Mincho"/>
                <w:lang w:eastAsia="ja-JP"/>
              </w:rPr>
            </w:pPr>
            <w:r>
              <w:rPr>
                <w:rFonts w:eastAsia="MS Mincho"/>
                <w:lang w:eastAsia="ja-JP"/>
              </w:rPr>
              <w:t>Qualcomm</w:t>
            </w:r>
          </w:p>
        </w:tc>
        <w:tc>
          <w:tcPr>
            <w:tcW w:w="7978" w:type="dxa"/>
            <w:tcBorders>
              <w:top w:val="single" w:sz="4" w:space="0" w:color="auto"/>
              <w:left w:val="single" w:sz="4" w:space="0" w:color="auto"/>
              <w:bottom w:val="single" w:sz="4" w:space="0" w:color="auto"/>
              <w:right w:val="single" w:sz="4" w:space="0" w:color="auto"/>
            </w:tcBorders>
          </w:tcPr>
          <w:p w14:paraId="32FF5161" w14:textId="77777777" w:rsidR="00F80DAC" w:rsidRDefault="00713425" w:rsidP="009B5F93">
            <w:pPr>
              <w:jc w:val="both"/>
              <w:rPr>
                <w:rFonts w:eastAsia="MS Mincho"/>
                <w:iCs/>
                <w:lang w:val="en-US" w:eastAsia="ja-JP"/>
              </w:rPr>
            </w:pPr>
            <w:r>
              <w:rPr>
                <w:rFonts w:eastAsia="MS Mincho"/>
                <w:iCs/>
                <w:lang w:val="en-US" w:eastAsia="ja-JP"/>
              </w:rPr>
              <w:t>Do don’t think Alt. 1 is necessary.</w:t>
            </w:r>
          </w:p>
          <w:p w14:paraId="7E23537C" w14:textId="77777777" w:rsidR="00713425" w:rsidRDefault="00713425" w:rsidP="009B5F93">
            <w:pPr>
              <w:jc w:val="both"/>
              <w:rPr>
                <w:rFonts w:eastAsia="MS Mincho"/>
                <w:iCs/>
                <w:lang w:val="en-US" w:eastAsia="ja-JP"/>
              </w:rPr>
            </w:pPr>
          </w:p>
          <w:p w14:paraId="11CC7F90" w14:textId="77777777" w:rsidR="00713425" w:rsidRDefault="00BD1CBA" w:rsidP="009B5F93">
            <w:pPr>
              <w:jc w:val="both"/>
              <w:rPr>
                <w:rFonts w:eastAsia="MS Mincho"/>
                <w:iCs/>
                <w:lang w:val="en-US" w:eastAsia="ja-JP"/>
              </w:rPr>
            </w:pPr>
            <w:r>
              <w:rPr>
                <w:rFonts w:eastAsia="MS Mincho"/>
                <w:iCs/>
                <w:lang w:val="en-US" w:eastAsia="ja-JP"/>
              </w:rPr>
              <w:t xml:space="preserve">Alt 2 should already be supported by the previous </w:t>
            </w:r>
            <w:r w:rsidRPr="00825FFE">
              <w:rPr>
                <w:rFonts w:eastAsia="MS Mincho"/>
                <w:iCs/>
                <w:highlight w:val="yellow"/>
                <w:lang w:val="en-US" w:eastAsia="ja-JP"/>
              </w:rPr>
              <w:t>agreements</w:t>
            </w:r>
            <w:r>
              <w:rPr>
                <w:rFonts w:eastAsia="MS Mincho"/>
                <w:iCs/>
                <w:lang w:val="en-US" w:eastAsia="ja-JP"/>
              </w:rPr>
              <w:t>?</w:t>
            </w:r>
          </w:p>
          <w:p w14:paraId="41089E3A" w14:textId="77777777" w:rsidR="00BD1CBA" w:rsidRDefault="00BD1CBA" w:rsidP="009B5F93">
            <w:pPr>
              <w:jc w:val="both"/>
              <w:rPr>
                <w:rFonts w:eastAsia="MS Mincho"/>
                <w:iCs/>
                <w:lang w:val="en-US" w:eastAsia="ja-JP"/>
              </w:rPr>
            </w:pPr>
          </w:p>
          <w:p w14:paraId="52C9B4B8" w14:textId="77777777" w:rsidR="00825FFE" w:rsidRPr="00044312" w:rsidRDefault="00825FFE" w:rsidP="00825FFE">
            <w:pPr>
              <w:rPr>
                <w:b/>
                <w:bCs/>
              </w:rPr>
            </w:pPr>
            <w:r w:rsidRPr="00044312">
              <w:rPr>
                <w:b/>
                <w:bCs/>
                <w:highlight w:val="green"/>
              </w:rPr>
              <w:t>Agreement</w:t>
            </w:r>
          </w:p>
          <w:p w14:paraId="1F26EA03" w14:textId="77777777" w:rsidR="00825FFE" w:rsidRPr="00044312" w:rsidRDefault="00825FFE" w:rsidP="00825FFE">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xml:space="preserve">, introduce NEW higher layer parameter (i.e., </w:t>
            </w:r>
            <w:r w:rsidRPr="00044312">
              <w:rPr>
                <w:rFonts w:hint="eastAsia"/>
                <w:i/>
                <w:iCs/>
                <w:szCs w:val="20"/>
                <w:lang w:eastAsia="ko-KR"/>
              </w:rPr>
              <w:t>od-ssb-config</w:t>
            </w:r>
            <w:r w:rsidRPr="00044312">
              <w:rPr>
                <w:rFonts w:hint="eastAsia"/>
                <w:szCs w:val="20"/>
                <w:lang w:eastAsia="ko-KR"/>
              </w:rPr>
              <w:t>) for on-demand SSB configuration, for both Case #1 and Case #2.</w:t>
            </w:r>
          </w:p>
          <w:p w14:paraId="32EC2F89" w14:textId="77777777" w:rsidR="00825FFE" w:rsidRPr="00044312" w:rsidRDefault="00825FFE" w:rsidP="00825FFE">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xml:space="preserve">, </w:t>
            </w:r>
            <w:r w:rsidRPr="00825FFE">
              <w:rPr>
                <w:rFonts w:hint="eastAsia"/>
                <w:szCs w:val="20"/>
                <w:highlight w:val="yellow"/>
                <w:lang w:eastAsia="ko-KR"/>
              </w:rPr>
              <w:t>introduce NEW higher layer parameters to configure each of the followings</w:t>
            </w:r>
            <w:r w:rsidRPr="00044312">
              <w:rPr>
                <w:rFonts w:hint="eastAsia"/>
                <w:szCs w:val="20"/>
                <w:lang w:eastAsia="ko-KR"/>
              </w:rPr>
              <w:t>, for both Case #1 and Case #2.</w:t>
            </w:r>
          </w:p>
          <w:p w14:paraId="29E86852" w14:textId="77777777" w:rsidR="00825FFE" w:rsidRPr="00044312" w:rsidRDefault="00825FFE" w:rsidP="00825FFE">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p>
          <w:p w14:paraId="53F6EB8D" w14:textId="77777777" w:rsidR="00825FFE" w:rsidRPr="00044312" w:rsidRDefault="00825FFE" w:rsidP="00825FFE">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42B7714A" w14:textId="77777777" w:rsidR="00825FFE" w:rsidRPr="00044312" w:rsidRDefault="00825FFE" w:rsidP="00825FFE">
            <w:pPr>
              <w:numPr>
                <w:ilvl w:val="1"/>
                <w:numId w:val="35"/>
              </w:numPr>
              <w:spacing w:after="160" w:line="256" w:lineRule="auto"/>
              <w:contextualSpacing/>
              <w:jc w:val="both"/>
              <w:rPr>
                <w:rFonts w:ascii="Times New Roman" w:eastAsia="맑은 고딕" w:hAnsi="Times New Roman"/>
                <w:lang w:val="en-US" w:eastAsia="x-none"/>
              </w:rPr>
            </w:pPr>
            <w:r w:rsidRPr="00825FFE">
              <w:rPr>
                <w:rFonts w:ascii="Times New Roman" w:eastAsia="맑은 고딕" w:hAnsi="Times New Roman"/>
                <w:highlight w:val="yellow"/>
                <w:lang w:val="en-US" w:eastAsia="x-none"/>
              </w:rPr>
              <w:t>SSB positions within an on-demand SSB burst by using signaling</w:t>
            </w:r>
            <w:r w:rsidRPr="00044312">
              <w:rPr>
                <w:rFonts w:ascii="Times New Roman" w:eastAsia="맑은 고딕" w:hAnsi="Times New Roman"/>
                <w:lang w:val="en-US" w:eastAsia="x-none"/>
              </w:rPr>
              <w:t xml:space="preserve"> similar to </w:t>
            </w:r>
            <w:r w:rsidRPr="00044312">
              <w:rPr>
                <w:rFonts w:ascii="Times New Roman" w:eastAsia="맑은 고딕" w:hAnsi="Times New Roman"/>
                <w:i/>
                <w:iCs/>
                <w:lang w:val="en-US" w:eastAsia="x-none"/>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p>
          <w:p w14:paraId="7F1A949D" w14:textId="66B7BB09" w:rsidR="00BD1CBA" w:rsidRPr="009D5C86" w:rsidRDefault="00825FFE" w:rsidP="009B5F93">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tc>
      </w:tr>
      <w:tr w:rsidR="009D5C86" w:rsidRPr="00686244" w14:paraId="28A0EE77" w14:textId="77777777" w:rsidTr="000369E5">
        <w:tc>
          <w:tcPr>
            <w:tcW w:w="1653" w:type="dxa"/>
            <w:tcBorders>
              <w:top w:val="single" w:sz="4" w:space="0" w:color="auto"/>
              <w:left w:val="single" w:sz="4" w:space="0" w:color="auto"/>
              <w:bottom w:val="single" w:sz="4" w:space="0" w:color="auto"/>
              <w:right w:val="single" w:sz="4" w:space="0" w:color="auto"/>
            </w:tcBorders>
          </w:tcPr>
          <w:p w14:paraId="0CE7A67E" w14:textId="0F99C247" w:rsidR="009D5C86" w:rsidRDefault="009D5C86" w:rsidP="009D5C86">
            <w:pPr>
              <w:jc w:val="both"/>
              <w:rPr>
                <w:rFonts w:eastAsia="MS Mincho"/>
                <w:lang w:eastAsia="ja-JP"/>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2DEAED5E" w14:textId="18BEDE75" w:rsidR="009D5C86" w:rsidRDefault="009D5C86" w:rsidP="009D5C86">
            <w:pPr>
              <w:jc w:val="both"/>
              <w:rPr>
                <w:rFonts w:eastAsia="MS Mincho"/>
                <w:iCs/>
                <w:lang w:val="en-US" w:eastAsia="ja-JP"/>
              </w:rPr>
            </w:pPr>
            <w:r>
              <w:rPr>
                <w:iCs/>
                <w:lang w:val="en-US" w:eastAsia="ko-KR"/>
              </w:rPr>
              <w:t>We support Alt 3</w:t>
            </w:r>
          </w:p>
        </w:tc>
      </w:tr>
      <w:tr w:rsidR="0077369B" w:rsidRPr="00686244" w14:paraId="4FC5649B" w14:textId="77777777" w:rsidTr="000369E5">
        <w:tc>
          <w:tcPr>
            <w:tcW w:w="1653" w:type="dxa"/>
            <w:tcBorders>
              <w:top w:val="single" w:sz="4" w:space="0" w:color="auto"/>
              <w:left w:val="single" w:sz="4" w:space="0" w:color="auto"/>
              <w:bottom w:val="single" w:sz="4" w:space="0" w:color="auto"/>
              <w:right w:val="single" w:sz="4" w:space="0" w:color="auto"/>
            </w:tcBorders>
          </w:tcPr>
          <w:p w14:paraId="05332772" w14:textId="7020C95F" w:rsidR="0077369B" w:rsidRPr="0077369B" w:rsidRDefault="0077369B" w:rsidP="009D5C86">
            <w:pPr>
              <w:jc w:val="both"/>
              <w:rPr>
                <w:rFonts w:eastAsia="MS Mincho"/>
                <w:lang w:eastAsia="ja-JP"/>
              </w:rPr>
            </w:pPr>
            <w:r>
              <w:rPr>
                <w:rFonts w:eastAsia="MS Mincho" w:hint="eastAsia"/>
                <w:lang w:eastAsia="ja-JP"/>
              </w:rPr>
              <w:t>DCM</w:t>
            </w:r>
          </w:p>
        </w:tc>
        <w:tc>
          <w:tcPr>
            <w:tcW w:w="7978" w:type="dxa"/>
            <w:tcBorders>
              <w:top w:val="single" w:sz="4" w:space="0" w:color="auto"/>
              <w:left w:val="single" w:sz="4" w:space="0" w:color="auto"/>
              <w:bottom w:val="single" w:sz="4" w:space="0" w:color="auto"/>
              <w:right w:val="single" w:sz="4" w:space="0" w:color="auto"/>
            </w:tcBorders>
          </w:tcPr>
          <w:p w14:paraId="66538E5A" w14:textId="77777777" w:rsidR="0077369B" w:rsidRDefault="0077369B" w:rsidP="0077369B">
            <w:pPr>
              <w:jc w:val="both"/>
              <w:rPr>
                <w:rFonts w:eastAsia="MS Mincho"/>
                <w:iCs/>
                <w:lang w:val="en-US" w:eastAsia="ja-JP"/>
              </w:rPr>
            </w:pPr>
            <w:r>
              <w:rPr>
                <w:rFonts w:eastAsia="MS Mincho"/>
                <w:iCs/>
                <w:lang w:val="en-US" w:eastAsia="ja-JP"/>
              </w:rPr>
              <w:t>W</w:t>
            </w:r>
            <w:r>
              <w:rPr>
                <w:rFonts w:eastAsia="MS Mincho" w:hint="eastAsia"/>
                <w:iCs/>
                <w:lang w:val="en-US" w:eastAsia="ja-JP"/>
              </w:rPr>
              <w:t xml:space="preserve">e support Alt. 1. Even </w:t>
            </w:r>
            <w:r>
              <w:rPr>
                <w:rFonts w:eastAsia="MS Mincho"/>
                <w:iCs/>
                <w:lang w:val="en-US" w:eastAsia="ja-JP"/>
              </w:rPr>
              <w:t>th</w:t>
            </w:r>
            <w:r>
              <w:rPr>
                <w:rFonts w:eastAsia="MS Mincho" w:hint="eastAsia"/>
                <w:iCs/>
                <w:lang w:val="en-US" w:eastAsia="ja-JP"/>
              </w:rPr>
              <w:t xml:space="preserve">e NES gain is marginal, reducing the number of SSB indices can still reduce the network energy saving, so it is beneficial to support. </w:t>
            </w:r>
          </w:p>
          <w:p w14:paraId="167CE0B6" w14:textId="2E88F1B5" w:rsidR="0077369B" w:rsidRDefault="0077369B" w:rsidP="0077369B">
            <w:pPr>
              <w:jc w:val="both"/>
              <w:rPr>
                <w:iCs/>
                <w:lang w:val="en-US" w:eastAsia="ko-KR"/>
              </w:rPr>
            </w:pPr>
            <w:r>
              <w:rPr>
                <w:rFonts w:eastAsia="MS Mincho" w:hint="eastAsia"/>
                <w:iCs/>
                <w:lang w:val="en-US" w:eastAsia="ja-JP"/>
              </w:rPr>
              <w:t>We are open to support Alt. 2.</w:t>
            </w:r>
          </w:p>
        </w:tc>
      </w:tr>
      <w:tr w:rsidR="00D03DA6" w:rsidRPr="00686244" w14:paraId="63C67481" w14:textId="77777777" w:rsidTr="000369E5">
        <w:tc>
          <w:tcPr>
            <w:tcW w:w="1653" w:type="dxa"/>
            <w:tcBorders>
              <w:top w:val="single" w:sz="4" w:space="0" w:color="auto"/>
              <w:left w:val="single" w:sz="4" w:space="0" w:color="auto"/>
              <w:bottom w:val="single" w:sz="4" w:space="0" w:color="auto"/>
              <w:right w:val="single" w:sz="4" w:space="0" w:color="auto"/>
            </w:tcBorders>
          </w:tcPr>
          <w:p w14:paraId="2EFF9488" w14:textId="43D73B5C" w:rsidR="00D03DA6" w:rsidRDefault="00D03DA6" w:rsidP="00D03DA6">
            <w:pPr>
              <w:jc w:val="both"/>
              <w:rPr>
                <w:rFonts w:eastAsia="MS Mincho"/>
                <w:lang w:eastAsia="ja-JP"/>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1DF1E40C" w14:textId="330D0454" w:rsidR="00D03DA6" w:rsidRDefault="00D03DA6" w:rsidP="00D03DA6">
            <w:pPr>
              <w:jc w:val="both"/>
              <w:rPr>
                <w:rFonts w:eastAsia="MS Mincho"/>
                <w:iCs/>
                <w:lang w:val="en-US" w:eastAsia="ja-JP"/>
              </w:rPr>
            </w:pPr>
            <w:r>
              <w:rPr>
                <w:iCs/>
                <w:lang w:val="en-US" w:eastAsia="ko-KR"/>
              </w:rPr>
              <w:t>We are open for discussion regarding beams of on-demand SSBs are subset of always-on SSB or up to configuration.</w:t>
            </w:r>
          </w:p>
        </w:tc>
      </w:tr>
      <w:tr w:rsidR="0079298F" w:rsidRPr="00686244" w14:paraId="12E77253" w14:textId="77777777" w:rsidTr="000369E5">
        <w:tc>
          <w:tcPr>
            <w:tcW w:w="1653" w:type="dxa"/>
            <w:tcBorders>
              <w:top w:val="single" w:sz="4" w:space="0" w:color="auto"/>
              <w:left w:val="single" w:sz="4" w:space="0" w:color="auto"/>
              <w:bottom w:val="single" w:sz="4" w:space="0" w:color="auto"/>
              <w:right w:val="single" w:sz="4" w:space="0" w:color="auto"/>
            </w:tcBorders>
          </w:tcPr>
          <w:p w14:paraId="69A28BE2" w14:textId="638CF838" w:rsidR="0079298F" w:rsidRDefault="0079298F" w:rsidP="0079298F">
            <w:pPr>
              <w:jc w:val="both"/>
              <w:rPr>
                <w:lang w:eastAsia="ko-KR"/>
              </w:rPr>
            </w:pPr>
            <w:r>
              <w:rPr>
                <w:lang w:eastAsia="ko-KR"/>
              </w:rPr>
              <w:t>Ofinno</w:t>
            </w:r>
          </w:p>
        </w:tc>
        <w:tc>
          <w:tcPr>
            <w:tcW w:w="7978" w:type="dxa"/>
            <w:tcBorders>
              <w:top w:val="single" w:sz="4" w:space="0" w:color="auto"/>
              <w:left w:val="single" w:sz="4" w:space="0" w:color="auto"/>
              <w:bottom w:val="single" w:sz="4" w:space="0" w:color="auto"/>
              <w:right w:val="single" w:sz="4" w:space="0" w:color="auto"/>
            </w:tcBorders>
          </w:tcPr>
          <w:p w14:paraId="1BDD4687" w14:textId="321B6FE2" w:rsidR="0079298F" w:rsidRDefault="0079298F" w:rsidP="0079298F">
            <w:pPr>
              <w:jc w:val="both"/>
              <w:rPr>
                <w:iCs/>
                <w:lang w:val="en-US" w:eastAsia="ko-KR"/>
              </w:rPr>
            </w:pPr>
            <w:r>
              <w:rPr>
                <w:iCs/>
                <w:lang w:val="en-US" w:eastAsia="ko-KR"/>
              </w:rPr>
              <w:t xml:space="preserve">Support both Alt 1 and Alt 2. </w:t>
            </w:r>
          </w:p>
        </w:tc>
      </w:tr>
    </w:tbl>
    <w:p w14:paraId="15F12897" w14:textId="77777777" w:rsidR="00F66F25" w:rsidRPr="000369E5" w:rsidRDefault="00F66F25" w:rsidP="00F66F25">
      <w:pPr>
        <w:ind w:firstLineChars="100" w:firstLine="200"/>
        <w:jc w:val="both"/>
        <w:rPr>
          <w:b/>
          <w:lang w:val="en-US" w:eastAsia="ko-KR"/>
        </w:rPr>
      </w:pPr>
    </w:p>
    <w:p w14:paraId="424BFB69" w14:textId="77777777" w:rsidR="007E7956" w:rsidRDefault="007E7956" w:rsidP="009B74D8">
      <w:pPr>
        <w:ind w:firstLineChars="100" w:firstLine="200"/>
        <w:jc w:val="both"/>
        <w:rPr>
          <w:lang w:val="en-US" w:eastAsia="ko-KR"/>
        </w:rPr>
      </w:pPr>
    </w:p>
    <w:p w14:paraId="05BF1BC1" w14:textId="53EEA7B0" w:rsidR="00FD15B3" w:rsidRDefault="00284197" w:rsidP="00FD15B3">
      <w:pPr>
        <w:pStyle w:val="Heading1"/>
        <w:tabs>
          <w:tab w:val="num" w:pos="426"/>
        </w:tabs>
        <w:ind w:left="426"/>
      </w:pPr>
      <w:r>
        <w:rPr>
          <w:rFonts w:hint="eastAsia"/>
          <w:lang w:eastAsia="ko-KR"/>
        </w:rPr>
        <w:t xml:space="preserve">SSB </w:t>
      </w:r>
      <w:r w:rsidR="00E923BF">
        <w:rPr>
          <w:rFonts w:hint="eastAsia"/>
          <w:lang w:eastAsia="ko-KR"/>
        </w:rPr>
        <w:t>multiplexing</w:t>
      </w:r>
    </w:p>
    <w:p w14:paraId="0F985F16" w14:textId="77777777" w:rsidR="00FD15B3" w:rsidRDefault="00FD15B3" w:rsidP="00FD15B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D15B3" w14:paraId="7AF60DB8" w14:textId="77777777" w:rsidTr="00E61E86">
        <w:tc>
          <w:tcPr>
            <w:tcW w:w="1651" w:type="dxa"/>
            <w:shd w:val="clear" w:color="auto" w:fill="auto"/>
          </w:tcPr>
          <w:p w14:paraId="63847A4A" w14:textId="77777777" w:rsidR="00FD15B3" w:rsidRDefault="00FD15B3" w:rsidP="0056733B">
            <w:pPr>
              <w:jc w:val="both"/>
              <w:rPr>
                <w:lang w:eastAsia="ko-KR"/>
              </w:rPr>
            </w:pPr>
            <w:r>
              <w:rPr>
                <w:rFonts w:hint="eastAsia"/>
                <w:lang w:eastAsia="ko-KR"/>
              </w:rPr>
              <w:t>Company</w:t>
            </w:r>
          </w:p>
        </w:tc>
        <w:tc>
          <w:tcPr>
            <w:tcW w:w="7980" w:type="dxa"/>
            <w:shd w:val="clear" w:color="auto" w:fill="auto"/>
          </w:tcPr>
          <w:p w14:paraId="6C545963" w14:textId="77777777" w:rsidR="00FD15B3" w:rsidRDefault="00FD15B3" w:rsidP="0056733B">
            <w:pPr>
              <w:jc w:val="both"/>
              <w:rPr>
                <w:lang w:eastAsia="ko-KR"/>
              </w:rPr>
            </w:pPr>
            <w:r>
              <w:rPr>
                <w:rFonts w:hint="eastAsia"/>
                <w:lang w:eastAsia="ko-KR"/>
              </w:rPr>
              <w:t>Vi</w:t>
            </w:r>
            <w:r>
              <w:rPr>
                <w:lang w:eastAsia="ko-KR"/>
              </w:rPr>
              <w:t>ews</w:t>
            </w:r>
          </w:p>
        </w:tc>
      </w:tr>
      <w:tr w:rsidR="000054EE" w14:paraId="609017AA" w14:textId="77777777" w:rsidTr="00E61E86">
        <w:tc>
          <w:tcPr>
            <w:tcW w:w="1651" w:type="dxa"/>
            <w:shd w:val="clear" w:color="auto" w:fill="auto"/>
          </w:tcPr>
          <w:p w14:paraId="56A7515B" w14:textId="3B88CD10" w:rsidR="000054EE" w:rsidRDefault="000261BA" w:rsidP="0056733B">
            <w:pPr>
              <w:jc w:val="both"/>
              <w:rPr>
                <w:lang w:eastAsia="ko-KR"/>
              </w:rPr>
            </w:pPr>
            <w:r>
              <w:rPr>
                <w:rFonts w:hint="eastAsia"/>
                <w:lang w:eastAsia="ko-KR"/>
              </w:rPr>
              <w:t>[2] TCL</w:t>
            </w:r>
          </w:p>
        </w:tc>
        <w:tc>
          <w:tcPr>
            <w:tcW w:w="7980" w:type="dxa"/>
            <w:shd w:val="clear" w:color="auto" w:fill="auto"/>
          </w:tcPr>
          <w:p w14:paraId="0D0E20CA" w14:textId="77777777" w:rsidR="003D7067" w:rsidRDefault="000261BA" w:rsidP="003D7067">
            <w:pPr>
              <w:jc w:val="both"/>
              <w:rPr>
                <w:lang w:eastAsia="ko-KR"/>
              </w:rPr>
            </w:pPr>
            <w:r w:rsidRPr="000261BA">
              <w:rPr>
                <w:b/>
                <w:bCs/>
                <w:lang w:eastAsia="ko-KR"/>
              </w:rPr>
              <w:t>Proposal 14:</w:t>
            </w:r>
            <w:r w:rsidRPr="000261BA">
              <w:rPr>
                <w:lang w:eastAsia="ko-KR"/>
              </w:rPr>
              <w:t xml:space="preserve"> Consider how to handle collision between OD-SSB and AO-SSB, including priority definition or following previous type of SSB to receive SSB when collision happened.</w:t>
            </w:r>
          </w:p>
          <w:p w14:paraId="6BE8E46D" w14:textId="560FFB03" w:rsidR="000261BA" w:rsidRDefault="000261BA" w:rsidP="003D7067">
            <w:pPr>
              <w:jc w:val="both"/>
              <w:rPr>
                <w:lang w:eastAsia="ko-KR"/>
              </w:rPr>
            </w:pPr>
          </w:p>
        </w:tc>
      </w:tr>
      <w:tr w:rsidR="000054EE" w14:paraId="2DD0CBCD" w14:textId="77777777" w:rsidTr="00E61E86">
        <w:tc>
          <w:tcPr>
            <w:tcW w:w="1651" w:type="dxa"/>
            <w:shd w:val="clear" w:color="auto" w:fill="auto"/>
          </w:tcPr>
          <w:p w14:paraId="39BFCD6D" w14:textId="73A74571" w:rsidR="000054EE" w:rsidRDefault="001306EA" w:rsidP="0056733B">
            <w:pPr>
              <w:jc w:val="both"/>
              <w:rPr>
                <w:lang w:eastAsia="ko-KR"/>
              </w:rPr>
            </w:pPr>
            <w:r>
              <w:rPr>
                <w:rFonts w:hint="eastAsia"/>
                <w:lang w:eastAsia="ko-KR"/>
              </w:rPr>
              <w:t>[8] CATT</w:t>
            </w:r>
          </w:p>
        </w:tc>
        <w:tc>
          <w:tcPr>
            <w:tcW w:w="7980" w:type="dxa"/>
            <w:shd w:val="clear" w:color="auto" w:fill="auto"/>
          </w:tcPr>
          <w:p w14:paraId="5B7F513C" w14:textId="77777777" w:rsidR="001306EA" w:rsidRDefault="001306EA" w:rsidP="001306EA">
            <w:pPr>
              <w:jc w:val="both"/>
              <w:rPr>
                <w:lang w:eastAsia="ko-KR"/>
              </w:rPr>
            </w:pPr>
            <w:r w:rsidRPr="001306EA">
              <w:rPr>
                <w:b/>
                <w:bCs/>
                <w:lang w:eastAsia="ko-KR"/>
              </w:rPr>
              <w:t>Proposal 30:</w:t>
            </w:r>
            <w:r>
              <w:rPr>
                <w:lang w:eastAsia="ko-KR"/>
              </w:rPr>
              <w:t xml:space="preserve"> Both Mux-Case #1 and Mux-Case #2 in the agreement in RAN1#118-bis should be supported in Rel-19.</w:t>
            </w:r>
          </w:p>
          <w:p w14:paraId="4D08E668" w14:textId="77777777" w:rsidR="00CF009B" w:rsidRDefault="001306EA" w:rsidP="00ED370F">
            <w:pPr>
              <w:pStyle w:val="ListParagraph"/>
              <w:numPr>
                <w:ilvl w:val="0"/>
                <w:numId w:val="38"/>
              </w:numPr>
              <w:ind w:leftChars="0"/>
              <w:jc w:val="both"/>
              <w:rPr>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0E38A2F8" w14:textId="2F1A2E8A" w:rsidR="001306EA" w:rsidRDefault="001306EA" w:rsidP="001306EA">
            <w:pPr>
              <w:jc w:val="both"/>
              <w:rPr>
                <w:lang w:eastAsia="ko-KR"/>
              </w:rPr>
            </w:pPr>
          </w:p>
        </w:tc>
      </w:tr>
      <w:tr w:rsidR="005E5640" w14:paraId="21D4E640" w14:textId="77777777" w:rsidTr="00E61E86">
        <w:tc>
          <w:tcPr>
            <w:tcW w:w="1651" w:type="dxa"/>
            <w:shd w:val="clear" w:color="auto" w:fill="auto"/>
          </w:tcPr>
          <w:p w14:paraId="466BA53F" w14:textId="6309FA83" w:rsidR="005E5640" w:rsidRDefault="005E5640" w:rsidP="0056733B">
            <w:pPr>
              <w:jc w:val="both"/>
              <w:rPr>
                <w:lang w:eastAsia="ko-KR"/>
              </w:rPr>
            </w:pPr>
            <w:r>
              <w:rPr>
                <w:rFonts w:hint="eastAsia"/>
                <w:lang w:eastAsia="ko-KR"/>
              </w:rPr>
              <w:t>[9] Tejas</w:t>
            </w:r>
          </w:p>
        </w:tc>
        <w:tc>
          <w:tcPr>
            <w:tcW w:w="7980" w:type="dxa"/>
            <w:shd w:val="clear" w:color="auto" w:fill="auto"/>
          </w:tcPr>
          <w:p w14:paraId="0108AD3E" w14:textId="77777777" w:rsidR="005E5640" w:rsidRDefault="005E5640" w:rsidP="001306EA">
            <w:pPr>
              <w:jc w:val="both"/>
              <w:rPr>
                <w:lang w:eastAsia="ko-KR"/>
              </w:rPr>
            </w:pPr>
            <w:r w:rsidRPr="005E5640">
              <w:rPr>
                <w:b/>
                <w:bCs/>
                <w:lang w:eastAsia="ko-KR"/>
              </w:rPr>
              <w:t xml:space="preserve">Proposal 5: </w:t>
            </w:r>
            <w:r w:rsidRPr="005E5640">
              <w:rPr>
                <w:lang w:eastAsia="ko-KR"/>
              </w:rPr>
              <w:t>Supporting Mux-Case #1: No time-domain overlap between always-on SSB and on-demand SSB.</w:t>
            </w:r>
          </w:p>
          <w:p w14:paraId="2AAF4ACA" w14:textId="62DCF453" w:rsidR="005E5640" w:rsidRPr="001306EA" w:rsidRDefault="005E5640" w:rsidP="001306EA">
            <w:pPr>
              <w:jc w:val="both"/>
              <w:rPr>
                <w:b/>
                <w:bCs/>
                <w:lang w:eastAsia="ko-KR"/>
              </w:rPr>
            </w:pPr>
          </w:p>
        </w:tc>
      </w:tr>
      <w:tr w:rsidR="00E744B4" w14:paraId="34325770" w14:textId="77777777" w:rsidTr="00E61E86">
        <w:tc>
          <w:tcPr>
            <w:tcW w:w="1651" w:type="dxa"/>
            <w:shd w:val="clear" w:color="auto" w:fill="auto"/>
          </w:tcPr>
          <w:p w14:paraId="6A4D756B" w14:textId="7117FFA6" w:rsidR="00E744B4" w:rsidRDefault="00E744B4" w:rsidP="0056733B">
            <w:pPr>
              <w:jc w:val="both"/>
              <w:rPr>
                <w:lang w:eastAsia="ko-KR"/>
              </w:rPr>
            </w:pPr>
            <w:r>
              <w:rPr>
                <w:rFonts w:hint="eastAsia"/>
                <w:lang w:eastAsia="ko-KR"/>
              </w:rPr>
              <w:lastRenderedPageBreak/>
              <w:t>[10] China Telecom</w:t>
            </w:r>
          </w:p>
        </w:tc>
        <w:tc>
          <w:tcPr>
            <w:tcW w:w="7980" w:type="dxa"/>
            <w:shd w:val="clear" w:color="auto" w:fill="auto"/>
          </w:tcPr>
          <w:p w14:paraId="6E7E0F01" w14:textId="77777777" w:rsidR="00E744B4" w:rsidRDefault="00E744B4" w:rsidP="001306EA">
            <w:pPr>
              <w:jc w:val="both"/>
              <w:rPr>
                <w:lang w:val="en-US" w:eastAsia="ko-KR"/>
              </w:rPr>
            </w:pPr>
            <w:r w:rsidRPr="00E744B4">
              <w:rPr>
                <w:b/>
                <w:bCs/>
                <w:lang w:val="en-US" w:eastAsia="ko-KR"/>
              </w:rPr>
              <w:t xml:space="preserve">Observation 4: </w:t>
            </w:r>
            <w:r w:rsidRPr="00E744B4">
              <w:rPr>
                <w:lang w:val="en-US" w:eastAsia="ko-KR"/>
              </w:rPr>
              <w:t>OD-SSB and always-on SSB transmitted close to each other in time domain should also be avoided to save energy.</w:t>
            </w:r>
          </w:p>
          <w:p w14:paraId="62D4214A" w14:textId="77777777" w:rsidR="00E744B4" w:rsidRDefault="00E744B4" w:rsidP="001306EA">
            <w:pPr>
              <w:jc w:val="both"/>
              <w:rPr>
                <w:b/>
                <w:bCs/>
                <w:lang w:val="en-US" w:eastAsia="ko-KR"/>
              </w:rPr>
            </w:pPr>
          </w:p>
          <w:p w14:paraId="37005EA3" w14:textId="77777777" w:rsidR="00E744B4" w:rsidRPr="00E744B4" w:rsidRDefault="00E744B4" w:rsidP="00E744B4">
            <w:pPr>
              <w:jc w:val="both"/>
              <w:rPr>
                <w:lang w:val="en-US" w:eastAsia="ko-KR"/>
              </w:rPr>
            </w:pPr>
            <w:r w:rsidRPr="00E744B4">
              <w:rPr>
                <w:b/>
                <w:bCs/>
                <w:lang w:val="en-US" w:eastAsia="ko-KR"/>
              </w:rPr>
              <w:t xml:space="preserve">Proposal 4: </w:t>
            </w:r>
            <w:r w:rsidRPr="00E744B4">
              <w:rPr>
                <w:lang w:val="en-US" w:eastAsia="ko-KR"/>
              </w:rPr>
              <w:t xml:space="preserve">There should be no on-demand SSB and always-on SSB transmitted within a specific time period so that the largest NES gain can be acquired. </w:t>
            </w:r>
          </w:p>
          <w:p w14:paraId="42901E4C" w14:textId="22D0142C" w:rsidR="00E744B4" w:rsidRPr="00E744B4" w:rsidRDefault="00E744B4" w:rsidP="00ED370F">
            <w:pPr>
              <w:pStyle w:val="ListParagraph"/>
              <w:numPr>
                <w:ilvl w:val="0"/>
                <w:numId w:val="38"/>
              </w:numPr>
              <w:ind w:leftChars="0"/>
              <w:jc w:val="both"/>
              <w:rPr>
                <w:lang w:val="en-US" w:eastAsia="ko-KR"/>
              </w:rPr>
            </w:pPr>
            <w:r w:rsidRPr="00E744B4">
              <w:rPr>
                <w:lang w:val="en-US" w:eastAsia="ko-KR"/>
              </w:rPr>
              <w:t>The AO-SSB should be terminated to transmit when such situation happens.</w:t>
            </w:r>
          </w:p>
          <w:p w14:paraId="389E83C8" w14:textId="4DC30394" w:rsidR="00E744B4" w:rsidRPr="00E744B4" w:rsidRDefault="00E744B4" w:rsidP="001306EA">
            <w:pPr>
              <w:jc w:val="both"/>
              <w:rPr>
                <w:b/>
                <w:bCs/>
                <w:lang w:val="en-US" w:eastAsia="ko-KR"/>
              </w:rPr>
            </w:pPr>
          </w:p>
        </w:tc>
      </w:tr>
      <w:tr w:rsidR="00C83310" w14:paraId="6C86407D" w14:textId="77777777" w:rsidTr="00E61E86">
        <w:tc>
          <w:tcPr>
            <w:tcW w:w="1651" w:type="dxa"/>
            <w:shd w:val="clear" w:color="auto" w:fill="auto"/>
          </w:tcPr>
          <w:p w14:paraId="7EAE7422" w14:textId="0C27DA65" w:rsidR="00C83310" w:rsidRDefault="00C83310" w:rsidP="0056733B">
            <w:pPr>
              <w:jc w:val="both"/>
              <w:rPr>
                <w:lang w:eastAsia="ko-KR"/>
              </w:rPr>
            </w:pPr>
            <w:r>
              <w:rPr>
                <w:rFonts w:hint="eastAsia"/>
                <w:lang w:eastAsia="ko-KR"/>
              </w:rPr>
              <w:t>[11] Ofinno</w:t>
            </w:r>
          </w:p>
        </w:tc>
        <w:tc>
          <w:tcPr>
            <w:tcW w:w="7980" w:type="dxa"/>
            <w:shd w:val="clear" w:color="auto" w:fill="auto"/>
          </w:tcPr>
          <w:p w14:paraId="7803D195" w14:textId="77777777" w:rsidR="00C83310" w:rsidRDefault="00C83310" w:rsidP="001306EA">
            <w:pPr>
              <w:jc w:val="both"/>
              <w:rPr>
                <w:lang w:eastAsia="ko-KR"/>
              </w:rPr>
            </w:pPr>
            <w:r w:rsidRPr="00C83310">
              <w:rPr>
                <w:b/>
                <w:bCs/>
                <w:lang w:eastAsia="ko-KR"/>
              </w:rPr>
              <w:t xml:space="preserve">Proposal 23: </w:t>
            </w:r>
            <w:r w:rsidRPr="00C83310">
              <w:rPr>
                <w:lang w:eastAsia="ko-KR"/>
              </w:rPr>
              <w:t>The UE does not expect that the OD-SSB is transmitted when OD-SSB overlaps with AO-SSB in time and frequency domains.</w:t>
            </w:r>
          </w:p>
          <w:p w14:paraId="05AA2CD3" w14:textId="28F2CA71" w:rsidR="00C83310" w:rsidRPr="00C83310" w:rsidRDefault="00C83310" w:rsidP="001306EA">
            <w:pPr>
              <w:jc w:val="both"/>
              <w:rPr>
                <w:b/>
                <w:bCs/>
                <w:lang w:eastAsia="ko-KR"/>
              </w:rPr>
            </w:pPr>
          </w:p>
        </w:tc>
      </w:tr>
      <w:tr w:rsidR="00403FD4" w14:paraId="48F2CB23" w14:textId="77777777" w:rsidTr="00E61E86">
        <w:tc>
          <w:tcPr>
            <w:tcW w:w="1651" w:type="dxa"/>
            <w:shd w:val="clear" w:color="auto" w:fill="auto"/>
          </w:tcPr>
          <w:p w14:paraId="1CEFEA18" w14:textId="6B487399" w:rsidR="00403FD4" w:rsidRDefault="00403FD4" w:rsidP="0056733B">
            <w:pPr>
              <w:jc w:val="both"/>
              <w:rPr>
                <w:lang w:eastAsia="ko-KR"/>
              </w:rPr>
            </w:pPr>
            <w:r>
              <w:rPr>
                <w:rFonts w:hint="eastAsia"/>
                <w:lang w:eastAsia="ko-KR"/>
              </w:rPr>
              <w:t>[15] NEC</w:t>
            </w:r>
          </w:p>
        </w:tc>
        <w:tc>
          <w:tcPr>
            <w:tcW w:w="7980" w:type="dxa"/>
            <w:shd w:val="clear" w:color="auto" w:fill="auto"/>
          </w:tcPr>
          <w:p w14:paraId="40BBBAF5" w14:textId="77777777" w:rsidR="00403FD4" w:rsidRDefault="00403FD4" w:rsidP="001306EA">
            <w:pPr>
              <w:jc w:val="both"/>
              <w:rPr>
                <w:lang w:eastAsia="ko-KR"/>
              </w:rPr>
            </w:pPr>
            <w:r w:rsidRPr="00403FD4">
              <w:rPr>
                <w:b/>
                <w:bCs/>
                <w:lang w:eastAsia="ko-KR"/>
              </w:rPr>
              <w:t>Proposal 9:</w:t>
            </w:r>
            <w:r w:rsidRPr="00403FD4">
              <w:rPr>
                <w:lang w:eastAsia="ko-KR"/>
              </w:rPr>
              <w:t xml:space="preserve"> For Case#2, when on-demand SSB and always-on SSB overlap in time domain, consider always-on SSB is given higher priority than on-demand SCell SSB request.</w:t>
            </w:r>
          </w:p>
          <w:p w14:paraId="3AF44B20" w14:textId="59FDB4A2" w:rsidR="00403FD4" w:rsidRPr="00C83310" w:rsidRDefault="00403FD4" w:rsidP="001306EA">
            <w:pPr>
              <w:jc w:val="both"/>
              <w:rPr>
                <w:b/>
                <w:bCs/>
                <w:lang w:eastAsia="ko-KR"/>
              </w:rPr>
            </w:pPr>
          </w:p>
        </w:tc>
      </w:tr>
      <w:tr w:rsidR="00DB2EBF" w14:paraId="11FDC5B4" w14:textId="77777777" w:rsidTr="00E61E86">
        <w:tc>
          <w:tcPr>
            <w:tcW w:w="1651" w:type="dxa"/>
            <w:shd w:val="clear" w:color="auto" w:fill="auto"/>
          </w:tcPr>
          <w:p w14:paraId="2BCAF50A" w14:textId="508BD92D" w:rsidR="00DB2EBF" w:rsidRDefault="00DB2EBF" w:rsidP="0056733B">
            <w:pPr>
              <w:jc w:val="both"/>
              <w:rPr>
                <w:lang w:eastAsia="ko-KR"/>
              </w:rPr>
            </w:pPr>
            <w:r>
              <w:rPr>
                <w:rFonts w:hint="eastAsia"/>
                <w:lang w:eastAsia="ko-KR"/>
              </w:rPr>
              <w:t>[16] Huawei</w:t>
            </w:r>
          </w:p>
        </w:tc>
        <w:tc>
          <w:tcPr>
            <w:tcW w:w="7980" w:type="dxa"/>
            <w:shd w:val="clear" w:color="auto" w:fill="auto"/>
          </w:tcPr>
          <w:p w14:paraId="23511BC0" w14:textId="67DB9352" w:rsidR="00DB2EBF" w:rsidRPr="00DB2EBF" w:rsidRDefault="00DB2EBF" w:rsidP="00DB2EBF">
            <w:pPr>
              <w:jc w:val="both"/>
              <w:rPr>
                <w:lang w:eastAsia="ko-KR"/>
              </w:rPr>
            </w:pPr>
            <w:r w:rsidRPr="00DB2EBF">
              <w:rPr>
                <w:b/>
                <w:bCs/>
                <w:lang w:eastAsia="ko-KR"/>
              </w:rPr>
              <w:t>Proposal 3:</w:t>
            </w:r>
            <w:r>
              <w:rPr>
                <w:rFonts w:hint="eastAsia"/>
                <w:b/>
                <w:bCs/>
                <w:lang w:eastAsia="ko-KR"/>
              </w:rPr>
              <w:t xml:space="preserve"> </w:t>
            </w:r>
            <w:r w:rsidRPr="00DB2EBF">
              <w:rPr>
                <w:lang w:eastAsia="ko-KR"/>
              </w:rPr>
              <w:t>Introduce priority-based rules for collision handling between OD-SSB and AO-SSB.</w:t>
            </w:r>
          </w:p>
          <w:p w14:paraId="738B310B" w14:textId="77777777" w:rsidR="00DB2EBF" w:rsidRPr="00DB2EBF" w:rsidRDefault="00DB2EBF" w:rsidP="00ED370F">
            <w:pPr>
              <w:pStyle w:val="ListParagraph"/>
              <w:numPr>
                <w:ilvl w:val="0"/>
                <w:numId w:val="38"/>
              </w:numPr>
              <w:ind w:leftChars="0"/>
              <w:jc w:val="both"/>
              <w:rPr>
                <w:b/>
                <w:bCs/>
                <w:lang w:eastAsia="ko-KR"/>
              </w:rPr>
            </w:pPr>
            <w:r w:rsidRPr="00DB2EBF">
              <w:rPr>
                <w:lang w:eastAsia="ko-KR"/>
              </w:rPr>
              <w:t>When AO-SSB and OD-SSB are on a same frequency, AO-SSB is prioritized over OD-SSB when collision happens.</w:t>
            </w:r>
          </w:p>
          <w:p w14:paraId="242747E4" w14:textId="6DCDAEB5" w:rsidR="00DB2EBF" w:rsidRPr="00DB2EBF" w:rsidRDefault="00DB2EBF" w:rsidP="00DB2EBF">
            <w:pPr>
              <w:jc w:val="both"/>
              <w:rPr>
                <w:b/>
                <w:bCs/>
                <w:lang w:eastAsia="ko-KR"/>
              </w:rPr>
            </w:pPr>
          </w:p>
        </w:tc>
      </w:tr>
      <w:tr w:rsidR="001C4933" w14:paraId="7B6AB90C" w14:textId="77777777" w:rsidTr="00E61E86">
        <w:tc>
          <w:tcPr>
            <w:tcW w:w="1651" w:type="dxa"/>
            <w:shd w:val="clear" w:color="auto" w:fill="auto"/>
          </w:tcPr>
          <w:p w14:paraId="08C5F6A0" w14:textId="5E6C9E4A" w:rsidR="001C4933" w:rsidRDefault="001C4933" w:rsidP="0056733B">
            <w:pPr>
              <w:jc w:val="both"/>
              <w:rPr>
                <w:lang w:eastAsia="ko-KR"/>
              </w:rPr>
            </w:pPr>
            <w:r>
              <w:rPr>
                <w:rFonts w:hint="eastAsia"/>
                <w:lang w:eastAsia="ko-KR"/>
              </w:rPr>
              <w:t>[22] LG Electronics</w:t>
            </w:r>
          </w:p>
        </w:tc>
        <w:tc>
          <w:tcPr>
            <w:tcW w:w="7980" w:type="dxa"/>
            <w:shd w:val="clear" w:color="auto" w:fill="auto"/>
          </w:tcPr>
          <w:p w14:paraId="54DF6E59" w14:textId="77777777" w:rsidR="001C4933" w:rsidRDefault="001C4933" w:rsidP="00DB2EBF">
            <w:pPr>
              <w:jc w:val="both"/>
              <w:rPr>
                <w:b/>
                <w:bCs/>
                <w:lang w:eastAsia="ko-KR"/>
              </w:rPr>
            </w:pPr>
            <w:r w:rsidRPr="001C4933">
              <w:rPr>
                <w:b/>
                <w:bCs/>
                <w:lang w:eastAsia="ko-KR"/>
              </w:rPr>
              <w:t xml:space="preserve">Proposal #10: </w:t>
            </w:r>
            <w:r w:rsidRPr="001C4933">
              <w:rPr>
                <w:lang w:eastAsia="ko-KR"/>
              </w:rPr>
              <w:t>When on-demand SSB and always-on SSB overlap both in time domain and frequency domain, on-demand SSB is dropped.</w:t>
            </w:r>
            <w:r w:rsidRPr="001C4933">
              <w:rPr>
                <w:b/>
                <w:bCs/>
                <w:lang w:eastAsia="ko-KR"/>
              </w:rPr>
              <w:t xml:space="preserve">  </w:t>
            </w:r>
          </w:p>
          <w:p w14:paraId="2D92FFC3" w14:textId="6190208A" w:rsidR="001C4933" w:rsidRPr="00DB2EBF" w:rsidRDefault="001C4933" w:rsidP="00DB2EBF">
            <w:pPr>
              <w:jc w:val="both"/>
              <w:rPr>
                <w:b/>
                <w:bCs/>
                <w:lang w:eastAsia="ko-KR"/>
              </w:rPr>
            </w:pPr>
          </w:p>
        </w:tc>
      </w:tr>
      <w:tr w:rsidR="00230F51" w14:paraId="02574B6E" w14:textId="77777777" w:rsidTr="00E61E86">
        <w:tc>
          <w:tcPr>
            <w:tcW w:w="1651" w:type="dxa"/>
            <w:shd w:val="clear" w:color="auto" w:fill="auto"/>
          </w:tcPr>
          <w:p w14:paraId="33FFFB5D" w14:textId="20A36035" w:rsidR="00230F51" w:rsidRDefault="00230F51" w:rsidP="0056733B">
            <w:pPr>
              <w:jc w:val="both"/>
              <w:rPr>
                <w:lang w:eastAsia="ko-KR"/>
              </w:rPr>
            </w:pPr>
            <w:r>
              <w:rPr>
                <w:rFonts w:hint="eastAsia"/>
                <w:lang w:eastAsia="ko-KR"/>
              </w:rPr>
              <w:t>[23] ETRI</w:t>
            </w:r>
          </w:p>
        </w:tc>
        <w:tc>
          <w:tcPr>
            <w:tcW w:w="7980" w:type="dxa"/>
            <w:shd w:val="clear" w:color="auto" w:fill="auto"/>
          </w:tcPr>
          <w:p w14:paraId="3A00BC99" w14:textId="77777777" w:rsidR="00230F51" w:rsidRDefault="00230F51" w:rsidP="00DB2EBF">
            <w:pPr>
              <w:jc w:val="both"/>
              <w:rPr>
                <w:lang w:eastAsia="ko-KR"/>
              </w:rPr>
            </w:pPr>
            <w:r w:rsidRPr="00230F51">
              <w:rPr>
                <w:b/>
                <w:bCs/>
                <w:lang w:eastAsia="ko-KR"/>
              </w:rPr>
              <w:t xml:space="preserve">Proposal 6: </w:t>
            </w:r>
            <w:r w:rsidRPr="00230F51">
              <w:rPr>
                <w:lang w:eastAsia="ko-KR"/>
              </w:rPr>
              <w:t>It is proposed that when a conflict occurs due to overlapping of always-on SSB and on-demand SSB in both time and frequency domains, the network should prioritize the transmission of the always-on SSB and drop the on-demand SSB.</w:t>
            </w:r>
          </w:p>
          <w:p w14:paraId="7E5AF433" w14:textId="4E56006A" w:rsidR="00230F51" w:rsidRPr="001C4933" w:rsidRDefault="00230F51" w:rsidP="00DB2EBF">
            <w:pPr>
              <w:jc w:val="both"/>
              <w:rPr>
                <w:b/>
                <w:bCs/>
                <w:lang w:eastAsia="ko-KR"/>
              </w:rPr>
            </w:pPr>
          </w:p>
        </w:tc>
      </w:tr>
      <w:tr w:rsidR="00DA45DE" w14:paraId="45C32928" w14:textId="77777777" w:rsidTr="00E61E86">
        <w:tc>
          <w:tcPr>
            <w:tcW w:w="1651" w:type="dxa"/>
            <w:shd w:val="clear" w:color="auto" w:fill="auto"/>
          </w:tcPr>
          <w:p w14:paraId="204620DD" w14:textId="62E13484" w:rsidR="00DA45DE" w:rsidRDefault="00DA45DE" w:rsidP="0056733B">
            <w:pPr>
              <w:jc w:val="both"/>
              <w:rPr>
                <w:lang w:eastAsia="ko-KR"/>
              </w:rPr>
            </w:pPr>
            <w:r>
              <w:rPr>
                <w:rFonts w:hint="eastAsia"/>
                <w:lang w:eastAsia="ko-KR"/>
              </w:rPr>
              <w:t>[32] Ericsson</w:t>
            </w:r>
          </w:p>
        </w:tc>
        <w:tc>
          <w:tcPr>
            <w:tcW w:w="7980" w:type="dxa"/>
            <w:shd w:val="clear" w:color="auto" w:fill="auto"/>
          </w:tcPr>
          <w:p w14:paraId="39C6F678" w14:textId="77777777" w:rsidR="00DA45DE" w:rsidRDefault="00DA45DE" w:rsidP="00DB2EBF">
            <w:pPr>
              <w:jc w:val="both"/>
              <w:rPr>
                <w:lang w:val="en-US" w:eastAsia="ko-KR"/>
              </w:rPr>
            </w:pPr>
            <w:r w:rsidRPr="00DA45DE">
              <w:rPr>
                <w:b/>
                <w:bCs/>
                <w:lang w:val="en-US" w:eastAsia="ko-KR"/>
              </w:rPr>
              <w:t>Observation 7</w:t>
            </w:r>
            <w:r>
              <w:rPr>
                <w:rFonts w:hint="eastAsia"/>
                <w:b/>
                <w:bCs/>
                <w:lang w:val="en-US" w:eastAsia="ko-KR"/>
              </w:rPr>
              <w:t xml:space="preserve">: </w:t>
            </w:r>
            <w:r w:rsidRPr="00DA45DE">
              <w:rPr>
                <w:lang w:val="en-US" w:eastAsia="ko-KR"/>
              </w:rPr>
              <w:t>If an always-on SSB burst collides with an on-demand SSB burst, all SSBs in the always-on SSB burst must be transmitted to not confuse legacy UEs.</w:t>
            </w:r>
          </w:p>
          <w:p w14:paraId="50CA5445" w14:textId="77777777" w:rsidR="00DA45DE" w:rsidRPr="00DA45DE" w:rsidRDefault="00DA45DE" w:rsidP="00DB2EBF">
            <w:pPr>
              <w:jc w:val="both"/>
              <w:rPr>
                <w:b/>
                <w:bCs/>
                <w:lang w:val="en-US" w:eastAsia="ko-KR"/>
              </w:rPr>
            </w:pPr>
          </w:p>
          <w:p w14:paraId="5FDDEB78" w14:textId="7218713B" w:rsidR="00DA45DE" w:rsidRPr="00DA45DE" w:rsidRDefault="00DA45DE" w:rsidP="00DB2EBF">
            <w:pPr>
              <w:jc w:val="both"/>
              <w:rPr>
                <w:lang w:eastAsia="ko-KR"/>
              </w:rPr>
            </w:pPr>
            <w:r w:rsidRPr="00DA45DE">
              <w:rPr>
                <w:b/>
                <w:bCs/>
                <w:lang w:eastAsia="ko-KR"/>
              </w:rPr>
              <w:t>Proposal 13</w:t>
            </w:r>
            <w:r w:rsidRPr="00DA45DE">
              <w:rPr>
                <w:rFonts w:hint="eastAsia"/>
                <w:b/>
                <w:bCs/>
                <w:lang w:eastAsia="ko-KR"/>
              </w:rPr>
              <w:t xml:space="preserve">: </w:t>
            </w:r>
            <w:r w:rsidRPr="00DA45DE">
              <w:rPr>
                <w:lang w:eastAsia="ko-KR"/>
              </w:rPr>
              <w:t>If an SSB in an on-demand SSB burst fully overlap in frequency and time with an SSB in an always-on SSB burst, then the SSB in the on-demand SSB burst is identical to the corresponding SSB in the always-on SSB burst.</w:t>
            </w:r>
          </w:p>
          <w:p w14:paraId="0187FE7B" w14:textId="77777777" w:rsidR="00DA45DE" w:rsidRDefault="00DA45DE" w:rsidP="00DB2EBF">
            <w:pPr>
              <w:jc w:val="both"/>
              <w:rPr>
                <w:b/>
                <w:bCs/>
                <w:lang w:val="en-US" w:eastAsia="ko-KR"/>
              </w:rPr>
            </w:pPr>
          </w:p>
          <w:p w14:paraId="2F7E8CCB" w14:textId="4F7185F2" w:rsidR="007D0E4F" w:rsidRPr="007D0E4F" w:rsidRDefault="007D0E4F" w:rsidP="00DB2EBF">
            <w:pPr>
              <w:jc w:val="both"/>
              <w:rPr>
                <w:b/>
                <w:bCs/>
                <w:lang w:eastAsia="ko-KR"/>
              </w:rPr>
            </w:pPr>
            <w:r w:rsidRPr="007D0E4F">
              <w:rPr>
                <w:b/>
                <w:bCs/>
                <w:lang w:eastAsia="ko-KR"/>
              </w:rPr>
              <w:t>Proposal 14</w:t>
            </w:r>
            <w:r>
              <w:rPr>
                <w:rFonts w:hint="eastAsia"/>
                <w:b/>
                <w:bCs/>
                <w:lang w:eastAsia="ko-KR"/>
              </w:rPr>
              <w:t xml:space="preserve">: </w:t>
            </w:r>
            <w:r w:rsidRPr="007D0E4F">
              <w:rPr>
                <w:lang w:eastAsia="ko-KR"/>
              </w:rPr>
              <w:t>On-demand SSB positions in burst can be the same or a subset of always-on SSB positions in burst.</w:t>
            </w:r>
          </w:p>
          <w:p w14:paraId="30D29196" w14:textId="77777777" w:rsidR="007D0E4F" w:rsidRDefault="007D0E4F" w:rsidP="00DB2EBF">
            <w:pPr>
              <w:jc w:val="both"/>
              <w:rPr>
                <w:b/>
                <w:bCs/>
                <w:lang w:val="en-US" w:eastAsia="ko-KR"/>
              </w:rPr>
            </w:pPr>
          </w:p>
          <w:p w14:paraId="2FB680D1" w14:textId="4B3B6254" w:rsidR="007D0E4F" w:rsidRPr="007D0E4F" w:rsidRDefault="007D0E4F" w:rsidP="00DB2EBF">
            <w:pPr>
              <w:jc w:val="both"/>
              <w:rPr>
                <w:b/>
                <w:bCs/>
                <w:lang w:eastAsia="ko-KR"/>
              </w:rPr>
            </w:pPr>
            <w:r w:rsidRPr="007D0E4F">
              <w:rPr>
                <w:b/>
                <w:bCs/>
                <w:lang w:eastAsia="ko-KR"/>
              </w:rPr>
              <w:t>Proposal 15</w:t>
            </w:r>
            <w:r>
              <w:rPr>
                <w:rFonts w:hint="eastAsia"/>
                <w:b/>
                <w:bCs/>
                <w:lang w:eastAsia="ko-KR"/>
              </w:rPr>
              <w:t xml:space="preserve">: </w:t>
            </w:r>
            <w:r w:rsidRPr="007D0E4F">
              <w:rPr>
                <w:lang w:eastAsia="ko-KR"/>
              </w:rPr>
              <w:t>Further discuss collision between on-demand SSB and always-on SSB that are fully overlapping in time but not overlapping or partially overlapping in frequency.</w:t>
            </w:r>
          </w:p>
          <w:p w14:paraId="3D677A14" w14:textId="7A6B4F1A" w:rsidR="007D0E4F" w:rsidRPr="00DA45DE" w:rsidRDefault="007D0E4F" w:rsidP="00DB2EBF">
            <w:pPr>
              <w:jc w:val="both"/>
              <w:rPr>
                <w:b/>
                <w:bCs/>
                <w:lang w:val="en-US" w:eastAsia="ko-KR"/>
              </w:rPr>
            </w:pPr>
          </w:p>
        </w:tc>
      </w:tr>
    </w:tbl>
    <w:p w14:paraId="51B9B342" w14:textId="77777777" w:rsidR="00FD15B3" w:rsidRPr="00B81FCD" w:rsidRDefault="00FD15B3" w:rsidP="00FD15B3">
      <w:pPr>
        <w:ind w:firstLineChars="100" w:firstLine="200"/>
        <w:jc w:val="both"/>
        <w:rPr>
          <w:lang w:val="en-US" w:eastAsia="ko-KR"/>
        </w:rPr>
      </w:pPr>
    </w:p>
    <w:tbl>
      <w:tblPr>
        <w:tblStyle w:val="TableGrid"/>
        <w:tblW w:w="0" w:type="auto"/>
        <w:tblLook w:val="04A0" w:firstRow="1" w:lastRow="0" w:firstColumn="1" w:lastColumn="0" w:noHBand="0" w:noVBand="1"/>
      </w:tblPr>
      <w:tblGrid>
        <w:gridCol w:w="9631"/>
      </w:tblGrid>
      <w:tr w:rsidR="00E72658" w14:paraId="09B59644" w14:textId="77777777" w:rsidTr="00E72658">
        <w:tc>
          <w:tcPr>
            <w:tcW w:w="9631" w:type="dxa"/>
          </w:tcPr>
          <w:p w14:paraId="2283D65D" w14:textId="032015D0" w:rsidR="00E72658" w:rsidRPr="00C52214" w:rsidRDefault="00E72658" w:rsidP="00E72658">
            <w:pPr>
              <w:rPr>
                <w:b/>
                <w:bCs/>
                <w:lang w:eastAsia="x-none"/>
              </w:rPr>
            </w:pPr>
            <w:r w:rsidRPr="00C52214">
              <w:rPr>
                <w:b/>
                <w:bCs/>
                <w:highlight w:val="green"/>
                <w:lang w:eastAsia="x-none"/>
              </w:rPr>
              <w:t>Agreeme</w:t>
            </w:r>
            <w:r w:rsidRPr="00E72658">
              <w:rPr>
                <w:b/>
                <w:bCs/>
                <w:highlight w:val="green"/>
                <w:lang w:eastAsia="x-none"/>
              </w:rPr>
              <w:t>nt</w:t>
            </w:r>
            <w:r w:rsidRPr="00E72658">
              <w:rPr>
                <w:rFonts w:hint="eastAsia"/>
                <w:b/>
                <w:bCs/>
                <w:highlight w:val="green"/>
                <w:lang w:eastAsia="x-none"/>
              </w:rPr>
              <w:t xml:space="preserve"> (RAN1#118bis)</w:t>
            </w:r>
          </w:p>
          <w:p w14:paraId="36C375CB" w14:textId="77777777" w:rsidR="00E72658" w:rsidRPr="002171EE" w:rsidRDefault="00E72658" w:rsidP="00E72658">
            <w:pPr>
              <w:contextualSpacing/>
              <w:jc w:val="both"/>
              <w:rPr>
                <w:rFonts w:ascii="Times New Roman" w:eastAsia="맑은 고딕" w:hAnsi="Times New Roman"/>
                <w:lang w:val="en-US"/>
              </w:rPr>
            </w:pPr>
            <w:r w:rsidRPr="002171EE">
              <w:rPr>
                <w:rFonts w:hint="eastAsia"/>
                <w:szCs w:val="20"/>
                <w:lang w:eastAsia="ko-KR"/>
              </w:rPr>
              <w:t>For</w:t>
            </w:r>
            <w:r w:rsidRPr="002171EE">
              <w:rPr>
                <w:szCs w:val="20"/>
              </w:rPr>
              <w:t xml:space="preserve"> a cell supporting on-demand SSB SCell operation</w:t>
            </w:r>
            <w:r w:rsidRPr="002171EE">
              <w:rPr>
                <w:rFonts w:hint="eastAsia"/>
                <w:szCs w:val="20"/>
                <w:lang w:eastAsia="ko-KR"/>
              </w:rPr>
              <w:t xml:space="preserve"> and for Case #2 (i.e., </w:t>
            </w:r>
            <w:r w:rsidRPr="002171EE">
              <w:rPr>
                <w:szCs w:val="20"/>
              </w:rPr>
              <w:t>Always-on SSB is periodically transmitted on the cell</w:t>
            </w:r>
            <w:r w:rsidRPr="002171EE">
              <w:rPr>
                <w:rFonts w:hint="eastAsia"/>
                <w:szCs w:val="20"/>
                <w:lang w:eastAsia="ko-KR"/>
              </w:rPr>
              <w:t>),</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038AB595" w14:textId="77777777" w:rsidR="00E72658" w:rsidRDefault="00E72658" w:rsidP="00E72658">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057F8FA0" w14:textId="04BE5C1C" w:rsidR="00E72658" w:rsidRPr="00E72658" w:rsidRDefault="00E72658" w:rsidP="00FD15B3">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tc>
      </w:tr>
    </w:tbl>
    <w:p w14:paraId="5C1ED61F" w14:textId="7EAD2E77" w:rsidR="00FD15B3" w:rsidRDefault="00FD15B3" w:rsidP="00FD15B3">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sidR="000B36AA">
        <w:rPr>
          <w:rFonts w:ascii="Times" w:hAnsi="Times" w:cs="Times" w:hint="eastAsia"/>
          <w:b w:val="0"/>
          <w:i w:val="0"/>
          <w:sz w:val="20"/>
          <w:szCs w:val="20"/>
          <w:lang w:eastAsia="ko-KR"/>
        </w:rPr>
        <w:t>Company views on SSB multiplexing are as follows.</w:t>
      </w:r>
    </w:p>
    <w:p w14:paraId="124FC457" w14:textId="61C8560B" w:rsidR="00666F6F" w:rsidRPr="00F66F25" w:rsidRDefault="001010C2" w:rsidP="00FD15B3">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Mux-Case #1: </w:t>
      </w:r>
      <w:r w:rsidR="002C1D6A" w:rsidRPr="00F66F25">
        <w:rPr>
          <w:rFonts w:ascii="Times New Roman" w:eastAsiaTheme="minorEastAsia" w:hAnsi="Times New Roman" w:hint="eastAsia"/>
          <w:lang w:val="en-US" w:eastAsia="ko-KR"/>
        </w:rPr>
        <w:t>Tejas</w:t>
      </w:r>
    </w:p>
    <w:p w14:paraId="11B7FE37" w14:textId="59BA9256" w:rsidR="00677005" w:rsidRPr="00F66F25" w:rsidRDefault="00677005" w:rsidP="00FD15B3">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China Telecom: N</w:t>
      </w:r>
      <w:r w:rsidRPr="00F66F25">
        <w:rPr>
          <w:rFonts w:ascii="Times New Roman" w:eastAsiaTheme="minorEastAsia" w:hAnsi="Times New Roman"/>
          <w:lang w:val="en-US" w:eastAsia="ko-KR"/>
        </w:rPr>
        <w:t>o on-demand SSB and always-on SSB transmitted within a specific time period</w:t>
      </w:r>
    </w:p>
    <w:p w14:paraId="4DB79654" w14:textId="5389B347" w:rsidR="004D6306" w:rsidRPr="00F66F25" w:rsidRDefault="004D6306" w:rsidP="00FD15B3">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If overlapped,</w:t>
      </w:r>
    </w:p>
    <w:p w14:paraId="6128C084" w14:textId="1FF620C0" w:rsidR="003D7067" w:rsidRPr="00F66F25" w:rsidRDefault="003D7067" w:rsidP="004D6306">
      <w:pPr>
        <w:numPr>
          <w:ilvl w:val="1"/>
          <w:numId w:val="35"/>
        </w:numPr>
        <w:spacing w:line="252" w:lineRule="auto"/>
        <w:jc w:val="both"/>
        <w:rPr>
          <w:rFonts w:ascii="Times New Roman" w:eastAsia="Times New Roman" w:hAnsi="Times New Roman"/>
          <w:lang w:val="en-US" w:eastAsia="zh-CN"/>
        </w:rPr>
      </w:pPr>
      <w:r w:rsidRPr="00F66F25">
        <w:rPr>
          <w:lang w:eastAsia="ko-KR"/>
        </w:rPr>
        <w:t xml:space="preserve">When </w:t>
      </w:r>
      <w:r w:rsidRPr="00F66F25">
        <w:rPr>
          <w:rFonts w:hint="eastAsia"/>
          <w:lang w:eastAsia="ko-KR"/>
        </w:rPr>
        <w:t xml:space="preserve">always-on </w:t>
      </w:r>
      <w:r w:rsidRPr="00F66F25">
        <w:rPr>
          <w:lang w:eastAsia="ko-KR"/>
        </w:rPr>
        <w:t xml:space="preserve">SSB and </w:t>
      </w:r>
      <w:r w:rsidRPr="00F66F25">
        <w:rPr>
          <w:rFonts w:hint="eastAsia"/>
          <w:lang w:eastAsia="ko-KR"/>
        </w:rPr>
        <w:t xml:space="preserve">on-demand </w:t>
      </w:r>
      <w:r w:rsidRPr="00F66F25">
        <w:rPr>
          <w:lang w:eastAsia="ko-KR"/>
        </w:rPr>
        <w:t>SSB are on a same frequency,</w:t>
      </w:r>
    </w:p>
    <w:p w14:paraId="77A14052" w14:textId="1FD084D9" w:rsidR="003D7067" w:rsidRPr="00F66F25" w:rsidRDefault="003D7067" w:rsidP="003D7067">
      <w:pPr>
        <w:numPr>
          <w:ilvl w:val="2"/>
          <w:numId w:val="35"/>
        </w:numPr>
        <w:spacing w:line="252" w:lineRule="auto"/>
        <w:jc w:val="both"/>
        <w:rPr>
          <w:rFonts w:ascii="Times New Roman" w:eastAsia="Times New Roman" w:hAnsi="Times New Roman"/>
          <w:lang w:val="en-US" w:eastAsia="zh-CN"/>
        </w:rPr>
      </w:pPr>
      <w:r w:rsidRPr="00F66F25">
        <w:rPr>
          <w:rFonts w:hint="eastAsia"/>
          <w:lang w:eastAsia="ko-KR"/>
        </w:rPr>
        <w:t xml:space="preserve">Prioritize </w:t>
      </w:r>
      <w:r w:rsidRPr="00F66F25">
        <w:rPr>
          <w:lang w:eastAsia="ko-KR"/>
        </w:rPr>
        <w:t>always</w:t>
      </w:r>
      <w:r w:rsidRPr="00F66F25">
        <w:rPr>
          <w:rFonts w:hint="eastAsia"/>
          <w:lang w:eastAsia="ko-KR"/>
        </w:rPr>
        <w:t>-on SSB: H</w:t>
      </w:r>
      <w:r w:rsidRPr="00F66F25">
        <w:rPr>
          <w:lang w:eastAsia="ko-KR"/>
        </w:rPr>
        <w:t>u</w:t>
      </w:r>
      <w:r w:rsidRPr="00F66F25">
        <w:rPr>
          <w:rFonts w:hint="eastAsia"/>
          <w:lang w:eastAsia="ko-KR"/>
        </w:rPr>
        <w:t>awei</w:t>
      </w:r>
    </w:p>
    <w:p w14:paraId="566D13EF" w14:textId="7068B8FB" w:rsidR="004D6306" w:rsidRPr="00F66F25" w:rsidRDefault="004D6306" w:rsidP="004D630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CATT</w:t>
      </w:r>
      <w:r w:rsidR="00C83310" w:rsidRPr="00F66F25">
        <w:rPr>
          <w:rFonts w:ascii="Times New Roman" w:eastAsiaTheme="minorEastAsia" w:hAnsi="Times New Roman" w:hint="eastAsia"/>
          <w:lang w:val="en-US" w:eastAsia="ko-KR"/>
        </w:rPr>
        <w:t>, Ofinno</w:t>
      </w:r>
      <w:r w:rsidR="001142BF" w:rsidRPr="00F66F25">
        <w:rPr>
          <w:rFonts w:ascii="Times New Roman" w:eastAsiaTheme="minorEastAsia" w:hAnsi="Times New Roman" w:hint="eastAsia"/>
          <w:lang w:val="en-US" w:eastAsia="ko-KR"/>
        </w:rPr>
        <w:t xml:space="preserve">, </w:t>
      </w:r>
      <w:r w:rsidR="001C4933" w:rsidRPr="00F66F25">
        <w:rPr>
          <w:rFonts w:ascii="Times New Roman" w:eastAsiaTheme="minorEastAsia" w:hAnsi="Times New Roman" w:hint="eastAsia"/>
          <w:lang w:val="en-US" w:eastAsia="ko-KR"/>
        </w:rPr>
        <w:t xml:space="preserve">LG Electronics, </w:t>
      </w:r>
      <w:r w:rsidR="00230F51" w:rsidRPr="00F66F25">
        <w:rPr>
          <w:rFonts w:ascii="Times New Roman" w:eastAsiaTheme="minorEastAsia" w:hAnsi="Times New Roman" w:hint="eastAsia"/>
          <w:lang w:val="en-US" w:eastAsia="ko-KR"/>
        </w:rPr>
        <w:t>ETRI,</w:t>
      </w:r>
      <w:r w:rsidR="004530AA" w:rsidRPr="00F66F25">
        <w:rPr>
          <w:rFonts w:ascii="Times New Roman" w:eastAsiaTheme="minorEastAsia" w:hAnsi="Times New Roman" w:hint="eastAsia"/>
          <w:lang w:val="en-US" w:eastAsia="ko-KR"/>
        </w:rPr>
        <w:t xml:space="preserve"> </w:t>
      </w:r>
      <w:r w:rsidR="00870962" w:rsidRPr="00F66F25">
        <w:rPr>
          <w:rFonts w:ascii="Times New Roman" w:eastAsiaTheme="minorEastAsia" w:hAnsi="Times New Roman" w:hint="eastAsia"/>
          <w:lang w:val="en-US" w:eastAsia="ko-KR"/>
        </w:rPr>
        <w:t>Ericsson</w:t>
      </w:r>
      <w:r w:rsidRPr="00F66F25">
        <w:rPr>
          <w:rFonts w:ascii="Times New Roman" w:eastAsiaTheme="minorEastAsia" w:hAnsi="Times New Roman" w:hint="eastAsia"/>
          <w:lang w:val="en-US" w:eastAsia="ko-KR"/>
        </w:rPr>
        <w:t xml:space="preserve">: Prioritize </w:t>
      </w:r>
      <w:r w:rsidRPr="00F66F25">
        <w:rPr>
          <w:rFonts w:ascii="Times New Roman" w:eastAsiaTheme="minorEastAsia" w:hAnsi="Times New Roman"/>
          <w:lang w:val="en-US" w:eastAsia="ko-KR"/>
        </w:rPr>
        <w:t>always</w:t>
      </w:r>
      <w:r w:rsidRPr="00F66F25">
        <w:rPr>
          <w:rFonts w:ascii="Times New Roman" w:eastAsiaTheme="minorEastAsia" w:hAnsi="Times New Roman" w:hint="eastAsia"/>
          <w:lang w:val="en-US" w:eastAsia="ko-KR"/>
        </w:rPr>
        <w:t>-on SSB</w:t>
      </w:r>
    </w:p>
    <w:p w14:paraId="0C44D384" w14:textId="77777777" w:rsidR="00F277D2" w:rsidRPr="00F66F25" w:rsidRDefault="00F277D2" w:rsidP="00F277D2">
      <w:pPr>
        <w:pStyle w:val="ListParagraph"/>
        <w:numPr>
          <w:ilvl w:val="1"/>
          <w:numId w:val="35"/>
        </w:numPr>
        <w:ind w:leftChars="0"/>
        <w:rPr>
          <w:rFonts w:ascii="Times New Roman" w:eastAsiaTheme="minorEastAsia" w:hAnsi="Times New Roman"/>
          <w:lang w:val="en-US" w:eastAsia="ko-KR"/>
        </w:rPr>
      </w:pPr>
      <w:r w:rsidRPr="00F66F25">
        <w:rPr>
          <w:rFonts w:ascii="Times New Roman" w:eastAsiaTheme="minorEastAsia" w:hAnsi="Times New Roman" w:hint="eastAsia"/>
          <w:lang w:val="en-US" w:eastAsia="ko-KR"/>
        </w:rPr>
        <w:t xml:space="preserve">Samsung: </w:t>
      </w:r>
      <w:r w:rsidRPr="00F66F25">
        <w:rPr>
          <w:rFonts w:ascii="Times New Roman" w:eastAsiaTheme="minorEastAsia" w:hAnsi="Times New Roman"/>
          <w:lang w:val="en-US" w:eastAsia="ko-KR"/>
        </w:rPr>
        <w:t>When always-on SSB and on-demand SSB are configured to transmit in the same candidate SSB occasion, it is up to gNB implementation to choose one of them for actual transmission, and the UE does not need to distinguish always-on SSB and on-demand SSB since they are the same.</w:t>
      </w:r>
    </w:p>
    <w:p w14:paraId="1B1571A7" w14:textId="77777777" w:rsidR="000B36AA" w:rsidRPr="00F66F25" w:rsidRDefault="000B36AA" w:rsidP="00FD15B3">
      <w:pPr>
        <w:ind w:firstLineChars="100" w:firstLine="200"/>
        <w:jc w:val="both"/>
        <w:rPr>
          <w:lang w:val="en-US" w:eastAsia="ko-KR"/>
        </w:rPr>
      </w:pPr>
    </w:p>
    <w:p w14:paraId="7DBCCB7A" w14:textId="2DD8FECE" w:rsidR="00FD15B3" w:rsidRPr="000640D9" w:rsidRDefault="00A728A1" w:rsidP="00FD15B3">
      <w:pPr>
        <w:ind w:firstLineChars="100" w:firstLine="200"/>
        <w:jc w:val="both"/>
        <w:rPr>
          <w:lang w:val="en-US" w:eastAsia="ko-KR"/>
        </w:rPr>
      </w:pPr>
      <w:r>
        <w:rPr>
          <w:rFonts w:hint="eastAsia"/>
          <w:lang w:val="en-US" w:eastAsia="ko-KR"/>
        </w:rPr>
        <w:t>According to previous RAN1 agreements, it seems that both of Mux-Case #1 and Mux-Case #2 can be supported. The remaining issue would be how to handle the case where AO-SSB and OD-SSB are fully overlapped in time and frequency domains. However, this issue is also related to Proposal #7-4-2, since it can be resolved by gNB implementation in case Alt 3 is adopted, as Samsung pointed 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D15B3" w14:paraId="6DDA99D6" w14:textId="77777777" w:rsidTr="00E61E86">
        <w:tc>
          <w:tcPr>
            <w:tcW w:w="1668" w:type="dxa"/>
            <w:tcBorders>
              <w:top w:val="single" w:sz="4" w:space="0" w:color="auto"/>
              <w:left w:val="single" w:sz="4" w:space="0" w:color="auto"/>
              <w:bottom w:val="single" w:sz="4" w:space="0" w:color="auto"/>
              <w:right w:val="single" w:sz="4" w:space="0" w:color="auto"/>
            </w:tcBorders>
            <w:hideMark/>
          </w:tcPr>
          <w:p w14:paraId="4ED6F3D1" w14:textId="77777777" w:rsidR="00FD15B3" w:rsidRDefault="00FD15B3" w:rsidP="00E61E86">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2754735E" w14:textId="77777777" w:rsidR="00FD15B3" w:rsidRDefault="00FD15B3" w:rsidP="00E61E86">
            <w:pPr>
              <w:jc w:val="both"/>
              <w:rPr>
                <w:lang w:eastAsia="ko-KR"/>
              </w:rPr>
            </w:pPr>
            <w:r>
              <w:rPr>
                <w:lang w:eastAsia="ko-KR"/>
              </w:rPr>
              <w:t>Views</w:t>
            </w:r>
          </w:p>
        </w:tc>
      </w:tr>
      <w:tr w:rsidR="00FD15B3" w14:paraId="05FC779D" w14:textId="77777777" w:rsidTr="00E61E86">
        <w:tc>
          <w:tcPr>
            <w:tcW w:w="1668" w:type="dxa"/>
            <w:tcBorders>
              <w:top w:val="single" w:sz="4" w:space="0" w:color="auto"/>
              <w:left w:val="single" w:sz="4" w:space="0" w:color="auto"/>
              <w:bottom w:val="single" w:sz="4" w:space="0" w:color="auto"/>
              <w:right w:val="single" w:sz="4" w:space="0" w:color="auto"/>
            </w:tcBorders>
          </w:tcPr>
          <w:p w14:paraId="764CABE3" w14:textId="45A2F95E" w:rsidR="00FD15B3" w:rsidRPr="00355EE4" w:rsidRDefault="00355EE4" w:rsidP="00E61E86">
            <w:pPr>
              <w:jc w:val="both"/>
              <w:rPr>
                <w:rFonts w:eastAsia="MS Mincho"/>
                <w:lang w:eastAsia="ja-JP"/>
              </w:rPr>
            </w:pPr>
            <w:r>
              <w:rPr>
                <w:rFonts w:eastAsia="MS Mincho" w:hint="eastAsia"/>
                <w:lang w:eastAsia="ja-JP"/>
              </w:rPr>
              <w:lastRenderedPageBreak/>
              <w:t>DCM</w:t>
            </w:r>
          </w:p>
        </w:tc>
        <w:tc>
          <w:tcPr>
            <w:tcW w:w="8171" w:type="dxa"/>
            <w:tcBorders>
              <w:top w:val="single" w:sz="4" w:space="0" w:color="auto"/>
              <w:left w:val="single" w:sz="4" w:space="0" w:color="auto"/>
              <w:bottom w:val="single" w:sz="4" w:space="0" w:color="auto"/>
              <w:right w:val="single" w:sz="4" w:space="0" w:color="auto"/>
            </w:tcBorders>
          </w:tcPr>
          <w:p w14:paraId="766B1B1F" w14:textId="18456DE8" w:rsidR="00FD15B3" w:rsidRPr="00355EE4" w:rsidRDefault="00355EE4" w:rsidP="00E61E86">
            <w:pPr>
              <w:jc w:val="both"/>
              <w:rPr>
                <w:iCs/>
                <w:lang w:eastAsia="ko-KR"/>
              </w:rPr>
            </w:pPr>
            <w:r>
              <w:rPr>
                <w:rFonts w:eastAsia="MS Mincho" w:hint="eastAsia"/>
                <w:iCs/>
                <w:lang w:val="en-US" w:eastAsia="ja-JP"/>
              </w:rPr>
              <w:t>We support Samsung</w:t>
            </w:r>
            <w:r>
              <w:rPr>
                <w:rFonts w:eastAsia="MS Mincho"/>
                <w:iCs/>
                <w:lang w:val="en-US" w:eastAsia="ja-JP"/>
              </w:rPr>
              <w:t>’</w:t>
            </w:r>
            <w:r>
              <w:rPr>
                <w:rFonts w:eastAsia="MS Mincho" w:hint="eastAsia"/>
                <w:iCs/>
                <w:lang w:val="en-US" w:eastAsia="ja-JP"/>
              </w:rPr>
              <w:t>s idea that UE does not need to distinguish AO-SSB and OD-SSB since they are the same for the overlapped SSB-index.</w:t>
            </w:r>
          </w:p>
        </w:tc>
      </w:tr>
      <w:tr w:rsidR="00FD15B3" w14:paraId="39F90C55" w14:textId="77777777" w:rsidTr="00E61E86">
        <w:tc>
          <w:tcPr>
            <w:tcW w:w="1668" w:type="dxa"/>
            <w:tcBorders>
              <w:top w:val="single" w:sz="4" w:space="0" w:color="auto"/>
              <w:left w:val="single" w:sz="4" w:space="0" w:color="auto"/>
              <w:bottom w:val="single" w:sz="4" w:space="0" w:color="auto"/>
              <w:right w:val="single" w:sz="4" w:space="0" w:color="auto"/>
            </w:tcBorders>
          </w:tcPr>
          <w:p w14:paraId="4185858C" w14:textId="77777777" w:rsidR="00FD15B3" w:rsidRDefault="00FD15B3" w:rsidP="00E61E86">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3A611896" w14:textId="77777777" w:rsidR="00FD15B3" w:rsidRPr="00686244" w:rsidRDefault="00FD15B3" w:rsidP="00E61E86">
            <w:pPr>
              <w:jc w:val="both"/>
              <w:rPr>
                <w:iCs/>
                <w:lang w:val="en-US" w:eastAsia="ko-KR"/>
              </w:rPr>
            </w:pPr>
          </w:p>
        </w:tc>
      </w:tr>
    </w:tbl>
    <w:p w14:paraId="14E4FC9D" w14:textId="77777777" w:rsidR="00FD15B3" w:rsidRDefault="00FD15B3" w:rsidP="00FD15B3">
      <w:pPr>
        <w:ind w:firstLineChars="100" w:firstLine="200"/>
        <w:jc w:val="both"/>
        <w:rPr>
          <w:lang w:val="en-US" w:eastAsia="ko-KR"/>
        </w:rPr>
      </w:pPr>
    </w:p>
    <w:p w14:paraId="3178F740" w14:textId="77777777" w:rsidR="00284197" w:rsidRDefault="00284197" w:rsidP="00FD15B3">
      <w:pPr>
        <w:ind w:firstLineChars="100" w:firstLine="200"/>
        <w:jc w:val="both"/>
        <w:rPr>
          <w:lang w:val="en-US" w:eastAsia="ko-KR"/>
        </w:rPr>
      </w:pPr>
    </w:p>
    <w:p w14:paraId="24E17D00" w14:textId="53B29024" w:rsidR="00E4375F" w:rsidRDefault="00987416" w:rsidP="00E4375F">
      <w:pPr>
        <w:pStyle w:val="Heading1"/>
        <w:tabs>
          <w:tab w:val="num" w:pos="426"/>
        </w:tabs>
        <w:ind w:left="426"/>
      </w:pPr>
      <w:r>
        <w:t>Further details on on-demand SSB operation</w:t>
      </w:r>
    </w:p>
    <w:p w14:paraId="79853B6B" w14:textId="77777777" w:rsidR="00E4375F" w:rsidRDefault="00E4375F" w:rsidP="00E4375F">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4375F" w14:paraId="36B45D99" w14:textId="77777777" w:rsidTr="000F7326">
        <w:tc>
          <w:tcPr>
            <w:tcW w:w="1651" w:type="dxa"/>
            <w:shd w:val="clear" w:color="auto" w:fill="auto"/>
          </w:tcPr>
          <w:p w14:paraId="07457096" w14:textId="77777777" w:rsidR="00E4375F" w:rsidRDefault="00E4375F" w:rsidP="000F7326">
            <w:pPr>
              <w:jc w:val="both"/>
              <w:rPr>
                <w:lang w:eastAsia="ko-KR"/>
              </w:rPr>
            </w:pPr>
            <w:r>
              <w:rPr>
                <w:rFonts w:hint="eastAsia"/>
                <w:lang w:eastAsia="ko-KR"/>
              </w:rPr>
              <w:t>Company</w:t>
            </w:r>
          </w:p>
        </w:tc>
        <w:tc>
          <w:tcPr>
            <w:tcW w:w="7980" w:type="dxa"/>
            <w:shd w:val="clear" w:color="auto" w:fill="auto"/>
          </w:tcPr>
          <w:p w14:paraId="0DFCCF96" w14:textId="77777777" w:rsidR="00E4375F" w:rsidRDefault="00E4375F" w:rsidP="000F7326">
            <w:pPr>
              <w:jc w:val="both"/>
              <w:rPr>
                <w:lang w:eastAsia="ko-KR"/>
              </w:rPr>
            </w:pPr>
            <w:r>
              <w:rPr>
                <w:rFonts w:hint="eastAsia"/>
                <w:lang w:eastAsia="ko-KR"/>
              </w:rPr>
              <w:t>Vi</w:t>
            </w:r>
            <w:r>
              <w:rPr>
                <w:lang w:eastAsia="ko-KR"/>
              </w:rPr>
              <w:t>ews</w:t>
            </w:r>
          </w:p>
        </w:tc>
      </w:tr>
      <w:tr w:rsidR="000054EE" w14:paraId="417BAFE8" w14:textId="77777777" w:rsidTr="000F7326">
        <w:tc>
          <w:tcPr>
            <w:tcW w:w="1651" w:type="dxa"/>
            <w:shd w:val="clear" w:color="auto" w:fill="auto"/>
          </w:tcPr>
          <w:p w14:paraId="6A7D7832" w14:textId="682B4A06" w:rsidR="000054EE" w:rsidRDefault="00DB00DC" w:rsidP="000F7326">
            <w:pPr>
              <w:jc w:val="both"/>
              <w:rPr>
                <w:lang w:eastAsia="ko-KR"/>
              </w:rPr>
            </w:pPr>
            <w:r>
              <w:rPr>
                <w:rFonts w:hint="eastAsia"/>
                <w:lang w:eastAsia="ko-KR"/>
              </w:rPr>
              <w:t>[2] TCL</w:t>
            </w:r>
          </w:p>
        </w:tc>
        <w:tc>
          <w:tcPr>
            <w:tcW w:w="7980" w:type="dxa"/>
            <w:shd w:val="clear" w:color="auto" w:fill="auto"/>
          </w:tcPr>
          <w:p w14:paraId="564DBC24" w14:textId="77777777" w:rsidR="00CC0A6B" w:rsidRDefault="00DB00DC" w:rsidP="009F32AF">
            <w:pPr>
              <w:jc w:val="both"/>
              <w:rPr>
                <w:lang w:eastAsia="ko-KR"/>
              </w:rPr>
            </w:pPr>
            <w:r w:rsidRPr="00DB00DC">
              <w:rPr>
                <w:b/>
                <w:bCs/>
                <w:lang w:eastAsia="ko-KR"/>
              </w:rPr>
              <w:t>Proposal 5:</w:t>
            </w:r>
            <w:r w:rsidRPr="00DB00DC">
              <w:rPr>
                <w:lang w:eastAsia="ko-KR"/>
              </w:rPr>
              <w:t xml:space="preserve"> UE expects that multiple on-demand SSB is transmitted from time instance A plus potential time offset.</w:t>
            </w:r>
          </w:p>
          <w:p w14:paraId="39F23F80" w14:textId="77777777" w:rsidR="00DB00DC" w:rsidRDefault="00DB00DC" w:rsidP="009F32AF">
            <w:pPr>
              <w:jc w:val="both"/>
              <w:rPr>
                <w:lang w:eastAsia="ko-KR"/>
              </w:rPr>
            </w:pPr>
          </w:p>
          <w:p w14:paraId="112D0890" w14:textId="2AE521DB" w:rsidR="00D07975" w:rsidRDefault="00D07975" w:rsidP="009F32AF">
            <w:pPr>
              <w:jc w:val="both"/>
              <w:rPr>
                <w:lang w:eastAsia="ko-KR"/>
              </w:rPr>
            </w:pPr>
            <w:r w:rsidRPr="00D07975">
              <w:rPr>
                <w:b/>
                <w:bCs/>
                <w:lang w:eastAsia="ko-KR"/>
              </w:rPr>
              <w:t>Proposal 18:</w:t>
            </w:r>
            <w:r w:rsidRPr="00D07975">
              <w:rPr>
                <w:lang w:eastAsia="ko-KR"/>
              </w:rPr>
              <w:t xml:space="preserve"> Discuss how to handle collision between OD-SSB resource and NR resource and how to handle rate-matching.</w:t>
            </w:r>
          </w:p>
          <w:p w14:paraId="6A791085" w14:textId="02337F2D" w:rsidR="00D07975" w:rsidRDefault="00D07975" w:rsidP="009F32AF">
            <w:pPr>
              <w:jc w:val="both"/>
              <w:rPr>
                <w:lang w:eastAsia="ko-KR"/>
              </w:rPr>
            </w:pPr>
          </w:p>
        </w:tc>
      </w:tr>
      <w:tr w:rsidR="000054EE" w14:paraId="7A560B60" w14:textId="77777777" w:rsidTr="000F7326">
        <w:tc>
          <w:tcPr>
            <w:tcW w:w="1651" w:type="dxa"/>
            <w:shd w:val="clear" w:color="auto" w:fill="auto"/>
          </w:tcPr>
          <w:p w14:paraId="0AEDC4A9" w14:textId="4596EC19" w:rsidR="000054EE" w:rsidRDefault="002C5C4D" w:rsidP="000F7326">
            <w:pPr>
              <w:jc w:val="both"/>
              <w:rPr>
                <w:lang w:eastAsia="ko-KR"/>
              </w:rPr>
            </w:pPr>
            <w:r>
              <w:rPr>
                <w:rFonts w:hint="eastAsia"/>
                <w:lang w:eastAsia="ko-KR"/>
              </w:rPr>
              <w:t>[5] vivo</w:t>
            </w:r>
          </w:p>
        </w:tc>
        <w:tc>
          <w:tcPr>
            <w:tcW w:w="7980" w:type="dxa"/>
            <w:shd w:val="clear" w:color="auto" w:fill="auto"/>
          </w:tcPr>
          <w:p w14:paraId="438A5793" w14:textId="77777777" w:rsidR="00CF009B" w:rsidRDefault="002C5C4D" w:rsidP="000F7326">
            <w:pPr>
              <w:jc w:val="both"/>
              <w:rPr>
                <w:lang w:eastAsia="ko-KR"/>
              </w:rPr>
            </w:pPr>
            <w:r w:rsidRPr="002C5C4D">
              <w:rPr>
                <w:b/>
                <w:bCs/>
                <w:lang w:eastAsia="ko-KR"/>
              </w:rPr>
              <w:t>Proposal 19:</w:t>
            </w:r>
            <w:r w:rsidRPr="002C5C4D">
              <w:rPr>
                <w:lang w:eastAsia="ko-KR"/>
              </w:rPr>
              <w:t xml:space="preserve"> To support on-demand SSB operation, prioritize the on-demand SSB transmission if there is collision between on-demand SSB and other transmission.</w:t>
            </w:r>
          </w:p>
          <w:p w14:paraId="5E9E4F53" w14:textId="2F76E318" w:rsidR="002C5C4D" w:rsidRDefault="002C5C4D" w:rsidP="000F7326">
            <w:pPr>
              <w:jc w:val="both"/>
              <w:rPr>
                <w:lang w:eastAsia="ko-KR"/>
              </w:rPr>
            </w:pPr>
          </w:p>
        </w:tc>
      </w:tr>
      <w:tr w:rsidR="002A55BE" w14:paraId="6A0B56F4" w14:textId="77777777" w:rsidTr="000F7326">
        <w:tc>
          <w:tcPr>
            <w:tcW w:w="1651" w:type="dxa"/>
            <w:shd w:val="clear" w:color="auto" w:fill="auto"/>
          </w:tcPr>
          <w:p w14:paraId="5AE1F0C1" w14:textId="29F6EF71" w:rsidR="002A55BE" w:rsidRDefault="002A55BE" w:rsidP="000F7326">
            <w:pPr>
              <w:jc w:val="both"/>
              <w:rPr>
                <w:lang w:eastAsia="ko-KR"/>
              </w:rPr>
            </w:pPr>
            <w:r>
              <w:rPr>
                <w:rFonts w:hint="eastAsia"/>
                <w:lang w:eastAsia="ko-KR"/>
              </w:rPr>
              <w:t>[7] Google</w:t>
            </w:r>
          </w:p>
        </w:tc>
        <w:tc>
          <w:tcPr>
            <w:tcW w:w="7980" w:type="dxa"/>
            <w:shd w:val="clear" w:color="auto" w:fill="auto"/>
          </w:tcPr>
          <w:p w14:paraId="608E4B61" w14:textId="77777777" w:rsidR="002A55BE" w:rsidRDefault="002A55BE" w:rsidP="000F7326">
            <w:pPr>
              <w:jc w:val="both"/>
              <w:rPr>
                <w:lang w:val="en-US" w:eastAsia="ko-KR"/>
              </w:rPr>
            </w:pPr>
            <w:r w:rsidRPr="002A55BE">
              <w:rPr>
                <w:b/>
                <w:bCs/>
                <w:lang w:val="en-US" w:eastAsia="ko-KR"/>
              </w:rPr>
              <w:t xml:space="preserve">Proposal 5: </w:t>
            </w:r>
            <w:r w:rsidRPr="002A55BE">
              <w:rPr>
                <w:lang w:val="en-US" w:eastAsia="ko-KR"/>
              </w:rPr>
              <w:t>Clarify whether the network can configure the on-demand SSB for the neighbor cell when inter-cell mTRP or LTM is configured</w:t>
            </w:r>
          </w:p>
          <w:p w14:paraId="233AC2EE" w14:textId="77777777" w:rsidR="002A55BE" w:rsidRDefault="002A55BE" w:rsidP="000F7326">
            <w:pPr>
              <w:jc w:val="both"/>
              <w:rPr>
                <w:b/>
                <w:bCs/>
                <w:lang w:val="en-US" w:eastAsia="ko-KR"/>
              </w:rPr>
            </w:pPr>
          </w:p>
          <w:p w14:paraId="1FD065B9" w14:textId="77777777" w:rsidR="00AC47E3" w:rsidRDefault="00AC47E3" w:rsidP="00AC47E3">
            <w:pPr>
              <w:jc w:val="both"/>
              <w:rPr>
                <w:lang w:val="en-US" w:eastAsia="ko-KR"/>
              </w:rPr>
            </w:pPr>
            <w:r w:rsidRPr="00AC47E3">
              <w:rPr>
                <w:b/>
                <w:bCs/>
                <w:lang w:val="en-US" w:eastAsia="ko-KR"/>
              </w:rPr>
              <w:t xml:space="preserve">Proposal 6: </w:t>
            </w:r>
            <w:r w:rsidRPr="00AC47E3">
              <w:rPr>
                <w:lang w:val="en-US" w:eastAsia="ko-KR"/>
              </w:rPr>
              <w:t>For non-UE dedicated signals, the rate matching pattern should be based on the activated SSBs.</w:t>
            </w:r>
          </w:p>
          <w:p w14:paraId="640A5C2D" w14:textId="77777777" w:rsidR="00AC47E3" w:rsidRPr="00AC47E3" w:rsidRDefault="00AC47E3" w:rsidP="00AC47E3">
            <w:pPr>
              <w:jc w:val="both"/>
              <w:rPr>
                <w:b/>
                <w:bCs/>
                <w:lang w:val="en-US" w:eastAsia="ko-KR"/>
              </w:rPr>
            </w:pPr>
          </w:p>
          <w:p w14:paraId="71EA03FC" w14:textId="18DB30F1" w:rsidR="00AC47E3" w:rsidRDefault="00AC47E3" w:rsidP="00AC47E3">
            <w:pPr>
              <w:jc w:val="both"/>
              <w:rPr>
                <w:b/>
                <w:bCs/>
                <w:lang w:val="en-US" w:eastAsia="ko-KR"/>
              </w:rPr>
            </w:pPr>
            <w:r w:rsidRPr="00AC47E3">
              <w:rPr>
                <w:b/>
                <w:bCs/>
                <w:lang w:val="en-US" w:eastAsia="ko-KR"/>
              </w:rPr>
              <w:t xml:space="preserve">Proposal 7: </w:t>
            </w:r>
            <w:r w:rsidRPr="00AC47E3">
              <w:rPr>
                <w:lang w:val="en-US" w:eastAsia="ko-KR"/>
              </w:rPr>
              <w:t>For UE-dedicated signals, the rate matching pattern should be based on SSB configured in ssb-positionInBurst.</w:t>
            </w:r>
          </w:p>
          <w:p w14:paraId="28DE0FA8" w14:textId="3AAD2023" w:rsidR="00AC47E3" w:rsidRPr="002A55BE" w:rsidRDefault="00AC47E3" w:rsidP="000F7326">
            <w:pPr>
              <w:jc w:val="both"/>
              <w:rPr>
                <w:b/>
                <w:bCs/>
                <w:lang w:val="en-US" w:eastAsia="ko-KR"/>
              </w:rPr>
            </w:pPr>
          </w:p>
        </w:tc>
      </w:tr>
      <w:tr w:rsidR="001306EA" w14:paraId="2627BCCC" w14:textId="77777777" w:rsidTr="000F7326">
        <w:tc>
          <w:tcPr>
            <w:tcW w:w="1651" w:type="dxa"/>
            <w:shd w:val="clear" w:color="auto" w:fill="auto"/>
          </w:tcPr>
          <w:p w14:paraId="29E91C13" w14:textId="65AD0DA0" w:rsidR="001306EA" w:rsidRDefault="001306EA" w:rsidP="000F7326">
            <w:pPr>
              <w:jc w:val="both"/>
              <w:rPr>
                <w:lang w:eastAsia="ko-KR"/>
              </w:rPr>
            </w:pPr>
            <w:r>
              <w:rPr>
                <w:rFonts w:hint="eastAsia"/>
                <w:lang w:eastAsia="ko-KR"/>
              </w:rPr>
              <w:t>[8] CATT</w:t>
            </w:r>
          </w:p>
        </w:tc>
        <w:tc>
          <w:tcPr>
            <w:tcW w:w="7980" w:type="dxa"/>
            <w:shd w:val="clear" w:color="auto" w:fill="auto"/>
          </w:tcPr>
          <w:p w14:paraId="13536809" w14:textId="77777777" w:rsidR="001306EA" w:rsidRDefault="001306EA" w:rsidP="000F7326">
            <w:pPr>
              <w:jc w:val="both"/>
              <w:rPr>
                <w:lang w:eastAsia="ko-KR"/>
              </w:rPr>
            </w:pPr>
            <w:r w:rsidRPr="001306EA">
              <w:rPr>
                <w:b/>
                <w:bCs/>
                <w:lang w:eastAsia="ko-KR"/>
              </w:rPr>
              <w:t xml:space="preserve">Proposal 31: </w:t>
            </w:r>
            <w:r w:rsidRPr="001306EA">
              <w:rPr>
                <w:lang w:eastAsia="ko-KR"/>
              </w:rPr>
              <w:t>Rate-matching issue needs to consider on-demand SSB transmission of both serving cell and neighboring cell.</w:t>
            </w:r>
          </w:p>
          <w:p w14:paraId="6EE6C530" w14:textId="415DB161" w:rsidR="001306EA" w:rsidRPr="001306EA" w:rsidRDefault="001306EA" w:rsidP="000F7326">
            <w:pPr>
              <w:jc w:val="both"/>
              <w:rPr>
                <w:b/>
                <w:bCs/>
                <w:lang w:eastAsia="ko-KR"/>
              </w:rPr>
            </w:pPr>
          </w:p>
        </w:tc>
      </w:tr>
      <w:tr w:rsidR="00F81B34" w14:paraId="139AB998" w14:textId="77777777" w:rsidTr="000F7326">
        <w:tc>
          <w:tcPr>
            <w:tcW w:w="1651" w:type="dxa"/>
            <w:shd w:val="clear" w:color="auto" w:fill="auto"/>
          </w:tcPr>
          <w:p w14:paraId="66A46381" w14:textId="2FA20CEB" w:rsidR="00F81B34" w:rsidRDefault="00F81B34" w:rsidP="000F7326">
            <w:pPr>
              <w:jc w:val="both"/>
              <w:rPr>
                <w:lang w:eastAsia="ko-KR"/>
              </w:rPr>
            </w:pPr>
            <w:r>
              <w:rPr>
                <w:rFonts w:hint="eastAsia"/>
                <w:lang w:eastAsia="ko-KR"/>
              </w:rPr>
              <w:t>[9] Tejas</w:t>
            </w:r>
          </w:p>
        </w:tc>
        <w:tc>
          <w:tcPr>
            <w:tcW w:w="7980" w:type="dxa"/>
            <w:shd w:val="clear" w:color="auto" w:fill="auto"/>
          </w:tcPr>
          <w:p w14:paraId="45B95F5A" w14:textId="738BE66B" w:rsidR="00F81B34" w:rsidRDefault="00F81B34" w:rsidP="000F7326">
            <w:pPr>
              <w:jc w:val="both"/>
              <w:rPr>
                <w:lang w:eastAsia="ko-KR"/>
              </w:rPr>
            </w:pPr>
            <w:r w:rsidRPr="00F81B34">
              <w:rPr>
                <w:b/>
                <w:bCs/>
                <w:lang w:eastAsia="ko-KR"/>
              </w:rPr>
              <w:t xml:space="preserve">Proposal 6: </w:t>
            </w:r>
            <w:r w:rsidRPr="00F81B34">
              <w:rPr>
                <w:lang w:eastAsia="ko-KR"/>
              </w:rPr>
              <w:t>Collision handling of OD-SSB with other channels should be discussed.</w:t>
            </w:r>
          </w:p>
          <w:p w14:paraId="4B8A4C37" w14:textId="092F5ABC" w:rsidR="00F81B34" w:rsidRPr="001306EA" w:rsidRDefault="00F81B34" w:rsidP="000F7326">
            <w:pPr>
              <w:jc w:val="both"/>
              <w:rPr>
                <w:b/>
                <w:bCs/>
                <w:lang w:eastAsia="ko-KR"/>
              </w:rPr>
            </w:pPr>
          </w:p>
        </w:tc>
      </w:tr>
      <w:tr w:rsidR="00DF6135" w14:paraId="444D6199" w14:textId="77777777" w:rsidTr="000F7326">
        <w:tc>
          <w:tcPr>
            <w:tcW w:w="1651" w:type="dxa"/>
            <w:shd w:val="clear" w:color="auto" w:fill="auto"/>
          </w:tcPr>
          <w:p w14:paraId="0E0E34B8" w14:textId="2BC7817A" w:rsidR="00DF6135" w:rsidRDefault="00DF6135" w:rsidP="000F7326">
            <w:pPr>
              <w:jc w:val="both"/>
              <w:rPr>
                <w:lang w:eastAsia="ko-KR"/>
              </w:rPr>
            </w:pPr>
            <w:r>
              <w:rPr>
                <w:rFonts w:hint="eastAsia"/>
                <w:lang w:eastAsia="ko-KR"/>
              </w:rPr>
              <w:t>[11] Ofinno</w:t>
            </w:r>
          </w:p>
        </w:tc>
        <w:tc>
          <w:tcPr>
            <w:tcW w:w="7980" w:type="dxa"/>
            <w:shd w:val="clear" w:color="auto" w:fill="auto"/>
          </w:tcPr>
          <w:p w14:paraId="6AE1F372" w14:textId="77777777" w:rsidR="00DF6135" w:rsidRDefault="00DF6135" w:rsidP="000F7326">
            <w:pPr>
              <w:jc w:val="both"/>
              <w:rPr>
                <w:lang w:eastAsia="ko-KR"/>
              </w:rPr>
            </w:pPr>
            <w:r w:rsidRPr="00DF6135">
              <w:rPr>
                <w:b/>
                <w:bCs/>
                <w:lang w:eastAsia="ko-KR"/>
              </w:rPr>
              <w:t xml:space="preserve">Proposal 24: </w:t>
            </w:r>
            <w:r w:rsidRPr="00DF6135">
              <w:rPr>
                <w:lang w:eastAsia="ko-KR"/>
              </w:rPr>
              <w:t>Rate matching on OD-SSB should consider active OD-SSB transmission for the UE, potential OD-SSB transmission to other UE(s), and optionally non-serving cell.</w:t>
            </w:r>
          </w:p>
          <w:p w14:paraId="0E216ECB" w14:textId="77777777" w:rsidR="00DF6135" w:rsidRDefault="00DF6135" w:rsidP="000F7326">
            <w:pPr>
              <w:jc w:val="both"/>
              <w:rPr>
                <w:b/>
                <w:bCs/>
                <w:lang w:eastAsia="ko-KR"/>
              </w:rPr>
            </w:pPr>
          </w:p>
          <w:p w14:paraId="3AC04702" w14:textId="3935CFF5" w:rsidR="00DF6135" w:rsidRDefault="00DF6135" w:rsidP="000F7326">
            <w:pPr>
              <w:jc w:val="both"/>
              <w:rPr>
                <w:b/>
                <w:bCs/>
                <w:lang w:eastAsia="ko-KR"/>
              </w:rPr>
            </w:pPr>
            <w:r w:rsidRPr="00DF6135">
              <w:rPr>
                <w:b/>
                <w:bCs/>
                <w:lang w:eastAsia="ko-KR"/>
              </w:rPr>
              <w:t xml:space="preserve">Proposal 25: </w:t>
            </w:r>
            <w:r w:rsidRPr="00DF6135">
              <w:rPr>
                <w:lang w:eastAsia="ko-KR"/>
              </w:rPr>
              <w:t>Further discuss how to handle uplink transmission (e.g., PRACH, Msg A PUSCH) with OD-SSB.</w:t>
            </w:r>
          </w:p>
          <w:p w14:paraId="12410FA6" w14:textId="77777777" w:rsidR="00DF6135" w:rsidRDefault="00DF6135" w:rsidP="000F7326">
            <w:pPr>
              <w:jc w:val="both"/>
              <w:rPr>
                <w:b/>
                <w:bCs/>
                <w:lang w:eastAsia="ko-KR"/>
              </w:rPr>
            </w:pPr>
          </w:p>
          <w:p w14:paraId="47B9E159" w14:textId="77777777" w:rsidR="00DF6135" w:rsidRDefault="00DF6135" w:rsidP="00DF6135">
            <w:pPr>
              <w:jc w:val="both"/>
              <w:rPr>
                <w:lang w:eastAsia="ko-KR"/>
              </w:rPr>
            </w:pPr>
            <w:r w:rsidRPr="00DF6135">
              <w:rPr>
                <w:b/>
                <w:bCs/>
                <w:lang w:eastAsia="ko-KR"/>
              </w:rPr>
              <w:t xml:space="preserve">Proposal 26: </w:t>
            </w:r>
            <w:r w:rsidRPr="00DF6135">
              <w:rPr>
                <w:lang w:eastAsia="ko-KR"/>
              </w:rPr>
              <w:t>TCI state/PL-RS: in case TCI state has OD-SSB as RS source, how to address when OD-SSB is deactivated.</w:t>
            </w:r>
          </w:p>
          <w:p w14:paraId="58CDD0AD" w14:textId="77777777" w:rsidR="00DF6135" w:rsidRPr="00DF6135" w:rsidRDefault="00DF6135" w:rsidP="00DF6135">
            <w:pPr>
              <w:jc w:val="both"/>
              <w:rPr>
                <w:b/>
                <w:bCs/>
                <w:lang w:eastAsia="ko-KR"/>
              </w:rPr>
            </w:pPr>
          </w:p>
          <w:p w14:paraId="18B704BF" w14:textId="4106F7F6" w:rsidR="00DF6135" w:rsidRDefault="00DF6135" w:rsidP="00DF6135">
            <w:pPr>
              <w:jc w:val="both"/>
              <w:rPr>
                <w:b/>
                <w:bCs/>
                <w:lang w:eastAsia="ko-KR"/>
              </w:rPr>
            </w:pPr>
            <w:r w:rsidRPr="00DF6135">
              <w:rPr>
                <w:b/>
                <w:bCs/>
                <w:lang w:eastAsia="ko-KR"/>
              </w:rPr>
              <w:t xml:space="preserve">Proposal 27: </w:t>
            </w:r>
            <w:r w:rsidRPr="00DF6135">
              <w:rPr>
                <w:lang w:eastAsia="ko-KR"/>
              </w:rPr>
              <w:t>RAN1 to discuss whether the OD-SSB can be used as a PL-RS/QCL RS and associated with a TCI state.</w:t>
            </w:r>
          </w:p>
          <w:p w14:paraId="6C8D076D" w14:textId="77777777" w:rsidR="00DF6135" w:rsidRDefault="00DF6135" w:rsidP="000F7326">
            <w:pPr>
              <w:jc w:val="both"/>
              <w:rPr>
                <w:b/>
                <w:bCs/>
                <w:lang w:eastAsia="ko-KR"/>
              </w:rPr>
            </w:pPr>
          </w:p>
          <w:p w14:paraId="5D6317BE" w14:textId="4E6A1B32" w:rsidR="00DF6135" w:rsidRDefault="00DF6135" w:rsidP="000F7326">
            <w:pPr>
              <w:jc w:val="both"/>
              <w:rPr>
                <w:b/>
                <w:bCs/>
                <w:lang w:eastAsia="ko-KR"/>
              </w:rPr>
            </w:pPr>
            <w:r w:rsidRPr="00DF6135">
              <w:rPr>
                <w:b/>
                <w:bCs/>
                <w:lang w:eastAsia="ko-KR"/>
              </w:rPr>
              <w:t xml:space="preserve">Proposal 28: </w:t>
            </w:r>
            <w:r w:rsidRPr="00DF6135">
              <w:rPr>
                <w:lang w:eastAsia="ko-KR"/>
              </w:rPr>
              <w:t>RAN1 to discuss whether to use OD-SSB for pathloss fallback in the case of using OD-SSB for time and frequency synchronization of the SCell.</w:t>
            </w:r>
          </w:p>
          <w:p w14:paraId="520927EC" w14:textId="35282731" w:rsidR="00DF6135" w:rsidRPr="00F81B34" w:rsidRDefault="00DF6135" w:rsidP="000F7326">
            <w:pPr>
              <w:jc w:val="both"/>
              <w:rPr>
                <w:b/>
                <w:bCs/>
                <w:lang w:eastAsia="ko-KR"/>
              </w:rPr>
            </w:pPr>
          </w:p>
        </w:tc>
      </w:tr>
      <w:tr w:rsidR="00B30ADF" w14:paraId="46D0CD2B" w14:textId="77777777" w:rsidTr="000F7326">
        <w:tc>
          <w:tcPr>
            <w:tcW w:w="1651" w:type="dxa"/>
            <w:shd w:val="clear" w:color="auto" w:fill="auto"/>
          </w:tcPr>
          <w:p w14:paraId="03F77F27" w14:textId="34B899EE" w:rsidR="00B30ADF" w:rsidRDefault="00B30ADF" w:rsidP="000F7326">
            <w:pPr>
              <w:jc w:val="both"/>
              <w:rPr>
                <w:lang w:eastAsia="ko-KR"/>
              </w:rPr>
            </w:pPr>
            <w:r>
              <w:rPr>
                <w:rFonts w:hint="eastAsia"/>
                <w:lang w:eastAsia="ko-KR"/>
              </w:rPr>
              <w:t>[12] KT</w:t>
            </w:r>
          </w:p>
        </w:tc>
        <w:tc>
          <w:tcPr>
            <w:tcW w:w="7980" w:type="dxa"/>
            <w:shd w:val="clear" w:color="auto" w:fill="auto"/>
          </w:tcPr>
          <w:p w14:paraId="0D851474" w14:textId="77777777" w:rsidR="00B30ADF" w:rsidRPr="00B30ADF" w:rsidRDefault="00B30ADF" w:rsidP="00B30ADF">
            <w:pPr>
              <w:jc w:val="both"/>
              <w:rPr>
                <w:lang w:eastAsia="ko-KR"/>
              </w:rPr>
            </w:pPr>
            <w:r w:rsidRPr="00B30ADF">
              <w:rPr>
                <w:b/>
                <w:bCs/>
                <w:lang w:eastAsia="ko-KR"/>
              </w:rPr>
              <w:t>Proposal 6:</w:t>
            </w:r>
            <w:r w:rsidRPr="00B30ADF">
              <w:rPr>
                <w:lang w:eastAsia="ko-KR"/>
              </w:rPr>
              <w:t xml:space="preserve"> Proposal #9-1 in [2] is supported, i.e., for a cell supporting on-demand SSB SCell operation, support the following rate-matching behavior.</w:t>
            </w:r>
          </w:p>
          <w:p w14:paraId="609A94CA" w14:textId="77777777" w:rsidR="00B30ADF" w:rsidRPr="00B30ADF" w:rsidRDefault="00B30ADF" w:rsidP="00ED370F">
            <w:pPr>
              <w:pStyle w:val="ListParagraph"/>
              <w:numPr>
                <w:ilvl w:val="0"/>
                <w:numId w:val="38"/>
              </w:numPr>
              <w:ind w:leftChars="0"/>
              <w:jc w:val="both"/>
              <w:rPr>
                <w:b/>
                <w:bCs/>
                <w:lang w:eastAsia="ko-KR"/>
              </w:rPr>
            </w:pPr>
            <w:r w:rsidRPr="00B30ADF">
              <w:rPr>
                <w:lang w:eastAsia="ko-KR"/>
              </w:rPr>
              <w:t>Rate-matching for PDSCH around on-demand SSB is applied from time instance A when UE receives on-demand SSB activation signalling.</w:t>
            </w:r>
          </w:p>
          <w:p w14:paraId="1A85CFBD" w14:textId="77777777" w:rsidR="00B30ADF" w:rsidRDefault="00B30ADF" w:rsidP="00B30ADF">
            <w:pPr>
              <w:jc w:val="both"/>
              <w:rPr>
                <w:b/>
                <w:bCs/>
                <w:lang w:eastAsia="ko-KR"/>
              </w:rPr>
            </w:pPr>
          </w:p>
          <w:p w14:paraId="5150AB6A" w14:textId="5771DEDD" w:rsidR="00B30ADF" w:rsidRPr="00B30ADF" w:rsidRDefault="00B30ADF" w:rsidP="00B30ADF">
            <w:pPr>
              <w:jc w:val="both"/>
              <w:rPr>
                <w:b/>
                <w:bCs/>
                <w:lang w:val="en-US" w:eastAsia="ko-KR"/>
              </w:rPr>
            </w:pPr>
            <w:r w:rsidRPr="00B30ADF">
              <w:rPr>
                <w:b/>
                <w:bCs/>
                <w:lang w:val="en-US" w:eastAsia="ko-KR"/>
              </w:rPr>
              <w:t xml:space="preserve">Proposal 7: </w:t>
            </w:r>
            <w:r w:rsidRPr="00B30ADF">
              <w:rPr>
                <w:lang w:val="en-US" w:eastAsia="ko-KR"/>
              </w:rPr>
              <w:t>OD-SSB has less priority of transmission than the previously configured periodic signals, like RACH and CSI-RS.</w:t>
            </w:r>
          </w:p>
          <w:p w14:paraId="09623714" w14:textId="77777777" w:rsidR="00B30ADF" w:rsidRDefault="00B30ADF" w:rsidP="00B30ADF">
            <w:pPr>
              <w:jc w:val="both"/>
              <w:rPr>
                <w:b/>
                <w:bCs/>
                <w:lang w:eastAsia="ko-KR"/>
              </w:rPr>
            </w:pPr>
          </w:p>
          <w:p w14:paraId="29C1B9C9" w14:textId="77777777" w:rsidR="00B30ADF" w:rsidRPr="00B30ADF" w:rsidRDefault="00B30ADF" w:rsidP="00B30ADF">
            <w:pPr>
              <w:jc w:val="both"/>
              <w:rPr>
                <w:lang w:val="en-US" w:eastAsia="ko-KR"/>
              </w:rPr>
            </w:pPr>
            <w:r w:rsidRPr="00B30ADF">
              <w:rPr>
                <w:rFonts w:hint="eastAsia"/>
                <w:b/>
                <w:bCs/>
                <w:lang w:val="en-US" w:eastAsia="ko-KR"/>
              </w:rPr>
              <w:t xml:space="preserve">Proposal 9: </w:t>
            </w:r>
            <w:r w:rsidRPr="00B30ADF">
              <w:rPr>
                <w:rFonts w:hint="eastAsia"/>
                <w:lang w:val="en-US" w:eastAsia="ko-KR"/>
              </w:rPr>
              <w:t>Adaptation of period is supported for on-demand SSB.</w:t>
            </w:r>
          </w:p>
          <w:p w14:paraId="48D5A2BB" w14:textId="72201CE9" w:rsidR="00B30ADF" w:rsidRPr="00B30ADF" w:rsidRDefault="00B30ADF" w:rsidP="00B30ADF">
            <w:pPr>
              <w:jc w:val="both"/>
              <w:rPr>
                <w:b/>
                <w:bCs/>
                <w:lang w:eastAsia="ko-KR"/>
              </w:rPr>
            </w:pPr>
          </w:p>
        </w:tc>
      </w:tr>
      <w:tr w:rsidR="00BE1F58" w14:paraId="2C15DBE9" w14:textId="77777777" w:rsidTr="000F7326">
        <w:tc>
          <w:tcPr>
            <w:tcW w:w="1651" w:type="dxa"/>
            <w:shd w:val="clear" w:color="auto" w:fill="auto"/>
          </w:tcPr>
          <w:p w14:paraId="49248509" w14:textId="59C327A6" w:rsidR="00BE1F58" w:rsidRDefault="00BE1F58" w:rsidP="000F7326">
            <w:pPr>
              <w:jc w:val="both"/>
              <w:rPr>
                <w:lang w:eastAsia="ko-KR"/>
              </w:rPr>
            </w:pPr>
            <w:r>
              <w:rPr>
                <w:rFonts w:hint="eastAsia"/>
                <w:lang w:eastAsia="ko-KR"/>
              </w:rPr>
              <w:t>[14] CMCC</w:t>
            </w:r>
          </w:p>
        </w:tc>
        <w:tc>
          <w:tcPr>
            <w:tcW w:w="7980" w:type="dxa"/>
            <w:shd w:val="clear" w:color="auto" w:fill="auto"/>
          </w:tcPr>
          <w:p w14:paraId="7F72D020" w14:textId="77777777" w:rsidR="00BE1F58" w:rsidRDefault="00BE1F58" w:rsidP="00B30ADF">
            <w:pPr>
              <w:jc w:val="both"/>
              <w:rPr>
                <w:lang w:val="en-US" w:eastAsia="ko-KR"/>
              </w:rPr>
            </w:pPr>
            <w:r w:rsidRPr="00BE1F58">
              <w:rPr>
                <w:b/>
                <w:bCs/>
                <w:lang w:val="en-US" w:eastAsia="ko-KR"/>
              </w:rPr>
              <w:t>Proposal 13:</w:t>
            </w:r>
            <w:r w:rsidRPr="00BE1F58">
              <w:rPr>
                <w:lang w:val="en-US" w:eastAsia="ko-KR"/>
              </w:rPr>
              <w:t xml:space="preserve"> The collision of on-demand SSB and DL/UL signals needs further discussion.</w:t>
            </w:r>
          </w:p>
          <w:p w14:paraId="1910944C" w14:textId="2FAF1BEC" w:rsidR="00BE1F58" w:rsidRPr="00BE1F58" w:rsidRDefault="00BE1F58" w:rsidP="00B30ADF">
            <w:pPr>
              <w:jc w:val="both"/>
              <w:rPr>
                <w:b/>
                <w:bCs/>
                <w:lang w:val="en-US" w:eastAsia="ko-KR"/>
              </w:rPr>
            </w:pPr>
          </w:p>
        </w:tc>
      </w:tr>
      <w:tr w:rsidR="00403FD4" w14:paraId="007829E0" w14:textId="77777777" w:rsidTr="000F7326">
        <w:tc>
          <w:tcPr>
            <w:tcW w:w="1651" w:type="dxa"/>
            <w:shd w:val="clear" w:color="auto" w:fill="auto"/>
          </w:tcPr>
          <w:p w14:paraId="5303FC5A" w14:textId="009C0CB9" w:rsidR="00403FD4" w:rsidRDefault="00403FD4" w:rsidP="000F7326">
            <w:pPr>
              <w:jc w:val="both"/>
              <w:rPr>
                <w:lang w:eastAsia="ko-KR"/>
              </w:rPr>
            </w:pPr>
            <w:r>
              <w:rPr>
                <w:rFonts w:hint="eastAsia"/>
                <w:lang w:eastAsia="ko-KR"/>
              </w:rPr>
              <w:lastRenderedPageBreak/>
              <w:t>[15] NEC</w:t>
            </w:r>
          </w:p>
        </w:tc>
        <w:tc>
          <w:tcPr>
            <w:tcW w:w="7980" w:type="dxa"/>
            <w:shd w:val="clear" w:color="auto" w:fill="auto"/>
          </w:tcPr>
          <w:p w14:paraId="3B0485AD" w14:textId="77777777" w:rsidR="00403FD4" w:rsidRDefault="00403FD4" w:rsidP="00B30ADF">
            <w:pPr>
              <w:jc w:val="both"/>
              <w:rPr>
                <w:lang w:eastAsia="ko-KR"/>
              </w:rPr>
            </w:pPr>
            <w:r w:rsidRPr="00403FD4">
              <w:rPr>
                <w:b/>
                <w:bCs/>
                <w:lang w:eastAsia="ko-KR"/>
              </w:rPr>
              <w:t xml:space="preserve">Proposal 10: </w:t>
            </w:r>
            <w:r w:rsidRPr="00403FD4">
              <w:rPr>
                <w:lang w:eastAsia="ko-KR"/>
              </w:rPr>
              <w:t>For Case#1 and Case#2, within a time window, combine multiple on-demand SSB transmissions due to multiple on-demand SSB requests into one in order to maximize network energy saving.</w:t>
            </w:r>
          </w:p>
          <w:p w14:paraId="71673958" w14:textId="77777777" w:rsidR="00403FD4" w:rsidRDefault="00403FD4" w:rsidP="00B30ADF">
            <w:pPr>
              <w:jc w:val="both"/>
              <w:rPr>
                <w:b/>
                <w:bCs/>
                <w:lang w:eastAsia="ko-KR"/>
              </w:rPr>
            </w:pPr>
          </w:p>
          <w:p w14:paraId="573EECFC" w14:textId="77777777" w:rsidR="00FA285F" w:rsidRPr="00FA285F" w:rsidRDefault="00FA285F" w:rsidP="00FA285F">
            <w:pPr>
              <w:jc w:val="both"/>
              <w:rPr>
                <w:lang w:val="en-US" w:eastAsia="ko-KR"/>
              </w:rPr>
            </w:pPr>
            <w:r w:rsidRPr="00FA285F">
              <w:rPr>
                <w:b/>
                <w:bCs/>
                <w:lang w:val="en-US" w:eastAsia="ko-KR"/>
              </w:rPr>
              <w:t xml:space="preserve">Proposal 17: </w:t>
            </w:r>
            <w:r w:rsidRPr="00FA285F">
              <w:rPr>
                <w:lang w:val="en-US" w:eastAsia="ko-KR"/>
              </w:rPr>
              <w:t xml:space="preserve">Discuss the UE behaviour for the case of failure to receive or detect the on-demand SSB. The following options can be considered: </w:t>
            </w:r>
          </w:p>
          <w:p w14:paraId="346EA3AB" w14:textId="77777777" w:rsidR="00FA285F" w:rsidRDefault="00FA285F" w:rsidP="00ED370F">
            <w:pPr>
              <w:pStyle w:val="ListParagraph"/>
              <w:numPr>
                <w:ilvl w:val="0"/>
                <w:numId w:val="38"/>
              </w:numPr>
              <w:ind w:leftChars="0"/>
              <w:jc w:val="both"/>
              <w:rPr>
                <w:lang w:val="en-US" w:eastAsia="ko-KR"/>
              </w:rPr>
            </w:pPr>
            <w:r w:rsidRPr="00FA285F">
              <w:rPr>
                <w:lang w:val="en-US" w:eastAsia="ko-KR"/>
              </w:rPr>
              <w:t>On-demand SSB failure indication may be sent to the network.</w:t>
            </w:r>
          </w:p>
          <w:p w14:paraId="1A04AB39" w14:textId="7286B22F" w:rsidR="00FA285F" w:rsidRPr="00FA285F" w:rsidRDefault="00FA285F" w:rsidP="00ED370F">
            <w:pPr>
              <w:pStyle w:val="ListParagraph"/>
              <w:numPr>
                <w:ilvl w:val="0"/>
                <w:numId w:val="38"/>
              </w:numPr>
              <w:ind w:leftChars="0"/>
              <w:jc w:val="both"/>
              <w:rPr>
                <w:lang w:val="en-US" w:eastAsia="ko-KR"/>
              </w:rPr>
            </w:pPr>
            <w:r w:rsidRPr="00FA285F">
              <w:rPr>
                <w:lang w:val="en-US" w:eastAsia="ko-KR"/>
              </w:rPr>
              <w:t>UE can reinitiate the on demand SSB procedure by sending the UE request for on-demand SSB</w:t>
            </w:r>
          </w:p>
          <w:p w14:paraId="211CFAE6" w14:textId="77777777" w:rsidR="00FA285F" w:rsidRDefault="00FA285F" w:rsidP="00B30ADF">
            <w:pPr>
              <w:jc w:val="both"/>
              <w:rPr>
                <w:b/>
                <w:bCs/>
                <w:lang w:eastAsia="ko-KR"/>
              </w:rPr>
            </w:pPr>
          </w:p>
          <w:p w14:paraId="6629EA79" w14:textId="2B01C8F5" w:rsidR="00FA285F" w:rsidRDefault="00FA285F" w:rsidP="00B30ADF">
            <w:pPr>
              <w:jc w:val="both"/>
              <w:rPr>
                <w:b/>
                <w:bCs/>
                <w:lang w:eastAsia="ko-KR"/>
              </w:rPr>
            </w:pPr>
            <w:r w:rsidRPr="00FA285F">
              <w:rPr>
                <w:b/>
                <w:bCs/>
                <w:lang w:eastAsia="ko-KR"/>
              </w:rPr>
              <w:t xml:space="preserve">Proposal 18: </w:t>
            </w:r>
            <w:r w:rsidRPr="00FA285F">
              <w:rPr>
                <w:lang w:eastAsia="ko-KR"/>
              </w:rPr>
              <w:t>RAN1 to discuss UE behaviour on PDSCH rate matching around on-demand SSB.</w:t>
            </w:r>
          </w:p>
          <w:p w14:paraId="5AF4E814" w14:textId="5E227FEA" w:rsidR="00FA285F" w:rsidRPr="00403FD4" w:rsidRDefault="00FA285F" w:rsidP="00B30ADF">
            <w:pPr>
              <w:jc w:val="both"/>
              <w:rPr>
                <w:b/>
                <w:bCs/>
                <w:lang w:eastAsia="ko-KR"/>
              </w:rPr>
            </w:pPr>
          </w:p>
        </w:tc>
      </w:tr>
      <w:tr w:rsidR="00D22C11" w14:paraId="64243D5D" w14:textId="77777777" w:rsidTr="000F7326">
        <w:tc>
          <w:tcPr>
            <w:tcW w:w="1651" w:type="dxa"/>
            <w:shd w:val="clear" w:color="auto" w:fill="auto"/>
          </w:tcPr>
          <w:p w14:paraId="30E3B638" w14:textId="12F30C6C" w:rsidR="00D22C11" w:rsidRDefault="00D22C11" w:rsidP="000F7326">
            <w:pPr>
              <w:jc w:val="both"/>
              <w:rPr>
                <w:lang w:eastAsia="ko-KR"/>
              </w:rPr>
            </w:pPr>
            <w:r>
              <w:rPr>
                <w:rFonts w:hint="eastAsia"/>
                <w:lang w:eastAsia="ko-KR"/>
              </w:rPr>
              <w:t>[16] Huawei</w:t>
            </w:r>
          </w:p>
        </w:tc>
        <w:tc>
          <w:tcPr>
            <w:tcW w:w="7980" w:type="dxa"/>
            <w:shd w:val="clear" w:color="auto" w:fill="auto"/>
          </w:tcPr>
          <w:p w14:paraId="65CBD5D1" w14:textId="77777777" w:rsidR="00D22C11" w:rsidRDefault="00D22C11" w:rsidP="00B30ADF">
            <w:pPr>
              <w:jc w:val="both"/>
              <w:rPr>
                <w:lang w:eastAsia="ko-KR"/>
              </w:rPr>
            </w:pPr>
            <w:r w:rsidRPr="00D22C11">
              <w:rPr>
                <w:b/>
                <w:bCs/>
                <w:lang w:eastAsia="ko-KR"/>
              </w:rPr>
              <w:t>Proposal 11:</w:t>
            </w:r>
            <w:r>
              <w:rPr>
                <w:rFonts w:hint="eastAsia"/>
                <w:b/>
                <w:bCs/>
                <w:lang w:eastAsia="ko-KR"/>
              </w:rPr>
              <w:t xml:space="preserve"> </w:t>
            </w:r>
            <w:r w:rsidRPr="00D22C11">
              <w:rPr>
                <w:lang w:eastAsia="ko-KR"/>
              </w:rPr>
              <w:t>Further discuss whether legacy rate matching framework is sufficient for OD-SSB operation.</w:t>
            </w:r>
          </w:p>
          <w:p w14:paraId="2AD262C7" w14:textId="77F66C26" w:rsidR="00D22C11" w:rsidRPr="00403FD4" w:rsidRDefault="00D22C11" w:rsidP="00B30ADF">
            <w:pPr>
              <w:jc w:val="both"/>
              <w:rPr>
                <w:b/>
                <w:bCs/>
                <w:lang w:eastAsia="ko-KR"/>
              </w:rPr>
            </w:pPr>
          </w:p>
        </w:tc>
      </w:tr>
      <w:tr w:rsidR="0093065E" w14:paraId="65B09610" w14:textId="77777777" w:rsidTr="000F7326">
        <w:tc>
          <w:tcPr>
            <w:tcW w:w="1651" w:type="dxa"/>
            <w:shd w:val="clear" w:color="auto" w:fill="auto"/>
          </w:tcPr>
          <w:p w14:paraId="460F96E4" w14:textId="6BFFE889" w:rsidR="0093065E" w:rsidRDefault="0093065E" w:rsidP="000F7326">
            <w:pPr>
              <w:jc w:val="both"/>
              <w:rPr>
                <w:lang w:eastAsia="ko-KR"/>
              </w:rPr>
            </w:pPr>
            <w:r>
              <w:rPr>
                <w:rFonts w:hint="eastAsia"/>
                <w:lang w:eastAsia="ko-KR"/>
              </w:rPr>
              <w:t>[21] Xiaomi</w:t>
            </w:r>
          </w:p>
        </w:tc>
        <w:tc>
          <w:tcPr>
            <w:tcW w:w="7980" w:type="dxa"/>
            <w:shd w:val="clear" w:color="auto" w:fill="auto"/>
          </w:tcPr>
          <w:p w14:paraId="561CD97F" w14:textId="77777777" w:rsidR="0093065E" w:rsidRDefault="0093065E" w:rsidP="00B30ADF">
            <w:pPr>
              <w:jc w:val="both"/>
              <w:rPr>
                <w:lang w:eastAsia="ko-KR"/>
              </w:rPr>
            </w:pPr>
            <w:r w:rsidRPr="0093065E">
              <w:rPr>
                <w:b/>
                <w:bCs/>
                <w:lang w:eastAsia="ko-KR"/>
              </w:rPr>
              <w:t xml:space="preserve">Proposal 18: </w:t>
            </w:r>
            <w:r w:rsidRPr="0093065E">
              <w:rPr>
                <w:lang w:eastAsia="ko-KR"/>
              </w:rPr>
              <w:t>PDSCH is rate-matched around OD-SSB when OD-SSB is transmitted.</w:t>
            </w:r>
          </w:p>
          <w:p w14:paraId="5F1C8F41" w14:textId="51C8E7FA" w:rsidR="0093065E" w:rsidRPr="00D22C11" w:rsidRDefault="0093065E" w:rsidP="00B30ADF">
            <w:pPr>
              <w:jc w:val="both"/>
              <w:rPr>
                <w:b/>
                <w:bCs/>
                <w:lang w:eastAsia="ko-KR"/>
              </w:rPr>
            </w:pPr>
          </w:p>
        </w:tc>
      </w:tr>
      <w:tr w:rsidR="00D556B3" w14:paraId="5C7E8F35" w14:textId="77777777" w:rsidTr="000F7326">
        <w:tc>
          <w:tcPr>
            <w:tcW w:w="1651" w:type="dxa"/>
            <w:shd w:val="clear" w:color="auto" w:fill="auto"/>
          </w:tcPr>
          <w:p w14:paraId="31CD812B" w14:textId="77D2FFC7" w:rsidR="00D556B3" w:rsidRDefault="00D556B3" w:rsidP="000F7326">
            <w:pPr>
              <w:jc w:val="both"/>
              <w:rPr>
                <w:lang w:eastAsia="ko-KR"/>
              </w:rPr>
            </w:pPr>
            <w:r>
              <w:rPr>
                <w:rFonts w:hint="eastAsia"/>
                <w:lang w:eastAsia="ko-KR"/>
              </w:rPr>
              <w:t>[22] LG Electronics</w:t>
            </w:r>
          </w:p>
        </w:tc>
        <w:tc>
          <w:tcPr>
            <w:tcW w:w="7980" w:type="dxa"/>
            <w:shd w:val="clear" w:color="auto" w:fill="auto"/>
          </w:tcPr>
          <w:p w14:paraId="7EE0F926" w14:textId="77777777" w:rsidR="00D556B3" w:rsidRPr="00D556B3" w:rsidRDefault="00D556B3" w:rsidP="00D556B3">
            <w:pPr>
              <w:jc w:val="both"/>
              <w:rPr>
                <w:b/>
                <w:bCs/>
                <w:lang w:eastAsia="ko-KR"/>
              </w:rPr>
            </w:pPr>
            <w:r w:rsidRPr="00D556B3">
              <w:rPr>
                <w:b/>
                <w:bCs/>
                <w:lang w:eastAsia="ko-KR"/>
              </w:rPr>
              <w:t xml:space="preserve">Proposal #16: </w:t>
            </w:r>
            <w:r w:rsidRPr="00D556B3">
              <w:rPr>
                <w:lang w:eastAsia="ko-KR"/>
              </w:rPr>
              <w:t>Discuss how to utilize SSB transmitted after on-demand SSB procedure, for the purposes of time/frequency synchronization, path-loss estimation, QCL reference signal, beam failure, and so on.</w:t>
            </w:r>
          </w:p>
          <w:p w14:paraId="17C32822" w14:textId="77777777" w:rsidR="00D556B3" w:rsidRPr="00D556B3" w:rsidRDefault="00D556B3" w:rsidP="00D556B3">
            <w:pPr>
              <w:jc w:val="both"/>
              <w:rPr>
                <w:b/>
                <w:bCs/>
                <w:lang w:eastAsia="ko-KR"/>
              </w:rPr>
            </w:pPr>
          </w:p>
          <w:p w14:paraId="10221577" w14:textId="77777777" w:rsidR="00D556B3" w:rsidRDefault="00D556B3" w:rsidP="00D556B3">
            <w:pPr>
              <w:jc w:val="both"/>
              <w:rPr>
                <w:lang w:eastAsia="ko-KR"/>
              </w:rPr>
            </w:pPr>
            <w:r w:rsidRPr="00D556B3">
              <w:rPr>
                <w:b/>
                <w:bCs/>
                <w:lang w:eastAsia="ko-KR"/>
              </w:rPr>
              <w:t xml:space="preserve">Proposal #17: </w:t>
            </w:r>
            <w:r w:rsidRPr="00D556B3">
              <w:rPr>
                <w:lang w:eastAsia="ko-KR"/>
              </w:rPr>
              <w:t>Discuss how UE performs RACH occasion validation, PDCCH monitoring, and DL/UL signals/channels reception/transmission, if the SSB transmission can be (de)activated based on on-demand SSB procedure.</w:t>
            </w:r>
          </w:p>
          <w:p w14:paraId="33E1120F" w14:textId="34E7679C" w:rsidR="00D556B3" w:rsidRPr="0093065E" w:rsidRDefault="00D556B3" w:rsidP="00D556B3">
            <w:pPr>
              <w:jc w:val="both"/>
              <w:rPr>
                <w:b/>
                <w:bCs/>
                <w:lang w:eastAsia="ko-KR"/>
              </w:rPr>
            </w:pPr>
          </w:p>
        </w:tc>
      </w:tr>
      <w:tr w:rsidR="00311CAD" w14:paraId="01B09B8C" w14:textId="77777777" w:rsidTr="000F7326">
        <w:tc>
          <w:tcPr>
            <w:tcW w:w="1651" w:type="dxa"/>
            <w:shd w:val="clear" w:color="auto" w:fill="auto"/>
          </w:tcPr>
          <w:p w14:paraId="2DCA0BC2" w14:textId="5B0889A2" w:rsidR="00311CAD" w:rsidRDefault="00311CAD" w:rsidP="000F7326">
            <w:pPr>
              <w:jc w:val="both"/>
              <w:rPr>
                <w:lang w:eastAsia="ko-KR"/>
              </w:rPr>
            </w:pPr>
            <w:r>
              <w:rPr>
                <w:rFonts w:hint="eastAsia"/>
                <w:lang w:eastAsia="ko-KR"/>
              </w:rPr>
              <w:t>[26] Panasonic</w:t>
            </w:r>
          </w:p>
        </w:tc>
        <w:tc>
          <w:tcPr>
            <w:tcW w:w="7980" w:type="dxa"/>
            <w:shd w:val="clear" w:color="auto" w:fill="auto"/>
          </w:tcPr>
          <w:p w14:paraId="0B505DAA" w14:textId="77777777" w:rsidR="00311CAD" w:rsidRDefault="00311CAD" w:rsidP="00D556B3">
            <w:pPr>
              <w:jc w:val="both"/>
              <w:rPr>
                <w:lang w:eastAsia="ko-KR"/>
              </w:rPr>
            </w:pPr>
            <w:r w:rsidRPr="00311CAD">
              <w:rPr>
                <w:b/>
                <w:bCs/>
                <w:lang w:eastAsia="ko-KR"/>
              </w:rPr>
              <w:t>Proposal 10:</w:t>
            </w:r>
            <w:r w:rsidRPr="00311CAD">
              <w:rPr>
                <w:lang w:eastAsia="ko-KR"/>
              </w:rPr>
              <w:t xml:space="preserve"> For time/frequency synchronization and TCI state using on-demand SSB as reference resource, Scenario #3B is supported.</w:t>
            </w:r>
          </w:p>
          <w:p w14:paraId="0B84F467" w14:textId="77777777" w:rsidR="00311CAD" w:rsidRDefault="00311CAD" w:rsidP="00D556B3">
            <w:pPr>
              <w:jc w:val="both"/>
              <w:rPr>
                <w:b/>
                <w:bCs/>
                <w:lang w:eastAsia="ko-KR"/>
              </w:rPr>
            </w:pPr>
          </w:p>
          <w:p w14:paraId="5EF88803" w14:textId="120DE85B" w:rsidR="00DD17D9" w:rsidRDefault="00DD17D9" w:rsidP="00D556B3">
            <w:pPr>
              <w:jc w:val="both"/>
              <w:rPr>
                <w:b/>
                <w:bCs/>
                <w:lang w:eastAsia="ko-KR"/>
              </w:rPr>
            </w:pPr>
            <w:r w:rsidRPr="00DD17D9">
              <w:rPr>
                <w:b/>
                <w:bCs/>
                <w:lang w:eastAsia="ko-KR"/>
              </w:rPr>
              <w:t xml:space="preserve">Proposal 18: </w:t>
            </w:r>
            <w:r w:rsidRPr="00DD17D9">
              <w:rPr>
                <w:lang w:eastAsia="ko-KR"/>
              </w:rPr>
              <w:t>When always-on SSB is transmitted on the reference cell of a SCell for SSB-less operation and on-demand SSB is then triggered and transmitted in the SCell, the relation and the QCL of two sets of SSBs should be further discussed and clarified.</w:t>
            </w:r>
          </w:p>
          <w:p w14:paraId="3B31D477" w14:textId="1FA0A54B" w:rsidR="00DD17D9" w:rsidRPr="00D556B3" w:rsidRDefault="00DD17D9" w:rsidP="00D556B3">
            <w:pPr>
              <w:jc w:val="both"/>
              <w:rPr>
                <w:b/>
                <w:bCs/>
                <w:lang w:eastAsia="ko-KR"/>
              </w:rPr>
            </w:pPr>
          </w:p>
        </w:tc>
      </w:tr>
      <w:tr w:rsidR="002855B7" w14:paraId="01BAFA38" w14:textId="77777777" w:rsidTr="000F7326">
        <w:tc>
          <w:tcPr>
            <w:tcW w:w="1651" w:type="dxa"/>
            <w:shd w:val="clear" w:color="auto" w:fill="auto"/>
          </w:tcPr>
          <w:p w14:paraId="36EFC1B4" w14:textId="4B11B821" w:rsidR="002855B7" w:rsidRDefault="002855B7" w:rsidP="000F7326">
            <w:pPr>
              <w:jc w:val="both"/>
              <w:rPr>
                <w:lang w:eastAsia="ko-KR"/>
              </w:rPr>
            </w:pPr>
            <w:r>
              <w:rPr>
                <w:rFonts w:hint="eastAsia"/>
                <w:lang w:eastAsia="ko-KR"/>
              </w:rPr>
              <w:t>[27] Apple</w:t>
            </w:r>
          </w:p>
        </w:tc>
        <w:tc>
          <w:tcPr>
            <w:tcW w:w="7980" w:type="dxa"/>
            <w:shd w:val="clear" w:color="auto" w:fill="auto"/>
          </w:tcPr>
          <w:p w14:paraId="110AA798" w14:textId="77777777" w:rsidR="002855B7" w:rsidRPr="002855B7" w:rsidRDefault="002855B7" w:rsidP="002855B7">
            <w:pPr>
              <w:jc w:val="both"/>
              <w:rPr>
                <w:lang w:val="en-US" w:eastAsia="ko-KR"/>
              </w:rPr>
            </w:pPr>
            <w:r w:rsidRPr="002855B7">
              <w:rPr>
                <w:b/>
                <w:bCs/>
                <w:lang w:val="en-US" w:eastAsia="ko-KR"/>
              </w:rPr>
              <w:t xml:space="preserve">Observation 8: </w:t>
            </w:r>
            <w:r w:rsidRPr="002855B7">
              <w:rPr>
                <w:lang w:val="en-US" w:eastAsia="ko-KR"/>
              </w:rPr>
              <w:t>Rate-matching behavior around OD-SSB needs to be specified.</w:t>
            </w:r>
          </w:p>
          <w:p w14:paraId="60CC28FD" w14:textId="77777777" w:rsidR="002855B7" w:rsidRPr="002855B7" w:rsidRDefault="002855B7" w:rsidP="002855B7">
            <w:pPr>
              <w:jc w:val="both"/>
              <w:rPr>
                <w:b/>
                <w:bCs/>
                <w:lang w:val="en-US" w:eastAsia="ko-KR"/>
              </w:rPr>
            </w:pPr>
          </w:p>
          <w:p w14:paraId="1BDAC2D3" w14:textId="77777777" w:rsidR="002855B7" w:rsidRPr="002855B7" w:rsidRDefault="002855B7" w:rsidP="002855B7">
            <w:pPr>
              <w:jc w:val="both"/>
              <w:rPr>
                <w:lang w:val="en-US" w:eastAsia="ko-KR"/>
              </w:rPr>
            </w:pPr>
            <w:r w:rsidRPr="002855B7">
              <w:rPr>
                <w:b/>
                <w:bCs/>
                <w:lang w:val="en-US" w:eastAsia="ko-KR"/>
              </w:rPr>
              <w:t xml:space="preserve">Proposal 11: </w:t>
            </w:r>
            <w:r w:rsidRPr="002855B7">
              <w:rPr>
                <w:lang w:val="en-US" w:eastAsia="ko-KR"/>
              </w:rPr>
              <w:t>Support the following rate-matching behavior:</w:t>
            </w:r>
          </w:p>
          <w:p w14:paraId="292DF6F0" w14:textId="77777777" w:rsidR="002855B7" w:rsidRDefault="002855B7" w:rsidP="00ED370F">
            <w:pPr>
              <w:pStyle w:val="ListParagraph"/>
              <w:numPr>
                <w:ilvl w:val="0"/>
                <w:numId w:val="38"/>
              </w:numPr>
              <w:ind w:leftChars="0"/>
              <w:jc w:val="both"/>
              <w:rPr>
                <w:lang w:val="en-US" w:eastAsia="ko-KR"/>
              </w:rPr>
            </w:pPr>
            <w:r w:rsidRPr="002855B7">
              <w:rPr>
                <w:lang w:val="en-US" w:eastAsia="ko-KR"/>
              </w:rPr>
              <w:t>Rate-matching for PDSCH around OD-SSB is applied from time instance A when UE receives OD-SSB activation.</w:t>
            </w:r>
          </w:p>
          <w:p w14:paraId="06C94523" w14:textId="77777777" w:rsidR="002855B7" w:rsidRDefault="002855B7" w:rsidP="00ED370F">
            <w:pPr>
              <w:pStyle w:val="ListParagraph"/>
              <w:numPr>
                <w:ilvl w:val="0"/>
                <w:numId w:val="38"/>
              </w:numPr>
              <w:ind w:leftChars="0"/>
              <w:jc w:val="both"/>
              <w:rPr>
                <w:lang w:val="en-US" w:eastAsia="ko-KR"/>
              </w:rPr>
            </w:pPr>
            <w:r w:rsidRPr="002855B7">
              <w:rPr>
                <w:lang w:val="en-US" w:eastAsia="ko-KR"/>
              </w:rPr>
              <w:t>Rate-matching for PDSCH around OD-SSB is not applied from time instance A when UE receives OD-SSB deactivation, or not applied after N OD-SSB bursts if configured/indicated.</w:t>
            </w:r>
          </w:p>
          <w:p w14:paraId="26E6DD0D" w14:textId="1B6913EC" w:rsidR="002855B7" w:rsidRPr="002855B7" w:rsidRDefault="002855B7" w:rsidP="002855B7">
            <w:pPr>
              <w:jc w:val="both"/>
              <w:rPr>
                <w:lang w:val="en-US" w:eastAsia="ko-KR"/>
              </w:rPr>
            </w:pPr>
          </w:p>
        </w:tc>
      </w:tr>
      <w:tr w:rsidR="00B46C59" w14:paraId="5BDB697C" w14:textId="77777777" w:rsidTr="000F7326">
        <w:tc>
          <w:tcPr>
            <w:tcW w:w="1651" w:type="dxa"/>
            <w:shd w:val="clear" w:color="auto" w:fill="auto"/>
          </w:tcPr>
          <w:p w14:paraId="3011AD4A" w14:textId="15273830" w:rsidR="00B46C59" w:rsidRDefault="00B46C59" w:rsidP="000F7326">
            <w:pPr>
              <w:jc w:val="both"/>
              <w:rPr>
                <w:lang w:eastAsia="ko-KR"/>
              </w:rPr>
            </w:pPr>
            <w:r>
              <w:rPr>
                <w:rFonts w:hint="eastAsia"/>
                <w:lang w:eastAsia="ko-KR"/>
              </w:rPr>
              <w:t>[32] Ericsson</w:t>
            </w:r>
          </w:p>
        </w:tc>
        <w:tc>
          <w:tcPr>
            <w:tcW w:w="7980" w:type="dxa"/>
            <w:shd w:val="clear" w:color="auto" w:fill="auto"/>
          </w:tcPr>
          <w:p w14:paraId="4E85F02E" w14:textId="77777777" w:rsidR="00B46C59" w:rsidRDefault="00B46C59" w:rsidP="002855B7">
            <w:pPr>
              <w:jc w:val="both"/>
              <w:rPr>
                <w:lang w:eastAsia="ko-KR"/>
              </w:rPr>
            </w:pPr>
            <w:r w:rsidRPr="00B46C59">
              <w:rPr>
                <w:b/>
                <w:bCs/>
                <w:lang w:eastAsia="ko-KR"/>
              </w:rPr>
              <w:t>Proposal 4</w:t>
            </w:r>
            <w:r>
              <w:rPr>
                <w:rFonts w:hint="eastAsia"/>
                <w:b/>
                <w:bCs/>
                <w:lang w:eastAsia="ko-KR"/>
              </w:rPr>
              <w:t xml:space="preserve">: </w:t>
            </w:r>
            <w:r w:rsidRPr="00B46C59">
              <w:rPr>
                <w:lang w:eastAsia="ko-KR"/>
              </w:rPr>
              <w:t>An on-demand SSB transmission indication for an SCell (e.g., ON/OFF or parameter change) overrides a potentially ongoing on-demand SSB transmission configuration for that SCell.</w:t>
            </w:r>
          </w:p>
          <w:p w14:paraId="76EF68BC" w14:textId="77777777" w:rsidR="00B46C59" w:rsidRDefault="00B46C59" w:rsidP="002855B7">
            <w:pPr>
              <w:jc w:val="both"/>
              <w:rPr>
                <w:b/>
                <w:bCs/>
                <w:lang w:eastAsia="ko-KR"/>
              </w:rPr>
            </w:pPr>
          </w:p>
          <w:p w14:paraId="4CEDE063" w14:textId="260AF19D" w:rsidR="007D0E4F" w:rsidRDefault="007D0E4F" w:rsidP="002855B7">
            <w:pPr>
              <w:jc w:val="both"/>
              <w:rPr>
                <w:b/>
                <w:bCs/>
                <w:lang w:eastAsia="ko-KR"/>
              </w:rPr>
            </w:pPr>
            <w:r w:rsidRPr="007D0E4F">
              <w:rPr>
                <w:b/>
                <w:bCs/>
                <w:lang w:eastAsia="ko-KR"/>
              </w:rPr>
              <w:t>Proposal 16</w:t>
            </w:r>
            <w:r>
              <w:rPr>
                <w:rFonts w:hint="eastAsia"/>
                <w:b/>
                <w:bCs/>
                <w:lang w:eastAsia="ko-KR"/>
              </w:rPr>
              <w:t xml:space="preserve">: </w:t>
            </w:r>
            <w:r w:rsidRPr="007D0E4F">
              <w:rPr>
                <w:lang w:eastAsia="ko-KR"/>
              </w:rPr>
              <w:t>On-demand SSB burst patterns are restricted to legacy SSB burst patterns.</w:t>
            </w:r>
          </w:p>
          <w:p w14:paraId="3131BAE3" w14:textId="0F41490F" w:rsidR="007D0E4F" w:rsidRPr="00B46C59" w:rsidRDefault="007D0E4F" w:rsidP="002855B7">
            <w:pPr>
              <w:jc w:val="both"/>
              <w:rPr>
                <w:b/>
                <w:bCs/>
                <w:lang w:eastAsia="ko-KR"/>
              </w:rPr>
            </w:pPr>
          </w:p>
        </w:tc>
      </w:tr>
      <w:tr w:rsidR="009057D2" w14:paraId="4D4565DA" w14:textId="77777777" w:rsidTr="000F7326">
        <w:tc>
          <w:tcPr>
            <w:tcW w:w="1651" w:type="dxa"/>
            <w:shd w:val="clear" w:color="auto" w:fill="auto"/>
          </w:tcPr>
          <w:p w14:paraId="24EBAE8D" w14:textId="1FB0220C" w:rsidR="009057D2" w:rsidRDefault="009057D2" w:rsidP="000F7326">
            <w:pPr>
              <w:jc w:val="both"/>
              <w:rPr>
                <w:lang w:eastAsia="ko-KR"/>
              </w:rPr>
            </w:pPr>
            <w:r>
              <w:rPr>
                <w:rFonts w:hint="eastAsia"/>
                <w:lang w:eastAsia="ko-KR"/>
              </w:rPr>
              <w:t>[33] Qualcomm</w:t>
            </w:r>
          </w:p>
        </w:tc>
        <w:tc>
          <w:tcPr>
            <w:tcW w:w="7980" w:type="dxa"/>
            <w:shd w:val="clear" w:color="auto" w:fill="auto"/>
          </w:tcPr>
          <w:p w14:paraId="57945D62" w14:textId="77777777" w:rsidR="009057D2" w:rsidRPr="009057D2" w:rsidRDefault="009057D2" w:rsidP="009057D2">
            <w:pPr>
              <w:jc w:val="both"/>
              <w:rPr>
                <w:lang w:eastAsia="ko-KR"/>
              </w:rPr>
            </w:pPr>
            <w:r w:rsidRPr="009057D2">
              <w:rPr>
                <w:b/>
                <w:bCs/>
                <w:lang w:eastAsia="ko-KR"/>
              </w:rPr>
              <w:t xml:space="preserve">Proposal 14: </w:t>
            </w:r>
            <w:r w:rsidRPr="009057D2">
              <w:rPr>
                <w:lang w:eastAsia="ko-KR"/>
              </w:rPr>
              <w:t xml:space="preserve">For OD-SSB Case #1, the following is considered for PRACH occasion validation rules and SSB-RO mapping rules: </w:t>
            </w:r>
          </w:p>
          <w:p w14:paraId="17DC0E60" w14:textId="77777777" w:rsidR="009057D2" w:rsidRDefault="009057D2" w:rsidP="00ED370F">
            <w:pPr>
              <w:pStyle w:val="ListParagraph"/>
              <w:numPr>
                <w:ilvl w:val="0"/>
                <w:numId w:val="38"/>
              </w:numPr>
              <w:ind w:leftChars="0"/>
              <w:jc w:val="both"/>
              <w:rPr>
                <w:lang w:eastAsia="ko-KR"/>
              </w:rPr>
            </w:pPr>
            <w:r w:rsidRPr="009057D2">
              <w:rPr>
                <w:lang w:eastAsia="ko-KR"/>
              </w:rPr>
              <w:t>For RRC based indication of OD-SSB transmission, the PRACH occasion validation rules and SSB-RO mapping rules are determined based on OD-SSB configuration in the RRC.</w:t>
            </w:r>
          </w:p>
          <w:p w14:paraId="1FFB8BB8" w14:textId="77777777" w:rsidR="009057D2" w:rsidRDefault="009057D2" w:rsidP="00ED370F">
            <w:pPr>
              <w:pStyle w:val="ListParagraph"/>
              <w:numPr>
                <w:ilvl w:val="0"/>
                <w:numId w:val="38"/>
              </w:numPr>
              <w:ind w:leftChars="0"/>
              <w:jc w:val="both"/>
              <w:rPr>
                <w:lang w:eastAsia="ko-KR"/>
              </w:rPr>
            </w:pPr>
            <w:r w:rsidRPr="009057D2">
              <w:rPr>
                <w:lang w:eastAsia="ko-KR"/>
              </w:rPr>
              <w:t>For MAC-CE based indication of OD-SSB transmission, the PRACH occasion validation rules and SSB-RO mapping rules are determined based on OD-SSB configuration in RRC and the latest MAC-CE indicating OD-SSB transmission at or before the time UE receives Scell activation command.</w:t>
            </w:r>
          </w:p>
          <w:p w14:paraId="28F1E2F4" w14:textId="77777777" w:rsidR="009057D2" w:rsidRPr="009057D2" w:rsidRDefault="009057D2" w:rsidP="009057D2">
            <w:pPr>
              <w:jc w:val="both"/>
              <w:rPr>
                <w:b/>
                <w:bCs/>
                <w:lang w:eastAsia="ko-KR"/>
              </w:rPr>
            </w:pPr>
          </w:p>
          <w:p w14:paraId="265FF937" w14:textId="188A4778" w:rsidR="009057D2" w:rsidRDefault="009057D2" w:rsidP="009057D2">
            <w:pPr>
              <w:jc w:val="both"/>
              <w:rPr>
                <w:lang w:eastAsia="ko-KR"/>
              </w:rPr>
            </w:pPr>
            <w:r w:rsidRPr="009057D2">
              <w:rPr>
                <w:b/>
                <w:bCs/>
                <w:lang w:eastAsia="ko-KR"/>
              </w:rPr>
              <w:t>Proposal 15:</w:t>
            </w:r>
            <w:r w:rsidRPr="009057D2">
              <w:rPr>
                <w:lang w:eastAsia="ko-KR"/>
              </w:rPr>
              <w:t xml:space="preserve"> For OD-SSB Case #2, PRACH occasion validation rules and SSB-RO mapping rules are not impacted by OD-SSB transmission.</w:t>
            </w:r>
          </w:p>
          <w:p w14:paraId="5A33F34B" w14:textId="77777777" w:rsidR="009057D2" w:rsidRDefault="009057D2" w:rsidP="009057D2">
            <w:pPr>
              <w:jc w:val="both"/>
              <w:rPr>
                <w:lang w:eastAsia="ko-KR"/>
              </w:rPr>
            </w:pPr>
          </w:p>
          <w:p w14:paraId="2474FA48" w14:textId="6CC2B9EC" w:rsidR="009057D2" w:rsidRPr="009057D2" w:rsidRDefault="009057D2" w:rsidP="009057D2">
            <w:pPr>
              <w:jc w:val="both"/>
              <w:rPr>
                <w:lang w:val="en-US" w:eastAsia="ko-KR"/>
              </w:rPr>
            </w:pPr>
            <w:r w:rsidRPr="009057D2">
              <w:rPr>
                <w:b/>
                <w:bCs/>
                <w:lang w:val="en-US" w:eastAsia="ko-KR"/>
              </w:rPr>
              <w:t xml:space="preserve">Proposal 16: </w:t>
            </w:r>
            <w:r w:rsidRPr="009057D2">
              <w:rPr>
                <w:lang w:val="en-US" w:eastAsia="ko-KR"/>
              </w:rPr>
              <w:t xml:space="preserve">For OD-SSB Scell operation, the UE is not expected to transmit PRACH in a valid PRACH occasion if the occasion precedes a SS/PBCH block in the PRACH slot and does not start at least </w:t>
            </w:r>
            <m:oMath>
              <m:sSub>
                <m:sSubPr>
                  <m:ctrlPr>
                    <w:rPr>
                      <w:rFonts w:ascii="Cambria Math" w:hAnsi="Cambria Math"/>
                      <w:i/>
                      <w:iCs/>
                      <w:lang w:val="en-US" w:eastAsia="ko-KR"/>
                    </w:rPr>
                  </m:ctrlPr>
                </m:sSubPr>
                <m:e>
                  <m:r>
                    <w:rPr>
                      <w:rFonts w:ascii="Cambria Math" w:hAnsi="Cambria Math"/>
                      <w:lang w:val="en-US" w:eastAsia="ko-KR"/>
                    </w:rPr>
                    <m:t>N</m:t>
                  </m:r>
                </m:e>
                <m:sub>
                  <m:r>
                    <w:rPr>
                      <w:rFonts w:ascii="Cambria Math" w:hAnsi="Cambria Math"/>
                      <w:lang w:val="en-US" w:eastAsia="ko-KR"/>
                    </w:rPr>
                    <m:t>gap</m:t>
                  </m:r>
                </m:sub>
              </m:sSub>
            </m:oMath>
            <w:r w:rsidRPr="009057D2">
              <w:rPr>
                <w:lang w:val="en-US" w:eastAsia="ko-KR"/>
              </w:rPr>
              <w:t xml:space="preserve"> symbols after a last SS/PBCH block reception symbol where </w:t>
            </w:r>
          </w:p>
          <w:p w14:paraId="36B26570" w14:textId="0E2C1B02" w:rsidR="009057D2" w:rsidRPr="009057D2" w:rsidRDefault="00000000" w:rsidP="00ED370F">
            <w:pPr>
              <w:numPr>
                <w:ilvl w:val="0"/>
                <w:numId w:val="42"/>
              </w:numPr>
              <w:jc w:val="both"/>
              <w:rPr>
                <w:lang w:val="en-US" w:eastAsia="ko-KR"/>
              </w:rPr>
            </w:pPr>
            <m:oMath>
              <m:sSub>
                <m:sSubPr>
                  <m:ctrlPr>
                    <w:rPr>
                      <w:rFonts w:ascii="Cambria Math" w:hAnsi="Cambria Math"/>
                      <w:i/>
                      <w:iCs/>
                      <w:lang w:val="en-US" w:eastAsia="ko-KR"/>
                    </w:rPr>
                  </m:ctrlPr>
                </m:sSubPr>
                <m:e>
                  <m:r>
                    <w:rPr>
                      <w:rFonts w:ascii="Cambria Math" w:hAnsi="Cambria Math"/>
                      <w:lang w:val="en-US" w:eastAsia="ko-KR"/>
                    </w:rPr>
                    <m:t>N</m:t>
                  </m:r>
                </m:e>
                <m:sub>
                  <m:r>
                    <w:rPr>
                      <w:rFonts w:ascii="Cambria Math" w:hAnsi="Cambria Math"/>
                      <w:lang w:val="en-US" w:eastAsia="ko-KR"/>
                    </w:rPr>
                    <m:t>gap</m:t>
                  </m:r>
                </m:sub>
              </m:sSub>
            </m:oMath>
            <w:r w:rsidR="009057D2" w:rsidRPr="009057D2">
              <w:rPr>
                <w:lang w:val="en-US" w:eastAsia="ko-KR"/>
              </w:rPr>
              <w:t xml:space="preserve"> is provided in Table 8.1-2 of TS 38.213, and </w:t>
            </w:r>
          </w:p>
          <w:p w14:paraId="74EA45E3" w14:textId="77777777" w:rsidR="009057D2" w:rsidRPr="009057D2" w:rsidRDefault="009057D2" w:rsidP="00ED370F">
            <w:pPr>
              <w:numPr>
                <w:ilvl w:val="0"/>
                <w:numId w:val="41"/>
              </w:numPr>
              <w:jc w:val="both"/>
              <w:rPr>
                <w:lang w:val="en-US" w:eastAsia="ko-KR"/>
              </w:rPr>
            </w:pPr>
            <w:r w:rsidRPr="009057D2">
              <w:rPr>
                <w:lang w:val="en-US" w:eastAsia="ko-KR"/>
              </w:rPr>
              <w:t>SS/PBCH block is the SS/PBCH block that is transmitted in response to RRC/MAC-CE based indication of OD-SSB transmission.</w:t>
            </w:r>
          </w:p>
          <w:p w14:paraId="005444B4" w14:textId="77777777" w:rsidR="009057D2" w:rsidRDefault="009057D2" w:rsidP="009057D2">
            <w:pPr>
              <w:jc w:val="both"/>
              <w:rPr>
                <w:lang w:val="en-US" w:eastAsia="ko-KR"/>
              </w:rPr>
            </w:pPr>
          </w:p>
          <w:p w14:paraId="02B59AA9" w14:textId="77777777" w:rsidR="009057D2" w:rsidRPr="009057D2" w:rsidRDefault="009057D2" w:rsidP="009057D2">
            <w:pPr>
              <w:jc w:val="both"/>
              <w:rPr>
                <w:lang w:val="en-US" w:eastAsia="ko-KR"/>
              </w:rPr>
            </w:pPr>
            <w:r w:rsidRPr="009057D2">
              <w:rPr>
                <w:b/>
                <w:bCs/>
                <w:lang w:val="en-US" w:eastAsia="ko-KR"/>
              </w:rPr>
              <w:t>Proposal 17:</w:t>
            </w:r>
            <w:r w:rsidRPr="009057D2">
              <w:rPr>
                <w:lang w:val="en-US" w:eastAsia="ko-KR"/>
              </w:rPr>
              <w:t xml:space="preserve"> Adopt the following </w:t>
            </w:r>
            <w:r w:rsidRPr="009057D2">
              <w:rPr>
                <w:color w:val="FF0000"/>
                <w:lang w:val="en-US" w:eastAsia="ko-KR"/>
              </w:rPr>
              <w:t>update</w:t>
            </w:r>
            <w:r w:rsidRPr="009057D2">
              <w:rPr>
                <w:lang w:val="en-US" w:eastAsia="ko-KR"/>
              </w:rPr>
              <w:t xml:space="preserve"> to Clause 10 of TS 38.213 for PDCCH monitoring.</w:t>
            </w:r>
          </w:p>
          <w:tbl>
            <w:tblPr>
              <w:tblStyle w:val="TableGrid"/>
              <w:tblW w:w="0" w:type="auto"/>
              <w:tblLook w:val="04A0" w:firstRow="1" w:lastRow="0" w:firstColumn="1" w:lastColumn="0" w:noHBand="0" w:noVBand="1"/>
            </w:tblPr>
            <w:tblGrid>
              <w:gridCol w:w="7754"/>
            </w:tblGrid>
            <w:tr w:rsidR="009057D2" w14:paraId="562A7BBB" w14:textId="77777777" w:rsidTr="009057D2">
              <w:tc>
                <w:tcPr>
                  <w:tcW w:w="7754" w:type="dxa"/>
                </w:tcPr>
                <w:p w14:paraId="6532FCD3" w14:textId="77777777" w:rsidR="009057D2" w:rsidRPr="009057D2" w:rsidRDefault="009057D2" w:rsidP="009057D2">
                  <w:pPr>
                    <w:jc w:val="both"/>
                    <w:rPr>
                      <w:rFonts w:ascii="Times New Roman" w:eastAsia="Times New Roman" w:hAnsi="Times New Roman"/>
                      <w:color w:val="FF0000"/>
                      <w:szCs w:val="20"/>
                      <w:lang w:val="en-US" w:eastAsia="zh-CN"/>
                    </w:rPr>
                  </w:pPr>
                  <w:r w:rsidRPr="009057D2">
                    <w:rPr>
                      <w:rFonts w:ascii="Times New Roman" w:eastAsia="Times New Roman" w:hAnsi="Times New Roman"/>
                      <w:color w:val="FF0000"/>
                      <w:szCs w:val="20"/>
                      <w:lang w:val="en-US" w:eastAsia="zh-CN"/>
                    </w:rPr>
                    <w:t>For monitoring of a PDCCH candidate by a UE on a secondary cell, if the UE</w:t>
                  </w:r>
                </w:p>
                <w:p w14:paraId="701A1F2A" w14:textId="77777777" w:rsidR="009057D2" w:rsidRPr="009057D2" w:rsidRDefault="009057D2" w:rsidP="009057D2">
                  <w:pPr>
                    <w:spacing w:after="180"/>
                    <w:ind w:left="568" w:hanging="284"/>
                    <w:rPr>
                      <w:rFonts w:ascii="Times New Roman" w:eastAsia="SimSun" w:hAnsi="Times New Roman"/>
                      <w:color w:val="FF0000"/>
                      <w:szCs w:val="20"/>
                    </w:rPr>
                  </w:pPr>
                  <w:r w:rsidRPr="009057D2">
                    <w:rPr>
                      <w:rFonts w:ascii="Times New Roman" w:eastAsia="SimSun" w:hAnsi="Times New Roman"/>
                      <w:color w:val="FF0000"/>
                      <w:szCs w:val="20"/>
                    </w:rPr>
                    <w:t>-</w:t>
                  </w:r>
                  <w:r w:rsidRPr="009057D2">
                    <w:rPr>
                      <w:rFonts w:ascii="Times New Roman" w:eastAsia="SimSun" w:hAnsi="Times New Roman"/>
                      <w:color w:val="FF0000"/>
                      <w:szCs w:val="20"/>
                    </w:rPr>
                    <w:tab/>
                    <w:t xml:space="preserve">has received </w:t>
                  </w:r>
                  <w:r w:rsidRPr="009057D2">
                    <w:rPr>
                      <w:rFonts w:ascii="Times New Roman" w:eastAsia="SimSun" w:hAnsi="Times New Roman"/>
                      <w:i/>
                      <w:iCs/>
                      <w:color w:val="FF0000"/>
                      <w:szCs w:val="20"/>
                    </w:rPr>
                    <w:t>[od-ssb-PositionsInBurst]</w:t>
                  </w:r>
                  <w:r w:rsidRPr="009057D2">
                    <w:rPr>
                      <w:rFonts w:ascii="Times New Roman" w:eastAsia="SimSun" w:hAnsi="Times New Roman"/>
                      <w:color w:val="FF0000"/>
                      <w:szCs w:val="20"/>
                    </w:rPr>
                    <w:t xml:space="preserve"> </w:t>
                  </w:r>
                  <w:r w:rsidRPr="009057D2">
                    <w:rPr>
                      <w:rFonts w:ascii="Times New Roman" w:eastAsia="SimSun" w:hAnsi="Times New Roman"/>
                      <w:color w:val="FF0000"/>
                      <w:szCs w:val="20"/>
                      <w:lang w:val="en-US"/>
                    </w:rPr>
                    <w:t xml:space="preserve">in </w:t>
                  </w:r>
                  <w:r w:rsidRPr="009057D2">
                    <w:rPr>
                      <w:rFonts w:ascii="Times New Roman" w:eastAsia="SimSun" w:hAnsi="Times New Roman"/>
                      <w:i/>
                      <w:iCs/>
                      <w:color w:val="FF0000"/>
                      <w:szCs w:val="20"/>
                      <w:lang w:val="en-US"/>
                    </w:rPr>
                    <w:t xml:space="preserve">[od-ssb-Config] </w:t>
                  </w:r>
                  <w:r w:rsidRPr="009057D2">
                    <w:rPr>
                      <w:rFonts w:ascii="Times New Roman" w:eastAsia="SimSun" w:hAnsi="Times New Roman"/>
                      <w:color w:val="FF0000"/>
                      <w:szCs w:val="20"/>
                    </w:rPr>
                    <w:t>for the secondary cell</w:t>
                  </w:r>
                  <w:r w:rsidRPr="009057D2">
                    <w:rPr>
                      <w:rFonts w:ascii="Times New Roman" w:eastAsia="SimSun" w:hAnsi="Times New Roman"/>
                      <w:color w:val="FF0000"/>
                      <w:szCs w:val="20"/>
                      <w:lang w:val="en-US"/>
                    </w:rPr>
                    <w:t>,</w:t>
                  </w:r>
                  <w:r w:rsidRPr="009057D2">
                    <w:rPr>
                      <w:rFonts w:ascii="Times New Roman" w:eastAsia="SimSun" w:hAnsi="Times New Roman"/>
                      <w:color w:val="FF0000"/>
                      <w:szCs w:val="20"/>
                    </w:rPr>
                    <w:t xml:space="preserve"> and</w:t>
                  </w:r>
                </w:p>
                <w:p w14:paraId="352A7968" w14:textId="77777777" w:rsidR="009057D2" w:rsidRPr="009057D2" w:rsidRDefault="009057D2" w:rsidP="009057D2">
                  <w:pPr>
                    <w:spacing w:after="180"/>
                    <w:ind w:left="568" w:hanging="284"/>
                    <w:rPr>
                      <w:rFonts w:ascii="Times New Roman" w:eastAsia="SimSun" w:hAnsi="Times New Roman"/>
                      <w:color w:val="FF0000"/>
                      <w:szCs w:val="20"/>
                      <w:lang w:eastAsia="zh-CN"/>
                    </w:rPr>
                  </w:pPr>
                  <w:r w:rsidRPr="009057D2">
                    <w:rPr>
                      <w:rFonts w:ascii="Times New Roman" w:eastAsia="SimSun" w:hAnsi="Times New Roman"/>
                      <w:color w:val="FF0000"/>
                      <w:szCs w:val="20"/>
                      <w:lang w:val="en-US"/>
                    </w:rPr>
                    <w:t>-</w:t>
                  </w:r>
                  <w:r w:rsidRPr="009057D2">
                    <w:rPr>
                      <w:rFonts w:ascii="Times New Roman" w:eastAsia="SimSun" w:hAnsi="Times New Roman"/>
                      <w:color w:val="FF0000"/>
                      <w:szCs w:val="20"/>
                      <w:lang w:val="en-US"/>
                    </w:rPr>
                    <w:tab/>
                  </w:r>
                  <w:r w:rsidRPr="009057D2">
                    <w:rPr>
                      <w:rFonts w:ascii="Times New Roman" w:eastAsia="SimSun" w:hAnsi="Times New Roman"/>
                      <w:color w:val="FF0000"/>
                      <w:szCs w:val="20"/>
                      <w:lang w:val="en-US" w:eastAsia="zh-CN"/>
                    </w:rPr>
                    <w:t xml:space="preserve">at least one </w:t>
                  </w:r>
                  <w:r w:rsidRPr="009057D2">
                    <w:rPr>
                      <w:rFonts w:ascii="Times New Roman" w:eastAsia="SimSun" w:hAnsi="Times New Roman"/>
                      <w:color w:val="FF0000"/>
                      <w:szCs w:val="20"/>
                      <w:lang w:eastAsia="zh-CN"/>
                    </w:rPr>
                    <w:t>RE for a PDCCH candidate overlap</w:t>
                  </w:r>
                  <w:r w:rsidRPr="009057D2">
                    <w:rPr>
                      <w:rFonts w:ascii="Times New Roman" w:eastAsia="SimSun" w:hAnsi="Times New Roman"/>
                      <w:color w:val="FF0000"/>
                      <w:szCs w:val="20"/>
                      <w:lang w:val="en-US" w:eastAsia="zh-CN"/>
                    </w:rPr>
                    <w:t>s</w:t>
                  </w:r>
                  <w:r w:rsidRPr="009057D2">
                    <w:rPr>
                      <w:rFonts w:ascii="Times New Roman" w:eastAsia="SimSun" w:hAnsi="Times New Roman"/>
                      <w:color w:val="FF0000"/>
                      <w:szCs w:val="20"/>
                      <w:lang w:eastAsia="zh-CN"/>
                    </w:rPr>
                    <w:t xml:space="preserve"> with </w:t>
                  </w:r>
                  <w:r w:rsidRPr="009057D2">
                    <w:rPr>
                      <w:rFonts w:ascii="Times New Roman" w:eastAsia="SimSun" w:hAnsi="Times New Roman"/>
                      <w:color w:val="FF0000"/>
                      <w:szCs w:val="20"/>
                      <w:lang w:val="en-US" w:eastAsia="zh-CN"/>
                    </w:rPr>
                    <w:t xml:space="preserve">at least one </w:t>
                  </w:r>
                  <w:r w:rsidRPr="009057D2">
                    <w:rPr>
                      <w:rFonts w:ascii="Times New Roman" w:eastAsia="SimSun" w:hAnsi="Times New Roman"/>
                      <w:color w:val="FF0000"/>
                      <w:szCs w:val="20"/>
                      <w:lang w:eastAsia="zh-CN"/>
                    </w:rPr>
                    <w:t xml:space="preserve">RE </w:t>
                  </w:r>
                  <w:r w:rsidRPr="009057D2">
                    <w:rPr>
                      <w:rFonts w:ascii="Times New Roman" w:eastAsia="SimSun" w:hAnsi="Times New Roman"/>
                      <w:color w:val="FF0000"/>
                      <w:szCs w:val="20"/>
                      <w:lang w:val="en-US" w:eastAsia="zh-CN"/>
                    </w:rPr>
                    <w:t>of a candidate SS/PBCH block</w:t>
                  </w:r>
                  <w:r w:rsidRPr="009057D2">
                    <w:rPr>
                      <w:rFonts w:ascii="Times New Roman" w:eastAsia="SimSun" w:hAnsi="Times New Roman"/>
                      <w:color w:val="FF0000"/>
                      <w:szCs w:val="20"/>
                      <w:lang w:val="en-US" w:eastAsia="zh-CN" w:bidi="ar"/>
                    </w:rPr>
                    <w:t>, after puncturing if applicable,</w:t>
                  </w:r>
                  <w:r w:rsidRPr="009057D2">
                    <w:rPr>
                      <w:rFonts w:ascii="Times New Roman" w:eastAsia="SimSun" w:hAnsi="Times New Roman"/>
                      <w:color w:val="FF0000"/>
                      <w:szCs w:val="20"/>
                      <w:lang w:val="en-US" w:eastAsia="zh-CN"/>
                    </w:rPr>
                    <w:t xml:space="preserve"> </w:t>
                  </w:r>
                  <w:r w:rsidRPr="009057D2">
                    <w:rPr>
                      <w:rFonts w:ascii="Times New Roman" w:eastAsia="SimSun" w:hAnsi="Times New Roman"/>
                      <w:color w:val="FF0000"/>
                      <w:szCs w:val="20"/>
                      <w:lang w:eastAsia="zh-CN"/>
                    </w:rPr>
                    <w:t xml:space="preserve">corresponding to a SS/PBCH block index provided by </w:t>
                  </w:r>
                  <w:r w:rsidRPr="009057D2">
                    <w:rPr>
                      <w:rFonts w:ascii="Times New Roman" w:eastAsia="SimSun" w:hAnsi="Times New Roman"/>
                      <w:i/>
                      <w:iCs/>
                      <w:color w:val="FF0000"/>
                      <w:szCs w:val="20"/>
                      <w:lang w:eastAsia="zh-CN"/>
                    </w:rPr>
                    <w:t>[od-</w:t>
                  </w:r>
                  <w:r w:rsidRPr="009057D2">
                    <w:rPr>
                      <w:rFonts w:ascii="Times New Roman" w:eastAsia="SimSun" w:hAnsi="Times New Roman"/>
                      <w:i/>
                      <w:iCs/>
                      <w:color w:val="FF0000"/>
                      <w:szCs w:val="20"/>
                    </w:rPr>
                    <w:t>ssb-PositionsInBurst]</w:t>
                  </w:r>
                  <w:r w:rsidRPr="009057D2">
                    <w:rPr>
                      <w:rFonts w:ascii="Times New Roman" w:eastAsia="SimSun" w:hAnsi="Times New Roman"/>
                      <w:iCs/>
                      <w:color w:val="FF0000"/>
                      <w:szCs w:val="20"/>
                      <w:lang w:val="en-US"/>
                    </w:rPr>
                    <w:t xml:space="preserve"> </w:t>
                  </w:r>
                  <w:r w:rsidRPr="009057D2">
                    <w:rPr>
                      <w:rFonts w:ascii="Times New Roman" w:eastAsia="SimSun" w:hAnsi="Times New Roman"/>
                      <w:color w:val="FF0000"/>
                      <w:szCs w:val="20"/>
                      <w:lang w:val="en-US"/>
                    </w:rPr>
                    <w:t xml:space="preserve">in </w:t>
                  </w:r>
                  <w:r w:rsidRPr="009057D2">
                    <w:rPr>
                      <w:rFonts w:ascii="Times New Roman" w:eastAsia="SimSun" w:hAnsi="Times New Roman"/>
                      <w:i/>
                      <w:iCs/>
                      <w:color w:val="FF0000"/>
                      <w:szCs w:val="20"/>
                      <w:lang w:val="en-US"/>
                    </w:rPr>
                    <w:t>[od-ssb-Config</w:t>
                  </w:r>
                  <w:r w:rsidRPr="009057D2">
                    <w:rPr>
                      <w:rFonts w:ascii="Times New Roman" w:eastAsia="SimSun" w:hAnsi="Times New Roman"/>
                      <w:color w:val="FF0000"/>
                      <w:szCs w:val="20"/>
                      <w:lang w:val="en-US"/>
                    </w:rPr>
                    <w:t>] and associated with a SS/PBCH block that is transmitted according to an on-demand SSB transmission operation in the cell,</w:t>
                  </w:r>
                  <w:r w:rsidRPr="009057D2">
                    <w:rPr>
                      <w:rFonts w:ascii="Times New Roman" w:eastAsia="SimSun" w:hAnsi="Times New Roman"/>
                      <w:color w:val="FF0000"/>
                      <w:szCs w:val="20"/>
                      <w:lang w:eastAsia="zh-CN"/>
                    </w:rPr>
                    <w:t xml:space="preserve"> </w:t>
                  </w:r>
                </w:p>
                <w:p w14:paraId="39805B08" w14:textId="77777777" w:rsidR="009057D2" w:rsidRPr="009057D2" w:rsidRDefault="009057D2" w:rsidP="009057D2">
                  <w:pPr>
                    <w:rPr>
                      <w:rFonts w:ascii="Times New Roman" w:eastAsia="Times New Roman" w:hAnsi="Times New Roman"/>
                      <w:color w:val="FF0000"/>
                      <w:szCs w:val="20"/>
                      <w:lang w:val="en-US" w:eastAsia="zh-CN"/>
                    </w:rPr>
                  </w:pPr>
                  <w:r w:rsidRPr="009057D2">
                    <w:rPr>
                      <w:rFonts w:ascii="Times New Roman" w:eastAsia="Times New Roman" w:hAnsi="Times New Roman"/>
                      <w:color w:val="FF0000"/>
                      <w:szCs w:val="20"/>
                      <w:lang w:val="en-US" w:eastAsia="zh-CN"/>
                    </w:rPr>
                    <w:t>the UE is not required to monitor the PDCCH candidate.</w:t>
                  </w:r>
                </w:p>
                <w:p w14:paraId="7107E008" w14:textId="77777777" w:rsidR="009057D2" w:rsidRPr="009057D2" w:rsidRDefault="009057D2" w:rsidP="009057D2">
                  <w:pPr>
                    <w:jc w:val="both"/>
                    <w:rPr>
                      <w:lang w:val="en-US" w:eastAsia="ko-KR"/>
                    </w:rPr>
                  </w:pPr>
                </w:p>
              </w:tc>
            </w:tr>
          </w:tbl>
          <w:p w14:paraId="3565ECA5" w14:textId="77777777" w:rsidR="009057D2" w:rsidRPr="009057D2" w:rsidRDefault="009057D2" w:rsidP="009057D2">
            <w:pPr>
              <w:jc w:val="both"/>
              <w:rPr>
                <w:lang w:eastAsia="ko-KR"/>
              </w:rPr>
            </w:pPr>
          </w:p>
          <w:p w14:paraId="0F9CC06A" w14:textId="77777777" w:rsidR="009057D2" w:rsidRDefault="009057D2" w:rsidP="009057D2">
            <w:pPr>
              <w:jc w:val="both"/>
              <w:rPr>
                <w:lang w:eastAsia="ko-KR"/>
              </w:rPr>
            </w:pPr>
          </w:p>
          <w:p w14:paraId="3CAB7731" w14:textId="77777777" w:rsidR="009057D2" w:rsidRPr="009057D2" w:rsidRDefault="009057D2" w:rsidP="009057D2">
            <w:pPr>
              <w:jc w:val="both"/>
              <w:rPr>
                <w:lang w:val="en-US" w:eastAsia="ko-KR"/>
              </w:rPr>
            </w:pPr>
            <w:r w:rsidRPr="009057D2">
              <w:rPr>
                <w:b/>
                <w:bCs/>
                <w:lang w:val="en-US" w:eastAsia="ko-KR"/>
              </w:rPr>
              <w:t>Proposal 18:</w:t>
            </w:r>
            <w:r w:rsidRPr="009057D2">
              <w:rPr>
                <w:lang w:val="en-US" w:eastAsia="ko-KR"/>
              </w:rPr>
              <w:t xml:space="preserve"> Adopt the following </w:t>
            </w:r>
            <w:r w:rsidRPr="009057D2">
              <w:rPr>
                <w:color w:val="FF0000"/>
                <w:lang w:val="en-US" w:eastAsia="ko-KR"/>
              </w:rPr>
              <w:t xml:space="preserve">update </w:t>
            </w:r>
            <w:r w:rsidRPr="009057D2">
              <w:rPr>
                <w:lang w:val="en-US" w:eastAsia="ko-KR"/>
              </w:rPr>
              <w:t>to Clause 5.1.4 of TS 38.214 for PDSCH resource mapping.</w:t>
            </w:r>
          </w:p>
          <w:tbl>
            <w:tblPr>
              <w:tblStyle w:val="TableGrid"/>
              <w:tblW w:w="0" w:type="auto"/>
              <w:tblLook w:val="04A0" w:firstRow="1" w:lastRow="0" w:firstColumn="1" w:lastColumn="0" w:noHBand="0" w:noVBand="1"/>
            </w:tblPr>
            <w:tblGrid>
              <w:gridCol w:w="7754"/>
            </w:tblGrid>
            <w:tr w:rsidR="009057D2" w14:paraId="6B390EC3" w14:textId="77777777" w:rsidTr="009057D2">
              <w:tc>
                <w:tcPr>
                  <w:tcW w:w="7754" w:type="dxa"/>
                </w:tcPr>
                <w:p w14:paraId="2BC622FD" w14:textId="388D9691" w:rsidR="009057D2" w:rsidRPr="00081A86" w:rsidRDefault="009057D2" w:rsidP="009057D2">
                  <w:pPr>
                    <w:spacing w:after="180"/>
                    <w:rPr>
                      <w:rFonts w:eastAsiaTheme="minorEastAsia"/>
                      <w:color w:val="000000"/>
                      <w:szCs w:val="20"/>
                      <w:lang w:eastAsia="ko-KR"/>
                    </w:rPr>
                  </w:pPr>
                  <w:r w:rsidRPr="00802FBC">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sidRPr="00802FBC">
                    <w:rPr>
                      <w:rFonts w:eastAsia="SimSun"/>
                      <w:i/>
                      <w:color w:val="000000"/>
                      <w:szCs w:val="20"/>
                    </w:rPr>
                    <w:t>ssb-PositionsInBurst</w:t>
                  </w:r>
                  <w:r w:rsidRPr="00802FBC">
                    <w:rPr>
                      <w:rFonts w:eastAsia="SimSun"/>
                      <w:color w:val="000000"/>
                      <w:szCs w:val="20"/>
                    </w:rPr>
                    <w:t xml:space="preserve"> if the PDSCH resource allocation overlaps with PRBs containing SS/PBCH block transmission resources</w:t>
                  </w:r>
                  <w:r w:rsidRPr="00802FBC">
                    <w:rPr>
                      <w:rFonts w:eastAsia="SimSun"/>
                      <w:szCs w:val="20"/>
                      <w:lang w:bidi="ar"/>
                    </w:rPr>
                    <w:t>, after puncturing if applicable</w:t>
                  </w:r>
                  <w:r w:rsidRPr="00802FBC">
                    <w:rPr>
                      <w:rFonts w:eastAsia="SimSun"/>
                      <w:color w:val="000000"/>
                      <w:szCs w:val="20"/>
                    </w:rPr>
                    <w:t>, and the UE shall assume that the PRBs containing SS/PBCH block transmission resources</w:t>
                  </w:r>
                  <w:r w:rsidRPr="00802FBC">
                    <w:rPr>
                      <w:rFonts w:eastAsia="SimSun"/>
                      <w:szCs w:val="20"/>
                      <w:lang w:bidi="ar"/>
                    </w:rPr>
                    <w:t>, after puncturing if applicable,</w:t>
                  </w:r>
                  <w:r w:rsidRPr="00802FBC">
                    <w:rPr>
                      <w:rFonts w:eastAsia="SimSun"/>
                      <w:color w:val="000000"/>
                      <w:szCs w:val="20"/>
                    </w:rPr>
                    <w:t xml:space="preserve"> are not available for PDSCH in the OFDM symbols where SS/PBCH block associated with the same PCI is transmitted. </w:t>
                  </w:r>
                  <w:r w:rsidRPr="009057D2">
                    <w:rPr>
                      <w:rFonts w:eastAsia="SimSun"/>
                      <w:color w:val="FF0000"/>
                      <w:szCs w:val="20"/>
                    </w:rPr>
                    <w:t xml:space="preserve">For an UE supporting on-demand SSB Scell operation, the UE assumes SS/PBCH block transmission according to </w:t>
                  </w:r>
                  <w:r w:rsidRPr="009057D2">
                    <w:rPr>
                      <w:rFonts w:eastAsia="SimSun"/>
                      <w:i/>
                      <w:iCs/>
                      <w:color w:val="FF0000"/>
                      <w:szCs w:val="20"/>
                    </w:rPr>
                    <w:t>od-</w:t>
                  </w:r>
                  <w:r w:rsidRPr="009057D2">
                    <w:rPr>
                      <w:rFonts w:eastAsia="SimSun"/>
                      <w:i/>
                      <w:color w:val="FF0000"/>
                      <w:szCs w:val="20"/>
                    </w:rPr>
                    <w:t>ssb-PositionsInBurst</w:t>
                  </w:r>
                  <w:r w:rsidRPr="009057D2">
                    <w:rPr>
                      <w:rFonts w:eastAsia="SimSun"/>
                      <w:color w:val="FF0000"/>
                      <w:szCs w:val="20"/>
                    </w:rPr>
                    <w:t xml:space="preserve"> according to an on-demand SSB transmission operation if the PDSCH resource allocation overlaps with PRBs containing SS/PBCH block transmission resources</w:t>
                  </w:r>
                  <w:r w:rsidRPr="009057D2">
                    <w:rPr>
                      <w:rFonts w:eastAsia="SimSun"/>
                      <w:color w:val="FF0000"/>
                      <w:szCs w:val="20"/>
                      <w:lang w:bidi="ar"/>
                    </w:rPr>
                    <w:t>, after puncturing if applicable</w:t>
                  </w:r>
                  <w:r w:rsidRPr="009057D2">
                    <w:rPr>
                      <w:rFonts w:eastAsia="SimSun"/>
                      <w:color w:val="FF0000"/>
                      <w:szCs w:val="20"/>
                    </w:rPr>
                    <w:t>, and the UE shall assume that the PRBs containing SS/PBCH block transmission resources</w:t>
                  </w:r>
                  <w:r w:rsidRPr="009057D2">
                    <w:rPr>
                      <w:rFonts w:eastAsia="SimSun"/>
                      <w:color w:val="FF0000"/>
                      <w:szCs w:val="20"/>
                      <w:lang w:bidi="ar"/>
                    </w:rPr>
                    <w:t>, after puncturing if applicable,</w:t>
                  </w:r>
                  <w:r w:rsidRPr="009057D2">
                    <w:rPr>
                      <w:rFonts w:eastAsia="SimSun"/>
                      <w:color w:val="FF0000"/>
                      <w:szCs w:val="20"/>
                    </w:rPr>
                    <w:t xml:space="preserve"> are not available for PDSCH in the OFDM symbols where SS/PBCH block associated with the same PCI is transmitted.</w:t>
                  </w:r>
                </w:p>
              </w:tc>
            </w:tr>
          </w:tbl>
          <w:p w14:paraId="3CB4FAB3" w14:textId="77777777" w:rsidR="009057D2" w:rsidRPr="009057D2" w:rsidRDefault="009057D2" w:rsidP="009057D2">
            <w:pPr>
              <w:jc w:val="both"/>
              <w:rPr>
                <w:lang w:val="en-US" w:eastAsia="ko-KR"/>
              </w:rPr>
            </w:pPr>
          </w:p>
          <w:p w14:paraId="00941DBC" w14:textId="1CDE5127" w:rsidR="009057D2" w:rsidRPr="009057D2" w:rsidRDefault="009057D2" w:rsidP="009057D2">
            <w:pPr>
              <w:jc w:val="both"/>
              <w:rPr>
                <w:lang w:eastAsia="ko-KR"/>
              </w:rPr>
            </w:pPr>
          </w:p>
        </w:tc>
      </w:tr>
      <w:tr w:rsidR="009D6435" w14:paraId="035EAC0C" w14:textId="77777777" w:rsidTr="000F7326">
        <w:tc>
          <w:tcPr>
            <w:tcW w:w="1651" w:type="dxa"/>
            <w:shd w:val="clear" w:color="auto" w:fill="auto"/>
          </w:tcPr>
          <w:p w14:paraId="28E2818B" w14:textId="23A7A039" w:rsidR="009D6435" w:rsidRDefault="009D6435" w:rsidP="000F7326">
            <w:pPr>
              <w:jc w:val="both"/>
              <w:rPr>
                <w:lang w:eastAsia="ko-KR"/>
              </w:rPr>
            </w:pPr>
            <w:r>
              <w:rPr>
                <w:rFonts w:hint="eastAsia"/>
                <w:lang w:eastAsia="ko-KR"/>
              </w:rPr>
              <w:lastRenderedPageBreak/>
              <w:t>[34] CEWiT</w:t>
            </w:r>
          </w:p>
        </w:tc>
        <w:tc>
          <w:tcPr>
            <w:tcW w:w="7980" w:type="dxa"/>
            <w:shd w:val="clear" w:color="auto" w:fill="auto"/>
          </w:tcPr>
          <w:p w14:paraId="7CA3540A" w14:textId="77777777" w:rsidR="009D6435" w:rsidRDefault="009D6435" w:rsidP="009D6435">
            <w:pPr>
              <w:jc w:val="both"/>
              <w:rPr>
                <w:lang w:val="en-US" w:eastAsia="ko-KR"/>
              </w:rPr>
            </w:pPr>
            <w:r w:rsidRPr="009D6435">
              <w:rPr>
                <w:b/>
                <w:bCs/>
                <w:lang w:val="en-US" w:eastAsia="ko-KR"/>
              </w:rPr>
              <w:t xml:space="preserve">Observation 4: </w:t>
            </w:r>
            <w:r w:rsidRPr="009D6435">
              <w:rPr>
                <w:lang w:val="en-US" w:eastAsia="ko-KR"/>
              </w:rPr>
              <w:t>On-demand SSB impacts the need and validity of periodic RACH occasions and their association with SSBs, requiring adjustments to ensure efficient RRC connection establishment.</w:t>
            </w:r>
          </w:p>
          <w:p w14:paraId="3B7C97A5" w14:textId="77777777" w:rsidR="009D6435" w:rsidRPr="009D6435" w:rsidRDefault="009D6435" w:rsidP="009D6435">
            <w:pPr>
              <w:jc w:val="both"/>
              <w:rPr>
                <w:b/>
                <w:bCs/>
                <w:lang w:val="en-US" w:eastAsia="ko-KR"/>
              </w:rPr>
            </w:pPr>
          </w:p>
          <w:p w14:paraId="65B9F746" w14:textId="77777777" w:rsidR="009D6435" w:rsidRDefault="009D6435" w:rsidP="009D6435">
            <w:pPr>
              <w:jc w:val="both"/>
              <w:rPr>
                <w:lang w:val="en-US" w:eastAsia="ko-KR"/>
              </w:rPr>
            </w:pPr>
            <w:r w:rsidRPr="009D6435">
              <w:rPr>
                <w:b/>
                <w:bCs/>
                <w:lang w:val="en-US" w:eastAsia="ko-KR"/>
              </w:rPr>
              <w:t xml:space="preserve">Proposal 4: </w:t>
            </w:r>
            <w:r w:rsidRPr="009D6435">
              <w:rPr>
                <w:lang w:val="en-US" w:eastAsia="ko-KR"/>
              </w:rPr>
              <w:t>Support handling the impacts of on-demand SSB on RACH occasions for RRC connection establishment.</w:t>
            </w:r>
          </w:p>
          <w:p w14:paraId="1A6DAF9D" w14:textId="77777777" w:rsidR="009D6435" w:rsidRDefault="009D6435" w:rsidP="009D6435">
            <w:pPr>
              <w:jc w:val="both"/>
              <w:rPr>
                <w:b/>
                <w:bCs/>
                <w:lang w:val="en-US" w:eastAsia="ko-KR"/>
              </w:rPr>
            </w:pPr>
          </w:p>
          <w:p w14:paraId="4B2536C6" w14:textId="77777777" w:rsidR="009D6435" w:rsidRDefault="009D6435" w:rsidP="009D6435">
            <w:pPr>
              <w:jc w:val="both"/>
              <w:rPr>
                <w:lang w:val="en-US" w:eastAsia="ko-KR"/>
              </w:rPr>
            </w:pPr>
            <w:r w:rsidRPr="009D6435">
              <w:rPr>
                <w:b/>
                <w:bCs/>
                <w:lang w:val="en-US" w:eastAsia="ko-KR"/>
              </w:rPr>
              <w:t xml:space="preserve">Observation 5: </w:t>
            </w:r>
            <w:r w:rsidRPr="009D6435">
              <w:rPr>
                <w:lang w:val="en-US" w:eastAsia="ko-KR"/>
              </w:rPr>
              <w:t>UE not receiving the SSB after on-demand SSB operation leads to unnecessary monitoring by the UE and negative impacts on performance.</w:t>
            </w:r>
          </w:p>
          <w:p w14:paraId="45ACDBD4" w14:textId="77777777" w:rsidR="009D6435" w:rsidRPr="009D6435" w:rsidRDefault="009D6435" w:rsidP="009D6435">
            <w:pPr>
              <w:jc w:val="both"/>
              <w:rPr>
                <w:b/>
                <w:bCs/>
                <w:lang w:val="en-US" w:eastAsia="ko-KR"/>
              </w:rPr>
            </w:pPr>
          </w:p>
          <w:p w14:paraId="26AC446E" w14:textId="6DB32929" w:rsidR="009D6435" w:rsidRDefault="009D6435" w:rsidP="009D6435">
            <w:pPr>
              <w:jc w:val="both"/>
              <w:rPr>
                <w:b/>
                <w:bCs/>
                <w:lang w:val="en-US" w:eastAsia="ko-KR"/>
              </w:rPr>
            </w:pPr>
            <w:r w:rsidRPr="009D6435">
              <w:rPr>
                <w:b/>
                <w:bCs/>
                <w:lang w:val="en-US" w:eastAsia="ko-KR"/>
              </w:rPr>
              <w:t xml:space="preserve">Proposal 5: </w:t>
            </w:r>
            <w:r w:rsidRPr="009D6435">
              <w:rPr>
                <w:lang w:val="en-US" w:eastAsia="ko-KR"/>
              </w:rPr>
              <w:t>Support handling of the case where the UE cannot receive SSB after the on-demand SSB operation.</w:t>
            </w:r>
          </w:p>
          <w:p w14:paraId="14906AD2" w14:textId="20DC0809" w:rsidR="009D6435" w:rsidRPr="009D6435" w:rsidRDefault="009D6435" w:rsidP="009D6435">
            <w:pPr>
              <w:jc w:val="both"/>
              <w:rPr>
                <w:b/>
                <w:bCs/>
                <w:lang w:val="en-US" w:eastAsia="ko-KR"/>
              </w:rPr>
            </w:pPr>
          </w:p>
        </w:tc>
      </w:tr>
    </w:tbl>
    <w:p w14:paraId="38C5339C" w14:textId="77777777" w:rsidR="00AF6DDA" w:rsidRPr="00A032E9" w:rsidRDefault="00AF6DDA" w:rsidP="00AF6DDA">
      <w:pPr>
        <w:ind w:firstLineChars="100" w:firstLine="200"/>
        <w:jc w:val="both"/>
        <w:rPr>
          <w:b/>
          <w:color w:val="FF0000"/>
          <w:lang w:eastAsia="ko-KR"/>
        </w:rPr>
      </w:pPr>
    </w:p>
    <w:p w14:paraId="42EF04A9" w14:textId="23550569" w:rsidR="0062760A" w:rsidRPr="00B1733B" w:rsidRDefault="0062760A" w:rsidP="0062760A">
      <w:pPr>
        <w:pStyle w:val="Heading2"/>
        <w:numPr>
          <w:ilvl w:val="0"/>
          <w:numId w:val="0"/>
        </w:numPr>
        <w:ind w:firstLine="284"/>
        <w:jc w:val="both"/>
        <w:rPr>
          <w:lang w:val="en-US"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Further details on on-demand SSB operation from above proposals can be summarized as below.</w:t>
      </w:r>
    </w:p>
    <w:p w14:paraId="1ABE773F" w14:textId="0DF76AD2" w:rsidR="00B56191" w:rsidRPr="00B56191" w:rsidRDefault="00B56191" w:rsidP="00B56191">
      <w:pPr>
        <w:numPr>
          <w:ilvl w:val="0"/>
          <w:numId w:val="35"/>
        </w:numPr>
        <w:spacing w:line="252" w:lineRule="auto"/>
        <w:jc w:val="both"/>
        <w:rPr>
          <w:rFonts w:ascii="Times New Roman" w:eastAsia="Times New Roman" w:hAnsi="Times New Roman"/>
          <w:b/>
          <w:bCs/>
          <w:lang w:val="en-US" w:eastAsia="zh-CN"/>
        </w:rPr>
      </w:pPr>
      <w:r w:rsidRPr="00B56191">
        <w:rPr>
          <w:rFonts w:ascii="Times New Roman" w:eastAsiaTheme="minorEastAsia" w:hAnsi="Times New Roman" w:hint="eastAsia"/>
          <w:b/>
          <w:bCs/>
          <w:lang w:val="en-US" w:eastAsia="ko-KR"/>
        </w:rPr>
        <w:t xml:space="preserve">Issue </w:t>
      </w:r>
      <w:r>
        <w:rPr>
          <w:rFonts w:ascii="Times New Roman" w:eastAsiaTheme="minorEastAsia" w:hAnsi="Times New Roman" w:hint="eastAsia"/>
          <w:b/>
          <w:bCs/>
          <w:lang w:val="en-US" w:eastAsia="ko-KR"/>
        </w:rPr>
        <w:t>1</w:t>
      </w:r>
      <w:r w:rsidRPr="00B56191">
        <w:rPr>
          <w:rFonts w:ascii="Times New Roman" w:eastAsiaTheme="minorEastAsia" w:hAnsi="Times New Roman" w:hint="eastAsia"/>
          <w:b/>
          <w:bCs/>
          <w:lang w:val="en-US" w:eastAsia="ko-KR"/>
        </w:rPr>
        <w:t xml:space="preserve">) </w:t>
      </w:r>
      <w:r w:rsidRPr="00B56191">
        <w:rPr>
          <w:rFonts w:ascii="Times New Roman" w:eastAsia="Times New Roman" w:hAnsi="Times New Roman"/>
          <w:b/>
          <w:bCs/>
          <w:lang w:val="en-US" w:eastAsia="zh-CN"/>
        </w:rPr>
        <w:t>Whether/how to handle rate-matching issue</w:t>
      </w:r>
    </w:p>
    <w:p w14:paraId="17F16596" w14:textId="051AE536" w:rsidR="00B56191" w:rsidRPr="00B75F15" w:rsidRDefault="00D07975" w:rsidP="00B56191">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TCL, </w:t>
      </w:r>
      <w:r w:rsidR="00AC47E3" w:rsidRPr="00B75F15">
        <w:rPr>
          <w:rFonts w:ascii="Times New Roman" w:eastAsiaTheme="minorEastAsia" w:hAnsi="Times New Roman" w:hint="eastAsia"/>
          <w:lang w:val="en-US" w:eastAsia="ko-KR"/>
        </w:rPr>
        <w:t xml:space="preserve">Google, </w:t>
      </w:r>
      <w:r w:rsidR="001306EA" w:rsidRPr="00B75F15">
        <w:rPr>
          <w:rFonts w:ascii="Times New Roman" w:eastAsiaTheme="minorEastAsia" w:hAnsi="Times New Roman" w:hint="eastAsia"/>
          <w:lang w:val="en-US" w:eastAsia="ko-KR"/>
        </w:rPr>
        <w:t>CATT (considering on-demand SSB both of serving and neighbor cells)</w:t>
      </w:r>
      <w:r w:rsidR="00DF6135" w:rsidRPr="00B75F15">
        <w:rPr>
          <w:rFonts w:ascii="Times New Roman" w:eastAsiaTheme="minorEastAsia" w:hAnsi="Times New Roman" w:hint="eastAsia"/>
          <w:lang w:val="en-US" w:eastAsia="ko-KR"/>
        </w:rPr>
        <w:t>, Ofinno (for the UE, for the other UEs, and optionally for non-serving cell)</w:t>
      </w:r>
      <w:r w:rsidR="00B30ADF" w:rsidRPr="00B75F15">
        <w:rPr>
          <w:rFonts w:ascii="Times New Roman" w:eastAsiaTheme="minorEastAsia" w:hAnsi="Times New Roman" w:hint="eastAsia"/>
          <w:lang w:val="en-US" w:eastAsia="ko-KR"/>
        </w:rPr>
        <w:t>, KT</w:t>
      </w:r>
      <w:r w:rsidR="00FA285F" w:rsidRPr="00B75F15">
        <w:rPr>
          <w:rFonts w:ascii="Times New Roman" w:eastAsiaTheme="minorEastAsia" w:hAnsi="Times New Roman" w:hint="eastAsia"/>
          <w:lang w:val="en-US" w:eastAsia="ko-KR"/>
        </w:rPr>
        <w:t>, NEC</w:t>
      </w:r>
      <w:r w:rsidR="001306EA" w:rsidRPr="00B75F15">
        <w:rPr>
          <w:rFonts w:ascii="Times New Roman" w:eastAsiaTheme="minorEastAsia" w:hAnsi="Times New Roman" w:hint="eastAsia"/>
          <w:lang w:val="en-US" w:eastAsia="ko-KR"/>
        </w:rPr>
        <w:t xml:space="preserve">, </w:t>
      </w:r>
      <w:r w:rsidR="00B56191" w:rsidRPr="00B75F15">
        <w:rPr>
          <w:rFonts w:ascii="Times New Roman" w:eastAsiaTheme="minorEastAsia" w:hAnsi="Times New Roman" w:hint="eastAsia"/>
          <w:lang w:val="en-US" w:eastAsia="ko-KR"/>
        </w:rPr>
        <w:t>Huawei (from the perspective of inter-cell interference)</w:t>
      </w:r>
      <w:r w:rsidR="0093065E" w:rsidRPr="00B75F15">
        <w:rPr>
          <w:rFonts w:ascii="Times New Roman" w:eastAsiaTheme="minorEastAsia" w:hAnsi="Times New Roman" w:hint="eastAsia"/>
          <w:lang w:val="en-US" w:eastAsia="ko-KR"/>
        </w:rPr>
        <w:t>, Xiaomi</w:t>
      </w:r>
      <w:r w:rsidR="00D556B3" w:rsidRPr="00B75F15">
        <w:rPr>
          <w:rFonts w:ascii="Times New Roman" w:eastAsiaTheme="minorEastAsia" w:hAnsi="Times New Roman" w:hint="eastAsia"/>
          <w:lang w:val="en-US" w:eastAsia="ko-KR"/>
        </w:rPr>
        <w:t>, LG Electronics</w:t>
      </w:r>
      <w:r w:rsidR="00B56191" w:rsidRPr="00B75F15">
        <w:rPr>
          <w:rFonts w:ascii="Times New Roman" w:eastAsiaTheme="minorEastAsia" w:hAnsi="Times New Roman" w:hint="eastAsia"/>
          <w:lang w:val="en-US" w:eastAsia="ko-KR"/>
        </w:rPr>
        <w:t>, Apple</w:t>
      </w:r>
      <w:r w:rsidR="003929E4" w:rsidRPr="00B75F15">
        <w:rPr>
          <w:rFonts w:ascii="Times New Roman" w:eastAsiaTheme="minorEastAsia" w:hAnsi="Times New Roman" w:hint="eastAsia"/>
          <w:lang w:val="en-US" w:eastAsia="ko-KR"/>
        </w:rPr>
        <w:t>, Qualcomm</w:t>
      </w:r>
    </w:p>
    <w:p w14:paraId="322091C0" w14:textId="42076840" w:rsidR="001A6B59" w:rsidRPr="00B75F15" w:rsidRDefault="000903F6" w:rsidP="001A6B59">
      <w:pPr>
        <w:numPr>
          <w:ilvl w:val="0"/>
          <w:numId w:val="35"/>
        </w:numPr>
        <w:spacing w:line="252" w:lineRule="auto"/>
        <w:jc w:val="both"/>
        <w:rPr>
          <w:rFonts w:ascii="Times New Roman" w:eastAsia="Times New Roman" w:hAnsi="Times New Roman"/>
          <w:b/>
          <w:bCs/>
          <w:lang w:val="en-US" w:eastAsia="zh-CN"/>
        </w:rPr>
      </w:pPr>
      <w:r w:rsidRPr="00B75F15">
        <w:rPr>
          <w:rFonts w:ascii="Times New Roman" w:eastAsiaTheme="minorEastAsia" w:hAnsi="Times New Roman" w:hint="eastAsia"/>
          <w:b/>
          <w:bCs/>
          <w:lang w:val="en-US" w:eastAsia="ko-KR"/>
        </w:rPr>
        <w:t xml:space="preserve">Issue </w:t>
      </w:r>
      <w:r w:rsidR="00B56191" w:rsidRPr="00B75F15">
        <w:rPr>
          <w:rFonts w:ascii="Times New Roman" w:eastAsiaTheme="minorEastAsia" w:hAnsi="Times New Roman" w:hint="eastAsia"/>
          <w:b/>
          <w:bCs/>
          <w:lang w:val="en-US" w:eastAsia="ko-KR"/>
        </w:rPr>
        <w:t>2</w:t>
      </w:r>
      <w:r w:rsidRPr="00B75F15">
        <w:rPr>
          <w:rFonts w:ascii="Times New Roman" w:eastAsiaTheme="minorEastAsia" w:hAnsi="Times New Roman" w:hint="eastAsia"/>
          <w:b/>
          <w:bCs/>
          <w:lang w:val="en-US" w:eastAsia="ko-KR"/>
        </w:rPr>
        <w:t xml:space="preserve">) </w:t>
      </w:r>
      <w:r w:rsidR="001A6B59" w:rsidRPr="00B75F15">
        <w:rPr>
          <w:rFonts w:ascii="Times New Roman" w:eastAsia="Times New Roman" w:hAnsi="Times New Roman"/>
          <w:b/>
          <w:bCs/>
          <w:lang w:val="en-US" w:eastAsia="zh-CN"/>
        </w:rPr>
        <w:t>Whether/how to handle collision issue between SSB and other signals/channels</w:t>
      </w:r>
    </w:p>
    <w:p w14:paraId="26843F67" w14:textId="44C6F21C" w:rsidR="001A6B59" w:rsidRPr="00B75F15" w:rsidRDefault="00D07975" w:rsidP="001A6B59">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TCL, </w:t>
      </w:r>
      <w:r w:rsidR="002C5C4D" w:rsidRPr="00B75F15">
        <w:rPr>
          <w:rFonts w:ascii="Times New Roman" w:eastAsiaTheme="minorEastAsia" w:hAnsi="Times New Roman" w:hint="eastAsia"/>
          <w:lang w:val="en-US" w:eastAsia="ko-KR"/>
        </w:rPr>
        <w:t xml:space="preserve">vivo, </w:t>
      </w:r>
      <w:r w:rsidR="00F81B34" w:rsidRPr="00B75F15">
        <w:rPr>
          <w:rFonts w:ascii="Times New Roman" w:eastAsiaTheme="minorEastAsia" w:hAnsi="Times New Roman" w:hint="eastAsia"/>
          <w:lang w:val="en-US" w:eastAsia="ko-KR"/>
        </w:rPr>
        <w:t>Tejas</w:t>
      </w:r>
      <w:r w:rsidR="00DF6135" w:rsidRPr="00B75F15">
        <w:rPr>
          <w:rFonts w:ascii="Times New Roman" w:eastAsiaTheme="minorEastAsia" w:hAnsi="Times New Roman" w:hint="eastAsia"/>
          <w:lang w:val="en-US" w:eastAsia="ko-KR"/>
        </w:rPr>
        <w:t>, Ofinno (collision with uplink channels)</w:t>
      </w:r>
      <w:r w:rsidR="00B30ADF" w:rsidRPr="00B75F15">
        <w:rPr>
          <w:rFonts w:ascii="Times New Roman" w:eastAsiaTheme="minorEastAsia" w:hAnsi="Times New Roman" w:hint="eastAsia"/>
          <w:lang w:val="en-US" w:eastAsia="ko-KR"/>
        </w:rPr>
        <w:t>, KT</w:t>
      </w:r>
      <w:r w:rsidR="00BE1F58" w:rsidRPr="00B75F15">
        <w:rPr>
          <w:rFonts w:ascii="Times New Roman" w:eastAsiaTheme="minorEastAsia" w:hAnsi="Times New Roman" w:hint="eastAsia"/>
          <w:lang w:val="en-US" w:eastAsia="ko-KR"/>
        </w:rPr>
        <w:t>, CMCC</w:t>
      </w:r>
      <w:r w:rsidR="00F81B34" w:rsidRPr="00B75F15">
        <w:rPr>
          <w:rFonts w:ascii="Times New Roman" w:eastAsiaTheme="minorEastAsia" w:hAnsi="Times New Roman" w:hint="eastAsia"/>
          <w:lang w:val="en-US" w:eastAsia="ko-KR"/>
        </w:rPr>
        <w:t xml:space="preserve">, </w:t>
      </w:r>
      <w:r w:rsidR="001A6B59" w:rsidRPr="00B75F15">
        <w:rPr>
          <w:rFonts w:ascii="Times New Roman" w:eastAsiaTheme="minorEastAsia" w:hAnsi="Times New Roman" w:hint="eastAsia"/>
          <w:lang w:val="en-US" w:eastAsia="ko-KR"/>
        </w:rPr>
        <w:t>LG Electronics</w:t>
      </w:r>
      <w:r w:rsidR="00441362" w:rsidRPr="00B75F15">
        <w:rPr>
          <w:rFonts w:ascii="Times New Roman" w:eastAsiaTheme="minorEastAsia" w:hAnsi="Times New Roman" w:hint="eastAsia"/>
          <w:lang w:val="en-US" w:eastAsia="ko-KR"/>
        </w:rPr>
        <w:t>, CEWiT</w:t>
      </w:r>
      <w:r w:rsidR="003929E4" w:rsidRPr="00B75F15">
        <w:rPr>
          <w:rFonts w:ascii="Times New Roman" w:eastAsiaTheme="minorEastAsia" w:hAnsi="Times New Roman" w:hint="eastAsia"/>
          <w:lang w:val="en-US" w:eastAsia="ko-KR"/>
        </w:rPr>
        <w:t>, Qualcomm</w:t>
      </w:r>
    </w:p>
    <w:p w14:paraId="31E966CB" w14:textId="1C8E9911" w:rsidR="00B75F15" w:rsidRPr="00B75F15" w:rsidRDefault="00B75F15" w:rsidP="00B75F15">
      <w:pPr>
        <w:numPr>
          <w:ilvl w:val="0"/>
          <w:numId w:val="35"/>
        </w:numPr>
        <w:spacing w:line="252" w:lineRule="auto"/>
        <w:jc w:val="both"/>
        <w:rPr>
          <w:rFonts w:ascii="Times New Roman" w:eastAsia="Times New Roman" w:hAnsi="Times New Roman"/>
          <w:b/>
          <w:bCs/>
          <w:lang w:val="en-US" w:eastAsia="zh-CN"/>
        </w:rPr>
      </w:pPr>
      <w:r w:rsidRPr="00B75F15">
        <w:rPr>
          <w:rFonts w:ascii="Times New Roman" w:eastAsiaTheme="minorEastAsia" w:hAnsi="Times New Roman" w:hint="eastAsia"/>
          <w:b/>
          <w:bCs/>
          <w:lang w:val="en-US" w:eastAsia="ko-KR"/>
        </w:rPr>
        <w:lastRenderedPageBreak/>
        <w:t>Issue 3) Whether/how to allow overlapping of multiple on-demand SSB activation MAC CEs</w:t>
      </w:r>
    </w:p>
    <w:p w14:paraId="62194905" w14:textId="77777777" w:rsidR="00B75F15" w:rsidRPr="00B75F15" w:rsidRDefault="00B75F15" w:rsidP="00B75F15">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TCL, KT, NEC, Ericsson</w:t>
      </w:r>
    </w:p>
    <w:p w14:paraId="6D5D8CA2" w14:textId="0ECC4722" w:rsidR="00B75F15" w:rsidRPr="00B75F15" w:rsidRDefault="00B75F15" w:rsidP="00B75F15">
      <w:pPr>
        <w:numPr>
          <w:ilvl w:val="0"/>
          <w:numId w:val="35"/>
        </w:numPr>
        <w:spacing w:line="252" w:lineRule="auto"/>
        <w:jc w:val="both"/>
        <w:rPr>
          <w:rFonts w:ascii="Times New Roman" w:eastAsia="Times New Roman" w:hAnsi="Times New Roman"/>
          <w:b/>
          <w:bCs/>
          <w:lang w:val="en-US" w:eastAsia="zh-CN"/>
        </w:rPr>
      </w:pPr>
      <w:r w:rsidRPr="00B75F15">
        <w:rPr>
          <w:rFonts w:ascii="Times New Roman" w:eastAsiaTheme="minorEastAsia" w:hAnsi="Times New Roman" w:hint="eastAsia"/>
          <w:b/>
          <w:bCs/>
          <w:lang w:val="en-US" w:eastAsia="ko-KR"/>
        </w:rPr>
        <w:t xml:space="preserve">Issue 4) </w:t>
      </w:r>
      <w:r w:rsidRPr="00B75F15">
        <w:rPr>
          <w:rFonts w:ascii="Times New Roman" w:eastAsia="Times New Roman" w:hAnsi="Times New Roman"/>
          <w:b/>
          <w:bCs/>
          <w:lang w:val="en-US" w:eastAsia="zh-CN"/>
        </w:rPr>
        <w:t xml:space="preserve">Whether/how to </w:t>
      </w:r>
      <w:r w:rsidRPr="00B75F15">
        <w:rPr>
          <w:rFonts w:ascii="Times New Roman" w:eastAsiaTheme="minorEastAsia" w:hAnsi="Times New Roman" w:hint="eastAsia"/>
          <w:b/>
          <w:bCs/>
          <w:lang w:val="en-US" w:eastAsia="ko-KR"/>
        </w:rPr>
        <w:t>use on-demand SSB for time/frequency synchronization and TCI state/QCL</w:t>
      </w:r>
    </w:p>
    <w:p w14:paraId="38E923CE" w14:textId="77777777" w:rsidR="00B75F15" w:rsidRPr="00B75F15" w:rsidRDefault="00B75F15" w:rsidP="00B75F15">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Ofinno, LG Electronics, Panasonic (only for Scenario #3B)</w:t>
      </w:r>
    </w:p>
    <w:p w14:paraId="25F6EB2A" w14:textId="7EB63C1D" w:rsidR="004C1621" w:rsidRPr="00B75F15" w:rsidRDefault="004C1621" w:rsidP="004C1621">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w:t>
      </w:r>
      <w:r w:rsidR="00B75F15" w:rsidRPr="00B75F15">
        <w:rPr>
          <w:rFonts w:ascii="Times New Roman" w:eastAsiaTheme="minorEastAsia" w:hAnsi="Times New Roman" w:hint="eastAsia"/>
          <w:lang w:val="en-US" w:eastAsia="ko-KR"/>
        </w:rPr>
        <w:t>5</w:t>
      </w:r>
      <w:r w:rsidRPr="00B75F15">
        <w:rPr>
          <w:rFonts w:ascii="Times New Roman" w:eastAsiaTheme="minorEastAsia" w:hAnsi="Times New Roman" w:hint="eastAsia"/>
          <w:lang w:val="en-US" w:eastAsia="ko-KR"/>
        </w:rPr>
        <w:t xml:space="preserve">) </w:t>
      </w:r>
      <w:r w:rsidRPr="00B75F15">
        <w:rPr>
          <w:rFonts w:ascii="Times New Roman" w:eastAsia="Times New Roman" w:hAnsi="Times New Roman"/>
          <w:lang w:val="en-US" w:eastAsia="zh-CN"/>
        </w:rPr>
        <w:t>Whether/how to handle the case where UE cannot receive SSB after on-demand SSB operation</w:t>
      </w:r>
    </w:p>
    <w:p w14:paraId="0CA87B42" w14:textId="64FE77DB" w:rsidR="004C1621" w:rsidRPr="00B75F15" w:rsidRDefault="004C1621" w:rsidP="004C1621">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NEC, CEWiT</w:t>
      </w:r>
    </w:p>
    <w:p w14:paraId="6B661BC4" w14:textId="4C7A5457" w:rsidR="00B75F15" w:rsidRPr="00B75F15" w:rsidRDefault="00B75F15" w:rsidP="00B75F15">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6) </w:t>
      </w:r>
      <w:r w:rsidRPr="00B75F15">
        <w:rPr>
          <w:rFonts w:ascii="Times New Roman" w:eastAsia="Times New Roman" w:hAnsi="Times New Roman"/>
          <w:lang w:val="en-US" w:eastAsia="zh-CN"/>
        </w:rPr>
        <w:t>Whether to change the structure of SSB triggered by on-demand SSB operation</w:t>
      </w:r>
    </w:p>
    <w:p w14:paraId="4744166E" w14:textId="77777777" w:rsidR="00B75F15" w:rsidRPr="00B75F15" w:rsidRDefault="00B75F15" w:rsidP="00B75F15">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NO: Ericsson</w:t>
      </w:r>
    </w:p>
    <w:p w14:paraId="15DC062A" w14:textId="556C5962" w:rsidR="005A42D2" w:rsidRPr="00B75F15" w:rsidRDefault="00B56191" w:rsidP="005A42D2">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w:t>
      </w:r>
      <w:r w:rsidR="00B75F15" w:rsidRPr="00B75F15">
        <w:rPr>
          <w:rFonts w:ascii="Times New Roman" w:eastAsiaTheme="minorEastAsia" w:hAnsi="Times New Roman" w:hint="eastAsia"/>
          <w:lang w:val="en-US" w:eastAsia="ko-KR"/>
        </w:rPr>
        <w:t>7</w:t>
      </w:r>
      <w:r w:rsidRPr="00B75F15">
        <w:rPr>
          <w:rFonts w:ascii="Times New Roman" w:eastAsiaTheme="minorEastAsia" w:hAnsi="Times New Roman" w:hint="eastAsia"/>
          <w:lang w:val="en-US" w:eastAsia="ko-KR"/>
        </w:rPr>
        <w:t xml:space="preserve">) </w:t>
      </w:r>
      <w:r w:rsidR="005A42D2" w:rsidRPr="00B75F15">
        <w:rPr>
          <w:rFonts w:hint="eastAsia"/>
          <w:lang w:eastAsia="ko-KR"/>
        </w:rPr>
        <w:t xml:space="preserve">Panasonic: </w:t>
      </w:r>
      <w:r w:rsidR="005A42D2" w:rsidRPr="00B75F15">
        <w:rPr>
          <w:lang w:eastAsia="ko-KR"/>
        </w:rPr>
        <w:t>When always-on SSB is transmitted on the reference cell of a SCell for SSB-less operation and on-demand SSB is then triggered and transmitted in the SCell, the relation and the QCL of two sets of SSBs should be further discussed and clarified.</w:t>
      </w:r>
    </w:p>
    <w:p w14:paraId="5AC07D6A" w14:textId="03F0278F" w:rsidR="002A55BE" w:rsidRPr="00B75F15" w:rsidRDefault="002A55BE" w:rsidP="005A42D2">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w:t>
      </w:r>
      <w:r w:rsidR="00B75F15" w:rsidRPr="00B75F15">
        <w:rPr>
          <w:rFonts w:ascii="Times New Roman" w:eastAsiaTheme="minorEastAsia" w:hAnsi="Times New Roman" w:hint="eastAsia"/>
          <w:lang w:val="en-US" w:eastAsia="ko-KR"/>
        </w:rPr>
        <w:t>8</w:t>
      </w:r>
      <w:r w:rsidRPr="00B75F15">
        <w:rPr>
          <w:rFonts w:ascii="Times New Roman" w:eastAsiaTheme="minorEastAsia" w:hAnsi="Times New Roman" w:hint="eastAsia"/>
          <w:lang w:val="en-US" w:eastAsia="ko-KR"/>
        </w:rPr>
        <w:t xml:space="preserve">) Google: </w:t>
      </w:r>
      <w:r w:rsidRPr="00B75F15">
        <w:rPr>
          <w:lang w:val="en-US" w:eastAsia="ko-KR"/>
        </w:rPr>
        <w:t>Clarify whether the network can configure the on-demand SSB for the neighbor cell when inter-cell mTRP or LTM is configured</w:t>
      </w:r>
    </w:p>
    <w:p w14:paraId="3A37B6D2" w14:textId="6AD4340E" w:rsidR="00851033" w:rsidRDefault="00851033" w:rsidP="00E4375F">
      <w:pPr>
        <w:ind w:firstLineChars="100" w:firstLine="200"/>
        <w:jc w:val="both"/>
        <w:rPr>
          <w:rFonts w:ascii="Times New Roman" w:eastAsiaTheme="minorEastAsia" w:hAnsi="Times New Roman"/>
          <w:lang w:val="en-US" w:eastAsia="ko-KR"/>
        </w:rPr>
      </w:pPr>
    </w:p>
    <w:p w14:paraId="5CF145F3" w14:textId="47043131" w:rsidR="00C64A36" w:rsidRPr="00CD1E8F" w:rsidRDefault="00E4383A" w:rsidP="00C64A36">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C64A36" w:rsidRPr="00A37842">
        <w:rPr>
          <w:rFonts w:hint="eastAsia"/>
          <w:highlight w:val="cyan"/>
          <w:u w:val="single"/>
          <w:lang w:eastAsia="ko-KR"/>
        </w:rPr>
        <w:t>Proposal #</w:t>
      </w:r>
      <w:r w:rsidR="00C64A36">
        <w:rPr>
          <w:rFonts w:hint="eastAsia"/>
          <w:highlight w:val="cyan"/>
          <w:u w:val="single"/>
          <w:lang w:eastAsia="ko-KR"/>
        </w:rPr>
        <w:t>9</w:t>
      </w:r>
      <w:r w:rsidR="00C64A36">
        <w:rPr>
          <w:highlight w:val="cyan"/>
          <w:u w:val="single"/>
          <w:lang w:eastAsia="ko-KR"/>
        </w:rPr>
        <w:t>-1 (</w:t>
      </w:r>
      <w:r w:rsidR="00081A86">
        <w:rPr>
          <w:rFonts w:hint="eastAsia"/>
          <w:highlight w:val="cyan"/>
          <w:u w:val="single"/>
          <w:lang w:eastAsia="ko-KR"/>
        </w:rPr>
        <w:t>PDSCH r</w:t>
      </w:r>
      <w:r w:rsidR="00C64A36">
        <w:rPr>
          <w:rFonts w:hint="eastAsia"/>
          <w:highlight w:val="cyan"/>
          <w:u w:val="single"/>
          <w:lang w:eastAsia="ko-KR"/>
        </w:rPr>
        <w:t>ate-matching)</w:t>
      </w:r>
      <w:r w:rsidR="00C64A36" w:rsidRPr="00A37842">
        <w:rPr>
          <w:highlight w:val="cyan"/>
          <w:u w:val="single"/>
          <w:lang w:eastAsia="ko-KR"/>
        </w:rPr>
        <w:t>:</w:t>
      </w:r>
    </w:p>
    <w:p w14:paraId="2F15702B" w14:textId="0A103079" w:rsidR="00C64A36" w:rsidRPr="00FD4EDD" w:rsidRDefault="00C64A36" w:rsidP="00C64A36">
      <w:pPr>
        <w:pStyle w:val="ListParagraph"/>
        <w:numPr>
          <w:ilvl w:val="0"/>
          <w:numId w:val="35"/>
        </w:numPr>
        <w:spacing w:after="160" w:line="256" w:lineRule="auto"/>
        <w:ind w:leftChars="0"/>
        <w:contextualSpacing/>
        <w:jc w:val="both"/>
        <w:rPr>
          <w:rFonts w:eastAsia="맑은 고딕"/>
          <w:szCs w:val="20"/>
        </w:rPr>
      </w:pPr>
      <w:r w:rsidRPr="00C4512D">
        <w:rPr>
          <w:rFonts w:hint="eastAsia"/>
          <w:szCs w:val="20"/>
          <w:lang w:eastAsia="ko-KR"/>
        </w:rPr>
        <w:t>For</w:t>
      </w:r>
      <w:r w:rsidRPr="00C4512D">
        <w:rPr>
          <w:szCs w:val="20"/>
        </w:rPr>
        <w:t xml:space="preserve"> a cell supporting on-demand SSB SCell operation</w:t>
      </w:r>
      <w:r>
        <w:rPr>
          <w:rFonts w:hint="eastAsia"/>
          <w:szCs w:val="20"/>
          <w:lang w:eastAsia="ko-KR"/>
        </w:rPr>
        <w:t>, support the following rate-matching behavior.</w:t>
      </w:r>
    </w:p>
    <w:p w14:paraId="6FBDB37C" w14:textId="013CC41B" w:rsidR="00C64A36" w:rsidRDefault="00C64A36" w:rsidP="00C64A36">
      <w:pPr>
        <w:pStyle w:val="ListParagraph"/>
        <w:numPr>
          <w:ilvl w:val="1"/>
          <w:numId w:val="35"/>
        </w:numPr>
        <w:ind w:leftChars="0"/>
        <w:jc w:val="both"/>
        <w:rPr>
          <w:lang w:val="en-US" w:eastAsia="ko-KR"/>
        </w:rPr>
      </w:pPr>
      <w:r w:rsidRPr="00BF6D38">
        <w:rPr>
          <w:lang w:val="en-US" w:eastAsia="ko-KR"/>
        </w:rPr>
        <w:t xml:space="preserve">Rate-matching for PDSCH around </w:t>
      </w:r>
      <w:r w:rsidR="00757968">
        <w:rPr>
          <w:rFonts w:hint="eastAsia"/>
          <w:lang w:val="en-US" w:eastAsia="ko-KR"/>
        </w:rPr>
        <w:t xml:space="preserve">on-demand </w:t>
      </w:r>
      <w:r w:rsidRPr="00BF6D38">
        <w:rPr>
          <w:lang w:val="en-US" w:eastAsia="ko-KR"/>
        </w:rPr>
        <w:t xml:space="preserve">SSB is applied from time instance A when UE receives </w:t>
      </w:r>
      <w:r w:rsidR="00757968">
        <w:rPr>
          <w:rFonts w:hint="eastAsia"/>
          <w:lang w:val="en-US" w:eastAsia="ko-KR"/>
        </w:rPr>
        <w:t xml:space="preserve">on-demand </w:t>
      </w:r>
      <w:r w:rsidRPr="00BF6D38">
        <w:rPr>
          <w:lang w:val="en-US" w:eastAsia="ko-KR"/>
        </w:rPr>
        <w:t>SSB activation</w:t>
      </w:r>
      <w:r w:rsidR="00757968">
        <w:rPr>
          <w:rFonts w:hint="eastAsia"/>
          <w:lang w:val="en-US" w:eastAsia="ko-KR"/>
        </w:rPr>
        <w:t xml:space="preserve"> signaling</w:t>
      </w:r>
      <w:r w:rsidRPr="00BF6D38">
        <w:rPr>
          <w:lang w:val="en-US" w:eastAsia="ko-KR"/>
        </w:rPr>
        <w:t>.</w:t>
      </w:r>
    </w:p>
    <w:p w14:paraId="5B9B9DD2" w14:textId="53F28242" w:rsidR="00C64A36" w:rsidRDefault="00C64A36" w:rsidP="00C64A36">
      <w:pPr>
        <w:pStyle w:val="ListParagraph"/>
        <w:numPr>
          <w:ilvl w:val="1"/>
          <w:numId w:val="35"/>
        </w:numPr>
        <w:ind w:leftChars="0"/>
        <w:jc w:val="both"/>
        <w:rPr>
          <w:lang w:val="en-US" w:eastAsia="ko-KR"/>
        </w:rPr>
      </w:pPr>
      <w:r w:rsidRPr="00BF6D38">
        <w:rPr>
          <w:lang w:val="en-US" w:eastAsia="ko-KR"/>
        </w:rPr>
        <w:t xml:space="preserve">Rate-matching for PDSCH around </w:t>
      </w:r>
      <w:r w:rsidR="00081A86">
        <w:rPr>
          <w:rFonts w:hint="eastAsia"/>
          <w:lang w:val="en-US" w:eastAsia="ko-KR"/>
        </w:rPr>
        <w:t xml:space="preserve">on-demand </w:t>
      </w:r>
      <w:r w:rsidRPr="00BF6D38">
        <w:rPr>
          <w:lang w:val="en-US" w:eastAsia="ko-KR"/>
        </w:rPr>
        <w:t xml:space="preserve">SSB is not applied from time instance </w:t>
      </w:r>
      <w:r w:rsidR="00757968">
        <w:rPr>
          <w:rFonts w:hint="eastAsia"/>
          <w:lang w:val="en-US" w:eastAsia="ko-KR"/>
        </w:rPr>
        <w:t>B</w:t>
      </w:r>
      <w:r w:rsidRPr="00BF6D38">
        <w:rPr>
          <w:lang w:val="en-US" w:eastAsia="ko-KR"/>
        </w:rPr>
        <w:t xml:space="preserve"> when UE receives </w:t>
      </w:r>
      <w:r w:rsidR="00757968">
        <w:rPr>
          <w:rFonts w:hint="eastAsia"/>
          <w:lang w:val="en-US" w:eastAsia="ko-KR"/>
        </w:rPr>
        <w:t xml:space="preserve">on-demand </w:t>
      </w:r>
      <w:r w:rsidRPr="00BF6D38">
        <w:rPr>
          <w:lang w:val="en-US" w:eastAsia="ko-KR"/>
        </w:rPr>
        <w:t>SSB deactivation</w:t>
      </w:r>
      <w:r w:rsidR="00757968">
        <w:rPr>
          <w:rFonts w:hint="eastAsia"/>
          <w:lang w:val="en-US" w:eastAsia="ko-KR"/>
        </w:rPr>
        <w:t xml:space="preserve"> signaling</w:t>
      </w:r>
      <w:r w:rsidRPr="00BF6D38">
        <w:rPr>
          <w:lang w:val="en-US" w:eastAsia="ko-KR"/>
        </w:rPr>
        <w:t xml:space="preserve">, or not applied after N </w:t>
      </w:r>
      <w:r w:rsidR="00757968">
        <w:rPr>
          <w:rFonts w:hint="eastAsia"/>
          <w:lang w:val="en-US" w:eastAsia="ko-KR"/>
        </w:rPr>
        <w:t>on-demand SSB</w:t>
      </w:r>
      <w:r w:rsidRPr="00BF6D38">
        <w:rPr>
          <w:lang w:val="en-US" w:eastAsia="ko-KR"/>
        </w:rPr>
        <w:t xml:space="preserve"> burst</w:t>
      </w:r>
      <w:r w:rsidR="00757968">
        <w:rPr>
          <w:rFonts w:hint="eastAsia"/>
          <w:lang w:val="en-US" w:eastAsia="ko-KR"/>
        </w:rPr>
        <w:t xml:space="preserve"> transmission</w:t>
      </w:r>
      <w:r w:rsidRPr="00BF6D38">
        <w:rPr>
          <w:lang w:val="en-US" w:eastAsia="ko-KR"/>
        </w:rPr>
        <w:t>s if configured/indicated.</w:t>
      </w:r>
    </w:p>
    <w:p w14:paraId="018D9267" w14:textId="6885A59C" w:rsidR="00C64A36" w:rsidRPr="000640D9" w:rsidRDefault="00C64A36" w:rsidP="00C64A36">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64A36" w14:paraId="020F4F9D" w14:textId="77777777" w:rsidTr="001B7B59">
        <w:tc>
          <w:tcPr>
            <w:tcW w:w="1651" w:type="dxa"/>
            <w:tcBorders>
              <w:top w:val="single" w:sz="4" w:space="0" w:color="auto"/>
              <w:left w:val="single" w:sz="4" w:space="0" w:color="auto"/>
              <w:bottom w:val="single" w:sz="4" w:space="0" w:color="auto"/>
              <w:right w:val="single" w:sz="4" w:space="0" w:color="auto"/>
            </w:tcBorders>
            <w:hideMark/>
          </w:tcPr>
          <w:p w14:paraId="2F362301" w14:textId="77777777" w:rsidR="00C64A36" w:rsidRDefault="00C64A36"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AE9AFEF" w14:textId="77777777" w:rsidR="00C64A36" w:rsidRDefault="00C64A36" w:rsidP="001B7B59">
            <w:pPr>
              <w:jc w:val="both"/>
              <w:rPr>
                <w:lang w:eastAsia="ko-KR"/>
              </w:rPr>
            </w:pPr>
            <w:r>
              <w:rPr>
                <w:lang w:eastAsia="ko-KR"/>
              </w:rPr>
              <w:t>Views</w:t>
            </w:r>
          </w:p>
        </w:tc>
      </w:tr>
      <w:tr w:rsidR="00C64A36" w14:paraId="20CC946F" w14:textId="77777777" w:rsidTr="001B7B59">
        <w:tc>
          <w:tcPr>
            <w:tcW w:w="1651" w:type="dxa"/>
            <w:tcBorders>
              <w:top w:val="single" w:sz="4" w:space="0" w:color="auto"/>
              <w:left w:val="single" w:sz="4" w:space="0" w:color="auto"/>
              <w:bottom w:val="single" w:sz="4" w:space="0" w:color="auto"/>
              <w:right w:val="single" w:sz="4" w:space="0" w:color="auto"/>
            </w:tcBorders>
          </w:tcPr>
          <w:p w14:paraId="206DE57F" w14:textId="69DA0982" w:rsidR="00C64A36" w:rsidRDefault="000679FB" w:rsidP="001B7B59">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3309FA1A" w14:textId="58A72B67" w:rsidR="00C64A36" w:rsidRPr="00686244" w:rsidRDefault="000679FB" w:rsidP="001B7B59">
            <w:pPr>
              <w:jc w:val="both"/>
              <w:rPr>
                <w:iCs/>
                <w:lang w:val="en-US" w:eastAsia="ko-KR"/>
              </w:rPr>
            </w:pPr>
            <w:r>
              <w:rPr>
                <w:iCs/>
                <w:lang w:val="en-US" w:eastAsia="ko-KR"/>
              </w:rPr>
              <w:t>We think should be for UE-dedicated PDSCH. For non-UE-dedicated PDSCH, the rate matching should be based on always-on SSB.</w:t>
            </w:r>
          </w:p>
        </w:tc>
      </w:tr>
      <w:tr w:rsidR="00974AE3" w14:paraId="6F8FDA3A" w14:textId="77777777" w:rsidTr="00D10EB5">
        <w:tc>
          <w:tcPr>
            <w:tcW w:w="1651" w:type="dxa"/>
            <w:tcBorders>
              <w:top w:val="single" w:sz="4" w:space="0" w:color="auto"/>
              <w:left w:val="single" w:sz="4" w:space="0" w:color="auto"/>
              <w:bottom w:val="single" w:sz="4" w:space="0" w:color="auto"/>
              <w:right w:val="single" w:sz="4" w:space="0" w:color="auto"/>
            </w:tcBorders>
          </w:tcPr>
          <w:p w14:paraId="03248BB1"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C0FA73F" w14:textId="77777777" w:rsidR="00974AE3" w:rsidRDefault="00974AE3" w:rsidP="00D10EB5">
            <w:pPr>
              <w:jc w:val="both"/>
              <w:rPr>
                <w:rFonts w:eastAsia="SimSun"/>
                <w:iCs/>
                <w:lang w:val="en-US" w:eastAsia="zh-CN"/>
              </w:rPr>
            </w:pPr>
            <w:r>
              <w:rPr>
                <w:rFonts w:eastAsia="SimSun" w:hint="eastAsia"/>
                <w:iCs/>
                <w:lang w:val="en-US" w:eastAsia="zh-CN"/>
              </w:rPr>
              <w:t>Ok.</w:t>
            </w:r>
          </w:p>
        </w:tc>
      </w:tr>
      <w:tr w:rsidR="00676783" w14:paraId="6EBDBA5C" w14:textId="77777777" w:rsidTr="00114F63">
        <w:tc>
          <w:tcPr>
            <w:tcW w:w="1651" w:type="dxa"/>
            <w:tcBorders>
              <w:top w:val="single" w:sz="4" w:space="0" w:color="auto"/>
              <w:left w:val="single" w:sz="4" w:space="0" w:color="auto"/>
              <w:bottom w:val="single" w:sz="4" w:space="0" w:color="auto"/>
              <w:right w:val="single" w:sz="4" w:space="0" w:color="auto"/>
            </w:tcBorders>
          </w:tcPr>
          <w:p w14:paraId="09E6B863" w14:textId="77777777" w:rsidR="00676783" w:rsidRPr="00DD68EE" w:rsidRDefault="0067678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733C6363" w14:textId="77777777" w:rsidR="00676783" w:rsidRPr="00DD68EE" w:rsidRDefault="00676783" w:rsidP="00114F63">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212183" w14:paraId="015D428C" w14:textId="77777777" w:rsidTr="001B7B59">
        <w:tc>
          <w:tcPr>
            <w:tcW w:w="1651" w:type="dxa"/>
            <w:tcBorders>
              <w:top w:val="single" w:sz="4" w:space="0" w:color="auto"/>
              <w:left w:val="single" w:sz="4" w:space="0" w:color="auto"/>
              <w:bottom w:val="single" w:sz="4" w:space="0" w:color="auto"/>
              <w:right w:val="single" w:sz="4" w:space="0" w:color="auto"/>
            </w:tcBorders>
          </w:tcPr>
          <w:p w14:paraId="636729C2" w14:textId="283A5ADD" w:rsidR="00212183" w:rsidRDefault="00212183" w:rsidP="00212183">
            <w:pPr>
              <w:jc w:val="both"/>
              <w:rPr>
                <w:lang w:eastAsia="ko-KR"/>
              </w:rPr>
            </w:pPr>
            <w:r w:rsidRPr="00CB4868">
              <w:t>LGE</w:t>
            </w:r>
          </w:p>
        </w:tc>
        <w:tc>
          <w:tcPr>
            <w:tcW w:w="7980" w:type="dxa"/>
            <w:tcBorders>
              <w:top w:val="single" w:sz="4" w:space="0" w:color="auto"/>
              <w:left w:val="single" w:sz="4" w:space="0" w:color="auto"/>
              <w:bottom w:val="single" w:sz="4" w:space="0" w:color="auto"/>
              <w:right w:val="single" w:sz="4" w:space="0" w:color="auto"/>
            </w:tcBorders>
          </w:tcPr>
          <w:p w14:paraId="07B9E39A" w14:textId="61BC899B" w:rsidR="00212183" w:rsidRPr="00686244" w:rsidRDefault="00212183" w:rsidP="00212183">
            <w:pPr>
              <w:jc w:val="both"/>
              <w:rPr>
                <w:iCs/>
                <w:lang w:val="en-US" w:eastAsia="ko-KR"/>
              </w:rPr>
            </w:pPr>
            <w:r w:rsidRPr="00CB4868">
              <w:t xml:space="preserve">We are open to discuss it </w:t>
            </w:r>
          </w:p>
        </w:tc>
      </w:tr>
      <w:tr w:rsidR="000369E5" w:rsidRPr="00CE6864" w14:paraId="72F7473F" w14:textId="77777777" w:rsidTr="000369E5">
        <w:tc>
          <w:tcPr>
            <w:tcW w:w="1651" w:type="dxa"/>
            <w:tcBorders>
              <w:top w:val="single" w:sz="4" w:space="0" w:color="auto"/>
              <w:left w:val="single" w:sz="4" w:space="0" w:color="auto"/>
              <w:bottom w:val="single" w:sz="4" w:space="0" w:color="auto"/>
              <w:right w:val="single" w:sz="4" w:space="0" w:color="auto"/>
            </w:tcBorders>
          </w:tcPr>
          <w:p w14:paraId="1333C0E3" w14:textId="77777777" w:rsidR="000369E5" w:rsidRPr="000369E5" w:rsidRDefault="000369E5" w:rsidP="009B5F93">
            <w:pPr>
              <w:jc w:val="both"/>
            </w:pPr>
            <w:r w:rsidRPr="000369E5">
              <w:rPr>
                <w:rFonts w:hint="eastAsia"/>
              </w:rPr>
              <w:t>H</w:t>
            </w:r>
            <w:r w:rsidRPr="000369E5">
              <w:t>uawei &amp; HiSilicon 1</w:t>
            </w:r>
          </w:p>
        </w:tc>
        <w:tc>
          <w:tcPr>
            <w:tcW w:w="7980" w:type="dxa"/>
            <w:tcBorders>
              <w:top w:val="single" w:sz="4" w:space="0" w:color="auto"/>
              <w:left w:val="single" w:sz="4" w:space="0" w:color="auto"/>
              <w:bottom w:val="single" w:sz="4" w:space="0" w:color="auto"/>
              <w:right w:val="single" w:sz="4" w:space="0" w:color="auto"/>
            </w:tcBorders>
          </w:tcPr>
          <w:p w14:paraId="437B79AA" w14:textId="77777777" w:rsidR="000369E5" w:rsidRPr="000369E5" w:rsidRDefault="000369E5" w:rsidP="009B5F93">
            <w:pPr>
              <w:jc w:val="both"/>
            </w:pPr>
            <w:r w:rsidRPr="000369E5">
              <w:rPr>
                <w:rFonts w:hint="eastAsia"/>
              </w:rPr>
              <w:t>I</w:t>
            </w:r>
            <w:r w:rsidRPr="000369E5">
              <w:t xml:space="preserve">n general understand the proposal. Given N burst may be a timer, the second sub-bullet needs modifications. Having said that, we ACK </w:t>
            </w:r>
            <w:r w:rsidRPr="000369E5">
              <w:rPr>
                <w:rFonts w:hint="eastAsia"/>
              </w:rPr>
              <w:t>ra</w:t>
            </w:r>
            <w:r w:rsidRPr="000369E5">
              <w:t>te-matching is an issue to be considered, which not only for the issue of serving cell but also for neighboring cell.</w:t>
            </w:r>
          </w:p>
        </w:tc>
      </w:tr>
      <w:tr w:rsidR="00CD07C8" w:rsidRPr="00CE6864" w14:paraId="6B2624A0" w14:textId="77777777" w:rsidTr="000369E5">
        <w:tc>
          <w:tcPr>
            <w:tcW w:w="1651" w:type="dxa"/>
            <w:tcBorders>
              <w:top w:val="single" w:sz="4" w:space="0" w:color="auto"/>
              <w:left w:val="single" w:sz="4" w:space="0" w:color="auto"/>
              <w:bottom w:val="single" w:sz="4" w:space="0" w:color="auto"/>
              <w:right w:val="single" w:sz="4" w:space="0" w:color="auto"/>
            </w:tcBorders>
          </w:tcPr>
          <w:p w14:paraId="28114A76" w14:textId="61409D35" w:rsidR="00CD07C8" w:rsidRPr="000369E5" w:rsidRDefault="00CD07C8" w:rsidP="00CD07C8">
            <w:pPr>
              <w:jc w:val="both"/>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6DBDE49" w14:textId="77777777" w:rsidR="00CD07C8" w:rsidRDefault="00CD07C8" w:rsidP="00CD07C8">
            <w:pPr>
              <w:jc w:val="both"/>
              <w:rPr>
                <w:iCs/>
                <w:lang w:val="en-US" w:eastAsia="ko-KR"/>
              </w:rPr>
            </w:pPr>
            <w:r>
              <w:rPr>
                <w:iCs/>
                <w:lang w:val="en-US" w:eastAsia="ko-KR"/>
              </w:rPr>
              <w:t>In the current spec, PDSCH rate matching is with respect to the transmitted SSB. As long as it is clear to the UE on assumption about when OD-SSB transmission starts and ends, it should be sufficient. We understand the proposal is trying to address start/end. However, the end part is still unclear (see our comments under Proposal #4-1). Furthermore, it is also not clear on what type of PDSCH this rate matching is applied.</w:t>
            </w:r>
          </w:p>
          <w:p w14:paraId="3BEB5CCE" w14:textId="77777777" w:rsidR="00CD07C8" w:rsidRDefault="00CD07C8" w:rsidP="00CD07C8">
            <w:pPr>
              <w:jc w:val="both"/>
              <w:rPr>
                <w:iCs/>
                <w:lang w:val="en-US" w:eastAsia="ko-KR"/>
              </w:rPr>
            </w:pPr>
            <w:r>
              <w:rPr>
                <w:iCs/>
                <w:lang w:val="en-US" w:eastAsia="ko-KR"/>
              </w:rPr>
              <w:t xml:space="preserve"> </w:t>
            </w:r>
          </w:p>
          <w:p w14:paraId="4F540CD9" w14:textId="77777777" w:rsidR="00CD07C8" w:rsidRDefault="00CD07C8" w:rsidP="00CD07C8">
            <w:pPr>
              <w:jc w:val="both"/>
              <w:rPr>
                <w:iCs/>
                <w:lang w:val="en-US" w:eastAsia="ko-KR"/>
              </w:rPr>
            </w:pPr>
            <w:r>
              <w:rPr>
                <w:iCs/>
                <w:lang w:val="en-US" w:eastAsia="ko-KR"/>
              </w:rPr>
              <w:t xml:space="preserve">From our perspective, we prefer going with the following </w:t>
            </w:r>
            <w:r w:rsidRPr="0009536E">
              <w:rPr>
                <w:iCs/>
                <w:color w:val="0070C0"/>
                <w:lang w:val="en-US" w:eastAsia="ko-KR"/>
              </w:rPr>
              <w:t xml:space="preserve">change </w:t>
            </w:r>
            <w:r>
              <w:rPr>
                <w:iCs/>
                <w:lang w:val="en-US" w:eastAsia="ko-KR"/>
              </w:rPr>
              <w:t>to TS 38.214. We think using “</w:t>
            </w:r>
            <w:r w:rsidRPr="001B32F6">
              <w:rPr>
                <w:rFonts w:eastAsia="SimSun"/>
                <w:color w:val="0070C0"/>
                <w:szCs w:val="20"/>
                <w:u w:val="single"/>
              </w:rPr>
              <w:t>on-demand SSB transmission operation</w:t>
            </w:r>
            <w:r>
              <w:rPr>
                <w:iCs/>
                <w:lang w:val="en-US" w:eastAsia="ko-KR"/>
              </w:rPr>
              <w:t>” can avoid the need to describe the details of when SSB is transmitted in PDSCH rate matching since such details should be described in different section of the specs which is common for other considerations.</w:t>
            </w:r>
          </w:p>
          <w:p w14:paraId="667DBBA5" w14:textId="77777777" w:rsidR="00CD07C8" w:rsidRDefault="00CD07C8" w:rsidP="00CD07C8">
            <w:pPr>
              <w:jc w:val="both"/>
              <w:rPr>
                <w:iCs/>
                <w:lang w:val="en-US" w:eastAsia="ko-KR"/>
              </w:rPr>
            </w:pPr>
          </w:p>
          <w:tbl>
            <w:tblPr>
              <w:tblStyle w:val="TableGrid"/>
              <w:tblW w:w="0" w:type="auto"/>
              <w:tblLook w:val="04A0" w:firstRow="1" w:lastRow="0" w:firstColumn="1" w:lastColumn="0" w:noHBand="0" w:noVBand="1"/>
            </w:tblPr>
            <w:tblGrid>
              <w:gridCol w:w="7754"/>
            </w:tblGrid>
            <w:tr w:rsidR="00CD07C8" w14:paraId="09450E53" w14:textId="77777777" w:rsidTr="00C67E48">
              <w:tc>
                <w:tcPr>
                  <w:tcW w:w="7754" w:type="dxa"/>
                </w:tcPr>
                <w:p w14:paraId="0094887B" w14:textId="77777777" w:rsidR="00CD07C8" w:rsidRPr="007472CF" w:rsidRDefault="00CD07C8" w:rsidP="00CD07C8">
                  <w:pPr>
                    <w:keepNext/>
                    <w:keepLines/>
                    <w:spacing w:before="120" w:after="180"/>
                    <w:ind w:left="1134" w:hanging="1134"/>
                    <w:outlineLvl w:val="2"/>
                    <w:rPr>
                      <w:rFonts w:eastAsia="SimSun"/>
                      <w:color w:val="000000"/>
                      <w:sz w:val="28"/>
                      <w:szCs w:val="20"/>
                      <w:lang w:val="x-none"/>
                    </w:rPr>
                  </w:pPr>
                  <w:bookmarkStart w:id="148" w:name="_Toc11352093"/>
                  <w:bookmarkStart w:id="149" w:name="_Toc20317983"/>
                  <w:bookmarkStart w:id="150" w:name="_Toc27299881"/>
                  <w:bookmarkStart w:id="151" w:name="_Toc29673146"/>
                  <w:bookmarkStart w:id="152" w:name="_Toc29673287"/>
                  <w:bookmarkStart w:id="153" w:name="_Toc29674280"/>
                  <w:bookmarkStart w:id="154" w:name="_Toc36645510"/>
                  <w:bookmarkStart w:id="155" w:name="_Toc45810555"/>
                  <w:bookmarkStart w:id="156" w:name="_Toc186746550"/>
                  <w:r w:rsidRPr="007472CF">
                    <w:rPr>
                      <w:rFonts w:eastAsia="SimSun"/>
                      <w:color w:val="000000"/>
                      <w:sz w:val="28"/>
                      <w:szCs w:val="20"/>
                      <w:lang w:val="x-none"/>
                    </w:rPr>
                    <w:t>5.1.4</w:t>
                  </w:r>
                  <w:r w:rsidRPr="007472CF">
                    <w:rPr>
                      <w:rFonts w:eastAsia="SimSun"/>
                      <w:color w:val="000000"/>
                      <w:sz w:val="28"/>
                      <w:szCs w:val="20"/>
                      <w:lang w:val="x-none"/>
                    </w:rPr>
                    <w:tab/>
                    <w:t>PDSCH resource mapping</w:t>
                  </w:r>
                  <w:bookmarkEnd w:id="148"/>
                  <w:bookmarkEnd w:id="149"/>
                  <w:bookmarkEnd w:id="150"/>
                  <w:bookmarkEnd w:id="151"/>
                  <w:bookmarkEnd w:id="152"/>
                  <w:bookmarkEnd w:id="153"/>
                  <w:bookmarkEnd w:id="154"/>
                  <w:bookmarkEnd w:id="155"/>
                  <w:bookmarkEnd w:id="156"/>
                </w:p>
                <w:p w14:paraId="5D447A7F" w14:textId="77777777" w:rsidR="00CD07C8" w:rsidRPr="00802FBC" w:rsidRDefault="00CD07C8" w:rsidP="00CD07C8">
                  <w:pPr>
                    <w:spacing w:after="180"/>
                    <w:rPr>
                      <w:rFonts w:eastAsia="SimSun"/>
                      <w:szCs w:val="20"/>
                    </w:rPr>
                  </w:pPr>
                  <w:r w:rsidRPr="00802FBC">
                    <w:rPr>
                      <w:rFonts w:eastAsia="SimSun"/>
                      <w:szCs w:val="20"/>
                    </w:rPr>
                    <w:t xml:space="preserve">When receiving the PDSCH </w:t>
                  </w:r>
                  <w:r w:rsidRPr="00802FBC">
                    <w:rPr>
                      <w:rFonts w:eastAsia="SimSun"/>
                      <w:color w:val="000000"/>
                      <w:szCs w:val="20"/>
                    </w:rPr>
                    <w:t>scheduled with SI-RNTI and the system information indicator in DCI is set to 0</w:t>
                  </w:r>
                  <w:r w:rsidRPr="00802FBC">
                    <w:rPr>
                      <w:rFonts w:eastAsia="SimSun"/>
                      <w:szCs w:val="20"/>
                    </w:rPr>
                    <w:t>, the UE shall assume that no SS/PBCH block</w:t>
                  </w:r>
                  <w:r w:rsidRPr="00802FBC">
                    <w:rPr>
                      <w:rFonts w:eastAsia="SimSun"/>
                      <w:szCs w:val="20"/>
                      <w:lang w:bidi="ar"/>
                    </w:rPr>
                    <w:t>, after puncturing if applicable,</w:t>
                  </w:r>
                  <w:r w:rsidRPr="00802FBC">
                    <w:rPr>
                      <w:rFonts w:eastAsia="SimSun"/>
                      <w:szCs w:val="20"/>
                    </w:rPr>
                    <w:t xml:space="preserve"> is transmitted in REs used by the UE for a reception of the PDSCH.</w:t>
                  </w:r>
                </w:p>
                <w:p w14:paraId="271C5399" w14:textId="77777777" w:rsidR="00CD07C8" w:rsidRDefault="00CD07C8" w:rsidP="00CD07C8">
                  <w:pPr>
                    <w:spacing w:after="180"/>
                    <w:rPr>
                      <w:rFonts w:eastAsia="SimSun"/>
                      <w:szCs w:val="20"/>
                    </w:rPr>
                  </w:pPr>
                  <w:r w:rsidRPr="00802FBC">
                    <w:rPr>
                      <w:rFonts w:eastAsia="SimSun"/>
                      <w:szCs w:val="20"/>
                    </w:rPr>
                    <w:t xml:space="preserve">When receiving the PDSCH </w:t>
                  </w:r>
                  <w:r w:rsidRPr="00802FBC">
                    <w:rPr>
                      <w:rFonts w:eastAsia="SimSun"/>
                      <w:color w:val="000000"/>
                      <w:szCs w:val="20"/>
                    </w:rPr>
                    <w:t>scheduled with SI-RNTI and the system information indicator in DCI is set to 1, RA-RNTI, MSGB-RNTI</w:t>
                  </w:r>
                  <w:r w:rsidRPr="00802FBC">
                    <w:rPr>
                      <w:rFonts w:eastAsia="SimSun"/>
                      <w:sz w:val="16"/>
                      <w:szCs w:val="16"/>
                    </w:rPr>
                    <w:t xml:space="preserve">, </w:t>
                  </w:r>
                  <w:r w:rsidRPr="00802FBC">
                    <w:rPr>
                      <w:rFonts w:eastAsia="SimSun"/>
                      <w:color w:val="000000"/>
                      <w:szCs w:val="20"/>
                    </w:rPr>
                    <w:t>P-RNTI or TC-RNTI</w:t>
                  </w:r>
                  <w:r w:rsidRPr="00802FBC">
                    <w:rPr>
                      <w:rFonts w:eastAsia="SimSun"/>
                      <w:szCs w:val="20"/>
                    </w:rPr>
                    <w:t xml:space="preserve">, the UE assumes SS/PBCH block transmission according to </w:t>
                  </w:r>
                  <w:r w:rsidRPr="00802FBC">
                    <w:rPr>
                      <w:rFonts w:eastAsia="SimSun"/>
                      <w:i/>
                      <w:color w:val="000000"/>
                      <w:szCs w:val="20"/>
                    </w:rPr>
                    <w:t>ssb-PositionsInBurst</w:t>
                  </w:r>
                  <w:r w:rsidRPr="00802FBC">
                    <w:rPr>
                      <w:rFonts w:eastAsia="SimSun"/>
                      <w:szCs w:val="20"/>
                    </w:rPr>
                    <w:t xml:space="preserve">, and if the PDSCH resource allocation overlaps with PRBs containing SS/PBCH block transmission resources the UE shall assume that </w:t>
                  </w:r>
                  <w:r w:rsidRPr="00802FBC">
                    <w:rPr>
                      <w:rFonts w:eastAsia="SimSun"/>
                      <w:color w:val="000000"/>
                      <w:szCs w:val="20"/>
                    </w:rPr>
                    <w:t>the PRBs containing SS/PBCH block transmission resources</w:t>
                  </w:r>
                  <w:r w:rsidRPr="00802FBC">
                    <w:rPr>
                      <w:rFonts w:eastAsia="SimSun"/>
                      <w:szCs w:val="20"/>
                      <w:lang w:bidi="ar"/>
                    </w:rPr>
                    <w:t>, after puncturing if applicable,</w:t>
                  </w:r>
                  <w:r w:rsidRPr="00802FBC">
                    <w:rPr>
                      <w:rFonts w:eastAsia="SimSun"/>
                      <w:color w:val="000000"/>
                      <w:szCs w:val="20"/>
                    </w:rPr>
                    <w:t xml:space="preserve"> are not available for PDSCH</w:t>
                  </w:r>
                  <w:r w:rsidRPr="00802FBC">
                    <w:rPr>
                      <w:rFonts w:eastAsia="SimSun"/>
                      <w:szCs w:val="20"/>
                    </w:rPr>
                    <w:t xml:space="preserve"> in the OFDM symbols where SS/PBCH block is transmitted.</w:t>
                  </w:r>
                </w:p>
                <w:p w14:paraId="04BFE462" w14:textId="77777777" w:rsidR="00CD07C8" w:rsidRPr="00802FBC" w:rsidRDefault="00CD07C8" w:rsidP="00CD07C8">
                  <w:pPr>
                    <w:spacing w:after="180"/>
                    <w:rPr>
                      <w:rFonts w:eastAsia="SimSun"/>
                      <w:color w:val="000000"/>
                      <w:szCs w:val="20"/>
                    </w:rPr>
                  </w:pPr>
                  <w:r w:rsidRPr="00802FBC">
                    <w:rPr>
                      <w:rFonts w:eastAsia="SimSun"/>
                      <w:color w:val="000000"/>
                      <w:szCs w:val="20"/>
                    </w:rPr>
                    <w:t xml:space="preserve">A UE expects a configuration provided by </w:t>
                  </w:r>
                  <w:r w:rsidRPr="00802FBC">
                    <w:rPr>
                      <w:rFonts w:eastAsia="SimSun"/>
                      <w:i/>
                      <w:color w:val="000000"/>
                      <w:szCs w:val="20"/>
                    </w:rPr>
                    <w:t>ssb-PositionsInBurst</w:t>
                  </w:r>
                  <w:r w:rsidRPr="00802FBC">
                    <w:rPr>
                      <w:rFonts w:eastAsia="SimSun"/>
                      <w:color w:val="000000"/>
                      <w:szCs w:val="20"/>
                    </w:rPr>
                    <w:t xml:space="preserve"> in </w:t>
                  </w:r>
                  <w:r w:rsidRPr="00802FBC">
                    <w:rPr>
                      <w:rFonts w:eastAsia="SimSun"/>
                      <w:i/>
                      <w:color w:val="000000"/>
                      <w:szCs w:val="20"/>
                    </w:rPr>
                    <w:t>ServingCellConfigCommon</w:t>
                  </w:r>
                  <w:r w:rsidRPr="00802FBC">
                    <w:rPr>
                      <w:rFonts w:eastAsia="SimSun"/>
                      <w:color w:val="000000"/>
                      <w:szCs w:val="20"/>
                    </w:rPr>
                    <w:t xml:space="preserve"> to be same as a configuration provided by </w:t>
                  </w:r>
                  <w:r w:rsidRPr="00802FBC">
                    <w:rPr>
                      <w:rFonts w:eastAsia="SimSun"/>
                      <w:i/>
                      <w:color w:val="000000"/>
                      <w:szCs w:val="20"/>
                    </w:rPr>
                    <w:t>ssb-PositionsInBurst</w:t>
                  </w:r>
                  <w:r w:rsidRPr="00802FBC">
                    <w:rPr>
                      <w:rFonts w:eastAsia="SimSun"/>
                      <w:color w:val="000000"/>
                      <w:szCs w:val="20"/>
                    </w:rPr>
                    <w:t xml:space="preserve"> in </w:t>
                  </w:r>
                  <w:r w:rsidRPr="00802FBC">
                    <w:rPr>
                      <w:rFonts w:eastAsia="SimSun"/>
                      <w:i/>
                      <w:color w:val="000000"/>
                      <w:szCs w:val="20"/>
                    </w:rPr>
                    <w:t>SIB1</w:t>
                  </w:r>
                  <w:r w:rsidRPr="00802FBC">
                    <w:rPr>
                      <w:rFonts w:eastAsia="SimSun"/>
                      <w:color w:val="000000"/>
                      <w:szCs w:val="20"/>
                    </w:rPr>
                    <w:t>.</w:t>
                  </w:r>
                </w:p>
                <w:p w14:paraId="50A9483C" w14:textId="77777777" w:rsidR="00CD07C8" w:rsidRPr="0009536E" w:rsidRDefault="00CD07C8" w:rsidP="00CD07C8">
                  <w:pPr>
                    <w:spacing w:after="180"/>
                    <w:rPr>
                      <w:rFonts w:eastAsia="SimSun"/>
                      <w:color w:val="000000"/>
                      <w:szCs w:val="20"/>
                    </w:rPr>
                  </w:pPr>
                  <w:r w:rsidRPr="00802FBC">
                    <w:rPr>
                      <w:rFonts w:eastAsia="SimSun"/>
                      <w:color w:val="000000"/>
                      <w:szCs w:val="20"/>
                    </w:rPr>
                    <w:lastRenderedPageBreak/>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sidRPr="00802FBC">
                    <w:rPr>
                      <w:rFonts w:eastAsia="SimSun"/>
                      <w:i/>
                      <w:color w:val="000000"/>
                      <w:szCs w:val="20"/>
                    </w:rPr>
                    <w:t>ssb-PositionsInBurst</w:t>
                  </w:r>
                  <w:r w:rsidRPr="00802FBC">
                    <w:rPr>
                      <w:rFonts w:eastAsia="SimSun"/>
                      <w:color w:val="000000"/>
                      <w:szCs w:val="20"/>
                    </w:rPr>
                    <w:t xml:space="preserve"> if the PDSCH resource allocation overlaps with PRBs containing SS/PBCH block transmission resources</w:t>
                  </w:r>
                  <w:r w:rsidRPr="00802FBC">
                    <w:rPr>
                      <w:rFonts w:eastAsia="SimSun"/>
                      <w:szCs w:val="20"/>
                      <w:lang w:bidi="ar"/>
                    </w:rPr>
                    <w:t>, after puncturing if applicable</w:t>
                  </w:r>
                  <w:r w:rsidRPr="00802FBC">
                    <w:rPr>
                      <w:rFonts w:eastAsia="SimSun"/>
                      <w:color w:val="000000"/>
                      <w:szCs w:val="20"/>
                    </w:rPr>
                    <w:t>, and the UE shall assume that the PRBs containing SS/PBCH block transmission resources</w:t>
                  </w:r>
                  <w:r w:rsidRPr="00802FBC">
                    <w:rPr>
                      <w:rFonts w:eastAsia="SimSun"/>
                      <w:szCs w:val="20"/>
                      <w:lang w:bidi="ar"/>
                    </w:rPr>
                    <w:t>, after puncturing if applicable,</w:t>
                  </w:r>
                  <w:r w:rsidRPr="00802FBC">
                    <w:rPr>
                      <w:rFonts w:eastAsia="SimSun"/>
                      <w:color w:val="000000"/>
                      <w:szCs w:val="20"/>
                    </w:rPr>
                    <w:t xml:space="preserve"> are not available for PDSCH in the OFDM symbols where SS/PBCH block associated with the same PCI is transmitted. </w:t>
                  </w:r>
                  <w:r w:rsidRPr="00537768">
                    <w:rPr>
                      <w:rFonts w:eastAsia="SimSun"/>
                      <w:color w:val="0070C0"/>
                      <w:szCs w:val="20"/>
                      <w:u w:val="single"/>
                    </w:rPr>
                    <w:t xml:space="preserve">For an UE supporting on-demand SSB Scell operation, </w:t>
                  </w:r>
                  <w:r w:rsidRPr="007472CF">
                    <w:rPr>
                      <w:rFonts w:eastAsia="SimSun"/>
                      <w:color w:val="0070C0"/>
                      <w:szCs w:val="20"/>
                      <w:u w:val="single"/>
                    </w:rPr>
                    <w:t xml:space="preserve">the UE assumes SS/PBCH block transmission according to </w:t>
                  </w:r>
                  <w:r w:rsidRPr="007472CF">
                    <w:rPr>
                      <w:rFonts w:eastAsia="SimSun"/>
                      <w:i/>
                      <w:iCs/>
                      <w:color w:val="0070C0"/>
                      <w:szCs w:val="20"/>
                      <w:u w:val="single"/>
                    </w:rPr>
                    <w:t>od-</w:t>
                  </w:r>
                  <w:r w:rsidRPr="007472CF">
                    <w:rPr>
                      <w:rFonts w:eastAsia="SimSun"/>
                      <w:i/>
                      <w:color w:val="0070C0"/>
                      <w:szCs w:val="20"/>
                      <w:u w:val="single"/>
                    </w:rPr>
                    <w:t>ssb-PositionsInBurst</w:t>
                  </w:r>
                  <w:r w:rsidRPr="007472CF">
                    <w:rPr>
                      <w:rFonts w:eastAsia="SimSun"/>
                      <w:color w:val="0070C0"/>
                      <w:szCs w:val="20"/>
                      <w:u w:val="single"/>
                    </w:rPr>
                    <w:t xml:space="preserve"> </w:t>
                  </w:r>
                  <w:r w:rsidRPr="001B32F6">
                    <w:rPr>
                      <w:rFonts w:eastAsia="SimSun"/>
                      <w:color w:val="0070C0"/>
                      <w:szCs w:val="20"/>
                      <w:u w:val="single"/>
                    </w:rPr>
                    <w:t xml:space="preserve">according to an on-demand SSB transmission operation </w:t>
                  </w:r>
                  <w:r w:rsidRPr="007472CF">
                    <w:rPr>
                      <w:rFonts w:eastAsia="SimSun"/>
                      <w:color w:val="0070C0"/>
                      <w:szCs w:val="20"/>
                      <w:u w:val="single"/>
                    </w:rPr>
                    <w:t>if the PDSCH resource allocation overlaps with PRBs containing SS/PBCH block transmission resources</w:t>
                  </w:r>
                  <w:r w:rsidRPr="007472CF">
                    <w:rPr>
                      <w:rFonts w:eastAsia="SimSun"/>
                      <w:color w:val="0070C0"/>
                      <w:szCs w:val="20"/>
                      <w:u w:val="single"/>
                      <w:lang w:bidi="ar"/>
                    </w:rPr>
                    <w:t>, after puncturing if applicable</w:t>
                  </w:r>
                  <w:r w:rsidRPr="007472CF">
                    <w:rPr>
                      <w:rFonts w:eastAsia="SimSun"/>
                      <w:color w:val="0070C0"/>
                      <w:szCs w:val="20"/>
                      <w:u w:val="single"/>
                    </w:rPr>
                    <w:t>, and the UE shall assume that the PRBs containing SS/PBCH block transmission resources</w:t>
                  </w:r>
                  <w:r w:rsidRPr="007472CF">
                    <w:rPr>
                      <w:rFonts w:eastAsia="SimSun"/>
                      <w:color w:val="0070C0"/>
                      <w:szCs w:val="20"/>
                      <w:u w:val="single"/>
                      <w:lang w:bidi="ar"/>
                    </w:rPr>
                    <w:t>, after puncturing if applicable,</w:t>
                  </w:r>
                  <w:r w:rsidRPr="007472CF">
                    <w:rPr>
                      <w:rFonts w:eastAsia="SimSun"/>
                      <w:color w:val="0070C0"/>
                      <w:szCs w:val="20"/>
                      <w:u w:val="single"/>
                    </w:rPr>
                    <w:t xml:space="preserve"> are not available for PDSCH in the OFDM symbols where SS/PBCH block associated with the same PCI is transmitted. </w:t>
                  </w:r>
                </w:p>
              </w:tc>
            </w:tr>
          </w:tbl>
          <w:p w14:paraId="3943488A" w14:textId="77777777" w:rsidR="00CD07C8" w:rsidRDefault="00CD07C8" w:rsidP="00CD07C8">
            <w:pPr>
              <w:jc w:val="both"/>
              <w:rPr>
                <w:iCs/>
                <w:lang w:val="en-US" w:eastAsia="ko-KR"/>
              </w:rPr>
            </w:pPr>
          </w:p>
          <w:p w14:paraId="6542AD6C" w14:textId="77777777" w:rsidR="00CD07C8" w:rsidRDefault="00CD07C8" w:rsidP="00CD07C8">
            <w:pPr>
              <w:jc w:val="both"/>
              <w:rPr>
                <w:iCs/>
                <w:lang w:val="en-US" w:eastAsia="ko-KR"/>
              </w:rPr>
            </w:pPr>
          </w:p>
          <w:p w14:paraId="3A6260BE" w14:textId="77777777" w:rsidR="00CD07C8" w:rsidRPr="000369E5" w:rsidRDefault="00CD07C8" w:rsidP="00CD07C8">
            <w:pPr>
              <w:jc w:val="both"/>
            </w:pPr>
          </w:p>
        </w:tc>
      </w:tr>
      <w:tr w:rsidR="009D5C86" w:rsidRPr="00CE6864" w14:paraId="3A7268CB" w14:textId="77777777" w:rsidTr="000369E5">
        <w:tc>
          <w:tcPr>
            <w:tcW w:w="1651" w:type="dxa"/>
            <w:tcBorders>
              <w:top w:val="single" w:sz="4" w:space="0" w:color="auto"/>
              <w:left w:val="single" w:sz="4" w:space="0" w:color="auto"/>
              <w:bottom w:val="single" w:sz="4" w:space="0" w:color="auto"/>
              <w:right w:val="single" w:sz="4" w:space="0" w:color="auto"/>
            </w:tcBorders>
          </w:tcPr>
          <w:p w14:paraId="444549E6" w14:textId="5653006D" w:rsidR="009D5C86" w:rsidRDefault="009D5C86" w:rsidP="009D5C86">
            <w:pPr>
              <w:jc w:val="both"/>
              <w:rPr>
                <w:lang w:eastAsia="ko-KR"/>
              </w:rPr>
            </w:pPr>
            <w:r>
              <w:rPr>
                <w:lang w:eastAsia="ko-KR"/>
              </w:rPr>
              <w:lastRenderedPageBreak/>
              <w:t>Nokia, NSB</w:t>
            </w:r>
          </w:p>
        </w:tc>
        <w:tc>
          <w:tcPr>
            <w:tcW w:w="7980" w:type="dxa"/>
            <w:tcBorders>
              <w:top w:val="single" w:sz="4" w:space="0" w:color="auto"/>
              <w:left w:val="single" w:sz="4" w:space="0" w:color="auto"/>
              <w:bottom w:val="single" w:sz="4" w:space="0" w:color="auto"/>
              <w:right w:val="single" w:sz="4" w:space="0" w:color="auto"/>
            </w:tcBorders>
          </w:tcPr>
          <w:p w14:paraId="3130DBF1" w14:textId="4944337C" w:rsidR="009D5C86" w:rsidRDefault="009D5C86" w:rsidP="009D5C86">
            <w:pPr>
              <w:jc w:val="both"/>
              <w:rPr>
                <w:iCs/>
                <w:lang w:val="en-US" w:eastAsia="ko-KR"/>
              </w:rPr>
            </w:pPr>
            <w:r>
              <w:rPr>
                <w:iCs/>
                <w:lang w:val="en-US" w:eastAsia="ko-KR"/>
              </w:rPr>
              <w:t>Ok</w:t>
            </w:r>
          </w:p>
        </w:tc>
      </w:tr>
      <w:tr w:rsidR="00355EE4" w:rsidRPr="00CE6864" w14:paraId="05037369" w14:textId="77777777" w:rsidTr="000369E5">
        <w:tc>
          <w:tcPr>
            <w:tcW w:w="1651" w:type="dxa"/>
            <w:tcBorders>
              <w:top w:val="single" w:sz="4" w:space="0" w:color="auto"/>
              <w:left w:val="single" w:sz="4" w:space="0" w:color="auto"/>
              <w:bottom w:val="single" w:sz="4" w:space="0" w:color="auto"/>
              <w:right w:val="single" w:sz="4" w:space="0" w:color="auto"/>
            </w:tcBorders>
          </w:tcPr>
          <w:p w14:paraId="3E8011D9" w14:textId="1439EFE6" w:rsidR="00355EE4" w:rsidRPr="00355EE4" w:rsidRDefault="00355EE4" w:rsidP="009D5C8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2398DD8" w14:textId="18884F9E" w:rsidR="00355EE4" w:rsidRPr="00355EE4" w:rsidRDefault="00355EE4" w:rsidP="009D5C86">
            <w:pPr>
              <w:jc w:val="both"/>
              <w:rPr>
                <w:rFonts w:eastAsia="MS Mincho"/>
                <w:iCs/>
                <w:lang w:val="en-US" w:eastAsia="ja-JP"/>
              </w:rPr>
            </w:pPr>
            <w:r>
              <w:rPr>
                <w:rFonts w:eastAsia="MS Mincho" w:hint="eastAsia"/>
                <w:iCs/>
                <w:lang w:val="en-US" w:eastAsia="ja-JP"/>
              </w:rPr>
              <w:t xml:space="preserve"> support</w:t>
            </w:r>
          </w:p>
        </w:tc>
      </w:tr>
      <w:tr w:rsidR="0033740E" w:rsidRPr="00CE6864" w14:paraId="05C217B1" w14:textId="77777777" w:rsidTr="000369E5">
        <w:tc>
          <w:tcPr>
            <w:tcW w:w="1651" w:type="dxa"/>
            <w:tcBorders>
              <w:top w:val="single" w:sz="4" w:space="0" w:color="auto"/>
              <w:left w:val="single" w:sz="4" w:space="0" w:color="auto"/>
              <w:bottom w:val="single" w:sz="4" w:space="0" w:color="auto"/>
              <w:right w:val="single" w:sz="4" w:space="0" w:color="auto"/>
            </w:tcBorders>
          </w:tcPr>
          <w:p w14:paraId="74EBA97C" w14:textId="655C542A" w:rsidR="0033740E" w:rsidRDefault="0033740E" w:rsidP="0033740E">
            <w:pPr>
              <w:jc w:val="both"/>
              <w:rPr>
                <w:rFonts w:eastAsia="MS Mincho"/>
                <w:lang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0FD1FC20" w14:textId="2215C5DF" w:rsidR="0033740E" w:rsidRDefault="0033740E" w:rsidP="0033740E">
            <w:pPr>
              <w:jc w:val="both"/>
              <w:rPr>
                <w:rFonts w:eastAsia="MS Mincho"/>
                <w:iCs/>
                <w:lang w:val="en-US" w:eastAsia="ja-JP"/>
              </w:rPr>
            </w:pPr>
            <w:r>
              <w:rPr>
                <w:iCs/>
                <w:lang w:val="en-US" w:eastAsia="ko-KR"/>
              </w:rPr>
              <w:t xml:space="preserve">We are supportive on addressing rate-matching around on-demand SSB. </w:t>
            </w:r>
          </w:p>
        </w:tc>
      </w:tr>
      <w:tr w:rsidR="007E2E26" w:rsidRPr="00CE6864" w14:paraId="4BFFB945" w14:textId="77777777" w:rsidTr="000369E5">
        <w:tc>
          <w:tcPr>
            <w:tcW w:w="1651" w:type="dxa"/>
            <w:tcBorders>
              <w:top w:val="single" w:sz="4" w:space="0" w:color="auto"/>
              <w:left w:val="single" w:sz="4" w:space="0" w:color="auto"/>
              <w:bottom w:val="single" w:sz="4" w:space="0" w:color="auto"/>
              <w:right w:val="single" w:sz="4" w:space="0" w:color="auto"/>
            </w:tcBorders>
          </w:tcPr>
          <w:p w14:paraId="16B29AC4" w14:textId="7C7F9CA4" w:rsidR="007E2E26" w:rsidRDefault="007E2E26" w:rsidP="0033740E">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CE80474" w14:textId="79822F29" w:rsidR="007E2E26" w:rsidRDefault="007E2E26" w:rsidP="0033740E">
            <w:pPr>
              <w:jc w:val="both"/>
              <w:rPr>
                <w:iCs/>
                <w:lang w:val="en-US" w:eastAsia="ko-KR"/>
              </w:rPr>
            </w:pPr>
            <w:r>
              <w:rPr>
                <w:iCs/>
                <w:lang w:val="en-US" w:eastAsia="ko-KR"/>
              </w:rPr>
              <w:t>We are supportive of the proposal</w:t>
            </w:r>
          </w:p>
        </w:tc>
      </w:tr>
      <w:tr w:rsidR="00AA7FAB" w:rsidRPr="00CE6864" w14:paraId="6FC4B3E7" w14:textId="77777777" w:rsidTr="000369E5">
        <w:tc>
          <w:tcPr>
            <w:tcW w:w="1651" w:type="dxa"/>
            <w:tcBorders>
              <w:top w:val="single" w:sz="4" w:space="0" w:color="auto"/>
              <w:left w:val="single" w:sz="4" w:space="0" w:color="auto"/>
              <w:bottom w:val="single" w:sz="4" w:space="0" w:color="auto"/>
              <w:right w:val="single" w:sz="4" w:space="0" w:color="auto"/>
            </w:tcBorders>
          </w:tcPr>
          <w:p w14:paraId="5D061A76" w14:textId="3DE17F65" w:rsidR="00AA7FAB" w:rsidRDefault="00AA7FAB" w:rsidP="00AA7FAB">
            <w:pPr>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4E3203B2" w14:textId="3F69B3DA" w:rsidR="00AA7FAB" w:rsidRDefault="00AA7FAB" w:rsidP="00AA7FAB">
            <w:pPr>
              <w:jc w:val="both"/>
              <w:rPr>
                <w:iCs/>
                <w:lang w:val="en-US" w:eastAsia="ko-KR"/>
              </w:rPr>
            </w:pPr>
            <w:r>
              <w:rPr>
                <w:iCs/>
                <w:lang w:val="en-US" w:eastAsia="ko-KR"/>
              </w:rPr>
              <w:t xml:space="preserve">We are supportive to address rate-matching </w:t>
            </w:r>
            <w:r w:rsidR="00395BDB">
              <w:rPr>
                <w:iCs/>
                <w:lang w:val="en-US" w:eastAsia="ko-KR"/>
              </w:rPr>
              <w:t xml:space="preserve">for PDSCH </w:t>
            </w:r>
            <w:r w:rsidR="0008540B">
              <w:rPr>
                <w:iCs/>
                <w:lang w:val="en-US" w:eastAsia="ko-KR"/>
              </w:rPr>
              <w:t xml:space="preserve">around </w:t>
            </w:r>
            <w:r>
              <w:rPr>
                <w:iCs/>
                <w:lang w:val="en-US" w:eastAsia="ko-KR"/>
              </w:rPr>
              <w:t>OD-SS</w:t>
            </w:r>
            <w:r w:rsidR="00395BDB">
              <w:rPr>
                <w:iCs/>
                <w:lang w:val="en-US" w:eastAsia="ko-KR"/>
              </w:rPr>
              <w:t>B but also for neighboring cell.</w:t>
            </w:r>
          </w:p>
        </w:tc>
      </w:tr>
    </w:tbl>
    <w:p w14:paraId="71CE9FCA" w14:textId="77777777" w:rsidR="00C64A36" w:rsidRPr="000369E5" w:rsidRDefault="00C64A36" w:rsidP="00C64A36">
      <w:pPr>
        <w:ind w:firstLineChars="100" w:firstLine="200"/>
        <w:jc w:val="both"/>
        <w:rPr>
          <w:lang w:val="en-US" w:eastAsia="ko-KR"/>
        </w:rPr>
      </w:pPr>
    </w:p>
    <w:p w14:paraId="535AAA3F" w14:textId="2985D64A" w:rsidR="00C64A36" w:rsidRPr="00CD1E8F" w:rsidRDefault="00E4383A" w:rsidP="00C64A36">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C64A36" w:rsidRPr="00A37842">
        <w:rPr>
          <w:rFonts w:hint="eastAsia"/>
          <w:highlight w:val="cyan"/>
          <w:u w:val="single"/>
          <w:lang w:eastAsia="ko-KR"/>
        </w:rPr>
        <w:t>Proposal #</w:t>
      </w:r>
      <w:r w:rsidR="00C64A36">
        <w:rPr>
          <w:rFonts w:hint="eastAsia"/>
          <w:highlight w:val="cyan"/>
          <w:u w:val="single"/>
          <w:lang w:eastAsia="ko-KR"/>
        </w:rPr>
        <w:t>9</w:t>
      </w:r>
      <w:r w:rsidR="00C64A36">
        <w:rPr>
          <w:highlight w:val="cyan"/>
          <w:u w:val="single"/>
          <w:lang w:eastAsia="ko-KR"/>
        </w:rPr>
        <w:t>-</w:t>
      </w:r>
      <w:r w:rsidR="00C64A36">
        <w:rPr>
          <w:rFonts w:hint="eastAsia"/>
          <w:highlight w:val="cyan"/>
          <w:u w:val="single"/>
          <w:lang w:eastAsia="ko-KR"/>
        </w:rPr>
        <w:t>2</w:t>
      </w:r>
      <w:r w:rsidR="00C64A36">
        <w:rPr>
          <w:highlight w:val="cyan"/>
          <w:u w:val="single"/>
          <w:lang w:eastAsia="ko-KR"/>
        </w:rPr>
        <w:t xml:space="preserve"> (</w:t>
      </w:r>
      <w:r w:rsidR="00C64A36">
        <w:rPr>
          <w:rFonts w:hint="eastAsia"/>
          <w:highlight w:val="cyan"/>
          <w:u w:val="single"/>
          <w:lang w:eastAsia="ko-KR"/>
        </w:rPr>
        <w:t>Collision)</w:t>
      </w:r>
      <w:r w:rsidR="00C64A36" w:rsidRPr="00A37842">
        <w:rPr>
          <w:highlight w:val="cyan"/>
          <w:u w:val="single"/>
          <w:lang w:eastAsia="ko-KR"/>
        </w:rPr>
        <w:t>:</w:t>
      </w:r>
    </w:p>
    <w:p w14:paraId="331EE150" w14:textId="55F91C85" w:rsidR="00757968" w:rsidRPr="00FD4EDD" w:rsidRDefault="00757968" w:rsidP="00757968">
      <w:pPr>
        <w:pStyle w:val="ListParagraph"/>
        <w:numPr>
          <w:ilvl w:val="0"/>
          <w:numId w:val="35"/>
        </w:numPr>
        <w:spacing w:after="160" w:line="256" w:lineRule="auto"/>
        <w:ind w:leftChars="0"/>
        <w:contextualSpacing/>
        <w:jc w:val="both"/>
        <w:rPr>
          <w:rFonts w:eastAsia="맑은 고딕"/>
          <w:szCs w:val="20"/>
        </w:rPr>
      </w:pPr>
      <w:r>
        <w:rPr>
          <w:rFonts w:hint="eastAsia"/>
          <w:szCs w:val="20"/>
          <w:lang w:eastAsia="ko-KR"/>
        </w:rPr>
        <w:t>Study whether/how to handle the case where on-demand SSB is collided with DL/UL signals/channels</w:t>
      </w:r>
    </w:p>
    <w:p w14:paraId="5E109550" w14:textId="3229D825" w:rsidR="00757968" w:rsidRPr="000640D9" w:rsidRDefault="00757968" w:rsidP="00C64A36">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64A36" w14:paraId="6C4D59D4" w14:textId="77777777" w:rsidTr="00081A86">
        <w:tc>
          <w:tcPr>
            <w:tcW w:w="1651" w:type="dxa"/>
            <w:tcBorders>
              <w:top w:val="single" w:sz="4" w:space="0" w:color="auto"/>
              <w:left w:val="single" w:sz="4" w:space="0" w:color="auto"/>
              <w:bottom w:val="single" w:sz="4" w:space="0" w:color="auto"/>
              <w:right w:val="single" w:sz="4" w:space="0" w:color="auto"/>
            </w:tcBorders>
            <w:hideMark/>
          </w:tcPr>
          <w:p w14:paraId="33FEF885" w14:textId="77777777" w:rsidR="00C64A36" w:rsidRDefault="00C64A36"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790E27A" w14:textId="77777777" w:rsidR="00C64A36" w:rsidRDefault="00C64A36" w:rsidP="001B7B59">
            <w:pPr>
              <w:jc w:val="both"/>
              <w:rPr>
                <w:lang w:eastAsia="ko-KR"/>
              </w:rPr>
            </w:pPr>
            <w:r>
              <w:rPr>
                <w:lang w:eastAsia="ko-KR"/>
              </w:rPr>
              <w:t>Views</w:t>
            </w:r>
          </w:p>
        </w:tc>
      </w:tr>
      <w:tr w:rsidR="00C64A36" w14:paraId="668C4083" w14:textId="77777777" w:rsidTr="00081A86">
        <w:tc>
          <w:tcPr>
            <w:tcW w:w="1651" w:type="dxa"/>
            <w:tcBorders>
              <w:top w:val="single" w:sz="4" w:space="0" w:color="auto"/>
              <w:left w:val="single" w:sz="4" w:space="0" w:color="auto"/>
              <w:bottom w:val="single" w:sz="4" w:space="0" w:color="auto"/>
              <w:right w:val="single" w:sz="4" w:space="0" w:color="auto"/>
            </w:tcBorders>
            <w:shd w:val="clear" w:color="auto" w:fill="FFC000"/>
          </w:tcPr>
          <w:p w14:paraId="6E7C0F5A" w14:textId="1049EECC" w:rsidR="00C64A36" w:rsidRDefault="00081A86" w:rsidP="001B7B59">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401543D" w14:textId="2A2C940C" w:rsidR="00081A86" w:rsidRDefault="00081A86" w:rsidP="001B7B59">
            <w:pPr>
              <w:jc w:val="both"/>
              <w:rPr>
                <w:iCs/>
                <w:lang w:val="en-US" w:eastAsia="ko-KR"/>
              </w:rPr>
            </w:pPr>
            <w:r>
              <w:rPr>
                <w:rFonts w:hint="eastAsia"/>
                <w:iCs/>
                <w:lang w:val="en-US" w:eastAsia="ko-KR"/>
              </w:rPr>
              <w:t>Qualcomm</w:t>
            </w:r>
            <w:r>
              <w:rPr>
                <w:iCs/>
                <w:lang w:val="en-US" w:eastAsia="ko-KR"/>
              </w:rPr>
              <w:t>’</w:t>
            </w:r>
            <w:r>
              <w:rPr>
                <w:rFonts w:hint="eastAsia"/>
                <w:iCs/>
                <w:lang w:val="en-US" w:eastAsia="ko-KR"/>
              </w:rPr>
              <w:t>s proposals on handling of on-demand SSB with PRACH and PDCCH can be starting point. Please take a look at them and provide comments, if any.</w:t>
            </w:r>
          </w:p>
          <w:p w14:paraId="2865DAEB" w14:textId="77777777" w:rsidR="00081A86" w:rsidRPr="00686244" w:rsidRDefault="00081A86" w:rsidP="001B7B59">
            <w:pPr>
              <w:jc w:val="both"/>
              <w:rPr>
                <w:iCs/>
                <w:lang w:val="en-US" w:eastAsia="ko-KR"/>
              </w:rPr>
            </w:pPr>
          </w:p>
        </w:tc>
      </w:tr>
      <w:tr w:rsidR="00C64A36" w14:paraId="6233745A" w14:textId="77777777" w:rsidTr="001B7B59">
        <w:tc>
          <w:tcPr>
            <w:tcW w:w="1651" w:type="dxa"/>
            <w:tcBorders>
              <w:top w:val="single" w:sz="4" w:space="0" w:color="auto"/>
              <w:left w:val="single" w:sz="4" w:space="0" w:color="auto"/>
              <w:bottom w:val="single" w:sz="4" w:space="0" w:color="auto"/>
              <w:right w:val="single" w:sz="4" w:space="0" w:color="auto"/>
            </w:tcBorders>
          </w:tcPr>
          <w:p w14:paraId="2D93C4F2" w14:textId="6AA01539" w:rsidR="00C64A36" w:rsidRDefault="000679FB" w:rsidP="001B7B59">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8F74C36" w14:textId="156C6B41" w:rsidR="00C64A36" w:rsidRPr="00686244" w:rsidRDefault="000679FB" w:rsidP="001B7B59">
            <w:pPr>
              <w:jc w:val="both"/>
              <w:rPr>
                <w:iCs/>
                <w:lang w:val="en-US" w:eastAsia="ko-KR"/>
              </w:rPr>
            </w:pPr>
            <w:r>
              <w:rPr>
                <w:iCs/>
                <w:lang w:val="en-US" w:eastAsia="ko-KR"/>
              </w:rPr>
              <w:t>OK to study this</w:t>
            </w:r>
          </w:p>
        </w:tc>
      </w:tr>
      <w:tr w:rsidR="00787687" w14:paraId="5B111246" w14:textId="77777777" w:rsidTr="00D10EB5">
        <w:tc>
          <w:tcPr>
            <w:tcW w:w="1651" w:type="dxa"/>
            <w:tcBorders>
              <w:top w:val="single" w:sz="4" w:space="0" w:color="auto"/>
              <w:left w:val="single" w:sz="4" w:space="0" w:color="auto"/>
              <w:bottom w:val="single" w:sz="4" w:space="0" w:color="auto"/>
              <w:right w:val="single" w:sz="4" w:space="0" w:color="auto"/>
            </w:tcBorders>
          </w:tcPr>
          <w:p w14:paraId="6B391D8A" w14:textId="77777777" w:rsidR="00787687" w:rsidRDefault="00787687"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92F2CB3" w14:textId="77777777" w:rsidR="00787687" w:rsidRDefault="00787687" w:rsidP="00D10EB5">
            <w:pPr>
              <w:jc w:val="both"/>
              <w:rPr>
                <w:rFonts w:eastAsia="SimSun"/>
                <w:iCs/>
                <w:lang w:val="en-US" w:eastAsia="zh-CN"/>
              </w:rPr>
            </w:pPr>
            <w:r>
              <w:rPr>
                <w:rFonts w:eastAsia="SimSun" w:hint="eastAsia"/>
                <w:iCs/>
                <w:lang w:val="en-US" w:eastAsia="zh-CN"/>
              </w:rPr>
              <w:t>Fine to</w:t>
            </w:r>
            <w:r>
              <w:rPr>
                <w:rFonts w:eastAsia="SimSun"/>
                <w:iCs/>
                <w:lang w:val="en-US" w:eastAsia="zh-CN"/>
              </w:rPr>
              <w:t xml:space="preserve"> discuss the issue on </w:t>
            </w:r>
            <w:r>
              <w:rPr>
                <w:rFonts w:eastAsia="SimSun" w:hint="eastAsia"/>
                <w:iCs/>
                <w:lang w:val="en-US" w:eastAsia="zh-CN"/>
              </w:rPr>
              <w:t>RO validation</w:t>
            </w:r>
            <w:r>
              <w:rPr>
                <w:rFonts w:eastAsia="SimSun"/>
                <w:iCs/>
                <w:lang w:val="en-US" w:eastAsia="zh-CN"/>
              </w:rPr>
              <w:t>, SSB-RO mapping</w:t>
            </w:r>
            <w:r>
              <w:rPr>
                <w:rFonts w:eastAsia="SimSun" w:hint="eastAsia"/>
                <w:iCs/>
                <w:lang w:val="en-US" w:eastAsia="zh-CN"/>
              </w:rPr>
              <w:t xml:space="preserve"> and PDCCH monitoring. </w:t>
            </w:r>
          </w:p>
          <w:p w14:paraId="71D2825A" w14:textId="77777777" w:rsidR="00787687" w:rsidRDefault="00787687" w:rsidP="00D10EB5">
            <w:pPr>
              <w:jc w:val="both"/>
              <w:rPr>
                <w:rFonts w:ascii="Times New Roman" w:eastAsia="SimSun" w:hAnsi="Times New Roman"/>
                <w:iCs/>
                <w:szCs w:val="20"/>
                <w:lang w:val="en-US" w:eastAsia="zh-CN"/>
              </w:rPr>
            </w:pPr>
            <w:r>
              <w:rPr>
                <w:rFonts w:eastAsia="SimSun" w:hint="eastAsia"/>
                <w:iCs/>
                <w:lang w:val="en-US" w:eastAsia="zh-CN"/>
              </w:rPr>
              <w:t>Regarding to RO validation</w:t>
            </w:r>
            <w:r>
              <w:rPr>
                <w:rFonts w:eastAsia="SimSun"/>
                <w:iCs/>
                <w:lang w:val="en-US" w:eastAsia="zh-CN"/>
              </w:rPr>
              <w:t xml:space="preserve"> and SSB-RO mapping</w:t>
            </w:r>
            <w:r>
              <w:rPr>
                <w:rFonts w:eastAsia="SimSun" w:hint="eastAsia"/>
                <w:iCs/>
                <w:lang w:val="en-US" w:eastAsia="zh-CN"/>
              </w:rPr>
              <w:t>, QC suggests that f</w:t>
            </w:r>
            <w:r>
              <w:rPr>
                <w:rFonts w:ascii="Times New Roman" w:hAnsi="Times New Roman"/>
                <w:iCs/>
                <w:szCs w:val="20"/>
              </w:rPr>
              <w:t xml:space="preserve">or Case #2, </w:t>
            </w:r>
            <w:r>
              <w:rPr>
                <w:rFonts w:ascii="Times New Roman" w:eastAsia="SimSun" w:hAnsi="Times New Roman" w:hint="eastAsia"/>
                <w:iCs/>
                <w:szCs w:val="20"/>
                <w:lang w:val="en-US" w:eastAsia="zh-CN"/>
              </w:rPr>
              <w:t>RO</w:t>
            </w:r>
            <w:r>
              <w:rPr>
                <w:rFonts w:ascii="Times New Roman" w:hAnsi="Times New Roman"/>
                <w:iCs/>
                <w:szCs w:val="20"/>
              </w:rPr>
              <w:t xml:space="preserve"> validation rules and SSB-RO mapping rules are </w:t>
            </w:r>
            <w:r>
              <w:rPr>
                <w:rFonts w:ascii="Times New Roman" w:eastAsia="SimSun" w:hAnsi="Times New Roman" w:hint="eastAsia"/>
                <w:iCs/>
                <w:szCs w:val="20"/>
                <w:lang w:val="en-US" w:eastAsia="zh-CN"/>
              </w:rPr>
              <w:t>based on only always-on SSB. R19 UEs does not transmit PRACH in symbols overlapping with OD-SSB. In this case</w:t>
            </w:r>
            <w:r>
              <w:rPr>
                <w:rFonts w:ascii="Times New Roman" w:eastAsia="SimSun" w:hAnsi="Times New Roman"/>
                <w:iCs/>
                <w:szCs w:val="20"/>
                <w:lang w:val="en-US" w:eastAsia="zh-CN"/>
              </w:rPr>
              <w:t>:</w:t>
            </w:r>
          </w:p>
          <w:p w14:paraId="33DFA0CB" w14:textId="77777777" w:rsidR="00787687" w:rsidRDefault="00787687" w:rsidP="00787687">
            <w:pPr>
              <w:pStyle w:val="ListParagraph"/>
              <w:numPr>
                <w:ilvl w:val="0"/>
                <w:numId w:val="38"/>
              </w:numPr>
              <w:ind w:leftChars="0"/>
              <w:jc w:val="both"/>
              <w:rPr>
                <w:rFonts w:ascii="Times New Roman" w:eastAsia="SimSun" w:hAnsi="Times New Roman"/>
                <w:iCs/>
                <w:szCs w:val="20"/>
                <w:lang w:val="en-US"/>
              </w:rPr>
            </w:pPr>
            <w:r w:rsidRPr="00E923B9">
              <w:rPr>
                <w:rFonts w:ascii="Times New Roman" w:eastAsia="SimSun" w:hAnsi="Times New Roman"/>
                <w:iCs/>
                <w:szCs w:val="20"/>
                <w:lang w:val="en-US" w:eastAsia="zh-CN"/>
              </w:rPr>
              <w:t>T</w:t>
            </w:r>
            <w:r w:rsidRPr="00E923B9">
              <w:rPr>
                <w:rFonts w:ascii="Times New Roman" w:eastAsia="SimSun" w:hAnsi="Times New Roman" w:hint="eastAsia"/>
                <w:iCs/>
                <w:szCs w:val="20"/>
                <w:lang w:val="en-US" w:eastAsia="zh-CN"/>
              </w:rPr>
              <w:t xml:space="preserve">he </w:t>
            </w:r>
            <w:r w:rsidRPr="00E923B9">
              <w:rPr>
                <w:rFonts w:ascii="Times New Roman" w:hAnsi="Times New Roman"/>
                <w:iCs/>
                <w:szCs w:val="20"/>
              </w:rPr>
              <w:t>SSB-RO mapping</w:t>
            </w:r>
            <w:r w:rsidRPr="00E923B9">
              <w:rPr>
                <w:rFonts w:ascii="Times New Roman" w:eastAsia="SimSun" w:hAnsi="Times New Roman" w:hint="eastAsia"/>
                <w:iCs/>
                <w:szCs w:val="20"/>
                <w:lang w:val="en-US" w:eastAsia="zh-CN"/>
              </w:rPr>
              <w:t xml:space="preserve"> of legacy UEs is not impacted, but PRACH transmitted by legacy UEs may</w:t>
            </w:r>
            <w:r>
              <w:rPr>
                <w:rFonts w:ascii="Times New Roman" w:eastAsia="SimSun" w:hAnsi="Times New Roman"/>
                <w:iCs/>
                <w:szCs w:val="20"/>
                <w:lang w:val="en-US"/>
              </w:rPr>
              <w:t xml:space="preserve"> still</w:t>
            </w:r>
            <w:r w:rsidRPr="00E923B9">
              <w:rPr>
                <w:rFonts w:ascii="Times New Roman" w:eastAsia="SimSun" w:hAnsi="Times New Roman" w:hint="eastAsia"/>
                <w:iCs/>
                <w:szCs w:val="20"/>
                <w:lang w:val="en-US" w:eastAsia="zh-CN"/>
              </w:rPr>
              <w:t xml:space="preserve"> collide with OD-SSB.</w:t>
            </w:r>
          </w:p>
          <w:p w14:paraId="25286D61" w14:textId="77777777" w:rsidR="00787687" w:rsidRPr="00E923B9" w:rsidRDefault="00787687" w:rsidP="00787687">
            <w:pPr>
              <w:pStyle w:val="ListParagraph"/>
              <w:numPr>
                <w:ilvl w:val="0"/>
                <w:numId w:val="38"/>
              </w:numPr>
              <w:ind w:leftChars="0"/>
              <w:jc w:val="both"/>
              <w:rPr>
                <w:rFonts w:ascii="Times New Roman" w:eastAsia="SimSun" w:hAnsi="Times New Roman"/>
                <w:iCs/>
                <w:szCs w:val="20"/>
                <w:lang w:val="en-US" w:eastAsia="zh-CN"/>
              </w:rPr>
            </w:pPr>
            <w:r>
              <w:rPr>
                <w:rFonts w:ascii="Times New Roman" w:eastAsia="SimSun" w:hAnsi="Times New Roman"/>
                <w:iCs/>
                <w:szCs w:val="20"/>
                <w:lang w:val="en-US"/>
              </w:rPr>
              <w:t xml:space="preserve">Furthermore, it is noted that the collision will not only occurs between OD-SSB and PRACH, but also occurs between OD-SSB and PDCCH/PDSCH. </w:t>
            </w:r>
            <w:r w:rsidRPr="00E923B9">
              <w:rPr>
                <w:rFonts w:ascii="Times New Roman" w:eastAsia="SimSun" w:hAnsi="Times New Roman" w:hint="eastAsia"/>
                <w:iCs/>
                <w:szCs w:val="20"/>
                <w:lang w:val="en-US" w:eastAsia="zh-CN"/>
              </w:rPr>
              <w:t xml:space="preserve"> </w:t>
            </w:r>
          </w:p>
          <w:p w14:paraId="1AF8EFB7" w14:textId="77777777" w:rsidR="00787687" w:rsidRPr="00695A97" w:rsidRDefault="00787687" w:rsidP="00D10EB5">
            <w:pPr>
              <w:jc w:val="both"/>
              <w:rPr>
                <w:rFonts w:ascii="Times New Roman" w:eastAsia="SimSun" w:hAnsi="Times New Roman"/>
                <w:iCs/>
                <w:szCs w:val="20"/>
                <w:lang w:val="en-US" w:eastAsia="zh-CN"/>
              </w:rPr>
            </w:pPr>
            <w:r>
              <w:rPr>
                <w:rFonts w:ascii="Times New Roman" w:eastAsia="SimSun" w:hAnsi="Times New Roman"/>
                <w:iCs/>
                <w:szCs w:val="20"/>
                <w:lang w:val="en-US" w:eastAsia="zh-CN"/>
              </w:rPr>
              <w:t>Therefore, for Case #2, we may first discuss whether legacy UE can configure such NES Cell as SCell.</w:t>
            </w:r>
          </w:p>
        </w:tc>
      </w:tr>
      <w:tr w:rsidR="00676783" w14:paraId="21DDC85A" w14:textId="77777777" w:rsidTr="00114F63">
        <w:tc>
          <w:tcPr>
            <w:tcW w:w="1651" w:type="dxa"/>
            <w:tcBorders>
              <w:top w:val="single" w:sz="4" w:space="0" w:color="auto"/>
              <w:left w:val="single" w:sz="4" w:space="0" w:color="auto"/>
              <w:bottom w:val="single" w:sz="4" w:space="0" w:color="auto"/>
              <w:right w:val="single" w:sz="4" w:space="0" w:color="auto"/>
            </w:tcBorders>
          </w:tcPr>
          <w:p w14:paraId="6AFAC23F" w14:textId="77777777" w:rsidR="00676783" w:rsidRPr="00DD68EE" w:rsidRDefault="00676783" w:rsidP="00114F63">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30FAD583" w14:textId="77777777" w:rsidR="00676783" w:rsidRPr="00DD68EE" w:rsidRDefault="00676783" w:rsidP="00114F63">
            <w:pPr>
              <w:jc w:val="both"/>
              <w:rPr>
                <w:rFonts w:eastAsia="SimSun"/>
                <w:iCs/>
                <w:lang w:val="en-US" w:eastAsia="zh-CN"/>
              </w:rPr>
            </w:pPr>
            <w:r>
              <w:rPr>
                <w:rFonts w:eastAsia="SimSun" w:hint="eastAsia"/>
                <w:iCs/>
                <w:lang w:val="en-US" w:eastAsia="zh-CN"/>
              </w:rPr>
              <w:t>A</w:t>
            </w:r>
            <w:r>
              <w:rPr>
                <w:rFonts w:eastAsia="SimSun"/>
                <w:iCs/>
                <w:lang w:val="en-US" w:eastAsia="zh-CN"/>
              </w:rPr>
              <w:t>gree RAN1 need to further discuss collision issue between OD-SSB and other signal/channel.</w:t>
            </w:r>
          </w:p>
        </w:tc>
      </w:tr>
      <w:tr w:rsidR="00212183" w14:paraId="4FE9B056" w14:textId="77777777" w:rsidTr="001B7B59">
        <w:tc>
          <w:tcPr>
            <w:tcW w:w="1651" w:type="dxa"/>
            <w:tcBorders>
              <w:top w:val="single" w:sz="4" w:space="0" w:color="auto"/>
              <w:left w:val="single" w:sz="4" w:space="0" w:color="auto"/>
              <w:bottom w:val="single" w:sz="4" w:space="0" w:color="auto"/>
              <w:right w:val="single" w:sz="4" w:space="0" w:color="auto"/>
            </w:tcBorders>
          </w:tcPr>
          <w:p w14:paraId="499B9C28" w14:textId="2508E63D" w:rsidR="00212183" w:rsidRPr="00676783" w:rsidRDefault="00212183" w:rsidP="00212183">
            <w:pPr>
              <w:jc w:val="both"/>
              <w:rPr>
                <w:lang w:eastAsia="ko-KR"/>
              </w:rPr>
            </w:pPr>
            <w:r w:rsidRPr="00D22C21">
              <w:t>LGE</w:t>
            </w:r>
          </w:p>
        </w:tc>
        <w:tc>
          <w:tcPr>
            <w:tcW w:w="7980" w:type="dxa"/>
            <w:tcBorders>
              <w:top w:val="single" w:sz="4" w:space="0" w:color="auto"/>
              <w:left w:val="single" w:sz="4" w:space="0" w:color="auto"/>
              <w:bottom w:val="single" w:sz="4" w:space="0" w:color="auto"/>
              <w:right w:val="single" w:sz="4" w:space="0" w:color="auto"/>
            </w:tcBorders>
          </w:tcPr>
          <w:p w14:paraId="71C28EB5" w14:textId="6175796A" w:rsidR="00212183" w:rsidRDefault="00212183" w:rsidP="00212183">
            <w:pPr>
              <w:jc w:val="both"/>
              <w:rPr>
                <w:iCs/>
                <w:lang w:val="en-US" w:eastAsia="ko-KR"/>
              </w:rPr>
            </w:pPr>
            <w:r w:rsidRPr="00D22C21">
              <w:t xml:space="preserve">We are open to discuss it </w:t>
            </w:r>
          </w:p>
        </w:tc>
      </w:tr>
      <w:tr w:rsidR="000369E5" w:rsidRPr="00CE6864" w14:paraId="2F1CA8B8" w14:textId="77777777" w:rsidTr="000369E5">
        <w:tc>
          <w:tcPr>
            <w:tcW w:w="1651" w:type="dxa"/>
            <w:tcBorders>
              <w:top w:val="single" w:sz="4" w:space="0" w:color="auto"/>
              <w:left w:val="single" w:sz="4" w:space="0" w:color="auto"/>
              <w:bottom w:val="single" w:sz="4" w:space="0" w:color="auto"/>
              <w:right w:val="single" w:sz="4" w:space="0" w:color="auto"/>
            </w:tcBorders>
          </w:tcPr>
          <w:p w14:paraId="1E06306B" w14:textId="48F6C4C4" w:rsidR="000369E5" w:rsidRDefault="000369E5" w:rsidP="009B5F93">
            <w:pPr>
              <w:jc w:val="both"/>
            </w:pPr>
            <w:r w:rsidRPr="000369E5">
              <w:rPr>
                <w:rFonts w:hint="eastAsia"/>
              </w:rPr>
              <w:t>H</w:t>
            </w:r>
            <w:r w:rsidRPr="000369E5">
              <w:t>uawei &amp; HiSilicon 1</w:t>
            </w:r>
          </w:p>
        </w:tc>
        <w:tc>
          <w:tcPr>
            <w:tcW w:w="7980" w:type="dxa"/>
            <w:tcBorders>
              <w:top w:val="single" w:sz="4" w:space="0" w:color="auto"/>
              <w:left w:val="single" w:sz="4" w:space="0" w:color="auto"/>
              <w:bottom w:val="single" w:sz="4" w:space="0" w:color="auto"/>
              <w:right w:val="single" w:sz="4" w:space="0" w:color="auto"/>
            </w:tcBorders>
          </w:tcPr>
          <w:p w14:paraId="6E7C3C27" w14:textId="77777777" w:rsidR="000369E5" w:rsidRPr="000369E5" w:rsidRDefault="000369E5" w:rsidP="009B5F93">
            <w:pPr>
              <w:jc w:val="both"/>
            </w:pPr>
            <w:r w:rsidRPr="000369E5">
              <w:rPr>
                <w:rFonts w:hint="eastAsia"/>
              </w:rPr>
              <w:t>A</w:t>
            </w:r>
            <w:r w:rsidRPr="000369E5">
              <w:t>gree that further handling is needed.</w:t>
            </w:r>
          </w:p>
        </w:tc>
      </w:tr>
      <w:tr w:rsidR="00355EE4" w:rsidRPr="00CE6864" w14:paraId="2C01A1CF" w14:textId="77777777" w:rsidTr="000369E5">
        <w:tc>
          <w:tcPr>
            <w:tcW w:w="1651" w:type="dxa"/>
            <w:tcBorders>
              <w:top w:val="single" w:sz="4" w:space="0" w:color="auto"/>
              <w:left w:val="single" w:sz="4" w:space="0" w:color="auto"/>
              <w:bottom w:val="single" w:sz="4" w:space="0" w:color="auto"/>
              <w:right w:val="single" w:sz="4" w:space="0" w:color="auto"/>
            </w:tcBorders>
          </w:tcPr>
          <w:p w14:paraId="7629DF7A" w14:textId="3237BFA2" w:rsidR="00355EE4" w:rsidRPr="00355EE4" w:rsidRDefault="00355EE4" w:rsidP="009B5F93">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F6F4D9F" w14:textId="3A35B779" w:rsidR="00355EE4" w:rsidRPr="00355EE4" w:rsidRDefault="00002B88" w:rsidP="009B5F93">
            <w:pPr>
              <w:jc w:val="both"/>
              <w:rPr>
                <w:rFonts w:eastAsia="MS Mincho"/>
                <w:lang w:eastAsia="ja-JP"/>
              </w:rPr>
            </w:pPr>
            <w:r>
              <w:rPr>
                <w:rFonts w:eastAsia="MS Mincho"/>
                <w:lang w:eastAsia="ja-JP"/>
              </w:rPr>
              <w:t>S</w:t>
            </w:r>
            <w:r w:rsidR="00355EE4">
              <w:rPr>
                <w:rFonts w:eastAsia="MS Mincho" w:hint="eastAsia"/>
                <w:lang w:eastAsia="ja-JP"/>
              </w:rPr>
              <w:t>upport</w:t>
            </w:r>
          </w:p>
        </w:tc>
      </w:tr>
      <w:tr w:rsidR="00002B88" w:rsidRPr="00CE6864" w14:paraId="383354B3" w14:textId="77777777" w:rsidTr="000369E5">
        <w:tc>
          <w:tcPr>
            <w:tcW w:w="1651" w:type="dxa"/>
            <w:tcBorders>
              <w:top w:val="single" w:sz="4" w:space="0" w:color="auto"/>
              <w:left w:val="single" w:sz="4" w:space="0" w:color="auto"/>
              <w:bottom w:val="single" w:sz="4" w:space="0" w:color="auto"/>
              <w:right w:val="single" w:sz="4" w:space="0" w:color="auto"/>
            </w:tcBorders>
          </w:tcPr>
          <w:p w14:paraId="2F9B916E" w14:textId="0176BAE2" w:rsidR="00002B88" w:rsidRDefault="00002B88" w:rsidP="00002B88">
            <w:pPr>
              <w:jc w:val="both"/>
              <w:rPr>
                <w:rFonts w:eastAsia="MS Mincho"/>
                <w:lang w:eastAsia="ja-JP"/>
              </w:rPr>
            </w:pPr>
            <w:r>
              <w:rPr>
                <w:rFonts w:eastAsia="MS Mincho"/>
                <w:lang w:eastAsia="ja-JP"/>
              </w:rPr>
              <w:t>Ofinno</w:t>
            </w:r>
          </w:p>
        </w:tc>
        <w:tc>
          <w:tcPr>
            <w:tcW w:w="7980" w:type="dxa"/>
            <w:tcBorders>
              <w:top w:val="single" w:sz="4" w:space="0" w:color="auto"/>
              <w:left w:val="single" w:sz="4" w:space="0" w:color="auto"/>
              <w:bottom w:val="single" w:sz="4" w:space="0" w:color="auto"/>
              <w:right w:val="single" w:sz="4" w:space="0" w:color="auto"/>
            </w:tcBorders>
          </w:tcPr>
          <w:p w14:paraId="7E26F935" w14:textId="42EC198A" w:rsidR="00002B88" w:rsidRDefault="00002B88" w:rsidP="00002B88">
            <w:pPr>
              <w:jc w:val="both"/>
              <w:rPr>
                <w:rFonts w:eastAsia="MS Mincho"/>
                <w:lang w:eastAsia="ja-JP"/>
              </w:rPr>
            </w:pPr>
            <w:r>
              <w:rPr>
                <w:rFonts w:eastAsia="MS Mincho"/>
                <w:lang w:eastAsia="ja-JP"/>
              </w:rPr>
              <w:t>Support the proposal</w:t>
            </w:r>
          </w:p>
        </w:tc>
      </w:tr>
    </w:tbl>
    <w:p w14:paraId="3F5B3596" w14:textId="77777777" w:rsidR="00B56191" w:rsidRPr="000369E5" w:rsidRDefault="00B56191" w:rsidP="002D2CCC">
      <w:pPr>
        <w:ind w:firstLineChars="100" w:firstLine="200"/>
        <w:jc w:val="both"/>
        <w:rPr>
          <w:b/>
          <w:lang w:val="en-US" w:eastAsia="ko-KR"/>
        </w:rPr>
      </w:pPr>
    </w:p>
    <w:p w14:paraId="1E9F395F" w14:textId="42550556" w:rsidR="00E4383A" w:rsidRPr="00CD1E8F" w:rsidRDefault="00E4383A" w:rsidP="00E4383A">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Pr="00A37842">
        <w:rPr>
          <w:rFonts w:hint="eastAsia"/>
          <w:highlight w:val="cyan"/>
          <w:u w:val="single"/>
          <w:lang w:eastAsia="ko-KR"/>
        </w:rPr>
        <w:t>Proposal #</w:t>
      </w:r>
      <w:r>
        <w:rPr>
          <w:rFonts w:hint="eastAsia"/>
          <w:highlight w:val="cyan"/>
          <w:u w:val="single"/>
          <w:lang w:eastAsia="ko-KR"/>
        </w:rPr>
        <w:t>9</w:t>
      </w:r>
      <w:r>
        <w:rPr>
          <w:highlight w:val="cyan"/>
          <w:u w:val="single"/>
          <w:lang w:eastAsia="ko-KR"/>
        </w:rPr>
        <w:t>-</w:t>
      </w:r>
      <w:r w:rsidR="00081A86">
        <w:rPr>
          <w:rFonts w:hint="eastAsia"/>
          <w:highlight w:val="cyan"/>
          <w:u w:val="single"/>
          <w:lang w:eastAsia="ko-KR"/>
        </w:rPr>
        <w:t>3</w:t>
      </w:r>
      <w:r>
        <w:rPr>
          <w:highlight w:val="cyan"/>
          <w:u w:val="single"/>
          <w:lang w:eastAsia="ko-KR"/>
        </w:rPr>
        <w:t xml:space="preserve"> (</w:t>
      </w:r>
      <w:r w:rsidR="00081A86">
        <w:rPr>
          <w:rFonts w:hint="eastAsia"/>
          <w:highlight w:val="cyan"/>
          <w:u w:val="single"/>
          <w:lang w:eastAsia="ko-KR"/>
        </w:rPr>
        <w:t>OD-SSB reactivation</w:t>
      </w:r>
      <w:r>
        <w:rPr>
          <w:rFonts w:hint="eastAsia"/>
          <w:highlight w:val="cyan"/>
          <w:u w:val="single"/>
          <w:lang w:eastAsia="ko-KR"/>
        </w:rPr>
        <w:t>)</w:t>
      </w:r>
      <w:r w:rsidRPr="00A37842">
        <w:rPr>
          <w:highlight w:val="cyan"/>
          <w:u w:val="single"/>
          <w:lang w:eastAsia="ko-KR"/>
        </w:rPr>
        <w:t>:</w:t>
      </w:r>
    </w:p>
    <w:p w14:paraId="5D68AF7A" w14:textId="5BCCEFE5" w:rsidR="00E4383A" w:rsidRPr="00FD4EDD" w:rsidRDefault="00081A86" w:rsidP="00E4383A">
      <w:pPr>
        <w:pStyle w:val="ListParagraph"/>
        <w:numPr>
          <w:ilvl w:val="0"/>
          <w:numId w:val="35"/>
        </w:numPr>
        <w:spacing w:after="160" w:line="256" w:lineRule="auto"/>
        <w:ind w:leftChars="0"/>
        <w:contextualSpacing/>
        <w:jc w:val="both"/>
        <w:rPr>
          <w:rFonts w:eastAsia="맑은 고딕"/>
          <w:szCs w:val="20"/>
        </w:rPr>
      </w:pPr>
      <w:r w:rsidRPr="00B46C59">
        <w:rPr>
          <w:lang w:eastAsia="ko-KR"/>
        </w:rPr>
        <w:t xml:space="preserve">An on-demand SSB transmission indication for an SCell (e.g., </w:t>
      </w:r>
      <w:r>
        <w:rPr>
          <w:rFonts w:hint="eastAsia"/>
          <w:lang w:eastAsia="ko-KR"/>
        </w:rPr>
        <w:t>(de)activation</w:t>
      </w:r>
      <w:r w:rsidRPr="00B46C59">
        <w:rPr>
          <w:lang w:eastAsia="ko-KR"/>
        </w:rPr>
        <w:t xml:space="preserve"> or parameter change) overrides a potentially ongoing on-demand SSB transmission for that SCell.</w:t>
      </w:r>
    </w:p>
    <w:p w14:paraId="1420BD7B" w14:textId="57BBE664" w:rsidR="00E4383A" w:rsidRPr="000640D9" w:rsidRDefault="00E4383A" w:rsidP="00E4383A">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w:t>
      </w:r>
      <w:r w:rsidR="00081A86">
        <w:rPr>
          <w:rFonts w:hint="eastAsia"/>
          <w:lang w:val="en-US" w:eastAsia="ko-KR"/>
        </w:rPr>
        <w:t>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4383A" w14:paraId="733A93E8"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4711C936" w14:textId="77777777" w:rsidR="00E4383A" w:rsidRDefault="00E4383A"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060F8EF" w14:textId="77777777" w:rsidR="00E4383A" w:rsidRDefault="00E4383A" w:rsidP="00DA1808">
            <w:pPr>
              <w:jc w:val="both"/>
              <w:rPr>
                <w:lang w:eastAsia="ko-KR"/>
              </w:rPr>
            </w:pPr>
            <w:r>
              <w:rPr>
                <w:lang w:eastAsia="ko-KR"/>
              </w:rPr>
              <w:t>Views</w:t>
            </w:r>
          </w:p>
        </w:tc>
      </w:tr>
      <w:tr w:rsidR="00E4383A" w14:paraId="5E881A22" w14:textId="77777777" w:rsidTr="00DA1808">
        <w:tc>
          <w:tcPr>
            <w:tcW w:w="1651" w:type="dxa"/>
            <w:tcBorders>
              <w:top w:val="single" w:sz="4" w:space="0" w:color="auto"/>
              <w:left w:val="single" w:sz="4" w:space="0" w:color="auto"/>
              <w:bottom w:val="single" w:sz="4" w:space="0" w:color="auto"/>
              <w:right w:val="single" w:sz="4" w:space="0" w:color="auto"/>
            </w:tcBorders>
          </w:tcPr>
          <w:p w14:paraId="29491621" w14:textId="12FB003C" w:rsidR="00E4383A"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3E2CAB9" w14:textId="6003FF97" w:rsidR="00E4383A" w:rsidRPr="00686244" w:rsidRDefault="000679FB" w:rsidP="00DA1808">
            <w:pPr>
              <w:jc w:val="both"/>
              <w:rPr>
                <w:iCs/>
                <w:lang w:val="en-US" w:eastAsia="ko-KR"/>
              </w:rPr>
            </w:pPr>
            <w:r>
              <w:rPr>
                <w:iCs/>
                <w:lang w:val="en-US" w:eastAsia="ko-KR"/>
              </w:rPr>
              <w:t>OK</w:t>
            </w:r>
          </w:p>
        </w:tc>
      </w:tr>
      <w:tr w:rsidR="00787687" w14:paraId="1F9C4677" w14:textId="77777777" w:rsidTr="00D10EB5">
        <w:tc>
          <w:tcPr>
            <w:tcW w:w="1651" w:type="dxa"/>
            <w:tcBorders>
              <w:top w:val="single" w:sz="4" w:space="0" w:color="auto"/>
              <w:left w:val="single" w:sz="4" w:space="0" w:color="auto"/>
              <w:bottom w:val="single" w:sz="4" w:space="0" w:color="auto"/>
              <w:right w:val="single" w:sz="4" w:space="0" w:color="auto"/>
            </w:tcBorders>
          </w:tcPr>
          <w:p w14:paraId="6EAAE41B" w14:textId="77777777" w:rsidR="00787687" w:rsidRDefault="00787687" w:rsidP="00D10EB5">
            <w:pPr>
              <w:jc w:val="both"/>
              <w:rPr>
                <w:rFonts w:eastAsia="SimSun"/>
                <w:lang w:val="en-US" w:eastAsia="zh-CN"/>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2CFDCC88" w14:textId="77777777" w:rsidR="00787687" w:rsidRDefault="00787687" w:rsidP="00D10EB5">
            <w:pPr>
              <w:jc w:val="both"/>
              <w:rPr>
                <w:rFonts w:eastAsia="SimSun"/>
                <w:iCs/>
                <w:lang w:val="en-US" w:eastAsia="zh-CN"/>
              </w:rPr>
            </w:pPr>
            <w:r>
              <w:rPr>
                <w:rFonts w:eastAsia="SimSun" w:hint="eastAsia"/>
                <w:iCs/>
                <w:lang w:val="en-US" w:eastAsia="zh-CN"/>
              </w:rPr>
              <w:t>Ok.</w:t>
            </w:r>
          </w:p>
        </w:tc>
      </w:tr>
      <w:tr w:rsidR="00E4383A" w14:paraId="2C464CFD" w14:textId="77777777" w:rsidTr="00DA1808">
        <w:tc>
          <w:tcPr>
            <w:tcW w:w="1651" w:type="dxa"/>
            <w:tcBorders>
              <w:top w:val="single" w:sz="4" w:space="0" w:color="auto"/>
              <w:left w:val="single" w:sz="4" w:space="0" w:color="auto"/>
              <w:bottom w:val="single" w:sz="4" w:space="0" w:color="auto"/>
              <w:right w:val="single" w:sz="4" w:space="0" w:color="auto"/>
            </w:tcBorders>
          </w:tcPr>
          <w:p w14:paraId="265F7F2B" w14:textId="6E39FBD8" w:rsidR="00E4383A" w:rsidRDefault="00212183" w:rsidP="00DA1808">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389E4EEB" w14:textId="51CA5AED" w:rsidR="00E4383A" w:rsidRPr="00686244" w:rsidRDefault="00212183" w:rsidP="00DA1808">
            <w:pPr>
              <w:jc w:val="both"/>
              <w:rPr>
                <w:iCs/>
                <w:lang w:val="en-US" w:eastAsia="ko-KR"/>
              </w:rPr>
            </w:pPr>
            <w:r>
              <w:rPr>
                <w:rFonts w:hint="eastAsia"/>
                <w:iCs/>
                <w:lang w:val="en-US" w:eastAsia="ko-KR"/>
              </w:rPr>
              <w:t>OK</w:t>
            </w:r>
          </w:p>
        </w:tc>
      </w:tr>
      <w:tr w:rsidR="000369E5" w14:paraId="076F8BE0" w14:textId="77777777" w:rsidTr="00DA1808">
        <w:tc>
          <w:tcPr>
            <w:tcW w:w="1651" w:type="dxa"/>
            <w:tcBorders>
              <w:top w:val="single" w:sz="4" w:space="0" w:color="auto"/>
              <w:left w:val="single" w:sz="4" w:space="0" w:color="auto"/>
              <w:bottom w:val="single" w:sz="4" w:space="0" w:color="auto"/>
              <w:right w:val="single" w:sz="4" w:space="0" w:color="auto"/>
            </w:tcBorders>
          </w:tcPr>
          <w:p w14:paraId="616679A8" w14:textId="5D55B311" w:rsidR="000369E5" w:rsidRDefault="000369E5" w:rsidP="00DA1808">
            <w:pPr>
              <w:jc w:val="both"/>
              <w:rPr>
                <w:lang w:eastAsia="ko-KR"/>
              </w:rPr>
            </w:pPr>
            <w:r w:rsidRPr="000369E5">
              <w:rPr>
                <w:rFonts w:hint="eastAsia"/>
              </w:rPr>
              <w:t>H</w:t>
            </w:r>
            <w:r w:rsidRPr="000369E5">
              <w:t>uawei &amp; HiSilicon 1</w:t>
            </w:r>
          </w:p>
        </w:tc>
        <w:tc>
          <w:tcPr>
            <w:tcW w:w="7980" w:type="dxa"/>
            <w:tcBorders>
              <w:top w:val="single" w:sz="4" w:space="0" w:color="auto"/>
              <w:left w:val="single" w:sz="4" w:space="0" w:color="auto"/>
              <w:bottom w:val="single" w:sz="4" w:space="0" w:color="auto"/>
              <w:right w:val="single" w:sz="4" w:space="0" w:color="auto"/>
            </w:tcBorders>
          </w:tcPr>
          <w:p w14:paraId="33560E4E" w14:textId="60A97705" w:rsidR="000369E5" w:rsidRPr="000369E5" w:rsidRDefault="000369E5" w:rsidP="00DA1808">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9D5C86" w14:paraId="0EC1200A" w14:textId="77777777" w:rsidTr="00DA1808">
        <w:tc>
          <w:tcPr>
            <w:tcW w:w="1651" w:type="dxa"/>
            <w:tcBorders>
              <w:top w:val="single" w:sz="4" w:space="0" w:color="auto"/>
              <w:left w:val="single" w:sz="4" w:space="0" w:color="auto"/>
              <w:bottom w:val="single" w:sz="4" w:space="0" w:color="auto"/>
              <w:right w:val="single" w:sz="4" w:space="0" w:color="auto"/>
            </w:tcBorders>
          </w:tcPr>
          <w:p w14:paraId="647A1B70" w14:textId="7AE86A2E" w:rsidR="009D5C86" w:rsidRPr="000369E5" w:rsidRDefault="009D5C86" w:rsidP="009D5C86">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B7B92F2" w14:textId="413E6C29" w:rsidR="009D5C86" w:rsidRDefault="009D5C86" w:rsidP="009D5C86">
            <w:pPr>
              <w:jc w:val="both"/>
              <w:rPr>
                <w:rFonts w:eastAsia="SimSun"/>
                <w:iCs/>
                <w:lang w:val="en-US" w:eastAsia="zh-CN"/>
              </w:rPr>
            </w:pPr>
            <w:r>
              <w:rPr>
                <w:iCs/>
                <w:lang w:val="en-US" w:eastAsia="ko-KR"/>
              </w:rPr>
              <w:t>We agree that it should be possible to deactivate or change e.g. periodicity of on-going OD-SSB by sending new OD-SSB indication e.g. new MAC CE.</w:t>
            </w:r>
          </w:p>
        </w:tc>
      </w:tr>
      <w:tr w:rsidR="00355EE4" w14:paraId="60BA4142" w14:textId="77777777" w:rsidTr="00DA1808">
        <w:tc>
          <w:tcPr>
            <w:tcW w:w="1651" w:type="dxa"/>
            <w:tcBorders>
              <w:top w:val="single" w:sz="4" w:space="0" w:color="auto"/>
              <w:left w:val="single" w:sz="4" w:space="0" w:color="auto"/>
              <w:bottom w:val="single" w:sz="4" w:space="0" w:color="auto"/>
              <w:right w:val="single" w:sz="4" w:space="0" w:color="auto"/>
            </w:tcBorders>
          </w:tcPr>
          <w:p w14:paraId="155E1E3F" w14:textId="47345DF4" w:rsidR="00355EE4" w:rsidRPr="00355EE4" w:rsidRDefault="00355EE4" w:rsidP="009D5C8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6BB0BA3" w14:textId="32A80433" w:rsidR="00355EE4" w:rsidRPr="00355EE4" w:rsidRDefault="00355EE4" w:rsidP="009D5C86">
            <w:pPr>
              <w:jc w:val="both"/>
              <w:rPr>
                <w:rFonts w:eastAsia="MS Mincho"/>
                <w:iCs/>
                <w:lang w:val="en-US" w:eastAsia="ja-JP"/>
              </w:rPr>
            </w:pPr>
            <w:r>
              <w:rPr>
                <w:rFonts w:eastAsia="MS Mincho" w:hint="eastAsia"/>
                <w:iCs/>
                <w:lang w:val="en-US" w:eastAsia="ja-JP"/>
              </w:rPr>
              <w:t>support</w:t>
            </w:r>
          </w:p>
        </w:tc>
      </w:tr>
      <w:tr w:rsidR="009B7AAB" w14:paraId="0EEB8F16" w14:textId="77777777" w:rsidTr="00DA1808">
        <w:tc>
          <w:tcPr>
            <w:tcW w:w="1651" w:type="dxa"/>
            <w:tcBorders>
              <w:top w:val="single" w:sz="4" w:space="0" w:color="auto"/>
              <w:left w:val="single" w:sz="4" w:space="0" w:color="auto"/>
              <w:bottom w:val="single" w:sz="4" w:space="0" w:color="auto"/>
              <w:right w:val="single" w:sz="4" w:space="0" w:color="auto"/>
            </w:tcBorders>
          </w:tcPr>
          <w:p w14:paraId="063C8EFD" w14:textId="6B7E5D8E" w:rsidR="009B7AAB" w:rsidRDefault="009B7AAB" w:rsidP="009D5C86">
            <w:pPr>
              <w:jc w:val="both"/>
              <w:rPr>
                <w:rFonts w:eastAsia="MS Mincho"/>
                <w:lang w:eastAsia="ja-JP"/>
              </w:rPr>
            </w:pPr>
            <w:r>
              <w:rPr>
                <w:rFonts w:eastAsia="MS Mincho"/>
                <w:lang w:eastAsia="ja-JP"/>
              </w:rPr>
              <w:t>NEC</w:t>
            </w:r>
          </w:p>
        </w:tc>
        <w:tc>
          <w:tcPr>
            <w:tcW w:w="7980" w:type="dxa"/>
            <w:tcBorders>
              <w:top w:val="single" w:sz="4" w:space="0" w:color="auto"/>
              <w:left w:val="single" w:sz="4" w:space="0" w:color="auto"/>
              <w:bottom w:val="single" w:sz="4" w:space="0" w:color="auto"/>
              <w:right w:val="single" w:sz="4" w:space="0" w:color="auto"/>
            </w:tcBorders>
          </w:tcPr>
          <w:p w14:paraId="5C4645AB" w14:textId="690B70E2" w:rsidR="009B7AAB" w:rsidRDefault="009B7AAB" w:rsidP="009D5C86">
            <w:pPr>
              <w:jc w:val="both"/>
              <w:rPr>
                <w:rFonts w:eastAsia="MS Mincho"/>
                <w:iCs/>
                <w:lang w:val="en-US" w:eastAsia="ja-JP"/>
              </w:rPr>
            </w:pPr>
            <w:r>
              <w:rPr>
                <w:rFonts w:eastAsia="MS Mincho"/>
                <w:iCs/>
                <w:lang w:val="en-US" w:eastAsia="ja-JP"/>
              </w:rPr>
              <w:t>Support</w:t>
            </w:r>
          </w:p>
        </w:tc>
      </w:tr>
      <w:tr w:rsidR="00F74A90" w14:paraId="3ED87496" w14:textId="77777777" w:rsidTr="00F74A90">
        <w:trPr>
          <w:trHeight w:val="161"/>
        </w:trPr>
        <w:tc>
          <w:tcPr>
            <w:tcW w:w="1651" w:type="dxa"/>
            <w:tcBorders>
              <w:top w:val="single" w:sz="4" w:space="0" w:color="auto"/>
              <w:left w:val="single" w:sz="4" w:space="0" w:color="auto"/>
              <w:bottom w:val="single" w:sz="4" w:space="0" w:color="auto"/>
              <w:right w:val="single" w:sz="4" w:space="0" w:color="auto"/>
            </w:tcBorders>
          </w:tcPr>
          <w:p w14:paraId="1F5447FB" w14:textId="4CAB4981" w:rsidR="00F74A90" w:rsidRDefault="00F74A90" w:rsidP="00F74A90">
            <w:pPr>
              <w:jc w:val="both"/>
              <w:rPr>
                <w:rFonts w:eastAsia="MS Mincho"/>
                <w:lang w:eastAsia="ja-JP"/>
              </w:rPr>
            </w:pPr>
            <w:r>
              <w:rPr>
                <w:rFonts w:eastAsia="MS Mincho"/>
                <w:lang w:eastAsia="ja-JP"/>
              </w:rPr>
              <w:t>Ofinno</w:t>
            </w:r>
          </w:p>
        </w:tc>
        <w:tc>
          <w:tcPr>
            <w:tcW w:w="7980" w:type="dxa"/>
            <w:tcBorders>
              <w:top w:val="single" w:sz="4" w:space="0" w:color="auto"/>
              <w:left w:val="single" w:sz="4" w:space="0" w:color="auto"/>
              <w:bottom w:val="single" w:sz="4" w:space="0" w:color="auto"/>
              <w:right w:val="single" w:sz="4" w:space="0" w:color="auto"/>
            </w:tcBorders>
          </w:tcPr>
          <w:p w14:paraId="7F5A1B5B" w14:textId="622FC1F0" w:rsidR="00F74A90" w:rsidRDefault="00F74A90" w:rsidP="00F74A90">
            <w:pPr>
              <w:jc w:val="both"/>
              <w:rPr>
                <w:rFonts w:eastAsia="MS Mincho"/>
                <w:iCs/>
                <w:lang w:val="en-US" w:eastAsia="ja-JP"/>
              </w:rPr>
            </w:pPr>
            <w:r>
              <w:rPr>
                <w:rFonts w:eastAsia="MS Mincho"/>
                <w:iCs/>
                <w:lang w:val="en-US" w:eastAsia="ja-JP"/>
              </w:rPr>
              <w:t>Support</w:t>
            </w:r>
          </w:p>
        </w:tc>
      </w:tr>
    </w:tbl>
    <w:p w14:paraId="4FC8BF3D" w14:textId="77777777" w:rsidR="00E4383A" w:rsidRDefault="00E4383A" w:rsidP="002D2CCC">
      <w:pPr>
        <w:ind w:firstLineChars="100" w:firstLine="200"/>
        <w:jc w:val="both"/>
        <w:rPr>
          <w:b/>
          <w:lang w:eastAsia="ko-KR"/>
        </w:rPr>
      </w:pPr>
    </w:p>
    <w:p w14:paraId="4B5BC8B0" w14:textId="1CC365D2" w:rsidR="00E4383A" w:rsidRPr="00CD1E8F" w:rsidRDefault="00E4383A" w:rsidP="00E4383A">
      <w:pPr>
        <w:pStyle w:val="Heading3"/>
        <w:numPr>
          <w:ilvl w:val="0"/>
          <w:numId w:val="0"/>
        </w:numPr>
        <w:ind w:left="720" w:hanging="720"/>
        <w:jc w:val="both"/>
        <w:rPr>
          <w:u w:val="single"/>
          <w:lang w:eastAsia="ko-KR"/>
        </w:rPr>
      </w:pPr>
      <w:r>
        <w:rPr>
          <w:rFonts w:hint="eastAsia"/>
          <w:highlight w:val="cyan"/>
          <w:u w:val="single"/>
          <w:lang w:eastAsia="ko-KR"/>
        </w:rPr>
        <w:t>[</w:t>
      </w:r>
      <w:r w:rsidR="00C501AE">
        <w:rPr>
          <w:rFonts w:hint="eastAsia"/>
          <w:highlight w:val="cyan"/>
          <w:u w:val="single"/>
          <w:lang w:eastAsia="ko-KR"/>
        </w:rPr>
        <w:t>LOW</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9</w:t>
      </w:r>
      <w:r>
        <w:rPr>
          <w:highlight w:val="cyan"/>
          <w:u w:val="single"/>
          <w:lang w:eastAsia="ko-KR"/>
        </w:rPr>
        <w:t>-</w:t>
      </w:r>
      <w:r w:rsidR="00081A86">
        <w:rPr>
          <w:rFonts w:hint="eastAsia"/>
          <w:highlight w:val="cyan"/>
          <w:u w:val="single"/>
          <w:lang w:eastAsia="ko-KR"/>
        </w:rPr>
        <w:t>4</w:t>
      </w:r>
      <w:r>
        <w:rPr>
          <w:highlight w:val="cyan"/>
          <w:u w:val="single"/>
          <w:lang w:eastAsia="ko-KR"/>
        </w:rPr>
        <w:t xml:space="preserve"> (</w:t>
      </w:r>
      <w:r w:rsidR="007B2940">
        <w:rPr>
          <w:rFonts w:hint="eastAsia"/>
          <w:highlight w:val="cyan"/>
          <w:u w:val="single"/>
          <w:lang w:eastAsia="ko-KR"/>
        </w:rPr>
        <w:t>PL/QCL/TCI</w:t>
      </w:r>
      <w:r>
        <w:rPr>
          <w:rFonts w:hint="eastAsia"/>
          <w:highlight w:val="cyan"/>
          <w:u w:val="single"/>
          <w:lang w:eastAsia="ko-KR"/>
        </w:rPr>
        <w:t>)</w:t>
      </w:r>
      <w:r w:rsidRPr="00A37842">
        <w:rPr>
          <w:highlight w:val="cyan"/>
          <w:u w:val="single"/>
          <w:lang w:eastAsia="ko-KR"/>
        </w:rPr>
        <w:t>:</w:t>
      </w:r>
    </w:p>
    <w:p w14:paraId="1B2ED8A3" w14:textId="0984F490" w:rsidR="00E4383A" w:rsidRPr="00FD4EDD" w:rsidRDefault="00081A86" w:rsidP="00E4383A">
      <w:pPr>
        <w:pStyle w:val="ListParagraph"/>
        <w:numPr>
          <w:ilvl w:val="0"/>
          <w:numId w:val="35"/>
        </w:numPr>
        <w:spacing w:after="160" w:line="256" w:lineRule="auto"/>
        <w:ind w:leftChars="0"/>
        <w:contextualSpacing/>
        <w:jc w:val="both"/>
        <w:rPr>
          <w:rFonts w:eastAsia="맑은 고딕"/>
          <w:szCs w:val="20"/>
        </w:rPr>
      </w:pPr>
      <w:r>
        <w:rPr>
          <w:rFonts w:hint="eastAsia"/>
          <w:szCs w:val="20"/>
          <w:lang w:eastAsia="ko-KR"/>
        </w:rPr>
        <w:t>D</w:t>
      </w:r>
      <w:r w:rsidRPr="00081A86">
        <w:rPr>
          <w:szCs w:val="20"/>
          <w:lang w:eastAsia="ko-KR"/>
        </w:rPr>
        <w:t>iscuss whether</w:t>
      </w:r>
      <w:r>
        <w:rPr>
          <w:rFonts w:hint="eastAsia"/>
          <w:szCs w:val="20"/>
          <w:lang w:eastAsia="ko-KR"/>
        </w:rPr>
        <w:t>/how</w:t>
      </w:r>
      <w:r w:rsidRPr="00081A86">
        <w:rPr>
          <w:szCs w:val="20"/>
          <w:lang w:eastAsia="ko-KR"/>
        </w:rPr>
        <w:t xml:space="preserve"> the </w:t>
      </w:r>
      <w:r>
        <w:rPr>
          <w:rFonts w:hint="eastAsia"/>
          <w:szCs w:val="20"/>
          <w:lang w:eastAsia="ko-KR"/>
        </w:rPr>
        <w:t xml:space="preserve">on-demand </w:t>
      </w:r>
      <w:r w:rsidRPr="00081A86">
        <w:rPr>
          <w:szCs w:val="20"/>
          <w:lang w:eastAsia="ko-KR"/>
        </w:rPr>
        <w:t>SSB can be used as a PL-RS/QCL RS and associated with a TCI state</w:t>
      </w:r>
    </w:p>
    <w:p w14:paraId="6F39B0BD" w14:textId="386BD02E" w:rsidR="00E4383A" w:rsidRPr="000640D9" w:rsidRDefault="00E4383A" w:rsidP="00E4383A">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w:t>
      </w:r>
      <w:r w:rsidR="00081A86">
        <w:rPr>
          <w:rFonts w:hint="eastAsia"/>
          <w:lang w:val="en-US" w:eastAsia="ko-KR"/>
        </w:rPr>
        <w:t>4</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4383A" w14:paraId="4A2DF004"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133E4676" w14:textId="77777777" w:rsidR="00E4383A" w:rsidRDefault="00E4383A"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721E3D3" w14:textId="77777777" w:rsidR="00E4383A" w:rsidRDefault="00E4383A" w:rsidP="00DA1808">
            <w:pPr>
              <w:jc w:val="both"/>
              <w:rPr>
                <w:lang w:eastAsia="ko-KR"/>
              </w:rPr>
            </w:pPr>
            <w:r>
              <w:rPr>
                <w:lang w:eastAsia="ko-KR"/>
              </w:rPr>
              <w:t>Views</w:t>
            </w:r>
          </w:p>
        </w:tc>
      </w:tr>
      <w:tr w:rsidR="00E4383A" w14:paraId="101D8A7C" w14:textId="77777777" w:rsidTr="00DA1808">
        <w:tc>
          <w:tcPr>
            <w:tcW w:w="1651" w:type="dxa"/>
            <w:tcBorders>
              <w:top w:val="single" w:sz="4" w:space="0" w:color="auto"/>
              <w:left w:val="single" w:sz="4" w:space="0" w:color="auto"/>
              <w:bottom w:val="single" w:sz="4" w:space="0" w:color="auto"/>
              <w:right w:val="single" w:sz="4" w:space="0" w:color="auto"/>
            </w:tcBorders>
          </w:tcPr>
          <w:p w14:paraId="5F5DA58A" w14:textId="585ED8A7" w:rsidR="00E4383A"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26A4820A" w14:textId="67DF627D" w:rsidR="00E4383A" w:rsidRPr="00686244" w:rsidRDefault="000679FB" w:rsidP="00DA1808">
            <w:pPr>
              <w:jc w:val="both"/>
              <w:rPr>
                <w:iCs/>
                <w:lang w:val="en-US" w:eastAsia="ko-KR"/>
              </w:rPr>
            </w:pPr>
            <w:r>
              <w:rPr>
                <w:iCs/>
                <w:lang w:val="en-US" w:eastAsia="ko-KR"/>
              </w:rPr>
              <w:t>OK</w:t>
            </w:r>
          </w:p>
        </w:tc>
      </w:tr>
      <w:tr w:rsidR="00E4383A" w14:paraId="6EED0CA1" w14:textId="77777777" w:rsidTr="00DA1808">
        <w:tc>
          <w:tcPr>
            <w:tcW w:w="1651" w:type="dxa"/>
            <w:tcBorders>
              <w:top w:val="single" w:sz="4" w:space="0" w:color="auto"/>
              <w:left w:val="single" w:sz="4" w:space="0" w:color="auto"/>
              <w:bottom w:val="single" w:sz="4" w:space="0" w:color="auto"/>
              <w:right w:val="single" w:sz="4" w:space="0" w:color="auto"/>
            </w:tcBorders>
          </w:tcPr>
          <w:p w14:paraId="58566A26" w14:textId="77777777" w:rsidR="00E4383A" w:rsidRDefault="00E4383A" w:rsidP="00DA1808">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6330901" w14:textId="77777777" w:rsidR="00E4383A" w:rsidRPr="00686244" w:rsidRDefault="00E4383A" w:rsidP="00DA1808">
            <w:pPr>
              <w:jc w:val="both"/>
              <w:rPr>
                <w:iCs/>
                <w:lang w:val="en-US" w:eastAsia="ko-KR"/>
              </w:rPr>
            </w:pPr>
          </w:p>
        </w:tc>
      </w:tr>
    </w:tbl>
    <w:p w14:paraId="6FAB6DC6" w14:textId="77777777" w:rsidR="00E4383A" w:rsidRDefault="00E4383A" w:rsidP="002D2CCC">
      <w:pPr>
        <w:ind w:firstLineChars="100" w:firstLine="200"/>
        <w:jc w:val="both"/>
        <w:rPr>
          <w:b/>
          <w:lang w:eastAsia="ko-KR"/>
        </w:rPr>
      </w:pPr>
    </w:p>
    <w:p w14:paraId="3B22EB40" w14:textId="294CF874" w:rsidR="00D94BE1" w:rsidRPr="000640D9" w:rsidRDefault="00F70E5E" w:rsidP="00D94BE1">
      <w:pPr>
        <w:ind w:firstLineChars="100" w:firstLine="200"/>
        <w:jc w:val="both"/>
        <w:rPr>
          <w:lang w:val="en-US" w:eastAsia="ko-KR"/>
        </w:rPr>
      </w:pPr>
      <w:r>
        <w:rPr>
          <w:lang w:val="en-US" w:eastAsia="ko-KR"/>
        </w:rPr>
        <w:t xml:space="preserve">Please provide views on </w:t>
      </w:r>
      <w:r w:rsidR="002D2CCC">
        <w:rPr>
          <w:rFonts w:hint="eastAsia"/>
          <w:lang w:val="en-US" w:eastAsia="ko-KR"/>
        </w:rPr>
        <w:t xml:space="preserve">issues </w:t>
      </w:r>
      <w:r w:rsidR="00E4383A">
        <w:rPr>
          <w:rFonts w:hint="eastAsia"/>
          <w:lang w:val="en-US" w:eastAsia="ko-KR"/>
        </w:rPr>
        <w:t>5</w:t>
      </w:r>
      <w:r w:rsidR="002D2CCC">
        <w:rPr>
          <w:rFonts w:hint="eastAsia"/>
          <w:lang w:val="en-US" w:eastAsia="ko-KR"/>
        </w:rPr>
        <w:t xml:space="preserve"> to </w:t>
      </w:r>
      <w:r w:rsidR="00E4383A">
        <w:rPr>
          <w:rFonts w:hint="eastAsia"/>
          <w:lang w:val="en-US" w:eastAsia="ko-KR"/>
        </w:rPr>
        <w:t>8</w:t>
      </w:r>
      <w:r w:rsidR="0062760A">
        <w:rPr>
          <w:rFonts w:hint="eastAsia"/>
          <w:lang w:val="en-US" w:eastAsia="ko-KR"/>
        </w:rPr>
        <w:t xml:space="preserve"> listed up above</w:t>
      </w:r>
      <w:r w:rsidR="00332153">
        <w:rPr>
          <w:rFonts w:hint="eastAsia"/>
          <w:lang w:val="en-US" w:eastAsia="ko-KR"/>
        </w:rPr>
        <w:t>, if any</w:t>
      </w:r>
      <w:r w:rsidR="00D94BE1"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D94BE1" w14:paraId="1155FED9" w14:textId="77777777" w:rsidTr="002D2CCC">
        <w:tc>
          <w:tcPr>
            <w:tcW w:w="1652" w:type="dxa"/>
            <w:tcBorders>
              <w:top w:val="single" w:sz="4" w:space="0" w:color="auto"/>
              <w:left w:val="single" w:sz="4" w:space="0" w:color="auto"/>
              <w:bottom w:val="single" w:sz="4" w:space="0" w:color="auto"/>
              <w:right w:val="single" w:sz="4" w:space="0" w:color="auto"/>
            </w:tcBorders>
            <w:hideMark/>
          </w:tcPr>
          <w:p w14:paraId="45A7DA6E" w14:textId="77777777" w:rsidR="00D94BE1" w:rsidRDefault="00D94BE1" w:rsidP="00A6665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5373822E" w14:textId="77777777" w:rsidR="00D94BE1" w:rsidRDefault="00D94BE1" w:rsidP="00A6665D">
            <w:pPr>
              <w:jc w:val="both"/>
              <w:rPr>
                <w:lang w:eastAsia="ko-KR"/>
              </w:rPr>
            </w:pPr>
            <w:r>
              <w:rPr>
                <w:lang w:eastAsia="ko-KR"/>
              </w:rPr>
              <w:t>Views</w:t>
            </w:r>
          </w:p>
        </w:tc>
      </w:tr>
      <w:tr w:rsidR="00D94BE1" w14:paraId="173AEAFE" w14:textId="77777777" w:rsidTr="002D2CCC">
        <w:tc>
          <w:tcPr>
            <w:tcW w:w="1652" w:type="dxa"/>
            <w:tcBorders>
              <w:top w:val="single" w:sz="4" w:space="0" w:color="auto"/>
              <w:left w:val="single" w:sz="4" w:space="0" w:color="auto"/>
              <w:bottom w:val="single" w:sz="4" w:space="0" w:color="auto"/>
              <w:right w:val="single" w:sz="4" w:space="0" w:color="auto"/>
            </w:tcBorders>
          </w:tcPr>
          <w:p w14:paraId="1B6B9FCF" w14:textId="77777777" w:rsidR="00D94BE1" w:rsidRDefault="00D94BE1" w:rsidP="00A6665D">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0ADE8FAF" w14:textId="77777777" w:rsidR="00D94BE1" w:rsidRPr="00686244" w:rsidRDefault="00D94BE1" w:rsidP="00A6665D">
            <w:pPr>
              <w:jc w:val="both"/>
              <w:rPr>
                <w:iCs/>
                <w:lang w:val="en-US" w:eastAsia="ko-KR"/>
              </w:rPr>
            </w:pPr>
          </w:p>
        </w:tc>
      </w:tr>
      <w:tr w:rsidR="002D2CCC" w14:paraId="3E0C9300" w14:textId="77777777" w:rsidTr="002D2CCC">
        <w:tc>
          <w:tcPr>
            <w:tcW w:w="1652" w:type="dxa"/>
            <w:tcBorders>
              <w:top w:val="single" w:sz="4" w:space="0" w:color="auto"/>
              <w:left w:val="single" w:sz="4" w:space="0" w:color="auto"/>
              <w:bottom w:val="single" w:sz="4" w:space="0" w:color="auto"/>
              <w:right w:val="single" w:sz="4" w:space="0" w:color="auto"/>
            </w:tcBorders>
          </w:tcPr>
          <w:p w14:paraId="254399A0" w14:textId="77777777" w:rsidR="002D2CCC" w:rsidRDefault="002D2CCC" w:rsidP="00A6665D">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2D695C74" w14:textId="77777777" w:rsidR="002D2CCC" w:rsidRPr="00686244" w:rsidRDefault="002D2CCC" w:rsidP="00A6665D">
            <w:pPr>
              <w:jc w:val="both"/>
              <w:rPr>
                <w:iCs/>
                <w:lang w:val="en-US" w:eastAsia="ko-KR"/>
              </w:rPr>
            </w:pPr>
          </w:p>
        </w:tc>
      </w:tr>
    </w:tbl>
    <w:p w14:paraId="4A55D183" w14:textId="77777777" w:rsidR="00D94BE1" w:rsidRDefault="00D94BE1" w:rsidP="00D94BE1">
      <w:pPr>
        <w:ind w:firstLineChars="100" w:firstLine="200"/>
        <w:jc w:val="both"/>
        <w:rPr>
          <w:b/>
          <w:lang w:eastAsia="ko-KR"/>
        </w:rPr>
      </w:pPr>
    </w:p>
    <w:p w14:paraId="6B4387F0" w14:textId="77777777" w:rsidR="0007219D" w:rsidRDefault="0007219D" w:rsidP="00E4375F">
      <w:pPr>
        <w:ind w:firstLineChars="100" w:firstLine="200"/>
        <w:jc w:val="both"/>
        <w:rPr>
          <w:lang w:eastAsia="ko-KR"/>
        </w:rPr>
      </w:pPr>
    </w:p>
    <w:p w14:paraId="39A98C3C" w14:textId="69AB230C" w:rsidR="000054EE" w:rsidRDefault="000054EE" w:rsidP="000054EE">
      <w:pPr>
        <w:pStyle w:val="Heading1"/>
        <w:tabs>
          <w:tab w:val="num" w:pos="426"/>
        </w:tabs>
        <w:ind w:left="426"/>
      </w:pPr>
      <w:r>
        <w:rPr>
          <w:rFonts w:hint="eastAsia"/>
          <w:lang w:eastAsia="ko-KR"/>
        </w:rPr>
        <w:t>Higher layer signalling</w:t>
      </w:r>
    </w:p>
    <w:p w14:paraId="7E802586" w14:textId="77777777" w:rsidR="002255FF" w:rsidRPr="00D524BE" w:rsidRDefault="002255FF" w:rsidP="000054EE">
      <w:pPr>
        <w:ind w:firstLineChars="100" w:firstLine="200"/>
        <w:jc w:val="both"/>
        <w:rPr>
          <w:bCs/>
          <w:lang w:eastAsia="ko-KR"/>
        </w:rPr>
      </w:pPr>
    </w:p>
    <w:p w14:paraId="417299EA" w14:textId="0B7B7D89" w:rsidR="002A0541" w:rsidRDefault="00535C58" w:rsidP="00E4375F">
      <w:pPr>
        <w:ind w:firstLineChars="100" w:firstLine="200"/>
        <w:jc w:val="both"/>
        <w:rPr>
          <w:lang w:val="en-US" w:eastAsia="ko-KR"/>
        </w:rPr>
      </w:pPr>
      <w:r>
        <w:rPr>
          <w:rFonts w:hint="eastAsia"/>
          <w:lang w:val="en-US" w:eastAsia="ko-KR"/>
        </w:rPr>
        <w:t>[5] vivo</w:t>
      </w:r>
    </w:p>
    <w:p w14:paraId="1B8B97CF" w14:textId="77777777" w:rsidR="00535C58" w:rsidRDefault="00535C58" w:rsidP="00535C58">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985"/>
        <w:gridCol w:w="2268"/>
        <w:gridCol w:w="2551"/>
      </w:tblGrid>
      <w:tr w:rsidR="00535C58" w:rsidRPr="00FC6C8B" w14:paraId="0B2FA8C3" w14:textId="77777777" w:rsidTr="0069498F">
        <w:trPr>
          <w:trHeight w:val="699"/>
        </w:trPr>
        <w:tc>
          <w:tcPr>
            <w:tcW w:w="1271" w:type="dxa"/>
            <w:shd w:val="clear" w:color="000000" w:fill="00B0F0"/>
            <w:vAlign w:val="center"/>
            <w:hideMark/>
          </w:tcPr>
          <w:p w14:paraId="554BAC07"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Sub-feature group</w:t>
            </w:r>
          </w:p>
        </w:tc>
        <w:tc>
          <w:tcPr>
            <w:tcW w:w="992" w:type="dxa"/>
            <w:shd w:val="clear" w:color="000000" w:fill="00B0F0"/>
            <w:vAlign w:val="center"/>
            <w:hideMark/>
          </w:tcPr>
          <w:p w14:paraId="53135B7D"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RAN2 Parent IE</w:t>
            </w:r>
          </w:p>
        </w:tc>
        <w:tc>
          <w:tcPr>
            <w:tcW w:w="1985" w:type="dxa"/>
            <w:shd w:val="clear" w:color="000000" w:fill="00B0F0"/>
            <w:vAlign w:val="center"/>
            <w:hideMark/>
          </w:tcPr>
          <w:p w14:paraId="28A9A72C"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Parameter name in the spec</w:t>
            </w:r>
          </w:p>
        </w:tc>
        <w:tc>
          <w:tcPr>
            <w:tcW w:w="2268" w:type="dxa"/>
            <w:shd w:val="clear" w:color="000000" w:fill="00B0F0"/>
            <w:vAlign w:val="center"/>
            <w:hideMark/>
          </w:tcPr>
          <w:p w14:paraId="0F7F17E2"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New or existing?</w:t>
            </w:r>
          </w:p>
        </w:tc>
        <w:tc>
          <w:tcPr>
            <w:tcW w:w="2551" w:type="dxa"/>
            <w:shd w:val="clear" w:color="000000" w:fill="00B0F0"/>
            <w:vAlign w:val="center"/>
            <w:hideMark/>
          </w:tcPr>
          <w:p w14:paraId="19C3E4DD"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Description</w:t>
            </w:r>
          </w:p>
        </w:tc>
      </w:tr>
      <w:tr w:rsidR="00535C58" w:rsidRPr="00FC6C8B" w14:paraId="3B2826C4" w14:textId="77777777" w:rsidTr="0069498F">
        <w:trPr>
          <w:trHeight w:val="3621"/>
        </w:trPr>
        <w:tc>
          <w:tcPr>
            <w:tcW w:w="1271" w:type="dxa"/>
            <w:shd w:val="clear" w:color="auto" w:fill="auto"/>
            <w:vAlign w:val="center"/>
            <w:hideMark/>
          </w:tcPr>
          <w:p w14:paraId="3E69F657"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noWrap/>
            <w:vAlign w:val="center"/>
            <w:hideMark/>
          </w:tcPr>
          <w:p w14:paraId="021C359C"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0F415886"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[od-ssb-Config]</w:t>
            </w:r>
          </w:p>
        </w:tc>
        <w:tc>
          <w:tcPr>
            <w:tcW w:w="2268" w:type="dxa"/>
            <w:shd w:val="clear" w:color="auto" w:fill="auto"/>
            <w:noWrap/>
            <w:vAlign w:val="center"/>
            <w:hideMark/>
          </w:tcPr>
          <w:p w14:paraId="58EDBEA8"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noWrap/>
            <w:vAlign w:val="center"/>
            <w:hideMark/>
          </w:tcPr>
          <w:p w14:paraId="33B829CB"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On-demand SSB (OD-SSB) configuration </w:t>
            </w:r>
          </w:p>
        </w:tc>
      </w:tr>
      <w:tr w:rsidR="00535C58" w:rsidRPr="00FC6C8B" w14:paraId="3824C918" w14:textId="77777777" w:rsidTr="0069498F">
        <w:trPr>
          <w:trHeight w:val="2259"/>
        </w:trPr>
        <w:tc>
          <w:tcPr>
            <w:tcW w:w="1271" w:type="dxa"/>
            <w:shd w:val="clear" w:color="auto" w:fill="auto"/>
            <w:vAlign w:val="center"/>
          </w:tcPr>
          <w:p w14:paraId="0E63F4C3"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On-demand SSB for Scell</w:t>
            </w:r>
          </w:p>
        </w:tc>
        <w:tc>
          <w:tcPr>
            <w:tcW w:w="992" w:type="dxa"/>
            <w:shd w:val="clear" w:color="auto" w:fill="auto"/>
            <w:noWrap/>
            <w:vAlign w:val="center"/>
          </w:tcPr>
          <w:p w14:paraId="2BB1A23A"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[od-ssb-Config]</w:t>
            </w:r>
          </w:p>
        </w:tc>
        <w:tc>
          <w:tcPr>
            <w:tcW w:w="1985" w:type="dxa"/>
            <w:shd w:val="clear" w:color="auto" w:fill="auto"/>
            <w:vAlign w:val="center"/>
          </w:tcPr>
          <w:p w14:paraId="58A94630"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[od-ssb-subConfig]</w:t>
            </w:r>
          </w:p>
        </w:tc>
        <w:tc>
          <w:tcPr>
            <w:tcW w:w="2268" w:type="dxa"/>
            <w:shd w:val="clear" w:color="auto" w:fill="auto"/>
            <w:noWrap/>
            <w:vAlign w:val="center"/>
          </w:tcPr>
          <w:p w14:paraId="70F68556"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New</w:t>
            </w:r>
          </w:p>
        </w:tc>
        <w:tc>
          <w:tcPr>
            <w:tcW w:w="2551" w:type="dxa"/>
            <w:shd w:val="clear" w:color="auto" w:fill="auto"/>
            <w:noWrap/>
            <w:vAlign w:val="center"/>
          </w:tcPr>
          <w:p w14:paraId="3C6635A5"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 xml:space="preserve">On-demand SSBsub-configuration list </w:t>
            </w:r>
          </w:p>
        </w:tc>
      </w:tr>
      <w:tr w:rsidR="00535C58" w:rsidRPr="00FC6C8B" w14:paraId="02DD87F7" w14:textId="77777777" w:rsidTr="0069498F">
        <w:trPr>
          <w:trHeight w:val="1614"/>
        </w:trPr>
        <w:tc>
          <w:tcPr>
            <w:tcW w:w="1271" w:type="dxa"/>
            <w:shd w:val="clear" w:color="auto" w:fill="auto"/>
            <w:vAlign w:val="center"/>
          </w:tcPr>
          <w:p w14:paraId="76436280"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lastRenderedPageBreak/>
              <w:t>On-demand SSB for Scell</w:t>
            </w:r>
          </w:p>
        </w:tc>
        <w:tc>
          <w:tcPr>
            <w:tcW w:w="992" w:type="dxa"/>
            <w:shd w:val="clear" w:color="auto" w:fill="auto"/>
            <w:noWrap/>
            <w:vAlign w:val="center"/>
          </w:tcPr>
          <w:p w14:paraId="1226BEF7"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[od-ssb-Config]</w:t>
            </w:r>
          </w:p>
        </w:tc>
        <w:tc>
          <w:tcPr>
            <w:tcW w:w="1985" w:type="dxa"/>
            <w:shd w:val="clear" w:color="auto" w:fill="auto"/>
            <w:vAlign w:val="center"/>
          </w:tcPr>
          <w:p w14:paraId="7378C3F2"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[od-ssb-subConfig</w:t>
            </w:r>
            <w:r>
              <w:rPr>
                <w:rFonts w:ascii="Arial" w:eastAsia="DengXian" w:hAnsi="Arial" w:cs="Arial" w:hint="eastAsia"/>
                <w:color w:val="FF0000"/>
                <w:sz w:val="18"/>
                <w:szCs w:val="18"/>
                <w:lang w:eastAsia="zh-CN"/>
              </w:rPr>
              <w:t xml:space="preserve"> ID</w:t>
            </w:r>
            <w:r w:rsidRPr="00DE326D">
              <w:rPr>
                <w:rFonts w:ascii="Arial" w:eastAsia="DengXian" w:hAnsi="Arial" w:cs="Arial"/>
                <w:color w:val="FF0000"/>
                <w:sz w:val="18"/>
                <w:szCs w:val="18"/>
                <w:lang w:eastAsia="zh-CN"/>
              </w:rPr>
              <w:t>]</w:t>
            </w:r>
          </w:p>
        </w:tc>
        <w:tc>
          <w:tcPr>
            <w:tcW w:w="2268" w:type="dxa"/>
            <w:shd w:val="clear" w:color="auto" w:fill="auto"/>
            <w:noWrap/>
            <w:vAlign w:val="center"/>
          </w:tcPr>
          <w:p w14:paraId="7B022048"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New</w:t>
            </w:r>
          </w:p>
        </w:tc>
        <w:tc>
          <w:tcPr>
            <w:tcW w:w="2551" w:type="dxa"/>
            <w:shd w:val="clear" w:color="auto" w:fill="auto"/>
            <w:noWrap/>
            <w:vAlign w:val="center"/>
          </w:tcPr>
          <w:p w14:paraId="1B9D76A6" w14:textId="77777777" w:rsidR="00535C58" w:rsidRPr="006C0D17" w:rsidRDefault="00535C58" w:rsidP="0069498F">
            <w:pPr>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 xml:space="preserve">The ID of </w:t>
            </w:r>
            <w:r w:rsidRPr="00DE326D">
              <w:rPr>
                <w:rFonts w:ascii="Arial" w:eastAsia="DengXian" w:hAnsi="Arial" w:cs="Arial"/>
                <w:color w:val="FF0000"/>
                <w:sz w:val="18"/>
                <w:szCs w:val="18"/>
                <w:lang w:eastAsia="zh-CN"/>
              </w:rPr>
              <w:t xml:space="preserve">On-demand SSB (OD-SSB) sub-configuration list </w:t>
            </w:r>
          </w:p>
        </w:tc>
      </w:tr>
      <w:tr w:rsidR="00535C58" w:rsidRPr="00FC6C8B" w14:paraId="4328B956" w14:textId="77777777" w:rsidTr="0069498F">
        <w:trPr>
          <w:trHeight w:val="1553"/>
        </w:trPr>
        <w:tc>
          <w:tcPr>
            <w:tcW w:w="1271" w:type="dxa"/>
            <w:shd w:val="clear" w:color="auto" w:fill="auto"/>
            <w:vAlign w:val="center"/>
            <w:hideMark/>
          </w:tcPr>
          <w:p w14:paraId="07B5B10D"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6055FA8B" w14:textId="77777777" w:rsidR="00535C58" w:rsidRDefault="00535C58" w:rsidP="0069498F">
            <w:pPr>
              <w:rPr>
                <w:rFonts w:ascii="Arial" w:eastAsia="DengXian" w:hAnsi="Arial" w:cs="Arial"/>
                <w:strike/>
                <w:color w:val="FF0000"/>
                <w:sz w:val="18"/>
                <w:szCs w:val="18"/>
                <w:lang w:eastAsia="zh-CN"/>
              </w:rPr>
            </w:pPr>
            <w:r w:rsidRPr="00340FEA">
              <w:rPr>
                <w:rFonts w:ascii="Arial" w:eastAsia="DengXian" w:hAnsi="Arial" w:cs="Arial"/>
                <w:strike/>
                <w:color w:val="FF0000"/>
                <w:sz w:val="18"/>
                <w:szCs w:val="18"/>
                <w:lang w:eastAsia="zh-CN"/>
              </w:rPr>
              <w:t>[od-ssb-Config]</w:t>
            </w:r>
          </w:p>
          <w:p w14:paraId="5D798784" w14:textId="77777777" w:rsidR="00535C58" w:rsidRPr="0064153B" w:rsidRDefault="00535C58" w:rsidP="0069498F">
            <w:pPr>
              <w:rPr>
                <w:rFonts w:ascii="Arial" w:eastAsia="DengXian" w:hAnsi="Arial" w:cs="Arial"/>
                <w:color w:val="000000"/>
                <w:sz w:val="18"/>
                <w:szCs w:val="18"/>
                <w:lang w:eastAsia="zh-CN"/>
              </w:rPr>
            </w:pPr>
            <w:r w:rsidRPr="00340FEA">
              <w:rPr>
                <w:rFonts w:ascii="Arial" w:eastAsia="DengXian" w:hAnsi="Arial" w:cs="Arial"/>
                <w:color w:val="FF0000"/>
                <w:sz w:val="18"/>
                <w:szCs w:val="18"/>
                <w:lang w:eastAsia="zh-CN"/>
              </w:rPr>
              <w:t>[</w:t>
            </w:r>
            <w:r w:rsidRPr="0064153B">
              <w:rPr>
                <w:rFonts w:ascii="Arial" w:eastAsia="DengXian" w:hAnsi="Arial" w:cs="Arial"/>
                <w:color w:val="FF0000"/>
                <w:sz w:val="18"/>
                <w:szCs w:val="18"/>
                <w:lang w:eastAsia="zh-CN"/>
              </w:rPr>
              <w:t>od-ssb-</w:t>
            </w:r>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r w:rsidRPr="00340FEA">
              <w:rPr>
                <w:rFonts w:ascii="Arial" w:eastAsia="DengXian" w:hAnsi="Arial" w:cs="Arial"/>
                <w:color w:val="FF0000"/>
                <w:sz w:val="18"/>
                <w:szCs w:val="18"/>
                <w:lang w:eastAsia="zh-CN"/>
              </w:rPr>
              <w:t>]</w:t>
            </w:r>
          </w:p>
        </w:tc>
        <w:tc>
          <w:tcPr>
            <w:tcW w:w="1985" w:type="dxa"/>
            <w:shd w:val="clear" w:color="auto" w:fill="auto"/>
            <w:vAlign w:val="center"/>
            <w:hideMark/>
          </w:tcPr>
          <w:p w14:paraId="1A50CC7D"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od-ssb-Periodicity</w:t>
            </w:r>
          </w:p>
        </w:tc>
        <w:tc>
          <w:tcPr>
            <w:tcW w:w="2268" w:type="dxa"/>
            <w:shd w:val="clear" w:color="auto" w:fill="auto"/>
            <w:noWrap/>
            <w:vAlign w:val="center"/>
            <w:hideMark/>
          </w:tcPr>
          <w:p w14:paraId="28C1A2B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noWrap/>
            <w:vAlign w:val="center"/>
            <w:hideMark/>
          </w:tcPr>
          <w:p w14:paraId="278C0F03"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the periodicity of OD-SSB</w:t>
            </w:r>
          </w:p>
        </w:tc>
      </w:tr>
      <w:tr w:rsidR="00535C58" w:rsidRPr="00FC6C8B" w14:paraId="371EECC6" w14:textId="77777777" w:rsidTr="0069498F">
        <w:trPr>
          <w:trHeight w:val="2114"/>
        </w:trPr>
        <w:tc>
          <w:tcPr>
            <w:tcW w:w="1271" w:type="dxa"/>
            <w:shd w:val="clear" w:color="auto" w:fill="auto"/>
            <w:vAlign w:val="center"/>
            <w:hideMark/>
          </w:tcPr>
          <w:p w14:paraId="0C5AEA84"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16E38E5E"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 xml:space="preserve"> [od-ssb-Config]</w:t>
            </w:r>
          </w:p>
          <w:p w14:paraId="32D95968"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od-ssb-</w:t>
            </w:r>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r w:rsidRPr="00DE326D">
              <w:rPr>
                <w:rFonts w:ascii="Arial" w:eastAsia="DengXian" w:hAnsi="Arial" w:cs="Arial" w:hint="eastAsia"/>
                <w:color w:val="FF0000"/>
                <w:sz w:val="18"/>
                <w:szCs w:val="18"/>
                <w:lang w:eastAsia="zh-CN"/>
              </w:rPr>
              <w:t>]</w:t>
            </w:r>
          </w:p>
        </w:tc>
        <w:tc>
          <w:tcPr>
            <w:tcW w:w="1985" w:type="dxa"/>
            <w:shd w:val="clear" w:color="auto" w:fill="auto"/>
            <w:noWrap/>
            <w:vAlign w:val="center"/>
            <w:hideMark/>
          </w:tcPr>
          <w:p w14:paraId="5747B988"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od-ssb-sfn-Offset</w:t>
            </w:r>
          </w:p>
        </w:tc>
        <w:tc>
          <w:tcPr>
            <w:tcW w:w="2268" w:type="dxa"/>
            <w:shd w:val="clear" w:color="auto" w:fill="auto"/>
            <w:noWrap/>
            <w:vAlign w:val="center"/>
            <w:hideMark/>
          </w:tcPr>
          <w:p w14:paraId="75A56C92"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vAlign w:val="center"/>
            <w:hideMark/>
          </w:tcPr>
          <w:p w14:paraId="664318E5"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SFN offset from the SFN which satisfies (SFN index *10) modulo (OD-SSB periodicity) = 0</w:t>
            </w:r>
            <w:r w:rsidRPr="00340FEA">
              <w:rPr>
                <w:rFonts w:ascii="Arial" w:eastAsia="DengXian" w:hAnsi="Arial" w:cs="Arial"/>
                <w:strike/>
                <w:color w:val="FF0000"/>
                <w:sz w:val="18"/>
                <w:szCs w:val="18"/>
                <w:lang w:eastAsia="zh-CN"/>
              </w:rPr>
              <w:t>, at least for Case #1, i.e., no always-on SSB on this serving cell</w:t>
            </w:r>
          </w:p>
        </w:tc>
      </w:tr>
      <w:tr w:rsidR="00535C58" w:rsidRPr="00FC6C8B" w14:paraId="5816B578" w14:textId="77777777" w:rsidTr="0069498F">
        <w:trPr>
          <w:trHeight w:val="1316"/>
        </w:trPr>
        <w:tc>
          <w:tcPr>
            <w:tcW w:w="1271" w:type="dxa"/>
            <w:shd w:val="clear" w:color="auto" w:fill="auto"/>
            <w:vAlign w:val="center"/>
            <w:hideMark/>
          </w:tcPr>
          <w:p w14:paraId="386E2AC4"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756B7BF0"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[od-ssb-Config]</w:t>
            </w:r>
          </w:p>
          <w:p w14:paraId="377EA51E"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od-ssb-</w:t>
            </w:r>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r w:rsidRPr="00DE326D">
              <w:rPr>
                <w:rFonts w:ascii="Arial" w:eastAsia="DengXian" w:hAnsi="Arial" w:cs="Arial" w:hint="eastAsia"/>
                <w:color w:val="FF0000"/>
                <w:sz w:val="18"/>
                <w:szCs w:val="18"/>
                <w:lang w:eastAsia="zh-CN"/>
              </w:rPr>
              <w:t>]</w:t>
            </w:r>
          </w:p>
        </w:tc>
        <w:tc>
          <w:tcPr>
            <w:tcW w:w="1985" w:type="dxa"/>
            <w:shd w:val="clear" w:color="auto" w:fill="auto"/>
            <w:vAlign w:val="center"/>
            <w:hideMark/>
          </w:tcPr>
          <w:p w14:paraId="10913E5A"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 halfFrameIndex</w:t>
            </w:r>
          </w:p>
        </w:tc>
        <w:tc>
          <w:tcPr>
            <w:tcW w:w="2268" w:type="dxa"/>
            <w:shd w:val="clear" w:color="auto" w:fill="auto"/>
            <w:noWrap/>
            <w:vAlign w:val="center"/>
            <w:hideMark/>
          </w:tcPr>
          <w:p w14:paraId="2F11BCFE"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vAlign w:val="center"/>
            <w:hideMark/>
          </w:tcPr>
          <w:p w14:paraId="568C1BE3"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whether OD-SSB is in the first half or the second half of the frame</w:t>
            </w:r>
            <w:r w:rsidRPr="00340FEA">
              <w:rPr>
                <w:rFonts w:ascii="Arial" w:eastAsia="DengXian" w:hAnsi="Arial" w:cs="Arial"/>
                <w:strike/>
                <w:color w:val="FF0000"/>
                <w:sz w:val="18"/>
                <w:szCs w:val="18"/>
                <w:lang w:eastAsia="zh-CN"/>
              </w:rPr>
              <w:t>, at least for Case #1, i.e., no always-on SSB on this serving cell</w:t>
            </w:r>
          </w:p>
        </w:tc>
      </w:tr>
      <w:tr w:rsidR="00535C58" w:rsidRPr="00FC6C8B" w14:paraId="3B35C629" w14:textId="77777777" w:rsidTr="0069498F">
        <w:trPr>
          <w:trHeight w:val="2517"/>
        </w:trPr>
        <w:tc>
          <w:tcPr>
            <w:tcW w:w="1271" w:type="dxa"/>
            <w:shd w:val="clear" w:color="auto" w:fill="auto"/>
            <w:vAlign w:val="center"/>
            <w:hideMark/>
          </w:tcPr>
          <w:p w14:paraId="7A3CACE8"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04C24B34"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[od-ssb-Config]</w:t>
            </w:r>
          </w:p>
          <w:p w14:paraId="2CCBB460"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od-ssb-</w:t>
            </w:r>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r w:rsidRPr="00DE326D">
              <w:rPr>
                <w:rFonts w:ascii="Arial" w:eastAsia="DengXian" w:hAnsi="Arial" w:cs="Arial" w:hint="eastAsia"/>
                <w:color w:val="FF0000"/>
                <w:sz w:val="18"/>
                <w:szCs w:val="18"/>
                <w:lang w:eastAsia="zh-CN"/>
              </w:rPr>
              <w:t>]</w:t>
            </w:r>
            <w:r w:rsidRPr="00FC6C8B" w:rsidDel="0064153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1DD3A05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od-ssb-nrofTx</w:t>
            </w:r>
          </w:p>
        </w:tc>
        <w:tc>
          <w:tcPr>
            <w:tcW w:w="2268" w:type="dxa"/>
            <w:shd w:val="clear" w:color="auto" w:fill="auto"/>
            <w:noWrap/>
            <w:vAlign w:val="center"/>
            <w:hideMark/>
          </w:tcPr>
          <w:p w14:paraId="5ABAFECC"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vAlign w:val="center"/>
            <w:hideMark/>
          </w:tcPr>
          <w:p w14:paraId="52CDC61A"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the number of OD-SSB bursts to be transmitted after on-demand SSB is indicated</w:t>
            </w:r>
          </w:p>
        </w:tc>
      </w:tr>
      <w:tr w:rsidR="00535C58" w:rsidRPr="00FC6C8B" w14:paraId="62B55786" w14:textId="77777777" w:rsidTr="0069498F">
        <w:trPr>
          <w:trHeight w:val="1692"/>
        </w:trPr>
        <w:tc>
          <w:tcPr>
            <w:tcW w:w="1271" w:type="dxa"/>
            <w:shd w:val="clear" w:color="auto" w:fill="auto"/>
            <w:vAlign w:val="center"/>
            <w:hideMark/>
          </w:tcPr>
          <w:p w14:paraId="18FFF042"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2DB0D3E4"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[od-ssb-Config]</w:t>
            </w:r>
          </w:p>
        </w:tc>
        <w:tc>
          <w:tcPr>
            <w:tcW w:w="1985" w:type="dxa"/>
            <w:shd w:val="clear" w:color="auto" w:fill="auto"/>
            <w:vAlign w:val="center"/>
            <w:hideMark/>
          </w:tcPr>
          <w:p w14:paraId="73BDA95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[od-ssb-absoluteFrequency </w:t>
            </w:r>
            <w:r w:rsidRPr="00340FEA">
              <w:rPr>
                <w:rFonts w:ascii="Arial" w:eastAsia="DengXian" w:hAnsi="Arial" w:cs="Arial"/>
                <w:strike/>
                <w:color w:val="FF0000"/>
                <w:sz w:val="18"/>
                <w:szCs w:val="18"/>
                <w:lang w:eastAsia="zh-CN"/>
              </w:rPr>
              <w:t>or absoluteFrequencySSB</w:t>
            </w:r>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4E1674CD" w14:textId="77777777" w:rsidR="00535C58" w:rsidRPr="00FC6C8B" w:rsidRDefault="00535C58" w:rsidP="0069498F">
            <w:pPr>
              <w:rPr>
                <w:rFonts w:ascii="Arial" w:eastAsia="DengXian" w:hAnsi="Arial" w:cs="Arial"/>
                <w:color w:val="000000"/>
                <w:sz w:val="18"/>
                <w:szCs w:val="18"/>
                <w:lang w:eastAsia="zh-CN"/>
              </w:rPr>
            </w:pPr>
            <w:r w:rsidRPr="00340FEA">
              <w:rPr>
                <w:rFonts w:ascii="Arial" w:eastAsia="DengXian" w:hAnsi="Arial" w:cs="Arial"/>
                <w:strike/>
                <w:color w:val="FF0000"/>
                <w:sz w:val="18"/>
                <w:szCs w:val="18"/>
                <w:lang w:eastAsia="zh-CN"/>
              </w:rPr>
              <w:t>FFS</w:t>
            </w:r>
            <w:r w:rsidRPr="00340FEA">
              <w:rPr>
                <w:rFonts w:ascii="Arial" w:eastAsia="DengXian" w:hAnsi="Arial" w:cs="Arial"/>
                <w:color w:val="FF0000"/>
                <w:sz w:val="18"/>
                <w:szCs w:val="18"/>
                <w:lang w:eastAsia="zh-CN"/>
              </w:rPr>
              <w:t>New</w:t>
            </w:r>
          </w:p>
        </w:tc>
        <w:tc>
          <w:tcPr>
            <w:tcW w:w="2551" w:type="dxa"/>
            <w:shd w:val="clear" w:color="auto" w:fill="auto"/>
            <w:vAlign w:val="center"/>
            <w:hideMark/>
          </w:tcPr>
          <w:p w14:paraId="4E8BC299"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frequency of OD-SSB</w:t>
            </w:r>
            <w:r>
              <w:rPr>
                <w:rFonts w:ascii="Arial" w:eastAsia="DengXian" w:hAnsi="Arial" w:cs="Arial" w:hint="eastAsia"/>
                <w:color w:val="000000"/>
                <w:sz w:val="18"/>
                <w:szCs w:val="18"/>
                <w:lang w:eastAsia="zh-CN"/>
              </w:rPr>
              <w:t xml:space="preserve">. </w:t>
            </w:r>
            <w:r w:rsidRPr="00340FEA">
              <w:rPr>
                <w:rFonts w:ascii="Arial" w:eastAsia="DengXian" w:hAnsi="Arial" w:cs="Arial"/>
                <w:color w:val="FF0000"/>
                <w:sz w:val="18"/>
                <w:szCs w:val="18"/>
                <w:lang w:eastAsia="zh-CN"/>
              </w:rPr>
              <w:t>If absent, the frequency of on-demand SSB is the same as that of always-on SSB.</w:t>
            </w:r>
          </w:p>
        </w:tc>
      </w:tr>
      <w:tr w:rsidR="00535C58" w:rsidRPr="00FC6C8B" w14:paraId="630F2394" w14:textId="77777777" w:rsidTr="0069498F">
        <w:trPr>
          <w:trHeight w:val="1316"/>
        </w:trPr>
        <w:tc>
          <w:tcPr>
            <w:tcW w:w="1271" w:type="dxa"/>
            <w:shd w:val="clear" w:color="auto" w:fill="auto"/>
            <w:vAlign w:val="center"/>
            <w:hideMark/>
          </w:tcPr>
          <w:p w14:paraId="61EB97C1"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2629AC6B"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[od-ssb-Config]</w:t>
            </w:r>
          </w:p>
          <w:p w14:paraId="27C84E87"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od-ssb-</w:t>
            </w:r>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r w:rsidRPr="00DE326D">
              <w:rPr>
                <w:rFonts w:ascii="Arial" w:eastAsia="DengXian" w:hAnsi="Arial" w:cs="Arial" w:hint="eastAsia"/>
                <w:color w:val="FF0000"/>
                <w:sz w:val="18"/>
                <w:szCs w:val="18"/>
                <w:lang w:eastAsia="zh-CN"/>
              </w:rPr>
              <w:t>]</w:t>
            </w:r>
            <w:r w:rsidRPr="00FC6C8B" w:rsidDel="0064153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4A7959B9"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br/>
              <w:t>[od-ssb-PositionsInBurst</w:t>
            </w:r>
            <w:r w:rsidRPr="00340FEA">
              <w:rPr>
                <w:rFonts w:ascii="Arial" w:eastAsia="DengXian" w:hAnsi="Arial" w:cs="Arial"/>
                <w:strike/>
                <w:color w:val="FF0000"/>
                <w:sz w:val="18"/>
                <w:szCs w:val="18"/>
                <w:lang w:eastAsia="zh-CN"/>
              </w:rPr>
              <w:t xml:space="preserve"> or ssb-PositionsInBurst</w:t>
            </w:r>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2C73EF64"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
        </w:tc>
        <w:tc>
          <w:tcPr>
            <w:tcW w:w="2551" w:type="dxa"/>
            <w:shd w:val="clear" w:color="auto" w:fill="auto"/>
            <w:vAlign w:val="center"/>
            <w:hideMark/>
          </w:tcPr>
          <w:p w14:paraId="76B3995B"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the time domain positions of the transmitted SS-blocks for OD-SSB in a half frame with SS/PBCH blocks as defined in TS 38.213 [13], clause 4.1</w:t>
            </w:r>
            <w:r>
              <w:rPr>
                <w:rFonts w:ascii="Arial" w:eastAsia="DengXian" w:hAnsi="Arial" w:cs="Arial" w:hint="eastAsia"/>
                <w:color w:val="00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 xml:space="preserve">f absent, the </w:t>
            </w:r>
            <w:r w:rsidRPr="00F20CE5">
              <w:rPr>
                <w:rFonts w:ascii="Arial" w:eastAsia="DengXian" w:hAnsi="Arial" w:cs="Arial"/>
                <w:color w:val="FF0000"/>
                <w:sz w:val="18"/>
                <w:szCs w:val="18"/>
                <w:lang w:eastAsia="zh-CN"/>
              </w:rPr>
              <w:t xml:space="preserve">transmitted SS-blocks </w:t>
            </w:r>
            <w:r>
              <w:rPr>
                <w:rFonts w:ascii="Arial" w:eastAsia="DengXian" w:hAnsi="Arial" w:cs="Arial" w:hint="eastAsia"/>
                <w:color w:val="FF0000"/>
                <w:sz w:val="18"/>
                <w:szCs w:val="18"/>
                <w:lang w:eastAsia="zh-CN"/>
              </w:rPr>
              <w:t xml:space="preserve">in a half frame </w:t>
            </w:r>
            <w:r w:rsidRPr="00DE326D">
              <w:rPr>
                <w:rFonts w:ascii="Arial" w:eastAsia="DengXian" w:hAnsi="Arial" w:cs="Arial"/>
                <w:color w:val="FF0000"/>
                <w:sz w:val="18"/>
                <w:szCs w:val="18"/>
                <w:lang w:eastAsia="zh-CN"/>
              </w:rPr>
              <w:t>of on-demand SSB is the same as that of always-on SSB</w:t>
            </w:r>
            <w:r w:rsidRPr="00DE326D">
              <w:rPr>
                <w:rFonts w:ascii="Arial" w:eastAsia="DengXian" w:hAnsi="Arial" w:cs="Arial" w:hint="eastAsia"/>
                <w:color w:val="FF0000"/>
                <w:sz w:val="18"/>
                <w:szCs w:val="18"/>
                <w:lang w:eastAsia="zh-CN"/>
              </w:rPr>
              <w:t>.</w:t>
            </w:r>
          </w:p>
        </w:tc>
      </w:tr>
      <w:tr w:rsidR="00535C58" w:rsidRPr="00FC6C8B" w14:paraId="6ADC0F23" w14:textId="77777777" w:rsidTr="0069498F">
        <w:trPr>
          <w:trHeight w:val="2684"/>
        </w:trPr>
        <w:tc>
          <w:tcPr>
            <w:tcW w:w="1271" w:type="dxa"/>
            <w:shd w:val="clear" w:color="auto" w:fill="auto"/>
            <w:vAlign w:val="center"/>
            <w:hideMark/>
          </w:tcPr>
          <w:p w14:paraId="56D4D7C8"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lastRenderedPageBreak/>
              <w:t xml:space="preserve">On-demand SSB for Scell </w:t>
            </w:r>
          </w:p>
        </w:tc>
        <w:tc>
          <w:tcPr>
            <w:tcW w:w="992" w:type="dxa"/>
            <w:shd w:val="clear" w:color="auto" w:fill="auto"/>
            <w:vAlign w:val="center"/>
            <w:hideMark/>
          </w:tcPr>
          <w:p w14:paraId="3E66E687"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000000" w:themeColor="text1"/>
                <w:sz w:val="18"/>
                <w:szCs w:val="18"/>
                <w:lang w:eastAsia="zh-CN"/>
              </w:rPr>
              <w:t>[od-ssb-Config]</w:t>
            </w:r>
            <w:r w:rsidRPr="00BA0AF1" w:rsidDel="0064153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0CA69ED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[od-ssbSubcarrierSpacing </w:t>
            </w:r>
            <w:r w:rsidRPr="00340FEA">
              <w:rPr>
                <w:rFonts w:ascii="Arial" w:eastAsia="DengXian" w:hAnsi="Arial" w:cs="Arial"/>
                <w:strike/>
                <w:color w:val="FF0000"/>
                <w:sz w:val="18"/>
                <w:szCs w:val="18"/>
                <w:lang w:eastAsia="zh-CN"/>
              </w:rPr>
              <w:t>or ssbSubcarrierSpacing</w:t>
            </w:r>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6F2850C1"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
        </w:tc>
        <w:tc>
          <w:tcPr>
            <w:tcW w:w="2551" w:type="dxa"/>
            <w:shd w:val="clear" w:color="auto" w:fill="auto"/>
            <w:vAlign w:val="center"/>
            <w:hideMark/>
          </w:tcPr>
          <w:p w14:paraId="78AEF438"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subcarrier spacing of OD-SSB</w:t>
            </w:r>
            <w:r w:rsidRPr="00340FEA">
              <w:rPr>
                <w:rFonts w:ascii="Arial" w:eastAsia="DengXian" w:hAnsi="Arial" w:cs="Arial"/>
                <w:strike/>
                <w:color w:val="FF0000"/>
                <w:sz w:val="18"/>
                <w:szCs w:val="18"/>
                <w:lang w:eastAsia="zh-CN"/>
              </w:rPr>
              <w:t>, at least</w:t>
            </w:r>
            <w:r w:rsidRPr="00FC6C8B">
              <w:rPr>
                <w:rFonts w:ascii="Arial" w:eastAsia="DengXian" w:hAnsi="Arial" w:cs="Arial"/>
                <w:color w:val="000000"/>
                <w:sz w:val="18"/>
                <w:szCs w:val="18"/>
                <w:lang w:eastAsia="zh-CN"/>
              </w:rPr>
              <w:t xml:space="preserve"> for Case #1, i.e., no always-on SSB on this serving cell</w:t>
            </w:r>
            <w:r>
              <w:rPr>
                <w:rFonts w:ascii="Arial" w:eastAsia="DengXian" w:hAnsi="Arial" w:cs="Arial" w:hint="eastAsia"/>
                <w:color w:val="000000"/>
                <w:sz w:val="18"/>
                <w:szCs w:val="18"/>
                <w:lang w:eastAsia="zh-CN"/>
              </w:rPr>
              <w:t>.</w:t>
            </w:r>
            <w:r w:rsidRPr="00DE326D">
              <w:rPr>
                <w:rFonts w:ascii="Arial" w:eastAsia="DengXian" w:hAnsi="Arial" w:cs="Arial"/>
                <w:color w:val="FF0000"/>
                <w:sz w:val="18"/>
                <w:szCs w:val="18"/>
                <w:lang w:eastAsia="zh-CN"/>
              </w:rPr>
              <w:t xml:space="preserve"> </w:t>
            </w:r>
            <w:r>
              <w:rPr>
                <w:rFonts w:ascii="Arial" w:eastAsia="DengXian" w:hAnsi="Arial" w:cs="Arial" w:hint="eastAsia"/>
                <w:color w:val="FF0000"/>
                <w:sz w:val="18"/>
                <w:szCs w:val="18"/>
                <w:lang w:eastAsia="zh-CN"/>
              </w:rPr>
              <w:t xml:space="preserve">This parameter is absent for Case #2, i.e. </w:t>
            </w:r>
            <w:r w:rsidRPr="0048450D">
              <w:rPr>
                <w:rFonts w:ascii="Arial" w:eastAsia="DengXian" w:hAnsi="Arial" w:cs="Arial"/>
                <w:color w:val="FF0000"/>
                <w:sz w:val="18"/>
                <w:szCs w:val="18"/>
                <w:lang w:eastAsia="zh-CN"/>
              </w:rPr>
              <w:t>always-on SSB on this serving cell</w:t>
            </w:r>
            <w:r>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f absent, the</w:t>
            </w:r>
            <w:r w:rsidRPr="00F20CE5">
              <w:rPr>
                <w:rFonts w:ascii="Arial" w:eastAsia="DengXian" w:hAnsi="Arial" w:cs="Arial" w:hint="eastAsia"/>
                <w:color w:val="FF0000"/>
                <w:sz w:val="18"/>
                <w:szCs w:val="18"/>
                <w:lang w:eastAsia="zh-CN"/>
              </w:rPr>
              <w:t xml:space="preserve"> </w:t>
            </w:r>
            <w:r w:rsidRPr="00340FEA">
              <w:rPr>
                <w:rFonts w:ascii="Arial" w:eastAsia="DengXian" w:hAnsi="Arial" w:cs="Arial"/>
                <w:color w:val="FF0000"/>
                <w:sz w:val="18"/>
                <w:szCs w:val="18"/>
                <w:lang w:eastAsia="zh-CN"/>
              </w:rPr>
              <w:t>subcarrier spacing</w:t>
            </w:r>
            <w:r w:rsidRPr="00DE326D">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of on-demand SSB is the same as that of always-on SSB</w:t>
            </w:r>
            <w:r w:rsidRPr="00DE326D">
              <w:rPr>
                <w:rFonts w:ascii="Arial" w:eastAsia="DengXian" w:hAnsi="Arial" w:cs="Arial" w:hint="eastAsia"/>
                <w:color w:val="FF0000"/>
                <w:sz w:val="18"/>
                <w:szCs w:val="18"/>
                <w:lang w:eastAsia="zh-CN"/>
              </w:rPr>
              <w:t>.</w:t>
            </w:r>
          </w:p>
        </w:tc>
      </w:tr>
      <w:tr w:rsidR="00535C58" w:rsidRPr="00FC6C8B" w14:paraId="0129A5A9" w14:textId="77777777" w:rsidTr="0069498F">
        <w:trPr>
          <w:trHeight w:val="658"/>
        </w:trPr>
        <w:tc>
          <w:tcPr>
            <w:tcW w:w="1271" w:type="dxa"/>
            <w:shd w:val="clear" w:color="auto" w:fill="auto"/>
            <w:vAlign w:val="center"/>
            <w:hideMark/>
          </w:tcPr>
          <w:p w14:paraId="173DA93A"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3391E51F"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[od-ssb-Config]</w:t>
            </w:r>
          </w:p>
        </w:tc>
        <w:tc>
          <w:tcPr>
            <w:tcW w:w="1985" w:type="dxa"/>
            <w:shd w:val="clear" w:color="auto" w:fill="auto"/>
            <w:vAlign w:val="center"/>
            <w:hideMark/>
          </w:tcPr>
          <w:p w14:paraId="7F0FA1F0"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[od-ssb-physCellId or physCellId]</w:t>
            </w:r>
          </w:p>
        </w:tc>
        <w:tc>
          <w:tcPr>
            <w:tcW w:w="2268" w:type="dxa"/>
            <w:shd w:val="clear" w:color="auto" w:fill="auto"/>
            <w:noWrap/>
            <w:vAlign w:val="center"/>
            <w:hideMark/>
          </w:tcPr>
          <w:p w14:paraId="15C45F90"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
        </w:tc>
        <w:tc>
          <w:tcPr>
            <w:tcW w:w="2551" w:type="dxa"/>
            <w:shd w:val="clear" w:color="auto" w:fill="auto"/>
            <w:vAlign w:val="center"/>
            <w:hideMark/>
          </w:tcPr>
          <w:p w14:paraId="2992D60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physical cell identity of a cell in the cell list</w:t>
            </w:r>
            <w:r w:rsidRPr="00340FEA">
              <w:rPr>
                <w:rFonts w:ascii="Arial" w:eastAsia="DengXian" w:hAnsi="Arial" w:cs="Arial"/>
                <w:strike/>
                <w:color w:val="FF0000"/>
                <w:sz w:val="18"/>
                <w:szCs w:val="18"/>
                <w:lang w:eastAsia="zh-CN"/>
              </w:rPr>
              <w:t xml:space="preserve">, at least </w:t>
            </w:r>
            <w:r w:rsidRPr="00FC6C8B">
              <w:rPr>
                <w:rFonts w:ascii="Arial" w:eastAsia="DengXian" w:hAnsi="Arial" w:cs="Arial"/>
                <w:color w:val="000000"/>
                <w:sz w:val="18"/>
                <w:szCs w:val="18"/>
                <w:lang w:eastAsia="zh-CN"/>
              </w:rPr>
              <w:t>for Case #1, i.e., no always-on SSB on this serving cell</w:t>
            </w:r>
            <w:r>
              <w:rPr>
                <w:rFonts w:ascii="Arial" w:eastAsia="DengXian" w:hAnsi="Arial" w:cs="Arial" w:hint="eastAsia"/>
                <w:color w:val="000000"/>
                <w:sz w:val="18"/>
                <w:szCs w:val="18"/>
                <w:lang w:eastAsia="zh-CN"/>
              </w:rPr>
              <w:t xml:space="preserve">. </w:t>
            </w:r>
            <w:r>
              <w:rPr>
                <w:rFonts w:ascii="Arial" w:eastAsia="DengXian" w:hAnsi="Arial" w:cs="Arial" w:hint="eastAsia"/>
                <w:color w:val="FF0000"/>
                <w:sz w:val="18"/>
                <w:szCs w:val="18"/>
                <w:lang w:eastAsia="zh-CN"/>
              </w:rPr>
              <w:t xml:space="preserve">This parameter is absent for Case #2, i.e. </w:t>
            </w:r>
            <w:r w:rsidRPr="0048450D">
              <w:rPr>
                <w:rFonts w:ascii="Arial" w:eastAsia="DengXian" w:hAnsi="Arial" w:cs="Arial"/>
                <w:color w:val="FF0000"/>
                <w:sz w:val="18"/>
                <w:szCs w:val="18"/>
                <w:lang w:eastAsia="zh-CN"/>
              </w:rPr>
              <w:t>always-on SSB on this serving cell</w:t>
            </w:r>
            <w:r>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f absent, the</w:t>
            </w:r>
            <w:r w:rsidRPr="00F20CE5">
              <w:rPr>
                <w:rFonts w:ascii="Arial" w:eastAsia="DengXian" w:hAnsi="Arial" w:cs="Arial" w:hint="eastAsia"/>
                <w:color w:val="FF0000"/>
                <w:sz w:val="18"/>
                <w:szCs w:val="18"/>
                <w:lang w:eastAsia="zh-CN"/>
              </w:rPr>
              <w:t xml:space="preserve"> </w:t>
            </w:r>
            <w:r w:rsidRPr="00F20CE5">
              <w:rPr>
                <w:rFonts w:ascii="Arial" w:eastAsia="DengXian" w:hAnsi="Arial" w:cs="Arial"/>
                <w:color w:val="FF0000"/>
                <w:sz w:val="18"/>
                <w:szCs w:val="18"/>
                <w:lang w:eastAsia="zh-CN"/>
              </w:rPr>
              <w:t>physical cell ID</w:t>
            </w:r>
            <w:r w:rsidRPr="00F20CE5">
              <w:rPr>
                <w:rFonts w:ascii="Arial" w:eastAsia="DengXian" w:hAnsi="Arial" w:cs="Arial" w:hint="eastAsia"/>
                <w:color w:val="FF0000"/>
                <w:sz w:val="18"/>
                <w:szCs w:val="18"/>
                <w:lang w:eastAsia="zh-CN"/>
              </w:rPr>
              <w:t xml:space="preserve"> </w:t>
            </w:r>
            <w:r>
              <w:rPr>
                <w:rFonts w:ascii="Arial" w:eastAsia="DengXian" w:hAnsi="Arial" w:cs="Arial" w:hint="eastAsia"/>
                <w:color w:val="FF0000"/>
                <w:sz w:val="18"/>
                <w:szCs w:val="18"/>
                <w:lang w:eastAsia="zh-CN"/>
              </w:rPr>
              <w:t>o</w:t>
            </w:r>
            <w:r w:rsidRPr="00DE326D">
              <w:rPr>
                <w:rFonts w:ascii="Arial" w:eastAsia="DengXian" w:hAnsi="Arial" w:cs="Arial"/>
                <w:color w:val="FF0000"/>
                <w:sz w:val="18"/>
                <w:szCs w:val="18"/>
                <w:lang w:eastAsia="zh-CN"/>
              </w:rPr>
              <w:t>f on-demand SSB is the same as that of always-on SSB</w:t>
            </w:r>
            <w:r w:rsidRPr="00DE326D">
              <w:rPr>
                <w:rFonts w:ascii="Arial" w:eastAsia="DengXian" w:hAnsi="Arial" w:cs="Arial" w:hint="eastAsia"/>
                <w:color w:val="FF0000"/>
                <w:sz w:val="18"/>
                <w:szCs w:val="18"/>
                <w:lang w:eastAsia="zh-CN"/>
              </w:rPr>
              <w:t>.</w:t>
            </w:r>
          </w:p>
        </w:tc>
      </w:tr>
      <w:tr w:rsidR="00535C58" w:rsidRPr="00FC6C8B" w14:paraId="425A6777" w14:textId="77777777" w:rsidTr="0069498F">
        <w:trPr>
          <w:trHeight w:val="987"/>
        </w:trPr>
        <w:tc>
          <w:tcPr>
            <w:tcW w:w="1271" w:type="dxa"/>
            <w:shd w:val="clear" w:color="auto" w:fill="auto"/>
            <w:vAlign w:val="center"/>
            <w:hideMark/>
          </w:tcPr>
          <w:p w14:paraId="35C4F313"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Scell </w:t>
            </w:r>
          </w:p>
        </w:tc>
        <w:tc>
          <w:tcPr>
            <w:tcW w:w="992" w:type="dxa"/>
            <w:shd w:val="clear" w:color="auto" w:fill="auto"/>
            <w:vAlign w:val="center"/>
            <w:hideMark/>
          </w:tcPr>
          <w:p w14:paraId="5FADFFF6"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[od-ssb-Config]</w:t>
            </w:r>
          </w:p>
        </w:tc>
        <w:tc>
          <w:tcPr>
            <w:tcW w:w="1985" w:type="dxa"/>
            <w:shd w:val="clear" w:color="auto" w:fill="auto"/>
            <w:vAlign w:val="center"/>
            <w:hideMark/>
          </w:tcPr>
          <w:p w14:paraId="3141606D"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[od-ss-PBCH-BlockPower</w:t>
            </w:r>
            <w:r w:rsidRPr="00340FEA">
              <w:rPr>
                <w:rFonts w:ascii="Arial" w:eastAsia="DengXian" w:hAnsi="Arial" w:cs="Arial"/>
                <w:strike/>
                <w:color w:val="FF0000"/>
                <w:sz w:val="18"/>
                <w:szCs w:val="18"/>
                <w:lang w:eastAsia="zh-CN"/>
              </w:rPr>
              <w:t xml:space="preserve"> or ss-PBCH-BlockPower</w:t>
            </w:r>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341D0A31"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
        </w:tc>
        <w:tc>
          <w:tcPr>
            <w:tcW w:w="2551" w:type="dxa"/>
            <w:shd w:val="clear" w:color="auto" w:fill="auto"/>
            <w:vAlign w:val="center"/>
            <w:hideMark/>
          </w:tcPr>
          <w:p w14:paraId="591CD669"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Indicate average EPRE of the resources elements that carry secondary synchronization signals in dBm that the NW used for OD-SSB transmission, see TS 38.213 [13], clause 7, </w:t>
            </w:r>
            <w:r w:rsidRPr="00340FEA">
              <w:rPr>
                <w:rFonts w:ascii="Arial" w:eastAsia="DengXian" w:hAnsi="Arial" w:cs="Arial"/>
                <w:strike/>
                <w:color w:val="FF0000"/>
                <w:sz w:val="18"/>
                <w:szCs w:val="18"/>
                <w:lang w:eastAsia="zh-CN"/>
              </w:rPr>
              <w:t>at least</w:t>
            </w:r>
            <w:r w:rsidRPr="00FC6C8B">
              <w:rPr>
                <w:rFonts w:ascii="Arial" w:eastAsia="DengXian" w:hAnsi="Arial" w:cs="Arial"/>
                <w:color w:val="000000"/>
                <w:sz w:val="18"/>
                <w:szCs w:val="18"/>
                <w:lang w:eastAsia="zh-CN"/>
              </w:rPr>
              <w:t xml:space="preserve"> for Case #1, i.e., no always-on SSB on this serving cell</w:t>
            </w:r>
            <w:r>
              <w:rPr>
                <w:rFonts w:ascii="Arial" w:eastAsia="DengXian" w:hAnsi="Arial" w:cs="Arial" w:hint="eastAsia"/>
                <w:color w:val="000000"/>
                <w:sz w:val="18"/>
                <w:szCs w:val="18"/>
                <w:lang w:eastAsia="zh-CN"/>
              </w:rPr>
              <w:t xml:space="preserve">. </w:t>
            </w:r>
            <w:r>
              <w:rPr>
                <w:rFonts w:ascii="Arial" w:eastAsia="DengXian" w:hAnsi="Arial" w:cs="Arial" w:hint="eastAsia"/>
                <w:color w:val="FF0000"/>
                <w:sz w:val="18"/>
                <w:szCs w:val="18"/>
                <w:lang w:eastAsia="zh-CN"/>
              </w:rPr>
              <w:t xml:space="preserve">This parameter is absent for Case #2, i.e. </w:t>
            </w:r>
            <w:r w:rsidRPr="0048450D">
              <w:rPr>
                <w:rFonts w:ascii="Arial" w:eastAsia="DengXian" w:hAnsi="Arial" w:cs="Arial"/>
                <w:color w:val="FF0000"/>
                <w:sz w:val="18"/>
                <w:szCs w:val="18"/>
                <w:lang w:eastAsia="zh-CN"/>
              </w:rPr>
              <w:t>always-on SSB on this serving cell</w:t>
            </w:r>
            <w:r>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f absent, the</w:t>
            </w:r>
            <w:r w:rsidRPr="00F20CE5">
              <w:rPr>
                <w:rFonts w:ascii="Arial" w:eastAsia="DengXian" w:hAnsi="Arial" w:cs="Arial" w:hint="eastAsia"/>
                <w:color w:val="FF0000"/>
                <w:sz w:val="18"/>
                <w:szCs w:val="18"/>
                <w:lang w:eastAsia="zh-CN"/>
              </w:rPr>
              <w:t xml:space="preserve"> </w:t>
            </w:r>
            <w:r>
              <w:rPr>
                <w:rFonts w:ascii="Arial" w:eastAsia="DengXian" w:hAnsi="Arial" w:cs="Arial" w:hint="eastAsia"/>
                <w:color w:val="FF0000"/>
                <w:sz w:val="18"/>
                <w:szCs w:val="18"/>
                <w:lang w:eastAsia="zh-CN"/>
              </w:rPr>
              <w:t>downlink transmission power</w:t>
            </w:r>
            <w:r w:rsidRPr="00DE326D">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of on-demand SSB is the same as that of always-on SSB</w:t>
            </w:r>
            <w:r w:rsidRPr="00DE326D">
              <w:rPr>
                <w:rFonts w:ascii="Arial" w:eastAsia="DengXian" w:hAnsi="Arial" w:cs="Arial" w:hint="eastAsia"/>
                <w:color w:val="FF0000"/>
                <w:sz w:val="18"/>
                <w:szCs w:val="18"/>
                <w:lang w:eastAsia="zh-CN"/>
              </w:rPr>
              <w:t>.</w:t>
            </w:r>
          </w:p>
        </w:tc>
      </w:tr>
    </w:tbl>
    <w:p w14:paraId="1689D560" w14:textId="77777777" w:rsidR="00535C58" w:rsidRPr="00B16193" w:rsidRDefault="00535C58" w:rsidP="00E4375F">
      <w:pPr>
        <w:ind w:firstLineChars="100" w:firstLine="200"/>
        <w:jc w:val="both"/>
        <w:rPr>
          <w:lang w:val="en-US" w:eastAsia="ko-KR"/>
        </w:rPr>
      </w:pPr>
    </w:p>
    <w:p w14:paraId="167E29B5" w14:textId="7EE6E45E" w:rsidR="00B16193" w:rsidRDefault="00B16193" w:rsidP="00B16193">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 can provide views on RRC parameter sheet captured above,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16193" w14:paraId="7F9A1CEE" w14:textId="77777777" w:rsidTr="00B16193">
        <w:tc>
          <w:tcPr>
            <w:tcW w:w="1651" w:type="dxa"/>
            <w:tcBorders>
              <w:top w:val="single" w:sz="4" w:space="0" w:color="auto"/>
              <w:left w:val="single" w:sz="4" w:space="0" w:color="auto"/>
              <w:bottom w:val="single" w:sz="4" w:space="0" w:color="auto"/>
              <w:right w:val="single" w:sz="4" w:space="0" w:color="auto"/>
            </w:tcBorders>
            <w:hideMark/>
          </w:tcPr>
          <w:p w14:paraId="19897569" w14:textId="77777777" w:rsidR="00B16193" w:rsidRDefault="00B16193"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969EC46" w14:textId="77777777" w:rsidR="00B16193" w:rsidRDefault="00B16193" w:rsidP="001B7B59">
            <w:pPr>
              <w:jc w:val="both"/>
              <w:rPr>
                <w:lang w:eastAsia="ko-KR"/>
              </w:rPr>
            </w:pPr>
            <w:r>
              <w:rPr>
                <w:lang w:eastAsia="ko-KR"/>
              </w:rPr>
              <w:t>Views</w:t>
            </w:r>
          </w:p>
        </w:tc>
      </w:tr>
      <w:tr w:rsidR="00B16193" w14:paraId="7A93CDF9" w14:textId="77777777" w:rsidTr="00B16193">
        <w:tc>
          <w:tcPr>
            <w:tcW w:w="1651" w:type="dxa"/>
            <w:tcBorders>
              <w:top w:val="single" w:sz="4" w:space="0" w:color="auto"/>
              <w:left w:val="single" w:sz="4" w:space="0" w:color="auto"/>
              <w:bottom w:val="single" w:sz="4" w:space="0" w:color="auto"/>
              <w:right w:val="single" w:sz="4" w:space="0" w:color="auto"/>
            </w:tcBorders>
          </w:tcPr>
          <w:p w14:paraId="5654DF0E" w14:textId="77777777" w:rsidR="00B16193" w:rsidRDefault="00B16193" w:rsidP="001B7B59">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10FDFB06" w14:textId="77777777" w:rsidR="00B16193" w:rsidRPr="00686244" w:rsidRDefault="00B16193" w:rsidP="001B7B59">
            <w:pPr>
              <w:jc w:val="both"/>
              <w:rPr>
                <w:iCs/>
                <w:lang w:val="en-US" w:eastAsia="ko-KR"/>
              </w:rPr>
            </w:pPr>
          </w:p>
        </w:tc>
      </w:tr>
      <w:tr w:rsidR="00B16193" w14:paraId="5C788526" w14:textId="77777777" w:rsidTr="00B16193">
        <w:tc>
          <w:tcPr>
            <w:tcW w:w="1651" w:type="dxa"/>
            <w:tcBorders>
              <w:top w:val="single" w:sz="4" w:space="0" w:color="auto"/>
              <w:left w:val="single" w:sz="4" w:space="0" w:color="auto"/>
              <w:bottom w:val="single" w:sz="4" w:space="0" w:color="auto"/>
              <w:right w:val="single" w:sz="4" w:space="0" w:color="auto"/>
            </w:tcBorders>
          </w:tcPr>
          <w:p w14:paraId="1351BD86" w14:textId="77777777" w:rsidR="00B16193" w:rsidRDefault="00B16193" w:rsidP="001B7B59">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41E07F18" w14:textId="77777777" w:rsidR="00B16193" w:rsidRPr="00686244" w:rsidRDefault="00B16193" w:rsidP="001B7B59">
            <w:pPr>
              <w:jc w:val="both"/>
              <w:rPr>
                <w:iCs/>
                <w:lang w:val="en-US" w:eastAsia="ko-KR"/>
              </w:rPr>
            </w:pPr>
          </w:p>
        </w:tc>
      </w:tr>
    </w:tbl>
    <w:p w14:paraId="1698DCF2" w14:textId="77777777" w:rsidR="00B16193" w:rsidRDefault="00B16193" w:rsidP="00B16193">
      <w:pPr>
        <w:ind w:firstLineChars="100" w:firstLine="200"/>
        <w:jc w:val="both"/>
        <w:rPr>
          <w:lang w:val="en-US" w:eastAsia="ko-KR"/>
        </w:rPr>
      </w:pPr>
    </w:p>
    <w:p w14:paraId="0160F71A" w14:textId="77777777" w:rsidR="00B16193" w:rsidRDefault="00B16193" w:rsidP="00B16193">
      <w:pPr>
        <w:ind w:firstLineChars="100" w:firstLine="200"/>
        <w:jc w:val="both"/>
        <w:rPr>
          <w:lang w:val="en-US" w:eastAsia="ko-KR"/>
        </w:rPr>
      </w:pPr>
    </w:p>
    <w:p w14:paraId="6BAAC339" w14:textId="77777777" w:rsidR="000E09C4" w:rsidRDefault="000E09C4" w:rsidP="00582CE0">
      <w:pPr>
        <w:pStyle w:val="Heading1"/>
        <w:tabs>
          <w:tab w:val="num" w:pos="426"/>
        </w:tabs>
        <w:ind w:left="426"/>
        <w:jc w:val="both"/>
      </w:pPr>
      <w:r>
        <w:rPr>
          <w:lang w:eastAsia="ko-KR"/>
        </w:rPr>
        <w:t>Reference</w:t>
      </w:r>
    </w:p>
    <w:p w14:paraId="43EC3DD9" w14:textId="77777777" w:rsidR="003418B6" w:rsidRDefault="003418B6" w:rsidP="00EE1A5F">
      <w:pPr>
        <w:pStyle w:val="ListParagraph"/>
        <w:numPr>
          <w:ilvl w:val="0"/>
          <w:numId w:val="2"/>
        </w:numPr>
        <w:ind w:leftChars="0"/>
      </w:pPr>
      <w:r>
        <w:t>R1-2501713</w:t>
      </w:r>
      <w:r>
        <w:tab/>
        <w:t>Discussion of on-demand SSB Scell operation</w:t>
      </w:r>
      <w:r>
        <w:tab/>
        <w:t>FUTUREWEI</w:t>
      </w:r>
    </w:p>
    <w:p w14:paraId="1111A8E8" w14:textId="77777777" w:rsidR="003418B6" w:rsidRDefault="003418B6" w:rsidP="00220991">
      <w:pPr>
        <w:pStyle w:val="ListParagraph"/>
        <w:numPr>
          <w:ilvl w:val="0"/>
          <w:numId w:val="2"/>
        </w:numPr>
        <w:ind w:leftChars="0"/>
      </w:pPr>
      <w:r>
        <w:t>R1-2501736</w:t>
      </w:r>
      <w:r>
        <w:tab/>
        <w:t>On-demand SSB Scell operation for NES</w:t>
      </w:r>
      <w:r>
        <w:tab/>
        <w:t>TCL</w:t>
      </w:r>
    </w:p>
    <w:p w14:paraId="441D73B2" w14:textId="77777777" w:rsidR="003418B6" w:rsidRDefault="003418B6" w:rsidP="000D43B8">
      <w:pPr>
        <w:pStyle w:val="ListParagraph"/>
        <w:numPr>
          <w:ilvl w:val="0"/>
          <w:numId w:val="2"/>
        </w:numPr>
        <w:ind w:leftChars="0"/>
      </w:pPr>
      <w:r>
        <w:t>R1-2501764</w:t>
      </w:r>
      <w:r>
        <w:tab/>
        <w:t>Discussion on on-demond SSB for NES</w:t>
      </w:r>
      <w:r>
        <w:tab/>
        <w:t>ZTE Corporation, Sanechips</w:t>
      </w:r>
    </w:p>
    <w:p w14:paraId="2ECFFB0D" w14:textId="77777777" w:rsidR="003418B6" w:rsidRDefault="003418B6" w:rsidP="00D55422">
      <w:pPr>
        <w:pStyle w:val="ListParagraph"/>
        <w:numPr>
          <w:ilvl w:val="0"/>
          <w:numId w:val="2"/>
        </w:numPr>
        <w:ind w:leftChars="0"/>
      </w:pPr>
      <w:r>
        <w:t>R1-2501772</w:t>
      </w:r>
      <w:r>
        <w:tab/>
        <w:t>On-demand SSB SCell Operation</w:t>
      </w:r>
      <w:r>
        <w:tab/>
        <w:t>Nokia, Nokia Shanghai Bell</w:t>
      </w:r>
    </w:p>
    <w:p w14:paraId="58110D36" w14:textId="77777777" w:rsidR="003418B6" w:rsidRDefault="003418B6" w:rsidP="00C57718">
      <w:pPr>
        <w:pStyle w:val="ListParagraph"/>
        <w:numPr>
          <w:ilvl w:val="0"/>
          <w:numId w:val="2"/>
        </w:numPr>
        <w:ind w:leftChars="0"/>
      </w:pPr>
      <w:r>
        <w:t>R1-2501810</w:t>
      </w:r>
      <w:r>
        <w:tab/>
        <w:t>Discussions on on-demand SSB Scell operation</w:t>
      </w:r>
      <w:r>
        <w:tab/>
        <w:t>vivo</w:t>
      </w:r>
    </w:p>
    <w:p w14:paraId="287D5289" w14:textId="77777777" w:rsidR="003418B6" w:rsidRDefault="003418B6" w:rsidP="00CC549B">
      <w:pPr>
        <w:pStyle w:val="ListParagraph"/>
        <w:numPr>
          <w:ilvl w:val="0"/>
          <w:numId w:val="2"/>
        </w:numPr>
        <w:ind w:leftChars="0"/>
      </w:pPr>
      <w:r>
        <w:t>R1-2501872</w:t>
      </w:r>
      <w:r>
        <w:tab/>
        <w:t>Discussion on on-demand SSB SCell operation</w:t>
      </w:r>
      <w:r>
        <w:tab/>
        <w:t>Spreadtrum, UNISOC</w:t>
      </w:r>
    </w:p>
    <w:p w14:paraId="0244D6AE" w14:textId="77777777" w:rsidR="003418B6" w:rsidRDefault="003418B6" w:rsidP="001C0B28">
      <w:pPr>
        <w:pStyle w:val="ListParagraph"/>
        <w:numPr>
          <w:ilvl w:val="0"/>
          <w:numId w:val="2"/>
        </w:numPr>
        <w:ind w:leftChars="0"/>
      </w:pPr>
      <w:r>
        <w:t>R1-2501952</w:t>
      </w:r>
      <w:r>
        <w:tab/>
        <w:t>On-demand SSB SCell Operation</w:t>
      </w:r>
      <w:r>
        <w:tab/>
        <w:t>Google</w:t>
      </w:r>
    </w:p>
    <w:p w14:paraId="75164F3C" w14:textId="77777777" w:rsidR="003418B6" w:rsidRDefault="003418B6" w:rsidP="00DE33BD">
      <w:pPr>
        <w:pStyle w:val="ListParagraph"/>
        <w:numPr>
          <w:ilvl w:val="0"/>
          <w:numId w:val="2"/>
        </w:numPr>
        <w:ind w:leftChars="0"/>
      </w:pPr>
      <w:r>
        <w:t>R1-2501996</w:t>
      </w:r>
      <w:r>
        <w:tab/>
        <w:t>Discussion on on-demand SSB SCell operation</w:t>
      </w:r>
      <w:r>
        <w:tab/>
        <w:t>CATT</w:t>
      </w:r>
    </w:p>
    <w:p w14:paraId="3D62D7D9" w14:textId="77777777" w:rsidR="003418B6" w:rsidRDefault="003418B6" w:rsidP="006D6757">
      <w:pPr>
        <w:pStyle w:val="ListParagraph"/>
        <w:numPr>
          <w:ilvl w:val="0"/>
          <w:numId w:val="2"/>
        </w:numPr>
        <w:ind w:leftChars="0"/>
      </w:pPr>
      <w:r>
        <w:t>R1-2502010</w:t>
      </w:r>
      <w:r>
        <w:tab/>
        <w:t>OD-SSB for SCELL</w:t>
      </w:r>
      <w:r>
        <w:tab/>
        <w:t>Tejas Network Limited</w:t>
      </w:r>
    </w:p>
    <w:p w14:paraId="5059B705" w14:textId="77777777" w:rsidR="003418B6" w:rsidRDefault="003418B6" w:rsidP="00286CBD">
      <w:pPr>
        <w:pStyle w:val="ListParagraph"/>
        <w:numPr>
          <w:ilvl w:val="0"/>
          <w:numId w:val="2"/>
        </w:numPr>
        <w:ind w:leftChars="0"/>
      </w:pPr>
      <w:r>
        <w:t>R1-2502026</w:t>
      </w:r>
      <w:r>
        <w:tab/>
        <w:t>Discussion on on-demand SSB operation for SCell</w:t>
      </w:r>
      <w:r>
        <w:tab/>
        <w:t>China Telecom</w:t>
      </w:r>
    </w:p>
    <w:p w14:paraId="29F9A9BD" w14:textId="77777777" w:rsidR="003418B6" w:rsidRDefault="003418B6" w:rsidP="00EA7DB6">
      <w:pPr>
        <w:pStyle w:val="ListParagraph"/>
        <w:numPr>
          <w:ilvl w:val="0"/>
          <w:numId w:val="2"/>
        </w:numPr>
        <w:ind w:leftChars="0"/>
      </w:pPr>
      <w:r>
        <w:t>R1-2502044</w:t>
      </w:r>
      <w:r>
        <w:tab/>
        <w:t>Discussion on on-demand SSB SCell operation</w:t>
      </w:r>
      <w:r>
        <w:tab/>
        <w:t>Ofinno</w:t>
      </w:r>
    </w:p>
    <w:p w14:paraId="7DBD1E51" w14:textId="77777777" w:rsidR="003418B6" w:rsidRDefault="003418B6" w:rsidP="004C3687">
      <w:pPr>
        <w:pStyle w:val="ListParagraph"/>
        <w:numPr>
          <w:ilvl w:val="0"/>
          <w:numId w:val="2"/>
        </w:numPr>
        <w:ind w:leftChars="0"/>
      </w:pPr>
      <w:r>
        <w:t>R1-2502092</w:t>
      </w:r>
      <w:r>
        <w:tab/>
        <w:t>Discussion on on-demand SSB SCell operation</w:t>
      </w:r>
      <w:r>
        <w:tab/>
        <w:t>KT Corp.</w:t>
      </w:r>
    </w:p>
    <w:p w14:paraId="09E283C9" w14:textId="77777777" w:rsidR="003418B6" w:rsidRDefault="003418B6" w:rsidP="003528D0">
      <w:pPr>
        <w:pStyle w:val="ListParagraph"/>
        <w:numPr>
          <w:ilvl w:val="0"/>
          <w:numId w:val="2"/>
        </w:numPr>
        <w:ind w:leftChars="0"/>
      </w:pPr>
      <w:r>
        <w:t>R1-2502127</w:t>
      </w:r>
      <w:r>
        <w:tab/>
        <w:t>Discussion on on-demand SSB SCell operation</w:t>
      </w:r>
      <w:r>
        <w:tab/>
        <w:t>Fujitsu</w:t>
      </w:r>
    </w:p>
    <w:p w14:paraId="3DB2378C" w14:textId="77777777" w:rsidR="003418B6" w:rsidRDefault="003418B6" w:rsidP="00A42A15">
      <w:pPr>
        <w:pStyle w:val="ListParagraph"/>
        <w:numPr>
          <w:ilvl w:val="0"/>
          <w:numId w:val="2"/>
        </w:numPr>
        <w:ind w:leftChars="0"/>
      </w:pPr>
      <w:r>
        <w:t>R1-2502164</w:t>
      </w:r>
      <w:r>
        <w:tab/>
        <w:t>Discussion on on-demand SSB SCell operation</w:t>
      </w:r>
      <w:r>
        <w:tab/>
        <w:t>CMCC</w:t>
      </w:r>
    </w:p>
    <w:p w14:paraId="5D4EF8B7" w14:textId="77777777" w:rsidR="003418B6" w:rsidRDefault="003418B6" w:rsidP="003B4AAE">
      <w:pPr>
        <w:pStyle w:val="ListParagraph"/>
        <w:numPr>
          <w:ilvl w:val="0"/>
          <w:numId w:val="2"/>
        </w:numPr>
        <w:ind w:leftChars="0"/>
      </w:pPr>
      <w:r>
        <w:lastRenderedPageBreak/>
        <w:t>R1-2502198</w:t>
      </w:r>
      <w:r>
        <w:tab/>
        <w:t>Discussion on on-demand SSB for SCell operation</w:t>
      </w:r>
      <w:r>
        <w:tab/>
        <w:t>NEC</w:t>
      </w:r>
    </w:p>
    <w:p w14:paraId="5CB5E65D" w14:textId="77777777" w:rsidR="003418B6" w:rsidRDefault="003418B6" w:rsidP="004E06BC">
      <w:pPr>
        <w:pStyle w:val="ListParagraph"/>
        <w:numPr>
          <w:ilvl w:val="0"/>
          <w:numId w:val="2"/>
        </w:numPr>
        <w:ind w:leftChars="0"/>
      </w:pPr>
      <w:r>
        <w:t>R1-2502229</w:t>
      </w:r>
      <w:r>
        <w:tab/>
        <w:t>On-demand SSB SCell operation for eNES</w:t>
      </w:r>
      <w:r>
        <w:tab/>
        <w:t>Huawei, HiSilicon</w:t>
      </w:r>
    </w:p>
    <w:p w14:paraId="68CD580F" w14:textId="77777777" w:rsidR="003418B6" w:rsidRDefault="003418B6" w:rsidP="00FA262D">
      <w:pPr>
        <w:pStyle w:val="ListParagraph"/>
        <w:numPr>
          <w:ilvl w:val="0"/>
          <w:numId w:val="2"/>
        </w:numPr>
        <w:ind w:leftChars="0"/>
      </w:pPr>
      <w:r>
        <w:t>R1-2502261</w:t>
      </w:r>
      <w:r>
        <w:tab/>
        <w:t>Discussion on the enhancement to support on demand SSB SCell operation</w:t>
      </w:r>
      <w:r>
        <w:tab/>
        <w:t>OPPO</w:t>
      </w:r>
    </w:p>
    <w:p w14:paraId="160FF57B" w14:textId="77777777" w:rsidR="003418B6" w:rsidRDefault="003418B6" w:rsidP="00700CE3">
      <w:pPr>
        <w:pStyle w:val="ListParagraph"/>
        <w:numPr>
          <w:ilvl w:val="0"/>
          <w:numId w:val="2"/>
        </w:numPr>
        <w:ind w:leftChars="0"/>
      </w:pPr>
      <w:r>
        <w:t>R1-2502334</w:t>
      </w:r>
      <w:r>
        <w:tab/>
        <w:t>Discussion on on-demand SSB SCell operation</w:t>
      </w:r>
      <w:r>
        <w:tab/>
        <w:t>InterDigital, Inc.</w:t>
      </w:r>
    </w:p>
    <w:p w14:paraId="64353B0D" w14:textId="77777777" w:rsidR="003418B6" w:rsidRDefault="003418B6" w:rsidP="00BC0060">
      <w:pPr>
        <w:pStyle w:val="ListParagraph"/>
        <w:numPr>
          <w:ilvl w:val="0"/>
          <w:numId w:val="2"/>
        </w:numPr>
        <w:ind w:leftChars="0"/>
      </w:pPr>
      <w:r>
        <w:t>R1-2502372</w:t>
      </w:r>
      <w:r>
        <w:tab/>
        <w:t>On-demand SSB SCell operation</w:t>
      </w:r>
      <w:r>
        <w:tab/>
        <w:t>Samsung</w:t>
      </w:r>
    </w:p>
    <w:p w14:paraId="3314D5E1" w14:textId="77777777" w:rsidR="003418B6" w:rsidRDefault="003418B6" w:rsidP="0096368C">
      <w:pPr>
        <w:pStyle w:val="ListParagraph"/>
        <w:numPr>
          <w:ilvl w:val="0"/>
          <w:numId w:val="2"/>
        </w:numPr>
        <w:ind w:leftChars="0"/>
      </w:pPr>
      <w:r>
        <w:t>R1-2502403</w:t>
      </w:r>
      <w:r>
        <w:tab/>
        <w:t>Discussion on remaining details of on-demand SSB operation on SCell</w:t>
      </w:r>
      <w:r>
        <w:tab/>
        <w:t>Sharp</w:t>
      </w:r>
    </w:p>
    <w:p w14:paraId="60153A1C" w14:textId="77777777" w:rsidR="003418B6" w:rsidRDefault="003418B6" w:rsidP="00D90AEF">
      <w:pPr>
        <w:pStyle w:val="ListParagraph"/>
        <w:numPr>
          <w:ilvl w:val="0"/>
          <w:numId w:val="2"/>
        </w:numPr>
        <w:ind w:leftChars="0"/>
      </w:pPr>
      <w:r>
        <w:t>R1-2502445</w:t>
      </w:r>
      <w:r>
        <w:tab/>
        <w:t>Discussion on on-demand SSB SCell operation</w:t>
      </w:r>
      <w:r>
        <w:tab/>
        <w:t>Xiaomi</w:t>
      </w:r>
    </w:p>
    <w:p w14:paraId="2D0A5BE0" w14:textId="77777777" w:rsidR="003418B6" w:rsidRDefault="003418B6" w:rsidP="00EC64F3">
      <w:pPr>
        <w:pStyle w:val="ListParagraph"/>
        <w:numPr>
          <w:ilvl w:val="0"/>
          <w:numId w:val="2"/>
        </w:numPr>
        <w:ind w:leftChars="0"/>
      </w:pPr>
      <w:r>
        <w:t>R1-2502478</w:t>
      </w:r>
      <w:r>
        <w:tab/>
        <w:t>On-demand SSB SCell operation</w:t>
      </w:r>
      <w:r>
        <w:tab/>
        <w:t>LG Electronics</w:t>
      </w:r>
    </w:p>
    <w:p w14:paraId="308A66CD" w14:textId="77777777" w:rsidR="003418B6" w:rsidRDefault="003418B6" w:rsidP="00AD1485">
      <w:pPr>
        <w:pStyle w:val="ListParagraph"/>
        <w:numPr>
          <w:ilvl w:val="0"/>
          <w:numId w:val="2"/>
        </w:numPr>
        <w:ind w:leftChars="0"/>
      </w:pPr>
      <w:r>
        <w:t>R1-2502513</w:t>
      </w:r>
      <w:r>
        <w:tab/>
        <w:t>Discussion on On-demand SSB SCell operation</w:t>
      </w:r>
      <w:r>
        <w:tab/>
        <w:t>ETRI</w:t>
      </w:r>
    </w:p>
    <w:p w14:paraId="5DA7BF54" w14:textId="77777777" w:rsidR="003418B6" w:rsidRDefault="003418B6" w:rsidP="007B43B3">
      <w:pPr>
        <w:pStyle w:val="ListParagraph"/>
        <w:numPr>
          <w:ilvl w:val="0"/>
          <w:numId w:val="2"/>
        </w:numPr>
        <w:ind w:leftChars="0"/>
      </w:pPr>
      <w:r>
        <w:t>R1-2502542</w:t>
      </w:r>
      <w:r>
        <w:tab/>
        <w:t>Discussion on On-Demand SSB SCell operation</w:t>
      </w:r>
      <w:r>
        <w:tab/>
        <w:t>Transsion Holdings</w:t>
      </w:r>
    </w:p>
    <w:p w14:paraId="3480FE40" w14:textId="77777777" w:rsidR="003418B6" w:rsidRDefault="003418B6" w:rsidP="00542B75">
      <w:pPr>
        <w:pStyle w:val="ListParagraph"/>
        <w:numPr>
          <w:ilvl w:val="0"/>
          <w:numId w:val="2"/>
        </w:numPr>
        <w:ind w:leftChars="0"/>
      </w:pPr>
      <w:r>
        <w:t>R1-2502569</w:t>
      </w:r>
      <w:r>
        <w:tab/>
        <w:t>On-demand SSB SCell operation</w:t>
      </w:r>
      <w:r>
        <w:tab/>
        <w:t>Lenovo</w:t>
      </w:r>
    </w:p>
    <w:p w14:paraId="7CD8F2D8" w14:textId="77777777" w:rsidR="003418B6" w:rsidRDefault="003418B6" w:rsidP="000A2DC7">
      <w:pPr>
        <w:pStyle w:val="ListParagraph"/>
        <w:numPr>
          <w:ilvl w:val="0"/>
          <w:numId w:val="2"/>
        </w:numPr>
        <w:ind w:leftChars="0"/>
      </w:pPr>
      <w:r>
        <w:t>R1-2502578</w:t>
      </w:r>
      <w:r>
        <w:tab/>
        <w:t>Discussion on on-demand SSB SCell operation</w:t>
      </w:r>
      <w:r>
        <w:tab/>
        <w:t>Panasonic</w:t>
      </w:r>
    </w:p>
    <w:p w14:paraId="50797AC4" w14:textId="77777777" w:rsidR="003418B6" w:rsidRDefault="003418B6" w:rsidP="00B37809">
      <w:pPr>
        <w:pStyle w:val="ListParagraph"/>
        <w:numPr>
          <w:ilvl w:val="0"/>
          <w:numId w:val="2"/>
        </w:numPr>
        <w:ind w:leftChars="0"/>
      </w:pPr>
      <w:r>
        <w:t>R1-2502612</w:t>
      </w:r>
      <w:r>
        <w:tab/>
        <w:t>On-demand SSB SCell Operation</w:t>
      </w:r>
      <w:r>
        <w:tab/>
        <w:t>Apple</w:t>
      </w:r>
    </w:p>
    <w:p w14:paraId="48852F20" w14:textId="77777777" w:rsidR="003418B6" w:rsidRDefault="003418B6" w:rsidP="00A961EB">
      <w:pPr>
        <w:pStyle w:val="ListParagraph"/>
        <w:numPr>
          <w:ilvl w:val="0"/>
          <w:numId w:val="2"/>
        </w:numPr>
        <w:ind w:leftChars="0"/>
      </w:pPr>
      <w:r>
        <w:t>R1-2502679</w:t>
      </w:r>
      <w:r>
        <w:tab/>
        <w:t xml:space="preserve">DCI based signaling for on-demand SSB </w:t>
      </w:r>
      <w:r>
        <w:tab/>
        <w:t>ASUSTeK</w:t>
      </w:r>
    </w:p>
    <w:p w14:paraId="01D135B2" w14:textId="77777777" w:rsidR="003418B6" w:rsidRDefault="003418B6" w:rsidP="00AE7CDC">
      <w:pPr>
        <w:pStyle w:val="ListParagraph"/>
        <w:numPr>
          <w:ilvl w:val="0"/>
          <w:numId w:val="2"/>
        </w:numPr>
        <w:ind w:leftChars="0"/>
      </w:pPr>
      <w:r>
        <w:t>R1-2502708</w:t>
      </w:r>
      <w:r>
        <w:tab/>
        <w:t>On-demand SSB SCell operation</w:t>
      </w:r>
      <w:r>
        <w:tab/>
        <w:t>MediaTek Inc.</w:t>
      </w:r>
    </w:p>
    <w:p w14:paraId="26A3E2E6" w14:textId="77777777" w:rsidR="003418B6" w:rsidRDefault="003418B6" w:rsidP="00433C74">
      <w:pPr>
        <w:pStyle w:val="ListParagraph"/>
        <w:numPr>
          <w:ilvl w:val="0"/>
          <w:numId w:val="2"/>
        </w:numPr>
        <w:ind w:leftChars="0"/>
      </w:pPr>
      <w:r>
        <w:t>R1-2502770</w:t>
      </w:r>
      <w:r>
        <w:tab/>
        <w:t>Discussion on on-demand SSB SCell operation</w:t>
      </w:r>
      <w:r>
        <w:tab/>
        <w:t>NTT DOCOMO, INC.</w:t>
      </w:r>
    </w:p>
    <w:p w14:paraId="2BCF51AA" w14:textId="77777777" w:rsidR="003418B6" w:rsidRDefault="003418B6" w:rsidP="003B4D58">
      <w:pPr>
        <w:pStyle w:val="ListParagraph"/>
        <w:numPr>
          <w:ilvl w:val="0"/>
          <w:numId w:val="2"/>
        </w:numPr>
        <w:ind w:leftChars="0"/>
      </w:pPr>
      <w:r>
        <w:t>R1-2502796</w:t>
      </w:r>
      <w:r>
        <w:tab/>
        <w:t>Discussion on on-demand SSB SCell operation</w:t>
      </w:r>
      <w:r>
        <w:tab/>
        <w:t>ITRI</w:t>
      </w:r>
    </w:p>
    <w:p w14:paraId="464ECA55" w14:textId="77777777" w:rsidR="00F2330D" w:rsidRDefault="003418B6" w:rsidP="0084174C">
      <w:pPr>
        <w:pStyle w:val="ListParagraph"/>
        <w:numPr>
          <w:ilvl w:val="0"/>
          <w:numId w:val="2"/>
        </w:numPr>
        <w:ind w:leftChars="0"/>
      </w:pPr>
      <w:r>
        <w:t>R1-2502802</w:t>
      </w:r>
      <w:r>
        <w:tab/>
        <w:t>On-demand SSB SCell operation</w:t>
      </w:r>
      <w:r>
        <w:tab/>
        <w:t>Ericsson</w:t>
      </w:r>
    </w:p>
    <w:p w14:paraId="4C75844D" w14:textId="77777777" w:rsidR="00F2330D" w:rsidRDefault="00F2330D" w:rsidP="00046FED">
      <w:pPr>
        <w:pStyle w:val="ListParagraph"/>
        <w:numPr>
          <w:ilvl w:val="0"/>
          <w:numId w:val="2"/>
        </w:numPr>
        <w:ind w:leftChars="0"/>
      </w:pPr>
      <w:r>
        <w:t>R1-2502843</w:t>
      </w:r>
      <w:r>
        <w:tab/>
        <w:t>On-demand SSB operation for Scell</w:t>
      </w:r>
      <w:r>
        <w:tab/>
        <w:t>Qualcomm Incorporated</w:t>
      </w:r>
    </w:p>
    <w:p w14:paraId="76EB51EF" w14:textId="1A1C3A26" w:rsidR="00F2330D" w:rsidRDefault="00F2330D" w:rsidP="00344FA0">
      <w:pPr>
        <w:pStyle w:val="ListParagraph"/>
        <w:numPr>
          <w:ilvl w:val="0"/>
          <w:numId w:val="2"/>
        </w:numPr>
        <w:ind w:leftChars="0"/>
      </w:pPr>
      <w:r>
        <w:t>R1-2502917</w:t>
      </w:r>
      <w:r>
        <w:tab/>
        <w:t>Discussion on on-demand SSB Scell operation</w:t>
      </w:r>
      <w:r>
        <w:tab/>
        <w:t>CEWiT</w:t>
      </w:r>
    </w:p>
    <w:p w14:paraId="6EEFA4F0" w14:textId="77777777" w:rsidR="00A54801" w:rsidRDefault="00A54801" w:rsidP="00A54801">
      <w:pPr>
        <w:ind w:left="283"/>
      </w:pPr>
    </w:p>
    <w:p w14:paraId="381AEF4D" w14:textId="59618CE5" w:rsidR="008E3131" w:rsidRDefault="008E3131" w:rsidP="00670559">
      <w:pPr>
        <w:ind w:left="283"/>
      </w:pPr>
    </w:p>
    <w:p w14:paraId="47D3133B" w14:textId="77777777" w:rsidR="00E1541C" w:rsidRDefault="00E1541C" w:rsidP="00E1541C">
      <w:pPr>
        <w:pStyle w:val="Heading1"/>
        <w:numPr>
          <w:ilvl w:val="0"/>
          <w:numId w:val="0"/>
        </w:numPr>
        <w:ind w:left="864" w:hanging="864"/>
        <w:jc w:val="both"/>
      </w:pPr>
      <w:r w:rsidRPr="000410BE">
        <w:rPr>
          <w:lang w:eastAsia="ko-KR"/>
        </w:rPr>
        <w:t>Appendix: Previous agreements</w:t>
      </w:r>
    </w:p>
    <w:p w14:paraId="16B440D1" w14:textId="77777777" w:rsidR="00FE1014" w:rsidRPr="00B053BF" w:rsidRDefault="00FE1014" w:rsidP="00B30B46">
      <w:pPr>
        <w:ind w:firstLineChars="100" w:firstLine="200"/>
        <w:jc w:val="both"/>
        <w:rPr>
          <w:lang w:eastAsia="ko-KR"/>
        </w:rPr>
      </w:pPr>
    </w:p>
    <w:p w14:paraId="38A11200" w14:textId="1D4D99BC" w:rsidR="00E1541C" w:rsidRDefault="00E1541C" w:rsidP="00E1541C">
      <w:pPr>
        <w:pStyle w:val="Heading2"/>
        <w:numPr>
          <w:ilvl w:val="0"/>
          <w:numId w:val="0"/>
        </w:numPr>
        <w:ind w:left="576" w:hanging="576"/>
      </w:pPr>
      <w:r>
        <w:rPr>
          <w:rFonts w:hint="eastAsia"/>
          <w:lang w:eastAsia="ko-KR"/>
        </w:rPr>
        <w:t>RAN1#116</w:t>
      </w:r>
    </w:p>
    <w:p w14:paraId="7F15005A" w14:textId="77777777" w:rsidR="00E1541C" w:rsidRPr="00E1541C" w:rsidRDefault="00E1541C" w:rsidP="00B30B46">
      <w:pPr>
        <w:ind w:firstLineChars="100" w:firstLine="200"/>
        <w:jc w:val="both"/>
        <w:rPr>
          <w:lang w:eastAsia="ko-KR"/>
        </w:rPr>
      </w:pPr>
    </w:p>
    <w:p w14:paraId="00F31B61" w14:textId="77777777" w:rsidR="00E1541C" w:rsidRPr="004159B2" w:rsidRDefault="00E1541C" w:rsidP="00E1541C">
      <w:pPr>
        <w:rPr>
          <w:b/>
          <w:bCs/>
          <w:szCs w:val="20"/>
          <w:highlight w:val="green"/>
          <w:lang w:eastAsia="x-none"/>
        </w:rPr>
      </w:pPr>
      <w:r>
        <w:rPr>
          <w:b/>
          <w:bCs/>
          <w:szCs w:val="20"/>
          <w:highlight w:val="green"/>
          <w:lang w:eastAsia="x-none"/>
        </w:rPr>
        <w:t>Agreement</w:t>
      </w:r>
    </w:p>
    <w:p w14:paraId="096E104A" w14:textId="77777777" w:rsidR="00E1541C" w:rsidRPr="004159B2" w:rsidRDefault="00E1541C" w:rsidP="00E1541C">
      <w:pPr>
        <w:pStyle w:val="ListParagraph"/>
        <w:ind w:leftChars="0" w:left="0"/>
        <w:contextualSpacing/>
        <w:jc w:val="both"/>
        <w:rPr>
          <w:rFonts w:ascii="Times New Roman" w:eastAsia="맑은 고딕" w:hAnsi="Times New Roman"/>
          <w:szCs w:val="20"/>
          <w:lang w:val="en-US"/>
        </w:rPr>
      </w:pPr>
      <w:r w:rsidRPr="004159B2">
        <w:rPr>
          <w:szCs w:val="20"/>
        </w:rPr>
        <w:t xml:space="preserve">Regarding the UE assumption on SSB transmission on a cell supporting on-demand SSB SCell operation, </w:t>
      </w:r>
      <w:r w:rsidRPr="004159B2">
        <w:rPr>
          <w:rFonts w:hint="eastAsia"/>
          <w:szCs w:val="20"/>
        </w:rPr>
        <w:t>the</w:t>
      </w:r>
      <w:r w:rsidRPr="004159B2">
        <w:rPr>
          <w:szCs w:val="20"/>
          <w:lang w:eastAsia="ko-KR"/>
        </w:rPr>
        <w:t xml:space="preserve"> following cases are identified for further study:</w:t>
      </w:r>
    </w:p>
    <w:p w14:paraId="5E739543"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 xml:space="preserve">Case #1: </w:t>
      </w:r>
      <w:bookmarkStart w:id="157" w:name="_Hlk166698521"/>
      <w:r w:rsidRPr="004159B2">
        <w:rPr>
          <w:szCs w:val="20"/>
        </w:rPr>
        <w:t>No always-on SSB on the cell</w:t>
      </w:r>
      <w:bookmarkEnd w:id="157"/>
    </w:p>
    <w:p w14:paraId="13322164"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Case #2: Always-on SSB is periodically transmitted on the cell</w:t>
      </w:r>
    </w:p>
    <w:p w14:paraId="0537C6A8"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FFS: Whether always-on SSB and on-demand SSB are not cell-defining SSB if transmitted.</w:t>
      </w:r>
    </w:p>
    <w:p w14:paraId="47CCDFE4" w14:textId="77777777" w:rsidR="00E1541C" w:rsidRPr="004159B2" w:rsidRDefault="00E1541C" w:rsidP="00E1541C">
      <w:pPr>
        <w:rPr>
          <w:szCs w:val="20"/>
          <w:lang w:val="en-US" w:eastAsia="x-none"/>
        </w:rPr>
      </w:pPr>
      <w:r w:rsidRPr="004159B2">
        <w:rPr>
          <w:szCs w:val="20"/>
          <w:lang w:val="en-US" w:eastAsia="x-none"/>
        </w:rPr>
        <w:t xml:space="preserve">FFS: Which scenario the above applies for </w:t>
      </w:r>
    </w:p>
    <w:p w14:paraId="2CE3DC29" w14:textId="77777777" w:rsidR="00E1541C" w:rsidRDefault="00E1541C" w:rsidP="00B30B46">
      <w:pPr>
        <w:ind w:firstLineChars="100" w:firstLine="200"/>
        <w:jc w:val="both"/>
        <w:rPr>
          <w:lang w:val="en-US" w:eastAsia="ko-KR"/>
        </w:rPr>
      </w:pPr>
    </w:p>
    <w:p w14:paraId="0B898E41" w14:textId="77777777" w:rsidR="00E1541C" w:rsidRPr="004159B2" w:rsidRDefault="00E1541C" w:rsidP="00E1541C">
      <w:pPr>
        <w:rPr>
          <w:b/>
          <w:bCs/>
          <w:szCs w:val="20"/>
          <w:highlight w:val="green"/>
          <w:lang w:eastAsia="x-none"/>
        </w:rPr>
      </w:pPr>
      <w:r>
        <w:rPr>
          <w:b/>
          <w:bCs/>
          <w:szCs w:val="20"/>
          <w:highlight w:val="green"/>
          <w:lang w:eastAsia="x-none"/>
        </w:rPr>
        <w:t>Agreement</w:t>
      </w:r>
    </w:p>
    <w:p w14:paraId="372313E7" w14:textId="77777777" w:rsidR="00E1541C" w:rsidRPr="00B519BD" w:rsidRDefault="00E1541C" w:rsidP="00E1541C">
      <w:pPr>
        <w:pStyle w:val="ListParagraph1"/>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57BF58E9" w14:textId="77777777" w:rsidR="00E1541C" w:rsidRPr="00897954" w:rsidRDefault="00E1541C" w:rsidP="00E1541C">
      <w:pPr>
        <w:pStyle w:val="ListParagraph1"/>
        <w:ind w:left="0"/>
        <w:jc w:val="both"/>
        <w:rPr>
          <w:rFonts w:eastAsia="맑은 고딕"/>
          <w:sz w:val="20"/>
          <w:szCs w:val="20"/>
        </w:rPr>
      </w:pPr>
    </w:p>
    <w:p w14:paraId="62C2D43C" w14:textId="77777777" w:rsidR="00E1541C" w:rsidRPr="004159B2" w:rsidRDefault="00E1541C" w:rsidP="00E1541C">
      <w:pPr>
        <w:rPr>
          <w:b/>
          <w:bCs/>
          <w:szCs w:val="20"/>
          <w:highlight w:val="green"/>
          <w:lang w:eastAsia="x-none"/>
        </w:rPr>
      </w:pPr>
      <w:r>
        <w:rPr>
          <w:b/>
          <w:bCs/>
          <w:szCs w:val="20"/>
          <w:highlight w:val="green"/>
          <w:lang w:eastAsia="x-none"/>
        </w:rPr>
        <w:t>Agreement</w:t>
      </w:r>
    </w:p>
    <w:p w14:paraId="6754E9B8" w14:textId="77777777" w:rsidR="00E1541C" w:rsidRPr="00BE6024" w:rsidRDefault="00E1541C" w:rsidP="00E1541C">
      <w:pPr>
        <w:pStyle w:val="ListParagraph1"/>
        <w:ind w:left="0"/>
        <w:jc w:val="both"/>
        <w:rPr>
          <w:rFonts w:eastAsia="맑은 고딕"/>
          <w:sz w:val="20"/>
          <w:szCs w:val="20"/>
        </w:rPr>
      </w:pPr>
      <w:r w:rsidRPr="00BE6024">
        <w:rPr>
          <w:sz w:val="20"/>
          <w:szCs w:val="20"/>
        </w:rPr>
        <w:t>For the following identified scenarios for on-demand SSB SCell operation, focus future RAN1 discussion to down-select (both may be selected) between the two scenarios.</w:t>
      </w:r>
    </w:p>
    <w:p w14:paraId="3F973593" w14:textId="77777777" w:rsidR="00E1541C" w:rsidRPr="00BE6024" w:rsidRDefault="00E1541C" w:rsidP="00E1541C">
      <w:pPr>
        <w:pStyle w:val="ListParagraph1"/>
        <w:numPr>
          <w:ilvl w:val="0"/>
          <w:numId w:val="35"/>
        </w:numPr>
        <w:jc w:val="both"/>
        <w:rPr>
          <w:rFonts w:eastAsia="맑은 고딕"/>
          <w:sz w:val="20"/>
          <w:szCs w:val="20"/>
        </w:rPr>
      </w:pPr>
      <w:r w:rsidRPr="00BE6024">
        <w:rPr>
          <w:sz w:val="20"/>
          <w:szCs w:val="20"/>
        </w:rPr>
        <w:t>Scenario #2: SCell is configured to a UE but before the UE receives SCell activation command (e.g., as defined in TS 38.321)</w:t>
      </w:r>
    </w:p>
    <w:p w14:paraId="26EF1A4D" w14:textId="77777777" w:rsidR="00E1541C" w:rsidRPr="00BE6024" w:rsidRDefault="00E1541C" w:rsidP="00E1541C">
      <w:pPr>
        <w:pStyle w:val="ListParagraph1"/>
        <w:numPr>
          <w:ilvl w:val="0"/>
          <w:numId w:val="35"/>
        </w:numPr>
        <w:jc w:val="both"/>
        <w:rPr>
          <w:rFonts w:eastAsia="맑은 고딕"/>
          <w:sz w:val="20"/>
          <w:szCs w:val="20"/>
        </w:rPr>
      </w:pPr>
      <w:r w:rsidRPr="00BE6024">
        <w:rPr>
          <w:sz w:val="20"/>
          <w:szCs w:val="20"/>
        </w:rPr>
        <w:t>Scenario #3: After UE receives SCell activation command (e.g., as defined in TS 38.321)</w:t>
      </w:r>
    </w:p>
    <w:p w14:paraId="3DD0C3E7" w14:textId="77777777" w:rsidR="00E1541C" w:rsidRPr="00BE6024" w:rsidRDefault="00E1541C" w:rsidP="00E1541C">
      <w:pPr>
        <w:pStyle w:val="ListParagraph1"/>
        <w:numPr>
          <w:ilvl w:val="1"/>
          <w:numId w:val="35"/>
        </w:numPr>
        <w:jc w:val="both"/>
        <w:rPr>
          <w:rFonts w:eastAsia="맑은 고딕"/>
          <w:sz w:val="20"/>
          <w:szCs w:val="20"/>
        </w:rPr>
      </w:pPr>
      <w:r w:rsidRPr="00BE6024">
        <w:rPr>
          <w:rFonts w:eastAsia="맑은 고딕"/>
          <w:sz w:val="20"/>
          <w:szCs w:val="20"/>
        </w:rPr>
        <w:t>This does not preclude SCell for which activation is completed</w:t>
      </w:r>
    </w:p>
    <w:p w14:paraId="0CF85D26" w14:textId="77777777" w:rsidR="00E1541C" w:rsidRPr="00BE6024" w:rsidRDefault="00E1541C" w:rsidP="00E1541C">
      <w:pPr>
        <w:pStyle w:val="ListParagraph1"/>
        <w:numPr>
          <w:ilvl w:val="1"/>
          <w:numId w:val="35"/>
        </w:numPr>
        <w:jc w:val="both"/>
        <w:rPr>
          <w:rFonts w:eastAsia="맑은 고딕"/>
          <w:sz w:val="20"/>
          <w:szCs w:val="20"/>
        </w:rPr>
      </w:pPr>
      <w:r w:rsidRPr="00BE6024">
        <w:rPr>
          <w:rFonts w:eastAsia="맑은 고딕"/>
          <w:sz w:val="20"/>
          <w:szCs w:val="20"/>
        </w:rPr>
        <w:t>FFS: The case where SCell activation is completed</w:t>
      </w:r>
    </w:p>
    <w:p w14:paraId="2F1A2152" w14:textId="77777777" w:rsidR="00E1541C" w:rsidRPr="00BE6024" w:rsidRDefault="00E1541C" w:rsidP="00E1541C">
      <w:pPr>
        <w:rPr>
          <w:lang w:val="en-US" w:eastAsia="x-none"/>
        </w:rPr>
      </w:pPr>
      <w:r w:rsidRPr="00BE6024">
        <w:rPr>
          <w:lang w:val="en-US" w:eastAsia="x-none"/>
        </w:rPr>
        <w:t>FFS: Application timing between NW triggering message and on demand SSB transmission</w:t>
      </w:r>
    </w:p>
    <w:p w14:paraId="6BD737F8" w14:textId="77777777" w:rsidR="00E1541C" w:rsidRDefault="00E1541C" w:rsidP="00B30B46">
      <w:pPr>
        <w:ind w:firstLineChars="100" w:firstLine="200"/>
        <w:jc w:val="both"/>
        <w:rPr>
          <w:lang w:val="en-US" w:eastAsia="ko-KR"/>
        </w:rPr>
      </w:pPr>
    </w:p>
    <w:p w14:paraId="4A8E3BE0" w14:textId="77777777" w:rsidR="00E1541C" w:rsidRPr="004159B2" w:rsidRDefault="00E1541C" w:rsidP="00E1541C">
      <w:pPr>
        <w:rPr>
          <w:b/>
          <w:bCs/>
          <w:szCs w:val="20"/>
          <w:highlight w:val="green"/>
          <w:lang w:eastAsia="x-none"/>
        </w:rPr>
      </w:pPr>
      <w:r>
        <w:rPr>
          <w:b/>
          <w:bCs/>
          <w:szCs w:val="20"/>
          <w:highlight w:val="green"/>
          <w:lang w:eastAsia="x-none"/>
        </w:rPr>
        <w:t>Agreement</w:t>
      </w:r>
    </w:p>
    <w:p w14:paraId="4D9BDB1D" w14:textId="77777777" w:rsidR="00E1541C" w:rsidRDefault="00E1541C" w:rsidP="00E1541C">
      <w:pPr>
        <w:pStyle w:val="ListParagraph1"/>
        <w:spacing w:after="160" w:line="256" w:lineRule="auto"/>
        <w:ind w:left="0"/>
        <w:jc w:val="both"/>
        <w:rPr>
          <w:rFonts w:eastAsia="맑은 고딕"/>
          <w:sz w:val="20"/>
          <w:szCs w:val="20"/>
        </w:rPr>
      </w:pPr>
      <w:r w:rsidRPr="00E021E5">
        <w:rPr>
          <w:sz w:val="20"/>
          <w:szCs w:val="20"/>
        </w:rPr>
        <w:t>Support on-demand SSB SCell operation triggered by gNB.</w:t>
      </w:r>
    </w:p>
    <w:p w14:paraId="6F31C019" w14:textId="77777777" w:rsidR="00E1541C" w:rsidRPr="004B2359" w:rsidRDefault="00E1541C">
      <w:pPr>
        <w:pStyle w:val="ListParagraph1"/>
        <w:numPr>
          <w:ilvl w:val="0"/>
          <w:numId w:val="36"/>
        </w:numPr>
        <w:spacing w:after="160" w:line="256" w:lineRule="auto"/>
        <w:jc w:val="both"/>
        <w:rPr>
          <w:rFonts w:eastAsia="맑은 고딕"/>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62A373BE" w14:textId="77777777" w:rsidR="00E1541C" w:rsidRPr="004159B2" w:rsidRDefault="00E1541C" w:rsidP="00E1541C">
      <w:pPr>
        <w:rPr>
          <w:b/>
          <w:bCs/>
          <w:szCs w:val="20"/>
          <w:highlight w:val="green"/>
          <w:lang w:eastAsia="x-none"/>
        </w:rPr>
      </w:pPr>
      <w:r>
        <w:rPr>
          <w:b/>
          <w:bCs/>
          <w:szCs w:val="20"/>
          <w:highlight w:val="green"/>
          <w:lang w:eastAsia="x-none"/>
        </w:rPr>
        <w:t>Agreement</w:t>
      </w:r>
    </w:p>
    <w:p w14:paraId="339C392F" w14:textId="77777777" w:rsidR="00E1541C" w:rsidRPr="004B2359" w:rsidRDefault="00E1541C" w:rsidP="00E1541C">
      <w:pPr>
        <w:pStyle w:val="ListParagraph1"/>
        <w:numPr>
          <w:ilvl w:val="0"/>
          <w:numId w:val="35"/>
        </w:numPr>
        <w:spacing w:after="160" w:line="256" w:lineRule="auto"/>
        <w:jc w:val="both"/>
        <w:rPr>
          <w:rFonts w:eastAsia="맑은 고딕"/>
          <w:sz w:val="20"/>
          <w:szCs w:val="20"/>
        </w:rPr>
      </w:pPr>
      <w:r w:rsidRPr="004B2359">
        <w:rPr>
          <w:sz w:val="20"/>
          <w:szCs w:val="20"/>
        </w:rPr>
        <w:t>For SSB burst(s) triggered by on-demand SSB SCell operation, study at least the following options.</w:t>
      </w:r>
    </w:p>
    <w:p w14:paraId="0B4A8EE7"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 UE expects that </w:t>
      </w:r>
      <w:r w:rsidRPr="004B2359">
        <w:rPr>
          <w:sz w:val="20"/>
          <w:szCs w:val="20"/>
        </w:rPr>
        <w:t xml:space="preserve">on-demand </w:t>
      </w:r>
      <w:r w:rsidRPr="004B2359">
        <w:rPr>
          <w:rFonts w:eastAsia="맑은 고딕"/>
          <w:sz w:val="20"/>
          <w:szCs w:val="20"/>
        </w:rPr>
        <w:t>SSB burst(s) is periodically transmitted from time instance A.</w:t>
      </w:r>
    </w:p>
    <w:p w14:paraId="4658EAB1"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1A: UE expects that </w:t>
      </w:r>
      <w:r w:rsidRPr="004B2359">
        <w:rPr>
          <w:sz w:val="20"/>
          <w:szCs w:val="20"/>
        </w:rPr>
        <w:t xml:space="preserve">on-demand </w:t>
      </w:r>
      <w:r w:rsidRPr="004B2359">
        <w:rPr>
          <w:rFonts w:eastAsia="맑은 고딕"/>
          <w:sz w:val="20"/>
          <w:szCs w:val="20"/>
        </w:rPr>
        <w:t>SSB burst(s) is periodically transmitted from time instance A until gNB turns OFF the on demand SSB</w:t>
      </w:r>
    </w:p>
    <w:p w14:paraId="5C3059AC"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2: UE expects that </w:t>
      </w:r>
      <w:r w:rsidRPr="004B2359">
        <w:rPr>
          <w:sz w:val="20"/>
          <w:szCs w:val="20"/>
        </w:rPr>
        <w:t xml:space="preserve">on-demand </w:t>
      </w:r>
      <w:r w:rsidRPr="004B2359">
        <w:rPr>
          <w:rFonts w:eastAsia="맑은 고딕"/>
          <w:sz w:val="20"/>
          <w:szCs w:val="20"/>
        </w:rPr>
        <w:t>SSB burst(s) is transmitted from time instance A to time instance B and not transmitted after time instance B.</w:t>
      </w:r>
    </w:p>
    <w:p w14:paraId="45ECFF5D"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lastRenderedPageBreak/>
        <w:t xml:space="preserve">Option 3: UE expects that </w:t>
      </w:r>
      <w:r w:rsidRPr="004B2359">
        <w:rPr>
          <w:sz w:val="20"/>
          <w:szCs w:val="20"/>
        </w:rPr>
        <w:t xml:space="preserve">on-demand </w:t>
      </w:r>
      <w:r w:rsidRPr="004B2359">
        <w:rPr>
          <w:rFonts w:eastAsia="맑은 고딕"/>
          <w:sz w:val="20"/>
          <w:szCs w:val="20"/>
        </w:rPr>
        <w:t xml:space="preserve">SSB burst(s) is transmitted N times after time instance A and not transmitted after N </w:t>
      </w:r>
      <w:r w:rsidRPr="004B2359">
        <w:rPr>
          <w:sz w:val="20"/>
          <w:szCs w:val="20"/>
        </w:rPr>
        <w:t xml:space="preserve">on-demand </w:t>
      </w:r>
      <w:r w:rsidRPr="004B2359">
        <w:rPr>
          <w:rFonts w:eastAsia="맑은 고딕"/>
          <w:sz w:val="20"/>
          <w:szCs w:val="20"/>
        </w:rPr>
        <w:t>SSB bursts are transmitted.</w:t>
      </w:r>
    </w:p>
    <w:p w14:paraId="300D717F"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4: UE expects that </w:t>
      </w:r>
      <w:r w:rsidRPr="004B2359">
        <w:rPr>
          <w:sz w:val="20"/>
          <w:szCs w:val="20"/>
        </w:rPr>
        <w:t xml:space="preserve">on-demand </w:t>
      </w:r>
      <w:r w:rsidRPr="004B2359">
        <w:rPr>
          <w:rFonts w:eastAsia="맑은 고딕"/>
          <w:sz w:val="20"/>
          <w:szCs w:val="20"/>
        </w:rPr>
        <w:t>SSB burst(s) is transmitted with a periodicity from time instance A to time instance B and with the other periodicity after time instance B.</w:t>
      </w:r>
    </w:p>
    <w:p w14:paraId="0EC7DF65"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The combination of above options</w:t>
      </w:r>
    </w:p>
    <w:p w14:paraId="24D1D965"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How to define time instance A/B and the value of N per option</w:t>
      </w:r>
    </w:p>
    <w:p w14:paraId="218DB7E8" w14:textId="77777777" w:rsidR="00E1541C"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Each option is applicable to which Cases or Scenarios (as per the previous agreement)</w:t>
      </w:r>
    </w:p>
    <w:p w14:paraId="238CA6DC" w14:textId="77777777" w:rsidR="00E1541C" w:rsidRDefault="00E1541C" w:rsidP="00B30B46">
      <w:pPr>
        <w:ind w:firstLineChars="100" w:firstLine="200"/>
        <w:jc w:val="both"/>
        <w:rPr>
          <w:lang w:val="en-US" w:eastAsia="ko-KR"/>
        </w:rPr>
      </w:pPr>
    </w:p>
    <w:p w14:paraId="1CAF5D05" w14:textId="19AE2C9D" w:rsidR="00C4512D" w:rsidRDefault="00C4512D" w:rsidP="00C4512D">
      <w:pPr>
        <w:pStyle w:val="Heading2"/>
        <w:numPr>
          <w:ilvl w:val="0"/>
          <w:numId w:val="0"/>
        </w:numPr>
        <w:ind w:left="576" w:hanging="576"/>
      </w:pPr>
      <w:r>
        <w:rPr>
          <w:rFonts w:hint="eastAsia"/>
          <w:lang w:eastAsia="ko-KR"/>
        </w:rPr>
        <w:t>RAN1#116bis</w:t>
      </w:r>
    </w:p>
    <w:p w14:paraId="7CEB8281" w14:textId="77777777" w:rsidR="00E1541C" w:rsidRDefault="00E1541C" w:rsidP="00B30B46">
      <w:pPr>
        <w:ind w:firstLineChars="100" w:firstLine="200"/>
        <w:jc w:val="both"/>
        <w:rPr>
          <w:lang w:val="en-US" w:eastAsia="ko-KR"/>
        </w:rPr>
      </w:pPr>
    </w:p>
    <w:p w14:paraId="70D77646" w14:textId="77777777" w:rsidR="00C4512D" w:rsidRPr="00C4512D" w:rsidRDefault="00C4512D" w:rsidP="00C4512D">
      <w:pPr>
        <w:rPr>
          <w:b/>
          <w:bCs/>
          <w:highlight w:val="green"/>
          <w:lang w:eastAsia="x-none"/>
        </w:rPr>
      </w:pPr>
      <w:r w:rsidRPr="00C4512D">
        <w:rPr>
          <w:b/>
          <w:bCs/>
          <w:highlight w:val="green"/>
          <w:lang w:eastAsia="x-none"/>
        </w:rPr>
        <w:t>Agreement</w:t>
      </w:r>
    </w:p>
    <w:p w14:paraId="14E160E1" w14:textId="77777777" w:rsidR="00C4512D" w:rsidRPr="00C4512D" w:rsidRDefault="00C4512D" w:rsidP="00C4512D">
      <w:pPr>
        <w:contextualSpacing/>
        <w:jc w:val="both"/>
        <w:rPr>
          <w:rFonts w:eastAsia="맑은 고딕"/>
          <w:szCs w:val="20"/>
          <w:lang w:eastAsia="ko-KR"/>
        </w:rPr>
      </w:pPr>
      <w:r w:rsidRPr="00C4512D">
        <w:rPr>
          <w:szCs w:val="20"/>
        </w:rPr>
        <w:t>For the identified scenarios</w:t>
      </w:r>
      <w:r w:rsidRPr="00C4512D">
        <w:rPr>
          <w:rFonts w:hint="eastAsia"/>
          <w:szCs w:val="20"/>
          <w:lang w:eastAsia="ko-KR"/>
        </w:rPr>
        <w:t xml:space="preserve"> and cases (as per RAN1#116 agreement)</w:t>
      </w:r>
      <w:r w:rsidRPr="00C4512D">
        <w:rPr>
          <w:szCs w:val="20"/>
        </w:rPr>
        <w:t>,</w:t>
      </w:r>
      <w:r w:rsidRPr="00C4512D">
        <w:rPr>
          <w:rFonts w:hint="eastAsia"/>
          <w:szCs w:val="20"/>
          <w:lang w:eastAsia="ko-KR"/>
        </w:rPr>
        <w:t xml:space="preserve"> on-demand SSB can be triggered by gNB at least for the following scenarios/cases:</w:t>
      </w:r>
    </w:p>
    <w:p w14:paraId="254E5E8C" w14:textId="77777777" w:rsidR="00C4512D" w:rsidRPr="00C4512D" w:rsidRDefault="00C4512D" w:rsidP="00C4512D">
      <w:pPr>
        <w:numPr>
          <w:ilvl w:val="0"/>
          <w:numId w:val="35"/>
        </w:numPr>
        <w:contextualSpacing/>
        <w:jc w:val="both"/>
        <w:rPr>
          <w:rFonts w:eastAsia="맑은 고딕"/>
          <w:szCs w:val="20"/>
          <w:lang w:eastAsia="x-none"/>
        </w:rPr>
      </w:pPr>
      <w:r w:rsidRPr="00C4512D">
        <w:rPr>
          <w:szCs w:val="20"/>
          <w:lang w:eastAsia="x-none"/>
        </w:rPr>
        <w:t>Scenario #2</w:t>
      </w:r>
      <w:r w:rsidRPr="00C4512D">
        <w:rPr>
          <w:rFonts w:hint="eastAsia"/>
          <w:szCs w:val="20"/>
          <w:lang w:eastAsia="ko-KR"/>
        </w:rPr>
        <w:t xml:space="preserve"> and Case #1</w:t>
      </w:r>
    </w:p>
    <w:p w14:paraId="4A8DED49"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Scenario #2 and Case #2</w:t>
      </w:r>
    </w:p>
    <w:p w14:paraId="41D4EDD9" w14:textId="77777777" w:rsidR="00C4512D" w:rsidRPr="00C4512D" w:rsidRDefault="00C4512D" w:rsidP="00C4512D">
      <w:pPr>
        <w:numPr>
          <w:ilvl w:val="0"/>
          <w:numId w:val="35"/>
        </w:numPr>
        <w:contextualSpacing/>
        <w:jc w:val="both"/>
        <w:rPr>
          <w:rFonts w:eastAsia="맑은 고딕"/>
          <w:szCs w:val="20"/>
          <w:lang w:eastAsia="x-none"/>
        </w:rPr>
      </w:pPr>
      <w:r w:rsidRPr="00C4512D">
        <w:rPr>
          <w:szCs w:val="20"/>
          <w:lang w:eastAsia="x-none"/>
        </w:rPr>
        <w:t>Scenario #</w:t>
      </w:r>
      <w:r w:rsidRPr="00C4512D">
        <w:rPr>
          <w:rFonts w:hint="eastAsia"/>
          <w:szCs w:val="20"/>
          <w:lang w:eastAsia="ko-KR"/>
        </w:rPr>
        <w:t>2A and Case #1</w:t>
      </w:r>
    </w:p>
    <w:p w14:paraId="20B57FFE"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Scenario #2A and Case #2</w:t>
      </w:r>
    </w:p>
    <w:p w14:paraId="6DFBE4CC"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rFonts w:eastAsia="맑은 고딕" w:hint="eastAsia"/>
          <w:szCs w:val="20"/>
          <w:lang w:eastAsia="ko-KR"/>
        </w:rPr>
        <w:t>Scenario #3A and Case #1</w:t>
      </w:r>
    </w:p>
    <w:p w14:paraId="738568C8"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szCs w:val="20"/>
          <w:lang w:eastAsia="x-none"/>
        </w:rPr>
        <w:t>Scenario #3</w:t>
      </w:r>
      <w:r w:rsidRPr="00C4512D">
        <w:rPr>
          <w:rFonts w:hint="eastAsia"/>
          <w:szCs w:val="20"/>
          <w:lang w:eastAsia="ko-KR"/>
        </w:rPr>
        <w:t>A and Case #2</w:t>
      </w:r>
    </w:p>
    <w:p w14:paraId="6011B877"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FFS: Scenario #3B and Case #1</w:t>
      </w:r>
    </w:p>
    <w:p w14:paraId="22DE9828"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FFS: Scenario #3B and Case #2</w:t>
      </w:r>
    </w:p>
    <w:p w14:paraId="507FF1B9" w14:textId="77777777" w:rsidR="00C4512D" w:rsidRPr="00C4512D" w:rsidRDefault="00C4512D" w:rsidP="00C4512D">
      <w:pPr>
        <w:numPr>
          <w:ilvl w:val="0"/>
          <w:numId w:val="35"/>
        </w:numPr>
        <w:contextualSpacing/>
        <w:jc w:val="both"/>
        <w:rPr>
          <w:rFonts w:eastAsia="맑은 고딕"/>
          <w:szCs w:val="20"/>
          <w:lang w:eastAsia="x-none"/>
        </w:rPr>
      </w:pPr>
      <w:r w:rsidRPr="00C4512D">
        <w:rPr>
          <w:rFonts w:eastAsia="맑은 고딕" w:hint="eastAsia"/>
          <w:szCs w:val="20"/>
          <w:lang w:eastAsia="ko-KR"/>
        </w:rPr>
        <w:t>For Case #1, once on-demand SSB is triggered, its transmission is in a periodic manner.</w:t>
      </w:r>
    </w:p>
    <w:p w14:paraId="57693314"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Note: This does not imply periodic on-demand SSB is transmitted indefinitely after triggered.</w:t>
      </w:r>
    </w:p>
    <w:p w14:paraId="79D95D2E" w14:textId="77777777" w:rsidR="00C4512D" w:rsidRPr="00C4512D" w:rsidRDefault="00C4512D" w:rsidP="00C4512D">
      <w:pPr>
        <w:numPr>
          <w:ilvl w:val="0"/>
          <w:numId w:val="35"/>
        </w:numPr>
        <w:contextualSpacing/>
        <w:jc w:val="both"/>
        <w:rPr>
          <w:rFonts w:eastAsia="맑은 고딕"/>
          <w:szCs w:val="20"/>
          <w:lang w:eastAsia="x-none"/>
        </w:rPr>
      </w:pPr>
      <w:r w:rsidRPr="00C4512D">
        <w:rPr>
          <w:rFonts w:eastAsia="맑은 고딕" w:hint="eastAsia"/>
          <w:szCs w:val="20"/>
          <w:lang w:eastAsia="ko-KR"/>
        </w:rPr>
        <w:t>Notes:</w:t>
      </w:r>
    </w:p>
    <w:p w14:paraId="22D8A287"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#2A refers to</w:t>
      </w:r>
    </w:p>
    <w:p w14:paraId="6BDFCF69"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r w:rsidRPr="00C4512D">
        <w:rPr>
          <w:szCs w:val="20"/>
          <w:lang w:eastAsia="x-none"/>
        </w:rPr>
        <w:t>UE receives SCell activation command (e.g., as defined in TS 38.321)</w:t>
      </w:r>
      <w:r w:rsidRPr="00C4512D">
        <w:rPr>
          <w:szCs w:val="20"/>
          <w:lang w:eastAsia="ko-KR"/>
        </w:rPr>
        <w:t>”</w:t>
      </w:r>
    </w:p>
    <w:p w14:paraId="0424DC18"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#3A refers to</w:t>
      </w:r>
    </w:p>
    <w:p w14:paraId="151C3C65"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szCs w:val="20"/>
          <w:lang w:eastAsia="x-none"/>
        </w:rPr>
        <w:t>fter UE receives SCell activation command (e.g., as defined in TS 38.321)</w:t>
      </w:r>
      <w:r w:rsidRPr="00C4512D">
        <w:rPr>
          <w:rFonts w:hint="eastAsia"/>
          <w:szCs w:val="20"/>
          <w:lang w:eastAsia="ko-KR"/>
        </w:rPr>
        <w:t xml:space="preserve"> until SCell activation is completed</w:t>
      </w:r>
      <w:r w:rsidRPr="00C4512D">
        <w:rPr>
          <w:szCs w:val="20"/>
          <w:lang w:eastAsia="ko-KR"/>
        </w:rPr>
        <w:t>”</w:t>
      </w:r>
    </w:p>
    <w:p w14:paraId="7745A097"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#3B refers to</w:t>
      </w:r>
    </w:p>
    <w:p w14:paraId="452EC002"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When SCell activation is completed and SCell is activated</w:t>
      </w:r>
      <w:r w:rsidRPr="00C4512D">
        <w:rPr>
          <w:rFonts w:eastAsia="맑은 고딕"/>
          <w:szCs w:val="20"/>
          <w:lang w:eastAsia="ko-KR"/>
        </w:rPr>
        <w:t>” or</w:t>
      </w:r>
    </w:p>
    <w:p w14:paraId="2D88F002"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rFonts w:eastAsia="맑은 고딕" w:hint="eastAsia"/>
          <w:szCs w:val="20"/>
          <w:lang w:eastAsia="ko-KR"/>
        </w:rPr>
        <w:t>fter SCell activation is completed and SCell is activated</w:t>
      </w:r>
      <w:r w:rsidRPr="00C4512D">
        <w:rPr>
          <w:rFonts w:eastAsia="맑은 고딕"/>
          <w:szCs w:val="20"/>
          <w:lang w:eastAsia="ko-KR"/>
        </w:rPr>
        <w:t>”</w:t>
      </w:r>
    </w:p>
    <w:p w14:paraId="796C4A0D" w14:textId="77777777" w:rsidR="00C4512D" w:rsidRPr="00C4512D" w:rsidRDefault="00C4512D" w:rsidP="00C4512D">
      <w:pPr>
        <w:numPr>
          <w:ilvl w:val="1"/>
          <w:numId w:val="35"/>
        </w:numPr>
        <w:contextualSpacing/>
        <w:jc w:val="both"/>
        <w:rPr>
          <w:rFonts w:eastAsia="맑은 고딕"/>
          <w:szCs w:val="20"/>
          <w:lang w:eastAsia="x-none"/>
        </w:rPr>
      </w:pPr>
      <w:bookmarkStart w:id="158" w:name="_Hlk179446913"/>
      <w:r w:rsidRPr="00C4512D">
        <w:rPr>
          <w:rFonts w:eastAsia="맑은 고딕"/>
          <w:szCs w:val="20"/>
          <w:lang w:eastAsia="x-none"/>
        </w:rPr>
        <w:t>For discussion purpose</w:t>
      </w:r>
      <w:r w:rsidRPr="00C4512D">
        <w:rPr>
          <w:rFonts w:eastAsia="맑은 고딕" w:hint="eastAsia"/>
          <w:szCs w:val="20"/>
          <w:lang w:eastAsia="ko-KR"/>
        </w:rPr>
        <w:t xml:space="preserve"> under AI 9.5.1</w:t>
      </w:r>
      <w:r w:rsidRPr="00C4512D">
        <w:rPr>
          <w:rFonts w:eastAsia="맑은 고딕"/>
          <w:szCs w:val="20"/>
          <w:lang w:eastAsia="x-none"/>
        </w:rPr>
        <w:t xml:space="preserve">, always-on SSB is </w:t>
      </w:r>
      <w:r w:rsidRPr="00C4512D">
        <w:rPr>
          <w:rFonts w:eastAsia="맑은 고딕" w:hint="eastAsia"/>
          <w:szCs w:val="20"/>
          <w:lang w:eastAsia="ko-KR"/>
        </w:rPr>
        <w:t xml:space="preserve">SSB </w:t>
      </w:r>
      <w:r w:rsidRPr="00C4512D">
        <w:rPr>
          <w:rFonts w:eastAsia="맑은 고딕"/>
          <w:szCs w:val="20"/>
          <w:lang w:eastAsia="ko-KR"/>
        </w:rPr>
        <w:t>supported in</w:t>
      </w:r>
      <w:r w:rsidRPr="00C4512D">
        <w:rPr>
          <w:rFonts w:eastAsia="맑은 고딕" w:hint="eastAsia"/>
          <w:szCs w:val="20"/>
          <w:lang w:eastAsia="ko-KR"/>
        </w:rPr>
        <w:t xml:space="preserve"> Rel-18 specifications.</w:t>
      </w:r>
      <w:bookmarkEnd w:id="158"/>
    </w:p>
    <w:p w14:paraId="4A61BFF2"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Timing for on-demand SSB transmission</w:t>
      </w:r>
      <w:r w:rsidRPr="00C4512D">
        <w:rPr>
          <w:rFonts w:eastAsia="맑은 고딕"/>
          <w:szCs w:val="20"/>
          <w:lang w:eastAsia="ko-KR"/>
        </w:rPr>
        <w:t xml:space="preserve"> (e.g. when the triggered SSB starts and ends)</w:t>
      </w:r>
      <w:r w:rsidRPr="00C4512D">
        <w:rPr>
          <w:rFonts w:eastAsia="맑은 고딕" w:hint="eastAsia"/>
          <w:szCs w:val="20"/>
          <w:lang w:eastAsia="ko-KR"/>
        </w:rPr>
        <w:t xml:space="preserve"> will be </w:t>
      </w:r>
      <w:r w:rsidRPr="00C4512D">
        <w:rPr>
          <w:rFonts w:eastAsia="맑은 고딕"/>
          <w:szCs w:val="20"/>
          <w:lang w:eastAsia="ko-KR"/>
        </w:rPr>
        <w:t>separately</w:t>
      </w:r>
      <w:r w:rsidRPr="00C4512D">
        <w:rPr>
          <w:rFonts w:eastAsia="맑은 고딕" w:hint="eastAsia"/>
          <w:szCs w:val="20"/>
          <w:lang w:eastAsia="ko-KR"/>
        </w:rPr>
        <w:t xml:space="preserve"> discussed.</w:t>
      </w:r>
    </w:p>
    <w:p w14:paraId="230D7E0F" w14:textId="77777777" w:rsidR="00C4512D" w:rsidRPr="00C4512D" w:rsidRDefault="00C4512D" w:rsidP="00C4512D">
      <w:pPr>
        <w:rPr>
          <w:lang w:eastAsia="x-none"/>
        </w:rPr>
      </w:pPr>
    </w:p>
    <w:p w14:paraId="57A9C271" w14:textId="77777777" w:rsidR="00C4512D" w:rsidRPr="00C4512D" w:rsidRDefault="00C4512D" w:rsidP="00C4512D">
      <w:pPr>
        <w:rPr>
          <w:b/>
          <w:bCs/>
          <w:highlight w:val="green"/>
          <w:lang w:eastAsia="x-none"/>
        </w:rPr>
      </w:pPr>
      <w:r w:rsidRPr="00C4512D">
        <w:rPr>
          <w:b/>
          <w:bCs/>
          <w:highlight w:val="green"/>
          <w:lang w:eastAsia="x-none"/>
        </w:rPr>
        <w:t>Agreement</w:t>
      </w:r>
    </w:p>
    <w:p w14:paraId="26953D59" w14:textId="77777777" w:rsidR="00C4512D" w:rsidRPr="00C4512D" w:rsidRDefault="00C4512D" w:rsidP="00C4512D">
      <w:pPr>
        <w:numPr>
          <w:ilvl w:val="0"/>
          <w:numId w:val="35"/>
        </w:numPr>
        <w:ind w:hanging="357"/>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SCell operation</w:t>
      </w:r>
      <w:r w:rsidRPr="00C4512D">
        <w:rPr>
          <w:rFonts w:hint="eastAsia"/>
          <w:szCs w:val="20"/>
          <w:lang w:eastAsia="ko-KR"/>
        </w:rPr>
        <w:t>,</w:t>
      </w:r>
    </w:p>
    <w:p w14:paraId="465F4012" w14:textId="77777777" w:rsidR="00C4512D" w:rsidRPr="00C4512D" w:rsidRDefault="00C4512D" w:rsidP="00C4512D">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Note: It is up to gNB implementation whether always-on SSB (if transmitted) on the cell is cell-defining SSB or not.</w:t>
      </w:r>
    </w:p>
    <w:p w14:paraId="4F29C9FB" w14:textId="77777777" w:rsidR="00C4512D" w:rsidRPr="00C4512D" w:rsidRDefault="00C4512D" w:rsidP="00C4512D">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For on-demand SSB on the cell,</w:t>
      </w:r>
      <w:r w:rsidRPr="00C4512D">
        <w:rPr>
          <w:rFonts w:ascii="Times New Roman" w:eastAsia="맑은 고딕" w:hAnsi="Times New Roman"/>
          <w:lang w:val="en-US" w:eastAsia="ko-KR"/>
        </w:rPr>
        <w:t xml:space="preserve"> downselect between the following alternatives</w:t>
      </w:r>
    </w:p>
    <w:p w14:paraId="11367B0D" w14:textId="77777777" w:rsidR="00C4512D" w:rsidRPr="00C4512D" w:rsidRDefault="00C4512D" w:rsidP="00C4512D">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Alt-1: It is up to gNB implementation whether on-demand SSB is cell-defining SSB or not.</w:t>
      </w:r>
    </w:p>
    <w:p w14:paraId="721B6588" w14:textId="77777777" w:rsidR="00C4512D" w:rsidRPr="00C4512D" w:rsidRDefault="00C4512D" w:rsidP="00C4512D">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Alt-2: On-demand SSB is limited to non-cell-defining SSB.</w:t>
      </w:r>
    </w:p>
    <w:p w14:paraId="2012FB02" w14:textId="77777777" w:rsidR="00C4512D" w:rsidRPr="00C4512D" w:rsidRDefault="00C4512D" w:rsidP="00C4512D">
      <w:pPr>
        <w:numPr>
          <w:ilvl w:val="3"/>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FFS: Further limitations to on-demand SSB </w:t>
      </w:r>
    </w:p>
    <w:p w14:paraId="13344516" w14:textId="77777777" w:rsidR="00C4512D" w:rsidRPr="00C4512D" w:rsidRDefault="00C4512D" w:rsidP="00C4512D">
      <w:pPr>
        <w:contextualSpacing/>
        <w:jc w:val="both"/>
        <w:rPr>
          <w:rFonts w:ascii="Times New Roman" w:eastAsia="맑은 고딕" w:hAnsi="Times New Roman"/>
          <w:lang w:val="en-US" w:eastAsia="x-none"/>
        </w:rPr>
      </w:pPr>
    </w:p>
    <w:p w14:paraId="574B09CC" w14:textId="77777777" w:rsidR="00C4512D" w:rsidRPr="00C4512D" w:rsidRDefault="00C4512D" w:rsidP="00C4512D">
      <w:pPr>
        <w:rPr>
          <w:b/>
          <w:bCs/>
          <w:highlight w:val="green"/>
          <w:lang w:eastAsia="x-none"/>
        </w:rPr>
      </w:pPr>
      <w:r w:rsidRPr="00C4512D">
        <w:rPr>
          <w:b/>
          <w:bCs/>
          <w:highlight w:val="green"/>
          <w:lang w:eastAsia="x-none"/>
        </w:rPr>
        <w:t>Agreement</w:t>
      </w:r>
    </w:p>
    <w:p w14:paraId="74C3C8C6"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SCell operation</w:t>
      </w:r>
      <w:r w:rsidRPr="00C4512D">
        <w:rPr>
          <w:rFonts w:hint="eastAsia"/>
          <w:szCs w:val="20"/>
          <w:lang w:eastAsia="ko-KR"/>
        </w:rPr>
        <w:t>,</w:t>
      </w:r>
    </w:p>
    <w:p w14:paraId="15FA42D4" w14:textId="77777777" w:rsidR="00C4512D" w:rsidRPr="00C4512D" w:rsidRDefault="00C4512D" w:rsidP="00C4512D">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L1 and/or L3 measurement based on on-demand SSB is supported for the cell.</w:t>
      </w:r>
    </w:p>
    <w:p w14:paraId="3CE26BE6" w14:textId="77777777" w:rsidR="00C4512D" w:rsidRPr="00C4512D" w:rsidRDefault="00C4512D" w:rsidP="00C4512D">
      <w:pPr>
        <w:numPr>
          <w:ilvl w:val="2"/>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further details on L1 and/or L3 measurement</w:t>
      </w:r>
    </w:p>
    <w:p w14:paraId="555228D3" w14:textId="77777777" w:rsidR="00C4512D" w:rsidRPr="00C4512D" w:rsidRDefault="00C4512D" w:rsidP="00C4512D">
      <w:pPr>
        <w:rPr>
          <w:lang w:val="en-US" w:eastAsia="x-none"/>
        </w:rPr>
      </w:pPr>
    </w:p>
    <w:p w14:paraId="08BA7119" w14:textId="77777777" w:rsidR="00C4512D" w:rsidRPr="00C4512D" w:rsidRDefault="00C4512D" w:rsidP="00C4512D">
      <w:pPr>
        <w:rPr>
          <w:b/>
          <w:bCs/>
          <w:szCs w:val="20"/>
          <w:highlight w:val="green"/>
          <w:lang w:eastAsia="ko-KR"/>
        </w:rPr>
      </w:pPr>
      <w:r w:rsidRPr="00C4512D">
        <w:rPr>
          <w:b/>
          <w:bCs/>
          <w:szCs w:val="20"/>
          <w:highlight w:val="green"/>
          <w:lang w:eastAsia="zh-CN"/>
        </w:rPr>
        <w:t>Agreement</w:t>
      </w:r>
    </w:p>
    <w:p w14:paraId="73917BE2" w14:textId="77777777" w:rsidR="00C4512D" w:rsidRPr="00C4512D" w:rsidRDefault="00C4512D" w:rsidP="00C4512D">
      <w:pPr>
        <w:rPr>
          <w:szCs w:val="20"/>
          <w:lang w:eastAsia="ko-KR"/>
        </w:rPr>
      </w:pPr>
      <w:r w:rsidRPr="00C4512D">
        <w:rPr>
          <w:szCs w:val="20"/>
          <w:lang w:eastAsia="ko-KR"/>
        </w:rPr>
        <w:t>The following agreement from RAN1#116 is modified (in red)</w:t>
      </w:r>
    </w:p>
    <w:p w14:paraId="2F4A88F6" w14:textId="77777777" w:rsidR="00C4512D" w:rsidRPr="00C4512D" w:rsidRDefault="00C4512D" w:rsidP="00C4512D">
      <w:pPr>
        <w:numPr>
          <w:ilvl w:val="0"/>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Times New Roman" w:hAnsi="Times New Roman"/>
          <w:szCs w:val="16"/>
          <w:lang w:val="en-US" w:eastAsia="zh-CN"/>
        </w:rPr>
        <w:t xml:space="preserve">For SSB burst(s) </w:t>
      </w:r>
      <w:r w:rsidRPr="00C4512D">
        <w:rPr>
          <w:rFonts w:ascii="Times New Roman" w:eastAsia="Times New Roman" w:hAnsi="Times New Roman"/>
          <w:strike/>
          <w:color w:val="FF0000"/>
          <w:szCs w:val="16"/>
          <w:lang w:val="en-US" w:eastAsia="zh-CN"/>
        </w:rPr>
        <w:t>triggered</w:t>
      </w:r>
      <w:r w:rsidRPr="00C4512D">
        <w:rPr>
          <w:rFonts w:ascii="Times New Roman" w:eastAsia="Times New Roman" w:hAnsi="Times New Roman"/>
          <w:color w:val="FF0000"/>
          <w:szCs w:val="16"/>
          <w:lang w:val="en-US" w:eastAsia="zh-CN"/>
        </w:rPr>
        <w:t xml:space="preserve">indicated </w:t>
      </w:r>
      <w:r w:rsidRPr="00C4512D">
        <w:rPr>
          <w:rFonts w:ascii="Times New Roman" w:eastAsia="Times New Roman" w:hAnsi="Times New Roman"/>
          <w:szCs w:val="16"/>
          <w:lang w:val="en-US" w:eastAsia="zh-CN"/>
        </w:rPr>
        <w:t>by on-demand SSB SCell operation, study at least the following options.</w:t>
      </w:r>
    </w:p>
    <w:p w14:paraId="59750295"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1: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periodically transmitted from time instance A.</w:t>
      </w:r>
    </w:p>
    <w:p w14:paraId="78F0F753"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1A: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periodically transmitted from time instance A until gNB turns OFF the on demand SSB</w:t>
      </w:r>
    </w:p>
    <w:p w14:paraId="4F4D2C41"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2: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transmitted from time instance A to time instance B and not transmitted after time instance B.</w:t>
      </w:r>
    </w:p>
    <w:p w14:paraId="5EA79240"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lastRenderedPageBreak/>
        <w:t xml:space="preserve">Option 3: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 xml:space="preserve">SSB burst(s) is transmitted N times after time instance A and not transmitted after N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are transmitted.</w:t>
      </w:r>
    </w:p>
    <w:p w14:paraId="5DA29CE1"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4: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426958B4"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The combination of above options</w:t>
      </w:r>
    </w:p>
    <w:p w14:paraId="5E7CB99F"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How to define time instance A/B and the value of N per option</w:t>
      </w:r>
    </w:p>
    <w:p w14:paraId="71E9E67F"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Each option is applicable to which Cases or Scenarios (as per the previous agreement)</w:t>
      </w:r>
    </w:p>
    <w:p w14:paraId="353C78E5" w14:textId="77777777" w:rsidR="00C4512D" w:rsidRPr="00C4512D" w:rsidRDefault="00C4512D" w:rsidP="00C4512D">
      <w:pPr>
        <w:spacing w:line="256" w:lineRule="auto"/>
        <w:contextualSpacing/>
        <w:jc w:val="both"/>
        <w:rPr>
          <w:rFonts w:ascii="Times New Roman" w:eastAsia="맑은 고딕" w:hAnsi="Times New Roman"/>
          <w:lang w:val="en-US"/>
        </w:rPr>
      </w:pPr>
    </w:p>
    <w:p w14:paraId="6BF6AC40" w14:textId="77777777" w:rsidR="00C4512D" w:rsidRPr="00C4512D" w:rsidRDefault="00C4512D" w:rsidP="00C4512D">
      <w:pPr>
        <w:rPr>
          <w:b/>
          <w:bCs/>
          <w:highlight w:val="green"/>
          <w:lang w:eastAsia="x-none"/>
        </w:rPr>
      </w:pPr>
      <w:r w:rsidRPr="00C4512D">
        <w:rPr>
          <w:b/>
          <w:bCs/>
          <w:highlight w:val="green"/>
          <w:lang w:eastAsia="x-none"/>
        </w:rPr>
        <w:t>Agreement</w:t>
      </w:r>
    </w:p>
    <w:p w14:paraId="713B02E4" w14:textId="77777777" w:rsidR="00C4512D" w:rsidRPr="00C4512D" w:rsidRDefault="00C4512D" w:rsidP="00C4512D">
      <w:pPr>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 xml:space="preserve">, </w:t>
      </w:r>
      <w:r w:rsidRPr="00C4512D">
        <w:rPr>
          <w:szCs w:val="20"/>
          <w:lang w:eastAsia="ko-KR"/>
        </w:rPr>
        <w:t>f</w:t>
      </w:r>
      <w:r w:rsidRPr="00C4512D">
        <w:rPr>
          <w:rFonts w:ascii="Times New Roman" w:eastAsia="맑은 고딕" w:hAnsi="Times New Roman" w:hint="eastAsia"/>
          <w:lang w:val="en-US" w:eastAsia="ko-KR"/>
        </w:rPr>
        <w:t>urther study the following options.</w:t>
      </w:r>
    </w:p>
    <w:p w14:paraId="7FEAD78A"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w:t>
      </w:r>
    </w:p>
    <w:p w14:paraId="6F5BCCEE"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Option 2: A single signaling in which both SCell activation/deactivation and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 xml:space="preserve"> are provided.</w:t>
      </w:r>
    </w:p>
    <w:p w14:paraId="2FD1B3C8" w14:textId="77777777" w:rsidR="00C4512D" w:rsidRPr="00C4512D" w:rsidRDefault="00C4512D" w:rsidP="00C4512D">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Details of the signaling</w:t>
      </w:r>
    </w:p>
    <w:p w14:paraId="1AEADA19"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Other options are not precluded.</w:t>
      </w:r>
    </w:p>
    <w:p w14:paraId="3EBDADC6"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 xml:space="preserve">FFS: Details on </w:t>
      </w:r>
      <w:r w:rsidRPr="00C4512D">
        <w:rPr>
          <w:rFonts w:ascii="Times New Roman" w:eastAsia="맑은 고딕" w:hAnsi="Times New Roman" w:hint="eastAsia"/>
          <w:lang w:val="en-US" w:eastAsia="ko-KR"/>
        </w:rPr>
        <w:t>On-demand SSB transmission</w:t>
      </w:r>
      <w:r w:rsidRPr="00C4512D">
        <w:rPr>
          <w:rFonts w:ascii="Times New Roman" w:eastAsia="맑은 고딕" w:hAnsi="Times New Roman"/>
          <w:lang w:val="en-US" w:eastAsia="ko-KR"/>
        </w:rPr>
        <w:t xml:space="preserve"> indication</w:t>
      </w:r>
    </w:p>
    <w:p w14:paraId="32D10233" w14:textId="77777777" w:rsidR="00E1541C" w:rsidRDefault="00E1541C" w:rsidP="00B30B46">
      <w:pPr>
        <w:ind w:firstLineChars="100" w:firstLine="200"/>
        <w:jc w:val="both"/>
        <w:rPr>
          <w:lang w:val="en-US" w:eastAsia="ko-KR"/>
        </w:rPr>
      </w:pPr>
    </w:p>
    <w:p w14:paraId="5BFF3C9B" w14:textId="431F6939" w:rsidR="00A54801" w:rsidRDefault="00A54801" w:rsidP="00A54801">
      <w:pPr>
        <w:pStyle w:val="Heading2"/>
        <w:numPr>
          <w:ilvl w:val="0"/>
          <w:numId w:val="0"/>
        </w:numPr>
        <w:ind w:left="576" w:hanging="576"/>
      </w:pPr>
      <w:r>
        <w:rPr>
          <w:rFonts w:hint="eastAsia"/>
          <w:lang w:eastAsia="ko-KR"/>
        </w:rPr>
        <w:t>RAN1#117</w:t>
      </w:r>
    </w:p>
    <w:p w14:paraId="449371C7" w14:textId="77777777" w:rsidR="00C4512D" w:rsidRDefault="00C4512D" w:rsidP="00B30B46">
      <w:pPr>
        <w:ind w:firstLineChars="100" w:firstLine="200"/>
        <w:jc w:val="both"/>
        <w:rPr>
          <w:lang w:val="en-US" w:eastAsia="ko-KR"/>
        </w:rPr>
      </w:pPr>
    </w:p>
    <w:p w14:paraId="40744F97" w14:textId="77777777" w:rsidR="00A54801" w:rsidRPr="00CC6D59" w:rsidRDefault="00A54801" w:rsidP="00A54801">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491E2215" w14:textId="77777777" w:rsidR="00A54801" w:rsidRPr="00CC6D59" w:rsidRDefault="00A54801" w:rsidP="00A54801">
      <w:pPr>
        <w:pStyle w:val="ListParagraph1"/>
        <w:numPr>
          <w:ilvl w:val="0"/>
          <w:numId w:val="35"/>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240E4B62"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Support RRC based signaling to indicate on-demand SSB transmission on the cell.</w:t>
      </w:r>
    </w:p>
    <w:p w14:paraId="536EBA94"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Support MAC CE based signaling to indicate on-demand SSB transmission on the cell.</w:t>
      </w:r>
    </w:p>
    <w:p w14:paraId="59F8A0A6"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3237D4D3" w14:textId="77777777" w:rsidR="00A54801" w:rsidRPr="00CC6D59" w:rsidRDefault="00A54801" w:rsidP="00A54801">
      <w:pPr>
        <w:pStyle w:val="ListParagraph1"/>
        <w:numPr>
          <w:ilvl w:val="2"/>
          <w:numId w:val="35"/>
        </w:numPr>
        <w:jc w:val="both"/>
        <w:rPr>
          <w:rFonts w:eastAsia="맑은 고딕"/>
          <w:sz w:val="20"/>
          <w:szCs w:val="20"/>
        </w:rPr>
      </w:pPr>
      <w:r w:rsidRPr="00CC6D59">
        <w:rPr>
          <w:rFonts w:eastAsia="맑은 고딕"/>
          <w:sz w:val="20"/>
          <w:szCs w:val="20"/>
          <w:lang w:eastAsia="ko-KR"/>
        </w:rPr>
        <w:t>This DCI signaling does not provide SCell activation/deactivation.</w:t>
      </w:r>
    </w:p>
    <w:p w14:paraId="22EC784C" w14:textId="77777777" w:rsidR="00A54801" w:rsidRPr="00CC6D59" w:rsidRDefault="00A54801" w:rsidP="00A54801">
      <w:pPr>
        <w:pStyle w:val="ListParagraph1"/>
        <w:numPr>
          <w:ilvl w:val="2"/>
          <w:numId w:val="35"/>
        </w:numPr>
        <w:jc w:val="both"/>
        <w:rPr>
          <w:rFonts w:eastAsia="맑은 고딕"/>
          <w:sz w:val="20"/>
          <w:szCs w:val="20"/>
        </w:rPr>
      </w:pPr>
      <w:r w:rsidRPr="00CC6D59">
        <w:rPr>
          <w:sz w:val="20"/>
          <w:szCs w:val="20"/>
          <w:lang w:eastAsia="ko-KR"/>
        </w:rPr>
        <w:t>If supported, details on DCI including UE-specific or group-common DCI, DCI contents, etc.</w:t>
      </w:r>
    </w:p>
    <w:p w14:paraId="64CFC6B0" w14:textId="77777777" w:rsidR="00A54801" w:rsidRPr="00CC6D59" w:rsidRDefault="00A54801" w:rsidP="00A54801">
      <w:pPr>
        <w:pStyle w:val="ListParagraph1"/>
        <w:numPr>
          <w:ilvl w:val="1"/>
          <w:numId w:val="35"/>
        </w:numPr>
        <w:jc w:val="both"/>
        <w:rPr>
          <w:rFonts w:eastAsia="맑은 고딕"/>
          <w:sz w:val="20"/>
          <w:szCs w:val="20"/>
        </w:rPr>
      </w:pPr>
      <w:r w:rsidRPr="00CC6D59">
        <w:rPr>
          <w:rFonts w:eastAsiaTheme="minorEastAsia"/>
          <w:sz w:val="20"/>
          <w:szCs w:val="20"/>
          <w:lang w:eastAsia="ko-KR"/>
        </w:rPr>
        <w:t>FFS: Scenarios where the above signalings are applicable</w:t>
      </w:r>
    </w:p>
    <w:p w14:paraId="120627EE" w14:textId="77777777" w:rsidR="00A54801" w:rsidRPr="00CC6D59" w:rsidRDefault="00A54801" w:rsidP="00A54801">
      <w:pPr>
        <w:rPr>
          <w:rFonts w:ascii="Times New Roman" w:hAnsi="Times New Roman"/>
          <w:szCs w:val="20"/>
          <w:lang w:val="en-US" w:eastAsia="x-none"/>
        </w:rPr>
      </w:pPr>
    </w:p>
    <w:p w14:paraId="11368EB6" w14:textId="77777777" w:rsidR="00A54801" w:rsidRPr="00CC6D59" w:rsidRDefault="00A54801" w:rsidP="00A54801">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750D86E6" w14:textId="77777777" w:rsidR="00A54801" w:rsidRPr="00F36D53" w:rsidRDefault="00A54801" w:rsidP="00A54801">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22FD1AE5"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Frequency of the on-demand SSB</w:t>
      </w:r>
    </w:p>
    <w:p w14:paraId="62FD880C"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r w:rsidRPr="00F36D53">
        <w:rPr>
          <w:rFonts w:eastAsia="맑은 고딕"/>
          <w:i/>
          <w:iCs/>
          <w:sz w:val="20"/>
          <w:szCs w:val="20"/>
          <w:lang w:eastAsia="ko-KR"/>
        </w:rPr>
        <w:t>ssb-PositionsInBurst</w:t>
      </w:r>
    </w:p>
    <w:p w14:paraId="335931CA"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p w14:paraId="7FD7EEC4"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9EFD3FC"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20A42AEA" w14:textId="77777777" w:rsidR="00A54801" w:rsidRPr="00CC6D59" w:rsidRDefault="00A54801" w:rsidP="00A54801">
      <w:pPr>
        <w:rPr>
          <w:rFonts w:ascii="Times New Roman" w:hAnsi="Times New Roman"/>
          <w:szCs w:val="20"/>
          <w:lang w:eastAsia="x-none"/>
        </w:rPr>
      </w:pPr>
    </w:p>
    <w:p w14:paraId="6F0E6497" w14:textId="77777777" w:rsidR="00A54801" w:rsidRPr="00CC6D59" w:rsidRDefault="00A54801" w:rsidP="00A54801">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1635EF11" w14:textId="77777777" w:rsidR="00A54801" w:rsidRPr="00CC6D59" w:rsidRDefault="00A54801" w:rsidP="00A54801">
      <w:pPr>
        <w:pStyle w:val="ListParagraph1"/>
        <w:numPr>
          <w:ilvl w:val="0"/>
          <w:numId w:val="35"/>
        </w:numPr>
        <w:jc w:val="both"/>
        <w:rPr>
          <w:rFonts w:eastAsia="맑은 고딕"/>
          <w:sz w:val="20"/>
          <w:szCs w:val="20"/>
        </w:rPr>
      </w:pPr>
      <w:r w:rsidRPr="00CC6D59">
        <w:rPr>
          <w:rFonts w:eastAsia="맑은 고딕"/>
          <w:sz w:val="20"/>
          <w:szCs w:val="20"/>
          <w:lang w:eastAsia="ko-KR"/>
        </w:rPr>
        <w:t xml:space="preserve">At least support L1 measurement based on on-demand SSB </w:t>
      </w:r>
    </w:p>
    <w:p w14:paraId="2E211C8B" w14:textId="77777777" w:rsidR="00A54801" w:rsidRPr="00CC6D59" w:rsidRDefault="00A54801" w:rsidP="00A54801">
      <w:pPr>
        <w:pStyle w:val="ListParagraph1"/>
        <w:numPr>
          <w:ilvl w:val="1"/>
          <w:numId w:val="35"/>
        </w:numPr>
        <w:jc w:val="both"/>
        <w:rPr>
          <w:rFonts w:eastAsia="맑은 고딕"/>
          <w:sz w:val="20"/>
          <w:szCs w:val="20"/>
        </w:rPr>
      </w:pPr>
      <w:r w:rsidRPr="00CC6D59">
        <w:rPr>
          <w:rFonts w:eastAsia="맑은 고딕"/>
          <w:sz w:val="20"/>
          <w:szCs w:val="20"/>
          <w:lang w:eastAsia="ko-KR"/>
        </w:rPr>
        <w:t>For L1 measurement based on on-demand SSB, periodic, semi-persistent, [and aperiodic] L1 measurement reports based on existing CSI framework are supported.</w:t>
      </w:r>
    </w:p>
    <w:p w14:paraId="4750D145" w14:textId="77777777" w:rsidR="00A54801" w:rsidRPr="00CC6D59" w:rsidRDefault="00A54801" w:rsidP="00A54801">
      <w:pPr>
        <w:pStyle w:val="ListParagraph1"/>
        <w:numPr>
          <w:ilvl w:val="2"/>
          <w:numId w:val="35"/>
        </w:numPr>
        <w:jc w:val="both"/>
        <w:rPr>
          <w:rFonts w:eastAsia="맑은 고딕"/>
          <w:sz w:val="20"/>
          <w:szCs w:val="20"/>
        </w:rPr>
      </w:pPr>
      <w:r w:rsidRPr="00CC6D59">
        <w:rPr>
          <w:rFonts w:eastAsia="맑은 고딕"/>
          <w:sz w:val="20"/>
          <w:szCs w:val="20"/>
          <w:lang w:eastAsia="ko-KR"/>
        </w:rPr>
        <w:t>FFS on potential enhancements of CSI report configuration and/or triggering/activation mechanisms for L1 measurement based on on-demand SSB</w:t>
      </w:r>
    </w:p>
    <w:p w14:paraId="02791691" w14:textId="77777777" w:rsidR="00A54801" w:rsidRPr="00CC6D59" w:rsidRDefault="00A54801" w:rsidP="00A54801">
      <w:pPr>
        <w:rPr>
          <w:rFonts w:ascii="Times New Roman" w:hAnsi="Times New Roman"/>
          <w:szCs w:val="20"/>
          <w:lang w:val="en-US" w:eastAsia="x-none"/>
        </w:rPr>
      </w:pPr>
    </w:p>
    <w:p w14:paraId="7A636BA0" w14:textId="77777777" w:rsidR="00A54801" w:rsidRPr="00CC6D59" w:rsidRDefault="00A54801" w:rsidP="00A54801">
      <w:pPr>
        <w:rPr>
          <w:rFonts w:ascii="Times New Roman" w:hAnsi="Times New Roman"/>
          <w:szCs w:val="20"/>
          <w:lang w:eastAsia="ko-KR"/>
        </w:rPr>
      </w:pPr>
    </w:p>
    <w:p w14:paraId="4B1E173D" w14:textId="77777777" w:rsidR="00A54801" w:rsidRPr="00CC6D59" w:rsidRDefault="00A54801" w:rsidP="00A54801">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5C6E6463" w14:textId="77777777" w:rsidR="00A54801" w:rsidRPr="00CC6D59" w:rsidRDefault="00A54801" w:rsidP="00A54801">
      <w:pPr>
        <w:contextualSpacing/>
        <w:jc w:val="both"/>
        <w:rPr>
          <w:rFonts w:ascii="Times New Roman" w:eastAsia="맑은 고딕"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SCell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맑은 고딕"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맑은 고딕" w:hAnsi="Times New Roman"/>
          <w:szCs w:val="20"/>
          <w:lang w:eastAsia="zh-CN"/>
        </w:rPr>
        <w:t>SSB burst(s) is transmitted from time instance A</w:t>
      </w:r>
      <w:r w:rsidRPr="00CC6D59">
        <w:rPr>
          <w:rFonts w:ascii="Times New Roman" w:eastAsia="맑은 고딕" w:hAnsi="Times New Roman"/>
          <w:szCs w:val="20"/>
          <w:lang w:eastAsia="ko-KR"/>
        </w:rPr>
        <w:t xml:space="preserve"> which is determined as follows.</w:t>
      </w:r>
    </w:p>
    <w:p w14:paraId="120E1304"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40FC4D41" w14:textId="77777777" w:rsidR="00A54801" w:rsidRPr="00CC6D59" w:rsidRDefault="00A54801" w:rsidP="00A54801">
      <w:pPr>
        <w:numPr>
          <w:ilvl w:val="1"/>
          <w:numId w:val="35"/>
        </w:numPr>
        <w:contextualSpacing/>
        <w:jc w:val="both"/>
        <w:rPr>
          <w:rFonts w:ascii="Times New Roman" w:hAnsi="Times New Roman"/>
          <w:szCs w:val="20"/>
          <w:lang w:eastAsia="ko-KR"/>
        </w:rPr>
      </w:pPr>
      <w:r w:rsidRPr="00CC6D59">
        <w:rPr>
          <w:rFonts w:ascii="Times New Roman" w:hAnsi="Times New Roman"/>
          <w:szCs w:val="20"/>
          <w:lang w:eastAsia="ko-KR"/>
        </w:rPr>
        <w:t>The SSB time domain positions of on-demand SSB burst are configured by gNB.</w:t>
      </w:r>
    </w:p>
    <w:p w14:paraId="2A2C976C"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Details of the value of T (≥ 0) including possibility of T comprising of multiple components</w:t>
      </w:r>
    </w:p>
    <w:p w14:paraId="0BB9D7CA"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Note: The value of T is not less than existing timeline required for UE’s MAC CE processing for SCell activation </w:t>
      </w:r>
    </w:p>
    <w:p w14:paraId="739813C8"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Whether the value of T is predefined or indicated/configured by gNB</w:t>
      </w:r>
    </w:p>
    <w:p w14:paraId="2C3BD0B9"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0DC326CC" w14:textId="77777777" w:rsidR="00A54801" w:rsidRPr="00CC6D59" w:rsidRDefault="00A54801" w:rsidP="00A54801">
      <w:pPr>
        <w:rPr>
          <w:rFonts w:ascii="Times New Roman" w:hAnsi="Times New Roman"/>
          <w:szCs w:val="20"/>
          <w:lang w:eastAsia="ko-KR"/>
        </w:rPr>
      </w:pPr>
      <w:r w:rsidRPr="00CC6D59">
        <w:rPr>
          <w:rFonts w:ascii="Times New Roman" w:hAnsi="Times New Roman"/>
          <w:szCs w:val="20"/>
          <w:lang w:eastAsia="ko-KR"/>
        </w:rPr>
        <w:lastRenderedPageBreak/>
        <w:t>Above applies at least for the case where SCell with on demand SSB transmission and cell with signalling transmission have the same numerology.</w:t>
      </w:r>
    </w:p>
    <w:p w14:paraId="12B40E91" w14:textId="77777777" w:rsidR="00A54801" w:rsidRPr="00CC6D59" w:rsidRDefault="00A54801" w:rsidP="00A54801">
      <w:pPr>
        <w:rPr>
          <w:rFonts w:ascii="Times New Roman" w:hAnsi="Times New Roman"/>
          <w:szCs w:val="20"/>
          <w:lang w:eastAsia="ko-KR"/>
        </w:rPr>
      </w:pPr>
    </w:p>
    <w:p w14:paraId="32A7CFF2" w14:textId="77777777" w:rsidR="00A54801" w:rsidRPr="0045764C" w:rsidRDefault="00A54801" w:rsidP="00A54801">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6AE1486F" w14:textId="77777777" w:rsidR="00A54801" w:rsidRPr="00341921" w:rsidRDefault="00A54801" w:rsidP="00A54801">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5FA4BC24"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4DD2879F"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20A9B0BC" w14:textId="77777777" w:rsidR="00A54801" w:rsidRDefault="00A54801" w:rsidP="00A54801">
      <w:pPr>
        <w:pStyle w:val="ListParagraph1"/>
        <w:numPr>
          <w:ilvl w:val="1"/>
          <w:numId w:val="35"/>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28EDEB33"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4A64C145" w14:textId="77777777" w:rsidR="00A54801" w:rsidRPr="003B5C23" w:rsidRDefault="00A54801" w:rsidP="00A54801">
      <w:pPr>
        <w:pStyle w:val="ListParagraph1"/>
        <w:numPr>
          <w:ilvl w:val="1"/>
          <w:numId w:val="35"/>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Pr>
          <w:rFonts w:eastAsia="맑은 고딕"/>
          <w:sz w:val="20"/>
          <w:szCs w:val="20"/>
          <w:lang w:eastAsia="ko-KR"/>
        </w:rPr>
        <w:t>O</w:t>
      </w:r>
      <w:r w:rsidRPr="003B5C23">
        <w:rPr>
          <w:rFonts w:eastAsia="맑은 고딕" w:hint="eastAsia"/>
          <w:sz w:val="20"/>
          <w:szCs w:val="20"/>
          <w:lang w:eastAsia="ko-KR"/>
        </w:rPr>
        <w:t xml:space="preserve">ther </w:t>
      </w:r>
      <w:r>
        <w:rPr>
          <w:rFonts w:eastAsia="맑은 고딕"/>
          <w:sz w:val="20"/>
          <w:szCs w:val="20"/>
          <w:lang w:eastAsia="ko-KR"/>
        </w:rPr>
        <w:t>parameters</w:t>
      </w:r>
      <w:r w:rsidRPr="003B5C23">
        <w:rPr>
          <w:rFonts w:eastAsia="맑은 고딕" w:hint="eastAsia"/>
          <w:sz w:val="20"/>
          <w:szCs w:val="20"/>
          <w:lang w:eastAsia="ko-KR"/>
        </w:rPr>
        <w:t xml:space="preserve"> </w:t>
      </w:r>
    </w:p>
    <w:p w14:paraId="16574152"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Pr>
          <w:rFonts w:eastAsia="맑은 고딕"/>
          <w:sz w:val="20"/>
          <w:szCs w:val="20"/>
          <w:lang w:eastAsia="ko-KR"/>
        </w:rPr>
        <w:t>/indicated</w:t>
      </w:r>
      <w:r w:rsidRPr="00AA68BC">
        <w:rPr>
          <w:rFonts w:eastAsia="맑은 고딕" w:hint="eastAsia"/>
          <w:sz w:val="20"/>
          <w:szCs w:val="20"/>
          <w:lang w:eastAsia="ko-KR"/>
        </w:rPr>
        <w:t xml:space="preserve"> explicitly or not</w:t>
      </w:r>
    </w:p>
    <w:p w14:paraId="1C9D5CD6" w14:textId="77777777" w:rsidR="00A54801" w:rsidRDefault="00A54801" w:rsidP="00B30B46">
      <w:pPr>
        <w:ind w:firstLineChars="100" w:firstLine="200"/>
        <w:jc w:val="both"/>
        <w:rPr>
          <w:lang w:val="en-US" w:eastAsia="ko-KR"/>
        </w:rPr>
      </w:pPr>
    </w:p>
    <w:p w14:paraId="36DDABFB" w14:textId="4B99275E" w:rsidR="00E03310" w:rsidRDefault="00E03310" w:rsidP="00E03310">
      <w:pPr>
        <w:pStyle w:val="Heading2"/>
        <w:numPr>
          <w:ilvl w:val="0"/>
          <w:numId w:val="0"/>
        </w:numPr>
        <w:ind w:left="576" w:hanging="576"/>
      </w:pPr>
      <w:r>
        <w:rPr>
          <w:rFonts w:hint="eastAsia"/>
          <w:lang w:eastAsia="ko-KR"/>
        </w:rPr>
        <w:t>RAN1#118</w:t>
      </w:r>
    </w:p>
    <w:p w14:paraId="250997FF" w14:textId="77777777" w:rsidR="00C4512D" w:rsidRDefault="00C4512D" w:rsidP="00B30B46">
      <w:pPr>
        <w:ind w:firstLineChars="100" w:firstLine="200"/>
        <w:jc w:val="both"/>
        <w:rPr>
          <w:lang w:val="en-US" w:eastAsia="ko-KR"/>
        </w:rPr>
      </w:pPr>
    </w:p>
    <w:p w14:paraId="1DFE5CC7"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4239F60A" w14:textId="77777777" w:rsidR="00E03310" w:rsidRPr="00E03310" w:rsidRDefault="00E03310" w:rsidP="00E03310">
      <w:pPr>
        <w:numPr>
          <w:ilvl w:val="0"/>
          <w:numId w:val="35"/>
        </w:numPr>
        <w:spacing w:after="160" w:line="256" w:lineRule="auto"/>
        <w:contextualSpacing/>
        <w:jc w:val="both"/>
        <w:rPr>
          <w:rFonts w:eastAsia="맑은 고딕" w:cs="Times"/>
          <w:szCs w:val="20"/>
          <w:lang w:eastAsia="x-none"/>
        </w:rPr>
      </w:pPr>
      <w:r w:rsidRPr="00E03310">
        <w:rPr>
          <w:rFonts w:cs="Times"/>
          <w:szCs w:val="20"/>
          <w:lang w:eastAsia="ko-KR"/>
        </w:rPr>
        <w:t>Update the previous RAN1 agreement as follows.</w:t>
      </w:r>
    </w:p>
    <w:p w14:paraId="44A0BCDE" w14:textId="77777777" w:rsidR="00E03310" w:rsidRPr="00E03310" w:rsidRDefault="00E03310" w:rsidP="00E03310">
      <w:pPr>
        <w:numPr>
          <w:ilvl w:val="1"/>
          <w:numId w:val="35"/>
        </w:numPr>
        <w:spacing w:after="160" w:line="256" w:lineRule="auto"/>
        <w:contextualSpacing/>
        <w:jc w:val="both"/>
        <w:rPr>
          <w:rFonts w:eastAsia="맑은 고딕" w:cs="Times"/>
          <w:szCs w:val="20"/>
          <w:lang w:eastAsia="x-none"/>
        </w:rPr>
      </w:pPr>
      <w:r w:rsidRPr="00E03310">
        <w:rPr>
          <w:rFonts w:eastAsia="맑은 고딕" w:cs="Times"/>
          <w:szCs w:val="20"/>
          <w:lang w:eastAsia="ko-KR"/>
        </w:rPr>
        <w:t xml:space="preserve">At least support L1 measurement based on on-demand SSB </w:t>
      </w:r>
    </w:p>
    <w:p w14:paraId="657A6551" w14:textId="77777777" w:rsidR="00E03310" w:rsidRPr="00E03310" w:rsidRDefault="00E03310" w:rsidP="00E03310">
      <w:pPr>
        <w:numPr>
          <w:ilvl w:val="2"/>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t xml:space="preserve">For L1 measurement based on on-demand SSB, periodic, semi-persistent, </w:t>
      </w:r>
      <w:r w:rsidRPr="00E03310">
        <w:rPr>
          <w:rFonts w:eastAsia="맑은 고딕" w:cs="Times"/>
          <w:strike/>
          <w:color w:val="FF0000"/>
          <w:szCs w:val="20"/>
          <w:lang w:eastAsia="ko-KR"/>
        </w:rPr>
        <w:t>[</w:t>
      </w:r>
      <w:r w:rsidRPr="00E03310">
        <w:rPr>
          <w:rFonts w:eastAsia="맑은 고딕" w:cs="Times"/>
          <w:szCs w:val="20"/>
          <w:lang w:eastAsia="ko-KR"/>
        </w:rPr>
        <w:t>and aperiodic</w:t>
      </w:r>
      <w:r w:rsidRPr="00E03310">
        <w:rPr>
          <w:rFonts w:eastAsia="맑은 고딕" w:cs="Times"/>
          <w:strike/>
          <w:color w:val="FF0000"/>
          <w:szCs w:val="20"/>
          <w:lang w:eastAsia="ko-KR"/>
        </w:rPr>
        <w:t>]</w:t>
      </w:r>
      <w:r w:rsidRPr="00E03310">
        <w:rPr>
          <w:rFonts w:eastAsia="맑은 고딕" w:cs="Times"/>
          <w:szCs w:val="20"/>
          <w:lang w:eastAsia="ko-KR"/>
        </w:rPr>
        <w:t xml:space="preserve"> L1 measurement reports based on existing CSI framework are supported.</w:t>
      </w:r>
    </w:p>
    <w:p w14:paraId="238DB802" w14:textId="77777777" w:rsidR="00E03310" w:rsidRPr="00E03310" w:rsidRDefault="00E03310" w:rsidP="00E03310">
      <w:pPr>
        <w:numPr>
          <w:ilvl w:val="3"/>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t>FFS on potential enhancements of CSI report configuration and/or triggering/activation mechanisms for L1 measurement based on on-demand SSB</w:t>
      </w:r>
    </w:p>
    <w:p w14:paraId="0ED8E791" w14:textId="77777777" w:rsidR="00E03310" w:rsidRPr="00E03310" w:rsidRDefault="00E03310" w:rsidP="00E03310">
      <w:pPr>
        <w:numPr>
          <w:ilvl w:val="3"/>
          <w:numId w:val="35"/>
        </w:numPr>
        <w:spacing w:after="160" w:line="256" w:lineRule="auto"/>
        <w:contextualSpacing/>
        <w:jc w:val="both"/>
        <w:rPr>
          <w:rFonts w:eastAsia="맑은 고딕" w:cs="Times"/>
          <w:color w:val="FF0000"/>
          <w:lang w:val="en-US" w:eastAsia="x-none"/>
        </w:rPr>
      </w:pPr>
      <w:r w:rsidRPr="00E03310">
        <w:rPr>
          <w:rFonts w:eastAsia="맑은 고딕" w:cs="Times"/>
          <w:color w:val="FF0000"/>
          <w:lang w:val="en-US" w:eastAsia="x-none"/>
        </w:rPr>
        <w:t>The support of LTM is a separate discussion point</w:t>
      </w:r>
    </w:p>
    <w:p w14:paraId="36E37D4A" w14:textId="77777777" w:rsidR="00E03310" w:rsidRPr="00E03310" w:rsidRDefault="00E03310" w:rsidP="00E03310">
      <w:pPr>
        <w:rPr>
          <w:lang w:eastAsia="x-none"/>
        </w:rPr>
      </w:pPr>
    </w:p>
    <w:p w14:paraId="7C1DE0F6"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214C44FD"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SCell operation</w:t>
      </w:r>
      <w:r w:rsidRPr="00E03310">
        <w:rPr>
          <w:rFonts w:hint="eastAsia"/>
          <w:szCs w:val="20"/>
          <w:lang w:eastAsia="ko-KR"/>
        </w:rPr>
        <w:t>,</w:t>
      </w:r>
    </w:p>
    <w:p w14:paraId="05FF6F10"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 xml:space="preserve">Support RRC based signaling to indicate on-demand SSB transmission on the cell at least for the case where </w:t>
      </w:r>
      <w:r w:rsidRPr="00E03310">
        <w:rPr>
          <w:rFonts w:ascii="Times New Roman" w:eastAsia="맑은 고딕" w:hAnsi="Times New Roman"/>
          <w:lang w:val="en-US" w:eastAsia="ko-KR"/>
        </w:rPr>
        <w:t>this RRC also configures the SCell, activates the SCell, and provides on-demand SSB configuration</w:t>
      </w:r>
      <w:r w:rsidRPr="00E03310">
        <w:rPr>
          <w:rFonts w:ascii="Times New Roman" w:eastAsia="맑은 고딕" w:hAnsi="Times New Roman"/>
          <w:lang w:val="en-US" w:eastAsia="x-none"/>
        </w:rPr>
        <w:t>.</w:t>
      </w:r>
    </w:p>
    <w:p w14:paraId="3354616D" w14:textId="77777777" w:rsidR="00E03310" w:rsidRPr="00E03310" w:rsidRDefault="00E03310" w:rsidP="00E03310">
      <w:pPr>
        <w:numPr>
          <w:ilvl w:val="1"/>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Whether to support RRC based signaling for other cases.</w:t>
      </w:r>
    </w:p>
    <w:p w14:paraId="472A574F"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Support MAC CE based signaling to indicate on-demand SSB transmission on the cell for Scenarios #2 and #2A.</w:t>
      </w:r>
    </w:p>
    <w:p w14:paraId="3E643AD4"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Note: Deactivation and adaptation of on-demand SSB transmission can be separately discussed.</w:t>
      </w:r>
    </w:p>
    <w:p w14:paraId="2C1CCB12" w14:textId="77777777" w:rsidR="00E03310" w:rsidRDefault="00E03310" w:rsidP="00E03310">
      <w:pPr>
        <w:rPr>
          <w:rFonts w:cs="Times"/>
          <w:b/>
          <w:bCs/>
          <w:highlight w:val="green"/>
          <w:lang w:eastAsia="x-none"/>
        </w:rPr>
      </w:pPr>
    </w:p>
    <w:p w14:paraId="4ABEE513" w14:textId="7892A04E"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1866F3A1"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w:t>
      </w:r>
      <w:r w:rsidRPr="00E03310">
        <w:rPr>
          <w:rFonts w:hint="eastAsia"/>
          <w:szCs w:val="20"/>
          <w:lang w:eastAsia="ko-KR"/>
        </w:rPr>
        <w:t>C</w:t>
      </w:r>
      <w:r w:rsidRPr="00E03310">
        <w:rPr>
          <w:szCs w:val="20"/>
          <w:lang w:eastAsia="x-none"/>
        </w:rPr>
        <w:t>ell operation</w:t>
      </w:r>
      <w:r w:rsidRPr="00E03310">
        <w:rPr>
          <w:rFonts w:hint="eastAsia"/>
          <w:szCs w:val="20"/>
          <w:lang w:eastAsia="ko-KR"/>
        </w:rPr>
        <w:t>,</w:t>
      </w:r>
      <w:r w:rsidRPr="00E03310">
        <w:rPr>
          <w:rFonts w:ascii="Times New Roman" w:eastAsia="맑은 고딕" w:hAnsi="Times New Roman"/>
          <w:lang w:eastAsia="x-none"/>
        </w:rPr>
        <w:t xml:space="preserve"> a</w:t>
      </w:r>
      <w:r w:rsidRPr="00E03310">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409D2647"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Periodicity of the on-demand SSB</w:t>
      </w:r>
    </w:p>
    <w:p w14:paraId="67D253DF"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 xml:space="preserve">FFS: </w:t>
      </w:r>
      <w:r w:rsidRPr="00E03310">
        <w:rPr>
          <w:rFonts w:ascii="Times New Roman" w:eastAsia="맑은 고딕" w:hAnsi="Times New Roman"/>
          <w:lang w:val="en-US" w:eastAsia="ko-KR"/>
        </w:rPr>
        <w:t>Any other relevant parameters</w:t>
      </w:r>
    </w:p>
    <w:p w14:paraId="0AE8894D" w14:textId="77777777" w:rsidR="00E03310" w:rsidRPr="00E03310" w:rsidRDefault="00E03310" w:rsidP="00E03310">
      <w:pPr>
        <w:rPr>
          <w:lang w:val="en-US" w:eastAsia="x-none"/>
        </w:rPr>
      </w:pPr>
    </w:p>
    <w:p w14:paraId="15E8090C"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01AFBC13"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SCell operation</w:t>
      </w:r>
      <w:r w:rsidRPr="00E03310">
        <w:rPr>
          <w:rFonts w:hint="eastAsia"/>
          <w:szCs w:val="20"/>
          <w:lang w:eastAsia="ko-KR"/>
        </w:rPr>
        <w:t>,</w:t>
      </w:r>
      <w:r w:rsidRPr="00E03310">
        <w:rPr>
          <w:szCs w:val="20"/>
          <w:lang w:eastAsia="ko-KR"/>
        </w:rPr>
        <w:t xml:space="preserve"> at least the following is supported</w:t>
      </w:r>
    </w:p>
    <w:p w14:paraId="4DCEC68B"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On-demand SSB on the cell is not located on synchronization raster.</w:t>
      </w:r>
    </w:p>
    <w:p w14:paraId="10A3B1B2"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O</w:t>
      </w:r>
      <w:r w:rsidRPr="00E03310">
        <w:rPr>
          <w:rFonts w:ascii="Times New Roman" w:eastAsia="맑은 고딕" w:hAnsi="Times New Roman" w:hint="eastAsia"/>
          <w:lang w:val="en-US" w:eastAsia="ko-KR"/>
        </w:rPr>
        <w:t xml:space="preserve">n-demand SSB on the cell is non-cell-defining SSB </w:t>
      </w:r>
    </w:p>
    <w:p w14:paraId="72E4B30E"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Additional support of OD-SSB for CD-SSB located on sync-raster</w:t>
      </w:r>
    </w:p>
    <w:p w14:paraId="4AB62588" w14:textId="77777777" w:rsidR="00E03310" w:rsidRPr="00E03310" w:rsidRDefault="00E03310" w:rsidP="00E03310">
      <w:pPr>
        <w:rPr>
          <w:lang w:val="en-US" w:eastAsia="x-none"/>
        </w:rPr>
      </w:pPr>
    </w:p>
    <w:p w14:paraId="48CABF94"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25245D32" w14:textId="77777777" w:rsidR="00E03310" w:rsidRPr="00E03310" w:rsidRDefault="00E03310" w:rsidP="00E03310">
      <w:pPr>
        <w:spacing w:after="160" w:line="256" w:lineRule="auto"/>
        <w:contextualSpacing/>
        <w:jc w:val="both"/>
        <w:rPr>
          <w:rFonts w:eastAsia="맑은 고딕"/>
          <w:szCs w:val="20"/>
          <w:lang w:eastAsia="x-none"/>
        </w:rPr>
      </w:pPr>
      <w:r w:rsidRPr="00E03310">
        <w:rPr>
          <w:rFonts w:hint="eastAsia"/>
          <w:szCs w:val="20"/>
          <w:lang w:eastAsia="ko-KR"/>
        </w:rPr>
        <w:t>Support L3 measurement based on on-demand SSB</w:t>
      </w:r>
    </w:p>
    <w:p w14:paraId="7F180520" w14:textId="77777777" w:rsidR="00E03310" w:rsidRPr="00E03310" w:rsidRDefault="00E03310" w:rsidP="00E03310">
      <w:pPr>
        <w:numPr>
          <w:ilvl w:val="0"/>
          <w:numId w:val="35"/>
        </w:numPr>
        <w:spacing w:after="160" w:line="256" w:lineRule="auto"/>
        <w:contextualSpacing/>
        <w:jc w:val="both"/>
        <w:rPr>
          <w:rFonts w:eastAsia="맑은 고딕"/>
          <w:szCs w:val="20"/>
          <w:lang w:eastAsia="x-none"/>
        </w:rPr>
      </w:pPr>
      <w:r w:rsidRPr="00E03310">
        <w:rPr>
          <w:rFonts w:hint="eastAsia"/>
          <w:szCs w:val="20"/>
          <w:lang w:eastAsia="ko-KR"/>
        </w:rPr>
        <w:t>Further work on L3 measurement is up to RAN2/RAN4</w:t>
      </w:r>
    </w:p>
    <w:p w14:paraId="46BA6A73" w14:textId="77777777" w:rsidR="00E03310" w:rsidRDefault="00E03310" w:rsidP="00E03310">
      <w:pPr>
        <w:rPr>
          <w:rFonts w:cs="Times"/>
          <w:b/>
          <w:bCs/>
          <w:highlight w:val="green"/>
          <w:lang w:eastAsia="x-none"/>
        </w:rPr>
      </w:pPr>
    </w:p>
    <w:p w14:paraId="5691547B" w14:textId="37EAD356"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2062DCEF" w14:textId="77777777" w:rsidR="00E03310" w:rsidRPr="00E03310" w:rsidRDefault="00E03310" w:rsidP="00E03310">
      <w:pPr>
        <w:rPr>
          <w:lang w:eastAsia="x-none"/>
        </w:rPr>
      </w:pPr>
      <w:r w:rsidRPr="00E03310">
        <w:rPr>
          <w:lang w:eastAsia="x-none"/>
        </w:rPr>
        <w:t xml:space="preserve">LS to RAN2 for on-demand SSB SCell operation is agreed. </w:t>
      </w:r>
      <w:r w:rsidRPr="00E03310">
        <w:rPr>
          <w:highlight w:val="green"/>
          <w:lang w:eastAsia="x-none"/>
        </w:rPr>
        <w:t>Final LS in R1-2407438.</w:t>
      </w:r>
    </w:p>
    <w:p w14:paraId="0BC28608" w14:textId="77777777" w:rsidR="00E03310" w:rsidRPr="00E03310" w:rsidRDefault="00E03310" w:rsidP="00E03310">
      <w:pPr>
        <w:rPr>
          <w:lang w:eastAsia="x-none"/>
        </w:rPr>
      </w:pPr>
    </w:p>
    <w:p w14:paraId="5F94F191" w14:textId="77777777" w:rsidR="00E03310" w:rsidRPr="00E03310" w:rsidRDefault="00E03310" w:rsidP="00E03310">
      <w:pPr>
        <w:rPr>
          <w:b/>
          <w:bCs/>
          <w:lang w:eastAsia="x-none"/>
        </w:rPr>
      </w:pPr>
      <w:r w:rsidRPr="00E03310">
        <w:rPr>
          <w:b/>
          <w:bCs/>
          <w:highlight w:val="green"/>
          <w:lang w:eastAsia="x-none"/>
        </w:rPr>
        <w:t>Agreement</w:t>
      </w:r>
    </w:p>
    <w:p w14:paraId="70044328" w14:textId="77777777" w:rsidR="00E03310" w:rsidRPr="00E03310" w:rsidRDefault="00E03310" w:rsidP="00E03310">
      <w:pPr>
        <w:spacing w:after="160" w:line="256" w:lineRule="auto"/>
        <w:contextualSpacing/>
        <w:jc w:val="both"/>
        <w:rPr>
          <w:rFonts w:ascii="Times New Roman" w:eastAsia="맑은 고딕" w:hAnsi="Times New Roman"/>
          <w:lang w:val="en-US" w:eastAsia="ko-KR"/>
        </w:rPr>
      </w:pPr>
      <w:r w:rsidRPr="00E03310">
        <w:rPr>
          <w:rFonts w:ascii="Times New Roman" w:eastAsia="맑은 고딕" w:hAnsi="Times New Roman" w:hint="eastAsia"/>
          <w:lang w:val="en-US" w:eastAsia="ko-KR"/>
        </w:rPr>
        <w:t xml:space="preserve">The previous RAN1 agreement made in RAN1#117 is </w:t>
      </w:r>
      <w:r w:rsidRPr="00E03310">
        <w:rPr>
          <w:rFonts w:ascii="Times New Roman" w:eastAsia="맑은 고딕" w:hAnsi="Times New Roman" w:hint="eastAsia"/>
          <w:color w:val="FF0000"/>
          <w:lang w:val="en-US" w:eastAsia="ko-KR"/>
        </w:rPr>
        <w:t xml:space="preserve">revised </w:t>
      </w:r>
      <w:r w:rsidRPr="00E03310">
        <w:rPr>
          <w:rFonts w:ascii="Times New Roman" w:eastAsia="맑은 고딕" w:hAnsi="Times New Roman" w:hint="eastAsia"/>
          <w:lang w:val="en-US" w:eastAsia="ko-KR"/>
        </w:rPr>
        <w:t>as follows.</w:t>
      </w:r>
    </w:p>
    <w:p w14:paraId="6E913C8E" w14:textId="77777777" w:rsidR="00E03310" w:rsidRPr="00E03310" w:rsidRDefault="00E03310" w:rsidP="00E03310">
      <w:pPr>
        <w:numPr>
          <w:ilvl w:val="0"/>
          <w:numId w:val="35"/>
        </w:numPr>
        <w:contextualSpacing/>
        <w:jc w:val="both"/>
        <w:rPr>
          <w:rFonts w:ascii="Times New Roman" w:hAnsi="Times New Roman"/>
          <w:szCs w:val="20"/>
          <w:lang w:eastAsia="ko-KR"/>
        </w:rPr>
      </w:pPr>
      <w:r w:rsidRPr="00E03310">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54CD0A7F" w14:textId="77777777" w:rsidR="00E03310" w:rsidRPr="00E03310" w:rsidRDefault="00E03310" w:rsidP="00E03310">
      <w:pPr>
        <w:numPr>
          <w:ilvl w:val="1"/>
          <w:numId w:val="35"/>
        </w:numPr>
        <w:contextualSpacing/>
        <w:jc w:val="both"/>
        <w:rPr>
          <w:rFonts w:ascii="Times New Roman" w:hAnsi="Times New Roman"/>
          <w:szCs w:val="20"/>
          <w:lang w:eastAsia="ko-KR"/>
        </w:rPr>
      </w:pPr>
      <w:r w:rsidRPr="00E03310">
        <w:rPr>
          <w:rFonts w:ascii="Times New Roman" w:hAnsi="Times New Roman"/>
          <w:szCs w:val="20"/>
          <w:lang w:eastAsia="ko-KR"/>
        </w:rPr>
        <w:t xml:space="preserve">Alt 3-1: Time instance A is </w:t>
      </w:r>
      <w:r w:rsidRPr="00E03310">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sidRPr="00E03310">
        <w:rPr>
          <w:rFonts w:ascii="Times New Roman" w:hAnsi="Times New Roman"/>
          <w:strike/>
          <w:color w:val="FF0000"/>
          <w:szCs w:val="20"/>
          <w:lang w:eastAsia="ko-KR"/>
        </w:rPr>
        <w:t xml:space="preserve">[the slot boundary of] the first SSB time </w:t>
      </w:r>
      <w:r w:rsidRPr="00E03310">
        <w:rPr>
          <w:rFonts w:ascii="Times New Roman" w:hAnsi="Times New Roman"/>
          <w:strike/>
          <w:color w:val="FF0000"/>
          <w:szCs w:val="20"/>
          <w:lang w:eastAsia="ko-KR"/>
        </w:rPr>
        <w:lastRenderedPageBreak/>
        <w:t xml:space="preserve">domain position [of actually transmitted on-demand SSB burst] </w:t>
      </w:r>
      <w:r w:rsidRPr="00E03310">
        <w:rPr>
          <w:rFonts w:ascii="Times New Roman" w:hAnsi="Times New Roman"/>
          <w:szCs w:val="20"/>
          <w:lang w:eastAsia="ko-KR"/>
        </w:rPr>
        <w:t xml:space="preserve">which is </w:t>
      </w:r>
      <w:r w:rsidRPr="00E03310">
        <w:rPr>
          <w:rFonts w:ascii="Times New Roman" w:hAnsi="Times New Roman" w:hint="eastAsia"/>
          <w:color w:val="FF0000"/>
          <w:szCs w:val="20"/>
          <w:highlight w:val="darkYellow"/>
          <w:lang w:eastAsia="ko-KR"/>
        </w:rPr>
        <w:t>at least</w:t>
      </w:r>
      <w:r w:rsidRPr="00E03310">
        <w:rPr>
          <w:rFonts w:ascii="Times New Roman" w:hAnsi="Times New Roman" w:hint="eastAsia"/>
          <w:szCs w:val="20"/>
          <w:lang w:eastAsia="ko-KR"/>
        </w:rPr>
        <w:t xml:space="preserve"> </w:t>
      </w:r>
      <w:r w:rsidRPr="00E03310">
        <w:rPr>
          <w:rFonts w:ascii="Times New Roman" w:hAnsi="Times New Roman"/>
          <w:szCs w:val="20"/>
          <w:lang w:eastAsia="ko-KR"/>
        </w:rPr>
        <w:t xml:space="preserve">T </w:t>
      </w:r>
      <w:r w:rsidRPr="00E03310">
        <w:rPr>
          <w:rFonts w:ascii="Times New Roman" w:hAnsi="Times New Roman"/>
          <w:strike/>
          <w:color w:val="FF0000"/>
          <w:szCs w:val="20"/>
          <w:lang w:eastAsia="ko-KR"/>
        </w:rPr>
        <w:t>[</w:t>
      </w:r>
      <w:r w:rsidRPr="00E03310">
        <w:rPr>
          <w:rFonts w:ascii="Times New Roman" w:hAnsi="Times New Roman"/>
          <w:szCs w:val="20"/>
          <w:lang w:eastAsia="ko-KR"/>
        </w:rPr>
        <w:t xml:space="preserve">slots </w:t>
      </w:r>
      <w:r w:rsidRPr="00E03310">
        <w:rPr>
          <w:rFonts w:ascii="Times New Roman" w:hAnsi="Times New Roman"/>
          <w:strike/>
          <w:color w:val="FF0000"/>
          <w:szCs w:val="20"/>
          <w:lang w:eastAsia="ko-KR"/>
        </w:rPr>
        <w:t>or symbols]</w:t>
      </w:r>
      <w:r w:rsidRPr="00E03310">
        <w:rPr>
          <w:rFonts w:ascii="Times New Roman" w:hAnsi="Times New Roman"/>
          <w:szCs w:val="20"/>
          <w:lang w:eastAsia="ko-KR"/>
        </w:rPr>
        <w:t xml:space="preserve"> after the </w:t>
      </w:r>
      <w:r w:rsidRPr="00E03310">
        <w:rPr>
          <w:rFonts w:ascii="Times New Roman" w:hAnsi="Times New Roman"/>
          <w:strike/>
          <w:color w:val="FF0000"/>
          <w:szCs w:val="20"/>
          <w:lang w:eastAsia="ko-KR"/>
        </w:rPr>
        <w:t>[</w:t>
      </w:r>
      <w:r w:rsidRPr="00E03310">
        <w:rPr>
          <w:rFonts w:ascii="Times New Roman" w:hAnsi="Times New Roman"/>
          <w:szCs w:val="20"/>
          <w:lang w:eastAsia="ko-KR"/>
        </w:rPr>
        <w:t xml:space="preserve">slot </w:t>
      </w:r>
      <w:r w:rsidRPr="00E03310">
        <w:rPr>
          <w:rFonts w:ascii="Times New Roman" w:hAnsi="Times New Roman"/>
          <w:strike/>
          <w:color w:val="FF0000"/>
          <w:szCs w:val="20"/>
          <w:lang w:eastAsia="ko-KR"/>
        </w:rPr>
        <w:t xml:space="preserve">or symbol] </w:t>
      </w:r>
      <w:r w:rsidRPr="00E03310">
        <w:rPr>
          <w:rFonts w:ascii="Times New Roman" w:hAnsi="Times New Roman"/>
          <w:szCs w:val="20"/>
          <w:lang w:eastAsia="ko-KR"/>
        </w:rPr>
        <w:t>where UE receives a signalling from gNB to indicate on-demand SSB transmission</w:t>
      </w:r>
    </w:p>
    <w:p w14:paraId="59188E2A" w14:textId="77777777" w:rsidR="00E03310" w:rsidRPr="00E03310" w:rsidRDefault="00E03310" w:rsidP="00E03310">
      <w:pPr>
        <w:numPr>
          <w:ilvl w:val="2"/>
          <w:numId w:val="35"/>
        </w:numPr>
        <w:contextualSpacing/>
        <w:jc w:val="both"/>
        <w:rPr>
          <w:rFonts w:ascii="Times New Roman" w:hAnsi="Times New Roman"/>
          <w:szCs w:val="20"/>
          <w:lang w:eastAsia="ko-KR"/>
        </w:rPr>
      </w:pPr>
      <w:r w:rsidRPr="00E03310">
        <w:rPr>
          <w:rFonts w:ascii="Times New Roman" w:hAnsi="Times New Roman"/>
          <w:szCs w:val="20"/>
          <w:lang w:eastAsia="ko-KR"/>
        </w:rPr>
        <w:t>The SSB time domain positions of on-demand SSB burst are configured by gNB.</w:t>
      </w:r>
    </w:p>
    <w:p w14:paraId="1E12CDE8" w14:textId="77777777" w:rsidR="00E03310" w:rsidRPr="00E03310" w:rsidRDefault="00E03310" w:rsidP="00E03310">
      <w:pPr>
        <w:numPr>
          <w:ilvl w:val="1"/>
          <w:numId w:val="35"/>
        </w:numPr>
        <w:contextualSpacing/>
        <w:jc w:val="both"/>
        <w:rPr>
          <w:rFonts w:ascii="Times New Roman" w:hAnsi="Times New Roman"/>
          <w:strike/>
          <w:color w:val="FF0000"/>
          <w:szCs w:val="20"/>
          <w:lang w:eastAsia="ko-KR"/>
        </w:rPr>
      </w:pPr>
      <w:r w:rsidRPr="00E03310">
        <w:rPr>
          <w:rFonts w:ascii="Times New Roman" w:hAnsi="Times New Roman"/>
          <w:strike/>
          <w:color w:val="FF0000"/>
          <w:szCs w:val="20"/>
          <w:lang w:eastAsia="ko-KR"/>
        </w:rPr>
        <w:t>FFS: Details of the value of T (≥ 0) including possibility of T comprising of multiple components</w:t>
      </w:r>
    </w:p>
    <w:p w14:paraId="5271FF4B" w14:textId="77777777" w:rsidR="00E03310" w:rsidRPr="00E03310" w:rsidRDefault="00E03310" w:rsidP="00E03310">
      <w:pPr>
        <w:numPr>
          <w:ilvl w:val="1"/>
          <w:numId w:val="35"/>
        </w:numPr>
        <w:contextualSpacing/>
        <w:jc w:val="both"/>
        <w:rPr>
          <w:rFonts w:ascii="Times New Roman" w:hAnsi="Times New Roman"/>
          <w:szCs w:val="20"/>
          <w:lang w:eastAsia="ko-KR"/>
        </w:rPr>
      </w:pPr>
      <w:r w:rsidRPr="00E03310">
        <w:rPr>
          <w:rFonts w:ascii="Times New Roman" w:hAnsi="Times New Roman"/>
          <w:szCs w:val="20"/>
          <w:lang w:eastAsia="ko-KR"/>
        </w:rPr>
        <w:t xml:space="preserve">Note: The value of T is not less than existing timeline required for UE’s MAC CE processing for SCell activation </w:t>
      </w:r>
    </w:p>
    <w:p w14:paraId="7A5BBB0E" w14:textId="77777777" w:rsidR="00E03310" w:rsidRPr="00E03310" w:rsidRDefault="00E03310" w:rsidP="00E03310">
      <w:pPr>
        <w:numPr>
          <w:ilvl w:val="1"/>
          <w:numId w:val="35"/>
        </w:numPr>
        <w:contextualSpacing/>
        <w:jc w:val="both"/>
        <w:rPr>
          <w:rFonts w:ascii="Times New Roman" w:hAnsi="Times New Roman"/>
          <w:color w:val="FF0000"/>
          <w:szCs w:val="20"/>
          <w:lang w:eastAsia="ko-KR"/>
        </w:rPr>
      </w:pPr>
      <w:r w:rsidRPr="00E03310">
        <w:rPr>
          <w:rFonts w:ascii="Times New Roman" w:hAnsi="Times New Roman" w:hint="eastAsia"/>
          <w:color w:val="FF0000"/>
          <w:szCs w:val="20"/>
          <w:lang w:eastAsia="ko-KR"/>
        </w:rPr>
        <w:t>(</w:t>
      </w:r>
      <w:r w:rsidRPr="00E03310">
        <w:rPr>
          <w:rFonts w:ascii="Times New Roman" w:hAnsi="Times New Roman" w:hint="eastAsia"/>
          <w:color w:val="FF0000"/>
          <w:szCs w:val="20"/>
          <w:highlight w:val="darkYellow"/>
          <w:lang w:eastAsia="ko-KR"/>
        </w:rPr>
        <w:t>Working assumption</w:t>
      </w:r>
      <w:r w:rsidRPr="00E03310">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03310">
        <w:rPr>
          <w:rFonts w:ascii="Times New Roman" w:hAnsi="Times New Roman"/>
          <w:bCs/>
          <w:color w:val="FF0000"/>
          <w:szCs w:val="20"/>
          <w:lang w:eastAsia="ko-KR"/>
        </w:rPr>
        <w:t>+1</w:t>
      </w:r>
      <w:r w:rsidRPr="00E03310">
        <w:rPr>
          <w:rFonts w:ascii="Times New Roman" w:hAnsi="Times New Roman" w:hint="eastAsia"/>
          <w:bCs/>
          <w:color w:val="FF0000"/>
          <w:szCs w:val="20"/>
          <w:lang w:eastAsia="ko-KR"/>
        </w:rPr>
        <w:t xml:space="preserve"> where slot </w:t>
      </w:r>
      <w:r w:rsidRPr="00E03310">
        <w:rPr>
          <w:rFonts w:ascii="Times New Roman" w:hAnsi="Times New Roman" w:hint="eastAsia"/>
          <w:bCs/>
          <w:i/>
          <w:iCs/>
          <w:color w:val="FF0000"/>
          <w:szCs w:val="20"/>
          <w:lang w:eastAsia="ko-KR"/>
        </w:rPr>
        <w:t>n</w:t>
      </w:r>
      <w:r w:rsidRPr="00E03310">
        <w:rPr>
          <w:rFonts w:ascii="Times New Roman" w:hAnsi="Times New Roman" w:hint="eastAsia"/>
          <w:bCs/>
          <w:color w:val="FF0000"/>
          <w:szCs w:val="20"/>
          <w:lang w:eastAsia="ko-KR"/>
        </w:rPr>
        <w:t>+</w:t>
      </w:r>
      <w:r w:rsidRPr="00E03310">
        <w:rPr>
          <w:rFonts w:ascii="Times New Roman" w:hAnsi="Times New Roman" w:hint="eastAsia"/>
          <w:bCs/>
          <w:i/>
          <w:iCs/>
          <w:color w:val="FF0000"/>
          <w:szCs w:val="20"/>
          <w:lang w:eastAsia="ko-KR"/>
        </w:rPr>
        <w:t>m</w:t>
      </w:r>
      <w:r w:rsidRPr="00E03310">
        <w:rPr>
          <w:rFonts w:ascii="Times New Roman" w:hAnsi="Times New Roman" w:hint="eastAsia"/>
          <w:bCs/>
          <w:color w:val="FF0000"/>
          <w:szCs w:val="20"/>
          <w:lang w:eastAsia="ko-KR"/>
        </w:rPr>
        <w:t xml:space="preserve"> </w:t>
      </w:r>
      <w:r w:rsidRPr="00E03310">
        <w:rPr>
          <w:rFonts w:ascii="Times New Roman" w:hAnsi="Times New Roman"/>
          <w:iCs/>
          <w:color w:val="FF0000"/>
          <w:szCs w:val="20"/>
          <w:lang w:eastAsia="ko-KR"/>
        </w:rPr>
        <w:t xml:space="preserve">is a slot indicated for PUCCH transmission with HARQ-QCK information </w:t>
      </w:r>
      <w:r w:rsidRPr="00E03310">
        <w:rPr>
          <w:rFonts w:ascii="Times New Roman" w:hAnsi="Times New Roman" w:hint="eastAsia"/>
          <w:iCs/>
          <w:color w:val="FF0000"/>
          <w:szCs w:val="20"/>
          <w:lang w:eastAsia="ko-KR"/>
        </w:rPr>
        <w:t>when the UE receives MAC CE signaling to indicate on-demand SSB transmission ending in</w:t>
      </w:r>
      <w:r w:rsidRPr="00E03310">
        <w:rPr>
          <w:rFonts w:ascii="Times New Roman" w:hAnsi="Times New Roman"/>
          <w:iCs/>
          <w:color w:val="FF0000"/>
          <w:szCs w:val="20"/>
          <w:lang w:eastAsia="ko-KR"/>
        </w:rPr>
        <w:t xml:space="preserve"> slot </w:t>
      </w:r>
      <w:r w:rsidRPr="00E03310">
        <w:rPr>
          <w:rFonts w:ascii="Times New Roman" w:hAnsi="Times New Roman"/>
          <w:i/>
          <w:color w:val="FF0000"/>
          <w:szCs w:val="20"/>
          <w:lang w:eastAsia="ko-KR"/>
        </w:rPr>
        <w:t>n</w:t>
      </w:r>
      <w:r w:rsidRPr="00E03310">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03310">
        <w:rPr>
          <w:rFonts w:ascii="Times New Roman" w:hAnsi="Times New Roman" w:hint="eastAsia"/>
          <w:iCs/>
          <w:color w:val="FF0000"/>
          <w:szCs w:val="20"/>
          <w:lang w:eastAsia="ko-KR"/>
        </w:rPr>
        <w:t xml:space="preserve"> is as defined in </w:t>
      </w:r>
      <w:r w:rsidRPr="00E03310">
        <w:rPr>
          <w:rFonts w:ascii="Times New Roman" w:hAnsi="Times New Roman"/>
          <w:iCs/>
          <w:color w:val="FF0000"/>
          <w:szCs w:val="20"/>
          <w:lang w:eastAsia="ko-KR"/>
        </w:rPr>
        <w:t>current</w:t>
      </w:r>
      <w:r w:rsidRPr="00E03310">
        <w:rPr>
          <w:rFonts w:ascii="Times New Roman" w:hAnsi="Times New Roman" w:hint="eastAsia"/>
          <w:iCs/>
          <w:color w:val="FF0000"/>
          <w:szCs w:val="20"/>
          <w:lang w:eastAsia="ko-KR"/>
        </w:rPr>
        <w:t xml:space="preserve"> specification</w:t>
      </w:r>
      <w:r w:rsidRPr="00E03310">
        <w:rPr>
          <w:rFonts w:ascii="Times New Roman" w:hAnsi="Times New Roman"/>
          <w:iCs/>
          <w:color w:val="FF0000"/>
          <w:szCs w:val="20"/>
          <w:lang w:eastAsia="ko-KR"/>
        </w:rPr>
        <w:t>.</w:t>
      </w:r>
    </w:p>
    <w:p w14:paraId="2C240DFC" w14:textId="77777777" w:rsidR="00E03310" w:rsidRPr="00E03310" w:rsidRDefault="00E03310" w:rsidP="00E03310">
      <w:pPr>
        <w:numPr>
          <w:ilvl w:val="2"/>
          <w:numId w:val="35"/>
        </w:numPr>
        <w:contextualSpacing/>
        <w:jc w:val="both"/>
        <w:rPr>
          <w:rFonts w:ascii="Times New Roman" w:hAnsi="Times New Roman"/>
          <w:color w:val="FF0000"/>
          <w:szCs w:val="20"/>
          <w:lang w:eastAsia="ko-KR"/>
        </w:rPr>
      </w:pPr>
      <w:r w:rsidRPr="00E03310">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03310">
        <w:rPr>
          <w:rFonts w:ascii="Times New Roman" w:hAnsi="Times New Roman"/>
          <w:color w:val="FF0000"/>
          <w:szCs w:val="20"/>
          <w:lang w:eastAsia="ko-KR"/>
        </w:rPr>
        <w:t>+1</w:t>
      </w:r>
    </w:p>
    <w:p w14:paraId="7E3946CC" w14:textId="77777777" w:rsidR="00E03310" w:rsidRPr="00E03310" w:rsidRDefault="00E03310" w:rsidP="00E03310">
      <w:pPr>
        <w:numPr>
          <w:ilvl w:val="1"/>
          <w:numId w:val="35"/>
        </w:numPr>
        <w:contextualSpacing/>
        <w:jc w:val="both"/>
        <w:rPr>
          <w:rFonts w:ascii="Times New Roman" w:hAnsi="Times New Roman"/>
          <w:strike/>
          <w:color w:val="FF0000"/>
          <w:szCs w:val="20"/>
          <w:lang w:eastAsia="ko-KR"/>
        </w:rPr>
      </w:pPr>
      <w:r w:rsidRPr="00E03310">
        <w:rPr>
          <w:rFonts w:ascii="Times New Roman" w:hAnsi="Times New Roman"/>
          <w:strike/>
          <w:color w:val="FF0000"/>
          <w:szCs w:val="20"/>
          <w:lang w:eastAsia="ko-KR"/>
        </w:rPr>
        <w:t>FFS: Whether the value of T is predefined or indicated/configured by gNB</w:t>
      </w:r>
    </w:p>
    <w:p w14:paraId="765E0089" w14:textId="77777777" w:rsidR="00E03310" w:rsidRPr="00E03310" w:rsidRDefault="00E03310" w:rsidP="00E03310">
      <w:pPr>
        <w:numPr>
          <w:ilvl w:val="1"/>
          <w:numId w:val="35"/>
        </w:numPr>
        <w:contextualSpacing/>
        <w:jc w:val="both"/>
        <w:rPr>
          <w:rFonts w:ascii="Times New Roman" w:hAnsi="Times New Roman"/>
          <w:color w:val="FF0000"/>
          <w:szCs w:val="20"/>
          <w:lang w:eastAsia="ko-KR"/>
        </w:rPr>
      </w:pPr>
      <w:r w:rsidRPr="00E03310">
        <w:rPr>
          <w:rFonts w:ascii="Times New Roman" w:hAnsi="Times New Roman" w:hint="eastAsia"/>
          <w:color w:val="FF0000"/>
          <w:szCs w:val="20"/>
          <w:highlight w:val="darkYellow"/>
          <w:lang w:eastAsia="ko-KR"/>
        </w:rPr>
        <w:t>(Working assumption)</w:t>
      </w:r>
      <w:r w:rsidRPr="00E03310">
        <w:rPr>
          <w:rFonts w:ascii="Times New Roman" w:hAnsi="Times New Roman"/>
          <w:color w:val="FF0000"/>
          <w:szCs w:val="20"/>
          <w:lang w:eastAsia="ko-KR"/>
        </w:rPr>
        <w:t xml:space="preserve"> </w:t>
      </w:r>
      <w:r w:rsidRPr="00E03310">
        <w:rPr>
          <w:rFonts w:ascii="Times New Roman" w:hAnsi="Times New Roman" w:hint="eastAsia"/>
          <w:color w:val="FF0000"/>
          <w:szCs w:val="20"/>
          <w:lang w:eastAsia="ko-KR"/>
        </w:rPr>
        <w:t>T=T_min</w:t>
      </w:r>
    </w:p>
    <w:p w14:paraId="0F476E80" w14:textId="77777777" w:rsidR="00E03310" w:rsidRPr="00E03310" w:rsidRDefault="00E03310" w:rsidP="00E03310">
      <w:pPr>
        <w:numPr>
          <w:ilvl w:val="1"/>
          <w:numId w:val="35"/>
        </w:numPr>
        <w:contextualSpacing/>
        <w:jc w:val="both"/>
        <w:rPr>
          <w:rFonts w:ascii="Times New Roman" w:hAnsi="Times New Roman"/>
          <w:strike/>
          <w:color w:val="FF0000"/>
          <w:szCs w:val="20"/>
          <w:lang w:eastAsia="ko-KR"/>
        </w:rPr>
      </w:pPr>
      <w:r w:rsidRPr="00E03310">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4266D92D" w14:textId="77777777" w:rsidR="00E03310" w:rsidRPr="00E03310" w:rsidRDefault="00E03310" w:rsidP="00E03310">
      <w:pPr>
        <w:numPr>
          <w:ilvl w:val="0"/>
          <w:numId w:val="35"/>
        </w:numPr>
        <w:contextualSpacing/>
        <w:jc w:val="both"/>
        <w:rPr>
          <w:rFonts w:ascii="Times New Roman" w:hAnsi="Times New Roman"/>
          <w:szCs w:val="20"/>
          <w:lang w:eastAsia="ko-KR"/>
        </w:rPr>
      </w:pPr>
      <w:r w:rsidRPr="00E03310">
        <w:rPr>
          <w:rFonts w:ascii="Times New Roman" w:hAnsi="Times New Roman"/>
          <w:szCs w:val="20"/>
          <w:lang w:eastAsia="ko-KR"/>
        </w:rPr>
        <w:t>Above applies at least for the case where SCell with on demand SSB transmission and cell with signalling transmission have the same numerology.</w:t>
      </w:r>
    </w:p>
    <w:p w14:paraId="7EA6616B" w14:textId="77777777" w:rsidR="00E03310" w:rsidRPr="00E03310" w:rsidRDefault="00E03310" w:rsidP="00E03310">
      <w:pPr>
        <w:rPr>
          <w:lang w:eastAsia="x-none"/>
        </w:rPr>
      </w:pPr>
    </w:p>
    <w:p w14:paraId="0D808D94" w14:textId="77777777" w:rsidR="00E03310" w:rsidRPr="00E03310" w:rsidRDefault="00E03310" w:rsidP="00E03310">
      <w:pPr>
        <w:rPr>
          <w:lang w:eastAsia="x-none"/>
        </w:rPr>
      </w:pPr>
    </w:p>
    <w:p w14:paraId="17C417D9" w14:textId="77777777" w:rsidR="00E03310" w:rsidRPr="00E03310" w:rsidRDefault="00E03310" w:rsidP="00E03310">
      <w:pPr>
        <w:rPr>
          <w:b/>
          <w:bCs/>
          <w:lang w:eastAsia="x-none"/>
        </w:rPr>
      </w:pPr>
      <w:r w:rsidRPr="00E03310">
        <w:rPr>
          <w:b/>
          <w:bCs/>
          <w:highlight w:val="green"/>
          <w:lang w:eastAsia="x-none"/>
        </w:rPr>
        <w:t>Agreement</w:t>
      </w:r>
    </w:p>
    <w:p w14:paraId="58D39255" w14:textId="77777777" w:rsidR="00E03310" w:rsidRPr="00E03310" w:rsidRDefault="00E03310" w:rsidP="00E03310">
      <w:pPr>
        <w:rPr>
          <w:lang w:eastAsia="x-none"/>
        </w:rPr>
      </w:pPr>
      <w:r w:rsidRPr="00E03310">
        <w:t xml:space="preserve">LS on timeline for On-demand SSB operation on SCell is agreed in </w:t>
      </w:r>
      <w:r w:rsidRPr="00E03310">
        <w:rPr>
          <w:highlight w:val="green"/>
        </w:rPr>
        <w:t>R1-2407565.</w:t>
      </w:r>
    </w:p>
    <w:p w14:paraId="5AF8E581" w14:textId="77777777" w:rsidR="00A54801" w:rsidRPr="00E03310" w:rsidRDefault="00A54801" w:rsidP="00B30B46">
      <w:pPr>
        <w:ind w:firstLineChars="100" w:firstLine="200"/>
        <w:jc w:val="both"/>
        <w:rPr>
          <w:lang w:eastAsia="ko-KR"/>
        </w:rPr>
      </w:pPr>
    </w:p>
    <w:p w14:paraId="39041E88" w14:textId="52F2945C" w:rsidR="00A02992" w:rsidRDefault="00A02992" w:rsidP="00A02992">
      <w:pPr>
        <w:pStyle w:val="Heading2"/>
        <w:numPr>
          <w:ilvl w:val="0"/>
          <w:numId w:val="0"/>
        </w:numPr>
        <w:ind w:left="576" w:hanging="576"/>
      </w:pPr>
      <w:r>
        <w:rPr>
          <w:rFonts w:hint="eastAsia"/>
          <w:lang w:eastAsia="ko-KR"/>
        </w:rPr>
        <w:t>RAN1#118bis</w:t>
      </w:r>
    </w:p>
    <w:p w14:paraId="7946B02A" w14:textId="77777777" w:rsidR="00E03310" w:rsidRDefault="00E03310" w:rsidP="00B30B46">
      <w:pPr>
        <w:ind w:firstLineChars="100" w:firstLine="200"/>
        <w:jc w:val="both"/>
        <w:rPr>
          <w:lang w:val="en-US" w:eastAsia="ko-KR"/>
        </w:rPr>
      </w:pPr>
    </w:p>
    <w:p w14:paraId="550DC709" w14:textId="77777777" w:rsidR="00A02992" w:rsidRPr="00D3782C" w:rsidRDefault="00A02992" w:rsidP="00A02992">
      <w:pPr>
        <w:rPr>
          <w:b/>
          <w:bCs/>
          <w:lang w:eastAsia="x-none"/>
        </w:rPr>
      </w:pPr>
      <w:bookmarkStart w:id="159" w:name="_Hlk179979931"/>
      <w:r w:rsidRPr="003C6421">
        <w:rPr>
          <w:b/>
          <w:bCs/>
          <w:highlight w:val="green"/>
          <w:lang w:eastAsia="x-none"/>
        </w:rPr>
        <w:t>Agreement</w:t>
      </w:r>
    </w:p>
    <w:bookmarkEnd w:id="159"/>
    <w:p w14:paraId="0C999304"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deactivation of on-demand SSB transmission is supported. In order to deactivate on-demand SSB transmission from a UE perspective, support at least one of the following options.</w:t>
      </w:r>
    </w:p>
    <w:p w14:paraId="7AA9C5C2"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5E14A45A"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58F1FAB8"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ascii="Times New Roman" w:eastAsia="맑은 고딕"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562C3F82"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7A8D2FD2"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4: On-demand SSB transmission, if any, is deactivated when UE receives SCell deactivation MAC-CE for the activated SCell</w:t>
      </w:r>
    </w:p>
    <w:p w14:paraId="15708414"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4A: On-demand SSB transmission, if any, is deactivated when the timer for SCell </w:t>
      </w:r>
      <w:r w:rsidRPr="003C6421">
        <w:rPr>
          <w:lang w:eastAsia="ko-KR"/>
        </w:rPr>
        <w:t>de</w:t>
      </w:r>
      <w:r w:rsidRPr="003C6421">
        <w:rPr>
          <w:rFonts w:hint="eastAsia"/>
          <w:lang w:eastAsia="ko-KR"/>
        </w:rPr>
        <w:t>activation is expired</w:t>
      </w:r>
    </w:p>
    <w:p w14:paraId="18879F40"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5: On-demand SSB transmission, if any, is deactivated when SCell activation is completed</w:t>
      </w:r>
    </w:p>
    <w:p w14:paraId="25F525A1"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6: Explicit indication of deactivation for on-demand SSB via [group-common] DCI</w:t>
      </w:r>
    </w:p>
    <w:p w14:paraId="48B160FD"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FFS: </w:t>
      </w:r>
      <w:r w:rsidRPr="003C6421">
        <w:rPr>
          <w:rFonts w:eastAsia="맑은 고딕"/>
          <w:szCs w:val="20"/>
        </w:rPr>
        <w:t>Each option is applicable to which Cases or Scenarios</w:t>
      </w:r>
    </w:p>
    <w:p w14:paraId="57E2990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FFS:</w:t>
      </w:r>
      <w:r w:rsidRPr="003C6421">
        <w:rPr>
          <w:rFonts w:ascii="Times New Roman" w:eastAsia="맑은 고딕" w:hAnsi="Times New Roman" w:hint="eastAsia"/>
          <w:lang w:val="en-US" w:eastAsia="ko-KR"/>
        </w:rPr>
        <w:t xml:space="preserve"> </w:t>
      </w:r>
      <w:r w:rsidRPr="003C6421">
        <w:rPr>
          <w:rFonts w:ascii="Times New Roman" w:eastAsia="맑은 고딕" w:hAnsi="Times New Roman"/>
          <w:lang w:val="en-US" w:eastAsia="ko-KR"/>
        </w:rPr>
        <w:t>Details related to each of the above options</w:t>
      </w:r>
    </w:p>
    <w:p w14:paraId="3D27A15B" w14:textId="77777777" w:rsidR="00A02992" w:rsidRDefault="00A02992" w:rsidP="00A02992">
      <w:pPr>
        <w:rPr>
          <w:lang w:eastAsia="x-none"/>
        </w:rPr>
      </w:pPr>
    </w:p>
    <w:p w14:paraId="3465F0C2" w14:textId="77777777" w:rsidR="00A02992" w:rsidRPr="00E559C3" w:rsidRDefault="00A02992" w:rsidP="00A02992">
      <w:pPr>
        <w:rPr>
          <w:b/>
          <w:bCs/>
          <w:lang w:eastAsia="x-none"/>
        </w:rPr>
      </w:pPr>
      <w:r w:rsidRPr="00E559C3">
        <w:rPr>
          <w:b/>
          <w:bCs/>
          <w:highlight w:val="green"/>
          <w:lang w:eastAsia="x-none"/>
        </w:rPr>
        <w:t>Agreement</w:t>
      </w:r>
    </w:p>
    <w:p w14:paraId="45D20E01"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xml:space="preserve">, support to provide at least the following parameters for on-demand SSB configuration by RRC </w:t>
      </w:r>
      <w:r w:rsidRPr="0058432C">
        <w:rPr>
          <w:szCs w:val="20"/>
          <w:lang w:eastAsia="ko-KR"/>
        </w:rPr>
        <w:t xml:space="preserve">at least </w:t>
      </w:r>
      <w:r w:rsidRPr="0058432C">
        <w:rPr>
          <w:rFonts w:hint="eastAsia"/>
          <w:szCs w:val="20"/>
          <w:lang w:eastAsia="ko-KR"/>
        </w:rPr>
        <w:t>for Case #1.</w:t>
      </w:r>
    </w:p>
    <w:p w14:paraId="267019CD"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hint="eastAsia"/>
          <w:szCs w:val="20"/>
          <w:lang w:eastAsia="ko-KR"/>
        </w:rPr>
        <w:t>Sub-carrier spacing of the on-demand SSB</w:t>
      </w:r>
    </w:p>
    <w:p w14:paraId="359A945B" w14:textId="77777777" w:rsidR="00A02992" w:rsidRPr="00240431" w:rsidRDefault="00A02992" w:rsidP="00A02992">
      <w:pPr>
        <w:pStyle w:val="ListParagraph"/>
        <w:numPr>
          <w:ilvl w:val="1"/>
          <w:numId w:val="35"/>
        </w:numPr>
        <w:ind w:leftChars="0"/>
        <w:contextualSpacing/>
        <w:jc w:val="both"/>
        <w:rPr>
          <w:rFonts w:ascii="Times New Roman" w:eastAsia="맑은 고딕" w:hAnsi="Times New Roman"/>
          <w:lang w:val="en-US"/>
        </w:rPr>
      </w:pPr>
      <w:r w:rsidRPr="00240431">
        <w:rPr>
          <w:rFonts w:hint="eastAsia"/>
          <w:szCs w:val="20"/>
          <w:lang w:eastAsia="ko-KR"/>
        </w:rPr>
        <w:t>FFS if this can be absent</w:t>
      </w:r>
    </w:p>
    <w:p w14:paraId="063A3A75"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ascii="Times New Roman" w:eastAsia="맑은 고딕" w:hAnsi="Times New Roman"/>
          <w:lang w:val="en-US" w:eastAsia="ko-KR"/>
        </w:rPr>
        <w:t>Physical Cell ID of the on-demand SSB</w:t>
      </w:r>
    </w:p>
    <w:p w14:paraId="02E1545A"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sidRPr="00240431">
        <w:rPr>
          <w:rFonts w:ascii="Times New Roman" w:eastAsia="맑은 고딕" w:hAnsi="Times New Roman" w:hint="eastAsia"/>
          <w:lang w:val="en-US" w:eastAsia="ko-KR"/>
        </w:rPr>
        <w:t>Time domain location of on-demand SSB burst such as SFN offset and half frame index</w:t>
      </w:r>
    </w:p>
    <w:p w14:paraId="196DBCDE"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Downlink transmit power of on-demand SSB</w:t>
      </w:r>
    </w:p>
    <w:p w14:paraId="21F33EA9"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eastAsia="맑은 고딕"/>
          <w:szCs w:val="20"/>
          <w:lang w:eastAsia="ko-KR"/>
        </w:rPr>
        <w:t xml:space="preserve">FFS: </w:t>
      </w:r>
      <w:r w:rsidRPr="00240431">
        <w:rPr>
          <w:rFonts w:eastAsia="맑은 고딕" w:hint="eastAsia"/>
          <w:szCs w:val="20"/>
          <w:lang w:eastAsia="ko-KR"/>
        </w:rPr>
        <w:t>The number N</w:t>
      </w:r>
      <w:r w:rsidRPr="00240431">
        <w:t xml:space="preserve"> </w:t>
      </w:r>
      <w:r w:rsidRPr="00240431">
        <w:rPr>
          <w:rFonts w:eastAsia="맑은 고딕"/>
          <w:szCs w:val="20"/>
          <w:lang w:eastAsia="ko-KR"/>
        </w:rPr>
        <w:t>of on-demand SSB bursts to be transmitted after on-demand SSB is indicated</w:t>
      </w:r>
    </w:p>
    <w:p w14:paraId="0BB791BE" w14:textId="77777777" w:rsidR="00A02992" w:rsidRPr="00B44B37"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FFS whether the above parameters are configured by reusing legacy RRC parameters or new RRC parameters</w:t>
      </w:r>
    </w:p>
    <w:p w14:paraId="1C5EF048" w14:textId="77777777" w:rsidR="00A02992" w:rsidRPr="00B44B37" w:rsidRDefault="00A02992" w:rsidP="00A02992">
      <w:pPr>
        <w:contextualSpacing/>
        <w:jc w:val="both"/>
        <w:rPr>
          <w:rFonts w:ascii="Times New Roman" w:eastAsia="맑은 고딕" w:hAnsi="Times New Roman"/>
          <w:lang w:val="en-US"/>
        </w:rPr>
      </w:pPr>
    </w:p>
    <w:p w14:paraId="0134ADDC" w14:textId="77777777" w:rsidR="00A02992" w:rsidRPr="00F34EE5" w:rsidRDefault="00A02992" w:rsidP="00A02992">
      <w:pPr>
        <w:rPr>
          <w:b/>
          <w:bCs/>
          <w:lang w:val="en-US" w:eastAsia="x-none"/>
        </w:rPr>
      </w:pPr>
      <w:r w:rsidRPr="00501567">
        <w:rPr>
          <w:b/>
          <w:bCs/>
          <w:highlight w:val="green"/>
          <w:lang w:val="en-US" w:eastAsia="x-none"/>
        </w:rPr>
        <w:t>Agreement</w:t>
      </w:r>
    </w:p>
    <w:p w14:paraId="5CFE9122" w14:textId="77777777" w:rsidR="00A02992" w:rsidRPr="0058432C" w:rsidRDefault="00A02992" w:rsidP="00A02992">
      <w:pPr>
        <w:contextualSpacing/>
        <w:jc w:val="both"/>
        <w:rPr>
          <w:rFonts w:eastAsia="맑은 고딕"/>
          <w:szCs w:val="20"/>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xml:space="preserve"> and for Case #2 (i.e., </w:t>
      </w:r>
      <w:r w:rsidRPr="0058432C">
        <w:rPr>
          <w:szCs w:val="20"/>
        </w:rPr>
        <w:t>Always-on SSB is periodically transmitted on the cell</w:t>
      </w:r>
      <w:r w:rsidRPr="0058432C">
        <w:rPr>
          <w:rFonts w:hint="eastAsia"/>
          <w:szCs w:val="20"/>
          <w:lang w:eastAsia="ko-KR"/>
        </w:rPr>
        <w:t>), consider only one or both of the following options for UE to perform L1 measurement based on on-demand SSB.</w:t>
      </w:r>
    </w:p>
    <w:p w14:paraId="2D12B8BE" w14:textId="77777777" w:rsidR="00A02992" w:rsidRDefault="00A02992" w:rsidP="00A02992">
      <w:pPr>
        <w:pStyle w:val="ListParagraph"/>
        <w:numPr>
          <w:ilvl w:val="0"/>
          <w:numId w:val="35"/>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2462BD6"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190C9047" w14:textId="77777777" w:rsidR="00A02992" w:rsidRDefault="00A02992" w:rsidP="00A02992">
      <w:pPr>
        <w:pStyle w:val="ListParagraph"/>
        <w:numPr>
          <w:ilvl w:val="0"/>
          <w:numId w:val="35"/>
        </w:numPr>
        <w:ind w:leftChars="0"/>
        <w:contextualSpacing/>
        <w:jc w:val="both"/>
        <w:rPr>
          <w:rFonts w:eastAsia="맑은 고딕"/>
          <w:szCs w:val="20"/>
        </w:rPr>
      </w:pPr>
      <w:r>
        <w:rPr>
          <w:rFonts w:eastAsia="맑은 고딕"/>
          <w:szCs w:val="20"/>
          <w:lang w:eastAsia="ko-KR"/>
        </w:rPr>
        <w:t>FFS: Whether OD-SSB and always on SSB have same beam or not</w:t>
      </w:r>
    </w:p>
    <w:p w14:paraId="1207BDFA" w14:textId="77777777" w:rsidR="00A02992" w:rsidRDefault="00A02992" w:rsidP="00A02992">
      <w:pPr>
        <w:rPr>
          <w:lang w:eastAsia="x-none"/>
        </w:rPr>
      </w:pPr>
    </w:p>
    <w:p w14:paraId="4E0FCC8D" w14:textId="77777777" w:rsidR="00A02992" w:rsidRPr="000F73BE" w:rsidRDefault="00A02992" w:rsidP="00A02992">
      <w:pPr>
        <w:rPr>
          <w:b/>
          <w:bCs/>
          <w:lang w:eastAsia="x-none"/>
        </w:rPr>
      </w:pPr>
      <w:r w:rsidRPr="000F73BE">
        <w:rPr>
          <w:b/>
          <w:bCs/>
          <w:lang w:eastAsia="x-none"/>
        </w:rPr>
        <w:t>Conclusion</w:t>
      </w:r>
    </w:p>
    <w:p w14:paraId="4F2727EC" w14:textId="77777777" w:rsidR="00A02992" w:rsidRDefault="00A02992" w:rsidP="00A02992">
      <w:pPr>
        <w:contextualSpacing/>
        <w:jc w:val="both"/>
        <w:rPr>
          <w:szCs w:val="20"/>
          <w:lang w:eastAsia="ko-KR"/>
        </w:rPr>
      </w:pPr>
      <w:r>
        <w:rPr>
          <w:szCs w:val="20"/>
        </w:rPr>
        <w:t>No consensus on the s</w:t>
      </w:r>
      <w:r w:rsidRPr="000F73BE">
        <w:rPr>
          <w:szCs w:val="20"/>
        </w:rPr>
        <w:t xml:space="preserve">upport </w:t>
      </w:r>
      <w:r>
        <w:rPr>
          <w:szCs w:val="20"/>
        </w:rPr>
        <w:t xml:space="preserve">of </w:t>
      </w:r>
      <w:r w:rsidRPr="000F73BE">
        <w:rPr>
          <w:szCs w:val="20"/>
        </w:rPr>
        <w:t xml:space="preserve">on-demand SSB SCell operation triggered by </w:t>
      </w:r>
      <w:r w:rsidRPr="000F73BE">
        <w:rPr>
          <w:rFonts w:hint="eastAsia"/>
          <w:szCs w:val="20"/>
          <w:lang w:eastAsia="ko-KR"/>
        </w:rPr>
        <w:t>UE.</w:t>
      </w:r>
    </w:p>
    <w:p w14:paraId="1437AC8A" w14:textId="77777777" w:rsidR="00A02992" w:rsidRDefault="00A02992" w:rsidP="00A02992">
      <w:pPr>
        <w:contextualSpacing/>
        <w:jc w:val="both"/>
        <w:rPr>
          <w:rFonts w:ascii="Times New Roman" w:eastAsia="맑은 고딕" w:hAnsi="Times New Roman"/>
          <w:lang w:val="en-US"/>
        </w:rPr>
      </w:pPr>
    </w:p>
    <w:p w14:paraId="36E2DCC9" w14:textId="77777777" w:rsidR="00A02992" w:rsidRPr="00C52214" w:rsidRDefault="00A02992" w:rsidP="00A02992">
      <w:pPr>
        <w:contextualSpacing/>
        <w:jc w:val="both"/>
        <w:rPr>
          <w:rFonts w:ascii="Times New Roman" w:eastAsia="맑은 고딕" w:hAnsi="Times New Roman"/>
          <w:b/>
          <w:bCs/>
          <w:lang w:val="en-US"/>
        </w:rPr>
      </w:pPr>
      <w:r w:rsidRPr="00C52214">
        <w:rPr>
          <w:rFonts w:ascii="Times New Roman" w:eastAsia="맑은 고딕" w:hAnsi="Times New Roman"/>
          <w:b/>
          <w:bCs/>
          <w:highlight w:val="green"/>
          <w:lang w:val="en-US"/>
        </w:rPr>
        <w:t>Agreement</w:t>
      </w:r>
    </w:p>
    <w:p w14:paraId="383CDCC4" w14:textId="77777777" w:rsidR="00A02992" w:rsidRDefault="00A02992" w:rsidP="00A02992">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11EE2B90"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sidRPr="007568AE">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7909FD6A"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sidRPr="00A513E4">
        <w:rPr>
          <w:rFonts w:ascii="Times New Roman" w:hAnsi="Times New Roman" w:hint="eastAsia"/>
          <w:strike/>
          <w:color w:val="FF0000"/>
          <w:szCs w:val="20"/>
          <w:lang w:eastAsia="ko-KR"/>
        </w:rPr>
        <w:t xml:space="preserve">[candidate SSB index 0 or </w:t>
      </w:r>
      <w:r w:rsidRPr="00C46970">
        <w:rPr>
          <w:rFonts w:ascii="Times New Roman" w:hAnsi="Times New Roman" w:hint="eastAsia"/>
          <w:szCs w:val="20"/>
          <w:lang w:eastAsia="ko-KR"/>
        </w:rPr>
        <w:t>the first actually transmitted SSB index</w:t>
      </w:r>
      <w:r w:rsidRPr="00A513E4">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r w:rsidRPr="006F5A9B">
        <w:rPr>
          <w:rFonts w:ascii="Times New Roman" w:hAnsi="Times New Roman"/>
          <w:strike/>
          <w:color w:val="FF0000"/>
          <w:szCs w:val="20"/>
          <w:lang w:eastAsia="ko-KR"/>
        </w:rPr>
        <w:t>of</w:t>
      </w:r>
      <w:r w:rsidRPr="006F5A9B">
        <w:rPr>
          <w:rFonts w:ascii="Times New Roman" w:hAnsi="Times New Roman"/>
          <w:color w:val="FF0000"/>
          <w:szCs w:val="20"/>
          <w:lang w:eastAsia="ko-KR"/>
        </w:rPr>
        <w:t>within</w:t>
      </w:r>
      <w:r>
        <w:rPr>
          <w:rFonts w:ascii="Times New Roman" w:hAnsi="Times New Roman" w:hint="eastAsia"/>
          <w:szCs w:val="20"/>
          <w:lang w:eastAsia="ko-KR"/>
        </w:rPr>
        <w:t xml:space="preserve">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6F5A9B">
        <w:rPr>
          <w:rFonts w:ascii="Times New Roman" w:hAnsi="Times New Roman" w:hint="eastAsia"/>
          <w:szCs w:val="20"/>
          <w:highlight w:val="green"/>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slots after the slot where UE receives a signalling from gNB to indicate on-demand SSB transmission</w:t>
      </w:r>
    </w:p>
    <w:p w14:paraId="0F4BBE00"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w:t>
      </w:r>
      <w:r w:rsidRPr="005D25DC">
        <w:rPr>
          <w:rFonts w:ascii="Times New Roman" w:hAnsi="Times New Roman"/>
          <w:szCs w:val="20"/>
          <w:lang w:eastAsia="ko-KR"/>
        </w:rPr>
        <w:t xml:space="preserve">of </w:t>
      </w:r>
      <w:r>
        <w:rPr>
          <w:rFonts w:ascii="Times New Roman" w:hAnsi="Times New Roman"/>
          <w:szCs w:val="20"/>
          <w:lang w:eastAsia="ko-KR"/>
        </w:rPr>
        <w:t>on-demand SSB burst are configured by gNB.</w:t>
      </w:r>
    </w:p>
    <w:p w14:paraId="67C4CE74" w14:textId="77777777" w:rsidR="00A02992" w:rsidRDefault="00A02992" w:rsidP="00A02992">
      <w:pPr>
        <w:numPr>
          <w:ilvl w:val="3"/>
          <w:numId w:val="35"/>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w:t>
      </w:r>
      <w:r>
        <w:rPr>
          <w:rFonts w:ascii="Times New Roman" w:hAnsi="Times New Roman"/>
          <w:color w:val="FF0000"/>
          <w:szCs w:val="20"/>
          <w:lang w:eastAsia="ko-KR"/>
        </w:rPr>
        <w:t>(s)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sidRPr="00513920">
        <w:rPr>
          <w:rFonts w:ascii="Times New Roman" w:hAnsi="Times New Roman"/>
          <w:color w:val="FF0000"/>
          <w:szCs w:val="20"/>
          <w:lang w:eastAsia="ko-KR"/>
        </w:rPr>
        <w:t xml:space="preserve"> in the time domain </w:t>
      </w:r>
      <w:r>
        <w:rPr>
          <w:rFonts w:ascii="Times New Roman" w:hAnsi="Times New Roman"/>
          <w:color w:val="FF0000"/>
          <w:szCs w:val="20"/>
          <w:lang w:eastAsia="ko-KR"/>
        </w:rPr>
        <w:t>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burst</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and SSB position within the burst should be configured by the gNB</w:t>
      </w:r>
    </w:p>
    <w:p w14:paraId="04312AC9"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6D43110C"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0F1E3C2"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1ABB609F" w14:textId="77777777" w:rsidR="00A02992" w:rsidRPr="00E06E70" w:rsidRDefault="00A02992" w:rsidP="00A02992">
      <w:pPr>
        <w:numPr>
          <w:ilvl w:val="1"/>
          <w:numId w:val="35"/>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T=T_min</w:t>
      </w:r>
    </w:p>
    <w:p w14:paraId="217670C1"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57D07068" w14:textId="77777777" w:rsidR="00A02992" w:rsidRDefault="00A02992" w:rsidP="00A02992">
      <w:pPr>
        <w:rPr>
          <w:lang w:eastAsia="x-none"/>
        </w:rPr>
      </w:pPr>
    </w:p>
    <w:p w14:paraId="72752CE1" w14:textId="77777777" w:rsidR="00A02992" w:rsidRPr="00C52214" w:rsidRDefault="00A02992" w:rsidP="00A02992">
      <w:pPr>
        <w:rPr>
          <w:b/>
          <w:bCs/>
          <w:lang w:eastAsia="x-none"/>
        </w:rPr>
      </w:pPr>
      <w:r w:rsidRPr="00C52214">
        <w:rPr>
          <w:b/>
          <w:bCs/>
          <w:highlight w:val="green"/>
          <w:lang w:eastAsia="x-none"/>
        </w:rPr>
        <w:t>Agreement</w:t>
      </w:r>
    </w:p>
    <w:p w14:paraId="1447B18C" w14:textId="77777777" w:rsidR="00A02992" w:rsidRPr="002171EE" w:rsidRDefault="00A02992" w:rsidP="00A02992">
      <w:pPr>
        <w:contextualSpacing/>
        <w:jc w:val="both"/>
        <w:rPr>
          <w:rFonts w:ascii="Times New Roman" w:eastAsia="맑은 고딕" w:hAnsi="Times New Roman"/>
          <w:lang w:val="en-US"/>
        </w:rPr>
      </w:pPr>
      <w:r w:rsidRPr="002171EE">
        <w:rPr>
          <w:rFonts w:hint="eastAsia"/>
          <w:szCs w:val="20"/>
          <w:lang w:eastAsia="ko-KR"/>
        </w:rPr>
        <w:t>For</w:t>
      </w:r>
      <w:r w:rsidRPr="002171EE">
        <w:rPr>
          <w:szCs w:val="20"/>
        </w:rPr>
        <w:t xml:space="preserve"> a cell supporting on-demand SSB SCell operation</w:t>
      </w:r>
      <w:r w:rsidRPr="002171EE">
        <w:rPr>
          <w:rFonts w:hint="eastAsia"/>
          <w:szCs w:val="20"/>
          <w:lang w:eastAsia="ko-KR"/>
        </w:rPr>
        <w:t xml:space="preserve"> and for Case #2 (i.e., </w:t>
      </w:r>
      <w:r w:rsidRPr="002171EE">
        <w:rPr>
          <w:szCs w:val="20"/>
        </w:rPr>
        <w:t>Always-on SSB is periodically transmitted on the cell</w:t>
      </w:r>
      <w:r w:rsidRPr="002171EE">
        <w:rPr>
          <w:rFonts w:hint="eastAsia"/>
          <w:szCs w:val="20"/>
          <w:lang w:eastAsia="ko-KR"/>
        </w:rPr>
        <w:t>),</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1D72FA70"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5EFE6577"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0A31F837" w14:textId="77777777" w:rsidR="00A02992" w:rsidRDefault="00A02992" w:rsidP="00B30B46">
      <w:pPr>
        <w:ind w:firstLineChars="100" w:firstLine="200"/>
        <w:jc w:val="both"/>
        <w:rPr>
          <w:lang w:val="en-US" w:eastAsia="ko-KR"/>
        </w:rPr>
      </w:pPr>
    </w:p>
    <w:p w14:paraId="1C21C4EC" w14:textId="70CFC31C" w:rsidR="000D48B4" w:rsidRDefault="000D48B4" w:rsidP="000D48B4">
      <w:pPr>
        <w:pStyle w:val="Heading2"/>
        <w:numPr>
          <w:ilvl w:val="0"/>
          <w:numId w:val="0"/>
        </w:numPr>
        <w:ind w:left="576" w:hanging="576"/>
      </w:pPr>
      <w:r>
        <w:rPr>
          <w:rFonts w:hint="eastAsia"/>
          <w:lang w:eastAsia="ko-KR"/>
        </w:rPr>
        <w:t>RAN1#119</w:t>
      </w:r>
    </w:p>
    <w:p w14:paraId="7C68ECF0" w14:textId="77777777" w:rsidR="00A02992" w:rsidRDefault="00A02992" w:rsidP="00B30B46">
      <w:pPr>
        <w:ind w:firstLineChars="100" w:firstLine="200"/>
        <w:jc w:val="both"/>
        <w:rPr>
          <w:lang w:val="en-US" w:eastAsia="ko-KR"/>
        </w:rPr>
      </w:pPr>
    </w:p>
    <w:p w14:paraId="039942F9" w14:textId="77777777" w:rsidR="000D48B4" w:rsidRPr="00D07286" w:rsidRDefault="000D48B4" w:rsidP="000D48B4">
      <w:pPr>
        <w:rPr>
          <w:b/>
          <w:bCs/>
          <w:lang w:val="en-US" w:eastAsia="x-none"/>
        </w:rPr>
      </w:pPr>
      <w:r w:rsidRPr="00D07286">
        <w:rPr>
          <w:b/>
          <w:bCs/>
          <w:highlight w:val="green"/>
          <w:lang w:val="en-US" w:eastAsia="x-none"/>
        </w:rPr>
        <w:t>Agreement</w:t>
      </w:r>
    </w:p>
    <w:p w14:paraId="29AAF5B1" w14:textId="77777777" w:rsidR="000D48B4" w:rsidRDefault="000D48B4" w:rsidP="000D48B4">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1EA059B9" w14:textId="77777777" w:rsidR="000D48B4" w:rsidRPr="003A1C5B" w:rsidRDefault="000D48B4" w:rsidP="000D48B4">
      <w:pPr>
        <w:numPr>
          <w:ilvl w:val="0"/>
          <w:numId w:val="35"/>
        </w:numPr>
        <w:contextualSpacing/>
        <w:jc w:val="both"/>
        <w:rPr>
          <w:rFonts w:eastAsia="맑은 고딕"/>
          <w:szCs w:val="20"/>
          <w:lang w:eastAsia="zh-CN"/>
        </w:rPr>
      </w:pPr>
      <w:r w:rsidRPr="003A1C5B">
        <w:rPr>
          <w:rFonts w:eastAsiaTheme="minorEastAsia"/>
          <w:szCs w:val="20"/>
          <w:lang w:eastAsia="ko-KR"/>
        </w:rPr>
        <w:t>The periodicity of on-demand SSB is one of 5 ms, 10 ms, 20 ms, 40 ms, 80 ms, or 160 ms.</w:t>
      </w:r>
    </w:p>
    <w:p w14:paraId="089EE08F" w14:textId="77777777" w:rsidR="000D48B4" w:rsidRPr="003A1C5B" w:rsidRDefault="000D48B4" w:rsidP="000D48B4">
      <w:pPr>
        <w:numPr>
          <w:ilvl w:val="0"/>
          <w:numId w:val="35"/>
        </w:numPr>
        <w:contextualSpacing/>
        <w:jc w:val="both"/>
        <w:rPr>
          <w:rFonts w:eastAsia="맑은 고딕"/>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521972F7" w14:textId="77777777" w:rsidR="000D48B4" w:rsidRPr="00977946" w:rsidRDefault="000D48B4" w:rsidP="000D48B4">
      <w:pPr>
        <w:numPr>
          <w:ilvl w:val="0"/>
          <w:numId w:val="35"/>
        </w:numPr>
        <w:contextualSpacing/>
        <w:jc w:val="both"/>
        <w:rPr>
          <w:rFonts w:eastAsia="맑은 고딕"/>
          <w:szCs w:val="20"/>
          <w:lang w:eastAsia="zh-CN"/>
        </w:rPr>
      </w:pPr>
      <w:r w:rsidRPr="003A1C5B">
        <w:rPr>
          <w:rFonts w:eastAsia="맑은 고딕" w:hint="eastAsia"/>
          <w:szCs w:val="20"/>
          <w:lang w:eastAsia="ko-KR"/>
        </w:rPr>
        <w:t xml:space="preserve">RAN1 is discussing what is the relation between periodicity of </w:t>
      </w:r>
      <w:r w:rsidRPr="003A1C5B">
        <w:rPr>
          <w:rFonts w:eastAsia="맑은 고딕"/>
          <w:szCs w:val="20"/>
          <w:lang w:eastAsia="ko-KR"/>
        </w:rPr>
        <w:t>always</w:t>
      </w:r>
      <w:r w:rsidRPr="003A1C5B">
        <w:rPr>
          <w:rFonts w:eastAsia="맑은 고딕" w:hint="eastAsia"/>
          <w:szCs w:val="20"/>
          <w:lang w:eastAsia="ko-KR"/>
        </w:rPr>
        <w:t xml:space="preserve">-on SSB and </w:t>
      </w:r>
      <w:r w:rsidRPr="003A1C5B">
        <w:rPr>
          <w:rFonts w:eastAsia="맑은 고딕"/>
          <w:szCs w:val="20"/>
          <w:lang w:eastAsia="ko-KR"/>
        </w:rPr>
        <w:t>periodicity</w:t>
      </w:r>
      <w:r w:rsidRPr="003A1C5B">
        <w:rPr>
          <w:rFonts w:eastAsia="맑은 고딕" w:hint="eastAsia"/>
          <w:szCs w:val="20"/>
          <w:lang w:eastAsia="ko-KR"/>
        </w:rPr>
        <w:t xml:space="preserve"> of on-demand SSB and </w:t>
      </w:r>
      <w:r>
        <w:rPr>
          <w:rFonts w:eastAsia="맑은 고딕"/>
          <w:szCs w:val="20"/>
          <w:lang w:eastAsia="ko-KR"/>
        </w:rPr>
        <w:t xml:space="preserve">it </w:t>
      </w:r>
      <w:r w:rsidRPr="003A1C5B">
        <w:rPr>
          <w:rFonts w:eastAsia="맑은 고딕"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355C3D3B" w14:textId="77777777" w:rsidR="000D48B4" w:rsidRPr="003A1C5B" w:rsidRDefault="000D48B4" w:rsidP="000D48B4">
      <w:pPr>
        <w:contextualSpacing/>
        <w:jc w:val="both"/>
        <w:rPr>
          <w:rFonts w:eastAsia="맑은 고딕"/>
          <w:szCs w:val="20"/>
          <w:lang w:eastAsia="zh-CN"/>
        </w:rPr>
      </w:pPr>
      <w:r>
        <w:rPr>
          <w:rFonts w:eastAsia="맑은 고딕"/>
          <w:szCs w:val="20"/>
          <w:lang w:eastAsia="zh-CN"/>
        </w:rPr>
        <w:t>Further update to be made based on RAN1#119 progress.</w:t>
      </w:r>
    </w:p>
    <w:p w14:paraId="2EA5CF8F" w14:textId="77777777" w:rsidR="000D48B4" w:rsidRDefault="000D48B4" w:rsidP="000D48B4">
      <w:pPr>
        <w:rPr>
          <w:lang w:eastAsia="x-none"/>
        </w:rPr>
      </w:pPr>
    </w:p>
    <w:p w14:paraId="2A187399" w14:textId="77777777" w:rsidR="000D48B4" w:rsidRPr="00D07286" w:rsidRDefault="000D48B4" w:rsidP="000D48B4">
      <w:pPr>
        <w:rPr>
          <w:b/>
          <w:bCs/>
          <w:lang w:val="en-US" w:eastAsia="x-none"/>
        </w:rPr>
      </w:pPr>
      <w:r w:rsidRPr="00D07286">
        <w:rPr>
          <w:b/>
          <w:bCs/>
          <w:highlight w:val="green"/>
          <w:lang w:val="en-US" w:eastAsia="x-none"/>
        </w:rPr>
        <w:t>Agreement</w:t>
      </w:r>
    </w:p>
    <w:p w14:paraId="07177579" w14:textId="77777777" w:rsidR="000D48B4" w:rsidRDefault="000D48B4" w:rsidP="000D48B4">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A0261F9" w14:textId="77777777" w:rsidR="000D48B4" w:rsidRPr="00D055EB" w:rsidRDefault="000D48B4" w:rsidP="000D48B4">
      <w:pPr>
        <w:numPr>
          <w:ilvl w:val="0"/>
          <w:numId w:val="35"/>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38755E15" w14:textId="77777777" w:rsidR="000D48B4" w:rsidRDefault="000D48B4" w:rsidP="000D48B4">
      <w:pPr>
        <w:rPr>
          <w:lang w:val="en-US" w:eastAsia="x-none"/>
        </w:rPr>
      </w:pPr>
    </w:p>
    <w:p w14:paraId="09A71031" w14:textId="77777777" w:rsidR="000D48B4" w:rsidRPr="00D07286" w:rsidRDefault="000D48B4" w:rsidP="000D48B4">
      <w:pPr>
        <w:rPr>
          <w:b/>
          <w:bCs/>
          <w:lang w:val="en-US" w:eastAsia="x-none"/>
        </w:rPr>
      </w:pPr>
      <w:r w:rsidRPr="00D07286">
        <w:rPr>
          <w:b/>
          <w:bCs/>
          <w:highlight w:val="green"/>
          <w:lang w:val="en-US" w:eastAsia="x-none"/>
        </w:rPr>
        <w:t>Agreement</w:t>
      </w:r>
    </w:p>
    <w:p w14:paraId="6924E2FE" w14:textId="77777777" w:rsidR="000D48B4" w:rsidRPr="006670A1" w:rsidRDefault="000D48B4" w:rsidP="000D48B4">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47251725" w14:textId="77777777" w:rsidR="000D48B4" w:rsidRPr="00016CA2" w:rsidRDefault="000D48B4" w:rsidP="000D48B4">
      <w:pPr>
        <w:numPr>
          <w:ilvl w:val="0"/>
          <w:numId w:val="35"/>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4F5BD5B" w14:textId="77777777" w:rsidR="000D48B4" w:rsidRPr="00016CA2" w:rsidRDefault="000D48B4" w:rsidP="000D48B4">
      <w:pPr>
        <w:numPr>
          <w:ilvl w:val="1"/>
          <w:numId w:val="35"/>
        </w:numPr>
        <w:contextualSpacing/>
        <w:jc w:val="both"/>
        <w:rPr>
          <w:rFonts w:eastAsia="맑은 고딕"/>
          <w:szCs w:val="20"/>
          <w:lang w:eastAsia="zh-CN"/>
        </w:rPr>
      </w:pPr>
      <w:r w:rsidRPr="00016CA2">
        <w:rPr>
          <w:rFonts w:cs="Arial"/>
          <w:lang w:eastAsia="zh-CN"/>
        </w:rPr>
        <w:t>Applies at least for the case when the centre frequency locations of always-on SSB and OD-SSB is same</w:t>
      </w:r>
    </w:p>
    <w:p w14:paraId="126E40E0" w14:textId="77777777" w:rsidR="000D48B4" w:rsidRPr="00016CA2" w:rsidRDefault="000D48B4" w:rsidP="000D48B4">
      <w:pPr>
        <w:numPr>
          <w:ilvl w:val="0"/>
          <w:numId w:val="35"/>
        </w:numPr>
        <w:contextualSpacing/>
        <w:jc w:val="both"/>
        <w:rPr>
          <w:rFonts w:eastAsia="맑은 고딕"/>
          <w:szCs w:val="20"/>
          <w:lang w:eastAsia="zh-CN"/>
        </w:rPr>
      </w:pPr>
      <w:r w:rsidRPr="00016CA2">
        <w:rPr>
          <w:rFonts w:cs="Arial"/>
          <w:lang w:eastAsia="ko-KR"/>
        </w:rPr>
        <w:lastRenderedPageBreak/>
        <w:t>When a</w:t>
      </w:r>
      <w:r w:rsidRPr="00016CA2">
        <w:rPr>
          <w:rFonts w:cs="Arial" w:hint="eastAsia"/>
          <w:lang w:eastAsia="ko-KR"/>
        </w:rPr>
        <w:t xml:space="preserve"> signal/channel </w:t>
      </w:r>
      <w:r w:rsidRPr="00016CA2">
        <w:rPr>
          <w:rFonts w:cs="Arial"/>
          <w:lang w:eastAsia="ko-KR"/>
        </w:rPr>
        <w:t xml:space="preserve">is configured to be QCLed with a SSB index, the signal/channel is </w:t>
      </w:r>
      <w:r w:rsidRPr="00016CA2">
        <w:rPr>
          <w:rFonts w:cs="Arial" w:hint="eastAsia"/>
          <w:lang w:eastAsia="ko-KR"/>
        </w:rPr>
        <w:t xml:space="preserve">QCLed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2ABB8BBF" w14:textId="77777777" w:rsidR="000D48B4" w:rsidRPr="00016CA2" w:rsidRDefault="000D48B4" w:rsidP="000D48B4">
      <w:pPr>
        <w:pStyle w:val="ListParagraph"/>
        <w:numPr>
          <w:ilvl w:val="1"/>
          <w:numId w:val="35"/>
        </w:numPr>
        <w:ind w:leftChars="0"/>
        <w:rPr>
          <w:rFonts w:eastAsia="맑은 고딕"/>
          <w:szCs w:val="20"/>
          <w:lang w:eastAsia="zh-CN"/>
        </w:rPr>
      </w:pPr>
      <w:r w:rsidRPr="00016CA2">
        <w:rPr>
          <w:rFonts w:eastAsia="맑은 고딕"/>
          <w:szCs w:val="20"/>
          <w:lang w:eastAsia="zh-CN"/>
        </w:rPr>
        <w:t>Applies at least for the case when the centre frequency locations of always-on SSB and OD-SSB is same</w:t>
      </w:r>
    </w:p>
    <w:p w14:paraId="77ECE4F7" w14:textId="77777777" w:rsidR="000D48B4" w:rsidRPr="00F73FA9" w:rsidRDefault="000D48B4" w:rsidP="000D48B4">
      <w:pPr>
        <w:numPr>
          <w:ilvl w:val="0"/>
          <w:numId w:val="35"/>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p w14:paraId="5618DBFA" w14:textId="77777777" w:rsidR="000D48B4" w:rsidRDefault="000D48B4" w:rsidP="000D48B4">
      <w:pPr>
        <w:rPr>
          <w:lang w:val="en-US" w:eastAsia="x-none"/>
        </w:rPr>
      </w:pPr>
    </w:p>
    <w:p w14:paraId="12BBF697" w14:textId="77777777" w:rsidR="000D48B4" w:rsidRPr="00125A42" w:rsidRDefault="000D48B4" w:rsidP="000D48B4">
      <w:pPr>
        <w:rPr>
          <w:b/>
          <w:bCs/>
          <w:lang w:val="en-US" w:eastAsia="x-none"/>
        </w:rPr>
      </w:pPr>
      <w:r w:rsidRPr="00125A42">
        <w:rPr>
          <w:b/>
          <w:bCs/>
          <w:highlight w:val="green"/>
          <w:lang w:val="en-US" w:eastAsia="x-none"/>
        </w:rPr>
        <w:t>Agreement</w:t>
      </w:r>
    </w:p>
    <w:p w14:paraId="4FEFC07E" w14:textId="77777777" w:rsidR="000D48B4" w:rsidRDefault="000D48B4" w:rsidP="000D48B4">
      <w:pPr>
        <w:pStyle w:val="ListParagraph"/>
        <w:numPr>
          <w:ilvl w:val="0"/>
          <w:numId w:val="35"/>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3BB8801C" w14:textId="77777777" w:rsidR="000D48B4" w:rsidRPr="002B3950" w:rsidRDefault="000D48B4" w:rsidP="000D48B4">
      <w:pPr>
        <w:pStyle w:val="ListParagraph"/>
        <w:numPr>
          <w:ilvl w:val="1"/>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맑은 고딕" w:hAnsi="Times New Roman" w:hint="eastAsia"/>
          <w:lang w:val="en-US" w:eastAsia="ko-KR"/>
        </w:rPr>
        <w:t>,</w:t>
      </w:r>
    </w:p>
    <w:p w14:paraId="30177FF3" w14:textId="77777777" w:rsidR="000D48B4" w:rsidRPr="002B3950" w:rsidRDefault="000D48B4" w:rsidP="000D48B4">
      <w:pPr>
        <w:pStyle w:val="ListParagraph"/>
        <w:numPr>
          <w:ilvl w:val="2"/>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10945596"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25A419D6"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SFN offset parameter is NOT configured, UE assumes SFN offset set to 0.</w:t>
      </w:r>
    </w:p>
    <w:p w14:paraId="237FDF04"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half frame index parameter is NOT configured, UE assumes half frame index set to 0.</w:t>
      </w:r>
    </w:p>
    <w:p w14:paraId="7B9B5FBC"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The value range of SFN offset is 0 to 15 unless longer periodicity for on-demand SSB than 160 ms is introduced.</w:t>
      </w:r>
    </w:p>
    <w:p w14:paraId="12B4B3D9"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The value range of half frame index is 0 or 1.</w:t>
      </w:r>
    </w:p>
    <w:p w14:paraId="39644BBF" w14:textId="77777777" w:rsidR="000D48B4" w:rsidRPr="00A86BD8" w:rsidRDefault="000D48B4" w:rsidP="000D48B4">
      <w:pPr>
        <w:pStyle w:val="ListParagraph"/>
        <w:numPr>
          <w:ilvl w:val="1"/>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맑은 고딕" w:hAnsi="Times New Roman" w:hint="eastAsia"/>
          <w:lang w:val="en-US" w:eastAsia="ko-KR"/>
        </w:rPr>
        <w:t>down-select one of the following alternatives.</w:t>
      </w:r>
    </w:p>
    <w:p w14:paraId="57BAB5E7" w14:textId="77777777" w:rsidR="000D48B4" w:rsidRPr="00A86BD8" w:rsidRDefault="000D48B4" w:rsidP="000D48B4">
      <w:pPr>
        <w:pStyle w:val="ListParagraph"/>
        <w:numPr>
          <w:ilvl w:val="2"/>
          <w:numId w:val="35"/>
        </w:numPr>
        <w:spacing w:line="256" w:lineRule="auto"/>
        <w:ind w:leftChars="0"/>
        <w:contextualSpacing/>
        <w:jc w:val="both"/>
        <w:rPr>
          <w:szCs w:val="20"/>
          <w:lang w:eastAsia="ko-KR"/>
        </w:rPr>
      </w:pPr>
      <w:r w:rsidRPr="00A86BD8">
        <w:rPr>
          <w:rFonts w:hint="eastAsia"/>
          <w:szCs w:val="20"/>
          <w:lang w:eastAsia="ko-KR"/>
        </w:rPr>
        <w:t>Alt A: Same as for Case #1</w:t>
      </w:r>
    </w:p>
    <w:p w14:paraId="30E13EC1" w14:textId="77777777" w:rsidR="000D48B4" w:rsidRPr="00A86BD8" w:rsidRDefault="000D48B4" w:rsidP="000D48B4">
      <w:pPr>
        <w:pStyle w:val="ListParagraph"/>
        <w:numPr>
          <w:ilvl w:val="2"/>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similar to </w:t>
      </w:r>
      <w:r w:rsidRPr="00A86BD8">
        <w:rPr>
          <w:i/>
          <w:iCs/>
          <w:szCs w:val="20"/>
          <w:lang w:eastAsia="ko-KR"/>
        </w:rPr>
        <w:t>ssb-TimeOffset</w:t>
      </w:r>
      <w:r w:rsidRPr="00A86BD8">
        <w:rPr>
          <w:rFonts w:hint="eastAsia"/>
          <w:szCs w:val="20"/>
          <w:lang w:eastAsia="ko-KR"/>
        </w:rPr>
        <w:t>)</w:t>
      </w:r>
    </w:p>
    <w:p w14:paraId="4C3131CD" w14:textId="77777777" w:rsidR="000D48B4" w:rsidRPr="00976DAE" w:rsidRDefault="000D48B4" w:rsidP="000D48B4">
      <w:pPr>
        <w:rPr>
          <w:lang w:eastAsia="x-none"/>
        </w:rPr>
      </w:pPr>
    </w:p>
    <w:p w14:paraId="16506E73" w14:textId="77777777" w:rsidR="000D48B4" w:rsidRPr="00461E47" w:rsidRDefault="000D48B4" w:rsidP="000D48B4">
      <w:pPr>
        <w:rPr>
          <w:b/>
          <w:bCs/>
          <w:szCs w:val="20"/>
          <w:lang w:val="en-US" w:eastAsia="x-none"/>
        </w:rPr>
      </w:pPr>
      <w:r w:rsidRPr="00461E47">
        <w:rPr>
          <w:b/>
          <w:bCs/>
          <w:szCs w:val="20"/>
          <w:highlight w:val="green"/>
          <w:lang w:val="en-US" w:eastAsia="x-none"/>
        </w:rPr>
        <w:t>Agreement</w:t>
      </w:r>
    </w:p>
    <w:p w14:paraId="26A9F79D" w14:textId="77777777" w:rsidR="000D48B4" w:rsidRPr="00540E8F" w:rsidRDefault="000D48B4" w:rsidP="000D48B4">
      <w:pPr>
        <w:numPr>
          <w:ilvl w:val="0"/>
          <w:numId w:val="35"/>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5 ms, 10 ms, 20 ms, 40 ms, 80 ms, or 160 ms</w:t>
      </w:r>
      <w:r w:rsidRPr="00540E8F">
        <w:rPr>
          <w:rFonts w:eastAsiaTheme="minorEastAsia" w:hint="eastAsia"/>
          <w:szCs w:val="20"/>
          <w:lang w:eastAsia="ko-KR"/>
        </w:rPr>
        <w:t>) is NOT introduced in Rel-19.</w:t>
      </w:r>
    </w:p>
    <w:p w14:paraId="618D0099" w14:textId="77777777" w:rsidR="000D48B4" w:rsidRDefault="000D48B4" w:rsidP="000D48B4">
      <w:pPr>
        <w:rPr>
          <w:lang w:val="en-US" w:eastAsia="x-none"/>
        </w:rPr>
      </w:pPr>
    </w:p>
    <w:p w14:paraId="795CE11E" w14:textId="77777777" w:rsidR="000D48B4" w:rsidRPr="00461E47" w:rsidRDefault="000D48B4" w:rsidP="000D48B4">
      <w:pPr>
        <w:rPr>
          <w:b/>
          <w:bCs/>
          <w:szCs w:val="20"/>
          <w:lang w:val="en-US" w:eastAsia="x-none"/>
        </w:rPr>
      </w:pPr>
      <w:r w:rsidRPr="00461E47">
        <w:rPr>
          <w:b/>
          <w:bCs/>
          <w:szCs w:val="20"/>
          <w:highlight w:val="green"/>
          <w:lang w:val="en-US" w:eastAsia="x-none"/>
        </w:rPr>
        <w:t>Agreement</w:t>
      </w:r>
    </w:p>
    <w:p w14:paraId="7B353F8B" w14:textId="77777777" w:rsidR="000D48B4" w:rsidRDefault="000D48B4" w:rsidP="000D48B4">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44D3BD3E"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0A0FD635"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1C996B33" w14:textId="77777777" w:rsidR="000D48B4" w:rsidRDefault="000D48B4" w:rsidP="000D48B4">
      <w:pPr>
        <w:numPr>
          <w:ilvl w:val="0"/>
          <w:numId w:val="35"/>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44B242FE" w14:textId="77777777" w:rsidR="000D48B4" w:rsidRDefault="000D48B4" w:rsidP="000D48B4">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05C0DE59"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531EA82A"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A263710" w14:textId="77777777" w:rsidR="000D48B4" w:rsidRDefault="000D48B4" w:rsidP="000D48B4">
      <w:pPr>
        <w:numPr>
          <w:ilvl w:val="0"/>
          <w:numId w:val="35"/>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071B388F" w14:textId="77777777" w:rsidR="000D48B4" w:rsidRDefault="000D48B4" w:rsidP="000D48B4">
      <w:pPr>
        <w:rPr>
          <w:lang w:eastAsia="x-none"/>
        </w:rPr>
      </w:pPr>
    </w:p>
    <w:p w14:paraId="3A556DF6" w14:textId="77777777" w:rsidR="000D48B4" w:rsidRPr="003F02F3" w:rsidRDefault="000D48B4" w:rsidP="000D48B4">
      <w:pPr>
        <w:contextualSpacing/>
        <w:jc w:val="both"/>
        <w:rPr>
          <w:rFonts w:cs="Arial"/>
          <w:b/>
          <w:bCs/>
          <w:lang w:eastAsia="ko-KR"/>
        </w:rPr>
      </w:pPr>
      <w:r w:rsidRPr="008018F1">
        <w:rPr>
          <w:rFonts w:cs="Arial"/>
          <w:b/>
          <w:bCs/>
          <w:highlight w:val="green"/>
          <w:lang w:eastAsia="ko-KR"/>
        </w:rPr>
        <w:t>Agreement</w:t>
      </w:r>
    </w:p>
    <w:p w14:paraId="7A68500E" w14:textId="77777777" w:rsidR="000D48B4" w:rsidRDefault="000D48B4" w:rsidP="000D48B4">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ED41330" w14:textId="77777777" w:rsidR="000D48B4" w:rsidRPr="009026FC" w:rsidRDefault="000D48B4" w:rsidP="000D48B4">
      <w:pPr>
        <w:numPr>
          <w:ilvl w:val="0"/>
          <w:numId w:val="35"/>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78F0D3B4" w14:textId="77777777" w:rsidR="000D48B4" w:rsidRPr="003F02F3" w:rsidRDefault="000D48B4" w:rsidP="000D48B4">
      <w:pPr>
        <w:numPr>
          <w:ilvl w:val="0"/>
          <w:numId w:val="35"/>
        </w:numPr>
        <w:contextualSpacing/>
        <w:jc w:val="both"/>
        <w:rPr>
          <w:rFonts w:cs="Arial"/>
          <w:lang w:eastAsia="ko-KR"/>
        </w:rPr>
      </w:pPr>
      <w:r w:rsidRPr="003F02F3">
        <w:rPr>
          <w:rFonts w:eastAsia="맑은 고딕" w:hint="eastAsia"/>
          <w:szCs w:val="20"/>
          <w:lang w:eastAsia="ko-KR"/>
        </w:rPr>
        <w:t xml:space="preserve">RAN1 is </w:t>
      </w:r>
      <w:r>
        <w:rPr>
          <w:rFonts w:eastAsia="맑은 고딕"/>
          <w:szCs w:val="20"/>
          <w:lang w:eastAsia="ko-KR"/>
        </w:rPr>
        <w:t xml:space="preserve">still </w:t>
      </w:r>
      <w:r w:rsidRPr="003F02F3">
        <w:rPr>
          <w:rFonts w:eastAsia="맑은 고딕" w:hint="eastAsia"/>
          <w:szCs w:val="20"/>
          <w:lang w:eastAsia="ko-KR"/>
        </w:rPr>
        <w:t>discussing the relation in terms of time location between always-on SSB and OD-SSB</w:t>
      </w:r>
      <w:r w:rsidRPr="003F02F3">
        <w:rPr>
          <w:rFonts w:eastAsia="맑은 고딕"/>
          <w:szCs w:val="20"/>
          <w:lang w:eastAsia="ko-KR"/>
        </w:rPr>
        <w:t xml:space="preserve"> </w:t>
      </w:r>
    </w:p>
    <w:p w14:paraId="49F6943B" w14:textId="77777777" w:rsidR="000D48B4" w:rsidRDefault="000D48B4" w:rsidP="000D48B4">
      <w:pPr>
        <w:contextualSpacing/>
        <w:jc w:val="both"/>
        <w:rPr>
          <w:rFonts w:cs="Arial"/>
          <w:lang w:eastAsia="ko-KR"/>
        </w:rPr>
      </w:pPr>
    </w:p>
    <w:p w14:paraId="13A16E62" w14:textId="77777777" w:rsidR="000D48B4" w:rsidRPr="003F02F3" w:rsidRDefault="000D48B4" w:rsidP="000D48B4">
      <w:pPr>
        <w:contextualSpacing/>
        <w:jc w:val="both"/>
        <w:rPr>
          <w:rFonts w:cs="Arial"/>
          <w:b/>
          <w:bCs/>
          <w:lang w:eastAsia="ko-KR"/>
        </w:rPr>
      </w:pPr>
      <w:r w:rsidRPr="008018F1">
        <w:rPr>
          <w:rFonts w:cs="Arial"/>
          <w:b/>
          <w:bCs/>
          <w:highlight w:val="green"/>
          <w:lang w:eastAsia="ko-KR"/>
        </w:rPr>
        <w:t>Agreement</w:t>
      </w:r>
    </w:p>
    <w:p w14:paraId="33145C00" w14:textId="77777777" w:rsidR="000D48B4" w:rsidRDefault="000D48B4" w:rsidP="000D48B4">
      <w:pPr>
        <w:spacing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2F1A40E5" w14:textId="77777777" w:rsidR="000D48B4" w:rsidRPr="009A0D5E" w:rsidRDefault="000D48B4" w:rsidP="000D48B4">
      <w:pPr>
        <w:pStyle w:val="ListParagraph"/>
        <w:numPr>
          <w:ilvl w:val="0"/>
          <w:numId w:val="35"/>
        </w:numPr>
        <w:spacing w:line="256" w:lineRule="auto"/>
        <w:ind w:leftChars="0"/>
        <w:contextualSpacing/>
        <w:jc w:val="both"/>
        <w:rPr>
          <w:szCs w:val="20"/>
          <w:lang w:eastAsia="ko-KR"/>
        </w:rPr>
      </w:pPr>
      <w:r w:rsidRPr="009A0D5E">
        <w:rPr>
          <w:szCs w:val="20"/>
          <w:lang w:eastAsia="ko-KR"/>
        </w:rPr>
        <w:t>Option 1: Explicit indication of deactivation for on-demand SSB via MAC-CE for on-demand SSB transmission indication</w:t>
      </w:r>
    </w:p>
    <w:p w14:paraId="1D386351" w14:textId="77777777" w:rsidR="000D48B4" w:rsidRDefault="000D48B4" w:rsidP="000D48B4">
      <w:pPr>
        <w:pStyle w:val="ListParagraph"/>
        <w:numPr>
          <w:ilvl w:val="1"/>
          <w:numId w:val="35"/>
        </w:numPr>
        <w:spacing w:line="256" w:lineRule="auto"/>
        <w:ind w:leftChars="0"/>
        <w:contextualSpacing/>
        <w:jc w:val="both"/>
        <w:rPr>
          <w:szCs w:val="20"/>
          <w:lang w:eastAsia="ko-KR"/>
        </w:rPr>
      </w:pPr>
      <w:r w:rsidRPr="009A0D5E">
        <w:rPr>
          <w:szCs w:val="20"/>
          <w:lang w:eastAsia="ko-KR"/>
        </w:rPr>
        <w:t>Deactivation by RRC is up to RAN2</w:t>
      </w:r>
    </w:p>
    <w:p w14:paraId="1746D0E7" w14:textId="77777777" w:rsidR="000D48B4" w:rsidRPr="009A0D5E" w:rsidRDefault="000D48B4" w:rsidP="000D48B4">
      <w:pPr>
        <w:pStyle w:val="ListParagraph"/>
        <w:numPr>
          <w:ilvl w:val="1"/>
          <w:numId w:val="35"/>
        </w:numPr>
        <w:spacing w:line="256" w:lineRule="auto"/>
        <w:ind w:leftChars="0"/>
        <w:contextualSpacing/>
        <w:jc w:val="both"/>
        <w:rPr>
          <w:szCs w:val="20"/>
          <w:lang w:eastAsia="ko-KR"/>
        </w:rPr>
      </w:pPr>
      <w:r>
        <w:rPr>
          <w:szCs w:val="20"/>
          <w:lang w:eastAsia="ko-KR"/>
        </w:rPr>
        <w:t>FFS: Which scenario Option 1 is used</w:t>
      </w:r>
    </w:p>
    <w:p w14:paraId="12C8E36B" w14:textId="77777777" w:rsidR="000D48B4" w:rsidRDefault="000D48B4" w:rsidP="000D48B4">
      <w:pPr>
        <w:pStyle w:val="ListParagraph"/>
        <w:numPr>
          <w:ilvl w:val="0"/>
          <w:numId w:val="35"/>
        </w:numPr>
        <w:spacing w:line="256" w:lineRule="auto"/>
        <w:ind w:leftChars="0"/>
        <w:contextualSpacing/>
        <w:jc w:val="both"/>
        <w:rPr>
          <w:szCs w:val="20"/>
          <w:lang w:eastAsia="ko-KR"/>
        </w:rPr>
      </w:pPr>
      <w:r>
        <w:rPr>
          <w:szCs w:val="20"/>
          <w:lang w:eastAsia="ko-KR"/>
        </w:rPr>
        <w:lastRenderedPageBreak/>
        <w:t>Option 2: Configuration/indication of the number N of on-demand SSB bursts to be transmitted after on-demand SSB is indicated</w:t>
      </w:r>
    </w:p>
    <w:p w14:paraId="3FC94DDF" w14:textId="77777777" w:rsidR="000D48B4" w:rsidRDefault="000D48B4" w:rsidP="000D48B4">
      <w:pPr>
        <w:pStyle w:val="ListParagraph"/>
        <w:numPr>
          <w:ilvl w:val="1"/>
          <w:numId w:val="35"/>
        </w:numPr>
        <w:spacing w:line="256" w:lineRule="auto"/>
        <w:ind w:leftChars="0"/>
        <w:contextualSpacing/>
        <w:jc w:val="both"/>
        <w:rPr>
          <w:szCs w:val="20"/>
          <w:lang w:eastAsia="ko-KR"/>
        </w:rPr>
      </w:pPr>
      <w:r>
        <w:rPr>
          <w:szCs w:val="20"/>
          <w:lang w:eastAsia="ko-KR"/>
        </w:rPr>
        <w:t>FFS: Whether Option 4, 4a is needed in addition to Option 2</w:t>
      </w:r>
    </w:p>
    <w:p w14:paraId="28BD4139" w14:textId="77777777" w:rsidR="000D48B4" w:rsidRDefault="000D48B4" w:rsidP="000D48B4">
      <w:pPr>
        <w:pStyle w:val="ListParagraph"/>
        <w:numPr>
          <w:ilvl w:val="1"/>
          <w:numId w:val="35"/>
        </w:numPr>
        <w:spacing w:line="256" w:lineRule="auto"/>
        <w:ind w:leftChars="0"/>
        <w:contextualSpacing/>
        <w:jc w:val="both"/>
        <w:rPr>
          <w:szCs w:val="20"/>
          <w:lang w:eastAsia="ko-KR"/>
        </w:rPr>
      </w:pPr>
      <w:r>
        <w:rPr>
          <w:szCs w:val="20"/>
          <w:lang w:eastAsia="ko-KR"/>
        </w:rPr>
        <w:t>FFS: Whether the value of N can be implicitly determined using a timer</w:t>
      </w:r>
    </w:p>
    <w:p w14:paraId="46266E31" w14:textId="77777777" w:rsidR="00A54801" w:rsidRPr="000D48B4" w:rsidRDefault="00A54801" w:rsidP="00B30B46">
      <w:pPr>
        <w:ind w:firstLineChars="100" w:firstLine="200"/>
        <w:jc w:val="both"/>
        <w:rPr>
          <w:lang w:eastAsia="ko-KR"/>
        </w:rPr>
      </w:pPr>
    </w:p>
    <w:p w14:paraId="438FA1D1" w14:textId="5AFE811F" w:rsidR="00044312" w:rsidRDefault="00044312" w:rsidP="00044312">
      <w:pPr>
        <w:pStyle w:val="Heading2"/>
        <w:numPr>
          <w:ilvl w:val="0"/>
          <w:numId w:val="0"/>
        </w:numPr>
        <w:ind w:left="576" w:hanging="576"/>
      </w:pPr>
      <w:r>
        <w:rPr>
          <w:rFonts w:hint="eastAsia"/>
          <w:lang w:eastAsia="ko-KR"/>
        </w:rPr>
        <w:t>RAN1#120</w:t>
      </w:r>
    </w:p>
    <w:p w14:paraId="76B069E9" w14:textId="77777777" w:rsidR="00A54801" w:rsidRPr="00044312" w:rsidRDefault="00A54801" w:rsidP="00B30B46">
      <w:pPr>
        <w:ind w:firstLineChars="100" w:firstLine="200"/>
        <w:jc w:val="both"/>
        <w:rPr>
          <w:lang w:eastAsia="ko-KR"/>
        </w:rPr>
      </w:pPr>
    </w:p>
    <w:p w14:paraId="588562ED" w14:textId="77777777" w:rsidR="00044312" w:rsidRPr="00044312" w:rsidRDefault="00044312" w:rsidP="00044312">
      <w:pPr>
        <w:rPr>
          <w:b/>
          <w:bCs/>
          <w:lang w:eastAsia="x-none"/>
        </w:rPr>
      </w:pPr>
      <w:r w:rsidRPr="00044312">
        <w:rPr>
          <w:b/>
          <w:bCs/>
          <w:highlight w:val="green"/>
          <w:lang w:eastAsia="x-none"/>
        </w:rPr>
        <w:t>Agreement</w:t>
      </w:r>
    </w:p>
    <w:p w14:paraId="1030F29F" w14:textId="77777777" w:rsidR="00044312" w:rsidRPr="00044312" w:rsidRDefault="00044312" w:rsidP="00044312">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 xml:space="preserve">, </w:t>
      </w:r>
      <w:r w:rsidRPr="00044312">
        <w:rPr>
          <w:rFonts w:cs="Arial"/>
          <w:lang w:eastAsia="zh-CN"/>
        </w:rPr>
        <w:t>at least for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r w:rsidRPr="00044312">
        <w:rPr>
          <w:rFonts w:cs="Arial" w:hint="eastAsia"/>
          <w:lang w:val="en-US" w:eastAsia="ko-KR"/>
        </w:rPr>
        <w:t xml:space="preserve"> down-select one of the following.</w:t>
      </w:r>
    </w:p>
    <w:p w14:paraId="40D86D0B" w14:textId="77777777" w:rsidR="00044312" w:rsidRPr="00044312" w:rsidRDefault="00044312" w:rsidP="00044312">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Time-A: It is not allowed that time location of an SSB within on-demand SSB burst overlaps with time location of any SSB within </w:t>
      </w:r>
      <w:r w:rsidRPr="00044312">
        <w:rPr>
          <w:rFonts w:eastAsia="맑은 고딕"/>
          <w:szCs w:val="20"/>
          <w:lang w:eastAsia="ko-KR"/>
        </w:rPr>
        <w:t>always</w:t>
      </w:r>
      <w:r w:rsidRPr="00044312">
        <w:rPr>
          <w:rFonts w:eastAsia="맑은 고딕" w:hint="eastAsia"/>
          <w:szCs w:val="20"/>
          <w:lang w:eastAsia="ko-KR"/>
        </w:rPr>
        <w:t>-on SSB burst.</w:t>
      </w:r>
    </w:p>
    <w:p w14:paraId="49DC0A13" w14:textId="77777777" w:rsidR="00044312" w:rsidRPr="00044312" w:rsidRDefault="00044312" w:rsidP="00044312">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197B54E5" w14:textId="77777777" w:rsidR="00044312" w:rsidRPr="00044312" w:rsidRDefault="00044312" w:rsidP="00044312">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Time-B: </w:t>
      </w:r>
      <w:r w:rsidRPr="00044312">
        <w:rPr>
          <w:rFonts w:hint="eastAsia"/>
          <w:lang w:eastAsia="ko-KR"/>
        </w:rPr>
        <w:t>T</w:t>
      </w:r>
      <w:r w:rsidRPr="00044312">
        <w:rPr>
          <w:lang w:eastAsia="ko-KR"/>
        </w:rPr>
        <w:t xml:space="preserve">ime-domain locations of always-on SSB </w:t>
      </w:r>
      <w:r w:rsidRPr="00044312">
        <w:rPr>
          <w:rFonts w:hint="eastAsia"/>
          <w:lang w:eastAsia="ko-KR"/>
        </w:rPr>
        <w:t>are</w:t>
      </w:r>
      <w:r w:rsidRPr="00044312">
        <w:rPr>
          <w:lang w:eastAsia="ko-KR"/>
        </w:rPr>
        <w:t xml:space="preserve"> a subset of time-domain locations of on-demand SSB</w:t>
      </w:r>
      <w:r w:rsidRPr="00044312">
        <w:rPr>
          <w:rFonts w:hint="eastAsia"/>
          <w:lang w:eastAsia="ko-KR"/>
        </w:rPr>
        <w:t>.</w:t>
      </w:r>
    </w:p>
    <w:p w14:paraId="2B748E70" w14:textId="77777777" w:rsidR="00044312" w:rsidRPr="00044312" w:rsidRDefault="00044312" w:rsidP="00044312">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31892FD6" w14:textId="77777777" w:rsidR="00044312" w:rsidRPr="00044312" w:rsidRDefault="00044312" w:rsidP="00044312">
      <w:pPr>
        <w:numPr>
          <w:ilvl w:val="0"/>
          <w:numId w:val="35"/>
        </w:numPr>
        <w:contextualSpacing/>
        <w:jc w:val="both"/>
        <w:rPr>
          <w:rFonts w:eastAsia="맑은 고딕"/>
          <w:szCs w:val="20"/>
          <w:lang w:eastAsia="zh-CN"/>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The specification </w:t>
      </w:r>
      <w:r w:rsidRPr="00044312">
        <w:rPr>
          <w:lang w:eastAsia="ko-KR"/>
        </w:rPr>
        <w:t>has no restriction with regards to overlapping</w:t>
      </w:r>
    </w:p>
    <w:p w14:paraId="76FCF3B7" w14:textId="77777777" w:rsidR="00044312" w:rsidRPr="00044312" w:rsidRDefault="00044312" w:rsidP="00044312">
      <w:pPr>
        <w:rPr>
          <w:rFonts w:cs="Arial"/>
          <w:lang w:eastAsia="ko-KR"/>
        </w:rPr>
      </w:pPr>
    </w:p>
    <w:p w14:paraId="429B0EFB" w14:textId="77777777" w:rsidR="00044312" w:rsidRPr="00044312" w:rsidRDefault="00044312" w:rsidP="00044312">
      <w:pPr>
        <w:rPr>
          <w:b/>
          <w:bCs/>
        </w:rPr>
      </w:pPr>
      <w:r w:rsidRPr="00044312">
        <w:rPr>
          <w:b/>
          <w:bCs/>
          <w:highlight w:val="green"/>
        </w:rPr>
        <w:t>Agreement</w:t>
      </w:r>
    </w:p>
    <w:p w14:paraId="519A86BA" w14:textId="77777777" w:rsidR="00044312" w:rsidRPr="00044312" w:rsidRDefault="00044312" w:rsidP="00044312">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xml:space="preserve">, to provide </w:t>
      </w:r>
      <w:r w:rsidRPr="00044312">
        <w:rPr>
          <w:rFonts w:ascii="Times New Roman" w:eastAsia="맑은 고딕" w:hAnsi="Times New Roman" w:hint="eastAsia"/>
          <w:lang w:val="en-US" w:eastAsia="ko-KR"/>
        </w:rPr>
        <w:t xml:space="preserve">time domain location of on-demand SSB </w:t>
      </w:r>
      <w:r w:rsidRPr="00044312">
        <w:rPr>
          <w:rFonts w:hint="eastAsia"/>
          <w:szCs w:val="20"/>
          <w:lang w:eastAsia="ko-KR"/>
        </w:rPr>
        <w:t>by RRC,</w:t>
      </w:r>
    </w:p>
    <w:p w14:paraId="302F7BB7"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 xml:space="preserve">For Case #2, </w:t>
      </w:r>
      <w:r w:rsidRPr="00044312">
        <w:rPr>
          <w:rFonts w:ascii="Times New Roman" w:eastAsia="맑은 고딕" w:hAnsi="Times New Roman" w:hint="eastAsia"/>
          <w:lang w:val="en-US" w:eastAsia="ko-KR"/>
        </w:rPr>
        <w:t>adopt Alt A in the previous RAN1 agreement, i.e.,</w:t>
      </w:r>
    </w:p>
    <w:p w14:paraId="28A9F5C5" w14:textId="77777777" w:rsidR="00044312" w:rsidRPr="00044312" w:rsidRDefault="00044312" w:rsidP="00044312">
      <w:pPr>
        <w:numPr>
          <w:ilvl w:val="2"/>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Based on two parameters, where one is to indicate SFN offset from a reference point and the other is to indicate half frame index</w:t>
      </w:r>
    </w:p>
    <w:p w14:paraId="1B465BB0"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T</w:t>
      </w:r>
      <w:r w:rsidRPr="00044312">
        <w:rPr>
          <w:szCs w:val="20"/>
          <w:lang w:eastAsia="ko-KR"/>
        </w:rPr>
        <w:t xml:space="preserve">he reference point is SFN </w:t>
      </w:r>
      <w:r w:rsidRPr="00044312">
        <w:rPr>
          <w:rFonts w:hint="eastAsia"/>
          <w:szCs w:val="20"/>
          <w:lang w:eastAsia="ko-KR"/>
        </w:rPr>
        <w:t>which satisfies</w:t>
      </w:r>
      <w:r w:rsidRPr="00044312">
        <w:rPr>
          <w:szCs w:val="20"/>
          <w:lang w:eastAsia="ko-KR"/>
        </w:rPr>
        <w:t xml:space="preserve"> (SFN index *10) </w:t>
      </w:r>
      <w:r w:rsidRPr="00044312">
        <w:rPr>
          <w:rFonts w:hint="eastAsia"/>
          <w:szCs w:val="20"/>
          <w:lang w:eastAsia="ko-KR"/>
        </w:rPr>
        <w:t>modulo</w:t>
      </w:r>
      <w:r w:rsidRPr="00044312">
        <w:rPr>
          <w:szCs w:val="20"/>
          <w:lang w:eastAsia="ko-KR"/>
        </w:rPr>
        <w:t xml:space="preserve"> </w:t>
      </w:r>
      <w:r w:rsidRPr="00044312">
        <w:rPr>
          <w:rFonts w:hint="eastAsia"/>
          <w:szCs w:val="20"/>
          <w:lang w:eastAsia="ko-KR"/>
        </w:rPr>
        <w:t>(</w:t>
      </w:r>
      <w:r w:rsidRPr="00044312">
        <w:rPr>
          <w:szCs w:val="20"/>
          <w:lang w:eastAsia="ko-KR"/>
        </w:rPr>
        <w:t>OD-SSB periodicity</w:t>
      </w:r>
      <w:r w:rsidRPr="00044312">
        <w:rPr>
          <w:rFonts w:hint="eastAsia"/>
          <w:szCs w:val="20"/>
          <w:lang w:eastAsia="ko-KR"/>
        </w:rPr>
        <w:t>) = 0</w:t>
      </w:r>
    </w:p>
    <w:p w14:paraId="75382F99"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SFN offset parameter is NOT configured, UE assumes SFN offset set to 0.</w:t>
      </w:r>
    </w:p>
    <w:p w14:paraId="0786F76C"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half frame index parameter is NOT configured, UE assumes half frame index set to 0.</w:t>
      </w:r>
    </w:p>
    <w:p w14:paraId="5FCEA101"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The value range of SFN offset is 0 to 15 unless longer periodicity for on-demand SSB than 160 ms is introduced.</w:t>
      </w:r>
    </w:p>
    <w:p w14:paraId="15039B1A"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The value range of half frame index is 0 or 1.</w:t>
      </w:r>
    </w:p>
    <w:p w14:paraId="4661F1F6" w14:textId="77777777" w:rsidR="00044312" w:rsidRPr="00044312" w:rsidRDefault="00044312" w:rsidP="00044312">
      <w:pPr>
        <w:numPr>
          <w:ilvl w:val="2"/>
          <w:numId w:val="35"/>
        </w:numPr>
        <w:spacing w:line="256" w:lineRule="auto"/>
        <w:contextualSpacing/>
        <w:jc w:val="both"/>
        <w:rPr>
          <w:rFonts w:ascii="Times New Roman" w:eastAsia="맑은 고딕" w:hAnsi="Times New Roman"/>
          <w:lang w:val="en-US" w:eastAsia="zh-CN"/>
        </w:rPr>
      </w:pPr>
      <w:r w:rsidRPr="00044312">
        <w:rPr>
          <w:rFonts w:ascii="Times New Roman" w:eastAsia="맑은 고딕" w:hAnsi="Times New Roman" w:hint="eastAsia"/>
          <w:lang w:val="en-US" w:eastAsia="ko-KR"/>
        </w:rPr>
        <w:t xml:space="preserve">FFS: Whether/how to indicate time offset between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 xml:space="preserve">-on SSB and on-demand SSB </w:t>
      </w:r>
      <w:r w:rsidRPr="00044312">
        <w:rPr>
          <w:rFonts w:hint="eastAsia"/>
          <w:szCs w:val="20"/>
          <w:lang w:eastAsia="ko-KR"/>
        </w:rPr>
        <w:t xml:space="preserve">(e.g., similar to </w:t>
      </w:r>
      <w:r w:rsidRPr="00044312">
        <w:rPr>
          <w:i/>
          <w:iCs/>
          <w:szCs w:val="20"/>
          <w:lang w:eastAsia="ko-KR"/>
        </w:rPr>
        <w:t>ssb-TimeOffset</w:t>
      </w:r>
      <w:r w:rsidRPr="00044312">
        <w:rPr>
          <w:rFonts w:hint="eastAsia"/>
          <w:szCs w:val="20"/>
          <w:lang w:eastAsia="ko-KR"/>
        </w:rPr>
        <w:t>)</w:t>
      </w:r>
    </w:p>
    <w:p w14:paraId="368C4914"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By defining reference point as SFN </w:t>
      </w:r>
      <w:r w:rsidRPr="00044312">
        <w:rPr>
          <w:rFonts w:hint="eastAsia"/>
          <w:szCs w:val="20"/>
          <w:lang w:eastAsia="ko-KR"/>
        </w:rPr>
        <w:t>where AO-SSB burst exists</w:t>
      </w:r>
    </w:p>
    <w:p w14:paraId="3EDC4E85" w14:textId="77777777" w:rsidR="00044312" w:rsidRPr="00044312" w:rsidRDefault="00044312" w:rsidP="00044312">
      <w:pPr>
        <w:spacing w:line="256" w:lineRule="auto"/>
        <w:contextualSpacing/>
        <w:jc w:val="both"/>
        <w:rPr>
          <w:rFonts w:ascii="Times New Roman" w:eastAsia="맑은 고딕" w:hAnsi="Times New Roman"/>
          <w:lang w:val="en-US"/>
        </w:rPr>
      </w:pPr>
    </w:p>
    <w:p w14:paraId="24BD1E62" w14:textId="77777777" w:rsidR="00044312" w:rsidRPr="00044312" w:rsidRDefault="00044312" w:rsidP="00044312">
      <w:pPr>
        <w:rPr>
          <w:b/>
          <w:bCs/>
        </w:rPr>
      </w:pPr>
      <w:r w:rsidRPr="00044312">
        <w:rPr>
          <w:b/>
          <w:bCs/>
          <w:highlight w:val="green"/>
        </w:rPr>
        <w:t>Agreement</w:t>
      </w:r>
    </w:p>
    <w:p w14:paraId="064355D2" w14:textId="77777777" w:rsidR="00044312" w:rsidRPr="00044312" w:rsidRDefault="00044312" w:rsidP="00044312">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xml:space="preserve">, introduce NEW higher layer parameter (i.e., </w:t>
      </w:r>
      <w:r w:rsidRPr="00044312">
        <w:rPr>
          <w:rFonts w:hint="eastAsia"/>
          <w:i/>
          <w:iCs/>
          <w:szCs w:val="20"/>
          <w:lang w:eastAsia="ko-KR"/>
        </w:rPr>
        <w:t>od-ssb-config</w:t>
      </w:r>
      <w:r w:rsidRPr="00044312">
        <w:rPr>
          <w:rFonts w:hint="eastAsia"/>
          <w:szCs w:val="20"/>
          <w:lang w:eastAsia="ko-KR"/>
        </w:rPr>
        <w:t>) for on-demand SSB configuration, for both Case #1 and Case #2.</w:t>
      </w:r>
    </w:p>
    <w:p w14:paraId="603FFFF3" w14:textId="77777777" w:rsidR="00044312" w:rsidRPr="00044312" w:rsidRDefault="00044312" w:rsidP="00044312">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SCell operation</w:t>
      </w:r>
      <w:r w:rsidRPr="00044312">
        <w:rPr>
          <w:rFonts w:hint="eastAsia"/>
          <w:szCs w:val="20"/>
          <w:lang w:eastAsia="ko-KR"/>
        </w:rPr>
        <w:t>, introduce NEW higher layer parameters to configure each of the followings, for both Case #1 and Case #2.</w:t>
      </w:r>
    </w:p>
    <w:p w14:paraId="124B02FE"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od-ssb-absoluteFrequency</w:t>
      </w:r>
      <w:r w:rsidRPr="00044312">
        <w:rPr>
          <w:rFonts w:ascii="Times New Roman" w:eastAsia="맑은 고딕" w:hAnsi="Times New Roman" w:hint="eastAsia"/>
          <w:lang w:val="en-US" w:eastAsia="ko-KR"/>
        </w:rPr>
        <w:t>)</w:t>
      </w:r>
    </w:p>
    <w:p w14:paraId="62BE8B76"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42F908C1"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r w:rsidRPr="00044312">
        <w:rPr>
          <w:rFonts w:ascii="Times New Roman" w:eastAsia="맑은 고딕" w:hAnsi="Times New Roman"/>
          <w:i/>
          <w:iCs/>
          <w:lang w:val="en-US" w:eastAsia="x-none"/>
        </w:rPr>
        <w:t>ssb-PositionsInBurst</w:t>
      </w:r>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od-ssb-PositionsInBurst</w:t>
      </w:r>
      <w:r w:rsidRPr="00044312">
        <w:rPr>
          <w:rFonts w:ascii="Times New Roman" w:eastAsia="맑은 고딕" w:hAnsi="Times New Roman" w:hint="eastAsia"/>
          <w:lang w:val="en-US" w:eastAsia="ko-KR"/>
        </w:rPr>
        <w:t>)</w:t>
      </w:r>
    </w:p>
    <w:p w14:paraId="66D1BA9D"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16F10576"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Periodicity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od-ssb-Periodicity</w:t>
      </w:r>
      <w:r w:rsidRPr="00044312">
        <w:rPr>
          <w:rFonts w:ascii="Times New Roman" w:eastAsia="맑은 고딕" w:hAnsi="Times New Roman" w:hint="eastAsia"/>
          <w:lang w:val="en-US" w:eastAsia="ko-KR"/>
        </w:rPr>
        <w:t>)</w:t>
      </w:r>
    </w:p>
    <w:p w14:paraId="376B2CFA"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Sub-carrier spacing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od-ssbSubcarrierSpacing</w:t>
      </w:r>
      <w:r w:rsidRPr="00044312">
        <w:rPr>
          <w:rFonts w:ascii="Times New Roman" w:eastAsia="맑은 고딕" w:hAnsi="Times New Roman" w:hint="eastAsia"/>
          <w:lang w:val="en-US" w:eastAsia="ko-KR"/>
        </w:rPr>
        <w:t>)</w:t>
      </w:r>
    </w:p>
    <w:p w14:paraId="25A933A3"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sub-carrier spagcing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672EAC42"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Physical Cell ID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od-ssb-physCellId</w:t>
      </w:r>
      <w:r w:rsidRPr="00044312">
        <w:rPr>
          <w:rFonts w:ascii="Times New Roman" w:eastAsia="맑은 고딕" w:hAnsi="Times New Roman" w:hint="eastAsia"/>
          <w:lang w:val="en-US" w:eastAsia="ko-KR"/>
        </w:rPr>
        <w:t>)</w:t>
      </w:r>
    </w:p>
    <w:p w14:paraId="04935B16"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physical cell ID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241A1F2E"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Time location</w:t>
      </w:r>
      <w:r w:rsidRPr="00044312">
        <w:rPr>
          <w:rFonts w:ascii="Times New Roman" w:eastAsia="맑은 고딕" w:hAnsi="Times New Roman"/>
          <w:lang w:val="en-US" w:eastAsia="x-none"/>
        </w:rPr>
        <w:t xml:space="preserve"> of on-demand SSB burst</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od-ssb-sfn-Offset</w:t>
      </w:r>
      <w:r w:rsidRPr="00044312">
        <w:rPr>
          <w:rFonts w:ascii="Times New Roman" w:eastAsia="맑은 고딕" w:hAnsi="Times New Roman" w:hint="eastAsia"/>
          <w:lang w:val="en-US" w:eastAsia="ko-KR"/>
        </w:rPr>
        <w:t xml:space="preserve"> and </w:t>
      </w:r>
      <w:r w:rsidRPr="00044312">
        <w:rPr>
          <w:rFonts w:ascii="Times New Roman" w:eastAsia="맑은 고딕" w:hAnsi="Times New Roman"/>
          <w:i/>
          <w:iCs/>
          <w:lang w:val="en-US" w:eastAsia="ko-KR"/>
        </w:rPr>
        <w:t>od-ssb-halfFrameIndex</w:t>
      </w:r>
      <w:r w:rsidRPr="00044312">
        <w:rPr>
          <w:rFonts w:ascii="Times New Roman" w:eastAsia="맑은 고딕" w:hAnsi="Times New Roman" w:hint="eastAsia"/>
          <w:lang w:val="en-US" w:eastAsia="ko-KR"/>
        </w:rPr>
        <w:t>)</w:t>
      </w:r>
    </w:p>
    <w:p w14:paraId="192AE66E"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Downlink transmit power of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od-ss-PBCH-BlockPower</w:t>
      </w:r>
      <w:r w:rsidRPr="00044312">
        <w:rPr>
          <w:rFonts w:ascii="Times New Roman" w:eastAsia="맑은 고딕" w:hAnsi="Times New Roman" w:hint="eastAsia"/>
          <w:lang w:val="en-US" w:eastAsia="ko-KR"/>
        </w:rPr>
        <w:t>)</w:t>
      </w:r>
    </w:p>
    <w:p w14:paraId="1DD6BEB6"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downlink transmit power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525F2129"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lastRenderedPageBreak/>
        <w:t>N</w:t>
      </w:r>
      <w:r w:rsidRPr="00044312">
        <w:rPr>
          <w:rFonts w:ascii="Times New Roman" w:eastAsia="맑은 고딕" w:hAnsi="Times New Roman"/>
          <w:lang w:val="en-US" w:eastAsia="x-none"/>
        </w:rPr>
        <w:t>umber N of on-demand SSB bursts to be transmitted after on-demand SSB is indicated</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od-ssb-nrofTx</w:t>
      </w:r>
      <w:r w:rsidRPr="00044312">
        <w:rPr>
          <w:rFonts w:ascii="Times New Roman" w:eastAsia="맑은 고딕" w:hAnsi="Times New Roman" w:hint="eastAsia"/>
          <w:lang w:val="en-US" w:eastAsia="ko-KR"/>
        </w:rPr>
        <w:t>)</w:t>
      </w:r>
    </w:p>
    <w:p w14:paraId="268801F4"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ko-KR"/>
        </w:rPr>
        <w:t xml:space="preserve">FFS: Which of the above parameters are a list </w:t>
      </w:r>
    </w:p>
    <w:p w14:paraId="4ABFC23C" w14:textId="77777777" w:rsidR="00044312" w:rsidRPr="00044312" w:rsidRDefault="00044312" w:rsidP="00044312">
      <w:pPr>
        <w:rPr>
          <w:rFonts w:cs="Arial"/>
          <w:lang w:val="en-US" w:eastAsia="ko-KR"/>
        </w:rPr>
      </w:pPr>
    </w:p>
    <w:p w14:paraId="398B5469" w14:textId="77777777" w:rsidR="00044312" w:rsidRPr="00044312" w:rsidRDefault="00044312" w:rsidP="00044312">
      <w:pPr>
        <w:spacing w:line="252" w:lineRule="auto"/>
        <w:jc w:val="both"/>
        <w:rPr>
          <w:rFonts w:ascii="Times New Roman" w:eastAsia="맑은 고딕" w:hAnsi="Times New Roman"/>
          <w:b/>
          <w:bCs/>
          <w:szCs w:val="20"/>
          <w:lang w:val="en-US" w:eastAsia="ko-KR"/>
        </w:rPr>
      </w:pPr>
      <w:r w:rsidRPr="00044312">
        <w:rPr>
          <w:rFonts w:ascii="Times New Roman" w:eastAsia="맑은 고딕" w:hAnsi="Times New Roman"/>
          <w:b/>
          <w:bCs/>
          <w:szCs w:val="20"/>
          <w:highlight w:val="green"/>
          <w:lang w:val="en-US" w:eastAsia="ko-KR"/>
        </w:rPr>
        <w:t>Agreement</w:t>
      </w:r>
    </w:p>
    <w:p w14:paraId="3132071A" w14:textId="77777777" w:rsidR="00044312" w:rsidRPr="00044312" w:rsidRDefault="00044312" w:rsidP="00044312">
      <w:pPr>
        <w:spacing w:line="252" w:lineRule="auto"/>
        <w:jc w:val="both"/>
        <w:rPr>
          <w:rFonts w:ascii="Times New Roman" w:eastAsia="Times New Roman" w:hAnsi="Times New Roman"/>
          <w:szCs w:val="20"/>
          <w:lang w:val="en-US" w:eastAsia="zh-CN"/>
        </w:rPr>
      </w:pPr>
      <w:r w:rsidRPr="00044312">
        <w:rPr>
          <w:rFonts w:ascii="Times New Roman" w:eastAsia="맑은 고딕" w:hAnsi="Times New Roman"/>
          <w:szCs w:val="20"/>
          <w:lang w:val="en-US" w:eastAsia="ko-KR"/>
        </w:rPr>
        <w:t xml:space="preserve">For </w:t>
      </w:r>
      <w:r w:rsidRPr="00044312">
        <w:rPr>
          <w:rFonts w:ascii="Times New Roman" w:eastAsia="맑은 고딕" w:hAnsi="Times New Roman" w:hint="eastAsia"/>
          <w:szCs w:val="20"/>
          <w:lang w:val="en-US" w:eastAsia="ko-KR"/>
        </w:rPr>
        <w:t xml:space="preserve">RRC based </w:t>
      </w:r>
      <w:r w:rsidRPr="00044312">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67474ACF" w14:textId="77777777" w:rsidR="00044312" w:rsidRPr="00044312" w:rsidRDefault="00044312" w:rsidP="00044312">
      <w:pPr>
        <w:rPr>
          <w:rFonts w:cs="Arial"/>
          <w:lang w:val="en-US" w:eastAsia="ko-KR"/>
        </w:rPr>
      </w:pPr>
    </w:p>
    <w:p w14:paraId="350DC349" w14:textId="77777777" w:rsidR="00044312" w:rsidRPr="00044312" w:rsidRDefault="00044312" w:rsidP="00044312">
      <w:pPr>
        <w:rPr>
          <w:rFonts w:cs="Arial"/>
          <w:b/>
          <w:bCs/>
          <w:lang w:val="en-US" w:eastAsia="ko-KR"/>
        </w:rPr>
      </w:pPr>
      <w:r w:rsidRPr="00044312">
        <w:rPr>
          <w:rFonts w:cs="Arial"/>
          <w:b/>
          <w:bCs/>
          <w:lang w:val="en-US" w:eastAsia="ko-KR"/>
        </w:rPr>
        <w:t>Conclusion</w:t>
      </w:r>
    </w:p>
    <w:p w14:paraId="6C09AA6C" w14:textId="77777777" w:rsidR="00044312" w:rsidRPr="00044312" w:rsidRDefault="00044312" w:rsidP="00044312">
      <w:pPr>
        <w:contextualSpacing/>
        <w:jc w:val="both"/>
        <w:rPr>
          <w:rFonts w:eastAsia="맑은 고딕"/>
          <w:szCs w:val="20"/>
          <w:lang w:eastAsia="ko-KR"/>
        </w:rPr>
      </w:pPr>
      <w:r w:rsidRPr="00044312">
        <w:rPr>
          <w:szCs w:val="20"/>
        </w:rPr>
        <w:t>The following combination of scenarios and cases for indicating OD-SSB are not supported in Rel-19</w:t>
      </w:r>
    </w:p>
    <w:p w14:paraId="49DBE872" w14:textId="77777777" w:rsidR="00044312" w:rsidRPr="00044312" w:rsidRDefault="00044312" w:rsidP="00044312">
      <w:pPr>
        <w:numPr>
          <w:ilvl w:val="0"/>
          <w:numId w:val="35"/>
        </w:numPr>
        <w:contextualSpacing/>
        <w:jc w:val="both"/>
        <w:rPr>
          <w:rFonts w:eastAsia="맑은 고딕"/>
          <w:szCs w:val="20"/>
          <w:lang w:eastAsia="zh-CN"/>
        </w:rPr>
      </w:pPr>
      <w:r w:rsidRPr="00044312">
        <w:rPr>
          <w:rFonts w:eastAsia="맑은 고딕" w:hint="eastAsia"/>
          <w:szCs w:val="20"/>
          <w:lang w:eastAsia="ko-KR"/>
        </w:rPr>
        <w:t>Scenario #3A and Case #1</w:t>
      </w:r>
    </w:p>
    <w:p w14:paraId="147136F5" w14:textId="77777777" w:rsidR="00044312" w:rsidRPr="00044312" w:rsidRDefault="00044312" w:rsidP="00044312">
      <w:pPr>
        <w:numPr>
          <w:ilvl w:val="0"/>
          <w:numId w:val="35"/>
        </w:numPr>
        <w:contextualSpacing/>
        <w:jc w:val="both"/>
        <w:rPr>
          <w:rFonts w:eastAsia="맑은 고딕"/>
          <w:szCs w:val="20"/>
          <w:lang w:eastAsia="zh-CN"/>
        </w:rPr>
      </w:pPr>
      <w:r w:rsidRPr="00044312">
        <w:rPr>
          <w:szCs w:val="20"/>
          <w:lang w:eastAsia="zh-CN"/>
        </w:rPr>
        <w:t>Scenario #3</w:t>
      </w:r>
      <w:r w:rsidRPr="00044312">
        <w:rPr>
          <w:rFonts w:hint="eastAsia"/>
          <w:szCs w:val="20"/>
          <w:lang w:eastAsia="ko-KR"/>
        </w:rPr>
        <w:t>A and Case #2</w:t>
      </w:r>
    </w:p>
    <w:p w14:paraId="56560ACD" w14:textId="77777777" w:rsidR="00044312" w:rsidRPr="00044312" w:rsidRDefault="00044312" w:rsidP="00044312">
      <w:pPr>
        <w:rPr>
          <w:rFonts w:cs="Arial"/>
          <w:lang w:val="en-US" w:eastAsia="ko-KR"/>
        </w:rPr>
      </w:pPr>
      <w:r w:rsidRPr="00044312">
        <w:rPr>
          <w:rFonts w:cs="Arial"/>
          <w:lang w:val="en-US" w:eastAsia="ko-KR"/>
        </w:rPr>
        <w:t>Above does not impact discussion on SSB periodicity adaptation in time domain</w:t>
      </w:r>
    </w:p>
    <w:p w14:paraId="38EFD70F" w14:textId="77777777" w:rsidR="00044312" w:rsidRPr="00044312" w:rsidRDefault="00044312" w:rsidP="00044312">
      <w:pPr>
        <w:rPr>
          <w:rFonts w:cs="Arial"/>
          <w:lang w:val="en-US" w:eastAsia="ko-KR"/>
        </w:rPr>
      </w:pPr>
    </w:p>
    <w:p w14:paraId="3C383CFA" w14:textId="77777777" w:rsidR="00044312" w:rsidRPr="00044312" w:rsidRDefault="00044312" w:rsidP="00044312">
      <w:pPr>
        <w:rPr>
          <w:b/>
          <w:bCs/>
          <w:lang w:eastAsia="x-none"/>
        </w:rPr>
      </w:pPr>
      <w:r w:rsidRPr="00044312">
        <w:rPr>
          <w:b/>
          <w:bCs/>
          <w:highlight w:val="green"/>
          <w:lang w:eastAsia="x-none"/>
        </w:rPr>
        <w:t>Agreement</w:t>
      </w:r>
    </w:p>
    <w:p w14:paraId="5488110B" w14:textId="77777777" w:rsidR="00044312" w:rsidRPr="00044312" w:rsidRDefault="00044312" w:rsidP="00044312">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the relation in terms of frequency location</w:t>
      </w:r>
      <w:r w:rsidRPr="00044312">
        <w:rPr>
          <w:rFonts w:cs="Arial" w:hint="eastAsia"/>
          <w:lang w:val="en-US" w:eastAsia="ko-KR"/>
        </w:rPr>
        <w:t xml:space="preserve"> (i.e., center frequency)</w:t>
      </w:r>
      <w:r w:rsidRPr="00044312">
        <w:rPr>
          <w:rFonts w:cs="Arial"/>
          <w:lang w:val="en-US" w:eastAsia="ko-KR"/>
        </w:rPr>
        <w:t xml:space="preserve"> 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0302C51E" w14:textId="77777777" w:rsidR="00044312" w:rsidRPr="00044312" w:rsidRDefault="00044312" w:rsidP="00044312">
      <w:pPr>
        <w:numPr>
          <w:ilvl w:val="0"/>
          <w:numId w:val="35"/>
        </w:numPr>
        <w:contextualSpacing/>
        <w:jc w:val="both"/>
        <w:rPr>
          <w:szCs w:val="20"/>
          <w:lang w:eastAsia="ko-KR"/>
        </w:rPr>
      </w:pPr>
      <w:r w:rsidRPr="00044312">
        <w:rPr>
          <w:rFonts w:eastAsia="맑은 고딕" w:hint="eastAsia"/>
          <w:szCs w:val="20"/>
          <w:lang w:eastAsia="ko-KR"/>
        </w:rPr>
        <w:t xml:space="preserve">Alt 1: </w:t>
      </w:r>
      <w:r w:rsidRPr="00044312">
        <w:rPr>
          <w:rFonts w:cs="Arial" w:hint="eastAsia"/>
          <w:lang w:val="en-US" w:eastAsia="ko-KR"/>
        </w:rPr>
        <w:t xml:space="preserve">If </w:t>
      </w:r>
      <w:r w:rsidRPr="00044312">
        <w:rPr>
          <w:rFonts w:cs="Arial"/>
          <w:lang w:val="en-US" w:eastAsia="ko-KR"/>
        </w:rPr>
        <w:t>always</w:t>
      </w:r>
      <w:r w:rsidRPr="00044312">
        <w:rPr>
          <w:rFonts w:cs="Arial" w:hint="eastAsia"/>
          <w:lang w:val="en-US" w:eastAsia="ko-KR"/>
        </w:rPr>
        <w:t xml:space="preserve">-on SSB is CD-SSB on a synchronization raster, </w:t>
      </w:r>
      <w:r w:rsidRPr="00044312">
        <w:rPr>
          <w:rFonts w:cs="Arial" w:hint="eastAsia"/>
          <w:lang w:eastAsia="ko-KR"/>
        </w:rPr>
        <w:t>t</w:t>
      </w:r>
      <w:r w:rsidRPr="00044312">
        <w:rPr>
          <w:rFonts w:cs="Arial"/>
          <w:lang w:eastAsia="zh-CN"/>
        </w:rPr>
        <w:t xml:space="preserve">he frequency location of on-demand SSB </w:t>
      </w:r>
      <w:r w:rsidRPr="00044312">
        <w:rPr>
          <w:rFonts w:cs="Arial" w:hint="eastAsia"/>
          <w:lang w:eastAsia="ko-KR"/>
        </w:rPr>
        <w:t>is different</w:t>
      </w:r>
      <w:r w:rsidRPr="00044312">
        <w:rPr>
          <w:rFonts w:cs="Arial"/>
          <w:lang w:eastAsia="zh-CN"/>
        </w:rPr>
        <w:t xml:space="preserve"> from the frequency location of always-on SSB</w:t>
      </w:r>
      <w:r w:rsidRPr="00044312">
        <w:rPr>
          <w:rFonts w:cs="Arial" w:hint="eastAsia"/>
          <w:lang w:eastAsia="ko-KR"/>
        </w:rPr>
        <w:t>.</w:t>
      </w:r>
    </w:p>
    <w:p w14:paraId="1C50B584" w14:textId="77777777" w:rsidR="00044312" w:rsidRPr="00044312" w:rsidRDefault="00044312" w:rsidP="00044312">
      <w:pPr>
        <w:numPr>
          <w:ilvl w:val="1"/>
          <w:numId w:val="35"/>
        </w:numPr>
        <w:contextualSpacing/>
        <w:jc w:val="both"/>
        <w:rPr>
          <w:rFonts w:eastAsia="맑은 고딕"/>
          <w:szCs w:val="20"/>
          <w:lang w:eastAsia="zh-CN"/>
        </w:rPr>
      </w:pPr>
      <w:r w:rsidRPr="00044312">
        <w:rPr>
          <w:rFonts w:cs="Arial"/>
          <w:lang w:eastAsia="zh-CN"/>
        </w:rPr>
        <w:t>On-demand SSB is not on sync raster</w:t>
      </w:r>
    </w:p>
    <w:p w14:paraId="5F504379" w14:textId="77777777" w:rsidR="00044312" w:rsidRPr="00044312" w:rsidRDefault="00044312" w:rsidP="00044312">
      <w:pPr>
        <w:numPr>
          <w:ilvl w:val="1"/>
          <w:numId w:val="35"/>
        </w:numPr>
        <w:contextualSpacing/>
        <w:jc w:val="both"/>
        <w:rPr>
          <w:rFonts w:eastAsia="맑은 고딕"/>
          <w:szCs w:val="20"/>
          <w:lang w:eastAsia="zh-CN"/>
        </w:rPr>
      </w:pPr>
      <w:r w:rsidRPr="00044312">
        <w:rPr>
          <w:rFonts w:cs="Arial"/>
          <w:lang w:eastAsia="zh-CN"/>
        </w:rPr>
        <w:t>AO-SSB and OD-SSB are located in the same BWP</w:t>
      </w:r>
    </w:p>
    <w:p w14:paraId="2539647B" w14:textId="77777777" w:rsidR="00044312" w:rsidRPr="00044312" w:rsidRDefault="00044312" w:rsidP="00044312">
      <w:pPr>
        <w:numPr>
          <w:ilvl w:val="1"/>
          <w:numId w:val="35"/>
        </w:numPr>
        <w:contextualSpacing/>
        <w:jc w:val="both"/>
        <w:rPr>
          <w:rFonts w:eastAsia="맑은 고딕"/>
          <w:szCs w:val="20"/>
          <w:lang w:eastAsia="zh-CN"/>
        </w:rPr>
      </w:pPr>
      <w:r w:rsidRPr="00044312">
        <w:rPr>
          <w:rFonts w:cs="Arial" w:hint="eastAsia"/>
          <w:lang w:eastAsia="ko-KR"/>
        </w:rPr>
        <w:t>FFS: Additional conditions</w:t>
      </w:r>
    </w:p>
    <w:p w14:paraId="25D08F43" w14:textId="77777777" w:rsidR="00044312" w:rsidRPr="00044312" w:rsidRDefault="00044312" w:rsidP="00044312">
      <w:pPr>
        <w:numPr>
          <w:ilvl w:val="1"/>
          <w:numId w:val="35"/>
        </w:numPr>
        <w:contextualSpacing/>
        <w:jc w:val="both"/>
        <w:rPr>
          <w:szCs w:val="20"/>
          <w:lang w:eastAsia="ko-KR"/>
        </w:rPr>
      </w:pPr>
      <w:r w:rsidRPr="00044312">
        <w:rPr>
          <w:rFonts w:cs="Arial"/>
          <w:lang w:eastAsia="ko-KR"/>
        </w:rPr>
        <w:t>Subject to separate UE capability</w:t>
      </w:r>
    </w:p>
    <w:p w14:paraId="4D14C93E" w14:textId="77777777" w:rsidR="00044312" w:rsidRPr="00044312" w:rsidRDefault="00044312" w:rsidP="00044312">
      <w:pPr>
        <w:numPr>
          <w:ilvl w:val="1"/>
          <w:numId w:val="35"/>
        </w:numPr>
        <w:contextualSpacing/>
        <w:jc w:val="both"/>
        <w:rPr>
          <w:szCs w:val="20"/>
          <w:lang w:eastAsia="ko-KR"/>
        </w:rPr>
      </w:pPr>
      <w:r w:rsidRPr="00044312">
        <w:rPr>
          <w:rFonts w:cs="Arial"/>
          <w:lang w:eastAsia="ko-KR"/>
        </w:rPr>
        <w:t>Note: UE is not required to measure both AO-SSB and OD-SSB</w:t>
      </w:r>
    </w:p>
    <w:p w14:paraId="31792970" w14:textId="77777777" w:rsidR="00044312" w:rsidRPr="00044312" w:rsidRDefault="00044312" w:rsidP="00044312">
      <w:pPr>
        <w:rPr>
          <w:lang w:val="en-US" w:eastAsia="x-none"/>
        </w:rPr>
      </w:pPr>
    </w:p>
    <w:p w14:paraId="6CCF029E" w14:textId="77777777" w:rsidR="00044312" w:rsidRPr="00044312" w:rsidRDefault="00044312" w:rsidP="00044312">
      <w:pPr>
        <w:rPr>
          <w:b/>
          <w:bCs/>
          <w:lang w:val="en-US" w:eastAsia="x-none"/>
        </w:rPr>
      </w:pPr>
      <w:r w:rsidRPr="00044312">
        <w:rPr>
          <w:b/>
          <w:bCs/>
          <w:highlight w:val="green"/>
          <w:lang w:val="en-US" w:eastAsia="x-none"/>
        </w:rPr>
        <w:t>Agreement</w:t>
      </w:r>
    </w:p>
    <w:p w14:paraId="5CA455FE" w14:textId="77777777" w:rsidR="00044312" w:rsidRPr="00044312" w:rsidRDefault="00044312" w:rsidP="00044312">
      <w:pPr>
        <w:contextualSpacing/>
        <w:jc w:val="both"/>
        <w:rPr>
          <w:rFonts w:cs="Arial"/>
          <w:lang w:val="en-US"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2783CF03" w14:textId="77777777" w:rsidR="00044312" w:rsidRPr="00044312" w:rsidRDefault="00044312" w:rsidP="00044312">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 xml:space="preserve">or the case when the center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06A9627C"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2B33F1F6"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From RAN1 perspective,</w:t>
      </w:r>
    </w:p>
    <w:p w14:paraId="02D625B7" w14:textId="77777777" w:rsidR="00044312" w:rsidRPr="00044312" w:rsidRDefault="00044312" w:rsidP="00044312">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The case that, during OD-SSB transmission, </w:t>
      </w:r>
      <w:r w:rsidRPr="00044312">
        <w:rPr>
          <w:lang w:eastAsia="ko-KR"/>
        </w:rPr>
        <w:t xml:space="preserve">the union of AO-SSB </w:t>
      </w:r>
      <w:r w:rsidRPr="00044312">
        <w:rPr>
          <w:rFonts w:hint="eastAsia"/>
          <w:lang w:eastAsia="ko-KR"/>
        </w:rPr>
        <w:t xml:space="preserve">transmission </w:t>
      </w:r>
      <w:r w:rsidRPr="00044312">
        <w:rPr>
          <w:lang w:eastAsia="ko-KR"/>
        </w:rPr>
        <w:t xml:space="preserve">and OD-SSB </w:t>
      </w:r>
      <w:r w:rsidRPr="00044312">
        <w:rPr>
          <w:rFonts w:hint="eastAsia"/>
          <w:lang w:eastAsia="ko-KR"/>
        </w:rPr>
        <w:t xml:space="preserve">transmission </w:t>
      </w:r>
      <w:r w:rsidRPr="00044312">
        <w:rPr>
          <w:lang w:eastAsia="ko-KR"/>
        </w:rPr>
        <w:t xml:space="preserve">has a </w:t>
      </w:r>
      <w:r w:rsidRPr="00044312">
        <w:rPr>
          <w:rFonts w:hint="eastAsia"/>
          <w:lang w:eastAsia="ko-KR"/>
        </w:rPr>
        <w:t>periodic</w:t>
      </w:r>
      <w:r w:rsidRPr="00044312">
        <w:rPr>
          <w:lang w:eastAsia="ko-KR"/>
        </w:rPr>
        <w:t xml:space="preserve"> time domain pattern</w:t>
      </w:r>
      <w:r w:rsidRPr="00044312">
        <w:rPr>
          <w:rFonts w:hint="eastAsia"/>
          <w:lang w:eastAsia="ko-KR"/>
        </w:rPr>
        <w:t xml:space="preserve"> is supported</w:t>
      </w:r>
      <w:r w:rsidRPr="00044312">
        <w:rPr>
          <w:lang w:eastAsia="ko-KR"/>
        </w:rPr>
        <w:t xml:space="preserve"> (the interval between SSB bursts is even and supported in legacy specification)</w:t>
      </w:r>
      <w:r w:rsidRPr="00044312">
        <w:rPr>
          <w:rFonts w:hint="eastAsia"/>
          <w:lang w:eastAsia="ko-KR"/>
        </w:rPr>
        <w:t>.</w:t>
      </w:r>
    </w:p>
    <w:p w14:paraId="6C718B8F" w14:textId="77777777" w:rsidR="00044312" w:rsidRPr="00044312" w:rsidRDefault="00044312" w:rsidP="00044312">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C2: The case that, during OD-SSB transmission, </w:t>
      </w:r>
      <w:r w:rsidRPr="00044312">
        <w:rPr>
          <w:lang w:eastAsia="ko-KR"/>
        </w:rPr>
        <w:t xml:space="preserve">the union of AO-SSB </w:t>
      </w:r>
      <w:r w:rsidRPr="00044312">
        <w:rPr>
          <w:rFonts w:hint="eastAsia"/>
          <w:lang w:eastAsia="ko-KR"/>
        </w:rPr>
        <w:t>transmission</w:t>
      </w:r>
      <w:r w:rsidRPr="00044312">
        <w:rPr>
          <w:lang w:eastAsia="ko-KR"/>
        </w:rPr>
        <w:t xml:space="preserve"> and OD-SSB </w:t>
      </w:r>
      <w:r w:rsidRPr="00044312">
        <w:rPr>
          <w:rFonts w:hint="eastAsia"/>
          <w:lang w:eastAsia="ko-KR"/>
        </w:rPr>
        <w:t>transmission</w:t>
      </w:r>
      <w:r w:rsidRPr="00044312">
        <w:rPr>
          <w:lang w:eastAsia="ko-KR"/>
        </w:rPr>
        <w:t xml:space="preserve"> has a </w:t>
      </w:r>
      <w:r w:rsidRPr="00044312">
        <w:rPr>
          <w:rFonts w:hint="eastAsia"/>
          <w:lang w:eastAsia="ko-KR"/>
        </w:rPr>
        <w:t>non-periodic</w:t>
      </w:r>
      <w:r w:rsidRPr="00044312">
        <w:rPr>
          <w:lang w:eastAsia="ko-KR"/>
        </w:rPr>
        <w:t xml:space="preserve"> time domain pattern</w:t>
      </w:r>
      <w:r w:rsidRPr="00044312">
        <w:rPr>
          <w:rFonts w:hint="eastAsia"/>
          <w:lang w:eastAsia="ko-KR"/>
        </w:rPr>
        <w:t xml:space="preserve"> is supported.</w:t>
      </w:r>
    </w:p>
    <w:p w14:paraId="5B03E1FD" w14:textId="77777777" w:rsidR="00044312" w:rsidRPr="00044312" w:rsidRDefault="00044312" w:rsidP="00044312">
      <w:pPr>
        <w:numPr>
          <w:ilvl w:val="1"/>
          <w:numId w:val="35"/>
        </w:numPr>
        <w:contextualSpacing/>
        <w:jc w:val="both"/>
        <w:rPr>
          <w:iCs/>
          <w:lang w:val="en-US" w:eastAsia="ko-KR"/>
        </w:rPr>
      </w:pPr>
      <w:r w:rsidRPr="00044312">
        <w:rPr>
          <w:rFonts w:hint="eastAsia"/>
          <w:iCs/>
          <w:lang w:val="en-US" w:eastAsia="ko-KR"/>
        </w:rPr>
        <w:t xml:space="preserve">It is up to RAN4 to define requirements, if any, corresponding to both or either of </w:t>
      </w: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or Alt </w:t>
      </w:r>
      <w:r w:rsidRPr="00044312">
        <w:rPr>
          <w:rFonts w:eastAsia="맑은 고딕" w:hint="eastAsia"/>
          <w:szCs w:val="20"/>
          <w:lang w:eastAsia="ko-KR"/>
        </w:rPr>
        <w:t>Time-</w:t>
      </w:r>
      <w:r w:rsidRPr="00044312">
        <w:rPr>
          <w:rFonts w:hint="eastAsia"/>
          <w:lang w:eastAsia="ko-KR"/>
        </w:rPr>
        <w:t>C2</w:t>
      </w:r>
    </w:p>
    <w:p w14:paraId="3F018D30" w14:textId="77777777" w:rsidR="00044312" w:rsidRPr="00044312" w:rsidRDefault="00044312" w:rsidP="00044312">
      <w:pPr>
        <w:numPr>
          <w:ilvl w:val="1"/>
          <w:numId w:val="35"/>
        </w:numPr>
        <w:contextualSpacing/>
        <w:jc w:val="both"/>
        <w:rPr>
          <w:iCs/>
          <w:lang w:val="en-US" w:eastAsia="ko-KR"/>
        </w:rPr>
      </w:pPr>
      <w:r w:rsidRPr="00044312">
        <w:rPr>
          <w:lang w:eastAsia="ko-KR"/>
        </w:rPr>
        <w:t xml:space="preserve">At least the following is supported: </w:t>
      </w:r>
      <w:r w:rsidRPr="00044312">
        <w:rPr>
          <w:rFonts w:hint="eastAsia"/>
          <w:lang w:eastAsia="ko-KR"/>
        </w:rPr>
        <w:t xml:space="preserve">PBCH payload for the same SSB index (other than SFN index, half frame index) </w:t>
      </w:r>
      <w:r w:rsidRPr="00044312">
        <w:rPr>
          <w:lang w:eastAsia="ko-KR"/>
        </w:rPr>
        <w:t>is</w:t>
      </w:r>
      <w:r w:rsidRPr="00044312">
        <w:rPr>
          <w:rFonts w:hint="eastAsia"/>
          <w:lang w:eastAsia="ko-KR"/>
        </w:rPr>
        <w:t xml:space="preserve"> the same for AO-SSB and OD-SSB </w:t>
      </w:r>
    </w:p>
    <w:p w14:paraId="399241F4" w14:textId="77777777" w:rsidR="00044312" w:rsidRPr="00044312" w:rsidRDefault="00044312" w:rsidP="00044312">
      <w:pPr>
        <w:numPr>
          <w:ilvl w:val="2"/>
          <w:numId w:val="35"/>
        </w:numPr>
        <w:contextualSpacing/>
        <w:jc w:val="both"/>
        <w:rPr>
          <w:iCs/>
          <w:lang w:val="en-US" w:eastAsia="ko-KR"/>
        </w:rPr>
      </w:pPr>
      <w:r w:rsidRPr="00044312">
        <w:rPr>
          <w:rFonts w:hint="eastAsia"/>
          <w:lang w:val="en-US" w:eastAsia="ko-KR"/>
        </w:rPr>
        <w:t>FFS: Whether half frame index is the same or different for AO-SSB and OD-SSB</w:t>
      </w:r>
    </w:p>
    <w:p w14:paraId="3AF90D79" w14:textId="77777777" w:rsidR="00044312" w:rsidRPr="00044312" w:rsidRDefault="00044312" w:rsidP="00044312">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or the case when the cent</w:t>
      </w:r>
      <w:r w:rsidRPr="00044312">
        <w:rPr>
          <w:rFonts w:cs="Arial" w:hint="eastAsia"/>
          <w:lang w:eastAsia="ko-KR"/>
        </w:rPr>
        <w:t>e</w:t>
      </w:r>
      <w:r w:rsidRPr="00044312">
        <w:rPr>
          <w:rFonts w:cs="Arial"/>
          <w:lang w:eastAsia="zh-CN"/>
        </w:rPr>
        <w:t xml:space="preserve">r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7F86C101"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6FA752B3"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UE assumes that </w:t>
      </w:r>
      <w:r w:rsidRPr="00044312">
        <w:rPr>
          <w:lang w:eastAsia="ko-KR"/>
        </w:rPr>
        <w:t>frequency resources</w:t>
      </w:r>
      <w:r w:rsidRPr="00044312">
        <w:rPr>
          <w:rFonts w:hint="eastAsia"/>
          <w:lang w:eastAsia="ko-KR"/>
        </w:rPr>
        <w:t xml:space="preserve"> of </w:t>
      </w:r>
      <w:r w:rsidRPr="00044312">
        <w:rPr>
          <w:lang w:eastAsia="ko-KR"/>
        </w:rPr>
        <w:t>always</w:t>
      </w:r>
      <w:r w:rsidRPr="00044312">
        <w:rPr>
          <w:rFonts w:hint="eastAsia"/>
          <w:lang w:eastAsia="ko-KR"/>
        </w:rPr>
        <w:t>-on SSB are not overlapped with those of on-demand SSB in frequency domain.</w:t>
      </w:r>
    </w:p>
    <w:p w14:paraId="011C894E" w14:textId="77777777" w:rsidR="00044312" w:rsidRPr="00044312" w:rsidRDefault="00044312" w:rsidP="00044312">
      <w:pPr>
        <w:numPr>
          <w:ilvl w:val="1"/>
          <w:numId w:val="35"/>
        </w:numPr>
        <w:contextualSpacing/>
        <w:jc w:val="both"/>
        <w:rPr>
          <w:iCs/>
          <w:lang w:val="en-US" w:eastAsia="ko-KR"/>
        </w:rPr>
      </w:pPr>
      <w:r w:rsidRPr="00044312">
        <w:rPr>
          <w:rFonts w:cs="Arial"/>
          <w:lang w:eastAsia="zh-CN"/>
        </w:rPr>
        <w:t>AO-SSB and OD-SSB are located in the same BWP</w:t>
      </w:r>
    </w:p>
    <w:p w14:paraId="3ECC1495"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FFS: PBCH payload for the same SSB index (other than SFN index, half frame index) should be the same for AO-SSB and OD-SSB </w:t>
      </w:r>
    </w:p>
    <w:p w14:paraId="363E6828" w14:textId="77777777" w:rsidR="00044312" w:rsidRPr="00044312" w:rsidRDefault="00044312" w:rsidP="00044312">
      <w:pPr>
        <w:numPr>
          <w:ilvl w:val="0"/>
          <w:numId w:val="35"/>
        </w:numPr>
        <w:contextualSpacing/>
        <w:jc w:val="both"/>
        <w:rPr>
          <w:iCs/>
          <w:lang w:val="en-US" w:eastAsia="ko-KR"/>
        </w:rPr>
      </w:pPr>
      <w:r w:rsidRPr="00044312">
        <w:rPr>
          <w:rFonts w:hint="eastAsia"/>
          <w:lang w:eastAsia="ko-KR"/>
        </w:rPr>
        <w:t>NOTE: AO-SSB periodicity is not adapted</w:t>
      </w:r>
    </w:p>
    <w:p w14:paraId="132E852D" w14:textId="77777777" w:rsidR="00044312" w:rsidRPr="00044312" w:rsidRDefault="00044312" w:rsidP="00044312">
      <w:pPr>
        <w:rPr>
          <w:lang w:val="en-US" w:eastAsia="x-none"/>
        </w:rPr>
      </w:pPr>
      <w:r w:rsidRPr="00044312">
        <w:rPr>
          <w:lang w:val="en-US" w:eastAsia="x-none"/>
        </w:rPr>
        <w:t xml:space="preserve">Send an LS to RAN4 to inform them of the above agreement. </w:t>
      </w:r>
      <w:r w:rsidRPr="00044312">
        <w:rPr>
          <w:highlight w:val="green"/>
          <w:lang w:val="en-US" w:eastAsia="x-none"/>
        </w:rPr>
        <w:t>Final LS in R1-2501633.</w:t>
      </w:r>
    </w:p>
    <w:p w14:paraId="7AB7BD20" w14:textId="77777777" w:rsidR="00044312" w:rsidRPr="00044312" w:rsidRDefault="00044312" w:rsidP="00044312">
      <w:pPr>
        <w:rPr>
          <w:lang w:val="en-US" w:eastAsia="x-none"/>
        </w:rPr>
      </w:pPr>
    </w:p>
    <w:p w14:paraId="493FD221" w14:textId="77777777" w:rsidR="00044312" w:rsidRPr="00044312" w:rsidRDefault="00044312" w:rsidP="00044312">
      <w:pPr>
        <w:rPr>
          <w:b/>
          <w:bCs/>
          <w:lang w:val="en-US" w:eastAsia="x-none"/>
        </w:rPr>
      </w:pPr>
      <w:r w:rsidRPr="00044312">
        <w:rPr>
          <w:b/>
          <w:bCs/>
          <w:highlight w:val="green"/>
          <w:lang w:val="en-US" w:eastAsia="x-none"/>
        </w:rPr>
        <w:t>Agreement</w:t>
      </w:r>
    </w:p>
    <w:p w14:paraId="306D0592" w14:textId="77777777" w:rsidR="00044312" w:rsidRPr="00044312" w:rsidRDefault="00044312" w:rsidP="00044312">
      <w:pPr>
        <w:jc w:val="both"/>
        <w:rPr>
          <w:lang w:eastAsia="ko-KR"/>
        </w:rPr>
      </w:pPr>
      <w:r w:rsidRPr="00044312">
        <w:rPr>
          <w:lang w:eastAsia="ko-KR"/>
        </w:rPr>
        <w:t>For the case where SCell with on demand SSB transmission and cell with signalling transmission have different numerology, w</w:t>
      </w:r>
      <w:r w:rsidRPr="00044312">
        <w:rPr>
          <w:rFonts w:hint="eastAsia"/>
          <w:lang w:eastAsia="ko-KR"/>
        </w:rPr>
        <w:t xml:space="preserve">hen UE determines time instance </w:t>
      </w:r>
      <w:r w:rsidRPr="00044312">
        <w:rPr>
          <w:rFonts w:hint="eastAsia"/>
          <w:i/>
          <w:iCs/>
          <w:lang w:eastAsia="ko-KR"/>
        </w:rPr>
        <w:t>A</w:t>
      </w:r>
      <w:r w:rsidRPr="00044312">
        <w:rPr>
          <w:rFonts w:hint="eastAsia"/>
          <w:lang w:eastAsia="ko-KR"/>
        </w:rPr>
        <w:t>, t</w:t>
      </w:r>
      <w:r w:rsidRPr="00044312">
        <w:rPr>
          <w:lang w:eastAsia="ko-KR"/>
        </w:rPr>
        <w:t xml:space="preserve">he SCS to determine the value of </w:t>
      </w:r>
      <w:r w:rsidRPr="00044312">
        <w:rPr>
          <w:i/>
          <w:iCs/>
          <w:lang w:eastAsia="ko-KR"/>
        </w:rPr>
        <w:t>T</w:t>
      </w:r>
      <w:r w:rsidRPr="00044312">
        <w:rPr>
          <w:lang w:eastAsia="ko-KR"/>
        </w:rPr>
        <w:t xml:space="preserve"> is down selected among the following options</w:t>
      </w:r>
    </w:p>
    <w:p w14:paraId="617B73C0" w14:textId="77777777" w:rsidR="00044312" w:rsidRPr="00044312" w:rsidRDefault="00044312" w:rsidP="0004431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Option 1:</w:t>
      </w:r>
      <w:r w:rsidRPr="00044312">
        <w:rPr>
          <w:rFonts w:ascii="Times New Roman" w:hAnsi="Times New Roman"/>
          <w:szCs w:val="20"/>
          <w:lang w:eastAsia="ko-KR"/>
        </w:rPr>
        <w:t xml:space="preserve"> 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p>
    <w:p w14:paraId="5814720D" w14:textId="77777777" w:rsidR="00044312" w:rsidRPr="00044312" w:rsidRDefault="00044312" w:rsidP="0004431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2: the minimum of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r w:rsidRPr="00044312">
        <w:rPr>
          <w:rFonts w:ascii="Times New Roman" w:hAnsi="Times New Roman"/>
          <w:szCs w:val="20"/>
          <w:lang w:eastAsia="ko-KR"/>
        </w:rPr>
        <w:t>”</w:t>
      </w:r>
      <w:r w:rsidRPr="00044312">
        <w:rPr>
          <w:rFonts w:ascii="Times New Roman" w:hAnsi="Times New Roman" w:hint="eastAsia"/>
          <w:szCs w:val="20"/>
          <w:lang w:eastAsia="ko-KR"/>
        </w:rPr>
        <w:t xml:space="preserve"> and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on-demand SSB</w:t>
      </w:r>
      <w:r w:rsidRPr="00044312">
        <w:rPr>
          <w:rFonts w:ascii="Times New Roman" w:hAnsi="Times New Roman"/>
          <w:szCs w:val="20"/>
          <w:lang w:eastAsia="ko-KR"/>
        </w:rPr>
        <w:t>”</w:t>
      </w:r>
    </w:p>
    <w:p w14:paraId="23684CBE" w14:textId="77777777" w:rsidR="00044312" w:rsidRPr="00044312" w:rsidRDefault="00044312" w:rsidP="0004431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74CB9C92" w14:textId="77777777" w:rsidR="00044312" w:rsidRPr="00044312" w:rsidRDefault="00044312" w:rsidP="00B30B46">
      <w:pPr>
        <w:ind w:firstLineChars="100" w:firstLine="200"/>
        <w:jc w:val="both"/>
        <w:rPr>
          <w:lang w:eastAsia="ko-KR"/>
        </w:rPr>
      </w:pPr>
    </w:p>
    <w:p w14:paraId="232D36E4" w14:textId="77777777" w:rsidR="00044312" w:rsidRDefault="00044312" w:rsidP="00B30B46">
      <w:pPr>
        <w:ind w:firstLineChars="100" w:firstLine="200"/>
        <w:jc w:val="both"/>
        <w:rPr>
          <w:lang w:val="en-US" w:eastAsia="ko-KR"/>
        </w:rPr>
      </w:pPr>
    </w:p>
    <w:p w14:paraId="0A5A4181" w14:textId="77777777" w:rsidR="00044312" w:rsidRDefault="00044312" w:rsidP="00B30B46">
      <w:pPr>
        <w:ind w:firstLineChars="100" w:firstLine="200"/>
        <w:jc w:val="both"/>
        <w:rPr>
          <w:lang w:val="en-US" w:eastAsia="ko-KR"/>
        </w:rPr>
      </w:pPr>
    </w:p>
    <w:p w14:paraId="5E7C8DA0" w14:textId="77777777" w:rsidR="00C4512D" w:rsidRDefault="00C4512D" w:rsidP="00B30B46">
      <w:pPr>
        <w:ind w:firstLineChars="100" w:firstLine="200"/>
        <w:jc w:val="both"/>
        <w:rPr>
          <w:lang w:val="en-US" w:eastAsia="ko-KR"/>
        </w:rPr>
      </w:pPr>
    </w:p>
    <w:p w14:paraId="49DE8254" w14:textId="77777777" w:rsidR="00C4512D" w:rsidRDefault="00C4512D" w:rsidP="00B30B46">
      <w:pPr>
        <w:ind w:firstLineChars="100" w:firstLine="200"/>
        <w:jc w:val="both"/>
        <w:rPr>
          <w:lang w:val="en-US" w:eastAsia="ko-KR"/>
        </w:rPr>
      </w:pPr>
    </w:p>
    <w:p w14:paraId="4E319735" w14:textId="77777777" w:rsidR="00C4512D" w:rsidRDefault="00C4512D" w:rsidP="00B30B46">
      <w:pPr>
        <w:ind w:firstLineChars="100" w:firstLine="200"/>
        <w:jc w:val="both"/>
        <w:rPr>
          <w:lang w:val="en-US" w:eastAsia="ko-KR"/>
        </w:rPr>
      </w:pPr>
    </w:p>
    <w:sectPr w:rsidR="00C4512D" w:rsidSect="00097E84">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47272" w14:textId="77777777" w:rsidR="00244ACF" w:rsidRDefault="00244ACF" w:rsidP="00D55E99">
      <w:r>
        <w:separator/>
      </w:r>
    </w:p>
  </w:endnote>
  <w:endnote w:type="continuationSeparator" w:id="0">
    <w:p w14:paraId="33461834" w14:textId="77777777" w:rsidR="00244ACF" w:rsidRDefault="00244ACF" w:rsidP="00D55E99">
      <w:r>
        <w:continuationSeparator/>
      </w:r>
    </w:p>
  </w:endnote>
  <w:endnote w:type="continuationNotice" w:id="1">
    <w:p w14:paraId="6C2B9ED1" w14:textId="77777777" w:rsidR="00244ACF" w:rsidRDefault="00244A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MT">
    <w:altName w:val="Calibri"/>
    <w:panose1 w:val="00000000000000000000"/>
    <w:charset w:val="00"/>
    <w:family w:val="auto"/>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74BAE" w14:textId="77777777" w:rsidR="00244ACF" w:rsidRDefault="00244ACF" w:rsidP="00D55E99">
      <w:r>
        <w:separator/>
      </w:r>
    </w:p>
  </w:footnote>
  <w:footnote w:type="continuationSeparator" w:id="0">
    <w:p w14:paraId="250D07D7" w14:textId="77777777" w:rsidR="00244ACF" w:rsidRDefault="00244ACF" w:rsidP="00D55E99">
      <w:r>
        <w:continuationSeparator/>
      </w:r>
    </w:p>
  </w:footnote>
  <w:footnote w:type="continuationNotice" w:id="1">
    <w:p w14:paraId="180EB203" w14:textId="77777777" w:rsidR="00244ACF" w:rsidRDefault="00244A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7F7094"/>
    <w:multiLevelType w:val="hybridMultilevel"/>
    <w:tmpl w:val="7A6050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A74C3"/>
    <w:multiLevelType w:val="hybridMultilevel"/>
    <w:tmpl w:val="AC54BF4A"/>
    <w:lvl w:ilvl="0" w:tplc="04090001">
      <w:start w:val="1"/>
      <w:numFmt w:val="bullet"/>
      <w:lvlText w:val=""/>
      <w:lvlJc w:val="left"/>
      <w:pPr>
        <w:ind w:left="720" w:hanging="360"/>
      </w:pPr>
      <w:rPr>
        <w:rFonts w:ascii="Symbol" w:hAnsi="Symbol" w:hint="default"/>
      </w:rPr>
    </w:lvl>
    <w:lvl w:ilvl="1" w:tplc="FBFC9E1E">
      <w:numFmt w:val="bullet"/>
      <w:lvlText w:val="•"/>
      <w:lvlJc w:val="left"/>
      <w:pPr>
        <w:ind w:left="1440" w:hanging="360"/>
      </w:pPr>
      <w:rPr>
        <w:rFonts w:ascii="SymbolMT" w:eastAsiaTheme="minorEastAsia" w:hAnsi="SymbolMT" w:cs="SymbolMT" w:hint="default"/>
        <w:b w:val="0"/>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E52E8D"/>
    <w:multiLevelType w:val="hybridMultilevel"/>
    <w:tmpl w:val="8B82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F1EF4"/>
    <w:multiLevelType w:val="hybridMultilevel"/>
    <w:tmpl w:val="56682870"/>
    <w:lvl w:ilvl="0" w:tplc="44F25C0A">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F255B5"/>
    <w:multiLevelType w:val="hybridMultilevel"/>
    <w:tmpl w:val="9C923D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41595C"/>
    <w:multiLevelType w:val="hybridMultilevel"/>
    <w:tmpl w:val="D1B0DE1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20" w15:restartNumberingAfterBreak="0">
    <w:nsid w:val="3D3A2C8E"/>
    <w:multiLevelType w:val="hybridMultilevel"/>
    <w:tmpl w:val="04E4E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83141668"/>
    <w:lvl w:ilvl="0">
      <w:start w:val="1"/>
      <w:numFmt w:val="decimal"/>
      <w:pStyle w:val="Heading1"/>
      <w:lvlText w:val="%1"/>
      <w:lvlJc w:val="left"/>
      <w:pPr>
        <w:tabs>
          <w:tab w:val="num" w:pos="4260"/>
        </w:tabs>
        <w:ind w:left="426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C9D21960"/>
    <w:lvl w:ilvl="0" w:tplc="B5A8667A">
      <w:numFmt w:val="bullet"/>
      <w:pStyle w:val="ListNumber"/>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CF2CC3"/>
    <w:multiLevelType w:val="hybridMultilevel"/>
    <w:tmpl w:val="FA3A3B4A"/>
    <w:lvl w:ilvl="0" w:tplc="0F741760">
      <w:start w:val="1"/>
      <w:numFmt w:val="bullet"/>
      <w:lvlText w:val=""/>
      <w:lvlJc w:val="left"/>
      <w:pPr>
        <w:tabs>
          <w:tab w:val="num" w:pos="720"/>
        </w:tabs>
        <w:ind w:left="720" w:hanging="360"/>
      </w:pPr>
      <w:rPr>
        <w:rFonts w:ascii="Symbol" w:hAnsi="Symbol" w:hint="default"/>
      </w:rPr>
    </w:lvl>
    <w:lvl w:ilvl="1" w:tplc="31CEFECC">
      <w:numFmt w:val="bullet"/>
      <w:lvlText w:val="o"/>
      <w:lvlJc w:val="left"/>
      <w:pPr>
        <w:tabs>
          <w:tab w:val="num" w:pos="1440"/>
        </w:tabs>
        <w:ind w:left="1440" w:hanging="360"/>
      </w:pPr>
      <w:rPr>
        <w:rFonts w:ascii="Courier New" w:hAnsi="Courier New" w:hint="default"/>
      </w:rPr>
    </w:lvl>
    <w:lvl w:ilvl="2" w:tplc="693EFB06" w:tentative="1">
      <w:start w:val="1"/>
      <w:numFmt w:val="bullet"/>
      <w:lvlText w:val=""/>
      <w:lvlJc w:val="left"/>
      <w:pPr>
        <w:tabs>
          <w:tab w:val="num" w:pos="2160"/>
        </w:tabs>
        <w:ind w:left="2160" w:hanging="360"/>
      </w:pPr>
      <w:rPr>
        <w:rFonts w:ascii="Symbol" w:hAnsi="Symbol" w:hint="default"/>
      </w:rPr>
    </w:lvl>
    <w:lvl w:ilvl="3" w:tplc="DC9E41B2" w:tentative="1">
      <w:start w:val="1"/>
      <w:numFmt w:val="bullet"/>
      <w:lvlText w:val=""/>
      <w:lvlJc w:val="left"/>
      <w:pPr>
        <w:tabs>
          <w:tab w:val="num" w:pos="2880"/>
        </w:tabs>
        <w:ind w:left="2880" w:hanging="360"/>
      </w:pPr>
      <w:rPr>
        <w:rFonts w:ascii="Symbol" w:hAnsi="Symbol" w:hint="default"/>
      </w:rPr>
    </w:lvl>
    <w:lvl w:ilvl="4" w:tplc="CAD620D0" w:tentative="1">
      <w:start w:val="1"/>
      <w:numFmt w:val="bullet"/>
      <w:lvlText w:val=""/>
      <w:lvlJc w:val="left"/>
      <w:pPr>
        <w:tabs>
          <w:tab w:val="num" w:pos="3600"/>
        </w:tabs>
        <w:ind w:left="3600" w:hanging="360"/>
      </w:pPr>
      <w:rPr>
        <w:rFonts w:ascii="Symbol" w:hAnsi="Symbol" w:hint="default"/>
      </w:rPr>
    </w:lvl>
    <w:lvl w:ilvl="5" w:tplc="42B0A876" w:tentative="1">
      <w:start w:val="1"/>
      <w:numFmt w:val="bullet"/>
      <w:lvlText w:val=""/>
      <w:lvlJc w:val="left"/>
      <w:pPr>
        <w:tabs>
          <w:tab w:val="num" w:pos="4320"/>
        </w:tabs>
        <w:ind w:left="4320" w:hanging="360"/>
      </w:pPr>
      <w:rPr>
        <w:rFonts w:ascii="Symbol" w:hAnsi="Symbol" w:hint="default"/>
      </w:rPr>
    </w:lvl>
    <w:lvl w:ilvl="6" w:tplc="54DE59FA" w:tentative="1">
      <w:start w:val="1"/>
      <w:numFmt w:val="bullet"/>
      <w:lvlText w:val=""/>
      <w:lvlJc w:val="left"/>
      <w:pPr>
        <w:tabs>
          <w:tab w:val="num" w:pos="5040"/>
        </w:tabs>
        <w:ind w:left="5040" w:hanging="360"/>
      </w:pPr>
      <w:rPr>
        <w:rFonts w:ascii="Symbol" w:hAnsi="Symbol" w:hint="default"/>
      </w:rPr>
    </w:lvl>
    <w:lvl w:ilvl="7" w:tplc="52642148" w:tentative="1">
      <w:start w:val="1"/>
      <w:numFmt w:val="bullet"/>
      <w:lvlText w:val=""/>
      <w:lvlJc w:val="left"/>
      <w:pPr>
        <w:tabs>
          <w:tab w:val="num" w:pos="5760"/>
        </w:tabs>
        <w:ind w:left="5760" w:hanging="360"/>
      </w:pPr>
      <w:rPr>
        <w:rFonts w:ascii="Symbol" w:hAnsi="Symbol" w:hint="default"/>
      </w:rPr>
    </w:lvl>
    <w:lvl w:ilvl="8" w:tplc="12E65C9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F34A9D"/>
    <w:multiLevelType w:val="hybridMultilevel"/>
    <w:tmpl w:val="4A96BE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4C25994"/>
    <w:multiLevelType w:val="multilevel"/>
    <w:tmpl w:val="54C25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1B2366"/>
    <w:multiLevelType w:val="hybridMultilevel"/>
    <w:tmpl w:val="8382AD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577438B3"/>
    <w:multiLevelType w:val="hybridMultilevel"/>
    <w:tmpl w:val="E7A08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3B011F"/>
    <w:multiLevelType w:val="hybridMultilevel"/>
    <w:tmpl w:val="7AEAFD46"/>
    <w:lvl w:ilvl="0" w:tplc="E2324DC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1857DF"/>
    <w:multiLevelType w:val="hybridMultilevel"/>
    <w:tmpl w:val="7DE2C60A"/>
    <w:lvl w:ilvl="0" w:tplc="CF24549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E27638C"/>
    <w:multiLevelType w:val="multilevel"/>
    <w:tmpl w:val="7E276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62262192">
    <w:abstractNumId w:val="23"/>
  </w:num>
  <w:num w:numId="2" w16cid:durableId="1041978877">
    <w:abstractNumId w:val="19"/>
    <w:lvlOverride w:ilvl="0">
      <w:startOverride w:val="1"/>
    </w:lvlOverride>
  </w:num>
  <w:num w:numId="3" w16cid:durableId="289019561">
    <w:abstractNumId w:val="38"/>
  </w:num>
  <w:num w:numId="4" w16cid:durableId="101130114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1230118175">
    <w:abstractNumId w:val="27"/>
  </w:num>
  <w:num w:numId="6" w16cid:durableId="2039116765">
    <w:abstractNumId w:val="5"/>
  </w:num>
  <w:num w:numId="7" w16cid:durableId="1184125798">
    <w:abstractNumId w:val="32"/>
  </w:num>
  <w:num w:numId="8" w16cid:durableId="377780609">
    <w:abstractNumId w:val="48"/>
  </w:num>
  <w:num w:numId="9" w16cid:durableId="268510189">
    <w:abstractNumId w:val="43"/>
  </w:num>
  <w:num w:numId="10" w16cid:durableId="505171909">
    <w:abstractNumId w:val="8"/>
  </w:num>
  <w:num w:numId="11" w16cid:durableId="641081612">
    <w:abstractNumId w:val="51"/>
  </w:num>
  <w:num w:numId="12" w16cid:durableId="1321730832">
    <w:abstractNumId w:val="14"/>
  </w:num>
  <w:num w:numId="13" w16cid:durableId="245968228">
    <w:abstractNumId w:val="44"/>
  </w:num>
  <w:num w:numId="14" w16cid:durableId="1431658170">
    <w:abstractNumId w:val="42"/>
  </w:num>
  <w:num w:numId="15" w16cid:durableId="17835719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1294295">
    <w:abstractNumId w:val="21"/>
  </w:num>
  <w:num w:numId="17" w16cid:durableId="2138640365">
    <w:abstractNumId w:val="50"/>
  </w:num>
  <w:num w:numId="18" w16cid:durableId="2121799445">
    <w:abstractNumId w:val="30"/>
  </w:num>
  <w:num w:numId="19" w16cid:durableId="965740767">
    <w:abstractNumId w:val="26"/>
  </w:num>
  <w:num w:numId="20" w16cid:durableId="563033661">
    <w:abstractNumId w:val="7"/>
  </w:num>
  <w:num w:numId="21" w16cid:durableId="285742551">
    <w:abstractNumId w:val="46"/>
  </w:num>
  <w:num w:numId="22" w16cid:durableId="1259749538">
    <w:abstractNumId w:val="40"/>
  </w:num>
  <w:num w:numId="23" w16cid:durableId="954403350">
    <w:abstractNumId w:val="28"/>
  </w:num>
  <w:num w:numId="24" w16cid:durableId="335035922">
    <w:abstractNumId w:val="12"/>
  </w:num>
  <w:num w:numId="25" w16cid:durableId="1347444626">
    <w:abstractNumId w:val="3"/>
  </w:num>
  <w:num w:numId="26" w16cid:durableId="201987951">
    <w:abstractNumId w:val="6"/>
  </w:num>
  <w:num w:numId="27" w16cid:durableId="1827938221">
    <w:abstractNumId w:val="45"/>
  </w:num>
  <w:num w:numId="28" w16cid:durableId="602886038">
    <w:abstractNumId w:val="0"/>
  </w:num>
  <w:num w:numId="29" w16cid:durableId="19093499">
    <w:abstractNumId w:val="34"/>
  </w:num>
  <w:num w:numId="30" w16cid:durableId="669718984">
    <w:abstractNumId w:val="47"/>
  </w:num>
  <w:num w:numId="31" w16cid:durableId="600528672">
    <w:abstractNumId w:val="15"/>
  </w:num>
  <w:num w:numId="32" w16cid:durableId="146744813">
    <w:abstractNumId w:val="25"/>
  </w:num>
  <w:num w:numId="33" w16cid:durableId="2096126465">
    <w:abstractNumId w:val="17"/>
  </w:num>
  <w:num w:numId="34" w16cid:durableId="1701659358">
    <w:abstractNumId w:val="16"/>
  </w:num>
  <w:num w:numId="35" w16cid:durableId="1215388500">
    <w:abstractNumId w:val="22"/>
  </w:num>
  <w:num w:numId="36" w16cid:durableId="1923639218">
    <w:abstractNumId w:val="13"/>
  </w:num>
  <w:num w:numId="37" w16cid:durableId="908422889">
    <w:abstractNumId w:val="24"/>
  </w:num>
  <w:num w:numId="38" w16cid:durableId="1005862334">
    <w:abstractNumId w:val="41"/>
  </w:num>
  <w:num w:numId="39" w16cid:durableId="1312052635">
    <w:abstractNumId w:val="39"/>
  </w:num>
  <w:num w:numId="40" w16cid:durableId="393046657">
    <w:abstractNumId w:val="10"/>
  </w:num>
  <w:num w:numId="41" w16cid:durableId="852570496">
    <w:abstractNumId w:val="9"/>
  </w:num>
  <w:num w:numId="42" w16cid:durableId="839659398">
    <w:abstractNumId w:val="2"/>
  </w:num>
  <w:num w:numId="43" w16cid:durableId="1560510010">
    <w:abstractNumId w:val="29"/>
  </w:num>
  <w:num w:numId="44" w16cid:durableId="487864554">
    <w:abstractNumId w:val="4"/>
  </w:num>
  <w:num w:numId="45" w16cid:durableId="787242520">
    <w:abstractNumId w:val="20"/>
  </w:num>
  <w:num w:numId="46" w16cid:durableId="809786465">
    <w:abstractNumId w:val="35"/>
  </w:num>
  <w:num w:numId="47" w16cid:durableId="714306122">
    <w:abstractNumId w:val="49"/>
  </w:num>
  <w:num w:numId="48" w16cid:durableId="1882206909">
    <w:abstractNumId w:val="36"/>
  </w:num>
  <w:num w:numId="49" w16cid:durableId="1508903634">
    <w:abstractNumId w:val="31"/>
  </w:num>
  <w:num w:numId="50" w16cid:durableId="284428889">
    <w:abstractNumId w:val="37"/>
  </w:num>
  <w:num w:numId="51" w16cid:durableId="1929653176">
    <w:abstractNumId w:val="11"/>
  </w:num>
  <w:num w:numId="52" w16cid:durableId="1670520805">
    <w:abstractNumId w:val="1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Seonwook Kim2">
    <w15:presenceInfo w15:providerId="None" w15:userId="Seonwook Ki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7E9"/>
    <w:rsid w:val="00002B88"/>
    <w:rsid w:val="00002D58"/>
    <w:rsid w:val="000032AE"/>
    <w:rsid w:val="00003F45"/>
    <w:rsid w:val="0000423D"/>
    <w:rsid w:val="00004AA1"/>
    <w:rsid w:val="00004B07"/>
    <w:rsid w:val="00004DA3"/>
    <w:rsid w:val="00004F43"/>
    <w:rsid w:val="0000518E"/>
    <w:rsid w:val="000054EE"/>
    <w:rsid w:val="0000799C"/>
    <w:rsid w:val="00010092"/>
    <w:rsid w:val="00010B14"/>
    <w:rsid w:val="00011040"/>
    <w:rsid w:val="000118C9"/>
    <w:rsid w:val="0001235A"/>
    <w:rsid w:val="00012944"/>
    <w:rsid w:val="00012F6B"/>
    <w:rsid w:val="000133A6"/>
    <w:rsid w:val="00013622"/>
    <w:rsid w:val="00013F68"/>
    <w:rsid w:val="0001421A"/>
    <w:rsid w:val="00014FEE"/>
    <w:rsid w:val="0001564D"/>
    <w:rsid w:val="000161F5"/>
    <w:rsid w:val="00016488"/>
    <w:rsid w:val="000165D2"/>
    <w:rsid w:val="000170FA"/>
    <w:rsid w:val="000172B2"/>
    <w:rsid w:val="000203FB"/>
    <w:rsid w:val="000204F2"/>
    <w:rsid w:val="000205AE"/>
    <w:rsid w:val="000209CE"/>
    <w:rsid w:val="00020E8C"/>
    <w:rsid w:val="000216C9"/>
    <w:rsid w:val="00021F76"/>
    <w:rsid w:val="000221CD"/>
    <w:rsid w:val="00022C00"/>
    <w:rsid w:val="00023758"/>
    <w:rsid w:val="000245D4"/>
    <w:rsid w:val="000246C5"/>
    <w:rsid w:val="00024C9A"/>
    <w:rsid w:val="000258D0"/>
    <w:rsid w:val="00025DC9"/>
    <w:rsid w:val="000261BA"/>
    <w:rsid w:val="00026504"/>
    <w:rsid w:val="000267DF"/>
    <w:rsid w:val="00026B56"/>
    <w:rsid w:val="00026FD6"/>
    <w:rsid w:val="00027536"/>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4CA"/>
    <w:rsid w:val="00035509"/>
    <w:rsid w:val="00035834"/>
    <w:rsid w:val="0003598B"/>
    <w:rsid w:val="00035CB0"/>
    <w:rsid w:val="0003642D"/>
    <w:rsid w:val="000369E5"/>
    <w:rsid w:val="00036D72"/>
    <w:rsid w:val="000370A7"/>
    <w:rsid w:val="0003721E"/>
    <w:rsid w:val="000404B7"/>
    <w:rsid w:val="0004204C"/>
    <w:rsid w:val="00042BC7"/>
    <w:rsid w:val="00042E39"/>
    <w:rsid w:val="00043597"/>
    <w:rsid w:val="000437D7"/>
    <w:rsid w:val="00044020"/>
    <w:rsid w:val="00044312"/>
    <w:rsid w:val="00044944"/>
    <w:rsid w:val="000457ED"/>
    <w:rsid w:val="000479D5"/>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495"/>
    <w:rsid w:val="000540FD"/>
    <w:rsid w:val="00054294"/>
    <w:rsid w:val="000547C0"/>
    <w:rsid w:val="000552D8"/>
    <w:rsid w:val="0005549C"/>
    <w:rsid w:val="0005582A"/>
    <w:rsid w:val="000558CD"/>
    <w:rsid w:val="000576A4"/>
    <w:rsid w:val="00057AF4"/>
    <w:rsid w:val="000603B0"/>
    <w:rsid w:val="00060E15"/>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66D33"/>
    <w:rsid w:val="000679FB"/>
    <w:rsid w:val="00070F27"/>
    <w:rsid w:val="000717AB"/>
    <w:rsid w:val="00071AB5"/>
    <w:rsid w:val="0007219D"/>
    <w:rsid w:val="0007270F"/>
    <w:rsid w:val="00072848"/>
    <w:rsid w:val="00073912"/>
    <w:rsid w:val="00073AD9"/>
    <w:rsid w:val="00073FC0"/>
    <w:rsid w:val="00074287"/>
    <w:rsid w:val="00074329"/>
    <w:rsid w:val="000744AB"/>
    <w:rsid w:val="0007457D"/>
    <w:rsid w:val="0007459B"/>
    <w:rsid w:val="00074D93"/>
    <w:rsid w:val="0007504D"/>
    <w:rsid w:val="000750B6"/>
    <w:rsid w:val="000753C7"/>
    <w:rsid w:val="00075E99"/>
    <w:rsid w:val="00076979"/>
    <w:rsid w:val="00080652"/>
    <w:rsid w:val="00080E7F"/>
    <w:rsid w:val="0008184B"/>
    <w:rsid w:val="00081A0D"/>
    <w:rsid w:val="00081A86"/>
    <w:rsid w:val="00082183"/>
    <w:rsid w:val="000821D3"/>
    <w:rsid w:val="00082DC0"/>
    <w:rsid w:val="00082F41"/>
    <w:rsid w:val="00083217"/>
    <w:rsid w:val="00083D8F"/>
    <w:rsid w:val="00084701"/>
    <w:rsid w:val="0008500C"/>
    <w:rsid w:val="0008540B"/>
    <w:rsid w:val="00085903"/>
    <w:rsid w:val="00086F75"/>
    <w:rsid w:val="000871D1"/>
    <w:rsid w:val="0008720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967"/>
    <w:rsid w:val="00096F44"/>
    <w:rsid w:val="0009735D"/>
    <w:rsid w:val="000975C8"/>
    <w:rsid w:val="00097B9F"/>
    <w:rsid w:val="00097E84"/>
    <w:rsid w:val="00097E8B"/>
    <w:rsid w:val="000A0666"/>
    <w:rsid w:val="000A15FE"/>
    <w:rsid w:val="000A17E2"/>
    <w:rsid w:val="000A19FE"/>
    <w:rsid w:val="000A1E56"/>
    <w:rsid w:val="000A2770"/>
    <w:rsid w:val="000A2DCB"/>
    <w:rsid w:val="000A3393"/>
    <w:rsid w:val="000A378D"/>
    <w:rsid w:val="000A3EAC"/>
    <w:rsid w:val="000A4B02"/>
    <w:rsid w:val="000A4D0C"/>
    <w:rsid w:val="000A4D5C"/>
    <w:rsid w:val="000A52B5"/>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6AA"/>
    <w:rsid w:val="000B48F4"/>
    <w:rsid w:val="000B4955"/>
    <w:rsid w:val="000B4B0A"/>
    <w:rsid w:val="000B4E86"/>
    <w:rsid w:val="000B4F51"/>
    <w:rsid w:val="000B536C"/>
    <w:rsid w:val="000B56A7"/>
    <w:rsid w:val="000B574E"/>
    <w:rsid w:val="000B6187"/>
    <w:rsid w:val="000B6607"/>
    <w:rsid w:val="000C053E"/>
    <w:rsid w:val="000C19DE"/>
    <w:rsid w:val="000C1F8A"/>
    <w:rsid w:val="000C21E8"/>
    <w:rsid w:val="000C268F"/>
    <w:rsid w:val="000C2A35"/>
    <w:rsid w:val="000C2CAF"/>
    <w:rsid w:val="000C2EE0"/>
    <w:rsid w:val="000C2F35"/>
    <w:rsid w:val="000C3D68"/>
    <w:rsid w:val="000C62CD"/>
    <w:rsid w:val="000C664F"/>
    <w:rsid w:val="000C66B1"/>
    <w:rsid w:val="000C6DA7"/>
    <w:rsid w:val="000C7A53"/>
    <w:rsid w:val="000C7D62"/>
    <w:rsid w:val="000D0B23"/>
    <w:rsid w:val="000D11AF"/>
    <w:rsid w:val="000D2A86"/>
    <w:rsid w:val="000D34CA"/>
    <w:rsid w:val="000D380B"/>
    <w:rsid w:val="000D3878"/>
    <w:rsid w:val="000D3DFA"/>
    <w:rsid w:val="000D48B4"/>
    <w:rsid w:val="000D5354"/>
    <w:rsid w:val="000D5A57"/>
    <w:rsid w:val="000D5A59"/>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794D"/>
    <w:rsid w:val="000E7E00"/>
    <w:rsid w:val="000E7E83"/>
    <w:rsid w:val="000E7EED"/>
    <w:rsid w:val="000F01C2"/>
    <w:rsid w:val="000F0D80"/>
    <w:rsid w:val="000F21F6"/>
    <w:rsid w:val="000F4C63"/>
    <w:rsid w:val="000F528D"/>
    <w:rsid w:val="000F551E"/>
    <w:rsid w:val="000F5AAB"/>
    <w:rsid w:val="000F5E33"/>
    <w:rsid w:val="000F6D72"/>
    <w:rsid w:val="000F744E"/>
    <w:rsid w:val="001003F9"/>
    <w:rsid w:val="001006BC"/>
    <w:rsid w:val="00100BC6"/>
    <w:rsid w:val="001010C2"/>
    <w:rsid w:val="001012B8"/>
    <w:rsid w:val="001013AD"/>
    <w:rsid w:val="0010221B"/>
    <w:rsid w:val="00102310"/>
    <w:rsid w:val="0010247B"/>
    <w:rsid w:val="001026E5"/>
    <w:rsid w:val="00102B7B"/>
    <w:rsid w:val="00105154"/>
    <w:rsid w:val="001057EA"/>
    <w:rsid w:val="001063C0"/>
    <w:rsid w:val="001076CC"/>
    <w:rsid w:val="00107BA6"/>
    <w:rsid w:val="001100F1"/>
    <w:rsid w:val="001103C5"/>
    <w:rsid w:val="00110485"/>
    <w:rsid w:val="001104B9"/>
    <w:rsid w:val="00110A13"/>
    <w:rsid w:val="00111058"/>
    <w:rsid w:val="0011260C"/>
    <w:rsid w:val="001128DA"/>
    <w:rsid w:val="0011303B"/>
    <w:rsid w:val="001139C2"/>
    <w:rsid w:val="001142BF"/>
    <w:rsid w:val="00114AE3"/>
    <w:rsid w:val="00115964"/>
    <w:rsid w:val="001167EA"/>
    <w:rsid w:val="001174CD"/>
    <w:rsid w:val="0011766B"/>
    <w:rsid w:val="00117B77"/>
    <w:rsid w:val="0012026E"/>
    <w:rsid w:val="00120676"/>
    <w:rsid w:val="00120F28"/>
    <w:rsid w:val="00121A77"/>
    <w:rsid w:val="00121C6B"/>
    <w:rsid w:val="00122BD8"/>
    <w:rsid w:val="00122CE1"/>
    <w:rsid w:val="001230F9"/>
    <w:rsid w:val="001231F9"/>
    <w:rsid w:val="0012493E"/>
    <w:rsid w:val="00124951"/>
    <w:rsid w:val="00124A5C"/>
    <w:rsid w:val="00124E74"/>
    <w:rsid w:val="0012508F"/>
    <w:rsid w:val="001254E2"/>
    <w:rsid w:val="001260DD"/>
    <w:rsid w:val="00126587"/>
    <w:rsid w:val="00126A7E"/>
    <w:rsid w:val="0012766C"/>
    <w:rsid w:val="00127CEE"/>
    <w:rsid w:val="001306EA"/>
    <w:rsid w:val="00130850"/>
    <w:rsid w:val="00130B09"/>
    <w:rsid w:val="00131496"/>
    <w:rsid w:val="00131F68"/>
    <w:rsid w:val="00132378"/>
    <w:rsid w:val="0013385A"/>
    <w:rsid w:val="001338B1"/>
    <w:rsid w:val="001343B8"/>
    <w:rsid w:val="00135BD6"/>
    <w:rsid w:val="00135C4D"/>
    <w:rsid w:val="001374E4"/>
    <w:rsid w:val="0013756C"/>
    <w:rsid w:val="00137E53"/>
    <w:rsid w:val="00137FF4"/>
    <w:rsid w:val="001413D7"/>
    <w:rsid w:val="0014193A"/>
    <w:rsid w:val="001421DD"/>
    <w:rsid w:val="001425B0"/>
    <w:rsid w:val="00143006"/>
    <w:rsid w:val="001433C5"/>
    <w:rsid w:val="001435A4"/>
    <w:rsid w:val="00143C5A"/>
    <w:rsid w:val="00145EFB"/>
    <w:rsid w:val="00146486"/>
    <w:rsid w:val="001474D6"/>
    <w:rsid w:val="0014779A"/>
    <w:rsid w:val="001477BA"/>
    <w:rsid w:val="00147987"/>
    <w:rsid w:val="00147BD6"/>
    <w:rsid w:val="001506CC"/>
    <w:rsid w:val="001509DF"/>
    <w:rsid w:val="0015161F"/>
    <w:rsid w:val="001522E3"/>
    <w:rsid w:val="00152B45"/>
    <w:rsid w:val="00152F19"/>
    <w:rsid w:val="001530FB"/>
    <w:rsid w:val="00154113"/>
    <w:rsid w:val="00154410"/>
    <w:rsid w:val="00154738"/>
    <w:rsid w:val="0015486A"/>
    <w:rsid w:val="00154C3B"/>
    <w:rsid w:val="00154C61"/>
    <w:rsid w:val="001562E7"/>
    <w:rsid w:val="0015672F"/>
    <w:rsid w:val="00156901"/>
    <w:rsid w:val="00160215"/>
    <w:rsid w:val="001604E9"/>
    <w:rsid w:val="001609C8"/>
    <w:rsid w:val="00160FD2"/>
    <w:rsid w:val="001610A1"/>
    <w:rsid w:val="0016144B"/>
    <w:rsid w:val="001619BF"/>
    <w:rsid w:val="00162CCE"/>
    <w:rsid w:val="001637BC"/>
    <w:rsid w:val="00163926"/>
    <w:rsid w:val="00164C29"/>
    <w:rsid w:val="0016568D"/>
    <w:rsid w:val="0016675F"/>
    <w:rsid w:val="001667DA"/>
    <w:rsid w:val="00166F99"/>
    <w:rsid w:val="00166FD3"/>
    <w:rsid w:val="00167514"/>
    <w:rsid w:val="0017040B"/>
    <w:rsid w:val="00171E6B"/>
    <w:rsid w:val="00172030"/>
    <w:rsid w:val="001725CA"/>
    <w:rsid w:val="00172AD7"/>
    <w:rsid w:val="001735C7"/>
    <w:rsid w:val="00173B47"/>
    <w:rsid w:val="00173E03"/>
    <w:rsid w:val="00174058"/>
    <w:rsid w:val="00174F77"/>
    <w:rsid w:val="001751D9"/>
    <w:rsid w:val="0017577E"/>
    <w:rsid w:val="00175EAE"/>
    <w:rsid w:val="0017601E"/>
    <w:rsid w:val="0017603B"/>
    <w:rsid w:val="00176393"/>
    <w:rsid w:val="001769BF"/>
    <w:rsid w:val="00176BF6"/>
    <w:rsid w:val="00180CAF"/>
    <w:rsid w:val="00182D20"/>
    <w:rsid w:val="001832F9"/>
    <w:rsid w:val="001833D1"/>
    <w:rsid w:val="00183884"/>
    <w:rsid w:val="00183B58"/>
    <w:rsid w:val="00185839"/>
    <w:rsid w:val="00187397"/>
    <w:rsid w:val="00187828"/>
    <w:rsid w:val="00187FBB"/>
    <w:rsid w:val="001907C6"/>
    <w:rsid w:val="00190B55"/>
    <w:rsid w:val="00190B87"/>
    <w:rsid w:val="0019116B"/>
    <w:rsid w:val="00191F4C"/>
    <w:rsid w:val="0019219A"/>
    <w:rsid w:val="0019264F"/>
    <w:rsid w:val="00192867"/>
    <w:rsid w:val="00193623"/>
    <w:rsid w:val="001936CB"/>
    <w:rsid w:val="00194F6A"/>
    <w:rsid w:val="001961B6"/>
    <w:rsid w:val="001969A7"/>
    <w:rsid w:val="00196B93"/>
    <w:rsid w:val="00197265"/>
    <w:rsid w:val="00197AB5"/>
    <w:rsid w:val="001A034C"/>
    <w:rsid w:val="001A071B"/>
    <w:rsid w:val="001A0924"/>
    <w:rsid w:val="001A0E22"/>
    <w:rsid w:val="001A168C"/>
    <w:rsid w:val="001A1AC4"/>
    <w:rsid w:val="001A1FD5"/>
    <w:rsid w:val="001A2F22"/>
    <w:rsid w:val="001A34F8"/>
    <w:rsid w:val="001A404F"/>
    <w:rsid w:val="001A43CC"/>
    <w:rsid w:val="001A519E"/>
    <w:rsid w:val="001A6238"/>
    <w:rsid w:val="001A696E"/>
    <w:rsid w:val="001A6B59"/>
    <w:rsid w:val="001A7827"/>
    <w:rsid w:val="001B0346"/>
    <w:rsid w:val="001B122C"/>
    <w:rsid w:val="001B1ABD"/>
    <w:rsid w:val="001B2C8F"/>
    <w:rsid w:val="001B2D83"/>
    <w:rsid w:val="001B324D"/>
    <w:rsid w:val="001B3711"/>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1787"/>
    <w:rsid w:val="001C23AC"/>
    <w:rsid w:val="001C3171"/>
    <w:rsid w:val="001C3250"/>
    <w:rsid w:val="001C37E7"/>
    <w:rsid w:val="001C491B"/>
    <w:rsid w:val="001C4933"/>
    <w:rsid w:val="001C52A9"/>
    <w:rsid w:val="001C5624"/>
    <w:rsid w:val="001C5D20"/>
    <w:rsid w:val="001C61B2"/>
    <w:rsid w:val="001C69D5"/>
    <w:rsid w:val="001C73F2"/>
    <w:rsid w:val="001D08A3"/>
    <w:rsid w:val="001D0EF4"/>
    <w:rsid w:val="001D1B0F"/>
    <w:rsid w:val="001D2259"/>
    <w:rsid w:val="001D2558"/>
    <w:rsid w:val="001D2566"/>
    <w:rsid w:val="001D2C7F"/>
    <w:rsid w:val="001D49FB"/>
    <w:rsid w:val="001D6727"/>
    <w:rsid w:val="001D68AC"/>
    <w:rsid w:val="001D68B1"/>
    <w:rsid w:val="001D73DE"/>
    <w:rsid w:val="001D7BC1"/>
    <w:rsid w:val="001D7EAB"/>
    <w:rsid w:val="001D7EAE"/>
    <w:rsid w:val="001E0105"/>
    <w:rsid w:val="001E01E1"/>
    <w:rsid w:val="001E05F5"/>
    <w:rsid w:val="001E0A3C"/>
    <w:rsid w:val="001E0A76"/>
    <w:rsid w:val="001E0DD0"/>
    <w:rsid w:val="001E1063"/>
    <w:rsid w:val="001E1579"/>
    <w:rsid w:val="001E25FE"/>
    <w:rsid w:val="001E26D9"/>
    <w:rsid w:val="001E2A65"/>
    <w:rsid w:val="001E2C4E"/>
    <w:rsid w:val="001E35E9"/>
    <w:rsid w:val="001E36A0"/>
    <w:rsid w:val="001E37A7"/>
    <w:rsid w:val="001E40E2"/>
    <w:rsid w:val="001E43DC"/>
    <w:rsid w:val="001E4FB9"/>
    <w:rsid w:val="001E5111"/>
    <w:rsid w:val="001E52E6"/>
    <w:rsid w:val="001E571F"/>
    <w:rsid w:val="001E5D91"/>
    <w:rsid w:val="001E6857"/>
    <w:rsid w:val="001E689B"/>
    <w:rsid w:val="001E6ABC"/>
    <w:rsid w:val="001F01FE"/>
    <w:rsid w:val="001F0A0C"/>
    <w:rsid w:val="001F0B36"/>
    <w:rsid w:val="001F191E"/>
    <w:rsid w:val="001F23AF"/>
    <w:rsid w:val="001F34C2"/>
    <w:rsid w:val="001F34F3"/>
    <w:rsid w:val="001F3732"/>
    <w:rsid w:val="001F4F00"/>
    <w:rsid w:val="001F537D"/>
    <w:rsid w:val="001F59FC"/>
    <w:rsid w:val="001F5A42"/>
    <w:rsid w:val="001F704F"/>
    <w:rsid w:val="001F7F74"/>
    <w:rsid w:val="0020040B"/>
    <w:rsid w:val="002012A2"/>
    <w:rsid w:val="00201FF2"/>
    <w:rsid w:val="00202054"/>
    <w:rsid w:val="002025F8"/>
    <w:rsid w:val="00202E43"/>
    <w:rsid w:val="002033CB"/>
    <w:rsid w:val="00203A47"/>
    <w:rsid w:val="00203D36"/>
    <w:rsid w:val="00203D5D"/>
    <w:rsid w:val="002042A7"/>
    <w:rsid w:val="00204CD4"/>
    <w:rsid w:val="002050C6"/>
    <w:rsid w:val="00205523"/>
    <w:rsid w:val="002059C0"/>
    <w:rsid w:val="002061CC"/>
    <w:rsid w:val="00206A8E"/>
    <w:rsid w:val="00206BAE"/>
    <w:rsid w:val="00206E1B"/>
    <w:rsid w:val="00207318"/>
    <w:rsid w:val="00207BD7"/>
    <w:rsid w:val="00210216"/>
    <w:rsid w:val="002103BB"/>
    <w:rsid w:val="0021041A"/>
    <w:rsid w:val="0021081A"/>
    <w:rsid w:val="0021086A"/>
    <w:rsid w:val="00210EAC"/>
    <w:rsid w:val="00212183"/>
    <w:rsid w:val="00212D34"/>
    <w:rsid w:val="00212EEF"/>
    <w:rsid w:val="00213E6D"/>
    <w:rsid w:val="00214055"/>
    <w:rsid w:val="00214130"/>
    <w:rsid w:val="0021495C"/>
    <w:rsid w:val="00215052"/>
    <w:rsid w:val="002151DE"/>
    <w:rsid w:val="002159F5"/>
    <w:rsid w:val="00216419"/>
    <w:rsid w:val="00217283"/>
    <w:rsid w:val="00217794"/>
    <w:rsid w:val="00217F3A"/>
    <w:rsid w:val="00220856"/>
    <w:rsid w:val="00220F83"/>
    <w:rsid w:val="00221E2A"/>
    <w:rsid w:val="002226EE"/>
    <w:rsid w:val="002227AE"/>
    <w:rsid w:val="00222C43"/>
    <w:rsid w:val="00222DD0"/>
    <w:rsid w:val="00223B81"/>
    <w:rsid w:val="0022406A"/>
    <w:rsid w:val="00224161"/>
    <w:rsid w:val="00224924"/>
    <w:rsid w:val="00224E50"/>
    <w:rsid w:val="002255FF"/>
    <w:rsid w:val="002256D6"/>
    <w:rsid w:val="0022585A"/>
    <w:rsid w:val="00225B39"/>
    <w:rsid w:val="00225C78"/>
    <w:rsid w:val="00226D3A"/>
    <w:rsid w:val="00227549"/>
    <w:rsid w:val="0022788C"/>
    <w:rsid w:val="00227B60"/>
    <w:rsid w:val="00227F6A"/>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733"/>
    <w:rsid w:val="00236AD8"/>
    <w:rsid w:val="00237683"/>
    <w:rsid w:val="00237C09"/>
    <w:rsid w:val="00240358"/>
    <w:rsid w:val="00240420"/>
    <w:rsid w:val="00241230"/>
    <w:rsid w:val="00241C3E"/>
    <w:rsid w:val="00242920"/>
    <w:rsid w:val="00242E3C"/>
    <w:rsid w:val="002435D7"/>
    <w:rsid w:val="00243B60"/>
    <w:rsid w:val="00244ACF"/>
    <w:rsid w:val="00246104"/>
    <w:rsid w:val="00246479"/>
    <w:rsid w:val="002472AC"/>
    <w:rsid w:val="0024777B"/>
    <w:rsid w:val="00250049"/>
    <w:rsid w:val="0025230C"/>
    <w:rsid w:val="00252629"/>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2E78"/>
    <w:rsid w:val="00262FE2"/>
    <w:rsid w:val="00263A60"/>
    <w:rsid w:val="00263F67"/>
    <w:rsid w:val="0026419D"/>
    <w:rsid w:val="0026509C"/>
    <w:rsid w:val="0026512B"/>
    <w:rsid w:val="002658CF"/>
    <w:rsid w:val="002660F3"/>
    <w:rsid w:val="00266656"/>
    <w:rsid w:val="0026783A"/>
    <w:rsid w:val="00267AEB"/>
    <w:rsid w:val="002704B9"/>
    <w:rsid w:val="00271D9A"/>
    <w:rsid w:val="00272328"/>
    <w:rsid w:val="002727A6"/>
    <w:rsid w:val="002728A3"/>
    <w:rsid w:val="002732D8"/>
    <w:rsid w:val="00273F5C"/>
    <w:rsid w:val="00274041"/>
    <w:rsid w:val="00274F4F"/>
    <w:rsid w:val="002750B3"/>
    <w:rsid w:val="002758D7"/>
    <w:rsid w:val="002769E7"/>
    <w:rsid w:val="00276EAB"/>
    <w:rsid w:val="00277E37"/>
    <w:rsid w:val="00280469"/>
    <w:rsid w:val="002817B2"/>
    <w:rsid w:val="002824EA"/>
    <w:rsid w:val="0028280E"/>
    <w:rsid w:val="002830B9"/>
    <w:rsid w:val="002835B2"/>
    <w:rsid w:val="00284197"/>
    <w:rsid w:val="00284919"/>
    <w:rsid w:val="002849CD"/>
    <w:rsid w:val="002855B7"/>
    <w:rsid w:val="0028576B"/>
    <w:rsid w:val="00285D38"/>
    <w:rsid w:val="00286043"/>
    <w:rsid w:val="002866E9"/>
    <w:rsid w:val="002878A6"/>
    <w:rsid w:val="00290B0E"/>
    <w:rsid w:val="00291781"/>
    <w:rsid w:val="00293409"/>
    <w:rsid w:val="00293D61"/>
    <w:rsid w:val="00294CBF"/>
    <w:rsid w:val="00294FA4"/>
    <w:rsid w:val="0029534E"/>
    <w:rsid w:val="00295FD6"/>
    <w:rsid w:val="00296037"/>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6176"/>
    <w:rsid w:val="002A63A2"/>
    <w:rsid w:val="002A6E2E"/>
    <w:rsid w:val="002A7562"/>
    <w:rsid w:val="002A7F77"/>
    <w:rsid w:val="002B0647"/>
    <w:rsid w:val="002B0B84"/>
    <w:rsid w:val="002B0C50"/>
    <w:rsid w:val="002B0FEC"/>
    <w:rsid w:val="002B1273"/>
    <w:rsid w:val="002B1B9C"/>
    <w:rsid w:val="002B1DCD"/>
    <w:rsid w:val="002B1E18"/>
    <w:rsid w:val="002B1F43"/>
    <w:rsid w:val="002B255D"/>
    <w:rsid w:val="002B2E0E"/>
    <w:rsid w:val="002B2E94"/>
    <w:rsid w:val="002B32D1"/>
    <w:rsid w:val="002B428A"/>
    <w:rsid w:val="002B44CE"/>
    <w:rsid w:val="002B4684"/>
    <w:rsid w:val="002B4AA1"/>
    <w:rsid w:val="002B546E"/>
    <w:rsid w:val="002B5573"/>
    <w:rsid w:val="002B5B70"/>
    <w:rsid w:val="002B688A"/>
    <w:rsid w:val="002B68CA"/>
    <w:rsid w:val="002B6991"/>
    <w:rsid w:val="002B7176"/>
    <w:rsid w:val="002B71B9"/>
    <w:rsid w:val="002B7303"/>
    <w:rsid w:val="002B76E9"/>
    <w:rsid w:val="002B7C1E"/>
    <w:rsid w:val="002C035D"/>
    <w:rsid w:val="002C0C58"/>
    <w:rsid w:val="002C1D6A"/>
    <w:rsid w:val="002C1FD7"/>
    <w:rsid w:val="002C2DB9"/>
    <w:rsid w:val="002C30CB"/>
    <w:rsid w:val="002C3FA0"/>
    <w:rsid w:val="002C47CF"/>
    <w:rsid w:val="002C4D35"/>
    <w:rsid w:val="002C51AD"/>
    <w:rsid w:val="002C54B4"/>
    <w:rsid w:val="002C5779"/>
    <w:rsid w:val="002C578B"/>
    <w:rsid w:val="002C5C4D"/>
    <w:rsid w:val="002C5D0B"/>
    <w:rsid w:val="002C65AC"/>
    <w:rsid w:val="002C69A7"/>
    <w:rsid w:val="002C6FAB"/>
    <w:rsid w:val="002C7074"/>
    <w:rsid w:val="002D040E"/>
    <w:rsid w:val="002D0548"/>
    <w:rsid w:val="002D07E0"/>
    <w:rsid w:val="002D0E18"/>
    <w:rsid w:val="002D2544"/>
    <w:rsid w:val="002D2675"/>
    <w:rsid w:val="002D2CCC"/>
    <w:rsid w:val="002D4065"/>
    <w:rsid w:val="002D4218"/>
    <w:rsid w:val="002D4517"/>
    <w:rsid w:val="002D4585"/>
    <w:rsid w:val="002D4D24"/>
    <w:rsid w:val="002D4F14"/>
    <w:rsid w:val="002D5431"/>
    <w:rsid w:val="002D5566"/>
    <w:rsid w:val="002D5792"/>
    <w:rsid w:val="002D591F"/>
    <w:rsid w:val="002D6185"/>
    <w:rsid w:val="002D61C4"/>
    <w:rsid w:val="002D6F52"/>
    <w:rsid w:val="002D7E17"/>
    <w:rsid w:val="002E0436"/>
    <w:rsid w:val="002E1169"/>
    <w:rsid w:val="002E13DA"/>
    <w:rsid w:val="002E16CA"/>
    <w:rsid w:val="002E1CF1"/>
    <w:rsid w:val="002E2240"/>
    <w:rsid w:val="002E26CA"/>
    <w:rsid w:val="002E2EC8"/>
    <w:rsid w:val="002E3048"/>
    <w:rsid w:val="002E3D5A"/>
    <w:rsid w:val="002E486A"/>
    <w:rsid w:val="002E514F"/>
    <w:rsid w:val="002E5D8C"/>
    <w:rsid w:val="002E6859"/>
    <w:rsid w:val="002E6FF3"/>
    <w:rsid w:val="002E77FA"/>
    <w:rsid w:val="002E7C39"/>
    <w:rsid w:val="002F0E59"/>
    <w:rsid w:val="002F1726"/>
    <w:rsid w:val="002F178C"/>
    <w:rsid w:val="002F1AF4"/>
    <w:rsid w:val="002F255E"/>
    <w:rsid w:val="002F2EB9"/>
    <w:rsid w:val="002F3FE7"/>
    <w:rsid w:val="002F4D75"/>
    <w:rsid w:val="002F5531"/>
    <w:rsid w:val="002F5C3F"/>
    <w:rsid w:val="002F78C5"/>
    <w:rsid w:val="0030007F"/>
    <w:rsid w:val="00300BAE"/>
    <w:rsid w:val="00301CA5"/>
    <w:rsid w:val="003021E7"/>
    <w:rsid w:val="00302BAE"/>
    <w:rsid w:val="00303309"/>
    <w:rsid w:val="0030397F"/>
    <w:rsid w:val="00303B75"/>
    <w:rsid w:val="00304476"/>
    <w:rsid w:val="00305756"/>
    <w:rsid w:val="00306088"/>
    <w:rsid w:val="003065B9"/>
    <w:rsid w:val="003075C5"/>
    <w:rsid w:val="0030787A"/>
    <w:rsid w:val="00307BD7"/>
    <w:rsid w:val="00310DFA"/>
    <w:rsid w:val="003118DF"/>
    <w:rsid w:val="00311CAD"/>
    <w:rsid w:val="003124E3"/>
    <w:rsid w:val="00312E79"/>
    <w:rsid w:val="00313057"/>
    <w:rsid w:val="00313FFD"/>
    <w:rsid w:val="0031483C"/>
    <w:rsid w:val="00314BDC"/>
    <w:rsid w:val="00314DC3"/>
    <w:rsid w:val="00316734"/>
    <w:rsid w:val="00316DCD"/>
    <w:rsid w:val="00316F8E"/>
    <w:rsid w:val="00317E04"/>
    <w:rsid w:val="00320634"/>
    <w:rsid w:val="003206F0"/>
    <w:rsid w:val="00320803"/>
    <w:rsid w:val="00320FE4"/>
    <w:rsid w:val="00321E13"/>
    <w:rsid w:val="003227C3"/>
    <w:rsid w:val="003229DD"/>
    <w:rsid w:val="00323115"/>
    <w:rsid w:val="0032350D"/>
    <w:rsid w:val="00323BAF"/>
    <w:rsid w:val="0032464E"/>
    <w:rsid w:val="00324AFD"/>
    <w:rsid w:val="003255F4"/>
    <w:rsid w:val="00325E94"/>
    <w:rsid w:val="00326762"/>
    <w:rsid w:val="003273B1"/>
    <w:rsid w:val="003276A3"/>
    <w:rsid w:val="003276B8"/>
    <w:rsid w:val="003303AA"/>
    <w:rsid w:val="0033052B"/>
    <w:rsid w:val="003308D3"/>
    <w:rsid w:val="00330E4C"/>
    <w:rsid w:val="00332153"/>
    <w:rsid w:val="00332D6F"/>
    <w:rsid w:val="00333305"/>
    <w:rsid w:val="00333809"/>
    <w:rsid w:val="00333DF3"/>
    <w:rsid w:val="00334C70"/>
    <w:rsid w:val="00335431"/>
    <w:rsid w:val="00335643"/>
    <w:rsid w:val="00335909"/>
    <w:rsid w:val="0033675F"/>
    <w:rsid w:val="00336E1E"/>
    <w:rsid w:val="0033740E"/>
    <w:rsid w:val="00337928"/>
    <w:rsid w:val="00340B52"/>
    <w:rsid w:val="00340E5B"/>
    <w:rsid w:val="00341169"/>
    <w:rsid w:val="003418B6"/>
    <w:rsid w:val="003424CD"/>
    <w:rsid w:val="00342FF3"/>
    <w:rsid w:val="00343C82"/>
    <w:rsid w:val="003448E3"/>
    <w:rsid w:val="00344A72"/>
    <w:rsid w:val="00344CF8"/>
    <w:rsid w:val="00344FA4"/>
    <w:rsid w:val="0034534C"/>
    <w:rsid w:val="00345A93"/>
    <w:rsid w:val="00346039"/>
    <w:rsid w:val="003466A0"/>
    <w:rsid w:val="0034692E"/>
    <w:rsid w:val="00346E68"/>
    <w:rsid w:val="00347C8F"/>
    <w:rsid w:val="0035005F"/>
    <w:rsid w:val="003500DC"/>
    <w:rsid w:val="0035011C"/>
    <w:rsid w:val="003509A4"/>
    <w:rsid w:val="00351050"/>
    <w:rsid w:val="00351B5E"/>
    <w:rsid w:val="00351F4B"/>
    <w:rsid w:val="003521AB"/>
    <w:rsid w:val="00353DE0"/>
    <w:rsid w:val="003558D0"/>
    <w:rsid w:val="00355AB7"/>
    <w:rsid w:val="00355EE4"/>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6B19"/>
    <w:rsid w:val="00367629"/>
    <w:rsid w:val="003677E1"/>
    <w:rsid w:val="00367E2A"/>
    <w:rsid w:val="00370126"/>
    <w:rsid w:val="003708E8"/>
    <w:rsid w:val="00370E72"/>
    <w:rsid w:val="00371B59"/>
    <w:rsid w:val="003723A4"/>
    <w:rsid w:val="003728F9"/>
    <w:rsid w:val="00372B38"/>
    <w:rsid w:val="00373187"/>
    <w:rsid w:val="003736D1"/>
    <w:rsid w:val="0037388D"/>
    <w:rsid w:val="00373BE6"/>
    <w:rsid w:val="003740A5"/>
    <w:rsid w:val="00374A2A"/>
    <w:rsid w:val="0037523D"/>
    <w:rsid w:val="00375684"/>
    <w:rsid w:val="00375783"/>
    <w:rsid w:val="00375C9E"/>
    <w:rsid w:val="00375CC9"/>
    <w:rsid w:val="003760AD"/>
    <w:rsid w:val="003768CE"/>
    <w:rsid w:val="003771B8"/>
    <w:rsid w:val="003771BE"/>
    <w:rsid w:val="0037757A"/>
    <w:rsid w:val="00381305"/>
    <w:rsid w:val="0038139A"/>
    <w:rsid w:val="0038178C"/>
    <w:rsid w:val="003829B8"/>
    <w:rsid w:val="00382B34"/>
    <w:rsid w:val="0038395E"/>
    <w:rsid w:val="00383C8E"/>
    <w:rsid w:val="003856D7"/>
    <w:rsid w:val="00386C43"/>
    <w:rsid w:val="00386C7C"/>
    <w:rsid w:val="00386FE9"/>
    <w:rsid w:val="00387645"/>
    <w:rsid w:val="00387B1B"/>
    <w:rsid w:val="00390487"/>
    <w:rsid w:val="003912A8"/>
    <w:rsid w:val="00392324"/>
    <w:rsid w:val="00392589"/>
    <w:rsid w:val="003929E4"/>
    <w:rsid w:val="003931A1"/>
    <w:rsid w:val="00394018"/>
    <w:rsid w:val="003941A9"/>
    <w:rsid w:val="003942AD"/>
    <w:rsid w:val="003948F1"/>
    <w:rsid w:val="0039497E"/>
    <w:rsid w:val="00395283"/>
    <w:rsid w:val="0039554B"/>
    <w:rsid w:val="0039571F"/>
    <w:rsid w:val="00395BDB"/>
    <w:rsid w:val="00395C43"/>
    <w:rsid w:val="00395D9D"/>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F82"/>
    <w:rsid w:val="003A4729"/>
    <w:rsid w:val="003A4AF3"/>
    <w:rsid w:val="003A4BFF"/>
    <w:rsid w:val="003A5A89"/>
    <w:rsid w:val="003A5C14"/>
    <w:rsid w:val="003A64AD"/>
    <w:rsid w:val="003A64DA"/>
    <w:rsid w:val="003A6700"/>
    <w:rsid w:val="003A6A43"/>
    <w:rsid w:val="003A6AF6"/>
    <w:rsid w:val="003A6DBF"/>
    <w:rsid w:val="003A769C"/>
    <w:rsid w:val="003A78EC"/>
    <w:rsid w:val="003A7CD0"/>
    <w:rsid w:val="003B05C0"/>
    <w:rsid w:val="003B09A7"/>
    <w:rsid w:val="003B0E9A"/>
    <w:rsid w:val="003B1AB4"/>
    <w:rsid w:val="003B1C2F"/>
    <w:rsid w:val="003B20EF"/>
    <w:rsid w:val="003B2179"/>
    <w:rsid w:val="003B2659"/>
    <w:rsid w:val="003B26E9"/>
    <w:rsid w:val="003B27DB"/>
    <w:rsid w:val="003B2A7B"/>
    <w:rsid w:val="003B2C33"/>
    <w:rsid w:val="003B2F40"/>
    <w:rsid w:val="003B471E"/>
    <w:rsid w:val="003B530C"/>
    <w:rsid w:val="003B57FC"/>
    <w:rsid w:val="003B5C2E"/>
    <w:rsid w:val="003B5C51"/>
    <w:rsid w:val="003B5DA0"/>
    <w:rsid w:val="003B6390"/>
    <w:rsid w:val="003B699D"/>
    <w:rsid w:val="003B7A11"/>
    <w:rsid w:val="003C04BC"/>
    <w:rsid w:val="003C0B99"/>
    <w:rsid w:val="003C0DEF"/>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B74"/>
    <w:rsid w:val="003C73D9"/>
    <w:rsid w:val="003C7EF2"/>
    <w:rsid w:val="003D02DB"/>
    <w:rsid w:val="003D0DE9"/>
    <w:rsid w:val="003D1C9C"/>
    <w:rsid w:val="003D21F8"/>
    <w:rsid w:val="003D3184"/>
    <w:rsid w:val="003D3F98"/>
    <w:rsid w:val="003D40E8"/>
    <w:rsid w:val="003D4A9D"/>
    <w:rsid w:val="003D5754"/>
    <w:rsid w:val="003D5A85"/>
    <w:rsid w:val="003D5B04"/>
    <w:rsid w:val="003D5D08"/>
    <w:rsid w:val="003D640B"/>
    <w:rsid w:val="003D6C13"/>
    <w:rsid w:val="003D6CEB"/>
    <w:rsid w:val="003D6D05"/>
    <w:rsid w:val="003D7067"/>
    <w:rsid w:val="003D772D"/>
    <w:rsid w:val="003D7CAF"/>
    <w:rsid w:val="003E195C"/>
    <w:rsid w:val="003E1B48"/>
    <w:rsid w:val="003E1B57"/>
    <w:rsid w:val="003E1EF7"/>
    <w:rsid w:val="003E235D"/>
    <w:rsid w:val="003E237A"/>
    <w:rsid w:val="003E3DE1"/>
    <w:rsid w:val="003E636F"/>
    <w:rsid w:val="003E7EFE"/>
    <w:rsid w:val="003F0C58"/>
    <w:rsid w:val="003F0F96"/>
    <w:rsid w:val="003F1D4C"/>
    <w:rsid w:val="003F2586"/>
    <w:rsid w:val="003F25F5"/>
    <w:rsid w:val="003F2934"/>
    <w:rsid w:val="003F2D1B"/>
    <w:rsid w:val="003F30B4"/>
    <w:rsid w:val="003F3501"/>
    <w:rsid w:val="003F38D5"/>
    <w:rsid w:val="003F4E13"/>
    <w:rsid w:val="003F586D"/>
    <w:rsid w:val="003F5D3E"/>
    <w:rsid w:val="003F6D76"/>
    <w:rsid w:val="0040016A"/>
    <w:rsid w:val="004008F9"/>
    <w:rsid w:val="004019EF"/>
    <w:rsid w:val="00402268"/>
    <w:rsid w:val="00402E2D"/>
    <w:rsid w:val="00402F98"/>
    <w:rsid w:val="00403FD4"/>
    <w:rsid w:val="00404D88"/>
    <w:rsid w:val="00404E79"/>
    <w:rsid w:val="00404F85"/>
    <w:rsid w:val="00405919"/>
    <w:rsid w:val="00405B32"/>
    <w:rsid w:val="00405CC1"/>
    <w:rsid w:val="00406B00"/>
    <w:rsid w:val="00406E32"/>
    <w:rsid w:val="00407DCA"/>
    <w:rsid w:val="00410048"/>
    <w:rsid w:val="004106C6"/>
    <w:rsid w:val="004110E7"/>
    <w:rsid w:val="004115C4"/>
    <w:rsid w:val="00411B58"/>
    <w:rsid w:val="00412B71"/>
    <w:rsid w:val="004132F4"/>
    <w:rsid w:val="00413626"/>
    <w:rsid w:val="004139B1"/>
    <w:rsid w:val="00414A75"/>
    <w:rsid w:val="004157D5"/>
    <w:rsid w:val="00416FF6"/>
    <w:rsid w:val="004172A5"/>
    <w:rsid w:val="00417DC5"/>
    <w:rsid w:val="004207D0"/>
    <w:rsid w:val="00420A47"/>
    <w:rsid w:val="0042190B"/>
    <w:rsid w:val="00421EDE"/>
    <w:rsid w:val="00421FB5"/>
    <w:rsid w:val="0042269C"/>
    <w:rsid w:val="0042303E"/>
    <w:rsid w:val="0042380E"/>
    <w:rsid w:val="00424045"/>
    <w:rsid w:val="004246A4"/>
    <w:rsid w:val="0042471E"/>
    <w:rsid w:val="00424825"/>
    <w:rsid w:val="00424C98"/>
    <w:rsid w:val="0042515B"/>
    <w:rsid w:val="00425500"/>
    <w:rsid w:val="004256E5"/>
    <w:rsid w:val="00426E6A"/>
    <w:rsid w:val="0042768F"/>
    <w:rsid w:val="004308DA"/>
    <w:rsid w:val="00430B3A"/>
    <w:rsid w:val="004314E9"/>
    <w:rsid w:val="00431E7B"/>
    <w:rsid w:val="00432A0D"/>
    <w:rsid w:val="00432B69"/>
    <w:rsid w:val="00432C27"/>
    <w:rsid w:val="00432C2F"/>
    <w:rsid w:val="00433F71"/>
    <w:rsid w:val="00434088"/>
    <w:rsid w:val="004352B7"/>
    <w:rsid w:val="00436491"/>
    <w:rsid w:val="00436CD6"/>
    <w:rsid w:val="00436FE8"/>
    <w:rsid w:val="00437EAF"/>
    <w:rsid w:val="00440461"/>
    <w:rsid w:val="004407F4"/>
    <w:rsid w:val="00440ECB"/>
    <w:rsid w:val="00441362"/>
    <w:rsid w:val="00441AE5"/>
    <w:rsid w:val="00441F6E"/>
    <w:rsid w:val="00442282"/>
    <w:rsid w:val="004426A9"/>
    <w:rsid w:val="00444036"/>
    <w:rsid w:val="00444CA1"/>
    <w:rsid w:val="00444F69"/>
    <w:rsid w:val="00445F63"/>
    <w:rsid w:val="004463EE"/>
    <w:rsid w:val="00446689"/>
    <w:rsid w:val="0044683B"/>
    <w:rsid w:val="004473D9"/>
    <w:rsid w:val="0044760E"/>
    <w:rsid w:val="00447664"/>
    <w:rsid w:val="00447AE1"/>
    <w:rsid w:val="00447DD3"/>
    <w:rsid w:val="00450141"/>
    <w:rsid w:val="00450E8E"/>
    <w:rsid w:val="004516C6"/>
    <w:rsid w:val="00452BC6"/>
    <w:rsid w:val="004530AA"/>
    <w:rsid w:val="004536FB"/>
    <w:rsid w:val="00453992"/>
    <w:rsid w:val="00453A78"/>
    <w:rsid w:val="00453F36"/>
    <w:rsid w:val="00454065"/>
    <w:rsid w:val="004546E6"/>
    <w:rsid w:val="00454912"/>
    <w:rsid w:val="00454C8E"/>
    <w:rsid w:val="00454D1E"/>
    <w:rsid w:val="00454F0A"/>
    <w:rsid w:val="00455000"/>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BB3"/>
    <w:rsid w:val="00464DCC"/>
    <w:rsid w:val="00465B96"/>
    <w:rsid w:val="00466A01"/>
    <w:rsid w:val="00466FF5"/>
    <w:rsid w:val="004672CA"/>
    <w:rsid w:val="0046739C"/>
    <w:rsid w:val="00467B1E"/>
    <w:rsid w:val="004701FD"/>
    <w:rsid w:val="004704BC"/>
    <w:rsid w:val="00470706"/>
    <w:rsid w:val="00470C65"/>
    <w:rsid w:val="00471053"/>
    <w:rsid w:val="00471525"/>
    <w:rsid w:val="00472A48"/>
    <w:rsid w:val="00473160"/>
    <w:rsid w:val="004738C4"/>
    <w:rsid w:val="00473BD6"/>
    <w:rsid w:val="00474346"/>
    <w:rsid w:val="004743B3"/>
    <w:rsid w:val="0047571D"/>
    <w:rsid w:val="0047664B"/>
    <w:rsid w:val="00477111"/>
    <w:rsid w:val="00477DF4"/>
    <w:rsid w:val="00481473"/>
    <w:rsid w:val="0048179D"/>
    <w:rsid w:val="0048278F"/>
    <w:rsid w:val="00483245"/>
    <w:rsid w:val="004836CB"/>
    <w:rsid w:val="00483E41"/>
    <w:rsid w:val="00484220"/>
    <w:rsid w:val="004843D0"/>
    <w:rsid w:val="004850FE"/>
    <w:rsid w:val="00485439"/>
    <w:rsid w:val="004863BC"/>
    <w:rsid w:val="004865F5"/>
    <w:rsid w:val="0048682A"/>
    <w:rsid w:val="00487DF7"/>
    <w:rsid w:val="0049008E"/>
    <w:rsid w:val="0049052A"/>
    <w:rsid w:val="00490A18"/>
    <w:rsid w:val="00490AE1"/>
    <w:rsid w:val="00490FC6"/>
    <w:rsid w:val="00491887"/>
    <w:rsid w:val="00491894"/>
    <w:rsid w:val="00491FD9"/>
    <w:rsid w:val="0049204A"/>
    <w:rsid w:val="00492847"/>
    <w:rsid w:val="00493966"/>
    <w:rsid w:val="004948F5"/>
    <w:rsid w:val="004949E7"/>
    <w:rsid w:val="00495635"/>
    <w:rsid w:val="00495813"/>
    <w:rsid w:val="00495D35"/>
    <w:rsid w:val="00495E74"/>
    <w:rsid w:val="00495EBE"/>
    <w:rsid w:val="0049727E"/>
    <w:rsid w:val="00497299"/>
    <w:rsid w:val="004975C7"/>
    <w:rsid w:val="004A0D6A"/>
    <w:rsid w:val="004A1328"/>
    <w:rsid w:val="004A1B29"/>
    <w:rsid w:val="004A1D78"/>
    <w:rsid w:val="004A1E8A"/>
    <w:rsid w:val="004A2364"/>
    <w:rsid w:val="004A281B"/>
    <w:rsid w:val="004A313E"/>
    <w:rsid w:val="004A318F"/>
    <w:rsid w:val="004A33D7"/>
    <w:rsid w:val="004A36B4"/>
    <w:rsid w:val="004A40D8"/>
    <w:rsid w:val="004A49CA"/>
    <w:rsid w:val="004A4D58"/>
    <w:rsid w:val="004A5B4B"/>
    <w:rsid w:val="004A5C75"/>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DEB"/>
    <w:rsid w:val="004B3E16"/>
    <w:rsid w:val="004B4312"/>
    <w:rsid w:val="004B4974"/>
    <w:rsid w:val="004B4C22"/>
    <w:rsid w:val="004B53C8"/>
    <w:rsid w:val="004B6249"/>
    <w:rsid w:val="004B64CC"/>
    <w:rsid w:val="004B66F5"/>
    <w:rsid w:val="004B737E"/>
    <w:rsid w:val="004B75A3"/>
    <w:rsid w:val="004B7CCD"/>
    <w:rsid w:val="004B7EBC"/>
    <w:rsid w:val="004C1128"/>
    <w:rsid w:val="004C12D9"/>
    <w:rsid w:val="004C12E1"/>
    <w:rsid w:val="004C1481"/>
    <w:rsid w:val="004C1621"/>
    <w:rsid w:val="004C19FC"/>
    <w:rsid w:val="004C1B60"/>
    <w:rsid w:val="004C1BED"/>
    <w:rsid w:val="004C1FB1"/>
    <w:rsid w:val="004C3403"/>
    <w:rsid w:val="004C37B6"/>
    <w:rsid w:val="004C44CD"/>
    <w:rsid w:val="004C62F7"/>
    <w:rsid w:val="004C7296"/>
    <w:rsid w:val="004C75C8"/>
    <w:rsid w:val="004C7CA6"/>
    <w:rsid w:val="004C7EC9"/>
    <w:rsid w:val="004D0242"/>
    <w:rsid w:val="004D0352"/>
    <w:rsid w:val="004D1007"/>
    <w:rsid w:val="004D12AF"/>
    <w:rsid w:val="004D1562"/>
    <w:rsid w:val="004D1824"/>
    <w:rsid w:val="004D19D8"/>
    <w:rsid w:val="004D1C93"/>
    <w:rsid w:val="004D2033"/>
    <w:rsid w:val="004D209F"/>
    <w:rsid w:val="004D2A25"/>
    <w:rsid w:val="004D3236"/>
    <w:rsid w:val="004D3661"/>
    <w:rsid w:val="004D3A98"/>
    <w:rsid w:val="004D41DE"/>
    <w:rsid w:val="004D4223"/>
    <w:rsid w:val="004D4CDD"/>
    <w:rsid w:val="004D575B"/>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E36"/>
    <w:rsid w:val="004E5076"/>
    <w:rsid w:val="004E546C"/>
    <w:rsid w:val="004E5E22"/>
    <w:rsid w:val="004E6B0C"/>
    <w:rsid w:val="004E6C4D"/>
    <w:rsid w:val="004E6CD4"/>
    <w:rsid w:val="004E6F92"/>
    <w:rsid w:val="004E7290"/>
    <w:rsid w:val="004E7679"/>
    <w:rsid w:val="004F0563"/>
    <w:rsid w:val="004F15A7"/>
    <w:rsid w:val="004F214C"/>
    <w:rsid w:val="004F2551"/>
    <w:rsid w:val="004F3047"/>
    <w:rsid w:val="004F3A75"/>
    <w:rsid w:val="004F401C"/>
    <w:rsid w:val="004F424A"/>
    <w:rsid w:val="004F4714"/>
    <w:rsid w:val="004F4AC8"/>
    <w:rsid w:val="004F5287"/>
    <w:rsid w:val="004F5EE9"/>
    <w:rsid w:val="004F5FBB"/>
    <w:rsid w:val="004F6234"/>
    <w:rsid w:val="004F6A58"/>
    <w:rsid w:val="004F6A6C"/>
    <w:rsid w:val="004F726C"/>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C84"/>
    <w:rsid w:val="00507DF3"/>
    <w:rsid w:val="00510256"/>
    <w:rsid w:val="00510B70"/>
    <w:rsid w:val="00511406"/>
    <w:rsid w:val="00512AD6"/>
    <w:rsid w:val="00512D6A"/>
    <w:rsid w:val="005134F4"/>
    <w:rsid w:val="005135CB"/>
    <w:rsid w:val="005143DF"/>
    <w:rsid w:val="005146C6"/>
    <w:rsid w:val="005148EC"/>
    <w:rsid w:val="0051531D"/>
    <w:rsid w:val="00515EFE"/>
    <w:rsid w:val="00516045"/>
    <w:rsid w:val="00516390"/>
    <w:rsid w:val="00516C43"/>
    <w:rsid w:val="00516E0E"/>
    <w:rsid w:val="00516FFC"/>
    <w:rsid w:val="005178AA"/>
    <w:rsid w:val="00517E7B"/>
    <w:rsid w:val="00520959"/>
    <w:rsid w:val="005214D2"/>
    <w:rsid w:val="005217D8"/>
    <w:rsid w:val="00521DCA"/>
    <w:rsid w:val="00522820"/>
    <w:rsid w:val="00522E18"/>
    <w:rsid w:val="0052349D"/>
    <w:rsid w:val="00523510"/>
    <w:rsid w:val="00523868"/>
    <w:rsid w:val="005239A1"/>
    <w:rsid w:val="00524003"/>
    <w:rsid w:val="0052403E"/>
    <w:rsid w:val="00524607"/>
    <w:rsid w:val="00525030"/>
    <w:rsid w:val="0052580D"/>
    <w:rsid w:val="00525B5C"/>
    <w:rsid w:val="00526140"/>
    <w:rsid w:val="00526C43"/>
    <w:rsid w:val="00527840"/>
    <w:rsid w:val="00527BC6"/>
    <w:rsid w:val="00531DA9"/>
    <w:rsid w:val="00531DC0"/>
    <w:rsid w:val="00532950"/>
    <w:rsid w:val="00532F60"/>
    <w:rsid w:val="00533AC8"/>
    <w:rsid w:val="00533F8B"/>
    <w:rsid w:val="00534EA6"/>
    <w:rsid w:val="00535C58"/>
    <w:rsid w:val="00535C67"/>
    <w:rsid w:val="00535D63"/>
    <w:rsid w:val="00535D71"/>
    <w:rsid w:val="005366A5"/>
    <w:rsid w:val="005368C7"/>
    <w:rsid w:val="00536AFF"/>
    <w:rsid w:val="0053737D"/>
    <w:rsid w:val="00537670"/>
    <w:rsid w:val="00537BFA"/>
    <w:rsid w:val="00537F4E"/>
    <w:rsid w:val="00540130"/>
    <w:rsid w:val="005407A6"/>
    <w:rsid w:val="005409B4"/>
    <w:rsid w:val="00541537"/>
    <w:rsid w:val="00541F06"/>
    <w:rsid w:val="005428FC"/>
    <w:rsid w:val="00542EFC"/>
    <w:rsid w:val="00543A80"/>
    <w:rsid w:val="005440D7"/>
    <w:rsid w:val="00544203"/>
    <w:rsid w:val="0054598A"/>
    <w:rsid w:val="005459D5"/>
    <w:rsid w:val="00545B88"/>
    <w:rsid w:val="00545CDA"/>
    <w:rsid w:val="00546234"/>
    <w:rsid w:val="00546824"/>
    <w:rsid w:val="00546DB1"/>
    <w:rsid w:val="005470ED"/>
    <w:rsid w:val="00547395"/>
    <w:rsid w:val="00547431"/>
    <w:rsid w:val="005475EC"/>
    <w:rsid w:val="005479A7"/>
    <w:rsid w:val="00551DDD"/>
    <w:rsid w:val="00551FEF"/>
    <w:rsid w:val="00552DA4"/>
    <w:rsid w:val="005531D4"/>
    <w:rsid w:val="005532CE"/>
    <w:rsid w:val="005535CF"/>
    <w:rsid w:val="00554316"/>
    <w:rsid w:val="00554D4A"/>
    <w:rsid w:val="0055556A"/>
    <w:rsid w:val="005555FB"/>
    <w:rsid w:val="00555B96"/>
    <w:rsid w:val="00556306"/>
    <w:rsid w:val="00556E8E"/>
    <w:rsid w:val="00556EA8"/>
    <w:rsid w:val="0055726A"/>
    <w:rsid w:val="005575C4"/>
    <w:rsid w:val="00557A74"/>
    <w:rsid w:val="00557B45"/>
    <w:rsid w:val="0056075E"/>
    <w:rsid w:val="0056086D"/>
    <w:rsid w:val="00560C70"/>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70A46"/>
    <w:rsid w:val="0057106B"/>
    <w:rsid w:val="005715C3"/>
    <w:rsid w:val="0057225F"/>
    <w:rsid w:val="0057279C"/>
    <w:rsid w:val="005727BA"/>
    <w:rsid w:val="00572BEF"/>
    <w:rsid w:val="00573685"/>
    <w:rsid w:val="005737A3"/>
    <w:rsid w:val="005740EF"/>
    <w:rsid w:val="005745AC"/>
    <w:rsid w:val="00574645"/>
    <w:rsid w:val="00574C4E"/>
    <w:rsid w:val="00575306"/>
    <w:rsid w:val="00575BB6"/>
    <w:rsid w:val="00575C9C"/>
    <w:rsid w:val="00575CC9"/>
    <w:rsid w:val="005761B7"/>
    <w:rsid w:val="00576573"/>
    <w:rsid w:val="0057665F"/>
    <w:rsid w:val="00576BF7"/>
    <w:rsid w:val="00576D31"/>
    <w:rsid w:val="00576D71"/>
    <w:rsid w:val="00580C78"/>
    <w:rsid w:val="00581EBA"/>
    <w:rsid w:val="00582503"/>
    <w:rsid w:val="00582979"/>
    <w:rsid w:val="00582A63"/>
    <w:rsid w:val="00582BCA"/>
    <w:rsid w:val="00582CE0"/>
    <w:rsid w:val="00582D4C"/>
    <w:rsid w:val="00582FC4"/>
    <w:rsid w:val="005833EC"/>
    <w:rsid w:val="00583698"/>
    <w:rsid w:val="00583995"/>
    <w:rsid w:val="00583E0C"/>
    <w:rsid w:val="005846FD"/>
    <w:rsid w:val="00584836"/>
    <w:rsid w:val="00584A26"/>
    <w:rsid w:val="00585123"/>
    <w:rsid w:val="00586C7E"/>
    <w:rsid w:val="0058705D"/>
    <w:rsid w:val="0058744A"/>
    <w:rsid w:val="005879BF"/>
    <w:rsid w:val="00587AB4"/>
    <w:rsid w:val="00587D74"/>
    <w:rsid w:val="005901C4"/>
    <w:rsid w:val="005913CA"/>
    <w:rsid w:val="00591CDF"/>
    <w:rsid w:val="0059288B"/>
    <w:rsid w:val="00592C5C"/>
    <w:rsid w:val="0059370A"/>
    <w:rsid w:val="0059372E"/>
    <w:rsid w:val="0059376F"/>
    <w:rsid w:val="00593C2D"/>
    <w:rsid w:val="00593E35"/>
    <w:rsid w:val="00596001"/>
    <w:rsid w:val="00597221"/>
    <w:rsid w:val="00597BA1"/>
    <w:rsid w:val="00597C95"/>
    <w:rsid w:val="00597D73"/>
    <w:rsid w:val="00597DBA"/>
    <w:rsid w:val="00597FFD"/>
    <w:rsid w:val="005A0171"/>
    <w:rsid w:val="005A0464"/>
    <w:rsid w:val="005A0B85"/>
    <w:rsid w:val="005A0E8D"/>
    <w:rsid w:val="005A193F"/>
    <w:rsid w:val="005A24D3"/>
    <w:rsid w:val="005A2A71"/>
    <w:rsid w:val="005A2B4D"/>
    <w:rsid w:val="005A2E0F"/>
    <w:rsid w:val="005A2F10"/>
    <w:rsid w:val="005A3059"/>
    <w:rsid w:val="005A3A36"/>
    <w:rsid w:val="005A42D2"/>
    <w:rsid w:val="005A469D"/>
    <w:rsid w:val="005A4965"/>
    <w:rsid w:val="005A4995"/>
    <w:rsid w:val="005A4A82"/>
    <w:rsid w:val="005A52CB"/>
    <w:rsid w:val="005A5CA9"/>
    <w:rsid w:val="005A60AC"/>
    <w:rsid w:val="005A61FB"/>
    <w:rsid w:val="005A67A6"/>
    <w:rsid w:val="005A6BC0"/>
    <w:rsid w:val="005A6F44"/>
    <w:rsid w:val="005A7019"/>
    <w:rsid w:val="005B03E3"/>
    <w:rsid w:val="005B0FF4"/>
    <w:rsid w:val="005B1077"/>
    <w:rsid w:val="005B2275"/>
    <w:rsid w:val="005B25EE"/>
    <w:rsid w:val="005B2B9C"/>
    <w:rsid w:val="005B3D14"/>
    <w:rsid w:val="005B422E"/>
    <w:rsid w:val="005B4356"/>
    <w:rsid w:val="005B46C2"/>
    <w:rsid w:val="005B48A8"/>
    <w:rsid w:val="005B4B26"/>
    <w:rsid w:val="005B51CB"/>
    <w:rsid w:val="005B574E"/>
    <w:rsid w:val="005B718B"/>
    <w:rsid w:val="005B74B9"/>
    <w:rsid w:val="005B74D7"/>
    <w:rsid w:val="005B7692"/>
    <w:rsid w:val="005B7E60"/>
    <w:rsid w:val="005C20AE"/>
    <w:rsid w:val="005C21BD"/>
    <w:rsid w:val="005C3B89"/>
    <w:rsid w:val="005C3C2F"/>
    <w:rsid w:val="005C441B"/>
    <w:rsid w:val="005C50DF"/>
    <w:rsid w:val="005C5E1A"/>
    <w:rsid w:val="005C5E7D"/>
    <w:rsid w:val="005C5EE8"/>
    <w:rsid w:val="005C61AC"/>
    <w:rsid w:val="005C6381"/>
    <w:rsid w:val="005C65F0"/>
    <w:rsid w:val="005C6A92"/>
    <w:rsid w:val="005C7586"/>
    <w:rsid w:val="005C790F"/>
    <w:rsid w:val="005D0919"/>
    <w:rsid w:val="005D095A"/>
    <w:rsid w:val="005D0AB0"/>
    <w:rsid w:val="005D1D40"/>
    <w:rsid w:val="005D1E1A"/>
    <w:rsid w:val="005D2029"/>
    <w:rsid w:val="005D41DB"/>
    <w:rsid w:val="005D4472"/>
    <w:rsid w:val="005D4DA7"/>
    <w:rsid w:val="005D6418"/>
    <w:rsid w:val="005D645B"/>
    <w:rsid w:val="005D65D0"/>
    <w:rsid w:val="005D667A"/>
    <w:rsid w:val="005D689F"/>
    <w:rsid w:val="005D77F5"/>
    <w:rsid w:val="005D7877"/>
    <w:rsid w:val="005D7DE4"/>
    <w:rsid w:val="005E071F"/>
    <w:rsid w:val="005E1116"/>
    <w:rsid w:val="005E14BF"/>
    <w:rsid w:val="005E28C7"/>
    <w:rsid w:val="005E28E5"/>
    <w:rsid w:val="005E4536"/>
    <w:rsid w:val="005E46EE"/>
    <w:rsid w:val="005E4898"/>
    <w:rsid w:val="005E507B"/>
    <w:rsid w:val="005E519F"/>
    <w:rsid w:val="005E5490"/>
    <w:rsid w:val="005E5640"/>
    <w:rsid w:val="005E689E"/>
    <w:rsid w:val="005E7654"/>
    <w:rsid w:val="005E7A7A"/>
    <w:rsid w:val="005E7B74"/>
    <w:rsid w:val="005E7D63"/>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C9F"/>
    <w:rsid w:val="005F4FF6"/>
    <w:rsid w:val="005F5463"/>
    <w:rsid w:val="005F5D08"/>
    <w:rsid w:val="005F5F9C"/>
    <w:rsid w:val="005F689D"/>
    <w:rsid w:val="005F6A86"/>
    <w:rsid w:val="005F6FA5"/>
    <w:rsid w:val="005F7310"/>
    <w:rsid w:val="005F795B"/>
    <w:rsid w:val="0060063C"/>
    <w:rsid w:val="00601702"/>
    <w:rsid w:val="00602129"/>
    <w:rsid w:val="00602AF2"/>
    <w:rsid w:val="00602BC1"/>
    <w:rsid w:val="00602ECF"/>
    <w:rsid w:val="00603004"/>
    <w:rsid w:val="00604065"/>
    <w:rsid w:val="00604F83"/>
    <w:rsid w:val="00605B5A"/>
    <w:rsid w:val="00605C01"/>
    <w:rsid w:val="006064D0"/>
    <w:rsid w:val="00606DAF"/>
    <w:rsid w:val="00610BEA"/>
    <w:rsid w:val="00610C5B"/>
    <w:rsid w:val="00610EB6"/>
    <w:rsid w:val="00612491"/>
    <w:rsid w:val="00612AA3"/>
    <w:rsid w:val="00612ED5"/>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C37"/>
    <w:rsid w:val="00620215"/>
    <w:rsid w:val="00620FD3"/>
    <w:rsid w:val="006214F2"/>
    <w:rsid w:val="00621DA6"/>
    <w:rsid w:val="00622FAF"/>
    <w:rsid w:val="0062325D"/>
    <w:rsid w:val="0062354D"/>
    <w:rsid w:val="0062447D"/>
    <w:rsid w:val="0062535E"/>
    <w:rsid w:val="006256D0"/>
    <w:rsid w:val="006257D0"/>
    <w:rsid w:val="00625A90"/>
    <w:rsid w:val="00626B50"/>
    <w:rsid w:val="0062760A"/>
    <w:rsid w:val="00630248"/>
    <w:rsid w:val="00630C56"/>
    <w:rsid w:val="006311E0"/>
    <w:rsid w:val="0063147A"/>
    <w:rsid w:val="0063182F"/>
    <w:rsid w:val="00632034"/>
    <w:rsid w:val="00632C1B"/>
    <w:rsid w:val="00632E9E"/>
    <w:rsid w:val="00633284"/>
    <w:rsid w:val="00633A76"/>
    <w:rsid w:val="0063428F"/>
    <w:rsid w:val="0063431B"/>
    <w:rsid w:val="006356FE"/>
    <w:rsid w:val="00635E65"/>
    <w:rsid w:val="00636097"/>
    <w:rsid w:val="006360F3"/>
    <w:rsid w:val="0063676F"/>
    <w:rsid w:val="00636E07"/>
    <w:rsid w:val="006377D5"/>
    <w:rsid w:val="00637A88"/>
    <w:rsid w:val="00640E3C"/>
    <w:rsid w:val="006412AA"/>
    <w:rsid w:val="00641A7B"/>
    <w:rsid w:val="00641D5E"/>
    <w:rsid w:val="00641FA5"/>
    <w:rsid w:val="00642C8A"/>
    <w:rsid w:val="00643448"/>
    <w:rsid w:val="006434A5"/>
    <w:rsid w:val="00643DB9"/>
    <w:rsid w:val="0064446B"/>
    <w:rsid w:val="0064494F"/>
    <w:rsid w:val="00644A3B"/>
    <w:rsid w:val="00644CBC"/>
    <w:rsid w:val="00644E66"/>
    <w:rsid w:val="006454B0"/>
    <w:rsid w:val="00645758"/>
    <w:rsid w:val="00646366"/>
    <w:rsid w:val="0064674C"/>
    <w:rsid w:val="006468A1"/>
    <w:rsid w:val="00646D59"/>
    <w:rsid w:val="006471AB"/>
    <w:rsid w:val="00647442"/>
    <w:rsid w:val="0064749C"/>
    <w:rsid w:val="00650311"/>
    <w:rsid w:val="00650607"/>
    <w:rsid w:val="00650E80"/>
    <w:rsid w:val="00651303"/>
    <w:rsid w:val="0065141F"/>
    <w:rsid w:val="00651DCF"/>
    <w:rsid w:val="00651EEB"/>
    <w:rsid w:val="006521F7"/>
    <w:rsid w:val="00652507"/>
    <w:rsid w:val="00652AE0"/>
    <w:rsid w:val="00652C6A"/>
    <w:rsid w:val="00652FE8"/>
    <w:rsid w:val="00653440"/>
    <w:rsid w:val="00653643"/>
    <w:rsid w:val="006537D4"/>
    <w:rsid w:val="00653A6B"/>
    <w:rsid w:val="00654417"/>
    <w:rsid w:val="00654AC4"/>
    <w:rsid w:val="00655041"/>
    <w:rsid w:val="00656033"/>
    <w:rsid w:val="006561FF"/>
    <w:rsid w:val="0065642E"/>
    <w:rsid w:val="00656541"/>
    <w:rsid w:val="00656561"/>
    <w:rsid w:val="00656731"/>
    <w:rsid w:val="00656C0E"/>
    <w:rsid w:val="00656FED"/>
    <w:rsid w:val="00657861"/>
    <w:rsid w:val="00657F19"/>
    <w:rsid w:val="00660146"/>
    <w:rsid w:val="006601B6"/>
    <w:rsid w:val="00661A73"/>
    <w:rsid w:val="00662B34"/>
    <w:rsid w:val="00664B03"/>
    <w:rsid w:val="00664EC3"/>
    <w:rsid w:val="0066558F"/>
    <w:rsid w:val="0066582E"/>
    <w:rsid w:val="00665B76"/>
    <w:rsid w:val="00665D55"/>
    <w:rsid w:val="00665EB0"/>
    <w:rsid w:val="00666186"/>
    <w:rsid w:val="00666540"/>
    <w:rsid w:val="0066666E"/>
    <w:rsid w:val="00666F6F"/>
    <w:rsid w:val="00667056"/>
    <w:rsid w:val="006676BA"/>
    <w:rsid w:val="00670135"/>
    <w:rsid w:val="00670559"/>
    <w:rsid w:val="00670A5C"/>
    <w:rsid w:val="00670F8D"/>
    <w:rsid w:val="00671FF1"/>
    <w:rsid w:val="006725F5"/>
    <w:rsid w:val="00672D21"/>
    <w:rsid w:val="00674AA3"/>
    <w:rsid w:val="006751D8"/>
    <w:rsid w:val="0067553C"/>
    <w:rsid w:val="00675EE6"/>
    <w:rsid w:val="00676783"/>
    <w:rsid w:val="006769CC"/>
    <w:rsid w:val="00677005"/>
    <w:rsid w:val="006806E6"/>
    <w:rsid w:val="00680B77"/>
    <w:rsid w:val="00680E04"/>
    <w:rsid w:val="006810A1"/>
    <w:rsid w:val="006811DF"/>
    <w:rsid w:val="00681C96"/>
    <w:rsid w:val="00682651"/>
    <w:rsid w:val="00682DB3"/>
    <w:rsid w:val="0068376D"/>
    <w:rsid w:val="006839A9"/>
    <w:rsid w:val="00683E6B"/>
    <w:rsid w:val="00683ED5"/>
    <w:rsid w:val="0068456C"/>
    <w:rsid w:val="00684E7A"/>
    <w:rsid w:val="0068626B"/>
    <w:rsid w:val="00686502"/>
    <w:rsid w:val="00687977"/>
    <w:rsid w:val="0069068B"/>
    <w:rsid w:val="00690748"/>
    <w:rsid w:val="006909AE"/>
    <w:rsid w:val="00690B98"/>
    <w:rsid w:val="00691382"/>
    <w:rsid w:val="00692BD9"/>
    <w:rsid w:val="00693067"/>
    <w:rsid w:val="0069360D"/>
    <w:rsid w:val="0069374D"/>
    <w:rsid w:val="00694FFF"/>
    <w:rsid w:val="00695252"/>
    <w:rsid w:val="00695448"/>
    <w:rsid w:val="00695DBB"/>
    <w:rsid w:val="0069615F"/>
    <w:rsid w:val="0069632E"/>
    <w:rsid w:val="006A06D7"/>
    <w:rsid w:val="006A0CCD"/>
    <w:rsid w:val="006A13CD"/>
    <w:rsid w:val="006A1B3F"/>
    <w:rsid w:val="006A242E"/>
    <w:rsid w:val="006A2741"/>
    <w:rsid w:val="006A4515"/>
    <w:rsid w:val="006A4AF2"/>
    <w:rsid w:val="006A693F"/>
    <w:rsid w:val="006A6CC3"/>
    <w:rsid w:val="006A72EF"/>
    <w:rsid w:val="006A7CEF"/>
    <w:rsid w:val="006B04E3"/>
    <w:rsid w:val="006B096C"/>
    <w:rsid w:val="006B0E9D"/>
    <w:rsid w:val="006B253B"/>
    <w:rsid w:val="006B32D9"/>
    <w:rsid w:val="006B4F9A"/>
    <w:rsid w:val="006B628E"/>
    <w:rsid w:val="006B650B"/>
    <w:rsid w:val="006B7434"/>
    <w:rsid w:val="006B757B"/>
    <w:rsid w:val="006B77BA"/>
    <w:rsid w:val="006B7F49"/>
    <w:rsid w:val="006C00E0"/>
    <w:rsid w:val="006C0516"/>
    <w:rsid w:val="006C095A"/>
    <w:rsid w:val="006C1E1B"/>
    <w:rsid w:val="006C2328"/>
    <w:rsid w:val="006C23AE"/>
    <w:rsid w:val="006C250D"/>
    <w:rsid w:val="006C28E4"/>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293C"/>
    <w:rsid w:val="006E2A85"/>
    <w:rsid w:val="006E3171"/>
    <w:rsid w:val="006E6709"/>
    <w:rsid w:val="006E6BF2"/>
    <w:rsid w:val="006E7600"/>
    <w:rsid w:val="006E7889"/>
    <w:rsid w:val="006E7F21"/>
    <w:rsid w:val="006F056B"/>
    <w:rsid w:val="006F0915"/>
    <w:rsid w:val="006F0D93"/>
    <w:rsid w:val="006F18DF"/>
    <w:rsid w:val="006F3115"/>
    <w:rsid w:val="006F34DE"/>
    <w:rsid w:val="006F3C81"/>
    <w:rsid w:val="006F4D66"/>
    <w:rsid w:val="006F5309"/>
    <w:rsid w:val="006F538D"/>
    <w:rsid w:val="006F6415"/>
    <w:rsid w:val="006F7202"/>
    <w:rsid w:val="006F7D6E"/>
    <w:rsid w:val="006F7DA3"/>
    <w:rsid w:val="00700370"/>
    <w:rsid w:val="0070069D"/>
    <w:rsid w:val="00700CCD"/>
    <w:rsid w:val="00700F91"/>
    <w:rsid w:val="00701352"/>
    <w:rsid w:val="007013AC"/>
    <w:rsid w:val="0070186C"/>
    <w:rsid w:val="00701AC9"/>
    <w:rsid w:val="00702834"/>
    <w:rsid w:val="00702AF8"/>
    <w:rsid w:val="00702D30"/>
    <w:rsid w:val="007042FD"/>
    <w:rsid w:val="0070512E"/>
    <w:rsid w:val="00705FE6"/>
    <w:rsid w:val="00706B19"/>
    <w:rsid w:val="00706D53"/>
    <w:rsid w:val="00707FE9"/>
    <w:rsid w:val="00710150"/>
    <w:rsid w:val="0071058B"/>
    <w:rsid w:val="00710B5A"/>
    <w:rsid w:val="00710CCD"/>
    <w:rsid w:val="00710F0A"/>
    <w:rsid w:val="007113CB"/>
    <w:rsid w:val="00711423"/>
    <w:rsid w:val="0071166B"/>
    <w:rsid w:val="0071214D"/>
    <w:rsid w:val="00712B93"/>
    <w:rsid w:val="00713425"/>
    <w:rsid w:val="0071360E"/>
    <w:rsid w:val="00713984"/>
    <w:rsid w:val="00713F23"/>
    <w:rsid w:val="007144C6"/>
    <w:rsid w:val="00714780"/>
    <w:rsid w:val="00715086"/>
    <w:rsid w:val="0071576C"/>
    <w:rsid w:val="00715F03"/>
    <w:rsid w:val="00715F78"/>
    <w:rsid w:val="007168DC"/>
    <w:rsid w:val="007168EB"/>
    <w:rsid w:val="00716B74"/>
    <w:rsid w:val="00716CF4"/>
    <w:rsid w:val="0071773F"/>
    <w:rsid w:val="0072079C"/>
    <w:rsid w:val="00720C50"/>
    <w:rsid w:val="007211DE"/>
    <w:rsid w:val="007212AE"/>
    <w:rsid w:val="007218A6"/>
    <w:rsid w:val="007220AF"/>
    <w:rsid w:val="007222C6"/>
    <w:rsid w:val="00722634"/>
    <w:rsid w:val="00722BE5"/>
    <w:rsid w:val="007235C9"/>
    <w:rsid w:val="00723A5C"/>
    <w:rsid w:val="00723ACE"/>
    <w:rsid w:val="0072562B"/>
    <w:rsid w:val="00725E78"/>
    <w:rsid w:val="00725F4B"/>
    <w:rsid w:val="00726387"/>
    <w:rsid w:val="00727268"/>
    <w:rsid w:val="00727833"/>
    <w:rsid w:val="00730130"/>
    <w:rsid w:val="00730E9D"/>
    <w:rsid w:val="00730F08"/>
    <w:rsid w:val="00731A20"/>
    <w:rsid w:val="0073213B"/>
    <w:rsid w:val="00732CBB"/>
    <w:rsid w:val="00733818"/>
    <w:rsid w:val="00734639"/>
    <w:rsid w:val="00734A83"/>
    <w:rsid w:val="00734CFD"/>
    <w:rsid w:val="0073547D"/>
    <w:rsid w:val="0074030D"/>
    <w:rsid w:val="007405BB"/>
    <w:rsid w:val="00740B3F"/>
    <w:rsid w:val="00740C24"/>
    <w:rsid w:val="007410FC"/>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3174"/>
    <w:rsid w:val="0075429A"/>
    <w:rsid w:val="0075435A"/>
    <w:rsid w:val="0075478A"/>
    <w:rsid w:val="007556AD"/>
    <w:rsid w:val="00755706"/>
    <w:rsid w:val="007557B8"/>
    <w:rsid w:val="00756111"/>
    <w:rsid w:val="00756DAD"/>
    <w:rsid w:val="00757968"/>
    <w:rsid w:val="00757AC3"/>
    <w:rsid w:val="00757DDC"/>
    <w:rsid w:val="00757FCF"/>
    <w:rsid w:val="00760262"/>
    <w:rsid w:val="00761570"/>
    <w:rsid w:val="00761F69"/>
    <w:rsid w:val="0076277C"/>
    <w:rsid w:val="00762A21"/>
    <w:rsid w:val="00763920"/>
    <w:rsid w:val="00763C05"/>
    <w:rsid w:val="00763CA3"/>
    <w:rsid w:val="00764323"/>
    <w:rsid w:val="00764541"/>
    <w:rsid w:val="00765154"/>
    <w:rsid w:val="00766F98"/>
    <w:rsid w:val="00767089"/>
    <w:rsid w:val="0076714D"/>
    <w:rsid w:val="00767CD9"/>
    <w:rsid w:val="00770180"/>
    <w:rsid w:val="00770252"/>
    <w:rsid w:val="0077048C"/>
    <w:rsid w:val="00770DB3"/>
    <w:rsid w:val="00771172"/>
    <w:rsid w:val="007715E9"/>
    <w:rsid w:val="00772119"/>
    <w:rsid w:val="007726A4"/>
    <w:rsid w:val="00772AC5"/>
    <w:rsid w:val="007732B9"/>
    <w:rsid w:val="0077369B"/>
    <w:rsid w:val="00773EDC"/>
    <w:rsid w:val="0077431B"/>
    <w:rsid w:val="00774779"/>
    <w:rsid w:val="007748F3"/>
    <w:rsid w:val="00774B89"/>
    <w:rsid w:val="00775445"/>
    <w:rsid w:val="00775EC1"/>
    <w:rsid w:val="0077620E"/>
    <w:rsid w:val="00777989"/>
    <w:rsid w:val="0077798B"/>
    <w:rsid w:val="00777F5E"/>
    <w:rsid w:val="00780F6E"/>
    <w:rsid w:val="00781653"/>
    <w:rsid w:val="007816CE"/>
    <w:rsid w:val="00781FF8"/>
    <w:rsid w:val="007852EE"/>
    <w:rsid w:val="007860F8"/>
    <w:rsid w:val="007864B9"/>
    <w:rsid w:val="007865F9"/>
    <w:rsid w:val="00786954"/>
    <w:rsid w:val="00786A70"/>
    <w:rsid w:val="007874BD"/>
    <w:rsid w:val="00787687"/>
    <w:rsid w:val="00790B69"/>
    <w:rsid w:val="007910C6"/>
    <w:rsid w:val="007911FE"/>
    <w:rsid w:val="0079123F"/>
    <w:rsid w:val="00791D69"/>
    <w:rsid w:val="007920A3"/>
    <w:rsid w:val="00792111"/>
    <w:rsid w:val="00792374"/>
    <w:rsid w:val="0079273E"/>
    <w:rsid w:val="0079298F"/>
    <w:rsid w:val="00794427"/>
    <w:rsid w:val="007945D3"/>
    <w:rsid w:val="00795041"/>
    <w:rsid w:val="00795248"/>
    <w:rsid w:val="00796BA4"/>
    <w:rsid w:val="00796D47"/>
    <w:rsid w:val="007A047A"/>
    <w:rsid w:val="007A0758"/>
    <w:rsid w:val="007A07EF"/>
    <w:rsid w:val="007A093E"/>
    <w:rsid w:val="007A1DA6"/>
    <w:rsid w:val="007A1FAD"/>
    <w:rsid w:val="007A2BD6"/>
    <w:rsid w:val="007A3FDF"/>
    <w:rsid w:val="007A41AD"/>
    <w:rsid w:val="007A443D"/>
    <w:rsid w:val="007A4545"/>
    <w:rsid w:val="007A4886"/>
    <w:rsid w:val="007A48AF"/>
    <w:rsid w:val="007A4B70"/>
    <w:rsid w:val="007A5642"/>
    <w:rsid w:val="007A63E3"/>
    <w:rsid w:val="007A663D"/>
    <w:rsid w:val="007A7686"/>
    <w:rsid w:val="007A7EF4"/>
    <w:rsid w:val="007B0713"/>
    <w:rsid w:val="007B0D06"/>
    <w:rsid w:val="007B140E"/>
    <w:rsid w:val="007B18D0"/>
    <w:rsid w:val="007B21AE"/>
    <w:rsid w:val="007B2940"/>
    <w:rsid w:val="007B2A4C"/>
    <w:rsid w:val="007B38DF"/>
    <w:rsid w:val="007B3E0A"/>
    <w:rsid w:val="007B54EB"/>
    <w:rsid w:val="007B61CC"/>
    <w:rsid w:val="007B6754"/>
    <w:rsid w:val="007B6C2A"/>
    <w:rsid w:val="007B7F83"/>
    <w:rsid w:val="007C00D7"/>
    <w:rsid w:val="007C019C"/>
    <w:rsid w:val="007C1329"/>
    <w:rsid w:val="007C136C"/>
    <w:rsid w:val="007C1421"/>
    <w:rsid w:val="007C157B"/>
    <w:rsid w:val="007C1B39"/>
    <w:rsid w:val="007C267D"/>
    <w:rsid w:val="007C269C"/>
    <w:rsid w:val="007C40EC"/>
    <w:rsid w:val="007C47EB"/>
    <w:rsid w:val="007C4EB9"/>
    <w:rsid w:val="007C5333"/>
    <w:rsid w:val="007C572E"/>
    <w:rsid w:val="007C690E"/>
    <w:rsid w:val="007C6A3E"/>
    <w:rsid w:val="007C7480"/>
    <w:rsid w:val="007D002E"/>
    <w:rsid w:val="007D02AA"/>
    <w:rsid w:val="007D0E4F"/>
    <w:rsid w:val="007D13A0"/>
    <w:rsid w:val="007D1C63"/>
    <w:rsid w:val="007D1C78"/>
    <w:rsid w:val="007D1F3E"/>
    <w:rsid w:val="007D2606"/>
    <w:rsid w:val="007D262B"/>
    <w:rsid w:val="007D2B9B"/>
    <w:rsid w:val="007D2FE0"/>
    <w:rsid w:val="007D3ED7"/>
    <w:rsid w:val="007D5813"/>
    <w:rsid w:val="007D5ABA"/>
    <w:rsid w:val="007D5D67"/>
    <w:rsid w:val="007D5EA5"/>
    <w:rsid w:val="007D642E"/>
    <w:rsid w:val="007D6E28"/>
    <w:rsid w:val="007D718E"/>
    <w:rsid w:val="007D73D1"/>
    <w:rsid w:val="007D78CD"/>
    <w:rsid w:val="007D7907"/>
    <w:rsid w:val="007D7B00"/>
    <w:rsid w:val="007E025D"/>
    <w:rsid w:val="007E056E"/>
    <w:rsid w:val="007E17FE"/>
    <w:rsid w:val="007E1C2F"/>
    <w:rsid w:val="007E1D69"/>
    <w:rsid w:val="007E2762"/>
    <w:rsid w:val="007E2E26"/>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DAF"/>
    <w:rsid w:val="007F1266"/>
    <w:rsid w:val="007F1F62"/>
    <w:rsid w:val="007F2768"/>
    <w:rsid w:val="007F2AB8"/>
    <w:rsid w:val="007F2F01"/>
    <w:rsid w:val="007F3088"/>
    <w:rsid w:val="007F327D"/>
    <w:rsid w:val="007F38E7"/>
    <w:rsid w:val="007F43CB"/>
    <w:rsid w:val="007F4C11"/>
    <w:rsid w:val="007F56F0"/>
    <w:rsid w:val="007F5833"/>
    <w:rsid w:val="007F5B56"/>
    <w:rsid w:val="007F6117"/>
    <w:rsid w:val="007F6964"/>
    <w:rsid w:val="007F6C8B"/>
    <w:rsid w:val="007F7667"/>
    <w:rsid w:val="007F7988"/>
    <w:rsid w:val="00800580"/>
    <w:rsid w:val="008009A1"/>
    <w:rsid w:val="00800CE5"/>
    <w:rsid w:val="008014AD"/>
    <w:rsid w:val="00801D3A"/>
    <w:rsid w:val="00802837"/>
    <w:rsid w:val="00802CBA"/>
    <w:rsid w:val="0080308E"/>
    <w:rsid w:val="00803A27"/>
    <w:rsid w:val="00803D62"/>
    <w:rsid w:val="00804462"/>
    <w:rsid w:val="00805763"/>
    <w:rsid w:val="00805D17"/>
    <w:rsid w:val="00805E09"/>
    <w:rsid w:val="00805EB0"/>
    <w:rsid w:val="008064D2"/>
    <w:rsid w:val="00806748"/>
    <w:rsid w:val="00806783"/>
    <w:rsid w:val="00807316"/>
    <w:rsid w:val="008101DF"/>
    <w:rsid w:val="00810704"/>
    <w:rsid w:val="00810AB9"/>
    <w:rsid w:val="00811359"/>
    <w:rsid w:val="00811A13"/>
    <w:rsid w:val="00811E8D"/>
    <w:rsid w:val="008120F2"/>
    <w:rsid w:val="00812E6B"/>
    <w:rsid w:val="00813ED5"/>
    <w:rsid w:val="00813F3F"/>
    <w:rsid w:val="00814346"/>
    <w:rsid w:val="00814788"/>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4191"/>
    <w:rsid w:val="00825250"/>
    <w:rsid w:val="00825FD8"/>
    <w:rsid w:val="00825FFE"/>
    <w:rsid w:val="008263E5"/>
    <w:rsid w:val="00826505"/>
    <w:rsid w:val="0083056F"/>
    <w:rsid w:val="00830824"/>
    <w:rsid w:val="00830A08"/>
    <w:rsid w:val="00830B56"/>
    <w:rsid w:val="00830EFC"/>
    <w:rsid w:val="00830F84"/>
    <w:rsid w:val="00831950"/>
    <w:rsid w:val="00831BF4"/>
    <w:rsid w:val="00831D69"/>
    <w:rsid w:val="00831E0A"/>
    <w:rsid w:val="00833044"/>
    <w:rsid w:val="008331FB"/>
    <w:rsid w:val="0083370D"/>
    <w:rsid w:val="0083393A"/>
    <w:rsid w:val="008347F6"/>
    <w:rsid w:val="00835429"/>
    <w:rsid w:val="00835A99"/>
    <w:rsid w:val="00835E69"/>
    <w:rsid w:val="00836261"/>
    <w:rsid w:val="008366C9"/>
    <w:rsid w:val="00836B50"/>
    <w:rsid w:val="008377AA"/>
    <w:rsid w:val="00837951"/>
    <w:rsid w:val="00840546"/>
    <w:rsid w:val="0084178F"/>
    <w:rsid w:val="0084239F"/>
    <w:rsid w:val="00842508"/>
    <w:rsid w:val="008426CC"/>
    <w:rsid w:val="00842859"/>
    <w:rsid w:val="00842F2A"/>
    <w:rsid w:val="00843052"/>
    <w:rsid w:val="0084364A"/>
    <w:rsid w:val="00844114"/>
    <w:rsid w:val="00844244"/>
    <w:rsid w:val="00845ED2"/>
    <w:rsid w:val="00846631"/>
    <w:rsid w:val="00846EBA"/>
    <w:rsid w:val="008474BA"/>
    <w:rsid w:val="008475FE"/>
    <w:rsid w:val="00851033"/>
    <w:rsid w:val="0085147A"/>
    <w:rsid w:val="00852711"/>
    <w:rsid w:val="008528E7"/>
    <w:rsid w:val="008538FC"/>
    <w:rsid w:val="00853A4C"/>
    <w:rsid w:val="00853CBC"/>
    <w:rsid w:val="0085451E"/>
    <w:rsid w:val="008548D8"/>
    <w:rsid w:val="00855BE0"/>
    <w:rsid w:val="00855F04"/>
    <w:rsid w:val="00856A27"/>
    <w:rsid w:val="00857C88"/>
    <w:rsid w:val="008600EF"/>
    <w:rsid w:val="0086049C"/>
    <w:rsid w:val="00860D9C"/>
    <w:rsid w:val="00861FC8"/>
    <w:rsid w:val="00862254"/>
    <w:rsid w:val="00862456"/>
    <w:rsid w:val="0086257D"/>
    <w:rsid w:val="008625F5"/>
    <w:rsid w:val="008627A9"/>
    <w:rsid w:val="00862D98"/>
    <w:rsid w:val="008634A4"/>
    <w:rsid w:val="0086365E"/>
    <w:rsid w:val="008638D4"/>
    <w:rsid w:val="00863E0D"/>
    <w:rsid w:val="00863F20"/>
    <w:rsid w:val="00863F9E"/>
    <w:rsid w:val="00864138"/>
    <w:rsid w:val="00864B70"/>
    <w:rsid w:val="00864B98"/>
    <w:rsid w:val="008651DC"/>
    <w:rsid w:val="008658AB"/>
    <w:rsid w:val="00865954"/>
    <w:rsid w:val="00865E3C"/>
    <w:rsid w:val="00866253"/>
    <w:rsid w:val="0086678F"/>
    <w:rsid w:val="00866A8D"/>
    <w:rsid w:val="00870144"/>
    <w:rsid w:val="008703D0"/>
    <w:rsid w:val="008707C3"/>
    <w:rsid w:val="00870962"/>
    <w:rsid w:val="00870C2F"/>
    <w:rsid w:val="00870C48"/>
    <w:rsid w:val="0087113C"/>
    <w:rsid w:val="00872470"/>
    <w:rsid w:val="00872858"/>
    <w:rsid w:val="00872EAA"/>
    <w:rsid w:val="00873B61"/>
    <w:rsid w:val="00873F63"/>
    <w:rsid w:val="00874016"/>
    <w:rsid w:val="008741D4"/>
    <w:rsid w:val="008757D9"/>
    <w:rsid w:val="00875A7C"/>
    <w:rsid w:val="0087636F"/>
    <w:rsid w:val="008763A4"/>
    <w:rsid w:val="008768C9"/>
    <w:rsid w:val="008771A4"/>
    <w:rsid w:val="00877372"/>
    <w:rsid w:val="00877AC7"/>
    <w:rsid w:val="00877B65"/>
    <w:rsid w:val="00877BBF"/>
    <w:rsid w:val="008801EA"/>
    <w:rsid w:val="00880AFB"/>
    <w:rsid w:val="00880DF5"/>
    <w:rsid w:val="008816D8"/>
    <w:rsid w:val="00881E82"/>
    <w:rsid w:val="008826F7"/>
    <w:rsid w:val="00882EE0"/>
    <w:rsid w:val="00883B52"/>
    <w:rsid w:val="00883EF1"/>
    <w:rsid w:val="00884ED6"/>
    <w:rsid w:val="00885405"/>
    <w:rsid w:val="00885B9C"/>
    <w:rsid w:val="00885F2F"/>
    <w:rsid w:val="008860D9"/>
    <w:rsid w:val="008870BE"/>
    <w:rsid w:val="00887D4B"/>
    <w:rsid w:val="0089023E"/>
    <w:rsid w:val="0089031B"/>
    <w:rsid w:val="00890591"/>
    <w:rsid w:val="0089068C"/>
    <w:rsid w:val="008907F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460E"/>
    <w:rsid w:val="00894650"/>
    <w:rsid w:val="00894799"/>
    <w:rsid w:val="008954A9"/>
    <w:rsid w:val="008954AE"/>
    <w:rsid w:val="008957F7"/>
    <w:rsid w:val="00895BC4"/>
    <w:rsid w:val="00895EF8"/>
    <w:rsid w:val="008972E5"/>
    <w:rsid w:val="00897ED3"/>
    <w:rsid w:val="008A018B"/>
    <w:rsid w:val="008A0597"/>
    <w:rsid w:val="008A06C1"/>
    <w:rsid w:val="008A0A4D"/>
    <w:rsid w:val="008A1859"/>
    <w:rsid w:val="008A1F38"/>
    <w:rsid w:val="008A2733"/>
    <w:rsid w:val="008A27A9"/>
    <w:rsid w:val="008A2868"/>
    <w:rsid w:val="008A291E"/>
    <w:rsid w:val="008A2963"/>
    <w:rsid w:val="008A3207"/>
    <w:rsid w:val="008A37EA"/>
    <w:rsid w:val="008A4864"/>
    <w:rsid w:val="008A4F31"/>
    <w:rsid w:val="008A6EE9"/>
    <w:rsid w:val="008A7967"/>
    <w:rsid w:val="008B0243"/>
    <w:rsid w:val="008B03DC"/>
    <w:rsid w:val="008B03F7"/>
    <w:rsid w:val="008B0EEA"/>
    <w:rsid w:val="008B3793"/>
    <w:rsid w:val="008B443A"/>
    <w:rsid w:val="008B4600"/>
    <w:rsid w:val="008B50A4"/>
    <w:rsid w:val="008B519F"/>
    <w:rsid w:val="008B7001"/>
    <w:rsid w:val="008B7933"/>
    <w:rsid w:val="008B7C63"/>
    <w:rsid w:val="008C148F"/>
    <w:rsid w:val="008C3625"/>
    <w:rsid w:val="008C37D7"/>
    <w:rsid w:val="008C56D5"/>
    <w:rsid w:val="008C5C69"/>
    <w:rsid w:val="008C6082"/>
    <w:rsid w:val="008C610C"/>
    <w:rsid w:val="008C6491"/>
    <w:rsid w:val="008C6600"/>
    <w:rsid w:val="008C6EE1"/>
    <w:rsid w:val="008C7450"/>
    <w:rsid w:val="008C7744"/>
    <w:rsid w:val="008D01AF"/>
    <w:rsid w:val="008D0291"/>
    <w:rsid w:val="008D13FF"/>
    <w:rsid w:val="008D2C60"/>
    <w:rsid w:val="008D3468"/>
    <w:rsid w:val="008D35FD"/>
    <w:rsid w:val="008D3A2F"/>
    <w:rsid w:val="008D47AE"/>
    <w:rsid w:val="008D4A41"/>
    <w:rsid w:val="008D52E9"/>
    <w:rsid w:val="008D5FC6"/>
    <w:rsid w:val="008D63BB"/>
    <w:rsid w:val="008E128B"/>
    <w:rsid w:val="008E147A"/>
    <w:rsid w:val="008E17A3"/>
    <w:rsid w:val="008E1C1A"/>
    <w:rsid w:val="008E2540"/>
    <w:rsid w:val="008E2C3C"/>
    <w:rsid w:val="008E3131"/>
    <w:rsid w:val="008E3EC2"/>
    <w:rsid w:val="008E4938"/>
    <w:rsid w:val="008E4DD0"/>
    <w:rsid w:val="008E504B"/>
    <w:rsid w:val="008E54D6"/>
    <w:rsid w:val="008E585C"/>
    <w:rsid w:val="008E6C6C"/>
    <w:rsid w:val="008E6E6C"/>
    <w:rsid w:val="008E73F1"/>
    <w:rsid w:val="008E7B5D"/>
    <w:rsid w:val="008F1790"/>
    <w:rsid w:val="008F281D"/>
    <w:rsid w:val="008F2852"/>
    <w:rsid w:val="008F2991"/>
    <w:rsid w:val="008F2B7E"/>
    <w:rsid w:val="008F2F2D"/>
    <w:rsid w:val="008F3BCA"/>
    <w:rsid w:val="008F3E65"/>
    <w:rsid w:val="008F4AE5"/>
    <w:rsid w:val="008F55F0"/>
    <w:rsid w:val="008F609A"/>
    <w:rsid w:val="008F66A9"/>
    <w:rsid w:val="008F6719"/>
    <w:rsid w:val="008F6836"/>
    <w:rsid w:val="008F73DC"/>
    <w:rsid w:val="008F7A05"/>
    <w:rsid w:val="00900F26"/>
    <w:rsid w:val="00901BA5"/>
    <w:rsid w:val="00901C77"/>
    <w:rsid w:val="00901CB6"/>
    <w:rsid w:val="00901E1D"/>
    <w:rsid w:val="00901F31"/>
    <w:rsid w:val="00902980"/>
    <w:rsid w:val="00903020"/>
    <w:rsid w:val="0090314F"/>
    <w:rsid w:val="009033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CDC"/>
    <w:rsid w:val="00912767"/>
    <w:rsid w:val="00913392"/>
    <w:rsid w:val="009138E0"/>
    <w:rsid w:val="00914129"/>
    <w:rsid w:val="0091426E"/>
    <w:rsid w:val="00914338"/>
    <w:rsid w:val="009143D4"/>
    <w:rsid w:val="0091452E"/>
    <w:rsid w:val="00915215"/>
    <w:rsid w:val="00915399"/>
    <w:rsid w:val="0091567E"/>
    <w:rsid w:val="009160DC"/>
    <w:rsid w:val="00916303"/>
    <w:rsid w:val="009169B5"/>
    <w:rsid w:val="00916C27"/>
    <w:rsid w:val="0091718C"/>
    <w:rsid w:val="009175A3"/>
    <w:rsid w:val="009177B5"/>
    <w:rsid w:val="009177C7"/>
    <w:rsid w:val="0091795A"/>
    <w:rsid w:val="00917A8F"/>
    <w:rsid w:val="00917C31"/>
    <w:rsid w:val="00920CCE"/>
    <w:rsid w:val="00921389"/>
    <w:rsid w:val="00922279"/>
    <w:rsid w:val="00922371"/>
    <w:rsid w:val="009226E6"/>
    <w:rsid w:val="00922B32"/>
    <w:rsid w:val="009237B1"/>
    <w:rsid w:val="00923B10"/>
    <w:rsid w:val="00924A41"/>
    <w:rsid w:val="00924DB1"/>
    <w:rsid w:val="00924FF5"/>
    <w:rsid w:val="0092694E"/>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1CD"/>
    <w:rsid w:val="0093358D"/>
    <w:rsid w:val="00933E0D"/>
    <w:rsid w:val="00933E81"/>
    <w:rsid w:val="00934404"/>
    <w:rsid w:val="00934854"/>
    <w:rsid w:val="009354E3"/>
    <w:rsid w:val="009362AD"/>
    <w:rsid w:val="0093673C"/>
    <w:rsid w:val="00936AD3"/>
    <w:rsid w:val="0093768B"/>
    <w:rsid w:val="00937AF0"/>
    <w:rsid w:val="00940346"/>
    <w:rsid w:val="00940D62"/>
    <w:rsid w:val="00941D8C"/>
    <w:rsid w:val="009423FD"/>
    <w:rsid w:val="00942A33"/>
    <w:rsid w:val="0094308B"/>
    <w:rsid w:val="0094406F"/>
    <w:rsid w:val="00944812"/>
    <w:rsid w:val="009448DC"/>
    <w:rsid w:val="009450F0"/>
    <w:rsid w:val="00945CE6"/>
    <w:rsid w:val="00945D06"/>
    <w:rsid w:val="00945DF8"/>
    <w:rsid w:val="00945F1E"/>
    <w:rsid w:val="00945F5D"/>
    <w:rsid w:val="0094615D"/>
    <w:rsid w:val="0095078B"/>
    <w:rsid w:val="00950B8C"/>
    <w:rsid w:val="00951022"/>
    <w:rsid w:val="00951A32"/>
    <w:rsid w:val="00951E0E"/>
    <w:rsid w:val="0095237F"/>
    <w:rsid w:val="009527E7"/>
    <w:rsid w:val="00952CBB"/>
    <w:rsid w:val="00952EB6"/>
    <w:rsid w:val="00953363"/>
    <w:rsid w:val="00953C75"/>
    <w:rsid w:val="0095443B"/>
    <w:rsid w:val="0095444E"/>
    <w:rsid w:val="00954864"/>
    <w:rsid w:val="00954B8B"/>
    <w:rsid w:val="00954FE0"/>
    <w:rsid w:val="00955D2A"/>
    <w:rsid w:val="00955DD6"/>
    <w:rsid w:val="00955E14"/>
    <w:rsid w:val="00956751"/>
    <w:rsid w:val="00957A1C"/>
    <w:rsid w:val="009602C6"/>
    <w:rsid w:val="0096031D"/>
    <w:rsid w:val="00960DF8"/>
    <w:rsid w:val="009615D4"/>
    <w:rsid w:val="00961AB7"/>
    <w:rsid w:val="009621F3"/>
    <w:rsid w:val="00962DAB"/>
    <w:rsid w:val="009637C8"/>
    <w:rsid w:val="009638F2"/>
    <w:rsid w:val="00964A40"/>
    <w:rsid w:val="009658A6"/>
    <w:rsid w:val="009673D2"/>
    <w:rsid w:val="00967852"/>
    <w:rsid w:val="00970C02"/>
    <w:rsid w:val="009714D8"/>
    <w:rsid w:val="0097156C"/>
    <w:rsid w:val="00973140"/>
    <w:rsid w:val="00973DA0"/>
    <w:rsid w:val="0097411E"/>
    <w:rsid w:val="00974431"/>
    <w:rsid w:val="00974559"/>
    <w:rsid w:val="0097456E"/>
    <w:rsid w:val="009747F3"/>
    <w:rsid w:val="00974AE3"/>
    <w:rsid w:val="00974E01"/>
    <w:rsid w:val="009755BA"/>
    <w:rsid w:val="00975995"/>
    <w:rsid w:val="00975D55"/>
    <w:rsid w:val="0097648A"/>
    <w:rsid w:val="009765B5"/>
    <w:rsid w:val="0097736C"/>
    <w:rsid w:val="00977D0B"/>
    <w:rsid w:val="00977D46"/>
    <w:rsid w:val="00980266"/>
    <w:rsid w:val="00980B2D"/>
    <w:rsid w:val="00981D2C"/>
    <w:rsid w:val="00981EE1"/>
    <w:rsid w:val="00982B9F"/>
    <w:rsid w:val="009833E5"/>
    <w:rsid w:val="00983585"/>
    <w:rsid w:val="00984825"/>
    <w:rsid w:val="00985762"/>
    <w:rsid w:val="009864D3"/>
    <w:rsid w:val="00986BF0"/>
    <w:rsid w:val="009870EE"/>
    <w:rsid w:val="00987330"/>
    <w:rsid w:val="00987416"/>
    <w:rsid w:val="009875D5"/>
    <w:rsid w:val="009900AB"/>
    <w:rsid w:val="009901E3"/>
    <w:rsid w:val="0099089F"/>
    <w:rsid w:val="00990FAA"/>
    <w:rsid w:val="0099122A"/>
    <w:rsid w:val="009913CC"/>
    <w:rsid w:val="00991DA8"/>
    <w:rsid w:val="0099240F"/>
    <w:rsid w:val="00992BFE"/>
    <w:rsid w:val="00993ABA"/>
    <w:rsid w:val="00993F4A"/>
    <w:rsid w:val="0099508E"/>
    <w:rsid w:val="00995175"/>
    <w:rsid w:val="00995BF6"/>
    <w:rsid w:val="009975C3"/>
    <w:rsid w:val="00997ABD"/>
    <w:rsid w:val="009A02FB"/>
    <w:rsid w:val="009A0447"/>
    <w:rsid w:val="009A1889"/>
    <w:rsid w:val="009A1FCD"/>
    <w:rsid w:val="009A28AA"/>
    <w:rsid w:val="009A30B5"/>
    <w:rsid w:val="009A327F"/>
    <w:rsid w:val="009A372B"/>
    <w:rsid w:val="009A3E3B"/>
    <w:rsid w:val="009A4D9C"/>
    <w:rsid w:val="009A5B9F"/>
    <w:rsid w:val="009A5FBD"/>
    <w:rsid w:val="009A67FF"/>
    <w:rsid w:val="009A6914"/>
    <w:rsid w:val="009A6992"/>
    <w:rsid w:val="009A69A5"/>
    <w:rsid w:val="009A6AAA"/>
    <w:rsid w:val="009A788B"/>
    <w:rsid w:val="009A7B3B"/>
    <w:rsid w:val="009B114D"/>
    <w:rsid w:val="009B12D6"/>
    <w:rsid w:val="009B3D5D"/>
    <w:rsid w:val="009B4688"/>
    <w:rsid w:val="009B48ED"/>
    <w:rsid w:val="009B59AB"/>
    <w:rsid w:val="009B74D8"/>
    <w:rsid w:val="009B7525"/>
    <w:rsid w:val="009B7AAB"/>
    <w:rsid w:val="009B7BF3"/>
    <w:rsid w:val="009C06C1"/>
    <w:rsid w:val="009C1465"/>
    <w:rsid w:val="009C19BE"/>
    <w:rsid w:val="009C2156"/>
    <w:rsid w:val="009C3234"/>
    <w:rsid w:val="009C331F"/>
    <w:rsid w:val="009C3378"/>
    <w:rsid w:val="009C3B78"/>
    <w:rsid w:val="009C3F7E"/>
    <w:rsid w:val="009C462D"/>
    <w:rsid w:val="009C4790"/>
    <w:rsid w:val="009C4905"/>
    <w:rsid w:val="009C4B89"/>
    <w:rsid w:val="009C512E"/>
    <w:rsid w:val="009C51A6"/>
    <w:rsid w:val="009C541E"/>
    <w:rsid w:val="009C550A"/>
    <w:rsid w:val="009C560A"/>
    <w:rsid w:val="009C59FA"/>
    <w:rsid w:val="009C5A6E"/>
    <w:rsid w:val="009C6F9D"/>
    <w:rsid w:val="009C76A2"/>
    <w:rsid w:val="009C7AEB"/>
    <w:rsid w:val="009D12BE"/>
    <w:rsid w:val="009D1883"/>
    <w:rsid w:val="009D1A5E"/>
    <w:rsid w:val="009D1AD8"/>
    <w:rsid w:val="009D4594"/>
    <w:rsid w:val="009D4DA7"/>
    <w:rsid w:val="009D5536"/>
    <w:rsid w:val="009D5C86"/>
    <w:rsid w:val="009D6435"/>
    <w:rsid w:val="009D6593"/>
    <w:rsid w:val="009D690A"/>
    <w:rsid w:val="009D764C"/>
    <w:rsid w:val="009D7D1C"/>
    <w:rsid w:val="009E02DC"/>
    <w:rsid w:val="009E16EC"/>
    <w:rsid w:val="009E2016"/>
    <w:rsid w:val="009E22E0"/>
    <w:rsid w:val="009E2811"/>
    <w:rsid w:val="009E29FA"/>
    <w:rsid w:val="009E3A83"/>
    <w:rsid w:val="009E447B"/>
    <w:rsid w:val="009E44D5"/>
    <w:rsid w:val="009E47E3"/>
    <w:rsid w:val="009E4CA7"/>
    <w:rsid w:val="009E51CE"/>
    <w:rsid w:val="009E5F49"/>
    <w:rsid w:val="009E605F"/>
    <w:rsid w:val="009E66FE"/>
    <w:rsid w:val="009E68B6"/>
    <w:rsid w:val="009E6DC7"/>
    <w:rsid w:val="009E7125"/>
    <w:rsid w:val="009E7555"/>
    <w:rsid w:val="009F0B2E"/>
    <w:rsid w:val="009F0BFE"/>
    <w:rsid w:val="009F26BD"/>
    <w:rsid w:val="009F2B16"/>
    <w:rsid w:val="009F32AF"/>
    <w:rsid w:val="009F32F8"/>
    <w:rsid w:val="009F3605"/>
    <w:rsid w:val="009F43F5"/>
    <w:rsid w:val="009F4DB8"/>
    <w:rsid w:val="009F535A"/>
    <w:rsid w:val="009F55FE"/>
    <w:rsid w:val="009F61D5"/>
    <w:rsid w:val="009F6432"/>
    <w:rsid w:val="009F6545"/>
    <w:rsid w:val="009F6B60"/>
    <w:rsid w:val="00A004FB"/>
    <w:rsid w:val="00A01308"/>
    <w:rsid w:val="00A01334"/>
    <w:rsid w:val="00A01347"/>
    <w:rsid w:val="00A01A77"/>
    <w:rsid w:val="00A01C77"/>
    <w:rsid w:val="00A02291"/>
    <w:rsid w:val="00A02992"/>
    <w:rsid w:val="00A02997"/>
    <w:rsid w:val="00A02F1A"/>
    <w:rsid w:val="00A032E9"/>
    <w:rsid w:val="00A03BFE"/>
    <w:rsid w:val="00A03D60"/>
    <w:rsid w:val="00A0498E"/>
    <w:rsid w:val="00A04B13"/>
    <w:rsid w:val="00A053A6"/>
    <w:rsid w:val="00A05801"/>
    <w:rsid w:val="00A05CC6"/>
    <w:rsid w:val="00A06A28"/>
    <w:rsid w:val="00A07527"/>
    <w:rsid w:val="00A076A5"/>
    <w:rsid w:val="00A07B78"/>
    <w:rsid w:val="00A07DB5"/>
    <w:rsid w:val="00A1005D"/>
    <w:rsid w:val="00A10EE6"/>
    <w:rsid w:val="00A11211"/>
    <w:rsid w:val="00A11512"/>
    <w:rsid w:val="00A11571"/>
    <w:rsid w:val="00A11624"/>
    <w:rsid w:val="00A1195B"/>
    <w:rsid w:val="00A120F3"/>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4498"/>
    <w:rsid w:val="00A24786"/>
    <w:rsid w:val="00A25481"/>
    <w:rsid w:val="00A25804"/>
    <w:rsid w:val="00A25990"/>
    <w:rsid w:val="00A25DC1"/>
    <w:rsid w:val="00A25F4B"/>
    <w:rsid w:val="00A26501"/>
    <w:rsid w:val="00A2664C"/>
    <w:rsid w:val="00A26C8E"/>
    <w:rsid w:val="00A271BC"/>
    <w:rsid w:val="00A307B4"/>
    <w:rsid w:val="00A307F6"/>
    <w:rsid w:val="00A30EDC"/>
    <w:rsid w:val="00A32248"/>
    <w:rsid w:val="00A33422"/>
    <w:rsid w:val="00A33603"/>
    <w:rsid w:val="00A33C07"/>
    <w:rsid w:val="00A343EB"/>
    <w:rsid w:val="00A345E9"/>
    <w:rsid w:val="00A347CD"/>
    <w:rsid w:val="00A3499F"/>
    <w:rsid w:val="00A360AC"/>
    <w:rsid w:val="00A36448"/>
    <w:rsid w:val="00A36E2D"/>
    <w:rsid w:val="00A37576"/>
    <w:rsid w:val="00A37842"/>
    <w:rsid w:val="00A37858"/>
    <w:rsid w:val="00A3789F"/>
    <w:rsid w:val="00A404C4"/>
    <w:rsid w:val="00A40CB3"/>
    <w:rsid w:val="00A411C4"/>
    <w:rsid w:val="00A41A32"/>
    <w:rsid w:val="00A42088"/>
    <w:rsid w:val="00A427E4"/>
    <w:rsid w:val="00A42F56"/>
    <w:rsid w:val="00A43C11"/>
    <w:rsid w:val="00A4430E"/>
    <w:rsid w:val="00A4556A"/>
    <w:rsid w:val="00A45D21"/>
    <w:rsid w:val="00A46636"/>
    <w:rsid w:val="00A46D3D"/>
    <w:rsid w:val="00A4715D"/>
    <w:rsid w:val="00A47897"/>
    <w:rsid w:val="00A5017E"/>
    <w:rsid w:val="00A5030F"/>
    <w:rsid w:val="00A50423"/>
    <w:rsid w:val="00A50A65"/>
    <w:rsid w:val="00A51062"/>
    <w:rsid w:val="00A51105"/>
    <w:rsid w:val="00A51A48"/>
    <w:rsid w:val="00A51ADF"/>
    <w:rsid w:val="00A5228C"/>
    <w:rsid w:val="00A5238D"/>
    <w:rsid w:val="00A52E1E"/>
    <w:rsid w:val="00A54801"/>
    <w:rsid w:val="00A54905"/>
    <w:rsid w:val="00A54B28"/>
    <w:rsid w:val="00A54CD4"/>
    <w:rsid w:val="00A55E27"/>
    <w:rsid w:val="00A55EDD"/>
    <w:rsid w:val="00A5771F"/>
    <w:rsid w:val="00A5774C"/>
    <w:rsid w:val="00A57961"/>
    <w:rsid w:val="00A6060D"/>
    <w:rsid w:val="00A60E40"/>
    <w:rsid w:val="00A611DA"/>
    <w:rsid w:val="00A618FC"/>
    <w:rsid w:val="00A61FB6"/>
    <w:rsid w:val="00A626C7"/>
    <w:rsid w:val="00A63054"/>
    <w:rsid w:val="00A63428"/>
    <w:rsid w:val="00A6359A"/>
    <w:rsid w:val="00A6375B"/>
    <w:rsid w:val="00A6389A"/>
    <w:rsid w:val="00A64156"/>
    <w:rsid w:val="00A6417E"/>
    <w:rsid w:val="00A64435"/>
    <w:rsid w:val="00A648DD"/>
    <w:rsid w:val="00A64E84"/>
    <w:rsid w:val="00A64FE7"/>
    <w:rsid w:val="00A650BC"/>
    <w:rsid w:val="00A65F0A"/>
    <w:rsid w:val="00A6634D"/>
    <w:rsid w:val="00A66498"/>
    <w:rsid w:val="00A66976"/>
    <w:rsid w:val="00A66E1A"/>
    <w:rsid w:val="00A716D6"/>
    <w:rsid w:val="00A7183C"/>
    <w:rsid w:val="00A7196C"/>
    <w:rsid w:val="00A71F2F"/>
    <w:rsid w:val="00A72168"/>
    <w:rsid w:val="00A7224A"/>
    <w:rsid w:val="00A724E3"/>
    <w:rsid w:val="00A728A1"/>
    <w:rsid w:val="00A728CB"/>
    <w:rsid w:val="00A72EB8"/>
    <w:rsid w:val="00A738CD"/>
    <w:rsid w:val="00A73A7F"/>
    <w:rsid w:val="00A74413"/>
    <w:rsid w:val="00A74594"/>
    <w:rsid w:val="00A74DA0"/>
    <w:rsid w:val="00A75AAE"/>
    <w:rsid w:val="00A75B67"/>
    <w:rsid w:val="00A75DED"/>
    <w:rsid w:val="00A767E7"/>
    <w:rsid w:val="00A771F4"/>
    <w:rsid w:val="00A7735F"/>
    <w:rsid w:val="00A7750C"/>
    <w:rsid w:val="00A77D72"/>
    <w:rsid w:val="00A81592"/>
    <w:rsid w:val="00A818B4"/>
    <w:rsid w:val="00A81DD8"/>
    <w:rsid w:val="00A81EFD"/>
    <w:rsid w:val="00A82B49"/>
    <w:rsid w:val="00A834D7"/>
    <w:rsid w:val="00A84B30"/>
    <w:rsid w:val="00A85569"/>
    <w:rsid w:val="00A864DD"/>
    <w:rsid w:val="00A86FB8"/>
    <w:rsid w:val="00A870A6"/>
    <w:rsid w:val="00A87C1B"/>
    <w:rsid w:val="00A87F91"/>
    <w:rsid w:val="00A90BF2"/>
    <w:rsid w:val="00A92B7B"/>
    <w:rsid w:val="00A92ED2"/>
    <w:rsid w:val="00A93C35"/>
    <w:rsid w:val="00A93E2F"/>
    <w:rsid w:val="00A94479"/>
    <w:rsid w:val="00A94807"/>
    <w:rsid w:val="00A95052"/>
    <w:rsid w:val="00A950D8"/>
    <w:rsid w:val="00A95C88"/>
    <w:rsid w:val="00A95EBC"/>
    <w:rsid w:val="00A962AA"/>
    <w:rsid w:val="00A96F07"/>
    <w:rsid w:val="00A971C1"/>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616"/>
    <w:rsid w:val="00AA6DF4"/>
    <w:rsid w:val="00AA7864"/>
    <w:rsid w:val="00AA7FAB"/>
    <w:rsid w:val="00AB020D"/>
    <w:rsid w:val="00AB030C"/>
    <w:rsid w:val="00AB09EA"/>
    <w:rsid w:val="00AB0BF0"/>
    <w:rsid w:val="00AB165A"/>
    <w:rsid w:val="00AB1EA1"/>
    <w:rsid w:val="00AB2D46"/>
    <w:rsid w:val="00AB2E6F"/>
    <w:rsid w:val="00AB39B3"/>
    <w:rsid w:val="00AB4786"/>
    <w:rsid w:val="00AB6543"/>
    <w:rsid w:val="00AB661B"/>
    <w:rsid w:val="00AB6807"/>
    <w:rsid w:val="00AB6832"/>
    <w:rsid w:val="00AB7166"/>
    <w:rsid w:val="00AB71E8"/>
    <w:rsid w:val="00AB73FB"/>
    <w:rsid w:val="00AB7E18"/>
    <w:rsid w:val="00AC0141"/>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62BB"/>
    <w:rsid w:val="00AC62DA"/>
    <w:rsid w:val="00AC7F04"/>
    <w:rsid w:val="00AD1100"/>
    <w:rsid w:val="00AD19CD"/>
    <w:rsid w:val="00AD1CD7"/>
    <w:rsid w:val="00AD281A"/>
    <w:rsid w:val="00AD2F36"/>
    <w:rsid w:val="00AD37FA"/>
    <w:rsid w:val="00AD4060"/>
    <w:rsid w:val="00AD417C"/>
    <w:rsid w:val="00AD46C4"/>
    <w:rsid w:val="00AD46FF"/>
    <w:rsid w:val="00AD4D89"/>
    <w:rsid w:val="00AD7205"/>
    <w:rsid w:val="00AE04F3"/>
    <w:rsid w:val="00AE104E"/>
    <w:rsid w:val="00AE1C20"/>
    <w:rsid w:val="00AE1E9C"/>
    <w:rsid w:val="00AE256D"/>
    <w:rsid w:val="00AE28FF"/>
    <w:rsid w:val="00AE3B7D"/>
    <w:rsid w:val="00AE412F"/>
    <w:rsid w:val="00AE49A4"/>
    <w:rsid w:val="00AE4B8C"/>
    <w:rsid w:val="00AE4C27"/>
    <w:rsid w:val="00AE4DCC"/>
    <w:rsid w:val="00AE5A26"/>
    <w:rsid w:val="00AE7F4E"/>
    <w:rsid w:val="00AF0B76"/>
    <w:rsid w:val="00AF1494"/>
    <w:rsid w:val="00AF2298"/>
    <w:rsid w:val="00AF3363"/>
    <w:rsid w:val="00AF38ED"/>
    <w:rsid w:val="00AF50DB"/>
    <w:rsid w:val="00AF58B2"/>
    <w:rsid w:val="00AF5AD5"/>
    <w:rsid w:val="00AF6DDA"/>
    <w:rsid w:val="00AF7171"/>
    <w:rsid w:val="00AF71F5"/>
    <w:rsid w:val="00AF7851"/>
    <w:rsid w:val="00AF7E0C"/>
    <w:rsid w:val="00B010ED"/>
    <w:rsid w:val="00B0116C"/>
    <w:rsid w:val="00B01BB8"/>
    <w:rsid w:val="00B01F96"/>
    <w:rsid w:val="00B02025"/>
    <w:rsid w:val="00B020BD"/>
    <w:rsid w:val="00B02476"/>
    <w:rsid w:val="00B02785"/>
    <w:rsid w:val="00B02918"/>
    <w:rsid w:val="00B03712"/>
    <w:rsid w:val="00B03D8D"/>
    <w:rsid w:val="00B048A0"/>
    <w:rsid w:val="00B051AC"/>
    <w:rsid w:val="00B052A3"/>
    <w:rsid w:val="00B053BF"/>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9D1"/>
    <w:rsid w:val="00B1706C"/>
    <w:rsid w:val="00B1733B"/>
    <w:rsid w:val="00B20990"/>
    <w:rsid w:val="00B2207B"/>
    <w:rsid w:val="00B23076"/>
    <w:rsid w:val="00B2342B"/>
    <w:rsid w:val="00B23C74"/>
    <w:rsid w:val="00B24524"/>
    <w:rsid w:val="00B26058"/>
    <w:rsid w:val="00B262F8"/>
    <w:rsid w:val="00B26694"/>
    <w:rsid w:val="00B266AE"/>
    <w:rsid w:val="00B26BBF"/>
    <w:rsid w:val="00B26C1D"/>
    <w:rsid w:val="00B275E2"/>
    <w:rsid w:val="00B27FDF"/>
    <w:rsid w:val="00B3091B"/>
    <w:rsid w:val="00B30ADF"/>
    <w:rsid w:val="00B30B46"/>
    <w:rsid w:val="00B3102B"/>
    <w:rsid w:val="00B312B6"/>
    <w:rsid w:val="00B3202F"/>
    <w:rsid w:val="00B32B3C"/>
    <w:rsid w:val="00B33464"/>
    <w:rsid w:val="00B33971"/>
    <w:rsid w:val="00B343F5"/>
    <w:rsid w:val="00B3440A"/>
    <w:rsid w:val="00B34983"/>
    <w:rsid w:val="00B3503A"/>
    <w:rsid w:val="00B358CD"/>
    <w:rsid w:val="00B35FEE"/>
    <w:rsid w:val="00B366B1"/>
    <w:rsid w:val="00B377A1"/>
    <w:rsid w:val="00B37C7C"/>
    <w:rsid w:val="00B40F50"/>
    <w:rsid w:val="00B41C19"/>
    <w:rsid w:val="00B41D4E"/>
    <w:rsid w:val="00B4225D"/>
    <w:rsid w:val="00B42644"/>
    <w:rsid w:val="00B43632"/>
    <w:rsid w:val="00B45C5A"/>
    <w:rsid w:val="00B46C59"/>
    <w:rsid w:val="00B47039"/>
    <w:rsid w:val="00B4769E"/>
    <w:rsid w:val="00B47989"/>
    <w:rsid w:val="00B50EDF"/>
    <w:rsid w:val="00B51789"/>
    <w:rsid w:val="00B51952"/>
    <w:rsid w:val="00B5295E"/>
    <w:rsid w:val="00B52B6E"/>
    <w:rsid w:val="00B52C04"/>
    <w:rsid w:val="00B53335"/>
    <w:rsid w:val="00B53DB5"/>
    <w:rsid w:val="00B54880"/>
    <w:rsid w:val="00B54E77"/>
    <w:rsid w:val="00B5502D"/>
    <w:rsid w:val="00B551E5"/>
    <w:rsid w:val="00B55258"/>
    <w:rsid w:val="00B55D70"/>
    <w:rsid w:val="00B56191"/>
    <w:rsid w:val="00B5647B"/>
    <w:rsid w:val="00B56C5D"/>
    <w:rsid w:val="00B570D5"/>
    <w:rsid w:val="00B57CA1"/>
    <w:rsid w:val="00B60FDD"/>
    <w:rsid w:val="00B61071"/>
    <w:rsid w:val="00B611A8"/>
    <w:rsid w:val="00B619A7"/>
    <w:rsid w:val="00B61DAD"/>
    <w:rsid w:val="00B6245E"/>
    <w:rsid w:val="00B6257A"/>
    <w:rsid w:val="00B62D1B"/>
    <w:rsid w:val="00B63C32"/>
    <w:rsid w:val="00B64040"/>
    <w:rsid w:val="00B64FD5"/>
    <w:rsid w:val="00B66157"/>
    <w:rsid w:val="00B6629E"/>
    <w:rsid w:val="00B663C1"/>
    <w:rsid w:val="00B667D9"/>
    <w:rsid w:val="00B66EB6"/>
    <w:rsid w:val="00B6777D"/>
    <w:rsid w:val="00B6789E"/>
    <w:rsid w:val="00B7035F"/>
    <w:rsid w:val="00B7056A"/>
    <w:rsid w:val="00B7095F"/>
    <w:rsid w:val="00B70DB3"/>
    <w:rsid w:val="00B70E90"/>
    <w:rsid w:val="00B7163F"/>
    <w:rsid w:val="00B734F7"/>
    <w:rsid w:val="00B73FEE"/>
    <w:rsid w:val="00B745EA"/>
    <w:rsid w:val="00B746BC"/>
    <w:rsid w:val="00B74B92"/>
    <w:rsid w:val="00B752A7"/>
    <w:rsid w:val="00B75F15"/>
    <w:rsid w:val="00B7628E"/>
    <w:rsid w:val="00B7634D"/>
    <w:rsid w:val="00B76814"/>
    <w:rsid w:val="00B768D4"/>
    <w:rsid w:val="00B77912"/>
    <w:rsid w:val="00B81263"/>
    <w:rsid w:val="00B8166E"/>
    <w:rsid w:val="00B81FCD"/>
    <w:rsid w:val="00B8200C"/>
    <w:rsid w:val="00B825D3"/>
    <w:rsid w:val="00B82C46"/>
    <w:rsid w:val="00B82E3E"/>
    <w:rsid w:val="00B8304F"/>
    <w:rsid w:val="00B833C2"/>
    <w:rsid w:val="00B83B1D"/>
    <w:rsid w:val="00B8441F"/>
    <w:rsid w:val="00B8482F"/>
    <w:rsid w:val="00B850CF"/>
    <w:rsid w:val="00B8627A"/>
    <w:rsid w:val="00B86CD0"/>
    <w:rsid w:val="00B86D41"/>
    <w:rsid w:val="00B86FB1"/>
    <w:rsid w:val="00B871DA"/>
    <w:rsid w:val="00B87405"/>
    <w:rsid w:val="00B87B4C"/>
    <w:rsid w:val="00B9006F"/>
    <w:rsid w:val="00B9009A"/>
    <w:rsid w:val="00B903B5"/>
    <w:rsid w:val="00B90B7C"/>
    <w:rsid w:val="00B913E2"/>
    <w:rsid w:val="00B9203C"/>
    <w:rsid w:val="00B9216F"/>
    <w:rsid w:val="00B92991"/>
    <w:rsid w:val="00B92A82"/>
    <w:rsid w:val="00B938D5"/>
    <w:rsid w:val="00B9398D"/>
    <w:rsid w:val="00B939A9"/>
    <w:rsid w:val="00B94421"/>
    <w:rsid w:val="00B94C8F"/>
    <w:rsid w:val="00B95471"/>
    <w:rsid w:val="00B9634F"/>
    <w:rsid w:val="00B96427"/>
    <w:rsid w:val="00B966C5"/>
    <w:rsid w:val="00B96E76"/>
    <w:rsid w:val="00B97508"/>
    <w:rsid w:val="00BA011A"/>
    <w:rsid w:val="00BA0729"/>
    <w:rsid w:val="00BA095A"/>
    <w:rsid w:val="00BA13F1"/>
    <w:rsid w:val="00BA1A34"/>
    <w:rsid w:val="00BA1AD4"/>
    <w:rsid w:val="00BA1F56"/>
    <w:rsid w:val="00BA266A"/>
    <w:rsid w:val="00BA2919"/>
    <w:rsid w:val="00BA30B0"/>
    <w:rsid w:val="00BA3943"/>
    <w:rsid w:val="00BA440B"/>
    <w:rsid w:val="00BA4A1C"/>
    <w:rsid w:val="00BA5CFA"/>
    <w:rsid w:val="00BA60D6"/>
    <w:rsid w:val="00BA6300"/>
    <w:rsid w:val="00BA67A7"/>
    <w:rsid w:val="00BA69E8"/>
    <w:rsid w:val="00BA7839"/>
    <w:rsid w:val="00BB0AC8"/>
    <w:rsid w:val="00BB1500"/>
    <w:rsid w:val="00BB174E"/>
    <w:rsid w:val="00BB1E2D"/>
    <w:rsid w:val="00BB1FBC"/>
    <w:rsid w:val="00BB2119"/>
    <w:rsid w:val="00BB231C"/>
    <w:rsid w:val="00BB3402"/>
    <w:rsid w:val="00BB347A"/>
    <w:rsid w:val="00BB5CEE"/>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5CD3"/>
    <w:rsid w:val="00BC6504"/>
    <w:rsid w:val="00BC67ED"/>
    <w:rsid w:val="00BC6A70"/>
    <w:rsid w:val="00BC6BA7"/>
    <w:rsid w:val="00BC7034"/>
    <w:rsid w:val="00BC7640"/>
    <w:rsid w:val="00BD021B"/>
    <w:rsid w:val="00BD02F9"/>
    <w:rsid w:val="00BD0601"/>
    <w:rsid w:val="00BD0D4E"/>
    <w:rsid w:val="00BD0E50"/>
    <w:rsid w:val="00BD0F82"/>
    <w:rsid w:val="00BD1106"/>
    <w:rsid w:val="00BD1850"/>
    <w:rsid w:val="00BD1CBA"/>
    <w:rsid w:val="00BD1E92"/>
    <w:rsid w:val="00BD1F3D"/>
    <w:rsid w:val="00BD21B6"/>
    <w:rsid w:val="00BD229D"/>
    <w:rsid w:val="00BD2802"/>
    <w:rsid w:val="00BD2A4E"/>
    <w:rsid w:val="00BD2B41"/>
    <w:rsid w:val="00BD333D"/>
    <w:rsid w:val="00BD385F"/>
    <w:rsid w:val="00BD39C7"/>
    <w:rsid w:val="00BD43ED"/>
    <w:rsid w:val="00BD4763"/>
    <w:rsid w:val="00BD48A8"/>
    <w:rsid w:val="00BD5DAE"/>
    <w:rsid w:val="00BD6C8B"/>
    <w:rsid w:val="00BE04EE"/>
    <w:rsid w:val="00BE079C"/>
    <w:rsid w:val="00BE12D5"/>
    <w:rsid w:val="00BE1606"/>
    <w:rsid w:val="00BE19BD"/>
    <w:rsid w:val="00BE1F58"/>
    <w:rsid w:val="00BE255A"/>
    <w:rsid w:val="00BE2AFA"/>
    <w:rsid w:val="00BE3015"/>
    <w:rsid w:val="00BE3BF1"/>
    <w:rsid w:val="00BE409F"/>
    <w:rsid w:val="00BE41FD"/>
    <w:rsid w:val="00BE43BB"/>
    <w:rsid w:val="00BE44C9"/>
    <w:rsid w:val="00BE4568"/>
    <w:rsid w:val="00BE4AA4"/>
    <w:rsid w:val="00BE6906"/>
    <w:rsid w:val="00BE6C58"/>
    <w:rsid w:val="00BE767B"/>
    <w:rsid w:val="00BF0221"/>
    <w:rsid w:val="00BF05CB"/>
    <w:rsid w:val="00BF0C87"/>
    <w:rsid w:val="00BF1472"/>
    <w:rsid w:val="00BF1593"/>
    <w:rsid w:val="00BF16DC"/>
    <w:rsid w:val="00BF194A"/>
    <w:rsid w:val="00BF2335"/>
    <w:rsid w:val="00BF2ACA"/>
    <w:rsid w:val="00BF314E"/>
    <w:rsid w:val="00BF32F6"/>
    <w:rsid w:val="00BF33FC"/>
    <w:rsid w:val="00BF3AAF"/>
    <w:rsid w:val="00BF3EED"/>
    <w:rsid w:val="00BF4066"/>
    <w:rsid w:val="00BF47A5"/>
    <w:rsid w:val="00BF493C"/>
    <w:rsid w:val="00BF4BD0"/>
    <w:rsid w:val="00BF5F8B"/>
    <w:rsid w:val="00BF5FEF"/>
    <w:rsid w:val="00BF6398"/>
    <w:rsid w:val="00BF63BF"/>
    <w:rsid w:val="00BF6D38"/>
    <w:rsid w:val="00BF7334"/>
    <w:rsid w:val="00C00444"/>
    <w:rsid w:val="00C00FBE"/>
    <w:rsid w:val="00C0141C"/>
    <w:rsid w:val="00C01498"/>
    <w:rsid w:val="00C0151D"/>
    <w:rsid w:val="00C0234E"/>
    <w:rsid w:val="00C03037"/>
    <w:rsid w:val="00C0336F"/>
    <w:rsid w:val="00C03FFF"/>
    <w:rsid w:val="00C043CA"/>
    <w:rsid w:val="00C04ACD"/>
    <w:rsid w:val="00C053D5"/>
    <w:rsid w:val="00C05760"/>
    <w:rsid w:val="00C064B4"/>
    <w:rsid w:val="00C0735E"/>
    <w:rsid w:val="00C07ABF"/>
    <w:rsid w:val="00C101A4"/>
    <w:rsid w:val="00C10294"/>
    <w:rsid w:val="00C10396"/>
    <w:rsid w:val="00C10A7F"/>
    <w:rsid w:val="00C10B5C"/>
    <w:rsid w:val="00C10BE7"/>
    <w:rsid w:val="00C10BFC"/>
    <w:rsid w:val="00C11F18"/>
    <w:rsid w:val="00C129BE"/>
    <w:rsid w:val="00C12EC4"/>
    <w:rsid w:val="00C12F30"/>
    <w:rsid w:val="00C12FB7"/>
    <w:rsid w:val="00C1349E"/>
    <w:rsid w:val="00C135C7"/>
    <w:rsid w:val="00C13C85"/>
    <w:rsid w:val="00C148FE"/>
    <w:rsid w:val="00C1495F"/>
    <w:rsid w:val="00C14AAF"/>
    <w:rsid w:val="00C158ED"/>
    <w:rsid w:val="00C159B5"/>
    <w:rsid w:val="00C16311"/>
    <w:rsid w:val="00C165B9"/>
    <w:rsid w:val="00C1693B"/>
    <w:rsid w:val="00C16CC7"/>
    <w:rsid w:val="00C171AF"/>
    <w:rsid w:val="00C17265"/>
    <w:rsid w:val="00C200AE"/>
    <w:rsid w:val="00C2017F"/>
    <w:rsid w:val="00C204F8"/>
    <w:rsid w:val="00C20EB9"/>
    <w:rsid w:val="00C21776"/>
    <w:rsid w:val="00C219A0"/>
    <w:rsid w:val="00C21A76"/>
    <w:rsid w:val="00C21F9E"/>
    <w:rsid w:val="00C220BC"/>
    <w:rsid w:val="00C22847"/>
    <w:rsid w:val="00C23CF6"/>
    <w:rsid w:val="00C24082"/>
    <w:rsid w:val="00C24349"/>
    <w:rsid w:val="00C24577"/>
    <w:rsid w:val="00C247B1"/>
    <w:rsid w:val="00C24CD5"/>
    <w:rsid w:val="00C24F58"/>
    <w:rsid w:val="00C24F6E"/>
    <w:rsid w:val="00C25E00"/>
    <w:rsid w:val="00C261A7"/>
    <w:rsid w:val="00C26B15"/>
    <w:rsid w:val="00C26E62"/>
    <w:rsid w:val="00C27334"/>
    <w:rsid w:val="00C27A49"/>
    <w:rsid w:val="00C27E9A"/>
    <w:rsid w:val="00C300B0"/>
    <w:rsid w:val="00C302D0"/>
    <w:rsid w:val="00C30408"/>
    <w:rsid w:val="00C311C3"/>
    <w:rsid w:val="00C31803"/>
    <w:rsid w:val="00C31936"/>
    <w:rsid w:val="00C31D2C"/>
    <w:rsid w:val="00C31FDC"/>
    <w:rsid w:val="00C32F73"/>
    <w:rsid w:val="00C33274"/>
    <w:rsid w:val="00C334EF"/>
    <w:rsid w:val="00C3368F"/>
    <w:rsid w:val="00C337A6"/>
    <w:rsid w:val="00C3414A"/>
    <w:rsid w:val="00C3472E"/>
    <w:rsid w:val="00C347AB"/>
    <w:rsid w:val="00C34C50"/>
    <w:rsid w:val="00C35714"/>
    <w:rsid w:val="00C35FEA"/>
    <w:rsid w:val="00C36131"/>
    <w:rsid w:val="00C36484"/>
    <w:rsid w:val="00C3697F"/>
    <w:rsid w:val="00C36C08"/>
    <w:rsid w:val="00C37B67"/>
    <w:rsid w:val="00C40CBB"/>
    <w:rsid w:val="00C4134A"/>
    <w:rsid w:val="00C41421"/>
    <w:rsid w:val="00C41BA3"/>
    <w:rsid w:val="00C41C2F"/>
    <w:rsid w:val="00C41F9D"/>
    <w:rsid w:val="00C436BD"/>
    <w:rsid w:val="00C43ADC"/>
    <w:rsid w:val="00C443A1"/>
    <w:rsid w:val="00C44E75"/>
    <w:rsid w:val="00C450A5"/>
    <w:rsid w:val="00C4512D"/>
    <w:rsid w:val="00C45451"/>
    <w:rsid w:val="00C45B27"/>
    <w:rsid w:val="00C45FC6"/>
    <w:rsid w:val="00C468D0"/>
    <w:rsid w:val="00C46B83"/>
    <w:rsid w:val="00C47572"/>
    <w:rsid w:val="00C477A7"/>
    <w:rsid w:val="00C47D2C"/>
    <w:rsid w:val="00C501AE"/>
    <w:rsid w:val="00C50F5F"/>
    <w:rsid w:val="00C5346D"/>
    <w:rsid w:val="00C5485F"/>
    <w:rsid w:val="00C54F7A"/>
    <w:rsid w:val="00C5500A"/>
    <w:rsid w:val="00C550CF"/>
    <w:rsid w:val="00C558AC"/>
    <w:rsid w:val="00C568D5"/>
    <w:rsid w:val="00C57017"/>
    <w:rsid w:val="00C576F0"/>
    <w:rsid w:val="00C57B38"/>
    <w:rsid w:val="00C601CC"/>
    <w:rsid w:val="00C60625"/>
    <w:rsid w:val="00C60865"/>
    <w:rsid w:val="00C611FD"/>
    <w:rsid w:val="00C614B9"/>
    <w:rsid w:val="00C61BE4"/>
    <w:rsid w:val="00C61DED"/>
    <w:rsid w:val="00C61E8E"/>
    <w:rsid w:val="00C63B67"/>
    <w:rsid w:val="00C63E2F"/>
    <w:rsid w:val="00C63E98"/>
    <w:rsid w:val="00C63EFF"/>
    <w:rsid w:val="00C64024"/>
    <w:rsid w:val="00C64A36"/>
    <w:rsid w:val="00C650AE"/>
    <w:rsid w:val="00C65DA4"/>
    <w:rsid w:val="00C67E15"/>
    <w:rsid w:val="00C67E49"/>
    <w:rsid w:val="00C7084E"/>
    <w:rsid w:val="00C70C30"/>
    <w:rsid w:val="00C70DEE"/>
    <w:rsid w:val="00C71062"/>
    <w:rsid w:val="00C72180"/>
    <w:rsid w:val="00C7252E"/>
    <w:rsid w:val="00C7254D"/>
    <w:rsid w:val="00C72814"/>
    <w:rsid w:val="00C72F1F"/>
    <w:rsid w:val="00C735EF"/>
    <w:rsid w:val="00C73F05"/>
    <w:rsid w:val="00C74185"/>
    <w:rsid w:val="00C74F3C"/>
    <w:rsid w:val="00C74F62"/>
    <w:rsid w:val="00C7511C"/>
    <w:rsid w:val="00C75965"/>
    <w:rsid w:val="00C759AA"/>
    <w:rsid w:val="00C75D66"/>
    <w:rsid w:val="00C75FD6"/>
    <w:rsid w:val="00C76F38"/>
    <w:rsid w:val="00C808A9"/>
    <w:rsid w:val="00C80DA4"/>
    <w:rsid w:val="00C81858"/>
    <w:rsid w:val="00C82217"/>
    <w:rsid w:val="00C82699"/>
    <w:rsid w:val="00C82B0A"/>
    <w:rsid w:val="00C82C3F"/>
    <w:rsid w:val="00C830C8"/>
    <w:rsid w:val="00C831A2"/>
    <w:rsid w:val="00C83310"/>
    <w:rsid w:val="00C834F9"/>
    <w:rsid w:val="00C83837"/>
    <w:rsid w:val="00C83A90"/>
    <w:rsid w:val="00C83D63"/>
    <w:rsid w:val="00C841AC"/>
    <w:rsid w:val="00C84D8C"/>
    <w:rsid w:val="00C85275"/>
    <w:rsid w:val="00C8528F"/>
    <w:rsid w:val="00C85E57"/>
    <w:rsid w:val="00C86554"/>
    <w:rsid w:val="00C90053"/>
    <w:rsid w:val="00C902AA"/>
    <w:rsid w:val="00C90451"/>
    <w:rsid w:val="00C926A3"/>
    <w:rsid w:val="00C92904"/>
    <w:rsid w:val="00C933B9"/>
    <w:rsid w:val="00C937BC"/>
    <w:rsid w:val="00C93B5C"/>
    <w:rsid w:val="00C94424"/>
    <w:rsid w:val="00C957A8"/>
    <w:rsid w:val="00C95916"/>
    <w:rsid w:val="00C95BE8"/>
    <w:rsid w:val="00C965AB"/>
    <w:rsid w:val="00C96662"/>
    <w:rsid w:val="00C970E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805"/>
    <w:rsid w:val="00CB14D4"/>
    <w:rsid w:val="00CB25E1"/>
    <w:rsid w:val="00CB2C48"/>
    <w:rsid w:val="00CB3B9D"/>
    <w:rsid w:val="00CB4222"/>
    <w:rsid w:val="00CB4E49"/>
    <w:rsid w:val="00CB507F"/>
    <w:rsid w:val="00CB60E2"/>
    <w:rsid w:val="00CB6ABB"/>
    <w:rsid w:val="00CB7283"/>
    <w:rsid w:val="00CB7654"/>
    <w:rsid w:val="00CB7A24"/>
    <w:rsid w:val="00CB7E15"/>
    <w:rsid w:val="00CB7FA9"/>
    <w:rsid w:val="00CC0097"/>
    <w:rsid w:val="00CC0A6B"/>
    <w:rsid w:val="00CC0F1F"/>
    <w:rsid w:val="00CC1025"/>
    <w:rsid w:val="00CC1270"/>
    <w:rsid w:val="00CC138D"/>
    <w:rsid w:val="00CC150B"/>
    <w:rsid w:val="00CC1A8D"/>
    <w:rsid w:val="00CC1C96"/>
    <w:rsid w:val="00CC1EB4"/>
    <w:rsid w:val="00CC241C"/>
    <w:rsid w:val="00CC3507"/>
    <w:rsid w:val="00CC391E"/>
    <w:rsid w:val="00CC3B15"/>
    <w:rsid w:val="00CC5245"/>
    <w:rsid w:val="00CC53DF"/>
    <w:rsid w:val="00CC54F7"/>
    <w:rsid w:val="00CC5DB0"/>
    <w:rsid w:val="00CC7682"/>
    <w:rsid w:val="00CD07C8"/>
    <w:rsid w:val="00CD0BB9"/>
    <w:rsid w:val="00CD0F08"/>
    <w:rsid w:val="00CD0F1A"/>
    <w:rsid w:val="00CD17E9"/>
    <w:rsid w:val="00CD271E"/>
    <w:rsid w:val="00CD2A8B"/>
    <w:rsid w:val="00CD32A8"/>
    <w:rsid w:val="00CD3A15"/>
    <w:rsid w:val="00CD478D"/>
    <w:rsid w:val="00CD48C2"/>
    <w:rsid w:val="00CD4BC6"/>
    <w:rsid w:val="00CD4DEE"/>
    <w:rsid w:val="00CD62E3"/>
    <w:rsid w:val="00CE096F"/>
    <w:rsid w:val="00CE0EDE"/>
    <w:rsid w:val="00CE0FF4"/>
    <w:rsid w:val="00CE10B1"/>
    <w:rsid w:val="00CE146A"/>
    <w:rsid w:val="00CE1610"/>
    <w:rsid w:val="00CE1B9C"/>
    <w:rsid w:val="00CE236E"/>
    <w:rsid w:val="00CE4612"/>
    <w:rsid w:val="00CE494B"/>
    <w:rsid w:val="00CE503D"/>
    <w:rsid w:val="00CE5794"/>
    <w:rsid w:val="00CE6093"/>
    <w:rsid w:val="00CE6427"/>
    <w:rsid w:val="00CE77D4"/>
    <w:rsid w:val="00CE7988"/>
    <w:rsid w:val="00CF009B"/>
    <w:rsid w:val="00CF01C2"/>
    <w:rsid w:val="00CF0413"/>
    <w:rsid w:val="00CF16D7"/>
    <w:rsid w:val="00CF2BAC"/>
    <w:rsid w:val="00CF3393"/>
    <w:rsid w:val="00CF33A2"/>
    <w:rsid w:val="00CF33C4"/>
    <w:rsid w:val="00CF3B9E"/>
    <w:rsid w:val="00CF41A5"/>
    <w:rsid w:val="00CF431C"/>
    <w:rsid w:val="00CF434B"/>
    <w:rsid w:val="00CF445B"/>
    <w:rsid w:val="00CF4B2A"/>
    <w:rsid w:val="00CF4E24"/>
    <w:rsid w:val="00CF4F34"/>
    <w:rsid w:val="00CF5B36"/>
    <w:rsid w:val="00CF5D29"/>
    <w:rsid w:val="00CF5D6F"/>
    <w:rsid w:val="00CF6F29"/>
    <w:rsid w:val="00CF716A"/>
    <w:rsid w:val="00CF7A6D"/>
    <w:rsid w:val="00D02350"/>
    <w:rsid w:val="00D03575"/>
    <w:rsid w:val="00D036F1"/>
    <w:rsid w:val="00D03840"/>
    <w:rsid w:val="00D038BF"/>
    <w:rsid w:val="00D03DA6"/>
    <w:rsid w:val="00D041FB"/>
    <w:rsid w:val="00D05D83"/>
    <w:rsid w:val="00D05ED5"/>
    <w:rsid w:val="00D06189"/>
    <w:rsid w:val="00D06648"/>
    <w:rsid w:val="00D06D1F"/>
    <w:rsid w:val="00D07019"/>
    <w:rsid w:val="00D07135"/>
    <w:rsid w:val="00D074C4"/>
    <w:rsid w:val="00D07975"/>
    <w:rsid w:val="00D07A16"/>
    <w:rsid w:val="00D10133"/>
    <w:rsid w:val="00D10BE1"/>
    <w:rsid w:val="00D115FA"/>
    <w:rsid w:val="00D11C17"/>
    <w:rsid w:val="00D1230F"/>
    <w:rsid w:val="00D138B5"/>
    <w:rsid w:val="00D13EA0"/>
    <w:rsid w:val="00D142D1"/>
    <w:rsid w:val="00D14419"/>
    <w:rsid w:val="00D14DD6"/>
    <w:rsid w:val="00D154C3"/>
    <w:rsid w:val="00D156BD"/>
    <w:rsid w:val="00D156D5"/>
    <w:rsid w:val="00D16DBA"/>
    <w:rsid w:val="00D16EDD"/>
    <w:rsid w:val="00D1761A"/>
    <w:rsid w:val="00D17C3E"/>
    <w:rsid w:val="00D20025"/>
    <w:rsid w:val="00D20119"/>
    <w:rsid w:val="00D211A1"/>
    <w:rsid w:val="00D22190"/>
    <w:rsid w:val="00D224BC"/>
    <w:rsid w:val="00D22561"/>
    <w:rsid w:val="00D22BEC"/>
    <w:rsid w:val="00D22C11"/>
    <w:rsid w:val="00D22C69"/>
    <w:rsid w:val="00D22F16"/>
    <w:rsid w:val="00D2340B"/>
    <w:rsid w:val="00D23739"/>
    <w:rsid w:val="00D23DCF"/>
    <w:rsid w:val="00D23F15"/>
    <w:rsid w:val="00D2434F"/>
    <w:rsid w:val="00D2493C"/>
    <w:rsid w:val="00D25B28"/>
    <w:rsid w:val="00D25CD0"/>
    <w:rsid w:val="00D26818"/>
    <w:rsid w:val="00D26EBD"/>
    <w:rsid w:val="00D26FB1"/>
    <w:rsid w:val="00D2718A"/>
    <w:rsid w:val="00D27EFF"/>
    <w:rsid w:val="00D30635"/>
    <w:rsid w:val="00D31554"/>
    <w:rsid w:val="00D31798"/>
    <w:rsid w:val="00D31BB8"/>
    <w:rsid w:val="00D31E35"/>
    <w:rsid w:val="00D32065"/>
    <w:rsid w:val="00D32969"/>
    <w:rsid w:val="00D32982"/>
    <w:rsid w:val="00D33047"/>
    <w:rsid w:val="00D335EC"/>
    <w:rsid w:val="00D33665"/>
    <w:rsid w:val="00D33951"/>
    <w:rsid w:val="00D34B7E"/>
    <w:rsid w:val="00D34FEF"/>
    <w:rsid w:val="00D3568E"/>
    <w:rsid w:val="00D35EDA"/>
    <w:rsid w:val="00D36646"/>
    <w:rsid w:val="00D36F88"/>
    <w:rsid w:val="00D3786F"/>
    <w:rsid w:val="00D37F4B"/>
    <w:rsid w:val="00D40110"/>
    <w:rsid w:val="00D402A4"/>
    <w:rsid w:val="00D404C6"/>
    <w:rsid w:val="00D40575"/>
    <w:rsid w:val="00D41DF7"/>
    <w:rsid w:val="00D43AAF"/>
    <w:rsid w:val="00D442F6"/>
    <w:rsid w:val="00D44E4D"/>
    <w:rsid w:val="00D4661D"/>
    <w:rsid w:val="00D46A3D"/>
    <w:rsid w:val="00D47725"/>
    <w:rsid w:val="00D47A74"/>
    <w:rsid w:val="00D47A7C"/>
    <w:rsid w:val="00D47BDC"/>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796"/>
    <w:rsid w:val="00D60009"/>
    <w:rsid w:val="00D601AD"/>
    <w:rsid w:val="00D60634"/>
    <w:rsid w:val="00D6159C"/>
    <w:rsid w:val="00D628A7"/>
    <w:rsid w:val="00D63259"/>
    <w:rsid w:val="00D636CC"/>
    <w:rsid w:val="00D637BB"/>
    <w:rsid w:val="00D637CE"/>
    <w:rsid w:val="00D6578F"/>
    <w:rsid w:val="00D659B3"/>
    <w:rsid w:val="00D65A5D"/>
    <w:rsid w:val="00D66949"/>
    <w:rsid w:val="00D6695F"/>
    <w:rsid w:val="00D6714D"/>
    <w:rsid w:val="00D676C3"/>
    <w:rsid w:val="00D67ED6"/>
    <w:rsid w:val="00D70535"/>
    <w:rsid w:val="00D707DF"/>
    <w:rsid w:val="00D709E2"/>
    <w:rsid w:val="00D70F48"/>
    <w:rsid w:val="00D72F21"/>
    <w:rsid w:val="00D7321D"/>
    <w:rsid w:val="00D732F1"/>
    <w:rsid w:val="00D739AD"/>
    <w:rsid w:val="00D73E74"/>
    <w:rsid w:val="00D74AF9"/>
    <w:rsid w:val="00D751C0"/>
    <w:rsid w:val="00D7567B"/>
    <w:rsid w:val="00D756DA"/>
    <w:rsid w:val="00D75759"/>
    <w:rsid w:val="00D75BC6"/>
    <w:rsid w:val="00D7618E"/>
    <w:rsid w:val="00D76AFA"/>
    <w:rsid w:val="00D77198"/>
    <w:rsid w:val="00D806F6"/>
    <w:rsid w:val="00D80EA5"/>
    <w:rsid w:val="00D81BDE"/>
    <w:rsid w:val="00D820B9"/>
    <w:rsid w:val="00D82919"/>
    <w:rsid w:val="00D82937"/>
    <w:rsid w:val="00D830E4"/>
    <w:rsid w:val="00D83C83"/>
    <w:rsid w:val="00D84161"/>
    <w:rsid w:val="00D84880"/>
    <w:rsid w:val="00D8491C"/>
    <w:rsid w:val="00D84BAB"/>
    <w:rsid w:val="00D84D7F"/>
    <w:rsid w:val="00D8514F"/>
    <w:rsid w:val="00D85562"/>
    <w:rsid w:val="00D8598B"/>
    <w:rsid w:val="00D85DA4"/>
    <w:rsid w:val="00D85DEC"/>
    <w:rsid w:val="00D85E04"/>
    <w:rsid w:val="00D85F49"/>
    <w:rsid w:val="00D860ED"/>
    <w:rsid w:val="00D86606"/>
    <w:rsid w:val="00D872C7"/>
    <w:rsid w:val="00D904A7"/>
    <w:rsid w:val="00D91800"/>
    <w:rsid w:val="00D91838"/>
    <w:rsid w:val="00D91FA9"/>
    <w:rsid w:val="00D92009"/>
    <w:rsid w:val="00D9241C"/>
    <w:rsid w:val="00D92DBA"/>
    <w:rsid w:val="00D93A20"/>
    <w:rsid w:val="00D93AA3"/>
    <w:rsid w:val="00D93B49"/>
    <w:rsid w:val="00D93BCA"/>
    <w:rsid w:val="00D93CFE"/>
    <w:rsid w:val="00D94BE1"/>
    <w:rsid w:val="00D94C92"/>
    <w:rsid w:val="00D96785"/>
    <w:rsid w:val="00D96789"/>
    <w:rsid w:val="00D96804"/>
    <w:rsid w:val="00D9751C"/>
    <w:rsid w:val="00DA03B0"/>
    <w:rsid w:val="00DA0FDE"/>
    <w:rsid w:val="00DA185D"/>
    <w:rsid w:val="00DA27D4"/>
    <w:rsid w:val="00DA336F"/>
    <w:rsid w:val="00DA3C9D"/>
    <w:rsid w:val="00DA3F65"/>
    <w:rsid w:val="00DA44D6"/>
    <w:rsid w:val="00DA45DE"/>
    <w:rsid w:val="00DA491E"/>
    <w:rsid w:val="00DA4D02"/>
    <w:rsid w:val="00DA52DA"/>
    <w:rsid w:val="00DA5A5D"/>
    <w:rsid w:val="00DA5B41"/>
    <w:rsid w:val="00DA5DBA"/>
    <w:rsid w:val="00DA6B07"/>
    <w:rsid w:val="00DA6B3C"/>
    <w:rsid w:val="00DA70A6"/>
    <w:rsid w:val="00DA7951"/>
    <w:rsid w:val="00DB00DC"/>
    <w:rsid w:val="00DB044B"/>
    <w:rsid w:val="00DB0AFF"/>
    <w:rsid w:val="00DB0FDE"/>
    <w:rsid w:val="00DB18D6"/>
    <w:rsid w:val="00DB1A71"/>
    <w:rsid w:val="00DB285C"/>
    <w:rsid w:val="00DB2A1B"/>
    <w:rsid w:val="00DB2A32"/>
    <w:rsid w:val="00DB2EBF"/>
    <w:rsid w:val="00DB39CD"/>
    <w:rsid w:val="00DB3C37"/>
    <w:rsid w:val="00DB4157"/>
    <w:rsid w:val="00DB43FD"/>
    <w:rsid w:val="00DB46E4"/>
    <w:rsid w:val="00DB4EAD"/>
    <w:rsid w:val="00DB5778"/>
    <w:rsid w:val="00DB5B2E"/>
    <w:rsid w:val="00DB674B"/>
    <w:rsid w:val="00DB6BD6"/>
    <w:rsid w:val="00DB7053"/>
    <w:rsid w:val="00DC0236"/>
    <w:rsid w:val="00DC084C"/>
    <w:rsid w:val="00DC0D4A"/>
    <w:rsid w:val="00DC20D0"/>
    <w:rsid w:val="00DC22C6"/>
    <w:rsid w:val="00DC3022"/>
    <w:rsid w:val="00DC38EC"/>
    <w:rsid w:val="00DC45FD"/>
    <w:rsid w:val="00DC55A7"/>
    <w:rsid w:val="00DC5A02"/>
    <w:rsid w:val="00DC637A"/>
    <w:rsid w:val="00DC6650"/>
    <w:rsid w:val="00DC7C8B"/>
    <w:rsid w:val="00DC7D5D"/>
    <w:rsid w:val="00DD071C"/>
    <w:rsid w:val="00DD0723"/>
    <w:rsid w:val="00DD08AD"/>
    <w:rsid w:val="00DD1377"/>
    <w:rsid w:val="00DD17D9"/>
    <w:rsid w:val="00DD2633"/>
    <w:rsid w:val="00DD3613"/>
    <w:rsid w:val="00DD376E"/>
    <w:rsid w:val="00DD3C80"/>
    <w:rsid w:val="00DD4187"/>
    <w:rsid w:val="00DD42C6"/>
    <w:rsid w:val="00DD42F8"/>
    <w:rsid w:val="00DD552E"/>
    <w:rsid w:val="00DD5A78"/>
    <w:rsid w:val="00DD69D6"/>
    <w:rsid w:val="00DD6F25"/>
    <w:rsid w:val="00DD7403"/>
    <w:rsid w:val="00DE006F"/>
    <w:rsid w:val="00DE08BB"/>
    <w:rsid w:val="00DE0B32"/>
    <w:rsid w:val="00DE42A3"/>
    <w:rsid w:val="00DE43DF"/>
    <w:rsid w:val="00DE4DE9"/>
    <w:rsid w:val="00DE568D"/>
    <w:rsid w:val="00DE5923"/>
    <w:rsid w:val="00DE662A"/>
    <w:rsid w:val="00DE7024"/>
    <w:rsid w:val="00DF04B9"/>
    <w:rsid w:val="00DF061F"/>
    <w:rsid w:val="00DF07B7"/>
    <w:rsid w:val="00DF07BE"/>
    <w:rsid w:val="00DF0831"/>
    <w:rsid w:val="00DF0B1F"/>
    <w:rsid w:val="00DF0B3D"/>
    <w:rsid w:val="00DF18AA"/>
    <w:rsid w:val="00DF2149"/>
    <w:rsid w:val="00DF381B"/>
    <w:rsid w:val="00DF449E"/>
    <w:rsid w:val="00DF45AA"/>
    <w:rsid w:val="00DF4931"/>
    <w:rsid w:val="00DF4A0B"/>
    <w:rsid w:val="00DF4BE8"/>
    <w:rsid w:val="00DF4E77"/>
    <w:rsid w:val="00DF50B2"/>
    <w:rsid w:val="00DF55BF"/>
    <w:rsid w:val="00DF5B06"/>
    <w:rsid w:val="00DF6135"/>
    <w:rsid w:val="00DF639C"/>
    <w:rsid w:val="00DF6E67"/>
    <w:rsid w:val="00DF6F09"/>
    <w:rsid w:val="00DF75DD"/>
    <w:rsid w:val="00E00010"/>
    <w:rsid w:val="00E003BC"/>
    <w:rsid w:val="00E003F4"/>
    <w:rsid w:val="00E015F6"/>
    <w:rsid w:val="00E0170E"/>
    <w:rsid w:val="00E01A99"/>
    <w:rsid w:val="00E03298"/>
    <w:rsid w:val="00E03310"/>
    <w:rsid w:val="00E046E5"/>
    <w:rsid w:val="00E04E00"/>
    <w:rsid w:val="00E06123"/>
    <w:rsid w:val="00E06995"/>
    <w:rsid w:val="00E06CC8"/>
    <w:rsid w:val="00E076E0"/>
    <w:rsid w:val="00E10126"/>
    <w:rsid w:val="00E101E1"/>
    <w:rsid w:val="00E10491"/>
    <w:rsid w:val="00E106EA"/>
    <w:rsid w:val="00E10D55"/>
    <w:rsid w:val="00E10D70"/>
    <w:rsid w:val="00E118FE"/>
    <w:rsid w:val="00E11D4E"/>
    <w:rsid w:val="00E123B5"/>
    <w:rsid w:val="00E13119"/>
    <w:rsid w:val="00E13317"/>
    <w:rsid w:val="00E13F5A"/>
    <w:rsid w:val="00E13FA4"/>
    <w:rsid w:val="00E142F4"/>
    <w:rsid w:val="00E14864"/>
    <w:rsid w:val="00E1541C"/>
    <w:rsid w:val="00E157E6"/>
    <w:rsid w:val="00E15CB7"/>
    <w:rsid w:val="00E15E8E"/>
    <w:rsid w:val="00E17B12"/>
    <w:rsid w:val="00E20BE9"/>
    <w:rsid w:val="00E211D3"/>
    <w:rsid w:val="00E21332"/>
    <w:rsid w:val="00E21532"/>
    <w:rsid w:val="00E2204A"/>
    <w:rsid w:val="00E22A7C"/>
    <w:rsid w:val="00E23423"/>
    <w:rsid w:val="00E23436"/>
    <w:rsid w:val="00E23B2F"/>
    <w:rsid w:val="00E243E5"/>
    <w:rsid w:val="00E24922"/>
    <w:rsid w:val="00E25137"/>
    <w:rsid w:val="00E256B0"/>
    <w:rsid w:val="00E271F3"/>
    <w:rsid w:val="00E2732D"/>
    <w:rsid w:val="00E275F5"/>
    <w:rsid w:val="00E27CE0"/>
    <w:rsid w:val="00E30360"/>
    <w:rsid w:val="00E304FC"/>
    <w:rsid w:val="00E30FDC"/>
    <w:rsid w:val="00E314CE"/>
    <w:rsid w:val="00E322DD"/>
    <w:rsid w:val="00E32C6A"/>
    <w:rsid w:val="00E32FBA"/>
    <w:rsid w:val="00E341B2"/>
    <w:rsid w:val="00E34756"/>
    <w:rsid w:val="00E347E1"/>
    <w:rsid w:val="00E3528F"/>
    <w:rsid w:val="00E3600D"/>
    <w:rsid w:val="00E36A44"/>
    <w:rsid w:val="00E37BC4"/>
    <w:rsid w:val="00E37F70"/>
    <w:rsid w:val="00E401BB"/>
    <w:rsid w:val="00E404A6"/>
    <w:rsid w:val="00E40712"/>
    <w:rsid w:val="00E40931"/>
    <w:rsid w:val="00E40AEC"/>
    <w:rsid w:val="00E416C0"/>
    <w:rsid w:val="00E419F2"/>
    <w:rsid w:val="00E41B78"/>
    <w:rsid w:val="00E41D64"/>
    <w:rsid w:val="00E4374A"/>
    <w:rsid w:val="00E4375F"/>
    <w:rsid w:val="00E4383A"/>
    <w:rsid w:val="00E44115"/>
    <w:rsid w:val="00E44304"/>
    <w:rsid w:val="00E4457B"/>
    <w:rsid w:val="00E44F9E"/>
    <w:rsid w:val="00E45066"/>
    <w:rsid w:val="00E46734"/>
    <w:rsid w:val="00E46EA3"/>
    <w:rsid w:val="00E47861"/>
    <w:rsid w:val="00E50D6D"/>
    <w:rsid w:val="00E511D0"/>
    <w:rsid w:val="00E512A6"/>
    <w:rsid w:val="00E52817"/>
    <w:rsid w:val="00E52DE9"/>
    <w:rsid w:val="00E52E61"/>
    <w:rsid w:val="00E53A7C"/>
    <w:rsid w:val="00E542C8"/>
    <w:rsid w:val="00E55F48"/>
    <w:rsid w:val="00E5679A"/>
    <w:rsid w:val="00E568AD"/>
    <w:rsid w:val="00E56ADD"/>
    <w:rsid w:val="00E56CCD"/>
    <w:rsid w:val="00E606AE"/>
    <w:rsid w:val="00E60BE2"/>
    <w:rsid w:val="00E62340"/>
    <w:rsid w:val="00E63DB8"/>
    <w:rsid w:val="00E63E2B"/>
    <w:rsid w:val="00E64058"/>
    <w:rsid w:val="00E6565D"/>
    <w:rsid w:val="00E65C55"/>
    <w:rsid w:val="00E65D1A"/>
    <w:rsid w:val="00E65E4C"/>
    <w:rsid w:val="00E66249"/>
    <w:rsid w:val="00E66FDA"/>
    <w:rsid w:val="00E67958"/>
    <w:rsid w:val="00E70BD5"/>
    <w:rsid w:val="00E70C39"/>
    <w:rsid w:val="00E714E5"/>
    <w:rsid w:val="00E72658"/>
    <w:rsid w:val="00E728F4"/>
    <w:rsid w:val="00E729E2"/>
    <w:rsid w:val="00E72B2C"/>
    <w:rsid w:val="00E7334C"/>
    <w:rsid w:val="00E73761"/>
    <w:rsid w:val="00E739EC"/>
    <w:rsid w:val="00E73ACE"/>
    <w:rsid w:val="00E73AEE"/>
    <w:rsid w:val="00E744B4"/>
    <w:rsid w:val="00E74A7A"/>
    <w:rsid w:val="00E75076"/>
    <w:rsid w:val="00E75F18"/>
    <w:rsid w:val="00E75F1C"/>
    <w:rsid w:val="00E761E0"/>
    <w:rsid w:val="00E7646A"/>
    <w:rsid w:val="00E80EC7"/>
    <w:rsid w:val="00E81D8A"/>
    <w:rsid w:val="00E820EF"/>
    <w:rsid w:val="00E8257F"/>
    <w:rsid w:val="00E82A12"/>
    <w:rsid w:val="00E8387E"/>
    <w:rsid w:val="00E85125"/>
    <w:rsid w:val="00E851C5"/>
    <w:rsid w:val="00E85474"/>
    <w:rsid w:val="00E85641"/>
    <w:rsid w:val="00E85A6D"/>
    <w:rsid w:val="00E85BB1"/>
    <w:rsid w:val="00E8699D"/>
    <w:rsid w:val="00E875B3"/>
    <w:rsid w:val="00E87A40"/>
    <w:rsid w:val="00E9010E"/>
    <w:rsid w:val="00E902CA"/>
    <w:rsid w:val="00E903D8"/>
    <w:rsid w:val="00E90F1D"/>
    <w:rsid w:val="00E915A4"/>
    <w:rsid w:val="00E92077"/>
    <w:rsid w:val="00E923BF"/>
    <w:rsid w:val="00E92640"/>
    <w:rsid w:val="00E9305E"/>
    <w:rsid w:val="00E93771"/>
    <w:rsid w:val="00E9414E"/>
    <w:rsid w:val="00E94397"/>
    <w:rsid w:val="00E945BD"/>
    <w:rsid w:val="00E949BC"/>
    <w:rsid w:val="00E94A83"/>
    <w:rsid w:val="00E94B38"/>
    <w:rsid w:val="00E94C52"/>
    <w:rsid w:val="00E956F2"/>
    <w:rsid w:val="00E95B75"/>
    <w:rsid w:val="00E95CF4"/>
    <w:rsid w:val="00E95E6F"/>
    <w:rsid w:val="00E96342"/>
    <w:rsid w:val="00E96BB4"/>
    <w:rsid w:val="00E96C5E"/>
    <w:rsid w:val="00E9778D"/>
    <w:rsid w:val="00E97876"/>
    <w:rsid w:val="00E97CF0"/>
    <w:rsid w:val="00E97DCE"/>
    <w:rsid w:val="00EA032C"/>
    <w:rsid w:val="00EA0707"/>
    <w:rsid w:val="00EA16D6"/>
    <w:rsid w:val="00EA1931"/>
    <w:rsid w:val="00EA1D0E"/>
    <w:rsid w:val="00EA20BD"/>
    <w:rsid w:val="00EA219D"/>
    <w:rsid w:val="00EA2681"/>
    <w:rsid w:val="00EA3BA2"/>
    <w:rsid w:val="00EA450E"/>
    <w:rsid w:val="00EA4F14"/>
    <w:rsid w:val="00EA567B"/>
    <w:rsid w:val="00EA58AD"/>
    <w:rsid w:val="00EA597A"/>
    <w:rsid w:val="00EA6419"/>
    <w:rsid w:val="00EA65DB"/>
    <w:rsid w:val="00EA6C1E"/>
    <w:rsid w:val="00EA6CB7"/>
    <w:rsid w:val="00EA7033"/>
    <w:rsid w:val="00EA7916"/>
    <w:rsid w:val="00EB024A"/>
    <w:rsid w:val="00EB037F"/>
    <w:rsid w:val="00EB05BE"/>
    <w:rsid w:val="00EB06F9"/>
    <w:rsid w:val="00EB1B4E"/>
    <w:rsid w:val="00EB1F5E"/>
    <w:rsid w:val="00EB231F"/>
    <w:rsid w:val="00EB23C5"/>
    <w:rsid w:val="00EB24B1"/>
    <w:rsid w:val="00EB2A65"/>
    <w:rsid w:val="00EB2B0E"/>
    <w:rsid w:val="00EB2E2D"/>
    <w:rsid w:val="00EB311C"/>
    <w:rsid w:val="00EB312F"/>
    <w:rsid w:val="00EB32F1"/>
    <w:rsid w:val="00EB3773"/>
    <w:rsid w:val="00EB3A4F"/>
    <w:rsid w:val="00EB3D25"/>
    <w:rsid w:val="00EB40CD"/>
    <w:rsid w:val="00EB4BBB"/>
    <w:rsid w:val="00EB5895"/>
    <w:rsid w:val="00EB5C13"/>
    <w:rsid w:val="00EB648F"/>
    <w:rsid w:val="00EB64B3"/>
    <w:rsid w:val="00EB6A9F"/>
    <w:rsid w:val="00EB701E"/>
    <w:rsid w:val="00EB7194"/>
    <w:rsid w:val="00EB7A78"/>
    <w:rsid w:val="00EB7CCA"/>
    <w:rsid w:val="00EC10FC"/>
    <w:rsid w:val="00EC12E5"/>
    <w:rsid w:val="00EC13E4"/>
    <w:rsid w:val="00EC1846"/>
    <w:rsid w:val="00EC1DE2"/>
    <w:rsid w:val="00EC21EC"/>
    <w:rsid w:val="00EC22EB"/>
    <w:rsid w:val="00EC3373"/>
    <w:rsid w:val="00EC59EE"/>
    <w:rsid w:val="00EC5BA9"/>
    <w:rsid w:val="00EC5D14"/>
    <w:rsid w:val="00EC682C"/>
    <w:rsid w:val="00EC6B47"/>
    <w:rsid w:val="00EC703B"/>
    <w:rsid w:val="00EC7569"/>
    <w:rsid w:val="00ED117B"/>
    <w:rsid w:val="00ED289A"/>
    <w:rsid w:val="00ED2CF1"/>
    <w:rsid w:val="00ED370F"/>
    <w:rsid w:val="00ED3A74"/>
    <w:rsid w:val="00ED42F0"/>
    <w:rsid w:val="00ED53D1"/>
    <w:rsid w:val="00ED5BF4"/>
    <w:rsid w:val="00ED5F61"/>
    <w:rsid w:val="00EE0685"/>
    <w:rsid w:val="00EE1B65"/>
    <w:rsid w:val="00EE27C3"/>
    <w:rsid w:val="00EE2898"/>
    <w:rsid w:val="00EE2A1A"/>
    <w:rsid w:val="00EE3502"/>
    <w:rsid w:val="00EE3A4D"/>
    <w:rsid w:val="00EE3F9D"/>
    <w:rsid w:val="00EE4194"/>
    <w:rsid w:val="00EE4488"/>
    <w:rsid w:val="00EE5048"/>
    <w:rsid w:val="00EE53FB"/>
    <w:rsid w:val="00EE61FC"/>
    <w:rsid w:val="00EE6203"/>
    <w:rsid w:val="00EE6BE0"/>
    <w:rsid w:val="00EE6F80"/>
    <w:rsid w:val="00EE7377"/>
    <w:rsid w:val="00EE7858"/>
    <w:rsid w:val="00EF0B82"/>
    <w:rsid w:val="00EF0E59"/>
    <w:rsid w:val="00EF1B12"/>
    <w:rsid w:val="00EF1C79"/>
    <w:rsid w:val="00EF1F2C"/>
    <w:rsid w:val="00EF2668"/>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A06"/>
    <w:rsid w:val="00F0007C"/>
    <w:rsid w:val="00F017D0"/>
    <w:rsid w:val="00F01967"/>
    <w:rsid w:val="00F02065"/>
    <w:rsid w:val="00F0219D"/>
    <w:rsid w:val="00F026BA"/>
    <w:rsid w:val="00F027AD"/>
    <w:rsid w:val="00F0284C"/>
    <w:rsid w:val="00F03F5A"/>
    <w:rsid w:val="00F040ED"/>
    <w:rsid w:val="00F04E95"/>
    <w:rsid w:val="00F0528F"/>
    <w:rsid w:val="00F057C6"/>
    <w:rsid w:val="00F06978"/>
    <w:rsid w:val="00F06EB4"/>
    <w:rsid w:val="00F07289"/>
    <w:rsid w:val="00F076BF"/>
    <w:rsid w:val="00F10260"/>
    <w:rsid w:val="00F103CA"/>
    <w:rsid w:val="00F10820"/>
    <w:rsid w:val="00F10CF0"/>
    <w:rsid w:val="00F11622"/>
    <w:rsid w:val="00F11F0E"/>
    <w:rsid w:val="00F12219"/>
    <w:rsid w:val="00F12281"/>
    <w:rsid w:val="00F1236E"/>
    <w:rsid w:val="00F123FE"/>
    <w:rsid w:val="00F1399E"/>
    <w:rsid w:val="00F13A42"/>
    <w:rsid w:val="00F13A9B"/>
    <w:rsid w:val="00F13E0F"/>
    <w:rsid w:val="00F14229"/>
    <w:rsid w:val="00F14771"/>
    <w:rsid w:val="00F148A8"/>
    <w:rsid w:val="00F14E51"/>
    <w:rsid w:val="00F1614F"/>
    <w:rsid w:val="00F17A4F"/>
    <w:rsid w:val="00F17D24"/>
    <w:rsid w:val="00F17E69"/>
    <w:rsid w:val="00F20FEC"/>
    <w:rsid w:val="00F212E6"/>
    <w:rsid w:val="00F2190E"/>
    <w:rsid w:val="00F2321E"/>
    <w:rsid w:val="00F2330D"/>
    <w:rsid w:val="00F23D73"/>
    <w:rsid w:val="00F23D95"/>
    <w:rsid w:val="00F24C3C"/>
    <w:rsid w:val="00F24F21"/>
    <w:rsid w:val="00F25269"/>
    <w:rsid w:val="00F25BE3"/>
    <w:rsid w:val="00F25FC8"/>
    <w:rsid w:val="00F26664"/>
    <w:rsid w:val="00F277D2"/>
    <w:rsid w:val="00F27C27"/>
    <w:rsid w:val="00F27CD5"/>
    <w:rsid w:val="00F30724"/>
    <w:rsid w:val="00F30899"/>
    <w:rsid w:val="00F30C67"/>
    <w:rsid w:val="00F31E73"/>
    <w:rsid w:val="00F31F48"/>
    <w:rsid w:val="00F32448"/>
    <w:rsid w:val="00F33564"/>
    <w:rsid w:val="00F34266"/>
    <w:rsid w:val="00F35701"/>
    <w:rsid w:val="00F35886"/>
    <w:rsid w:val="00F35C5B"/>
    <w:rsid w:val="00F36643"/>
    <w:rsid w:val="00F366DF"/>
    <w:rsid w:val="00F36AD4"/>
    <w:rsid w:val="00F37540"/>
    <w:rsid w:val="00F40EBB"/>
    <w:rsid w:val="00F41BE7"/>
    <w:rsid w:val="00F42398"/>
    <w:rsid w:val="00F426DF"/>
    <w:rsid w:val="00F42EDA"/>
    <w:rsid w:val="00F436EA"/>
    <w:rsid w:val="00F43811"/>
    <w:rsid w:val="00F4495B"/>
    <w:rsid w:val="00F44CC5"/>
    <w:rsid w:val="00F44F80"/>
    <w:rsid w:val="00F458C4"/>
    <w:rsid w:val="00F46557"/>
    <w:rsid w:val="00F46794"/>
    <w:rsid w:val="00F46B43"/>
    <w:rsid w:val="00F4718F"/>
    <w:rsid w:val="00F4762F"/>
    <w:rsid w:val="00F47929"/>
    <w:rsid w:val="00F47B22"/>
    <w:rsid w:val="00F50681"/>
    <w:rsid w:val="00F50A71"/>
    <w:rsid w:val="00F50C9F"/>
    <w:rsid w:val="00F51DF8"/>
    <w:rsid w:val="00F5252B"/>
    <w:rsid w:val="00F52653"/>
    <w:rsid w:val="00F53098"/>
    <w:rsid w:val="00F53292"/>
    <w:rsid w:val="00F53592"/>
    <w:rsid w:val="00F53E74"/>
    <w:rsid w:val="00F53F12"/>
    <w:rsid w:val="00F54448"/>
    <w:rsid w:val="00F548EA"/>
    <w:rsid w:val="00F549C4"/>
    <w:rsid w:val="00F54E9E"/>
    <w:rsid w:val="00F55053"/>
    <w:rsid w:val="00F55484"/>
    <w:rsid w:val="00F56263"/>
    <w:rsid w:val="00F56565"/>
    <w:rsid w:val="00F5673D"/>
    <w:rsid w:val="00F56B53"/>
    <w:rsid w:val="00F56CEB"/>
    <w:rsid w:val="00F56E44"/>
    <w:rsid w:val="00F56EE3"/>
    <w:rsid w:val="00F577B3"/>
    <w:rsid w:val="00F57D64"/>
    <w:rsid w:val="00F57F68"/>
    <w:rsid w:val="00F6070B"/>
    <w:rsid w:val="00F60899"/>
    <w:rsid w:val="00F609D0"/>
    <w:rsid w:val="00F6139D"/>
    <w:rsid w:val="00F6272C"/>
    <w:rsid w:val="00F62833"/>
    <w:rsid w:val="00F62A4C"/>
    <w:rsid w:val="00F62D87"/>
    <w:rsid w:val="00F632FD"/>
    <w:rsid w:val="00F63B56"/>
    <w:rsid w:val="00F63C31"/>
    <w:rsid w:val="00F63F16"/>
    <w:rsid w:val="00F63F28"/>
    <w:rsid w:val="00F643E0"/>
    <w:rsid w:val="00F646E7"/>
    <w:rsid w:val="00F65FDC"/>
    <w:rsid w:val="00F66AF3"/>
    <w:rsid w:val="00F66F25"/>
    <w:rsid w:val="00F676BA"/>
    <w:rsid w:val="00F70253"/>
    <w:rsid w:val="00F709CD"/>
    <w:rsid w:val="00F70E5E"/>
    <w:rsid w:val="00F72ECF"/>
    <w:rsid w:val="00F73DD8"/>
    <w:rsid w:val="00F73FEC"/>
    <w:rsid w:val="00F74A90"/>
    <w:rsid w:val="00F74AC3"/>
    <w:rsid w:val="00F74B82"/>
    <w:rsid w:val="00F75CB0"/>
    <w:rsid w:val="00F76DA7"/>
    <w:rsid w:val="00F7714C"/>
    <w:rsid w:val="00F771BF"/>
    <w:rsid w:val="00F7744D"/>
    <w:rsid w:val="00F77B0C"/>
    <w:rsid w:val="00F803FF"/>
    <w:rsid w:val="00F80C94"/>
    <w:rsid w:val="00F80DAC"/>
    <w:rsid w:val="00F80F20"/>
    <w:rsid w:val="00F81B34"/>
    <w:rsid w:val="00F82037"/>
    <w:rsid w:val="00F83A0C"/>
    <w:rsid w:val="00F83D47"/>
    <w:rsid w:val="00F844D8"/>
    <w:rsid w:val="00F84512"/>
    <w:rsid w:val="00F854FC"/>
    <w:rsid w:val="00F86E36"/>
    <w:rsid w:val="00F8729C"/>
    <w:rsid w:val="00F87873"/>
    <w:rsid w:val="00F902A2"/>
    <w:rsid w:val="00F9040F"/>
    <w:rsid w:val="00F90901"/>
    <w:rsid w:val="00F9090F"/>
    <w:rsid w:val="00F90A86"/>
    <w:rsid w:val="00F90FBC"/>
    <w:rsid w:val="00F910D0"/>
    <w:rsid w:val="00F9121A"/>
    <w:rsid w:val="00F915D2"/>
    <w:rsid w:val="00F91A6C"/>
    <w:rsid w:val="00F91E24"/>
    <w:rsid w:val="00F91F7F"/>
    <w:rsid w:val="00F937FE"/>
    <w:rsid w:val="00F9430B"/>
    <w:rsid w:val="00F94659"/>
    <w:rsid w:val="00F94B81"/>
    <w:rsid w:val="00F9536B"/>
    <w:rsid w:val="00F96349"/>
    <w:rsid w:val="00F96424"/>
    <w:rsid w:val="00F9648A"/>
    <w:rsid w:val="00F97914"/>
    <w:rsid w:val="00FA02CA"/>
    <w:rsid w:val="00FA1B51"/>
    <w:rsid w:val="00FA1D74"/>
    <w:rsid w:val="00FA2716"/>
    <w:rsid w:val="00FA285F"/>
    <w:rsid w:val="00FA2E89"/>
    <w:rsid w:val="00FA3CE1"/>
    <w:rsid w:val="00FA48B0"/>
    <w:rsid w:val="00FA4BB3"/>
    <w:rsid w:val="00FA4F09"/>
    <w:rsid w:val="00FA4F5E"/>
    <w:rsid w:val="00FA5046"/>
    <w:rsid w:val="00FA5110"/>
    <w:rsid w:val="00FA59B2"/>
    <w:rsid w:val="00FA607A"/>
    <w:rsid w:val="00FA62C8"/>
    <w:rsid w:val="00FA7314"/>
    <w:rsid w:val="00FA7AFE"/>
    <w:rsid w:val="00FA7C0F"/>
    <w:rsid w:val="00FA7E5D"/>
    <w:rsid w:val="00FB012C"/>
    <w:rsid w:val="00FB0599"/>
    <w:rsid w:val="00FB1BA1"/>
    <w:rsid w:val="00FB201E"/>
    <w:rsid w:val="00FB28FF"/>
    <w:rsid w:val="00FB2A28"/>
    <w:rsid w:val="00FB39B7"/>
    <w:rsid w:val="00FB3D84"/>
    <w:rsid w:val="00FB4649"/>
    <w:rsid w:val="00FB4CA1"/>
    <w:rsid w:val="00FB5758"/>
    <w:rsid w:val="00FB5D43"/>
    <w:rsid w:val="00FB6797"/>
    <w:rsid w:val="00FB7FFE"/>
    <w:rsid w:val="00FC0163"/>
    <w:rsid w:val="00FC03F7"/>
    <w:rsid w:val="00FC0481"/>
    <w:rsid w:val="00FC0B01"/>
    <w:rsid w:val="00FC1C1C"/>
    <w:rsid w:val="00FC20F3"/>
    <w:rsid w:val="00FC2538"/>
    <w:rsid w:val="00FC3018"/>
    <w:rsid w:val="00FC3142"/>
    <w:rsid w:val="00FC4681"/>
    <w:rsid w:val="00FC5629"/>
    <w:rsid w:val="00FC5F35"/>
    <w:rsid w:val="00FC61AE"/>
    <w:rsid w:val="00FC6DEA"/>
    <w:rsid w:val="00FD057D"/>
    <w:rsid w:val="00FD060D"/>
    <w:rsid w:val="00FD0685"/>
    <w:rsid w:val="00FD0E11"/>
    <w:rsid w:val="00FD12B6"/>
    <w:rsid w:val="00FD15AA"/>
    <w:rsid w:val="00FD15B3"/>
    <w:rsid w:val="00FD15D2"/>
    <w:rsid w:val="00FD1B62"/>
    <w:rsid w:val="00FD1E2D"/>
    <w:rsid w:val="00FD20EE"/>
    <w:rsid w:val="00FD288B"/>
    <w:rsid w:val="00FD3C6D"/>
    <w:rsid w:val="00FD3CC0"/>
    <w:rsid w:val="00FD4346"/>
    <w:rsid w:val="00FD46D5"/>
    <w:rsid w:val="00FD4A6A"/>
    <w:rsid w:val="00FD4EDD"/>
    <w:rsid w:val="00FD5A46"/>
    <w:rsid w:val="00FD5EE1"/>
    <w:rsid w:val="00FD60C9"/>
    <w:rsid w:val="00FD7066"/>
    <w:rsid w:val="00FD7A5E"/>
    <w:rsid w:val="00FE08A7"/>
    <w:rsid w:val="00FE0C2C"/>
    <w:rsid w:val="00FE1014"/>
    <w:rsid w:val="00FE1116"/>
    <w:rsid w:val="00FE1AB7"/>
    <w:rsid w:val="00FE20F1"/>
    <w:rsid w:val="00FE2BCA"/>
    <w:rsid w:val="00FE2EB7"/>
    <w:rsid w:val="00FE329C"/>
    <w:rsid w:val="00FE3972"/>
    <w:rsid w:val="00FE3B36"/>
    <w:rsid w:val="00FE3CF9"/>
    <w:rsid w:val="00FE40AB"/>
    <w:rsid w:val="00FE4338"/>
    <w:rsid w:val="00FE43DA"/>
    <w:rsid w:val="00FE4624"/>
    <w:rsid w:val="00FE4A8A"/>
    <w:rsid w:val="00FE5455"/>
    <w:rsid w:val="00FE5B97"/>
    <w:rsid w:val="00FE6087"/>
    <w:rsid w:val="00FE65F4"/>
    <w:rsid w:val="00FE667A"/>
    <w:rsid w:val="00FE6B45"/>
    <w:rsid w:val="00FE7034"/>
    <w:rsid w:val="00FE7555"/>
    <w:rsid w:val="00FE77CD"/>
    <w:rsid w:val="00FE7C68"/>
    <w:rsid w:val="00FE7D57"/>
    <w:rsid w:val="00FF0E14"/>
    <w:rsid w:val="00FF217A"/>
    <w:rsid w:val="00FF242F"/>
    <w:rsid w:val="00FF2EC6"/>
    <w:rsid w:val="00FF4E52"/>
    <w:rsid w:val="00FF6486"/>
    <w:rsid w:val="00FF6A56"/>
    <w:rsid w:val="00FF71CC"/>
    <w:rsid w:val="00FF76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CD16AD"/>
  <w15:chartTrackingRefBased/>
  <w15:docId w15:val="{D22DE38C-6CEB-464A-9B3D-04CFAA76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9E2"/>
    <w:pPr>
      <w:spacing w:after="0" w:line="240" w:lineRule="auto"/>
      <w:jc w:val="left"/>
    </w:pPr>
    <w:rPr>
      <w:rFonts w:ascii="Times" w:eastAsia="바탕"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E09C4"/>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0E09C4"/>
    <w:pPr>
      <w:numPr>
        <w:ilvl w:val="3"/>
      </w:numPr>
      <w:outlineLvl w:val="3"/>
    </w:pPr>
    <w:rPr>
      <w:i/>
    </w:rPr>
  </w:style>
  <w:style w:type="paragraph" w:styleId="Heading5">
    <w:name w:val="heading 5"/>
    <w:aliases w:val="h5,Heading5"/>
    <w:basedOn w:val="Heading4"/>
    <w:next w:val="Normal"/>
    <w:link w:val="Heading5Char"/>
    <w:uiPriority w:val="9"/>
    <w:qFormat/>
    <w:rsid w:val="000E09C4"/>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0E09C4"/>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E09C4"/>
    <w:rPr>
      <w:rFonts w:ascii="Arial" w:eastAsia="바탕"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0E09C4"/>
    <w:rPr>
      <w:rFonts w:ascii="Arial" w:eastAsia="바탕" w:hAnsi="Arial" w:cs="Times New Roman"/>
      <w:b/>
      <w:bCs/>
      <w:i/>
      <w:iCs/>
      <w:kern w:val="0"/>
      <w:sz w:val="24"/>
      <w:szCs w:val="28"/>
      <w:lang w:val="en-GB" w:eastAsia="x-none"/>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0E09C4"/>
    <w:rPr>
      <w:rFonts w:ascii="Arial" w:eastAsia="바탕"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E09C4"/>
    <w:rPr>
      <w:rFonts w:ascii="Arial" w:eastAsia="바탕" w:hAnsi="Arial" w:cs="Times New Roman"/>
      <w:b/>
      <w:bCs/>
      <w:i/>
      <w:kern w:val="0"/>
      <w:szCs w:val="26"/>
      <w:lang w:val="en-GB" w:eastAsia="x-none"/>
    </w:rPr>
  </w:style>
  <w:style w:type="character" w:customStyle="1" w:styleId="Heading5Char">
    <w:name w:val="Heading 5 Char"/>
    <w:aliases w:val="h5 Char,Heading5 Char"/>
    <w:basedOn w:val="DefaultParagraphFont"/>
    <w:link w:val="Heading5"/>
    <w:uiPriority w:val="9"/>
    <w:rsid w:val="000E09C4"/>
    <w:rPr>
      <w:rFonts w:ascii="Arial" w:eastAsia="바탕"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0E09C4"/>
    <w:rPr>
      <w:rFonts w:ascii="Times New Roman" w:eastAsia="바탕" w:hAnsi="Times New Roman" w:cs="Times New Roman"/>
      <w:b/>
      <w:bCs/>
      <w:i/>
      <w:kern w:val="0"/>
      <w:lang w:val="en-GB" w:eastAsia="x-none"/>
    </w:rPr>
  </w:style>
  <w:style w:type="character" w:customStyle="1" w:styleId="Heading7Char">
    <w:name w:val="Heading 7 Char"/>
    <w:basedOn w:val="DefaultParagraphFont"/>
    <w:link w:val="Heading7"/>
    <w:uiPriority w:val="9"/>
    <w:rsid w:val="000E09C4"/>
    <w:rPr>
      <w:rFonts w:ascii="Times New Roman" w:eastAsia="바탕"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0E09C4"/>
    <w:rPr>
      <w:rFonts w:ascii="Times New Roman" w:eastAsia="바탕"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0E09C4"/>
    <w:rPr>
      <w:rFonts w:ascii="Arial" w:eastAsia="바탕" w:hAnsi="Arial" w:cs="Times New Roman"/>
      <w:kern w:val="0"/>
      <w:sz w:val="22"/>
      <w:lang w:val="en-GB" w:eastAsia="x-none"/>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列表段落"/>
    <w:basedOn w:val="Normal"/>
    <w:link w:val="ListParagraphChar"/>
    <w:uiPriority w:val="34"/>
    <w:qFormat/>
    <w:rsid w:val="000E09C4"/>
    <w:pPr>
      <w:ind w:leftChars="400" w:left="840"/>
    </w:pPr>
    <w:rPr>
      <w:lang w:eastAsia="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E09C4"/>
    <w:rPr>
      <w:rFonts w:ascii="Times" w:eastAsia="바탕" w:hAnsi="Times" w:cs="Times New Roman"/>
      <w:kern w:val="0"/>
      <w:szCs w:val="24"/>
      <w:lang w:val="en-GB" w:eastAsia="x-non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436EA"/>
    <w:rPr>
      <w:rFonts w:ascii="Times New Roman" w:eastAsia="SimSun" w:hAnsi="Times New Roman" w:cs="Times New Roman"/>
      <w:b/>
      <w:kern w:val="0"/>
      <w:szCs w:val="20"/>
      <w:lang w:val="en-GB" w:eastAsia="en-US"/>
    </w:rPr>
  </w:style>
  <w:style w:type="character" w:styleId="Hyperlink">
    <w:name w:val="Hyperlink"/>
    <w:uiPriority w:val="99"/>
    <w:qFormat/>
    <w:rsid w:val="006144D3"/>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55E99"/>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55E99"/>
    <w:rPr>
      <w:rFonts w:ascii="Times" w:eastAsia="바탕" w:hAnsi="Times" w:cs="Times New Roman"/>
      <w:kern w:val="0"/>
      <w:szCs w:val="24"/>
      <w:lang w:val="en-GB" w:eastAsia="en-US"/>
    </w:rPr>
  </w:style>
  <w:style w:type="paragraph" w:styleId="Footer">
    <w:name w:val="footer"/>
    <w:basedOn w:val="Normal"/>
    <w:link w:val="FooterChar"/>
    <w:uiPriority w:val="99"/>
    <w:unhideWhenUsed/>
    <w:qFormat/>
    <w:rsid w:val="00D55E99"/>
    <w:pPr>
      <w:tabs>
        <w:tab w:val="center" w:pos="4513"/>
        <w:tab w:val="right" w:pos="9026"/>
      </w:tabs>
      <w:snapToGrid w:val="0"/>
    </w:pPr>
  </w:style>
  <w:style w:type="character" w:customStyle="1" w:styleId="FooterChar">
    <w:name w:val="Footer Char"/>
    <w:basedOn w:val="DefaultParagraphFont"/>
    <w:link w:val="Footer"/>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ListBullet">
    <w:name w:val="List Bullet"/>
    <w:basedOn w:val="List"/>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1041"/>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1041"/>
    <w:rPr>
      <w:rFonts w:ascii="Arial" w:eastAsiaTheme="minorHAnsi" w:hAnsi="Arial"/>
      <w:kern w:val="0"/>
      <w:lang w:eastAsia="zh-CN"/>
    </w:rPr>
  </w:style>
  <w:style w:type="paragraph" w:styleId="List">
    <w:name w:val="List"/>
    <w:basedOn w:val="Normal"/>
    <w:link w:val="ListChar"/>
    <w:uiPriority w:val="99"/>
    <w:unhideWhenUsed/>
    <w:rsid w:val="00031041"/>
    <w:pPr>
      <w:ind w:leftChars="200" w:left="100" w:hangingChars="200" w:hanging="200"/>
      <w:contextualSpacing/>
    </w:pPr>
  </w:style>
  <w:style w:type="paragraph" w:styleId="BalloonText">
    <w:name w:val="Balloon Text"/>
    <w:basedOn w:val="Normal"/>
    <w:link w:val="BalloonTextChar"/>
    <w:uiPriority w:val="99"/>
    <w:unhideWhenUsed/>
    <w:qFormat/>
    <w:rsid w:val="00EB4BB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rsid w:val="00EB4BBB"/>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iPriority w:val="99"/>
    <w:unhideWhenUsed/>
    <w:qFormat/>
    <w:rsid w:val="00DC084C"/>
    <w:rPr>
      <w:sz w:val="18"/>
      <w:szCs w:val="18"/>
    </w:rPr>
  </w:style>
  <w:style w:type="paragraph" w:styleId="CommentText">
    <w:name w:val="annotation text"/>
    <w:basedOn w:val="Normal"/>
    <w:link w:val="CommentTextChar"/>
    <w:unhideWhenUsed/>
    <w:qFormat/>
    <w:rsid w:val="00DC084C"/>
  </w:style>
  <w:style w:type="character" w:customStyle="1" w:styleId="CommentTextChar">
    <w:name w:val="Comment Text Char"/>
    <w:basedOn w:val="DefaultParagraphFont"/>
    <w:link w:val="CommentText"/>
    <w:qFormat/>
    <w:rsid w:val="00DC084C"/>
    <w:rPr>
      <w:rFonts w:ascii="Times" w:eastAsia="바탕" w:hAnsi="Times" w:cs="Times New Roman"/>
      <w:kern w:val="0"/>
      <w:szCs w:val="24"/>
      <w:lang w:val="en-GB" w:eastAsia="en-US"/>
    </w:rPr>
  </w:style>
  <w:style w:type="paragraph" w:styleId="CommentSubject">
    <w:name w:val="annotation subject"/>
    <w:basedOn w:val="CommentText"/>
    <w:next w:val="CommentText"/>
    <w:link w:val="CommentSubjectChar"/>
    <w:uiPriority w:val="99"/>
    <w:unhideWhenUsed/>
    <w:qFormat/>
    <w:rsid w:val="00DC084C"/>
    <w:rPr>
      <w:b/>
      <w:bCs/>
    </w:rPr>
  </w:style>
  <w:style w:type="character" w:customStyle="1" w:styleId="CommentSubjectChar">
    <w:name w:val="Comment Subject Char"/>
    <w:basedOn w:val="CommentTextChar"/>
    <w:link w:val="CommentSubject"/>
    <w:uiPriority w:val="99"/>
    <w:qFormat/>
    <w:rsid w:val="00DC084C"/>
    <w:rPr>
      <w:rFonts w:ascii="Times" w:eastAsia="바탕" w:hAnsi="Times" w:cs="Times New Roman"/>
      <w:b/>
      <w:bCs/>
      <w:kern w:val="0"/>
      <w:szCs w:val="24"/>
      <w:lang w:val="en-GB" w:eastAsia="en-US"/>
    </w:rPr>
  </w:style>
  <w:style w:type="table" w:styleId="TableGrid">
    <w:name w:val="Table Grid"/>
    <w:aliases w:val="TableGrid"/>
    <w:basedOn w:val="TableNormal"/>
    <w:uiPriority w:val="39"/>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Normal"/>
    <w:link w:val="B4Char"/>
    <w:qFormat/>
    <w:rsid w:val="004F4714"/>
    <w:pPr>
      <w:spacing w:after="180"/>
      <w:ind w:left="1418" w:hanging="284"/>
    </w:pPr>
    <w:rPr>
      <w:rFonts w:ascii="Times New Roman" w:eastAsia="SimSun" w:hAnsi="Times New Roman"/>
      <w:szCs w:val="20"/>
    </w:rPr>
  </w:style>
  <w:style w:type="paragraph" w:customStyle="1" w:styleId="B5">
    <w:name w:val="B5"/>
    <w:basedOn w:val="Normal"/>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rsid w:val="00394018"/>
    <w:rPr>
      <w:color w:val="808080"/>
    </w:rPr>
  </w:style>
  <w:style w:type="paragraph" w:customStyle="1" w:styleId="TH">
    <w:name w:val="TH"/>
    <w:basedOn w:val="Normal"/>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Normal"/>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Normal"/>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PlainText">
    <w:name w:val="Plain Text"/>
    <w:basedOn w:val="Normal"/>
    <w:link w:val="PlainTextChar"/>
    <w:uiPriority w:val="99"/>
    <w:unhideWhenUsed/>
    <w:rsid w:val="001B40F2"/>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1B40F2"/>
    <w:rPr>
      <w:rFonts w:ascii="Arial" w:eastAsia="MS Gothic" w:hAnsi="Arial" w:cs="Times New Roman"/>
      <w:color w:val="000000"/>
      <w:kern w:val="0"/>
      <w:szCs w:val="20"/>
      <w:lang w:val="x-none" w:eastAsia="x-none"/>
    </w:rPr>
  </w:style>
  <w:style w:type="character" w:styleId="FollowedHyperlink">
    <w:name w:val="FollowedHyperlink"/>
    <w:uiPriority w:val="99"/>
    <w:unhideWhenUsed/>
    <w:rsid w:val="001B40F2"/>
    <w:rPr>
      <w:color w:val="954F72"/>
      <w:u w:val="single"/>
    </w:rPr>
  </w:style>
  <w:style w:type="paragraph" w:customStyle="1" w:styleId="References">
    <w:name w:val="References"/>
    <w:basedOn w:val="Normal"/>
    <w:rsid w:val="001B40F2"/>
    <w:pPr>
      <w:numPr>
        <w:ilvl w:val="2"/>
        <w:numId w:val="6"/>
      </w:numPr>
    </w:pPr>
    <w:rPr>
      <w:rFonts w:ascii="Times New Roman" w:eastAsia="Times New Roman" w:hAnsi="Times New Roman"/>
      <w:lang w:val="en-US"/>
    </w:rPr>
  </w:style>
  <w:style w:type="paragraph" w:customStyle="1" w:styleId="TdocHeader2">
    <w:name w:val="Tdoc_Header_2"/>
    <w:basedOn w:val="Normal"/>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Header"/>
    <w:rsid w:val="001B40F2"/>
    <w:pPr>
      <w:tabs>
        <w:tab w:val="clear" w:pos="4513"/>
        <w:tab w:val="clear" w:pos="9026"/>
        <w:tab w:val="center" w:pos="4680"/>
        <w:tab w:val="right" w:pos="9360"/>
      </w:tabs>
      <w:snapToGrid/>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40F2"/>
    <w:pPr>
      <w:jc w:val="both"/>
    </w:pPr>
    <w:rPr>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40F2"/>
    <w:rPr>
      <w:rFonts w:ascii="Times" w:eastAsia="바탕" w:hAnsi="Times" w:cs="Times New Roman"/>
      <w:kern w:val="0"/>
      <w:szCs w:val="20"/>
      <w:lang w:val="x-none" w:eastAsia="x-none"/>
    </w:rPr>
  </w:style>
  <w:style w:type="paragraph" w:styleId="DocumentMap">
    <w:name w:val="Document Map"/>
    <w:basedOn w:val="Normal"/>
    <w:link w:val="DocumentMapChar"/>
    <w:uiPriority w:val="99"/>
    <w:qFormat/>
    <w:rsid w:val="001B40F2"/>
    <w:pPr>
      <w:shd w:val="clear" w:color="auto" w:fill="000080"/>
    </w:pPr>
    <w:rPr>
      <w:rFonts w:ascii="Tahoma" w:hAnsi="Tahoma"/>
      <w:lang w:eastAsia="x-none"/>
    </w:rPr>
  </w:style>
  <w:style w:type="character" w:customStyle="1" w:styleId="DocumentMapChar">
    <w:name w:val="Document Map Char"/>
    <w:basedOn w:val="DefaultParagraphFont"/>
    <w:link w:val="DocumentMap"/>
    <w:uiPriority w:val="99"/>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Normal"/>
    <w:rsid w:val="001B40F2"/>
  </w:style>
  <w:style w:type="paragraph" w:customStyle="1" w:styleId="NO">
    <w:name w:val="NO"/>
    <w:basedOn w:val="Normal"/>
    <w:link w:val="NOChar"/>
    <w:rsid w:val="001B40F2"/>
    <w:pPr>
      <w:keepLines/>
      <w:ind w:left="1135" w:hanging="851"/>
    </w:pPr>
    <w:rPr>
      <w:rFonts w:ascii="Times New Roman" w:hAnsi="Times New Roman"/>
      <w:sz w:val="24"/>
      <w:szCs w:val="20"/>
    </w:rPr>
  </w:style>
  <w:style w:type="paragraph" w:customStyle="1" w:styleId="h1">
    <w:name w:val="h1"/>
    <w:basedOn w:val="Normal"/>
    <w:rsid w:val="001B40F2"/>
  </w:style>
  <w:style w:type="paragraph" w:styleId="NormalWeb">
    <w:name w:val="Normal (Web)"/>
    <w:basedOn w:val="Normal"/>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TableNormal"/>
    <w:next w:val="TableGrid"/>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1B40F2"/>
    <w:pPr>
      <w:tabs>
        <w:tab w:val="left" w:pos="1200"/>
        <w:tab w:val="right" w:leader="dot" w:pos="9631"/>
      </w:tabs>
      <w:ind w:left="403"/>
    </w:pPr>
  </w:style>
  <w:style w:type="paragraph" w:styleId="TOC4">
    <w:name w:val="toc 4"/>
    <w:basedOn w:val="Normal"/>
    <w:next w:val="Normal"/>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Date">
    <w:name w:val="Date"/>
    <w:basedOn w:val="Normal"/>
    <w:next w:val="Normal"/>
    <w:link w:val="DateChar"/>
    <w:uiPriority w:val="99"/>
    <w:rsid w:val="001B40F2"/>
    <w:rPr>
      <w:lang w:eastAsia="x-none"/>
    </w:rPr>
  </w:style>
  <w:style w:type="character" w:customStyle="1" w:styleId="DateChar">
    <w:name w:val="Date Char"/>
    <w:basedOn w:val="DefaultParagraphFont"/>
    <w:link w:val="Date"/>
    <w:uiPriority w:val="99"/>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BodyText"/>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Normal"/>
    <w:rsid w:val="001B40F2"/>
    <w:pPr>
      <w:keepNext/>
      <w:ind w:left="601" w:hanging="601"/>
    </w:pPr>
    <w:rPr>
      <w:rFonts w:ascii="Times New Roman" w:hAnsi="Times New Roman"/>
      <w:b/>
      <w:i/>
      <w:lang w:val="en-US" w:eastAsia="ko-KR"/>
    </w:rPr>
  </w:style>
  <w:style w:type="paragraph" w:customStyle="1" w:styleId="B1">
    <w:name w:val="B1"/>
    <w:basedOn w:val="List"/>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List2">
    <w:name w:val="List 2"/>
    <w:basedOn w:val="Normal"/>
    <w:link w:val="List2Char"/>
    <w:rsid w:val="001B40F2"/>
    <w:pPr>
      <w:ind w:left="566" w:hanging="283"/>
    </w:pPr>
  </w:style>
  <w:style w:type="paragraph" w:styleId="TOC5">
    <w:name w:val="toc 5"/>
    <w:basedOn w:val="Normal"/>
    <w:next w:val="Normal"/>
    <w:autoRedefine/>
    <w:uiPriority w:val="39"/>
    <w:rsid w:val="001B40F2"/>
    <w:pPr>
      <w:ind w:left="960"/>
    </w:pPr>
    <w:rPr>
      <w:rFonts w:ascii="Times New Roman" w:eastAsia="MS Mincho" w:hAnsi="Times New Roman"/>
      <w:sz w:val="24"/>
      <w:lang w:eastAsia="ja-JP"/>
    </w:rPr>
  </w:style>
  <w:style w:type="paragraph" w:styleId="TOC6">
    <w:name w:val="toc 6"/>
    <w:basedOn w:val="Normal"/>
    <w:next w:val="Normal"/>
    <w:autoRedefine/>
    <w:uiPriority w:val="39"/>
    <w:rsid w:val="001B40F2"/>
    <w:pPr>
      <w:ind w:left="1200"/>
    </w:pPr>
    <w:rPr>
      <w:rFonts w:ascii="Times New Roman" w:eastAsia="MS Mincho" w:hAnsi="Times New Roman"/>
      <w:sz w:val="24"/>
      <w:lang w:eastAsia="ja-JP"/>
    </w:rPr>
  </w:style>
  <w:style w:type="paragraph" w:styleId="TOC7">
    <w:name w:val="toc 7"/>
    <w:basedOn w:val="Normal"/>
    <w:next w:val="Normal"/>
    <w:autoRedefine/>
    <w:uiPriority w:val="39"/>
    <w:rsid w:val="001B40F2"/>
    <w:rPr>
      <w:rFonts w:ascii="Times New Roman" w:eastAsia="MS Mincho" w:hAnsi="Times New Roman"/>
      <w:sz w:val="24"/>
      <w:lang w:eastAsia="ja-JP"/>
    </w:rPr>
  </w:style>
  <w:style w:type="paragraph" w:styleId="TOC8">
    <w:name w:val="toc 8"/>
    <w:basedOn w:val="Normal"/>
    <w:next w:val="Normal"/>
    <w:autoRedefine/>
    <w:uiPriority w:val="39"/>
    <w:rsid w:val="001B40F2"/>
    <w:pPr>
      <w:ind w:left="1680"/>
    </w:pPr>
    <w:rPr>
      <w:rFonts w:ascii="Times New Roman" w:eastAsia="MS Mincho" w:hAnsi="Times New Roman"/>
      <w:sz w:val="24"/>
      <w:lang w:eastAsia="ja-JP"/>
    </w:rPr>
  </w:style>
  <w:style w:type="paragraph" w:styleId="TOC9">
    <w:name w:val="toc 9"/>
    <w:basedOn w:val="Normal"/>
    <w:next w:val="Normal"/>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Normal"/>
    <w:next w:val="Normal"/>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Normal"/>
    <w:link w:val="a0"/>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UnresolvedMention1">
    <w:name w:val="Unresolved Mention1"/>
    <w:uiPriority w:val="99"/>
    <w:unhideWhenUsed/>
    <w:rsid w:val="001B40F2"/>
    <w:rPr>
      <w:color w:val="808080"/>
      <w:shd w:val="clear" w:color="auto" w:fill="E6E6E6"/>
    </w:rPr>
  </w:style>
  <w:style w:type="character" w:styleId="Emphasis">
    <w:name w:val="Emphasis"/>
    <w:uiPriority w:val="20"/>
    <w:qFormat/>
    <w:rsid w:val="001B40F2"/>
    <w:rPr>
      <w:i/>
      <w:iCs/>
    </w:rPr>
  </w:style>
  <w:style w:type="paragraph" w:customStyle="1" w:styleId="Comments">
    <w:name w:val="Comments"/>
    <w:basedOn w:val="Normal"/>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
    <w:name w:val="(文字) (文字)5"/>
    <w:semiHidden/>
    <w:rsid w:val="001B40F2"/>
    <w:rPr>
      <w:rFonts w:ascii="Times New Roman" w:hAnsi="Times New Roman"/>
      <w:lang w:eastAsia="en-US"/>
    </w:rPr>
  </w:style>
  <w:style w:type="paragraph" w:customStyle="1" w:styleId="TableCell">
    <w:name w:val="TableCell"/>
    <w:basedOn w:val="Normal"/>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Strong">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NoList"/>
    <w:rsid w:val="001B40F2"/>
    <w:pPr>
      <w:numPr>
        <w:numId w:val="12"/>
      </w:numPr>
    </w:pPr>
  </w:style>
  <w:style w:type="paragraph" w:customStyle="1" w:styleId="Doc-text2">
    <w:name w:val="Doc-text2"/>
    <w:basedOn w:val="Normal"/>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rsid w:val="001B40F2"/>
    <w:rPr>
      <w:rFonts w:ascii="Arial" w:eastAsia="MS Mincho" w:hAnsi="Arial" w:cs="Times New Roman"/>
      <w:kern w:val="0"/>
      <w:szCs w:val="24"/>
      <w:lang w:val="en-GB" w:eastAsia="en-GB"/>
    </w:rPr>
  </w:style>
  <w:style w:type="paragraph" w:customStyle="1" w:styleId="ListParagraph3">
    <w:name w:val="List Paragraph3"/>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B40F2"/>
    <w:pPr>
      <w:ind w:left="720"/>
      <w:contextualSpacing/>
    </w:pPr>
    <w:rPr>
      <w:rFonts w:ascii="Times New Roman" w:eastAsia="Times New Roman" w:hAnsi="Times New Roman"/>
      <w:sz w:val="24"/>
      <w:lang w:val="en-US" w:eastAsia="zh-CN"/>
    </w:rPr>
  </w:style>
  <w:style w:type="paragraph" w:styleId="Index1">
    <w:name w:val="index 1"/>
    <w:basedOn w:val="Normal"/>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1B40F2"/>
    <w:rPr>
      <w:i/>
      <w:iCs/>
      <w:color w:val="404040"/>
    </w:rPr>
  </w:style>
  <w:style w:type="character" w:customStyle="1" w:styleId="5Char">
    <w:name w:val="标题 5 Char"/>
    <w:aliases w:val="H5 Char1"/>
    <w:link w:val="51"/>
    <w:rsid w:val="001B40F2"/>
    <w:rPr>
      <w:rFonts w:ascii="Arial" w:hAnsi="Arial"/>
    </w:rPr>
  </w:style>
  <w:style w:type="paragraph" w:customStyle="1" w:styleId="51">
    <w:name w:val="标题 51"/>
    <w:aliases w:val="H5"/>
    <w:basedOn w:val="Normal"/>
    <w:link w:val="5Char"/>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aliases w:val="Table Heading"/>
    <w:basedOn w:val="Normal"/>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1B40F2"/>
    <w:pPr>
      <w:tabs>
        <w:tab w:val="num" w:pos="1152"/>
      </w:tabs>
    </w:pPr>
    <w:rPr>
      <w:rFonts w:eastAsia="MS PGothic" w:cs="Times"/>
      <w:szCs w:val="20"/>
      <w:lang w:val="en-US" w:eastAsia="ja-JP"/>
    </w:rPr>
  </w:style>
  <w:style w:type="paragraph" w:customStyle="1" w:styleId="71">
    <w:name w:val="标题 71"/>
    <w:basedOn w:val="Normal"/>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1B40F2"/>
    <w:pPr>
      <w:numPr>
        <w:numId w:val="3"/>
      </w:numPr>
    </w:pPr>
    <w:rPr>
      <w:bCs w:val="0"/>
    </w:rPr>
  </w:style>
  <w:style w:type="paragraph" w:customStyle="1" w:styleId="ListParagraph7">
    <w:name w:val="List Paragraph7"/>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1B40F2"/>
    <w:pPr>
      <w:tabs>
        <w:tab w:val="num" w:pos="1152"/>
      </w:tabs>
    </w:pPr>
    <w:rPr>
      <w:rFonts w:eastAsia="MS PGothic" w:cs="Times"/>
      <w:szCs w:val="20"/>
      <w:lang w:val="en-US" w:eastAsia="ja-JP"/>
    </w:rPr>
  </w:style>
  <w:style w:type="paragraph" w:customStyle="1" w:styleId="ListParagraph8">
    <w:name w:val="List Paragraph8"/>
    <w:basedOn w:val="Normal"/>
    <w:qFormat/>
    <w:rsid w:val="001B40F2"/>
    <w:pPr>
      <w:ind w:left="720"/>
      <w:contextualSpacing/>
    </w:pPr>
    <w:rPr>
      <w:rFonts w:ascii="Times New Roman" w:eastAsia="Times New Roman" w:hAnsi="Times New Roman"/>
      <w:sz w:val="24"/>
      <w:lang w:val="en-US" w:eastAsia="zh-CN"/>
    </w:rPr>
  </w:style>
  <w:style w:type="paragraph" w:styleId="NoSpacing">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Heading1"/>
    <w:rsid w:val="001B40F2"/>
    <w:pPr>
      <w:numPr>
        <w:numId w:val="9"/>
      </w:numPr>
    </w:pPr>
    <w:rPr>
      <w:rFonts w:ascii="Helvetica" w:eastAsia="Times New Roman" w:hAnsi="Helvetica"/>
      <w:sz w:val="28"/>
      <w:szCs w:val="20"/>
      <w:lang w:val="en-US" w:eastAsia="en-US"/>
    </w:rPr>
  </w:style>
  <w:style w:type="paragraph" w:customStyle="1" w:styleId="710">
    <w:name w:val="标题 71"/>
    <w:basedOn w:val="Normal"/>
    <w:rsid w:val="001B40F2"/>
    <w:pPr>
      <w:tabs>
        <w:tab w:val="num" w:pos="1296"/>
      </w:tabs>
    </w:pPr>
    <w:rPr>
      <w:rFonts w:eastAsia="MS PGothic" w:cs="Times"/>
      <w:szCs w:val="20"/>
      <w:lang w:val="en-US" w:eastAsia="ja-JP"/>
    </w:rPr>
  </w:style>
  <w:style w:type="paragraph" w:customStyle="1" w:styleId="tac0">
    <w:name w:val="tac"/>
    <w:basedOn w:val="Normal"/>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rsid w:val="001B40F2"/>
    <w:pPr>
      <w:numPr>
        <w:numId w:val="3"/>
      </w:numPr>
    </w:pPr>
    <w:rPr>
      <w:rFonts w:eastAsia="MS Mincho"/>
      <w:bCs w:val="0"/>
      <w:iCs/>
      <w:color w:val="000000"/>
    </w:rPr>
  </w:style>
  <w:style w:type="character" w:customStyle="1" w:styleId="13">
    <w:name w:val="表 (青) 13 (文字)"/>
    <w:link w:val="ColorfulList-Accent1"/>
    <w:uiPriority w:val="34"/>
    <w:locked/>
    <w:rsid w:val="001B40F2"/>
    <w:rPr>
      <w:rFonts w:eastAsia="MS Gothic"/>
      <w:sz w:val="24"/>
      <w:szCs w:val="24"/>
      <w:lang w:val="en-GB" w:eastAsia="en-US"/>
    </w:rPr>
  </w:style>
  <w:style w:type="table" w:styleId="ColorfulList-Accent1">
    <w:name w:val="Colorful List Accent 1"/>
    <w:basedOn w:val="TableNormal"/>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rsid w:val="001B40F2"/>
    <w:pPr>
      <w:numPr>
        <w:numId w:val="2"/>
      </w:numPr>
    </w:pPr>
    <w:rPr>
      <w:bCs w:val="0"/>
      <w:iCs/>
    </w:rPr>
  </w:style>
  <w:style w:type="character" w:customStyle="1" w:styleId="Mention1">
    <w:name w:val="Mention1"/>
    <w:uiPriority w:val="99"/>
    <w:unhideWhenUsed/>
    <w:rsid w:val="001B40F2"/>
    <w:rPr>
      <w:color w:val="2B579A"/>
      <w:shd w:val="clear" w:color="auto" w:fill="E6E6E6"/>
    </w:rPr>
  </w:style>
  <w:style w:type="paragraph" w:styleId="Revision">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Normal"/>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BodyText2">
    <w:name w:val="Body Text 2"/>
    <w:basedOn w:val="Normal"/>
    <w:link w:val="BodyText2Char"/>
    <w:rsid w:val="001B40F2"/>
    <w:pPr>
      <w:spacing w:after="120" w:line="480" w:lineRule="auto"/>
    </w:pPr>
  </w:style>
  <w:style w:type="character" w:customStyle="1" w:styleId="BodyText2Char">
    <w:name w:val="Body Text 2 Char"/>
    <w:basedOn w:val="DefaultParagraphFont"/>
    <w:link w:val="BodyText2"/>
    <w:rsid w:val="001B40F2"/>
    <w:rPr>
      <w:rFonts w:ascii="Times" w:eastAsia="바탕" w:hAnsi="Times" w:cs="Times New Roman"/>
      <w:kern w:val="0"/>
      <w:szCs w:val="24"/>
      <w:lang w:val="en-GB" w:eastAsia="en-US"/>
    </w:rPr>
  </w:style>
  <w:style w:type="paragraph" w:customStyle="1" w:styleId="Paragraph">
    <w:name w:val="Paragraph"/>
    <w:basedOn w:val="Normal"/>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Normal"/>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GridTable4-Accent5">
    <w:name w:val="Grid Table 4 Accent 5"/>
    <w:basedOn w:val="TableNormal"/>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NoList"/>
    <w:rsid w:val="001B40F2"/>
    <w:pPr>
      <w:numPr>
        <w:numId w:val="10"/>
      </w:numPr>
    </w:pPr>
  </w:style>
  <w:style w:type="numbering" w:customStyle="1" w:styleId="StyleBulletedSymbolsymbolLeft025Hanging0251">
    <w:name w:val="Style Bulleted Symbol (symbol) Left:  0.25&quot; Hanging:  0.25&quot;1"/>
    <w:basedOn w:val="NoList"/>
    <w:rsid w:val="001B40F2"/>
    <w:pPr>
      <w:numPr>
        <w:numId w:val="11"/>
      </w:numPr>
    </w:pPr>
  </w:style>
  <w:style w:type="numbering" w:customStyle="1" w:styleId="StyleBulletedSymbolsymbolLeft025Hanging0252">
    <w:name w:val="Style Bulleted Symbol (symbol) Left:  0.25&quot; Hanging:  0.25&quot;2"/>
    <w:basedOn w:val="NoList"/>
    <w:rsid w:val="001B40F2"/>
    <w:pPr>
      <w:numPr>
        <w:numId w:val="13"/>
      </w:numPr>
    </w:pPr>
  </w:style>
  <w:style w:type="character" w:customStyle="1" w:styleId="apple-converted-space">
    <w:name w:val="apple-converted-space"/>
    <w:qFormat/>
    <w:rsid w:val="001B40F2"/>
  </w:style>
  <w:style w:type="character" w:customStyle="1" w:styleId="a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ListNumber2">
    <w:name w:val="List Number 2"/>
    <w:basedOn w:val="ListNumber"/>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rsid w:val="001B40F2"/>
    <w:pPr>
      <w:numPr>
        <w:numId w:val="5"/>
      </w:numPr>
      <w:contextualSpacing/>
    </w:pPr>
  </w:style>
  <w:style w:type="paragraph" w:customStyle="1" w:styleId="western">
    <w:name w:val="western"/>
    <w:basedOn w:val="Normal"/>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List3">
    <w:name w:val="List 3"/>
    <w:basedOn w:val="Normal"/>
    <w:link w:val="List3Char"/>
    <w:unhideWhenUsed/>
    <w:rsid w:val="001B40F2"/>
    <w:pPr>
      <w:ind w:leftChars="400" w:left="100" w:hangingChars="200" w:hanging="200"/>
      <w:contextualSpacing/>
    </w:pPr>
  </w:style>
  <w:style w:type="paragraph" w:customStyle="1" w:styleId="discussionpoint">
    <w:name w:val="discussion point"/>
    <w:basedOn w:val="Normal"/>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BodyTex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Subtitle">
    <w:name w:val="Subtitle"/>
    <w:basedOn w:val="Normal"/>
    <w:next w:val="Normal"/>
    <w:link w:val="SubtitleChar"/>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SubtitleChar">
    <w:name w:val="Subtitle Char"/>
    <w:basedOn w:val="DefaultParagraphFont"/>
    <w:link w:val="Subtitle"/>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Normal"/>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Normal"/>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1B40F2"/>
    <w:pPr>
      <w:tabs>
        <w:tab w:val="left" w:pos="1152"/>
      </w:tabs>
    </w:pPr>
    <w:rPr>
      <w:rFonts w:eastAsia="MS PGothic" w:cs="Times"/>
      <w:szCs w:val="20"/>
      <w:lang w:val="en-US" w:eastAsia="ja-JP"/>
    </w:rPr>
  </w:style>
  <w:style w:type="paragraph" w:customStyle="1" w:styleId="72">
    <w:name w:val="标题 72"/>
    <w:basedOn w:val="Normal"/>
    <w:rsid w:val="001B40F2"/>
    <w:pPr>
      <w:tabs>
        <w:tab w:val="left" w:pos="1296"/>
      </w:tabs>
    </w:pPr>
    <w:rPr>
      <w:rFonts w:eastAsia="MS PGothic" w:cs="Times"/>
      <w:szCs w:val="20"/>
      <w:lang w:val="en-US" w:eastAsia="ja-JP"/>
    </w:rPr>
  </w:style>
  <w:style w:type="character" w:customStyle="1" w:styleId="10">
    <w:name w:val="未处理的提及1"/>
    <w:uiPriority w:val="99"/>
    <w:semiHidden/>
    <w:unhideWhenUsed/>
    <w:rsid w:val="001B40F2"/>
    <w:rPr>
      <w:color w:val="605E5C"/>
      <w:shd w:val="clear" w:color="auto" w:fill="E1DFDD"/>
    </w:rPr>
  </w:style>
  <w:style w:type="numbering" w:customStyle="1" w:styleId="11">
    <w:name w:val="목록 없음1"/>
    <w:next w:val="NoList"/>
    <w:uiPriority w:val="99"/>
    <w:semiHidden/>
    <w:unhideWhenUsed/>
    <w:rsid w:val="00AD417C"/>
  </w:style>
  <w:style w:type="paragraph" w:customStyle="1" w:styleId="H6">
    <w:name w:val="H6"/>
    <w:basedOn w:val="Heading5"/>
    <w:next w:val="Normal"/>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Heading1"/>
    <w:next w:val="Normal"/>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Normal"/>
    <w:rsid w:val="00AD417C"/>
    <w:pPr>
      <w:keepLines/>
      <w:spacing w:after="180"/>
      <w:ind w:left="1702" w:hanging="1418"/>
    </w:pPr>
    <w:rPr>
      <w:rFonts w:ascii="Times New Roman" w:eastAsia="SimSun" w:hAnsi="Times New Roman"/>
      <w:szCs w:val="20"/>
    </w:rPr>
  </w:style>
  <w:style w:type="paragraph" w:customStyle="1" w:styleId="FP">
    <w:name w:val="FP"/>
    <w:basedOn w:val="Normal"/>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Normal"/>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Index2">
    <w:name w:val="index 2"/>
    <w:basedOn w:val="Index1"/>
    <w:rsid w:val="00AD417C"/>
    <w:pPr>
      <w:ind w:left="284"/>
    </w:pPr>
    <w:rPr>
      <w:rFonts w:eastAsia="SimSun"/>
    </w:rPr>
  </w:style>
  <w:style w:type="character" w:styleId="FootnoteReference">
    <w:name w:val="footnote reference"/>
    <w:rsid w:val="00AD417C"/>
    <w:rPr>
      <w:b/>
      <w:position w:val="6"/>
      <w:sz w:val="16"/>
    </w:rPr>
  </w:style>
  <w:style w:type="paragraph" w:styleId="ListBullet2">
    <w:name w:val="List Bullet 2"/>
    <w:aliases w:val="lb2"/>
    <w:basedOn w:val="ListBullet"/>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rsid w:val="00AD417C"/>
    <w:pPr>
      <w:ind w:left="1135"/>
    </w:pPr>
  </w:style>
  <w:style w:type="paragraph" w:styleId="List4">
    <w:name w:val="List 4"/>
    <w:basedOn w:val="List3"/>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AD417C"/>
    <w:pPr>
      <w:ind w:left="1702"/>
    </w:pPr>
  </w:style>
  <w:style w:type="paragraph" w:styleId="ListBullet4">
    <w:name w:val="List Bullet 4"/>
    <w:basedOn w:val="ListBullet3"/>
    <w:rsid w:val="00AD417C"/>
    <w:pPr>
      <w:ind w:left="1418"/>
    </w:pPr>
  </w:style>
  <w:style w:type="paragraph" w:styleId="ListBullet5">
    <w:name w:val="List Bullet 5"/>
    <w:basedOn w:val="ListBullet4"/>
    <w:rsid w:val="00AD417C"/>
    <w:pPr>
      <w:ind w:left="1702"/>
    </w:pPr>
  </w:style>
  <w:style w:type="paragraph" w:styleId="IndexHeading">
    <w:name w:val="index heading"/>
    <w:basedOn w:val="Normal"/>
    <w:next w:val="Normal"/>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BodyTextIndent2">
    <w:name w:val="Body Text Indent 2"/>
    <w:basedOn w:val="Normal"/>
    <w:link w:val="BodyTextIndent2Char"/>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BodyTextIndent2Char">
    <w:name w:val="Body Text Indent 2 Char"/>
    <w:basedOn w:val="DefaultParagraphFont"/>
    <w:link w:val="BodyTextIndent2"/>
    <w:rsid w:val="00AD417C"/>
    <w:rPr>
      <w:rFonts w:ascii="Times New Roman" w:eastAsia="SimSun" w:hAnsi="Times New Roman" w:cs="Times New Roman"/>
      <w:szCs w:val="20"/>
      <w:lang w:val="x-none" w:eastAsia="x-none"/>
    </w:rPr>
  </w:style>
  <w:style w:type="paragraph" w:styleId="BodyTextIndent3">
    <w:name w:val="Body Text Indent 3"/>
    <w:basedOn w:val="Normal"/>
    <w:link w:val="BodyTextIndent3Char"/>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AD417C"/>
    <w:rPr>
      <w:rFonts w:ascii="Times New Roman" w:eastAsia="SimSun" w:hAnsi="Times New Roman" w:cs="Times New Roman"/>
      <w:kern w:val="0"/>
      <w:szCs w:val="20"/>
      <w:lang w:eastAsia="ja-JP"/>
    </w:rPr>
  </w:style>
  <w:style w:type="paragraph" w:customStyle="1" w:styleId="numberedlist0">
    <w:name w:val="numbered list"/>
    <w:basedOn w:val="ListBullet"/>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Normal"/>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Normal"/>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Normal"/>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2">
    <w:name w:val="표 구분선1"/>
    <w:basedOn w:val="TableNormal"/>
    <w:next w:val="TableGrid"/>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ListChar">
    <w:name w:val="List Char"/>
    <w:link w:val="List"/>
    <w:rsid w:val="00AD417C"/>
    <w:rPr>
      <w:rFonts w:ascii="Times" w:eastAsia="바탕" w:hAnsi="Times" w:cs="Times New Roman"/>
      <w:kern w:val="0"/>
      <w:szCs w:val="24"/>
      <w:lang w:val="en-GB" w:eastAsia="en-US"/>
    </w:rPr>
  </w:style>
  <w:style w:type="character" w:customStyle="1" w:styleId="List2Char">
    <w:name w:val="List 2 Char"/>
    <w:link w:val="List2"/>
    <w:rsid w:val="00AD417C"/>
    <w:rPr>
      <w:rFonts w:ascii="Times" w:eastAsia="바탕" w:hAnsi="Times" w:cs="Times New Roman"/>
      <w:kern w:val="0"/>
      <w:szCs w:val="24"/>
      <w:lang w:val="en-GB" w:eastAsia="en-US"/>
    </w:rPr>
  </w:style>
  <w:style w:type="character" w:customStyle="1" w:styleId="List3Char">
    <w:name w:val="List 3 Char"/>
    <w:link w:val="List3"/>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rsid w:val="00AD417C"/>
    <w:pPr>
      <w:numPr>
        <w:numId w:val="22"/>
      </w:numPr>
      <w:ind w:left="0" w:firstLine="0"/>
    </w:pPr>
  </w:style>
  <w:style w:type="paragraph" w:customStyle="1" w:styleId="bullet2">
    <w:name w:val="bullet2"/>
    <w:basedOn w:val="text"/>
    <w:link w:val="bullet2Char"/>
    <w:uiPriority w:val="99"/>
    <w:qFormat/>
    <w:rsid w:val="00AD417C"/>
    <w:pPr>
      <w:numPr>
        <w:ilvl w:val="1"/>
        <w:numId w:val="22"/>
      </w:numPr>
      <w:ind w:left="0" w:firstLine="0"/>
    </w:pPr>
  </w:style>
  <w:style w:type="character" w:customStyle="1" w:styleId="bullet1Char">
    <w:name w:val="bullet1 Char"/>
    <w:link w:val="bullet1"/>
    <w:uiPriority w:val="99"/>
    <w:qFormat/>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rsid w:val="00AD417C"/>
    <w:pPr>
      <w:numPr>
        <w:ilvl w:val="2"/>
        <w:numId w:val="22"/>
      </w:numPr>
      <w:ind w:left="0" w:firstLine="0"/>
    </w:pPr>
  </w:style>
  <w:style w:type="character" w:customStyle="1" w:styleId="bullet2Char">
    <w:name w:val="bullet2 Char"/>
    <w:link w:val="bullet2"/>
    <w:uiPriority w:val="99"/>
    <w:qFormat/>
    <w:rsid w:val="00AD417C"/>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rsid w:val="00AD417C"/>
    <w:pPr>
      <w:numPr>
        <w:ilvl w:val="3"/>
        <w:numId w:val="22"/>
      </w:numPr>
      <w:ind w:left="0" w:firstLine="0"/>
    </w:pPr>
  </w:style>
  <w:style w:type="paragraph" w:customStyle="1" w:styleId="SpecTextNum">
    <w:name w:val="Spec Text Num"/>
    <w:basedOn w:val="Normal"/>
    <w:rsid w:val="00AD417C"/>
    <w:pPr>
      <w:numPr>
        <w:numId w:val="23"/>
      </w:numPr>
    </w:pPr>
    <w:rPr>
      <w:rFonts w:ascii="Times New Roman" w:eastAsia="MS Mincho" w:hAnsi="Times New Roman"/>
      <w:sz w:val="24"/>
      <w:lang w:val="en-US" w:eastAsia="ja-JP"/>
    </w:rPr>
  </w:style>
  <w:style w:type="paragraph" w:customStyle="1" w:styleId="bullet">
    <w:name w:val="bullet"/>
    <w:basedOn w:val="ListParagraph"/>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DefaultParagraphFont"/>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Normal"/>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Normal"/>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Normal"/>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Heading">
    <w:name w:val="TOC Heading"/>
    <w:basedOn w:val="Heading1"/>
    <w:next w:val="Normal"/>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Normal"/>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
    <w:name w:val="标题41"/>
    <w:basedOn w:val="Normal"/>
    <w:next w:val="NormalInden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AD417C"/>
    <w:rPr>
      <w:rFonts w:ascii="Arial" w:eastAsia="맑은 고딕" w:hAnsi="Arial"/>
      <w:vanish/>
      <w:sz w:val="16"/>
      <w:szCs w:val="16"/>
      <w:lang w:val="en-US" w:eastAsia="zh-CN"/>
    </w:rPr>
  </w:style>
  <w:style w:type="character" w:customStyle="1" w:styleId="hps">
    <w:name w:val="hps"/>
    <w:basedOn w:val="DefaultParagraphFont"/>
    <w:rsid w:val="00AD417C"/>
  </w:style>
  <w:style w:type="paragraph" w:customStyle="1" w:styleId="z-10">
    <w:name w:val="z-양식의 맨 아래1"/>
    <w:basedOn w:val="Normal"/>
    <w:next w:val="Normal"/>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AD417C"/>
    <w:rPr>
      <w:rFonts w:ascii="Arial" w:eastAsia="맑은 고딕" w:hAnsi="Arial"/>
      <w:vanish/>
      <w:sz w:val="16"/>
      <w:szCs w:val="16"/>
      <w:lang w:val="en-US" w:eastAsia="zh-CN"/>
    </w:rPr>
  </w:style>
  <w:style w:type="paragraph" w:customStyle="1" w:styleId="tablecell1">
    <w:name w:val="tablecell"/>
    <w:basedOn w:val="Normal"/>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rsid w:val="00AD417C"/>
  </w:style>
  <w:style w:type="paragraph" w:customStyle="1" w:styleId="tableheader">
    <w:name w:val="tableheader"/>
    <w:basedOn w:val="Normal"/>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rsid w:val="00AD417C"/>
  </w:style>
  <w:style w:type="paragraph" w:customStyle="1" w:styleId="Test">
    <w:name w:val="Test"/>
    <w:basedOn w:val="Normal"/>
    <w:rsid w:val="00AD417C"/>
    <w:pPr>
      <w:spacing w:before="60" w:after="60" w:line="280" w:lineRule="atLeast"/>
      <w:ind w:left="2160"/>
      <w:jc w:val="both"/>
    </w:pPr>
    <w:rPr>
      <w:rFonts w:ascii="Times New Roman" w:eastAsia="MS Mincho" w:hAnsi="Times New Roman"/>
      <w:szCs w:val="20"/>
    </w:rPr>
  </w:style>
  <w:style w:type="paragraph" w:customStyle="1" w:styleId="14">
    <w:name w:val="본문 들여쓰기1"/>
    <w:basedOn w:val="Normal"/>
    <w:next w:val="BodyTextIndent"/>
    <w:link w:val="Char"/>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4"/>
    <w:uiPriority w:val="99"/>
    <w:rsid w:val="00AD417C"/>
    <w:rPr>
      <w:rFonts w:eastAsia="맑은 고딕"/>
      <w:lang w:val="en-US" w:eastAsia="zh-CN"/>
    </w:rPr>
  </w:style>
  <w:style w:type="paragraph" w:customStyle="1" w:styleId="ordinary-output">
    <w:name w:val="ordinary-output"/>
    <w:basedOn w:val="Normal"/>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AD417C"/>
  </w:style>
  <w:style w:type="paragraph" w:styleId="ListNumber3">
    <w:name w:val="List Number 3"/>
    <w:basedOn w:val="Normal"/>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5">
    <w:name w:val="网格型1"/>
    <w:basedOn w:val="TableNormal"/>
    <w:next w:val="TableGrid"/>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D417C"/>
  </w:style>
  <w:style w:type="paragraph" w:styleId="Title">
    <w:name w:val="Title"/>
    <w:aliases w:val="Heading 31"/>
    <w:basedOn w:val="Normal"/>
    <w:link w:val="TitleChar"/>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Heading 31 Char"/>
    <w:basedOn w:val="DefaultParagraphFont"/>
    <w:link w:val="Title"/>
    <w:rsid w:val="00AD417C"/>
    <w:rPr>
      <w:rFonts w:ascii="Arial" w:eastAsia="MS Mincho" w:hAnsi="Arial" w:cs="Times New Roman"/>
      <w:b/>
      <w:kern w:val="0"/>
      <w:sz w:val="24"/>
      <w:szCs w:val="20"/>
      <w:lang w:val="de-DE" w:eastAsia="ja-JP"/>
    </w:rPr>
  </w:style>
  <w:style w:type="paragraph" w:customStyle="1" w:styleId="TableText0">
    <w:name w:val="TableText"/>
    <w:basedOn w:val="BodyTextIndent"/>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TOC8"/>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AD417C"/>
  </w:style>
  <w:style w:type="paragraph" w:customStyle="1" w:styleId="BalloonText1">
    <w:name w:val="Balloon Text1"/>
    <w:basedOn w:val="Normal"/>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D417C"/>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AD417C"/>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
    <w:uiPriority w:val="99"/>
    <w:unhideWhenUsed/>
    <w:rsid w:val="00AD417C"/>
    <w:pPr>
      <w:spacing w:after="180"/>
      <w:ind w:leftChars="400" w:left="851"/>
    </w:pPr>
  </w:style>
  <w:style w:type="character" w:customStyle="1" w:styleId="BodyTextIndentChar">
    <w:name w:val="Body Text Indent Char"/>
    <w:basedOn w:val="DefaultParagraphFont"/>
    <w:link w:val="BodyTextIndent"/>
    <w:uiPriority w:val="99"/>
    <w:semiHidden/>
    <w:rsid w:val="00AD417C"/>
    <w:rPr>
      <w:rFonts w:ascii="Times" w:eastAsia="바탕" w:hAnsi="Times" w:cs="Times New Roman"/>
      <w:kern w:val="0"/>
      <w:szCs w:val="24"/>
      <w:lang w:val="en-GB" w:eastAsia="en-US"/>
    </w:rPr>
  </w:style>
  <w:style w:type="paragraph" w:styleId="BodyTextFirstIndent2">
    <w:name w:val="Body Text First Indent 2"/>
    <w:basedOn w:val="BodyTextIndent"/>
    <w:link w:val="BodyTextFirstIndent2Char"/>
    <w:rsid w:val="00AD417C"/>
    <w:pPr>
      <w:ind w:firstLineChars="100" w:firstLine="210"/>
    </w:pPr>
    <w:rPr>
      <w:rFonts w:ascii="Times New Roman" w:eastAsia="MS Mincho" w:hAnsi="Times New Roman"/>
      <w:szCs w:val="20"/>
    </w:rPr>
  </w:style>
  <w:style w:type="character" w:customStyle="1" w:styleId="BodyTextFirstIndent2Char">
    <w:name w:val="Body Text First Indent 2 Char"/>
    <w:basedOn w:val="BodyTextIndentChar"/>
    <w:link w:val="BodyTextFirstIndent2"/>
    <w:rsid w:val="00AD417C"/>
    <w:rPr>
      <w:rFonts w:ascii="Times New Roman" w:eastAsia="MS Mincho" w:hAnsi="Times New Roman" w:cs="Times New Roman"/>
      <w:kern w:val="0"/>
      <w:szCs w:val="20"/>
      <w:lang w:val="en-GB" w:eastAsia="en-US"/>
    </w:rPr>
  </w:style>
  <w:style w:type="character" w:styleId="PageNumber">
    <w:name w:val="page number"/>
    <w:basedOn w:val="DefaultParagraphFont"/>
    <w:rsid w:val="00AD417C"/>
  </w:style>
  <w:style w:type="paragraph" w:customStyle="1" w:styleId="List1">
    <w:name w:val="List 1"/>
    <w:basedOn w:val="Normal"/>
    <w:rsid w:val="00AD417C"/>
    <w:pPr>
      <w:spacing w:after="120"/>
      <w:ind w:left="568" w:hanging="284"/>
    </w:pPr>
    <w:rPr>
      <w:rFonts w:ascii="Arial" w:eastAsia="MS Mincho" w:hAnsi="Arial"/>
      <w:szCs w:val="22"/>
      <w:lang w:eastAsia="ja-JP"/>
    </w:rPr>
  </w:style>
  <w:style w:type="paragraph" w:customStyle="1" w:styleId="assocaitedwith">
    <w:name w:val="assocaited with"/>
    <w:basedOn w:val="Normal"/>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TableClassic2">
    <w:name w:val="Table Classic 2"/>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D417C"/>
    <w:pPr>
      <w:spacing w:after="220"/>
    </w:pPr>
    <w:rPr>
      <w:rFonts w:ascii="Arial" w:eastAsia="SimSun" w:hAnsi="Arial"/>
      <w:sz w:val="22"/>
      <w:lang w:val="en-US"/>
    </w:rPr>
  </w:style>
  <w:style w:type="paragraph" w:customStyle="1" w:styleId="a3">
    <w:name w:val="样式 正文"/>
    <w:basedOn w:val="Normal"/>
    <w:link w:val="Char0"/>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rsid w:val="00AD417C"/>
    <w:rPr>
      <w:rFonts w:ascii="Times New Roman" w:eastAsia="SimSun" w:hAnsi="Times New Roman" w:cs="SimSun"/>
      <w:sz w:val="21"/>
      <w:szCs w:val="20"/>
      <w:lang w:eastAsia="zh-CN"/>
    </w:rPr>
  </w:style>
  <w:style w:type="paragraph" w:customStyle="1" w:styleId="a4">
    <w:name w:val="公式"/>
    <w:basedOn w:val="Normal"/>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Normal"/>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Normal"/>
    <w:next w:val="Normal"/>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Normal"/>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AD417C"/>
    <w:rPr>
      <w:rFonts w:ascii="Courier New" w:eastAsia="바탕" w:hAnsi="Courier New" w:cs="Courier New"/>
      <w:kern w:val="0"/>
      <w:szCs w:val="20"/>
    </w:rPr>
  </w:style>
  <w:style w:type="paragraph" w:customStyle="1" w:styleId="Bullet0">
    <w:name w:val="Bullet"/>
    <w:basedOn w:val="Normal"/>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Normal"/>
    <w:rsid w:val="00AD417C"/>
    <w:pPr>
      <w:numPr>
        <w:numId w:val="33"/>
      </w:numPr>
      <w:jc w:val="both"/>
    </w:pPr>
    <w:rPr>
      <w:rFonts w:ascii="Times New Roman" w:eastAsia="MS Mincho" w:hAnsi="Times New Roman"/>
      <w:szCs w:val="20"/>
    </w:rPr>
  </w:style>
  <w:style w:type="paragraph" w:customStyle="1" w:styleId="PaperTableCell">
    <w:name w:val="PaperTableCell"/>
    <w:basedOn w:val="Normal"/>
    <w:rsid w:val="00AD417C"/>
    <w:pPr>
      <w:jc w:val="both"/>
    </w:pPr>
    <w:rPr>
      <w:rFonts w:ascii="Times New Roman" w:eastAsia="맑은 고딕" w:hAnsi="Times New Roman"/>
      <w:sz w:val="16"/>
      <w:lang w:val="en-US"/>
    </w:rPr>
  </w:style>
  <w:style w:type="character" w:styleId="LineNumber">
    <w:name w:val="line number"/>
    <w:rsid w:val="00AD417C"/>
    <w:rPr>
      <w:rFonts w:ascii="Arial" w:eastAsia="SimSun" w:hAnsi="Arial" w:cs="Arial"/>
      <w:color w:val="0000FF"/>
      <w:kern w:val="2"/>
      <w:sz w:val="18"/>
      <w:lang w:val="en-US" w:eastAsia="zh-CN" w:bidi="ar-SA"/>
    </w:rPr>
  </w:style>
  <w:style w:type="paragraph" w:customStyle="1" w:styleId="figure0">
    <w:name w:val="figure"/>
    <w:basedOn w:val="Normal"/>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8">
    <w:name w:val="无列表1"/>
    <w:next w:val="NoList"/>
    <w:uiPriority w:val="99"/>
    <w:semiHidden/>
    <w:unhideWhenUsed/>
    <w:rsid w:val="00AD417C"/>
  </w:style>
  <w:style w:type="character" w:customStyle="1" w:styleId="opdicttext22">
    <w:name w:val="op_dict_text22"/>
    <w:basedOn w:val="DefaultParagraphFont"/>
    <w:rsid w:val="00AD417C"/>
  </w:style>
  <w:style w:type="character" w:customStyle="1" w:styleId="def">
    <w:name w:val="def"/>
    <w:basedOn w:val="DefaultParagraphFont"/>
    <w:rsid w:val="00AD417C"/>
  </w:style>
  <w:style w:type="paragraph" w:customStyle="1" w:styleId="Normalwithindent">
    <w:name w:val="Normal with indent"/>
    <w:basedOn w:val="Normal"/>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rsid w:val="00AD417C"/>
  </w:style>
  <w:style w:type="character" w:customStyle="1" w:styleId="TitleChar2">
    <w:name w:val="Title Char2"/>
    <w:basedOn w:val="DefaultParagraphFont"/>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D417C"/>
    <w:pPr>
      <w:spacing w:before="100" w:after="100"/>
      <w:ind w:left="860"/>
    </w:pPr>
    <w:rPr>
      <w:rFonts w:eastAsia="MS Gothic"/>
      <w:sz w:val="24"/>
      <w:szCs w:val="20"/>
      <w:lang w:eastAsia="ja-JP"/>
    </w:rPr>
  </w:style>
  <w:style w:type="paragraph" w:customStyle="1" w:styleId="a">
    <w:name w:val="佐藤２"/>
    <w:basedOn w:val="Normal"/>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AD417C"/>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AD417C"/>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5">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1">
    <w:name w:val="表 (赤)  81"/>
    <w:basedOn w:val="Normal"/>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Normal"/>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Normal"/>
    <w:next w:val="Normal"/>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DarkList-Accent6">
    <w:name w:val="Dark List Accent 6"/>
    <w:basedOn w:val="TableNormal"/>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AD417C"/>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rsid w:val="00AD417C"/>
  </w:style>
  <w:style w:type="paragraph" w:customStyle="1" w:styleId="onecomwebmail-msolistparagraph">
    <w:name w:val="onecomwebmail-msolistparagrap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AD417C"/>
  </w:style>
  <w:style w:type="character" w:customStyle="1" w:styleId="onecomwebmail-size">
    <w:name w:val="onecomwebmail-size"/>
    <w:basedOn w:val="DefaultParagraphFont"/>
    <w:rsid w:val="00AD417C"/>
  </w:style>
  <w:style w:type="table" w:customStyle="1" w:styleId="TableGrid10">
    <w:name w:val="Table Grid1"/>
    <w:basedOn w:val="TableNormal"/>
    <w:next w:val="TableGrid"/>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DefaultParagraphFont"/>
    <w:rsid w:val="00AD417C"/>
    <w:rPr>
      <w:rFonts w:ascii="Times New Roman" w:hAnsi="Times New Roman" w:cs="Times New Roman" w:hint="default"/>
      <w:b w:val="0"/>
      <w:bCs w:val="0"/>
      <w:i/>
      <w:iCs/>
      <w:color w:val="000000"/>
      <w:sz w:val="20"/>
      <w:szCs w:val="20"/>
    </w:rPr>
  </w:style>
  <w:style w:type="numbering" w:customStyle="1" w:styleId="NoList1">
    <w:name w:val="No List1"/>
    <w:next w:val="NoList"/>
    <w:uiPriority w:val="99"/>
    <w:semiHidden/>
    <w:unhideWhenUsed/>
    <w:rsid w:val="00AD417C"/>
  </w:style>
  <w:style w:type="numbering" w:customStyle="1" w:styleId="110">
    <w:name w:val="无列表11"/>
    <w:next w:val="NoList"/>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qFormat/>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paragraph" w:customStyle="1" w:styleId="b20">
    <w:name w:val="b20"/>
    <w:basedOn w:val="Normal"/>
    <w:uiPriority w:val="99"/>
    <w:rsid w:val="00AD417C"/>
    <w:rPr>
      <w:rFonts w:ascii="Calibri" w:eastAsia="Calibri" w:hAnsi="Calibri" w:cs="Calibri"/>
      <w:sz w:val="22"/>
      <w:szCs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AD417C"/>
    <w:pPr>
      <w:ind w:leftChars="400" w:left="800"/>
    </w:pPr>
  </w:style>
  <w:style w:type="paragraph" w:styleId="z-TopofForm">
    <w:name w:val="HTML Top of Form"/>
    <w:basedOn w:val="Normal"/>
    <w:next w:val="Normal"/>
    <w:link w:val="z-TopofForm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DefaultParagraphFont"/>
    <w:uiPriority w:val="99"/>
    <w:semiHidden/>
    <w:rsid w:val="00AD417C"/>
    <w:rPr>
      <w:rFonts w:ascii="Arial" w:eastAsia="바탕" w:hAnsi="Arial" w:cs="Arial"/>
      <w:vanish/>
      <w:kern w:val="0"/>
      <w:sz w:val="16"/>
      <w:szCs w:val="16"/>
      <w:lang w:val="en-GB" w:eastAsia="en-US"/>
    </w:rPr>
  </w:style>
  <w:style w:type="paragraph" w:styleId="z-BottomofForm">
    <w:name w:val="HTML Bottom of Form"/>
    <w:basedOn w:val="Normal"/>
    <w:next w:val="Normal"/>
    <w:link w:val="z-BottomofFormChar"/>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DefaultParagraphFont"/>
    <w:uiPriority w:val="99"/>
    <w:semiHidden/>
    <w:rsid w:val="00AD417C"/>
    <w:rPr>
      <w:rFonts w:ascii="Arial" w:eastAsia="바탕" w:hAnsi="Arial" w:cs="Arial"/>
      <w:vanish/>
      <w:kern w:val="0"/>
      <w:sz w:val="16"/>
      <w:szCs w:val="16"/>
      <w:lang w:val="en-GB" w:eastAsia="en-US"/>
    </w:rPr>
  </w:style>
  <w:style w:type="numbering" w:customStyle="1" w:styleId="2">
    <w:name w:val="목록 없음2"/>
    <w:next w:val="NoList"/>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0">
    <w:name w:val="표 구분선2"/>
    <w:basedOn w:val="TableNormal"/>
    <w:next w:val="TableGrid"/>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TableNormal"/>
    <w:next w:val="TableClassic1"/>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표 자유형 21"/>
    <w:basedOn w:val="TableNormal"/>
    <w:next w:val="TableSubtle2"/>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표 테마1"/>
    <w:basedOn w:val="TableNormal"/>
    <w:next w:val="TableTheme"/>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next w:val="TableSimple2"/>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next w:val="TableGrid4"/>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표 눈금형 21"/>
    <w:basedOn w:val="TableNormal"/>
    <w:next w:val="TableGrid2"/>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표 꾸밈형1"/>
    <w:basedOn w:val="TableNormal"/>
    <w:next w:val="TableElegant"/>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2">
    <w:name w:val="그림 목차2"/>
    <w:basedOn w:val="Normal"/>
    <w:next w:val="Normal"/>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NoList"/>
    <w:uiPriority w:val="99"/>
    <w:semiHidden/>
    <w:unhideWhenUsed/>
    <w:rsid w:val="005F4C9F"/>
  </w:style>
  <w:style w:type="table" w:customStyle="1" w:styleId="-610">
    <w:name w:val="어두운 목록 - 강조색 61"/>
    <w:basedOn w:val="TableNormal"/>
    <w:next w:val="DarkList-Accent6"/>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4C9F"/>
  </w:style>
  <w:style w:type="numbering" w:customStyle="1" w:styleId="1110">
    <w:name w:val="无列表111"/>
    <w:next w:val="NoList"/>
    <w:uiPriority w:val="99"/>
    <w:semiHidden/>
    <w:unhideWhenUsed/>
    <w:rsid w:val="005F4C9F"/>
  </w:style>
  <w:style w:type="paragraph" w:styleId="TableofFigures">
    <w:name w:val="table of figures"/>
    <w:basedOn w:val="BodyText"/>
    <w:next w:val="Normal"/>
    <w:uiPriority w:val="99"/>
    <w:rsid w:val="00E7334C"/>
    <w:pPr>
      <w:ind w:left="1701" w:hanging="1701"/>
      <w:jc w:val="left"/>
    </w:pPr>
    <w:rPr>
      <w:b/>
    </w:rPr>
  </w:style>
  <w:style w:type="table" w:customStyle="1" w:styleId="23">
    <w:name w:val="网格型2"/>
    <w:basedOn w:val="TableNormal"/>
    <w:next w:val="TableGrid"/>
    <w:uiPriority w:val="39"/>
    <w:qFormat/>
    <w:rsid w:val="00A5042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5603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6BF0"/>
  </w:style>
  <w:style w:type="character" w:customStyle="1" w:styleId="24">
    <w:name w:val="未处理的提及2"/>
    <w:basedOn w:val="DefaultParagraphFont"/>
    <w:uiPriority w:val="99"/>
    <w:semiHidden/>
    <w:unhideWhenUsed/>
    <w:rsid w:val="00D93A20"/>
    <w:rPr>
      <w:color w:val="605E5C"/>
      <w:shd w:val="clear" w:color="auto" w:fill="E1DFDD"/>
    </w:rPr>
  </w:style>
  <w:style w:type="character" w:customStyle="1" w:styleId="3GPPTextChar">
    <w:name w:val="3GPP Text Char"/>
    <w:link w:val="3GPPText"/>
    <w:qFormat/>
    <w:locked/>
    <w:rsid w:val="00823AAE"/>
    <w:rPr>
      <w:lang w:eastAsia="en-US"/>
    </w:rPr>
  </w:style>
  <w:style w:type="paragraph" w:customStyle="1" w:styleId="3GPPText">
    <w:name w:val="3GPP Text"/>
    <w:basedOn w:val="Normal"/>
    <w:link w:val="3GPPTextChar"/>
    <w:qFormat/>
    <w:rsid w:val="00823AAE"/>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sid w:val="00A54801"/>
    <w:rPr>
      <w:rFonts w:ascii="Times New Roman" w:eastAsia="Times New Roman" w:hAnsi="Times New Roman" w:cs="Times New Roman"/>
      <w:kern w:val="0"/>
      <w:sz w:val="24"/>
      <w:szCs w:val="24"/>
      <w:lang w:eastAsia="zh-CN"/>
    </w:rPr>
  </w:style>
  <w:style w:type="paragraph" w:customStyle="1" w:styleId="p1">
    <w:name w:val="p1"/>
    <w:basedOn w:val="Normal"/>
    <w:rsid w:val="00F54448"/>
    <w:rPr>
      <w:rFonts w:ascii="Arial" w:eastAsia="Times New Roman" w:hAnsi="Arial" w:cs="Arial"/>
      <w:color w:val="000000"/>
      <w:sz w:val="14"/>
      <w:szCs w:val="1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81">
      <w:bodyDiv w:val="1"/>
      <w:marLeft w:val="0"/>
      <w:marRight w:val="0"/>
      <w:marTop w:val="0"/>
      <w:marBottom w:val="0"/>
      <w:divBdr>
        <w:top w:val="none" w:sz="0" w:space="0" w:color="auto"/>
        <w:left w:val="none" w:sz="0" w:space="0" w:color="auto"/>
        <w:bottom w:val="none" w:sz="0" w:space="0" w:color="auto"/>
        <w:right w:val="none" w:sz="0" w:space="0" w:color="auto"/>
      </w:divBdr>
    </w:div>
    <w:div w:id="3016274">
      <w:bodyDiv w:val="1"/>
      <w:marLeft w:val="0"/>
      <w:marRight w:val="0"/>
      <w:marTop w:val="0"/>
      <w:marBottom w:val="0"/>
      <w:divBdr>
        <w:top w:val="none" w:sz="0" w:space="0" w:color="auto"/>
        <w:left w:val="none" w:sz="0" w:space="0" w:color="auto"/>
        <w:bottom w:val="none" w:sz="0" w:space="0" w:color="auto"/>
        <w:right w:val="none" w:sz="0" w:space="0" w:color="auto"/>
      </w:divBdr>
    </w:div>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3848420">
      <w:bodyDiv w:val="1"/>
      <w:marLeft w:val="0"/>
      <w:marRight w:val="0"/>
      <w:marTop w:val="0"/>
      <w:marBottom w:val="0"/>
      <w:divBdr>
        <w:top w:val="none" w:sz="0" w:space="0" w:color="auto"/>
        <w:left w:val="none" w:sz="0" w:space="0" w:color="auto"/>
        <w:bottom w:val="none" w:sz="0" w:space="0" w:color="auto"/>
        <w:right w:val="none" w:sz="0" w:space="0" w:color="auto"/>
      </w:divBdr>
    </w:div>
    <w:div w:id="14578093">
      <w:bodyDiv w:val="1"/>
      <w:marLeft w:val="0"/>
      <w:marRight w:val="0"/>
      <w:marTop w:val="0"/>
      <w:marBottom w:val="0"/>
      <w:divBdr>
        <w:top w:val="none" w:sz="0" w:space="0" w:color="auto"/>
        <w:left w:val="none" w:sz="0" w:space="0" w:color="auto"/>
        <w:bottom w:val="none" w:sz="0" w:space="0" w:color="auto"/>
        <w:right w:val="none" w:sz="0" w:space="0" w:color="auto"/>
      </w:divBdr>
    </w:div>
    <w:div w:id="14774496">
      <w:bodyDiv w:val="1"/>
      <w:marLeft w:val="0"/>
      <w:marRight w:val="0"/>
      <w:marTop w:val="0"/>
      <w:marBottom w:val="0"/>
      <w:divBdr>
        <w:top w:val="none" w:sz="0" w:space="0" w:color="auto"/>
        <w:left w:val="none" w:sz="0" w:space="0" w:color="auto"/>
        <w:bottom w:val="none" w:sz="0" w:space="0" w:color="auto"/>
        <w:right w:val="none" w:sz="0" w:space="0" w:color="auto"/>
      </w:divBdr>
    </w:div>
    <w:div w:id="27143918">
      <w:bodyDiv w:val="1"/>
      <w:marLeft w:val="0"/>
      <w:marRight w:val="0"/>
      <w:marTop w:val="0"/>
      <w:marBottom w:val="0"/>
      <w:divBdr>
        <w:top w:val="none" w:sz="0" w:space="0" w:color="auto"/>
        <w:left w:val="none" w:sz="0" w:space="0" w:color="auto"/>
        <w:bottom w:val="none" w:sz="0" w:space="0" w:color="auto"/>
        <w:right w:val="none" w:sz="0" w:space="0" w:color="auto"/>
      </w:divBdr>
    </w:div>
    <w:div w:id="46607968">
      <w:bodyDiv w:val="1"/>
      <w:marLeft w:val="0"/>
      <w:marRight w:val="0"/>
      <w:marTop w:val="0"/>
      <w:marBottom w:val="0"/>
      <w:divBdr>
        <w:top w:val="none" w:sz="0" w:space="0" w:color="auto"/>
        <w:left w:val="none" w:sz="0" w:space="0" w:color="auto"/>
        <w:bottom w:val="none" w:sz="0" w:space="0" w:color="auto"/>
        <w:right w:val="none" w:sz="0" w:space="0" w:color="auto"/>
      </w:divBdr>
    </w:div>
    <w:div w:id="68696616">
      <w:bodyDiv w:val="1"/>
      <w:marLeft w:val="0"/>
      <w:marRight w:val="0"/>
      <w:marTop w:val="0"/>
      <w:marBottom w:val="0"/>
      <w:divBdr>
        <w:top w:val="none" w:sz="0" w:space="0" w:color="auto"/>
        <w:left w:val="none" w:sz="0" w:space="0" w:color="auto"/>
        <w:bottom w:val="none" w:sz="0" w:space="0" w:color="auto"/>
        <w:right w:val="none" w:sz="0" w:space="0" w:color="auto"/>
      </w:divBdr>
    </w:div>
    <w:div w:id="91820073">
      <w:bodyDiv w:val="1"/>
      <w:marLeft w:val="0"/>
      <w:marRight w:val="0"/>
      <w:marTop w:val="0"/>
      <w:marBottom w:val="0"/>
      <w:divBdr>
        <w:top w:val="none" w:sz="0" w:space="0" w:color="auto"/>
        <w:left w:val="none" w:sz="0" w:space="0" w:color="auto"/>
        <w:bottom w:val="none" w:sz="0" w:space="0" w:color="auto"/>
        <w:right w:val="none" w:sz="0" w:space="0" w:color="auto"/>
      </w:divBdr>
    </w:div>
    <w:div w:id="145098324">
      <w:bodyDiv w:val="1"/>
      <w:marLeft w:val="0"/>
      <w:marRight w:val="0"/>
      <w:marTop w:val="0"/>
      <w:marBottom w:val="0"/>
      <w:divBdr>
        <w:top w:val="none" w:sz="0" w:space="0" w:color="auto"/>
        <w:left w:val="none" w:sz="0" w:space="0" w:color="auto"/>
        <w:bottom w:val="none" w:sz="0" w:space="0" w:color="auto"/>
        <w:right w:val="none" w:sz="0" w:space="0" w:color="auto"/>
      </w:divBdr>
    </w:div>
    <w:div w:id="158431230">
      <w:bodyDiv w:val="1"/>
      <w:marLeft w:val="0"/>
      <w:marRight w:val="0"/>
      <w:marTop w:val="0"/>
      <w:marBottom w:val="0"/>
      <w:divBdr>
        <w:top w:val="none" w:sz="0" w:space="0" w:color="auto"/>
        <w:left w:val="none" w:sz="0" w:space="0" w:color="auto"/>
        <w:bottom w:val="none" w:sz="0" w:space="0" w:color="auto"/>
        <w:right w:val="none" w:sz="0" w:space="0" w:color="auto"/>
      </w:divBdr>
    </w:div>
    <w:div w:id="170150139">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209532531">
      <w:bodyDiv w:val="1"/>
      <w:marLeft w:val="0"/>
      <w:marRight w:val="0"/>
      <w:marTop w:val="0"/>
      <w:marBottom w:val="0"/>
      <w:divBdr>
        <w:top w:val="none" w:sz="0" w:space="0" w:color="auto"/>
        <w:left w:val="none" w:sz="0" w:space="0" w:color="auto"/>
        <w:bottom w:val="none" w:sz="0" w:space="0" w:color="auto"/>
        <w:right w:val="none" w:sz="0" w:space="0" w:color="auto"/>
      </w:divBdr>
    </w:div>
    <w:div w:id="234173845">
      <w:bodyDiv w:val="1"/>
      <w:marLeft w:val="0"/>
      <w:marRight w:val="0"/>
      <w:marTop w:val="0"/>
      <w:marBottom w:val="0"/>
      <w:divBdr>
        <w:top w:val="none" w:sz="0" w:space="0" w:color="auto"/>
        <w:left w:val="none" w:sz="0" w:space="0" w:color="auto"/>
        <w:bottom w:val="none" w:sz="0" w:space="0" w:color="auto"/>
        <w:right w:val="none" w:sz="0" w:space="0" w:color="auto"/>
      </w:divBdr>
    </w:div>
    <w:div w:id="248464637">
      <w:bodyDiv w:val="1"/>
      <w:marLeft w:val="0"/>
      <w:marRight w:val="0"/>
      <w:marTop w:val="0"/>
      <w:marBottom w:val="0"/>
      <w:divBdr>
        <w:top w:val="none" w:sz="0" w:space="0" w:color="auto"/>
        <w:left w:val="none" w:sz="0" w:space="0" w:color="auto"/>
        <w:bottom w:val="none" w:sz="0" w:space="0" w:color="auto"/>
        <w:right w:val="none" w:sz="0" w:space="0" w:color="auto"/>
      </w:divBdr>
    </w:div>
    <w:div w:id="248925617">
      <w:bodyDiv w:val="1"/>
      <w:marLeft w:val="0"/>
      <w:marRight w:val="0"/>
      <w:marTop w:val="0"/>
      <w:marBottom w:val="0"/>
      <w:divBdr>
        <w:top w:val="none" w:sz="0" w:space="0" w:color="auto"/>
        <w:left w:val="none" w:sz="0" w:space="0" w:color="auto"/>
        <w:bottom w:val="none" w:sz="0" w:space="0" w:color="auto"/>
        <w:right w:val="none" w:sz="0" w:space="0" w:color="auto"/>
      </w:divBdr>
    </w:div>
    <w:div w:id="277688899">
      <w:bodyDiv w:val="1"/>
      <w:marLeft w:val="0"/>
      <w:marRight w:val="0"/>
      <w:marTop w:val="0"/>
      <w:marBottom w:val="0"/>
      <w:divBdr>
        <w:top w:val="none" w:sz="0" w:space="0" w:color="auto"/>
        <w:left w:val="none" w:sz="0" w:space="0" w:color="auto"/>
        <w:bottom w:val="none" w:sz="0" w:space="0" w:color="auto"/>
        <w:right w:val="none" w:sz="0" w:space="0" w:color="auto"/>
      </w:divBdr>
    </w:div>
    <w:div w:id="289676379">
      <w:bodyDiv w:val="1"/>
      <w:marLeft w:val="0"/>
      <w:marRight w:val="0"/>
      <w:marTop w:val="0"/>
      <w:marBottom w:val="0"/>
      <w:divBdr>
        <w:top w:val="none" w:sz="0" w:space="0" w:color="auto"/>
        <w:left w:val="none" w:sz="0" w:space="0" w:color="auto"/>
        <w:bottom w:val="none" w:sz="0" w:space="0" w:color="auto"/>
        <w:right w:val="none" w:sz="0" w:space="0" w:color="auto"/>
      </w:divBdr>
    </w:div>
    <w:div w:id="296572182">
      <w:bodyDiv w:val="1"/>
      <w:marLeft w:val="0"/>
      <w:marRight w:val="0"/>
      <w:marTop w:val="0"/>
      <w:marBottom w:val="0"/>
      <w:divBdr>
        <w:top w:val="none" w:sz="0" w:space="0" w:color="auto"/>
        <w:left w:val="none" w:sz="0" w:space="0" w:color="auto"/>
        <w:bottom w:val="none" w:sz="0" w:space="0" w:color="auto"/>
        <w:right w:val="none" w:sz="0" w:space="0" w:color="auto"/>
      </w:divBdr>
    </w:div>
    <w:div w:id="301736090">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317151529">
      <w:bodyDiv w:val="1"/>
      <w:marLeft w:val="0"/>
      <w:marRight w:val="0"/>
      <w:marTop w:val="0"/>
      <w:marBottom w:val="0"/>
      <w:divBdr>
        <w:top w:val="none" w:sz="0" w:space="0" w:color="auto"/>
        <w:left w:val="none" w:sz="0" w:space="0" w:color="auto"/>
        <w:bottom w:val="none" w:sz="0" w:space="0" w:color="auto"/>
        <w:right w:val="none" w:sz="0" w:space="0" w:color="auto"/>
      </w:divBdr>
    </w:div>
    <w:div w:id="323045652">
      <w:bodyDiv w:val="1"/>
      <w:marLeft w:val="0"/>
      <w:marRight w:val="0"/>
      <w:marTop w:val="0"/>
      <w:marBottom w:val="0"/>
      <w:divBdr>
        <w:top w:val="none" w:sz="0" w:space="0" w:color="auto"/>
        <w:left w:val="none" w:sz="0" w:space="0" w:color="auto"/>
        <w:bottom w:val="none" w:sz="0" w:space="0" w:color="auto"/>
        <w:right w:val="none" w:sz="0" w:space="0" w:color="auto"/>
      </w:divBdr>
    </w:div>
    <w:div w:id="354233181">
      <w:bodyDiv w:val="1"/>
      <w:marLeft w:val="0"/>
      <w:marRight w:val="0"/>
      <w:marTop w:val="0"/>
      <w:marBottom w:val="0"/>
      <w:divBdr>
        <w:top w:val="none" w:sz="0" w:space="0" w:color="auto"/>
        <w:left w:val="none" w:sz="0" w:space="0" w:color="auto"/>
        <w:bottom w:val="none" w:sz="0" w:space="0" w:color="auto"/>
        <w:right w:val="none" w:sz="0" w:space="0" w:color="auto"/>
      </w:divBdr>
    </w:div>
    <w:div w:id="371538023">
      <w:bodyDiv w:val="1"/>
      <w:marLeft w:val="0"/>
      <w:marRight w:val="0"/>
      <w:marTop w:val="0"/>
      <w:marBottom w:val="0"/>
      <w:divBdr>
        <w:top w:val="none" w:sz="0" w:space="0" w:color="auto"/>
        <w:left w:val="none" w:sz="0" w:space="0" w:color="auto"/>
        <w:bottom w:val="none" w:sz="0" w:space="0" w:color="auto"/>
        <w:right w:val="none" w:sz="0" w:space="0" w:color="auto"/>
      </w:divBdr>
    </w:div>
    <w:div w:id="376127521">
      <w:bodyDiv w:val="1"/>
      <w:marLeft w:val="0"/>
      <w:marRight w:val="0"/>
      <w:marTop w:val="0"/>
      <w:marBottom w:val="0"/>
      <w:divBdr>
        <w:top w:val="none" w:sz="0" w:space="0" w:color="auto"/>
        <w:left w:val="none" w:sz="0" w:space="0" w:color="auto"/>
        <w:bottom w:val="none" w:sz="0" w:space="0" w:color="auto"/>
        <w:right w:val="none" w:sz="0" w:space="0" w:color="auto"/>
      </w:divBdr>
    </w:div>
    <w:div w:id="377781117">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401483889">
      <w:bodyDiv w:val="1"/>
      <w:marLeft w:val="0"/>
      <w:marRight w:val="0"/>
      <w:marTop w:val="0"/>
      <w:marBottom w:val="0"/>
      <w:divBdr>
        <w:top w:val="none" w:sz="0" w:space="0" w:color="auto"/>
        <w:left w:val="none" w:sz="0" w:space="0" w:color="auto"/>
        <w:bottom w:val="none" w:sz="0" w:space="0" w:color="auto"/>
        <w:right w:val="none" w:sz="0" w:space="0" w:color="auto"/>
      </w:divBdr>
    </w:div>
    <w:div w:id="407731833">
      <w:bodyDiv w:val="1"/>
      <w:marLeft w:val="0"/>
      <w:marRight w:val="0"/>
      <w:marTop w:val="0"/>
      <w:marBottom w:val="0"/>
      <w:divBdr>
        <w:top w:val="none" w:sz="0" w:space="0" w:color="auto"/>
        <w:left w:val="none" w:sz="0" w:space="0" w:color="auto"/>
        <w:bottom w:val="none" w:sz="0" w:space="0" w:color="auto"/>
        <w:right w:val="none" w:sz="0" w:space="0" w:color="auto"/>
      </w:divBdr>
    </w:div>
    <w:div w:id="409691499">
      <w:bodyDiv w:val="1"/>
      <w:marLeft w:val="0"/>
      <w:marRight w:val="0"/>
      <w:marTop w:val="0"/>
      <w:marBottom w:val="0"/>
      <w:divBdr>
        <w:top w:val="none" w:sz="0" w:space="0" w:color="auto"/>
        <w:left w:val="none" w:sz="0" w:space="0" w:color="auto"/>
        <w:bottom w:val="none" w:sz="0" w:space="0" w:color="auto"/>
        <w:right w:val="none" w:sz="0" w:space="0" w:color="auto"/>
      </w:divBdr>
    </w:div>
    <w:div w:id="422192600">
      <w:bodyDiv w:val="1"/>
      <w:marLeft w:val="0"/>
      <w:marRight w:val="0"/>
      <w:marTop w:val="0"/>
      <w:marBottom w:val="0"/>
      <w:divBdr>
        <w:top w:val="none" w:sz="0" w:space="0" w:color="auto"/>
        <w:left w:val="none" w:sz="0" w:space="0" w:color="auto"/>
        <w:bottom w:val="none" w:sz="0" w:space="0" w:color="auto"/>
        <w:right w:val="none" w:sz="0" w:space="0" w:color="auto"/>
      </w:divBdr>
    </w:div>
    <w:div w:id="422579730">
      <w:bodyDiv w:val="1"/>
      <w:marLeft w:val="0"/>
      <w:marRight w:val="0"/>
      <w:marTop w:val="0"/>
      <w:marBottom w:val="0"/>
      <w:divBdr>
        <w:top w:val="none" w:sz="0" w:space="0" w:color="auto"/>
        <w:left w:val="none" w:sz="0" w:space="0" w:color="auto"/>
        <w:bottom w:val="none" w:sz="0" w:space="0" w:color="auto"/>
        <w:right w:val="none" w:sz="0" w:space="0" w:color="auto"/>
      </w:divBdr>
    </w:div>
    <w:div w:id="422845341">
      <w:bodyDiv w:val="1"/>
      <w:marLeft w:val="0"/>
      <w:marRight w:val="0"/>
      <w:marTop w:val="0"/>
      <w:marBottom w:val="0"/>
      <w:divBdr>
        <w:top w:val="none" w:sz="0" w:space="0" w:color="auto"/>
        <w:left w:val="none" w:sz="0" w:space="0" w:color="auto"/>
        <w:bottom w:val="none" w:sz="0" w:space="0" w:color="auto"/>
        <w:right w:val="none" w:sz="0" w:space="0" w:color="auto"/>
      </w:divBdr>
    </w:div>
    <w:div w:id="445122389">
      <w:bodyDiv w:val="1"/>
      <w:marLeft w:val="0"/>
      <w:marRight w:val="0"/>
      <w:marTop w:val="0"/>
      <w:marBottom w:val="0"/>
      <w:divBdr>
        <w:top w:val="none" w:sz="0" w:space="0" w:color="auto"/>
        <w:left w:val="none" w:sz="0" w:space="0" w:color="auto"/>
        <w:bottom w:val="none" w:sz="0" w:space="0" w:color="auto"/>
        <w:right w:val="none" w:sz="0" w:space="0" w:color="auto"/>
      </w:divBdr>
    </w:div>
    <w:div w:id="450440200">
      <w:bodyDiv w:val="1"/>
      <w:marLeft w:val="0"/>
      <w:marRight w:val="0"/>
      <w:marTop w:val="0"/>
      <w:marBottom w:val="0"/>
      <w:divBdr>
        <w:top w:val="none" w:sz="0" w:space="0" w:color="auto"/>
        <w:left w:val="none" w:sz="0" w:space="0" w:color="auto"/>
        <w:bottom w:val="none" w:sz="0" w:space="0" w:color="auto"/>
        <w:right w:val="none" w:sz="0" w:space="0" w:color="auto"/>
      </w:divBdr>
    </w:div>
    <w:div w:id="458501655">
      <w:bodyDiv w:val="1"/>
      <w:marLeft w:val="0"/>
      <w:marRight w:val="0"/>
      <w:marTop w:val="0"/>
      <w:marBottom w:val="0"/>
      <w:divBdr>
        <w:top w:val="none" w:sz="0" w:space="0" w:color="auto"/>
        <w:left w:val="none" w:sz="0" w:space="0" w:color="auto"/>
        <w:bottom w:val="none" w:sz="0" w:space="0" w:color="auto"/>
        <w:right w:val="none" w:sz="0" w:space="0" w:color="auto"/>
      </w:divBdr>
    </w:div>
    <w:div w:id="460653539">
      <w:bodyDiv w:val="1"/>
      <w:marLeft w:val="0"/>
      <w:marRight w:val="0"/>
      <w:marTop w:val="0"/>
      <w:marBottom w:val="0"/>
      <w:divBdr>
        <w:top w:val="none" w:sz="0" w:space="0" w:color="auto"/>
        <w:left w:val="none" w:sz="0" w:space="0" w:color="auto"/>
        <w:bottom w:val="none" w:sz="0" w:space="0" w:color="auto"/>
        <w:right w:val="none" w:sz="0" w:space="0" w:color="auto"/>
      </w:divBdr>
    </w:div>
    <w:div w:id="491213413">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25561388">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35241976">
      <w:bodyDiv w:val="1"/>
      <w:marLeft w:val="0"/>
      <w:marRight w:val="0"/>
      <w:marTop w:val="0"/>
      <w:marBottom w:val="0"/>
      <w:divBdr>
        <w:top w:val="none" w:sz="0" w:space="0" w:color="auto"/>
        <w:left w:val="none" w:sz="0" w:space="0" w:color="auto"/>
        <w:bottom w:val="none" w:sz="0" w:space="0" w:color="auto"/>
        <w:right w:val="none" w:sz="0" w:space="0" w:color="auto"/>
      </w:divBdr>
    </w:div>
    <w:div w:id="545721458">
      <w:bodyDiv w:val="1"/>
      <w:marLeft w:val="0"/>
      <w:marRight w:val="0"/>
      <w:marTop w:val="0"/>
      <w:marBottom w:val="0"/>
      <w:divBdr>
        <w:top w:val="none" w:sz="0" w:space="0" w:color="auto"/>
        <w:left w:val="none" w:sz="0" w:space="0" w:color="auto"/>
        <w:bottom w:val="none" w:sz="0" w:space="0" w:color="auto"/>
        <w:right w:val="none" w:sz="0" w:space="0" w:color="auto"/>
      </w:divBdr>
    </w:div>
    <w:div w:id="551773294">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80216659">
      <w:bodyDiv w:val="1"/>
      <w:marLeft w:val="0"/>
      <w:marRight w:val="0"/>
      <w:marTop w:val="0"/>
      <w:marBottom w:val="0"/>
      <w:divBdr>
        <w:top w:val="none" w:sz="0" w:space="0" w:color="auto"/>
        <w:left w:val="none" w:sz="0" w:space="0" w:color="auto"/>
        <w:bottom w:val="none" w:sz="0" w:space="0" w:color="auto"/>
        <w:right w:val="none" w:sz="0" w:space="0" w:color="auto"/>
      </w:divBdr>
    </w:div>
    <w:div w:id="585698750">
      <w:bodyDiv w:val="1"/>
      <w:marLeft w:val="0"/>
      <w:marRight w:val="0"/>
      <w:marTop w:val="0"/>
      <w:marBottom w:val="0"/>
      <w:divBdr>
        <w:top w:val="none" w:sz="0" w:space="0" w:color="auto"/>
        <w:left w:val="none" w:sz="0" w:space="0" w:color="auto"/>
        <w:bottom w:val="none" w:sz="0" w:space="0" w:color="auto"/>
        <w:right w:val="none" w:sz="0" w:space="0" w:color="auto"/>
      </w:divBdr>
    </w:div>
    <w:div w:id="587272004">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14217618">
      <w:bodyDiv w:val="1"/>
      <w:marLeft w:val="0"/>
      <w:marRight w:val="0"/>
      <w:marTop w:val="0"/>
      <w:marBottom w:val="0"/>
      <w:divBdr>
        <w:top w:val="none" w:sz="0" w:space="0" w:color="auto"/>
        <w:left w:val="none" w:sz="0" w:space="0" w:color="auto"/>
        <w:bottom w:val="none" w:sz="0" w:space="0" w:color="auto"/>
        <w:right w:val="none" w:sz="0" w:space="0" w:color="auto"/>
      </w:divBdr>
    </w:div>
    <w:div w:id="6274432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666832900">
      <w:bodyDiv w:val="1"/>
      <w:marLeft w:val="0"/>
      <w:marRight w:val="0"/>
      <w:marTop w:val="0"/>
      <w:marBottom w:val="0"/>
      <w:divBdr>
        <w:top w:val="none" w:sz="0" w:space="0" w:color="auto"/>
        <w:left w:val="none" w:sz="0" w:space="0" w:color="auto"/>
        <w:bottom w:val="none" w:sz="0" w:space="0" w:color="auto"/>
        <w:right w:val="none" w:sz="0" w:space="0" w:color="auto"/>
      </w:divBdr>
    </w:div>
    <w:div w:id="666901328">
      <w:bodyDiv w:val="1"/>
      <w:marLeft w:val="0"/>
      <w:marRight w:val="0"/>
      <w:marTop w:val="0"/>
      <w:marBottom w:val="0"/>
      <w:divBdr>
        <w:top w:val="none" w:sz="0" w:space="0" w:color="auto"/>
        <w:left w:val="none" w:sz="0" w:space="0" w:color="auto"/>
        <w:bottom w:val="none" w:sz="0" w:space="0" w:color="auto"/>
        <w:right w:val="none" w:sz="0" w:space="0" w:color="auto"/>
      </w:divBdr>
    </w:div>
    <w:div w:id="667026212">
      <w:bodyDiv w:val="1"/>
      <w:marLeft w:val="0"/>
      <w:marRight w:val="0"/>
      <w:marTop w:val="0"/>
      <w:marBottom w:val="0"/>
      <w:divBdr>
        <w:top w:val="none" w:sz="0" w:space="0" w:color="auto"/>
        <w:left w:val="none" w:sz="0" w:space="0" w:color="auto"/>
        <w:bottom w:val="none" w:sz="0" w:space="0" w:color="auto"/>
        <w:right w:val="none" w:sz="0" w:space="0" w:color="auto"/>
      </w:divBdr>
    </w:div>
    <w:div w:id="688261429">
      <w:bodyDiv w:val="1"/>
      <w:marLeft w:val="0"/>
      <w:marRight w:val="0"/>
      <w:marTop w:val="0"/>
      <w:marBottom w:val="0"/>
      <w:divBdr>
        <w:top w:val="none" w:sz="0" w:space="0" w:color="auto"/>
        <w:left w:val="none" w:sz="0" w:space="0" w:color="auto"/>
        <w:bottom w:val="none" w:sz="0" w:space="0" w:color="auto"/>
        <w:right w:val="none" w:sz="0" w:space="0" w:color="auto"/>
      </w:divBdr>
    </w:div>
    <w:div w:id="702291063">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724640481">
      <w:bodyDiv w:val="1"/>
      <w:marLeft w:val="0"/>
      <w:marRight w:val="0"/>
      <w:marTop w:val="0"/>
      <w:marBottom w:val="0"/>
      <w:divBdr>
        <w:top w:val="none" w:sz="0" w:space="0" w:color="auto"/>
        <w:left w:val="none" w:sz="0" w:space="0" w:color="auto"/>
        <w:bottom w:val="none" w:sz="0" w:space="0" w:color="auto"/>
        <w:right w:val="none" w:sz="0" w:space="0" w:color="auto"/>
      </w:divBdr>
    </w:div>
    <w:div w:id="752092891">
      <w:bodyDiv w:val="1"/>
      <w:marLeft w:val="0"/>
      <w:marRight w:val="0"/>
      <w:marTop w:val="0"/>
      <w:marBottom w:val="0"/>
      <w:divBdr>
        <w:top w:val="none" w:sz="0" w:space="0" w:color="auto"/>
        <w:left w:val="none" w:sz="0" w:space="0" w:color="auto"/>
        <w:bottom w:val="none" w:sz="0" w:space="0" w:color="auto"/>
        <w:right w:val="none" w:sz="0" w:space="0" w:color="auto"/>
      </w:divBdr>
    </w:div>
    <w:div w:id="759257711">
      <w:bodyDiv w:val="1"/>
      <w:marLeft w:val="0"/>
      <w:marRight w:val="0"/>
      <w:marTop w:val="0"/>
      <w:marBottom w:val="0"/>
      <w:divBdr>
        <w:top w:val="none" w:sz="0" w:space="0" w:color="auto"/>
        <w:left w:val="none" w:sz="0" w:space="0" w:color="auto"/>
        <w:bottom w:val="none" w:sz="0" w:space="0" w:color="auto"/>
        <w:right w:val="none" w:sz="0" w:space="0" w:color="auto"/>
      </w:divBdr>
    </w:div>
    <w:div w:id="767234100">
      <w:bodyDiv w:val="1"/>
      <w:marLeft w:val="0"/>
      <w:marRight w:val="0"/>
      <w:marTop w:val="0"/>
      <w:marBottom w:val="0"/>
      <w:divBdr>
        <w:top w:val="none" w:sz="0" w:space="0" w:color="auto"/>
        <w:left w:val="none" w:sz="0" w:space="0" w:color="auto"/>
        <w:bottom w:val="none" w:sz="0" w:space="0" w:color="auto"/>
        <w:right w:val="none" w:sz="0" w:space="0" w:color="auto"/>
      </w:divBdr>
    </w:div>
    <w:div w:id="775636115">
      <w:bodyDiv w:val="1"/>
      <w:marLeft w:val="0"/>
      <w:marRight w:val="0"/>
      <w:marTop w:val="0"/>
      <w:marBottom w:val="0"/>
      <w:divBdr>
        <w:top w:val="none" w:sz="0" w:space="0" w:color="auto"/>
        <w:left w:val="none" w:sz="0" w:space="0" w:color="auto"/>
        <w:bottom w:val="none" w:sz="0" w:space="0" w:color="auto"/>
        <w:right w:val="none" w:sz="0" w:space="0" w:color="auto"/>
      </w:divBdr>
    </w:div>
    <w:div w:id="782765563">
      <w:bodyDiv w:val="1"/>
      <w:marLeft w:val="0"/>
      <w:marRight w:val="0"/>
      <w:marTop w:val="0"/>
      <w:marBottom w:val="0"/>
      <w:divBdr>
        <w:top w:val="none" w:sz="0" w:space="0" w:color="auto"/>
        <w:left w:val="none" w:sz="0" w:space="0" w:color="auto"/>
        <w:bottom w:val="none" w:sz="0" w:space="0" w:color="auto"/>
        <w:right w:val="none" w:sz="0" w:space="0" w:color="auto"/>
      </w:divBdr>
    </w:div>
    <w:div w:id="798108817">
      <w:bodyDiv w:val="1"/>
      <w:marLeft w:val="0"/>
      <w:marRight w:val="0"/>
      <w:marTop w:val="0"/>
      <w:marBottom w:val="0"/>
      <w:divBdr>
        <w:top w:val="none" w:sz="0" w:space="0" w:color="auto"/>
        <w:left w:val="none" w:sz="0" w:space="0" w:color="auto"/>
        <w:bottom w:val="none" w:sz="0" w:space="0" w:color="auto"/>
        <w:right w:val="none" w:sz="0" w:space="0" w:color="auto"/>
      </w:divBdr>
    </w:div>
    <w:div w:id="812647264">
      <w:bodyDiv w:val="1"/>
      <w:marLeft w:val="0"/>
      <w:marRight w:val="0"/>
      <w:marTop w:val="0"/>
      <w:marBottom w:val="0"/>
      <w:divBdr>
        <w:top w:val="none" w:sz="0" w:space="0" w:color="auto"/>
        <w:left w:val="none" w:sz="0" w:space="0" w:color="auto"/>
        <w:bottom w:val="none" w:sz="0" w:space="0" w:color="auto"/>
        <w:right w:val="none" w:sz="0" w:space="0" w:color="auto"/>
      </w:divBdr>
    </w:div>
    <w:div w:id="818617792">
      <w:bodyDiv w:val="1"/>
      <w:marLeft w:val="0"/>
      <w:marRight w:val="0"/>
      <w:marTop w:val="0"/>
      <w:marBottom w:val="0"/>
      <w:divBdr>
        <w:top w:val="none" w:sz="0" w:space="0" w:color="auto"/>
        <w:left w:val="none" w:sz="0" w:space="0" w:color="auto"/>
        <w:bottom w:val="none" w:sz="0" w:space="0" w:color="auto"/>
        <w:right w:val="none" w:sz="0" w:space="0" w:color="auto"/>
      </w:divBdr>
    </w:div>
    <w:div w:id="818767998">
      <w:bodyDiv w:val="1"/>
      <w:marLeft w:val="0"/>
      <w:marRight w:val="0"/>
      <w:marTop w:val="0"/>
      <w:marBottom w:val="0"/>
      <w:divBdr>
        <w:top w:val="none" w:sz="0" w:space="0" w:color="auto"/>
        <w:left w:val="none" w:sz="0" w:space="0" w:color="auto"/>
        <w:bottom w:val="none" w:sz="0" w:space="0" w:color="auto"/>
        <w:right w:val="none" w:sz="0" w:space="0" w:color="auto"/>
      </w:divBdr>
    </w:div>
    <w:div w:id="823398052">
      <w:bodyDiv w:val="1"/>
      <w:marLeft w:val="0"/>
      <w:marRight w:val="0"/>
      <w:marTop w:val="0"/>
      <w:marBottom w:val="0"/>
      <w:divBdr>
        <w:top w:val="none" w:sz="0" w:space="0" w:color="auto"/>
        <w:left w:val="none" w:sz="0" w:space="0" w:color="auto"/>
        <w:bottom w:val="none" w:sz="0" w:space="0" w:color="auto"/>
        <w:right w:val="none" w:sz="0" w:space="0" w:color="auto"/>
      </w:divBdr>
    </w:div>
    <w:div w:id="836382192">
      <w:bodyDiv w:val="1"/>
      <w:marLeft w:val="0"/>
      <w:marRight w:val="0"/>
      <w:marTop w:val="0"/>
      <w:marBottom w:val="0"/>
      <w:divBdr>
        <w:top w:val="none" w:sz="0" w:space="0" w:color="auto"/>
        <w:left w:val="none" w:sz="0" w:space="0" w:color="auto"/>
        <w:bottom w:val="none" w:sz="0" w:space="0" w:color="auto"/>
        <w:right w:val="none" w:sz="0" w:space="0" w:color="auto"/>
      </w:divBdr>
    </w:div>
    <w:div w:id="862941845">
      <w:bodyDiv w:val="1"/>
      <w:marLeft w:val="0"/>
      <w:marRight w:val="0"/>
      <w:marTop w:val="0"/>
      <w:marBottom w:val="0"/>
      <w:divBdr>
        <w:top w:val="none" w:sz="0" w:space="0" w:color="auto"/>
        <w:left w:val="none" w:sz="0" w:space="0" w:color="auto"/>
        <w:bottom w:val="none" w:sz="0" w:space="0" w:color="auto"/>
        <w:right w:val="none" w:sz="0" w:space="0" w:color="auto"/>
      </w:divBdr>
    </w:div>
    <w:div w:id="865215240">
      <w:bodyDiv w:val="1"/>
      <w:marLeft w:val="0"/>
      <w:marRight w:val="0"/>
      <w:marTop w:val="0"/>
      <w:marBottom w:val="0"/>
      <w:divBdr>
        <w:top w:val="none" w:sz="0" w:space="0" w:color="auto"/>
        <w:left w:val="none" w:sz="0" w:space="0" w:color="auto"/>
        <w:bottom w:val="none" w:sz="0" w:space="0" w:color="auto"/>
        <w:right w:val="none" w:sz="0" w:space="0" w:color="auto"/>
      </w:divBdr>
    </w:div>
    <w:div w:id="887690656">
      <w:bodyDiv w:val="1"/>
      <w:marLeft w:val="0"/>
      <w:marRight w:val="0"/>
      <w:marTop w:val="0"/>
      <w:marBottom w:val="0"/>
      <w:divBdr>
        <w:top w:val="none" w:sz="0" w:space="0" w:color="auto"/>
        <w:left w:val="none" w:sz="0" w:space="0" w:color="auto"/>
        <w:bottom w:val="none" w:sz="0" w:space="0" w:color="auto"/>
        <w:right w:val="none" w:sz="0" w:space="0" w:color="auto"/>
      </w:divBdr>
    </w:div>
    <w:div w:id="890725325">
      <w:bodyDiv w:val="1"/>
      <w:marLeft w:val="0"/>
      <w:marRight w:val="0"/>
      <w:marTop w:val="0"/>
      <w:marBottom w:val="0"/>
      <w:divBdr>
        <w:top w:val="none" w:sz="0" w:space="0" w:color="auto"/>
        <w:left w:val="none" w:sz="0" w:space="0" w:color="auto"/>
        <w:bottom w:val="none" w:sz="0" w:space="0" w:color="auto"/>
        <w:right w:val="none" w:sz="0" w:space="0" w:color="auto"/>
      </w:divBdr>
    </w:div>
    <w:div w:id="899360789">
      <w:bodyDiv w:val="1"/>
      <w:marLeft w:val="0"/>
      <w:marRight w:val="0"/>
      <w:marTop w:val="0"/>
      <w:marBottom w:val="0"/>
      <w:divBdr>
        <w:top w:val="none" w:sz="0" w:space="0" w:color="auto"/>
        <w:left w:val="none" w:sz="0" w:space="0" w:color="auto"/>
        <w:bottom w:val="none" w:sz="0" w:space="0" w:color="auto"/>
        <w:right w:val="none" w:sz="0" w:space="0" w:color="auto"/>
      </w:divBdr>
    </w:div>
    <w:div w:id="900946612">
      <w:bodyDiv w:val="1"/>
      <w:marLeft w:val="0"/>
      <w:marRight w:val="0"/>
      <w:marTop w:val="0"/>
      <w:marBottom w:val="0"/>
      <w:divBdr>
        <w:top w:val="none" w:sz="0" w:space="0" w:color="auto"/>
        <w:left w:val="none" w:sz="0" w:space="0" w:color="auto"/>
        <w:bottom w:val="none" w:sz="0" w:space="0" w:color="auto"/>
        <w:right w:val="none" w:sz="0" w:space="0" w:color="auto"/>
      </w:divBdr>
    </w:div>
    <w:div w:id="921183381">
      <w:bodyDiv w:val="1"/>
      <w:marLeft w:val="0"/>
      <w:marRight w:val="0"/>
      <w:marTop w:val="0"/>
      <w:marBottom w:val="0"/>
      <w:divBdr>
        <w:top w:val="none" w:sz="0" w:space="0" w:color="auto"/>
        <w:left w:val="none" w:sz="0" w:space="0" w:color="auto"/>
        <w:bottom w:val="none" w:sz="0" w:space="0" w:color="auto"/>
        <w:right w:val="none" w:sz="0" w:space="0" w:color="auto"/>
      </w:divBdr>
    </w:div>
    <w:div w:id="924804449">
      <w:bodyDiv w:val="1"/>
      <w:marLeft w:val="0"/>
      <w:marRight w:val="0"/>
      <w:marTop w:val="0"/>
      <w:marBottom w:val="0"/>
      <w:divBdr>
        <w:top w:val="none" w:sz="0" w:space="0" w:color="auto"/>
        <w:left w:val="none" w:sz="0" w:space="0" w:color="auto"/>
        <w:bottom w:val="none" w:sz="0" w:space="0" w:color="auto"/>
        <w:right w:val="none" w:sz="0" w:space="0" w:color="auto"/>
      </w:divBdr>
    </w:div>
    <w:div w:id="926034967">
      <w:bodyDiv w:val="1"/>
      <w:marLeft w:val="0"/>
      <w:marRight w:val="0"/>
      <w:marTop w:val="0"/>
      <w:marBottom w:val="0"/>
      <w:divBdr>
        <w:top w:val="none" w:sz="0" w:space="0" w:color="auto"/>
        <w:left w:val="none" w:sz="0" w:space="0" w:color="auto"/>
        <w:bottom w:val="none" w:sz="0" w:space="0" w:color="auto"/>
        <w:right w:val="none" w:sz="0" w:space="0" w:color="auto"/>
      </w:divBdr>
    </w:div>
    <w:div w:id="926157381">
      <w:bodyDiv w:val="1"/>
      <w:marLeft w:val="0"/>
      <w:marRight w:val="0"/>
      <w:marTop w:val="0"/>
      <w:marBottom w:val="0"/>
      <w:divBdr>
        <w:top w:val="none" w:sz="0" w:space="0" w:color="auto"/>
        <w:left w:val="none" w:sz="0" w:space="0" w:color="auto"/>
        <w:bottom w:val="none" w:sz="0" w:space="0" w:color="auto"/>
        <w:right w:val="none" w:sz="0" w:space="0" w:color="auto"/>
      </w:divBdr>
    </w:div>
    <w:div w:id="937180081">
      <w:bodyDiv w:val="1"/>
      <w:marLeft w:val="0"/>
      <w:marRight w:val="0"/>
      <w:marTop w:val="0"/>
      <w:marBottom w:val="0"/>
      <w:divBdr>
        <w:top w:val="none" w:sz="0" w:space="0" w:color="auto"/>
        <w:left w:val="none" w:sz="0" w:space="0" w:color="auto"/>
        <w:bottom w:val="none" w:sz="0" w:space="0" w:color="auto"/>
        <w:right w:val="none" w:sz="0" w:space="0" w:color="auto"/>
      </w:divBdr>
    </w:div>
    <w:div w:id="950555267">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57372190">
      <w:bodyDiv w:val="1"/>
      <w:marLeft w:val="0"/>
      <w:marRight w:val="0"/>
      <w:marTop w:val="0"/>
      <w:marBottom w:val="0"/>
      <w:divBdr>
        <w:top w:val="none" w:sz="0" w:space="0" w:color="auto"/>
        <w:left w:val="none" w:sz="0" w:space="0" w:color="auto"/>
        <w:bottom w:val="none" w:sz="0" w:space="0" w:color="auto"/>
        <w:right w:val="none" w:sz="0" w:space="0" w:color="auto"/>
      </w:divBdr>
    </w:div>
    <w:div w:id="958878319">
      <w:bodyDiv w:val="1"/>
      <w:marLeft w:val="0"/>
      <w:marRight w:val="0"/>
      <w:marTop w:val="0"/>
      <w:marBottom w:val="0"/>
      <w:divBdr>
        <w:top w:val="none" w:sz="0" w:space="0" w:color="auto"/>
        <w:left w:val="none" w:sz="0" w:space="0" w:color="auto"/>
        <w:bottom w:val="none" w:sz="0" w:space="0" w:color="auto"/>
        <w:right w:val="none" w:sz="0" w:space="0" w:color="auto"/>
      </w:divBdr>
    </w:div>
    <w:div w:id="973213864">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78145981">
      <w:bodyDiv w:val="1"/>
      <w:marLeft w:val="0"/>
      <w:marRight w:val="0"/>
      <w:marTop w:val="0"/>
      <w:marBottom w:val="0"/>
      <w:divBdr>
        <w:top w:val="none" w:sz="0" w:space="0" w:color="auto"/>
        <w:left w:val="none" w:sz="0" w:space="0" w:color="auto"/>
        <w:bottom w:val="none" w:sz="0" w:space="0" w:color="auto"/>
        <w:right w:val="none" w:sz="0" w:space="0" w:color="auto"/>
      </w:divBdr>
    </w:div>
    <w:div w:id="985352910">
      <w:bodyDiv w:val="1"/>
      <w:marLeft w:val="0"/>
      <w:marRight w:val="0"/>
      <w:marTop w:val="0"/>
      <w:marBottom w:val="0"/>
      <w:divBdr>
        <w:top w:val="none" w:sz="0" w:space="0" w:color="auto"/>
        <w:left w:val="none" w:sz="0" w:space="0" w:color="auto"/>
        <w:bottom w:val="none" w:sz="0" w:space="0" w:color="auto"/>
        <w:right w:val="none" w:sz="0" w:space="0" w:color="auto"/>
      </w:divBdr>
    </w:div>
    <w:div w:id="989678172">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477555">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44981417">
      <w:bodyDiv w:val="1"/>
      <w:marLeft w:val="0"/>
      <w:marRight w:val="0"/>
      <w:marTop w:val="0"/>
      <w:marBottom w:val="0"/>
      <w:divBdr>
        <w:top w:val="none" w:sz="0" w:space="0" w:color="auto"/>
        <w:left w:val="none" w:sz="0" w:space="0" w:color="auto"/>
        <w:bottom w:val="none" w:sz="0" w:space="0" w:color="auto"/>
        <w:right w:val="none" w:sz="0" w:space="0" w:color="auto"/>
      </w:divBdr>
    </w:div>
    <w:div w:id="105141741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069959924">
      <w:bodyDiv w:val="1"/>
      <w:marLeft w:val="0"/>
      <w:marRight w:val="0"/>
      <w:marTop w:val="0"/>
      <w:marBottom w:val="0"/>
      <w:divBdr>
        <w:top w:val="none" w:sz="0" w:space="0" w:color="auto"/>
        <w:left w:val="none" w:sz="0" w:space="0" w:color="auto"/>
        <w:bottom w:val="none" w:sz="0" w:space="0" w:color="auto"/>
        <w:right w:val="none" w:sz="0" w:space="0" w:color="auto"/>
      </w:divBdr>
    </w:div>
    <w:div w:id="1080522074">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105231744">
      <w:bodyDiv w:val="1"/>
      <w:marLeft w:val="0"/>
      <w:marRight w:val="0"/>
      <w:marTop w:val="0"/>
      <w:marBottom w:val="0"/>
      <w:divBdr>
        <w:top w:val="none" w:sz="0" w:space="0" w:color="auto"/>
        <w:left w:val="none" w:sz="0" w:space="0" w:color="auto"/>
        <w:bottom w:val="none" w:sz="0" w:space="0" w:color="auto"/>
        <w:right w:val="none" w:sz="0" w:space="0" w:color="auto"/>
      </w:divBdr>
    </w:div>
    <w:div w:id="1112360435">
      <w:bodyDiv w:val="1"/>
      <w:marLeft w:val="0"/>
      <w:marRight w:val="0"/>
      <w:marTop w:val="0"/>
      <w:marBottom w:val="0"/>
      <w:divBdr>
        <w:top w:val="none" w:sz="0" w:space="0" w:color="auto"/>
        <w:left w:val="none" w:sz="0" w:space="0" w:color="auto"/>
        <w:bottom w:val="none" w:sz="0" w:space="0" w:color="auto"/>
        <w:right w:val="none" w:sz="0" w:space="0" w:color="auto"/>
      </w:divBdr>
    </w:div>
    <w:div w:id="1134374786">
      <w:bodyDiv w:val="1"/>
      <w:marLeft w:val="0"/>
      <w:marRight w:val="0"/>
      <w:marTop w:val="0"/>
      <w:marBottom w:val="0"/>
      <w:divBdr>
        <w:top w:val="none" w:sz="0" w:space="0" w:color="auto"/>
        <w:left w:val="none" w:sz="0" w:space="0" w:color="auto"/>
        <w:bottom w:val="none" w:sz="0" w:space="0" w:color="auto"/>
        <w:right w:val="none" w:sz="0" w:space="0" w:color="auto"/>
      </w:divBdr>
    </w:div>
    <w:div w:id="1134644133">
      <w:bodyDiv w:val="1"/>
      <w:marLeft w:val="0"/>
      <w:marRight w:val="0"/>
      <w:marTop w:val="0"/>
      <w:marBottom w:val="0"/>
      <w:divBdr>
        <w:top w:val="none" w:sz="0" w:space="0" w:color="auto"/>
        <w:left w:val="none" w:sz="0" w:space="0" w:color="auto"/>
        <w:bottom w:val="none" w:sz="0" w:space="0" w:color="auto"/>
        <w:right w:val="none" w:sz="0" w:space="0" w:color="auto"/>
      </w:divBdr>
    </w:div>
    <w:div w:id="1159883545">
      <w:bodyDiv w:val="1"/>
      <w:marLeft w:val="0"/>
      <w:marRight w:val="0"/>
      <w:marTop w:val="0"/>
      <w:marBottom w:val="0"/>
      <w:divBdr>
        <w:top w:val="none" w:sz="0" w:space="0" w:color="auto"/>
        <w:left w:val="none" w:sz="0" w:space="0" w:color="auto"/>
        <w:bottom w:val="none" w:sz="0" w:space="0" w:color="auto"/>
        <w:right w:val="none" w:sz="0" w:space="0" w:color="auto"/>
      </w:divBdr>
    </w:div>
    <w:div w:id="1167135591">
      <w:bodyDiv w:val="1"/>
      <w:marLeft w:val="0"/>
      <w:marRight w:val="0"/>
      <w:marTop w:val="0"/>
      <w:marBottom w:val="0"/>
      <w:divBdr>
        <w:top w:val="none" w:sz="0" w:space="0" w:color="auto"/>
        <w:left w:val="none" w:sz="0" w:space="0" w:color="auto"/>
        <w:bottom w:val="none" w:sz="0" w:space="0" w:color="auto"/>
        <w:right w:val="none" w:sz="0" w:space="0" w:color="auto"/>
      </w:divBdr>
    </w:div>
    <w:div w:id="1209803476">
      <w:bodyDiv w:val="1"/>
      <w:marLeft w:val="0"/>
      <w:marRight w:val="0"/>
      <w:marTop w:val="0"/>
      <w:marBottom w:val="0"/>
      <w:divBdr>
        <w:top w:val="none" w:sz="0" w:space="0" w:color="auto"/>
        <w:left w:val="none" w:sz="0" w:space="0" w:color="auto"/>
        <w:bottom w:val="none" w:sz="0" w:space="0" w:color="auto"/>
        <w:right w:val="none" w:sz="0" w:space="0" w:color="auto"/>
      </w:divBdr>
    </w:div>
    <w:div w:id="1215039714">
      <w:bodyDiv w:val="1"/>
      <w:marLeft w:val="0"/>
      <w:marRight w:val="0"/>
      <w:marTop w:val="0"/>
      <w:marBottom w:val="0"/>
      <w:divBdr>
        <w:top w:val="none" w:sz="0" w:space="0" w:color="auto"/>
        <w:left w:val="none" w:sz="0" w:space="0" w:color="auto"/>
        <w:bottom w:val="none" w:sz="0" w:space="0" w:color="auto"/>
        <w:right w:val="none" w:sz="0" w:space="0" w:color="auto"/>
      </w:divBdr>
    </w:div>
    <w:div w:id="1224364975">
      <w:bodyDiv w:val="1"/>
      <w:marLeft w:val="0"/>
      <w:marRight w:val="0"/>
      <w:marTop w:val="0"/>
      <w:marBottom w:val="0"/>
      <w:divBdr>
        <w:top w:val="none" w:sz="0" w:space="0" w:color="auto"/>
        <w:left w:val="none" w:sz="0" w:space="0" w:color="auto"/>
        <w:bottom w:val="none" w:sz="0" w:space="0" w:color="auto"/>
        <w:right w:val="none" w:sz="0" w:space="0" w:color="auto"/>
      </w:divBdr>
    </w:div>
    <w:div w:id="1232428694">
      <w:bodyDiv w:val="1"/>
      <w:marLeft w:val="0"/>
      <w:marRight w:val="0"/>
      <w:marTop w:val="0"/>
      <w:marBottom w:val="0"/>
      <w:divBdr>
        <w:top w:val="none" w:sz="0" w:space="0" w:color="auto"/>
        <w:left w:val="none" w:sz="0" w:space="0" w:color="auto"/>
        <w:bottom w:val="none" w:sz="0" w:space="0" w:color="auto"/>
        <w:right w:val="none" w:sz="0" w:space="0" w:color="auto"/>
      </w:divBdr>
    </w:div>
    <w:div w:id="1241981379">
      <w:bodyDiv w:val="1"/>
      <w:marLeft w:val="0"/>
      <w:marRight w:val="0"/>
      <w:marTop w:val="0"/>
      <w:marBottom w:val="0"/>
      <w:divBdr>
        <w:top w:val="none" w:sz="0" w:space="0" w:color="auto"/>
        <w:left w:val="none" w:sz="0" w:space="0" w:color="auto"/>
        <w:bottom w:val="none" w:sz="0" w:space="0" w:color="auto"/>
        <w:right w:val="none" w:sz="0" w:space="0" w:color="auto"/>
      </w:divBdr>
    </w:div>
    <w:div w:id="1247108251">
      <w:bodyDiv w:val="1"/>
      <w:marLeft w:val="0"/>
      <w:marRight w:val="0"/>
      <w:marTop w:val="0"/>
      <w:marBottom w:val="0"/>
      <w:divBdr>
        <w:top w:val="none" w:sz="0" w:space="0" w:color="auto"/>
        <w:left w:val="none" w:sz="0" w:space="0" w:color="auto"/>
        <w:bottom w:val="none" w:sz="0" w:space="0" w:color="auto"/>
        <w:right w:val="none" w:sz="0" w:space="0" w:color="auto"/>
      </w:divBdr>
    </w:div>
    <w:div w:id="1261259395">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06737007">
      <w:bodyDiv w:val="1"/>
      <w:marLeft w:val="0"/>
      <w:marRight w:val="0"/>
      <w:marTop w:val="0"/>
      <w:marBottom w:val="0"/>
      <w:divBdr>
        <w:top w:val="none" w:sz="0" w:space="0" w:color="auto"/>
        <w:left w:val="none" w:sz="0" w:space="0" w:color="auto"/>
        <w:bottom w:val="none" w:sz="0" w:space="0" w:color="auto"/>
        <w:right w:val="none" w:sz="0" w:space="0" w:color="auto"/>
      </w:divBdr>
    </w:div>
    <w:div w:id="1309045890">
      <w:bodyDiv w:val="1"/>
      <w:marLeft w:val="0"/>
      <w:marRight w:val="0"/>
      <w:marTop w:val="0"/>
      <w:marBottom w:val="0"/>
      <w:divBdr>
        <w:top w:val="none" w:sz="0" w:space="0" w:color="auto"/>
        <w:left w:val="none" w:sz="0" w:space="0" w:color="auto"/>
        <w:bottom w:val="none" w:sz="0" w:space="0" w:color="auto"/>
        <w:right w:val="none" w:sz="0" w:space="0" w:color="auto"/>
      </w:divBdr>
    </w:div>
    <w:div w:id="1316884027">
      <w:bodyDiv w:val="1"/>
      <w:marLeft w:val="0"/>
      <w:marRight w:val="0"/>
      <w:marTop w:val="0"/>
      <w:marBottom w:val="0"/>
      <w:divBdr>
        <w:top w:val="none" w:sz="0" w:space="0" w:color="auto"/>
        <w:left w:val="none" w:sz="0" w:space="0" w:color="auto"/>
        <w:bottom w:val="none" w:sz="0" w:space="0" w:color="auto"/>
        <w:right w:val="none" w:sz="0" w:space="0" w:color="auto"/>
      </w:divBdr>
    </w:div>
    <w:div w:id="1326519788">
      <w:bodyDiv w:val="1"/>
      <w:marLeft w:val="0"/>
      <w:marRight w:val="0"/>
      <w:marTop w:val="0"/>
      <w:marBottom w:val="0"/>
      <w:divBdr>
        <w:top w:val="none" w:sz="0" w:space="0" w:color="auto"/>
        <w:left w:val="none" w:sz="0" w:space="0" w:color="auto"/>
        <w:bottom w:val="none" w:sz="0" w:space="0" w:color="auto"/>
        <w:right w:val="none" w:sz="0" w:space="0" w:color="auto"/>
      </w:divBdr>
    </w:div>
    <w:div w:id="1332417264">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39652225">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357731375">
      <w:bodyDiv w:val="1"/>
      <w:marLeft w:val="0"/>
      <w:marRight w:val="0"/>
      <w:marTop w:val="0"/>
      <w:marBottom w:val="0"/>
      <w:divBdr>
        <w:top w:val="none" w:sz="0" w:space="0" w:color="auto"/>
        <w:left w:val="none" w:sz="0" w:space="0" w:color="auto"/>
        <w:bottom w:val="none" w:sz="0" w:space="0" w:color="auto"/>
        <w:right w:val="none" w:sz="0" w:space="0" w:color="auto"/>
      </w:divBdr>
    </w:div>
    <w:div w:id="1386683118">
      <w:bodyDiv w:val="1"/>
      <w:marLeft w:val="0"/>
      <w:marRight w:val="0"/>
      <w:marTop w:val="0"/>
      <w:marBottom w:val="0"/>
      <w:divBdr>
        <w:top w:val="none" w:sz="0" w:space="0" w:color="auto"/>
        <w:left w:val="none" w:sz="0" w:space="0" w:color="auto"/>
        <w:bottom w:val="none" w:sz="0" w:space="0" w:color="auto"/>
        <w:right w:val="none" w:sz="0" w:space="0" w:color="auto"/>
      </w:divBdr>
    </w:div>
    <w:div w:id="1391927415">
      <w:bodyDiv w:val="1"/>
      <w:marLeft w:val="0"/>
      <w:marRight w:val="0"/>
      <w:marTop w:val="0"/>
      <w:marBottom w:val="0"/>
      <w:divBdr>
        <w:top w:val="none" w:sz="0" w:space="0" w:color="auto"/>
        <w:left w:val="none" w:sz="0" w:space="0" w:color="auto"/>
        <w:bottom w:val="none" w:sz="0" w:space="0" w:color="auto"/>
        <w:right w:val="none" w:sz="0" w:space="0" w:color="auto"/>
      </w:divBdr>
    </w:div>
    <w:div w:id="1396853227">
      <w:bodyDiv w:val="1"/>
      <w:marLeft w:val="0"/>
      <w:marRight w:val="0"/>
      <w:marTop w:val="0"/>
      <w:marBottom w:val="0"/>
      <w:divBdr>
        <w:top w:val="none" w:sz="0" w:space="0" w:color="auto"/>
        <w:left w:val="none" w:sz="0" w:space="0" w:color="auto"/>
        <w:bottom w:val="none" w:sz="0" w:space="0" w:color="auto"/>
        <w:right w:val="none" w:sz="0" w:space="0" w:color="auto"/>
      </w:divBdr>
    </w:div>
    <w:div w:id="1404989636">
      <w:bodyDiv w:val="1"/>
      <w:marLeft w:val="0"/>
      <w:marRight w:val="0"/>
      <w:marTop w:val="0"/>
      <w:marBottom w:val="0"/>
      <w:divBdr>
        <w:top w:val="none" w:sz="0" w:space="0" w:color="auto"/>
        <w:left w:val="none" w:sz="0" w:space="0" w:color="auto"/>
        <w:bottom w:val="none" w:sz="0" w:space="0" w:color="auto"/>
        <w:right w:val="none" w:sz="0" w:space="0" w:color="auto"/>
      </w:divBdr>
    </w:div>
    <w:div w:id="1451120507">
      <w:bodyDiv w:val="1"/>
      <w:marLeft w:val="0"/>
      <w:marRight w:val="0"/>
      <w:marTop w:val="0"/>
      <w:marBottom w:val="0"/>
      <w:divBdr>
        <w:top w:val="none" w:sz="0" w:space="0" w:color="auto"/>
        <w:left w:val="none" w:sz="0" w:space="0" w:color="auto"/>
        <w:bottom w:val="none" w:sz="0" w:space="0" w:color="auto"/>
        <w:right w:val="none" w:sz="0" w:space="0" w:color="auto"/>
      </w:divBdr>
    </w:div>
    <w:div w:id="1459955721">
      <w:bodyDiv w:val="1"/>
      <w:marLeft w:val="0"/>
      <w:marRight w:val="0"/>
      <w:marTop w:val="0"/>
      <w:marBottom w:val="0"/>
      <w:divBdr>
        <w:top w:val="none" w:sz="0" w:space="0" w:color="auto"/>
        <w:left w:val="none" w:sz="0" w:space="0" w:color="auto"/>
        <w:bottom w:val="none" w:sz="0" w:space="0" w:color="auto"/>
        <w:right w:val="none" w:sz="0" w:space="0" w:color="auto"/>
      </w:divBdr>
    </w:div>
    <w:div w:id="1462454316">
      <w:bodyDiv w:val="1"/>
      <w:marLeft w:val="0"/>
      <w:marRight w:val="0"/>
      <w:marTop w:val="0"/>
      <w:marBottom w:val="0"/>
      <w:divBdr>
        <w:top w:val="none" w:sz="0" w:space="0" w:color="auto"/>
        <w:left w:val="none" w:sz="0" w:space="0" w:color="auto"/>
        <w:bottom w:val="none" w:sz="0" w:space="0" w:color="auto"/>
        <w:right w:val="none" w:sz="0" w:space="0" w:color="auto"/>
      </w:divBdr>
    </w:div>
    <w:div w:id="1469518940">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06483277">
      <w:bodyDiv w:val="1"/>
      <w:marLeft w:val="0"/>
      <w:marRight w:val="0"/>
      <w:marTop w:val="0"/>
      <w:marBottom w:val="0"/>
      <w:divBdr>
        <w:top w:val="none" w:sz="0" w:space="0" w:color="auto"/>
        <w:left w:val="none" w:sz="0" w:space="0" w:color="auto"/>
        <w:bottom w:val="none" w:sz="0" w:space="0" w:color="auto"/>
        <w:right w:val="none" w:sz="0" w:space="0" w:color="auto"/>
      </w:divBdr>
    </w:div>
    <w:div w:id="1520507830">
      <w:bodyDiv w:val="1"/>
      <w:marLeft w:val="0"/>
      <w:marRight w:val="0"/>
      <w:marTop w:val="0"/>
      <w:marBottom w:val="0"/>
      <w:divBdr>
        <w:top w:val="none" w:sz="0" w:space="0" w:color="auto"/>
        <w:left w:val="none" w:sz="0" w:space="0" w:color="auto"/>
        <w:bottom w:val="none" w:sz="0" w:space="0" w:color="auto"/>
        <w:right w:val="none" w:sz="0" w:space="0" w:color="auto"/>
      </w:divBdr>
    </w:div>
    <w:div w:id="1531608032">
      <w:bodyDiv w:val="1"/>
      <w:marLeft w:val="0"/>
      <w:marRight w:val="0"/>
      <w:marTop w:val="0"/>
      <w:marBottom w:val="0"/>
      <w:divBdr>
        <w:top w:val="none" w:sz="0" w:space="0" w:color="auto"/>
        <w:left w:val="none" w:sz="0" w:space="0" w:color="auto"/>
        <w:bottom w:val="none" w:sz="0" w:space="0" w:color="auto"/>
        <w:right w:val="none" w:sz="0" w:space="0" w:color="auto"/>
      </w:divBdr>
    </w:div>
    <w:div w:id="1542864635">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3522639">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576474648">
      <w:bodyDiv w:val="1"/>
      <w:marLeft w:val="0"/>
      <w:marRight w:val="0"/>
      <w:marTop w:val="0"/>
      <w:marBottom w:val="0"/>
      <w:divBdr>
        <w:top w:val="none" w:sz="0" w:space="0" w:color="auto"/>
        <w:left w:val="none" w:sz="0" w:space="0" w:color="auto"/>
        <w:bottom w:val="none" w:sz="0" w:space="0" w:color="auto"/>
        <w:right w:val="none" w:sz="0" w:space="0" w:color="auto"/>
      </w:divBdr>
    </w:div>
    <w:div w:id="1592929935">
      <w:bodyDiv w:val="1"/>
      <w:marLeft w:val="0"/>
      <w:marRight w:val="0"/>
      <w:marTop w:val="0"/>
      <w:marBottom w:val="0"/>
      <w:divBdr>
        <w:top w:val="none" w:sz="0" w:space="0" w:color="auto"/>
        <w:left w:val="none" w:sz="0" w:space="0" w:color="auto"/>
        <w:bottom w:val="none" w:sz="0" w:space="0" w:color="auto"/>
        <w:right w:val="none" w:sz="0" w:space="0" w:color="auto"/>
      </w:divBdr>
    </w:div>
    <w:div w:id="1601142679">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31589298">
      <w:bodyDiv w:val="1"/>
      <w:marLeft w:val="0"/>
      <w:marRight w:val="0"/>
      <w:marTop w:val="0"/>
      <w:marBottom w:val="0"/>
      <w:divBdr>
        <w:top w:val="none" w:sz="0" w:space="0" w:color="auto"/>
        <w:left w:val="none" w:sz="0" w:space="0" w:color="auto"/>
        <w:bottom w:val="none" w:sz="0" w:space="0" w:color="auto"/>
        <w:right w:val="none" w:sz="0" w:space="0" w:color="auto"/>
      </w:divBdr>
    </w:div>
    <w:div w:id="1653414011">
      <w:bodyDiv w:val="1"/>
      <w:marLeft w:val="0"/>
      <w:marRight w:val="0"/>
      <w:marTop w:val="0"/>
      <w:marBottom w:val="0"/>
      <w:divBdr>
        <w:top w:val="none" w:sz="0" w:space="0" w:color="auto"/>
        <w:left w:val="none" w:sz="0" w:space="0" w:color="auto"/>
        <w:bottom w:val="none" w:sz="0" w:space="0" w:color="auto"/>
        <w:right w:val="none" w:sz="0" w:space="0" w:color="auto"/>
      </w:divBdr>
    </w:div>
    <w:div w:id="1667049654">
      <w:bodyDiv w:val="1"/>
      <w:marLeft w:val="0"/>
      <w:marRight w:val="0"/>
      <w:marTop w:val="0"/>
      <w:marBottom w:val="0"/>
      <w:divBdr>
        <w:top w:val="none" w:sz="0" w:space="0" w:color="auto"/>
        <w:left w:val="none" w:sz="0" w:space="0" w:color="auto"/>
        <w:bottom w:val="none" w:sz="0" w:space="0" w:color="auto"/>
        <w:right w:val="none" w:sz="0" w:space="0" w:color="auto"/>
      </w:divBdr>
    </w:div>
    <w:div w:id="1679309868">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696226795">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19285076">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26290460">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42870496">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2580502">
      <w:bodyDiv w:val="1"/>
      <w:marLeft w:val="0"/>
      <w:marRight w:val="0"/>
      <w:marTop w:val="0"/>
      <w:marBottom w:val="0"/>
      <w:divBdr>
        <w:top w:val="none" w:sz="0" w:space="0" w:color="auto"/>
        <w:left w:val="none" w:sz="0" w:space="0" w:color="auto"/>
        <w:bottom w:val="none" w:sz="0" w:space="0" w:color="auto"/>
        <w:right w:val="none" w:sz="0" w:space="0" w:color="auto"/>
      </w:divBdr>
    </w:div>
    <w:div w:id="1773864429">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779568158">
      <w:bodyDiv w:val="1"/>
      <w:marLeft w:val="0"/>
      <w:marRight w:val="0"/>
      <w:marTop w:val="0"/>
      <w:marBottom w:val="0"/>
      <w:divBdr>
        <w:top w:val="none" w:sz="0" w:space="0" w:color="auto"/>
        <w:left w:val="none" w:sz="0" w:space="0" w:color="auto"/>
        <w:bottom w:val="none" w:sz="0" w:space="0" w:color="auto"/>
        <w:right w:val="none" w:sz="0" w:space="0" w:color="auto"/>
      </w:divBdr>
    </w:div>
    <w:div w:id="1825048125">
      <w:bodyDiv w:val="1"/>
      <w:marLeft w:val="0"/>
      <w:marRight w:val="0"/>
      <w:marTop w:val="0"/>
      <w:marBottom w:val="0"/>
      <w:divBdr>
        <w:top w:val="none" w:sz="0" w:space="0" w:color="auto"/>
        <w:left w:val="none" w:sz="0" w:space="0" w:color="auto"/>
        <w:bottom w:val="none" w:sz="0" w:space="0" w:color="auto"/>
        <w:right w:val="none" w:sz="0" w:space="0" w:color="auto"/>
      </w:divBdr>
    </w:div>
    <w:div w:id="1828669596">
      <w:bodyDiv w:val="1"/>
      <w:marLeft w:val="0"/>
      <w:marRight w:val="0"/>
      <w:marTop w:val="0"/>
      <w:marBottom w:val="0"/>
      <w:divBdr>
        <w:top w:val="none" w:sz="0" w:space="0" w:color="auto"/>
        <w:left w:val="none" w:sz="0" w:space="0" w:color="auto"/>
        <w:bottom w:val="none" w:sz="0" w:space="0" w:color="auto"/>
        <w:right w:val="none" w:sz="0" w:space="0" w:color="auto"/>
      </w:divBdr>
    </w:div>
    <w:div w:id="1855416316">
      <w:bodyDiv w:val="1"/>
      <w:marLeft w:val="0"/>
      <w:marRight w:val="0"/>
      <w:marTop w:val="0"/>
      <w:marBottom w:val="0"/>
      <w:divBdr>
        <w:top w:val="none" w:sz="0" w:space="0" w:color="auto"/>
        <w:left w:val="none" w:sz="0" w:space="0" w:color="auto"/>
        <w:bottom w:val="none" w:sz="0" w:space="0" w:color="auto"/>
        <w:right w:val="none" w:sz="0" w:space="0" w:color="auto"/>
      </w:divBdr>
    </w:div>
    <w:div w:id="1860780291">
      <w:bodyDiv w:val="1"/>
      <w:marLeft w:val="0"/>
      <w:marRight w:val="0"/>
      <w:marTop w:val="0"/>
      <w:marBottom w:val="0"/>
      <w:divBdr>
        <w:top w:val="none" w:sz="0" w:space="0" w:color="auto"/>
        <w:left w:val="none" w:sz="0" w:space="0" w:color="auto"/>
        <w:bottom w:val="none" w:sz="0" w:space="0" w:color="auto"/>
        <w:right w:val="none" w:sz="0" w:space="0" w:color="auto"/>
      </w:divBdr>
    </w:div>
    <w:div w:id="1881359849">
      <w:bodyDiv w:val="1"/>
      <w:marLeft w:val="0"/>
      <w:marRight w:val="0"/>
      <w:marTop w:val="0"/>
      <w:marBottom w:val="0"/>
      <w:divBdr>
        <w:top w:val="none" w:sz="0" w:space="0" w:color="auto"/>
        <w:left w:val="none" w:sz="0" w:space="0" w:color="auto"/>
        <w:bottom w:val="none" w:sz="0" w:space="0" w:color="auto"/>
        <w:right w:val="none" w:sz="0" w:space="0" w:color="auto"/>
      </w:divBdr>
    </w:div>
    <w:div w:id="1901360189">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1939674960">
      <w:bodyDiv w:val="1"/>
      <w:marLeft w:val="0"/>
      <w:marRight w:val="0"/>
      <w:marTop w:val="0"/>
      <w:marBottom w:val="0"/>
      <w:divBdr>
        <w:top w:val="none" w:sz="0" w:space="0" w:color="auto"/>
        <w:left w:val="none" w:sz="0" w:space="0" w:color="auto"/>
        <w:bottom w:val="none" w:sz="0" w:space="0" w:color="auto"/>
        <w:right w:val="none" w:sz="0" w:space="0" w:color="auto"/>
      </w:divBdr>
    </w:div>
    <w:div w:id="1946189146">
      <w:bodyDiv w:val="1"/>
      <w:marLeft w:val="0"/>
      <w:marRight w:val="0"/>
      <w:marTop w:val="0"/>
      <w:marBottom w:val="0"/>
      <w:divBdr>
        <w:top w:val="none" w:sz="0" w:space="0" w:color="auto"/>
        <w:left w:val="none" w:sz="0" w:space="0" w:color="auto"/>
        <w:bottom w:val="none" w:sz="0" w:space="0" w:color="auto"/>
        <w:right w:val="none" w:sz="0" w:space="0" w:color="auto"/>
      </w:divBdr>
    </w:div>
    <w:div w:id="1949578471">
      <w:bodyDiv w:val="1"/>
      <w:marLeft w:val="0"/>
      <w:marRight w:val="0"/>
      <w:marTop w:val="0"/>
      <w:marBottom w:val="0"/>
      <w:divBdr>
        <w:top w:val="none" w:sz="0" w:space="0" w:color="auto"/>
        <w:left w:val="none" w:sz="0" w:space="0" w:color="auto"/>
        <w:bottom w:val="none" w:sz="0" w:space="0" w:color="auto"/>
        <w:right w:val="none" w:sz="0" w:space="0" w:color="auto"/>
      </w:divBdr>
    </w:div>
    <w:div w:id="1955212328">
      <w:bodyDiv w:val="1"/>
      <w:marLeft w:val="0"/>
      <w:marRight w:val="0"/>
      <w:marTop w:val="0"/>
      <w:marBottom w:val="0"/>
      <w:divBdr>
        <w:top w:val="none" w:sz="0" w:space="0" w:color="auto"/>
        <w:left w:val="none" w:sz="0" w:space="0" w:color="auto"/>
        <w:bottom w:val="none" w:sz="0" w:space="0" w:color="auto"/>
        <w:right w:val="none" w:sz="0" w:space="0" w:color="auto"/>
      </w:divBdr>
    </w:div>
    <w:div w:id="1961183724">
      <w:bodyDiv w:val="1"/>
      <w:marLeft w:val="0"/>
      <w:marRight w:val="0"/>
      <w:marTop w:val="0"/>
      <w:marBottom w:val="0"/>
      <w:divBdr>
        <w:top w:val="none" w:sz="0" w:space="0" w:color="auto"/>
        <w:left w:val="none" w:sz="0" w:space="0" w:color="auto"/>
        <w:bottom w:val="none" w:sz="0" w:space="0" w:color="auto"/>
        <w:right w:val="none" w:sz="0" w:space="0" w:color="auto"/>
      </w:divBdr>
    </w:div>
    <w:div w:id="1964076088">
      <w:bodyDiv w:val="1"/>
      <w:marLeft w:val="0"/>
      <w:marRight w:val="0"/>
      <w:marTop w:val="0"/>
      <w:marBottom w:val="0"/>
      <w:divBdr>
        <w:top w:val="none" w:sz="0" w:space="0" w:color="auto"/>
        <w:left w:val="none" w:sz="0" w:space="0" w:color="auto"/>
        <w:bottom w:val="none" w:sz="0" w:space="0" w:color="auto"/>
        <w:right w:val="none" w:sz="0" w:space="0" w:color="auto"/>
      </w:divBdr>
    </w:div>
    <w:div w:id="1970087047">
      <w:bodyDiv w:val="1"/>
      <w:marLeft w:val="0"/>
      <w:marRight w:val="0"/>
      <w:marTop w:val="0"/>
      <w:marBottom w:val="0"/>
      <w:divBdr>
        <w:top w:val="none" w:sz="0" w:space="0" w:color="auto"/>
        <w:left w:val="none" w:sz="0" w:space="0" w:color="auto"/>
        <w:bottom w:val="none" w:sz="0" w:space="0" w:color="auto"/>
        <w:right w:val="none" w:sz="0" w:space="0" w:color="auto"/>
      </w:divBdr>
    </w:div>
    <w:div w:id="1992902279">
      <w:bodyDiv w:val="1"/>
      <w:marLeft w:val="0"/>
      <w:marRight w:val="0"/>
      <w:marTop w:val="0"/>
      <w:marBottom w:val="0"/>
      <w:divBdr>
        <w:top w:val="none" w:sz="0" w:space="0" w:color="auto"/>
        <w:left w:val="none" w:sz="0" w:space="0" w:color="auto"/>
        <w:bottom w:val="none" w:sz="0" w:space="0" w:color="auto"/>
        <w:right w:val="none" w:sz="0" w:space="0" w:color="auto"/>
      </w:divBdr>
    </w:div>
    <w:div w:id="1993481582">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38844615">
      <w:bodyDiv w:val="1"/>
      <w:marLeft w:val="0"/>
      <w:marRight w:val="0"/>
      <w:marTop w:val="0"/>
      <w:marBottom w:val="0"/>
      <w:divBdr>
        <w:top w:val="none" w:sz="0" w:space="0" w:color="auto"/>
        <w:left w:val="none" w:sz="0" w:space="0" w:color="auto"/>
        <w:bottom w:val="none" w:sz="0" w:space="0" w:color="auto"/>
        <w:right w:val="none" w:sz="0" w:space="0" w:color="auto"/>
      </w:divBdr>
    </w:div>
    <w:div w:id="2048026955">
      <w:bodyDiv w:val="1"/>
      <w:marLeft w:val="0"/>
      <w:marRight w:val="0"/>
      <w:marTop w:val="0"/>
      <w:marBottom w:val="0"/>
      <w:divBdr>
        <w:top w:val="none" w:sz="0" w:space="0" w:color="auto"/>
        <w:left w:val="none" w:sz="0" w:space="0" w:color="auto"/>
        <w:bottom w:val="none" w:sz="0" w:space="0" w:color="auto"/>
        <w:right w:val="none" w:sz="0" w:space="0" w:color="auto"/>
      </w:divBdr>
    </w:div>
    <w:div w:id="2056655584">
      <w:bodyDiv w:val="1"/>
      <w:marLeft w:val="0"/>
      <w:marRight w:val="0"/>
      <w:marTop w:val="0"/>
      <w:marBottom w:val="0"/>
      <w:divBdr>
        <w:top w:val="none" w:sz="0" w:space="0" w:color="auto"/>
        <w:left w:val="none" w:sz="0" w:space="0" w:color="auto"/>
        <w:bottom w:val="none" w:sz="0" w:space="0" w:color="auto"/>
        <w:right w:val="none" w:sz="0" w:space="0" w:color="auto"/>
      </w:divBdr>
    </w:div>
    <w:div w:id="2064057953">
      <w:bodyDiv w:val="1"/>
      <w:marLeft w:val="0"/>
      <w:marRight w:val="0"/>
      <w:marTop w:val="0"/>
      <w:marBottom w:val="0"/>
      <w:divBdr>
        <w:top w:val="none" w:sz="0" w:space="0" w:color="auto"/>
        <w:left w:val="none" w:sz="0" w:space="0" w:color="auto"/>
        <w:bottom w:val="none" w:sz="0" w:space="0" w:color="auto"/>
        <w:right w:val="none" w:sz="0" w:space="0" w:color="auto"/>
      </w:divBdr>
    </w:div>
    <w:div w:id="2094624569">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 w:id="2099018785">
      <w:bodyDiv w:val="1"/>
      <w:marLeft w:val="0"/>
      <w:marRight w:val="0"/>
      <w:marTop w:val="0"/>
      <w:marBottom w:val="0"/>
      <w:divBdr>
        <w:top w:val="none" w:sz="0" w:space="0" w:color="auto"/>
        <w:left w:val="none" w:sz="0" w:space="0" w:color="auto"/>
        <w:bottom w:val="none" w:sz="0" w:space="0" w:color="auto"/>
        <w:right w:val="none" w:sz="0" w:space="0" w:color="auto"/>
      </w:divBdr>
    </w:div>
    <w:div w:id="2123262780">
      <w:bodyDiv w:val="1"/>
      <w:marLeft w:val="0"/>
      <w:marRight w:val="0"/>
      <w:marTop w:val="0"/>
      <w:marBottom w:val="0"/>
      <w:divBdr>
        <w:top w:val="none" w:sz="0" w:space="0" w:color="auto"/>
        <w:left w:val="none" w:sz="0" w:space="0" w:color="auto"/>
        <w:bottom w:val="none" w:sz="0" w:space="0" w:color="auto"/>
        <w:right w:val="none" w:sz="0" w:space="0" w:color="auto"/>
      </w:divBdr>
    </w:div>
    <w:div w:id="213871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6AA8F-95D9-48F5-934C-2B668A4A96C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81</Pages>
  <Words>37738</Words>
  <Characters>215107</Characters>
  <Application>Microsoft Office Word</Application>
  <DocSecurity>0</DocSecurity>
  <Lines>1792</Lines>
  <Paragraphs>504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Seonwook Kim</cp:lastModifiedBy>
  <cp:revision>5</cp:revision>
  <dcterms:created xsi:type="dcterms:W3CDTF">2025-04-08T23:33:00Z</dcterms:created>
  <dcterms:modified xsi:type="dcterms:W3CDTF">2025-04-08T23:41:00Z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2025-04-06T04:08:48Z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2715c845-4270-41b2-baf0-1419a6124568</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bd5e1030135d11f080006fa600006fa6">
    <vt:lpwstr>CWMuzAkXZNt3A9/ri4fqujmr14J/wjS/digCOH7FxEoNK+prRKqoEWG6ll59gFh8aBV4elIOn4+vtA3CkFPGI8Trw==</vt:lpwstr>
  </property>
  <property fmtid="{D5CDD505-2E9C-101B-9397-08002B2CF9AE}" pid="11" name="MSIP_Label_dd59f345-fd0b-4b4e-aba2-7c7a20c52995_Enabled">
    <vt:lpwstr>true</vt:lpwstr>
  </property>
  <property fmtid="{D5CDD505-2E9C-101B-9397-08002B2CF9AE}" pid="12" name="MSIP_Label_dd59f345-fd0b-4b4e-aba2-7c7a20c52995_SetDate">
    <vt:lpwstr>2025-04-07T03:39:35Z</vt:lpwstr>
  </property>
  <property fmtid="{D5CDD505-2E9C-101B-9397-08002B2CF9AE}" pid="13" name="MSIP_Label_dd59f345-fd0b-4b4e-aba2-7c7a20c52995_Method">
    <vt:lpwstr>Privileged</vt:lpwstr>
  </property>
  <property fmtid="{D5CDD505-2E9C-101B-9397-08002B2CF9AE}" pid="14" name="MSIP_Label_dd59f345-fd0b-4b4e-aba2-7c7a20c52995_Name">
    <vt:lpwstr>General</vt:lpwstr>
  </property>
  <property fmtid="{D5CDD505-2E9C-101B-9397-08002B2CF9AE}" pid="15" name="MSIP_Label_dd59f345-fd0b-4b4e-aba2-7c7a20c52995_SiteId">
    <vt:lpwstr>5069cde4-642a-45c0-8094-d0c2dec10be3</vt:lpwstr>
  </property>
  <property fmtid="{D5CDD505-2E9C-101B-9397-08002B2CF9AE}" pid="16" name="MSIP_Label_dd59f345-fd0b-4b4e-aba2-7c7a20c52995_ActionId">
    <vt:lpwstr>87140779-e648-4f94-8ff1-2cca347d0cd7</vt:lpwstr>
  </property>
  <property fmtid="{D5CDD505-2E9C-101B-9397-08002B2CF9AE}" pid="17" name="MSIP_Label_dd59f345-fd0b-4b4e-aba2-7c7a20c52995_ContentBits">
    <vt:lpwstr>0</vt:lpwstr>
  </property>
  <property fmtid="{D5CDD505-2E9C-101B-9397-08002B2CF9AE}" pid="18" name="MSIP_Label_dd59f345-fd0b-4b4e-aba2-7c7a20c52995_Tag">
    <vt:lpwstr>10, 0, 1, 1</vt:lpwstr>
  </property>
  <property fmtid="{D5CDD505-2E9C-101B-9397-08002B2CF9AE}" pid="19" name="MSIP_Label_a7295cc1-d279-42ac-ab4d-3b0f4fece050_Enabled">
    <vt:lpwstr>true</vt:lpwstr>
  </property>
  <property fmtid="{D5CDD505-2E9C-101B-9397-08002B2CF9AE}" pid="20" name="MSIP_Label_a7295cc1-d279-42ac-ab4d-3b0f4fece050_SetDate">
    <vt:lpwstr>2025-04-07T04:06:29Z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154accc4-e7ae-42af-b6a5-7372dc60b10f</vt:lpwstr>
  </property>
  <property fmtid="{D5CDD505-2E9C-101B-9397-08002B2CF9AE}" pid="25" name="MSIP_Label_a7295cc1-d279-42ac-ab4d-3b0f4fece050_ContentBits">
    <vt:lpwstr>0</vt:lpwstr>
  </property>
  <property fmtid="{D5CDD505-2E9C-101B-9397-08002B2CF9AE}" pid="26" name="MSIP_Label_a7295cc1-d279-42ac-ab4d-3b0f4fece050_Tag">
    <vt:lpwstr>10, 3, 0, 1</vt:lpwstr>
  </property>
  <property fmtid="{D5CDD505-2E9C-101B-9397-08002B2CF9AE}" pid="27" name="MSIP_Label_278005ce-31f4-4f90-bc26-ec23758efcb0_Enabled">
    <vt:lpwstr>true</vt:lpwstr>
  </property>
  <property fmtid="{D5CDD505-2E9C-101B-9397-08002B2CF9AE}" pid="28" name="MSIP_Label_278005ce-31f4-4f90-bc26-ec23758efcb0_SetDate">
    <vt:lpwstr>2025-04-07T13:20:57Z</vt:lpwstr>
  </property>
  <property fmtid="{D5CDD505-2E9C-101B-9397-08002B2CF9AE}" pid="29" name="MSIP_Label_278005ce-31f4-4f90-bc26-ec23758efcb0_Method">
    <vt:lpwstr>Standard</vt:lpwstr>
  </property>
  <property fmtid="{D5CDD505-2E9C-101B-9397-08002B2CF9AE}" pid="30" name="MSIP_Label_278005ce-31f4-4f90-bc26-ec23758efcb0_Name">
    <vt:lpwstr>General</vt:lpwstr>
  </property>
  <property fmtid="{D5CDD505-2E9C-101B-9397-08002B2CF9AE}" pid="31" name="MSIP_Label_278005ce-31f4-4f90-bc26-ec23758efcb0_SiteId">
    <vt:lpwstr>6d49d47f-3280-4627-8c09-4450bafd1a23</vt:lpwstr>
  </property>
  <property fmtid="{D5CDD505-2E9C-101B-9397-08002B2CF9AE}" pid="32" name="MSIP_Label_278005ce-31f4-4f90-bc26-ec23758efcb0_ActionId">
    <vt:lpwstr>8468154f-61ff-40af-ba98-371f138f4b32</vt:lpwstr>
  </property>
  <property fmtid="{D5CDD505-2E9C-101B-9397-08002B2CF9AE}" pid="33" name="MSIP_Label_278005ce-31f4-4f90-bc26-ec23758efcb0_ContentBits">
    <vt:lpwstr>0</vt:lpwstr>
  </property>
  <property fmtid="{D5CDD505-2E9C-101B-9397-08002B2CF9AE}" pid="34" name="MSIP_Label_278005ce-31f4-4f90-bc26-ec23758efcb0_Tag">
    <vt:lpwstr>10, 3, 0, 1</vt:lpwstr>
  </property>
</Properties>
</file>