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02FADC2A" w14:textId="787E7658" w:rsidR="000D46E5" w:rsidRPr="00262192" w:rsidRDefault="00C144E3">
      <w:pPr>
        <w:rPr>
          <w:rFonts w:hint="eastAsia"/>
          <w:b/>
          <w:bCs/>
          <w:lang w:val="de-DE"/>
        </w:rPr>
      </w:pPr>
      <w:bookmarkStart w:id="0" w:name="_Ref462675860"/>
      <w:bookmarkStart w:id="1" w:name="_Ref465963108"/>
      <w:r>
        <w:rPr>
          <w:rFonts w:eastAsia="MS Mincho"/>
          <w:b/>
          <w:bCs/>
          <w:lang w:val="de-DE"/>
        </w:rPr>
        <w:t>3GPP TSG RAN WG1 #1</w:t>
      </w:r>
      <w:r>
        <w:rPr>
          <w:rFonts w:hint="eastAsia"/>
          <w:b/>
          <w:bCs/>
          <w:lang w:val="de-DE"/>
        </w:rPr>
        <w:t>20bis</w:t>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sidR="00BC6B2A" w:rsidRPr="00BC6B2A">
        <w:rPr>
          <w:rFonts w:eastAsia="MS Mincho"/>
          <w:b/>
          <w:bCs/>
          <w:lang w:val="de-DE"/>
        </w:rPr>
        <w:t>R1-250301</w:t>
      </w:r>
      <w:r w:rsidR="00262192">
        <w:rPr>
          <w:rFonts w:hint="eastAsia"/>
          <w:b/>
          <w:bCs/>
          <w:lang w:val="de-DE"/>
        </w:rPr>
        <w:t>8</w:t>
      </w:r>
    </w:p>
    <w:p w14:paraId="6CDCF30C" w14:textId="77777777" w:rsidR="000D46E5" w:rsidRDefault="00C144E3">
      <w:pPr>
        <w:rPr>
          <w:b/>
          <w:bCs/>
        </w:rPr>
      </w:pPr>
      <w:r>
        <w:rPr>
          <w:rFonts w:eastAsia="MS Mincho"/>
          <w:b/>
          <w:bCs/>
        </w:rPr>
        <w:t>Wuhan, China, April 7th – 11th, 2025</w:t>
      </w:r>
    </w:p>
    <w:p w14:paraId="7365119D" w14:textId="77777777" w:rsidR="000D46E5" w:rsidRDefault="000D46E5">
      <w:pPr>
        <w:rPr>
          <w:b/>
        </w:rPr>
      </w:pPr>
    </w:p>
    <w:p w14:paraId="0761A75B" w14:textId="77777777" w:rsidR="000D46E5" w:rsidRDefault="00C144E3">
      <w:pPr>
        <w:tabs>
          <w:tab w:val="left" w:pos="1985"/>
        </w:tabs>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1889CA76" wp14:editId="7928C2EB">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等线"/>
          <w:b/>
        </w:rPr>
        <w:t>Agenda item:</w:t>
      </w:r>
      <w:r>
        <w:rPr>
          <w:rFonts w:eastAsia="等线"/>
          <w:b/>
        </w:rPr>
        <w:tab/>
      </w:r>
      <w:r>
        <w:rPr>
          <w:rFonts w:eastAsia="等线"/>
          <w:bCs/>
        </w:rPr>
        <w:t>9.3.2</w:t>
      </w:r>
    </w:p>
    <w:p w14:paraId="485DF027" w14:textId="77777777" w:rsidR="000D46E5" w:rsidRDefault="00C144E3">
      <w:pPr>
        <w:tabs>
          <w:tab w:val="left" w:pos="1985"/>
        </w:tabs>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56D2D472" w14:textId="5587A91D" w:rsidR="000D46E5" w:rsidRDefault="00C144E3">
      <w:pPr>
        <w:tabs>
          <w:tab w:val="left" w:pos="1985"/>
        </w:tabs>
        <w:rPr>
          <w:rFonts w:eastAsia="等线"/>
          <w:bCs/>
        </w:rPr>
      </w:pPr>
      <w:r>
        <w:rPr>
          <w:rFonts w:eastAsia="等线"/>
          <w:b/>
        </w:rPr>
        <w:t xml:space="preserve">Title: </w:t>
      </w:r>
      <w:r>
        <w:rPr>
          <w:rFonts w:eastAsia="等线"/>
          <w:b/>
        </w:rPr>
        <w:tab/>
      </w:r>
      <w:r>
        <w:rPr>
          <w:rFonts w:eastAsia="等线"/>
          <w:bCs/>
        </w:rPr>
        <w:t>Summary#</w:t>
      </w:r>
      <w:r w:rsidR="00262192">
        <w:rPr>
          <w:rFonts w:eastAsia="等线" w:hint="eastAsia"/>
          <w:bCs/>
        </w:rPr>
        <w:t>3</w:t>
      </w:r>
      <w:r>
        <w:rPr>
          <w:rFonts w:eastAsia="等线"/>
          <w:bCs/>
        </w:rPr>
        <w:t xml:space="preserve"> on SBFD random access operation</w:t>
      </w:r>
    </w:p>
    <w:p w14:paraId="712CEFCE" w14:textId="77777777" w:rsidR="000D46E5" w:rsidRDefault="00C144E3">
      <w:pPr>
        <w:tabs>
          <w:tab w:val="left" w:pos="1985"/>
        </w:tabs>
        <w:rPr>
          <w:rFonts w:eastAsia="等线"/>
          <w:bCs/>
        </w:rPr>
      </w:pPr>
      <w:r>
        <w:rPr>
          <w:rFonts w:eastAsia="等线"/>
          <w:b/>
        </w:rPr>
        <w:t>Document for:</w:t>
      </w:r>
      <w:r>
        <w:rPr>
          <w:rFonts w:eastAsia="等线"/>
          <w:b/>
        </w:rPr>
        <w:tab/>
      </w:r>
      <w:r>
        <w:rPr>
          <w:rFonts w:eastAsia="等线"/>
          <w:bCs/>
        </w:rPr>
        <w:t>Discussion/decision</w:t>
      </w:r>
    </w:p>
    <w:p w14:paraId="63F89C3B" w14:textId="77777777" w:rsidR="000D46E5" w:rsidRDefault="00C144E3">
      <w:pPr>
        <w:pStyle w:val="1"/>
      </w:pPr>
      <w:r>
        <w:t>Introduction</w:t>
      </w:r>
      <w:bookmarkEnd w:id="0"/>
      <w:bookmarkEnd w:id="1"/>
    </w:p>
    <w:p w14:paraId="538E80F0" w14:textId="77777777" w:rsidR="000D46E5" w:rsidRDefault="00C144E3">
      <w:pPr>
        <w:spacing w:after="120"/>
      </w:pPr>
      <w:r>
        <w:t xml:space="preserve">The </w:t>
      </w:r>
      <w:r>
        <w:rPr>
          <w:rFonts w:hint="eastAsia"/>
        </w:rPr>
        <w:t>revised</w:t>
      </w:r>
      <w:r>
        <w:t xml:space="preserve"> WID: Evolution of NR duplex operation: Sub-band full duplex (SBFD) was approved in RAN plenary #112 meeting </w:t>
      </w:r>
      <w:r>
        <w:fldChar w:fldCharType="begin"/>
      </w:r>
      <w:r>
        <w:instrText xml:space="preserve"> REF _Ref115735826 \n \h </w:instrText>
      </w:r>
      <w:r>
        <w:fldChar w:fldCharType="separate"/>
      </w:r>
      <w:r>
        <w:t>[1]</w:t>
      </w:r>
      <w:r>
        <w:fldChar w:fldCharType="end"/>
      </w:r>
      <w:r>
        <w:t xml:space="preserve">. </w:t>
      </w:r>
    </w:p>
    <w:p w14:paraId="1CF55A8B" w14:textId="77777777" w:rsidR="000D46E5" w:rsidRDefault="00C144E3">
      <w:pPr>
        <w:spacing w:after="120"/>
      </w:pPr>
      <w:r>
        <w:t xml:space="preserve">In this contribution, we summarized the </w:t>
      </w:r>
      <w:bookmarkStart w:id="2" w:name="_Hlk95982910"/>
      <w:r>
        <w:t>related issues and proposals based on the contributions submitted in RAN1#1</w:t>
      </w:r>
      <w:r>
        <w:rPr>
          <w:rFonts w:hint="eastAsia"/>
        </w:rPr>
        <w:t>20bis</w:t>
      </w:r>
      <w:r>
        <w:t xml:space="preserve"> under the agenda item 9.3.</w:t>
      </w:r>
      <w:bookmarkEnd w:id="2"/>
      <w:r>
        <w:t xml:space="preserve">2 </w:t>
      </w:r>
      <w:r>
        <w:fldChar w:fldCharType="begin"/>
      </w:r>
      <w:r>
        <w:instrText xml:space="preserve"> REF _Ref135162998 \n \h  \* MERGEFORMAT </w:instrText>
      </w:r>
      <w:r>
        <w:fldChar w:fldCharType="separate"/>
      </w:r>
      <w:r>
        <w:t>[2]</w:t>
      </w:r>
      <w:r>
        <w:fldChar w:fldCharType="end"/>
      </w:r>
      <w:r>
        <w:t>–</w:t>
      </w:r>
      <w:r>
        <w:fldChar w:fldCharType="begin"/>
      </w:r>
      <w:r>
        <w:instrText xml:space="preserve"> REF _Ref135163019 \n \h  \* MERGEFORMAT </w:instrText>
      </w:r>
      <w:r>
        <w:fldChar w:fldCharType="separate"/>
      </w:r>
      <w:r>
        <w:t>[</w:t>
      </w:r>
      <w:r>
        <w:rPr>
          <w:rFonts w:hint="eastAsia"/>
        </w:rPr>
        <w:t>36</w:t>
      </w:r>
      <w:r>
        <w:t>]</w:t>
      </w:r>
      <w:r>
        <w:fldChar w:fldCharType="end"/>
      </w:r>
      <w:r>
        <w:t>.</w:t>
      </w:r>
    </w:p>
    <w:p w14:paraId="0B9F5ACB" w14:textId="77777777" w:rsidR="000D46E5" w:rsidRDefault="00C144E3">
      <w:pPr>
        <w:spacing w:after="120"/>
      </w:pPr>
      <w:r>
        <w:t xml:space="preserve">The following sections are structured as follows. We categorize the key issues raised by contributions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7B6ADE7B" w14:textId="77777777" w:rsidR="000D46E5" w:rsidRDefault="000D46E5">
      <w:pPr>
        <w:spacing w:after="120"/>
      </w:pPr>
    </w:p>
    <w:p w14:paraId="4DE6127D" w14:textId="77777777" w:rsidR="000D46E5" w:rsidRDefault="00C144E3">
      <w:pPr>
        <w:pStyle w:val="1"/>
      </w:pPr>
      <w:r>
        <w:t>Issue#</w:t>
      </w:r>
      <w:r>
        <w:rPr>
          <w:rFonts w:hint="eastAsia"/>
        </w:rPr>
        <w:t>1</w:t>
      </w:r>
      <w:r>
        <w:t xml:space="preserve">: </w:t>
      </w:r>
      <w:r>
        <w:rPr>
          <w:rFonts w:hint="eastAsia"/>
        </w:rPr>
        <w:t>PRACH enhancement</w:t>
      </w:r>
    </w:p>
    <w:p w14:paraId="0E601E5A" w14:textId="77777777" w:rsidR="000D46E5" w:rsidRDefault="00C144E3">
      <w:pPr>
        <w:pStyle w:val="2"/>
        <w:tabs>
          <w:tab w:val="clear" w:pos="3127"/>
          <w:tab w:val="left" w:pos="576"/>
        </w:tabs>
        <w:ind w:left="576"/>
      </w:pPr>
      <w:r>
        <w:t>Issue#</w:t>
      </w:r>
      <w:r>
        <w:rPr>
          <w:rFonts w:hint="eastAsia"/>
        </w:rPr>
        <w:t>1</w:t>
      </w:r>
      <w:r>
        <w:t>-</w:t>
      </w:r>
      <w:r>
        <w:rPr>
          <w:rFonts w:hint="eastAsia"/>
        </w:rPr>
        <w:t>1</w:t>
      </w:r>
      <w:r>
        <w:t>: RACH configuration</w:t>
      </w:r>
    </w:p>
    <w:p w14:paraId="18792D7A" w14:textId="77777777" w:rsidR="000D46E5" w:rsidRDefault="00C144E3">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170"/>
        <w:gridCol w:w="8792"/>
      </w:tblGrid>
      <w:tr w:rsidR="000D46E5" w14:paraId="41D67985" w14:textId="77777777">
        <w:tc>
          <w:tcPr>
            <w:tcW w:w="1170" w:type="dxa"/>
            <w:tcBorders>
              <w:top w:val="single" w:sz="4" w:space="0" w:color="auto"/>
              <w:left w:val="single" w:sz="4" w:space="0" w:color="auto"/>
              <w:bottom w:val="single" w:sz="4" w:space="0" w:color="auto"/>
              <w:right w:val="single" w:sz="4" w:space="0" w:color="auto"/>
            </w:tcBorders>
            <w:vAlign w:val="center"/>
          </w:tcPr>
          <w:p w14:paraId="7BD25F6F" w14:textId="77777777" w:rsidR="000D46E5" w:rsidRDefault="00C144E3">
            <w:pPr>
              <w:jc w:val="center"/>
              <w:rPr>
                <w:rFonts w:cstheme="minorHAnsi"/>
                <w:b/>
                <w:szCs w:val="21"/>
              </w:rPr>
            </w:pPr>
            <w:r>
              <w:rPr>
                <w:rFonts w:cstheme="minorHAnsi"/>
                <w:b/>
                <w:szCs w:val="21"/>
              </w:rPr>
              <w:t>Company</w:t>
            </w:r>
          </w:p>
        </w:tc>
        <w:tc>
          <w:tcPr>
            <w:tcW w:w="8792" w:type="dxa"/>
            <w:tcBorders>
              <w:top w:val="single" w:sz="4" w:space="0" w:color="auto"/>
              <w:left w:val="single" w:sz="4" w:space="0" w:color="auto"/>
              <w:bottom w:val="single" w:sz="4" w:space="0" w:color="auto"/>
              <w:right w:val="single" w:sz="4" w:space="0" w:color="auto"/>
            </w:tcBorders>
            <w:vAlign w:val="center"/>
          </w:tcPr>
          <w:p w14:paraId="50A4156B" w14:textId="77777777" w:rsidR="000D46E5" w:rsidRDefault="00C144E3">
            <w:pPr>
              <w:jc w:val="center"/>
              <w:rPr>
                <w:rFonts w:cstheme="minorHAnsi"/>
                <w:b/>
                <w:szCs w:val="21"/>
              </w:rPr>
            </w:pPr>
            <w:r>
              <w:rPr>
                <w:rFonts w:cstheme="minorHAnsi"/>
                <w:b/>
                <w:szCs w:val="21"/>
              </w:rPr>
              <w:t>Proposals</w:t>
            </w:r>
          </w:p>
        </w:tc>
      </w:tr>
      <w:tr w:rsidR="000D46E5" w14:paraId="7751B003" w14:textId="77777777">
        <w:tc>
          <w:tcPr>
            <w:tcW w:w="1170" w:type="dxa"/>
          </w:tcPr>
          <w:p w14:paraId="5C00C060" w14:textId="77777777" w:rsidR="000D46E5" w:rsidRDefault="00C144E3">
            <w:pPr>
              <w:jc w:val="center"/>
              <w:rPr>
                <w:rFonts w:cstheme="minorHAnsi"/>
                <w:b/>
                <w:szCs w:val="21"/>
              </w:rPr>
            </w:pPr>
            <w:r>
              <w:rPr>
                <w:rFonts w:cstheme="minorHAnsi"/>
                <w:b/>
                <w:szCs w:val="21"/>
              </w:rPr>
              <w:t>LGE</w:t>
            </w:r>
          </w:p>
        </w:tc>
        <w:tc>
          <w:tcPr>
            <w:tcW w:w="8792" w:type="dxa"/>
            <w:vAlign w:val="center"/>
          </w:tcPr>
          <w:p w14:paraId="23E113A5" w14:textId="77777777" w:rsidR="000D46E5" w:rsidRDefault="00C144E3">
            <w:pPr>
              <w:spacing w:line="276" w:lineRule="auto"/>
              <w:rPr>
                <w:rFonts w:cstheme="minorHAnsi"/>
                <w:b/>
                <w:szCs w:val="21"/>
              </w:rPr>
            </w:pPr>
            <w:r>
              <w:rPr>
                <w:rFonts w:cstheme="minorHAnsi"/>
                <w:b/>
                <w:szCs w:val="21"/>
              </w:rPr>
              <w:t>Proposal 17: With two separate RACH configurations in RACH configuration Option 2, same or different preamble formats by each PRACH configuration index can be configured by gNB. (i.e., one for legacy RACH configuration, one for additional RACH configuration).</w:t>
            </w:r>
          </w:p>
          <w:p w14:paraId="0CBB6295" w14:textId="77777777" w:rsidR="000D46E5" w:rsidRDefault="00C144E3">
            <w:pPr>
              <w:spacing w:line="276" w:lineRule="auto"/>
              <w:rPr>
                <w:rFonts w:cstheme="minorHAnsi"/>
                <w:b/>
                <w:szCs w:val="21"/>
              </w:rPr>
            </w:pPr>
            <w:r>
              <w:rPr>
                <w:rFonts w:cstheme="minorHAnsi"/>
                <w:b/>
                <w:szCs w:val="21"/>
              </w:rPr>
              <w:t xml:space="preserve">Proposal 18: RAN 1 to decide how to interpret the parameter </w:t>
            </w:r>
            <w:r>
              <w:rPr>
                <w:rFonts w:cstheme="minorHAnsi"/>
                <w:b/>
                <w:i/>
                <w:szCs w:val="21"/>
              </w:rPr>
              <w:t>msg1-FrequencyStart</w:t>
            </w:r>
            <w:r>
              <w:rPr>
                <w:rFonts w:cstheme="minorHAnsi"/>
                <w:b/>
                <w:szCs w:val="21"/>
              </w:rPr>
              <w:t xml:space="preserve"> in RACH configuration Option 2. </w:t>
            </w:r>
          </w:p>
          <w:p w14:paraId="0BC1A61B" w14:textId="77777777" w:rsidR="000D46E5" w:rsidRDefault="00C144E3">
            <w:pPr>
              <w:pStyle w:val="affff9"/>
              <w:numPr>
                <w:ilvl w:val="0"/>
                <w:numId w:val="27"/>
              </w:numPr>
              <w:overflowPunct w:val="0"/>
              <w:adjustRightInd w:val="0"/>
              <w:spacing w:after="120" w:line="276" w:lineRule="auto"/>
              <w:textAlignment w:val="baseline"/>
              <w:rPr>
                <w:rFonts w:cstheme="minorHAnsi"/>
                <w:b/>
                <w:szCs w:val="21"/>
                <w:shd w:val="clear" w:color="auto" w:fill="FFFFFF"/>
                <w:lang w:val="en-US"/>
              </w:rPr>
            </w:pPr>
            <w:r>
              <w:rPr>
                <w:rFonts w:cstheme="minorHAnsi"/>
                <w:b/>
                <w:szCs w:val="21"/>
                <w:lang w:val="en-US"/>
              </w:rPr>
              <w:t>In case the</w:t>
            </w:r>
            <w:r>
              <w:rPr>
                <w:rFonts w:cstheme="minorHAnsi"/>
                <w:b/>
                <w:i/>
                <w:iCs/>
                <w:szCs w:val="21"/>
                <w:lang w:val="en-US"/>
              </w:rPr>
              <w:t xml:space="preserve"> </w:t>
            </w:r>
            <w:r>
              <w:rPr>
                <w:rFonts w:cstheme="minorHAnsi"/>
                <w:b/>
                <w:szCs w:val="21"/>
                <w:lang w:val="en-US"/>
              </w:rPr>
              <w:t xml:space="preserve">parameter </w:t>
            </w:r>
            <w:r>
              <w:rPr>
                <w:rFonts w:cstheme="minorHAnsi"/>
                <w:b/>
                <w:i/>
                <w:szCs w:val="21"/>
                <w:lang w:val="en-US"/>
              </w:rPr>
              <w:t xml:space="preserve">msg1-FrequencyStart </w:t>
            </w:r>
            <w:r>
              <w:rPr>
                <w:rFonts w:cstheme="minorHAnsi"/>
                <w:b/>
                <w:szCs w:val="21"/>
                <w:lang w:val="en-US"/>
              </w:rPr>
              <w:t xml:space="preserve">is reused in legacy RACH configuration, it is reinterpreted as the frequency offset of lowest RO in frequency domain with respective to the lowest PRB of UL usable PRBs, consistent with RACH configuration Option 1. </w:t>
            </w:r>
          </w:p>
          <w:p w14:paraId="1F0E0139" w14:textId="77777777" w:rsidR="000D46E5" w:rsidRDefault="00C144E3">
            <w:pPr>
              <w:pStyle w:val="affff9"/>
              <w:numPr>
                <w:ilvl w:val="0"/>
                <w:numId w:val="27"/>
              </w:numPr>
              <w:overflowPunct w:val="0"/>
              <w:adjustRightInd w:val="0"/>
              <w:spacing w:after="120" w:line="276" w:lineRule="auto"/>
              <w:textAlignment w:val="baseline"/>
              <w:rPr>
                <w:rFonts w:cstheme="minorHAnsi"/>
                <w:b/>
                <w:szCs w:val="21"/>
                <w:shd w:val="clear" w:color="auto" w:fill="FFFFFF"/>
                <w:lang w:val="en-US"/>
              </w:rPr>
            </w:pPr>
            <w:r>
              <w:rPr>
                <w:rFonts w:cstheme="minorHAnsi"/>
                <w:b/>
                <w:szCs w:val="21"/>
                <w:lang w:val="en-US"/>
              </w:rPr>
              <w:t xml:space="preserve">In case the parameter </w:t>
            </w:r>
            <w:r>
              <w:rPr>
                <w:rFonts w:cstheme="minorHAnsi"/>
                <w:b/>
                <w:i/>
                <w:szCs w:val="21"/>
                <w:lang w:val="en-US"/>
              </w:rPr>
              <w:t xml:space="preserve">msg1-FrequencyStart </w:t>
            </w:r>
            <w:r>
              <w:rPr>
                <w:rFonts w:cstheme="minorHAnsi"/>
                <w:b/>
                <w:szCs w:val="21"/>
                <w:lang w:val="en-US"/>
              </w:rPr>
              <w:t xml:space="preserve">is used in additional RACH configuration, a separate parameter </w:t>
            </w:r>
            <w:r>
              <w:rPr>
                <w:rFonts w:cstheme="minorHAnsi"/>
                <w:b/>
                <w:i/>
                <w:iCs/>
                <w:szCs w:val="21"/>
                <w:lang w:val="en-US"/>
              </w:rPr>
              <w:t xml:space="preserve">msg1-FrequencyStart </w:t>
            </w:r>
            <w:r>
              <w:rPr>
                <w:rFonts w:cstheme="minorHAnsi"/>
                <w:b/>
                <w:szCs w:val="21"/>
                <w:lang w:val="en-US"/>
              </w:rPr>
              <w:t>indicates the frequency offset of lowest RO in frequency domain with respective to the lowest PRB of UL usable PRBs.</w:t>
            </w:r>
          </w:p>
        </w:tc>
      </w:tr>
      <w:tr w:rsidR="000D46E5" w14:paraId="1C9E13E4" w14:textId="77777777">
        <w:tc>
          <w:tcPr>
            <w:tcW w:w="1170" w:type="dxa"/>
          </w:tcPr>
          <w:p w14:paraId="13DA47CC" w14:textId="77777777" w:rsidR="000D46E5" w:rsidRDefault="00C144E3">
            <w:pPr>
              <w:jc w:val="center"/>
              <w:rPr>
                <w:rFonts w:cstheme="minorHAnsi"/>
                <w:b/>
                <w:szCs w:val="21"/>
              </w:rPr>
            </w:pPr>
            <w:r>
              <w:rPr>
                <w:rFonts w:cstheme="minorHAnsi"/>
                <w:b/>
                <w:szCs w:val="21"/>
              </w:rPr>
              <w:t>TCL</w:t>
            </w:r>
          </w:p>
        </w:tc>
        <w:tc>
          <w:tcPr>
            <w:tcW w:w="8792" w:type="dxa"/>
          </w:tcPr>
          <w:p w14:paraId="38011562" w14:textId="77777777" w:rsidR="000D46E5" w:rsidRDefault="00C144E3">
            <w:pPr>
              <w:spacing w:line="288" w:lineRule="auto"/>
              <w:rPr>
                <w:rFonts w:cstheme="minorHAnsi"/>
                <w:b/>
                <w:szCs w:val="21"/>
              </w:rPr>
            </w:pPr>
            <w:r>
              <w:rPr>
                <w:rFonts w:cstheme="minorHAnsi"/>
                <w:b/>
                <w:szCs w:val="21"/>
              </w:rPr>
              <w:t xml:space="preserve">Proposal 1: For the additional ROs in SBFD symbols configured as flexible by tdd-UL-DL-ConfigCommon, the msg1-FrequencyStart of the additional RO can be reinterpreted as msg1-FrequencyStart + RB offset, where the RB offset is the number of RBs between the lowest legacy RO and the lowest additional RO. </w:t>
            </w:r>
          </w:p>
        </w:tc>
      </w:tr>
      <w:tr w:rsidR="000D46E5" w14:paraId="5B100EDD" w14:textId="77777777">
        <w:tc>
          <w:tcPr>
            <w:tcW w:w="1170" w:type="dxa"/>
          </w:tcPr>
          <w:p w14:paraId="776DC9A6" w14:textId="77777777" w:rsidR="000D46E5" w:rsidRDefault="00C144E3">
            <w:pPr>
              <w:jc w:val="center"/>
              <w:rPr>
                <w:rFonts w:cstheme="minorHAnsi"/>
                <w:b/>
                <w:szCs w:val="21"/>
              </w:rPr>
            </w:pPr>
            <w:r>
              <w:rPr>
                <w:rFonts w:cstheme="minorHAnsi"/>
                <w:b/>
                <w:szCs w:val="21"/>
              </w:rPr>
              <w:t>ZTE</w:t>
            </w:r>
          </w:p>
        </w:tc>
        <w:tc>
          <w:tcPr>
            <w:tcW w:w="8792" w:type="dxa"/>
          </w:tcPr>
          <w:p w14:paraId="49DDCB82" w14:textId="77777777" w:rsidR="000D46E5" w:rsidRDefault="00C144E3">
            <w:pPr>
              <w:overflowPunct w:val="0"/>
              <w:textAlignment w:val="baseline"/>
              <w:rPr>
                <w:rFonts w:cstheme="minorHAnsi"/>
                <w:b/>
                <w:iCs/>
                <w:szCs w:val="21"/>
              </w:rPr>
            </w:pPr>
            <w:r>
              <w:rPr>
                <w:rFonts w:cstheme="minorHAnsi"/>
                <w:b/>
                <w:iCs/>
                <w:szCs w:val="21"/>
              </w:rPr>
              <w:t xml:space="preserve">Proposal 1: For RACH configuration Option 1, for determination of lowest RO of additional-ROs in SBFD symbols, the parameter msg1-FrequencyStart in rach-ConfigCommon is reinterpreted as the frequency offset of lowest RO in frequency domain with respective to the lowest PRB of UL usable </w:t>
            </w:r>
            <w:r>
              <w:rPr>
                <w:rFonts w:cstheme="minorHAnsi"/>
                <w:b/>
                <w:iCs/>
                <w:szCs w:val="21"/>
              </w:rPr>
              <w:lastRenderedPageBreak/>
              <w:t>PRBs ONLY if there is no legacy RO configured in SBFD symbols configured as flexible by tdd-UL-DL-ConfigurationCommon.</w:t>
            </w:r>
          </w:p>
          <w:p w14:paraId="5CD50AC6" w14:textId="77777777" w:rsidR="000D46E5" w:rsidRDefault="00C144E3">
            <w:pPr>
              <w:overflowPunct w:val="0"/>
              <w:textAlignment w:val="baseline"/>
              <w:rPr>
                <w:rFonts w:cstheme="minorHAnsi"/>
                <w:b/>
                <w:iCs/>
                <w:szCs w:val="21"/>
              </w:rPr>
            </w:pPr>
            <w:r>
              <w:rPr>
                <w:rFonts w:cstheme="minorHAnsi"/>
                <w:b/>
                <w:iCs/>
                <w:szCs w:val="21"/>
              </w:rPr>
              <w:t xml:space="preserve">Proposal 2: For RACH configuration Option 1, the RO validation determination for SBFD aware UEs can be performed according to the following steps, </w:t>
            </w:r>
          </w:p>
          <w:p w14:paraId="740B31E2" w14:textId="77777777" w:rsidR="000D46E5" w:rsidRDefault="00C144E3">
            <w:pPr>
              <w:overflowPunct w:val="0"/>
              <w:textAlignment w:val="baseline"/>
              <w:rPr>
                <w:rFonts w:cstheme="minorHAnsi"/>
                <w:b/>
                <w:iCs/>
                <w:szCs w:val="21"/>
              </w:rPr>
            </w:pPr>
            <w:r>
              <w:rPr>
                <w:rFonts w:cstheme="minorHAnsi"/>
                <w:b/>
                <w:iCs/>
                <w:szCs w:val="21"/>
              </w:rPr>
              <w:t>-</w:t>
            </w:r>
            <w:r>
              <w:rPr>
                <w:rFonts w:cstheme="minorHAnsi"/>
                <w:b/>
                <w:iCs/>
                <w:szCs w:val="21"/>
              </w:rPr>
              <w:tab/>
              <w:t xml:space="preserve">Firstly, legacy valid ROs are determined based on legacy RO validation rule. </w:t>
            </w:r>
          </w:p>
          <w:p w14:paraId="6C8590C7" w14:textId="77777777" w:rsidR="000D46E5" w:rsidRDefault="00C144E3">
            <w:pPr>
              <w:overflowPunct w:val="0"/>
              <w:textAlignment w:val="baseline"/>
              <w:rPr>
                <w:rFonts w:cstheme="minorHAnsi"/>
                <w:b/>
                <w:iCs/>
                <w:szCs w:val="21"/>
              </w:rPr>
            </w:pPr>
            <w:r>
              <w:rPr>
                <w:rFonts w:cstheme="minorHAnsi"/>
                <w:b/>
                <w:iCs/>
                <w:szCs w:val="21"/>
              </w:rPr>
              <w:t>-</w:t>
            </w:r>
            <w:r>
              <w:rPr>
                <w:rFonts w:cstheme="minorHAnsi"/>
                <w:b/>
                <w:iCs/>
                <w:szCs w:val="21"/>
              </w:rPr>
              <w:tab/>
              <w:t>Secondly, additional valid ROs are obtained within all configured ROs in SBFD symbols according to the new RO validation rule.</w:t>
            </w:r>
          </w:p>
        </w:tc>
      </w:tr>
      <w:tr w:rsidR="000D46E5" w14:paraId="287176E9" w14:textId="77777777">
        <w:tc>
          <w:tcPr>
            <w:tcW w:w="1170" w:type="dxa"/>
          </w:tcPr>
          <w:p w14:paraId="121715C5" w14:textId="77777777" w:rsidR="000D46E5" w:rsidRDefault="00C144E3">
            <w:pPr>
              <w:jc w:val="center"/>
              <w:rPr>
                <w:rFonts w:cstheme="minorHAnsi"/>
                <w:b/>
                <w:szCs w:val="21"/>
              </w:rPr>
            </w:pPr>
            <w:r>
              <w:rPr>
                <w:rFonts w:cstheme="minorHAnsi"/>
                <w:b/>
                <w:szCs w:val="21"/>
              </w:rPr>
              <w:lastRenderedPageBreak/>
              <w:t>Tejas</w:t>
            </w:r>
          </w:p>
        </w:tc>
        <w:tc>
          <w:tcPr>
            <w:tcW w:w="8792" w:type="dxa"/>
          </w:tcPr>
          <w:p w14:paraId="1AAAE61C" w14:textId="77777777" w:rsidR="000D46E5" w:rsidRDefault="00C144E3">
            <w:pPr>
              <w:spacing w:before="120" w:after="120"/>
              <w:rPr>
                <w:rFonts w:cstheme="minorHAnsi"/>
                <w:b/>
                <w:szCs w:val="21"/>
              </w:rPr>
            </w:pPr>
            <w:r>
              <w:rPr>
                <w:rFonts w:cstheme="minorHAnsi"/>
                <w:b/>
                <w:szCs w:val="21"/>
              </w:rPr>
              <w:t>Proposal 1: Use the existing association period between SS/PBCH block and PRACH occasion mentioned in TS38.213 to SBFD slots as well.</w:t>
            </w:r>
          </w:p>
          <w:p w14:paraId="294A74D9" w14:textId="77777777" w:rsidR="000D46E5" w:rsidRDefault="00C144E3">
            <w:pPr>
              <w:rPr>
                <w:rFonts w:cstheme="minorHAnsi"/>
                <w:b/>
                <w:szCs w:val="21"/>
              </w:rPr>
            </w:pPr>
            <w:r>
              <w:rPr>
                <w:rFonts w:cstheme="minorHAnsi"/>
                <w:b/>
                <w:szCs w:val="21"/>
              </w:rPr>
              <w:t>Proposal 2: No new rule is required for SBFD RO to SS/PBCH mapping pattern in RRC_CONNECTED mode.</w:t>
            </w:r>
          </w:p>
        </w:tc>
      </w:tr>
      <w:tr w:rsidR="000D46E5" w14:paraId="0C71F921" w14:textId="77777777">
        <w:tc>
          <w:tcPr>
            <w:tcW w:w="1170" w:type="dxa"/>
          </w:tcPr>
          <w:p w14:paraId="23EB8676" w14:textId="77777777" w:rsidR="000D46E5" w:rsidRDefault="00C144E3">
            <w:pPr>
              <w:jc w:val="center"/>
              <w:rPr>
                <w:rFonts w:cstheme="minorHAnsi"/>
                <w:b/>
                <w:szCs w:val="21"/>
              </w:rPr>
            </w:pPr>
            <w:r>
              <w:rPr>
                <w:rFonts w:cstheme="minorHAnsi"/>
                <w:b/>
                <w:szCs w:val="21"/>
              </w:rPr>
              <w:t>Ofinno</w:t>
            </w:r>
          </w:p>
        </w:tc>
        <w:tc>
          <w:tcPr>
            <w:tcW w:w="8792" w:type="dxa"/>
          </w:tcPr>
          <w:p w14:paraId="1D923117" w14:textId="77777777" w:rsidR="000D46E5" w:rsidRDefault="00C144E3">
            <w:pPr>
              <w:rPr>
                <w:rFonts w:eastAsia="宋体" w:cstheme="minorHAnsi"/>
                <w:b/>
                <w:iCs/>
                <w:szCs w:val="21"/>
              </w:rPr>
            </w:pPr>
            <w:r>
              <w:rPr>
                <w:rFonts w:eastAsia="宋体" w:cstheme="minorHAnsi"/>
                <w:b/>
                <w:iCs/>
                <w:szCs w:val="21"/>
              </w:rPr>
              <w:t>Proposal 2</w:t>
            </w:r>
            <w:r>
              <w:rPr>
                <w:rFonts w:eastAsia="宋体" w:cstheme="minorHAnsi"/>
                <w:b/>
                <w:iCs/>
                <w:szCs w:val="21"/>
              </w:rPr>
              <w:tab/>
              <w:t>Clarify that two ROs overlapping also includes two ROs having the same s_id, t_id and f_id regardless of physical resource overlapping.</w:t>
            </w:r>
          </w:p>
        </w:tc>
      </w:tr>
      <w:tr w:rsidR="000D46E5" w14:paraId="50B6B2CB" w14:textId="77777777">
        <w:trPr>
          <w:trHeight w:val="60"/>
        </w:trPr>
        <w:tc>
          <w:tcPr>
            <w:tcW w:w="1170" w:type="dxa"/>
          </w:tcPr>
          <w:p w14:paraId="0B6F1C31" w14:textId="77777777" w:rsidR="000D46E5" w:rsidRDefault="00C144E3">
            <w:pPr>
              <w:jc w:val="center"/>
              <w:rPr>
                <w:rFonts w:cstheme="minorHAnsi"/>
                <w:b/>
                <w:szCs w:val="21"/>
              </w:rPr>
            </w:pPr>
            <w:r>
              <w:rPr>
                <w:rFonts w:cstheme="minorHAnsi"/>
                <w:b/>
                <w:szCs w:val="21"/>
              </w:rPr>
              <w:t>CMCC</w:t>
            </w:r>
          </w:p>
        </w:tc>
        <w:tc>
          <w:tcPr>
            <w:tcW w:w="8792" w:type="dxa"/>
          </w:tcPr>
          <w:p w14:paraId="409935EE" w14:textId="77777777" w:rsidR="000D46E5" w:rsidRDefault="00C144E3">
            <w:pPr>
              <w:spacing w:beforeLines="50" w:before="120" w:afterLines="50" w:after="120"/>
              <w:rPr>
                <w:rFonts w:cstheme="minorHAnsi"/>
                <w:b/>
                <w:szCs w:val="21"/>
              </w:rPr>
            </w:pPr>
            <w:r>
              <w:rPr>
                <w:rFonts w:eastAsia="等线" w:cstheme="minorHAnsi"/>
                <w:b/>
                <w:szCs w:val="21"/>
              </w:rPr>
              <w:t>Proposal 1. F</w:t>
            </w:r>
            <w:r>
              <w:rPr>
                <w:rFonts w:cstheme="minorHAnsi"/>
                <w:b/>
                <w:szCs w:val="21"/>
              </w:rPr>
              <w:t xml:space="preserve">or RACH configuration Option 1 with Alt 1-1, for determination of lowest RO of additional-ROs in SBFD symbols, the parameter </w:t>
            </w:r>
            <w:r>
              <w:rPr>
                <w:rFonts w:cstheme="minorHAnsi"/>
                <w:b/>
                <w:i/>
                <w:iCs/>
                <w:szCs w:val="21"/>
              </w:rPr>
              <w:t>msg1-FrequencyStart</w:t>
            </w:r>
            <w:r>
              <w:rPr>
                <w:rFonts w:cstheme="minorHAnsi"/>
                <w:b/>
                <w:szCs w:val="21"/>
              </w:rPr>
              <w:t xml:space="preserve"> in </w:t>
            </w:r>
            <w:r>
              <w:rPr>
                <w:rFonts w:cstheme="minorHAnsi"/>
                <w:b/>
                <w:i/>
                <w:iCs/>
                <w:szCs w:val="21"/>
              </w:rPr>
              <w:t>rach-ConfigCommon</w:t>
            </w:r>
            <w:r>
              <w:rPr>
                <w:rFonts w:cstheme="minorHAnsi"/>
                <w:b/>
                <w:szCs w:val="21"/>
              </w:rPr>
              <w:t xml:space="preserve"> is reinterpreted as the frequency offset of lowest RO in frequency domain with respective to the lowest PRB of UL usable PRBs ONLY if there is no legacy-</w:t>
            </w:r>
            <w:r>
              <w:rPr>
                <w:rFonts w:eastAsia="等线" w:cstheme="minorHAnsi"/>
                <w:b/>
                <w:szCs w:val="21"/>
              </w:rPr>
              <w:t xml:space="preserve">RO </w:t>
            </w:r>
            <w:r>
              <w:rPr>
                <w:rFonts w:cstheme="minorHAnsi"/>
                <w:b/>
                <w:szCs w:val="21"/>
              </w:rPr>
              <w:t xml:space="preserve">configured in SBFD symbols configured as flexible by </w:t>
            </w:r>
            <w:r>
              <w:rPr>
                <w:rFonts w:cstheme="minorHAnsi"/>
                <w:b/>
                <w:i/>
                <w:iCs/>
                <w:szCs w:val="21"/>
              </w:rPr>
              <w:t>tdd-UL-DL-ConfigurationCommon</w:t>
            </w:r>
            <w:r>
              <w:rPr>
                <w:rFonts w:cstheme="minorHAnsi"/>
                <w:b/>
                <w:szCs w:val="21"/>
              </w:rPr>
              <w:t xml:space="preserve"> and the lowest PRB of the UL usable PRBs is not PRB 0.</w:t>
            </w:r>
          </w:p>
        </w:tc>
      </w:tr>
      <w:tr w:rsidR="000D46E5" w14:paraId="3FB8DC05" w14:textId="77777777">
        <w:tc>
          <w:tcPr>
            <w:tcW w:w="1170" w:type="dxa"/>
          </w:tcPr>
          <w:p w14:paraId="0BF5EC97" w14:textId="77777777" w:rsidR="000D46E5" w:rsidRDefault="00C144E3">
            <w:pPr>
              <w:jc w:val="center"/>
              <w:rPr>
                <w:rFonts w:cstheme="minorHAnsi"/>
                <w:b/>
                <w:szCs w:val="21"/>
              </w:rPr>
            </w:pPr>
            <w:r>
              <w:rPr>
                <w:rFonts w:cstheme="minorHAnsi"/>
                <w:b/>
                <w:szCs w:val="21"/>
              </w:rPr>
              <w:t>Samsung</w:t>
            </w:r>
          </w:p>
        </w:tc>
        <w:tc>
          <w:tcPr>
            <w:tcW w:w="8792" w:type="dxa"/>
          </w:tcPr>
          <w:p w14:paraId="74822456" w14:textId="77777777" w:rsidR="000D46E5" w:rsidRDefault="00C144E3">
            <w:pPr>
              <w:rPr>
                <w:rFonts w:cstheme="minorHAnsi"/>
                <w:b/>
                <w:szCs w:val="21"/>
              </w:rPr>
            </w:pPr>
            <w:r>
              <w:rPr>
                <w:rFonts w:cstheme="minorHAnsi"/>
                <w:b/>
                <w:szCs w:val="21"/>
              </w:rPr>
              <w:t>Proposal 2: For RACH configuration Option 2, the association period and association pattern period of additional ROs are configured an integer multiple of the association period and association pattern period of the legacy ROs.</w:t>
            </w:r>
          </w:p>
        </w:tc>
      </w:tr>
      <w:tr w:rsidR="000D46E5" w14:paraId="183CE082" w14:textId="77777777">
        <w:tc>
          <w:tcPr>
            <w:tcW w:w="1170" w:type="dxa"/>
          </w:tcPr>
          <w:p w14:paraId="31DD917F" w14:textId="77777777" w:rsidR="000D46E5" w:rsidRDefault="00C144E3">
            <w:pPr>
              <w:jc w:val="center"/>
              <w:rPr>
                <w:rFonts w:cstheme="minorHAnsi"/>
                <w:b/>
                <w:szCs w:val="21"/>
              </w:rPr>
            </w:pPr>
            <w:r>
              <w:rPr>
                <w:rFonts w:cstheme="minorHAnsi"/>
                <w:b/>
                <w:szCs w:val="21"/>
              </w:rPr>
              <w:t>Ericsson</w:t>
            </w:r>
          </w:p>
        </w:tc>
        <w:tc>
          <w:tcPr>
            <w:tcW w:w="8792" w:type="dxa"/>
          </w:tcPr>
          <w:p w14:paraId="1C237B46" w14:textId="77777777" w:rsidR="000D46E5" w:rsidRDefault="00C144E3">
            <w:pPr>
              <w:rPr>
                <w:rFonts w:cstheme="minorHAnsi"/>
                <w:b/>
                <w:szCs w:val="21"/>
              </w:rPr>
            </w:pPr>
            <w:r>
              <w:rPr>
                <w:rFonts w:cstheme="minorHAnsi"/>
                <w:b/>
                <w:szCs w:val="21"/>
              </w:rPr>
              <w:t>Proposal 4</w:t>
            </w:r>
            <w:r>
              <w:rPr>
                <w:rFonts w:cstheme="minorHAnsi"/>
                <w:b/>
                <w:szCs w:val="21"/>
              </w:rPr>
              <w:tab/>
              <w:t>Legacy collision rules and DL/UL guard periods apply to cross-symbol-type ROs.</w:t>
            </w:r>
          </w:p>
        </w:tc>
      </w:tr>
      <w:tr w:rsidR="000D46E5" w14:paraId="64E55CD4" w14:textId="77777777">
        <w:tc>
          <w:tcPr>
            <w:tcW w:w="1170" w:type="dxa"/>
          </w:tcPr>
          <w:p w14:paraId="727D97EA" w14:textId="77777777" w:rsidR="000D46E5" w:rsidRDefault="00C144E3">
            <w:pPr>
              <w:jc w:val="center"/>
              <w:rPr>
                <w:rFonts w:cstheme="minorHAnsi"/>
                <w:b/>
                <w:szCs w:val="21"/>
              </w:rPr>
            </w:pPr>
            <w:r>
              <w:rPr>
                <w:rFonts w:cstheme="minorHAnsi"/>
                <w:b/>
                <w:szCs w:val="21"/>
              </w:rPr>
              <w:t>Xiaomi</w:t>
            </w:r>
          </w:p>
        </w:tc>
        <w:tc>
          <w:tcPr>
            <w:tcW w:w="8792" w:type="dxa"/>
          </w:tcPr>
          <w:p w14:paraId="5739F128" w14:textId="77777777" w:rsidR="000D46E5" w:rsidRDefault="00C144E3">
            <w:pPr>
              <w:rPr>
                <w:rFonts w:cstheme="minorHAnsi"/>
                <w:b/>
                <w:szCs w:val="21"/>
              </w:rPr>
            </w:pPr>
            <w:r>
              <w:rPr>
                <w:rFonts w:cstheme="minorHAnsi"/>
                <w:b/>
                <w:szCs w:val="21"/>
              </w:rPr>
              <w:t>Proposal 1:  For RACH configuration Option 1 with Alt 1-1, for determination of lowest RO of additional-ROs in SBFD symbols, the parameter msg1-FrequencyStart in rach-ConfigCommon is reinterpreted as the frequency offset of lowest RO in frequency domain with respective to the lowest PRB of UL usable PRBs ONLY if there is no legacy ROs configured in SBFD symbols configured as flexible by tdd-UL-DL-ConfigurationCommon.</w:t>
            </w:r>
          </w:p>
        </w:tc>
      </w:tr>
      <w:tr w:rsidR="000D46E5" w14:paraId="0434C6A0" w14:textId="77777777">
        <w:tc>
          <w:tcPr>
            <w:tcW w:w="1170" w:type="dxa"/>
          </w:tcPr>
          <w:p w14:paraId="4E270DED" w14:textId="77777777" w:rsidR="000D46E5" w:rsidRDefault="00C144E3">
            <w:pPr>
              <w:jc w:val="center"/>
              <w:rPr>
                <w:rFonts w:cstheme="minorHAnsi"/>
                <w:b/>
                <w:szCs w:val="21"/>
              </w:rPr>
            </w:pPr>
            <w:r>
              <w:rPr>
                <w:rFonts w:cstheme="minorHAnsi"/>
                <w:b/>
                <w:szCs w:val="21"/>
              </w:rPr>
              <w:t>Lenovo</w:t>
            </w:r>
          </w:p>
        </w:tc>
        <w:tc>
          <w:tcPr>
            <w:tcW w:w="8792" w:type="dxa"/>
          </w:tcPr>
          <w:p w14:paraId="4B4E1FED" w14:textId="77777777" w:rsidR="000D46E5" w:rsidRDefault="00C144E3">
            <w:pPr>
              <w:rPr>
                <w:rFonts w:cstheme="minorHAnsi"/>
                <w:b/>
                <w:szCs w:val="21"/>
              </w:rPr>
            </w:pPr>
            <w:r>
              <w:rPr>
                <w:rFonts w:cstheme="minorHAnsi"/>
                <w:b/>
                <w:szCs w:val="21"/>
              </w:rPr>
              <w:t>Proposal 1: RACH configuration Option 2 could be enabled or disabled by the existence of the additional RACH configuration.</w:t>
            </w:r>
          </w:p>
          <w:p w14:paraId="0F2BB758" w14:textId="77777777" w:rsidR="000D46E5" w:rsidRDefault="00C144E3">
            <w:pPr>
              <w:rPr>
                <w:rFonts w:cstheme="minorHAnsi"/>
                <w:b/>
                <w:szCs w:val="21"/>
              </w:rPr>
            </w:pPr>
            <w:r>
              <w:rPr>
                <w:rFonts w:cstheme="minorHAnsi"/>
                <w:b/>
                <w:szCs w:val="21"/>
              </w:rPr>
              <w:t>Proposal 2: If one of two options between Option 1 with Alt 1-1 and RACH configuration Option 2 is enabled from gNB side, a UE supporting the other option should fallback to legacy UE’s behaviour.</w:t>
            </w:r>
          </w:p>
          <w:p w14:paraId="1B256232" w14:textId="77777777" w:rsidR="000D46E5" w:rsidRDefault="00C144E3">
            <w:pPr>
              <w:rPr>
                <w:rFonts w:cstheme="minorHAnsi"/>
                <w:b/>
                <w:szCs w:val="21"/>
              </w:rPr>
            </w:pPr>
            <w:r>
              <w:rPr>
                <w:rFonts w:cstheme="minorHAnsi"/>
                <w:b/>
                <w:szCs w:val="21"/>
              </w:rPr>
              <w:t>Proposal 3: For RACH configuration Option 1 with Alt 1-1, for determination of lowest RO of additional-ROs in SBFD symbols, the parameter msg1-FrequencyStart in rach-ConfigCommon is reinterpreted as the frequency offset of lowest RO in frequency domain with respective to the lowest PRB of UL usable PRBs ONLY if there is no legacy-RO configured in SBFD symbols configured as flexible by tdd-UL-DL-ConfigurationCommon.</w:t>
            </w:r>
          </w:p>
        </w:tc>
      </w:tr>
      <w:tr w:rsidR="000D46E5" w14:paraId="5580585E" w14:textId="77777777">
        <w:tc>
          <w:tcPr>
            <w:tcW w:w="1170" w:type="dxa"/>
          </w:tcPr>
          <w:p w14:paraId="77B48CE9" w14:textId="77777777" w:rsidR="000D46E5" w:rsidRDefault="00C144E3">
            <w:pPr>
              <w:jc w:val="center"/>
              <w:rPr>
                <w:rFonts w:cstheme="minorHAnsi"/>
                <w:b/>
                <w:szCs w:val="21"/>
              </w:rPr>
            </w:pPr>
            <w:r>
              <w:rPr>
                <w:rFonts w:cstheme="minorHAnsi"/>
                <w:b/>
                <w:szCs w:val="21"/>
              </w:rPr>
              <w:t>Kookmin University</w:t>
            </w:r>
          </w:p>
        </w:tc>
        <w:tc>
          <w:tcPr>
            <w:tcW w:w="8792" w:type="dxa"/>
          </w:tcPr>
          <w:p w14:paraId="648ECDF7" w14:textId="77777777" w:rsidR="000D46E5" w:rsidRDefault="00C144E3">
            <w:pPr>
              <w:rPr>
                <w:rFonts w:cstheme="minorHAnsi"/>
                <w:b/>
                <w:szCs w:val="21"/>
              </w:rPr>
            </w:pPr>
            <w:r>
              <w:rPr>
                <w:rFonts w:cstheme="minorHAnsi"/>
                <w:b/>
                <w:szCs w:val="21"/>
              </w:rPr>
              <w:t xml:space="preserve">Proposal 1: For SBFD-aware UEs and RACH configuration Option 1, the frequency domain re-interpretation is not applied to the legacy ROs in SBFD symbols configured with ‘flexible’ by </w:t>
            </w:r>
            <w:r>
              <w:rPr>
                <w:rFonts w:cstheme="minorHAnsi"/>
                <w:b/>
                <w:i/>
                <w:iCs/>
                <w:szCs w:val="21"/>
              </w:rPr>
              <w:t>tdd-UL-DL-ConfigurationCommon.</w:t>
            </w:r>
          </w:p>
        </w:tc>
      </w:tr>
      <w:tr w:rsidR="000D46E5" w14:paraId="46CE8151" w14:textId="77777777">
        <w:tc>
          <w:tcPr>
            <w:tcW w:w="1170" w:type="dxa"/>
          </w:tcPr>
          <w:p w14:paraId="37CAED9C" w14:textId="77777777" w:rsidR="000D46E5" w:rsidRDefault="00C144E3">
            <w:pPr>
              <w:jc w:val="center"/>
              <w:rPr>
                <w:rFonts w:cstheme="minorHAnsi"/>
                <w:b/>
                <w:szCs w:val="21"/>
              </w:rPr>
            </w:pPr>
            <w:r>
              <w:rPr>
                <w:rFonts w:cstheme="minorHAnsi"/>
                <w:b/>
                <w:szCs w:val="21"/>
              </w:rPr>
              <w:t>Qualcomm</w:t>
            </w:r>
          </w:p>
        </w:tc>
        <w:tc>
          <w:tcPr>
            <w:tcW w:w="8792" w:type="dxa"/>
          </w:tcPr>
          <w:p w14:paraId="7F0A3CE1" w14:textId="77777777" w:rsidR="000D46E5" w:rsidRDefault="00C144E3">
            <w:pPr>
              <w:rPr>
                <w:rFonts w:cstheme="minorHAnsi"/>
                <w:b/>
                <w:szCs w:val="21"/>
              </w:rPr>
            </w:pPr>
            <w:r>
              <w:rPr>
                <w:rFonts w:cstheme="minorHAnsi"/>
                <w:b/>
                <w:szCs w:val="21"/>
              </w:rPr>
              <w:t>Proposal 3:  RAN1 to discuss transition timeline of SBFD-aware UE switching from SBFD to non-SBFD mode for preamble transmission in a valid RO starting in SBFD symbols and ending in non-SBFD symbols.</w:t>
            </w:r>
          </w:p>
        </w:tc>
      </w:tr>
      <w:tr w:rsidR="000D46E5" w14:paraId="05C20941" w14:textId="77777777">
        <w:tc>
          <w:tcPr>
            <w:tcW w:w="1170" w:type="dxa"/>
          </w:tcPr>
          <w:p w14:paraId="7B43EABF" w14:textId="77777777" w:rsidR="000D46E5" w:rsidRDefault="00C144E3">
            <w:pPr>
              <w:jc w:val="center"/>
              <w:rPr>
                <w:rFonts w:cstheme="minorHAnsi"/>
                <w:b/>
                <w:szCs w:val="21"/>
              </w:rPr>
            </w:pPr>
            <w:r>
              <w:rPr>
                <w:rFonts w:cstheme="minorHAnsi"/>
                <w:b/>
                <w:szCs w:val="21"/>
              </w:rPr>
              <w:t>WILUS</w:t>
            </w:r>
          </w:p>
        </w:tc>
        <w:tc>
          <w:tcPr>
            <w:tcW w:w="8792" w:type="dxa"/>
          </w:tcPr>
          <w:p w14:paraId="779197EC" w14:textId="77777777" w:rsidR="000D46E5" w:rsidRDefault="00C144E3">
            <w:pPr>
              <w:rPr>
                <w:rFonts w:cstheme="minorHAnsi"/>
                <w:b/>
                <w:szCs w:val="21"/>
              </w:rPr>
            </w:pPr>
            <w:r>
              <w:rPr>
                <w:rFonts w:cstheme="minorHAnsi"/>
                <w:b/>
                <w:szCs w:val="21"/>
              </w:rPr>
              <w:t>Proposal 1: When applying the reinterpretation of msg1-FrequencyStart for RACH configuration Option 1 with Alt 1-1, it seems unnecessary to further optimize by adding additional condition in the previous agreement which is reinterpreted as the frequency offset of lowest RO in frequency domain with respective to the lowest PRB of UL usable PRBs.</w:t>
            </w:r>
          </w:p>
          <w:p w14:paraId="277E205D" w14:textId="77777777" w:rsidR="000D46E5" w:rsidRDefault="00C144E3">
            <w:pPr>
              <w:rPr>
                <w:rFonts w:cstheme="minorHAnsi"/>
                <w:b/>
                <w:szCs w:val="21"/>
              </w:rPr>
            </w:pPr>
            <w:r>
              <w:rPr>
                <w:rFonts w:cstheme="minorHAnsi"/>
                <w:b/>
                <w:szCs w:val="21"/>
              </w:rPr>
              <w:t xml:space="preserve">Proposal 2: Regardless of which RACH configuration option is used (i.e., RACH configuration Option 1 with Alt 1-1 or RACH configuration Option 2) is used, the starting symbol for PRACH slot should be </w:t>
            </w:r>
            <w:r>
              <w:rPr>
                <w:rFonts w:cstheme="minorHAnsi"/>
                <w:b/>
                <w:szCs w:val="21"/>
              </w:rPr>
              <w:lastRenderedPageBreak/>
              <w:t>also reinterpreted as the starting symbol of the semi-statically configured UL subband in the time domain.</w:t>
            </w:r>
          </w:p>
          <w:p w14:paraId="2CAC4B5B" w14:textId="77777777" w:rsidR="000D46E5" w:rsidRDefault="00C144E3">
            <w:pPr>
              <w:rPr>
                <w:rFonts w:cstheme="minorHAnsi"/>
                <w:b/>
                <w:szCs w:val="21"/>
              </w:rPr>
            </w:pPr>
            <w:r>
              <w:rPr>
                <w:rFonts w:cstheme="minorHAnsi"/>
                <w:b/>
                <w:szCs w:val="21"/>
              </w:rPr>
              <w:t>Proposal 4: For RACH configuration Option 1, we propose to support the legacy SSB to RO mapping rule for validated ROs within UL subband for Rel-19 SBFD aware UEs. This should consider BW size differences between RO’s BW size of UL subband and legacy RO’s BW size for non-SBFD aware UEs.</w:t>
            </w:r>
          </w:p>
          <w:p w14:paraId="68D3A50B" w14:textId="77777777" w:rsidR="000D46E5" w:rsidRDefault="00C144E3">
            <w:pPr>
              <w:rPr>
                <w:rFonts w:cstheme="minorHAnsi"/>
                <w:b/>
                <w:szCs w:val="21"/>
              </w:rPr>
            </w:pPr>
            <w:r>
              <w:rPr>
                <w:rFonts w:cstheme="minorHAnsi"/>
                <w:b/>
                <w:szCs w:val="21"/>
              </w:rPr>
              <w:t>Proposal 5: For RACH configuration Option 1, we propose to have separate SSB index to RO mapping for validated additional ROs in SBFD symbols for SBFD aware UEs, regardless of being configured as downlink or flexible by tdd-UL-DL-ConfigurationCommon.</w:t>
            </w:r>
          </w:p>
          <w:p w14:paraId="1A6F7FAC" w14:textId="77777777" w:rsidR="000D46E5" w:rsidRDefault="00C144E3">
            <w:pPr>
              <w:rPr>
                <w:rFonts w:cstheme="minorHAnsi"/>
                <w:b/>
                <w:szCs w:val="21"/>
              </w:rPr>
            </w:pPr>
            <w:r>
              <w:rPr>
                <w:rFonts w:cstheme="minorHAnsi"/>
                <w:b/>
                <w:szCs w:val="21"/>
              </w:rPr>
              <w:t>Proposal 6: Regardless of the RACH configuration option applied, in addition to the agreed conditions at RAN1#118 and RAN1#118-bis, which relate to the Ngap required for the validation of additional ROs after the last DL non-SBFD symbol and/or after the latest SSB symbol, we propose to further discuss the additional condition for the validation of additional ROs.</w:t>
            </w:r>
          </w:p>
          <w:p w14:paraId="4281B9CF" w14:textId="77777777" w:rsidR="000D46E5" w:rsidRDefault="00C144E3">
            <w:pPr>
              <w:rPr>
                <w:rFonts w:cstheme="minorHAnsi"/>
                <w:b/>
                <w:szCs w:val="21"/>
              </w:rPr>
            </w:pPr>
            <w:r>
              <w:rPr>
                <w:rFonts w:cstheme="minorHAnsi"/>
                <w:b/>
                <w:szCs w:val="21"/>
              </w:rPr>
              <w:t>‐</w:t>
            </w:r>
            <w:r>
              <w:rPr>
                <w:rFonts w:cstheme="minorHAnsi"/>
                <w:b/>
                <w:szCs w:val="21"/>
              </w:rPr>
              <w:tab/>
              <w:t>Additional condition: A valid RO starts at least Ngap symbols after a last SBFD symbol with DL reception for a given UE.</w:t>
            </w:r>
          </w:p>
        </w:tc>
      </w:tr>
    </w:tbl>
    <w:p w14:paraId="7FE9A7ED" w14:textId="77777777" w:rsidR="000D46E5" w:rsidRDefault="000D46E5"/>
    <w:p w14:paraId="41DC1A78" w14:textId="77777777" w:rsidR="000D46E5" w:rsidRDefault="00C144E3">
      <w:pPr>
        <w:pStyle w:val="3"/>
      </w:pPr>
      <w:r>
        <w:t>S</w:t>
      </w:r>
      <w:r>
        <w:rPr>
          <w:rFonts w:hint="eastAsia"/>
        </w:rPr>
        <w:t>ummary</w:t>
      </w:r>
    </w:p>
    <w:p w14:paraId="33F052AC" w14:textId="77777777" w:rsidR="000D46E5" w:rsidRDefault="00C144E3">
      <w:r>
        <w:rPr>
          <w:rFonts w:hint="eastAsia"/>
        </w:rPr>
        <w:t xml:space="preserve">In RAN1#120 meeting, the following proposal was discussed without </w:t>
      </w:r>
      <w:r>
        <w:t>consensus</w:t>
      </w:r>
      <w:r>
        <w:rPr>
          <w:rFonts w:hint="eastAsia"/>
        </w:rPr>
        <w:t>.</w:t>
      </w:r>
    </w:p>
    <w:tbl>
      <w:tblPr>
        <w:tblStyle w:val="affff1"/>
        <w:tblW w:w="0" w:type="auto"/>
        <w:tblLook w:val="04A0" w:firstRow="1" w:lastRow="0" w:firstColumn="1" w:lastColumn="0" w:noHBand="0" w:noVBand="1"/>
      </w:tblPr>
      <w:tblGrid>
        <w:gridCol w:w="9962"/>
      </w:tblGrid>
      <w:tr w:rsidR="000D46E5" w14:paraId="164CA1A1" w14:textId="77777777">
        <w:tc>
          <w:tcPr>
            <w:tcW w:w="9962" w:type="dxa"/>
          </w:tcPr>
          <w:p w14:paraId="25A06B99" w14:textId="77777777" w:rsidR="000D46E5" w:rsidRDefault="00C144E3">
            <w:pPr>
              <w:rPr>
                <w:rFonts w:cstheme="minorHAnsi"/>
                <w:i/>
                <w:iCs/>
                <w:szCs w:val="21"/>
              </w:rPr>
            </w:pPr>
            <w:r>
              <w:rPr>
                <w:rFonts w:eastAsia="等线" w:cstheme="minorHAnsi"/>
                <w:b/>
                <w:szCs w:val="21"/>
              </w:rPr>
              <w:t>F</w:t>
            </w:r>
            <w:r>
              <w:rPr>
                <w:rFonts w:cstheme="minorHAnsi"/>
                <w:b/>
                <w:szCs w:val="21"/>
              </w:rPr>
              <w:t xml:space="preserve">or RACH configuration Option 1 with Alt 1-1, for determination of lowest RO of additional-ROs in SBFD symbols, the parameter </w:t>
            </w:r>
            <w:r>
              <w:rPr>
                <w:rFonts w:cstheme="minorHAnsi"/>
                <w:b/>
                <w:i/>
                <w:iCs/>
                <w:szCs w:val="21"/>
              </w:rPr>
              <w:t>msg1-FrequencyStart</w:t>
            </w:r>
            <w:r>
              <w:rPr>
                <w:rFonts w:cstheme="minorHAnsi"/>
                <w:b/>
                <w:szCs w:val="21"/>
              </w:rPr>
              <w:t xml:space="preserve"> in </w:t>
            </w:r>
            <w:r>
              <w:rPr>
                <w:rFonts w:cstheme="minorHAnsi"/>
                <w:b/>
                <w:i/>
                <w:iCs/>
                <w:szCs w:val="21"/>
              </w:rPr>
              <w:t>rach-ConfigCommon</w:t>
            </w:r>
            <w:r>
              <w:rPr>
                <w:rFonts w:cstheme="minorHAnsi"/>
                <w:b/>
                <w:szCs w:val="21"/>
              </w:rPr>
              <w:t xml:space="preserve"> is reinterpreted as the frequency offset of lowest RO in frequency domain with respective to the lowest PRB of UL usable PRBs ONLY if there is no legacy-</w:t>
            </w:r>
            <w:r>
              <w:rPr>
                <w:rFonts w:eastAsia="等线" w:cstheme="minorHAnsi"/>
                <w:b/>
                <w:szCs w:val="21"/>
              </w:rPr>
              <w:t xml:space="preserve">RO </w:t>
            </w:r>
            <w:r>
              <w:rPr>
                <w:rFonts w:cstheme="minorHAnsi"/>
                <w:b/>
                <w:szCs w:val="21"/>
              </w:rPr>
              <w:t xml:space="preserve">configured in SBFD symbols configured as flexible by </w:t>
            </w:r>
            <w:r>
              <w:rPr>
                <w:rFonts w:cstheme="minorHAnsi"/>
                <w:b/>
                <w:i/>
                <w:iCs/>
                <w:szCs w:val="21"/>
              </w:rPr>
              <w:t>tdd-UL-DL-ConfigurationCommon</w:t>
            </w:r>
            <w:r>
              <w:rPr>
                <w:rFonts w:cstheme="minorHAnsi"/>
                <w:b/>
                <w:szCs w:val="21"/>
              </w:rPr>
              <w:t>.</w:t>
            </w:r>
          </w:p>
        </w:tc>
      </w:tr>
    </w:tbl>
    <w:p w14:paraId="14E15730" w14:textId="77777777" w:rsidR="000D46E5" w:rsidRDefault="000D46E5"/>
    <w:p w14:paraId="23DA7AAC" w14:textId="77777777" w:rsidR="000D46E5" w:rsidRDefault="00C144E3">
      <w:r>
        <w:rPr>
          <w:rFonts w:hint="eastAsia"/>
        </w:rPr>
        <w:t>In this meeting, [</w:t>
      </w:r>
      <w:r>
        <w:rPr>
          <w:rFonts w:hint="eastAsia"/>
          <w:i/>
          <w:iCs/>
        </w:rPr>
        <w:t>ZTE</w:t>
      </w:r>
      <w:r>
        <w:rPr>
          <w:rFonts w:hint="eastAsia"/>
        </w:rPr>
        <w:t xml:space="preserve">, </w:t>
      </w:r>
      <w:r>
        <w:rPr>
          <w:rFonts w:hint="eastAsia"/>
          <w:i/>
          <w:iCs/>
        </w:rPr>
        <w:t>Xiaomi</w:t>
      </w:r>
      <w:r>
        <w:rPr>
          <w:rFonts w:hint="eastAsia"/>
        </w:rPr>
        <w:t xml:space="preserve">, </w:t>
      </w:r>
      <w:r>
        <w:rPr>
          <w:rFonts w:hint="eastAsia"/>
          <w:i/>
          <w:iCs/>
        </w:rPr>
        <w:t>Lenovo</w:t>
      </w:r>
      <w:r>
        <w:rPr>
          <w:rFonts w:hint="eastAsia"/>
        </w:rPr>
        <w:t>] support this proposal, while [</w:t>
      </w:r>
      <w:r>
        <w:rPr>
          <w:i/>
          <w:iCs/>
        </w:rPr>
        <w:t>WILUS</w:t>
      </w:r>
      <w:r>
        <w:rPr>
          <w:rFonts w:hint="eastAsia"/>
        </w:rPr>
        <w:t>] thinks it</w:t>
      </w:r>
      <w:r>
        <w:t>’</w:t>
      </w:r>
      <w:r>
        <w:rPr>
          <w:rFonts w:hint="eastAsia"/>
        </w:rPr>
        <w:t xml:space="preserve">s </w:t>
      </w:r>
      <w:r>
        <w:t>unnecessary to further optimize</w:t>
      </w:r>
      <w:r>
        <w:rPr>
          <w:rFonts w:hint="eastAsia"/>
        </w:rPr>
        <w:t xml:space="preserve">. During the discussion in last RAN1 meeting, some companies </w:t>
      </w:r>
      <w:r>
        <w:t>think</w:t>
      </w:r>
      <w:r>
        <w:rPr>
          <w:rFonts w:hint="eastAsia"/>
        </w:rPr>
        <w:t xml:space="preserve"> the re-interpretation still works in the </w:t>
      </w:r>
      <w:r>
        <w:t>following</w:t>
      </w:r>
      <w:r>
        <w:rPr>
          <w:rFonts w:hint="eastAsia"/>
        </w:rPr>
        <w:t xml:space="preserve"> case, which </w:t>
      </w:r>
      <w:r>
        <w:rPr>
          <w:rFonts w:cstheme="minorHAnsi" w:hint="eastAsia"/>
          <w:szCs w:val="21"/>
        </w:rPr>
        <w:t xml:space="preserve">the result of whether apply </w:t>
      </w:r>
      <w:r>
        <w:rPr>
          <w:rFonts w:hint="eastAsia"/>
        </w:rPr>
        <w:t>re-</w:t>
      </w:r>
      <w:r>
        <w:t>interpretation</w:t>
      </w:r>
      <w:r>
        <w:rPr>
          <w:rFonts w:hint="eastAsia"/>
        </w:rPr>
        <w:t xml:space="preserve"> of </w:t>
      </w:r>
      <w:r>
        <w:rPr>
          <w:rFonts w:cstheme="minorHAnsi"/>
          <w:i/>
          <w:iCs/>
          <w:szCs w:val="21"/>
        </w:rPr>
        <w:t>msg1-FrequencyStart</w:t>
      </w:r>
      <w:r>
        <w:rPr>
          <w:rFonts w:hint="eastAsia"/>
        </w:rPr>
        <w:t xml:space="preserve"> or not is the same, because the </w:t>
      </w:r>
      <w:r>
        <w:rPr>
          <w:rFonts w:cstheme="minorHAnsi" w:hint="eastAsia"/>
          <w:szCs w:val="21"/>
        </w:rPr>
        <w:t xml:space="preserve">lowest </w:t>
      </w:r>
      <w:r>
        <w:rPr>
          <w:rFonts w:cstheme="minorHAnsi"/>
          <w:szCs w:val="21"/>
        </w:rPr>
        <w:t>PRB of UL usable PRBs</w:t>
      </w:r>
      <w:r>
        <w:rPr>
          <w:rFonts w:cstheme="minorHAnsi" w:hint="eastAsia"/>
          <w:szCs w:val="21"/>
        </w:rPr>
        <w:t xml:space="preserve"> is the same as </w:t>
      </w:r>
      <w:r>
        <w:rPr>
          <w:rFonts w:cstheme="minorHAnsi"/>
          <w:szCs w:val="21"/>
        </w:rPr>
        <w:t>PRB 0</w:t>
      </w:r>
      <w:r>
        <w:rPr>
          <w:rFonts w:cstheme="minorHAnsi" w:hint="eastAsia"/>
          <w:szCs w:val="21"/>
        </w:rPr>
        <w:t xml:space="preserve">. Moderator </w:t>
      </w:r>
      <w:r>
        <w:rPr>
          <w:rFonts w:cstheme="minorHAnsi"/>
          <w:szCs w:val="21"/>
        </w:rPr>
        <w:t>suggests</w:t>
      </w:r>
      <w:r>
        <w:rPr>
          <w:rFonts w:cstheme="minorHAnsi" w:hint="eastAsia"/>
          <w:szCs w:val="21"/>
        </w:rPr>
        <w:t xml:space="preserve"> </w:t>
      </w:r>
      <w:r>
        <w:rPr>
          <w:rFonts w:cstheme="minorHAnsi" w:hint="eastAsia"/>
          <w:b/>
          <w:bCs/>
          <w:szCs w:val="21"/>
        </w:rPr>
        <w:t>initial proposal 1-1-1</w:t>
      </w:r>
      <w:r>
        <w:rPr>
          <w:rFonts w:cstheme="minorHAnsi" w:hint="eastAsia"/>
          <w:szCs w:val="21"/>
        </w:rPr>
        <w:t>.</w:t>
      </w:r>
    </w:p>
    <w:p w14:paraId="0FA0CEBC" w14:textId="77777777" w:rsidR="000D46E5" w:rsidRDefault="00C144E3">
      <w:pPr>
        <w:jc w:val="center"/>
      </w:pPr>
      <w:r>
        <w:object w:dxaOrig="4200" w:dyaOrig="2623" w14:anchorId="263B9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4pt;height:130.9pt" o:ole="">
            <v:imagedata r:id="rId13" o:title="" cropright="3916f"/>
          </v:shape>
          <o:OLEObject Type="Embed" ProgID="Visio.Drawing.15" ShapeID="_x0000_i1025" DrawAspect="Content" ObjectID="_1805719547" r:id="rId14"/>
        </w:object>
      </w:r>
    </w:p>
    <w:p w14:paraId="0C4BB21D" w14:textId="77777777" w:rsidR="000D46E5" w:rsidRDefault="000D46E5"/>
    <w:p w14:paraId="4EFCB32A" w14:textId="77777777" w:rsidR="000D46E5" w:rsidRDefault="00C144E3">
      <w:r>
        <w:rPr>
          <w:rFonts w:hint="eastAsia"/>
        </w:rPr>
        <w:t>For RACH configuration O</w:t>
      </w:r>
      <w:r>
        <w:t>p</w:t>
      </w:r>
      <w:r>
        <w:rPr>
          <w:rFonts w:hint="eastAsia"/>
        </w:rPr>
        <w:t xml:space="preserve">tion 2, we agreed </w:t>
      </w:r>
      <w:r>
        <w:t>that</w:t>
      </w:r>
      <w:r>
        <w:rPr>
          <w:rFonts w:hint="eastAsia"/>
        </w:rPr>
        <w:t xml:space="preserve"> one </w:t>
      </w:r>
      <w:r>
        <w:t>preamble</w:t>
      </w:r>
      <w:r>
        <w:rPr>
          <w:rFonts w:hint="eastAsia"/>
        </w:rPr>
        <w:t xml:space="preserve"> can </w:t>
      </w:r>
      <w:r>
        <w:t>start</w:t>
      </w:r>
      <w:r>
        <w:rPr>
          <w:rFonts w:hint="eastAsia"/>
        </w:rPr>
        <w:t xml:space="preserve"> </w:t>
      </w:r>
      <w:r>
        <w:t>in SBFD symbols and terminate in UL/F symbols</w:t>
      </w:r>
      <w:r>
        <w:rPr>
          <w:rFonts w:hint="eastAsia"/>
        </w:rPr>
        <w:t>. [</w:t>
      </w:r>
      <w:r>
        <w:rPr>
          <w:rFonts w:hint="eastAsia"/>
          <w:i/>
          <w:iCs/>
        </w:rPr>
        <w:t>Qualcomm</w:t>
      </w:r>
      <w:r>
        <w:rPr>
          <w:rFonts w:hint="eastAsia"/>
        </w:rPr>
        <w:t xml:space="preserve">] propose RAN1 </w:t>
      </w:r>
      <w:r>
        <w:t>discus</w:t>
      </w:r>
      <w:r>
        <w:rPr>
          <w:rFonts w:hint="eastAsia"/>
        </w:rPr>
        <w:t xml:space="preserve">s </w:t>
      </w:r>
      <w:r>
        <w:t xml:space="preserve">the transition timeline for the SBFD-aware UE transmitting a PRACH preamble across symbol types </w:t>
      </w:r>
      <w:r>
        <w:rPr>
          <w:rFonts w:hint="eastAsia"/>
        </w:rPr>
        <w:t xml:space="preserve">in RACH </w:t>
      </w:r>
      <w:r>
        <w:t>configuration</w:t>
      </w:r>
      <w:r>
        <w:rPr>
          <w:rFonts w:hint="eastAsia"/>
        </w:rPr>
        <w:t xml:space="preserve"> O</w:t>
      </w:r>
      <w:r>
        <w:t>p</w:t>
      </w:r>
      <w:r>
        <w:rPr>
          <w:rFonts w:hint="eastAsia"/>
        </w:rPr>
        <w:t>tion 2 as the following figure</w:t>
      </w:r>
      <w:r>
        <w:t>.</w:t>
      </w:r>
      <w:r>
        <w:rPr>
          <w:rFonts w:hint="eastAsia"/>
        </w:rPr>
        <w:t xml:space="preserve"> While [</w:t>
      </w:r>
      <w:r>
        <w:rPr>
          <w:rFonts w:hint="eastAsia"/>
          <w:i/>
          <w:iCs/>
        </w:rPr>
        <w:t>Ericsson</w:t>
      </w:r>
      <w:r>
        <w:rPr>
          <w:rFonts w:hint="eastAsia"/>
        </w:rPr>
        <w:t>] thinks l</w:t>
      </w:r>
      <w:r>
        <w:t>egacy RACH provides ample transition time both before and after a PRACH preamble transmission</w:t>
      </w:r>
      <w:r>
        <w:rPr>
          <w:rFonts w:hint="eastAsia"/>
        </w:rPr>
        <w:t xml:space="preserve"> and </w:t>
      </w:r>
      <w:r>
        <w:t>Additional transition margins are not necessary.</w:t>
      </w:r>
      <w:r>
        <w:rPr>
          <w:rFonts w:hint="eastAsia"/>
        </w:rPr>
        <w:t xml:space="preserve"> </w:t>
      </w:r>
      <w:r>
        <w:rPr>
          <w:rFonts w:cstheme="minorHAnsi" w:hint="eastAsia"/>
          <w:szCs w:val="21"/>
        </w:rPr>
        <w:t xml:space="preserve">Moderator </w:t>
      </w:r>
      <w:r>
        <w:rPr>
          <w:rFonts w:cstheme="minorHAnsi"/>
          <w:szCs w:val="21"/>
        </w:rPr>
        <w:t>suggests</w:t>
      </w:r>
      <w:r>
        <w:rPr>
          <w:rFonts w:cstheme="minorHAnsi" w:hint="eastAsia"/>
          <w:szCs w:val="21"/>
        </w:rPr>
        <w:t xml:space="preserve"> </w:t>
      </w:r>
      <w:r>
        <w:rPr>
          <w:rFonts w:cstheme="minorHAnsi" w:hint="eastAsia"/>
          <w:b/>
          <w:bCs/>
          <w:szCs w:val="21"/>
        </w:rPr>
        <w:t>initial question 1-1-2</w:t>
      </w:r>
      <w:r>
        <w:rPr>
          <w:rFonts w:cstheme="minorHAnsi" w:hint="eastAsia"/>
          <w:szCs w:val="21"/>
        </w:rPr>
        <w:t xml:space="preserve"> to collect more </w:t>
      </w:r>
      <w:r>
        <w:rPr>
          <w:rFonts w:cstheme="minorHAnsi"/>
          <w:szCs w:val="21"/>
        </w:rPr>
        <w:t>companies’</w:t>
      </w:r>
      <w:r>
        <w:rPr>
          <w:rFonts w:cstheme="minorHAnsi" w:hint="eastAsia"/>
          <w:szCs w:val="21"/>
        </w:rPr>
        <w:t xml:space="preserve"> views.</w:t>
      </w:r>
    </w:p>
    <w:p w14:paraId="4F7227AD" w14:textId="77777777" w:rsidR="000D46E5" w:rsidRDefault="000D46E5"/>
    <w:p w14:paraId="6968F462" w14:textId="77777777" w:rsidR="000D46E5" w:rsidRDefault="000D46E5"/>
    <w:p w14:paraId="7A7439F3" w14:textId="77777777" w:rsidR="000D46E5" w:rsidRDefault="00C144E3">
      <w:pPr>
        <w:keepNext/>
        <w:jc w:val="center"/>
      </w:pPr>
      <w:r>
        <w:object w:dxaOrig="6163" w:dyaOrig="2606" w14:anchorId="5E18F832">
          <v:shape id="_x0000_i1026" type="#_x0000_t75" style="width:308.65pt;height:130.15pt" o:ole="">
            <v:imagedata r:id="rId15" o:title=""/>
          </v:shape>
          <o:OLEObject Type="Embed" ProgID="Visio.Drawing.15" ShapeID="_x0000_i1026" DrawAspect="Content" ObjectID="_1805719548" r:id="rId16"/>
        </w:object>
      </w:r>
    </w:p>
    <w:p w14:paraId="509DD7BD" w14:textId="77777777" w:rsidR="000D46E5" w:rsidRDefault="00C144E3">
      <w:pPr>
        <w:pStyle w:val="af1"/>
        <w:jc w:val="center"/>
        <w:rPr>
          <w:lang w:val="en-GB"/>
        </w:rPr>
      </w:pPr>
      <w:bookmarkStart w:id="3" w:name="_Ref181951202"/>
      <w:r>
        <w:t xml:space="preserve">Figure </w:t>
      </w:r>
      <w:fldSimple w:instr=" STYLEREF 1 \s ">
        <w:r w:rsidR="000D46E5">
          <w:t>2</w:t>
        </w:r>
      </w:fldSimple>
      <w:r>
        <w:noBreakHyphen/>
      </w:r>
      <w:fldSimple w:instr=" SEQ Figure \* ARABIC \s 1 ">
        <w:r w:rsidR="000D46E5">
          <w:t>1</w:t>
        </w:r>
      </w:fldSimple>
      <w:bookmarkEnd w:id="3"/>
      <w:r>
        <w:t xml:space="preserve"> SBFD-aware switching from SBFD to non-SBFD state (baseband/RF configurations) before preamble transmission (left) or after preamble transmission (right).</w:t>
      </w:r>
    </w:p>
    <w:p w14:paraId="526A58E2" w14:textId="77777777" w:rsidR="000D46E5" w:rsidRDefault="000D46E5"/>
    <w:p w14:paraId="54E0AD2B" w14:textId="2620CD34" w:rsidR="000D46E5" w:rsidRDefault="00C144E3">
      <w:pPr>
        <w:pStyle w:val="3"/>
      </w:pPr>
      <w:r>
        <w:t>1st Round Proposals</w:t>
      </w:r>
    </w:p>
    <w:p w14:paraId="4A602702" w14:textId="77777777" w:rsidR="000D46E5" w:rsidRDefault="00C144E3">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1</w:t>
      </w:r>
      <w:r>
        <w:rPr>
          <w:b/>
          <w:i/>
          <w:iCs/>
          <w:u w:val="single"/>
        </w:rPr>
        <w:t>-1</w:t>
      </w:r>
      <w:r>
        <w:rPr>
          <w:b/>
          <w:u w:val="single"/>
        </w:rPr>
        <w:t>:</w:t>
      </w:r>
    </w:p>
    <w:p w14:paraId="65C55024" w14:textId="77777777" w:rsidR="000D46E5" w:rsidRDefault="00C144E3">
      <w:pPr>
        <w:rPr>
          <w:rFonts w:cstheme="minorHAnsi"/>
          <w:i/>
          <w:iCs/>
          <w:szCs w:val="21"/>
        </w:rPr>
      </w:pPr>
      <w:r>
        <w:rPr>
          <w:rFonts w:eastAsia="等线" w:cstheme="minorHAnsi"/>
          <w:b/>
          <w:szCs w:val="21"/>
        </w:rPr>
        <w:t>F</w:t>
      </w:r>
      <w:r>
        <w:rPr>
          <w:rFonts w:cstheme="minorHAnsi"/>
          <w:b/>
          <w:szCs w:val="21"/>
        </w:rPr>
        <w:t xml:space="preserve">or RACH configuration Option 1 with Alt 1-1, for determination of lowest RO of additional-ROs in SBFD symbols, the parameter </w:t>
      </w:r>
      <w:r>
        <w:rPr>
          <w:rFonts w:cstheme="minorHAnsi"/>
          <w:b/>
          <w:i/>
          <w:iCs/>
          <w:szCs w:val="21"/>
        </w:rPr>
        <w:t>msg1-FrequencyStart</w:t>
      </w:r>
      <w:r>
        <w:rPr>
          <w:rFonts w:cstheme="minorHAnsi"/>
          <w:b/>
          <w:szCs w:val="21"/>
        </w:rPr>
        <w:t xml:space="preserve"> in </w:t>
      </w:r>
      <w:r>
        <w:rPr>
          <w:rFonts w:cstheme="minorHAnsi"/>
          <w:b/>
          <w:i/>
          <w:iCs/>
          <w:szCs w:val="21"/>
        </w:rPr>
        <w:t>rach-ConfigCommon</w:t>
      </w:r>
      <w:r>
        <w:rPr>
          <w:rFonts w:cstheme="minorHAnsi"/>
          <w:b/>
          <w:szCs w:val="21"/>
        </w:rPr>
        <w:t xml:space="preserve"> is reinterpreted as the frequency offset of lowest RO in frequency domain with respective to the lowest PRB of UL usable PRBs ONLY if there is no legacy-</w:t>
      </w:r>
      <w:r>
        <w:rPr>
          <w:rFonts w:eastAsia="等线" w:cstheme="minorHAnsi"/>
          <w:b/>
          <w:szCs w:val="21"/>
        </w:rPr>
        <w:t xml:space="preserve">RO </w:t>
      </w:r>
      <w:r>
        <w:rPr>
          <w:rFonts w:cstheme="minorHAnsi"/>
          <w:b/>
          <w:szCs w:val="21"/>
        </w:rPr>
        <w:t xml:space="preserve">configured in SBFD symbols configured as flexible by </w:t>
      </w:r>
      <w:r>
        <w:rPr>
          <w:rFonts w:cstheme="minorHAnsi"/>
          <w:b/>
          <w:i/>
          <w:iCs/>
          <w:szCs w:val="21"/>
        </w:rPr>
        <w:t>tdd-UL-DL-ConfigurationCommon</w:t>
      </w:r>
      <w:r>
        <w:rPr>
          <w:rFonts w:cstheme="minorHAnsi"/>
          <w:b/>
          <w:szCs w:val="21"/>
        </w:rPr>
        <w:t>.</w:t>
      </w:r>
    </w:p>
    <w:p w14:paraId="5DA05BCE" w14:textId="77777777" w:rsidR="000D46E5" w:rsidRDefault="000D46E5">
      <w:pPr>
        <w:rPr>
          <w:b/>
        </w:rPr>
      </w:pPr>
    </w:p>
    <w:p w14:paraId="6BEEC8CC"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052"/>
        <w:gridCol w:w="8910"/>
      </w:tblGrid>
      <w:tr w:rsidR="000D46E5" w14:paraId="5EE8DCE4" w14:textId="77777777">
        <w:tc>
          <w:tcPr>
            <w:tcW w:w="108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A2794" w14:textId="77777777" w:rsidR="000D46E5" w:rsidRDefault="00C144E3">
            <w:pPr>
              <w:spacing w:line="240" w:lineRule="auto"/>
              <w:jc w:val="center"/>
              <w:rPr>
                <w:b/>
              </w:rPr>
            </w:pPr>
            <w:r>
              <w:rPr>
                <w:b/>
              </w:rPr>
              <w:t>Company</w:t>
            </w:r>
          </w:p>
        </w:tc>
        <w:tc>
          <w:tcPr>
            <w:tcW w:w="887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EED4124" w14:textId="77777777" w:rsidR="000D46E5" w:rsidRDefault="00C144E3">
            <w:pPr>
              <w:spacing w:line="240" w:lineRule="auto"/>
              <w:jc w:val="center"/>
              <w:rPr>
                <w:b/>
              </w:rPr>
            </w:pPr>
            <w:r>
              <w:rPr>
                <w:b/>
              </w:rPr>
              <w:t>Comment</w:t>
            </w:r>
          </w:p>
        </w:tc>
      </w:tr>
      <w:tr w:rsidR="000D46E5" w14:paraId="0E5B875A" w14:textId="77777777">
        <w:tc>
          <w:tcPr>
            <w:tcW w:w="1088" w:type="dxa"/>
            <w:tcBorders>
              <w:top w:val="single" w:sz="4" w:space="0" w:color="auto"/>
              <w:left w:val="single" w:sz="4" w:space="0" w:color="auto"/>
              <w:bottom w:val="single" w:sz="4" w:space="0" w:color="auto"/>
              <w:right w:val="single" w:sz="4" w:space="0" w:color="auto"/>
            </w:tcBorders>
            <w:vAlign w:val="center"/>
          </w:tcPr>
          <w:p w14:paraId="266EF65D" w14:textId="77777777" w:rsidR="000D46E5" w:rsidRDefault="00C144E3">
            <w:pPr>
              <w:spacing w:line="240" w:lineRule="auto"/>
              <w:rPr>
                <w:bCs/>
              </w:rPr>
            </w:pPr>
            <w:r>
              <w:rPr>
                <w:rFonts w:hint="eastAsia"/>
                <w:bCs/>
              </w:rPr>
              <w:t>Xia</w:t>
            </w:r>
            <w:r>
              <w:rPr>
                <w:bCs/>
              </w:rPr>
              <w:t>omi</w:t>
            </w:r>
          </w:p>
        </w:tc>
        <w:tc>
          <w:tcPr>
            <w:tcW w:w="8874" w:type="dxa"/>
            <w:tcBorders>
              <w:top w:val="single" w:sz="4" w:space="0" w:color="auto"/>
              <w:left w:val="single" w:sz="4" w:space="0" w:color="auto"/>
              <w:bottom w:val="single" w:sz="4" w:space="0" w:color="auto"/>
              <w:right w:val="single" w:sz="4" w:space="0" w:color="auto"/>
            </w:tcBorders>
            <w:vAlign w:val="center"/>
          </w:tcPr>
          <w:p w14:paraId="09EE17F8" w14:textId="77777777" w:rsidR="000D46E5" w:rsidRDefault="00C144E3">
            <w:pPr>
              <w:spacing w:line="240" w:lineRule="auto"/>
              <w:rPr>
                <w:bCs/>
              </w:rPr>
            </w:pPr>
            <w:r>
              <w:rPr>
                <w:rFonts w:hint="eastAsia"/>
                <w:bCs/>
              </w:rPr>
              <w:t>S</w:t>
            </w:r>
            <w:r>
              <w:rPr>
                <w:bCs/>
              </w:rPr>
              <w:t>upport.</w:t>
            </w:r>
          </w:p>
          <w:p w14:paraId="0E1A31D4" w14:textId="77777777" w:rsidR="000D46E5" w:rsidRDefault="00C144E3">
            <w:pPr>
              <w:spacing w:line="240" w:lineRule="auto"/>
              <w:rPr>
                <w:bCs/>
              </w:rPr>
            </w:pPr>
            <w:r>
              <w:rPr>
                <w:rFonts w:hint="eastAsia"/>
                <w:bCs/>
              </w:rPr>
              <w:t>I</w:t>
            </w:r>
            <w:r>
              <w:rPr>
                <w:bCs/>
              </w:rPr>
              <w:t xml:space="preserve">f there is legacy-RO configured in SBFD symbols configured as flexible by </w:t>
            </w:r>
            <w:r>
              <w:rPr>
                <w:bCs/>
                <w:i/>
                <w:iCs/>
              </w:rPr>
              <w:t>tdd-UL-DL-ConfigurationCommon</w:t>
            </w:r>
            <w:r>
              <w:rPr>
                <w:bCs/>
              </w:rPr>
              <w:t xml:space="preserve">, gNB would configure the ROs to be within UL subband as per previous conclusion. In this case, reinterpretation of </w:t>
            </w:r>
            <w:r>
              <w:rPr>
                <w:bCs/>
                <w:i/>
                <w:iCs/>
              </w:rPr>
              <w:t>msg1-FrequencyStart</w:t>
            </w:r>
            <w:r>
              <w:rPr>
                <w:bCs/>
              </w:rPr>
              <w:t xml:space="preserve"> should not be applied since otherwise the ROs in SBFD symbols would be outside UL usable PRBs.</w:t>
            </w:r>
          </w:p>
          <w:p w14:paraId="1DF6565A" w14:textId="77777777" w:rsidR="000D46E5" w:rsidRDefault="00C144E3">
            <w:pPr>
              <w:spacing w:line="240" w:lineRule="auto"/>
              <w:rPr>
                <w:bCs/>
              </w:rPr>
            </w:pPr>
            <w:r>
              <w:rPr>
                <w:noProof/>
              </w:rPr>
              <w:drawing>
                <wp:inline distT="0" distB="0" distL="0" distR="0" wp14:anchorId="2BCA9819" wp14:editId="257A5CB4">
                  <wp:extent cx="5525135" cy="13811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559728" cy="1390125"/>
                          </a:xfrm>
                          <a:prstGeom prst="rect">
                            <a:avLst/>
                          </a:prstGeom>
                          <a:noFill/>
                        </pic:spPr>
                      </pic:pic>
                    </a:graphicData>
                  </a:graphic>
                </wp:inline>
              </w:drawing>
            </w:r>
          </w:p>
        </w:tc>
      </w:tr>
      <w:tr w:rsidR="000D46E5" w14:paraId="3E760697" w14:textId="77777777">
        <w:tc>
          <w:tcPr>
            <w:tcW w:w="1088" w:type="dxa"/>
            <w:tcBorders>
              <w:top w:val="single" w:sz="4" w:space="0" w:color="auto"/>
              <w:left w:val="single" w:sz="4" w:space="0" w:color="auto"/>
              <w:bottom w:val="single" w:sz="4" w:space="0" w:color="auto"/>
              <w:right w:val="single" w:sz="4" w:space="0" w:color="auto"/>
            </w:tcBorders>
            <w:vAlign w:val="center"/>
          </w:tcPr>
          <w:p w14:paraId="68643433" w14:textId="77777777" w:rsidR="000D46E5" w:rsidRDefault="00C144E3">
            <w:pPr>
              <w:spacing w:line="240" w:lineRule="auto"/>
              <w:rPr>
                <w:bCs/>
              </w:rPr>
            </w:pPr>
            <w:ins w:id="4" w:author="Xiaohang CHEN (vivo)" w:date="2025-04-07T09:37:00Z">
              <w:r>
                <w:rPr>
                  <w:rFonts w:hint="eastAsia"/>
                  <w:bCs/>
                </w:rPr>
                <w:t>vivo</w:t>
              </w:r>
            </w:ins>
          </w:p>
        </w:tc>
        <w:tc>
          <w:tcPr>
            <w:tcW w:w="8874" w:type="dxa"/>
            <w:tcBorders>
              <w:top w:val="single" w:sz="4" w:space="0" w:color="auto"/>
              <w:left w:val="single" w:sz="4" w:space="0" w:color="auto"/>
              <w:bottom w:val="single" w:sz="4" w:space="0" w:color="auto"/>
              <w:right w:val="single" w:sz="4" w:space="0" w:color="auto"/>
            </w:tcBorders>
            <w:vAlign w:val="center"/>
          </w:tcPr>
          <w:p w14:paraId="673384AE" w14:textId="77777777" w:rsidR="000D46E5" w:rsidRDefault="00C144E3">
            <w:pPr>
              <w:spacing w:line="240" w:lineRule="auto"/>
              <w:rPr>
                <w:bCs/>
              </w:rPr>
            </w:pPr>
            <w:ins w:id="5" w:author="Xiaohang CHEN (vivo)" w:date="2025-04-07T09:37:00Z">
              <w:r>
                <w:rPr>
                  <w:rFonts w:hint="eastAsia"/>
                  <w:bCs/>
                </w:rPr>
                <w:t>Support</w:t>
              </w:r>
            </w:ins>
          </w:p>
        </w:tc>
      </w:tr>
      <w:tr w:rsidR="000D46E5" w14:paraId="345CBE71" w14:textId="77777777">
        <w:tc>
          <w:tcPr>
            <w:tcW w:w="1088" w:type="dxa"/>
            <w:vAlign w:val="center"/>
          </w:tcPr>
          <w:p w14:paraId="50E7A09A" w14:textId="77777777" w:rsidR="000D46E5" w:rsidRDefault="00C144E3">
            <w:pPr>
              <w:spacing w:line="240" w:lineRule="auto"/>
              <w:rPr>
                <w:bCs/>
              </w:rPr>
            </w:pPr>
            <w:r>
              <w:rPr>
                <w:rFonts w:hint="eastAsia"/>
                <w:bCs/>
              </w:rPr>
              <w:t>O</w:t>
            </w:r>
            <w:r>
              <w:rPr>
                <w:bCs/>
              </w:rPr>
              <w:t>PPO</w:t>
            </w:r>
          </w:p>
        </w:tc>
        <w:tc>
          <w:tcPr>
            <w:tcW w:w="8874" w:type="dxa"/>
            <w:vAlign w:val="center"/>
          </w:tcPr>
          <w:p w14:paraId="6109144D" w14:textId="77777777" w:rsidR="000D46E5" w:rsidRDefault="00C144E3">
            <w:pPr>
              <w:spacing w:line="240" w:lineRule="auto"/>
              <w:rPr>
                <w:bCs/>
              </w:rPr>
            </w:pPr>
            <w:r>
              <w:rPr>
                <w:rFonts w:hint="eastAsia"/>
                <w:bCs/>
              </w:rPr>
              <w:t>G</w:t>
            </w:r>
            <w:r>
              <w:rPr>
                <w:bCs/>
              </w:rPr>
              <w:t>enerally we suppose this proposal may be not needed since in the practical deployment, the flexible symbols are usually used for transition from DL to UL and are not configured with RO, so we do not think it is necessary to put additional limitations for the very corner deployment case.</w:t>
            </w:r>
          </w:p>
        </w:tc>
      </w:tr>
      <w:tr w:rsidR="000D46E5" w14:paraId="338D9FE6" w14:textId="77777777">
        <w:tc>
          <w:tcPr>
            <w:tcW w:w="1088" w:type="dxa"/>
            <w:vAlign w:val="center"/>
          </w:tcPr>
          <w:p w14:paraId="6502C12D" w14:textId="77777777" w:rsidR="000D46E5" w:rsidRDefault="00C144E3">
            <w:pPr>
              <w:spacing w:line="240" w:lineRule="auto"/>
              <w:rPr>
                <w:bCs/>
              </w:rPr>
            </w:pPr>
            <w:r>
              <w:rPr>
                <w:bCs/>
              </w:rPr>
              <w:t>Samsung</w:t>
            </w:r>
          </w:p>
        </w:tc>
        <w:tc>
          <w:tcPr>
            <w:tcW w:w="8874" w:type="dxa"/>
            <w:vAlign w:val="center"/>
          </w:tcPr>
          <w:p w14:paraId="35B9CA2B" w14:textId="77777777" w:rsidR="000D46E5" w:rsidRDefault="00C144E3">
            <w:pPr>
              <w:spacing w:line="240" w:lineRule="auto"/>
              <w:rPr>
                <w:bCs/>
              </w:rPr>
            </w:pPr>
            <w:r>
              <w:rPr>
                <w:bCs/>
              </w:rPr>
              <w:t>Support</w:t>
            </w:r>
          </w:p>
        </w:tc>
      </w:tr>
      <w:tr w:rsidR="000D46E5" w14:paraId="32C31A35" w14:textId="77777777">
        <w:tc>
          <w:tcPr>
            <w:tcW w:w="1088" w:type="dxa"/>
            <w:vAlign w:val="center"/>
          </w:tcPr>
          <w:p w14:paraId="5B3C10F2" w14:textId="77777777" w:rsidR="000D46E5" w:rsidRDefault="00C144E3">
            <w:pPr>
              <w:spacing w:line="240" w:lineRule="auto"/>
              <w:rPr>
                <w:bCs/>
              </w:rPr>
            </w:pPr>
            <w:r>
              <w:rPr>
                <w:bCs/>
              </w:rPr>
              <w:t>IDC</w:t>
            </w:r>
          </w:p>
        </w:tc>
        <w:tc>
          <w:tcPr>
            <w:tcW w:w="8874" w:type="dxa"/>
            <w:vAlign w:val="center"/>
          </w:tcPr>
          <w:p w14:paraId="2A62FE50" w14:textId="77777777" w:rsidR="000D46E5" w:rsidRDefault="00C144E3">
            <w:pPr>
              <w:spacing w:line="240" w:lineRule="auto"/>
              <w:rPr>
                <w:bCs/>
              </w:rPr>
            </w:pPr>
            <w:r>
              <w:rPr>
                <w:bCs/>
              </w:rPr>
              <w:t>Support</w:t>
            </w:r>
          </w:p>
        </w:tc>
      </w:tr>
      <w:tr w:rsidR="000D46E5" w14:paraId="723AFCD0" w14:textId="77777777">
        <w:tc>
          <w:tcPr>
            <w:tcW w:w="1088" w:type="dxa"/>
            <w:vAlign w:val="center"/>
          </w:tcPr>
          <w:p w14:paraId="01D12040" w14:textId="77777777" w:rsidR="000D46E5" w:rsidRDefault="00C144E3">
            <w:pPr>
              <w:spacing w:line="240" w:lineRule="auto"/>
              <w:rPr>
                <w:bCs/>
              </w:rPr>
            </w:pPr>
            <w:r>
              <w:rPr>
                <w:bCs/>
              </w:rPr>
              <w:t>Apple</w:t>
            </w:r>
          </w:p>
        </w:tc>
        <w:tc>
          <w:tcPr>
            <w:tcW w:w="8874" w:type="dxa"/>
            <w:vAlign w:val="center"/>
          </w:tcPr>
          <w:p w14:paraId="4ECEE52E" w14:textId="77777777" w:rsidR="000D46E5" w:rsidRDefault="00C144E3">
            <w:pPr>
              <w:spacing w:line="240" w:lineRule="auto"/>
              <w:rPr>
                <w:bCs/>
              </w:rPr>
            </w:pPr>
            <w:r>
              <w:rPr>
                <w:bCs/>
              </w:rPr>
              <w:t>OK with this proposal</w:t>
            </w:r>
          </w:p>
        </w:tc>
      </w:tr>
      <w:tr w:rsidR="000D46E5" w14:paraId="2FEB416C" w14:textId="77777777">
        <w:tc>
          <w:tcPr>
            <w:tcW w:w="1088" w:type="dxa"/>
            <w:vAlign w:val="center"/>
          </w:tcPr>
          <w:p w14:paraId="5C01A601" w14:textId="77777777" w:rsidR="000D46E5" w:rsidRDefault="00C144E3">
            <w:pPr>
              <w:spacing w:line="240" w:lineRule="auto"/>
              <w:rPr>
                <w:bCs/>
              </w:rPr>
            </w:pPr>
            <w:r>
              <w:rPr>
                <w:rFonts w:hint="eastAsia"/>
                <w:bCs/>
              </w:rPr>
              <w:t>Lenovo</w:t>
            </w:r>
          </w:p>
        </w:tc>
        <w:tc>
          <w:tcPr>
            <w:tcW w:w="8874" w:type="dxa"/>
            <w:vAlign w:val="center"/>
          </w:tcPr>
          <w:p w14:paraId="464A6AAD" w14:textId="77777777" w:rsidR="000D46E5" w:rsidRDefault="00C144E3">
            <w:pPr>
              <w:spacing w:line="240" w:lineRule="auto"/>
              <w:rPr>
                <w:bCs/>
              </w:rPr>
            </w:pPr>
            <w:r>
              <w:rPr>
                <w:bCs/>
              </w:rPr>
              <w:t>S</w:t>
            </w:r>
            <w:r>
              <w:rPr>
                <w:rFonts w:hint="eastAsia"/>
                <w:bCs/>
              </w:rPr>
              <w:t>upport</w:t>
            </w:r>
          </w:p>
        </w:tc>
      </w:tr>
      <w:tr w:rsidR="000D46E5" w14:paraId="7FB4C35E" w14:textId="77777777">
        <w:tc>
          <w:tcPr>
            <w:tcW w:w="1088" w:type="dxa"/>
            <w:vAlign w:val="center"/>
          </w:tcPr>
          <w:p w14:paraId="6F398627" w14:textId="77777777" w:rsidR="000D46E5" w:rsidRDefault="00C144E3">
            <w:pPr>
              <w:spacing w:line="240" w:lineRule="auto"/>
              <w:rPr>
                <w:bCs/>
              </w:rPr>
            </w:pPr>
            <w:r>
              <w:rPr>
                <w:bCs/>
              </w:rPr>
              <w:t>LGE</w:t>
            </w:r>
          </w:p>
        </w:tc>
        <w:tc>
          <w:tcPr>
            <w:tcW w:w="8874" w:type="dxa"/>
            <w:vAlign w:val="center"/>
          </w:tcPr>
          <w:p w14:paraId="0CDC6FAC" w14:textId="77777777" w:rsidR="000D46E5" w:rsidRDefault="00C144E3">
            <w:pPr>
              <w:spacing w:line="240" w:lineRule="auto"/>
              <w:rPr>
                <w:bCs/>
              </w:rPr>
            </w:pPr>
            <w:r>
              <w:rPr>
                <w:bCs/>
              </w:rPr>
              <w:t xml:space="preserve">Do not support. Further optimization is not required. If there is a case when legacy-RO should be configured in SBFD symbols configured as flexible, network ensures that it is located within UL usable </w:t>
            </w:r>
            <w:r>
              <w:rPr>
                <w:bCs/>
              </w:rPr>
              <w:lastRenderedPageBreak/>
              <w:t xml:space="preserve">PRB as showed in 2.1.2 Summary. </w:t>
            </w:r>
          </w:p>
        </w:tc>
      </w:tr>
      <w:tr w:rsidR="000D46E5" w14:paraId="65751231" w14:textId="77777777">
        <w:tc>
          <w:tcPr>
            <w:tcW w:w="1088" w:type="dxa"/>
            <w:vAlign w:val="center"/>
          </w:tcPr>
          <w:p w14:paraId="54B7DB98" w14:textId="77777777" w:rsidR="000D46E5" w:rsidRDefault="00C144E3">
            <w:pPr>
              <w:spacing w:line="240" w:lineRule="auto"/>
              <w:rPr>
                <w:bCs/>
              </w:rPr>
            </w:pPr>
            <w:r>
              <w:rPr>
                <w:bCs/>
              </w:rPr>
              <w:lastRenderedPageBreak/>
              <w:t xml:space="preserve">TCL </w:t>
            </w:r>
          </w:p>
        </w:tc>
        <w:tc>
          <w:tcPr>
            <w:tcW w:w="8874" w:type="dxa"/>
            <w:vAlign w:val="center"/>
          </w:tcPr>
          <w:p w14:paraId="2C70262B" w14:textId="77777777" w:rsidR="000D46E5" w:rsidRDefault="00C144E3">
            <w:pPr>
              <w:spacing w:line="240" w:lineRule="auto"/>
              <w:rPr>
                <w:bCs/>
              </w:rPr>
            </w:pPr>
            <w:r>
              <w:rPr>
                <w:bCs/>
              </w:rPr>
              <w:t xml:space="preserve">Support </w:t>
            </w:r>
          </w:p>
        </w:tc>
      </w:tr>
      <w:tr w:rsidR="000D46E5" w14:paraId="1EEEB532" w14:textId="77777777">
        <w:trPr>
          <w:trHeight w:val="84"/>
        </w:trPr>
        <w:tc>
          <w:tcPr>
            <w:tcW w:w="1088" w:type="dxa"/>
            <w:vAlign w:val="center"/>
          </w:tcPr>
          <w:p w14:paraId="5747C215" w14:textId="77777777" w:rsidR="000D46E5" w:rsidRDefault="00C144E3">
            <w:pPr>
              <w:spacing w:line="240" w:lineRule="auto"/>
              <w:rPr>
                <w:bCs/>
              </w:rPr>
            </w:pPr>
            <w:r>
              <w:rPr>
                <w:bCs/>
              </w:rPr>
              <w:t>Nokia</w:t>
            </w:r>
          </w:p>
        </w:tc>
        <w:tc>
          <w:tcPr>
            <w:tcW w:w="8874" w:type="dxa"/>
            <w:vAlign w:val="center"/>
          </w:tcPr>
          <w:p w14:paraId="76ED8920" w14:textId="77777777" w:rsidR="000D46E5" w:rsidRDefault="00C144E3">
            <w:pPr>
              <w:spacing w:line="240" w:lineRule="auto"/>
              <w:rPr>
                <w:bCs/>
              </w:rPr>
            </w:pPr>
            <w:r>
              <w:rPr>
                <w:bCs/>
              </w:rPr>
              <w:t>Seems reasonable.</w:t>
            </w:r>
          </w:p>
          <w:p w14:paraId="11B2873D" w14:textId="77777777" w:rsidR="000D46E5" w:rsidRDefault="00C144E3">
            <w:pPr>
              <w:spacing w:line="240" w:lineRule="auto"/>
              <w:rPr>
                <w:bCs/>
              </w:rPr>
            </w:pPr>
            <w:r>
              <w:rPr>
                <w:bCs/>
              </w:rPr>
              <w:t>We suggest the following as a more straightforward proposal:</w:t>
            </w:r>
          </w:p>
          <w:p w14:paraId="08FAF752" w14:textId="77777777" w:rsidR="000D46E5" w:rsidRDefault="00C144E3">
            <w:pPr>
              <w:spacing w:line="240" w:lineRule="auto"/>
              <w:rPr>
                <w:bCs/>
              </w:rPr>
            </w:pPr>
            <w:r>
              <w:rPr>
                <w:rFonts w:eastAsia="等线" w:cstheme="minorHAnsi"/>
                <w:b/>
                <w:szCs w:val="21"/>
              </w:rPr>
              <w:t>F</w:t>
            </w:r>
            <w:r>
              <w:rPr>
                <w:rFonts w:cstheme="minorHAnsi"/>
                <w:b/>
                <w:szCs w:val="21"/>
              </w:rPr>
              <w:t xml:space="preserve">or RACH configuration Option 1 with Alt 1-1, the parameter </w:t>
            </w:r>
            <w:r>
              <w:rPr>
                <w:rFonts w:cstheme="minorHAnsi"/>
                <w:b/>
                <w:i/>
                <w:iCs/>
                <w:szCs w:val="21"/>
              </w:rPr>
              <w:t xml:space="preserve">msg1-FrequencyStart </w:t>
            </w:r>
            <w:r>
              <w:rPr>
                <w:rFonts w:cstheme="minorHAnsi"/>
                <w:b/>
                <w:szCs w:val="21"/>
              </w:rPr>
              <w:t xml:space="preserve">is interpreted as legacy in case there is SBFD symbol configured as flexible by </w:t>
            </w:r>
            <w:r>
              <w:rPr>
                <w:rFonts w:cstheme="minorHAnsi"/>
                <w:b/>
                <w:i/>
                <w:iCs/>
                <w:szCs w:val="21"/>
              </w:rPr>
              <w:t>tdd-UL-DL-ConfigurationCommon</w:t>
            </w:r>
            <w:r>
              <w:rPr>
                <w:rFonts w:cstheme="minorHAnsi"/>
                <w:b/>
                <w:szCs w:val="21"/>
              </w:rPr>
              <w:t>.</w:t>
            </w:r>
          </w:p>
        </w:tc>
      </w:tr>
      <w:tr w:rsidR="000D46E5" w14:paraId="799F1C9D" w14:textId="77777777">
        <w:trPr>
          <w:trHeight w:val="84"/>
        </w:trPr>
        <w:tc>
          <w:tcPr>
            <w:tcW w:w="1088" w:type="dxa"/>
            <w:vAlign w:val="center"/>
          </w:tcPr>
          <w:p w14:paraId="46A9FFAD" w14:textId="77777777" w:rsidR="000D46E5" w:rsidRDefault="00C144E3">
            <w:pPr>
              <w:spacing w:line="240" w:lineRule="auto"/>
              <w:rPr>
                <w:bCs/>
              </w:rPr>
            </w:pPr>
            <w:r>
              <w:rPr>
                <w:bCs/>
              </w:rPr>
              <w:t>Fujitsu</w:t>
            </w:r>
          </w:p>
        </w:tc>
        <w:tc>
          <w:tcPr>
            <w:tcW w:w="8874" w:type="dxa"/>
            <w:vAlign w:val="center"/>
          </w:tcPr>
          <w:p w14:paraId="02C278C0" w14:textId="77777777" w:rsidR="000D46E5" w:rsidRDefault="00C144E3">
            <w:pPr>
              <w:spacing w:line="240" w:lineRule="auto"/>
              <w:rPr>
                <w:bCs/>
              </w:rPr>
            </w:pPr>
            <w:r>
              <w:rPr>
                <w:bCs/>
              </w:rPr>
              <w:t>OK with the proposal</w:t>
            </w:r>
          </w:p>
        </w:tc>
      </w:tr>
      <w:tr w:rsidR="000D46E5" w14:paraId="4D64B43C" w14:textId="77777777">
        <w:trPr>
          <w:trHeight w:val="84"/>
        </w:trPr>
        <w:tc>
          <w:tcPr>
            <w:tcW w:w="1088" w:type="dxa"/>
            <w:vAlign w:val="center"/>
          </w:tcPr>
          <w:p w14:paraId="68199C16" w14:textId="77777777" w:rsidR="000D46E5" w:rsidRDefault="00C144E3">
            <w:pPr>
              <w:spacing w:line="240" w:lineRule="auto"/>
              <w:rPr>
                <w:bCs/>
              </w:rPr>
            </w:pPr>
            <w:r>
              <w:rPr>
                <w:bCs/>
              </w:rPr>
              <w:t>QC</w:t>
            </w:r>
          </w:p>
        </w:tc>
        <w:tc>
          <w:tcPr>
            <w:tcW w:w="8874" w:type="dxa"/>
            <w:vAlign w:val="center"/>
          </w:tcPr>
          <w:p w14:paraId="3985DBDF" w14:textId="77777777" w:rsidR="000D46E5" w:rsidRDefault="00C144E3">
            <w:pPr>
              <w:spacing w:line="240" w:lineRule="auto"/>
              <w:rPr>
                <w:bCs/>
              </w:rPr>
            </w:pPr>
            <w:r>
              <w:rPr>
                <w:bCs/>
              </w:rPr>
              <w:t>No support.</w:t>
            </w:r>
          </w:p>
          <w:p w14:paraId="5F50D8B8" w14:textId="77777777" w:rsidR="000D46E5" w:rsidRDefault="00C144E3">
            <w:pPr>
              <w:spacing w:line="240" w:lineRule="auto"/>
              <w:rPr>
                <w:iCs/>
              </w:rPr>
            </w:pPr>
            <w:r>
              <w:rPr>
                <w:bCs/>
              </w:rPr>
              <w:t xml:space="preserve">We acknowledge the conclusion from RAN1 that gNB should configure ROs in SBFD-FL symbols, ONLY if gNB configure ROs in </w:t>
            </w:r>
            <w:r>
              <w:rPr>
                <w:iCs/>
              </w:rPr>
              <w:t>SBFD symbols configured as flexible by tdd-UL-DL-ConfigurationCommon.</w:t>
            </w:r>
          </w:p>
          <w:p w14:paraId="3B96FB76" w14:textId="77777777" w:rsidR="000D46E5" w:rsidRDefault="000D46E5">
            <w:pPr>
              <w:spacing w:line="240" w:lineRule="auto"/>
              <w:rPr>
                <w:bCs/>
              </w:rPr>
            </w:pPr>
          </w:p>
          <w:tbl>
            <w:tblPr>
              <w:tblStyle w:val="affff1"/>
              <w:tblW w:w="0" w:type="auto"/>
              <w:tblLook w:val="04A0" w:firstRow="1" w:lastRow="0" w:firstColumn="1" w:lastColumn="0" w:noHBand="0" w:noVBand="1"/>
            </w:tblPr>
            <w:tblGrid>
              <w:gridCol w:w="8181"/>
            </w:tblGrid>
            <w:tr w:rsidR="000D46E5" w14:paraId="065F3497" w14:textId="77777777">
              <w:tc>
                <w:tcPr>
                  <w:tcW w:w="8181" w:type="dxa"/>
                </w:tcPr>
                <w:p w14:paraId="2A39B7EF" w14:textId="77777777" w:rsidR="000D46E5" w:rsidRDefault="00C144E3">
                  <w:pPr>
                    <w:rPr>
                      <w:b/>
                      <w:bCs/>
                      <w:iCs/>
                    </w:rPr>
                  </w:pPr>
                  <w:r>
                    <w:rPr>
                      <w:rFonts w:hint="eastAsia"/>
                      <w:b/>
                      <w:bCs/>
                      <w:iCs/>
                    </w:rPr>
                    <w:t>C</w:t>
                  </w:r>
                  <w:r>
                    <w:rPr>
                      <w:b/>
                      <w:bCs/>
                      <w:iCs/>
                    </w:rPr>
                    <w:t>onclusion (#117)</w:t>
                  </w:r>
                </w:p>
                <w:p w14:paraId="03520C0B" w14:textId="77777777" w:rsidR="000D46E5" w:rsidRDefault="00C144E3">
                  <w:pPr>
                    <w:rPr>
                      <w:iCs/>
                    </w:rPr>
                  </w:pPr>
                  <w:r>
                    <w:rPr>
                      <w:iCs/>
                    </w:rPr>
                    <w:t>For SBFD-aware UEs in RRC CONNECTED state, and for RACH configuration Option 1 with Alt 1-1:</w:t>
                  </w:r>
                </w:p>
                <w:p w14:paraId="7DA4A8A8" w14:textId="77777777" w:rsidR="000D46E5" w:rsidRDefault="00C144E3">
                  <w:pPr>
                    <w:pStyle w:val="affff9"/>
                    <w:numPr>
                      <w:ilvl w:val="0"/>
                      <w:numId w:val="28"/>
                    </w:numPr>
                    <w:adjustRightInd w:val="0"/>
                    <w:rPr>
                      <w:iCs/>
                      <w:lang w:val="en-US"/>
                    </w:rPr>
                  </w:pPr>
                  <w:r>
                    <w:rPr>
                      <w:iCs/>
                      <w:lang w:val="en-US"/>
                    </w:rPr>
                    <w:t>The legacy ROs that are valid for non-SBFD aware UEs are also valid for SBFD aware UEs.</w:t>
                  </w:r>
                </w:p>
                <w:p w14:paraId="30E72ABF" w14:textId="77777777" w:rsidR="000D46E5" w:rsidRDefault="00C144E3">
                  <w:pPr>
                    <w:pStyle w:val="affff9"/>
                    <w:numPr>
                      <w:ilvl w:val="0"/>
                      <w:numId w:val="28"/>
                    </w:numPr>
                    <w:adjustRightInd w:val="0"/>
                    <w:rPr>
                      <w:rFonts w:eastAsiaTheme="minorEastAsia"/>
                      <w:iCs/>
                      <w:lang w:val="en-US"/>
                    </w:rPr>
                  </w:pPr>
                  <w:r>
                    <w:rPr>
                      <w:rFonts w:eastAsiaTheme="minorEastAsia"/>
                      <w:iCs/>
                      <w:lang w:val="en-US"/>
                    </w:rPr>
                    <w:t>It is up to the network to configure ROs in SBFD symbols configured as flexible by tdd-UL-DL-ConfigurationCommon.</w:t>
                  </w:r>
                </w:p>
                <w:p w14:paraId="2F5FB994" w14:textId="77777777" w:rsidR="000D46E5" w:rsidRDefault="00C144E3">
                  <w:pPr>
                    <w:pStyle w:val="affff9"/>
                    <w:numPr>
                      <w:ilvl w:val="1"/>
                      <w:numId w:val="28"/>
                    </w:numPr>
                    <w:adjustRightInd w:val="0"/>
                    <w:rPr>
                      <w:rFonts w:eastAsiaTheme="minorEastAsia"/>
                      <w:iCs/>
                      <w:highlight w:val="green"/>
                      <w:lang w:val="en-US"/>
                    </w:rPr>
                  </w:pPr>
                  <w:r>
                    <w:rPr>
                      <w:rFonts w:eastAsiaTheme="minorEastAsia" w:hint="eastAsia"/>
                      <w:iCs/>
                      <w:highlight w:val="green"/>
                      <w:lang w:val="en-US"/>
                    </w:rPr>
                    <w:t>I</w:t>
                  </w:r>
                  <w:r>
                    <w:rPr>
                      <w:rFonts w:eastAsiaTheme="minorEastAsia"/>
                      <w:iCs/>
                      <w:highlight w:val="green"/>
                      <w:lang w:val="en-US"/>
                    </w:rPr>
                    <w:t>f legacy ROs are configured in SBFD symbols configured as flexible by tdd-UL-DL-ConfigurationCommon, network ensures the ROs are within the UL usable PRBs</w:t>
                  </w:r>
                </w:p>
              </w:tc>
            </w:tr>
          </w:tbl>
          <w:p w14:paraId="0D7145D2" w14:textId="77777777" w:rsidR="000D46E5" w:rsidRDefault="000D46E5">
            <w:pPr>
              <w:spacing w:line="240" w:lineRule="auto"/>
              <w:rPr>
                <w:bCs/>
              </w:rPr>
            </w:pPr>
          </w:p>
          <w:p w14:paraId="4D904F46" w14:textId="77777777" w:rsidR="000D46E5" w:rsidRDefault="00C144E3">
            <w:pPr>
              <w:spacing w:line="240" w:lineRule="auto"/>
              <w:rPr>
                <w:bCs/>
              </w:rPr>
            </w:pPr>
            <w:r>
              <w:rPr>
                <w:bCs/>
              </w:rPr>
              <w:t>However, we don’t think restriction is really needed. For example, if the UL subband is configured at the lower part of the CC-BW. Then, current agreement for re-interpretation of the startRB will be okay.</w:t>
            </w:r>
          </w:p>
          <w:p w14:paraId="343DFCEF" w14:textId="77777777" w:rsidR="000D46E5" w:rsidRDefault="00C144E3">
            <w:pPr>
              <w:spacing w:line="240" w:lineRule="auto"/>
              <w:rPr>
                <w:bCs/>
              </w:rPr>
            </w:pPr>
            <w:r>
              <w:object w:dxaOrig="3857" w:dyaOrig="3043" w14:anchorId="73275D47">
                <v:shape id="_x0000_i1027" type="#_x0000_t75" style="width:192.4pt;height:152.65pt" o:ole="">
                  <v:imagedata r:id="rId18" o:title=""/>
                </v:shape>
                <o:OLEObject Type="Embed" ProgID="Visio.Drawing.15" ShapeID="_x0000_i1027" DrawAspect="Content" ObjectID="_1805719549" r:id="rId19"/>
              </w:object>
            </w:r>
          </w:p>
        </w:tc>
      </w:tr>
      <w:tr w:rsidR="000D46E5" w14:paraId="518EED8E" w14:textId="77777777">
        <w:trPr>
          <w:trHeight w:val="84"/>
        </w:trPr>
        <w:tc>
          <w:tcPr>
            <w:tcW w:w="1088" w:type="dxa"/>
            <w:vAlign w:val="center"/>
          </w:tcPr>
          <w:p w14:paraId="2B63386A" w14:textId="77777777" w:rsidR="000D46E5" w:rsidRDefault="00C144E3">
            <w:pPr>
              <w:rPr>
                <w:bCs/>
              </w:rPr>
            </w:pPr>
            <w:r>
              <w:rPr>
                <w:rFonts w:hint="eastAsia"/>
                <w:bCs/>
              </w:rPr>
              <w:t>ITRI</w:t>
            </w:r>
          </w:p>
        </w:tc>
        <w:tc>
          <w:tcPr>
            <w:tcW w:w="8874" w:type="dxa"/>
            <w:vAlign w:val="center"/>
          </w:tcPr>
          <w:p w14:paraId="18781373" w14:textId="77777777" w:rsidR="000D46E5" w:rsidRDefault="00C144E3">
            <w:pPr>
              <w:rPr>
                <w:bCs/>
              </w:rPr>
            </w:pPr>
            <w:r>
              <w:rPr>
                <w:rFonts w:hint="eastAsia"/>
                <w:bCs/>
              </w:rPr>
              <w:t>Support</w:t>
            </w:r>
          </w:p>
        </w:tc>
      </w:tr>
      <w:tr w:rsidR="000D46E5" w14:paraId="2AA2A1EF" w14:textId="77777777">
        <w:trPr>
          <w:trHeight w:val="84"/>
        </w:trPr>
        <w:tc>
          <w:tcPr>
            <w:tcW w:w="1088" w:type="dxa"/>
            <w:vAlign w:val="center"/>
          </w:tcPr>
          <w:p w14:paraId="733C4510" w14:textId="77777777" w:rsidR="000D46E5" w:rsidRDefault="00C144E3">
            <w:pPr>
              <w:rPr>
                <w:bCs/>
              </w:rPr>
            </w:pPr>
            <w:r>
              <w:rPr>
                <w:bCs/>
              </w:rPr>
              <w:t xml:space="preserve">Tejas </w:t>
            </w:r>
          </w:p>
        </w:tc>
        <w:tc>
          <w:tcPr>
            <w:tcW w:w="8874" w:type="dxa"/>
            <w:vAlign w:val="center"/>
          </w:tcPr>
          <w:p w14:paraId="6A3266E7" w14:textId="77777777" w:rsidR="000D46E5" w:rsidRDefault="00C144E3">
            <w:pPr>
              <w:rPr>
                <w:bCs/>
              </w:rPr>
            </w:pPr>
            <w:r>
              <w:rPr>
                <w:bCs/>
              </w:rPr>
              <w:t>Support the proposal. One of the solution in these cases, is to perform mod operation:  mod(msg1-FrequencyStart, UL</w:t>
            </w:r>
            <w:r>
              <w:rPr>
                <w:bCs/>
                <w:vertAlign w:val="subscript"/>
              </w:rPr>
              <w:t>usable</w:t>
            </w:r>
            <w:r>
              <w:rPr>
                <w:bCs/>
                <w:vertAlign w:val="superscript"/>
              </w:rPr>
              <w:t xml:space="preserve">PRB </w:t>
            </w:r>
            <w:r>
              <w:rPr>
                <w:bCs/>
              </w:rPr>
              <w:t>- BW</w:t>
            </w:r>
            <w:r>
              <w:rPr>
                <w:bCs/>
                <w:vertAlign w:val="subscript"/>
              </w:rPr>
              <w:t xml:space="preserve">RACH </w:t>
            </w:r>
            <w:r>
              <w:rPr>
                <w:bCs/>
              </w:rPr>
              <w:t>)</w:t>
            </w:r>
          </w:p>
        </w:tc>
      </w:tr>
      <w:tr w:rsidR="000D46E5" w14:paraId="52D534A1" w14:textId="77777777">
        <w:trPr>
          <w:trHeight w:val="84"/>
        </w:trPr>
        <w:tc>
          <w:tcPr>
            <w:tcW w:w="1088" w:type="dxa"/>
            <w:vAlign w:val="center"/>
          </w:tcPr>
          <w:p w14:paraId="3C2B0486" w14:textId="77777777" w:rsidR="000D46E5" w:rsidRDefault="00C144E3">
            <w:pPr>
              <w:rPr>
                <w:bCs/>
              </w:rPr>
            </w:pPr>
            <w:r>
              <w:rPr>
                <w:rFonts w:hint="eastAsia"/>
                <w:bCs/>
              </w:rPr>
              <w:t>N</w:t>
            </w:r>
            <w:r>
              <w:rPr>
                <w:bCs/>
              </w:rPr>
              <w:t>EC</w:t>
            </w:r>
          </w:p>
        </w:tc>
        <w:tc>
          <w:tcPr>
            <w:tcW w:w="8874" w:type="dxa"/>
            <w:vAlign w:val="center"/>
          </w:tcPr>
          <w:p w14:paraId="59595315" w14:textId="77777777" w:rsidR="000D46E5" w:rsidRDefault="00C144E3">
            <w:pPr>
              <w:rPr>
                <w:bCs/>
              </w:rPr>
            </w:pPr>
            <w:r>
              <w:rPr>
                <w:rFonts w:hint="eastAsia"/>
                <w:bCs/>
              </w:rPr>
              <w:t>Support</w:t>
            </w:r>
          </w:p>
        </w:tc>
      </w:tr>
      <w:tr w:rsidR="000D46E5" w14:paraId="4ADE07B7" w14:textId="77777777">
        <w:trPr>
          <w:trHeight w:val="84"/>
        </w:trPr>
        <w:tc>
          <w:tcPr>
            <w:tcW w:w="1088" w:type="dxa"/>
            <w:vAlign w:val="center"/>
          </w:tcPr>
          <w:p w14:paraId="5850E2D2" w14:textId="77777777" w:rsidR="000D46E5" w:rsidRDefault="00C144E3">
            <w:pPr>
              <w:spacing w:line="240" w:lineRule="auto"/>
              <w:rPr>
                <w:bCs/>
              </w:rPr>
            </w:pPr>
            <w:r>
              <w:rPr>
                <w:rFonts w:hint="eastAsia"/>
                <w:bCs/>
              </w:rPr>
              <w:t>Z</w:t>
            </w:r>
            <w:r>
              <w:rPr>
                <w:bCs/>
              </w:rPr>
              <w:t>TE</w:t>
            </w:r>
          </w:p>
        </w:tc>
        <w:tc>
          <w:tcPr>
            <w:tcW w:w="8874" w:type="dxa"/>
            <w:vAlign w:val="center"/>
          </w:tcPr>
          <w:p w14:paraId="321A866E" w14:textId="77777777" w:rsidR="000D46E5" w:rsidRDefault="00C144E3">
            <w:pPr>
              <w:spacing w:line="240" w:lineRule="auto"/>
              <w:rPr>
                <w:bCs/>
              </w:rPr>
            </w:pPr>
            <w:r>
              <w:rPr>
                <w:bCs/>
              </w:rPr>
              <w:t>Support.</w:t>
            </w:r>
          </w:p>
          <w:p w14:paraId="3EA3F244" w14:textId="77777777" w:rsidR="000D46E5" w:rsidRDefault="00C144E3">
            <w:pPr>
              <w:spacing w:line="240" w:lineRule="auto"/>
              <w:rPr>
                <w:bCs/>
              </w:rPr>
            </w:pPr>
            <w:r>
              <w:rPr>
                <w:rFonts w:eastAsia="等线"/>
                <w:bCs/>
              </w:rPr>
              <w:t>A</w:t>
            </w:r>
            <w:r>
              <w:rPr>
                <w:rFonts w:eastAsia="等线" w:hint="eastAsia"/>
                <w:bCs/>
              </w:rPr>
              <w:t xml:space="preserve">s agreed in RAN1#117, if </w:t>
            </w:r>
            <w:r>
              <w:rPr>
                <w:iCs/>
              </w:rPr>
              <w:t xml:space="preserve">legacy ROs are configured in SBFD symbols configured as flexible by </w:t>
            </w:r>
            <w:r>
              <w:rPr>
                <w:i/>
              </w:rPr>
              <w:t>tdd-UL-DL-ConfigurationCommon</w:t>
            </w:r>
            <w:r>
              <w:rPr>
                <w:iCs/>
              </w:rPr>
              <w:t>, network ensures the ROs are within the UL usable PRBs, and un</w:t>
            </w:r>
            <w:r>
              <w:rPr>
                <w:rFonts w:eastAsia="等线" w:hint="eastAsia"/>
                <w:bCs/>
              </w:rPr>
              <w:t xml:space="preserve">necessary </w:t>
            </w:r>
            <w:r>
              <w:rPr>
                <w:rFonts w:eastAsia="等线"/>
                <w:bCs/>
              </w:rPr>
              <w:t xml:space="preserve">reinterpretation </w:t>
            </w:r>
            <w:r>
              <w:rPr>
                <w:rFonts w:eastAsia="等线" w:hint="eastAsia"/>
                <w:bCs/>
              </w:rPr>
              <w:t>puts the RO location outside the range of UL usable PRBs</w:t>
            </w:r>
            <w:r>
              <w:rPr>
                <w:rFonts w:eastAsia="等线"/>
                <w:bCs/>
              </w:rPr>
              <w:t xml:space="preserve"> in such cases</w:t>
            </w:r>
            <w:r>
              <w:rPr>
                <w:rFonts w:eastAsia="等线" w:hint="eastAsia"/>
                <w:bCs/>
              </w:rPr>
              <w:t>.</w:t>
            </w:r>
            <w:r>
              <w:rPr>
                <w:rFonts w:eastAsia="等线"/>
                <w:bCs/>
              </w:rPr>
              <w:t xml:space="preserve"> Therefore, </w:t>
            </w:r>
            <w:r>
              <w:rPr>
                <w:bCs/>
                <w:i/>
                <w:iCs/>
              </w:rPr>
              <w:t>msg1-FrequencyStart</w:t>
            </w:r>
            <w:r>
              <w:rPr>
                <w:bCs/>
              </w:rPr>
              <w:t xml:space="preserve"> interpretation should applied </w:t>
            </w:r>
            <w:r>
              <w:rPr>
                <w:rFonts w:eastAsia="等线"/>
                <w:bCs/>
              </w:rPr>
              <w:t xml:space="preserve">ONLY if there is no legacy-RO configured in SBFD symbols configured as flexible by </w:t>
            </w:r>
            <w:r>
              <w:rPr>
                <w:rFonts w:eastAsia="等线"/>
                <w:bCs/>
                <w:i/>
                <w:iCs/>
              </w:rPr>
              <w:t>tdd-UL-DL-ConfigurationCommon</w:t>
            </w:r>
            <w:r>
              <w:rPr>
                <w:rFonts w:eastAsia="等线"/>
                <w:bCs/>
              </w:rPr>
              <w:t>.</w:t>
            </w:r>
          </w:p>
          <w:p w14:paraId="3291FF68" w14:textId="77777777" w:rsidR="000D46E5" w:rsidRDefault="000D46E5">
            <w:pPr>
              <w:spacing w:line="240" w:lineRule="auto"/>
              <w:rPr>
                <w:bCs/>
              </w:rPr>
            </w:pPr>
          </w:p>
          <w:p w14:paraId="2600176B" w14:textId="77777777" w:rsidR="000D46E5" w:rsidRDefault="00C144E3">
            <w:pPr>
              <w:spacing w:line="240" w:lineRule="auto"/>
              <w:rPr>
                <w:bCs/>
              </w:rPr>
            </w:pPr>
            <w:r>
              <w:rPr>
                <w:noProof/>
              </w:rPr>
              <w:lastRenderedPageBreak/>
              <w:drawing>
                <wp:inline distT="0" distB="0" distL="114300" distR="114300" wp14:anchorId="1639D21F" wp14:editId="433EBD56">
                  <wp:extent cx="3749040" cy="1546860"/>
                  <wp:effectExtent l="0" t="0" r="10160" b="254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20"/>
                          <a:stretch>
                            <a:fillRect/>
                          </a:stretch>
                        </pic:blipFill>
                        <pic:spPr>
                          <a:xfrm>
                            <a:off x="0" y="0"/>
                            <a:ext cx="3749040" cy="1546860"/>
                          </a:xfrm>
                          <a:prstGeom prst="rect">
                            <a:avLst/>
                          </a:prstGeom>
                          <a:noFill/>
                          <a:ln>
                            <a:noFill/>
                          </a:ln>
                        </pic:spPr>
                      </pic:pic>
                    </a:graphicData>
                  </a:graphic>
                </wp:inline>
              </w:drawing>
            </w:r>
          </w:p>
          <w:p w14:paraId="6C8F2728" w14:textId="77777777" w:rsidR="000D46E5" w:rsidRDefault="000D46E5">
            <w:pPr>
              <w:spacing w:line="240" w:lineRule="auto"/>
              <w:rPr>
                <w:bCs/>
              </w:rPr>
            </w:pPr>
          </w:p>
        </w:tc>
      </w:tr>
      <w:tr w:rsidR="000D46E5" w14:paraId="28031A1C" w14:textId="77777777">
        <w:trPr>
          <w:trHeight w:val="84"/>
        </w:trPr>
        <w:tc>
          <w:tcPr>
            <w:tcW w:w="1088" w:type="dxa"/>
            <w:vAlign w:val="center"/>
          </w:tcPr>
          <w:p w14:paraId="42DADDC2" w14:textId="77777777" w:rsidR="000D46E5" w:rsidRDefault="00C144E3">
            <w:pPr>
              <w:rPr>
                <w:bCs/>
              </w:rPr>
            </w:pPr>
            <w:r>
              <w:rPr>
                <w:rFonts w:eastAsia="Malgun Gothic" w:hint="eastAsia"/>
                <w:bCs/>
              </w:rPr>
              <w:lastRenderedPageBreak/>
              <w:t>WILUS</w:t>
            </w:r>
          </w:p>
        </w:tc>
        <w:tc>
          <w:tcPr>
            <w:tcW w:w="8874" w:type="dxa"/>
            <w:vAlign w:val="center"/>
          </w:tcPr>
          <w:p w14:paraId="617A32FE" w14:textId="77777777" w:rsidR="000D46E5" w:rsidRDefault="00C144E3">
            <w:pPr>
              <w:spacing w:line="240" w:lineRule="auto"/>
              <w:rPr>
                <w:bCs/>
              </w:rPr>
            </w:pPr>
            <w:r>
              <w:rPr>
                <w:rFonts w:eastAsia="等线" w:hint="eastAsia"/>
                <w:bCs/>
              </w:rPr>
              <w:t xml:space="preserve">We </w:t>
            </w:r>
            <w:r>
              <w:rPr>
                <w:rFonts w:eastAsia="等线"/>
                <w:bCs/>
              </w:rPr>
              <w:t>don’t</w:t>
            </w:r>
            <w:r>
              <w:rPr>
                <w:rFonts w:eastAsia="等线" w:hint="eastAsia"/>
                <w:bCs/>
              </w:rPr>
              <w:t xml:space="preserve"> think this </w:t>
            </w:r>
            <w:r>
              <w:rPr>
                <w:rFonts w:eastAsia="等线"/>
                <w:bCs/>
              </w:rPr>
              <w:t>optimization</w:t>
            </w:r>
            <w:r>
              <w:rPr>
                <w:rFonts w:eastAsia="等线" w:hint="eastAsia"/>
                <w:bCs/>
              </w:rPr>
              <w:t xml:space="preserve"> is needed. </w:t>
            </w:r>
            <w:r>
              <w:rPr>
                <w:rFonts w:eastAsia="等线"/>
                <w:bCs/>
              </w:rPr>
              <w:t>When the agreement at RAN1#119 was made, the agreement was reached by considering the settings of the parameter msg1-FrequencyStart in rach-ConfigCommon, which are mainly allocated in commercial network deployment scenarios, in a way that allows additional ROs to be configured within the UL usable PRBs (i.e., UL subband) on SBFD symbols.</w:t>
            </w:r>
          </w:p>
        </w:tc>
      </w:tr>
      <w:tr w:rsidR="000D46E5" w14:paraId="7DB35862" w14:textId="77777777">
        <w:trPr>
          <w:trHeight w:val="84"/>
        </w:trPr>
        <w:tc>
          <w:tcPr>
            <w:tcW w:w="1088" w:type="dxa"/>
            <w:vAlign w:val="center"/>
          </w:tcPr>
          <w:p w14:paraId="1A0D63DD" w14:textId="77777777" w:rsidR="000D46E5" w:rsidRDefault="00C144E3">
            <w:pPr>
              <w:rPr>
                <w:bCs/>
              </w:rPr>
            </w:pPr>
            <w:r>
              <w:rPr>
                <w:rFonts w:hint="eastAsia"/>
                <w:bCs/>
              </w:rPr>
              <w:t>DOCOMO</w:t>
            </w:r>
          </w:p>
        </w:tc>
        <w:tc>
          <w:tcPr>
            <w:tcW w:w="8874" w:type="dxa"/>
            <w:vAlign w:val="center"/>
          </w:tcPr>
          <w:p w14:paraId="0EBCD7E6" w14:textId="77777777" w:rsidR="000D46E5" w:rsidRDefault="00C144E3">
            <w:pPr>
              <w:spacing w:line="240" w:lineRule="auto"/>
              <w:rPr>
                <w:rFonts w:eastAsia="等线"/>
                <w:bCs/>
              </w:rPr>
            </w:pPr>
            <w:r>
              <w:rPr>
                <w:rFonts w:eastAsia="等线" w:hint="eastAsia"/>
                <w:bCs/>
              </w:rPr>
              <w:t>Fine with the proposal.</w:t>
            </w:r>
          </w:p>
        </w:tc>
      </w:tr>
      <w:tr w:rsidR="000D46E5" w14:paraId="1A077B4F" w14:textId="77777777">
        <w:trPr>
          <w:trHeight w:val="84"/>
        </w:trPr>
        <w:tc>
          <w:tcPr>
            <w:tcW w:w="1088" w:type="dxa"/>
            <w:vAlign w:val="center"/>
          </w:tcPr>
          <w:p w14:paraId="6452B2E4" w14:textId="77777777" w:rsidR="000D46E5" w:rsidRDefault="00C144E3">
            <w:pPr>
              <w:rPr>
                <w:bCs/>
              </w:rPr>
            </w:pPr>
            <w:r>
              <w:rPr>
                <w:bCs/>
              </w:rPr>
              <w:t>Sharp</w:t>
            </w:r>
          </w:p>
        </w:tc>
        <w:tc>
          <w:tcPr>
            <w:tcW w:w="8874" w:type="dxa"/>
            <w:vAlign w:val="center"/>
          </w:tcPr>
          <w:p w14:paraId="53A5C871" w14:textId="77777777" w:rsidR="000D46E5" w:rsidRDefault="00C144E3">
            <w:pPr>
              <w:spacing w:line="240" w:lineRule="auto"/>
              <w:rPr>
                <w:rFonts w:eastAsia="等线"/>
                <w:bCs/>
              </w:rPr>
            </w:pPr>
            <w:r>
              <w:rPr>
                <w:bCs/>
              </w:rPr>
              <w:t>We don’t support the proposal. This proposal is a kind of optimization in our view.</w:t>
            </w:r>
          </w:p>
        </w:tc>
      </w:tr>
      <w:tr w:rsidR="000D46E5" w14:paraId="2EE01C3D" w14:textId="77777777">
        <w:trPr>
          <w:trHeight w:val="84"/>
        </w:trPr>
        <w:tc>
          <w:tcPr>
            <w:tcW w:w="1088" w:type="dxa"/>
            <w:vAlign w:val="center"/>
          </w:tcPr>
          <w:p w14:paraId="2C123A86" w14:textId="77777777" w:rsidR="000D46E5" w:rsidRDefault="00C144E3">
            <w:pPr>
              <w:rPr>
                <w:bCs/>
              </w:rPr>
            </w:pPr>
            <w:r>
              <w:rPr>
                <w:rFonts w:hint="eastAsia"/>
                <w:bCs/>
              </w:rPr>
              <w:t>CATT</w:t>
            </w:r>
          </w:p>
        </w:tc>
        <w:tc>
          <w:tcPr>
            <w:tcW w:w="8874" w:type="dxa"/>
            <w:vAlign w:val="center"/>
          </w:tcPr>
          <w:p w14:paraId="525C02B1" w14:textId="77777777" w:rsidR="000D46E5" w:rsidRDefault="00C144E3">
            <w:pPr>
              <w:spacing w:line="240" w:lineRule="auto"/>
              <w:rPr>
                <w:bCs/>
              </w:rPr>
            </w:pPr>
            <w:r>
              <w:rPr>
                <w:bCs/>
              </w:rPr>
              <w:t>S</w:t>
            </w:r>
            <w:r>
              <w:rPr>
                <w:rFonts w:hint="eastAsia"/>
                <w:bCs/>
              </w:rPr>
              <w:t>upport</w:t>
            </w:r>
          </w:p>
        </w:tc>
      </w:tr>
      <w:tr w:rsidR="000D46E5" w14:paraId="6CFEA3FA" w14:textId="77777777">
        <w:trPr>
          <w:trHeight w:val="84"/>
        </w:trPr>
        <w:tc>
          <w:tcPr>
            <w:tcW w:w="1088" w:type="dxa"/>
            <w:vAlign w:val="center"/>
          </w:tcPr>
          <w:p w14:paraId="66A82520" w14:textId="77777777" w:rsidR="000D46E5" w:rsidRDefault="00C144E3">
            <w:pPr>
              <w:rPr>
                <w:bCs/>
              </w:rPr>
            </w:pPr>
            <w:r>
              <w:rPr>
                <w:bCs/>
              </w:rPr>
              <w:t>Ericsson</w:t>
            </w:r>
          </w:p>
        </w:tc>
        <w:tc>
          <w:tcPr>
            <w:tcW w:w="8874" w:type="dxa"/>
            <w:vAlign w:val="center"/>
          </w:tcPr>
          <w:p w14:paraId="5BA53C14" w14:textId="77777777" w:rsidR="000D46E5" w:rsidRDefault="00C144E3">
            <w:pPr>
              <w:spacing w:line="240" w:lineRule="auto"/>
              <w:rPr>
                <w:bCs/>
              </w:rPr>
            </w:pPr>
            <w:r>
              <w:rPr>
                <w:bCs/>
              </w:rPr>
              <w:t>Support</w:t>
            </w:r>
          </w:p>
        </w:tc>
      </w:tr>
      <w:tr w:rsidR="000D46E5" w14:paraId="0FEEBA09" w14:textId="77777777">
        <w:trPr>
          <w:trHeight w:val="84"/>
        </w:trPr>
        <w:tc>
          <w:tcPr>
            <w:tcW w:w="1088" w:type="dxa"/>
            <w:vAlign w:val="center"/>
          </w:tcPr>
          <w:p w14:paraId="7FE5B06B" w14:textId="77777777" w:rsidR="000D46E5" w:rsidRDefault="00C144E3">
            <w:pPr>
              <w:rPr>
                <w:bCs/>
              </w:rPr>
            </w:pPr>
            <w:r>
              <w:rPr>
                <w:rFonts w:hint="eastAsia"/>
                <w:bCs/>
              </w:rPr>
              <w:t>Transsion</w:t>
            </w:r>
          </w:p>
        </w:tc>
        <w:tc>
          <w:tcPr>
            <w:tcW w:w="8874" w:type="dxa"/>
            <w:vAlign w:val="center"/>
          </w:tcPr>
          <w:p w14:paraId="29ADE9CA" w14:textId="77777777" w:rsidR="000D46E5" w:rsidRDefault="00C144E3">
            <w:pPr>
              <w:spacing w:line="240" w:lineRule="auto"/>
              <w:rPr>
                <w:bCs/>
              </w:rPr>
            </w:pPr>
            <w:r>
              <w:rPr>
                <w:rFonts w:hint="eastAsia"/>
                <w:bCs/>
              </w:rPr>
              <w:t>Support</w:t>
            </w:r>
          </w:p>
        </w:tc>
      </w:tr>
      <w:tr w:rsidR="001F58E3" w14:paraId="099B4182" w14:textId="77777777">
        <w:trPr>
          <w:trHeight w:val="84"/>
        </w:trPr>
        <w:tc>
          <w:tcPr>
            <w:tcW w:w="1088" w:type="dxa"/>
            <w:vAlign w:val="center"/>
          </w:tcPr>
          <w:p w14:paraId="399EECF7" w14:textId="166A40B2" w:rsidR="001F58E3" w:rsidRDefault="001F58E3">
            <w:pPr>
              <w:rPr>
                <w:bCs/>
              </w:rPr>
            </w:pPr>
          </w:p>
        </w:tc>
        <w:tc>
          <w:tcPr>
            <w:tcW w:w="8874" w:type="dxa"/>
            <w:vAlign w:val="center"/>
          </w:tcPr>
          <w:p w14:paraId="20F59D2B" w14:textId="77777777" w:rsidR="001F58E3" w:rsidRDefault="001F58E3">
            <w:pPr>
              <w:rPr>
                <w:bCs/>
              </w:rPr>
            </w:pPr>
          </w:p>
        </w:tc>
      </w:tr>
    </w:tbl>
    <w:p w14:paraId="5463A1F7" w14:textId="77777777" w:rsidR="000D46E5" w:rsidRDefault="000D46E5"/>
    <w:p w14:paraId="0D497180" w14:textId="77777777" w:rsidR="000D46E5" w:rsidRDefault="000D46E5"/>
    <w:p w14:paraId="5593FD23" w14:textId="77777777" w:rsidR="000D46E5" w:rsidRDefault="00C144E3">
      <w:pPr>
        <w:pStyle w:val="40"/>
        <w:tabs>
          <w:tab w:val="clear" w:pos="567"/>
        </w:tabs>
        <w:spacing w:before="0" w:afterLines="50" w:after="120" w:line="240" w:lineRule="auto"/>
        <w:ind w:left="0" w:firstLine="0"/>
        <w:rPr>
          <w:b/>
          <w:u w:val="single"/>
        </w:rPr>
      </w:pPr>
      <w:r>
        <w:rPr>
          <w:b/>
          <w:i/>
          <w:iCs/>
          <w:u w:val="single"/>
        </w:rPr>
        <w:t xml:space="preserve">Initial </w:t>
      </w:r>
      <w:r>
        <w:rPr>
          <w:rFonts w:hint="eastAsia"/>
          <w:b/>
          <w:i/>
          <w:iCs/>
          <w:u w:val="single"/>
        </w:rPr>
        <w:t>question</w:t>
      </w:r>
      <w:r>
        <w:rPr>
          <w:b/>
          <w:i/>
          <w:iCs/>
          <w:u w:val="single"/>
        </w:rPr>
        <w:t xml:space="preserve"> 1-</w:t>
      </w:r>
      <w:r>
        <w:rPr>
          <w:rFonts w:hint="eastAsia"/>
          <w:b/>
          <w:i/>
          <w:iCs/>
          <w:u w:val="single"/>
        </w:rPr>
        <w:t>1</w:t>
      </w:r>
      <w:r>
        <w:rPr>
          <w:b/>
          <w:i/>
          <w:iCs/>
          <w:u w:val="single"/>
        </w:rPr>
        <w:t>-</w:t>
      </w:r>
      <w:r>
        <w:rPr>
          <w:rFonts w:hint="eastAsia"/>
          <w:b/>
          <w:i/>
          <w:iCs/>
          <w:u w:val="single"/>
        </w:rPr>
        <w:t>2</w:t>
      </w:r>
      <w:r>
        <w:rPr>
          <w:b/>
          <w:u w:val="single"/>
        </w:rPr>
        <w:t>:</w:t>
      </w:r>
    </w:p>
    <w:p w14:paraId="2963060D" w14:textId="77777777" w:rsidR="000D46E5" w:rsidRDefault="00C144E3">
      <w:pPr>
        <w:spacing w:beforeLines="50" w:before="120" w:afterLines="50" w:after="120"/>
        <w:rPr>
          <w:b/>
          <w:bCs/>
        </w:rPr>
      </w:pPr>
      <w:r>
        <w:rPr>
          <w:rFonts w:hint="eastAsia"/>
          <w:b/>
          <w:bCs/>
        </w:rPr>
        <w:t xml:space="preserve">Whether legacy </w:t>
      </w:r>
      <w:r>
        <w:rPr>
          <w:b/>
          <w:bCs/>
        </w:rPr>
        <w:t>specification</w:t>
      </w:r>
      <w:r>
        <w:rPr>
          <w:rFonts w:hint="eastAsia"/>
          <w:b/>
          <w:bCs/>
        </w:rPr>
        <w:t xml:space="preserve"> can be reused as the </w:t>
      </w:r>
      <w:r>
        <w:rPr>
          <w:b/>
          <w:bCs/>
        </w:rPr>
        <w:t>transition timeline of SBFD-aware UE switching from SBFD to non-SBFD mode for preamble transmission in a valid RO starting in SBFD symbols and ending in non-SBFD symbols</w:t>
      </w:r>
      <w:r>
        <w:rPr>
          <w:rFonts w:hint="eastAsia"/>
          <w:b/>
          <w:bCs/>
        </w:rPr>
        <w:t>?</w:t>
      </w:r>
    </w:p>
    <w:p w14:paraId="56EBEE7F" w14:textId="77777777" w:rsidR="000D46E5" w:rsidRDefault="000D46E5">
      <w:pPr>
        <w:spacing w:beforeLines="50" w:before="120" w:afterLines="50" w:after="120"/>
        <w:rPr>
          <w:b/>
          <w:bCs/>
        </w:rPr>
      </w:pPr>
    </w:p>
    <w:p w14:paraId="34296CCF"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77A45BD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43FFF8A"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3B2FC5" w14:textId="77777777" w:rsidR="000D46E5" w:rsidRDefault="00C144E3">
            <w:pPr>
              <w:spacing w:line="240" w:lineRule="auto"/>
              <w:jc w:val="center"/>
              <w:rPr>
                <w:b/>
              </w:rPr>
            </w:pPr>
            <w:r>
              <w:rPr>
                <w:b/>
              </w:rPr>
              <w:t>Comment</w:t>
            </w:r>
          </w:p>
        </w:tc>
      </w:tr>
      <w:tr w:rsidR="000D46E5" w14:paraId="70C54A8B" w14:textId="77777777">
        <w:tc>
          <w:tcPr>
            <w:tcW w:w="1555" w:type="dxa"/>
            <w:tcBorders>
              <w:top w:val="single" w:sz="4" w:space="0" w:color="auto"/>
              <w:left w:val="single" w:sz="4" w:space="0" w:color="auto"/>
              <w:bottom w:val="single" w:sz="4" w:space="0" w:color="auto"/>
              <w:right w:val="single" w:sz="4" w:space="0" w:color="auto"/>
            </w:tcBorders>
            <w:vAlign w:val="center"/>
          </w:tcPr>
          <w:p w14:paraId="77649861"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6936A783" w14:textId="77777777" w:rsidR="000D46E5" w:rsidRDefault="00C144E3">
            <w:pPr>
              <w:spacing w:line="240" w:lineRule="auto"/>
              <w:rPr>
                <w:bCs/>
              </w:rPr>
            </w:pPr>
            <w:r>
              <w:rPr>
                <w:rFonts w:hint="eastAsia"/>
                <w:bCs/>
              </w:rPr>
              <w:t>W</w:t>
            </w:r>
            <w:r>
              <w:rPr>
                <w:bCs/>
              </w:rPr>
              <w:t>e are not clear why transition timeline from SBFD to non-SBFD is needed for UE for preamble transmission.</w:t>
            </w:r>
          </w:p>
        </w:tc>
      </w:tr>
      <w:tr w:rsidR="000D46E5" w14:paraId="1A65ED7C" w14:textId="77777777">
        <w:tc>
          <w:tcPr>
            <w:tcW w:w="1555" w:type="dxa"/>
            <w:tcBorders>
              <w:top w:val="single" w:sz="4" w:space="0" w:color="auto"/>
              <w:left w:val="single" w:sz="4" w:space="0" w:color="auto"/>
              <w:bottom w:val="single" w:sz="4" w:space="0" w:color="auto"/>
              <w:right w:val="single" w:sz="4" w:space="0" w:color="auto"/>
            </w:tcBorders>
            <w:vAlign w:val="center"/>
          </w:tcPr>
          <w:p w14:paraId="5BC99D4C" w14:textId="77777777" w:rsidR="000D46E5" w:rsidRDefault="00C144E3">
            <w:pPr>
              <w:spacing w:line="240" w:lineRule="auto"/>
              <w:rPr>
                <w:bCs/>
              </w:rPr>
            </w:pPr>
            <w:ins w:id="6" w:author="Xiaohang CHEN (vivo)" w:date="2025-04-07T09:40: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60A44E8A" w14:textId="77777777" w:rsidR="000D46E5" w:rsidRDefault="00C144E3">
            <w:pPr>
              <w:spacing w:line="240" w:lineRule="auto"/>
              <w:rPr>
                <w:bCs/>
              </w:rPr>
            </w:pPr>
            <w:ins w:id="7" w:author="Xiaohang CHEN (vivo)" w:date="2025-04-07T09:40:00Z">
              <w:r>
                <w:rPr>
                  <w:rFonts w:hint="eastAsia"/>
                  <w:bCs/>
                </w:rPr>
                <w:t xml:space="preserve">We </w:t>
              </w:r>
              <w:r>
                <w:rPr>
                  <w:bCs/>
                </w:rPr>
                <w:t>don’t</w:t>
              </w:r>
              <w:r>
                <w:rPr>
                  <w:rFonts w:hint="eastAsia"/>
                  <w:bCs/>
                </w:rPr>
                <w:t xml:space="preserve"> think there is need for </w:t>
              </w:r>
              <w:r>
                <w:rPr>
                  <w:bCs/>
                </w:rPr>
                <w:t>transition timeline of SBFD-aware UE switching from SBFD to non-SBFD mode for preamble transmission</w:t>
              </w:r>
            </w:ins>
            <w:ins w:id="8" w:author="Xiaohang CHEN (vivo)" w:date="2025-04-07T09:41:00Z">
              <w:r>
                <w:rPr>
                  <w:rFonts w:hint="eastAsia"/>
                  <w:bCs/>
                </w:rPr>
                <w:t xml:space="preserve">. </w:t>
              </w:r>
            </w:ins>
            <w:ins w:id="9" w:author="Xiaohang CHEN (vivo)" w:date="2025-04-07T09:42:00Z">
              <w:r>
                <w:rPr>
                  <w:rFonts w:hint="eastAsia"/>
                  <w:bCs/>
                </w:rPr>
                <w:t>It should be</w:t>
              </w:r>
            </w:ins>
            <w:ins w:id="10" w:author="Xiaohang CHEN (vivo)" w:date="2025-04-07T09:41:00Z">
              <w:r>
                <w:rPr>
                  <w:rFonts w:hint="eastAsia"/>
                  <w:bCs/>
                </w:rPr>
                <w:t xml:space="preserve"> note</w:t>
              </w:r>
            </w:ins>
            <w:ins w:id="11" w:author="Xiaohang CHEN (vivo)" w:date="2025-04-07T09:42:00Z">
              <w:r>
                <w:rPr>
                  <w:rFonts w:hint="eastAsia"/>
                  <w:bCs/>
                </w:rPr>
                <w:t>d</w:t>
              </w:r>
            </w:ins>
            <w:ins w:id="12" w:author="Xiaohang CHEN (vivo)" w:date="2025-04-07T09:41:00Z">
              <w:r>
                <w:rPr>
                  <w:rFonts w:hint="eastAsia"/>
                  <w:bCs/>
                </w:rPr>
                <w:t xml:space="preserve"> that there is no impact on RF </w:t>
              </w:r>
            </w:ins>
            <w:ins w:id="13" w:author="Xiaohang CHEN (vivo)" w:date="2025-04-07T09:42:00Z">
              <w:r>
                <w:rPr>
                  <w:rFonts w:hint="eastAsia"/>
                  <w:bCs/>
                </w:rPr>
                <w:t>requirement for SBFD-aware UE.</w:t>
              </w:r>
            </w:ins>
          </w:p>
        </w:tc>
      </w:tr>
      <w:tr w:rsidR="000D46E5" w14:paraId="3A84F370" w14:textId="77777777">
        <w:tc>
          <w:tcPr>
            <w:tcW w:w="1555" w:type="dxa"/>
            <w:vAlign w:val="center"/>
          </w:tcPr>
          <w:p w14:paraId="5354705C" w14:textId="77777777" w:rsidR="000D46E5" w:rsidRDefault="00C144E3">
            <w:pPr>
              <w:spacing w:line="240" w:lineRule="auto"/>
              <w:rPr>
                <w:bCs/>
              </w:rPr>
            </w:pPr>
            <w:r>
              <w:rPr>
                <w:rFonts w:hint="eastAsia"/>
                <w:bCs/>
              </w:rPr>
              <w:t>O</w:t>
            </w:r>
            <w:r>
              <w:rPr>
                <w:bCs/>
              </w:rPr>
              <w:t>PPO</w:t>
            </w:r>
          </w:p>
        </w:tc>
        <w:tc>
          <w:tcPr>
            <w:tcW w:w="8407" w:type="dxa"/>
            <w:vAlign w:val="center"/>
          </w:tcPr>
          <w:p w14:paraId="696749BE" w14:textId="77777777" w:rsidR="000D46E5" w:rsidRDefault="00C144E3">
            <w:pPr>
              <w:spacing w:line="240" w:lineRule="auto"/>
              <w:rPr>
                <w:bCs/>
              </w:rPr>
            </w:pPr>
            <w:r>
              <w:rPr>
                <w:bCs/>
              </w:rPr>
              <w:t>We are not clear why this transition timeline is needed</w:t>
            </w:r>
          </w:p>
        </w:tc>
      </w:tr>
      <w:tr w:rsidR="000D46E5" w14:paraId="48446589" w14:textId="77777777">
        <w:tc>
          <w:tcPr>
            <w:tcW w:w="1555" w:type="dxa"/>
            <w:vAlign w:val="center"/>
          </w:tcPr>
          <w:p w14:paraId="197BDB5E" w14:textId="77777777" w:rsidR="000D46E5" w:rsidRDefault="00C144E3">
            <w:pPr>
              <w:spacing w:line="240" w:lineRule="auto"/>
              <w:rPr>
                <w:bCs/>
              </w:rPr>
            </w:pPr>
            <w:r>
              <w:rPr>
                <w:bCs/>
              </w:rPr>
              <w:t>Apple</w:t>
            </w:r>
          </w:p>
        </w:tc>
        <w:tc>
          <w:tcPr>
            <w:tcW w:w="8407" w:type="dxa"/>
            <w:vAlign w:val="center"/>
          </w:tcPr>
          <w:p w14:paraId="3F9B6A28" w14:textId="77777777" w:rsidR="000D46E5" w:rsidRDefault="00C144E3">
            <w:pPr>
              <w:spacing w:line="240" w:lineRule="auto"/>
              <w:rPr>
                <w:bCs/>
              </w:rPr>
            </w:pPr>
            <w:r>
              <w:rPr>
                <w:bCs/>
              </w:rPr>
              <w:t>Transition from DL reception to UL transmission in SBFD symbols is general issue, not just for preabmle transmsison. It could be better to be disucssed in AI 9.3.1.</w:t>
            </w:r>
          </w:p>
        </w:tc>
      </w:tr>
      <w:tr w:rsidR="000D46E5" w14:paraId="01D4E5AD" w14:textId="77777777">
        <w:tc>
          <w:tcPr>
            <w:tcW w:w="1555" w:type="dxa"/>
            <w:vAlign w:val="center"/>
          </w:tcPr>
          <w:p w14:paraId="02F80CEB" w14:textId="77777777" w:rsidR="000D46E5" w:rsidRDefault="00C144E3">
            <w:pPr>
              <w:spacing w:line="240" w:lineRule="auto"/>
              <w:rPr>
                <w:bCs/>
              </w:rPr>
            </w:pPr>
            <w:r>
              <w:rPr>
                <w:rFonts w:hint="eastAsia"/>
                <w:bCs/>
              </w:rPr>
              <w:t>lenovo</w:t>
            </w:r>
          </w:p>
        </w:tc>
        <w:tc>
          <w:tcPr>
            <w:tcW w:w="8407" w:type="dxa"/>
            <w:vAlign w:val="center"/>
          </w:tcPr>
          <w:p w14:paraId="0114462D" w14:textId="77777777" w:rsidR="000D46E5" w:rsidRDefault="00C144E3">
            <w:pPr>
              <w:spacing w:line="240" w:lineRule="auto"/>
              <w:rPr>
                <w:bCs/>
              </w:rPr>
            </w:pPr>
            <w:r>
              <w:rPr>
                <w:rFonts w:hint="eastAsia"/>
                <w:bCs/>
              </w:rPr>
              <w:t>W</w:t>
            </w:r>
            <w:r>
              <w:rPr>
                <w:bCs/>
              </w:rPr>
              <w:t xml:space="preserve">e </w:t>
            </w:r>
            <w:r>
              <w:rPr>
                <w:rFonts w:hint="eastAsia"/>
                <w:bCs/>
              </w:rPr>
              <w:t>think</w:t>
            </w:r>
            <w:r>
              <w:rPr>
                <w:bCs/>
              </w:rPr>
              <w:t xml:space="preserve"> transition timeline from SBFD to non-SBFD is </w:t>
            </w:r>
            <w:r>
              <w:rPr>
                <w:rFonts w:hint="eastAsia"/>
                <w:bCs/>
              </w:rPr>
              <w:t xml:space="preserve">not </w:t>
            </w:r>
            <w:r>
              <w:rPr>
                <w:bCs/>
              </w:rPr>
              <w:t>needed for UE for preamble transmission.</w:t>
            </w:r>
          </w:p>
        </w:tc>
      </w:tr>
      <w:tr w:rsidR="000D46E5" w14:paraId="442F8138" w14:textId="77777777">
        <w:tc>
          <w:tcPr>
            <w:tcW w:w="1555" w:type="dxa"/>
            <w:vAlign w:val="center"/>
          </w:tcPr>
          <w:p w14:paraId="5F7BC03B" w14:textId="77777777" w:rsidR="000D46E5" w:rsidRDefault="00C144E3">
            <w:pPr>
              <w:spacing w:line="240" w:lineRule="auto"/>
              <w:rPr>
                <w:bCs/>
              </w:rPr>
            </w:pPr>
            <w:r>
              <w:rPr>
                <w:bCs/>
              </w:rPr>
              <w:t>LGE</w:t>
            </w:r>
          </w:p>
        </w:tc>
        <w:tc>
          <w:tcPr>
            <w:tcW w:w="8407" w:type="dxa"/>
            <w:vAlign w:val="center"/>
          </w:tcPr>
          <w:p w14:paraId="298A92D3" w14:textId="77777777" w:rsidR="000D46E5" w:rsidRDefault="00C144E3">
            <w:pPr>
              <w:spacing w:line="240" w:lineRule="auto"/>
              <w:rPr>
                <w:bCs/>
              </w:rPr>
            </w:pPr>
            <w:r>
              <w:rPr>
                <w:bCs/>
              </w:rPr>
              <w:t xml:space="preserve">Open to discuss. It is not clear where we can find corresponding legacy specification? </w:t>
            </w:r>
          </w:p>
        </w:tc>
      </w:tr>
      <w:tr w:rsidR="000D46E5" w14:paraId="06D5E49E" w14:textId="77777777">
        <w:tc>
          <w:tcPr>
            <w:tcW w:w="1555" w:type="dxa"/>
            <w:vAlign w:val="center"/>
          </w:tcPr>
          <w:p w14:paraId="6D7D0FA4" w14:textId="77777777" w:rsidR="000D46E5" w:rsidRDefault="00C144E3">
            <w:pPr>
              <w:spacing w:line="240" w:lineRule="auto"/>
              <w:rPr>
                <w:bCs/>
              </w:rPr>
            </w:pPr>
            <w:r>
              <w:rPr>
                <w:bCs/>
              </w:rPr>
              <w:t xml:space="preserve">TCL </w:t>
            </w:r>
          </w:p>
        </w:tc>
        <w:tc>
          <w:tcPr>
            <w:tcW w:w="8407" w:type="dxa"/>
            <w:vAlign w:val="center"/>
          </w:tcPr>
          <w:p w14:paraId="71CDFFA9" w14:textId="77777777" w:rsidR="000D46E5" w:rsidRDefault="00C144E3">
            <w:pPr>
              <w:spacing w:line="240" w:lineRule="auto"/>
              <w:rPr>
                <w:bCs/>
              </w:rPr>
            </w:pPr>
            <w:r>
              <w:rPr>
                <w:bCs/>
              </w:rPr>
              <w:t xml:space="preserve">Transition time from SBFD to non-SBFD is not needed as discussed in AI 9.3.1. </w:t>
            </w:r>
          </w:p>
        </w:tc>
      </w:tr>
      <w:tr w:rsidR="000D46E5" w14:paraId="63D8CDD0" w14:textId="77777777">
        <w:tc>
          <w:tcPr>
            <w:tcW w:w="1555" w:type="dxa"/>
            <w:vAlign w:val="center"/>
          </w:tcPr>
          <w:p w14:paraId="56B03C5E" w14:textId="77777777" w:rsidR="000D46E5" w:rsidRDefault="00C144E3">
            <w:pPr>
              <w:spacing w:line="240" w:lineRule="auto"/>
              <w:rPr>
                <w:bCs/>
              </w:rPr>
            </w:pPr>
            <w:r>
              <w:rPr>
                <w:bCs/>
              </w:rPr>
              <w:t>Nokia</w:t>
            </w:r>
          </w:p>
        </w:tc>
        <w:tc>
          <w:tcPr>
            <w:tcW w:w="8407" w:type="dxa"/>
            <w:vAlign w:val="center"/>
          </w:tcPr>
          <w:p w14:paraId="4208BA1D" w14:textId="77777777" w:rsidR="000D46E5" w:rsidRDefault="00C144E3">
            <w:pPr>
              <w:spacing w:line="240" w:lineRule="auto"/>
              <w:rPr>
                <w:bCs/>
              </w:rPr>
            </w:pPr>
            <w:r>
              <w:rPr>
                <w:bCs/>
              </w:rPr>
              <w:t>We are open for discussion.</w:t>
            </w:r>
          </w:p>
        </w:tc>
      </w:tr>
      <w:tr w:rsidR="000D46E5" w14:paraId="1D838B07" w14:textId="77777777">
        <w:tc>
          <w:tcPr>
            <w:tcW w:w="1555" w:type="dxa"/>
            <w:vAlign w:val="center"/>
          </w:tcPr>
          <w:p w14:paraId="0F5C9841" w14:textId="77777777" w:rsidR="000D46E5" w:rsidRDefault="00C144E3">
            <w:pPr>
              <w:spacing w:line="240" w:lineRule="auto"/>
              <w:rPr>
                <w:bCs/>
              </w:rPr>
            </w:pPr>
            <w:r>
              <w:rPr>
                <w:bCs/>
              </w:rPr>
              <w:t>Fujitsu</w:t>
            </w:r>
          </w:p>
        </w:tc>
        <w:tc>
          <w:tcPr>
            <w:tcW w:w="8407" w:type="dxa"/>
            <w:vAlign w:val="center"/>
          </w:tcPr>
          <w:p w14:paraId="6E49BA78" w14:textId="77777777" w:rsidR="000D46E5" w:rsidRDefault="00C144E3">
            <w:pPr>
              <w:spacing w:line="240" w:lineRule="auto"/>
              <w:rPr>
                <w:bCs/>
              </w:rPr>
            </w:pPr>
            <w:r>
              <w:rPr>
                <w:bCs/>
              </w:rPr>
              <w:t>We also don’t understand what’s the motivation.</w:t>
            </w:r>
          </w:p>
        </w:tc>
      </w:tr>
      <w:tr w:rsidR="000D46E5" w14:paraId="3630D6D9" w14:textId="77777777">
        <w:trPr>
          <w:trHeight w:val="84"/>
        </w:trPr>
        <w:tc>
          <w:tcPr>
            <w:tcW w:w="1555" w:type="dxa"/>
            <w:vAlign w:val="center"/>
          </w:tcPr>
          <w:p w14:paraId="5A7941B7" w14:textId="77777777" w:rsidR="000D46E5" w:rsidRDefault="00C144E3">
            <w:pPr>
              <w:spacing w:line="240" w:lineRule="auto"/>
              <w:rPr>
                <w:bCs/>
              </w:rPr>
            </w:pPr>
            <w:r>
              <w:rPr>
                <w:bCs/>
              </w:rPr>
              <w:t>QC</w:t>
            </w:r>
          </w:p>
        </w:tc>
        <w:tc>
          <w:tcPr>
            <w:tcW w:w="8407" w:type="dxa"/>
            <w:vAlign w:val="center"/>
          </w:tcPr>
          <w:p w14:paraId="78DAEFD4" w14:textId="77777777" w:rsidR="000D46E5" w:rsidRDefault="00C144E3">
            <w:pPr>
              <w:spacing w:line="240" w:lineRule="auto"/>
              <w:rPr>
                <w:bCs/>
              </w:rPr>
            </w:pPr>
            <w:r>
              <w:rPr>
                <w:bCs/>
              </w:rPr>
              <w:t xml:space="preserve">For an RO starting in SBFD symbols and end in non-SBFD symbols, it was agreed that UE </w:t>
            </w:r>
            <w:r>
              <w:rPr>
                <w:bCs/>
                <w:highlight w:val="cyan"/>
              </w:rPr>
              <w:t>continue transmission</w:t>
            </w:r>
            <w:r>
              <w:rPr>
                <w:bCs/>
              </w:rPr>
              <w:t xml:space="preserve"> in the transition period. </w:t>
            </w:r>
          </w:p>
          <w:tbl>
            <w:tblPr>
              <w:tblStyle w:val="affff1"/>
              <w:tblW w:w="0" w:type="auto"/>
              <w:tblLook w:val="04A0" w:firstRow="1" w:lastRow="0" w:firstColumn="1" w:lastColumn="0" w:noHBand="0" w:noVBand="1"/>
            </w:tblPr>
            <w:tblGrid>
              <w:gridCol w:w="7749"/>
            </w:tblGrid>
            <w:tr w:rsidR="000D46E5" w14:paraId="76789336" w14:textId="77777777">
              <w:trPr>
                <w:trHeight w:val="132"/>
              </w:trPr>
              <w:tc>
                <w:tcPr>
                  <w:tcW w:w="7749" w:type="dxa"/>
                </w:tcPr>
                <w:p w14:paraId="022F9CDE" w14:textId="77777777" w:rsidR="000D46E5" w:rsidRDefault="00C144E3">
                  <w:pPr>
                    <w:rPr>
                      <w:b/>
                      <w:bCs/>
                    </w:rPr>
                  </w:pPr>
                  <w:r>
                    <w:rPr>
                      <w:b/>
                      <w:bCs/>
                      <w:highlight w:val="green"/>
                    </w:rPr>
                    <w:t>Agreement</w:t>
                  </w:r>
                </w:p>
                <w:p w14:paraId="77A1A612" w14:textId="77777777" w:rsidR="000D46E5" w:rsidRDefault="00C144E3">
                  <w:pPr>
                    <w:rPr>
                      <w:color w:val="000000" w:themeColor="text1"/>
                    </w:rPr>
                  </w:pPr>
                  <w:r>
                    <w:rPr>
                      <w:color w:val="000000" w:themeColor="text1"/>
                    </w:rPr>
                    <w:lastRenderedPageBreak/>
                    <w:t xml:space="preserve">A RO across SBFD symbols and non-SBFD symbols in the same slot or across slots is invalid by default. </w:t>
                  </w:r>
                </w:p>
                <w:p w14:paraId="0F6CEDF1" w14:textId="77777777" w:rsidR="000D46E5" w:rsidRDefault="00C144E3">
                  <w:pPr>
                    <w:rPr>
                      <w:color w:val="000000" w:themeColor="text1"/>
                    </w:rPr>
                  </w:pPr>
                  <w:r>
                    <w:rPr>
                      <w:color w:val="000000" w:themeColor="text1"/>
                    </w:rPr>
                    <w:t>A configured RO starting from SBFD symbol and ending in</w:t>
                  </w:r>
                  <w:r>
                    <w:t xml:space="preserve"> non-SBFD symbol either in the same slot or across different slots can be valid based on network configuration. This</w:t>
                  </w:r>
                  <w:r>
                    <w:rPr>
                      <w:rFonts w:eastAsia="等线"/>
                      <w:iCs/>
                    </w:rPr>
                    <w:t xml:space="preserve"> is only supported for RACH configuration option 2 and only supported for the ROs configured by the additional RACH configuration. </w:t>
                  </w:r>
                  <w:r>
                    <w:rPr>
                      <w:color w:val="000000" w:themeColor="text1"/>
                    </w:rPr>
                    <w:t>If network configures such RO as a valid RO, UE should treat the RO as an additional-RO in SBFD symbols, and the followings are assumed by network and UE:</w:t>
                  </w:r>
                </w:p>
                <w:p w14:paraId="60F0E23B" w14:textId="77777777" w:rsidR="000D46E5" w:rsidRDefault="00C144E3">
                  <w:pPr>
                    <w:pStyle w:val="affff9"/>
                    <w:numPr>
                      <w:ilvl w:val="0"/>
                      <w:numId w:val="28"/>
                    </w:numPr>
                    <w:rPr>
                      <w:color w:val="000000" w:themeColor="text1"/>
                    </w:rPr>
                  </w:pPr>
                  <w:r>
                    <w:rPr>
                      <w:color w:val="000000" w:themeColor="text1"/>
                    </w:rPr>
                    <w:t>…</w:t>
                  </w:r>
                </w:p>
                <w:p w14:paraId="1423EDAB" w14:textId="77777777" w:rsidR="000D46E5" w:rsidRDefault="00C144E3">
                  <w:pPr>
                    <w:pStyle w:val="affff9"/>
                    <w:numPr>
                      <w:ilvl w:val="0"/>
                      <w:numId w:val="28"/>
                    </w:numPr>
                    <w:rPr>
                      <w:color w:val="000000" w:themeColor="text1"/>
                      <w:highlight w:val="cyan"/>
                      <w:lang w:val="en-US"/>
                    </w:rPr>
                  </w:pPr>
                  <w:r>
                    <w:rPr>
                      <w:color w:val="000000" w:themeColor="text1"/>
                      <w:highlight w:val="cyan"/>
                      <w:lang w:val="en-US"/>
                    </w:rPr>
                    <w:t>UE doesn’t stop PRACH transmission in the transition period/gap (if any) between SBFD and non-SBFD symbols</w:t>
                  </w:r>
                </w:p>
                <w:p w14:paraId="416172BE" w14:textId="77777777" w:rsidR="000D46E5" w:rsidRDefault="00C144E3">
                  <w:pPr>
                    <w:pStyle w:val="affff9"/>
                    <w:numPr>
                      <w:ilvl w:val="0"/>
                      <w:numId w:val="28"/>
                    </w:numPr>
                    <w:rPr>
                      <w:color w:val="000000" w:themeColor="text1"/>
                      <w:lang w:val="en-US"/>
                    </w:rPr>
                  </w:pPr>
                  <w:r>
                    <w:rPr>
                      <w:color w:val="000000" w:themeColor="text1"/>
                      <w:lang w:val="en-US"/>
                    </w:rPr>
                    <w:t>There are no phase coherency requirements on the UE between the SBFD segment and non-SBFD segment of the PRACH.</w:t>
                  </w:r>
                </w:p>
                <w:p w14:paraId="527BB0A6" w14:textId="77777777" w:rsidR="000D46E5" w:rsidRDefault="00C144E3">
                  <w:pPr>
                    <w:pStyle w:val="affff9"/>
                    <w:numPr>
                      <w:ilvl w:val="0"/>
                      <w:numId w:val="28"/>
                    </w:numPr>
                    <w:rPr>
                      <w:color w:val="000000" w:themeColor="text1"/>
                      <w:lang w:val="en-US"/>
                    </w:rPr>
                  </w:pPr>
                  <w:r>
                    <w:rPr>
                      <w:color w:val="000000" w:themeColor="text1"/>
                      <w:lang w:val="en-US"/>
                    </w:rPr>
                    <w:t>Other assumptions are not precluded.</w:t>
                  </w:r>
                </w:p>
                <w:p w14:paraId="6E34B109" w14:textId="77777777" w:rsidR="000D46E5" w:rsidRDefault="00C144E3">
                  <w:pPr>
                    <w:rPr>
                      <w:color w:val="000000" w:themeColor="text1"/>
                    </w:rPr>
                  </w:pPr>
                  <w:r>
                    <w:rPr>
                      <w:color w:val="000000" w:themeColor="text1"/>
                    </w:rPr>
                    <w:t>NOTE: For FR2, network may need to ensure that the additional-RO and the legacy RO, which overlap with each other in time domain, are mapped to the same SSB.</w:t>
                  </w:r>
                </w:p>
              </w:tc>
            </w:tr>
          </w:tbl>
          <w:p w14:paraId="0AB48305" w14:textId="77777777" w:rsidR="000D46E5" w:rsidRDefault="000D46E5">
            <w:pPr>
              <w:spacing w:line="240" w:lineRule="auto"/>
              <w:rPr>
                <w:bCs/>
              </w:rPr>
            </w:pPr>
          </w:p>
          <w:p w14:paraId="4A1308CB" w14:textId="77777777" w:rsidR="000D46E5" w:rsidRDefault="00C144E3">
            <w:pPr>
              <w:spacing w:line="240" w:lineRule="auto"/>
              <w:rPr>
                <w:lang w:val="en-GB"/>
              </w:rPr>
            </w:pPr>
            <w:r>
              <w:rPr>
                <w:lang w:val="en-GB"/>
              </w:rPr>
              <w:t>This creates a problem for the UE switching from SBFD to non-SBFD symbols as the SBFD-aware UE that need to change some baseband/RF filtering and/or settings between SBFD and non-SBFD symbols.</w:t>
            </w:r>
          </w:p>
          <w:p w14:paraId="57453381" w14:textId="77777777" w:rsidR="000D46E5" w:rsidRDefault="00C144E3">
            <w:pPr>
              <w:spacing w:line="240" w:lineRule="auto"/>
              <w:rPr>
                <w:lang w:val="en-GB"/>
              </w:rPr>
            </w:pPr>
            <w:r>
              <w:rPr>
                <w:lang w:val="en-GB"/>
              </w:rPr>
              <w:t>These adaptations need to be accommodated either before the transmission PRACH in the SBFD symbols or afterwards in the non-SBFD symbols, as shown in figure below. The UE would require sometime to switch from the SBFD to non-SBFD settings as the UE can’t stop the PRACH transmission in the transition period between SBFD and non-SBFD symbols.</w:t>
            </w:r>
          </w:p>
          <w:p w14:paraId="14D5BAF3" w14:textId="77777777" w:rsidR="000D46E5" w:rsidRDefault="00C144E3">
            <w:pPr>
              <w:keepNext/>
              <w:jc w:val="center"/>
            </w:pPr>
            <w:r>
              <w:object w:dxaOrig="6214" w:dyaOrig="2614" w14:anchorId="18F3A819">
                <v:shape id="_x0000_i1028" type="#_x0000_t75" style="width:310.9pt;height:130.9pt" o:ole="">
                  <v:imagedata r:id="rId15" o:title=""/>
                </v:shape>
                <o:OLEObject Type="Embed" ProgID="Visio.Drawing.15" ShapeID="_x0000_i1028" DrawAspect="Content" ObjectID="_1805719550" r:id="rId21"/>
              </w:object>
            </w:r>
          </w:p>
          <w:p w14:paraId="36D3E9CA" w14:textId="77777777" w:rsidR="000D46E5" w:rsidRDefault="00C144E3">
            <w:pPr>
              <w:pStyle w:val="af1"/>
              <w:jc w:val="center"/>
              <w:rPr>
                <w:lang w:val="en-GB"/>
              </w:rPr>
            </w:pPr>
            <w:r>
              <w:t>SBFD-aware switching from SBFD to non-SBFD state (baseband/RF configurations) before preamble transmission (left) or after preamble transmission (right).</w:t>
            </w:r>
          </w:p>
          <w:p w14:paraId="7ABCC079" w14:textId="77777777" w:rsidR="000D46E5" w:rsidRDefault="000D46E5">
            <w:pPr>
              <w:spacing w:line="240" w:lineRule="auto"/>
              <w:rPr>
                <w:bCs/>
              </w:rPr>
            </w:pPr>
          </w:p>
        </w:tc>
      </w:tr>
      <w:tr w:rsidR="000D46E5" w14:paraId="77995FC8" w14:textId="77777777">
        <w:trPr>
          <w:trHeight w:val="84"/>
        </w:trPr>
        <w:tc>
          <w:tcPr>
            <w:tcW w:w="1555" w:type="dxa"/>
            <w:vAlign w:val="center"/>
          </w:tcPr>
          <w:p w14:paraId="0AAF0419" w14:textId="77777777" w:rsidR="000D46E5" w:rsidRDefault="00C144E3">
            <w:pPr>
              <w:spacing w:line="240" w:lineRule="auto"/>
              <w:rPr>
                <w:bCs/>
              </w:rPr>
            </w:pPr>
            <w:r>
              <w:rPr>
                <w:bCs/>
              </w:rPr>
              <w:lastRenderedPageBreak/>
              <w:t>Tejas</w:t>
            </w:r>
          </w:p>
        </w:tc>
        <w:tc>
          <w:tcPr>
            <w:tcW w:w="8407" w:type="dxa"/>
            <w:vAlign w:val="center"/>
          </w:tcPr>
          <w:p w14:paraId="773CEE92" w14:textId="77777777" w:rsidR="000D46E5" w:rsidRDefault="00C144E3">
            <w:pPr>
              <w:spacing w:line="240" w:lineRule="auto"/>
              <w:rPr>
                <w:bCs/>
              </w:rPr>
            </w:pPr>
            <w:r>
              <w:rPr>
                <w:bCs/>
              </w:rPr>
              <w:t>Switching from SBFD to non SBFD symbols may not result in transition. So, more discussion is required to understand this question.</w:t>
            </w:r>
          </w:p>
        </w:tc>
      </w:tr>
      <w:tr w:rsidR="000D46E5" w14:paraId="2EB360B0" w14:textId="77777777">
        <w:trPr>
          <w:trHeight w:val="84"/>
        </w:trPr>
        <w:tc>
          <w:tcPr>
            <w:tcW w:w="1555" w:type="dxa"/>
            <w:vAlign w:val="center"/>
          </w:tcPr>
          <w:p w14:paraId="51FC6887" w14:textId="77777777" w:rsidR="000D46E5" w:rsidRDefault="00C144E3">
            <w:pPr>
              <w:spacing w:line="240" w:lineRule="auto"/>
              <w:rPr>
                <w:bCs/>
              </w:rPr>
            </w:pPr>
            <w:r>
              <w:rPr>
                <w:rFonts w:hint="eastAsia"/>
                <w:bCs/>
              </w:rPr>
              <w:t>N</w:t>
            </w:r>
            <w:r>
              <w:rPr>
                <w:bCs/>
              </w:rPr>
              <w:t>EC</w:t>
            </w:r>
          </w:p>
        </w:tc>
        <w:tc>
          <w:tcPr>
            <w:tcW w:w="8407" w:type="dxa"/>
            <w:vAlign w:val="center"/>
          </w:tcPr>
          <w:p w14:paraId="5B42DA09" w14:textId="77777777" w:rsidR="000D46E5" w:rsidRDefault="00C144E3">
            <w:pPr>
              <w:spacing w:line="240" w:lineRule="auto"/>
              <w:rPr>
                <w:bCs/>
              </w:rPr>
            </w:pPr>
            <w:r>
              <w:rPr>
                <w:bCs/>
              </w:rPr>
              <w:t>We are not clear why this transition timeline is needed.</w:t>
            </w:r>
          </w:p>
        </w:tc>
      </w:tr>
      <w:tr w:rsidR="000D46E5" w14:paraId="4A29992F" w14:textId="77777777">
        <w:trPr>
          <w:trHeight w:val="84"/>
        </w:trPr>
        <w:tc>
          <w:tcPr>
            <w:tcW w:w="1555" w:type="dxa"/>
            <w:vAlign w:val="center"/>
          </w:tcPr>
          <w:p w14:paraId="32911C7A" w14:textId="77777777" w:rsidR="000D46E5" w:rsidRDefault="00C144E3">
            <w:pPr>
              <w:spacing w:line="240" w:lineRule="auto"/>
              <w:rPr>
                <w:bCs/>
              </w:rPr>
            </w:pPr>
            <w:r>
              <w:rPr>
                <w:bCs/>
              </w:rPr>
              <w:t>ZTE</w:t>
            </w:r>
          </w:p>
        </w:tc>
        <w:tc>
          <w:tcPr>
            <w:tcW w:w="8407" w:type="dxa"/>
            <w:vAlign w:val="center"/>
          </w:tcPr>
          <w:p w14:paraId="03FE3450" w14:textId="77777777" w:rsidR="000D46E5" w:rsidRDefault="00C144E3">
            <w:pPr>
              <w:spacing w:line="240" w:lineRule="auto"/>
              <w:rPr>
                <w:bCs/>
              </w:rPr>
            </w:pPr>
            <w:r>
              <w:rPr>
                <w:bCs/>
              </w:rPr>
              <w:t>Extra transition timeline is not needed.</w:t>
            </w:r>
          </w:p>
        </w:tc>
      </w:tr>
      <w:tr w:rsidR="000D46E5" w14:paraId="77425EDD" w14:textId="77777777">
        <w:trPr>
          <w:trHeight w:val="84"/>
        </w:trPr>
        <w:tc>
          <w:tcPr>
            <w:tcW w:w="1555" w:type="dxa"/>
            <w:vAlign w:val="center"/>
          </w:tcPr>
          <w:p w14:paraId="38E67BCA" w14:textId="77777777" w:rsidR="000D46E5" w:rsidRDefault="00C144E3">
            <w:pPr>
              <w:spacing w:line="240" w:lineRule="auto"/>
              <w:rPr>
                <w:bCs/>
              </w:rPr>
            </w:pPr>
            <w:r>
              <w:rPr>
                <w:rFonts w:hint="eastAsia"/>
                <w:bCs/>
              </w:rPr>
              <w:t>WILUS</w:t>
            </w:r>
          </w:p>
        </w:tc>
        <w:tc>
          <w:tcPr>
            <w:tcW w:w="8407" w:type="dxa"/>
            <w:vAlign w:val="center"/>
          </w:tcPr>
          <w:p w14:paraId="7D27B471" w14:textId="77777777" w:rsidR="000D46E5" w:rsidRDefault="00C144E3">
            <w:pPr>
              <w:spacing w:line="240" w:lineRule="auto"/>
              <w:rPr>
                <w:bCs/>
              </w:rPr>
            </w:pPr>
            <w:r>
              <w:rPr>
                <w:rFonts w:hint="eastAsia"/>
                <w:bCs/>
              </w:rPr>
              <w:t xml:space="preserve">It is not clear for a UE to </w:t>
            </w:r>
            <w:r>
              <w:rPr>
                <w:bCs/>
              </w:rPr>
              <w:t>have</w:t>
            </w:r>
            <w:r>
              <w:rPr>
                <w:rFonts w:hint="eastAsia"/>
                <w:bCs/>
              </w:rPr>
              <w:t xml:space="preserve"> the </w:t>
            </w:r>
            <w:r>
              <w:rPr>
                <w:bCs/>
              </w:rPr>
              <w:t>transition timeline from SBFD to non-SBFD for preamble transmission.</w:t>
            </w:r>
            <w:r>
              <w:rPr>
                <w:rFonts w:hint="eastAsia"/>
                <w:bCs/>
              </w:rPr>
              <w:t xml:space="preserve"> We are open to discuss this.</w:t>
            </w:r>
          </w:p>
        </w:tc>
      </w:tr>
      <w:tr w:rsidR="000D46E5" w14:paraId="01DAE6F4" w14:textId="77777777">
        <w:trPr>
          <w:trHeight w:val="84"/>
        </w:trPr>
        <w:tc>
          <w:tcPr>
            <w:tcW w:w="1555" w:type="dxa"/>
            <w:vAlign w:val="center"/>
          </w:tcPr>
          <w:p w14:paraId="483E4264" w14:textId="77777777" w:rsidR="000D46E5" w:rsidRDefault="00C144E3">
            <w:pPr>
              <w:spacing w:line="240" w:lineRule="auto"/>
              <w:rPr>
                <w:bCs/>
              </w:rPr>
            </w:pPr>
            <w:r>
              <w:rPr>
                <w:rFonts w:hint="eastAsia"/>
                <w:bCs/>
              </w:rPr>
              <w:t>CATT</w:t>
            </w:r>
          </w:p>
        </w:tc>
        <w:tc>
          <w:tcPr>
            <w:tcW w:w="8407" w:type="dxa"/>
            <w:vAlign w:val="center"/>
          </w:tcPr>
          <w:p w14:paraId="1785C4C8" w14:textId="77777777" w:rsidR="000D46E5" w:rsidRDefault="00C144E3">
            <w:pPr>
              <w:spacing w:line="240" w:lineRule="auto"/>
              <w:rPr>
                <w:bCs/>
              </w:rPr>
            </w:pPr>
            <w:r>
              <w:rPr>
                <w:bCs/>
              </w:rPr>
              <w:t>T</w:t>
            </w:r>
            <w:r>
              <w:rPr>
                <w:rFonts w:hint="eastAsia"/>
                <w:bCs/>
              </w:rPr>
              <w:t>he motivation of supporting transition timeline needs to be clarified first.</w:t>
            </w:r>
          </w:p>
        </w:tc>
      </w:tr>
      <w:tr w:rsidR="000D46E5" w14:paraId="5EB4C5B8" w14:textId="77777777">
        <w:trPr>
          <w:trHeight w:val="84"/>
        </w:trPr>
        <w:tc>
          <w:tcPr>
            <w:tcW w:w="1555" w:type="dxa"/>
            <w:vAlign w:val="center"/>
          </w:tcPr>
          <w:p w14:paraId="45DADE41" w14:textId="77777777" w:rsidR="000D46E5" w:rsidRDefault="00C144E3">
            <w:pPr>
              <w:spacing w:line="240" w:lineRule="auto"/>
              <w:rPr>
                <w:bCs/>
              </w:rPr>
            </w:pPr>
            <w:r>
              <w:rPr>
                <w:bCs/>
              </w:rPr>
              <w:t>Ericsson</w:t>
            </w:r>
          </w:p>
        </w:tc>
        <w:tc>
          <w:tcPr>
            <w:tcW w:w="8407" w:type="dxa"/>
            <w:vAlign w:val="center"/>
          </w:tcPr>
          <w:p w14:paraId="788D459E" w14:textId="77777777" w:rsidR="000D46E5" w:rsidRDefault="00C144E3">
            <w:pPr>
              <w:spacing w:line="240" w:lineRule="auto"/>
              <w:rPr>
                <w:bCs/>
              </w:rPr>
            </w:pPr>
            <w:r>
              <w:rPr>
                <w:bCs/>
              </w:rPr>
              <w:t>In our view, the UE does very little immediately after transmitting PRACH for which reason we question the need.</w:t>
            </w:r>
          </w:p>
        </w:tc>
      </w:tr>
      <w:tr w:rsidR="000D46E5" w14:paraId="4B69DBA7" w14:textId="77777777">
        <w:trPr>
          <w:trHeight w:val="84"/>
        </w:trPr>
        <w:tc>
          <w:tcPr>
            <w:tcW w:w="1555" w:type="dxa"/>
            <w:vAlign w:val="center"/>
          </w:tcPr>
          <w:p w14:paraId="5811FF7B" w14:textId="77777777" w:rsidR="000D46E5" w:rsidRDefault="00C144E3">
            <w:pPr>
              <w:spacing w:line="240" w:lineRule="auto"/>
              <w:rPr>
                <w:bCs/>
              </w:rPr>
            </w:pPr>
            <w:r>
              <w:rPr>
                <w:rFonts w:hint="eastAsia"/>
                <w:bCs/>
              </w:rPr>
              <w:t>Transsion</w:t>
            </w:r>
          </w:p>
        </w:tc>
        <w:tc>
          <w:tcPr>
            <w:tcW w:w="8407" w:type="dxa"/>
            <w:vAlign w:val="center"/>
          </w:tcPr>
          <w:p w14:paraId="4582F124" w14:textId="77777777" w:rsidR="000D46E5" w:rsidRDefault="00C144E3">
            <w:pPr>
              <w:spacing w:line="240" w:lineRule="auto"/>
              <w:rPr>
                <w:bCs/>
              </w:rPr>
            </w:pPr>
            <w:r>
              <w:rPr>
                <w:rFonts w:hint="eastAsia"/>
                <w:bCs/>
              </w:rPr>
              <w:t>After the clarification of QC, we think the transition timeline can be left to UE implementation.</w:t>
            </w:r>
          </w:p>
        </w:tc>
      </w:tr>
    </w:tbl>
    <w:p w14:paraId="371C6CE3" w14:textId="77777777" w:rsidR="000D46E5" w:rsidRDefault="000D46E5"/>
    <w:p w14:paraId="588A046C" w14:textId="77777777" w:rsidR="000D46E5" w:rsidRDefault="00C144E3">
      <w:pPr>
        <w:pStyle w:val="2"/>
        <w:tabs>
          <w:tab w:val="clear" w:pos="3127"/>
          <w:tab w:val="left" w:pos="576"/>
        </w:tabs>
        <w:ind w:left="576"/>
      </w:pPr>
      <w:r>
        <w:lastRenderedPageBreak/>
        <w:t>Issue#</w:t>
      </w:r>
      <w:r>
        <w:rPr>
          <w:rFonts w:hint="eastAsia"/>
        </w:rPr>
        <w:t>1</w:t>
      </w:r>
      <w:r>
        <w:t>-</w:t>
      </w:r>
      <w:r>
        <w:rPr>
          <w:rFonts w:hint="eastAsia"/>
        </w:rPr>
        <w:t>2</w:t>
      </w:r>
      <w:r>
        <w:t xml:space="preserve">: </w:t>
      </w:r>
      <w:r>
        <w:rPr>
          <w:rFonts w:hint="eastAsia"/>
        </w:rPr>
        <w:t>PRACH power control</w:t>
      </w:r>
    </w:p>
    <w:p w14:paraId="41D899C5" w14:textId="77777777" w:rsidR="000D46E5" w:rsidRDefault="00C144E3">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254"/>
        <w:gridCol w:w="8708"/>
      </w:tblGrid>
      <w:tr w:rsidR="000D46E5" w14:paraId="2AF382A2" w14:textId="77777777">
        <w:tc>
          <w:tcPr>
            <w:tcW w:w="1254" w:type="dxa"/>
            <w:tcBorders>
              <w:top w:val="single" w:sz="4" w:space="0" w:color="auto"/>
              <w:left w:val="single" w:sz="4" w:space="0" w:color="auto"/>
              <w:bottom w:val="single" w:sz="4" w:space="0" w:color="auto"/>
              <w:right w:val="single" w:sz="4" w:space="0" w:color="auto"/>
            </w:tcBorders>
            <w:vAlign w:val="center"/>
          </w:tcPr>
          <w:p w14:paraId="2D90020B" w14:textId="77777777" w:rsidR="000D46E5" w:rsidRDefault="00C144E3">
            <w:pPr>
              <w:jc w:val="center"/>
              <w:rPr>
                <w:rFonts w:cstheme="minorHAnsi"/>
                <w:b/>
                <w:szCs w:val="21"/>
              </w:rPr>
            </w:pPr>
            <w:r>
              <w:rPr>
                <w:rFonts w:cstheme="minorHAnsi"/>
                <w:b/>
                <w:szCs w:val="21"/>
              </w:rPr>
              <w:t>Company</w:t>
            </w:r>
          </w:p>
        </w:tc>
        <w:tc>
          <w:tcPr>
            <w:tcW w:w="8708" w:type="dxa"/>
            <w:tcBorders>
              <w:top w:val="single" w:sz="4" w:space="0" w:color="auto"/>
              <w:left w:val="single" w:sz="4" w:space="0" w:color="auto"/>
              <w:bottom w:val="single" w:sz="4" w:space="0" w:color="auto"/>
              <w:right w:val="single" w:sz="4" w:space="0" w:color="auto"/>
            </w:tcBorders>
            <w:vAlign w:val="center"/>
          </w:tcPr>
          <w:p w14:paraId="08AB33EB" w14:textId="77777777" w:rsidR="000D46E5" w:rsidRDefault="00C144E3">
            <w:pPr>
              <w:jc w:val="center"/>
              <w:rPr>
                <w:rFonts w:cstheme="minorHAnsi"/>
                <w:b/>
                <w:szCs w:val="21"/>
              </w:rPr>
            </w:pPr>
            <w:r>
              <w:rPr>
                <w:rFonts w:cstheme="minorHAnsi"/>
                <w:b/>
                <w:szCs w:val="21"/>
              </w:rPr>
              <w:t>Proposals</w:t>
            </w:r>
          </w:p>
        </w:tc>
      </w:tr>
      <w:tr w:rsidR="000D46E5" w14:paraId="3C5041F1" w14:textId="77777777">
        <w:tc>
          <w:tcPr>
            <w:tcW w:w="1254" w:type="dxa"/>
            <w:tcBorders>
              <w:top w:val="single" w:sz="4" w:space="0" w:color="auto"/>
              <w:left w:val="single" w:sz="4" w:space="0" w:color="auto"/>
              <w:bottom w:val="single" w:sz="4" w:space="0" w:color="auto"/>
              <w:right w:val="single" w:sz="4" w:space="0" w:color="auto"/>
            </w:tcBorders>
          </w:tcPr>
          <w:p w14:paraId="5AE74689" w14:textId="77777777" w:rsidR="000D46E5" w:rsidRDefault="00C144E3">
            <w:pPr>
              <w:jc w:val="center"/>
              <w:rPr>
                <w:rFonts w:cstheme="minorHAnsi"/>
                <w:b/>
                <w:szCs w:val="21"/>
              </w:rPr>
            </w:pPr>
            <w:r>
              <w:rPr>
                <w:rFonts w:cstheme="minorHAnsi"/>
                <w:b/>
                <w:szCs w:val="21"/>
              </w:rPr>
              <w:t>MediaTek</w:t>
            </w:r>
          </w:p>
        </w:tc>
        <w:tc>
          <w:tcPr>
            <w:tcW w:w="8708" w:type="dxa"/>
            <w:tcBorders>
              <w:top w:val="single" w:sz="4" w:space="0" w:color="auto"/>
              <w:left w:val="single" w:sz="4" w:space="0" w:color="auto"/>
              <w:bottom w:val="single" w:sz="4" w:space="0" w:color="auto"/>
              <w:right w:val="single" w:sz="4" w:space="0" w:color="auto"/>
            </w:tcBorders>
            <w:vAlign w:val="center"/>
          </w:tcPr>
          <w:p w14:paraId="7589CCC2" w14:textId="77777777" w:rsidR="000D46E5" w:rsidRDefault="00C144E3">
            <w:pPr>
              <w:rPr>
                <w:rFonts w:cstheme="minorHAnsi"/>
                <w:b/>
                <w:iCs/>
                <w:szCs w:val="21"/>
                <w:lang w:val="en-GB"/>
              </w:rPr>
            </w:pPr>
            <w:r>
              <w:rPr>
                <w:rFonts w:cstheme="minorHAnsi"/>
                <w:b/>
                <w:iCs/>
                <w:szCs w:val="21"/>
                <w:lang w:val="en-GB"/>
              </w:rPr>
              <w:t>Proposal 4: When a SBFD-aware UE switches from one RO type to another RO type in PRACH transmission re-attempt in one RACH procedure, support Alt-2</w:t>
            </w:r>
          </w:p>
          <w:p w14:paraId="42812A42" w14:textId="77777777" w:rsidR="000D46E5" w:rsidRDefault="00C144E3">
            <w:pPr>
              <w:rPr>
                <w:rFonts w:cstheme="minorHAnsi"/>
                <w:b/>
                <w:iCs/>
                <w:szCs w:val="21"/>
                <w:lang w:val="en-GB"/>
              </w:rPr>
            </w:pPr>
            <w:r>
              <w:rPr>
                <w:rFonts w:cstheme="minorHAnsi"/>
                <w:b/>
                <w:iCs/>
                <w:szCs w:val="21"/>
                <w:lang w:val="en-GB"/>
              </w:rPr>
              <w:t>•</w:t>
            </w:r>
            <w:r>
              <w:rPr>
                <w:rFonts w:cstheme="minorHAnsi"/>
                <w:b/>
                <w:iCs/>
                <w:szCs w:val="21"/>
                <w:lang w:val="en-GB"/>
              </w:rPr>
              <w:tab/>
              <w:t>Alt-2: Reset the power ramping.</w:t>
            </w:r>
          </w:p>
          <w:p w14:paraId="703F0283" w14:textId="77777777" w:rsidR="000D46E5" w:rsidRDefault="00C144E3">
            <w:pPr>
              <w:rPr>
                <w:rFonts w:cstheme="minorHAnsi"/>
                <w:b/>
                <w:iCs/>
                <w:szCs w:val="21"/>
                <w:lang w:val="en-GB"/>
              </w:rPr>
            </w:pPr>
            <w:r>
              <w:rPr>
                <w:rFonts w:cstheme="minorHAnsi"/>
                <w:b/>
                <w:iCs/>
                <w:szCs w:val="21"/>
                <w:lang w:val="en-GB"/>
              </w:rPr>
              <w:t>•</w:t>
            </w:r>
            <w:r>
              <w:rPr>
                <w:rFonts w:cstheme="minorHAnsi"/>
                <w:b/>
                <w:iCs/>
                <w:szCs w:val="21"/>
                <w:lang w:val="en-GB"/>
              </w:rPr>
              <w:tab/>
              <w:t>The same behaviour applies for both RACH configuration Option 1 and Option 2.</w:t>
            </w:r>
          </w:p>
        </w:tc>
      </w:tr>
      <w:tr w:rsidR="000D46E5" w14:paraId="28816AB0" w14:textId="77777777">
        <w:tc>
          <w:tcPr>
            <w:tcW w:w="1254" w:type="dxa"/>
          </w:tcPr>
          <w:p w14:paraId="6DFE992F" w14:textId="77777777" w:rsidR="000D46E5" w:rsidRDefault="00C144E3">
            <w:pPr>
              <w:jc w:val="center"/>
              <w:rPr>
                <w:rFonts w:cstheme="minorHAnsi"/>
                <w:b/>
                <w:szCs w:val="21"/>
              </w:rPr>
            </w:pPr>
            <w:r>
              <w:rPr>
                <w:rFonts w:cstheme="minorHAnsi"/>
                <w:b/>
                <w:szCs w:val="21"/>
              </w:rPr>
              <w:t>LGE</w:t>
            </w:r>
          </w:p>
        </w:tc>
        <w:tc>
          <w:tcPr>
            <w:tcW w:w="8708" w:type="dxa"/>
            <w:vAlign w:val="center"/>
          </w:tcPr>
          <w:p w14:paraId="5B4789B9" w14:textId="77777777" w:rsidR="000D46E5" w:rsidRDefault="00C144E3">
            <w:pPr>
              <w:spacing w:line="276" w:lineRule="auto"/>
              <w:rPr>
                <w:rFonts w:cstheme="minorHAnsi"/>
                <w:b/>
                <w:szCs w:val="21"/>
              </w:rPr>
            </w:pPr>
            <w:r>
              <w:rPr>
                <w:rFonts w:cstheme="minorHAnsi"/>
                <w:b/>
                <w:szCs w:val="21"/>
              </w:rPr>
              <w:t>Proposal 5: For PRACH power control of RACH configuration Option 1, use additional power control parameter with corresponding existing parameter.</w:t>
            </w:r>
          </w:p>
          <w:p w14:paraId="627B5C8A" w14:textId="77777777" w:rsidR="000D46E5" w:rsidRDefault="00C144E3">
            <w:pPr>
              <w:pStyle w:val="affff9"/>
              <w:numPr>
                <w:ilvl w:val="0"/>
                <w:numId w:val="28"/>
              </w:numPr>
              <w:overflowPunct w:val="0"/>
              <w:adjustRightInd w:val="0"/>
              <w:spacing w:after="120" w:line="276" w:lineRule="auto"/>
              <w:textAlignment w:val="baseline"/>
              <w:rPr>
                <w:rFonts w:cstheme="minorHAnsi"/>
                <w:b/>
                <w:szCs w:val="21"/>
                <w:lang w:val="en-US"/>
              </w:rPr>
            </w:pPr>
            <w:r>
              <w:rPr>
                <w:rFonts w:cstheme="minorHAnsi"/>
                <w:b/>
                <w:szCs w:val="21"/>
                <w:lang w:val="en-US"/>
              </w:rPr>
              <w:t xml:space="preserve">The additional power control parameter corresponding existing parameters are at least, </w:t>
            </w:r>
            <w:r>
              <w:rPr>
                <w:rFonts w:cstheme="minorHAnsi"/>
                <w:b/>
                <w:i/>
                <w:iCs/>
                <w:szCs w:val="21"/>
                <w:lang w:val="en-US"/>
              </w:rPr>
              <w:t xml:space="preserve">preambleTransMax_SBFD </w:t>
            </w:r>
            <w:r>
              <w:rPr>
                <w:rFonts w:cstheme="minorHAnsi"/>
                <w:b/>
                <w:szCs w:val="21"/>
                <w:lang w:val="en-US"/>
              </w:rPr>
              <w:t xml:space="preserve">in </w:t>
            </w:r>
            <w:r>
              <w:rPr>
                <w:rFonts w:cstheme="minorHAnsi"/>
                <w:b/>
                <w:i/>
                <w:iCs/>
                <w:szCs w:val="21"/>
                <w:lang w:val="en-US"/>
              </w:rPr>
              <w:t>rach-ConfigGeneric</w:t>
            </w:r>
            <w:r>
              <w:rPr>
                <w:rFonts w:cstheme="minorHAnsi"/>
                <w:b/>
                <w:szCs w:val="21"/>
                <w:lang w:val="en-US"/>
              </w:rPr>
              <w:t>.</w:t>
            </w:r>
          </w:p>
          <w:p w14:paraId="319A0E46" w14:textId="77777777" w:rsidR="000D46E5" w:rsidRDefault="00C144E3">
            <w:pPr>
              <w:spacing w:line="276" w:lineRule="auto"/>
              <w:rPr>
                <w:rFonts w:cstheme="minorHAnsi"/>
                <w:b/>
                <w:szCs w:val="21"/>
              </w:rPr>
            </w:pPr>
            <w:r>
              <w:rPr>
                <w:rFonts w:cstheme="minorHAnsi"/>
                <w:b/>
                <w:szCs w:val="21"/>
              </w:rPr>
              <w:t xml:space="preserve">Proposal 6: For PRACH power control of RACH configuration Option 2, use separate power control parameters configured with </w:t>
            </w:r>
            <w:r>
              <w:rPr>
                <w:rFonts w:cstheme="minorHAnsi"/>
                <w:b/>
                <w:i/>
                <w:iCs/>
                <w:szCs w:val="21"/>
              </w:rPr>
              <w:t>RACH-ConfigCommonSBFD-r19</w:t>
            </w:r>
            <w:r>
              <w:rPr>
                <w:rFonts w:cstheme="minorHAnsi"/>
                <w:b/>
                <w:szCs w:val="21"/>
              </w:rPr>
              <w:t xml:space="preserve"> which is newly defined for additional-RO in Rel.19.</w:t>
            </w:r>
          </w:p>
          <w:p w14:paraId="7E225BBB" w14:textId="77777777" w:rsidR="000D46E5" w:rsidRDefault="00C144E3">
            <w:pPr>
              <w:spacing w:line="276" w:lineRule="auto"/>
              <w:rPr>
                <w:rFonts w:cstheme="minorHAnsi"/>
                <w:b/>
                <w:szCs w:val="21"/>
              </w:rPr>
            </w:pPr>
            <w:r>
              <w:rPr>
                <w:rFonts w:cstheme="minorHAnsi"/>
                <w:b/>
                <w:szCs w:val="21"/>
              </w:rPr>
              <w:t>Proposal 7: When a SBFD-aware UE switches from additional-ROs to legacy-ROs and from legacy-ROs to additional-ROs (if supported) in PRACH transmission re-attempt in one RACH procedure for RACH configuration Option 1 and Option 2, support Alt-1</w:t>
            </w:r>
          </w:p>
          <w:p w14:paraId="07262001" w14:textId="77777777" w:rsidR="000D46E5" w:rsidRDefault="00C144E3">
            <w:pPr>
              <w:pStyle w:val="affff9"/>
              <w:numPr>
                <w:ilvl w:val="0"/>
                <w:numId w:val="29"/>
              </w:numPr>
              <w:overflowPunct w:val="0"/>
              <w:spacing w:line="276" w:lineRule="auto"/>
              <w:textAlignment w:val="baseline"/>
              <w:rPr>
                <w:rFonts w:cstheme="minorHAnsi"/>
                <w:b/>
                <w:szCs w:val="21"/>
                <w:lang w:val="en-US"/>
              </w:rPr>
            </w:pPr>
            <w:r>
              <w:rPr>
                <w:rFonts w:cstheme="minorHAnsi"/>
                <w:b/>
                <w:szCs w:val="21"/>
                <w:lang w:val="en-US"/>
              </w:rPr>
              <w:t>Alt-1: Increase the power ramping counter</w:t>
            </w:r>
            <w:r>
              <w:rPr>
                <w:rFonts w:eastAsiaTheme="minorEastAsia" w:cstheme="minorHAnsi"/>
                <w:b/>
                <w:szCs w:val="21"/>
                <w:lang w:val="en-US"/>
              </w:rPr>
              <w:t>.</w:t>
            </w:r>
          </w:p>
          <w:p w14:paraId="5CA67EA2" w14:textId="77777777" w:rsidR="000D46E5" w:rsidRDefault="00C144E3">
            <w:pPr>
              <w:pStyle w:val="affff9"/>
              <w:numPr>
                <w:ilvl w:val="1"/>
                <w:numId w:val="29"/>
              </w:numPr>
              <w:overflowPunct w:val="0"/>
              <w:spacing w:line="276" w:lineRule="auto"/>
              <w:textAlignment w:val="baseline"/>
              <w:rPr>
                <w:rFonts w:cstheme="minorHAnsi"/>
                <w:b/>
                <w:szCs w:val="21"/>
                <w:lang w:val="en-US"/>
              </w:rPr>
            </w:pPr>
            <w:r>
              <w:rPr>
                <w:rFonts w:eastAsiaTheme="minorEastAsia" w:cstheme="minorHAnsi"/>
                <w:b/>
                <w:szCs w:val="21"/>
                <w:lang w:val="en-US"/>
              </w:rPr>
              <w:t>FFS</w:t>
            </w:r>
            <w:r>
              <w:rPr>
                <w:rFonts w:cstheme="minorHAnsi"/>
                <w:b/>
                <w:szCs w:val="21"/>
                <w:lang w:val="en-US"/>
              </w:rPr>
              <w:t xml:space="preserve"> </w:t>
            </w:r>
            <w:r>
              <w:rPr>
                <w:rFonts w:eastAsiaTheme="minorEastAsia" w:cstheme="minorHAnsi"/>
                <w:b/>
                <w:szCs w:val="21"/>
                <w:lang w:val="en-US"/>
              </w:rPr>
              <w:t xml:space="preserve">whether to </w:t>
            </w:r>
            <w:r>
              <w:rPr>
                <w:rFonts w:cstheme="minorHAnsi"/>
                <w:b/>
                <w:szCs w:val="21"/>
                <w:lang w:val="en-US"/>
              </w:rPr>
              <w:t xml:space="preserve">introduce a power offset to compensate the power ramping difference </w:t>
            </w:r>
            <w:r>
              <w:rPr>
                <w:rFonts w:eastAsiaTheme="minorEastAsia" w:cstheme="minorHAnsi"/>
                <w:b/>
                <w:szCs w:val="21"/>
                <w:lang w:val="en-US"/>
              </w:rPr>
              <w:t>for RACH configuration Option 2</w:t>
            </w:r>
            <w:r>
              <w:rPr>
                <w:rFonts w:cstheme="minorHAnsi"/>
                <w:b/>
                <w:szCs w:val="21"/>
                <w:lang w:val="en-US"/>
              </w:rPr>
              <w:t>.</w:t>
            </w:r>
          </w:p>
          <w:p w14:paraId="7A54F67F" w14:textId="77777777" w:rsidR="000D46E5" w:rsidRDefault="00C144E3">
            <w:pPr>
              <w:pStyle w:val="Proposal0"/>
              <w:spacing w:line="276" w:lineRule="auto"/>
              <w:ind w:left="0" w:firstLine="0"/>
              <w:rPr>
                <w:rFonts w:eastAsiaTheme="minorEastAsia" w:cstheme="minorHAnsi"/>
                <w:bCs w:val="0"/>
                <w:szCs w:val="21"/>
              </w:rPr>
            </w:pPr>
            <w:r>
              <w:rPr>
                <w:rFonts w:cstheme="minorHAnsi"/>
                <w:bCs w:val="0"/>
                <w:szCs w:val="21"/>
              </w:rPr>
              <w:t>Proposal 8: Introduce a power offset to compensate the power ramping difference for RACH configuration Option 2.</w:t>
            </w:r>
          </w:p>
        </w:tc>
      </w:tr>
      <w:tr w:rsidR="000D46E5" w14:paraId="53EDC8F3" w14:textId="77777777">
        <w:tc>
          <w:tcPr>
            <w:tcW w:w="1254" w:type="dxa"/>
          </w:tcPr>
          <w:p w14:paraId="07E6A1DB" w14:textId="77777777" w:rsidR="000D46E5" w:rsidRDefault="00C144E3">
            <w:pPr>
              <w:jc w:val="center"/>
              <w:rPr>
                <w:rFonts w:cstheme="minorHAnsi"/>
                <w:b/>
                <w:szCs w:val="21"/>
              </w:rPr>
            </w:pPr>
            <w:r>
              <w:rPr>
                <w:rFonts w:cstheme="minorHAnsi"/>
                <w:b/>
                <w:szCs w:val="21"/>
              </w:rPr>
              <w:t>vivo</w:t>
            </w:r>
          </w:p>
        </w:tc>
        <w:tc>
          <w:tcPr>
            <w:tcW w:w="8708" w:type="dxa"/>
          </w:tcPr>
          <w:p w14:paraId="35DBFFB6" w14:textId="77777777" w:rsidR="000D46E5" w:rsidRDefault="00C144E3">
            <w:pPr>
              <w:pStyle w:val="ListParagraph1"/>
              <w:numPr>
                <w:ilvl w:val="255"/>
                <w:numId w:val="0"/>
              </w:numPr>
              <w:rPr>
                <w:rFonts w:eastAsiaTheme="minorEastAsia" w:cstheme="minorHAnsi"/>
                <w:b/>
                <w:color w:val="000000"/>
                <w:szCs w:val="21"/>
                <w:lang w:val="en-GB"/>
              </w:rPr>
            </w:pPr>
            <w:bookmarkStart w:id="14" w:name="_Ref193731919"/>
            <w:r>
              <w:rPr>
                <w:rFonts w:cstheme="minorHAnsi"/>
                <w:b/>
                <w:color w:val="000000"/>
                <w:szCs w:val="21"/>
                <w:lang w:val="en-GB"/>
              </w:rPr>
              <w:t xml:space="preserve">Proposal </w:t>
            </w:r>
            <w:r>
              <w:rPr>
                <w:rFonts w:cstheme="minorHAnsi"/>
                <w:b/>
                <w:color w:val="000000"/>
                <w:szCs w:val="21"/>
                <w:lang w:val="en-GB"/>
              </w:rPr>
              <w:fldChar w:fldCharType="begin"/>
            </w:r>
            <w:r>
              <w:rPr>
                <w:rFonts w:cstheme="minorHAnsi"/>
                <w:b/>
                <w:color w:val="000000"/>
                <w:szCs w:val="21"/>
                <w:lang w:val="en-GB"/>
              </w:rPr>
              <w:instrText xml:space="preserve"> SEQ Proposal \* ARABIC </w:instrText>
            </w:r>
            <w:r>
              <w:rPr>
                <w:rFonts w:cstheme="minorHAnsi"/>
                <w:b/>
                <w:color w:val="000000"/>
                <w:szCs w:val="21"/>
                <w:lang w:val="en-GB"/>
              </w:rPr>
              <w:fldChar w:fldCharType="separate"/>
            </w:r>
            <w:r>
              <w:rPr>
                <w:rFonts w:cstheme="minorHAnsi"/>
                <w:b/>
                <w:color w:val="000000"/>
                <w:szCs w:val="21"/>
                <w:lang w:val="en-GB"/>
              </w:rPr>
              <w:t>2</w:t>
            </w:r>
            <w:r>
              <w:rPr>
                <w:rFonts w:cstheme="minorHAnsi"/>
                <w:b/>
                <w:color w:val="000000"/>
                <w:szCs w:val="21"/>
                <w:lang w:val="en-GB"/>
              </w:rPr>
              <w:fldChar w:fldCharType="end"/>
            </w:r>
            <w:r>
              <w:rPr>
                <w:rFonts w:eastAsia="宋体" w:cstheme="minorHAnsi"/>
                <w:b/>
                <w:color w:val="000000"/>
                <w:szCs w:val="21"/>
                <w:lang w:val="en-GB"/>
              </w:rPr>
              <w:t xml:space="preserve">: </w:t>
            </w:r>
            <w:r>
              <w:rPr>
                <w:rFonts w:cstheme="minorHAnsi"/>
                <w:b/>
                <w:color w:val="000000"/>
                <w:szCs w:val="21"/>
                <w:lang w:val="en-GB"/>
              </w:rPr>
              <w:t>When a SBFD-aware UE switches from additional-ROs to legacy-ROs and from legacy-ROs to additional-ROs (if supported) in PRACH transmission re-attempt in one RACH procedure for RACH configuration Option 1 and Option 2, the power ramping counter increases. A power offset is introduced to compensate the power ramping difference for RACH configuration Option 2.</w:t>
            </w:r>
            <w:bookmarkEnd w:id="14"/>
          </w:p>
        </w:tc>
      </w:tr>
      <w:tr w:rsidR="000D46E5" w14:paraId="65924F87" w14:textId="77777777">
        <w:tc>
          <w:tcPr>
            <w:tcW w:w="1254" w:type="dxa"/>
          </w:tcPr>
          <w:p w14:paraId="6442F854" w14:textId="77777777" w:rsidR="000D46E5" w:rsidRDefault="00C144E3">
            <w:pPr>
              <w:jc w:val="center"/>
              <w:rPr>
                <w:rFonts w:cstheme="minorHAnsi"/>
                <w:b/>
                <w:szCs w:val="21"/>
                <w:highlight w:val="yellow"/>
              </w:rPr>
            </w:pPr>
            <w:r>
              <w:rPr>
                <w:rFonts w:cstheme="minorHAnsi"/>
                <w:b/>
                <w:szCs w:val="21"/>
              </w:rPr>
              <w:t>Spreadtrum</w:t>
            </w:r>
          </w:p>
        </w:tc>
        <w:tc>
          <w:tcPr>
            <w:tcW w:w="8708" w:type="dxa"/>
          </w:tcPr>
          <w:p w14:paraId="783D977D" w14:textId="77777777" w:rsidR="000D46E5" w:rsidRDefault="00C144E3">
            <w:pPr>
              <w:pStyle w:val="affff9"/>
              <w:numPr>
                <w:ilvl w:val="0"/>
                <w:numId w:val="30"/>
              </w:numPr>
              <w:spacing w:after="180"/>
              <w:rPr>
                <w:rFonts w:cstheme="minorHAnsi"/>
                <w:b/>
                <w:iCs/>
                <w:szCs w:val="21"/>
                <w:lang w:val="en-US"/>
              </w:rPr>
            </w:pPr>
            <w:r>
              <w:rPr>
                <w:rFonts w:cstheme="minorHAnsi"/>
                <w:b/>
                <w:iCs/>
                <w:szCs w:val="21"/>
                <w:lang w:val="en-US"/>
              </w:rPr>
              <w:t>When after certain (configured) number of times of RACH attempt in SBFD RACH occasions, UE switch to legacy RACH occasions, the target power is:</w:t>
            </w:r>
          </w:p>
          <w:p w14:paraId="6DE9829B" w14:textId="77777777" w:rsidR="000D46E5" w:rsidRDefault="00C144E3">
            <w:pPr>
              <w:pStyle w:val="affff9"/>
              <w:numPr>
                <w:ilvl w:val="0"/>
                <w:numId w:val="31"/>
              </w:numPr>
              <w:contextualSpacing/>
              <w:rPr>
                <w:rFonts w:cstheme="minorHAnsi"/>
                <w:b/>
                <w:iCs/>
                <w:szCs w:val="21"/>
                <w:lang w:val="en-US"/>
              </w:rPr>
            </w:pPr>
            <w:r>
              <w:rPr>
                <w:rFonts w:cstheme="minorHAnsi"/>
                <w:b/>
                <w:iCs/>
                <w:szCs w:val="21"/>
                <w:lang w:val="en-US"/>
              </w:rPr>
              <w:t>Power ramping counter should continue increasing after additional RO switches to legacy RO.</w:t>
            </w:r>
          </w:p>
          <w:p w14:paraId="3244593D" w14:textId="77777777" w:rsidR="000D46E5" w:rsidRDefault="00C144E3">
            <w:pPr>
              <w:pStyle w:val="affff9"/>
              <w:numPr>
                <w:ilvl w:val="0"/>
                <w:numId w:val="31"/>
              </w:numPr>
              <w:contextualSpacing/>
              <w:rPr>
                <w:rFonts w:cstheme="minorHAnsi"/>
                <w:b/>
                <w:iCs/>
                <w:szCs w:val="21"/>
                <w:lang w:val="en-US"/>
              </w:rPr>
            </w:pPr>
            <w:r>
              <w:rPr>
                <w:rFonts w:cstheme="minorHAnsi"/>
                <w:b/>
                <w:iCs/>
                <w:szCs w:val="21"/>
                <w:lang w:val="en-US"/>
              </w:rPr>
              <w:t>The power ramping step size follows the legacy RO configuration after switching</w:t>
            </w:r>
          </w:p>
          <w:p w14:paraId="0320466A" w14:textId="77777777" w:rsidR="000D46E5" w:rsidRDefault="00C144E3">
            <w:pPr>
              <w:pStyle w:val="affff9"/>
              <w:numPr>
                <w:ilvl w:val="0"/>
                <w:numId w:val="31"/>
              </w:numPr>
              <w:contextualSpacing/>
              <w:rPr>
                <w:rFonts w:cstheme="minorHAnsi"/>
                <w:b/>
                <w:iCs/>
                <w:strike/>
                <w:szCs w:val="21"/>
                <w:lang w:val="en-US"/>
              </w:rPr>
            </w:pPr>
            <w:r>
              <w:rPr>
                <w:rFonts w:cstheme="minorHAnsi"/>
                <w:b/>
                <w:iCs/>
                <w:szCs w:val="21"/>
                <w:lang w:val="en-US"/>
              </w:rPr>
              <w:t xml:space="preserve">After switching, the target power level follow the 4-step RACH formula plus an offset, where the offset is </w:t>
            </w:r>
          </w:p>
          <w:p w14:paraId="083A0E67" w14:textId="77777777" w:rsidR="000D46E5" w:rsidRDefault="00C144E3">
            <w:pPr>
              <w:pStyle w:val="affff9"/>
              <w:numPr>
                <w:ilvl w:val="1"/>
                <w:numId w:val="31"/>
              </w:numPr>
              <w:contextualSpacing/>
              <w:rPr>
                <w:rFonts w:cstheme="minorHAnsi"/>
                <w:b/>
                <w:iCs/>
                <w:szCs w:val="21"/>
                <w:lang w:val="en-US"/>
              </w:rPr>
            </w:pPr>
            <w:r>
              <w:rPr>
                <w:rFonts w:cstheme="minorHAnsi"/>
                <w:b/>
                <w:iCs/>
                <w:szCs w:val="21"/>
                <w:lang w:val="en-US"/>
              </w:rPr>
              <w:t>OFFSET = (N -1) × (PREAMBLE_POWER_RAMPING_STEP(additional-RO)  -  PREAMBLE_POWER_RAMPING_STEP(legacy-RO))</w:t>
            </w:r>
          </w:p>
          <w:p w14:paraId="36473A3F" w14:textId="77777777" w:rsidR="000D46E5" w:rsidRDefault="00C144E3">
            <w:pPr>
              <w:pStyle w:val="affff9"/>
              <w:numPr>
                <w:ilvl w:val="2"/>
                <w:numId w:val="31"/>
              </w:numPr>
              <w:contextualSpacing/>
              <w:rPr>
                <w:rFonts w:cstheme="minorHAnsi"/>
                <w:b/>
                <w:i/>
                <w:szCs w:val="21"/>
                <w:lang w:val="en-US"/>
              </w:rPr>
            </w:pPr>
            <w:r>
              <w:rPr>
                <w:rFonts w:cstheme="minorHAnsi"/>
                <w:b/>
                <w:iCs/>
                <w:szCs w:val="21"/>
                <w:lang w:val="en-US"/>
              </w:rPr>
              <w:t xml:space="preserve">N is the </w:t>
            </w:r>
            <w:r>
              <w:rPr>
                <w:rFonts w:cstheme="minorHAnsi"/>
                <w:b/>
                <w:iCs/>
                <w:szCs w:val="21"/>
                <w:shd w:val="clear" w:color="auto" w:fill="FFFFFF"/>
                <w:lang w:val="en-US"/>
              </w:rPr>
              <w:t>power ramping counter when switching back to legacy RO</w:t>
            </w:r>
          </w:p>
        </w:tc>
      </w:tr>
      <w:tr w:rsidR="000D46E5" w14:paraId="7E4A2A43" w14:textId="77777777">
        <w:tc>
          <w:tcPr>
            <w:tcW w:w="1254" w:type="dxa"/>
          </w:tcPr>
          <w:p w14:paraId="3901D7FE" w14:textId="77777777" w:rsidR="000D46E5" w:rsidRDefault="00C144E3">
            <w:pPr>
              <w:jc w:val="center"/>
              <w:rPr>
                <w:rFonts w:cstheme="minorHAnsi"/>
                <w:b/>
                <w:szCs w:val="21"/>
              </w:rPr>
            </w:pPr>
            <w:r>
              <w:rPr>
                <w:rFonts w:cstheme="minorHAnsi"/>
                <w:b/>
                <w:szCs w:val="21"/>
              </w:rPr>
              <w:t>ZTE</w:t>
            </w:r>
          </w:p>
        </w:tc>
        <w:tc>
          <w:tcPr>
            <w:tcW w:w="8708" w:type="dxa"/>
          </w:tcPr>
          <w:p w14:paraId="16C7FEF9" w14:textId="77777777" w:rsidR="000D46E5" w:rsidRDefault="00C144E3">
            <w:pPr>
              <w:overflowPunct w:val="0"/>
              <w:textAlignment w:val="baseline"/>
              <w:rPr>
                <w:rFonts w:cstheme="minorHAnsi"/>
                <w:b/>
                <w:iCs/>
                <w:szCs w:val="21"/>
              </w:rPr>
            </w:pPr>
            <w:r>
              <w:rPr>
                <w:rFonts w:cstheme="minorHAnsi"/>
                <w:b/>
                <w:iCs/>
                <w:szCs w:val="21"/>
              </w:rPr>
              <w:t xml:space="preserve">Proposal 3: Regarding power control mechanism of RACH transmission reattempt after RO resource type switching for RACH configuration Option 1 and Option 2, </w:t>
            </w:r>
          </w:p>
          <w:p w14:paraId="118D45D1" w14:textId="77777777" w:rsidR="000D46E5" w:rsidRDefault="00C144E3">
            <w:pPr>
              <w:overflowPunct w:val="0"/>
              <w:textAlignment w:val="baseline"/>
              <w:rPr>
                <w:rFonts w:cstheme="minorHAnsi"/>
                <w:b/>
                <w:iCs/>
                <w:szCs w:val="21"/>
              </w:rPr>
            </w:pPr>
            <w:r>
              <w:rPr>
                <w:rFonts w:cstheme="minorHAnsi"/>
                <w:b/>
                <w:iCs/>
                <w:szCs w:val="21"/>
              </w:rPr>
              <w:t>-</w:t>
            </w:r>
            <w:r>
              <w:rPr>
                <w:rFonts w:cstheme="minorHAnsi"/>
                <w:b/>
                <w:iCs/>
                <w:szCs w:val="21"/>
              </w:rPr>
              <w:tab/>
              <w:t xml:space="preserve">Increase the power ramping counter and a power offset parameter, e.g., POWER_OFFSET_RA, can be introduced to compensate the difference in previous power ramping for determining the value of PREAMBLE_RECEIVED_TARGET_POWER. </w:t>
            </w:r>
          </w:p>
          <w:p w14:paraId="73BC0E9B" w14:textId="77777777" w:rsidR="000D46E5" w:rsidRDefault="00C144E3">
            <w:pPr>
              <w:overflowPunct w:val="0"/>
              <w:textAlignment w:val="baseline"/>
              <w:rPr>
                <w:rFonts w:cstheme="minorHAnsi"/>
                <w:b/>
                <w:iCs/>
                <w:szCs w:val="21"/>
              </w:rPr>
            </w:pPr>
            <w:r>
              <w:rPr>
                <w:rFonts w:cstheme="minorHAnsi"/>
                <w:b/>
                <w:iCs/>
                <w:szCs w:val="21"/>
              </w:rPr>
              <w:t>-</w:t>
            </w:r>
            <w:r>
              <w:rPr>
                <w:rFonts w:cstheme="minorHAnsi"/>
                <w:b/>
                <w:iCs/>
                <w:szCs w:val="21"/>
              </w:rPr>
              <w:tab/>
              <w:t xml:space="preserve">For RACH configuration Option 2, POWER_OFFSET_RA is set to (PREAMBLE_POWER_RAMPING_COUNTER – 1) × (PREAMBLE_POWER_RAMPING_STEP_SBFD – PREAMBLE_POWER_RAMPING_STEP). </w:t>
            </w:r>
          </w:p>
          <w:p w14:paraId="10894C8B" w14:textId="77777777" w:rsidR="000D46E5" w:rsidRDefault="00C144E3">
            <w:pPr>
              <w:overflowPunct w:val="0"/>
              <w:textAlignment w:val="baseline"/>
              <w:rPr>
                <w:rFonts w:cstheme="minorHAnsi"/>
                <w:b/>
                <w:iCs/>
                <w:szCs w:val="21"/>
              </w:rPr>
            </w:pPr>
            <w:r>
              <w:rPr>
                <w:rFonts w:cstheme="minorHAnsi"/>
                <w:b/>
                <w:iCs/>
                <w:szCs w:val="21"/>
              </w:rPr>
              <w:t>-</w:t>
            </w:r>
            <w:r>
              <w:rPr>
                <w:rFonts w:cstheme="minorHAnsi"/>
                <w:b/>
                <w:iCs/>
                <w:szCs w:val="21"/>
              </w:rPr>
              <w:tab/>
              <w:t>For RACH configuration Option 1, the value of POWER_OFFSET_RA is set to zero.</w:t>
            </w:r>
          </w:p>
        </w:tc>
      </w:tr>
      <w:tr w:rsidR="000D46E5" w14:paraId="4E04E78D" w14:textId="77777777">
        <w:tc>
          <w:tcPr>
            <w:tcW w:w="1254" w:type="dxa"/>
          </w:tcPr>
          <w:p w14:paraId="7E444E43" w14:textId="77777777" w:rsidR="000D46E5" w:rsidRDefault="00C144E3">
            <w:pPr>
              <w:jc w:val="center"/>
              <w:rPr>
                <w:rFonts w:cstheme="minorHAnsi"/>
                <w:b/>
                <w:szCs w:val="21"/>
              </w:rPr>
            </w:pPr>
            <w:r>
              <w:rPr>
                <w:rFonts w:cstheme="minorHAnsi"/>
                <w:b/>
                <w:szCs w:val="21"/>
              </w:rPr>
              <w:lastRenderedPageBreak/>
              <w:t>InterDigital</w:t>
            </w:r>
          </w:p>
        </w:tc>
        <w:tc>
          <w:tcPr>
            <w:tcW w:w="8708" w:type="dxa"/>
            <w:vAlign w:val="center"/>
          </w:tcPr>
          <w:p w14:paraId="1D7B5F59" w14:textId="77777777" w:rsidR="000D46E5" w:rsidRDefault="00C144E3">
            <w:pPr>
              <w:rPr>
                <w:rFonts w:cstheme="minorHAnsi"/>
                <w:b/>
                <w:szCs w:val="21"/>
              </w:rPr>
            </w:pPr>
            <w:r>
              <w:rPr>
                <w:rFonts w:cstheme="minorHAnsi"/>
                <w:b/>
                <w:szCs w:val="21"/>
              </w:rPr>
              <w:t>Proposal 1. In determining the power ramping value after switching between legacy-ROs and additional-ROs, do not support Alt-2.</w:t>
            </w:r>
          </w:p>
          <w:p w14:paraId="21058850" w14:textId="77777777" w:rsidR="000D46E5" w:rsidRDefault="00C144E3">
            <w:pPr>
              <w:rPr>
                <w:rFonts w:cstheme="minorHAnsi"/>
                <w:b/>
                <w:szCs w:val="21"/>
              </w:rPr>
            </w:pPr>
            <w:r>
              <w:rPr>
                <w:rFonts w:cstheme="minorHAnsi"/>
                <w:b/>
                <w:szCs w:val="21"/>
              </w:rPr>
              <w:t>Proposal 2. In determining the power ramping value after switching between legacy-ROs and additional-ROs, support Alt-1.</w:t>
            </w:r>
          </w:p>
          <w:p w14:paraId="6C4B3AA1" w14:textId="77777777" w:rsidR="000D46E5" w:rsidRDefault="00C144E3">
            <w:pPr>
              <w:rPr>
                <w:rFonts w:cstheme="minorHAnsi"/>
                <w:b/>
                <w:szCs w:val="21"/>
              </w:rPr>
            </w:pPr>
            <w:r>
              <w:rPr>
                <w:rFonts w:cstheme="minorHAnsi"/>
                <w:b/>
                <w:szCs w:val="21"/>
              </w:rPr>
              <w:t>-</w:t>
            </w:r>
            <w:r>
              <w:rPr>
                <w:rFonts w:cstheme="minorHAnsi"/>
                <w:b/>
                <w:szCs w:val="21"/>
              </w:rPr>
              <w:tab/>
              <w:t>Consider calibrating the power ramping counter after switching, based on power ramping step before switching, power ramping counter before switching, and the power ramping step after switching.</w:t>
            </w:r>
          </w:p>
          <w:p w14:paraId="1D151CF7" w14:textId="77777777" w:rsidR="000D46E5" w:rsidRDefault="00C144E3">
            <w:pPr>
              <w:rPr>
                <w:rFonts w:cstheme="minorHAnsi"/>
                <w:b/>
                <w:szCs w:val="21"/>
              </w:rPr>
            </w:pPr>
            <w:r>
              <w:rPr>
                <w:rFonts w:cstheme="minorHAnsi"/>
                <w:b/>
                <w:szCs w:val="21"/>
              </w:rPr>
              <w:t>Proposal 6. Support configuring different PRACH power control parameters in addition to preambleReceivedTargetPower, including preambleTransMax and PcMax, for PRACH transmission in legacy-ROs and additional-ROs.</w:t>
            </w:r>
          </w:p>
        </w:tc>
      </w:tr>
      <w:tr w:rsidR="000D46E5" w14:paraId="434CEB5F" w14:textId="77777777">
        <w:tc>
          <w:tcPr>
            <w:tcW w:w="1254" w:type="dxa"/>
          </w:tcPr>
          <w:p w14:paraId="2D33F26D" w14:textId="77777777" w:rsidR="000D46E5" w:rsidRDefault="00C144E3">
            <w:pPr>
              <w:jc w:val="center"/>
              <w:rPr>
                <w:rFonts w:cstheme="minorHAnsi"/>
                <w:b/>
                <w:szCs w:val="21"/>
              </w:rPr>
            </w:pPr>
            <w:r>
              <w:rPr>
                <w:rFonts w:cstheme="minorHAnsi"/>
                <w:b/>
                <w:szCs w:val="21"/>
              </w:rPr>
              <w:t>CATT</w:t>
            </w:r>
          </w:p>
        </w:tc>
        <w:tc>
          <w:tcPr>
            <w:tcW w:w="8708" w:type="dxa"/>
            <w:vAlign w:val="center"/>
          </w:tcPr>
          <w:p w14:paraId="3CE81025" w14:textId="77777777" w:rsidR="000D46E5" w:rsidRDefault="00C144E3">
            <w:pPr>
              <w:rPr>
                <w:rFonts w:cstheme="minorHAnsi"/>
                <w:b/>
                <w:szCs w:val="21"/>
              </w:rPr>
            </w:pPr>
            <w:r>
              <w:rPr>
                <w:rFonts w:cstheme="minorHAnsi"/>
                <w:b/>
                <w:szCs w:val="21"/>
                <w:lang w:val="en-GB"/>
              </w:rPr>
              <w:t xml:space="preserve">Proposal 2: </w:t>
            </w:r>
            <w:r>
              <w:rPr>
                <w:rFonts w:cstheme="minorHAnsi"/>
                <w:b/>
                <w:szCs w:val="21"/>
              </w:rPr>
              <w:t>SBFD aware UE increases the power ramping counter when switching RO type in PRACH transmission re-attempt in one RACH procedure for RACH configuration Option 1 and Option 2.</w:t>
            </w:r>
          </w:p>
          <w:p w14:paraId="2DC03F66" w14:textId="77777777" w:rsidR="000D46E5" w:rsidRDefault="00C144E3">
            <w:pPr>
              <w:pStyle w:val="affff9"/>
              <w:numPr>
                <w:ilvl w:val="0"/>
                <w:numId w:val="32"/>
              </w:numPr>
              <w:spacing w:after="120"/>
              <w:rPr>
                <w:rFonts w:cstheme="minorHAnsi"/>
                <w:b/>
                <w:szCs w:val="21"/>
                <w:lang w:val="en-GB"/>
              </w:rPr>
            </w:pPr>
            <w:r>
              <w:rPr>
                <w:rFonts w:cstheme="minorHAnsi"/>
                <w:b/>
                <w:szCs w:val="21"/>
                <w:lang w:val="en-GB"/>
              </w:rPr>
              <w:t>Introduce a power offset to compensate the power difference for RACH configuration Option 2, e.g. POWER_OFFSET_SBFD=(PREAMBLE_POWER_RAMPING_COUNTER-1)*(PREAMBLE_POWER_RAMPING_STEP_SBFD - PREAMBLE_POWER_RAMPING_STEP)</w:t>
            </w:r>
          </w:p>
        </w:tc>
      </w:tr>
      <w:tr w:rsidR="000D46E5" w14:paraId="74647526" w14:textId="77777777">
        <w:tc>
          <w:tcPr>
            <w:tcW w:w="1254" w:type="dxa"/>
          </w:tcPr>
          <w:p w14:paraId="78EE61A4" w14:textId="77777777" w:rsidR="000D46E5" w:rsidRDefault="00C144E3">
            <w:pPr>
              <w:jc w:val="center"/>
              <w:rPr>
                <w:rFonts w:cstheme="minorHAnsi"/>
                <w:b/>
                <w:szCs w:val="21"/>
              </w:rPr>
            </w:pPr>
            <w:r>
              <w:rPr>
                <w:rFonts w:cstheme="minorHAnsi"/>
                <w:b/>
                <w:szCs w:val="21"/>
              </w:rPr>
              <w:t>Tejas</w:t>
            </w:r>
          </w:p>
        </w:tc>
        <w:tc>
          <w:tcPr>
            <w:tcW w:w="8708" w:type="dxa"/>
          </w:tcPr>
          <w:p w14:paraId="6C24D161" w14:textId="77777777" w:rsidR="000D46E5" w:rsidRDefault="00C144E3">
            <w:pPr>
              <w:rPr>
                <w:rFonts w:cstheme="minorHAnsi"/>
                <w:b/>
                <w:szCs w:val="21"/>
              </w:rPr>
            </w:pPr>
            <w:r>
              <w:rPr>
                <w:rFonts w:eastAsia="Malgun Gothic" w:cstheme="minorHAnsi"/>
                <w:b/>
                <w:szCs w:val="21"/>
              </w:rPr>
              <w:t xml:space="preserve">Proposal 4: Introduce separate </w:t>
            </w:r>
            <m:oMath>
              <m:sSub>
                <m:sSubPr>
                  <m:ctrlPr>
                    <w:rPr>
                      <w:rFonts w:ascii="Cambria Math" w:eastAsia="Malgun Gothic" w:hAnsi="Cambria Math" w:cstheme="minorHAnsi"/>
                      <w:b/>
                      <w:szCs w:val="21"/>
                    </w:rPr>
                  </m:ctrlPr>
                </m:sSubPr>
                <m:e>
                  <m:r>
                    <m:rPr>
                      <m:sty m:val="b"/>
                    </m:rPr>
                    <w:rPr>
                      <w:rFonts w:ascii="Cambria Math" w:eastAsia="Malgun Gothic" w:hAnsi="Cambria Math" w:cstheme="minorHAnsi"/>
                      <w:szCs w:val="21"/>
                    </w:rPr>
                    <m:t>P</m:t>
                  </m:r>
                </m:e>
                <m:sub>
                  <m:r>
                    <m:rPr>
                      <m:sty m:val="bi"/>
                    </m:rPr>
                    <w:rPr>
                      <w:rFonts w:ascii="Cambria Math" w:eastAsia="Malgun Gothic" w:hAnsi="Cambria Math" w:cstheme="minorHAnsi"/>
                      <w:szCs w:val="21"/>
                    </w:rPr>
                    <m:t>c</m:t>
                  </m:r>
                  <m:r>
                    <m:rPr>
                      <m:sty m:val="b"/>
                    </m:rPr>
                    <w:rPr>
                      <w:rFonts w:ascii="Cambria Math" w:eastAsia="Malgun Gothic" w:hAnsi="Cambria Math" w:cstheme="minorHAnsi"/>
                      <w:szCs w:val="21"/>
                    </w:rPr>
                    <m:t>,</m:t>
                  </m:r>
                  <m:r>
                    <m:rPr>
                      <m:sty m:val="bi"/>
                    </m:rPr>
                    <w:rPr>
                      <w:rFonts w:ascii="Cambria Math" w:eastAsia="Malgun Gothic" w:hAnsi="Cambria Math" w:cstheme="minorHAnsi"/>
                      <w:szCs w:val="21"/>
                    </w:rPr>
                    <m:t>max</m:t>
                  </m:r>
                </m:sub>
              </m:sSub>
            </m:oMath>
            <w:r>
              <w:rPr>
                <w:rFonts w:eastAsia="Malgun Gothic" w:cstheme="minorHAnsi"/>
                <w:b/>
                <w:szCs w:val="21"/>
              </w:rPr>
              <w:t xml:space="preserve"> parameters as an offset-based configuration through RRC signaling.</w:t>
            </w:r>
          </w:p>
        </w:tc>
      </w:tr>
      <w:tr w:rsidR="000D46E5" w14:paraId="7871649C" w14:textId="77777777">
        <w:tc>
          <w:tcPr>
            <w:tcW w:w="1254" w:type="dxa"/>
          </w:tcPr>
          <w:p w14:paraId="4CEF3BA0" w14:textId="77777777" w:rsidR="000D46E5" w:rsidRDefault="00C144E3">
            <w:pPr>
              <w:jc w:val="center"/>
              <w:rPr>
                <w:rFonts w:cstheme="minorHAnsi"/>
                <w:b/>
                <w:szCs w:val="21"/>
              </w:rPr>
            </w:pPr>
            <w:r>
              <w:rPr>
                <w:rFonts w:cstheme="minorHAnsi"/>
                <w:b/>
                <w:szCs w:val="21"/>
              </w:rPr>
              <w:t>China Telecom</w:t>
            </w:r>
          </w:p>
        </w:tc>
        <w:tc>
          <w:tcPr>
            <w:tcW w:w="8708" w:type="dxa"/>
          </w:tcPr>
          <w:p w14:paraId="10CF36AE" w14:textId="77777777" w:rsidR="000D46E5" w:rsidRDefault="00C144E3">
            <w:pPr>
              <w:rPr>
                <w:rFonts w:cstheme="minorHAnsi"/>
                <w:b/>
                <w:szCs w:val="21"/>
              </w:rPr>
            </w:pPr>
            <w:r>
              <w:rPr>
                <w:rFonts w:cstheme="minorHAnsi"/>
                <w:b/>
                <w:szCs w:val="21"/>
              </w:rPr>
              <w:t>Proposal 1:  When a SBFD-aware UE switches from additional-ROs to legacy-ROs and from legacy-ROs to additional-ROs (if supported) in PRACH transmission re-attempt in one RACH procedure for RACH configuration Option 1 and Option 2, Alt-1 is supported, i.e., increase the power ramping counter.</w:t>
            </w:r>
          </w:p>
        </w:tc>
      </w:tr>
      <w:tr w:rsidR="000D46E5" w14:paraId="76527A7A" w14:textId="77777777">
        <w:tc>
          <w:tcPr>
            <w:tcW w:w="1254" w:type="dxa"/>
          </w:tcPr>
          <w:p w14:paraId="312DA5BD" w14:textId="77777777" w:rsidR="000D46E5" w:rsidRDefault="00C144E3">
            <w:pPr>
              <w:jc w:val="center"/>
              <w:rPr>
                <w:rFonts w:cstheme="minorHAnsi"/>
                <w:b/>
                <w:szCs w:val="21"/>
              </w:rPr>
            </w:pPr>
            <w:r>
              <w:rPr>
                <w:rFonts w:cstheme="minorHAnsi"/>
                <w:b/>
                <w:szCs w:val="21"/>
              </w:rPr>
              <w:t>Ofinno</w:t>
            </w:r>
          </w:p>
        </w:tc>
        <w:tc>
          <w:tcPr>
            <w:tcW w:w="8708" w:type="dxa"/>
          </w:tcPr>
          <w:p w14:paraId="3F3C213F" w14:textId="77777777" w:rsidR="000D46E5" w:rsidRDefault="00C144E3">
            <w:pPr>
              <w:rPr>
                <w:rFonts w:eastAsia="宋体" w:cstheme="minorHAnsi"/>
                <w:b/>
                <w:iCs/>
                <w:szCs w:val="21"/>
              </w:rPr>
            </w:pPr>
            <w:r>
              <w:rPr>
                <w:rFonts w:eastAsia="宋体" w:cstheme="minorHAnsi"/>
                <w:b/>
                <w:iCs/>
                <w:szCs w:val="21"/>
              </w:rPr>
              <w:t xml:space="preserve">Proposal 1 Do not support separate configuration of </w:t>
            </w:r>
            <m:oMath>
              <m:sSub>
                <m:sSubPr>
                  <m:ctrlPr>
                    <w:rPr>
                      <w:rFonts w:ascii="Cambria Math" w:eastAsia="宋体" w:hAnsi="Cambria Math" w:cstheme="minorHAnsi"/>
                      <w:b/>
                      <w:iCs/>
                      <w:szCs w:val="21"/>
                    </w:rPr>
                  </m:ctrlPr>
                </m:sSubPr>
                <m:e>
                  <m:r>
                    <m:rPr>
                      <m:sty m:val="bi"/>
                    </m:rPr>
                    <w:rPr>
                      <w:rFonts w:ascii="Cambria Math" w:eastAsia="宋体" w:hAnsi="Cambria Math" w:cstheme="minorHAnsi"/>
                      <w:szCs w:val="21"/>
                    </w:rPr>
                    <m:t>P</m:t>
                  </m:r>
                </m:e>
                <m:sub>
                  <m:r>
                    <m:rPr>
                      <m:sty m:val="bi"/>
                    </m:rPr>
                    <w:rPr>
                      <w:rFonts w:ascii="Cambria Math" w:eastAsia="宋体" w:hAnsi="Cambria Math" w:cstheme="minorHAnsi"/>
                      <w:szCs w:val="21"/>
                    </w:rPr>
                    <m:t>CMAX</m:t>
                  </m:r>
                </m:sub>
              </m:sSub>
            </m:oMath>
            <w:r>
              <w:rPr>
                <w:rFonts w:eastAsia="宋体" w:cstheme="minorHAnsi"/>
                <w:b/>
                <w:iCs/>
                <w:szCs w:val="21"/>
              </w:rPr>
              <w:t xml:space="preserve"> for additional-ROs.</w:t>
            </w:r>
          </w:p>
          <w:p w14:paraId="405E2231" w14:textId="77777777" w:rsidR="000D46E5" w:rsidRDefault="00C144E3">
            <w:pPr>
              <w:rPr>
                <w:rFonts w:eastAsia="宋体" w:cstheme="minorHAnsi"/>
                <w:b/>
                <w:iCs/>
                <w:szCs w:val="21"/>
              </w:rPr>
            </w:pPr>
            <w:r>
              <w:rPr>
                <w:rFonts w:eastAsia="宋体" w:cstheme="minorHAnsi"/>
                <w:b/>
                <w:iCs/>
                <w:szCs w:val="21"/>
              </w:rPr>
              <w:t>Proposal 3 Support Alt-2 (Reset the power ramping) for power ramping when a SBFD-aware UE switches from additional-ROs to legacy-ROs and from legacy-ROs to additional-ROs (if supported) in PRACH transmission re-attempt in one RACH procedure for RACH configuration Option 1 and Option 2.</w:t>
            </w:r>
          </w:p>
        </w:tc>
      </w:tr>
      <w:tr w:rsidR="000D46E5" w14:paraId="539E2289" w14:textId="77777777">
        <w:tc>
          <w:tcPr>
            <w:tcW w:w="1254" w:type="dxa"/>
          </w:tcPr>
          <w:p w14:paraId="5531A1DD" w14:textId="77777777" w:rsidR="000D46E5" w:rsidRDefault="00C144E3">
            <w:pPr>
              <w:jc w:val="center"/>
              <w:rPr>
                <w:rFonts w:cstheme="minorHAnsi"/>
                <w:b/>
                <w:szCs w:val="21"/>
              </w:rPr>
            </w:pPr>
            <w:r>
              <w:rPr>
                <w:rFonts w:cstheme="minorHAnsi"/>
                <w:b/>
                <w:szCs w:val="21"/>
              </w:rPr>
              <w:t>NEC</w:t>
            </w:r>
          </w:p>
        </w:tc>
        <w:tc>
          <w:tcPr>
            <w:tcW w:w="8708" w:type="dxa"/>
          </w:tcPr>
          <w:p w14:paraId="6C1B8BC0" w14:textId="77777777" w:rsidR="000D46E5" w:rsidRDefault="00C144E3">
            <w:pPr>
              <w:rPr>
                <w:rFonts w:cstheme="minorHAnsi"/>
                <w:b/>
                <w:szCs w:val="21"/>
              </w:rPr>
            </w:pPr>
            <w:r>
              <w:rPr>
                <w:rFonts w:cstheme="minorHAnsi"/>
                <w:b/>
                <w:szCs w:val="21"/>
              </w:rPr>
              <w:t>Proposal 1:</w:t>
            </w:r>
          </w:p>
          <w:p w14:paraId="77CD373D" w14:textId="77777777" w:rsidR="000D46E5" w:rsidRDefault="00C144E3">
            <w:pPr>
              <w:rPr>
                <w:rFonts w:cstheme="minorHAnsi"/>
                <w:b/>
                <w:szCs w:val="21"/>
              </w:rPr>
            </w:pPr>
            <w:r>
              <w:rPr>
                <w:rFonts w:cstheme="minorHAnsi"/>
                <w:b/>
                <w:szCs w:val="21"/>
              </w:rPr>
              <w:t>•</w:t>
            </w:r>
            <w:r>
              <w:rPr>
                <w:rFonts w:cstheme="minorHAnsi"/>
                <w:b/>
                <w:szCs w:val="21"/>
              </w:rPr>
              <w:tab/>
              <w:t>For RACH configuration Option 1 and Option 2 about power ramping when a SBFD-aware UE switches from additional-ROs to legacy-ROs and from legacy-ROs to additional-ROs (if supported) in PRACH transmission re-attempt in one RACH procedure,</w:t>
            </w:r>
          </w:p>
          <w:p w14:paraId="16CD0DFB" w14:textId="77777777" w:rsidR="000D46E5" w:rsidRDefault="00C144E3">
            <w:pPr>
              <w:numPr>
                <w:ilvl w:val="0"/>
                <w:numId w:val="28"/>
              </w:numPr>
              <w:overflowPunct w:val="0"/>
              <w:adjustRightInd w:val="0"/>
              <w:spacing w:before="120" w:after="180"/>
              <w:textAlignment w:val="baseline"/>
              <w:rPr>
                <w:rFonts w:cstheme="minorHAnsi"/>
                <w:b/>
                <w:szCs w:val="21"/>
              </w:rPr>
            </w:pPr>
            <w:r>
              <w:rPr>
                <w:rFonts w:eastAsia="宋体" w:cstheme="minorHAnsi"/>
                <w:b/>
                <w:kern w:val="0"/>
                <w:szCs w:val="21"/>
                <w:lang w:val="en-GB"/>
              </w:rPr>
              <w:t>Support</w:t>
            </w:r>
            <w:r>
              <w:rPr>
                <w:rFonts w:cstheme="minorHAnsi"/>
                <w:b/>
                <w:szCs w:val="21"/>
              </w:rPr>
              <w:t xml:space="preserve"> Alt-1: Increase the power ramping counter.</w:t>
            </w:r>
          </w:p>
        </w:tc>
      </w:tr>
      <w:tr w:rsidR="000D46E5" w14:paraId="2286314B" w14:textId="77777777">
        <w:trPr>
          <w:trHeight w:val="60"/>
        </w:trPr>
        <w:tc>
          <w:tcPr>
            <w:tcW w:w="1254" w:type="dxa"/>
          </w:tcPr>
          <w:p w14:paraId="749FBF21" w14:textId="77777777" w:rsidR="000D46E5" w:rsidRDefault="00C144E3">
            <w:pPr>
              <w:jc w:val="center"/>
              <w:rPr>
                <w:rFonts w:cstheme="minorHAnsi"/>
                <w:b/>
                <w:szCs w:val="21"/>
              </w:rPr>
            </w:pPr>
            <w:r>
              <w:rPr>
                <w:rFonts w:cstheme="minorHAnsi"/>
                <w:b/>
                <w:szCs w:val="21"/>
              </w:rPr>
              <w:t>CMCC</w:t>
            </w:r>
          </w:p>
        </w:tc>
        <w:tc>
          <w:tcPr>
            <w:tcW w:w="8708" w:type="dxa"/>
          </w:tcPr>
          <w:p w14:paraId="2F743B44" w14:textId="77777777" w:rsidR="000D46E5" w:rsidRDefault="00C144E3">
            <w:pPr>
              <w:spacing w:before="120" w:after="180"/>
              <w:rPr>
                <w:rFonts w:eastAsia="宋体" w:cstheme="minorHAnsi"/>
                <w:b/>
                <w:kern w:val="0"/>
                <w:szCs w:val="21"/>
                <w:lang w:val="en-GB"/>
              </w:rPr>
            </w:pPr>
            <w:r>
              <w:rPr>
                <w:rFonts w:eastAsia="宋体" w:cstheme="minorHAnsi"/>
                <w:b/>
                <w:kern w:val="0"/>
                <w:szCs w:val="21"/>
              </w:rPr>
              <w:t xml:space="preserve">Proposal 2. </w:t>
            </w:r>
            <w:r>
              <w:rPr>
                <w:rFonts w:eastAsia="宋体" w:cstheme="minorHAnsi"/>
                <w:b/>
                <w:kern w:val="0"/>
                <w:szCs w:val="21"/>
                <w:lang w:val="en-GB"/>
              </w:rPr>
              <w:t>For both RACH configuration Option 1 and Option 2, when a SBFD-aware UE switches from additional-ROs to legacy-ROs and from legacy-ROs to additional-ROs (if supported) in PRACH transmission re-attempt in one RACH procedure, support Alt-1: Increase the power ramping counter</w:t>
            </w:r>
          </w:p>
          <w:p w14:paraId="1912774C" w14:textId="77777777" w:rsidR="000D46E5" w:rsidRDefault="00C144E3">
            <w:pPr>
              <w:numPr>
                <w:ilvl w:val="0"/>
                <w:numId w:val="28"/>
              </w:numPr>
              <w:overflowPunct w:val="0"/>
              <w:adjustRightInd w:val="0"/>
              <w:spacing w:before="120" w:after="180"/>
              <w:textAlignment w:val="baseline"/>
              <w:rPr>
                <w:rFonts w:eastAsia="宋体" w:cstheme="minorHAnsi"/>
                <w:b/>
                <w:kern w:val="0"/>
                <w:szCs w:val="21"/>
                <w:lang w:val="en-GB"/>
              </w:rPr>
            </w:pPr>
            <w:r>
              <w:rPr>
                <w:rFonts w:eastAsia="宋体" w:cstheme="minorHAnsi"/>
                <w:b/>
                <w:kern w:val="0"/>
                <w:szCs w:val="21"/>
                <w:lang w:val="en-GB"/>
              </w:rPr>
              <w:t>Also i</w:t>
            </w:r>
            <w:r>
              <w:rPr>
                <w:rFonts w:eastAsia="Batang" w:cstheme="minorHAnsi"/>
                <w:b/>
                <w:kern w:val="0"/>
                <w:szCs w:val="21"/>
                <w:lang w:val="en-GB"/>
              </w:rPr>
              <w:t>ntroduce a power offset to compensate the power ramping difference for RACH configuration Option 2</w:t>
            </w:r>
            <w:r>
              <w:rPr>
                <w:rFonts w:eastAsia="宋体" w:cstheme="minorHAnsi"/>
                <w:b/>
                <w:kern w:val="0"/>
                <w:szCs w:val="21"/>
                <w:lang w:val="en-GB"/>
              </w:rPr>
              <w:t>, e.g., POWER_OFFSET_AdditionalRO = (PREAMBLE_POWER_RAMPING_COUNTER– 1) × (PREAMBLE_POWER_RAMPING_STEP_AdditionalRO – PREAMBLE_POWER_RAMPING_STEP)</w:t>
            </w:r>
          </w:p>
          <w:p w14:paraId="74775F0B" w14:textId="77777777" w:rsidR="000D46E5" w:rsidRDefault="00C144E3">
            <w:pPr>
              <w:numPr>
                <w:ilvl w:val="1"/>
                <w:numId w:val="28"/>
              </w:numPr>
              <w:overflowPunct w:val="0"/>
              <w:adjustRightInd w:val="0"/>
              <w:spacing w:before="120" w:after="180"/>
              <w:textAlignment w:val="baseline"/>
              <w:rPr>
                <w:rFonts w:eastAsia="Batang" w:cstheme="minorHAnsi"/>
                <w:b/>
                <w:kern w:val="0"/>
                <w:szCs w:val="21"/>
                <w:lang w:val="en-GB"/>
              </w:rPr>
            </w:pPr>
            <w:r>
              <w:rPr>
                <w:rFonts w:eastAsia="宋体" w:cstheme="minorHAnsi"/>
                <w:b/>
                <w:kern w:val="0"/>
                <w:szCs w:val="21"/>
                <w:lang w:val="en-GB"/>
              </w:rPr>
              <w:t>Which PREAMBLE_POWER_RAMPING_STEP is the parameter configured for legacy_ROs, PREAMBLE_POWER_RAMPING_STEP_AdditionalRO is the parameter configured for additional_ROs.</w:t>
            </w:r>
          </w:p>
        </w:tc>
      </w:tr>
      <w:tr w:rsidR="000D46E5" w14:paraId="453CB2D5" w14:textId="77777777">
        <w:tc>
          <w:tcPr>
            <w:tcW w:w="1254" w:type="dxa"/>
          </w:tcPr>
          <w:p w14:paraId="111DCD4F" w14:textId="77777777" w:rsidR="000D46E5" w:rsidRDefault="00C144E3">
            <w:pPr>
              <w:jc w:val="center"/>
              <w:rPr>
                <w:rFonts w:cstheme="minorHAnsi"/>
                <w:b/>
                <w:szCs w:val="21"/>
              </w:rPr>
            </w:pPr>
            <w:r>
              <w:rPr>
                <w:rFonts w:cstheme="minorHAnsi"/>
                <w:b/>
                <w:szCs w:val="21"/>
              </w:rPr>
              <w:t>Huawei</w:t>
            </w:r>
          </w:p>
        </w:tc>
        <w:tc>
          <w:tcPr>
            <w:tcW w:w="8708" w:type="dxa"/>
          </w:tcPr>
          <w:p w14:paraId="3F5A18FB" w14:textId="77777777" w:rsidR="000D46E5" w:rsidRDefault="00C144E3">
            <w:pPr>
              <w:overflowPunct w:val="0"/>
              <w:textAlignment w:val="baseline"/>
              <w:rPr>
                <w:rFonts w:cstheme="minorHAnsi"/>
                <w:b/>
                <w:szCs w:val="21"/>
              </w:rPr>
            </w:pPr>
            <w:r>
              <w:rPr>
                <w:rFonts w:cstheme="minorHAnsi"/>
                <w:b/>
                <w:szCs w:val="21"/>
                <w:lang w:val="en-GB"/>
              </w:rPr>
              <w:t>Proposal 2:</w:t>
            </w:r>
            <w:r>
              <w:rPr>
                <w:rFonts w:cstheme="minorHAnsi"/>
                <w:b/>
                <w:szCs w:val="21"/>
              </w:rPr>
              <w:t xml:space="preserve"> </w:t>
            </w:r>
            <w:r>
              <w:rPr>
                <w:rFonts w:cstheme="minorHAnsi"/>
                <w:b/>
                <w:szCs w:val="21"/>
                <w:lang w:val="en-GB"/>
              </w:rPr>
              <w:t xml:space="preserve">When a SBFD-aware UE switches from additional-ROs to legacy-ROs or from legacy-ROs to additional-ROs (if supported) in PRACH transmission re-attempt in one RACH procedure for RACH configuration Option 1 and Option 2, the power ramping counter is incremented by 1 and a power offset </w:t>
            </w:r>
            <w:r>
              <w:rPr>
                <w:rFonts w:cstheme="minorHAnsi"/>
                <w:b/>
                <w:szCs w:val="21"/>
              </w:rPr>
              <w:t>is applied to compensate the power ramping difference</w:t>
            </w:r>
          </w:p>
          <w:p w14:paraId="7E7D2162" w14:textId="77777777" w:rsidR="000D46E5" w:rsidRDefault="00C144E3">
            <w:pPr>
              <w:pStyle w:val="affff9"/>
              <w:numPr>
                <w:ilvl w:val="0"/>
                <w:numId w:val="33"/>
              </w:numPr>
              <w:overflowPunct w:val="0"/>
              <w:adjustRightInd w:val="0"/>
              <w:snapToGrid w:val="0"/>
              <w:spacing w:after="120"/>
              <w:textAlignment w:val="baseline"/>
              <w:rPr>
                <w:rFonts w:cstheme="minorHAnsi"/>
                <w:b/>
                <w:szCs w:val="21"/>
                <w:lang w:val="en-US"/>
              </w:rPr>
            </w:pPr>
            <w:r>
              <w:rPr>
                <w:rFonts w:cstheme="minorHAnsi"/>
                <w:b/>
                <w:szCs w:val="21"/>
                <w:lang w:val="en-US"/>
              </w:rPr>
              <w:lastRenderedPageBreak/>
              <w:t>Additional-ROs to legacy-ROs: POWER_OFFSET = PREAMBLE_POWER_RAMPING_COUNTER – 1) × (PREAMBLE_POWER_RAMPING_STEP_ADDITIONAL_RO – PREAMBLE_POWER_RAMPING_STEP)</w:t>
            </w:r>
          </w:p>
          <w:p w14:paraId="2176A264" w14:textId="77777777" w:rsidR="000D46E5" w:rsidRDefault="00C144E3">
            <w:pPr>
              <w:pStyle w:val="affff9"/>
              <w:numPr>
                <w:ilvl w:val="0"/>
                <w:numId w:val="33"/>
              </w:numPr>
              <w:overflowPunct w:val="0"/>
              <w:adjustRightInd w:val="0"/>
              <w:snapToGrid w:val="0"/>
              <w:spacing w:after="120"/>
              <w:textAlignment w:val="baseline"/>
              <w:rPr>
                <w:rFonts w:cstheme="minorHAnsi"/>
                <w:b/>
                <w:szCs w:val="21"/>
                <w:lang w:val="en-US"/>
              </w:rPr>
            </w:pPr>
            <w:r>
              <w:rPr>
                <w:rFonts w:cstheme="minorHAnsi"/>
                <w:b/>
                <w:szCs w:val="21"/>
                <w:lang w:val="en-US"/>
              </w:rPr>
              <w:t>Legacy-ROs to additional-ROs (if supported): POWER_OFFSET = (PREAMBLE_POWER_RAMPING_COUNTER – 1) × (PREAMBLE_POWER_RAMPING_STEP – PREAMBLE_POWER_RAMPING_STEP_ADDITIONAL_RO)</w:t>
            </w:r>
          </w:p>
          <w:p w14:paraId="5F409E7C" w14:textId="77777777" w:rsidR="000D46E5" w:rsidRDefault="00C144E3">
            <w:pPr>
              <w:rPr>
                <w:rFonts w:cstheme="minorHAnsi"/>
                <w:b/>
                <w:szCs w:val="21"/>
              </w:rPr>
            </w:pPr>
            <w:r>
              <w:rPr>
                <w:rFonts w:cstheme="minorHAnsi"/>
                <w:b/>
                <w:szCs w:val="21"/>
                <w:lang w:val="en-GB"/>
              </w:rPr>
              <w:t xml:space="preserve">Proposal 3: For RACH configuration Option 1, </w:t>
            </w:r>
            <w:r>
              <w:rPr>
                <w:rFonts w:cstheme="minorHAnsi"/>
                <w:b/>
                <w:szCs w:val="21"/>
              </w:rPr>
              <w:t>the maximum transmission power for PRACH can be configured for the additional-ROs.</w:t>
            </w:r>
          </w:p>
          <w:p w14:paraId="4D0CD1D0" w14:textId="77777777" w:rsidR="000D46E5" w:rsidRDefault="00C144E3">
            <w:pPr>
              <w:overflowPunct w:val="0"/>
              <w:textAlignment w:val="baseline"/>
              <w:rPr>
                <w:rFonts w:cstheme="minorHAnsi"/>
                <w:b/>
                <w:szCs w:val="21"/>
                <w:lang w:val="en-GB"/>
              </w:rPr>
            </w:pPr>
            <w:r>
              <w:rPr>
                <w:rFonts w:cstheme="minorHAnsi"/>
                <w:b/>
                <w:szCs w:val="21"/>
                <w:lang w:val="en-GB"/>
              </w:rPr>
              <w:t xml:space="preserve">Proposal 4: For RACH configuration Option 2, for the support of </w:t>
            </w:r>
            <w:r>
              <w:rPr>
                <w:rFonts w:cstheme="minorHAnsi"/>
                <w:b/>
                <w:szCs w:val="21"/>
              </w:rPr>
              <w:t>separate power control of PRACH transmission in additional-ROs and legacy-ROs</w:t>
            </w:r>
            <w:r>
              <w:rPr>
                <w:rFonts w:cstheme="minorHAnsi"/>
                <w:b/>
                <w:szCs w:val="21"/>
                <w:lang w:val="en-GB"/>
              </w:rPr>
              <w:t xml:space="preserve"> </w:t>
            </w:r>
          </w:p>
          <w:p w14:paraId="7FD9FF6F" w14:textId="77777777" w:rsidR="000D46E5" w:rsidRDefault="00C144E3">
            <w:pPr>
              <w:pStyle w:val="affff9"/>
              <w:numPr>
                <w:ilvl w:val="0"/>
                <w:numId w:val="34"/>
              </w:numPr>
              <w:overflowPunct w:val="0"/>
              <w:adjustRightInd w:val="0"/>
              <w:snapToGrid w:val="0"/>
              <w:ind w:left="357" w:hanging="357"/>
              <w:textAlignment w:val="baseline"/>
              <w:rPr>
                <w:rFonts w:cstheme="minorHAnsi"/>
                <w:b/>
                <w:szCs w:val="21"/>
                <w:lang w:val="en-US"/>
              </w:rPr>
            </w:pPr>
            <w:r>
              <w:rPr>
                <w:rFonts w:eastAsiaTheme="minorEastAsia" w:cstheme="minorHAnsi"/>
                <w:b/>
                <w:szCs w:val="21"/>
                <w:lang w:val="en-US"/>
              </w:rPr>
              <w:t>Introduce a new parameter to limit the maximum transmission power for PRACH in additional-ROs</w:t>
            </w:r>
          </w:p>
          <w:p w14:paraId="69295496" w14:textId="77777777" w:rsidR="000D46E5" w:rsidRDefault="00C144E3">
            <w:pPr>
              <w:pStyle w:val="affff9"/>
              <w:numPr>
                <w:ilvl w:val="0"/>
                <w:numId w:val="34"/>
              </w:numPr>
              <w:overflowPunct w:val="0"/>
              <w:adjustRightInd w:val="0"/>
              <w:snapToGrid w:val="0"/>
              <w:spacing w:after="120"/>
              <w:ind w:left="357" w:hanging="357"/>
              <w:textAlignment w:val="baseline"/>
              <w:rPr>
                <w:rFonts w:cstheme="minorHAnsi"/>
                <w:b/>
                <w:szCs w:val="21"/>
                <w:lang w:val="en-US"/>
              </w:rPr>
            </w:pPr>
            <w:r>
              <w:rPr>
                <w:rFonts w:cstheme="minorHAnsi"/>
                <w:b/>
                <w:szCs w:val="21"/>
                <w:lang w:val="en-US"/>
              </w:rPr>
              <w:t>Support separate powerRampingStep</w:t>
            </w:r>
            <w:r>
              <w:rPr>
                <w:rFonts w:eastAsiaTheme="minorEastAsia" w:cstheme="minorHAnsi"/>
                <w:b/>
                <w:szCs w:val="21"/>
                <w:lang w:val="en-US"/>
              </w:rPr>
              <w:t>,</w:t>
            </w:r>
            <w:r>
              <w:rPr>
                <w:rFonts w:cstheme="minorHAnsi"/>
                <w:b/>
                <w:szCs w:val="21"/>
                <w:lang w:val="en-US"/>
              </w:rPr>
              <w:t xml:space="preserve"> preambleTransMax for additional-ROs</w:t>
            </w:r>
          </w:p>
          <w:p w14:paraId="719EE3B8" w14:textId="77777777" w:rsidR="000D46E5" w:rsidRDefault="00C144E3">
            <w:pPr>
              <w:rPr>
                <w:rFonts w:cstheme="minorHAnsi"/>
                <w:b/>
                <w:szCs w:val="21"/>
              </w:rPr>
            </w:pPr>
            <w:r>
              <w:rPr>
                <w:rFonts w:cstheme="minorHAnsi"/>
                <w:b/>
                <w:szCs w:val="21"/>
                <w:lang w:val="en-GB"/>
              </w:rPr>
              <w:t>Proposal 5: For RACH configuration Option 2, i</w:t>
            </w:r>
            <w:r>
              <w:rPr>
                <w:rFonts w:cstheme="minorHAnsi"/>
                <w:b/>
                <w:szCs w:val="21"/>
              </w:rPr>
              <w:t xml:space="preserve">ntroduce more candidate values for preambleTransMax and </w:t>
            </w:r>
            <w:r>
              <w:rPr>
                <w:rFonts w:eastAsia="Batang" w:cstheme="minorHAnsi"/>
                <w:b/>
                <w:szCs w:val="21"/>
              </w:rPr>
              <w:t>powerRampingStep,</w:t>
            </w:r>
            <w:r>
              <w:rPr>
                <w:rFonts w:cstheme="minorHAnsi"/>
                <w:b/>
                <w:szCs w:val="21"/>
              </w:rPr>
              <w:t xml:space="preserve"> if they can be separately configurated for additional-ROs</w:t>
            </w:r>
          </w:p>
          <w:p w14:paraId="7792F2E4" w14:textId="77777777" w:rsidR="000D46E5" w:rsidRDefault="00C144E3">
            <w:pPr>
              <w:pStyle w:val="affff9"/>
              <w:numPr>
                <w:ilvl w:val="0"/>
                <w:numId w:val="34"/>
              </w:numPr>
              <w:overflowPunct w:val="0"/>
              <w:adjustRightInd w:val="0"/>
              <w:snapToGrid w:val="0"/>
              <w:ind w:left="357" w:hanging="357"/>
              <w:textAlignment w:val="baseline"/>
              <w:rPr>
                <w:rFonts w:cstheme="minorHAnsi"/>
                <w:b/>
                <w:szCs w:val="21"/>
                <w:lang w:val="en-US"/>
              </w:rPr>
            </w:pPr>
            <w:r>
              <w:rPr>
                <w:rFonts w:cstheme="minorHAnsi"/>
                <w:b/>
                <w:szCs w:val="21"/>
                <w:lang w:val="en-US"/>
              </w:rPr>
              <w:t>Add {n1, n2} into the candidate values of preambleTransMax</w:t>
            </w:r>
          </w:p>
          <w:p w14:paraId="5B7D0824" w14:textId="77777777" w:rsidR="000D46E5" w:rsidRDefault="00C144E3">
            <w:pPr>
              <w:pStyle w:val="affff9"/>
              <w:numPr>
                <w:ilvl w:val="0"/>
                <w:numId w:val="34"/>
              </w:numPr>
              <w:overflowPunct w:val="0"/>
              <w:adjustRightInd w:val="0"/>
              <w:snapToGrid w:val="0"/>
              <w:spacing w:after="120"/>
              <w:ind w:left="357" w:hanging="357"/>
              <w:textAlignment w:val="baseline"/>
              <w:rPr>
                <w:rFonts w:cstheme="minorHAnsi"/>
                <w:b/>
                <w:szCs w:val="21"/>
                <w:lang w:val="en-US"/>
              </w:rPr>
            </w:pPr>
            <w:r>
              <w:rPr>
                <w:rFonts w:cstheme="minorHAnsi"/>
                <w:b/>
                <w:szCs w:val="21"/>
                <w:lang w:val="en-US"/>
              </w:rPr>
              <w:t>Add {dB8, dB10, dB12} into the candidate values of powerRampingStep</w:t>
            </w:r>
          </w:p>
          <w:p w14:paraId="66AE3BE5" w14:textId="77777777" w:rsidR="000D46E5" w:rsidRDefault="00C144E3">
            <w:pPr>
              <w:rPr>
                <w:rFonts w:cstheme="minorHAnsi"/>
                <w:b/>
                <w:szCs w:val="21"/>
              </w:rPr>
            </w:pPr>
            <w:r>
              <w:rPr>
                <w:rFonts w:cstheme="minorHAnsi"/>
                <w:b/>
                <w:szCs w:val="21"/>
                <w:lang w:val="en-GB"/>
              </w:rPr>
              <w:t xml:space="preserve">Proposal 6: For RACH configuration Option 2, support </w:t>
            </w:r>
            <w:r>
              <w:rPr>
                <w:rFonts w:cstheme="minorHAnsi"/>
                <w:b/>
                <w:szCs w:val="21"/>
              </w:rPr>
              <w:t xml:space="preserve">separate power control for different FDMed additional-ROs </w:t>
            </w:r>
            <w:r>
              <w:rPr>
                <w:rFonts w:cstheme="minorHAnsi"/>
                <w:b/>
                <w:szCs w:val="21"/>
                <w:lang w:val="en-GB"/>
              </w:rPr>
              <w:t xml:space="preserve">by </w:t>
            </w:r>
            <w:r>
              <w:rPr>
                <w:rFonts w:cstheme="minorHAnsi"/>
                <w:b/>
                <w:szCs w:val="21"/>
              </w:rPr>
              <w:t>configuring separate parameter sets for different FDMed additional-ROs, including preambleReceivedTargetPower and preamble maximum output power.</w:t>
            </w:r>
          </w:p>
        </w:tc>
      </w:tr>
      <w:tr w:rsidR="000D46E5" w14:paraId="20F630E0" w14:textId="77777777">
        <w:tc>
          <w:tcPr>
            <w:tcW w:w="1254" w:type="dxa"/>
          </w:tcPr>
          <w:p w14:paraId="44A56BC5" w14:textId="77777777" w:rsidR="000D46E5" w:rsidRDefault="00C144E3">
            <w:pPr>
              <w:jc w:val="center"/>
              <w:rPr>
                <w:rFonts w:cstheme="minorHAnsi"/>
                <w:b/>
                <w:szCs w:val="21"/>
              </w:rPr>
            </w:pPr>
            <w:r>
              <w:rPr>
                <w:rFonts w:cstheme="minorHAnsi"/>
                <w:b/>
                <w:szCs w:val="21"/>
              </w:rPr>
              <w:lastRenderedPageBreak/>
              <w:t>OPPO</w:t>
            </w:r>
          </w:p>
        </w:tc>
        <w:tc>
          <w:tcPr>
            <w:tcW w:w="8708" w:type="dxa"/>
          </w:tcPr>
          <w:p w14:paraId="19244EF8" w14:textId="77777777" w:rsidR="000D46E5" w:rsidRDefault="00C144E3">
            <w:pPr>
              <w:rPr>
                <w:rFonts w:cstheme="minorHAnsi"/>
                <w:b/>
                <w:szCs w:val="21"/>
              </w:rPr>
            </w:pPr>
            <w:r>
              <w:rPr>
                <w:rFonts w:cstheme="minorHAnsi"/>
                <w:b/>
                <w:szCs w:val="21"/>
              </w:rPr>
              <w:t>Proposal 1: For the power ramping when UE switches RO type in one PRACH procedure, Alt-1 with introducing a power offset to compensate the power ramping difference for RACH configuration option 2 is slightly preferred.</w:t>
            </w:r>
          </w:p>
        </w:tc>
      </w:tr>
      <w:tr w:rsidR="000D46E5" w14:paraId="7C839C26" w14:textId="77777777">
        <w:tc>
          <w:tcPr>
            <w:tcW w:w="1254" w:type="dxa"/>
          </w:tcPr>
          <w:p w14:paraId="1FBDBE5E" w14:textId="77777777" w:rsidR="000D46E5" w:rsidRDefault="00C144E3">
            <w:pPr>
              <w:jc w:val="center"/>
              <w:rPr>
                <w:rFonts w:cstheme="minorHAnsi"/>
                <w:b/>
                <w:szCs w:val="21"/>
              </w:rPr>
            </w:pPr>
            <w:r>
              <w:rPr>
                <w:rFonts w:cstheme="minorHAnsi"/>
                <w:b/>
                <w:szCs w:val="21"/>
              </w:rPr>
              <w:t>Samsung</w:t>
            </w:r>
          </w:p>
        </w:tc>
        <w:tc>
          <w:tcPr>
            <w:tcW w:w="8708" w:type="dxa"/>
          </w:tcPr>
          <w:p w14:paraId="4D3CF071" w14:textId="77777777" w:rsidR="000D46E5" w:rsidRDefault="00C144E3">
            <w:pPr>
              <w:rPr>
                <w:rFonts w:cstheme="minorHAnsi"/>
                <w:b/>
                <w:szCs w:val="21"/>
              </w:rPr>
            </w:pPr>
            <w:r>
              <w:rPr>
                <w:rFonts w:cstheme="minorHAnsi"/>
                <w:b/>
                <w:szCs w:val="21"/>
              </w:rPr>
              <w:t>Proposal 1</w:t>
            </w:r>
            <w:r>
              <w:rPr>
                <w:rFonts w:cstheme="minorHAnsi"/>
                <w:b/>
                <w:szCs w:val="21"/>
              </w:rPr>
              <w:tab/>
              <w:t>For RACH configuration Option 1, for power ramping when a SBFD-aware UE switches from additional-ROs to legacy-ROs and from legacy-ROs to additional-ROs (if supported) in a PRACH transmission re-attempt in one RACH procedure, support:</w:t>
            </w:r>
          </w:p>
          <w:p w14:paraId="35E10627" w14:textId="77777777" w:rsidR="000D46E5" w:rsidRDefault="00C144E3">
            <w:pPr>
              <w:rPr>
                <w:rFonts w:cstheme="minorHAnsi"/>
                <w:b/>
                <w:szCs w:val="21"/>
              </w:rPr>
            </w:pPr>
            <w:r>
              <w:rPr>
                <w:rFonts w:cstheme="minorHAnsi"/>
                <w:b/>
                <w:szCs w:val="21"/>
              </w:rPr>
              <w:t>Alt-1: Increase the power ramping counter</w:t>
            </w:r>
          </w:p>
          <w:p w14:paraId="14B5DD9D" w14:textId="77777777" w:rsidR="000D46E5" w:rsidRDefault="00C144E3">
            <w:pPr>
              <w:rPr>
                <w:rFonts w:cstheme="minorHAnsi"/>
                <w:b/>
                <w:szCs w:val="21"/>
              </w:rPr>
            </w:pPr>
            <w:r>
              <w:rPr>
                <w:rFonts w:cstheme="minorHAnsi"/>
                <w:b/>
                <w:szCs w:val="21"/>
              </w:rPr>
              <w:t>Proposal 3: For RACH configuration Option 2, support separate power control parameters for the PRACH transmission and UE power ramping behavior in additional-ROs and legacy-ROs:</w:t>
            </w:r>
          </w:p>
          <w:p w14:paraId="2003828A" w14:textId="77777777" w:rsidR="000D46E5" w:rsidRDefault="00C144E3">
            <w:pPr>
              <w:numPr>
                <w:ilvl w:val="0"/>
                <w:numId w:val="35"/>
              </w:numPr>
              <w:rPr>
                <w:rFonts w:cstheme="minorHAnsi"/>
                <w:b/>
                <w:i/>
                <w:iCs/>
                <w:szCs w:val="21"/>
                <w:lang w:val="zh-CN"/>
              </w:rPr>
            </w:pPr>
            <w:r>
              <w:rPr>
                <w:rFonts w:cstheme="minorHAnsi"/>
                <w:b/>
                <w:i/>
                <w:iCs/>
                <w:szCs w:val="21"/>
                <w:lang w:val="zh-CN"/>
              </w:rPr>
              <w:t>preambleReceivedTargetPower</w:t>
            </w:r>
          </w:p>
          <w:p w14:paraId="41B3ABF1" w14:textId="77777777" w:rsidR="000D46E5" w:rsidRDefault="00C144E3">
            <w:pPr>
              <w:numPr>
                <w:ilvl w:val="0"/>
                <w:numId w:val="35"/>
              </w:numPr>
              <w:rPr>
                <w:rFonts w:cstheme="minorHAnsi"/>
                <w:b/>
                <w:i/>
                <w:iCs/>
                <w:szCs w:val="21"/>
                <w:lang w:val="zh-CN"/>
              </w:rPr>
            </w:pPr>
            <w:r>
              <w:rPr>
                <w:rFonts w:cstheme="minorHAnsi"/>
                <w:b/>
                <w:i/>
                <w:iCs/>
                <w:szCs w:val="21"/>
                <w:lang w:val="zh-CN"/>
              </w:rPr>
              <w:t>powerRampingStep</w:t>
            </w:r>
          </w:p>
          <w:p w14:paraId="24D82527" w14:textId="77777777" w:rsidR="000D46E5" w:rsidRDefault="00C144E3">
            <w:pPr>
              <w:numPr>
                <w:ilvl w:val="0"/>
                <w:numId w:val="35"/>
              </w:numPr>
              <w:rPr>
                <w:rFonts w:cstheme="minorHAnsi"/>
                <w:b/>
                <w:i/>
                <w:iCs/>
                <w:szCs w:val="21"/>
                <w:lang w:val="zh-CN"/>
              </w:rPr>
            </w:pPr>
            <w:r>
              <w:rPr>
                <w:rFonts w:cstheme="minorHAnsi"/>
                <w:b/>
                <w:i/>
                <w:iCs/>
                <w:szCs w:val="21"/>
                <w:lang w:val="zh-CN"/>
              </w:rPr>
              <w:t>preamble maximum output power</w:t>
            </w:r>
          </w:p>
          <w:p w14:paraId="13161287" w14:textId="77777777" w:rsidR="000D46E5" w:rsidRDefault="00C144E3">
            <w:pPr>
              <w:numPr>
                <w:ilvl w:val="0"/>
                <w:numId w:val="35"/>
              </w:numPr>
              <w:rPr>
                <w:rFonts w:cstheme="minorHAnsi"/>
                <w:b/>
                <w:i/>
                <w:iCs/>
                <w:szCs w:val="21"/>
                <w:lang w:val="zh-CN"/>
              </w:rPr>
            </w:pPr>
            <w:r>
              <w:rPr>
                <w:rFonts w:cstheme="minorHAnsi"/>
                <w:b/>
                <w:i/>
                <w:iCs/>
                <w:szCs w:val="21"/>
                <w:lang w:val="zh-CN"/>
              </w:rPr>
              <w:t>preambleTransMax</w:t>
            </w:r>
          </w:p>
          <w:p w14:paraId="50D171D9" w14:textId="77777777" w:rsidR="000D46E5" w:rsidRDefault="00C144E3">
            <w:pPr>
              <w:numPr>
                <w:ilvl w:val="0"/>
                <w:numId w:val="35"/>
              </w:numPr>
              <w:rPr>
                <w:rFonts w:cstheme="minorHAnsi"/>
                <w:b/>
                <w:i/>
                <w:iCs/>
                <w:szCs w:val="21"/>
                <w:lang w:val="zh-CN"/>
              </w:rPr>
            </w:pPr>
            <w:r>
              <w:rPr>
                <w:rFonts w:cstheme="minorHAnsi"/>
                <w:b/>
                <w:i/>
                <w:iCs/>
                <w:szCs w:val="21"/>
                <w:lang w:val="zh-CN"/>
              </w:rPr>
              <w:t xml:space="preserve">powerRampingStepHighPriority </w:t>
            </w:r>
          </w:p>
          <w:p w14:paraId="0E098380" w14:textId="77777777" w:rsidR="000D46E5" w:rsidRDefault="00C144E3">
            <w:pPr>
              <w:rPr>
                <w:rFonts w:cstheme="minorHAnsi"/>
                <w:b/>
                <w:szCs w:val="21"/>
              </w:rPr>
            </w:pPr>
            <w:r>
              <w:rPr>
                <w:rFonts w:cstheme="minorHAnsi"/>
                <w:b/>
                <w:szCs w:val="21"/>
              </w:rPr>
              <w:t>Proposal 4: For RACH configuration Option 2, for power ramping when a SBFD-aware UE switches from additional-ROs to legacy-ROs and from legacy-ROs to additional-ROs (if supported) in a PRACH transmission re-attempt in one RACH procedure, support:</w:t>
            </w:r>
          </w:p>
          <w:p w14:paraId="1E068E08" w14:textId="77777777" w:rsidR="000D46E5" w:rsidRDefault="00C144E3">
            <w:pPr>
              <w:rPr>
                <w:rFonts w:cstheme="minorHAnsi"/>
                <w:b/>
                <w:szCs w:val="21"/>
              </w:rPr>
            </w:pPr>
            <w:r>
              <w:rPr>
                <w:rFonts w:cstheme="minorHAnsi"/>
                <w:b/>
                <w:szCs w:val="21"/>
              </w:rPr>
              <w:t>Alt-1: Increase the power ramping counter</w:t>
            </w:r>
          </w:p>
        </w:tc>
      </w:tr>
      <w:tr w:rsidR="000D46E5" w14:paraId="69DE8CA7" w14:textId="77777777">
        <w:tc>
          <w:tcPr>
            <w:tcW w:w="1254" w:type="dxa"/>
          </w:tcPr>
          <w:p w14:paraId="600A5670" w14:textId="77777777" w:rsidR="000D46E5" w:rsidRDefault="00C144E3">
            <w:pPr>
              <w:jc w:val="center"/>
              <w:rPr>
                <w:rFonts w:cstheme="minorHAnsi"/>
                <w:b/>
                <w:szCs w:val="21"/>
              </w:rPr>
            </w:pPr>
            <w:r>
              <w:rPr>
                <w:rFonts w:cstheme="minorHAnsi"/>
                <w:b/>
                <w:szCs w:val="21"/>
              </w:rPr>
              <w:t>Panasonic</w:t>
            </w:r>
          </w:p>
        </w:tc>
        <w:tc>
          <w:tcPr>
            <w:tcW w:w="8708" w:type="dxa"/>
            <w:vAlign w:val="center"/>
          </w:tcPr>
          <w:p w14:paraId="07A2F19D" w14:textId="77777777" w:rsidR="000D46E5" w:rsidRDefault="00C144E3">
            <w:pPr>
              <w:spacing w:after="60"/>
              <w:rPr>
                <w:rFonts w:cstheme="minorHAnsi"/>
                <w:b/>
                <w:szCs w:val="21"/>
              </w:rPr>
            </w:pPr>
            <w:r>
              <w:rPr>
                <w:rFonts w:eastAsia="宋体" w:cstheme="minorHAnsi"/>
                <w:b/>
                <w:szCs w:val="21"/>
              </w:rPr>
              <w:t xml:space="preserve">Proposal </w:t>
            </w:r>
            <w:r>
              <w:rPr>
                <w:rFonts w:cstheme="minorHAnsi"/>
                <w:b/>
                <w:szCs w:val="21"/>
              </w:rPr>
              <w:t>1</w:t>
            </w:r>
            <w:r>
              <w:rPr>
                <w:rFonts w:eastAsia="宋体" w:cstheme="minorHAnsi"/>
                <w:b/>
                <w:szCs w:val="21"/>
              </w:rPr>
              <w:t>:</w:t>
            </w:r>
            <w:r>
              <w:rPr>
                <w:rFonts w:cstheme="minorHAnsi"/>
                <w:b/>
                <w:szCs w:val="21"/>
              </w:rPr>
              <w:t xml:space="preserve"> For power ramping for legacy-ROs and additional-ROs, support the following.</w:t>
            </w:r>
          </w:p>
          <w:p w14:paraId="111BCF3B" w14:textId="77777777" w:rsidR="000D46E5" w:rsidRDefault="00C144E3">
            <w:pPr>
              <w:pStyle w:val="affff9"/>
              <w:numPr>
                <w:ilvl w:val="0"/>
                <w:numId w:val="36"/>
              </w:numPr>
              <w:spacing w:after="60"/>
              <w:rPr>
                <w:rFonts w:cstheme="minorHAnsi"/>
                <w:b/>
                <w:szCs w:val="21"/>
                <w:lang w:val="en-US"/>
              </w:rPr>
            </w:pPr>
            <w:r>
              <w:rPr>
                <w:rFonts w:cstheme="minorHAnsi"/>
                <w:b/>
                <w:szCs w:val="21"/>
                <w:lang w:val="en-US"/>
              </w:rPr>
              <w:t>For RACH configuration Option 1, apply Alt-1.</w:t>
            </w:r>
          </w:p>
          <w:p w14:paraId="72E9D0F0" w14:textId="77777777" w:rsidR="000D46E5" w:rsidRDefault="00C144E3">
            <w:pPr>
              <w:pStyle w:val="affff9"/>
              <w:numPr>
                <w:ilvl w:val="0"/>
                <w:numId w:val="36"/>
              </w:numPr>
              <w:spacing w:after="60"/>
              <w:rPr>
                <w:rFonts w:cstheme="minorHAnsi"/>
                <w:b/>
                <w:szCs w:val="21"/>
              </w:rPr>
            </w:pPr>
            <w:r>
              <w:rPr>
                <w:rFonts w:cstheme="minorHAnsi"/>
                <w:b/>
                <w:szCs w:val="21"/>
              </w:rPr>
              <w:t xml:space="preserve">For RACH configuration Option 2, </w:t>
            </w:r>
          </w:p>
          <w:p w14:paraId="0F018479" w14:textId="77777777" w:rsidR="000D46E5" w:rsidRDefault="00C144E3">
            <w:pPr>
              <w:numPr>
                <w:ilvl w:val="0"/>
                <w:numId w:val="37"/>
              </w:numPr>
              <w:spacing w:after="60"/>
              <w:rPr>
                <w:rFonts w:cstheme="minorHAnsi"/>
                <w:b/>
                <w:szCs w:val="21"/>
              </w:rPr>
            </w:pPr>
            <w:r>
              <w:rPr>
                <w:rFonts w:cstheme="minorHAnsi"/>
                <w:b/>
                <w:szCs w:val="21"/>
              </w:rPr>
              <w:t>if the same preamble format is configured for legacy-ROs and additional-ROs, apply Alt-1.</w:t>
            </w:r>
          </w:p>
          <w:p w14:paraId="4843BE0B" w14:textId="77777777" w:rsidR="000D46E5" w:rsidRDefault="00C144E3">
            <w:pPr>
              <w:numPr>
                <w:ilvl w:val="0"/>
                <w:numId w:val="37"/>
              </w:numPr>
              <w:spacing w:after="60"/>
              <w:rPr>
                <w:rFonts w:cstheme="minorHAnsi"/>
                <w:b/>
                <w:szCs w:val="21"/>
              </w:rPr>
            </w:pPr>
            <w:r>
              <w:rPr>
                <w:rFonts w:cstheme="minorHAnsi"/>
                <w:b/>
                <w:szCs w:val="21"/>
              </w:rPr>
              <w:t>if different preamble formats are configured for legacy-ROs and additional-ROs, apply Alt-2.</w:t>
            </w:r>
          </w:p>
        </w:tc>
      </w:tr>
      <w:tr w:rsidR="000D46E5" w14:paraId="0E20B218" w14:textId="77777777">
        <w:tc>
          <w:tcPr>
            <w:tcW w:w="1254" w:type="dxa"/>
          </w:tcPr>
          <w:p w14:paraId="19C6C8A6" w14:textId="77777777" w:rsidR="000D46E5" w:rsidRDefault="00C144E3">
            <w:pPr>
              <w:jc w:val="center"/>
              <w:rPr>
                <w:rFonts w:cstheme="minorHAnsi"/>
                <w:b/>
                <w:szCs w:val="21"/>
              </w:rPr>
            </w:pPr>
            <w:r>
              <w:rPr>
                <w:rFonts w:cstheme="minorHAnsi"/>
                <w:b/>
                <w:szCs w:val="21"/>
              </w:rPr>
              <w:t>Ericsson</w:t>
            </w:r>
          </w:p>
        </w:tc>
        <w:tc>
          <w:tcPr>
            <w:tcW w:w="8708" w:type="dxa"/>
          </w:tcPr>
          <w:p w14:paraId="7A0C43F2" w14:textId="77777777" w:rsidR="000D46E5" w:rsidRDefault="00C144E3">
            <w:pPr>
              <w:rPr>
                <w:rFonts w:cstheme="minorHAnsi"/>
                <w:b/>
                <w:szCs w:val="21"/>
              </w:rPr>
            </w:pPr>
            <w:r>
              <w:rPr>
                <w:rFonts w:cstheme="minorHAnsi"/>
                <w:b/>
                <w:szCs w:val="21"/>
              </w:rPr>
              <w:t>Proposal 1</w:t>
            </w:r>
            <w:r>
              <w:rPr>
                <w:rFonts w:cstheme="minorHAnsi"/>
                <w:b/>
                <w:szCs w:val="21"/>
              </w:rPr>
              <w:tab/>
              <w:t>No SBFD-specific instances of PCMAX or preambleTransMax are introduced.</w:t>
            </w:r>
          </w:p>
          <w:p w14:paraId="43978B3B" w14:textId="77777777" w:rsidR="000D46E5" w:rsidRDefault="00C144E3">
            <w:pPr>
              <w:rPr>
                <w:rFonts w:cstheme="minorHAnsi"/>
                <w:b/>
                <w:szCs w:val="21"/>
              </w:rPr>
            </w:pPr>
            <w:r>
              <w:rPr>
                <w:rFonts w:cstheme="minorHAnsi"/>
                <w:b/>
                <w:szCs w:val="21"/>
              </w:rPr>
              <w:t>Proposal 5</w:t>
            </w:r>
            <w:r>
              <w:rPr>
                <w:rFonts w:cstheme="minorHAnsi"/>
                <w:b/>
                <w:szCs w:val="21"/>
              </w:rPr>
              <w:tab/>
              <w:t>Power ramping is reset when switching RO type (Alt. 2).</w:t>
            </w:r>
          </w:p>
          <w:p w14:paraId="27C53B10" w14:textId="77777777" w:rsidR="000D46E5" w:rsidRDefault="00C144E3">
            <w:pPr>
              <w:rPr>
                <w:rFonts w:cstheme="minorHAnsi"/>
                <w:b/>
                <w:szCs w:val="21"/>
              </w:rPr>
            </w:pPr>
            <w:r>
              <w:rPr>
                <w:rFonts w:cstheme="minorHAnsi"/>
                <w:b/>
                <w:szCs w:val="21"/>
              </w:rPr>
              <w:lastRenderedPageBreak/>
              <w:t>Proposal 6</w:t>
            </w:r>
            <w:r>
              <w:rPr>
                <w:rFonts w:cstheme="minorHAnsi"/>
                <w:b/>
                <w:szCs w:val="21"/>
              </w:rPr>
              <w:tab/>
              <w:t>Different RO types use separate power ramping increments.</w:t>
            </w:r>
          </w:p>
          <w:p w14:paraId="5477AC7A" w14:textId="77777777" w:rsidR="000D46E5" w:rsidRDefault="00C144E3">
            <w:pPr>
              <w:rPr>
                <w:rFonts w:cstheme="minorHAnsi"/>
                <w:b/>
                <w:szCs w:val="21"/>
              </w:rPr>
            </w:pPr>
            <w:r>
              <w:rPr>
                <w:rFonts w:cstheme="minorHAnsi"/>
                <w:b/>
                <w:szCs w:val="21"/>
              </w:rPr>
              <w:t>Proposal 7</w:t>
            </w:r>
            <w:r>
              <w:rPr>
                <w:rFonts w:cstheme="minorHAnsi"/>
                <w:b/>
                <w:szCs w:val="21"/>
              </w:rPr>
              <w:tab/>
              <w:t>Support CFRA/CBRA triggered by PDCCH order to indicate which RO type to use (i.e., legacy RO or additional RO).</w:t>
            </w:r>
          </w:p>
        </w:tc>
      </w:tr>
      <w:tr w:rsidR="000D46E5" w14:paraId="10D7904A" w14:textId="77777777">
        <w:tc>
          <w:tcPr>
            <w:tcW w:w="1254" w:type="dxa"/>
          </w:tcPr>
          <w:p w14:paraId="175CFA2B" w14:textId="77777777" w:rsidR="000D46E5" w:rsidRDefault="00C144E3">
            <w:pPr>
              <w:jc w:val="center"/>
              <w:rPr>
                <w:rFonts w:cstheme="minorHAnsi"/>
                <w:b/>
                <w:szCs w:val="21"/>
              </w:rPr>
            </w:pPr>
            <w:r>
              <w:rPr>
                <w:rFonts w:cstheme="minorHAnsi"/>
                <w:b/>
                <w:szCs w:val="21"/>
              </w:rPr>
              <w:lastRenderedPageBreak/>
              <w:t>Xiaomi</w:t>
            </w:r>
          </w:p>
        </w:tc>
        <w:tc>
          <w:tcPr>
            <w:tcW w:w="8708" w:type="dxa"/>
          </w:tcPr>
          <w:p w14:paraId="64F606FB" w14:textId="77777777" w:rsidR="000D46E5" w:rsidRDefault="00C144E3">
            <w:pPr>
              <w:spacing w:beforeLines="50" w:before="120"/>
              <w:rPr>
                <w:rFonts w:eastAsia="微软雅黑" w:cstheme="minorHAnsi"/>
                <w:b/>
                <w:kern w:val="0"/>
                <w:szCs w:val="21"/>
              </w:rPr>
            </w:pPr>
            <w:r>
              <w:rPr>
                <w:rFonts w:eastAsia="微软雅黑" w:cstheme="minorHAnsi"/>
                <w:b/>
                <w:kern w:val="0"/>
                <w:szCs w:val="21"/>
              </w:rPr>
              <w:t xml:space="preserve">Proposal 2: For RACH configuration Option 1, for support of separate power control parameters for PRACH transmission in additional-ROs and legacy-ROs, do not support separate </w:t>
            </w:r>
            <w:r>
              <w:rPr>
                <w:rFonts w:eastAsia="Batang" w:cstheme="minorHAnsi"/>
                <w:b/>
                <w:kern w:val="0"/>
                <w:szCs w:val="21"/>
                <w:lang w:val="en-GB"/>
              </w:rPr>
              <w:t xml:space="preserve">preamble maximum output power </w:t>
            </w:r>
            <m:oMath>
              <m:sSub>
                <m:sSubPr>
                  <m:ctrlPr>
                    <w:rPr>
                      <w:rFonts w:ascii="Cambria Math" w:eastAsia="Batang" w:hAnsi="Cambria Math" w:cstheme="minorHAnsi"/>
                      <w:b/>
                      <w:kern w:val="0"/>
                      <w:szCs w:val="21"/>
                      <w:lang w:val="en-GB"/>
                    </w:rPr>
                  </m:ctrlPr>
                </m:sSubPr>
                <m:e>
                  <m:r>
                    <m:rPr>
                      <m:sty m:val="b"/>
                    </m:rPr>
                    <w:rPr>
                      <w:rFonts w:ascii="Cambria Math" w:eastAsia="Batang" w:hAnsi="Cambria Math" w:cstheme="minorHAnsi"/>
                      <w:kern w:val="0"/>
                      <w:szCs w:val="21"/>
                      <w:lang w:val="en-GB"/>
                    </w:rPr>
                    <m:t>P</m:t>
                  </m:r>
                </m:e>
                <m:sub>
                  <m:r>
                    <m:rPr>
                      <m:sty m:val="b"/>
                    </m:rPr>
                    <w:rPr>
                      <w:rFonts w:ascii="Cambria Math" w:eastAsia="Batang" w:hAnsi="Cambria Math" w:cstheme="minorHAnsi"/>
                      <w:kern w:val="0"/>
                      <w:szCs w:val="21"/>
                      <w:lang w:val="en-GB"/>
                    </w:rPr>
                    <m:t>CMAX</m:t>
                  </m:r>
                </m:sub>
              </m:sSub>
            </m:oMath>
            <w:r>
              <w:rPr>
                <w:rFonts w:eastAsia="Batang" w:cstheme="minorHAnsi"/>
                <w:b/>
                <w:kern w:val="0"/>
                <w:szCs w:val="21"/>
                <w:lang w:val="en-GB"/>
              </w:rPr>
              <w:t xml:space="preserve"> and preambleTransMax</w:t>
            </w:r>
            <w:r>
              <w:rPr>
                <w:rFonts w:eastAsia="微软雅黑" w:cstheme="minorHAnsi"/>
                <w:b/>
                <w:kern w:val="0"/>
                <w:szCs w:val="21"/>
              </w:rPr>
              <w:t xml:space="preserve"> for additional-ROs.</w:t>
            </w:r>
          </w:p>
          <w:p w14:paraId="37357B51" w14:textId="77777777" w:rsidR="000D46E5" w:rsidRDefault="00C144E3">
            <w:pPr>
              <w:numPr>
                <w:ilvl w:val="0"/>
                <w:numId w:val="38"/>
              </w:numPr>
              <w:spacing w:beforeLines="50" w:before="120"/>
              <w:contextualSpacing/>
              <w:rPr>
                <w:rFonts w:eastAsia="微软雅黑" w:cstheme="minorHAnsi"/>
                <w:b/>
                <w:bCs/>
                <w:kern w:val="0"/>
                <w:szCs w:val="21"/>
              </w:rPr>
            </w:pPr>
            <w:r>
              <w:rPr>
                <w:rFonts w:eastAsia="微软雅黑" w:cstheme="minorHAnsi"/>
                <w:b/>
                <w:bCs/>
                <w:kern w:val="0"/>
                <w:szCs w:val="21"/>
              </w:rPr>
              <w:t xml:space="preserve">It can be up to RAN2 to decide whether to support </w:t>
            </w:r>
            <w:r>
              <w:rPr>
                <w:rFonts w:eastAsia="等线" w:cstheme="minorHAnsi"/>
                <w:b/>
                <w:bCs/>
                <w:kern w:val="0"/>
                <w:szCs w:val="21"/>
              </w:rPr>
              <w:t>separate preambleTransMax</w:t>
            </w:r>
            <w:r>
              <w:rPr>
                <w:rFonts w:eastAsia="微软雅黑" w:cstheme="minorHAnsi"/>
                <w:b/>
                <w:bCs/>
                <w:kern w:val="0"/>
                <w:szCs w:val="21"/>
              </w:rPr>
              <w:t xml:space="preserve"> for additional-ROs from </w:t>
            </w:r>
            <w:r>
              <w:rPr>
                <w:rFonts w:eastAsia="等线" w:cstheme="minorHAnsi"/>
                <w:b/>
                <w:bCs/>
                <w:kern w:val="0"/>
                <w:szCs w:val="21"/>
              </w:rPr>
              <w:t>RACH procedure perspective.</w:t>
            </w:r>
          </w:p>
          <w:p w14:paraId="19C89A6F" w14:textId="77777777" w:rsidR="000D46E5" w:rsidRDefault="00C144E3">
            <w:pPr>
              <w:pStyle w:val="-Proposal"/>
              <w:numPr>
                <w:ilvl w:val="0"/>
                <w:numId w:val="0"/>
              </w:numPr>
              <w:rPr>
                <w:rFonts w:cstheme="minorHAnsi"/>
                <w:i w:val="0"/>
                <w:iCs w:val="0"/>
              </w:rPr>
            </w:pPr>
            <w:r>
              <w:rPr>
                <w:rFonts w:cstheme="minorHAnsi"/>
                <w:i w:val="0"/>
                <w:iCs w:val="0"/>
                <w:lang w:val="en-GB"/>
              </w:rPr>
              <w:t>Proposal 4: For power ramping when a SBFD-aware UE switches from additional-ROs to legacy-ROs and from legacy-ROs to additional-ROs (if supported) in PRACH transmission re-attempt in one RACH procedure for RACH configuration Option 1 and Option 2</w:t>
            </w:r>
            <w:r>
              <w:rPr>
                <w:rFonts w:cstheme="minorHAnsi"/>
                <w:i w:val="0"/>
                <w:iCs w:val="0"/>
              </w:rPr>
              <w:t>, Alt-2 is supported.</w:t>
            </w:r>
          </w:p>
          <w:p w14:paraId="3FD95D28" w14:textId="77777777" w:rsidR="000D46E5" w:rsidRDefault="00C144E3">
            <w:pPr>
              <w:pStyle w:val="bullet1-0"/>
              <w:rPr>
                <w:rFonts w:eastAsiaTheme="minorEastAsia" w:cstheme="minorHAnsi"/>
                <w:b/>
                <w:lang w:val="en-GB"/>
              </w:rPr>
            </w:pPr>
            <w:r>
              <w:rPr>
                <w:rFonts w:eastAsia="Batang" w:cstheme="minorHAnsi"/>
                <w:b/>
                <w:lang w:val="en-GB"/>
              </w:rPr>
              <w:t>-</w:t>
            </w:r>
            <w:r>
              <w:rPr>
                <w:rFonts w:eastAsia="Batang" w:cstheme="minorHAnsi"/>
                <w:b/>
                <w:lang w:val="en-GB"/>
              </w:rPr>
              <w:tab/>
              <w:t>Alt-2: Reset the power ramping counter.</w:t>
            </w:r>
          </w:p>
        </w:tc>
      </w:tr>
      <w:tr w:rsidR="000D46E5" w14:paraId="25CB2C3A" w14:textId="77777777">
        <w:tc>
          <w:tcPr>
            <w:tcW w:w="1254" w:type="dxa"/>
          </w:tcPr>
          <w:p w14:paraId="38C728AC" w14:textId="77777777" w:rsidR="000D46E5" w:rsidRDefault="00C144E3">
            <w:pPr>
              <w:jc w:val="center"/>
              <w:rPr>
                <w:rFonts w:cstheme="minorHAnsi"/>
                <w:b/>
                <w:szCs w:val="21"/>
              </w:rPr>
            </w:pPr>
            <w:r>
              <w:rPr>
                <w:rFonts w:cstheme="minorHAnsi"/>
                <w:b/>
                <w:szCs w:val="21"/>
              </w:rPr>
              <w:t>Korea Testing Laboratory</w:t>
            </w:r>
          </w:p>
        </w:tc>
        <w:tc>
          <w:tcPr>
            <w:tcW w:w="8708" w:type="dxa"/>
            <w:vAlign w:val="center"/>
          </w:tcPr>
          <w:p w14:paraId="4B701464" w14:textId="77777777" w:rsidR="000D46E5" w:rsidRDefault="00C144E3">
            <w:pPr>
              <w:rPr>
                <w:rFonts w:cstheme="minorHAnsi"/>
                <w:b/>
                <w:szCs w:val="21"/>
              </w:rPr>
            </w:pPr>
            <w:r>
              <w:rPr>
                <w:rFonts w:cstheme="minorHAnsi"/>
                <w:b/>
                <w:szCs w:val="21"/>
              </w:rPr>
              <w:t>Proposal 1:  The power ramping counter shall be reset when a UE switches between RO types—i.e., from additional-ROs (SBFD symbols) to legacy-ROs (non-SBFD symbols), or vice versa—within the same RACH procedure, the power ramping counter shall be reset.</w:t>
            </w:r>
          </w:p>
        </w:tc>
      </w:tr>
      <w:tr w:rsidR="000D46E5" w14:paraId="52FC7879" w14:textId="77777777">
        <w:tc>
          <w:tcPr>
            <w:tcW w:w="1254" w:type="dxa"/>
          </w:tcPr>
          <w:p w14:paraId="7E6C761F" w14:textId="77777777" w:rsidR="000D46E5" w:rsidRDefault="00C144E3">
            <w:pPr>
              <w:jc w:val="center"/>
              <w:rPr>
                <w:rFonts w:cstheme="minorHAnsi"/>
                <w:b/>
                <w:szCs w:val="21"/>
              </w:rPr>
            </w:pPr>
            <w:r>
              <w:rPr>
                <w:rFonts w:cstheme="minorHAnsi"/>
                <w:b/>
                <w:szCs w:val="21"/>
              </w:rPr>
              <w:t>ETRI</w:t>
            </w:r>
          </w:p>
        </w:tc>
        <w:tc>
          <w:tcPr>
            <w:tcW w:w="8708" w:type="dxa"/>
          </w:tcPr>
          <w:p w14:paraId="21FC874A" w14:textId="77777777" w:rsidR="000D46E5" w:rsidRDefault="00C144E3">
            <w:pPr>
              <w:rPr>
                <w:rFonts w:eastAsia="宋体" w:cstheme="minorHAnsi"/>
                <w:b/>
                <w:szCs w:val="21"/>
              </w:rPr>
            </w:pPr>
            <w:r>
              <w:rPr>
                <w:rFonts w:eastAsia="宋体" w:cstheme="minorHAnsi"/>
                <w:b/>
                <w:szCs w:val="21"/>
              </w:rPr>
              <w:t>Proposal 1: Duplex type switching resets power ramp-up for Msg1 transmissions (Alt-2).</w:t>
            </w:r>
          </w:p>
          <w:p w14:paraId="6FDED774" w14:textId="77777777" w:rsidR="000D46E5" w:rsidRDefault="00C144E3">
            <w:pPr>
              <w:rPr>
                <w:rFonts w:eastAsia="宋体" w:cstheme="minorHAnsi"/>
                <w:b/>
                <w:szCs w:val="21"/>
              </w:rPr>
            </w:pPr>
            <w:r>
              <w:rPr>
                <w:rFonts w:eastAsia="宋体" w:cstheme="minorHAnsi"/>
                <w:b/>
                <w:szCs w:val="21"/>
              </w:rPr>
              <w:t>Proposal 5: For both options, increasing ramping counter during a duplex type change (Alt-1) is preferred.</w:t>
            </w:r>
          </w:p>
        </w:tc>
      </w:tr>
      <w:tr w:rsidR="000D46E5" w14:paraId="2CBCE4EC" w14:textId="77777777">
        <w:tc>
          <w:tcPr>
            <w:tcW w:w="1254" w:type="dxa"/>
          </w:tcPr>
          <w:p w14:paraId="3AA69333" w14:textId="77777777" w:rsidR="000D46E5" w:rsidRDefault="00C144E3">
            <w:pPr>
              <w:jc w:val="center"/>
              <w:rPr>
                <w:rFonts w:cstheme="minorHAnsi"/>
                <w:b/>
                <w:szCs w:val="21"/>
              </w:rPr>
            </w:pPr>
            <w:r>
              <w:rPr>
                <w:rFonts w:cstheme="minorHAnsi"/>
                <w:b/>
                <w:szCs w:val="21"/>
              </w:rPr>
              <w:t xml:space="preserve">Transsion </w:t>
            </w:r>
          </w:p>
        </w:tc>
        <w:tc>
          <w:tcPr>
            <w:tcW w:w="8708" w:type="dxa"/>
          </w:tcPr>
          <w:p w14:paraId="2369CBD1" w14:textId="77777777" w:rsidR="000D46E5" w:rsidRDefault="00C144E3">
            <w:pPr>
              <w:rPr>
                <w:rFonts w:eastAsia="宋体" w:cstheme="minorHAnsi"/>
                <w:b/>
                <w:szCs w:val="21"/>
              </w:rPr>
            </w:pPr>
            <w:r>
              <w:rPr>
                <w:rFonts w:eastAsia="宋体" w:cstheme="minorHAnsi"/>
                <w:b/>
                <w:szCs w:val="21"/>
              </w:rPr>
              <w:t>Proposal 1: When a SBFD-aware UE switches from additional-ROs to legacy-ROs and from legacy-ROs to additional-ROs (if supported) in PRACH transmission re-attempt in one RACH procedure for RACH configuration Option 1 and Option 2, reset the power ramping.</w:t>
            </w:r>
          </w:p>
        </w:tc>
      </w:tr>
      <w:tr w:rsidR="000D46E5" w14:paraId="2761A560" w14:textId="77777777">
        <w:tc>
          <w:tcPr>
            <w:tcW w:w="1254" w:type="dxa"/>
          </w:tcPr>
          <w:p w14:paraId="65A6FCF6" w14:textId="77777777" w:rsidR="000D46E5" w:rsidRDefault="00C144E3">
            <w:pPr>
              <w:jc w:val="center"/>
              <w:rPr>
                <w:rFonts w:cstheme="minorHAnsi"/>
                <w:b/>
                <w:szCs w:val="21"/>
              </w:rPr>
            </w:pPr>
            <w:r>
              <w:rPr>
                <w:rFonts w:cstheme="minorHAnsi"/>
                <w:b/>
                <w:szCs w:val="21"/>
              </w:rPr>
              <w:t>Google</w:t>
            </w:r>
          </w:p>
        </w:tc>
        <w:tc>
          <w:tcPr>
            <w:tcW w:w="8708" w:type="dxa"/>
          </w:tcPr>
          <w:p w14:paraId="5243514B" w14:textId="77777777" w:rsidR="000D46E5" w:rsidRDefault="00C144E3">
            <w:pPr>
              <w:overflowPunct w:val="0"/>
              <w:textAlignment w:val="baseline"/>
              <w:rPr>
                <w:rFonts w:cstheme="minorHAnsi"/>
                <w:b/>
                <w:szCs w:val="21"/>
              </w:rPr>
            </w:pPr>
            <w:r>
              <w:rPr>
                <w:rFonts w:cstheme="minorHAnsi"/>
                <w:b/>
                <w:szCs w:val="21"/>
              </w:rPr>
              <w:t>Proposal 3:</w:t>
            </w:r>
            <w:r>
              <w:rPr>
                <w:rFonts w:cstheme="minorHAnsi"/>
                <w:b/>
                <w:szCs w:val="21"/>
              </w:rPr>
              <w:tab/>
              <w:t>For power ramping, support Alt-1 for both the switching from additional-ROs to legacy-ROs and the switching from legacy-ROs to additional-ROs and for both Option 1 and Option 2:</w:t>
            </w:r>
          </w:p>
          <w:p w14:paraId="7B92819C" w14:textId="77777777" w:rsidR="000D46E5" w:rsidRDefault="00C144E3">
            <w:pPr>
              <w:overflowPunct w:val="0"/>
              <w:textAlignment w:val="baseline"/>
              <w:rPr>
                <w:rFonts w:cstheme="minorHAnsi"/>
                <w:b/>
                <w:szCs w:val="21"/>
              </w:rPr>
            </w:pPr>
            <w:r>
              <w:rPr>
                <w:rFonts w:cstheme="minorHAnsi"/>
                <w:b/>
                <w:szCs w:val="21"/>
              </w:rPr>
              <w:t>•</w:t>
            </w:r>
            <w:r>
              <w:rPr>
                <w:rFonts w:cstheme="minorHAnsi"/>
                <w:b/>
                <w:szCs w:val="21"/>
              </w:rPr>
              <w:tab/>
              <w:t>Alt-1: Increase the power ramping counter.</w:t>
            </w:r>
          </w:p>
          <w:p w14:paraId="3E8335EF" w14:textId="77777777" w:rsidR="000D46E5" w:rsidRDefault="00C144E3">
            <w:pPr>
              <w:overflowPunct w:val="0"/>
              <w:textAlignment w:val="baseline"/>
              <w:rPr>
                <w:rFonts w:cstheme="minorHAnsi"/>
                <w:b/>
                <w:szCs w:val="21"/>
                <w:lang w:val="en-GB"/>
              </w:rPr>
            </w:pPr>
            <w:r>
              <w:rPr>
                <w:rFonts w:cstheme="minorHAnsi"/>
                <w:b/>
                <w:szCs w:val="21"/>
                <w:lang w:val="en-GB"/>
              </w:rPr>
              <w:t>Proposal 4:</w:t>
            </w:r>
            <w:r>
              <w:rPr>
                <w:rFonts w:cstheme="minorHAnsi"/>
                <w:b/>
                <w:szCs w:val="21"/>
                <w:lang w:val="en-GB"/>
              </w:rPr>
              <w:tab/>
              <w:t>Intorudce a power offset POWER-OFFSET-SBFD to compensate for the power ramping difference for RACH configuration Option 2:</w:t>
            </w:r>
          </w:p>
          <w:p w14:paraId="4AB8D9D4" w14:textId="77777777" w:rsidR="000D46E5" w:rsidRDefault="00C144E3">
            <w:pPr>
              <w:overflowPunct w:val="0"/>
              <w:textAlignment w:val="baseline"/>
              <w:rPr>
                <w:rFonts w:cstheme="minorHAnsi"/>
                <w:b/>
                <w:szCs w:val="21"/>
                <w:lang w:val="en-GB"/>
              </w:rPr>
            </w:pPr>
            <w:r>
              <w:rPr>
                <w:rFonts w:cstheme="minorHAnsi"/>
                <w:b/>
                <w:szCs w:val="21"/>
                <w:lang w:val="en-GB"/>
              </w:rPr>
              <w:t>•</w:t>
            </w:r>
            <w:r>
              <w:rPr>
                <w:rFonts w:cstheme="minorHAnsi"/>
                <w:b/>
                <w:szCs w:val="21"/>
                <w:lang w:val="en-GB"/>
              </w:rPr>
              <w:tab/>
              <w:t xml:space="preserve">Alt-1:  POWER-OFFSET-SBFD is configured as part of additional RACH configuration </w:t>
            </w:r>
          </w:p>
          <w:p w14:paraId="30898936" w14:textId="77777777" w:rsidR="000D46E5" w:rsidRDefault="00C144E3">
            <w:pPr>
              <w:overflowPunct w:val="0"/>
              <w:textAlignment w:val="baseline"/>
              <w:rPr>
                <w:rFonts w:cstheme="minorHAnsi"/>
                <w:b/>
                <w:szCs w:val="21"/>
                <w:lang w:val="en-GB"/>
              </w:rPr>
            </w:pPr>
            <w:r>
              <w:rPr>
                <w:rFonts w:cstheme="minorHAnsi"/>
                <w:b/>
                <w:szCs w:val="21"/>
                <w:lang w:val="en-GB"/>
              </w:rPr>
              <w:t>•</w:t>
            </w:r>
            <w:r>
              <w:rPr>
                <w:rFonts w:cstheme="minorHAnsi"/>
                <w:b/>
                <w:szCs w:val="21"/>
                <w:lang w:val="en-GB"/>
              </w:rPr>
              <w:tab/>
              <w:t>Alt-2: POWER-OFFSET-SBFD is determined by the UE as the difference between the preamble power ramping for additional RO and legacy RO</w:t>
            </w:r>
          </w:p>
        </w:tc>
      </w:tr>
      <w:tr w:rsidR="000D46E5" w14:paraId="524234A7" w14:textId="77777777">
        <w:tc>
          <w:tcPr>
            <w:tcW w:w="1254" w:type="dxa"/>
          </w:tcPr>
          <w:p w14:paraId="681215A9" w14:textId="77777777" w:rsidR="000D46E5" w:rsidRDefault="00C144E3">
            <w:pPr>
              <w:jc w:val="center"/>
              <w:rPr>
                <w:rFonts w:cstheme="minorHAnsi"/>
                <w:b/>
                <w:szCs w:val="21"/>
              </w:rPr>
            </w:pPr>
            <w:r>
              <w:rPr>
                <w:rFonts w:cstheme="minorHAnsi"/>
                <w:b/>
                <w:szCs w:val="21"/>
              </w:rPr>
              <w:t>Lenovo</w:t>
            </w:r>
          </w:p>
        </w:tc>
        <w:tc>
          <w:tcPr>
            <w:tcW w:w="8708" w:type="dxa"/>
          </w:tcPr>
          <w:p w14:paraId="18D5E0AB" w14:textId="77777777" w:rsidR="000D46E5" w:rsidRDefault="00C144E3">
            <w:pPr>
              <w:rPr>
                <w:rFonts w:cstheme="minorHAnsi"/>
                <w:b/>
                <w:szCs w:val="21"/>
              </w:rPr>
            </w:pPr>
            <w:r>
              <w:rPr>
                <w:rFonts w:cstheme="minorHAnsi"/>
                <w:b/>
                <w:szCs w:val="21"/>
              </w:rPr>
              <w:t>Proposal 6: For power ramping when a SBFD-aware UE switches from additional-ROs to legacy-ROs and from legacy-ROs to additional-ROs (if supported) in PRACH transmission re-attempt in one RACH procedure for RACH configuration Option 1 and Option 2, support following alternatives:</w:t>
            </w:r>
          </w:p>
          <w:p w14:paraId="6018C5A7" w14:textId="77777777" w:rsidR="000D46E5" w:rsidRDefault="00C144E3">
            <w:pPr>
              <w:rPr>
                <w:rFonts w:cstheme="minorHAnsi"/>
                <w:b/>
                <w:szCs w:val="21"/>
              </w:rPr>
            </w:pPr>
            <w:r>
              <w:rPr>
                <w:rFonts w:cstheme="minorHAnsi"/>
                <w:b/>
                <w:szCs w:val="21"/>
              </w:rPr>
              <w:t>-</w:t>
            </w:r>
            <w:r>
              <w:rPr>
                <w:rFonts w:cstheme="minorHAnsi"/>
                <w:b/>
                <w:szCs w:val="21"/>
              </w:rPr>
              <w:tab/>
              <w:t>Alt-1: Increase the power ramping counter for RACH configuration option 1.</w:t>
            </w:r>
          </w:p>
          <w:p w14:paraId="31638716" w14:textId="77777777" w:rsidR="000D46E5" w:rsidRDefault="00C144E3">
            <w:pPr>
              <w:rPr>
                <w:rFonts w:cstheme="minorHAnsi"/>
                <w:b/>
                <w:szCs w:val="21"/>
              </w:rPr>
            </w:pPr>
            <w:r>
              <w:rPr>
                <w:rFonts w:cstheme="minorHAnsi"/>
                <w:b/>
                <w:szCs w:val="21"/>
              </w:rPr>
              <w:t>-</w:t>
            </w:r>
            <w:r>
              <w:rPr>
                <w:rFonts w:cstheme="minorHAnsi"/>
                <w:b/>
                <w:szCs w:val="21"/>
              </w:rPr>
              <w:tab/>
              <w:t>Alt-2: Reset the power ramping for RACH configuration option 2.</w:t>
            </w:r>
          </w:p>
        </w:tc>
      </w:tr>
      <w:tr w:rsidR="000D46E5" w14:paraId="52A4EA6C" w14:textId="77777777">
        <w:tc>
          <w:tcPr>
            <w:tcW w:w="1254" w:type="dxa"/>
          </w:tcPr>
          <w:p w14:paraId="50EAC674" w14:textId="77777777" w:rsidR="000D46E5" w:rsidRDefault="00C144E3">
            <w:pPr>
              <w:jc w:val="center"/>
              <w:rPr>
                <w:rFonts w:cstheme="minorHAnsi"/>
                <w:b/>
                <w:szCs w:val="21"/>
              </w:rPr>
            </w:pPr>
            <w:r>
              <w:rPr>
                <w:rFonts w:cstheme="minorHAnsi"/>
                <w:b/>
                <w:szCs w:val="21"/>
              </w:rPr>
              <w:t xml:space="preserve">Fainity </w:t>
            </w:r>
          </w:p>
        </w:tc>
        <w:tc>
          <w:tcPr>
            <w:tcW w:w="8708" w:type="dxa"/>
          </w:tcPr>
          <w:p w14:paraId="59CC3D89" w14:textId="77777777" w:rsidR="000D46E5" w:rsidRDefault="00C144E3">
            <w:pPr>
              <w:rPr>
                <w:rFonts w:cstheme="minorHAnsi"/>
                <w:b/>
                <w:szCs w:val="21"/>
              </w:rPr>
            </w:pPr>
            <w:r>
              <w:rPr>
                <w:rFonts w:cstheme="minorHAnsi"/>
                <w:b/>
                <w:szCs w:val="21"/>
              </w:rPr>
              <w:t>Proposal 1: A unified alternative is applied for different RACH configuration options and switching cases.</w:t>
            </w:r>
          </w:p>
          <w:p w14:paraId="0B61921B" w14:textId="77777777" w:rsidR="000D46E5" w:rsidRDefault="00C144E3">
            <w:pPr>
              <w:rPr>
                <w:rFonts w:cstheme="minorHAnsi"/>
                <w:b/>
                <w:szCs w:val="21"/>
              </w:rPr>
            </w:pPr>
            <w:r>
              <w:rPr>
                <w:rFonts w:cstheme="minorHAnsi"/>
                <w:b/>
                <w:szCs w:val="21"/>
              </w:rPr>
              <w:t>Proposal 2: Support reset the power ramping after switching RO types as unified solution.</w:t>
            </w:r>
          </w:p>
          <w:p w14:paraId="392EC769" w14:textId="77777777" w:rsidR="000D46E5" w:rsidRDefault="00C144E3">
            <w:pPr>
              <w:rPr>
                <w:rFonts w:cstheme="minorHAnsi"/>
                <w:b/>
                <w:szCs w:val="21"/>
              </w:rPr>
            </w:pPr>
            <w:r>
              <w:rPr>
                <w:rFonts w:cstheme="minorHAnsi"/>
                <w:b/>
                <w:szCs w:val="21"/>
              </w:rPr>
              <w:t>Proposal 3: gNB can configure power offset in both option 1 and option 2.</w:t>
            </w:r>
          </w:p>
        </w:tc>
      </w:tr>
      <w:tr w:rsidR="000D46E5" w14:paraId="0D0F5EC5" w14:textId="77777777">
        <w:tc>
          <w:tcPr>
            <w:tcW w:w="1254" w:type="dxa"/>
          </w:tcPr>
          <w:p w14:paraId="1BC224ED" w14:textId="77777777" w:rsidR="000D46E5" w:rsidRDefault="00C144E3">
            <w:pPr>
              <w:jc w:val="center"/>
              <w:rPr>
                <w:rFonts w:cstheme="minorHAnsi"/>
                <w:b/>
                <w:szCs w:val="21"/>
              </w:rPr>
            </w:pPr>
            <w:r>
              <w:rPr>
                <w:rFonts w:cstheme="minorHAnsi"/>
                <w:b/>
                <w:szCs w:val="21"/>
              </w:rPr>
              <w:t>Apple</w:t>
            </w:r>
          </w:p>
        </w:tc>
        <w:tc>
          <w:tcPr>
            <w:tcW w:w="8708" w:type="dxa"/>
          </w:tcPr>
          <w:p w14:paraId="020F5CF6" w14:textId="77777777" w:rsidR="000D46E5" w:rsidRDefault="00C144E3">
            <w:pPr>
              <w:spacing w:before="120" w:after="120"/>
              <w:rPr>
                <w:rFonts w:cstheme="minorHAnsi"/>
                <w:b/>
                <w:szCs w:val="21"/>
              </w:rPr>
            </w:pPr>
            <w:r>
              <w:rPr>
                <w:rFonts w:cstheme="minorHAnsi"/>
                <w:b/>
                <w:szCs w:val="21"/>
                <w:u w:val="single"/>
              </w:rPr>
              <w:t>Proposal 1:</w:t>
            </w:r>
            <w:r>
              <w:rPr>
                <w:rFonts w:cstheme="minorHAnsi"/>
                <w:b/>
                <w:szCs w:val="21"/>
              </w:rPr>
              <w:t xml:space="preserve"> For RACH configuration Option 1, support separate preambleTransMax for PRACH  transmission in SBFD symbols.</w:t>
            </w:r>
          </w:p>
          <w:p w14:paraId="226DFA13" w14:textId="77777777" w:rsidR="000D46E5" w:rsidRDefault="00C144E3">
            <w:pPr>
              <w:spacing w:before="120" w:after="120"/>
              <w:rPr>
                <w:rFonts w:cstheme="minorHAnsi"/>
                <w:b/>
                <w:color w:val="000000"/>
                <w:szCs w:val="21"/>
              </w:rPr>
            </w:pPr>
            <w:r>
              <w:rPr>
                <w:rFonts w:cstheme="minorHAnsi"/>
                <w:b/>
                <w:szCs w:val="21"/>
                <w:u w:val="single"/>
              </w:rPr>
              <w:t>Proposal 2:</w:t>
            </w:r>
            <w:r>
              <w:rPr>
                <w:rFonts w:cstheme="minorHAnsi"/>
                <w:b/>
                <w:szCs w:val="21"/>
              </w:rPr>
              <w:t xml:space="preserve"> When SBFD-aware UE switchs from additonal-RO to legacy-RO, the power offset is applied to determine the </w:t>
            </w:r>
            <w:r>
              <w:rPr>
                <w:rFonts w:cstheme="minorHAnsi"/>
                <w:b/>
                <w:color w:val="000000"/>
                <w:szCs w:val="21"/>
              </w:rPr>
              <w:t>PREAMBLE_RECEIVED_TARGET_POWER. The power offset include the preambleReceivedTargetPower difference and power ramping step difference between additional-RO and legacy-RO.</w:t>
            </w:r>
          </w:p>
          <w:p w14:paraId="701F60ED" w14:textId="77777777" w:rsidR="000D46E5" w:rsidRDefault="00C144E3">
            <w:pPr>
              <w:spacing w:before="120" w:after="120"/>
              <w:rPr>
                <w:rFonts w:cstheme="minorHAnsi"/>
                <w:b/>
                <w:szCs w:val="21"/>
              </w:rPr>
            </w:pPr>
            <w:r>
              <w:rPr>
                <w:rFonts w:cstheme="minorHAnsi"/>
                <w:b/>
                <w:szCs w:val="21"/>
              </w:rPr>
              <w:t>POWER_OFFSET_SBFD=</w:t>
            </w:r>
            <w:r>
              <w:rPr>
                <w:rFonts w:cstheme="minorHAnsi"/>
                <w:b/>
                <w:color w:val="000000"/>
                <w:szCs w:val="21"/>
              </w:rPr>
              <w:t xml:space="preserve"> SBFD_preambleReceivedTargetPower</w:t>
            </w:r>
            <w:r>
              <w:rPr>
                <w:rFonts w:cstheme="minorHAnsi"/>
                <w:b/>
                <w:szCs w:val="21"/>
              </w:rPr>
              <w:t>–</w:t>
            </w:r>
            <w:r>
              <w:rPr>
                <w:rFonts w:cstheme="minorHAnsi"/>
                <w:b/>
                <w:color w:val="000000"/>
                <w:szCs w:val="21"/>
              </w:rPr>
              <w:t>preambleReceivedTargetPower</w:t>
            </w:r>
            <w:r>
              <w:rPr>
                <w:rFonts w:cstheme="minorHAnsi"/>
                <w:b/>
                <w:szCs w:val="21"/>
              </w:rPr>
              <w:t xml:space="preserve"> +(N– 1) × (SBFD_PREAMBLE_POWER_RAMPING_STEP – PREAMBLE_POWER_RAMPING_STEP)</w:t>
            </w:r>
          </w:p>
          <w:p w14:paraId="7ED65383" w14:textId="77777777" w:rsidR="000D46E5" w:rsidRDefault="00C144E3">
            <w:pPr>
              <w:pStyle w:val="affff9"/>
              <w:numPr>
                <w:ilvl w:val="2"/>
                <w:numId w:val="39"/>
              </w:numPr>
              <w:overflowPunct w:val="0"/>
              <w:adjustRightInd w:val="0"/>
              <w:spacing w:before="120" w:after="120"/>
              <w:textAlignment w:val="baseline"/>
              <w:rPr>
                <w:rFonts w:cstheme="minorHAnsi"/>
                <w:b/>
                <w:szCs w:val="21"/>
                <w:lang w:val="en-US"/>
              </w:rPr>
            </w:pPr>
            <w:r>
              <w:rPr>
                <w:rFonts w:cstheme="minorHAnsi"/>
                <w:b/>
                <w:szCs w:val="21"/>
                <w:lang w:val="en-US"/>
              </w:rPr>
              <w:t>Where N is the power ramping counter when switching to legacy-RO</w:t>
            </w:r>
          </w:p>
          <w:p w14:paraId="7F4ECCAF" w14:textId="77777777" w:rsidR="000D46E5" w:rsidRDefault="00C144E3">
            <w:pPr>
              <w:pStyle w:val="affff9"/>
              <w:numPr>
                <w:ilvl w:val="2"/>
                <w:numId w:val="39"/>
              </w:numPr>
              <w:overflowPunct w:val="0"/>
              <w:adjustRightInd w:val="0"/>
              <w:spacing w:before="120" w:after="120"/>
              <w:textAlignment w:val="baseline"/>
              <w:rPr>
                <w:rFonts w:cstheme="minorHAnsi"/>
                <w:b/>
                <w:i/>
                <w:iCs/>
                <w:szCs w:val="21"/>
                <w:lang w:val="en-US"/>
              </w:rPr>
            </w:pPr>
            <w:r>
              <w:rPr>
                <w:rFonts w:cstheme="minorHAnsi"/>
                <w:b/>
                <w:szCs w:val="21"/>
                <w:lang w:val="en-US"/>
              </w:rPr>
              <w:lastRenderedPageBreak/>
              <w:t>For RACH configuration Option1, SBFD_PREAMBLE_POWER_RAMPING_STEP equals to PREAMBLE_POWER_RAMPING_STEP</w:t>
            </w:r>
          </w:p>
        </w:tc>
      </w:tr>
      <w:tr w:rsidR="000D46E5" w14:paraId="138E62B6" w14:textId="77777777">
        <w:tc>
          <w:tcPr>
            <w:tcW w:w="1254" w:type="dxa"/>
          </w:tcPr>
          <w:p w14:paraId="21B37586" w14:textId="77777777" w:rsidR="000D46E5" w:rsidRDefault="00C144E3">
            <w:pPr>
              <w:jc w:val="center"/>
              <w:rPr>
                <w:rFonts w:cstheme="minorHAnsi"/>
                <w:b/>
                <w:szCs w:val="21"/>
              </w:rPr>
            </w:pPr>
            <w:r>
              <w:rPr>
                <w:rFonts w:cstheme="minorHAnsi"/>
                <w:b/>
                <w:szCs w:val="21"/>
              </w:rPr>
              <w:lastRenderedPageBreak/>
              <w:t>Sharp</w:t>
            </w:r>
          </w:p>
        </w:tc>
        <w:tc>
          <w:tcPr>
            <w:tcW w:w="8708" w:type="dxa"/>
          </w:tcPr>
          <w:p w14:paraId="7CB053DE" w14:textId="77777777" w:rsidR="000D46E5" w:rsidRDefault="00C144E3">
            <w:pPr>
              <w:rPr>
                <w:rFonts w:cstheme="minorHAnsi"/>
                <w:b/>
                <w:szCs w:val="21"/>
              </w:rPr>
            </w:pPr>
            <w:r>
              <w:rPr>
                <w:rFonts w:cstheme="minorHAnsi"/>
                <w:b/>
                <w:szCs w:val="21"/>
              </w:rPr>
              <w:t>Proposal 1: Support either Alt-2 of resetting the power ramping counter or Alt-1 with power offset to compensate the power ramping difference.</w:t>
            </w:r>
          </w:p>
        </w:tc>
      </w:tr>
      <w:tr w:rsidR="000D46E5" w14:paraId="3D7AF1B0" w14:textId="77777777">
        <w:tc>
          <w:tcPr>
            <w:tcW w:w="1254" w:type="dxa"/>
          </w:tcPr>
          <w:p w14:paraId="586DABB8" w14:textId="77777777" w:rsidR="000D46E5" w:rsidRDefault="00C144E3">
            <w:pPr>
              <w:jc w:val="center"/>
              <w:rPr>
                <w:rFonts w:cstheme="minorHAnsi"/>
                <w:b/>
                <w:szCs w:val="21"/>
              </w:rPr>
            </w:pPr>
            <w:r>
              <w:rPr>
                <w:rFonts w:cstheme="minorHAnsi"/>
                <w:b/>
                <w:szCs w:val="21"/>
              </w:rPr>
              <w:t>Kookmin University</w:t>
            </w:r>
          </w:p>
        </w:tc>
        <w:tc>
          <w:tcPr>
            <w:tcW w:w="8708" w:type="dxa"/>
          </w:tcPr>
          <w:p w14:paraId="02619640" w14:textId="77777777" w:rsidR="000D46E5" w:rsidRDefault="00C144E3">
            <w:pPr>
              <w:rPr>
                <w:rFonts w:cstheme="minorHAnsi"/>
                <w:b/>
                <w:szCs w:val="21"/>
              </w:rPr>
            </w:pPr>
            <w:r>
              <w:rPr>
                <w:rFonts w:cstheme="minorHAnsi"/>
                <w:b/>
                <w:szCs w:val="21"/>
              </w:rPr>
              <w:t>Proposal 6: When a SBFD-aware UE switches from additional-ROs to legacy-ROs in PRACH transmission re-attempt in one RACH procedure, the followings are supported:</w:t>
            </w:r>
          </w:p>
          <w:p w14:paraId="74CDD802" w14:textId="77777777" w:rsidR="000D46E5" w:rsidRDefault="00C144E3">
            <w:pPr>
              <w:rPr>
                <w:rFonts w:cstheme="minorHAnsi"/>
                <w:b/>
                <w:szCs w:val="21"/>
              </w:rPr>
            </w:pPr>
            <w:r>
              <w:rPr>
                <w:rFonts w:cstheme="minorHAnsi"/>
                <w:b/>
                <w:szCs w:val="21"/>
              </w:rPr>
              <w:t>-</w:t>
            </w:r>
            <w:r>
              <w:rPr>
                <w:rFonts w:cstheme="minorHAnsi"/>
                <w:b/>
                <w:szCs w:val="21"/>
              </w:rPr>
              <w:tab/>
              <w:t>For RACH configuration Option 1, increase the power ramping counter.</w:t>
            </w:r>
          </w:p>
          <w:p w14:paraId="17E4BEDD" w14:textId="77777777" w:rsidR="000D46E5" w:rsidRDefault="00C144E3">
            <w:pPr>
              <w:rPr>
                <w:rFonts w:cstheme="minorHAnsi"/>
                <w:b/>
                <w:szCs w:val="21"/>
              </w:rPr>
            </w:pPr>
            <w:r>
              <w:rPr>
                <w:rFonts w:cstheme="minorHAnsi"/>
                <w:b/>
                <w:szCs w:val="21"/>
              </w:rPr>
              <w:t>-</w:t>
            </w:r>
            <w:r>
              <w:rPr>
                <w:rFonts w:cstheme="minorHAnsi"/>
                <w:b/>
                <w:szCs w:val="21"/>
              </w:rPr>
              <w:tab/>
              <w:t>For RACH configuration Option 2, reset the power ramping counter if different types of preamble format is configured for legacy ROs and additional RO, otherwise, increase the power ramping counter.</w:t>
            </w:r>
          </w:p>
        </w:tc>
      </w:tr>
      <w:tr w:rsidR="000D46E5" w14:paraId="0249563D" w14:textId="77777777">
        <w:tc>
          <w:tcPr>
            <w:tcW w:w="1254" w:type="dxa"/>
          </w:tcPr>
          <w:p w14:paraId="3096B8C4" w14:textId="77777777" w:rsidR="000D46E5" w:rsidRDefault="00C144E3">
            <w:pPr>
              <w:jc w:val="center"/>
              <w:rPr>
                <w:rFonts w:cstheme="minorHAnsi"/>
                <w:b/>
                <w:szCs w:val="21"/>
              </w:rPr>
            </w:pPr>
            <w:r>
              <w:rPr>
                <w:rFonts w:cstheme="minorHAnsi"/>
                <w:b/>
                <w:szCs w:val="21"/>
              </w:rPr>
              <w:t>NTT DOCOMO</w:t>
            </w:r>
          </w:p>
        </w:tc>
        <w:tc>
          <w:tcPr>
            <w:tcW w:w="8708" w:type="dxa"/>
          </w:tcPr>
          <w:p w14:paraId="213B0A27" w14:textId="77777777" w:rsidR="000D46E5" w:rsidRDefault="00C144E3">
            <w:pPr>
              <w:rPr>
                <w:rFonts w:eastAsia="宋体" w:cstheme="minorHAnsi"/>
                <w:b/>
                <w:bCs/>
                <w:szCs w:val="21"/>
              </w:rPr>
            </w:pPr>
            <w:r>
              <w:rPr>
                <w:rFonts w:eastAsia="宋体" w:cstheme="minorHAnsi"/>
                <w:b/>
                <w:bCs/>
                <w:szCs w:val="21"/>
              </w:rPr>
              <w:t>Proposal 1: For RACH configuration option 1 and option 2, at least for the case of switching from additional-RO to legacy-RO, support Alt 1.</w:t>
            </w:r>
          </w:p>
          <w:p w14:paraId="71013090" w14:textId="77777777" w:rsidR="000D46E5" w:rsidRDefault="00C144E3">
            <w:pPr>
              <w:pStyle w:val="affff9"/>
              <w:numPr>
                <w:ilvl w:val="0"/>
                <w:numId w:val="40"/>
              </w:numPr>
              <w:rPr>
                <w:rFonts w:eastAsia="Batang" w:cstheme="minorHAnsi"/>
                <w:b/>
                <w:bCs/>
                <w:szCs w:val="21"/>
                <w:lang w:val="en-US"/>
              </w:rPr>
            </w:pPr>
            <w:r>
              <w:rPr>
                <w:rFonts w:eastAsia="Batang" w:cstheme="minorHAnsi"/>
                <w:b/>
                <w:bCs/>
                <w:szCs w:val="21"/>
                <w:lang w:val="en-US"/>
              </w:rPr>
              <w:t>Alt-1: Increase the power ramping counter</w:t>
            </w:r>
            <w:r>
              <w:rPr>
                <w:rFonts w:eastAsia="Malgun Gothic" w:cstheme="minorHAnsi"/>
                <w:b/>
                <w:bCs/>
                <w:szCs w:val="21"/>
                <w:lang w:val="en-US"/>
              </w:rPr>
              <w:t>.</w:t>
            </w:r>
          </w:p>
          <w:p w14:paraId="55B0FF92" w14:textId="77777777" w:rsidR="000D46E5" w:rsidRDefault="00C144E3">
            <w:pPr>
              <w:pStyle w:val="affff9"/>
              <w:numPr>
                <w:ilvl w:val="1"/>
                <w:numId w:val="40"/>
              </w:numPr>
              <w:rPr>
                <w:rFonts w:ascii="Times" w:eastAsia="Batang" w:hAnsi="Times"/>
                <w:b/>
                <w:bCs/>
                <w:szCs w:val="21"/>
                <w:lang w:val="en-US"/>
              </w:rPr>
            </w:pPr>
            <w:r>
              <w:rPr>
                <w:rFonts w:eastAsia="宋体" w:cstheme="minorHAnsi"/>
                <w:b/>
                <w:bCs/>
                <w:szCs w:val="21"/>
                <w:lang w:val="en-US"/>
              </w:rPr>
              <w:t>A</w:t>
            </w:r>
            <w:r>
              <w:rPr>
                <w:rFonts w:eastAsia="Batang" w:cstheme="minorHAnsi"/>
                <w:b/>
                <w:bCs/>
                <w:szCs w:val="21"/>
                <w:lang w:val="en-US"/>
              </w:rPr>
              <w:t xml:space="preserve"> power offset to compensate the power ramping difference </w:t>
            </w:r>
            <w:r>
              <w:rPr>
                <w:rFonts w:eastAsia="Malgun Gothic" w:cstheme="minorHAnsi"/>
                <w:b/>
                <w:bCs/>
                <w:szCs w:val="21"/>
                <w:lang w:val="en-US"/>
              </w:rPr>
              <w:t>for RACH configuration</w:t>
            </w:r>
            <w:r>
              <w:rPr>
                <w:rFonts w:eastAsia="宋体" w:cstheme="minorHAnsi"/>
                <w:b/>
                <w:bCs/>
                <w:szCs w:val="21"/>
                <w:lang w:val="en-US"/>
              </w:rPr>
              <w:t xml:space="preserve"> is supported for </w:t>
            </w:r>
            <w:r>
              <w:rPr>
                <w:rFonts w:eastAsia="Malgun Gothic" w:cstheme="minorHAnsi"/>
                <w:b/>
                <w:bCs/>
                <w:szCs w:val="21"/>
                <w:lang w:val="en-US"/>
              </w:rPr>
              <w:t>Option 2</w:t>
            </w:r>
            <w:r>
              <w:rPr>
                <w:rFonts w:eastAsia="Batang" w:cstheme="minorHAnsi"/>
                <w:b/>
                <w:bCs/>
                <w:szCs w:val="21"/>
                <w:lang w:val="en-US"/>
              </w:rPr>
              <w:t>.</w:t>
            </w:r>
          </w:p>
        </w:tc>
      </w:tr>
      <w:tr w:rsidR="000D46E5" w14:paraId="7D68A1B6" w14:textId="77777777">
        <w:tc>
          <w:tcPr>
            <w:tcW w:w="1254" w:type="dxa"/>
          </w:tcPr>
          <w:p w14:paraId="527E1F9A" w14:textId="77777777" w:rsidR="000D46E5" w:rsidRDefault="00C144E3">
            <w:pPr>
              <w:jc w:val="center"/>
              <w:rPr>
                <w:rFonts w:cstheme="minorHAnsi"/>
                <w:b/>
                <w:szCs w:val="21"/>
              </w:rPr>
            </w:pPr>
            <w:r>
              <w:rPr>
                <w:rFonts w:cstheme="minorHAnsi"/>
                <w:b/>
                <w:szCs w:val="21"/>
              </w:rPr>
              <w:t>ITRI</w:t>
            </w:r>
          </w:p>
        </w:tc>
        <w:tc>
          <w:tcPr>
            <w:tcW w:w="8708" w:type="dxa"/>
          </w:tcPr>
          <w:p w14:paraId="4B8F2EB0" w14:textId="77777777" w:rsidR="000D46E5" w:rsidRDefault="00C144E3">
            <w:pPr>
              <w:rPr>
                <w:rFonts w:cstheme="minorHAnsi"/>
                <w:b/>
                <w:szCs w:val="21"/>
              </w:rPr>
            </w:pPr>
            <w:r>
              <w:rPr>
                <w:rFonts w:cstheme="minorHAnsi"/>
                <w:b/>
                <w:szCs w:val="21"/>
              </w:rPr>
              <w:t>Proposal 1: RAN2 to decide whether to support a separate preambleTransMax configuration for additional-ROs for RACH configuration Option 1.</w:t>
            </w:r>
          </w:p>
          <w:p w14:paraId="4EFEFB51" w14:textId="77777777" w:rsidR="000D46E5" w:rsidRDefault="00C144E3">
            <w:pPr>
              <w:rPr>
                <w:rFonts w:cstheme="minorHAnsi"/>
                <w:b/>
                <w:szCs w:val="21"/>
              </w:rPr>
            </w:pPr>
            <w:r>
              <w:rPr>
                <w:rFonts w:cstheme="minorHAnsi"/>
                <w:b/>
                <w:szCs w:val="21"/>
              </w:rPr>
              <w:t>Proposal 2: A separate preamble maximum output power PCMAX is not needed for the RACH configuration Option 1.</w:t>
            </w:r>
          </w:p>
          <w:p w14:paraId="26FC230D" w14:textId="77777777" w:rsidR="000D46E5" w:rsidRDefault="00C144E3">
            <w:pPr>
              <w:rPr>
                <w:rFonts w:cstheme="minorHAnsi"/>
                <w:b/>
                <w:szCs w:val="21"/>
              </w:rPr>
            </w:pPr>
            <w:r>
              <w:rPr>
                <w:rFonts w:cstheme="minorHAnsi"/>
                <w:b/>
                <w:szCs w:val="21"/>
              </w:rPr>
              <w:t>Proposal 3: Increase the power ramping counter when a SBFD-aware UE switches from additional-ROs to legacy-ROs and from legacy-ROs to additional-ROs (if supported) in PRACH transmission re-attempt in one RACH procedure for RACH configuration Option 1 and Option 2.</w:t>
            </w:r>
          </w:p>
          <w:p w14:paraId="31D96E49" w14:textId="77777777" w:rsidR="000D46E5" w:rsidRDefault="00C144E3">
            <w:pPr>
              <w:rPr>
                <w:rFonts w:cstheme="minorHAnsi"/>
                <w:b/>
                <w:szCs w:val="21"/>
              </w:rPr>
            </w:pPr>
            <w:r>
              <w:rPr>
                <w:rFonts w:cstheme="minorHAnsi"/>
                <w:b/>
                <w:szCs w:val="21"/>
              </w:rPr>
              <w:t>Proposal 4: No to introduce a power offset to compensate the power ramping difference for RACH configuration Option 2.</w:t>
            </w:r>
          </w:p>
        </w:tc>
      </w:tr>
      <w:tr w:rsidR="000D46E5" w14:paraId="0A337C25" w14:textId="77777777">
        <w:tc>
          <w:tcPr>
            <w:tcW w:w="1254" w:type="dxa"/>
          </w:tcPr>
          <w:p w14:paraId="3210AFFD" w14:textId="77777777" w:rsidR="000D46E5" w:rsidRDefault="00C144E3">
            <w:pPr>
              <w:jc w:val="center"/>
              <w:rPr>
                <w:rFonts w:cstheme="minorHAnsi"/>
                <w:b/>
                <w:szCs w:val="21"/>
              </w:rPr>
            </w:pPr>
            <w:r>
              <w:rPr>
                <w:rFonts w:cstheme="minorHAnsi"/>
                <w:b/>
                <w:szCs w:val="21"/>
              </w:rPr>
              <w:t>Qualcomm</w:t>
            </w:r>
          </w:p>
        </w:tc>
        <w:tc>
          <w:tcPr>
            <w:tcW w:w="8708" w:type="dxa"/>
          </w:tcPr>
          <w:p w14:paraId="453C53E7" w14:textId="77777777" w:rsidR="000D46E5" w:rsidRDefault="00C144E3">
            <w:pPr>
              <w:rPr>
                <w:rFonts w:cstheme="minorHAnsi"/>
                <w:b/>
                <w:szCs w:val="21"/>
              </w:rPr>
            </w:pPr>
            <w:r>
              <w:rPr>
                <w:rFonts w:cstheme="minorHAnsi"/>
                <w:b/>
                <w:szCs w:val="21"/>
              </w:rPr>
              <w:t>Proposal 1:  For PRACH configuration option 1, when a SBFD-aware UE switches from additional-ROs to legacy-ROs and from legacy-ROs to additional-ROs (if supported) in PRACH transmission re-attempt in one RACH procedure, support Alt-1 where UE increase the power ramping counter.</w:t>
            </w:r>
          </w:p>
          <w:p w14:paraId="366B9A56" w14:textId="77777777" w:rsidR="000D46E5" w:rsidRDefault="00C144E3">
            <w:pPr>
              <w:rPr>
                <w:rFonts w:cstheme="minorHAnsi"/>
                <w:b/>
                <w:szCs w:val="21"/>
              </w:rPr>
            </w:pPr>
            <w:r>
              <w:rPr>
                <w:rFonts w:cstheme="minorHAnsi"/>
                <w:b/>
                <w:szCs w:val="21"/>
              </w:rPr>
              <w:t>•</w:t>
            </w:r>
            <w:r>
              <w:rPr>
                <w:rFonts w:cstheme="minorHAnsi"/>
                <w:b/>
                <w:szCs w:val="21"/>
              </w:rPr>
              <w:tab/>
              <w:t>UE selects the preambleReceivedTargetPower based on the corresponding RO-type.</w:t>
            </w:r>
          </w:p>
          <w:p w14:paraId="590CB1C7" w14:textId="77777777" w:rsidR="000D46E5" w:rsidRDefault="00C144E3">
            <w:pPr>
              <w:rPr>
                <w:rFonts w:cstheme="minorHAnsi"/>
                <w:b/>
                <w:bCs/>
                <w:szCs w:val="21"/>
                <w:lang w:val="en-GB"/>
              </w:rPr>
            </w:pPr>
            <w:r>
              <w:rPr>
                <w:rFonts w:eastAsia="Batang" w:cstheme="minorHAnsi"/>
                <w:b/>
                <w:szCs w:val="21"/>
                <w:u w:val="single"/>
                <w:lang w:val="en-GB"/>
              </w:rPr>
              <w:t xml:space="preserve">Proposal </w:t>
            </w:r>
            <w:r>
              <w:rPr>
                <w:rFonts w:eastAsia="Batang" w:cstheme="minorHAnsi"/>
                <w:b/>
                <w:szCs w:val="21"/>
                <w:u w:val="single"/>
                <w:lang w:val="en-GB"/>
              </w:rPr>
              <w:fldChar w:fldCharType="begin"/>
            </w:r>
            <w:r>
              <w:rPr>
                <w:rFonts w:eastAsia="Batang" w:cstheme="minorHAnsi"/>
                <w:b/>
                <w:szCs w:val="21"/>
                <w:u w:val="single"/>
                <w:lang w:val="en-GB"/>
              </w:rPr>
              <w:instrText xml:space="preserve"> seq prop </w:instrText>
            </w:r>
            <w:r>
              <w:rPr>
                <w:rFonts w:eastAsia="Batang" w:cstheme="minorHAnsi"/>
                <w:b/>
                <w:szCs w:val="21"/>
                <w:u w:val="single"/>
                <w:lang w:val="en-GB"/>
              </w:rPr>
              <w:fldChar w:fldCharType="separate"/>
            </w:r>
            <w:r>
              <w:rPr>
                <w:rFonts w:eastAsia="Batang" w:cstheme="minorHAnsi"/>
                <w:b/>
                <w:szCs w:val="21"/>
                <w:u w:val="single"/>
                <w:lang w:val="en-GB"/>
              </w:rPr>
              <w:t>4</w:t>
            </w:r>
            <w:r>
              <w:rPr>
                <w:rFonts w:eastAsia="Batang" w:cstheme="minorHAnsi"/>
                <w:b/>
                <w:szCs w:val="21"/>
                <w:u w:val="single"/>
                <w:lang w:val="en-GB"/>
              </w:rPr>
              <w:fldChar w:fldCharType="end"/>
            </w:r>
            <w:r>
              <w:rPr>
                <w:rFonts w:eastAsia="Batang" w:cstheme="minorHAnsi"/>
                <w:b/>
                <w:szCs w:val="21"/>
                <w:u w:val="single"/>
                <w:lang w:val="en-GB"/>
              </w:rPr>
              <w:t>:</w:t>
            </w:r>
            <w:r>
              <w:rPr>
                <w:rFonts w:eastAsia="Batang" w:cstheme="minorHAnsi"/>
                <w:b/>
                <w:szCs w:val="21"/>
                <w:lang w:val="en-GB"/>
              </w:rPr>
              <w:t xml:space="preserve"> </w:t>
            </w:r>
            <w:r>
              <w:rPr>
                <w:rFonts w:cstheme="minorHAnsi"/>
                <w:b/>
                <w:bCs/>
                <w:szCs w:val="21"/>
                <w:lang w:val="en-GB"/>
              </w:rPr>
              <w:t xml:space="preserve"> For PRACH configuration option 2, when a SBFD-aware UE switches from additional-ROs to legacy-ROs and from legacy-ROs to additional-ROs (if supported) in PRACH transmission re-attempt in one RACH procedure, support Alt-1 where UE increment the power ramping counter</w:t>
            </w:r>
            <w:r>
              <w:rPr>
                <w:rFonts w:cstheme="minorHAnsi"/>
                <w:szCs w:val="21"/>
                <w:lang w:val="en-GB"/>
              </w:rPr>
              <w:t>.</w:t>
            </w:r>
          </w:p>
          <w:p w14:paraId="570D05A5" w14:textId="77777777" w:rsidR="000D46E5" w:rsidRDefault="00C144E3">
            <w:pPr>
              <w:pStyle w:val="affff9"/>
              <w:numPr>
                <w:ilvl w:val="0"/>
                <w:numId w:val="41"/>
              </w:numPr>
              <w:rPr>
                <w:rFonts w:eastAsia="宋体" w:cstheme="minorHAnsi"/>
                <w:b/>
                <w:bCs/>
                <w:szCs w:val="21"/>
                <w:lang w:val="en-US"/>
              </w:rPr>
            </w:pPr>
            <w:r>
              <w:rPr>
                <w:rFonts w:eastAsia="宋体" w:cstheme="minorHAnsi"/>
                <w:b/>
                <w:bCs/>
                <w:szCs w:val="21"/>
                <w:lang w:val="en-US"/>
              </w:rPr>
              <w:t>UE selects the PRACH power control parameters {preambleReceivedTargetPower,powerRampingStep} based on the RO-type of the PRACH transmission.</w:t>
            </w:r>
          </w:p>
          <w:p w14:paraId="299E696D" w14:textId="77777777" w:rsidR="000D46E5" w:rsidRDefault="00C144E3">
            <w:pPr>
              <w:pStyle w:val="affff9"/>
              <w:numPr>
                <w:ilvl w:val="0"/>
                <w:numId w:val="41"/>
              </w:numPr>
              <w:rPr>
                <w:rFonts w:eastAsia="宋体" w:cstheme="minorHAnsi"/>
                <w:b/>
                <w:bCs/>
                <w:szCs w:val="21"/>
                <w:lang w:val="en-US"/>
              </w:rPr>
            </w:pPr>
            <w:r>
              <w:rPr>
                <w:rFonts w:eastAsia="宋体" w:cstheme="minorHAnsi"/>
                <w:b/>
                <w:bCs/>
                <w:szCs w:val="21"/>
                <w:lang w:val="en-US"/>
              </w:rPr>
              <w:t>When the UE switches/fallback to the other RO-type, a power offset given by the difference between the two quantities of preamble power step sizes is added.</w:t>
            </w:r>
          </w:p>
          <w:p w14:paraId="3D3F564F" w14:textId="77777777" w:rsidR="000D46E5" w:rsidRDefault="00000000">
            <w:pPr>
              <w:pStyle w:val="affff9"/>
              <w:ind w:left="360"/>
              <w:rPr>
                <w:rFonts w:eastAsia="宋体" w:cstheme="minorHAnsi"/>
                <w:b/>
                <w:bCs/>
                <w:szCs w:val="21"/>
              </w:rPr>
            </w:pPr>
            <m:oMathPara>
              <m:oMath>
                <m:sSub>
                  <m:sSubPr>
                    <m:ctrlPr>
                      <w:rPr>
                        <w:rFonts w:ascii="Cambria Math" w:eastAsia="宋体" w:hAnsi="Cambria Math" w:cstheme="minorHAnsi"/>
                        <w:b/>
                        <w:bCs/>
                        <w:szCs w:val="21"/>
                      </w:rPr>
                    </m:ctrlPr>
                  </m:sSubPr>
                  <m:e>
                    <m:r>
                      <m:rPr>
                        <m:sty m:val="bi"/>
                      </m:rPr>
                      <w:rPr>
                        <w:rFonts w:ascii="Cambria Math" w:eastAsia="宋体" w:hAnsi="Cambria Math" w:cstheme="minorHAnsi"/>
                        <w:szCs w:val="21"/>
                      </w:rPr>
                      <m:t>P</m:t>
                    </m:r>
                  </m:e>
                  <m:sub>
                    <m:r>
                      <m:rPr>
                        <m:sty m:val="bi"/>
                      </m:rPr>
                      <w:rPr>
                        <w:rFonts w:ascii="Cambria Math" w:eastAsia="宋体" w:hAnsi="Cambria Math" w:cstheme="minorHAnsi"/>
                        <w:szCs w:val="21"/>
                      </w:rPr>
                      <m:t>offset</m:t>
                    </m:r>
                  </m:sub>
                </m:sSub>
                <m:r>
                  <m:rPr>
                    <m:sty m:val="b"/>
                  </m:rPr>
                  <w:rPr>
                    <w:rFonts w:ascii="Cambria Math" w:eastAsia="宋体" w:hAnsi="Cambria Math" w:cstheme="minorHAnsi"/>
                    <w:szCs w:val="21"/>
                  </w:rPr>
                  <m:t>=</m:t>
                </m:r>
                <m:r>
                  <m:rPr>
                    <m:sty m:val="bi"/>
                  </m:rPr>
                  <w:rPr>
                    <w:rFonts w:ascii="Cambria Math" w:eastAsia="宋体" w:hAnsi="Cambria Math" w:cstheme="minorHAnsi"/>
                    <w:szCs w:val="21"/>
                  </w:rPr>
                  <m:t>N</m:t>
                </m:r>
                <m:r>
                  <m:rPr>
                    <m:sty m:val="b"/>
                  </m:rPr>
                  <w:rPr>
                    <w:rFonts w:ascii="Cambria Math" w:eastAsia="宋体" w:hAnsi="Cambria Math" w:cstheme="minorHAnsi"/>
                    <w:szCs w:val="21"/>
                  </w:rPr>
                  <m:t>×</m:t>
                </m:r>
                <m:d>
                  <m:dPr>
                    <m:ctrlPr>
                      <w:rPr>
                        <w:rFonts w:ascii="Cambria Math" w:eastAsia="宋体" w:hAnsi="Cambria Math" w:cstheme="minorHAnsi"/>
                        <w:b/>
                        <w:bCs/>
                        <w:szCs w:val="21"/>
                      </w:rPr>
                    </m:ctrlPr>
                  </m:dPr>
                  <m:e>
                    <m:r>
                      <m:rPr>
                        <m:sty m:val="bi"/>
                      </m:rPr>
                      <w:rPr>
                        <w:rFonts w:ascii="Cambria Math" w:eastAsia="宋体" w:hAnsi="Cambria Math" w:cstheme="minorHAnsi"/>
                        <w:szCs w:val="21"/>
                      </w:rPr>
                      <m:t>powerRampingSte</m:t>
                    </m:r>
                    <m:sSub>
                      <m:sSubPr>
                        <m:ctrlPr>
                          <w:rPr>
                            <w:rFonts w:ascii="Cambria Math" w:eastAsia="宋体" w:hAnsi="Cambria Math" w:cstheme="minorHAnsi"/>
                            <w:b/>
                            <w:bCs/>
                            <w:szCs w:val="21"/>
                          </w:rPr>
                        </m:ctrlPr>
                      </m:sSubPr>
                      <m:e>
                        <m:r>
                          <m:rPr>
                            <m:sty m:val="bi"/>
                          </m:rPr>
                          <w:rPr>
                            <w:rFonts w:ascii="Cambria Math" w:eastAsia="宋体" w:hAnsi="Cambria Math" w:cstheme="minorHAnsi"/>
                            <w:szCs w:val="21"/>
                          </w:rPr>
                          <m:t>p</m:t>
                        </m:r>
                      </m:e>
                      <m:sub>
                        <m:r>
                          <m:rPr>
                            <m:sty m:val="bi"/>
                          </m:rPr>
                          <w:rPr>
                            <w:rFonts w:ascii="Cambria Math" w:eastAsia="宋体" w:hAnsi="Cambria Math" w:cstheme="minorHAnsi"/>
                            <w:szCs w:val="21"/>
                          </w:rPr>
                          <m:t>additional</m:t>
                        </m:r>
                        <m:r>
                          <m:rPr>
                            <m:sty m:val="b"/>
                          </m:rPr>
                          <w:rPr>
                            <w:rFonts w:ascii="Cambria Math" w:eastAsia="宋体" w:hAnsi="Cambria Math" w:cstheme="minorHAnsi"/>
                            <w:szCs w:val="21"/>
                          </w:rPr>
                          <m:t>-</m:t>
                        </m:r>
                        <m:r>
                          <m:rPr>
                            <m:sty m:val="bi"/>
                          </m:rPr>
                          <w:rPr>
                            <w:rFonts w:ascii="Cambria Math" w:eastAsia="宋体" w:hAnsi="Cambria Math" w:cstheme="minorHAnsi"/>
                            <w:szCs w:val="21"/>
                          </w:rPr>
                          <m:t>RO</m:t>
                        </m:r>
                      </m:sub>
                    </m:sSub>
                    <m:r>
                      <m:rPr>
                        <m:sty m:val="b"/>
                      </m:rPr>
                      <w:rPr>
                        <w:rFonts w:ascii="Cambria Math" w:eastAsia="宋体" w:hAnsi="Cambria Math" w:cstheme="minorHAnsi"/>
                        <w:szCs w:val="21"/>
                      </w:rPr>
                      <m:t>-</m:t>
                    </m:r>
                    <m:r>
                      <m:rPr>
                        <m:sty m:val="bi"/>
                      </m:rPr>
                      <w:rPr>
                        <w:rFonts w:ascii="Cambria Math" w:eastAsia="宋体" w:hAnsi="Cambria Math" w:cstheme="minorHAnsi"/>
                        <w:szCs w:val="21"/>
                      </w:rPr>
                      <m:t>powerRampingSte</m:t>
                    </m:r>
                    <m:sSub>
                      <m:sSubPr>
                        <m:ctrlPr>
                          <w:rPr>
                            <w:rFonts w:ascii="Cambria Math" w:eastAsia="宋体" w:hAnsi="Cambria Math" w:cstheme="minorHAnsi"/>
                            <w:b/>
                            <w:bCs/>
                            <w:szCs w:val="21"/>
                          </w:rPr>
                        </m:ctrlPr>
                      </m:sSubPr>
                      <m:e>
                        <m:r>
                          <m:rPr>
                            <m:sty m:val="bi"/>
                          </m:rPr>
                          <w:rPr>
                            <w:rFonts w:ascii="Cambria Math" w:eastAsia="宋体" w:hAnsi="Cambria Math" w:cstheme="minorHAnsi"/>
                            <w:szCs w:val="21"/>
                          </w:rPr>
                          <m:t>p</m:t>
                        </m:r>
                      </m:e>
                      <m:sub>
                        <m:r>
                          <m:rPr>
                            <m:sty m:val="bi"/>
                          </m:rPr>
                          <w:rPr>
                            <w:rFonts w:ascii="Cambria Math" w:eastAsia="宋体" w:hAnsi="Cambria Math" w:cstheme="minorHAnsi"/>
                            <w:szCs w:val="21"/>
                          </w:rPr>
                          <m:t>Legacy</m:t>
                        </m:r>
                        <m:r>
                          <m:rPr>
                            <m:sty m:val="b"/>
                          </m:rPr>
                          <w:rPr>
                            <w:rFonts w:ascii="Cambria Math" w:eastAsia="宋体" w:hAnsi="Cambria Math" w:cstheme="minorHAnsi"/>
                            <w:szCs w:val="21"/>
                          </w:rPr>
                          <m:t>-</m:t>
                        </m:r>
                        <m:r>
                          <m:rPr>
                            <m:sty m:val="bi"/>
                          </m:rPr>
                          <w:rPr>
                            <w:rFonts w:ascii="Cambria Math" w:eastAsia="宋体" w:hAnsi="Cambria Math" w:cstheme="minorHAnsi"/>
                            <w:szCs w:val="21"/>
                          </w:rPr>
                          <m:t>RO</m:t>
                        </m:r>
                      </m:sub>
                    </m:sSub>
                  </m:e>
                </m:d>
              </m:oMath>
            </m:oMathPara>
          </w:p>
        </w:tc>
      </w:tr>
      <w:tr w:rsidR="000D46E5" w14:paraId="46D70DFB" w14:textId="77777777">
        <w:tc>
          <w:tcPr>
            <w:tcW w:w="1254" w:type="dxa"/>
          </w:tcPr>
          <w:p w14:paraId="742E4C0A" w14:textId="77777777" w:rsidR="000D46E5" w:rsidRDefault="00C144E3">
            <w:pPr>
              <w:jc w:val="center"/>
              <w:rPr>
                <w:rFonts w:cstheme="minorHAnsi"/>
                <w:b/>
                <w:szCs w:val="21"/>
              </w:rPr>
            </w:pPr>
            <w:r>
              <w:rPr>
                <w:rFonts w:cstheme="minorHAnsi" w:hint="eastAsia"/>
                <w:b/>
                <w:szCs w:val="21"/>
              </w:rPr>
              <w:t>WILUS</w:t>
            </w:r>
          </w:p>
        </w:tc>
        <w:tc>
          <w:tcPr>
            <w:tcW w:w="8708" w:type="dxa"/>
          </w:tcPr>
          <w:p w14:paraId="2F28091B" w14:textId="77777777" w:rsidR="000D46E5" w:rsidRDefault="00C144E3">
            <w:pPr>
              <w:rPr>
                <w:rFonts w:cstheme="minorHAnsi"/>
                <w:b/>
                <w:szCs w:val="21"/>
              </w:rPr>
            </w:pPr>
            <w:r>
              <w:rPr>
                <w:rFonts w:cstheme="minorHAnsi"/>
                <w:b/>
                <w:szCs w:val="21"/>
              </w:rPr>
              <w:t>Proposal 10: RAN1 needs to further discuss the PRACH power ramping and whether/how to increase power ramping counter during PRACH re-attempts.</w:t>
            </w:r>
          </w:p>
          <w:p w14:paraId="2DF212D2" w14:textId="77777777" w:rsidR="000D46E5" w:rsidRDefault="00C144E3">
            <w:pPr>
              <w:rPr>
                <w:rFonts w:cstheme="minorHAnsi"/>
                <w:b/>
                <w:szCs w:val="21"/>
              </w:rPr>
            </w:pPr>
            <w:r>
              <w:rPr>
                <w:rFonts w:cstheme="minorHAnsi" w:hint="eastAsia"/>
                <w:b/>
                <w:szCs w:val="21"/>
              </w:rPr>
              <w:t>‐</w:t>
            </w:r>
            <w:r>
              <w:rPr>
                <w:rFonts w:cstheme="minorHAnsi" w:hint="eastAsia"/>
                <w:b/>
                <w:szCs w:val="21"/>
              </w:rPr>
              <w:tab/>
              <w:t>It may be desirable not to perform power ramping and to leave the power ramping counter unchanged or to reset the power ramping as initial ramping counter when transmitting PRACH in a valid RO with a different symbol type for PRACH re-attempt transmissio</w:t>
            </w:r>
            <w:r>
              <w:rPr>
                <w:rFonts w:cstheme="minorHAnsi"/>
                <w:b/>
                <w:szCs w:val="21"/>
              </w:rPr>
              <w:t>n.</w:t>
            </w:r>
          </w:p>
          <w:p w14:paraId="3AC8DD1A" w14:textId="77777777" w:rsidR="000D46E5" w:rsidRDefault="00C144E3">
            <w:pPr>
              <w:rPr>
                <w:rFonts w:cstheme="minorHAnsi"/>
                <w:b/>
                <w:szCs w:val="21"/>
              </w:rPr>
            </w:pPr>
            <w:r>
              <w:rPr>
                <w:rFonts w:cstheme="minorHAnsi" w:hint="eastAsia"/>
                <w:b/>
                <w:szCs w:val="21"/>
              </w:rPr>
              <w:t>‐</w:t>
            </w:r>
            <w:r>
              <w:rPr>
                <w:rFonts w:cstheme="minorHAnsi" w:hint="eastAsia"/>
                <w:b/>
                <w:szCs w:val="21"/>
              </w:rPr>
              <w:tab/>
              <w:t>At least for RACH configuration Option 1, it seems beneficial to reset the power ramping when a SBFD-aware UE switches to different types of ROs in PRACH transmission re-attempt in one RACH procedure</w:t>
            </w:r>
          </w:p>
        </w:tc>
      </w:tr>
    </w:tbl>
    <w:p w14:paraId="4340205D" w14:textId="77777777" w:rsidR="000D46E5" w:rsidRDefault="000D46E5"/>
    <w:p w14:paraId="0E2662E2" w14:textId="77777777" w:rsidR="000D46E5" w:rsidRDefault="00C144E3">
      <w:pPr>
        <w:pStyle w:val="3"/>
      </w:pPr>
      <w:r>
        <w:lastRenderedPageBreak/>
        <w:t>S</w:t>
      </w:r>
      <w:r>
        <w:rPr>
          <w:rFonts w:hint="eastAsia"/>
        </w:rPr>
        <w:t>ummary</w:t>
      </w:r>
    </w:p>
    <w:p w14:paraId="71AC3C6F" w14:textId="77777777" w:rsidR="000D46E5" w:rsidRDefault="00C144E3">
      <w:pPr>
        <w:pStyle w:val="40"/>
        <w:tabs>
          <w:tab w:val="clear" w:pos="567"/>
        </w:tabs>
        <w:spacing w:before="0" w:afterLines="50" w:after="120" w:line="240" w:lineRule="auto"/>
        <w:ind w:left="0" w:firstLine="0"/>
        <w:rPr>
          <w:b/>
          <w:u w:val="single"/>
        </w:rPr>
      </w:pPr>
      <w:r>
        <w:rPr>
          <w:rFonts w:hint="eastAsia"/>
          <w:b/>
          <w:u w:val="single"/>
        </w:rPr>
        <w:t>Power ramping counter</w:t>
      </w:r>
    </w:p>
    <w:tbl>
      <w:tblPr>
        <w:tblStyle w:val="affff1"/>
        <w:tblW w:w="0" w:type="auto"/>
        <w:tblLook w:val="04A0" w:firstRow="1" w:lastRow="0" w:firstColumn="1" w:lastColumn="0" w:noHBand="0" w:noVBand="1"/>
      </w:tblPr>
      <w:tblGrid>
        <w:gridCol w:w="9962"/>
      </w:tblGrid>
      <w:tr w:rsidR="000D46E5" w14:paraId="14508286" w14:textId="77777777">
        <w:tc>
          <w:tcPr>
            <w:tcW w:w="9962" w:type="dxa"/>
          </w:tcPr>
          <w:p w14:paraId="77976156" w14:textId="77777777" w:rsidR="000D46E5" w:rsidRDefault="00C144E3">
            <w:pPr>
              <w:rPr>
                <w:b/>
                <w:bCs/>
              </w:rPr>
            </w:pPr>
            <w:r>
              <w:rPr>
                <w:b/>
                <w:bCs/>
                <w:highlight w:val="green"/>
              </w:rPr>
              <w:t>Agreement</w:t>
            </w:r>
          </w:p>
          <w:p w14:paraId="057E198E" w14:textId="77777777" w:rsidR="000D46E5" w:rsidRDefault="00C144E3">
            <w:pPr>
              <w:rPr>
                <w:szCs w:val="21"/>
              </w:rPr>
            </w:pPr>
            <w:r>
              <w:rPr>
                <w:rFonts w:hint="eastAsia"/>
                <w:szCs w:val="21"/>
              </w:rPr>
              <w:t xml:space="preserve">Consider the </w:t>
            </w:r>
            <w:r>
              <w:rPr>
                <w:szCs w:val="21"/>
              </w:rPr>
              <w:t>following</w:t>
            </w:r>
            <w:r>
              <w:rPr>
                <w:rFonts w:hint="eastAsia"/>
                <w:szCs w:val="21"/>
              </w:rPr>
              <w:t xml:space="preserve"> alternatives about power ramping </w:t>
            </w:r>
            <w:r>
              <w:rPr>
                <w:szCs w:val="21"/>
              </w:rPr>
              <w:t>when</w:t>
            </w:r>
            <w:r>
              <w:rPr>
                <w:rFonts w:hint="eastAsia"/>
                <w:szCs w:val="21"/>
              </w:rPr>
              <w:t xml:space="preserve"> a SBFD-aware UE </w:t>
            </w:r>
            <w:r>
              <w:rPr>
                <w:szCs w:val="21"/>
              </w:rPr>
              <w:t>switch</w:t>
            </w:r>
            <w:r>
              <w:rPr>
                <w:rFonts w:hint="eastAsia"/>
                <w:szCs w:val="21"/>
              </w:rPr>
              <w:t xml:space="preserve">es from additional-ROs to legacy-ROs and from legacy-ROs to additional-ROs (if supported) in </w:t>
            </w:r>
            <w:r>
              <w:rPr>
                <w:szCs w:val="21"/>
              </w:rPr>
              <w:t>PRACH transmission re-attempt in one RACH procedure</w:t>
            </w:r>
            <w:r>
              <w:rPr>
                <w:rFonts w:hint="eastAsia"/>
                <w:szCs w:val="21"/>
              </w:rPr>
              <w:t xml:space="preserve"> for RACH configuration O</w:t>
            </w:r>
            <w:r>
              <w:rPr>
                <w:szCs w:val="21"/>
              </w:rPr>
              <w:t>p</w:t>
            </w:r>
            <w:r>
              <w:rPr>
                <w:rFonts w:hint="eastAsia"/>
                <w:szCs w:val="21"/>
              </w:rPr>
              <w:t>tion 1 and O</w:t>
            </w:r>
            <w:r>
              <w:rPr>
                <w:szCs w:val="21"/>
              </w:rPr>
              <w:t>p</w:t>
            </w:r>
            <w:r>
              <w:rPr>
                <w:rFonts w:hint="eastAsia"/>
                <w:szCs w:val="21"/>
              </w:rPr>
              <w:t>tion 2.</w:t>
            </w:r>
          </w:p>
          <w:p w14:paraId="51A7130F" w14:textId="77777777" w:rsidR="000D46E5" w:rsidRDefault="00C144E3">
            <w:pPr>
              <w:pStyle w:val="affff9"/>
              <w:numPr>
                <w:ilvl w:val="0"/>
                <w:numId w:val="28"/>
              </w:numPr>
              <w:overflowPunct w:val="0"/>
              <w:textAlignment w:val="baseline"/>
              <w:rPr>
                <w:szCs w:val="21"/>
                <w:lang w:val="en-US"/>
              </w:rPr>
            </w:pPr>
            <w:r>
              <w:rPr>
                <w:rFonts w:hint="eastAsia"/>
                <w:szCs w:val="21"/>
                <w:lang w:val="en-US"/>
              </w:rPr>
              <w:t>Alt-1: Increase the power ramping counter</w:t>
            </w:r>
            <w:r>
              <w:rPr>
                <w:rFonts w:eastAsiaTheme="minorEastAsia" w:hint="eastAsia"/>
                <w:szCs w:val="21"/>
                <w:lang w:val="en-US"/>
              </w:rPr>
              <w:t>.</w:t>
            </w:r>
          </w:p>
          <w:p w14:paraId="11930251" w14:textId="77777777" w:rsidR="000D46E5" w:rsidRDefault="00C144E3">
            <w:pPr>
              <w:pStyle w:val="affff9"/>
              <w:numPr>
                <w:ilvl w:val="1"/>
                <w:numId w:val="28"/>
              </w:numPr>
              <w:overflowPunct w:val="0"/>
              <w:textAlignment w:val="baseline"/>
              <w:rPr>
                <w:szCs w:val="21"/>
                <w:lang w:val="en-US"/>
              </w:rPr>
            </w:pPr>
            <w:r>
              <w:rPr>
                <w:rFonts w:eastAsiaTheme="minorEastAsia" w:hint="eastAsia"/>
                <w:szCs w:val="21"/>
                <w:lang w:val="en-US"/>
              </w:rPr>
              <w:t>FFS</w:t>
            </w:r>
            <w:r>
              <w:rPr>
                <w:rFonts w:hint="eastAsia"/>
                <w:szCs w:val="21"/>
                <w:lang w:val="en-US"/>
              </w:rPr>
              <w:t xml:space="preserve"> </w:t>
            </w:r>
            <w:r>
              <w:rPr>
                <w:rFonts w:eastAsiaTheme="minorEastAsia"/>
                <w:szCs w:val="21"/>
                <w:lang w:val="en-US"/>
              </w:rPr>
              <w:t>whether</w:t>
            </w:r>
            <w:r>
              <w:rPr>
                <w:rFonts w:eastAsiaTheme="minorEastAsia" w:hint="eastAsia"/>
                <w:szCs w:val="21"/>
                <w:lang w:val="en-US"/>
              </w:rPr>
              <w:t xml:space="preserve"> to </w:t>
            </w:r>
            <w:r>
              <w:rPr>
                <w:szCs w:val="21"/>
                <w:lang w:val="en-US"/>
              </w:rPr>
              <w:t>introduce</w:t>
            </w:r>
            <w:r>
              <w:rPr>
                <w:rFonts w:hint="eastAsia"/>
                <w:szCs w:val="21"/>
                <w:lang w:val="en-US"/>
              </w:rPr>
              <w:t xml:space="preserve"> a power offset to </w:t>
            </w:r>
            <w:r>
              <w:rPr>
                <w:rFonts w:cstheme="minorHAnsi"/>
                <w:szCs w:val="21"/>
                <w:lang w:val="en-US"/>
              </w:rPr>
              <w:t>compensate</w:t>
            </w:r>
            <w:r>
              <w:rPr>
                <w:rFonts w:cstheme="minorHAnsi" w:hint="eastAsia"/>
                <w:szCs w:val="21"/>
                <w:lang w:val="en-US"/>
              </w:rPr>
              <w:t xml:space="preserve"> the power ramping difference </w:t>
            </w:r>
            <w:r>
              <w:rPr>
                <w:rFonts w:eastAsiaTheme="minorEastAsia" w:cstheme="minorHAnsi" w:hint="eastAsia"/>
                <w:szCs w:val="21"/>
                <w:lang w:val="en-US"/>
              </w:rPr>
              <w:t>for RACH configuration Option 2</w:t>
            </w:r>
            <w:r>
              <w:rPr>
                <w:rFonts w:cstheme="minorHAnsi" w:hint="eastAsia"/>
                <w:szCs w:val="21"/>
                <w:lang w:val="en-US"/>
              </w:rPr>
              <w:t>.</w:t>
            </w:r>
          </w:p>
          <w:p w14:paraId="4FCC8510" w14:textId="77777777" w:rsidR="000D46E5" w:rsidRDefault="00C144E3">
            <w:pPr>
              <w:pStyle w:val="affff9"/>
              <w:numPr>
                <w:ilvl w:val="0"/>
                <w:numId w:val="28"/>
              </w:numPr>
              <w:overflowPunct w:val="0"/>
              <w:textAlignment w:val="baseline"/>
              <w:rPr>
                <w:szCs w:val="21"/>
                <w:lang w:val="en-US"/>
              </w:rPr>
            </w:pPr>
            <w:r>
              <w:rPr>
                <w:rFonts w:hint="eastAsia"/>
                <w:szCs w:val="21"/>
                <w:lang w:val="en-US"/>
              </w:rPr>
              <w:t>Alt-2: Reset the power ramping.</w:t>
            </w:r>
          </w:p>
          <w:p w14:paraId="74199405" w14:textId="77777777" w:rsidR="000D46E5" w:rsidRDefault="00C144E3">
            <w:pPr>
              <w:pStyle w:val="affff9"/>
              <w:numPr>
                <w:ilvl w:val="0"/>
                <w:numId w:val="28"/>
              </w:numPr>
              <w:overflowPunct w:val="0"/>
              <w:textAlignment w:val="baseline"/>
              <w:rPr>
                <w:szCs w:val="21"/>
                <w:lang w:val="en-US"/>
              </w:rPr>
            </w:pPr>
            <w:r>
              <w:rPr>
                <w:rFonts w:eastAsiaTheme="minorEastAsia"/>
                <w:szCs w:val="21"/>
                <w:lang w:val="en-US"/>
              </w:rPr>
              <w:t>N</w:t>
            </w:r>
            <w:r>
              <w:rPr>
                <w:rFonts w:eastAsiaTheme="minorEastAsia" w:hint="eastAsia"/>
                <w:szCs w:val="21"/>
                <w:lang w:val="en-US"/>
              </w:rPr>
              <w:t>ote: different alternatives can be applied for different RACH configuration options.</w:t>
            </w:r>
          </w:p>
        </w:tc>
      </w:tr>
    </w:tbl>
    <w:p w14:paraId="6FAC0826" w14:textId="77777777" w:rsidR="000D46E5" w:rsidRDefault="000D46E5"/>
    <w:p w14:paraId="35C17FDC" w14:textId="77777777" w:rsidR="000D46E5" w:rsidRDefault="00C144E3">
      <w:r>
        <w:rPr>
          <w:rFonts w:hint="eastAsia"/>
        </w:rPr>
        <w:t>Companies</w:t>
      </w:r>
      <w:r>
        <w:t>’</w:t>
      </w:r>
      <w:r>
        <w:rPr>
          <w:rFonts w:hint="eastAsia"/>
        </w:rPr>
        <w:t xml:space="preserve"> views on the power ramping counter when RO switches are </w:t>
      </w:r>
      <w:r>
        <w:t>summarized</w:t>
      </w:r>
      <w:r>
        <w:rPr>
          <w:rFonts w:hint="eastAsia"/>
        </w:rPr>
        <w:t xml:space="preserve"> as the </w:t>
      </w:r>
      <w:r>
        <w:t>following</w:t>
      </w:r>
      <w:r>
        <w:rPr>
          <w:rFonts w:hint="eastAsia"/>
        </w:rPr>
        <w:t>:</w:t>
      </w:r>
    </w:p>
    <w:p w14:paraId="5B52DDAF" w14:textId="77777777" w:rsidR="000D46E5" w:rsidRDefault="00C144E3">
      <w:pPr>
        <w:pStyle w:val="affff9"/>
        <w:numPr>
          <w:ilvl w:val="0"/>
          <w:numId w:val="42"/>
        </w:numPr>
        <w:spacing w:before="120"/>
        <w:rPr>
          <w:i/>
          <w:iCs/>
          <w:lang w:val="en-US"/>
        </w:rPr>
      </w:pPr>
      <w:r>
        <w:rPr>
          <w:rFonts w:hint="eastAsia"/>
          <w:b/>
          <w:bCs/>
          <w:lang w:val="en-US"/>
        </w:rPr>
        <w:t>Alt-1 (</w:t>
      </w:r>
      <w:r>
        <w:rPr>
          <w:rFonts w:eastAsiaTheme="minorEastAsia" w:hint="eastAsia"/>
          <w:b/>
          <w:bCs/>
          <w:lang w:val="en-US"/>
        </w:rPr>
        <w:t xml:space="preserve">19 </w:t>
      </w:r>
      <w:r>
        <w:rPr>
          <w:rFonts w:hint="eastAsia"/>
          <w:b/>
          <w:bCs/>
          <w:lang w:val="en-US"/>
        </w:rPr>
        <w:t xml:space="preserve">companies): </w:t>
      </w:r>
      <w:r>
        <w:rPr>
          <w:rFonts w:eastAsiaTheme="minorEastAsia" w:hint="eastAsia"/>
          <w:i/>
          <w:iCs/>
          <w:lang w:val="en-US"/>
        </w:rPr>
        <w:t xml:space="preserve">LGE, vivo, </w:t>
      </w:r>
      <w:r>
        <w:rPr>
          <w:rFonts w:cstheme="minorHAnsi"/>
          <w:i/>
          <w:iCs/>
          <w:szCs w:val="21"/>
          <w:lang w:val="en-US"/>
        </w:rPr>
        <w:t>Spreadtrum</w:t>
      </w:r>
      <w:r>
        <w:rPr>
          <w:rFonts w:eastAsiaTheme="minorEastAsia" w:cstheme="minorHAnsi" w:hint="eastAsia"/>
          <w:i/>
          <w:iCs/>
          <w:szCs w:val="21"/>
          <w:lang w:val="en-US"/>
        </w:rPr>
        <w:t>,</w:t>
      </w:r>
      <w:r>
        <w:rPr>
          <w:rFonts w:cstheme="minorHAnsi"/>
          <w:i/>
          <w:iCs/>
          <w:szCs w:val="21"/>
          <w:lang w:val="en-US"/>
        </w:rPr>
        <w:t xml:space="preserve"> ZTE</w:t>
      </w:r>
      <w:r>
        <w:rPr>
          <w:rFonts w:eastAsiaTheme="minorEastAsia" w:cstheme="minorHAnsi" w:hint="eastAsia"/>
          <w:i/>
          <w:iCs/>
          <w:szCs w:val="21"/>
          <w:lang w:val="en-US"/>
        </w:rPr>
        <w:t xml:space="preserve">, </w:t>
      </w:r>
      <w:r>
        <w:rPr>
          <w:rFonts w:cstheme="minorHAnsi"/>
          <w:i/>
          <w:iCs/>
          <w:szCs w:val="21"/>
          <w:lang w:val="en-US"/>
        </w:rPr>
        <w:t>InterDigital</w:t>
      </w:r>
      <w:r>
        <w:rPr>
          <w:rFonts w:eastAsiaTheme="minorEastAsia" w:cstheme="minorHAnsi" w:hint="eastAsia"/>
          <w:i/>
          <w:iCs/>
          <w:szCs w:val="21"/>
          <w:lang w:val="en-US"/>
        </w:rPr>
        <w:t xml:space="preserve">, </w:t>
      </w:r>
      <w:r>
        <w:rPr>
          <w:rFonts w:cstheme="minorHAnsi"/>
          <w:i/>
          <w:iCs/>
          <w:szCs w:val="21"/>
          <w:lang w:val="en-US"/>
        </w:rPr>
        <w:t>CATT</w:t>
      </w:r>
      <w:r>
        <w:rPr>
          <w:rFonts w:eastAsiaTheme="minorEastAsia" w:cstheme="minorHAnsi" w:hint="eastAsia"/>
          <w:i/>
          <w:iCs/>
          <w:szCs w:val="21"/>
          <w:lang w:val="en-US"/>
        </w:rPr>
        <w:t xml:space="preserve">, </w:t>
      </w:r>
      <w:r>
        <w:rPr>
          <w:rFonts w:cstheme="minorHAnsi"/>
          <w:i/>
          <w:iCs/>
          <w:szCs w:val="21"/>
          <w:lang w:val="en-US"/>
        </w:rPr>
        <w:t>China Telecom</w:t>
      </w:r>
      <w:r>
        <w:rPr>
          <w:rFonts w:eastAsiaTheme="minorEastAsia" w:cstheme="minorHAnsi" w:hint="eastAsia"/>
          <w:i/>
          <w:iCs/>
          <w:szCs w:val="21"/>
          <w:lang w:val="en-US"/>
        </w:rPr>
        <w:t xml:space="preserve">, </w:t>
      </w:r>
      <w:r>
        <w:rPr>
          <w:rFonts w:cstheme="minorHAnsi"/>
          <w:i/>
          <w:iCs/>
          <w:szCs w:val="21"/>
          <w:lang w:val="en-US"/>
        </w:rPr>
        <w:t>NEC</w:t>
      </w:r>
      <w:r>
        <w:rPr>
          <w:rFonts w:eastAsiaTheme="minorEastAsia" w:cstheme="minorHAnsi" w:hint="eastAsia"/>
          <w:i/>
          <w:iCs/>
          <w:szCs w:val="21"/>
          <w:lang w:val="en-US"/>
        </w:rPr>
        <w:t xml:space="preserve">, </w:t>
      </w:r>
      <w:r>
        <w:rPr>
          <w:rFonts w:cstheme="minorHAnsi"/>
          <w:i/>
          <w:iCs/>
          <w:szCs w:val="21"/>
          <w:lang w:val="en-US"/>
        </w:rPr>
        <w:t>CMCC</w:t>
      </w:r>
      <w:r>
        <w:rPr>
          <w:rFonts w:eastAsiaTheme="minorEastAsia" w:cstheme="minorHAnsi" w:hint="eastAsia"/>
          <w:i/>
          <w:iCs/>
          <w:szCs w:val="21"/>
          <w:lang w:val="en-US"/>
        </w:rPr>
        <w:t xml:space="preserve">, </w:t>
      </w:r>
      <w:r>
        <w:rPr>
          <w:rFonts w:cstheme="minorHAnsi"/>
          <w:i/>
          <w:iCs/>
          <w:szCs w:val="21"/>
          <w:lang w:val="en-US"/>
        </w:rPr>
        <w:t>Huawei</w:t>
      </w:r>
      <w:r>
        <w:rPr>
          <w:rFonts w:eastAsiaTheme="minorEastAsia" w:cstheme="minorHAnsi" w:hint="eastAsia"/>
          <w:i/>
          <w:iCs/>
          <w:szCs w:val="21"/>
          <w:lang w:val="en-US"/>
        </w:rPr>
        <w:t xml:space="preserve">, </w:t>
      </w:r>
      <w:r>
        <w:rPr>
          <w:rFonts w:cstheme="minorHAnsi"/>
          <w:i/>
          <w:iCs/>
          <w:szCs w:val="21"/>
          <w:lang w:val="en-US"/>
        </w:rPr>
        <w:t>OPPO</w:t>
      </w:r>
      <w:r>
        <w:rPr>
          <w:rFonts w:eastAsiaTheme="minorEastAsia" w:cstheme="minorHAnsi" w:hint="eastAsia"/>
          <w:i/>
          <w:iCs/>
          <w:szCs w:val="21"/>
          <w:lang w:val="en-US"/>
        </w:rPr>
        <w:t xml:space="preserve">, </w:t>
      </w:r>
      <w:r>
        <w:rPr>
          <w:rFonts w:cstheme="minorHAnsi"/>
          <w:i/>
          <w:iCs/>
          <w:szCs w:val="21"/>
          <w:lang w:val="en-US"/>
        </w:rPr>
        <w:t>Samsung</w:t>
      </w:r>
      <w:r>
        <w:rPr>
          <w:rFonts w:eastAsiaTheme="minorEastAsia" w:cstheme="minorHAnsi" w:hint="eastAsia"/>
          <w:i/>
          <w:iCs/>
          <w:szCs w:val="21"/>
          <w:lang w:val="en-US"/>
        </w:rPr>
        <w:t xml:space="preserve">, </w:t>
      </w:r>
      <w:r>
        <w:rPr>
          <w:rFonts w:cstheme="minorHAnsi"/>
          <w:i/>
          <w:iCs/>
          <w:szCs w:val="21"/>
          <w:lang w:val="en-US"/>
        </w:rPr>
        <w:t>ETRI</w:t>
      </w:r>
      <w:r>
        <w:rPr>
          <w:rFonts w:eastAsiaTheme="minorEastAsia" w:cstheme="minorHAnsi" w:hint="eastAsia"/>
          <w:i/>
          <w:iCs/>
          <w:szCs w:val="21"/>
          <w:lang w:val="en-US"/>
        </w:rPr>
        <w:t xml:space="preserve">, </w:t>
      </w:r>
      <w:r>
        <w:rPr>
          <w:rFonts w:cstheme="minorHAnsi"/>
          <w:i/>
          <w:iCs/>
          <w:szCs w:val="21"/>
          <w:lang w:val="en-US"/>
        </w:rPr>
        <w:t>Google</w:t>
      </w:r>
      <w:r>
        <w:rPr>
          <w:rFonts w:eastAsiaTheme="minorEastAsia" w:cstheme="minorHAnsi" w:hint="eastAsia"/>
          <w:i/>
          <w:iCs/>
          <w:szCs w:val="21"/>
          <w:lang w:val="en-US"/>
        </w:rPr>
        <w:t xml:space="preserve">, </w:t>
      </w:r>
      <w:r>
        <w:rPr>
          <w:rFonts w:cstheme="minorHAnsi"/>
          <w:i/>
          <w:iCs/>
          <w:szCs w:val="21"/>
          <w:lang w:val="en-US"/>
        </w:rPr>
        <w:t>Apple</w:t>
      </w:r>
      <w:r>
        <w:rPr>
          <w:rFonts w:eastAsiaTheme="minorEastAsia" w:cstheme="minorHAnsi" w:hint="eastAsia"/>
          <w:i/>
          <w:iCs/>
          <w:szCs w:val="21"/>
          <w:lang w:val="en-US"/>
        </w:rPr>
        <w:t xml:space="preserve">, </w:t>
      </w:r>
      <w:r>
        <w:rPr>
          <w:rFonts w:cstheme="minorHAnsi"/>
          <w:i/>
          <w:iCs/>
          <w:szCs w:val="21"/>
          <w:lang w:val="en-US"/>
        </w:rPr>
        <w:t>Sharp</w:t>
      </w:r>
      <w:r>
        <w:rPr>
          <w:rFonts w:eastAsiaTheme="minorEastAsia" w:cstheme="minorHAnsi" w:hint="eastAsia"/>
          <w:i/>
          <w:iCs/>
          <w:szCs w:val="21"/>
          <w:lang w:val="en-US"/>
        </w:rPr>
        <w:t>,</w:t>
      </w:r>
      <w:r>
        <w:rPr>
          <w:rFonts w:cstheme="minorHAnsi"/>
          <w:i/>
          <w:iCs/>
          <w:szCs w:val="21"/>
          <w:lang w:val="en-US"/>
        </w:rPr>
        <w:t xml:space="preserve"> NTT DOCOMO</w:t>
      </w:r>
      <w:r>
        <w:rPr>
          <w:rFonts w:eastAsiaTheme="minorEastAsia" w:cstheme="minorHAnsi" w:hint="eastAsia"/>
          <w:i/>
          <w:iCs/>
          <w:szCs w:val="21"/>
          <w:lang w:val="en-US"/>
        </w:rPr>
        <w:t xml:space="preserve">, </w:t>
      </w:r>
      <w:r>
        <w:rPr>
          <w:rFonts w:cstheme="minorHAnsi"/>
          <w:i/>
          <w:iCs/>
          <w:szCs w:val="21"/>
          <w:lang w:val="en-US"/>
        </w:rPr>
        <w:t>ITRI</w:t>
      </w:r>
      <w:r>
        <w:rPr>
          <w:rFonts w:eastAsiaTheme="minorEastAsia" w:cstheme="minorHAnsi" w:hint="eastAsia"/>
          <w:i/>
          <w:iCs/>
          <w:szCs w:val="21"/>
          <w:lang w:val="en-US"/>
        </w:rPr>
        <w:t xml:space="preserve">, </w:t>
      </w:r>
      <w:r>
        <w:rPr>
          <w:rFonts w:cstheme="minorHAnsi"/>
          <w:i/>
          <w:iCs/>
          <w:szCs w:val="21"/>
          <w:lang w:val="en-US"/>
        </w:rPr>
        <w:t>Qualcomm</w:t>
      </w:r>
    </w:p>
    <w:p w14:paraId="150F5659" w14:textId="77777777" w:rsidR="000D46E5" w:rsidRDefault="00C144E3">
      <w:pPr>
        <w:pStyle w:val="affff9"/>
        <w:numPr>
          <w:ilvl w:val="1"/>
          <w:numId w:val="42"/>
        </w:numPr>
        <w:spacing w:before="120"/>
        <w:rPr>
          <w:b/>
          <w:bCs/>
          <w:i/>
          <w:iCs/>
          <w:lang w:val="en-US"/>
        </w:rPr>
      </w:pPr>
      <w:r>
        <w:rPr>
          <w:rFonts w:cstheme="minorHAnsi"/>
          <w:b/>
          <w:bCs/>
          <w:szCs w:val="21"/>
          <w:lang w:val="en-US"/>
        </w:rPr>
        <w:t>Introduce a power offset</w:t>
      </w:r>
      <w:r>
        <w:rPr>
          <w:rFonts w:eastAsiaTheme="minorEastAsia" w:cstheme="minorHAnsi" w:hint="eastAsia"/>
          <w:b/>
          <w:bCs/>
          <w:szCs w:val="21"/>
          <w:lang w:val="en-US"/>
        </w:rPr>
        <w:t xml:space="preserve"> for O</w:t>
      </w:r>
      <w:r>
        <w:rPr>
          <w:rFonts w:eastAsiaTheme="minorEastAsia" w:cstheme="minorHAnsi"/>
          <w:b/>
          <w:bCs/>
          <w:szCs w:val="21"/>
          <w:lang w:val="en-US"/>
        </w:rPr>
        <w:t>p</w:t>
      </w:r>
      <w:r>
        <w:rPr>
          <w:rFonts w:eastAsiaTheme="minorEastAsia" w:cstheme="minorHAnsi" w:hint="eastAsia"/>
          <w:b/>
          <w:bCs/>
          <w:szCs w:val="21"/>
          <w:lang w:val="en-US"/>
        </w:rPr>
        <w:t>tion 2 (12 companies):</w:t>
      </w:r>
      <w:r>
        <w:rPr>
          <w:rFonts w:eastAsiaTheme="minorEastAsia" w:cstheme="minorHAnsi" w:hint="eastAsia"/>
          <w:szCs w:val="21"/>
          <w:lang w:val="en-US"/>
        </w:rPr>
        <w:t xml:space="preserve"> </w:t>
      </w:r>
      <w:r>
        <w:rPr>
          <w:rFonts w:eastAsiaTheme="minorEastAsia" w:cstheme="minorHAnsi" w:hint="eastAsia"/>
          <w:i/>
          <w:iCs/>
          <w:szCs w:val="21"/>
          <w:lang w:val="en-US"/>
        </w:rPr>
        <w:t xml:space="preserve">LGE, vivo, </w:t>
      </w:r>
      <w:r>
        <w:rPr>
          <w:rFonts w:cstheme="minorHAnsi"/>
          <w:i/>
          <w:iCs/>
          <w:szCs w:val="21"/>
          <w:lang w:val="en-US"/>
        </w:rPr>
        <w:t>Spreadtrum</w:t>
      </w:r>
      <w:r>
        <w:rPr>
          <w:rFonts w:eastAsiaTheme="minorEastAsia" w:cstheme="minorHAnsi" w:hint="eastAsia"/>
          <w:i/>
          <w:iCs/>
          <w:szCs w:val="21"/>
          <w:lang w:val="en-US"/>
        </w:rPr>
        <w:t xml:space="preserve">, </w:t>
      </w:r>
      <w:r>
        <w:rPr>
          <w:rFonts w:cstheme="minorHAnsi"/>
          <w:i/>
          <w:iCs/>
          <w:szCs w:val="21"/>
          <w:lang w:val="en-US"/>
        </w:rPr>
        <w:t>ZTE</w:t>
      </w:r>
      <w:r>
        <w:rPr>
          <w:rFonts w:eastAsiaTheme="minorEastAsia" w:cstheme="minorHAnsi" w:hint="eastAsia"/>
          <w:i/>
          <w:iCs/>
          <w:szCs w:val="21"/>
          <w:lang w:val="en-US"/>
        </w:rPr>
        <w:t xml:space="preserve">, </w:t>
      </w:r>
      <w:r>
        <w:rPr>
          <w:rFonts w:cstheme="minorHAnsi"/>
          <w:i/>
          <w:iCs/>
          <w:szCs w:val="21"/>
          <w:lang w:val="en-US"/>
        </w:rPr>
        <w:t>CATT</w:t>
      </w:r>
      <w:r>
        <w:rPr>
          <w:rFonts w:eastAsiaTheme="minorEastAsia" w:cstheme="minorHAnsi" w:hint="eastAsia"/>
          <w:i/>
          <w:iCs/>
          <w:szCs w:val="21"/>
          <w:lang w:val="en-US"/>
        </w:rPr>
        <w:t xml:space="preserve">, </w:t>
      </w:r>
      <w:r>
        <w:rPr>
          <w:rFonts w:cstheme="minorHAnsi"/>
          <w:i/>
          <w:iCs/>
          <w:szCs w:val="21"/>
          <w:lang w:val="en-US"/>
        </w:rPr>
        <w:t>CMCC</w:t>
      </w:r>
      <w:r>
        <w:rPr>
          <w:rFonts w:eastAsiaTheme="minorEastAsia" w:cstheme="minorHAnsi" w:hint="eastAsia"/>
          <w:i/>
          <w:iCs/>
          <w:szCs w:val="21"/>
          <w:lang w:val="en-US"/>
        </w:rPr>
        <w:t xml:space="preserve">, </w:t>
      </w:r>
      <w:r>
        <w:rPr>
          <w:rFonts w:cstheme="minorHAnsi"/>
          <w:i/>
          <w:iCs/>
          <w:szCs w:val="21"/>
          <w:lang w:val="en-US"/>
        </w:rPr>
        <w:t>Huawei</w:t>
      </w:r>
      <w:r>
        <w:rPr>
          <w:rFonts w:eastAsiaTheme="minorEastAsia" w:cstheme="minorHAnsi" w:hint="eastAsia"/>
          <w:i/>
          <w:iCs/>
          <w:szCs w:val="21"/>
          <w:lang w:val="en-US"/>
        </w:rPr>
        <w:t xml:space="preserve">, </w:t>
      </w:r>
      <w:r>
        <w:rPr>
          <w:rFonts w:cstheme="minorHAnsi"/>
          <w:i/>
          <w:iCs/>
          <w:szCs w:val="21"/>
          <w:lang w:val="en-US"/>
        </w:rPr>
        <w:t>OPPO</w:t>
      </w:r>
      <w:r>
        <w:rPr>
          <w:rFonts w:eastAsiaTheme="minorEastAsia" w:cstheme="minorHAnsi" w:hint="eastAsia"/>
          <w:i/>
          <w:iCs/>
          <w:szCs w:val="21"/>
          <w:lang w:val="en-US"/>
        </w:rPr>
        <w:t xml:space="preserve">, </w:t>
      </w:r>
      <w:r>
        <w:rPr>
          <w:rFonts w:cstheme="minorHAnsi"/>
          <w:i/>
          <w:iCs/>
          <w:szCs w:val="21"/>
          <w:lang w:val="en-US"/>
        </w:rPr>
        <w:t>Google</w:t>
      </w:r>
      <w:r>
        <w:rPr>
          <w:rFonts w:eastAsiaTheme="minorEastAsia" w:cstheme="minorHAnsi" w:hint="eastAsia"/>
          <w:i/>
          <w:iCs/>
          <w:szCs w:val="21"/>
          <w:lang w:val="en-US"/>
        </w:rPr>
        <w:t xml:space="preserve">, </w:t>
      </w:r>
      <w:r>
        <w:rPr>
          <w:rFonts w:cstheme="minorHAnsi"/>
          <w:i/>
          <w:iCs/>
          <w:szCs w:val="21"/>
          <w:lang w:val="en-US"/>
        </w:rPr>
        <w:t>Apple</w:t>
      </w:r>
      <w:r>
        <w:rPr>
          <w:rFonts w:eastAsiaTheme="minorEastAsia" w:cstheme="minorHAnsi" w:hint="eastAsia"/>
          <w:i/>
          <w:iCs/>
          <w:szCs w:val="21"/>
          <w:lang w:val="en-US"/>
        </w:rPr>
        <w:t xml:space="preserve">, </w:t>
      </w:r>
      <w:r>
        <w:rPr>
          <w:rFonts w:cstheme="minorHAnsi"/>
          <w:i/>
          <w:iCs/>
          <w:szCs w:val="21"/>
          <w:lang w:val="en-US"/>
        </w:rPr>
        <w:t>NTT DOCOMO</w:t>
      </w:r>
      <w:r>
        <w:rPr>
          <w:rFonts w:eastAsiaTheme="minorEastAsia" w:cstheme="minorHAnsi" w:hint="eastAsia"/>
          <w:i/>
          <w:iCs/>
          <w:szCs w:val="21"/>
          <w:lang w:val="en-US"/>
        </w:rPr>
        <w:t xml:space="preserve">, </w:t>
      </w:r>
      <w:r>
        <w:rPr>
          <w:rFonts w:cstheme="minorHAnsi"/>
          <w:i/>
          <w:iCs/>
          <w:szCs w:val="21"/>
          <w:lang w:val="en-US"/>
        </w:rPr>
        <w:t>Qualcomm</w:t>
      </w:r>
    </w:p>
    <w:p w14:paraId="08704AA9" w14:textId="77777777" w:rsidR="000D46E5" w:rsidRDefault="00C144E3">
      <w:pPr>
        <w:pStyle w:val="affff9"/>
        <w:numPr>
          <w:ilvl w:val="0"/>
          <w:numId w:val="42"/>
        </w:numPr>
        <w:spacing w:before="120"/>
        <w:rPr>
          <w:i/>
          <w:iCs/>
          <w:lang w:val="en-US"/>
        </w:rPr>
      </w:pPr>
      <w:r>
        <w:rPr>
          <w:rFonts w:hint="eastAsia"/>
          <w:b/>
          <w:bCs/>
          <w:lang w:val="en-US"/>
        </w:rPr>
        <w:t>Alt-2 (</w:t>
      </w:r>
      <w:r>
        <w:rPr>
          <w:rFonts w:eastAsiaTheme="minorEastAsia" w:hint="eastAsia"/>
          <w:b/>
          <w:bCs/>
          <w:lang w:val="en-US"/>
        </w:rPr>
        <w:t xml:space="preserve">8 </w:t>
      </w:r>
      <w:r>
        <w:rPr>
          <w:rFonts w:hint="eastAsia"/>
          <w:b/>
          <w:bCs/>
          <w:lang w:val="en-US"/>
        </w:rPr>
        <w:t xml:space="preserve">companies): </w:t>
      </w:r>
      <w:r>
        <w:rPr>
          <w:rFonts w:eastAsiaTheme="minorEastAsia" w:hint="eastAsia"/>
          <w:i/>
          <w:iCs/>
          <w:lang w:val="en-US"/>
        </w:rPr>
        <w:t xml:space="preserve">MTK, </w:t>
      </w:r>
      <w:r>
        <w:rPr>
          <w:rFonts w:cstheme="minorHAnsi"/>
          <w:i/>
          <w:iCs/>
          <w:szCs w:val="21"/>
          <w:lang w:val="en-US"/>
        </w:rPr>
        <w:t>Ofinno</w:t>
      </w:r>
      <w:r>
        <w:rPr>
          <w:rFonts w:eastAsiaTheme="minorEastAsia" w:cstheme="minorHAnsi" w:hint="eastAsia"/>
          <w:i/>
          <w:iCs/>
          <w:szCs w:val="21"/>
          <w:lang w:val="en-US"/>
        </w:rPr>
        <w:t xml:space="preserve">, </w:t>
      </w:r>
      <w:r>
        <w:rPr>
          <w:rFonts w:cstheme="minorHAnsi"/>
          <w:i/>
          <w:iCs/>
          <w:szCs w:val="21"/>
          <w:lang w:val="en-US"/>
        </w:rPr>
        <w:t>Ericsson</w:t>
      </w:r>
      <w:r>
        <w:rPr>
          <w:rFonts w:eastAsiaTheme="minorEastAsia" w:cstheme="minorHAnsi" w:hint="eastAsia"/>
          <w:i/>
          <w:iCs/>
          <w:szCs w:val="21"/>
          <w:lang w:val="en-US"/>
        </w:rPr>
        <w:t xml:space="preserve">, </w:t>
      </w:r>
      <w:r>
        <w:rPr>
          <w:rFonts w:cstheme="minorHAnsi"/>
          <w:i/>
          <w:iCs/>
          <w:szCs w:val="21"/>
          <w:lang w:val="en-US"/>
        </w:rPr>
        <w:t>Xiaomi</w:t>
      </w:r>
      <w:r>
        <w:rPr>
          <w:rFonts w:eastAsiaTheme="minorEastAsia" w:cstheme="minorHAnsi" w:hint="eastAsia"/>
          <w:i/>
          <w:iCs/>
          <w:szCs w:val="21"/>
          <w:lang w:val="en-US"/>
        </w:rPr>
        <w:t xml:space="preserve">, </w:t>
      </w:r>
      <w:r>
        <w:rPr>
          <w:rFonts w:cstheme="minorHAnsi"/>
          <w:i/>
          <w:iCs/>
          <w:szCs w:val="21"/>
          <w:lang w:val="en-US"/>
        </w:rPr>
        <w:t>Korea Testing Laboratory</w:t>
      </w:r>
      <w:r>
        <w:rPr>
          <w:rFonts w:eastAsiaTheme="minorEastAsia" w:cstheme="minorHAnsi" w:hint="eastAsia"/>
          <w:i/>
          <w:iCs/>
          <w:szCs w:val="21"/>
          <w:lang w:val="en-US"/>
        </w:rPr>
        <w:t xml:space="preserve">, </w:t>
      </w:r>
      <w:r>
        <w:rPr>
          <w:rFonts w:cstheme="minorHAnsi"/>
          <w:i/>
          <w:iCs/>
          <w:szCs w:val="21"/>
          <w:lang w:val="en-US"/>
        </w:rPr>
        <w:t>Fainity</w:t>
      </w:r>
      <w:r>
        <w:rPr>
          <w:rFonts w:eastAsiaTheme="minorEastAsia" w:cstheme="minorHAnsi" w:hint="eastAsia"/>
          <w:i/>
          <w:iCs/>
          <w:szCs w:val="21"/>
          <w:lang w:val="en-US"/>
        </w:rPr>
        <w:t xml:space="preserve">, </w:t>
      </w:r>
      <w:r>
        <w:rPr>
          <w:rFonts w:cstheme="minorHAnsi"/>
          <w:i/>
          <w:iCs/>
          <w:szCs w:val="21"/>
          <w:lang w:val="en-US"/>
        </w:rPr>
        <w:t>Sharp</w:t>
      </w:r>
      <w:r>
        <w:rPr>
          <w:rFonts w:eastAsiaTheme="minorEastAsia" w:cstheme="minorHAnsi" w:hint="eastAsia"/>
          <w:i/>
          <w:iCs/>
          <w:szCs w:val="21"/>
          <w:lang w:val="en-US"/>
        </w:rPr>
        <w:t xml:space="preserve">, </w:t>
      </w:r>
      <w:r>
        <w:rPr>
          <w:rFonts w:cstheme="minorHAnsi" w:hint="eastAsia"/>
          <w:i/>
          <w:iCs/>
          <w:szCs w:val="21"/>
          <w:lang w:val="en-US"/>
        </w:rPr>
        <w:t>WILUS</w:t>
      </w:r>
    </w:p>
    <w:p w14:paraId="56ECDCF5" w14:textId="77777777" w:rsidR="000D46E5" w:rsidRDefault="00C144E3">
      <w:pPr>
        <w:spacing w:before="120"/>
      </w:pPr>
      <w:r>
        <w:rPr>
          <w:rFonts w:hint="eastAsia"/>
        </w:rPr>
        <w:t xml:space="preserve">Some </w:t>
      </w:r>
      <w:r>
        <w:t>companies</w:t>
      </w:r>
      <w:r>
        <w:rPr>
          <w:rFonts w:hint="eastAsia"/>
        </w:rPr>
        <w:t xml:space="preserve"> propose different alternatives for different RACH configuration options: </w:t>
      </w:r>
    </w:p>
    <w:p w14:paraId="57E5793F" w14:textId="77777777" w:rsidR="000D46E5" w:rsidRDefault="00C144E3">
      <w:pPr>
        <w:pStyle w:val="affff9"/>
        <w:numPr>
          <w:ilvl w:val="0"/>
          <w:numId w:val="42"/>
        </w:numPr>
        <w:spacing w:before="120"/>
        <w:rPr>
          <w:i/>
          <w:iCs/>
          <w:lang w:val="en-US"/>
        </w:rPr>
      </w:pPr>
      <w:r>
        <w:rPr>
          <w:rFonts w:hint="eastAsia"/>
          <w:b/>
          <w:bCs/>
          <w:lang w:val="en-US"/>
        </w:rPr>
        <w:t>Alt-1</w:t>
      </w:r>
      <w:r>
        <w:rPr>
          <w:rFonts w:eastAsiaTheme="minorEastAsia" w:hint="eastAsia"/>
          <w:b/>
          <w:bCs/>
          <w:lang w:val="en-US"/>
        </w:rPr>
        <w:t>:</w:t>
      </w:r>
      <w:r>
        <w:rPr>
          <w:rFonts w:hint="eastAsia"/>
          <w:b/>
          <w:bCs/>
          <w:lang w:val="en-US"/>
        </w:rPr>
        <w:t xml:space="preserve"> </w:t>
      </w:r>
      <w:r>
        <w:rPr>
          <w:rFonts w:eastAsiaTheme="minorEastAsia" w:cstheme="minorHAnsi" w:hint="eastAsia"/>
          <w:i/>
          <w:iCs/>
          <w:szCs w:val="21"/>
          <w:lang w:val="en-US"/>
        </w:rPr>
        <w:t>Lenovo (O</w:t>
      </w:r>
      <w:r>
        <w:rPr>
          <w:rFonts w:eastAsiaTheme="minorEastAsia" w:cstheme="minorHAnsi"/>
          <w:i/>
          <w:iCs/>
          <w:szCs w:val="21"/>
          <w:lang w:val="en-US"/>
        </w:rPr>
        <w:t>p</w:t>
      </w:r>
      <w:r>
        <w:rPr>
          <w:rFonts w:eastAsiaTheme="minorEastAsia" w:cstheme="minorHAnsi" w:hint="eastAsia"/>
          <w:i/>
          <w:iCs/>
          <w:szCs w:val="21"/>
          <w:lang w:val="en-US"/>
        </w:rPr>
        <w:t xml:space="preserve">tion 1), </w:t>
      </w:r>
      <w:r>
        <w:rPr>
          <w:rFonts w:cstheme="minorHAnsi"/>
          <w:i/>
          <w:iCs/>
          <w:szCs w:val="21"/>
          <w:lang w:val="en-US"/>
        </w:rPr>
        <w:t>Panasonic</w:t>
      </w:r>
      <w:r>
        <w:rPr>
          <w:rFonts w:eastAsiaTheme="minorEastAsia" w:cstheme="minorHAnsi" w:hint="eastAsia"/>
          <w:i/>
          <w:iCs/>
          <w:szCs w:val="21"/>
          <w:lang w:val="en-US"/>
        </w:rPr>
        <w:t xml:space="preserve"> (Option 1 and Option 2 with same PCI), </w:t>
      </w:r>
      <w:r>
        <w:rPr>
          <w:rFonts w:cstheme="minorHAnsi"/>
          <w:i/>
          <w:iCs/>
          <w:szCs w:val="21"/>
          <w:lang w:val="en-US"/>
        </w:rPr>
        <w:t>Kookmin University</w:t>
      </w:r>
      <w:r>
        <w:rPr>
          <w:rFonts w:eastAsiaTheme="minorEastAsia" w:cstheme="minorHAnsi" w:hint="eastAsia"/>
          <w:i/>
          <w:iCs/>
          <w:szCs w:val="21"/>
          <w:lang w:val="en-US"/>
        </w:rPr>
        <w:t xml:space="preserve"> (Option 1 and Option 2 with same PCI) , WILUS (O</w:t>
      </w:r>
      <w:r>
        <w:rPr>
          <w:rFonts w:eastAsiaTheme="minorEastAsia" w:cstheme="minorHAnsi"/>
          <w:i/>
          <w:iCs/>
          <w:szCs w:val="21"/>
          <w:lang w:val="en-US"/>
        </w:rPr>
        <w:t>p</w:t>
      </w:r>
      <w:r>
        <w:rPr>
          <w:rFonts w:eastAsiaTheme="minorEastAsia" w:cstheme="minorHAnsi" w:hint="eastAsia"/>
          <w:i/>
          <w:iCs/>
          <w:szCs w:val="21"/>
          <w:lang w:val="en-US"/>
        </w:rPr>
        <w:t>tion 1)</w:t>
      </w:r>
    </w:p>
    <w:p w14:paraId="1969425A" w14:textId="77777777" w:rsidR="000D46E5" w:rsidRDefault="00C144E3">
      <w:pPr>
        <w:pStyle w:val="affff9"/>
        <w:numPr>
          <w:ilvl w:val="0"/>
          <w:numId w:val="42"/>
        </w:numPr>
        <w:spacing w:before="120"/>
        <w:rPr>
          <w:i/>
          <w:iCs/>
          <w:lang w:val="en-US"/>
        </w:rPr>
      </w:pPr>
      <w:r>
        <w:rPr>
          <w:rFonts w:hint="eastAsia"/>
          <w:b/>
          <w:bCs/>
          <w:lang w:val="en-US"/>
        </w:rPr>
        <w:t>Alt-2:</w:t>
      </w:r>
      <w:r>
        <w:rPr>
          <w:rFonts w:eastAsiaTheme="minorEastAsia" w:cstheme="minorHAnsi" w:hint="eastAsia"/>
          <w:i/>
          <w:iCs/>
          <w:szCs w:val="21"/>
          <w:lang w:val="en-US"/>
        </w:rPr>
        <w:t xml:space="preserve"> </w:t>
      </w:r>
      <w:r>
        <w:rPr>
          <w:rFonts w:cstheme="minorHAnsi" w:hint="eastAsia"/>
          <w:i/>
          <w:iCs/>
          <w:szCs w:val="21"/>
          <w:lang w:val="en-US"/>
        </w:rPr>
        <w:t>Lenovo (O</w:t>
      </w:r>
      <w:r>
        <w:rPr>
          <w:rFonts w:cstheme="minorHAnsi"/>
          <w:i/>
          <w:iCs/>
          <w:szCs w:val="21"/>
          <w:lang w:val="en-US"/>
        </w:rPr>
        <w:t>p</w:t>
      </w:r>
      <w:r>
        <w:rPr>
          <w:rFonts w:cstheme="minorHAnsi" w:hint="eastAsia"/>
          <w:i/>
          <w:iCs/>
          <w:szCs w:val="21"/>
          <w:lang w:val="en-US"/>
        </w:rPr>
        <w:t xml:space="preserve">tion 2), </w:t>
      </w:r>
      <w:r>
        <w:rPr>
          <w:rFonts w:cstheme="minorHAnsi"/>
          <w:i/>
          <w:iCs/>
          <w:szCs w:val="21"/>
          <w:lang w:val="en-US"/>
        </w:rPr>
        <w:t>Panasonic</w:t>
      </w:r>
      <w:r>
        <w:rPr>
          <w:rFonts w:cstheme="minorHAnsi" w:hint="eastAsia"/>
          <w:i/>
          <w:iCs/>
          <w:szCs w:val="21"/>
          <w:lang w:val="en-US"/>
        </w:rPr>
        <w:t xml:space="preserve"> (Option 2 with different PCI), </w:t>
      </w:r>
      <w:r>
        <w:rPr>
          <w:rFonts w:cstheme="minorHAnsi"/>
          <w:i/>
          <w:iCs/>
          <w:szCs w:val="21"/>
          <w:lang w:val="en-US"/>
        </w:rPr>
        <w:t>Kookmin University</w:t>
      </w:r>
      <w:r>
        <w:rPr>
          <w:rFonts w:cstheme="minorHAnsi" w:hint="eastAsia"/>
          <w:i/>
          <w:iCs/>
          <w:szCs w:val="21"/>
          <w:lang w:val="en-US"/>
        </w:rPr>
        <w:t xml:space="preserve"> (Option 2 with different PCI)</w:t>
      </w:r>
    </w:p>
    <w:p w14:paraId="76232FB6" w14:textId="77777777" w:rsidR="000D46E5" w:rsidRDefault="000D46E5">
      <w:pPr>
        <w:pStyle w:val="affff9"/>
        <w:spacing w:before="120"/>
        <w:ind w:left="440"/>
        <w:rPr>
          <w:lang w:val="en-US"/>
        </w:rPr>
      </w:pPr>
    </w:p>
    <w:p w14:paraId="3EEA6216" w14:textId="77777777" w:rsidR="000D46E5" w:rsidRDefault="00C144E3">
      <w:r>
        <w:t>More</w:t>
      </w:r>
      <w:r>
        <w:rPr>
          <w:rFonts w:hint="eastAsia"/>
        </w:rPr>
        <w:t xml:space="preserve"> companies support Alt-1 which think the RO </w:t>
      </w:r>
      <w:r>
        <w:t>switch</w:t>
      </w:r>
      <w:r>
        <w:rPr>
          <w:rFonts w:hint="eastAsia"/>
        </w:rPr>
        <w:t xml:space="preserve"> </w:t>
      </w:r>
      <w:r>
        <w:t>behavior</w:t>
      </w:r>
      <w:r>
        <w:rPr>
          <w:rFonts w:hint="eastAsia"/>
        </w:rPr>
        <w:t xml:space="preserve"> is similar to 2-step RA </w:t>
      </w:r>
      <w:r>
        <w:t>fallback</w:t>
      </w:r>
      <w:r>
        <w:rPr>
          <w:rFonts w:hint="eastAsia"/>
        </w:rPr>
        <w:t xml:space="preserve"> to 4-step RA and the power ramping counter </w:t>
      </w:r>
      <w:r>
        <w:t>continuously</w:t>
      </w:r>
      <w:r>
        <w:rPr>
          <w:rFonts w:hint="eastAsia"/>
        </w:rPr>
        <w:t xml:space="preserve"> </w:t>
      </w:r>
      <w:r>
        <w:t>increase</w:t>
      </w:r>
      <w:r>
        <w:rPr>
          <w:rFonts w:hint="eastAsia"/>
        </w:rPr>
        <w:t xml:space="preserve">s. Besides, if Alt-2 takes, it will cause the power difference and </w:t>
      </w:r>
      <w:r>
        <w:t>increase</w:t>
      </w:r>
      <w:r>
        <w:rPr>
          <w:rFonts w:hint="eastAsia"/>
        </w:rPr>
        <w:t xml:space="preserve"> the RA procedure </w:t>
      </w:r>
      <w:r>
        <w:t>latency</w:t>
      </w:r>
      <w:r>
        <w:rPr>
          <w:rFonts w:hint="eastAsia"/>
        </w:rPr>
        <w:t xml:space="preserve"> </w:t>
      </w:r>
      <w:r>
        <w:t>because</w:t>
      </w:r>
      <w:r>
        <w:rPr>
          <w:rFonts w:hint="eastAsia"/>
        </w:rPr>
        <w:t xml:space="preserve"> UE should </w:t>
      </w:r>
      <w:r>
        <w:t>increase</w:t>
      </w:r>
      <w:r>
        <w:rPr>
          <w:rFonts w:hint="eastAsia"/>
        </w:rPr>
        <w:t xml:space="preserve"> the power from the initial power level. Many companies also support the power offset to compensate the power ramping difference in RACH </w:t>
      </w:r>
      <w:r>
        <w:t>configuration</w:t>
      </w:r>
      <w:r>
        <w:rPr>
          <w:rFonts w:hint="eastAsia"/>
        </w:rPr>
        <w:t xml:space="preserve"> O</w:t>
      </w:r>
      <w:r>
        <w:t>p</w:t>
      </w:r>
      <w:r>
        <w:rPr>
          <w:rFonts w:hint="eastAsia"/>
        </w:rPr>
        <w:t xml:space="preserve">tion 2. </w:t>
      </w:r>
      <w:r>
        <w:t>Companies</w:t>
      </w:r>
      <w:r>
        <w:rPr>
          <w:rFonts w:hint="eastAsia"/>
        </w:rPr>
        <w:t xml:space="preserve"> support A</w:t>
      </w:r>
      <w:r>
        <w:t>l</w:t>
      </w:r>
      <w:r>
        <w:rPr>
          <w:rFonts w:hint="eastAsia"/>
        </w:rPr>
        <w:t xml:space="preserve">t-2 think the ramped up PRACH </w:t>
      </w:r>
      <w:r>
        <w:t>transmission</w:t>
      </w:r>
      <w:r>
        <w:rPr>
          <w:rFonts w:hint="eastAsia"/>
        </w:rPr>
        <w:t xml:space="preserve"> power in one RO type may be not </w:t>
      </w:r>
      <w:r>
        <w:t>suitable</w:t>
      </w:r>
      <w:r>
        <w:rPr>
          <w:rFonts w:hint="eastAsia"/>
        </w:rPr>
        <w:t xml:space="preserve"> for another RO type. </w:t>
      </w:r>
      <w:r>
        <w:t>Considering</w:t>
      </w:r>
      <w:r>
        <w:rPr>
          <w:rFonts w:hint="eastAsia"/>
        </w:rPr>
        <w:t xml:space="preserve"> the </w:t>
      </w:r>
      <w:r>
        <w:t>majority</w:t>
      </w:r>
      <w:r>
        <w:rPr>
          <w:rFonts w:hint="eastAsia"/>
        </w:rPr>
        <w:t xml:space="preserve"> view, </w:t>
      </w:r>
      <w:r>
        <w:t>moderator</w:t>
      </w:r>
      <w:r>
        <w:rPr>
          <w:rFonts w:hint="eastAsia"/>
        </w:rPr>
        <w:t xml:space="preserve"> </w:t>
      </w:r>
      <w:r>
        <w:t>suggest</w:t>
      </w:r>
      <w:r>
        <w:rPr>
          <w:rFonts w:hint="eastAsia"/>
        </w:rPr>
        <w:t xml:space="preserve">s </w:t>
      </w:r>
      <w:r>
        <w:rPr>
          <w:rFonts w:hint="eastAsia"/>
          <w:b/>
          <w:bCs/>
        </w:rPr>
        <w:t>initial proposal 1-2-1</w:t>
      </w:r>
      <w:r>
        <w:rPr>
          <w:rFonts w:hint="eastAsia"/>
        </w:rPr>
        <w:t xml:space="preserve"> and </w:t>
      </w:r>
      <w:r>
        <w:rPr>
          <w:rFonts w:hint="eastAsia"/>
          <w:b/>
          <w:bCs/>
        </w:rPr>
        <w:t>1-2-2</w:t>
      </w:r>
      <w:r>
        <w:rPr>
          <w:rFonts w:hint="eastAsia"/>
        </w:rPr>
        <w:t>.</w:t>
      </w:r>
    </w:p>
    <w:p w14:paraId="40C1C154" w14:textId="77777777" w:rsidR="000D46E5" w:rsidRDefault="000D46E5"/>
    <w:p w14:paraId="64229D76" w14:textId="77777777" w:rsidR="000D46E5" w:rsidRDefault="000D46E5"/>
    <w:p w14:paraId="1EFFB1ED" w14:textId="77777777" w:rsidR="000D46E5" w:rsidRDefault="00C144E3">
      <w:pPr>
        <w:pStyle w:val="40"/>
        <w:tabs>
          <w:tab w:val="clear" w:pos="567"/>
        </w:tabs>
        <w:spacing w:before="0" w:afterLines="50" w:after="120" w:line="240" w:lineRule="auto"/>
        <w:ind w:left="0" w:firstLine="0"/>
        <w:rPr>
          <w:b/>
          <w:u w:val="single"/>
        </w:rPr>
      </w:pPr>
      <w:r>
        <w:rPr>
          <w:b/>
          <w:u w:val="single"/>
        </w:rPr>
        <w:t>P</w:t>
      </w:r>
      <w:r>
        <w:rPr>
          <w:rFonts w:hint="eastAsia"/>
          <w:b/>
          <w:u w:val="single"/>
        </w:rPr>
        <w:t>ower control parameters</w:t>
      </w:r>
    </w:p>
    <w:p w14:paraId="5259A6D1" w14:textId="77777777" w:rsidR="000D46E5" w:rsidRDefault="00C144E3">
      <w:r>
        <w:rPr>
          <w:rFonts w:hint="eastAsia"/>
        </w:rPr>
        <w:t xml:space="preserve">During previous meetings, we discussed whether to </w:t>
      </w:r>
      <w:r>
        <w:t>support</w:t>
      </w:r>
      <w:r>
        <w:rPr>
          <w:rFonts w:hint="eastAsia"/>
        </w:rPr>
        <w:t xml:space="preserve"> </w:t>
      </w:r>
      <w:r>
        <w:t>separate</w:t>
      </w:r>
      <w:r>
        <w:rPr>
          <w:rFonts w:hint="eastAsia"/>
        </w:rPr>
        <w:t xml:space="preserve"> power control parameters for RACH </w:t>
      </w:r>
      <w:r>
        <w:t>configuration</w:t>
      </w:r>
      <w:r>
        <w:rPr>
          <w:rFonts w:hint="eastAsia"/>
        </w:rPr>
        <w:t xml:space="preserve"> Option 1, and made the following agreements:</w:t>
      </w:r>
    </w:p>
    <w:tbl>
      <w:tblPr>
        <w:tblStyle w:val="affff1"/>
        <w:tblW w:w="0" w:type="auto"/>
        <w:tblLook w:val="04A0" w:firstRow="1" w:lastRow="0" w:firstColumn="1" w:lastColumn="0" w:noHBand="0" w:noVBand="1"/>
      </w:tblPr>
      <w:tblGrid>
        <w:gridCol w:w="9962"/>
      </w:tblGrid>
      <w:tr w:rsidR="000D46E5" w14:paraId="65B79F85" w14:textId="77777777">
        <w:tc>
          <w:tcPr>
            <w:tcW w:w="9962" w:type="dxa"/>
          </w:tcPr>
          <w:p w14:paraId="546171F9" w14:textId="77777777" w:rsidR="000D46E5" w:rsidRDefault="00C144E3">
            <w:pPr>
              <w:rPr>
                <w:b/>
                <w:bCs/>
              </w:rPr>
            </w:pPr>
            <w:r>
              <w:rPr>
                <w:b/>
                <w:bCs/>
                <w:highlight w:val="green"/>
              </w:rPr>
              <w:t>Agreement</w:t>
            </w:r>
          </w:p>
          <w:p w14:paraId="395E3353" w14:textId="77777777" w:rsidR="000D46E5" w:rsidRDefault="00C144E3">
            <w:pPr>
              <w:rPr>
                <w:rFonts w:cstheme="minorHAnsi"/>
                <w:szCs w:val="21"/>
              </w:rPr>
            </w:pPr>
            <w:r>
              <w:rPr>
                <w:szCs w:val="21"/>
              </w:rPr>
              <w:t xml:space="preserve">For RACH configuration Option 1, for support of separate power control parameters for PRACH transmission in </w:t>
            </w:r>
            <w:r>
              <w:rPr>
                <w:rFonts w:hint="eastAsia"/>
                <w:szCs w:val="21"/>
              </w:rPr>
              <w:t>additional-ROs</w:t>
            </w:r>
            <w:r>
              <w:rPr>
                <w:szCs w:val="21"/>
              </w:rPr>
              <w:t xml:space="preserve"> and </w:t>
            </w:r>
            <w:r>
              <w:rPr>
                <w:rFonts w:hint="eastAsia"/>
                <w:szCs w:val="21"/>
              </w:rPr>
              <w:t>legacy-ROs</w:t>
            </w:r>
            <w:r>
              <w:rPr>
                <w:szCs w:val="21"/>
              </w:rPr>
              <w:t xml:space="preserve">, support separate </w:t>
            </w:r>
            <w:r>
              <w:rPr>
                <w:rFonts w:cstheme="minorHAnsi"/>
                <w:i/>
                <w:iCs/>
                <w:szCs w:val="21"/>
              </w:rPr>
              <w:t>preambleReceivedTargetPower</w:t>
            </w:r>
            <w:r>
              <w:rPr>
                <w:rFonts w:cstheme="minorHAnsi"/>
                <w:szCs w:val="21"/>
              </w:rPr>
              <w:t xml:space="preserve"> for </w:t>
            </w:r>
            <w:r>
              <w:rPr>
                <w:rFonts w:hint="eastAsia"/>
                <w:szCs w:val="21"/>
              </w:rPr>
              <w:t>additional-ROs.</w:t>
            </w:r>
          </w:p>
          <w:p w14:paraId="6DE3D722" w14:textId="77777777" w:rsidR="000D46E5" w:rsidRDefault="00C144E3">
            <w:pPr>
              <w:pStyle w:val="affff9"/>
              <w:numPr>
                <w:ilvl w:val="0"/>
                <w:numId w:val="28"/>
              </w:numPr>
              <w:rPr>
                <w:lang w:val="en-US"/>
              </w:rPr>
            </w:pPr>
            <w:r>
              <w:rPr>
                <w:rFonts w:cstheme="minorHAnsi"/>
                <w:szCs w:val="21"/>
                <w:lang w:val="en-US"/>
              </w:rPr>
              <w:t xml:space="preserve">FFS: </w:t>
            </w:r>
            <w:r>
              <w:rPr>
                <w:rFonts w:cstheme="minorHAnsi"/>
                <w:i/>
                <w:iCs/>
                <w:szCs w:val="21"/>
                <w:lang w:val="en-US"/>
              </w:rPr>
              <w:t>powerRampingStep</w:t>
            </w:r>
            <w:r>
              <w:rPr>
                <w:rFonts w:cstheme="minorHAnsi" w:hint="eastAsia"/>
                <w:i/>
                <w:iCs/>
                <w:szCs w:val="21"/>
                <w:lang w:val="en-US"/>
              </w:rPr>
              <w:t>,</w:t>
            </w:r>
            <w:r>
              <w:rPr>
                <w:rFonts w:cstheme="minorHAnsi"/>
                <w:szCs w:val="21"/>
                <w:lang w:val="en-US"/>
              </w:rPr>
              <w:t xml:space="preserve"> preamble maximum output power</w:t>
            </w:r>
            <w:r>
              <w:rPr>
                <w:szCs w:val="21"/>
                <w:lang w:val="en-US"/>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Pr>
                <w:szCs w:val="21"/>
                <w:lang w:val="en-US"/>
              </w:rPr>
              <w:t>,</w:t>
            </w:r>
            <w:r>
              <w:rPr>
                <w:rFonts w:cstheme="minorHAnsi"/>
                <w:i/>
                <w:iCs/>
                <w:szCs w:val="21"/>
                <w:lang w:val="en-US"/>
              </w:rPr>
              <w:t xml:space="preserve"> preambleTransMax</w:t>
            </w:r>
            <w:r>
              <w:rPr>
                <w:rFonts w:cstheme="minorHAnsi"/>
                <w:szCs w:val="21"/>
                <w:lang w:val="en-US"/>
              </w:rPr>
              <w:t xml:space="preserve">, </w:t>
            </w:r>
            <w:r>
              <w:rPr>
                <w:rFonts w:cstheme="minorHAnsi"/>
                <w:i/>
                <w:iCs/>
                <w:szCs w:val="21"/>
                <w:lang w:val="en-US"/>
              </w:rPr>
              <w:t>powerRampingStepHighPriority</w:t>
            </w:r>
          </w:p>
          <w:p w14:paraId="2224667C" w14:textId="77777777" w:rsidR="000D46E5" w:rsidRDefault="000D46E5"/>
          <w:p w14:paraId="697C5DB7" w14:textId="77777777" w:rsidR="000D46E5" w:rsidRDefault="00C144E3">
            <w:pPr>
              <w:rPr>
                <w:b/>
                <w:bCs/>
                <w:szCs w:val="21"/>
              </w:rPr>
            </w:pPr>
            <w:r>
              <w:rPr>
                <w:b/>
                <w:bCs/>
                <w:szCs w:val="21"/>
              </w:rPr>
              <w:t>Conclusion</w:t>
            </w:r>
          </w:p>
          <w:p w14:paraId="632417EF" w14:textId="77777777" w:rsidR="000D46E5" w:rsidRDefault="00C144E3">
            <w:pPr>
              <w:rPr>
                <w:szCs w:val="21"/>
              </w:rPr>
            </w:pPr>
            <w:r>
              <w:rPr>
                <w:szCs w:val="21"/>
              </w:rPr>
              <w:t xml:space="preserve">There is no RAN1 consensus on the following proposal: </w:t>
            </w:r>
          </w:p>
          <w:p w14:paraId="7AB71F96" w14:textId="77777777" w:rsidR="000D46E5" w:rsidRDefault="00C144E3">
            <w:pPr>
              <w:rPr>
                <w:i/>
                <w:iCs/>
                <w:szCs w:val="21"/>
              </w:rPr>
            </w:pPr>
            <w:r>
              <w:rPr>
                <w:i/>
                <w:iCs/>
                <w:szCs w:val="21"/>
              </w:rPr>
              <w:t xml:space="preserve">For RACH configuration Option 1, for support of separate power control parameters for PRACH transmission in </w:t>
            </w:r>
            <w:r>
              <w:rPr>
                <w:rFonts w:hint="eastAsia"/>
                <w:i/>
                <w:iCs/>
                <w:szCs w:val="21"/>
              </w:rPr>
              <w:t>additional-ROs</w:t>
            </w:r>
            <w:r>
              <w:rPr>
                <w:i/>
                <w:iCs/>
                <w:szCs w:val="21"/>
              </w:rPr>
              <w:t xml:space="preserve"> and </w:t>
            </w:r>
            <w:r>
              <w:rPr>
                <w:rFonts w:hint="eastAsia"/>
                <w:i/>
                <w:iCs/>
                <w:szCs w:val="21"/>
              </w:rPr>
              <w:t>legacy-ROs</w:t>
            </w:r>
            <w:r>
              <w:rPr>
                <w:i/>
                <w:iCs/>
                <w:szCs w:val="21"/>
              </w:rPr>
              <w:t xml:space="preserve">, </w:t>
            </w:r>
          </w:p>
          <w:p w14:paraId="5E43AFAE" w14:textId="77777777" w:rsidR="000D46E5" w:rsidRDefault="00C144E3">
            <w:pPr>
              <w:pStyle w:val="affff9"/>
              <w:numPr>
                <w:ilvl w:val="0"/>
                <w:numId w:val="28"/>
              </w:numPr>
              <w:rPr>
                <w:rFonts w:cstheme="minorHAnsi"/>
                <w:i/>
                <w:iCs/>
                <w:szCs w:val="21"/>
                <w:lang w:val="en-US"/>
              </w:rPr>
            </w:pPr>
            <w:r>
              <w:rPr>
                <w:rFonts w:hint="eastAsia"/>
                <w:i/>
                <w:iCs/>
                <w:szCs w:val="21"/>
                <w:lang w:val="en-US"/>
              </w:rPr>
              <w:t xml:space="preserve">also </w:t>
            </w:r>
            <w:r>
              <w:rPr>
                <w:i/>
                <w:iCs/>
                <w:szCs w:val="21"/>
                <w:lang w:val="en-US"/>
              </w:rPr>
              <w:t xml:space="preserve">support separate </w:t>
            </w:r>
            <w:r>
              <w:rPr>
                <w:rFonts w:cstheme="minorHAnsi"/>
                <w:i/>
                <w:iCs/>
                <w:szCs w:val="21"/>
                <w:lang w:val="en-US"/>
              </w:rPr>
              <w:t xml:space="preserve">powerRampingStep </w:t>
            </w:r>
            <w:r>
              <w:rPr>
                <w:rFonts w:eastAsiaTheme="minorEastAsia" w:cstheme="minorHAnsi" w:hint="eastAsia"/>
                <w:i/>
                <w:iCs/>
                <w:szCs w:val="21"/>
                <w:lang w:val="en-US"/>
              </w:rPr>
              <w:t xml:space="preserve">and </w:t>
            </w:r>
            <w:r>
              <w:rPr>
                <w:rFonts w:cstheme="minorHAnsi"/>
                <w:i/>
                <w:iCs/>
                <w:szCs w:val="21"/>
                <w:lang w:val="en-US"/>
              </w:rPr>
              <w:t>powerRampingStepHighPriority</w:t>
            </w:r>
            <w:r>
              <w:rPr>
                <w:rFonts w:cstheme="minorHAnsi" w:hint="eastAsia"/>
                <w:i/>
                <w:iCs/>
                <w:szCs w:val="21"/>
                <w:lang w:val="en-US"/>
              </w:rPr>
              <w:t xml:space="preserve"> </w:t>
            </w:r>
            <w:r>
              <w:rPr>
                <w:rFonts w:cstheme="minorHAnsi"/>
                <w:i/>
                <w:iCs/>
                <w:szCs w:val="21"/>
                <w:lang w:val="en-US"/>
              </w:rPr>
              <w:t xml:space="preserve">for </w:t>
            </w:r>
            <w:r>
              <w:rPr>
                <w:rFonts w:hint="eastAsia"/>
                <w:i/>
                <w:iCs/>
                <w:szCs w:val="21"/>
                <w:lang w:val="en-US"/>
              </w:rPr>
              <w:t>additional-ROs.</w:t>
            </w:r>
          </w:p>
        </w:tc>
      </w:tr>
    </w:tbl>
    <w:p w14:paraId="506F8E14" w14:textId="77777777" w:rsidR="000D46E5" w:rsidRDefault="000D46E5"/>
    <w:p w14:paraId="62AA6A28" w14:textId="77777777" w:rsidR="000D46E5" w:rsidRDefault="00C144E3">
      <w:pPr>
        <w:rPr>
          <w:rFonts w:cstheme="minorHAnsi"/>
          <w:szCs w:val="21"/>
        </w:rPr>
      </w:pPr>
      <w:r>
        <w:rPr>
          <w:rFonts w:cstheme="minorHAnsi" w:hint="eastAsia"/>
          <w:szCs w:val="21"/>
        </w:rPr>
        <w:t>I</w:t>
      </w:r>
      <w:r>
        <w:rPr>
          <w:rFonts w:cstheme="minorHAnsi"/>
          <w:szCs w:val="21"/>
        </w:rPr>
        <w:t xml:space="preserve">n this meeting, some companies discuss whether to support separate </w:t>
      </w:r>
      <m:oMath>
        <m:sSub>
          <m:sSubPr>
            <m:ctrlPr>
              <w:rPr>
                <w:rFonts w:ascii="Cambria Math" w:hAnsi="Cambria Math" w:cstheme="minorHAnsi"/>
                <w:szCs w:val="21"/>
              </w:rPr>
            </m:ctrlPr>
          </m:sSubPr>
          <m:e>
            <m:r>
              <w:rPr>
                <w:rFonts w:ascii="Cambria Math" w:hAnsi="Cambria Math" w:cstheme="minorHAnsi"/>
                <w:szCs w:val="21"/>
              </w:rPr>
              <m:t>P</m:t>
            </m:r>
          </m:e>
          <m:sub>
            <m:r>
              <w:rPr>
                <w:rFonts w:ascii="Cambria Math" w:hAnsi="Cambria Math" w:cstheme="minorHAnsi"/>
                <w:szCs w:val="21"/>
              </w:rPr>
              <m:t>CMAX</m:t>
            </m:r>
          </m:sub>
        </m:sSub>
      </m:oMath>
      <w:r>
        <w:rPr>
          <w:rFonts w:cstheme="minorHAnsi"/>
          <w:szCs w:val="21"/>
        </w:rPr>
        <w:t xml:space="preserve"> and</w:t>
      </w:r>
      <w:r>
        <w:rPr>
          <w:rFonts w:cstheme="minorHAnsi"/>
          <w:i/>
          <w:iCs/>
          <w:szCs w:val="21"/>
        </w:rPr>
        <w:t xml:space="preserve"> preambleTransMax</w:t>
      </w:r>
      <w:r>
        <w:rPr>
          <w:rFonts w:cstheme="minorHAnsi"/>
          <w:szCs w:val="21"/>
        </w:rPr>
        <w:t xml:space="preserve">. As the discussion in RAN1#120 offline, moderator suggests to discuss the </w:t>
      </w:r>
      <m:oMath>
        <m:sSub>
          <m:sSubPr>
            <m:ctrlPr>
              <w:rPr>
                <w:rFonts w:ascii="Cambria Math" w:hAnsi="Cambria Math" w:cstheme="minorHAnsi"/>
                <w:szCs w:val="21"/>
              </w:rPr>
            </m:ctrlPr>
          </m:sSubPr>
          <m:e>
            <m:r>
              <w:rPr>
                <w:rFonts w:ascii="Cambria Math" w:hAnsi="Cambria Math" w:cstheme="minorHAnsi"/>
                <w:szCs w:val="21"/>
              </w:rPr>
              <m:t>P</m:t>
            </m:r>
          </m:e>
          <m:sub>
            <m:r>
              <w:rPr>
                <w:rFonts w:ascii="Cambria Math" w:hAnsi="Cambria Math" w:cstheme="minorHAnsi"/>
                <w:szCs w:val="21"/>
              </w:rPr>
              <m:t>CMAX</m:t>
            </m:r>
          </m:sub>
        </m:sSub>
      </m:oMath>
      <w:r>
        <w:rPr>
          <w:rFonts w:cstheme="minorHAnsi"/>
          <w:szCs w:val="21"/>
        </w:rPr>
        <w:t xml:space="preserve"> issue in AI 9.3.1, since this factor also impacts other UL signals/channels. Regarding the </w:t>
      </w:r>
      <w:r>
        <w:rPr>
          <w:rFonts w:cstheme="minorHAnsi"/>
          <w:i/>
          <w:iCs/>
          <w:szCs w:val="21"/>
        </w:rPr>
        <w:t>preambleTransMax</w:t>
      </w:r>
      <w:r>
        <w:rPr>
          <w:rFonts w:cstheme="minorHAnsi"/>
          <w:szCs w:val="21"/>
        </w:rPr>
        <w:t xml:space="preserve">, RAN2 has already discussed in MAC running CR [37] which a new parameter </w:t>
      </w:r>
      <w:r>
        <w:rPr>
          <w:rFonts w:cstheme="minorHAnsi"/>
          <w:i/>
          <w:iCs/>
          <w:szCs w:val="21"/>
        </w:rPr>
        <w:t>preambleTransMaxSBFD</w:t>
      </w:r>
      <w:r>
        <w:rPr>
          <w:rFonts w:cstheme="minorHAnsi"/>
          <w:szCs w:val="21"/>
        </w:rPr>
        <w:t xml:space="preserve"> is used as the condition for RO switch as the following, thus, moderator suggest no further discussion in RAN1.</w:t>
      </w:r>
    </w:p>
    <w:p w14:paraId="6C0CE57B" w14:textId="77777777" w:rsidR="000D46E5" w:rsidRDefault="000D46E5">
      <w:pPr>
        <w:rPr>
          <w:rFonts w:cstheme="minorHAnsi"/>
          <w:szCs w:val="21"/>
        </w:rPr>
      </w:pPr>
    </w:p>
    <w:p w14:paraId="45CC8B81" w14:textId="77777777" w:rsidR="000D46E5" w:rsidRDefault="00C144E3">
      <w:pPr>
        <w:rPr>
          <w:rFonts w:cstheme="minorHAnsi"/>
          <w:szCs w:val="21"/>
        </w:rPr>
      </w:pPr>
      <w:r>
        <w:rPr>
          <w:rFonts w:cstheme="minorHAnsi" w:hint="eastAsia"/>
          <w:szCs w:val="21"/>
        </w:rPr>
        <w:t xml:space="preserve">RAN2 MAC </w:t>
      </w:r>
      <w:r>
        <w:rPr>
          <w:rFonts w:cstheme="minorHAnsi"/>
          <w:szCs w:val="21"/>
        </w:rPr>
        <w:t>running</w:t>
      </w:r>
      <w:r>
        <w:rPr>
          <w:rFonts w:cstheme="minorHAnsi" w:hint="eastAsia"/>
          <w:szCs w:val="21"/>
        </w:rPr>
        <w:t xml:space="preserve"> CR:</w:t>
      </w:r>
    </w:p>
    <w:tbl>
      <w:tblPr>
        <w:tblStyle w:val="affff1"/>
        <w:tblW w:w="0" w:type="auto"/>
        <w:tblLook w:val="04A0" w:firstRow="1" w:lastRow="0" w:firstColumn="1" w:lastColumn="0" w:noHBand="0" w:noVBand="1"/>
      </w:tblPr>
      <w:tblGrid>
        <w:gridCol w:w="9962"/>
      </w:tblGrid>
      <w:tr w:rsidR="000D46E5" w14:paraId="1EFEA7DC" w14:textId="77777777">
        <w:tc>
          <w:tcPr>
            <w:tcW w:w="9962" w:type="dxa"/>
          </w:tcPr>
          <w:p w14:paraId="5310BC63" w14:textId="77777777" w:rsidR="000D46E5" w:rsidRDefault="00C144E3">
            <w:pPr>
              <w:pStyle w:val="B1"/>
              <w:rPr>
                <w:rFonts w:cstheme="minorHAnsi"/>
                <w:color w:val="FF0000"/>
              </w:rPr>
            </w:pPr>
            <w:r>
              <w:rPr>
                <w:rFonts w:cstheme="minorHAnsi"/>
                <w:color w:val="FF0000"/>
              </w:rPr>
              <w:t>-</w:t>
            </w:r>
            <w:r>
              <w:rPr>
                <w:rFonts w:cstheme="minorHAnsi"/>
                <w:color w:val="FF0000"/>
              </w:rPr>
              <w:tab/>
            </w:r>
            <w:r>
              <w:rPr>
                <w:rFonts w:cstheme="minorHAnsi"/>
                <w:i/>
                <w:color w:val="FF0000"/>
              </w:rPr>
              <w:t>preambleTransMaxSBFD</w:t>
            </w:r>
            <w:r>
              <w:rPr>
                <w:rFonts w:cstheme="minorHAnsi"/>
                <w:color w:val="FF0000"/>
              </w:rPr>
              <w:t>: the maximum number of Random Access Preamble transmissions with RO type of SBFD RO before switching to RO type of non-SBFD RO;</w:t>
            </w:r>
          </w:p>
          <w:p w14:paraId="44180AB7" w14:textId="77777777" w:rsidR="000D46E5" w:rsidRDefault="00C144E3">
            <w:pPr>
              <w:pStyle w:val="EditorsNote"/>
              <w:rPr>
                <w:rFonts w:cstheme="minorHAnsi"/>
              </w:rPr>
            </w:pPr>
            <w:r>
              <w:rPr>
                <w:rFonts w:cstheme="minorHAnsi"/>
              </w:rPr>
              <w:t xml:space="preserve">Editor’s Note: The name of </w:t>
            </w:r>
            <w:r>
              <w:rPr>
                <w:rFonts w:cstheme="minorHAnsi"/>
                <w:i/>
                <w:iCs/>
              </w:rPr>
              <w:t xml:space="preserve">preambleTransMaxSBFD </w:t>
            </w:r>
            <w:r>
              <w:rPr>
                <w:rFonts w:cstheme="minorHAnsi"/>
              </w:rPr>
              <w:t>is</w:t>
            </w:r>
            <w:r>
              <w:rPr>
                <w:rFonts w:cstheme="minorHAnsi"/>
                <w:i/>
                <w:iCs/>
              </w:rPr>
              <w:t xml:space="preserve"> </w:t>
            </w:r>
            <w:r>
              <w:rPr>
                <w:rFonts w:cstheme="minorHAnsi"/>
              </w:rPr>
              <w:t>tentative and will be aligned with 38.331 running CR.</w:t>
            </w:r>
          </w:p>
          <w:p w14:paraId="695FE5C5" w14:textId="77777777" w:rsidR="000D46E5" w:rsidRDefault="00C144E3">
            <w:pPr>
              <w:pStyle w:val="EditorsNote"/>
              <w:rPr>
                <w:rFonts w:cstheme="minorHAnsi"/>
              </w:rPr>
            </w:pPr>
            <w:r>
              <w:rPr>
                <w:rFonts w:cstheme="minorHAnsi"/>
              </w:rPr>
              <w:t>Editor’s Note: FFS whether the RO type switching from non-SBFD RO to SBFD RO is also supported.</w:t>
            </w:r>
          </w:p>
        </w:tc>
      </w:tr>
    </w:tbl>
    <w:p w14:paraId="2A7A6EFA" w14:textId="77777777" w:rsidR="000D46E5" w:rsidRDefault="000D46E5"/>
    <w:p w14:paraId="36002E4F" w14:textId="77777777" w:rsidR="000D46E5" w:rsidRDefault="00C144E3">
      <w:pPr>
        <w:rPr>
          <w:rFonts w:cstheme="minorHAnsi"/>
          <w:bCs/>
          <w:szCs w:val="21"/>
          <w:lang w:val="en-GB"/>
        </w:rPr>
      </w:pPr>
      <w:r>
        <w:rPr>
          <w:rFonts w:hint="eastAsia"/>
        </w:rPr>
        <w:t>[</w:t>
      </w:r>
      <w:r>
        <w:rPr>
          <w:rFonts w:hint="eastAsia"/>
          <w:i/>
          <w:iCs/>
        </w:rPr>
        <w:t>Huawei</w:t>
      </w:r>
      <w:r>
        <w:rPr>
          <w:rFonts w:hint="eastAsia"/>
        </w:rPr>
        <w:t xml:space="preserve">] propose </w:t>
      </w:r>
      <w:r>
        <w:rPr>
          <w:rFonts w:cstheme="minorHAnsi"/>
          <w:bCs/>
          <w:szCs w:val="21"/>
          <w:lang w:val="en-GB"/>
        </w:rPr>
        <w:t xml:space="preserve">support </w:t>
      </w:r>
      <w:r>
        <w:rPr>
          <w:rFonts w:cstheme="minorHAnsi"/>
          <w:bCs/>
          <w:szCs w:val="21"/>
        </w:rPr>
        <w:t xml:space="preserve">separate </w:t>
      </w:r>
      <w:r>
        <w:rPr>
          <w:rFonts w:cstheme="minorHAnsi"/>
          <w:bCs/>
          <w:i/>
          <w:iCs/>
          <w:szCs w:val="21"/>
        </w:rPr>
        <w:t>preambleReceivedTargetPower</w:t>
      </w:r>
      <w:r>
        <w:rPr>
          <w:rFonts w:cstheme="minorHAnsi"/>
          <w:bCs/>
          <w:szCs w:val="21"/>
        </w:rPr>
        <w:t xml:space="preserve"> for different FDMed additional-ROs</w:t>
      </w:r>
      <w:r>
        <w:rPr>
          <w:rFonts w:cstheme="minorHAnsi" w:hint="eastAsia"/>
          <w:bCs/>
          <w:szCs w:val="21"/>
        </w:rPr>
        <w:t xml:space="preserve"> f</w:t>
      </w:r>
      <w:r>
        <w:rPr>
          <w:rFonts w:cstheme="minorHAnsi"/>
          <w:bCs/>
          <w:szCs w:val="21"/>
          <w:lang w:val="en-GB"/>
        </w:rPr>
        <w:t xml:space="preserve">or RACH configuration Option 2, </w:t>
      </w:r>
      <w:r>
        <w:rPr>
          <w:rFonts w:cstheme="minorHAnsi" w:hint="eastAsia"/>
          <w:bCs/>
          <w:szCs w:val="21"/>
          <w:lang w:val="en-GB"/>
        </w:rPr>
        <w:t xml:space="preserve"> moderator suggests </w:t>
      </w:r>
      <w:r>
        <w:rPr>
          <w:rFonts w:cstheme="minorHAnsi" w:hint="eastAsia"/>
          <w:b/>
          <w:szCs w:val="21"/>
          <w:lang w:val="en-GB"/>
        </w:rPr>
        <w:t>initial proposal 1-2-3</w:t>
      </w:r>
      <w:r>
        <w:rPr>
          <w:rFonts w:cstheme="minorHAnsi" w:hint="eastAsia"/>
          <w:bCs/>
          <w:szCs w:val="21"/>
          <w:lang w:val="en-GB"/>
        </w:rPr>
        <w:t xml:space="preserve"> to collect more companies</w:t>
      </w:r>
      <w:r>
        <w:rPr>
          <w:rFonts w:cstheme="minorHAnsi"/>
          <w:bCs/>
          <w:szCs w:val="21"/>
          <w:lang w:val="en-GB"/>
        </w:rPr>
        <w:t>’</w:t>
      </w:r>
      <w:r>
        <w:rPr>
          <w:rFonts w:cstheme="minorHAnsi" w:hint="eastAsia"/>
          <w:bCs/>
          <w:szCs w:val="21"/>
          <w:lang w:val="en-GB"/>
        </w:rPr>
        <w:t xml:space="preserve"> views.</w:t>
      </w:r>
    </w:p>
    <w:p w14:paraId="3FFD5D19" w14:textId="536D1051" w:rsidR="000D46E5" w:rsidRDefault="00C144E3">
      <w:pPr>
        <w:pStyle w:val="3"/>
      </w:pPr>
      <w:r>
        <w:t>1st Round Proposals</w:t>
      </w:r>
    </w:p>
    <w:p w14:paraId="75E95E19" w14:textId="09FE4699" w:rsidR="000D46E5" w:rsidRDefault="00C144E3">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2</w:t>
      </w:r>
      <w:r>
        <w:rPr>
          <w:b/>
          <w:i/>
          <w:iCs/>
          <w:u w:val="single"/>
        </w:rPr>
        <w:t>-1</w:t>
      </w:r>
      <w:r>
        <w:rPr>
          <w:b/>
          <w:u w:val="single"/>
        </w:rPr>
        <w:t>:</w:t>
      </w:r>
    </w:p>
    <w:p w14:paraId="14CBD301" w14:textId="77777777" w:rsidR="000D46E5" w:rsidRDefault="00C144E3">
      <w:pPr>
        <w:rPr>
          <w:b/>
          <w:bCs/>
          <w:szCs w:val="21"/>
        </w:rPr>
      </w:pPr>
      <w:r>
        <w:rPr>
          <w:rFonts w:hint="eastAsia"/>
          <w:b/>
          <w:bCs/>
          <w:szCs w:val="21"/>
        </w:rPr>
        <w:t>For RACH configuration O</w:t>
      </w:r>
      <w:r>
        <w:rPr>
          <w:b/>
          <w:bCs/>
          <w:szCs w:val="21"/>
        </w:rPr>
        <w:t>p</w:t>
      </w:r>
      <w:r>
        <w:rPr>
          <w:rFonts w:hint="eastAsia"/>
          <w:b/>
          <w:bCs/>
          <w:szCs w:val="21"/>
        </w:rPr>
        <w:t>tion 1 and O</w:t>
      </w:r>
      <w:r>
        <w:rPr>
          <w:b/>
          <w:bCs/>
          <w:szCs w:val="21"/>
        </w:rPr>
        <w:t>p</w:t>
      </w:r>
      <w:r>
        <w:rPr>
          <w:rFonts w:hint="eastAsia"/>
          <w:b/>
          <w:bCs/>
          <w:szCs w:val="21"/>
        </w:rPr>
        <w:t xml:space="preserve">tion 2, </w:t>
      </w:r>
      <w:r>
        <w:rPr>
          <w:b/>
          <w:bCs/>
          <w:szCs w:val="21"/>
        </w:rPr>
        <w:t>when</w:t>
      </w:r>
      <w:r>
        <w:rPr>
          <w:rFonts w:hint="eastAsia"/>
          <w:b/>
          <w:bCs/>
          <w:szCs w:val="21"/>
        </w:rPr>
        <w:t xml:space="preserve"> a SBFD-aware UE </w:t>
      </w:r>
      <w:r>
        <w:rPr>
          <w:b/>
          <w:bCs/>
          <w:szCs w:val="21"/>
        </w:rPr>
        <w:t>switch</w:t>
      </w:r>
      <w:r>
        <w:rPr>
          <w:rFonts w:hint="eastAsia"/>
          <w:b/>
          <w:bCs/>
          <w:szCs w:val="21"/>
        </w:rPr>
        <w:t xml:space="preserve">es from additional-ROs to legacy-ROs and from legacy-ROs to additional-ROs (if supported) in </w:t>
      </w:r>
      <w:r>
        <w:rPr>
          <w:b/>
          <w:bCs/>
          <w:szCs w:val="21"/>
        </w:rPr>
        <w:t>PRACH transmission re-attempt in one RACH procedure</w:t>
      </w:r>
      <w:r>
        <w:rPr>
          <w:rFonts w:hint="eastAsia"/>
          <w:b/>
          <w:bCs/>
          <w:szCs w:val="21"/>
        </w:rPr>
        <w:t>, support Alt-1: Increase the power ramping counter.</w:t>
      </w:r>
    </w:p>
    <w:p w14:paraId="6A6A92D2" w14:textId="77777777" w:rsidR="000D46E5" w:rsidRDefault="000D46E5">
      <w:pPr>
        <w:rPr>
          <w:b/>
        </w:rPr>
      </w:pPr>
    </w:p>
    <w:p w14:paraId="158F6ABE"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4047E7C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FEB671"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BA9E876" w14:textId="77777777" w:rsidR="000D46E5" w:rsidRDefault="00C144E3">
            <w:pPr>
              <w:spacing w:line="240" w:lineRule="auto"/>
              <w:jc w:val="center"/>
              <w:rPr>
                <w:b/>
              </w:rPr>
            </w:pPr>
            <w:r>
              <w:rPr>
                <w:b/>
              </w:rPr>
              <w:t>Comment</w:t>
            </w:r>
          </w:p>
        </w:tc>
      </w:tr>
      <w:tr w:rsidR="000D46E5" w14:paraId="65DDF352" w14:textId="77777777">
        <w:tc>
          <w:tcPr>
            <w:tcW w:w="1555" w:type="dxa"/>
            <w:tcBorders>
              <w:top w:val="single" w:sz="4" w:space="0" w:color="auto"/>
              <w:left w:val="single" w:sz="4" w:space="0" w:color="auto"/>
              <w:bottom w:val="single" w:sz="4" w:space="0" w:color="auto"/>
              <w:right w:val="single" w:sz="4" w:space="0" w:color="auto"/>
            </w:tcBorders>
            <w:vAlign w:val="center"/>
          </w:tcPr>
          <w:p w14:paraId="2193D9AC"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4012522F" w14:textId="77777777" w:rsidR="000D46E5" w:rsidRDefault="00C144E3">
            <w:pPr>
              <w:spacing w:line="240" w:lineRule="auto"/>
              <w:rPr>
                <w:bCs/>
              </w:rPr>
            </w:pPr>
            <w:r>
              <w:rPr>
                <w:rFonts w:hint="eastAsia"/>
                <w:bCs/>
              </w:rPr>
              <w:t>D</w:t>
            </w:r>
            <w:r>
              <w:rPr>
                <w:bCs/>
              </w:rPr>
              <w:t>o not support.</w:t>
            </w:r>
          </w:p>
          <w:p w14:paraId="19E79F7B" w14:textId="77777777" w:rsidR="000D46E5" w:rsidRDefault="00C144E3">
            <w:pPr>
              <w:spacing w:line="240" w:lineRule="auto"/>
              <w:rPr>
                <w:bCs/>
              </w:rPr>
            </w:pPr>
            <w:r>
              <w:rPr>
                <w:rFonts w:hint="eastAsia"/>
                <w:bCs/>
              </w:rPr>
              <w:t>F</w:t>
            </w:r>
            <w:r>
              <w:rPr>
                <w:bCs/>
              </w:rPr>
              <w:t>or 2-step RACH fallback to 4-step RACH, the PRACH are transmitted in the same set of slots with similar interference level. But here for RO type switch, the interference is quite different from previous RO. We do not think it is reasonable to keep increasing the power ramping counter which leads to unnecessary high transmit power.</w:t>
            </w:r>
          </w:p>
        </w:tc>
      </w:tr>
      <w:tr w:rsidR="000D46E5" w14:paraId="6AACF3B9" w14:textId="77777777">
        <w:tc>
          <w:tcPr>
            <w:tcW w:w="1555" w:type="dxa"/>
            <w:tcBorders>
              <w:top w:val="single" w:sz="4" w:space="0" w:color="auto"/>
              <w:left w:val="single" w:sz="4" w:space="0" w:color="auto"/>
              <w:bottom w:val="single" w:sz="4" w:space="0" w:color="auto"/>
              <w:right w:val="single" w:sz="4" w:space="0" w:color="auto"/>
            </w:tcBorders>
            <w:vAlign w:val="center"/>
          </w:tcPr>
          <w:p w14:paraId="0ECC6F21" w14:textId="77777777" w:rsidR="000D46E5" w:rsidRDefault="00C144E3">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53CFEC66" w14:textId="77777777" w:rsidR="000D46E5" w:rsidRDefault="00C144E3">
            <w:pPr>
              <w:spacing w:line="240" w:lineRule="auto"/>
              <w:rPr>
                <w:bCs/>
              </w:rPr>
            </w:pPr>
            <w:r>
              <w:rPr>
                <w:bCs/>
              </w:rPr>
              <w:t>Support without legacy-ROs to additional-ROs case. We can come back to it after RAN2 agree it.</w:t>
            </w:r>
          </w:p>
        </w:tc>
      </w:tr>
      <w:tr w:rsidR="000D46E5" w14:paraId="014E9672" w14:textId="77777777">
        <w:tc>
          <w:tcPr>
            <w:tcW w:w="1555" w:type="dxa"/>
            <w:tcBorders>
              <w:top w:val="single" w:sz="4" w:space="0" w:color="auto"/>
              <w:left w:val="single" w:sz="4" w:space="0" w:color="auto"/>
              <w:bottom w:val="single" w:sz="4" w:space="0" w:color="auto"/>
              <w:right w:val="single" w:sz="4" w:space="0" w:color="auto"/>
            </w:tcBorders>
            <w:vAlign w:val="center"/>
          </w:tcPr>
          <w:p w14:paraId="080EE4EA" w14:textId="77777777" w:rsidR="000D46E5" w:rsidRDefault="00C144E3">
            <w:pPr>
              <w:spacing w:line="240" w:lineRule="auto"/>
              <w:rPr>
                <w:rFonts w:cstheme="minorHAnsi"/>
                <w:bCs/>
              </w:rPr>
            </w:pPr>
            <w:r>
              <w:rPr>
                <w:rFonts w:cstheme="minorHAnsi"/>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3E709D48" w14:textId="77777777" w:rsidR="000D46E5" w:rsidRDefault="00C144E3">
            <w:pPr>
              <w:spacing w:line="240" w:lineRule="auto"/>
              <w:rPr>
                <w:rFonts w:cstheme="minorHAnsi"/>
                <w:bCs/>
              </w:rPr>
            </w:pPr>
            <w:r>
              <w:rPr>
                <w:rFonts w:cstheme="minorHAnsi"/>
                <w:bCs/>
              </w:rPr>
              <w:t xml:space="preserve">Support. </w:t>
            </w:r>
            <w:r>
              <w:rPr>
                <w:rFonts w:cstheme="minorHAnsi" w:hint="eastAsia"/>
                <w:bCs/>
              </w:rPr>
              <w:t>W</w:t>
            </w:r>
            <w:r>
              <w:rPr>
                <w:rFonts w:eastAsia="等线" w:cstheme="minorHAnsi"/>
                <w:bCs/>
                <w:lang w:val="en-GB"/>
              </w:rPr>
              <w:t xml:space="preserve">e don’t think Alt-2 is reasonable, especially when there are already several re-attempts with increased power. In this case, probably the UE is under a poor coverage, no matter the UE transmit on </w:t>
            </w:r>
            <w:r>
              <w:rPr>
                <w:rFonts w:cstheme="minorHAnsi"/>
              </w:rPr>
              <w:t>additional-RO or legacy-RO, a large transmit power is anyway needed. If the power ramping is reset when the transmission is switched from additional-ROs to legacy-ROs or vice versa, the UE may never reach the needed transmit power. Thus, we think Alt-1 is the only choice.</w:t>
            </w:r>
          </w:p>
        </w:tc>
      </w:tr>
      <w:tr w:rsidR="000D46E5" w14:paraId="1724B608" w14:textId="77777777">
        <w:tc>
          <w:tcPr>
            <w:tcW w:w="1555" w:type="dxa"/>
            <w:vAlign w:val="center"/>
          </w:tcPr>
          <w:p w14:paraId="3EEE4B3C" w14:textId="77777777" w:rsidR="000D46E5" w:rsidRDefault="00C144E3">
            <w:pPr>
              <w:spacing w:line="240" w:lineRule="auto"/>
              <w:rPr>
                <w:bCs/>
              </w:rPr>
            </w:pPr>
            <w:ins w:id="15" w:author="Xiaohang CHEN (vivo)" w:date="2025-04-07T09:43:00Z">
              <w:r>
                <w:rPr>
                  <w:rFonts w:hint="eastAsia"/>
                  <w:bCs/>
                </w:rPr>
                <w:t>vivo</w:t>
              </w:r>
            </w:ins>
          </w:p>
        </w:tc>
        <w:tc>
          <w:tcPr>
            <w:tcW w:w="8407" w:type="dxa"/>
            <w:vAlign w:val="center"/>
          </w:tcPr>
          <w:p w14:paraId="56C92300" w14:textId="77777777" w:rsidR="000D46E5" w:rsidRDefault="00C144E3">
            <w:pPr>
              <w:spacing w:line="240" w:lineRule="auto"/>
              <w:rPr>
                <w:ins w:id="16" w:author="Xiaohang CHEN (vivo)" w:date="2025-04-07T09:49:00Z"/>
                <w:bCs/>
              </w:rPr>
            </w:pPr>
            <w:ins w:id="17" w:author="Xiaohang CHEN (vivo)" w:date="2025-04-07T09:43:00Z">
              <w:r>
                <w:rPr>
                  <w:rFonts w:hint="eastAsia"/>
                  <w:bCs/>
                </w:rPr>
                <w:t>Support</w:t>
              </w:r>
            </w:ins>
            <w:ins w:id="18" w:author="Xiaohang CHEN (vivo)" w:date="2025-04-07T09:44:00Z">
              <w:r>
                <w:rPr>
                  <w:rFonts w:hint="eastAsia"/>
                  <w:bCs/>
                </w:rPr>
                <w:t xml:space="preserve">. </w:t>
              </w:r>
            </w:ins>
          </w:p>
          <w:p w14:paraId="7D509302" w14:textId="77777777" w:rsidR="000D46E5" w:rsidRDefault="00C144E3">
            <w:pPr>
              <w:spacing w:line="240" w:lineRule="auto"/>
              <w:rPr>
                <w:bCs/>
              </w:rPr>
            </w:pPr>
            <w:ins w:id="19" w:author="Xiaohang CHEN (vivo)" w:date="2025-04-07T09:47:00Z">
              <w:r>
                <w:rPr>
                  <w:rFonts w:hint="eastAsia"/>
                  <w:bCs/>
                </w:rPr>
                <w:t xml:space="preserve">Resetting power ramping when switching RO type </w:t>
              </w:r>
              <w:r>
                <w:rPr>
                  <w:bCs/>
                </w:rPr>
                <w:t>would</w:t>
              </w:r>
              <w:r>
                <w:rPr>
                  <w:rFonts w:hint="eastAsia"/>
                  <w:bCs/>
                </w:rPr>
                <w:t xml:space="preserve"> result</w:t>
              </w:r>
            </w:ins>
            <w:ins w:id="20" w:author="Xiaohang CHEN (vivo)" w:date="2025-04-07T09:48:00Z">
              <w:r>
                <w:rPr>
                  <w:rFonts w:hint="eastAsia"/>
                  <w:bCs/>
                </w:rPr>
                <w:t xml:space="preserve"> in</w:t>
              </w:r>
            </w:ins>
            <w:ins w:id="21" w:author="Xiaohang CHEN (vivo)" w:date="2025-04-07T09:47:00Z">
              <w:r>
                <w:rPr>
                  <w:rFonts w:hint="eastAsia"/>
                  <w:bCs/>
                </w:rPr>
                <w:t xml:space="preserve"> </w:t>
              </w:r>
              <w:r>
                <w:rPr>
                  <w:bCs/>
                </w:rPr>
                <w:t>larger power level difference</w:t>
              </w:r>
            </w:ins>
            <w:ins w:id="22" w:author="Xiaohang CHEN (vivo)" w:date="2025-04-07T09:48:00Z">
              <w:r>
                <w:rPr>
                  <w:rFonts w:hint="eastAsia"/>
                  <w:bCs/>
                </w:rPr>
                <w:t xml:space="preserve"> if </w:t>
              </w:r>
              <w:r>
                <w:rPr>
                  <w:bCs/>
                </w:rPr>
                <w:t>several</w:t>
              </w:r>
              <w:r>
                <w:rPr>
                  <w:rFonts w:hint="eastAsia"/>
                  <w:bCs/>
                </w:rPr>
                <w:t xml:space="preserve"> PRACH attempts have bee</w:t>
              </w:r>
            </w:ins>
            <w:ins w:id="23" w:author="Xiaohang CHEN (vivo)" w:date="2025-04-07T09:49:00Z">
              <w:r>
                <w:rPr>
                  <w:rFonts w:hint="eastAsia"/>
                  <w:bCs/>
                </w:rPr>
                <w:t>n taken</w:t>
              </w:r>
            </w:ins>
            <w:ins w:id="24" w:author="Xiaohang CHEN (vivo)" w:date="2025-04-07T09:47:00Z">
              <w:r>
                <w:rPr>
                  <w:bCs/>
                </w:rPr>
                <w:t>. In this case, UE needs more power ramping accumulation to reach the previous power level. This may prolong the initial access latency</w:t>
              </w:r>
            </w:ins>
            <w:ins w:id="25" w:author="Xiaohang CHEN (vivo)" w:date="2025-04-07T09:49:00Z">
              <w:r>
                <w:rPr>
                  <w:rFonts w:hint="eastAsia"/>
                  <w:bCs/>
                </w:rPr>
                <w:t>.</w:t>
              </w:r>
            </w:ins>
          </w:p>
        </w:tc>
      </w:tr>
      <w:tr w:rsidR="000D46E5" w14:paraId="4B599447" w14:textId="77777777">
        <w:tc>
          <w:tcPr>
            <w:tcW w:w="1555" w:type="dxa"/>
            <w:vAlign w:val="center"/>
          </w:tcPr>
          <w:p w14:paraId="7667FF95" w14:textId="77777777" w:rsidR="000D46E5" w:rsidRDefault="00C144E3">
            <w:pPr>
              <w:spacing w:line="240" w:lineRule="auto"/>
              <w:rPr>
                <w:bCs/>
              </w:rPr>
            </w:pPr>
            <w:r>
              <w:rPr>
                <w:rFonts w:hint="eastAsia"/>
                <w:bCs/>
              </w:rPr>
              <w:t>O</w:t>
            </w:r>
            <w:r>
              <w:rPr>
                <w:bCs/>
              </w:rPr>
              <w:t>PPO</w:t>
            </w:r>
          </w:p>
        </w:tc>
        <w:tc>
          <w:tcPr>
            <w:tcW w:w="8407" w:type="dxa"/>
            <w:vAlign w:val="center"/>
          </w:tcPr>
          <w:p w14:paraId="0EC4FD8E" w14:textId="77777777" w:rsidR="000D46E5" w:rsidRDefault="00C144E3">
            <w:pPr>
              <w:spacing w:line="240" w:lineRule="auto"/>
              <w:rPr>
                <w:bCs/>
              </w:rPr>
            </w:pPr>
            <w:r>
              <w:rPr>
                <w:rFonts w:hint="eastAsia"/>
                <w:bCs/>
              </w:rPr>
              <w:t>S</w:t>
            </w:r>
            <w:r>
              <w:rPr>
                <w:bCs/>
              </w:rPr>
              <w:t xml:space="preserve">upport. </w:t>
            </w:r>
          </w:p>
          <w:p w14:paraId="363FDEF8" w14:textId="77777777" w:rsidR="000D46E5" w:rsidRDefault="00C144E3">
            <w:pPr>
              <w:spacing w:line="240" w:lineRule="auto"/>
              <w:rPr>
                <w:bCs/>
              </w:rPr>
            </w:pPr>
            <w:r>
              <w:rPr>
                <w:rFonts w:hint="eastAsia"/>
                <w:bCs/>
              </w:rPr>
              <w:t>B</w:t>
            </w:r>
            <w:r>
              <w:rPr>
                <w:bCs/>
              </w:rPr>
              <w:t>oth alternatives can work, alt-1 may be beneficial from perspective of decreasing latency while alt-2 may be beneficial for interference management, considering the cross link interference can be avoided via other means, alt-1 is slightly preferred.</w:t>
            </w:r>
          </w:p>
        </w:tc>
      </w:tr>
      <w:tr w:rsidR="000D46E5" w14:paraId="6686BAAB" w14:textId="77777777">
        <w:tc>
          <w:tcPr>
            <w:tcW w:w="1555" w:type="dxa"/>
            <w:vAlign w:val="center"/>
          </w:tcPr>
          <w:p w14:paraId="469A4CDF" w14:textId="77777777" w:rsidR="000D46E5" w:rsidRDefault="00C144E3">
            <w:pPr>
              <w:spacing w:line="240" w:lineRule="auto"/>
              <w:rPr>
                <w:bCs/>
              </w:rPr>
            </w:pPr>
            <w:r>
              <w:rPr>
                <w:bCs/>
              </w:rPr>
              <w:t>Samsung</w:t>
            </w:r>
          </w:p>
        </w:tc>
        <w:tc>
          <w:tcPr>
            <w:tcW w:w="8407" w:type="dxa"/>
            <w:vAlign w:val="center"/>
          </w:tcPr>
          <w:p w14:paraId="2883E220" w14:textId="77777777" w:rsidR="000D46E5" w:rsidRDefault="00C144E3">
            <w:pPr>
              <w:spacing w:line="240" w:lineRule="auto"/>
              <w:rPr>
                <w:bCs/>
              </w:rPr>
            </w:pPr>
            <w:r>
              <w:rPr>
                <w:bCs/>
              </w:rPr>
              <w:t>Support</w:t>
            </w:r>
          </w:p>
        </w:tc>
      </w:tr>
      <w:tr w:rsidR="000D46E5" w14:paraId="2C64E3F3" w14:textId="77777777">
        <w:tc>
          <w:tcPr>
            <w:tcW w:w="1555" w:type="dxa"/>
            <w:vAlign w:val="center"/>
          </w:tcPr>
          <w:p w14:paraId="59B4122E" w14:textId="77777777" w:rsidR="000D46E5" w:rsidRDefault="00C144E3">
            <w:pPr>
              <w:spacing w:line="240" w:lineRule="auto"/>
              <w:rPr>
                <w:bCs/>
              </w:rPr>
            </w:pPr>
            <w:r>
              <w:rPr>
                <w:bCs/>
              </w:rPr>
              <w:t>IDC</w:t>
            </w:r>
          </w:p>
        </w:tc>
        <w:tc>
          <w:tcPr>
            <w:tcW w:w="8407" w:type="dxa"/>
            <w:vAlign w:val="center"/>
          </w:tcPr>
          <w:p w14:paraId="6C2A434D" w14:textId="77777777" w:rsidR="000D46E5" w:rsidRDefault="00C144E3">
            <w:pPr>
              <w:spacing w:line="240" w:lineRule="auto"/>
              <w:rPr>
                <w:bCs/>
              </w:rPr>
            </w:pPr>
            <w:r>
              <w:rPr>
                <w:bCs/>
              </w:rPr>
              <w:t>Support, and it is FFS on how to do a power level adjustment after switching, where the intension of the power level adjustment is for retaining the same amount of ramped-up power level before switching, to be continued on the power ramping procedure after switching, so that no significant power level fluctuation (either too high or too low) occurs for PRACH Tx determination.</w:t>
            </w:r>
          </w:p>
        </w:tc>
      </w:tr>
      <w:tr w:rsidR="000D46E5" w14:paraId="322F60FC" w14:textId="77777777">
        <w:tc>
          <w:tcPr>
            <w:tcW w:w="1555" w:type="dxa"/>
            <w:vAlign w:val="center"/>
          </w:tcPr>
          <w:p w14:paraId="3589A83C" w14:textId="77777777" w:rsidR="000D46E5" w:rsidRDefault="00C144E3">
            <w:pPr>
              <w:spacing w:line="240" w:lineRule="auto"/>
              <w:rPr>
                <w:bCs/>
              </w:rPr>
            </w:pPr>
            <w:r>
              <w:rPr>
                <w:bCs/>
              </w:rPr>
              <w:lastRenderedPageBreak/>
              <w:t>Apple</w:t>
            </w:r>
          </w:p>
        </w:tc>
        <w:tc>
          <w:tcPr>
            <w:tcW w:w="8407" w:type="dxa"/>
            <w:vAlign w:val="center"/>
          </w:tcPr>
          <w:p w14:paraId="7D07E028" w14:textId="77777777" w:rsidR="000D46E5" w:rsidRDefault="00C144E3">
            <w:pPr>
              <w:spacing w:line="240" w:lineRule="auto"/>
              <w:rPr>
                <w:bCs/>
              </w:rPr>
            </w:pPr>
            <w:r>
              <w:rPr>
                <w:bCs/>
              </w:rPr>
              <w:t>Support this proposal.</w:t>
            </w:r>
          </w:p>
        </w:tc>
      </w:tr>
      <w:tr w:rsidR="000D46E5" w14:paraId="0948C540" w14:textId="77777777">
        <w:tc>
          <w:tcPr>
            <w:tcW w:w="1555" w:type="dxa"/>
            <w:vAlign w:val="center"/>
          </w:tcPr>
          <w:p w14:paraId="5EA8602A" w14:textId="77777777" w:rsidR="000D46E5" w:rsidRDefault="00C144E3">
            <w:pPr>
              <w:spacing w:line="240" w:lineRule="auto"/>
              <w:rPr>
                <w:bCs/>
              </w:rPr>
            </w:pPr>
            <w:r>
              <w:rPr>
                <w:bCs/>
              </w:rPr>
              <w:t>L</w:t>
            </w:r>
            <w:r>
              <w:rPr>
                <w:rFonts w:hint="eastAsia"/>
                <w:bCs/>
              </w:rPr>
              <w:t xml:space="preserve">enovo </w:t>
            </w:r>
          </w:p>
        </w:tc>
        <w:tc>
          <w:tcPr>
            <w:tcW w:w="8407" w:type="dxa"/>
            <w:vAlign w:val="center"/>
          </w:tcPr>
          <w:p w14:paraId="7C7E0312" w14:textId="77777777" w:rsidR="000D46E5" w:rsidRDefault="00C144E3">
            <w:pPr>
              <w:spacing w:line="240" w:lineRule="auto"/>
              <w:rPr>
                <w:bCs/>
              </w:rPr>
            </w:pPr>
            <w:r>
              <w:rPr>
                <w:bCs/>
              </w:rPr>
              <w:t>W</w:t>
            </w:r>
            <w:r>
              <w:rPr>
                <w:rFonts w:hint="eastAsia"/>
                <w:bCs/>
              </w:rPr>
              <w:t xml:space="preserve">e can </w:t>
            </w:r>
            <w:r>
              <w:rPr>
                <w:bCs/>
              </w:rPr>
              <w:t>support</w:t>
            </w:r>
            <w:r>
              <w:rPr>
                <w:rFonts w:hint="eastAsia"/>
                <w:bCs/>
              </w:rPr>
              <w:t xml:space="preserve"> this for progress.</w:t>
            </w:r>
          </w:p>
        </w:tc>
      </w:tr>
      <w:tr w:rsidR="000D46E5" w14:paraId="3D38F978" w14:textId="77777777">
        <w:tc>
          <w:tcPr>
            <w:tcW w:w="1555" w:type="dxa"/>
            <w:vAlign w:val="center"/>
          </w:tcPr>
          <w:p w14:paraId="47C3D788" w14:textId="77777777" w:rsidR="000D46E5" w:rsidRDefault="00C144E3">
            <w:pPr>
              <w:spacing w:line="240" w:lineRule="auto"/>
              <w:rPr>
                <w:bCs/>
              </w:rPr>
            </w:pPr>
            <w:r>
              <w:rPr>
                <w:bCs/>
              </w:rPr>
              <w:t>LGE</w:t>
            </w:r>
          </w:p>
        </w:tc>
        <w:tc>
          <w:tcPr>
            <w:tcW w:w="8407" w:type="dxa"/>
            <w:vAlign w:val="center"/>
          </w:tcPr>
          <w:p w14:paraId="3F30477C" w14:textId="77777777" w:rsidR="000D46E5" w:rsidRDefault="00C144E3">
            <w:pPr>
              <w:spacing w:line="240" w:lineRule="auto"/>
              <w:rPr>
                <w:bCs/>
              </w:rPr>
            </w:pPr>
            <w:r>
              <w:rPr>
                <w:bCs/>
              </w:rPr>
              <w:t xml:space="preserve">Support. </w:t>
            </w:r>
          </w:p>
          <w:p w14:paraId="3A333A09" w14:textId="77777777" w:rsidR="000D46E5" w:rsidRDefault="00C144E3">
            <w:pPr>
              <w:spacing w:line="240" w:lineRule="auto"/>
              <w:rPr>
                <w:bCs/>
              </w:rPr>
            </w:pPr>
            <w:r>
              <w:rPr>
                <w:bCs/>
              </w:rPr>
              <w:t xml:space="preserve">Depending on the cases such as RACH configuration Options and switching direction, better alternative could be different. However, since companies want to support the unified solution, we may need to consider which case should be the baseline. </w:t>
            </w:r>
          </w:p>
          <w:p w14:paraId="5A464AE0" w14:textId="77777777" w:rsidR="000D46E5" w:rsidRDefault="00C144E3">
            <w:pPr>
              <w:pStyle w:val="affff9"/>
              <w:numPr>
                <w:ilvl w:val="0"/>
                <w:numId w:val="43"/>
              </w:numPr>
              <w:overflowPunct w:val="0"/>
              <w:spacing w:after="120" w:line="276" w:lineRule="auto"/>
              <w:textAlignment w:val="baseline"/>
              <w:rPr>
                <w:lang w:val="en-US"/>
              </w:rPr>
            </w:pPr>
            <w:r>
              <w:rPr>
                <w:lang w:val="en-US"/>
              </w:rPr>
              <w:t xml:space="preserve">RO type switching from additional-ROs to legacy-ROs in RACH configuration Option 1, </w:t>
            </w:r>
          </w:p>
          <w:p w14:paraId="55B36AE2" w14:textId="77777777" w:rsidR="000D46E5" w:rsidRDefault="00C144E3">
            <w:pPr>
              <w:pStyle w:val="affff9"/>
              <w:numPr>
                <w:ilvl w:val="1"/>
                <w:numId w:val="43"/>
              </w:numPr>
              <w:overflowPunct w:val="0"/>
              <w:spacing w:after="120" w:line="276" w:lineRule="auto"/>
              <w:textAlignment w:val="baseline"/>
              <w:rPr>
                <w:lang w:val="en-US"/>
              </w:rPr>
            </w:pPr>
            <w:r>
              <w:rPr>
                <w:lang w:val="en-US"/>
              </w:rPr>
              <w:t xml:space="preserve">Given the same preamble format for additional-ROs and legacy-ROs, SBFD aware UE could increment the counter by 1 during each PRACH transmission as legacy power ramping counter works. </w:t>
            </w:r>
          </w:p>
          <w:p w14:paraId="5F185570" w14:textId="77777777" w:rsidR="000D46E5" w:rsidRDefault="00C144E3">
            <w:pPr>
              <w:pStyle w:val="affff9"/>
              <w:numPr>
                <w:ilvl w:val="0"/>
                <w:numId w:val="43"/>
              </w:numPr>
              <w:overflowPunct w:val="0"/>
              <w:spacing w:after="120" w:line="276" w:lineRule="auto"/>
              <w:textAlignment w:val="baseline"/>
              <w:rPr>
                <w:lang w:val="en-US"/>
              </w:rPr>
            </w:pPr>
            <w:r>
              <w:rPr>
                <w:lang w:val="en-US"/>
              </w:rPr>
              <w:t>RO type switching from additional-ROs to legacy-ROs in RACH configuration Option 2,</w:t>
            </w:r>
          </w:p>
          <w:p w14:paraId="439294C3" w14:textId="77777777" w:rsidR="000D46E5" w:rsidRDefault="00C144E3">
            <w:pPr>
              <w:pStyle w:val="affff9"/>
              <w:numPr>
                <w:ilvl w:val="1"/>
                <w:numId w:val="43"/>
              </w:numPr>
              <w:overflowPunct w:val="0"/>
              <w:spacing w:after="120" w:line="276" w:lineRule="auto"/>
              <w:textAlignment w:val="baseline"/>
              <w:rPr>
                <w:lang w:val="en-US"/>
              </w:rPr>
            </w:pPr>
            <w:r>
              <w:rPr>
                <w:lang w:val="en-US"/>
              </w:rPr>
              <w:t xml:space="preserve">With the purpose introducing RACH configuration Option 2, when SBFD aware UE chooses additional-ROs with long preamble format for initial transmission, it means it is likely to be used under coverage limited circumstance. In this case, switching into legacy-ROs is not likely to increase chances for successful PRACH transmission. it would be better to complete single PRACH transmission by incrementing power ramping counter and eventually perform the random access resource selection procedure for multiple PRACH transmission (e.g. PRACH repetition) as soon as possible. </w:t>
            </w:r>
          </w:p>
          <w:p w14:paraId="6961C5F8" w14:textId="77777777" w:rsidR="000D46E5" w:rsidRDefault="00C144E3">
            <w:pPr>
              <w:pStyle w:val="affff9"/>
              <w:numPr>
                <w:ilvl w:val="0"/>
                <w:numId w:val="44"/>
              </w:numPr>
              <w:overflowPunct w:val="0"/>
              <w:spacing w:after="120" w:line="276" w:lineRule="auto"/>
              <w:textAlignment w:val="baseline"/>
              <w:rPr>
                <w:lang w:val="en-US"/>
              </w:rPr>
            </w:pPr>
            <w:r>
              <w:rPr>
                <w:lang w:val="en-US"/>
              </w:rPr>
              <w:t xml:space="preserve">RO type switching from legacy-ROs to additional-ROs (if supported)  in RACH configuration Option 1, </w:t>
            </w:r>
          </w:p>
          <w:p w14:paraId="66F49FB8" w14:textId="77777777" w:rsidR="000D46E5" w:rsidRDefault="00C144E3">
            <w:pPr>
              <w:pStyle w:val="affff9"/>
              <w:numPr>
                <w:ilvl w:val="1"/>
                <w:numId w:val="44"/>
              </w:numPr>
              <w:overflowPunct w:val="0"/>
              <w:spacing w:after="120" w:line="276" w:lineRule="auto"/>
              <w:textAlignment w:val="baseline"/>
              <w:rPr>
                <w:lang w:val="en-US"/>
              </w:rPr>
            </w:pPr>
            <w:r>
              <w:rPr>
                <w:lang w:val="en-US"/>
              </w:rPr>
              <w:t>its main purpose to switch RO type should be for load balancing while embracing self-interference and/or gNB-to-gNB CLI in SBFD symbol</w:t>
            </w:r>
            <w:r>
              <w:rPr>
                <w:i/>
                <w:iCs/>
                <w:szCs w:val="21"/>
                <w:lang w:val="en-US"/>
              </w:rPr>
              <w:t>.</w:t>
            </w:r>
          </w:p>
          <w:p w14:paraId="51A053DF" w14:textId="77777777" w:rsidR="000D46E5" w:rsidRDefault="00C144E3">
            <w:pPr>
              <w:pStyle w:val="affff9"/>
              <w:numPr>
                <w:ilvl w:val="0"/>
                <w:numId w:val="44"/>
              </w:numPr>
              <w:overflowPunct w:val="0"/>
              <w:spacing w:after="120" w:line="276" w:lineRule="auto"/>
              <w:textAlignment w:val="baseline"/>
              <w:rPr>
                <w:lang w:val="en-US"/>
              </w:rPr>
            </w:pPr>
            <w:r>
              <w:rPr>
                <w:lang w:val="en-US"/>
              </w:rPr>
              <w:t>RO type switching from legacy-ROs to additional-ROs (if supported) in RACH configuration Option 2,</w:t>
            </w:r>
          </w:p>
          <w:p w14:paraId="0EBE7FC9" w14:textId="77777777" w:rsidR="000D46E5" w:rsidRDefault="00C144E3">
            <w:pPr>
              <w:spacing w:line="240" w:lineRule="auto"/>
              <w:rPr>
                <w:bCs/>
              </w:rPr>
            </w:pPr>
            <w:r>
              <w:t>Considering the purpose introducing RACH configuration Option 2 with long preamble for additional-ROs, it may not a recommending option to be used for load balancing. It is not necessary to optimize power ramping counting</w:t>
            </w:r>
            <w:r>
              <w:rPr>
                <w:iCs/>
                <w:szCs w:val="21"/>
              </w:rPr>
              <w:t>.</w:t>
            </w:r>
          </w:p>
        </w:tc>
      </w:tr>
      <w:tr w:rsidR="000D46E5" w14:paraId="028ED9D5" w14:textId="77777777">
        <w:trPr>
          <w:trHeight w:val="84"/>
        </w:trPr>
        <w:tc>
          <w:tcPr>
            <w:tcW w:w="1555" w:type="dxa"/>
            <w:vAlign w:val="center"/>
          </w:tcPr>
          <w:p w14:paraId="4DC733F4" w14:textId="77777777" w:rsidR="000D46E5" w:rsidRDefault="00C144E3">
            <w:pPr>
              <w:spacing w:line="240" w:lineRule="auto"/>
              <w:rPr>
                <w:bCs/>
              </w:rPr>
            </w:pPr>
            <w:r>
              <w:rPr>
                <w:bCs/>
              </w:rPr>
              <w:t xml:space="preserve">TCL </w:t>
            </w:r>
          </w:p>
        </w:tc>
        <w:tc>
          <w:tcPr>
            <w:tcW w:w="8407" w:type="dxa"/>
            <w:vAlign w:val="center"/>
          </w:tcPr>
          <w:p w14:paraId="6E20FCCB" w14:textId="77777777" w:rsidR="000D46E5" w:rsidRDefault="00C144E3">
            <w:pPr>
              <w:spacing w:line="240" w:lineRule="auto"/>
              <w:rPr>
                <w:bCs/>
              </w:rPr>
            </w:pPr>
            <w:r>
              <w:rPr>
                <w:bCs/>
              </w:rPr>
              <w:t xml:space="preserve">Support </w:t>
            </w:r>
          </w:p>
        </w:tc>
      </w:tr>
      <w:tr w:rsidR="000D46E5" w14:paraId="5D5F35D2" w14:textId="77777777">
        <w:trPr>
          <w:trHeight w:val="84"/>
        </w:trPr>
        <w:tc>
          <w:tcPr>
            <w:tcW w:w="1555" w:type="dxa"/>
            <w:vAlign w:val="center"/>
          </w:tcPr>
          <w:p w14:paraId="3D476B03" w14:textId="77777777" w:rsidR="000D46E5" w:rsidRDefault="00C144E3">
            <w:pPr>
              <w:spacing w:line="240" w:lineRule="auto"/>
              <w:rPr>
                <w:bCs/>
              </w:rPr>
            </w:pPr>
            <w:r>
              <w:rPr>
                <w:bCs/>
              </w:rPr>
              <w:t>Nokia</w:t>
            </w:r>
          </w:p>
        </w:tc>
        <w:tc>
          <w:tcPr>
            <w:tcW w:w="8407" w:type="dxa"/>
            <w:vAlign w:val="center"/>
          </w:tcPr>
          <w:p w14:paraId="77E1397D" w14:textId="77777777" w:rsidR="000D46E5" w:rsidRDefault="00C144E3">
            <w:pPr>
              <w:spacing w:line="240" w:lineRule="auto"/>
              <w:rPr>
                <w:bCs/>
              </w:rPr>
            </w:pPr>
            <w:r>
              <w:rPr>
                <w:bCs/>
              </w:rPr>
              <w:t>Regarding UE switches from legacy RO to additional ROs for RACH configuration option 1, we do not see a reason to increase the power ramping counter. The reason for a UE to fall back from legacy to additional ROs is due to a collision happening, and the UE did not receive the Msg4, which is not related to power. Otherwise, we do not see why a UE will fall back from legacy ROs to additional ROs when it fails to receive the RAR from the NW, which indicates a bad PRACH coverage since the additional ROs will face higher interference than the legacy ROs.</w:t>
            </w:r>
          </w:p>
          <w:p w14:paraId="16677ABB" w14:textId="77777777" w:rsidR="000D46E5" w:rsidRDefault="00C144E3">
            <w:pPr>
              <w:spacing w:line="240" w:lineRule="auto"/>
              <w:rPr>
                <w:bCs/>
              </w:rPr>
            </w:pPr>
            <w:r>
              <w:rPr>
                <w:bCs/>
              </w:rPr>
              <w:t>For the case of UE switches from additional to legacy ROs, as we mentioned before, the legacy ROs face lower interference than additional ROs, which means that a legacy RO may reach the NW using less power than the power used for the additional ROs. We do not see the motivation to increase the power counter.</w:t>
            </w:r>
          </w:p>
          <w:p w14:paraId="1ADC1767" w14:textId="77777777" w:rsidR="000D46E5" w:rsidRDefault="00C144E3">
            <w:pPr>
              <w:spacing w:line="240" w:lineRule="auto"/>
              <w:rPr>
                <w:bCs/>
              </w:rPr>
            </w:pPr>
            <w:r>
              <w:rPr>
                <w:bCs/>
              </w:rPr>
              <w:t>Besides, for Option 2, the additional ROs and the legacy ROs may be configured with different PRACH preamble formats (Long vs short), each with different power requirements. For this case, we may be increasing the power unnecessarily (creating more CLI) for the two cases: SBFD-aware UE switches from additional ROs to legacy ROs and from legacy ROs to additional ROs.</w:t>
            </w:r>
          </w:p>
          <w:p w14:paraId="087A7821" w14:textId="77777777" w:rsidR="000D46E5" w:rsidRDefault="00C144E3">
            <w:pPr>
              <w:spacing w:line="240" w:lineRule="auto"/>
              <w:rPr>
                <w:bCs/>
              </w:rPr>
            </w:pPr>
            <w:r>
              <w:rPr>
                <w:bCs/>
              </w:rPr>
              <w:t>We do not support the proposal. We support Alt-2 reset the power ramping.</w:t>
            </w:r>
          </w:p>
        </w:tc>
      </w:tr>
      <w:tr w:rsidR="000D46E5" w14:paraId="1B1A8E37" w14:textId="77777777">
        <w:trPr>
          <w:trHeight w:val="84"/>
        </w:trPr>
        <w:tc>
          <w:tcPr>
            <w:tcW w:w="1555" w:type="dxa"/>
            <w:vAlign w:val="center"/>
          </w:tcPr>
          <w:p w14:paraId="28A09D18" w14:textId="77777777" w:rsidR="000D46E5" w:rsidRDefault="00C144E3">
            <w:pPr>
              <w:spacing w:line="240" w:lineRule="auto"/>
              <w:rPr>
                <w:bCs/>
              </w:rPr>
            </w:pPr>
            <w:r>
              <w:rPr>
                <w:bCs/>
              </w:rPr>
              <w:t>QC</w:t>
            </w:r>
          </w:p>
        </w:tc>
        <w:tc>
          <w:tcPr>
            <w:tcW w:w="8407" w:type="dxa"/>
            <w:vAlign w:val="center"/>
          </w:tcPr>
          <w:p w14:paraId="34B77976" w14:textId="77777777" w:rsidR="000D46E5" w:rsidRDefault="00C144E3">
            <w:pPr>
              <w:spacing w:line="240" w:lineRule="auto"/>
              <w:rPr>
                <w:bCs/>
              </w:rPr>
            </w:pPr>
            <w:r>
              <w:rPr>
                <w:bCs/>
              </w:rPr>
              <w:t>Support.</w:t>
            </w:r>
          </w:p>
          <w:p w14:paraId="7DBB723D" w14:textId="77777777" w:rsidR="000D46E5" w:rsidRDefault="00C144E3">
            <w:pPr>
              <w:spacing w:line="240" w:lineRule="auto"/>
              <w:rPr>
                <w:bCs/>
              </w:rPr>
            </w:pPr>
            <w:r>
              <w:rPr>
                <w:bCs/>
              </w:rPr>
              <w:lastRenderedPageBreak/>
              <w:t xml:space="preserve">This should be the default behavior and is aligned with RAN2 agreements where UE switches RO-type within the random access procedure. </w:t>
            </w:r>
          </w:p>
        </w:tc>
      </w:tr>
      <w:tr w:rsidR="000D46E5" w14:paraId="373F74E7" w14:textId="77777777">
        <w:trPr>
          <w:trHeight w:val="84"/>
        </w:trPr>
        <w:tc>
          <w:tcPr>
            <w:tcW w:w="1555" w:type="dxa"/>
            <w:vAlign w:val="center"/>
          </w:tcPr>
          <w:p w14:paraId="64CE97CA" w14:textId="77777777" w:rsidR="000D46E5" w:rsidRDefault="00C144E3">
            <w:pPr>
              <w:rPr>
                <w:bCs/>
              </w:rPr>
            </w:pPr>
            <w:r>
              <w:rPr>
                <w:rFonts w:hint="eastAsia"/>
                <w:bCs/>
              </w:rPr>
              <w:lastRenderedPageBreak/>
              <w:t>ITRI</w:t>
            </w:r>
          </w:p>
        </w:tc>
        <w:tc>
          <w:tcPr>
            <w:tcW w:w="8407" w:type="dxa"/>
            <w:vAlign w:val="center"/>
          </w:tcPr>
          <w:p w14:paraId="64A208FB" w14:textId="77777777" w:rsidR="000D46E5" w:rsidRDefault="00C144E3">
            <w:pPr>
              <w:rPr>
                <w:bCs/>
              </w:rPr>
            </w:pPr>
            <w:r>
              <w:rPr>
                <w:rFonts w:hint="eastAsia"/>
                <w:bCs/>
              </w:rPr>
              <w:t>Support</w:t>
            </w:r>
          </w:p>
        </w:tc>
      </w:tr>
      <w:tr w:rsidR="000D46E5" w14:paraId="3D81F458" w14:textId="77777777">
        <w:trPr>
          <w:trHeight w:val="84"/>
        </w:trPr>
        <w:tc>
          <w:tcPr>
            <w:tcW w:w="1555" w:type="dxa"/>
            <w:vAlign w:val="center"/>
          </w:tcPr>
          <w:p w14:paraId="18749517" w14:textId="77777777" w:rsidR="000D46E5" w:rsidRDefault="00C144E3">
            <w:pPr>
              <w:rPr>
                <w:rFonts w:eastAsia="PMingLiU"/>
                <w:bCs/>
              </w:rPr>
            </w:pPr>
            <w:r>
              <w:rPr>
                <w:rFonts w:eastAsia="PMingLiU" w:hint="eastAsia"/>
                <w:bCs/>
              </w:rPr>
              <w:t>Fainity</w:t>
            </w:r>
          </w:p>
        </w:tc>
        <w:tc>
          <w:tcPr>
            <w:tcW w:w="8407" w:type="dxa"/>
            <w:vAlign w:val="center"/>
          </w:tcPr>
          <w:p w14:paraId="4B885EA8" w14:textId="77777777" w:rsidR="000D46E5" w:rsidRDefault="00C144E3">
            <w:pPr>
              <w:spacing w:line="240" w:lineRule="auto"/>
              <w:rPr>
                <w:rFonts w:eastAsia="PMingLiU"/>
                <w:bCs/>
              </w:rPr>
            </w:pPr>
            <w:r>
              <w:rPr>
                <w:rFonts w:eastAsia="PMingLiU" w:hint="eastAsia"/>
                <w:bCs/>
              </w:rPr>
              <w:t>Not support.</w:t>
            </w:r>
          </w:p>
          <w:p w14:paraId="49A441ED" w14:textId="77777777" w:rsidR="000D46E5" w:rsidRDefault="00C144E3">
            <w:pPr>
              <w:rPr>
                <w:bCs/>
              </w:rPr>
            </w:pPr>
            <w:r>
              <w:rPr>
                <w:rFonts w:eastAsia="PMingLiU" w:hint="eastAsia"/>
                <w:bCs/>
              </w:rPr>
              <w:t>We don</w:t>
            </w:r>
            <w:r>
              <w:rPr>
                <w:rFonts w:eastAsia="PMingLiU"/>
                <w:bCs/>
              </w:rPr>
              <w:t>’</w:t>
            </w:r>
            <w:r>
              <w:rPr>
                <w:rFonts w:eastAsia="PMingLiU" w:hint="eastAsia"/>
                <w:bCs/>
              </w:rPr>
              <w:t xml:space="preserve">t think the </w:t>
            </w:r>
            <w:r>
              <w:rPr>
                <w:rFonts w:eastAsia="PMingLiU"/>
                <w:bCs/>
              </w:rPr>
              <w:t>fallback</w:t>
            </w:r>
            <w:r>
              <w:rPr>
                <w:rFonts w:eastAsia="PMingLiU" w:hint="eastAsia"/>
                <w:bCs/>
              </w:rPr>
              <w:t xml:space="preserve"> will be frequently happened and prefer simple approach (i.e., reset the counter).</w:t>
            </w:r>
          </w:p>
        </w:tc>
      </w:tr>
      <w:tr w:rsidR="000D46E5" w14:paraId="07571073" w14:textId="77777777">
        <w:trPr>
          <w:trHeight w:val="84"/>
        </w:trPr>
        <w:tc>
          <w:tcPr>
            <w:tcW w:w="1555" w:type="dxa"/>
            <w:vAlign w:val="center"/>
          </w:tcPr>
          <w:p w14:paraId="3D87A63E" w14:textId="77777777" w:rsidR="000D46E5" w:rsidRDefault="00C144E3">
            <w:pPr>
              <w:rPr>
                <w:rFonts w:eastAsia="PMingLiU"/>
                <w:bCs/>
              </w:rPr>
            </w:pPr>
            <w:r>
              <w:rPr>
                <w:bCs/>
              </w:rPr>
              <w:t xml:space="preserve">Tejas </w:t>
            </w:r>
          </w:p>
        </w:tc>
        <w:tc>
          <w:tcPr>
            <w:tcW w:w="8407" w:type="dxa"/>
            <w:vAlign w:val="center"/>
          </w:tcPr>
          <w:p w14:paraId="18015CF0" w14:textId="77777777" w:rsidR="000D46E5" w:rsidRDefault="00C144E3">
            <w:pPr>
              <w:spacing w:line="240" w:lineRule="auto"/>
              <w:rPr>
                <w:rFonts w:eastAsia="PMingLiU"/>
                <w:bCs/>
              </w:rPr>
            </w:pPr>
            <w:r>
              <w:rPr>
                <w:bCs/>
              </w:rPr>
              <w:t>Support the proposal</w:t>
            </w:r>
          </w:p>
        </w:tc>
      </w:tr>
      <w:tr w:rsidR="000D46E5" w14:paraId="18F57C18" w14:textId="77777777">
        <w:trPr>
          <w:trHeight w:val="84"/>
        </w:trPr>
        <w:tc>
          <w:tcPr>
            <w:tcW w:w="1555" w:type="dxa"/>
            <w:vAlign w:val="center"/>
          </w:tcPr>
          <w:p w14:paraId="321EB42A" w14:textId="77777777" w:rsidR="000D46E5" w:rsidRDefault="00C144E3">
            <w:pPr>
              <w:rPr>
                <w:bCs/>
              </w:rPr>
            </w:pPr>
            <w:r>
              <w:rPr>
                <w:rFonts w:hint="eastAsia"/>
                <w:bCs/>
              </w:rPr>
              <w:t>N</w:t>
            </w:r>
            <w:r>
              <w:rPr>
                <w:bCs/>
              </w:rPr>
              <w:t>EC</w:t>
            </w:r>
          </w:p>
        </w:tc>
        <w:tc>
          <w:tcPr>
            <w:tcW w:w="8407" w:type="dxa"/>
            <w:vAlign w:val="center"/>
          </w:tcPr>
          <w:p w14:paraId="5EF2856C" w14:textId="77777777" w:rsidR="000D46E5" w:rsidRDefault="00C144E3">
            <w:pPr>
              <w:spacing w:line="240" w:lineRule="auto"/>
              <w:rPr>
                <w:bCs/>
              </w:rPr>
            </w:pPr>
            <w:r>
              <w:rPr>
                <w:rFonts w:hint="eastAsia"/>
                <w:bCs/>
              </w:rPr>
              <w:t>S</w:t>
            </w:r>
            <w:r>
              <w:rPr>
                <w:bCs/>
              </w:rPr>
              <w:t>upport</w:t>
            </w:r>
          </w:p>
        </w:tc>
      </w:tr>
      <w:tr w:rsidR="000D46E5" w14:paraId="0CFE6EBD" w14:textId="77777777">
        <w:trPr>
          <w:trHeight w:val="84"/>
        </w:trPr>
        <w:tc>
          <w:tcPr>
            <w:tcW w:w="1555" w:type="dxa"/>
            <w:vAlign w:val="center"/>
          </w:tcPr>
          <w:p w14:paraId="1CA661DD" w14:textId="77777777" w:rsidR="000D46E5" w:rsidRDefault="00C144E3">
            <w:pPr>
              <w:spacing w:line="240" w:lineRule="auto"/>
              <w:rPr>
                <w:bCs/>
              </w:rPr>
            </w:pPr>
            <w:r>
              <w:rPr>
                <w:rFonts w:hint="eastAsia"/>
                <w:bCs/>
              </w:rPr>
              <w:t>Z</w:t>
            </w:r>
            <w:r>
              <w:rPr>
                <w:bCs/>
              </w:rPr>
              <w:t>TE</w:t>
            </w:r>
          </w:p>
        </w:tc>
        <w:tc>
          <w:tcPr>
            <w:tcW w:w="8407" w:type="dxa"/>
            <w:vAlign w:val="center"/>
          </w:tcPr>
          <w:p w14:paraId="36051727" w14:textId="77777777" w:rsidR="000D46E5" w:rsidRDefault="00C144E3">
            <w:pPr>
              <w:spacing w:line="240" w:lineRule="auto"/>
              <w:rPr>
                <w:bCs/>
              </w:rPr>
            </w:pPr>
            <w:r>
              <w:rPr>
                <w:bCs/>
              </w:rPr>
              <w:t>Support.</w:t>
            </w:r>
          </w:p>
          <w:p w14:paraId="7C561206" w14:textId="77777777" w:rsidR="000D46E5" w:rsidRDefault="00C144E3">
            <w:pPr>
              <w:spacing w:line="240" w:lineRule="auto"/>
              <w:rPr>
                <w:bCs/>
              </w:rPr>
            </w:pPr>
            <w:r>
              <w:rPr>
                <w:bCs/>
              </w:rPr>
              <w:t xml:space="preserve">Compared to Option 2, </w:t>
            </w:r>
            <w:r>
              <w:t>Option 1 can avoid excessive time waste on power ramping when a SBFD-aware UE switches from additional-ROs to legacy-ROs and from legacy-ROs to additional-ROs (if supported) in PRACH transmission re-attempt in one RACH procedure. Additionally, the offset introduced in</w:t>
            </w:r>
            <w:r>
              <w:rPr>
                <w:i/>
              </w:rPr>
              <w:t xml:space="preserve"> initial Proposal 1-2-2</w:t>
            </w:r>
            <w:r>
              <w:t xml:space="preserve"> helps compensate for power ramping differences across different RO  types.</w:t>
            </w:r>
          </w:p>
        </w:tc>
      </w:tr>
      <w:tr w:rsidR="000D46E5" w14:paraId="3D6F82F2" w14:textId="77777777">
        <w:trPr>
          <w:trHeight w:val="84"/>
        </w:trPr>
        <w:tc>
          <w:tcPr>
            <w:tcW w:w="1555" w:type="dxa"/>
            <w:vAlign w:val="center"/>
          </w:tcPr>
          <w:p w14:paraId="17EAF432" w14:textId="77777777" w:rsidR="000D46E5" w:rsidRDefault="00C144E3">
            <w:pPr>
              <w:rPr>
                <w:bCs/>
              </w:rPr>
            </w:pPr>
            <w:r>
              <w:rPr>
                <w:rFonts w:eastAsia="Malgun Gothic" w:hint="eastAsia"/>
                <w:bCs/>
              </w:rPr>
              <w:t>WILUS</w:t>
            </w:r>
          </w:p>
        </w:tc>
        <w:tc>
          <w:tcPr>
            <w:tcW w:w="8407" w:type="dxa"/>
            <w:vAlign w:val="center"/>
          </w:tcPr>
          <w:p w14:paraId="2BA6EA19" w14:textId="77777777" w:rsidR="000D46E5" w:rsidRDefault="00C144E3">
            <w:pPr>
              <w:spacing w:line="240" w:lineRule="auto"/>
              <w:rPr>
                <w:bCs/>
              </w:rPr>
            </w:pPr>
            <w:r>
              <w:rPr>
                <w:rFonts w:hint="eastAsia"/>
              </w:rPr>
              <w:t>We do not support this proposal. W</w:t>
            </w:r>
            <w:r>
              <w:t xml:space="preserve">hen a SBFD-aware UE switches from </w:t>
            </w:r>
            <w:r>
              <w:rPr>
                <w:rFonts w:hint="eastAsia"/>
              </w:rPr>
              <w:t xml:space="preserve">one to the </w:t>
            </w:r>
            <w:r>
              <w:t>other</w:t>
            </w:r>
            <w:r>
              <w:rPr>
                <w:rFonts w:hint="eastAsia"/>
              </w:rPr>
              <w:t xml:space="preserve"> type of RO, the PRACH format might be different at least for RACH configuration Option 2 and interference level can also be different between different types of ROs for both RACH configuration Option 1 and 2.</w:t>
            </w:r>
            <w:r>
              <w:rPr>
                <w:rFonts w:eastAsia="Malgun Gothic" w:hint="eastAsia"/>
                <w:bCs/>
              </w:rPr>
              <w:t xml:space="preserve"> </w:t>
            </w:r>
          </w:p>
        </w:tc>
      </w:tr>
      <w:tr w:rsidR="000D46E5" w14:paraId="5A4E7951" w14:textId="77777777">
        <w:trPr>
          <w:trHeight w:val="84"/>
        </w:trPr>
        <w:tc>
          <w:tcPr>
            <w:tcW w:w="1555" w:type="dxa"/>
            <w:vAlign w:val="center"/>
          </w:tcPr>
          <w:p w14:paraId="79FF4ACA" w14:textId="77777777" w:rsidR="000D46E5" w:rsidRDefault="00C144E3">
            <w:pPr>
              <w:rPr>
                <w:rFonts w:eastAsia="Malgun Gothic"/>
                <w:bCs/>
              </w:rPr>
            </w:pPr>
            <w:r>
              <w:rPr>
                <w:rFonts w:hint="eastAsia"/>
                <w:bCs/>
              </w:rPr>
              <w:t>DOCOMO</w:t>
            </w:r>
          </w:p>
        </w:tc>
        <w:tc>
          <w:tcPr>
            <w:tcW w:w="8407" w:type="dxa"/>
            <w:vAlign w:val="center"/>
          </w:tcPr>
          <w:p w14:paraId="51E50F28" w14:textId="77777777" w:rsidR="000D46E5" w:rsidRDefault="00C144E3">
            <w:pPr>
              <w:spacing w:line="240" w:lineRule="auto"/>
              <w:rPr>
                <w:bCs/>
              </w:rPr>
            </w:pPr>
            <w:r>
              <w:rPr>
                <w:rFonts w:hint="eastAsia"/>
                <w:bCs/>
              </w:rPr>
              <w:t>Support.</w:t>
            </w:r>
          </w:p>
          <w:p w14:paraId="5B836166" w14:textId="77777777" w:rsidR="000D46E5" w:rsidRDefault="00C144E3">
            <w:pPr>
              <w:spacing w:line="240" w:lineRule="auto"/>
              <w:rPr>
                <w:bCs/>
              </w:rPr>
            </w:pPr>
            <w:r>
              <w:rPr>
                <w:rFonts w:hint="eastAsia"/>
                <w:bCs/>
              </w:rPr>
              <w:t xml:space="preserve">We have same concern on Alt 2 as China Telecom. If the </w:t>
            </w:r>
            <w:r>
              <w:rPr>
                <w:bCs/>
              </w:rPr>
              <w:t>power</w:t>
            </w:r>
            <w:r>
              <w:rPr>
                <w:rFonts w:hint="eastAsia"/>
                <w:bCs/>
              </w:rPr>
              <w:t xml:space="preserve"> ramping counter is reset, considering the same max number of attempts, the maximum available power ramping for a UE who just switched from additional-RO to legacy RO is smaller than another UE without RO type switching. The UE may be unable to successfully complete RACH procedure.</w:t>
            </w:r>
          </w:p>
          <w:p w14:paraId="5A3C6729" w14:textId="77777777" w:rsidR="000D46E5" w:rsidRDefault="00C144E3">
            <w:pPr>
              <w:spacing w:line="240" w:lineRule="auto"/>
            </w:pPr>
            <w:r>
              <w:rPr>
                <w:rFonts w:hint="eastAsia"/>
              </w:rPr>
              <w:t xml:space="preserve">We understand some </w:t>
            </w:r>
            <w:r>
              <w:t>companies</w:t>
            </w:r>
            <w:r>
              <w:rPr>
                <w:rFonts w:hint="eastAsia"/>
              </w:rPr>
              <w:t xml:space="preserve"> have concern on Alt 1 for RACH configuration option 2. One compromise may be to support Alt 1 for RACH configuration option 1 first, and we can further </w:t>
            </w:r>
            <w:r>
              <w:t>discuss</w:t>
            </w:r>
            <w:r>
              <w:rPr>
                <w:rFonts w:hint="eastAsia"/>
              </w:rPr>
              <w:t xml:space="preserve"> RACH configuration option 2.</w:t>
            </w:r>
          </w:p>
        </w:tc>
      </w:tr>
      <w:tr w:rsidR="000D46E5" w14:paraId="00455674" w14:textId="77777777">
        <w:trPr>
          <w:trHeight w:val="84"/>
        </w:trPr>
        <w:tc>
          <w:tcPr>
            <w:tcW w:w="1555" w:type="dxa"/>
            <w:vAlign w:val="center"/>
          </w:tcPr>
          <w:p w14:paraId="0F910812" w14:textId="77777777" w:rsidR="000D46E5" w:rsidRDefault="00C144E3">
            <w:pPr>
              <w:rPr>
                <w:bCs/>
              </w:rPr>
            </w:pPr>
            <w:r>
              <w:rPr>
                <w:rFonts w:eastAsia="PMingLiU"/>
                <w:bCs/>
              </w:rPr>
              <w:t>Sharp</w:t>
            </w:r>
          </w:p>
        </w:tc>
        <w:tc>
          <w:tcPr>
            <w:tcW w:w="8407" w:type="dxa"/>
            <w:vAlign w:val="center"/>
          </w:tcPr>
          <w:p w14:paraId="49EF66BE" w14:textId="77777777" w:rsidR="000D46E5" w:rsidRDefault="00C144E3">
            <w:pPr>
              <w:spacing w:line="240" w:lineRule="auto"/>
              <w:rPr>
                <w:bCs/>
              </w:rPr>
            </w:pPr>
            <w:r>
              <w:rPr>
                <w:rFonts w:eastAsia="PMingLiU"/>
                <w:bCs/>
              </w:rPr>
              <w:t xml:space="preserve">We think resetting the counter is intuitive approach. As mentioned by Xiaomi, the scenario is different from 2-step/4-step fallback. The difference lies in long-term interference level difference. So, we think it’s better to discuss this inline with serving cell change where power ramping counter changes when serving cell changes. </w:t>
            </w:r>
          </w:p>
        </w:tc>
      </w:tr>
      <w:tr w:rsidR="000D46E5" w14:paraId="72EC4A1E" w14:textId="77777777">
        <w:trPr>
          <w:trHeight w:val="84"/>
        </w:trPr>
        <w:tc>
          <w:tcPr>
            <w:tcW w:w="1555" w:type="dxa"/>
            <w:vAlign w:val="center"/>
          </w:tcPr>
          <w:p w14:paraId="7F1241EE" w14:textId="77777777" w:rsidR="000D46E5" w:rsidRDefault="00C144E3">
            <w:pPr>
              <w:spacing w:line="240" w:lineRule="auto"/>
              <w:rPr>
                <w:rFonts w:eastAsia="PMingLiU"/>
                <w:bCs/>
              </w:rPr>
            </w:pPr>
            <w:r>
              <w:rPr>
                <w:rFonts w:eastAsia="MS Mincho" w:hint="eastAsia"/>
                <w:bCs/>
              </w:rPr>
              <w:t>Panasonic</w:t>
            </w:r>
          </w:p>
        </w:tc>
        <w:tc>
          <w:tcPr>
            <w:tcW w:w="8407" w:type="dxa"/>
            <w:vAlign w:val="center"/>
          </w:tcPr>
          <w:p w14:paraId="7A784497" w14:textId="77777777" w:rsidR="000D46E5" w:rsidRDefault="00C144E3">
            <w:pPr>
              <w:spacing w:line="240" w:lineRule="auto"/>
              <w:rPr>
                <w:rFonts w:eastAsia="PMingLiU"/>
                <w:bCs/>
              </w:rPr>
            </w:pPr>
            <w:r>
              <w:rPr>
                <w:rFonts w:eastAsia="MS Mincho" w:hint="eastAsia"/>
                <w:bCs/>
              </w:rPr>
              <w:t xml:space="preserve">Our preference is that Alt-1 is applied if preamble format is not changed between </w:t>
            </w:r>
            <w:r>
              <w:rPr>
                <w:rFonts w:eastAsia="MS Mincho"/>
                <w:bCs/>
              </w:rPr>
              <w:t xml:space="preserve">additional-ROs </w:t>
            </w:r>
            <w:r>
              <w:rPr>
                <w:rFonts w:eastAsia="MS Mincho" w:hint="eastAsia"/>
                <w:bCs/>
              </w:rPr>
              <w:t>and</w:t>
            </w:r>
            <w:r>
              <w:rPr>
                <w:rFonts w:eastAsia="MS Mincho"/>
                <w:bCs/>
              </w:rPr>
              <w:t xml:space="preserve"> legacy-ROs</w:t>
            </w:r>
            <w:r>
              <w:rPr>
                <w:rFonts w:eastAsia="MS Mincho" w:hint="eastAsia"/>
                <w:bCs/>
              </w:rPr>
              <w:t xml:space="preserve">, </w:t>
            </w:r>
            <w:r>
              <w:rPr>
                <w:rFonts w:eastAsia="MS Mincho"/>
                <w:bCs/>
              </w:rPr>
              <w:t>and</w:t>
            </w:r>
            <w:r>
              <w:rPr>
                <w:rFonts w:eastAsia="MS Mincho" w:hint="eastAsia"/>
                <w:bCs/>
              </w:rPr>
              <w:t xml:space="preserve"> Alt-2 is applied if preamble format is not changed. This is </w:t>
            </w:r>
            <w:r>
              <w:rPr>
                <w:rFonts w:eastAsia="MS Mincho"/>
                <w:bCs/>
              </w:rPr>
              <w:t>because</w:t>
            </w:r>
            <w:r>
              <w:rPr>
                <w:rFonts w:eastAsia="MS Mincho" w:hint="eastAsia"/>
                <w:bCs/>
              </w:rPr>
              <w:t xml:space="preserve"> the main concern of Alt-1 would be the transmission power difference among </w:t>
            </w:r>
            <w:r>
              <w:rPr>
                <w:rFonts w:eastAsia="MS Mincho"/>
                <w:bCs/>
              </w:rPr>
              <w:t>preamble</w:t>
            </w:r>
            <w:r>
              <w:rPr>
                <w:rFonts w:eastAsia="MS Mincho" w:hint="eastAsia"/>
                <w:bCs/>
              </w:rPr>
              <w:t xml:space="preserve"> formats. </w:t>
            </w:r>
          </w:p>
        </w:tc>
      </w:tr>
      <w:tr w:rsidR="000D46E5" w14:paraId="135F2921" w14:textId="77777777">
        <w:trPr>
          <w:trHeight w:val="84"/>
        </w:trPr>
        <w:tc>
          <w:tcPr>
            <w:tcW w:w="1555" w:type="dxa"/>
            <w:vAlign w:val="center"/>
          </w:tcPr>
          <w:p w14:paraId="6DE44513" w14:textId="77777777" w:rsidR="000D46E5" w:rsidRDefault="00C144E3">
            <w:pPr>
              <w:spacing w:line="240" w:lineRule="auto"/>
              <w:rPr>
                <w:rFonts w:eastAsia="MS Mincho"/>
                <w:bCs/>
              </w:rPr>
            </w:pPr>
            <w:r>
              <w:rPr>
                <w:rFonts w:hint="eastAsia"/>
                <w:bCs/>
              </w:rPr>
              <w:t>CATT</w:t>
            </w:r>
          </w:p>
        </w:tc>
        <w:tc>
          <w:tcPr>
            <w:tcW w:w="8407" w:type="dxa"/>
            <w:vAlign w:val="center"/>
          </w:tcPr>
          <w:p w14:paraId="693AE48F" w14:textId="77777777" w:rsidR="000D46E5" w:rsidRDefault="00C144E3">
            <w:pPr>
              <w:spacing w:line="240" w:lineRule="auto"/>
              <w:rPr>
                <w:rFonts w:eastAsia="MS Mincho"/>
                <w:bCs/>
              </w:rPr>
            </w:pPr>
            <w:r>
              <w:rPr>
                <w:bCs/>
              </w:rPr>
              <w:t>S</w:t>
            </w:r>
            <w:r>
              <w:rPr>
                <w:rFonts w:hint="eastAsia"/>
                <w:bCs/>
              </w:rPr>
              <w:t xml:space="preserve">upport. </w:t>
            </w:r>
            <w:r>
              <w:rPr>
                <w:bCs/>
              </w:rPr>
              <w:t>A</w:t>
            </w:r>
            <w:r>
              <w:rPr>
                <w:rFonts w:hint="eastAsia"/>
                <w:bCs/>
              </w:rPr>
              <w:t xml:space="preserve">t least Alt-1 can improve the </w:t>
            </w:r>
            <w:r>
              <w:rPr>
                <w:bCs/>
              </w:rPr>
              <w:t xml:space="preserve">probability of successful random access </w:t>
            </w:r>
            <w:r>
              <w:rPr>
                <w:rFonts w:hint="eastAsia"/>
                <w:bCs/>
              </w:rPr>
              <w:t>under the</w:t>
            </w:r>
            <w:r>
              <w:rPr>
                <w:bCs/>
              </w:rPr>
              <w:t xml:space="preserve"> high</w:t>
            </w:r>
            <w:r>
              <w:rPr>
                <w:rFonts w:hint="eastAsia"/>
                <w:bCs/>
              </w:rPr>
              <w:t>er</w:t>
            </w:r>
            <w:r>
              <w:rPr>
                <w:bCs/>
              </w:rPr>
              <w:t xml:space="preserve"> </w:t>
            </w:r>
            <w:r>
              <w:rPr>
                <w:rFonts w:hint="eastAsia"/>
                <w:bCs/>
              </w:rPr>
              <w:t xml:space="preserve">transmit </w:t>
            </w:r>
            <w:r>
              <w:rPr>
                <w:bCs/>
              </w:rPr>
              <w:t>power</w:t>
            </w:r>
            <w:r>
              <w:rPr>
                <w:rFonts w:hint="eastAsia"/>
                <w:bCs/>
              </w:rPr>
              <w:t xml:space="preserve"> within </w:t>
            </w:r>
            <w:r>
              <w:rPr>
                <w:bCs/>
              </w:rPr>
              <w:t>fewer random access attempts</w:t>
            </w:r>
            <w:r>
              <w:rPr>
                <w:rFonts w:hint="eastAsia"/>
                <w:bCs/>
              </w:rPr>
              <w:t xml:space="preserve">. </w:t>
            </w:r>
            <w:r>
              <w:rPr>
                <w:bCs/>
              </w:rPr>
              <w:t>R</w:t>
            </w:r>
            <w:r>
              <w:rPr>
                <w:rFonts w:hint="eastAsia"/>
                <w:bCs/>
              </w:rPr>
              <w:t>educing latency is one of the objects of supporting SBFD RACH operation.</w:t>
            </w:r>
          </w:p>
        </w:tc>
      </w:tr>
      <w:tr w:rsidR="000D46E5" w14:paraId="2F4C5AA4" w14:textId="77777777">
        <w:trPr>
          <w:trHeight w:val="84"/>
        </w:trPr>
        <w:tc>
          <w:tcPr>
            <w:tcW w:w="1555" w:type="dxa"/>
            <w:vAlign w:val="center"/>
          </w:tcPr>
          <w:p w14:paraId="44B98F09" w14:textId="77777777" w:rsidR="000D46E5" w:rsidRDefault="00C144E3">
            <w:pPr>
              <w:spacing w:line="240" w:lineRule="auto"/>
              <w:rPr>
                <w:bCs/>
              </w:rPr>
            </w:pPr>
            <w:r>
              <w:rPr>
                <w:bCs/>
              </w:rPr>
              <w:t>Ericsson</w:t>
            </w:r>
          </w:p>
        </w:tc>
        <w:tc>
          <w:tcPr>
            <w:tcW w:w="8407" w:type="dxa"/>
            <w:vAlign w:val="center"/>
          </w:tcPr>
          <w:p w14:paraId="1DB12104" w14:textId="77777777" w:rsidR="000D46E5" w:rsidRDefault="00C144E3">
            <w:pPr>
              <w:spacing w:line="240" w:lineRule="auto"/>
              <w:rPr>
                <w:bCs/>
              </w:rPr>
            </w:pPr>
            <w:r>
              <w:rPr>
                <w:bCs/>
              </w:rPr>
              <w:t>Do not support. The FL proposal will jeopardize the whole RA procedure since it may cause a too high preamble power to be used. In particular for Option 2, where range (i.e., preamble format) may be the limiting factor and not reception power (i.e., power ramping), it may cause saturation in the receiver if the power ramping is not reset when switching preamble formats or RO types. Power ramping exists for a reason – to avoid transmitting with a too high power.</w:t>
            </w:r>
          </w:p>
        </w:tc>
      </w:tr>
      <w:tr w:rsidR="000D46E5" w14:paraId="53107A77" w14:textId="77777777">
        <w:trPr>
          <w:trHeight w:val="84"/>
        </w:trPr>
        <w:tc>
          <w:tcPr>
            <w:tcW w:w="1555" w:type="dxa"/>
            <w:vAlign w:val="center"/>
          </w:tcPr>
          <w:p w14:paraId="1F3E044C" w14:textId="77777777" w:rsidR="000D46E5" w:rsidRDefault="00C144E3">
            <w:pPr>
              <w:rPr>
                <w:bCs/>
              </w:rPr>
            </w:pPr>
            <w:r>
              <w:rPr>
                <w:bCs/>
              </w:rPr>
              <w:t>Ofinno</w:t>
            </w:r>
          </w:p>
        </w:tc>
        <w:tc>
          <w:tcPr>
            <w:tcW w:w="8407" w:type="dxa"/>
            <w:vAlign w:val="center"/>
          </w:tcPr>
          <w:p w14:paraId="29378C5C" w14:textId="77777777" w:rsidR="000D46E5" w:rsidRDefault="00C144E3">
            <w:pPr>
              <w:rPr>
                <w:bCs/>
              </w:rPr>
            </w:pPr>
            <w:r>
              <w:rPr>
                <w:bCs/>
              </w:rPr>
              <w:t>We do not support this proposal. Maintaining a shared counter (Alt-1) can induce Tx power overshoot or undershoot.</w:t>
            </w:r>
          </w:p>
        </w:tc>
      </w:tr>
      <w:tr w:rsidR="000D46E5" w14:paraId="0E1102EF" w14:textId="77777777">
        <w:trPr>
          <w:trHeight w:val="84"/>
        </w:trPr>
        <w:tc>
          <w:tcPr>
            <w:tcW w:w="1555" w:type="dxa"/>
            <w:vAlign w:val="center"/>
          </w:tcPr>
          <w:p w14:paraId="3A37074A" w14:textId="77777777" w:rsidR="000D46E5" w:rsidRDefault="00C144E3">
            <w:pPr>
              <w:spacing w:line="240" w:lineRule="auto"/>
              <w:rPr>
                <w:bCs/>
              </w:rPr>
            </w:pPr>
            <w:r>
              <w:rPr>
                <w:rFonts w:hint="eastAsia"/>
                <w:bCs/>
              </w:rPr>
              <w:t>Transsion</w:t>
            </w:r>
          </w:p>
        </w:tc>
        <w:tc>
          <w:tcPr>
            <w:tcW w:w="8407" w:type="dxa"/>
            <w:vAlign w:val="center"/>
          </w:tcPr>
          <w:p w14:paraId="6C1F7679" w14:textId="77777777" w:rsidR="000D46E5" w:rsidRDefault="00C144E3">
            <w:pPr>
              <w:spacing w:line="240" w:lineRule="auto"/>
              <w:rPr>
                <w:bCs/>
              </w:rPr>
            </w:pPr>
            <w:r>
              <w:rPr>
                <w:rFonts w:hint="eastAsia"/>
                <w:bCs/>
              </w:rPr>
              <w:t>We do not support. Reattempting of PRACH preamble transmission doesn</w:t>
            </w:r>
            <w:r>
              <w:rPr>
                <w:bCs/>
              </w:rPr>
              <w:t>’</w:t>
            </w:r>
            <w:r>
              <w:rPr>
                <w:rFonts w:hint="eastAsia"/>
                <w:bCs/>
              </w:rPr>
              <w:t>t mean UL coverage is limited. RACH congestion can also cause reattempts of PRACH preamble transmission. In this case, increase the power will resulting high interference, especially to the DL reception of legacy UE.</w:t>
            </w:r>
          </w:p>
        </w:tc>
      </w:tr>
      <w:tr w:rsidR="00BA25EE" w14:paraId="75591612" w14:textId="77777777">
        <w:trPr>
          <w:trHeight w:val="84"/>
        </w:trPr>
        <w:tc>
          <w:tcPr>
            <w:tcW w:w="1555" w:type="dxa"/>
            <w:vAlign w:val="center"/>
          </w:tcPr>
          <w:p w14:paraId="1545A889" w14:textId="77777777" w:rsidR="00BA25EE" w:rsidRDefault="00BA25EE">
            <w:pPr>
              <w:rPr>
                <w:bCs/>
              </w:rPr>
            </w:pPr>
          </w:p>
          <w:p w14:paraId="606C797C" w14:textId="3DD24B20" w:rsidR="00BA25EE" w:rsidRDefault="00BA25EE">
            <w:pPr>
              <w:rPr>
                <w:bCs/>
              </w:rPr>
            </w:pPr>
            <w:r>
              <w:rPr>
                <w:rFonts w:hint="eastAsia"/>
                <w:bCs/>
              </w:rPr>
              <w:t>Mod</w:t>
            </w:r>
          </w:p>
          <w:p w14:paraId="3AF86346" w14:textId="77777777" w:rsidR="00BA25EE" w:rsidRDefault="00BA25EE">
            <w:pPr>
              <w:rPr>
                <w:bCs/>
              </w:rPr>
            </w:pPr>
          </w:p>
        </w:tc>
        <w:tc>
          <w:tcPr>
            <w:tcW w:w="8407" w:type="dxa"/>
            <w:vAlign w:val="center"/>
          </w:tcPr>
          <w:p w14:paraId="218081AB" w14:textId="298052B6" w:rsidR="00BA25EE" w:rsidRPr="00BA25EE" w:rsidRDefault="00BA25EE">
            <w:pPr>
              <w:rPr>
                <w:bCs/>
              </w:rPr>
            </w:pPr>
            <w:r>
              <w:rPr>
                <w:rFonts w:hint="eastAsia"/>
                <w:bCs/>
              </w:rPr>
              <w:t>Support: S</w:t>
            </w:r>
            <w:r>
              <w:rPr>
                <w:bCs/>
              </w:rPr>
              <w:t>preadtrum</w:t>
            </w:r>
            <w:r w:rsidR="001F58E3">
              <w:rPr>
                <w:rFonts w:hint="eastAsia"/>
                <w:bCs/>
              </w:rPr>
              <w:t xml:space="preserve">, </w:t>
            </w:r>
            <w:r>
              <w:rPr>
                <w:rFonts w:cstheme="minorHAnsi"/>
                <w:bCs/>
              </w:rPr>
              <w:t>China Telecom</w:t>
            </w:r>
            <w:r>
              <w:rPr>
                <w:rFonts w:cstheme="minorHAnsi" w:hint="eastAsia"/>
                <w:bCs/>
              </w:rPr>
              <w:t xml:space="preserve">, vivo, oppo, </w:t>
            </w:r>
            <w:r>
              <w:rPr>
                <w:rFonts w:cstheme="minorHAnsi"/>
                <w:bCs/>
              </w:rPr>
              <w:t>Samsung</w:t>
            </w:r>
            <w:r>
              <w:rPr>
                <w:rFonts w:cstheme="minorHAnsi" w:hint="eastAsia"/>
                <w:bCs/>
              </w:rPr>
              <w:t xml:space="preserve">, IDC, apple, </w:t>
            </w:r>
            <w:r>
              <w:rPr>
                <w:rFonts w:cstheme="minorHAnsi"/>
                <w:bCs/>
              </w:rPr>
              <w:t>Lenovo</w:t>
            </w:r>
            <w:r>
              <w:rPr>
                <w:rFonts w:cstheme="minorHAnsi" w:hint="eastAsia"/>
                <w:bCs/>
              </w:rPr>
              <w:t xml:space="preserve">, LGE, TCL, QC, ITRI, </w:t>
            </w:r>
            <w:r>
              <w:rPr>
                <w:bCs/>
              </w:rPr>
              <w:t>Tejas</w:t>
            </w:r>
            <w:r>
              <w:rPr>
                <w:rFonts w:hint="eastAsia"/>
                <w:bCs/>
              </w:rPr>
              <w:t xml:space="preserve">, NEC, ZTE, DOCOMO, CATT, </w:t>
            </w:r>
            <w:r w:rsidR="00EE2986">
              <w:rPr>
                <w:rFonts w:hint="eastAsia"/>
                <w:bCs/>
              </w:rPr>
              <w:t>Huawei,</w:t>
            </w:r>
          </w:p>
          <w:p w14:paraId="0EBC2333" w14:textId="77777777" w:rsidR="00BA25EE" w:rsidRDefault="00BA25EE">
            <w:pPr>
              <w:rPr>
                <w:bCs/>
              </w:rPr>
            </w:pPr>
            <w:r>
              <w:rPr>
                <w:rFonts w:hint="eastAsia"/>
                <w:bCs/>
              </w:rPr>
              <w:t xml:space="preserve">Not support: </w:t>
            </w:r>
            <w:r>
              <w:rPr>
                <w:bCs/>
              </w:rPr>
              <w:t>Xiaomi</w:t>
            </w:r>
            <w:r>
              <w:rPr>
                <w:rFonts w:hint="eastAsia"/>
                <w:bCs/>
              </w:rPr>
              <w:t>, N</w:t>
            </w:r>
            <w:r>
              <w:rPr>
                <w:bCs/>
              </w:rPr>
              <w:t>o</w:t>
            </w:r>
            <w:r>
              <w:rPr>
                <w:rFonts w:hint="eastAsia"/>
                <w:bCs/>
              </w:rPr>
              <w:t xml:space="preserve">kia, </w:t>
            </w:r>
            <w:r>
              <w:rPr>
                <w:rFonts w:eastAsia="PMingLiU" w:hint="eastAsia"/>
                <w:bCs/>
              </w:rPr>
              <w:t>Fainity</w:t>
            </w:r>
            <w:r>
              <w:rPr>
                <w:rFonts w:hint="eastAsia"/>
                <w:bCs/>
              </w:rPr>
              <w:t xml:space="preserve">, </w:t>
            </w:r>
            <w:r>
              <w:rPr>
                <w:rFonts w:eastAsia="Malgun Gothic" w:hint="eastAsia"/>
                <w:bCs/>
              </w:rPr>
              <w:t>WILUS</w:t>
            </w:r>
            <w:r>
              <w:rPr>
                <w:rFonts w:hint="eastAsia"/>
                <w:bCs/>
              </w:rPr>
              <w:t xml:space="preserve">, Sharp, </w:t>
            </w:r>
            <w:r w:rsidR="001F58E3">
              <w:rPr>
                <w:bCs/>
              </w:rPr>
              <w:t>Ericsson</w:t>
            </w:r>
            <w:r w:rsidR="001F58E3">
              <w:rPr>
                <w:rFonts w:hint="eastAsia"/>
                <w:bCs/>
              </w:rPr>
              <w:t xml:space="preserve">, </w:t>
            </w:r>
            <w:r w:rsidR="001F58E3">
              <w:rPr>
                <w:bCs/>
              </w:rPr>
              <w:t>Ofinno</w:t>
            </w:r>
            <w:r w:rsidR="001F58E3">
              <w:rPr>
                <w:rFonts w:hint="eastAsia"/>
                <w:bCs/>
              </w:rPr>
              <w:t>, Transsion</w:t>
            </w:r>
          </w:p>
          <w:p w14:paraId="6D4D31D0" w14:textId="63132EF8" w:rsidR="00EE2986" w:rsidRDefault="00EE2986">
            <w:pPr>
              <w:rPr>
                <w:bCs/>
              </w:rPr>
            </w:pPr>
          </w:p>
          <w:p w14:paraId="322585B5" w14:textId="77777777" w:rsidR="00EE2986" w:rsidRDefault="00EE2986">
            <w:pPr>
              <w:rPr>
                <w:bCs/>
              </w:rPr>
            </w:pPr>
          </w:p>
          <w:p w14:paraId="130FE077" w14:textId="77777777" w:rsidR="00EE2986" w:rsidRDefault="00EE2986">
            <w:pPr>
              <w:rPr>
                <w:bCs/>
              </w:rPr>
            </w:pPr>
          </w:p>
          <w:p w14:paraId="66055349" w14:textId="53A3D0B4" w:rsidR="00EE2986" w:rsidRPr="00BA25EE" w:rsidRDefault="00EE2986">
            <w:pPr>
              <w:rPr>
                <w:bCs/>
              </w:rPr>
            </w:pPr>
          </w:p>
        </w:tc>
      </w:tr>
    </w:tbl>
    <w:p w14:paraId="3DAA51C8" w14:textId="77777777" w:rsidR="000D46E5" w:rsidRDefault="000D46E5"/>
    <w:p w14:paraId="4A104005" w14:textId="77777777" w:rsidR="000D46E5" w:rsidRDefault="000D46E5"/>
    <w:p w14:paraId="6C74DBE7" w14:textId="77777777" w:rsidR="000D46E5" w:rsidRDefault="00C144E3">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2</w:t>
      </w:r>
      <w:r>
        <w:rPr>
          <w:b/>
          <w:i/>
          <w:iCs/>
          <w:u w:val="single"/>
        </w:rPr>
        <w:t>-</w:t>
      </w:r>
      <w:r>
        <w:rPr>
          <w:rFonts w:hint="eastAsia"/>
          <w:b/>
          <w:i/>
          <w:iCs/>
          <w:u w:val="single"/>
        </w:rPr>
        <w:t>2</w:t>
      </w:r>
      <w:r>
        <w:rPr>
          <w:b/>
          <w:u w:val="single"/>
        </w:rPr>
        <w:t>:</w:t>
      </w:r>
    </w:p>
    <w:p w14:paraId="5A250FD2" w14:textId="77777777" w:rsidR="000D46E5" w:rsidRDefault="00C144E3">
      <w:pPr>
        <w:rPr>
          <w:rFonts w:cstheme="minorHAnsi"/>
          <w:b/>
          <w:szCs w:val="21"/>
          <w:lang w:val="en-GB"/>
        </w:rPr>
      </w:pPr>
      <w:r>
        <w:rPr>
          <w:rFonts w:hint="eastAsia"/>
          <w:b/>
          <w:bCs/>
          <w:szCs w:val="21"/>
        </w:rPr>
        <w:t>For RACH configuration O</w:t>
      </w:r>
      <w:r>
        <w:rPr>
          <w:b/>
          <w:bCs/>
          <w:szCs w:val="21"/>
        </w:rPr>
        <w:t>p</w:t>
      </w:r>
      <w:r>
        <w:rPr>
          <w:rFonts w:hint="eastAsia"/>
          <w:b/>
          <w:bCs/>
          <w:szCs w:val="21"/>
        </w:rPr>
        <w:t xml:space="preserve">tion 2, </w:t>
      </w:r>
      <w:r>
        <w:rPr>
          <w:b/>
          <w:bCs/>
          <w:szCs w:val="21"/>
        </w:rPr>
        <w:t>when</w:t>
      </w:r>
      <w:r>
        <w:rPr>
          <w:rFonts w:hint="eastAsia"/>
          <w:b/>
          <w:bCs/>
          <w:szCs w:val="21"/>
        </w:rPr>
        <w:t xml:space="preserve"> a SBFD-aware UE </w:t>
      </w:r>
      <w:r>
        <w:rPr>
          <w:b/>
          <w:bCs/>
          <w:szCs w:val="21"/>
        </w:rPr>
        <w:t>switch</w:t>
      </w:r>
      <w:r>
        <w:rPr>
          <w:rFonts w:hint="eastAsia"/>
          <w:b/>
          <w:bCs/>
          <w:szCs w:val="21"/>
        </w:rPr>
        <w:t xml:space="preserve">es from additional-ROs to legacy-ROs and from legacy-ROs to additional-ROs (if supported) in </w:t>
      </w:r>
      <w:r>
        <w:rPr>
          <w:b/>
          <w:bCs/>
          <w:szCs w:val="21"/>
        </w:rPr>
        <w:t>PRACH transmission re-attempt in one RACH procedure</w:t>
      </w:r>
      <w:r>
        <w:rPr>
          <w:rFonts w:hint="eastAsia"/>
          <w:b/>
          <w:bCs/>
          <w:szCs w:val="21"/>
        </w:rPr>
        <w:t xml:space="preserve">, support </w:t>
      </w:r>
      <w:r>
        <w:rPr>
          <w:rFonts w:cstheme="minorHAnsi"/>
          <w:b/>
          <w:szCs w:val="21"/>
          <w:lang w:val="en-GB"/>
        </w:rPr>
        <w:t xml:space="preserve">a power offset </w:t>
      </w:r>
      <w:r>
        <w:rPr>
          <w:rFonts w:cstheme="minorHAnsi"/>
          <w:b/>
          <w:szCs w:val="21"/>
        </w:rPr>
        <w:t>to compensate the power ramping difference</w:t>
      </w:r>
      <w:r>
        <w:rPr>
          <w:rFonts w:cstheme="minorHAnsi" w:hint="eastAsia"/>
          <w:b/>
          <w:szCs w:val="21"/>
        </w:rPr>
        <w:t>:</w:t>
      </w:r>
    </w:p>
    <w:p w14:paraId="5ADCE280" w14:textId="77777777" w:rsidR="000D46E5" w:rsidRDefault="00C144E3">
      <w:pPr>
        <w:pStyle w:val="affff9"/>
        <w:numPr>
          <w:ilvl w:val="0"/>
          <w:numId w:val="28"/>
        </w:numPr>
        <w:rPr>
          <w:rFonts w:cstheme="minorHAnsi"/>
          <w:b/>
          <w:szCs w:val="21"/>
          <w:lang w:val="en-US"/>
        </w:rPr>
      </w:pPr>
      <w:r>
        <w:rPr>
          <w:rFonts w:eastAsiaTheme="minorEastAsia" w:cstheme="minorHAnsi" w:hint="eastAsia"/>
          <w:b/>
          <w:szCs w:val="21"/>
          <w:lang w:val="en-US"/>
        </w:rPr>
        <w:t>From a</w:t>
      </w:r>
      <w:r>
        <w:rPr>
          <w:rFonts w:cstheme="minorHAnsi"/>
          <w:b/>
          <w:szCs w:val="21"/>
          <w:lang w:val="en-US"/>
        </w:rPr>
        <w:t xml:space="preserve">dditional-ROs to legacy-ROs: POWER_OFFSET = </w:t>
      </w:r>
      <w:r>
        <w:rPr>
          <w:rFonts w:eastAsiaTheme="minorEastAsia" w:cstheme="minorHAnsi" w:hint="eastAsia"/>
          <w:b/>
          <w:szCs w:val="21"/>
          <w:lang w:val="en-US"/>
        </w:rPr>
        <w:t>(</w:t>
      </w:r>
      <w:r>
        <w:rPr>
          <w:rFonts w:cstheme="minorHAnsi"/>
          <w:b/>
          <w:szCs w:val="21"/>
          <w:lang w:val="en-US"/>
        </w:rPr>
        <w:t>PREAMBLE_POWER_RAMPING_COUNTER – 1) × (</w:t>
      </w:r>
      <w:r>
        <w:rPr>
          <w:rFonts w:eastAsia="宋体" w:cstheme="minorHAnsi"/>
          <w:b/>
          <w:szCs w:val="21"/>
          <w:lang w:val="en-GB"/>
        </w:rPr>
        <w:t>PREAMBLE_POWER_RAMPING_STEP_AdditionalRO</w:t>
      </w:r>
      <w:r>
        <w:rPr>
          <w:rFonts w:cstheme="minorHAnsi"/>
          <w:b/>
          <w:szCs w:val="21"/>
          <w:lang w:val="en-US"/>
        </w:rPr>
        <w:t xml:space="preserve"> – PREAMBLE_POWER_RAMPING_STEP)</w:t>
      </w:r>
    </w:p>
    <w:p w14:paraId="66EA21F6" w14:textId="77777777" w:rsidR="000D46E5" w:rsidRDefault="00C144E3">
      <w:pPr>
        <w:pStyle w:val="affff9"/>
        <w:numPr>
          <w:ilvl w:val="0"/>
          <w:numId w:val="28"/>
        </w:numPr>
        <w:rPr>
          <w:rFonts w:cstheme="minorHAnsi"/>
          <w:b/>
          <w:szCs w:val="21"/>
          <w:lang w:val="en-US"/>
        </w:rPr>
      </w:pPr>
      <w:r>
        <w:rPr>
          <w:rFonts w:eastAsiaTheme="minorEastAsia" w:cstheme="minorHAnsi" w:hint="eastAsia"/>
          <w:b/>
          <w:szCs w:val="21"/>
          <w:lang w:val="en-US"/>
        </w:rPr>
        <w:t>From l</w:t>
      </w:r>
      <w:r>
        <w:rPr>
          <w:rFonts w:cstheme="minorHAnsi"/>
          <w:b/>
          <w:szCs w:val="21"/>
          <w:lang w:val="en-US"/>
        </w:rPr>
        <w:t xml:space="preserve">egacy-ROs to additional-ROs (if supported): POWER_OFFSET = (PREAMBLE_POWER_RAMPING_COUNTER – 1) × (PREAMBLE_POWER_RAMPING_STEP – </w:t>
      </w:r>
      <w:r>
        <w:rPr>
          <w:rFonts w:eastAsia="宋体" w:cstheme="minorHAnsi"/>
          <w:b/>
          <w:szCs w:val="21"/>
          <w:lang w:val="en-GB"/>
        </w:rPr>
        <w:t>PREAMBLE_POWER_RAMPING_STEP_AdditionalRO</w:t>
      </w:r>
      <w:r>
        <w:rPr>
          <w:rFonts w:cstheme="minorHAnsi"/>
          <w:b/>
          <w:szCs w:val="21"/>
          <w:lang w:val="en-US"/>
        </w:rPr>
        <w:t>)</w:t>
      </w:r>
    </w:p>
    <w:p w14:paraId="3F25D5ED" w14:textId="77777777" w:rsidR="000D46E5" w:rsidRDefault="00C144E3">
      <w:pPr>
        <w:pStyle w:val="affff9"/>
        <w:numPr>
          <w:ilvl w:val="0"/>
          <w:numId w:val="28"/>
        </w:numPr>
        <w:rPr>
          <w:rFonts w:eastAsia="宋体" w:cstheme="minorHAnsi"/>
          <w:b/>
          <w:szCs w:val="21"/>
          <w:lang w:val="en-GB"/>
        </w:rPr>
      </w:pPr>
      <w:r>
        <w:rPr>
          <w:rFonts w:eastAsia="宋体" w:cstheme="minorHAnsi"/>
          <w:b/>
          <w:szCs w:val="21"/>
          <w:lang w:val="en-GB"/>
        </w:rPr>
        <w:t>Which PREAMBLE_POWER_RAMPING_STEP is the parameter configured for legacy</w:t>
      </w:r>
      <w:r>
        <w:rPr>
          <w:rFonts w:eastAsia="宋体" w:cstheme="minorHAnsi" w:hint="eastAsia"/>
          <w:b/>
          <w:szCs w:val="21"/>
          <w:lang w:val="en-GB"/>
        </w:rPr>
        <w:t>-</w:t>
      </w:r>
      <w:r>
        <w:rPr>
          <w:rFonts w:eastAsia="宋体" w:cstheme="minorHAnsi"/>
          <w:b/>
          <w:szCs w:val="21"/>
          <w:lang w:val="en-GB"/>
        </w:rPr>
        <w:t>ROs, PREAMBLE_POWER_RAMPING_STEP_AdditionalRO is the parameter configured for additional</w:t>
      </w:r>
      <w:r>
        <w:rPr>
          <w:rFonts w:eastAsia="宋体" w:cstheme="minorHAnsi" w:hint="eastAsia"/>
          <w:b/>
          <w:szCs w:val="21"/>
          <w:lang w:val="en-GB"/>
        </w:rPr>
        <w:t>-</w:t>
      </w:r>
      <w:r>
        <w:rPr>
          <w:rFonts w:eastAsia="宋体" w:cstheme="minorHAnsi"/>
          <w:b/>
          <w:szCs w:val="21"/>
          <w:lang w:val="en-GB"/>
        </w:rPr>
        <w:t>ROs.</w:t>
      </w:r>
    </w:p>
    <w:p w14:paraId="298CACBB" w14:textId="77777777" w:rsidR="000D46E5" w:rsidRDefault="000D46E5">
      <w:pPr>
        <w:spacing w:beforeLines="50" w:before="120" w:afterLines="50" w:after="120"/>
        <w:rPr>
          <w:b/>
          <w:bCs/>
        </w:rPr>
      </w:pPr>
    </w:p>
    <w:p w14:paraId="14CB4E4A"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386251F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68723E1"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9785505" w14:textId="77777777" w:rsidR="000D46E5" w:rsidRDefault="00C144E3">
            <w:pPr>
              <w:spacing w:line="240" w:lineRule="auto"/>
              <w:jc w:val="center"/>
              <w:rPr>
                <w:b/>
              </w:rPr>
            </w:pPr>
            <w:r>
              <w:rPr>
                <w:b/>
              </w:rPr>
              <w:t>Comment</w:t>
            </w:r>
          </w:p>
        </w:tc>
      </w:tr>
      <w:tr w:rsidR="000D46E5" w14:paraId="339145DD" w14:textId="77777777">
        <w:tc>
          <w:tcPr>
            <w:tcW w:w="1555" w:type="dxa"/>
            <w:tcBorders>
              <w:top w:val="single" w:sz="4" w:space="0" w:color="auto"/>
              <w:left w:val="single" w:sz="4" w:space="0" w:color="auto"/>
              <w:bottom w:val="single" w:sz="4" w:space="0" w:color="auto"/>
              <w:right w:val="single" w:sz="4" w:space="0" w:color="auto"/>
            </w:tcBorders>
            <w:vAlign w:val="center"/>
          </w:tcPr>
          <w:p w14:paraId="2EEF76EE"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33B24827" w14:textId="77777777" w:rsidR="000D46E5" w:rsidRDefault="00C144E3">
            <w:pPr>
              <w:spacing w:line="240" w:lineRule="auto"/>
              <w:rPr>
                <w:bCs/>
              </w:rPr>
            </w:pPr>
            <w:r>
              <w:rPr>
                <w:rFonts w:hint="eastAsia"/>
                <w:bCs/>
              </w:rPr>
              <w:t>A</w:t>
            </w:r>
            <w:r>
              <w:rPr>
                <w:bCs/>
              </w:rPr>
              <w:t>s commented for initial proposal 1-2-1, we do not support Alt-1: Increase the power ramping counter, so we do not support this proposal either.</w:t>
            </w:r>
          </w:p>
          <w:p w14:paraId="5986C2C7" w14:textId="77777777" w:rsidR="000D46E5" w:rsidRDefault="000D46E5">
            <w:pPr>
              <w:spacing w:line="240" w:lineRule="auto"/>
              <w:rPr>
                <w:bCs/>
              </w:rPr>
            </w:pPr>
          </w:p>
          <w:p w14:paraId="21EB387E" w14:textId="77777777" w:rsidR="000D46E5" w:rsidRDefault="00C144E3">
            <w:pPr>
              <w:spacing w:line="240" w:lineRule="auto"/>
              <w:rPr>
                <w:bCs/>
              </w:rPr>
            </w:pPr>
            <w:r>
              <w:rPr>
                <w:rFonts w:hint="eastAsia"/>
                <w:bCs/>
              </w:rPr>
              <w:t>O</w:t>
            </w:r>
            <w:r>
              <w:rPr>
                <w:bCs/>
              </w:rPr>
              <w:t>ne more comment on the proposal, if the intention is to reuse the existing mechanism for 2-step RACH fallback to 4-step RACH, it should be clarified that PREAMBLE_POWER_RAMPING_COUNTER is the power ramping counter when switching RO type (similar as N in the agreement below) to avoid potential misunderstanding that it is the current power ramping counter even for the subsequent RACH attempts after RO type switching.</w:t>
            </w:r>
          </w:p>
          <w:p w14:paraId="57E2F856" w14:textId="77777777" w:rsidR="000D46E5" w:rsidRDefault="000D46E5">
            <w:pPr>
              <w:spacing w:line="240" w:lineRule="auto"/>
              <w:rPr>
                <w:bCs/>
              </w:rPr>
            </w:pPr>
          </w:p>
          <w:p w14:paraId="395DEEC8" w14:textId="77777777" w:rsidR="000D46E5" w:rsidRDefault="00C144E3">
            <w:pPr>
              <w:spacing w:line="240" w:lineRule="auto"/>
              <w:rPr>
                <w:bCs/>
              </w:rPr>
            </w:pPr>
            <w:r>
              <w:rPr>
                <w:bCs/>
              </w:rPr>
              <w:t>“Which” in the last bullet seems to be a typo and should be “Where”.</w:t>
            </w:r>
          </w:p>
          <w:p w14:paraId="639E4BF1" w14:textId="77777777" w:rsidR="000D46E5" w:rsidRDefault="000D46E5">
            <w:pPr>
              <w:spacing w:line="240" w:lineRule="auto"/>
              <w:rPr>
                <w:bCs/>
              </w:rPr>
            </w:pPr>
          </w:p>
          <w:p w14:paraId="4AD43BDC" w14:textId="77777777" w:rsidR="000D46E5" w:rsidRDefault="00C144E3">
            <w:pPr>
              <w:spacing w:line="240" w:lineRule="auto"/>
              <w:rPr>
                <w:bCs/>
              </w:rPr>
            </w:pPr>
            <w:r>
              <w:rPr>
                <w:rFonts w:hint="eastAsia"/>
                <w:bCs/>
              </w:rPr>
              <w:t>The</w:t>
            </w:r>
            <w:r>
              <w:rPr>
                <w:bCs/>
              </w:rPr>
              <w:t xml:space="preserve"> relevant agreement for 2-step RACH is copied below for reference.</w:t>
            </w:r>
          </w:p>
          <w:tbl>
            <w:tblPr>
              <w:tblStyle w:val="affff1"/>
              <w:tblW w:w="0" w:type="auto"/>
              <w:tblLook w:val="04A0" w:firstRow="1" w:lastRow="0" w:firstColumn="1" w:lastColumn="0" w:noHBand="0" w:noVBand="1"/>
            </w:tblPr>
            <w:tblGrid>
              <w:gridCol w:w="8181"/>
            </w:tblGrid>
            <w:tr w:rsidR="000D46E5" w14:paraId="1799CF26" w14:textId="77777777">
              <w:tc>
                <w:tcPr>
                  <w:tcW w:w="8181" w:type="dxa"/>
                </w:tcPr>
                <w:p w14:paraId="4B09428F" w14:textId="77777777" w:rsidR="000D46E5" w:rsidRDefault="00C144E3">
                  <w:pPr>
                    <w:rPr>
                      <w:rFonts w:ascii="Times" w:eastAsia="Batang" w:hAnsi="Times" w:cs="Times New Roman"/>
                      <w:kern w:val="0"/>
                      <w:sz w:val="20"/>
                      <w:highlight w:val="green"/>
                      <w:lang w:val="en-GB"/>
                    </w:rPr>
                  </w:pPr>
                  <w:r>
                    <w:rPr>
                      <w:rFonts w:ascii="Times" w:eastAsia="Batang" w:hAnsi="Times" w:cs="Times New Roman"/>
                      <w:kern w:val="0"/>
                      <w:sz w:val="20"/>
                      <w:highlight w:val="green"/>
                      <w:lang w:val="en-GB"/>
                    </w:rPr>
                    <w:t>Agreements in RAN1#99</w:t>
                  </w:r>
                </w:p>
                <w:p w14:paraId="3D4B4769" w14:textId="77777777" w:rsidR="000D46E5" w:rsidRDefault="00C144E3">
                  <w:pPr>
                    <w:numPr>
                      <w:ilvl w:val="0"/>
                      <w:numId w:val="45"/>
                    </w:numPr>
                    <w:contextualSpacing/>
                    <w:rPr>
                      <w:rFonts w:eastAsia="宋体" w:cs="Times New Roman"/>
                      <w:kern w:val="0"/>
                      <w:sz w:val="20"/>
                      <w:szCs w:val="20"/>
                      <w:lang w:val="en-GB"/>
                    </w:rPr>
                  </w:pPr>
                  <w:r>
                    <w:rPr>
                      <w:rFonts w:eastAsia="宋体" w:cs="Times New Roman"/>
                      <w:strike/>
                      <w:color w:val="FF0000"/>
                      <w:kern w:val="0"/>
                      <w:sz w:val="20"/>
                      <w:szCs w:val="20"/>
                      <w:lang w:val="en-GB"/>
                    </w:rPr>
                    <w:t>Msg1 p</w:t>
                  </w:r>
                  <w:r>
                    <w:rPr>
                      <w:rFonts w:eastAsia="宋体" w:cs="Times New Roman"/>
                      <w:color w:val="FF0000"/>
                      <w:kern w:val="0"/>
                      <w:sz w:val="20"/>
                      <w:szCs w:val="20"/>
                      <w:lang w:val="en-GB"/>
                    </w:rPr>
                    <w:t>P</w:t>
                  </w:r>
                  <w:r>
                    <w:rPr>
                      <w:rFonts w:eastAsia="宋体" w:cs="Times New Roman"/>
                      <w:kern w:val="0"/>
                      <w:sz w:val="20"/>
                      <w:szCs w:val="20"/>
                      <w:lang w:val="en-GB"/>
                    </w:rPr>
                    <w:t xml:space="preserve">ower ramping counter should </w:t>
                  </w:r>
                  <w:r>
                    <w:rPr>
                      <w:rFonts w:eastAsia="宋体" w:cs="Times New Roman"/>
                      <w:strike/>
                      <w:color w:val="FF0000"/>
                      <w:kern w:val="0"/>
                      <w:sz w:val="20"/>
                      <w:szCs w:val="20"/>
                      <w:lang w:val="en-GB"/>
                    </w:rPr>
                    <w:t>inherit</w:t>
                  </w:r>
                  <w:r>
                    <w:rPr>
                      <w:rFonts w:eastAsia="宋体" w:cs="Times New Roman"/>
                      <w:kern w:val="0"/>
                      <w:sz w:val="20"/>
                      <w:szCs w:val="20"/>
                      <w:lang w:val="en-GB"/>
                    </w:rPr>
                    <w:t xml:space="preserve"> </w:t>
                  </w:r>
                  <w:r>
                    <w:rPr>
                      <w:rFonts w:eastAsia="宋体" w:cs="Times New Roman"/>
                      <w:color w:val="FF0000"/>
                      <w:kern w:val="0"/>
                      <w:sz w:val="20"/>
                      <w:szCs w:val="20"/>
                      <w:lang w:val="en-GB"/>
                    </w:rPr>
                    <w:t>continue increasing (if not suspended)</w:t>
                  </w:r>
                  <w:r>
                    <w:rPr>
                      <w:rFonts w:eastAsia="宋体" w:cs="Times New Roman"/>
                      <w:strike/>
                      <w:color w:val="FF0000"/>
                      <w:kern w:val="0"/>
                      <w:sz w:val="20"/>
                      <w:szCs w:val="20"/>
                      <w:lang w:val="en-GB"/>
                    </w:rPr>
                    <w:t xml:space="preserve"> msgA preamble power ramping counter </w:t>
                  </w:r>
                  <w:r>
                    <w:rPr>
                      <w:rFonts w:eastAsia="宋体" w:cs="Times New Roman"/>
                      <w:kern w:val="0"/>
                      <w:sz w:val="20"/>
                      <w:szCs w:val="20"/>
                      <w:lang w:val="en-GB"/>
                    </w:rPr>
                    <w:t>after 2-step RACH switches to 4-step RACH.</w:t>
                  </w:r>
                </w:p>
                <w:p w14:paraId="0BFF4A5C" w14:textId="77777777" w:rsidR="000D46E5" w:rsidRDefault="00C144E3">
                  <w:pPr>
                    <w:numPr>
                      <w:ilvl w:val="0"/>
                      <w:numId w:val="45"/>
                    </w:numPr>
                    <w:contextualSpacing/>
                    <w:rPr>
                      <w:rFonts w:eastAsia="宋体" w:cs="Times New Roman"/>
                      <w:kern w:val="0"/>
                      <w:sz w:val="20"/>
                      <w:szCs w:val="20"/>
                      <w:lang w:val="en-GB"/>
                    </w:rPr>
                  </w:pPr>
                  <w:r>
                    <w:rPr>
                      <w:rFonts w:eastAsia="宋体" w:cs="Times New Roman"/>
                      <w:kern w:val="0"/>
                      <w:sz w:val="20"/>
                      <w:szCs w:val="20"/>
                      <w:lang w:val="en-GB"/>
                    </w:rPr>
                    <w:t>The power ramping step size follows the 4-step RACH configuration after 2-step RACH switches to 4-step RACH</w:t>
                  </w:r>
                </w:p>
                <w:p w14:paraId="5BD45C46" w14:textId="77777777" w:rsidR="000D46E5" w:rsidRDefault="00C144E3">
                  <w:pPr>
                    <w:numPr>
                      <w:ilvl w:val="0"/>
                      <w:numId w:val="45"/>
                    </w:numPr>
                    <w:contextualSpacing/>
                    <w:rPr>
                      <w:rFonts w:eastAsia="宋体" w:cs="Times New Roman"/>
                      <w:strike/>
                      <w:color w:val="FF0000"/>
                      <w:kern w:val="0"/>
                      <w:sz w:val="20"/>
                      <w:szCs w:val="20"/>
                      <w:lang w:val="en-GB"/>
                    </w:rPr>
                  </w:pPr>
                  <w:r>
                    <w:rPr>
                      <w:rFonts w:eastAsia="宋体" w:cs="Times New Roman"/>
                      <w:color w:val="FF0000"/>
                      <w:kern w:val="0"/>
                      <w:sz w:val="20"/>
                      <w:szCs w:val="20"/>
                      <w:lang w:val="en-GB"/>
                    </w:rPr>
                    <w:t xml:space="preserve">After 2-step RACH switches to 4-step RACH, the target power level follow the 4-step RACH formula plus an offset, where the offset is </w:t>
                  </w:r>
                </w:p>
                <w:p w14:paraId="7CE4D3C0" w14:textId="77777777" w:rsidR="000D46E5" w:rsidRDefault="00C144E3">
                  <w:pPr>
                    <w:numPr>
                      <w:ilvl w:val="1"/>
                      <w:numId w:val="45"/>
                    </w:numPr>
                    <w:contextualSpacing/>
                    <w:rPr>
                      <w:rFonts w:eastAsia="宋体" w:cs="Times New Roman"/>
                      <w:color w:val="FF0000"/>
                      <w:kern w:val="0"/>
                      <w:sz w:val="20"/>
                      <w:szCs w:val="20"/>
                      <w:lang w:val="en-GB"/>
                    </w:rPr>
                  </w:pPr>
                  <w:r>
                    <w:rPr>
                      <w:rFonts w:eastAsia="宋体" w:cs="Times New Roman"/>
                      <w:color w:val="FF0000"/>
                      <w:kern w:val="0"/>
                      <w:sz w:val="20"/>
                      <w:szCs w:val="20"/>
                      <w:lang w:val="en-GB"/>
                    </w:rPr>
                    <w:t>OFFSET = (N -1) × (PREAMBLE_POWER_RAMPING_STEP_2_step  -  PREAMBLE_POWER_RAMPING_STEP_4_step)</w:t>
                  </w:r>
                </w:p>
                <w:p w14:paraId="719C6349" w14:textId="77777777" w:rsidR="000D46E5" w:rsidRDefault="00C144E3">
                  <w:pPr>
                    <w:numPr>
                      <w:ilvl w:val="2"/>
                      <w:numId w:val="45"/>
                    </w:numPr>
                    <w:contextualSpacing/>
                    <w:rPr>
                      <w:rFonts w:eastAsia="宋体" w:cs="Times New Roman"/>
                      <w:color w:val="FF0000"/>
                      <w:kern w:val="0"/>
                      <w:sz w:val="20"/>
                      <w:szCs w:val="20"/>
                      <w:lang w:val="en-GB"/>
                    </w:rPr>
                  </w:pPr>
                  <w:r>
                    <w:rPr>
                      <w:rFonts w:eastAsia="宋体" w:cs="Times New Roman"/>
                      <w:color w:val="FF0000"/>
                      <w:kern w:val="0"/>
                      <w:sz w:val="20"/>
                      <w:szCs w:val="20"/>
                      <w:highlight w:val="cyan"/>
                      <w:lang w:val="en-GB"/>
                    </w:rPr>
                    <w:t xml:space="preserve">N is the </w:t>
                  </w:r>
                  <w:r>
                    <w:rPr>
                      <w:rFonts w:eastAsia="宋体" w:cs="Times New Roman"/>
                      <w:bCs/>
                      <w:color w:val="FF0000"/>
                      <w:kern w:val="0"/>
                      <w:sz w:val="20"/>
                      <w:szCs w:val="20"/>
                      <w:highlight w:val="cyan"/>
                      <w:shd w:val="clear" w:color="auto" w:fill="FFFFFF"/>
                      <w:lang w:val="en-GB"/>
                    </w:rPr>
                    <w:t>power ramping counter when switching back to 4-step</w:t>
                  </w:r>
                </w:p>
              </w:tc>
            </w:tr>
          </w:tbl>
          <w:p w14:paraId="02ACA060" w14:textId="77777777" w:rsidR="000D46E5" w:rsidRDefault="000D46E5">
            <w:pPr>
              <w:spacing w:line="240" w:lineRule="auto"/>
              <w:rPr>
                <w:bCs/>
              </w:rPr>
            </w:pPr>
          </w:p>
        </w:tc>
      </w:tr>
      <w:tr w:rsidR="000D46E5" w14:paraId="297F05FE" w14:textId="77777777">
        <w:tc>
          <w:tcPr>
            <w:tcW w:w="1555" w:type="dxa"/>
            <w:tcBorders>
              <w:top w:val="single" w:sz="4" w:space="0" w:color="auto"/>
              <w:left w:val="single" w:sz="4" w:space="0" w:color="auto"/>
              <w:bottom w:val="single" w:sz="4" w:space="0" w:color="auto"/>
              <w:right w:val="single" w:sz="4" w:space="0" w:color="auto"/>
            </w:tcBorders>
            <w:vAlign w:val="center"/>
          </w:tcPr>
          <w:p w14:paraId="6731F199" w14:textId="77777777" w:rsidR="000D46E5" w:rsidRDefault="00C144E3">
            <w:pPr>
              <w:spacing w:line="240" w:lineRule="auto"/>
              <w:rPr>
                <w:bCs/>
              </w:rPr>
            </w:pPr>
            <w:r>
              <w:rPr>
                <w:rFonts w:hint="eastAsia"/>
                <w:bCs/>
              </w:rPr>
              <w:t>Spreadtrum</w:t>
            </w:r>
          </w:p>
        </w:tc>
        <w:tc>
          <w:tcPr>
            <w:tcW w:w="8407" w:type="dxa"/>
            <w:tcBorders>
              <w:top w:val="single" w:sz="4" w:space="0" w:color="auto"/>
              <w:left w:val="single" w:sz="4" w:space="0" w:color="auto"/>
              <w:bottom w:val="single" w:sz="4" w:space="0" w:color="auto"/>
              <w:right w:val="single" w:sz="4" w:space="0" w:color="auto"/>
            </w:tcBorders>
            <w:vAlign w:val="center"/>
          </w:tcPr>
          <w:p w14:paraId="020E61EA" w14:textId="77777777" w:rsidR="000D46E5" w:rsidRDefault="00C144E3">
            <w:pPr>
              <w:spacing w:line="240" w:lineRule="auto"/>
              <w:rPr>
                <w:bCs/>
              </w:rPr>
            </w:pPr>
            <w:r>
              <w:rPr>
                <w:rFonts w:hint="eastAsia"/>
                <w:bCs/>
              </w:rPr>
              <w:t>S</w:t>
            </w:r>
            <w:r>
              <w:rPr>
                <w:bCs/>
              </w:rPr>
              <w:t>upport without legacy-ROs to additional-ROs case.</w:t>
            </w:r>
          </w:p>
          <w:p w14:paraId="7CCEEDA0" w14:textId="77777777" w:rsidR="000D46E5" w:rsidRDefault="00C144E3">
            <w:pPr>
              <w:spacing w:line="240" w:lineRule="auto"/>
              <w:rPr>
                <w:bCs/>
              </w:rPr>
            </w:pPr>
            <w:r>
              <w:rPr>
                <w:bCs/>
              </w:rPr>
              <w:lastRenderedPageBreak/>
              <w:t xml:space="preserve">Agree with xiaomi </w:t>
            </w:r>
            <w:r>
              <w:rPr>
                <w:rFonts w:cstheme="minorHAnsi"/>
                <w:i/>
                <w:iCs/>
                <w:szCs w:val="21"/>
              </w:rPr>
              <w:t>preambleTransMaxSBFD</w:t>
            </w:r>
            <w:r>
              <w:rPr>
                <w:rFonts w:cstheme="minorHAnsi"/>
                <w:iCs/>
                <w:szCs w:val="21"/>
              </w:rPr>
              <w:t xml:space="preserve"> can be used</w:t>
            </w:r>
            <w:r>
              <w:rPr>
                <w:rFonts w:cstheme="minorHAnsi"/>
                <w:i/>
                <w:iCs/>
                <w:szCs w:val="21"/>
              </w:rPr>
              <w:t>.</w:t>
            </w:r>
          </w:p>
        </w:tc>
      </w:tr>
      <w:tr w:rsidR="000D46E5" w14:paraId="3E5F7495" w14:textId="77777777">
        <w:tc>
          <w:tcPr>
            <w:tcW w:w="1555" w:type="dxa"/>
            <w:tcBorders>
              <w:top w:val="single" w:sz="4" w:space="0" w:color="auto"/>
              <w:left w:val="single" w:sz="4" w:space="0" w:color="auto"/>
              <w:bottom w:val="single" w:sz="4" w:space="0" w:color="auto"/>
              <w:right w:val="single" w:sz="4" w:space="0" w:color="auto"/>
            </w:tcBorders>
            <w:vAlign w:val="center"/>
          </w:tcPr>
          <w:p w14:paraId="0915BD37" w14:textId="77777777" w:rsidR="000D46E5" w:rsidRDefault="00C144E3">
            <w:pPr>
              <w:spacing w:line="240" w:lineRule="auto"/>
              <w:rPr>
                <w:bCs/>
              </w:rPr>
            </w:pPr>
            <w:ins w:id="26" w:author="Xiaohang CHEN (vivo)" w:date="2025-04-07T09:50:00Z">
              <w:r>
                <w:rPr>
                  <w:rFonts w:hint="eastAsia"/>
                  <w:bCs/>
                </w:rPr>
                <w:lastRenderedPageBreak/>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22089597" w14:textId="77777777" w:rsidR="000D46E5" w:rsidRDefault="00C144E3">
            <w:pPr>
              <w:spacing w:line="240" w:lineRule="auto"/>
              <w:rPr>
                <w:bCs/>
              </w:rPr>
            </w:pPr>
            <w:ins w:id="27" w:author="Xiaohang CHEN (vivo)" w:date="2025-04-07T09:50:00Z">
              <w:r>
                <w:rPr>
                  <w:rFonts w:hint="eastAsia"/>
                  <w:bCs/>
                </w:rPr>
                <w:t>Support</w:t>
              </w:r>
            </w:ins>
          </w:p>
        </w:tc>
      </w:tr>
      <w:tr w:rsidR="000D46E5" w14:paraId="31C8CC4F" w14:textId="77777777">
        <w:tc>
          <w:tcPr>
            <w:tcW w:w="1555" w:type="dxa"/>
            <w:vAlign w:val="center"/>
          </w:tcPr>
          <w:p w14:paraId="6F0850D7" w14:textId="77777777" w:rsidR="000D46E5" w:rsidRDefault="00C144E3">
            <w:pPr>
              <w:spacing w:line="240" w:lineRule="auto"/>
              <w:rPr>
                <w:bCs/>
              </w:rPr>
            </w:pPr>
            <w:r>
              <w:rPr>
                <w:rFonts w:hint="eastAsia"/>
                <w:bCs/>
              </w:rPr>
              <w:t>O</w:t>
            </w:r>
            <w:r>
              <w:rPr>
                <w:bCs/>
              </w:rPr>
              <w:t>PPO</w:t>
            </w:r>
          </w:p>
        </w:tc>
        <w:tc>
          <w:tcPr>
            <w:tcW w:w="8407" w:type="dxa"/>
            <w:vAlign w:val="center"/>
          </w:tcPr>
          <w:p w14:paraId="2D124AB5" w14:textId="77777777" w:rsidR="000D46E5" w:rsidRDefault="00C144E3">
            <w:pPr>
              <w:spacing w:line="240" w:lineRule="auto"/>
              <w:rPr>
                <w:bCs/>
              </w:rPr>
            </w:pPr>
            <w:r>
              <w:rPr>
                <w:rFonts w:hint="eastAsia"/>
                <w:bCs/>
              </w:rPr>
              <w:t>S</w:t>
            </w:r>
            <w:r>
              <w:rPr>
                <w:bCs/>
              </w:rPr>
              <w:t>upport with xiaomi’s clarification for PREAMBLE_POWER_RAMPING_COUNTER</w:t>
            </w:r>
          </w:p>
        </w:tc>
      </w:tr>
      <w:tr w:rsidR="000D46E5" w14:paraId="38205C48" w14:textId="77777777">
        <w:tc>
          <w:tcPr>
            <w:tcW w:w="1555" w:type="dxa"/>
            <w:vAlign w:val="center"/>
          </w:tcPr>
          <w:p w14:paraId="7F52C245" w14:textId="77777777" w:rsidR="000D46E5" w:rsidRDefault="00C144E3">
            <w:pPr>
              <w:spacing w:line="240" w:lineRule="auto"/>
              <w:rPr>
                <w:bCs/>
              </w:rPr>
            </w:pPr>
            <w:r>
              <w:rPr>
                <w:bCs/>
              </w:rPr>
              <w:t>Samsung</w:t>
            </w:r>
          </w:p>
        </w:tc>
        <w:tc>
          <w:tcPr>
            <w:tcW w:w="8407" w:type="dxa"/>
            <w:vAlign w:val="center"/>
          </w:tcPr>
          <w:p w14:paraId="24F3CD86" w14:textId="77777777" w:rsidR="000D46E5" w:rsidRDefault="00C144E3">
            <w:pPr>
              <w:spacing w:line="240" w:lineRule="auto"/>
              <w:rPr>
                <w:bCs/>
              </w:rPr>
            </w:pPr>
            <w:r>
              <w:rPr>
                <w:bCs/>
              </w:rPr>
              <w:t>Support</w:t>
            </w:r>
          </w:p>
        </w:tc>
      </w:tr>
      <w:tr w:rsidR="000D46E5" w14:paraId="5F972AC8" w14:textId="77777777">
        <w:tc>
          <w:tcPr>
            <w:tcW w:w="1555" w:type="dxa"/>
            <w:vAlign w:val="center"/>
          </w:tcPr>
          <w:p w14:paraId="4C80FE63" w14:textId="77777777" w:rsidR="000D46E5" w:rsidRDefault="00C144E3">
            <w:pPr>
              <w:spacing w:line="240" w:lineRule="auto"/>
              <w:rPr>
                <w:bCs/>
              </w:rPr>
            </w:pPr>
            <w:r>
              <w:rPr>
                <w:bCs/>
              </w:rPr>
              <w:t>IDC</w:t>
            </w:r>
          </w:p>
        </w:tc>
        <w:tc>
          <w:tcPr>
            <w:tcW w:w="8407" w:type="dxa"/>
            <w:vAlign w:val="center"/>
          </w:tcPr>
          <w:p w14:paraId="0BABF9B4" w14:textId="77777777" w:rsidR="000D46E5" w:rsidRDefault="00C144E3">
            <w:pPr>
              <w:spacing w:line="240" w:lineRule="auto"/>
              <w:rPr>
                <w:bCs/>
              </w:rPr>
            </w:pPr>
            <w:r>
              <w:rPr>
                <w:bCs/>
              </w:rPr>
              <w:t>Support the motivation. But, it needs further check on how to do a power level adjustment after switching. It is for retaining the same amount of ramped-up power level before switching, to be continued on the power ramping procedure after switching, so that no significant power level fluctuation (either too high or too low) occurs for PRACH Tx determination.</w:t>
            </w:r>
          </w:p>
        </w:tc>
      </w:tr>
      <w:tr w:rsidR="000D46E5" w14:paraId="08DB63DB" w14:textId="77777777">
        <w:tc>
          <w:tcPr>
            <w:tcW w:w="1555" w:type="dxa"/>
            <w:vAlign w:val="center"/>
          </w:tcPr>
          <w:p w14:paraId="455123EE" w14:textId="77777777" w:rsidR="000D46E5" w:rsidRDefault="00C144E3">
            <w:pPr>
              <w:spacing w:line="240" w:lineRule="auto"/>
              <w:rPr>
                <w:bCs/>
              </w:rPr>
            </w:pPr>
            <w:r>
              <w:rPr>
                <w:bCs/>
              </w:rPr>
              <w:t>Apple</w:t>
            </w:r>
          </w:p>
        </w:tc>
        <w:tc>
          <w:tcPr>
            <w:tcW w:w="8407" w:type="dxa"/>
            <w:vAlign w:val="center"/>
          </w:tcPr>
          <w:p w14:paraId="54DC432B" w14:textId="77777777" w:rsidR="000D46E5" w:rsidRDefault="00C144E3">
            <w:pPr>
              <w:spacing w:line="240" w:lineRule="auto"/>
              <w:rPr>
                <w:bCs/>
              </w:rPr>
            </w:pPr>
            <w:r>
              <w:rPr>
                <w:bCs/>
              </w:rPr>
              <w:t xml:space="preserve">We support additional power offset is needed. In addition the </w:t>
            </w:r>
            <w:r>
              <w:rPr>
                <w:i/>
                <w:iCs/>
                <w:color w:val="000000"/>
              </w:rPr>
              <w:t xml:space="preserve">preambleReceivedTargetPower </w:t>
            </w:r>
            <w:r>
              <w:rPr>
                <w:bCs/>
              </w:rPr>
              <w:t>difference between legacy RO and additional also needed be considered in the power offset. Such as,</w:t>
            </w:r>
          </w:p>
          <w:p w14:paraId="21099D11" w14:textId="77777777" w:rsidR="000D46E5" w:rsidRDefault="00C144E3">
            <w:pPr>
              <w:spacing w:line="240" w:lineRule="auto"/>
              <w:rPr>
                <w:bCs/>
              </w:rPr>
            </w:pPr>
            <w:r>
              <w:rPr>
                <w:rFonts w:cstheme="minorHAnsi" w:hint="eastAsia"/>
                <w:b/>
                <w:szCs w:val="21"/>
              </w:rPr>
              <w:t>From a</w:t>
            </w:r>
            <w:r>
              <w:rPr>
                <w:rFonts w:cstheme="minorHAnsi"/>
                <w:b/>
                <w:szCs w:val="21"/>
              </w:rPr>
              <w:t xml:space="preserve">dditional-ROs to legacy-ROs: POWER_OFFSET = </w:t>
            </w:r>
            <w:r>
              <w:rPr>
                <w:rFonts w:cstheme="minorHAnsi" w:hint="eastAsia"/>
                <w:b/>
                <w:szCs w:val="21"/>
              </w:rPr>
              <w:t>(</w:t>
            </w:r>
            <w:r>
              <w:rPr>
                <w:rFonts w:cstheme="minorHAnsi"/>
                <w:b/>
                <w:szCs w:val="21"/>
              </w:rPr>
              <w:t>PREAMBLE_POWER_RAMPING_COUNTER – 1) × (</w:t>
            </w:r>
            <w:r>
              <w:rPr>
                <w:rFonts w:eastAsia="宋体" w:cstheme="minorHAnsi"/>
                <w:b/>
                <w:szCs w:val="21"/>
                <w:lang w:val="en-GB"/>
              </w:rPr>
              <w:t>PREAMBLE_POWER_RAMPING_STEP_AdditionalRO</w:t>
            </w:r>
            <w:r>
              <w:rPr>
                <w:rFonts w:cstheme="minorHAnsi"/>
                <w:b/>
                <w:szCs w:val="21"/>
              </w:rPr>
              <w:t xml:space="preserve"> – PREAMBLE_POWER_RAMPING_STEP) +</w:t>
            </w:r>
            <w:r>
              <w:rPr>
                <w:i/>
                <w:iCs/>
                <w:color w:val="000000"/>
              </w:rPr>
              <w:t xml:space="preserve"> </w:t>
            </w:r>
            <w:r>
              <w:rPr>
                <w:b/>
                <w:bCs/>
                <w:i/>
                <w:iCs/>
                <w:color w:val="000000"/>
              </w:rPr>
              <w:t xml:space="preserve">(preambleReceivedTargetPower_AddtionalRO </w:t>
            </w:r>
            <w:r>
              <w:rPr>
                <w:rFonts w:cstheme="minorHAnsi"/>
                <w:b/>
                <w:bCs/>
                <w:szCs w:val="21"/>
              </w:rPr>
              <w:t xml:space="preserve">– </w:t>
            </w:r>
            <w:r>
              <w:rPr>
                <w:b/>
                <w:bCs/>
                <w:i/>
                <w:iCs/>
                <w:color w:val="000000"/>
              </w:rPr>
              <w:t xml:space="preserve"> preambleReceivedTargetPower)</w:t>
            </w:r>
          </w:p>
        </w:tc>
      </w:tr>
      <w:tr w:rsidR="000D46E5" w14:paraId="3612D878" w14:textId="77777777">
        <w:tc>
          <w:tcPr>
            <w:tcW w:w="1555" w:type="dxa"/>
            <w:vAlign w:val="center"/>
          </w:tcPr>
          <w:p w14:paraId="63927165" w14:textId="77777777" w:rsidR="000D46E5" w:rsidRDefault="00C144E3">
            <w:pPr>
              <w:spacing w:line="240" w:lineRule="auto"/>
              <w:rPr>
                <w:bCs/>
              </w:rPr>
            </w:pPr>
            <w:r>
              <w:rPr>
                <w:bCs/>
              </w:rPr>
              <w:t>L</w:t>
            </w:r>
            <w:r>
              <w:rPr>
                <w:rFonts w:hint="eastAsia"/>
                <w:bCs/>
              </w:rPr>
              <w:t xml:space="preserve">enovo </w:t>
            </w:r>
          </w:p>
        </w:tc>
        <w:tc>
          <w:tcPr>
            <w:tcW w:w="8407" w:type="dxa"/>
            <w:vAlign w:val="center"/>
          </w:tcPr>
          <w:p w14:paraId="0415094F" w14:textId="77777777" w:rsidR="000D46E5" w:rsidRDefault="00C144E3">
            <w:pPr>
              <w:spacing w:line="240" w:lineRule="auto"/>
              <w:rPr>
                <w:bCs/>
              </w:rPr>
            </w:pPr>
            <w:r>
              <w:rPr>
                <w:bCs/>
              </w:rPr>
              <w:t>S</w:t>
            </w:r>
            <w:r>
              <w:rPr>
                <w:rFonts w:hint="eastAsia"/>
                <w:bCs/>
              </w:rPr>
              <w:t xml:space="preserve">upport </w:t>
            </w:r>
          </w:p>
        </w:tc>
      </w:tr>
      <w:tr w:rsidR="000D46E5" w14:paraId="4112DF31" w14:textId="77777777">
        <w:tc>
          <w:tcPr>
            <w:tcW w:w="1555" w:type="dxa"/>
            <w:vAlign w:val="center"/>
          </w:tcPr>
          <w:p w14:paraId="0C0732FD" w14:textId="77777777" w:rsidR="000D46E5" w:rsidRDefault="00C144E3">
            <w:pPr>
              <w:spacing w:line="240" w:lineRule="auto"/>
              <w:rPr>
                <w:bCs/>
              </w:rPr>
            </w:pPr>
            <w:r>
              <w:rPr>
                <w:bCs/>
              </w:rPr>
              <w:t>LGE</w:t>
            </w:r>
          </w:p>
        </w:tc>
        <w:tc>
          <w:tcPr>
            <w:tcW w:w="8407" w:type="dxa"/>
            <w:vAlign w:val="center"/>
          </w:tcPr>
          <w:p w14:paraId="0B3BBAA7" w14:textId="77777777" w:rsidR="000D46E5" w:rsidRDefault="00C144E3">
            <w:pPr>
              <w:spacing w:line="240" w:lineRule="auto"/>
              <w:rPr>
                <w:bCs/>
              </w:rPr>
            </w:pPr>
            <w:r>
              <w:rPr>
                <w:bCs/>
              </w:rPr>
              <w:t>Support.</w:t>
            </w:r>
          </w:p>
          <w:p w14:paraId="0D7448A0" w14:textId="77777777" w:rsidR="000D46E5" w:rsidRDefault="00C144E3">
            <w:pPr>
              <w:spacing w:line="240" w:lineRule="auto"/>
              <w:rPr>
                <w:bCs/>
              </w:rPr>
            </w:pPr>
            <w:r>
              <w:rPr>
                <w:bCs/>
              </w:rPr>
              <w:t>For Xiaomi’s comment, agreed in principle. However, since a certain number for RO type switching is not defined as specific parameter in RAN2, it is ok for now as long as companies have the common understandings.</w:t>
            </w:r>
          </w:p>
        </w:tc>
      </w:tr>
      <w:tr w:rsidR="000D46E5" w14:paraId="3E81D190" w14:textId="77777777">
        <w:tc>
          <w:tcPr>
            <w:tcW w:w="1555" w:type="dxa"/>
            <w:vAlign w:val="center"/>
          </w:tcPr>
          <w:p w14:paraId="0C093611" w14:textId="77777777" w:rsidR="000D46E5" w:rsidRDefault="00C144E3">
            <w:pPr>
              <w:spacing w:line="240" w:lineRule="auto"/>
              <w:rPr>
                <w:bCs/>
              </w:rPr>
            </w:pPr>
            <w:r>
              <w:rPr>
                <w:bCs/>
              </w:rPr>
              <w:t xml:space="preserve">TCL </w:t>
            </w:r>
          </w:p>
        </w:tc>
        <w:tc>
          <w:tcPr>
            <w:tcW w:w="8407" w:type="dxa"/>
            <w:vAlign w:val="center"/>
          </w:tcPr>
          <w:p w14:paraId="586BE6CB" w14:textId="77777777" w:rsidR="000D46E5" w:rsidRDefault="00C144E3">
            <w:pPr>
              <w:spacing w:line="240" w:lineRule="auto"/>
              <w:rPr>
                <w:bCs/>
              </w:rPr>
            </w:pPr>
            <w:r>
              <w:rPr>
                <w:bCs/>
              </w:rPr>
              <w:t xml:space="preserve">Support </w:t>
            </w:r>
          </w:p>
        </w:tc>
      </w:tr>
      <w:tr w:rsidR="000D46E5" w14:paraId="0F99180F" w14:textId="77777777">
        <w:trPr>
          <w:trHeight w:val="84"/>
        </w:trPr>
        <w:tc>
          <w:tcPr>
            <w:tcW w:w="1555" w:type="dxa"/>
            <w:vAlign w:val="center"/>
          </w:tcPr>
          <w:p w14:paraId="155156A9" w14:textId="77777777" w:rsidR="000D46E5" w:rsidRDefault="00C144E3">
            <w:pPr>
              <w:spacing w:line="240" w:lineRule="auto"/>
              <w:rPr>
                <w:bCs/>
              </w:rPr>
            </w:pPr>
            <w:r>
              <w:rPr>
                <w:bCs/>
              </w:rPr>
              <w:t>Nokia</w:t>
            </w:r>
          </w:p>
        </w:tc>
        <w:tc>
          <w:tcPr>
            <w:tcW w:w="8407" w:type="dxa"/>
            <w:vAlign w:val="center"/>
          </w:tcPr>
          <w:p w14:paraId="6C764099" w14:textId="77777777" w:rsidR="000D46E5" w:rsidRDefault="00C144E3">
            <w:pPr>
              <w:spacing w:line="240" w:lineRule="auto"/>
              <w:rPr>
                <w:bCs/>
              </w:rPr>
            </w:pPr>
            <w:r>
              <w:rPr>
                <w:bCs/>
              </w:rPr>
              <w:t>Based on our previous comment we do not support.</w:t>
            </w:r>
          </w:p>
        </w:tc>
      </w:tr>
      <w:tr w:rsidR="000D46E5" w14:paraId="2A6EB79E" w14:textId="77777777">
        <w:trPr>
          <w:trHeight w:val="84"/>
        </w:trPr>
        <w:tc>
          <w:tcPr>
            <w:tcW w:w="1555" w:type="dxa"/>
            <w:vAlign w:val="center"/>
          </w:tcPr>
          <w:p w14:paraId="7F3CAF44" w14:textId="77777777" w:rsidR="000D46E5" w:rsidRDefault="00C144E3">
            <w:pPr>
              <w:spacing w:line="240" w:lineRule="auto"/>
              <w:rPr>
                <w:bCs/>
              </w:rPr>
            </w:pPr>
            <w:r>
              <w:rPr>
                <w:bCs/>
              </w:rPr>
              <w:t>QC</w:t>
            </w:r>
          </w:p>
        </w:tc>
        <w:tc>
          <w:tcPr>
            <w:tcW w:w="8407" w:type="dxa"/>
            <w:vAlign w:val="center"/>
          </w:tcPr>
          <w:p w14:paraId="561CD044" w14:textId="77777777" w:rsidR="000D46E5" w:rsidRDefault="00C144E3">
            <w:pPr>
              <w:spacing w:line="240" w:lineRule="auto"/>
              <w:rPr>
                <w:bCs/>
              </w:rPr>
            </w:pPr>
            <w:r>
              <w:rPr>
                <w:bCs/>
              </w:rPr>
              <w:t>Support</w:t>
            </w:r>
          </w:p>
        </w:tc>
      </w:tr>
      <w:tr w:rsidR="000D46E5" w14:paraId="774D670F" w14:textId="77777777">
        <w:trPr>
          <w:trHeight w:val="84"/>
        </w:trPr>
        <w:tc>
          <w:tcPr>
            <w:tcW w:w="1555" w:type="dxa"/>
            <w:vAlign w:val="center"/>
          </w:tcPr>
          <w:p w14:paraId="7486E5FD" w14:textId="77777777" w:rsidR="000D46E5" w:rsidRDefault="00C144E3">
            <w:pPr>
              <w:spacing w:line="240" w:lineRule="auto"/>
              <w:rPr>
                <w:bCs/>
              </w:rPr>
            </w:pPr>
            <w:r>
              <w:rPr>
                <w:bCs/>
              </w:rPr>
              <w:t>Tejas</w:t>
            </w:r>
          </w:p>
        </w:tc>
        <w:tc>
          <w:tcPr>
            <w:tcW w:w="8407" w:type="dxa"/>
            <w:vAlign w:val="center"/>
          </w:tcPr>
          <w:p w14:paraId="76320096" w14:textId="77777777" w:rsidR="000D46E5" w:rsidRDefault="00C144E3">
            <w:pPr>
              <w:spacing w:line="240" w:lineRule="auto"/>
              <w:rPr>
                <w:bCs/>
              </w:rPr>
            </w:pPr>
            <w:r>
              <w:rPr>
                <w:bCs/>
              </w:rPr>
              <w:t xml:space="preserve">We support the proposal. additional power offset is required </w:t>
            </w:r>
          </w:p>
        </w:tc>
      </w:tr>
      <w:tr w:rsidR="000D46E5" w14:paraId="3970E5CA" w14:textId="77777777">
        <w:trPr>
          <w:trHeight w:val="84"/>
        </w:trPr>
        <w:tc>
          <w:tcPr>
            <w:tcW w:w="1555" w:type="dxa"/>
            <w:vAlign w:val="center"/>
          </w:tcPr>
          <w:p w14:paraId="6F77B24B" w14:textId="77777777" w:rsidR="000D46E5" w:rsidRDefault="00C144E3">
            <w:pPr>
              <w:spacing w:line="240" w:lineRule="auto"/>
              <w:rPr>
                <w:bCs/>
              </w:rPr>
            </w:pPr>
            <w:r>
              <w:rPr>
                <w:rFonts w:hint="eastAsia"/>
                <w:bCs/>
              </w:rPr>
              <w:t>N</w:t>
            </w:r>
            <w:r>
              <w:rPr>
                <w:bCs/>
              </w:rPr>
              <w:t>EC</w:t>
            </w:r>
          </w:p>
        </w:tc>
        <w:tc>
          <w:tcPr>
            <w:tcW w:w="8407" w:type="dxa"/>
            <w:vAlign w:val="center"/>
          </w:tcPr>
          <w:p w14:paraId="5DFFCD39" w14:textId="77777777" w:rsidR="000D46E5" w:rsidRDefault="00C144E3">
            <w:pPr>
              <w:spacing w:line="240" w:lineRule="auto"/>
              <w:rPr>
                <w:bCs/>
              </w:rPr>
            </w:pPr>
            <w:r>
              <w:rPr>
                <w:rFonts w:hint="eastAsia"/>
                <w:bCs/>
              </w:rPr>
              <w:t>S</w:t>
            </w:r>
            <w:r>
              <w:rPr>
                <w:bCs/>
              </w:rPr>
              <w:t>upport</w:t>
            </w:r>
          </w:p>
        </w:tc>
      </w:tr>
      <w:tr w:rsidR="000D46E5" w14:paraId="37A565A4" w14:textId="77777777">
        <w:trPr>
          <w:trHeight w:val="84"/>
        </w:trPr>
        <w:tc>
          <w:tcPr>
            <w:tcW w:w="1555" w:type="dxa"/>
            <w:vAlign w:val="center"/>
          </w:tcPr>
          <w:p w14:paraId="3B2C474E" w14:textId="77777777" w:rsidR="000D46E5" w:rsidRDefault="00C144E3">
            <w:pPr>
              <w:spacing w:line="240" w:lineRule="auto"/>
              <w:rPr>
                <w:bCs/>
              </w:rPr>
            </w:pPr>
            <w:r>
              <w:rPr>
                <w:rFonts w:hint="eastAsia"/>
                <w:bCs/>
              </w:rPr>
              <w:t>Z</w:t>
            </w:r>
            <w:r>
              <w:rPr>
                <w:bCs/>
              </w:rPr>
              <w:t>TE</w:t>
            </w:r>
          </w:p>
        </w:tc>
        <w:tc>
          <w:tcPr>
            <w:tcW w:w="8407" w:type="dxa"/>
            <w:vAlign w:val="center"/>
          </w:tcPr>
          <w:p w14:paraId="2CB85BC5" w14:textId="77777777" w:rsidR="000D46E5" w:rsidRDefault="00C144E3">
            <w:pPr>
              <w:spacing w:line="240" w:lineRule="auto"/>
              <w:rPr>
                <w:bCs/>
              </w:rPr>
            </w:pPr>
            <w:r>
              <w:rPr>
                <w:bCs/>
              </w:rPr>
              <w:t xml:space="preserve">In our opinion, the second sub-bullet is not necessary. </w:t>
            </w:r>
            <w:r>
              <w:t xml:space="preserve">By defining the offset as </w:t>
            </w:r>
            <w:r>
              <w:rPr>
                <w:rFonts w:cstheme="minorHAnsi"/>
                <w:b/>
                <w:szCs w:val="21"/>
              </w:rPr>
              <w:t xml:space="preserve">POWER_OFFSET = </w:t>
            </w:r>
            <w:r>
              <w:rPr>
                <w:rFonts w:cstheme="minorHAnsi" w:hint="eastAsia"/>
                <w:b/>
                <w:szCs w:val="21"/>
              </w:rPr>
              <w:t>(</w:t>
            </w:r>
            <w:r>
              <w:rPr>
                <w:rFonts w:cstheme="minorHAnsi"/>
                <w:b/>
                <w:szCs w:val="21"/>
              </w:rPr>
              <w:t>PREAMBLE_POWER_RAMPING_COUNTER – 1) × (</w:t>
            </w:r>
            <w:r>
              <w:rPr>
                <w:rFonts w:cstheme="minorHAnsi"/>
                <w:b/>
                <w:szCs w:val="21"/>
                <w:lang w:val="en-GB"/>
              </w:rPr>
              <w:t>PREAMBLE_POWER_RAMPING_STEP_AdditionalRO</w:t>
            </w:r>
            <w:r>
              <w:t xml:space="preserve">, the positive and negative values of the offset can compensate for the power ramping differences when switching from the </w:t>
            </w:r>
            <w:r>
              <w:rPr>
                <w:rStyle w:val="affff2"/>
              </w:rPr>
              <w:t>legacy RO to the additional RO</w:t>
            </w:r>
            <w:r>
              <w:t xml:space="preserve"> and </w:t>
            </w:r>
            <w:r>
              <w:rPr>
                <w:rStyle w:val="affff2"/>
              </w:rPr>
              <w:t>from the additional RO to the legacy RO</w:t>
            </w:r>
            <w:r>
              <w:t>, respectively.</w:t>
            </w:r>
          </w:p>
        </w:tc>
      </w:tr>
      <w:tr w:rsidR="000D46E5" w14:paraId="0880FBE9" w14:textId="77777777">
        <w:trPr>
          <w:trHeight w:val="84"/>
        </w:trPr>
        <w:tc>
          <w:tcPr>
            <w:tcW w:w="1555" w:type="dxa"/>
            <w:vAlign w:val="center"/>
          </w:tcPr>
          <w:p w14:paraId="5F390C95" w14:textId="77777777" w:rsidR="000D46E5" w:rsidRDefault="00C144E3">
            <w:pPr>
              <w:rPr>
                <w:bCs/>
              </w:rPr>
            </w:pPr>
            <w:r>
              <w:rPr>
                <w:rFonts w:eastAsia="Malgun Gothic" w:hint="eastAsia"/>
                <w:bCs/>
              </w:rPr>
              <w:t>WILUS</w:t>
            </w:r>
          </w:p>
        </w:tc>
        <w:tc>
          <w:tcPr>
            <w:tcW w:w="8407" w:type="dxa"/>
            <w:vAlign w:val="center"/>
          </w:tcPr>
          <w:p w14:paraId="2AA49F53" w14:textId="77777777" w:rsidR="000D46E5" w:rsidRDefault="00C144E3">
            <w:pPr>
              <w:rPr>
                <w:bCs/>
              </w:rPr>
            </w:pPr>
            <w:r>
              <w:rPr>
                <w:rFonts w:eastAsia="Malgun Gothic" w:hint="eastAsia"/>
                <w:bCs/>
              </w:rPr>
              <w:t>We don</w:t>
            </w:r>
            <w:r>
              <w:rPr>
                <w:rFonts w:eastAsia="Malgun Gothic"/>
                <w:bCs/>
              </w:rPr>
              <w:t>’</w:t>
            </w:r>
            <w:r>
              <w:rPr>
                <w:rFonts w:eastAsia="Malgun Gothic" w:hint="eastAsia"/>
                <w:bCs/>
              </w:rPr>
              <w:t xml:space="preserve">t support this. </w:t>
            </w:r>
            <w:r>
              <w:rPr>
                <w:rFonts w:eastAsia="Malgun Gothic"/>
                <w:bCs/>
              </w:rPr>
              <w:t>T</w:t>
            </w:r>
            <w:r>
              <w:rPr>
                <w:rFonts w:eastAsia="Malgun Gothic" w:hint="eastAsia"/>
                <w:bCs/>
              </w:rPr>
              <w:t>his should be discussed with the</w:t>
            </w:r>
            <w:r>
              <w:rPr>
                <w:rFonts w:eastAsia="Malgun Gothic"/>
                <w:bCs/>
              </w:rPr>
              <w:t xml:space="preserve"> initial</w:t>
            </w:r>
            <w:r>
              <w:rPr>
                <w:rFonts w:eastAsia="Malgun Gothic" w:hint="eastAsia"/>
                <w:bCs/>
              </w:rPr>
              <w:t xml:space="preserve"> proposal 1-2-1 above. </w:t>
            </w:r>
          </w:p>
        </w:tc>
      </w:tr>
      <w:tr w:rsidR="000D46E5" w14:paraId="003B7E56" w14:textId="77777777">
        <w:trPr>
          <w:trHeight w:val="84"/>
        </w:trPr>
        <w:tc>
          <w:tcPr>
            <w:tcW w:w="1555" w:type="dxa"/>
            <w:vAlign w:val="center"/>
          </w:tcPr>
          <w:p w14:paraId="574CDB6E" w14:textId="77777777" w:rsidR="000D46E5" w:rsidRDefault="00C144E3">
            <w:pPr>
              <w:rPr>
                <w:rFonts w:eastAsia="Malgun Gothic"/>
                <w:bCs/>
              </w:rPr>
            </w:pPr>
            <w:r>
              <w:rPr>
                <w:rFonts w:hint="eastAsia"/>
                <w:bCs/>
              </w:rPr>
              <w:t>DOCOMO</w:t>
            </w:r>
          </w:p>
        </w:tc>
        <w:tc>
          <w:tcPr>
            <w:tcW w:w="8407" w:type="dxa"/>
            <w:vAlign w:val="center"/>
          </w:tcPr>
          <w:p w14:paraId="3A8AF73C" w14:textId="77777777" w:rsidR="000D46E5" w:rsidRDefault="00C144E3">
            <w:pPr>
              <w:rPr>
                <w:rFonts w:eastAsia="Malgun Gothic"/>
                <w:bCs/>
              </w:rPr>
            </w:pPr>
            <w:r>
              <w:rPr>
                <w:rFonts w:hint="eastAsia"/>
                <w:bCs/>
              </w:rPr>
              <w:t>Support.</w:t>
            </w:r>
          </w:p>
        </w:tc>
      </w:tr>
      <w:tr w:rsidR="000D46E5" w14:paraId="64769834" w14:textId="77777777">
        <w:trPr>
          <w:trHeight w:val="84"/>
        </w:trPr>
        <w:tc>
          <w:tcPr>
            <w:tcW w:w="1555" w:type="dxa"/>
            <w:vAlign w:val="center"/>
          </w:tcPr>
          <w:p w14:paraId="056A4BF0" w14:textId="77777777" w:rsidR="000D46E5" w:rsidRDefault="00C144E3">
            <w:pPr>
              <w:rPr>
                <w:bCs/>
              </w:rPr>
            </w:pPr>
            <w:r>
              <w:rPr>
                <w:rFonts w:hint="eastAsia"/>
                <w:bCs/>
              </w:rPr>
              <w:t>CATT</w:t>
            </w:r>
          </w:p>
        </w:tc>
        <w:tc>
          <w:tcPr>
            <w:tcW w:w="8407" w:type="dxa"/>
            <w:vAlign w:val="center"/>
          </w:tcPr>
          <w:p w14:paraId="59EFED7C" w14:textId="77777777" w:rsidR="000D46E5" w:rsidRDefault="00C144E3">
            <w:pPr>
              <w:rPr>
                <w:bCs/>
              </w:rPr>
            </w:pPr>
            <w:r>
              <w:rPr>
                <w:bCs/>
              </w:rPr>
              <w:t>S</w:t>
            </w:r>
            <w:r>
              <w:rPr>
                <w:rFonts w:hint="eastAsia"/>
                <w:bCs/>
              </w:rPr>
              <w:t xml:space="preserve">upport. </w:t>
            </w:r>
            <w:r>
              <w:rPr>
                <w:bCs/>
              </w:rPr>
              <w:t>A</w:t>
            </w:r>
            <w:r>
              <w:rPr>
                <w:rFonts w:hint="eastAsia"/>
                <w:bCs/>
              </w:rPr>
              <w:t>gree with Xiaomi</w:t>
            </w:r>
            <w:r>
              <w:rPr>
                <w:bCs/>
              </w:rPr>
              <w:t>’</w:t>
            </w:r>
            <w:r>
              <w:rPr>
                <w:rFonts w:hint="eastAsia"/>
                <w:bCs/>
              </w:rPr>
              <w:t xml:space="preserve">s clarification for </w:t>
            </w:r>
            <w:r>
              <w:rPr>
                <w:bCs/>
              </w:rPr>
              <w:t>PREAMBLE_POWER_RAMPING_COUNTER</w:t>
            </w:r>
            <w:r>
              <w:rPr>
                <w:rFonts w:hint="eastAsia"/>
                <w:bCs/>
              </w:rPr>
              <w:t>.</w:t>
            </w:r>
          </w:p>
        </w:tc>
      </w:tr>
      <w:tr w:rsidR="000D46E5" w14:paraId="515D0686" w14:textId="77777777">
        <w:trPr>
          <w:trHeight w:val="84"/>
        </w:trPr>
        <w:tc>
          <w:tcPr>
            <w:tcW w:w="1555" w:type="dxa"/>
            <w:vAlign w:val="center"/>
          </w:tcPr>
          <w:p w14:paraId="34B9FB00" w14:textId="77777777" w:rsidR="000D46E5" w:rsidRDefault="00C144E3">
            <w:pPr>
              <w:rPr>
                <w:bCs/>
              </w:rPr>
            </w:pPr>
            <w:r>
              <w:rPr>
                <w:bCs/>
              </w:rPr>
              <w:t>Ericsson</w:t>
            </w:r>
          </w:p>
        </w:tc>
        <w:tc>
          <w:tcPr>
            <w:tcW w:w="8407" w:type="dxa"/>
            <w:vAlign w:val="center"/>
          </w:tcPr>
          <w:p w14:paraId="5DDF0F5B" w14:textId="77777777" w:rsidR="000D46E5" w:rsidRDefault="00C144E3">
            <w:pPr>
              <w:rPr>
                <w:bCs/>
              </w:rPr>
            </w:pPr>
            <w:r>
              <w:rPr>
                <w:bCs/>
              </w:rPr>
              <w:t>Do not support, see proposal 1-2-1.</w:t>
            </w:r>
          </w:p>
        </w:tc>
      </w:tr>
      <w:tr w:rsidR="000D46E5" w14:paraId="6F023866" w14:textId="77777777">
        <w:trPr>
          <w:trHeight w:val="84"/>
        </w:trPr>
        <w:tc>
          <w:tcPr>
            <w:tcW w:w="1555" w:type="dxa"/>
            <w:vAlign w:val="center"/>
          </w:tcPr>
          <w:p w14:paraId="78D0352B" w14:textId="77777777" w:rsidR="000D46E5" w:rsidRDefault="00C144E3">
            <w:pPr>
              <w:rPr>
                <w:bCs/>
              </w:rPr>
            </w:pPr>
            <w:r>
              <w:rPr>
                <w:bCs/>
              </w:rPr>
              <w:t>Ofinno</w:t>
            </w:r>
          </w:p>
        </w:tc>
        <w:tc>
          <w:tcPr>
            <w:tcW w:w="8407" w:type="dxa"/>
            <w:vAlign w:val="center"/>
          </w:tcPr>
          <w:p w14:paraId="6694A170" w14:textId="77777777" w:rsidR="000D46E5" w:rsidRDefault="00C144E3">
            <w:pPr>
              <w:rPr>
                <w:bCs/>
              </w:rPr>
            </w:pPr>
            <w:r>
              <w:rPr>
                <w:bCs/>
              </w:rPr>
              <w:t>We don’t support this proposal, and we also think this is related to proposal 1-2-1.</w:t>
            </w:r>
          </w:p>
        </w:tc>
      </w:tr>
      <w:tr w:rsidR="000D46E5" w14:paraId="411C144C" w14:textId="77777777">
        <w:trPr>
          <w:trHeight w:val="84"/>
        </w:trPr>
        <w:tc>
          <w:tcPr>
            <w:tcW w:w="1555" w:type="dxa"/>
            <w:vAlign w:val="center"/>
          </w:tcPr>
          <w:p w14:paraId="433AA4C7" w14:textId="77777777" w:rsidR="000D46E5" w:rsidRDefault="00C144E3">
            <w:pPr>
              <w:rPr>
                <w:bCs/>
              </w:rPr>
            </w:pPr>
            <w:r>
              <w:rPr>
                <w:rFonts w:hint="eastAsia"/>
                <w:bCs/>
              </w:rPr>
              <w:t>Transsion</w:t>
            </w:r>
          </w:p>
        </w:tc>
        <w:tc>
          <w:tcPr>
            <w:tcW w:w="8407" w:type="dxa"/>
            <w:vAlign w:val="center"/>
          </w:tcPr>
          <w:p w14:paraId="3BD04CB8" w14:textId="77777777" w:rsidR="000D46E5" w:rsidRDefault="00C144E3">
            <w:pPr>
              <w:rPr>
                <w:bCs/>
              </w:rPr>
            </w:pPr>
            <w:r>
              <w:rPr>
                <w:rFonts w:hint="eastAsia"/>
                <w:bCs/>
              </w:rPr>
              <w:t>We don</w:t>
            </w:r>
            <w:r>
              <w:rPr>
                <w:bCs/>
              </w:rPr>
              <w:t>’</w:t>
            </w:r>
            <w:r>
              <w:rPr>
                <w:rFonts w:hint="eastAsia"/>
                <w:bCs/>
              </w:rPr>
              <w:t>t support. This proposal should be based on the output of proposal 1-2-1.</w:t>
            </w:r>
          </w:p>
        </w:tc>
      </w:tr>
    </w:tbl>
    <w:p w14:paraId="6D437F33" w14:textId="77777777" w:rsidR="000D46E5" w:rsidRDefault="000D46E5">
      <w:pPr>
        <w:rPr>
          <w:rFonts w:eastAsia="Malgun Gothic"/>
        </w:rPr>
      </w:pPr>
    </w:p>
    <w:p w14:paraId="5173AE54" w14:textId="77777777" w:rsidR="000D46E5" w:rsidRDefault="000D46E5"/>
    <w:p w14:paraId="5DF3AE72" w14:textId="77777777" w:rsidR="000D46E5" w:rsidRDefault="00C144E3">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2</w:t>
      </w:r>
      <w:r>
        <w:rPr>
          <w:b/>
          <w:i/>
          <w:iCs/>
          <w:u w:val="single"/>
        </w:rPr>
        <w:t>-</w:t>
      </w:r>
      <w:r>
        <w:rPr>
          <w:rFonts w:hint="eastAsia"/>
          <w:b/>
          <w:i/>
          <w:iCs/>
          <w:u w:val="single"/>
        </w:rPr>
        <w:t>3</w:t>
      </w:r>
      <w:r>
        <w:rPr>
          <w:b/>
          <w:u w:val="single"/>
        </w:rPr>
        <w:t>:</w:t>
      </w:r>
    </w:p>
    <w:p w14:paraId="687834C3" w14:textId="77777777" w:rsidR="000D46E5" w:rsidRDefault="00C144E3">
      <w:pPr>
        <w:rPr>
          <w:b/>
          <w:bCs/>
          <w:szCs w:val="21"/>
        </w:rPr>
      </w:pPr>
      <w:r>
        <w:rPr>
          <w:rFonts w:hint="eastAsia"/>
          <w:b/>
          <w:bCs/>
          <w:szCs w:val="21"/>
        </w:rPr>
        <w:t>For RACH configuration O</w:t>
      </w:r>
      <w:r>
        <w:rPr>
          <w:b/>
          <w:bCs/>
          <w:szCs w:val="21"/>
        </w:rPr>
        <w:t>p</w:t>
      </w:r>
      <w:r>
        <w:rPr>
          <w:rFonts w:hint="eastAsia"/>
          <w:b/>
          <w:bCs/>
          <w:szCs w:val="21"/>
        </w:rPr>
        <w:t xml:space="preserve">tion 2, </w:t>
      </w:r>
      <w:r>
        <w:rPr>
          <w:b/>
          <w:bCs/>
          <w:szCs w:val="21"/>
        </w:rPr>
        <w:t xml:space="preserve">support separate </w:t>
      </w:r>
      <w:r>
        <w:rPr>
          <w:b/>
          <w:bCs/>
          <w:i/>
          <w:iCs/>
          <w:szCs w:val="21"/>
        </w:rPr>
        <w:t>preambleReceivedTargetPower</w:t>
      </w:r>
      <w:r>
        <w:rPr>
          <w:b/>
          <w:bCs/>
          <w:szCs w:val="21"/>
        </w:rPr>
        <w:t xml:space="preserve"> </w:t>
      </w:r>
      <w:r>
        <w:rPr>
          <w:rFonts w:hint="eastAsia"/>
          <w:b/>
          <w:bCs/>
          <w:szCs w:val="21"/>
        </w:rPr>
        <w:t xml:space="preserve">configurations </w:t>
      </w:r>
      <w:r>
        <w:rPr>
          <w:b/>
          <w:bCs/>
          <w:szCs w:val="21"/>
        </w:rPr>
        <w:t>for different FDMed additional-ROs</w:t>
      </w:r>
      <w:r>
        <w:rPr>
          <w:rFonts w:hint="eastAsia"/>
          <w:b/>
          <w:bCs/>
          <w:szCs w:val="21"/>
        </w:rPr>
        <w:t>.</w:t>
      </w:r>
    </w:p>
    <w:p w14:paraId="668D0583" w14:textId="77777777" w:rsidR="000D46E5" w:rsidRDefault="000D46E5">
      <w:pPr>
        <w:rPr>
          <w:b/>
        </w:rPr>
      </w:pPr>
    </w:p>
    <w:p w14:paraId="4B196947"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2DD047D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E897D8"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160525" w14:textId="77777777" w:rsidR="000D46E5" w:rsidRDefault="00C144E3">
            <w:pPr>
              <w:spacing w:line="240" w:lineRule="auto"/>
              <w:jc w:val="center"/>
              <w:rPr>
                <w:b/>
              </w:rPr>
            </w:pPr>
            <w:r>
              <w:rPr>
                <w:b/>
              </w:rPr>
              <w:t>Comment</w:t>
            </w:r>
          </w:p>
        </w:tc>
      </w:tr>
      <w:tr w:rsidR="000D46E5" w14:paraId="0C78C408" w14:textId="77777777">
        <w:tc>
          <w:tcPr>
            <w:tcW w:w="1555" w:type="dxa"/>
            <w:tcBorders>
              <w:top w:val="single" w:sz="4" w:space="0" w:color="auto"/>
              <w:left w:val="single" w:sz="4" w:space="0" w:color="auto"/>
              <w:bottom w:val="single" w:sz="4" w:space="0" w:color="auto"/>
              <w:right w:val="single" w:sz="4" w:space="0" w:color="auto"/>
            </w:tcBorders>
            <w:vAlign w:val="center"/>
          </w:tcPr>
          <w:p w14:paraId="2A5FDBA4"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3A79FDB1" w14:textId="77777777" w:rsidR="000D46E5" w:rsidRDefault="00C144E3">
            <w:pPr>
              <w:spacing w:line="240" w:lineRule="auto"/>
              <w:rPr>
                <w:bCs/>
              </w:rPr>
            </w:pPr>
            <w:r>
              <w:rPr>
                <w:rFonts w:hint="eastAsia"/>
                <w:bCs/>
              </w:rPr>
              <w:t>D</w:t>
            </w:r>
            <w:r>
              <w:rPr>
                <w:bCs/>
              </w:rPr>
              <w:t xml:space="preserve">o not support. </w:t>
            </w:r>
          </w:p>
          <w:p w14:paraId="75064457" w14:textId="77777777" w:rsidR="000D46E5" w:rsidRDefault="00C144E3">
            <w:pPr>
              <w:spacing w:line="240" w:lineRule="auto"/>
              <w:rPr>
                <w:bCs/>
              </w:rPr>
            </w:pPr>
            <w:r>
              <w:rPr>
                <w:rFonts w:hint="eastAsia"/>
                <w:bCs/>
              </w:rPr>
              <w:t>W</w:t>
            </w:r>
            <w:r>
              <w:rPr>
                <w:bCs/>
              </w:rPr>
              <w:t xml:space="preserve">e do not see the necessity to support separate configurations of </w:t>
            </w:r>
            <w:r>
              <w:rPr>
                <w:bCs/>
                <w:i/>
                <w:iCs/>
              </w:rPr>
              <w:t>preambleReceivedTargetPower</w:t>
            </w:r>
            <w:r>
              <w:rPr>
                <w:bCs/>
              </w:rPr>
              <w:t xml:space="preserve"> </w:t>
            </w:r>
            <w:r>
              <w:rPr>
                <w:bCs/>
              </w:rPr>
              <w:lastRenderedPageBreak/>
              <w:t>for different FDMed ROs.</w:t>
            </w:r>
          </w:p>
        </w:tc>
      </w:tr>
      <w:tr w:rsidR="000D46E5" w14:paraId="196401BB" w14:textId="77777777">
        <w:tc>
          <w:tcPr>
            <w:tcW w:w="1555" w:type="dxa"/>
            <w:tcBorders>
              <w:top w:val="single" w:sz="4" w:space="0" w:color="auto"/>
              <w:left w:val="single" w:sz="4" w:space="0" w:color="auto"/>
              <w:bottom w:val="single" w:sz="4" w:space="0" w:color="auto"/>
              <w:right w:val="single" w:sz="4" w:space="0" w:color="auto"/>
            </w:tcBorders>
            <w:vAlign w:val="center"/>
          </w:tcPr>
          <w:p w14:paraId="1005154A" w14:textId="77777777" w:rsidR="000D46E5" w:rsidRDefault="00C144E3">
            <w:pPr>
              <w:spacing w:line="240" w:lineRule="auto"/>
              <w:rPr>
                <w:bCs/>
              </w:rPr>
            </w:pPr>
            <w:r>
              <w:rPr>
                <w:rFonts w:hint="eastAsia"/>
                <w:bCs/>
              </w:rPr>
              <w:lastRenderedPageBreak/>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2E0E7C12" w14:textId="77777777" w:rsidR="000D46E5" w:rsidRDefault="00C144E3">
            <w:pPr>
              <w:spacing w:line="240" w:lineRule="auto"/>
              <w:rPr>
                <w:bCs/>
              </w:rPr>
            </w:pPr>
            <w:r>
              <w:rPr>
                <w:rFonts w:hint="eastAsia"/>
                <w:bCs/>
              </w:rPr>
              <w:t>N</w:t>
            </w:r>
            <w:r>
              <w:rPr>
                <w:bCs/>
              </w:rPr>
              <w:t xml:space="preserve">ot support. </w:t>
            </w:r>
          </w:p>
          <w:p w14:paraId="7CBA7D40" w14:textId="77777777" w:rsidR="000D46E5" w:rsidRDefault="00C144E3">
            <w:pPr>
              <w:spacing w:line="240" w:lineRule="auto"/>
              <w:rPr>
                <w:bCs/>
              </w:rPr>
            </w:pPr>
            <w:r>
              <w:rPr>
                <w:bCs/>
              </w:rPr>
              <w:t xml:space="preserve">same view as Xiaomi, it will complex the entire RACH procedure and large complexity for both UE and gNB. </w:t>
            </w:r>
          </w:p>
        </w:tc>
      </w:tr>
      <w:tr w:rsidR="000D46E5" w14:paraId="7D29314F" w14:textId="77777777">
        <w:tc>
          <w:tcPr>
            <w:tcW w:w="1555" w:type="dxa"/>
            <w:tcBorders>
              <w:top w:val="single" w:sz="4" w:space="0" w:color="auto"/>
              <w:left w:val="single" w:sz="4" w:space="0" w:color="auto"/>
              <w:bottom w:val="single" w:sz="4" w:space="0" w:color="auto"/>
              <w:right w:val="single" w:sz="4" w:space="0" w:color="auto"/>
            </w:tcBorders>
            <w:vAlign w:val="center"/>
          </w:tcPr>
          <w:p w14:paraId="2CA3119E" w14:textId="77777777" w:rsidR="000D46E5" w:rsidRDefault="00C144E3">
            <w:pPr>
              <w:spacing w:line="240" w:lineRule="auto"/>
              <w:rPr>
                <w:bCs/>
              </w:rPr>
            </w:pPr>
            <w:ins w:id="28" w:author="Xiaohang CHEN (vivo)" w:date="2025-04-07T09:51: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06E79419" w14:textId="77777777" w:rsidR="000D46E5" w:rsidRDefault="00C144E3">
            <w:pPr>
              <w:spacing w:line="240" w:lineRule="auto"/>
              <w:rPr>
                <w:bCs/>
              </w:rPr>
            </w:pPr>
            <w:ins w:id="29" w:author="Xiaohang CHEN (vivo)" w:date="2025-04-07T09:51:00Z">
              <w:r>
                <w:rPr>
                  <w:rFonts w:hint="eastAsia"/>
                  <w:bCs/>
                </w:rPr>
                <w:t xml:space="preserve">We </w:t>
              </w:r>
              <w:r>
                <w:rPr>
                  <w:bCs/>
                </w:rPr>
                <w:t>don’t</w:t>
              </w:r>
              <w:r>
                <w:rPr>
                  <w:rFonts w:hint="eastAsia"/>
                  <w:bCs/>
                </w:rPr>
                <w:t xml:space="preserve"> support this proposal. </w:t>
              </w:r>
            </w:ins>
            <w:ins w:id="30" w:author="Xiaohang CHEN (vivo)" w:date="2025-04-07T09:52:00Z">
              <w:r>
                <w:rPr>
                  <w:rFonts w:hint="eastAsia"/>
                  <w:bCs/>
                </w:rPr>
                <w:t>S</w:t>
              </w:r>
            </w:ins>
            <w:ins w:id="31" w:author="Xiaohang CHEN (vivo)" w:date="2025-04-07T09:51:00Z">
              <w:r>
                <w:rPr>
                  <w:bCs/>
                </w:rPr>
                <w:t>eparate</w:t>
              </w:r>
              <w:r>
                <w:rPr>
                  <w:rFonts w:hint="eastAsia"/>
                  <w:bCs/>
                </w:rPr>
                <w:t xml:space="preserve"> </w:t>
              </w:r>
            </w:ins>
            <w:ins w:id="32" w:author="Xiaohang CHEN (vivo)" w:date="2025-04-07T09:52:00Z">
              <w:r>
                <w:rPr>
                  <w:bCs/>
                </w:rPr>
                <w:t>preambleReceivedTargetPower configurations for different FDMed additional-ROs</w:t>
              </w:r>
              <w:r>
                <w:rPr>
                  <w:rFonts w:hint="eastAsia"/>
                  <w:bCs/>
                </w:rPr>
                <w:t xml:space="preserve"> would </w:t>
              </w:r>
            </w:ins>
            <w:ins w:id="33" w:author="Xiaohang CHEN (vivo)" w:date="2025-04-07T09:53:00Z">
              <w:r>
                <w:rPr>
                  <w:rFonts w:hint="eastAsia"/>
                  <w:bCs/>
                </w:rPr>
                <w:t>make the RACH procedure much more complexity, such as SSB-RO mapping, RO selection, etc.</w:t>
              </w:r>
            </w:ins>
          </w:p>
        </w:tc>
      </w:tr>
      <w:tr w:rsidR="000D46E5" w14:paraId="3F9A1633" w14:textId="77777777">
        <w:tc>
          <w:tcPr>
            <w:tcW w:w="1555" w:type="dxa"/>
            <w:vAlign w:val="center"/>
          </w:tcPr>
          <w:p w14:paraId="3055A6AD" w14:textId="77777777" w:rsidR="000D46E5" w:rsidRDefault="00C144E3">
            <w:pPr>
              <w:spacing w:line="240" w:lineRule="auto"/>
              <w:rPr>
                <w:bCs/>
              </w:rPr>
            </w:pPr>
            <w:r>
              <w:rPr>
                <w:rFonts w:hint="eastAsia"/>
                <w:bCs/>
              </w:rPr>
              <w:t>O</w:t>
            </w:r>
            <w:r>
              <w:rPr>
                <w:bCs/>
              </w:rPr>
              <w:t>PPO</w:t>
            </w:r>
          </w:p>
        </w:tc>
        <w:tc>
          <w:tcPr>
            <w:tcW w:w="8407" w:type="dxa"/>
            <w:vAlign w:val="center"/>
          </w:tcPr>
          <w:p w14:paraId="60E801CE" w14:textId="77777777" w:rsidR="000D46E5" w:rsidRDefault="00C144E3">
            <w:pPr>
              <w:spacing w:line="240" w:lineRule="auto"/>
              <w:rPr>
                <w:bCs/>
              </w:rPr>
            </w:pPr>
            <w:r>
              <w:rPr>
                <w:rFonts w:hint="eastAsia"/>
                <w:bCs/>
              </w:rPr>
              <w:t>D</w:t>
            </w:r>
            <w:r>
              <w:rPr>
                <w:bCs/>
              </w:rPr>
              <w:t>o not support, we do not see the motivation for separate configurations for different FDMed additional ROs and guard RBs make the interference level flat across the DL subband.</w:t>
            </w:r>
          </w:p>
        </w:tc>
      </w:tr>
      <w:tr w:rsidR="000D46E5" w14:paraId="05CC0167" w14:textId="77777777">
        <w:tc>
          <w:tcPr>
            <w:tcW w:w="1555" w:type="dxa"/>
            <w:vAlign w:val="center"/>
          </w:tcPr>
          <w:p w14:paraId="15527E9E" w14:textId="77777777" w:rsidR="000D46E5" w:rsidRDefault="00C144E3">
            <w:pPr>
              <w:spacing w:line="240" w:lineRule="auto"/>
              <w:rPr>
                <w:bCs/>
              </w:rPr>
            </w:pPr>
            <w:r>
              <w:rPr>
                <w:bCs/>
              </w:rPr>
              <w:t>Samsung</w:t>
            </w:r>
          </w:p>
        </w:tc>
        <w:tc>
          <w:tcPr>
            <w:tcW w:w="8407" w:type="dxa"/>
            <w:vAlign w:val="center"/>
          </w:tcPr>
          <w:p w14:paraId="18D02FF1" w14:textId="77777777" w:rsidR="000D46E5" w:rsidRDefault="00C144E3">
            <w:pPr>
              <w:spacing w:line="240" w:lineRule="auto"/>
              <w:rPr>
                <w:bCs/>
              </w:rPr>
            </w:pPr>
            <w:r>
              <w:rPr>
                <w:bCs/>
              </w:rPr>
              <w:t>Support</w:t>
            </w:r>
          </w:p>
        </w:tc>
      </w:tr>
      <w:tr w:rsidR="000D46E5" w14:paraId="0FEDF74D" w14:textId="77777777">
        <w:tc>
          <w:tcPr>
            <w:tcW w:w="1555" w:type="dxa"/>
            <w:vAlign w:val="center"/>
          </w:tcPr>
          <w:p w14:paraId="7E5E7F84" w14:textId="77777777" w:rsidR="000D46E5" w:rsidRDefault="00C144E3">
            <w:pPr>
              <w:spacing w:line="240" w:lineRule="auto"/>
              <w:rPr>
                <w:bCs/>
              </w:rPr>
            </w:pPr>
            <w:r>
              <w:rPr>
                <w:bCs/>
              </w:rPr>
              <w:t>IDC</w:t>
            </w:r>
          </w:p>
        </w:tc>
        <w:tc>
          <w:tcPr>
            <w:tcW w:w="8407" w:type="dxa"/>
            <w:vAlign w:val="center"/>
          </w:tcPr>
          <w:p w14:paraId="0A4EE683" w14:textId="77777777" w:rsidR="000D46E5" w:rsidRDefault="00C144E3">
            <w:pPr>
              <w:spacing w:line="240" w:lineRule="auto"/>
              <w:rPr>
                <w:bCs/>
              </w:rPr>
            </w:pPr>
            <w:r>
              <w:rPr>
                <w:bCs/>
              </w:rPr>
              <w:t>Support</w:t>
            </w:r>
          </w:p>
        </w:tc>
      </w:tr>
      <w:tr w:rsidR="000D46E5" w14:paraId="6CB789AD" w14:textId="77777777">
        <w:tc>
          <w:tcPr>
            <w:tcW w:w="1555" w:type="dxa"/>
            <w:vAlign w:val="center"/>
          </w:tcPr>
          <w:p w14:paraId="3734F1EE" w14:textId="77777777" w:rsidR="000D46E5" w:rsidRDefault="00C144E3">
            <w:pPr>
              <w:spacing w:line="240" w:lineRule="auto"/>
              <w:rPr>
                <w:bCs/>
              </w:rPr>
            </w:pPr>
            <w:r>
              <w:rPr>
                <w:rFonts w:hint="eastAsia"/>
                <w:bCs/>
              </w:rPr>
              <w:t>Apple</w:t>
            </w:r>
          </w:p>
        </w:tc>
        <w:tc>
          <w:tcPr>
            <w:tcW w:w="8407" w:type="dxa"/>
            <w:vAlign w:val="center"/>
          </w:tcPr>
          <w:p w14:paraId="053210B4" w14:textId="77777777" w:rsidR="000D46E5" w:rsidRDefault="00C144E3">
            <w:pPr>
              <w:spacing w:line="240" w:lineRule="auto"/>
              <w:rPr>
                <w:bCs/>
              </w:rPr>
            </w:pPr>
            <w:r>
              <w:rPr>
                <w:bCs/>
              </w:rPr>
              <w:t xml:space="preserve">Don’t support this proposal. The benefit is not clear. It’s hard to predict the exact interference level for each FMDed ROs. </w:t>
            </w:r>
          </w:p>
        </w:tc>
      </w:tr>
      <w:tr w:rsidR="000D46E5" w14:paraId="56468E7B" w14:textId="77777777">
        <w:tc>
          <w:tcPr>
            <w:tcW w:w="1555" w:type="dxa"/>
            <w:vAlign w:val="center"/>
          </w:tcPr>
          <w:p w14:paraId="5829AC34" w14:textId="77777777" w:rsidR="000D46E5" w:rsidRDefault="00C144E3">
            <w:pPr>
              <w:spacing w:line="240" w:lineRule="auto"/>
              <w:rPr>
                <w:bCs/>
              </w:rPr>
            </w:pPr>
            <w:r>
              <w:rPr>
                <w:bCs/>
              </w:rPr>
              <w:t>L</w:t>
            </w:r>
            <w:r>
              <w:rPr>
                <w:rFonts w:hint="eastAsia"/>
                <w:bCs/>
              </w:rPr>
              <w:t>enovo</w:t>
            </w:r>
          </w:p>
        </w:tc>
        <w:tc>
          <w:tcPr>
            <w:tcW w:w="8407" w:type="dxa"/>
            <w:vAlign w:val="center"/>
          </w:tcPr>
          <w:p w14:paraId="51C0388E" w14:textId="77777777" w:rsidR="000D46E5" w:rsidRDefault="00C144E3">
            <w:pPr>
              <w:spacing w:line="240" w:lineRule="auto"/>
              <w:rPr>
                <w:bCs/>
              </w:rPr>
            </w:pPr>
            <w:r>
              <w:rPr>
                <w:bCs/>
              </w:rPr>
              <w:t>W</w:t>
            </w:r>
            <w:r>
              <w:rPr>
                <w:rFonts w:hint="eastAsia"/>
                <w:bCs/>
              </w:rPr>
              <w:t xml:space="preserve">e do not </w:t>
            </w:r>
            <w:r>
              <w:rPr>
                <w:bCs/>
              </w:rPr>
              <w:t>support</w:t>
            </w:r>
            <w:r>
              <w:rPr>
                <w:rFonts w:hint="eastAsia"/>
                <w:bCs/>
              </w:rPr>
              <w:t xml:space="preserve"> this proposal.</w:t>
            </w:r>
          </w:p>
        </w:tc>
      </w:tr>
      <w:tr w:rsidR="000D46E5" w14:paraId="6405CBDB" w14:textId="77777777">
        <w:tc>
          <w:tcPr>
            <w:tcW w:w="1555" w:type="dxa"/>
            <w:vAlign w:val="center"/>
          </w:tcPr>
          <w:p w14:paraId="6BD4D7ED" w14:textId="77777777" w:rsidR="000D46E5" w:rsidRDefault="00C144E3">
            <w:pPr>
              <w:spacing w:line="240" w:lineRule="auto"/>
              <w:rPr>
                <w:bCs/>
              </w:rPr>
            </w:pPr>
            <w:r>
              <w:rPr>
                <w:bCs/>
              </w:rPr>
              <w:t>LGE</w:t>
            </w:r>
          </w:p>
        </w:tc>
        <w:tc>
          <w:tcPr>
            <w:tcW w:w="8407" w:type="dxa"/>
            <w:vAlign w:val="center"/>
          </w:tcPr>
          <w:p w14:paraId="5F6C97BB" w14:textId="77777777" w:rsidR="000D46E5" w:rsidRDefault="00C144E3">
            <w:pPr>
              <w:spacing w:line="240" w:lineRule="auto"/>
              <w:rPr>
                <w:bCs/>
              </w:rPr>
            </w:pPr>
            <w:r>
              <w:rPr>
                <w:bCs/>
              </w:rPr>
              <w:t>Do not support.</w:t>
            </w:r>
          </w:p>
        </w:tc>
      </w:tr>
      <w:tr w:rsidR="000D46E5" w14:paraId="4A27447A" w14:textId="77777777">
        <w:tc>
          <w:tcPr>
            <w:tcW w:w="1555" w:type="dxa"/>
            <w:vAlign w:val="center"/>
          </w:tcPr>
          <w:p w14:paraId="4D6A721D" w14:textId="77777777" w:rsidR="000D46E5" w:rsidRDefault="00C144E3">
            <w:pPr>
              <w:spacing w:line="240" w:lineRule="auto"/>
              <w:rPr>
                <w:bCs/>
              </w:rPr>
            </w:pPr>
            <w:r>
              <w:rPr>
                <w:bCs/>
              </w:rPr>
              <w:t xml:space="preserve">TCL </w:t>
            </w:r>
          </w:p>
        </w:tc>
        <w:tc>
          <w:tcPr>
            <w:tcW w:w="8407" w:type="dxa"/>
            <w:vAlign w:val="center"/>
          </w:tcPr>
          <w:p w14:paraId="07A8AF69" w14:textId="77777777" w:rsidR="000D46E5" w:rsidRDefault="00C144E3">
            <w:pPr>
              <w:spacing w:line="240" w:lineRule="auto"/>
              <w:rPr>
                <w:bCs/>
              </w:rPr>
            </w:pPr>
            <w:r>
              <w:rPr>
                <w:bCs/>
              </w:rPr>
              <w:t xml:space="preserve">Not support. </w:t>
            </w:r>
          </w:p>
          <w:p w14:paraId="6D5DFFB2" w14:textId="77777777" w:rsidR="000D46E5" w:rsidRDefault="00C144E3">
            <w:pPr>
              <w:spacing w:line="240" w:lineRule="auto"/>
              <w:rPr>
                <w:bCs/>
              </w:rPr>
            </w:pPr>
            <w:r>
              <w:rPr>
                <w:bCs/>
              </w:rPr>
              <w:t xml:space="preserve">Generally for option 2, separate preambleReceivedTargetPower will be configured for additional ROs. However, configuration of separate preambleReceivedTargetPower for different FDMed ROs is not practical and it may need separate IE for each additional FDMed ROs. </w:t>
            </w:r>
          </w:p>
        </w:tc>
      </w:tr>
      <w:tr w:rsidR="000D46E5" w14:paraId="34480602" w14:textId="77777777">
        <w:trPr>
          <w:trHeight w:val="84"/>
        </w:trPr>
        <w:tc>
          <w:tcPr>
            <w:tcW w:w="1555" w:type="dxa"/>
            <w:vAlign w:val="center"/>
          </w:tcPr>
          <w:p w14:paraId="5F7ADD0D" w14:textId="77777777" w:rsidR="000D46E5" w:rsidRDefault="00C144E3">
            <w:pPr>
              <w:spacing w:line="240" w:lineRule="auto"/>
              <w:rPr>
                <w:bCs/>
              </w:rPr>
            </w:pPr>
            <w:r>
              <w:rPr>
                <w:bCs/>
              </w:rPr>
              <w:t>Nokia</w:t>
            </w:r>
          </w:p>
        </w:tc>
        <w:tc>
          <w:tcPr>
            <w:tcW w:w="8407" w:type="dxa"/>
            <w:vAlign w:val="center"/>
          </w:tcPr>
          <w:p w14:paraId="077F28AC" w14:textId="77777777" w:rsidR="000D46E5" w:rsidRDefault="00C144E3">
            <w:pPr>
              <w:spacing w:line="240" w:lineRule="auto"/>
              <w:rPr>
                <w:bCs/>
              </w:rPr>
            </w:pPr>
            <w:r>
              <w:rPr>
                <w:bCs/>
              </w:rPr>
              <w:t>We do not support.</w:t>
            </w:r>
          </w:p>
        </w:tc>
      </w:tr>
      <w:tr w:rsidR="000D46E5" w14:paraId="74F8605A" w14:textId="77777777">
        <w:trPr>
          <w:trHeight w:val="84"/>
        </w:trPr>
        <w:tc>
          <w:tcPr>
            <w:tcW w:w="1555" w:type="dxa"/>
            <w:vAlign w:val="center"/>
          </w:tcPr>
          <w:p w14:paraId="4A1B450E" w14:textId="77777777" w:rsidR="000D46E5" w:rsidRDefault="00C144E3">
            <w:pPr>
              <w:rPr>
                <w:bCs/>
              </w:rPr>
            </w:pPr>
            <w:r>
              <w:rPr>
                <w:rFonts w:hint="eastAsia"/>
                <w:bCs/>
              </w:rPr>
              <w:t>ITRI</w:t>
            </w:r>
          </w:p>
        </w:tc>
        <w:tc>
          <w:tcPr>
            <w:tcW w:w="8407" w:type="dxa"/>
            <w:vAlign w:val="center"/>
          </w:tcPr>
          <w:p w14:paraId="13350B1F" w14:textId="77777777" w:rsidR="000D46E5" w:rsidRDefault="00C144E3">
            <w:pPr>
              <w:rPr>
                <w:bCs/>
              </w:rPr>
            </w:pPr>
            <w:r>
              <w:rPr>
                <w:rFonts w:hint="eastAsia"/>
                <w:bCs/>
              </w:rPr>
              <w:t xml:space="preserve">Do not support. </w:t>
            </w:r>
            <w:r>
              <w:rPr>
                <w:bCs/>
              </w:rPr>
              <w:t>T</w:t>
            </w:r>
            <w:r>
              <w:rPr>
                <w:rFonts w:hint="eastAsia"/>
                <w:bCs/>
              </w:rPr>
              <w:t>he motivation is not clear for us.</w:t>
            </w:r>
          </w:p>
        </w:tc>
      </w:tr>
      <w:tr w:rsidR="000D46E5" w14:paraId="010B0433" w14:textId="77777777">
        <w:trPr>
          <w:trHeight w:val="84"/>
        </w:trPr>
        <w:tc>
          <w:tcPr>
            <w:tcW w:w="1555" w:type="dxa"/>
            <w:vAlign w:val="center"/>
          </w:tcPr>
          <w:p w14:paraId="77955075" w14:textId="77777777" w:rsidR="000D46E5" w:rsidRDefault="00C144E3">
            <w:pPr>
              <w:rPr>
                <w:rFonts w:eastAsia="PMingLiU"/>
                <w:bCs/>
              </w:rPr>
            </w:pPr>
            <w:r>
              <w:rPr>
                <w:rFonts w:eastAsia="PMingLiU" w:hint="eastAsia"/>
                <w:bCs/>
              </w:rPr>
              <w:t>Fainity</w:t>
            </w:r>
          </w:p>
        </w:tc>
        <w:tc>
          <w:tcPr>
            <w:tcW w:w="8407" w:type="dxa"/>
            <w:vAlign w:val="center"/>
          </w:tcPr>
          <w:p w14:paraId="363C8AC5" w14:textId="77777777" w:rsidR="000D46E5" w:rsidRDefault="00C144E3">
            <w:pPr>
              <w:rPr>
                <w:bCs/>
              </w:rPr>
            </w:pPr>
            <w:r>
              <w:rPr>
                <w:bCs/>
              </w:rPr>
              <w:t>Support.</w:t>
            </w:r>
          </w:p>
          <w:p w14:paraId="4BA4818E" w14:textId="77777777" w:rsidR="000D46E5" w:rsidRDefault="00C144E3">
            <w:pPr>
              <w:rPr>
                <w:bCs/>
              </w:rPr>
            </w:pPr>
            <w:r>
              <w:rPr>
                <w:bCs/>
              </w:rPr>
              <w:t>It could create feasibility for different scenarios.</w:t>
            </w:r>
          </w:p>
        </w:tc>
      </w:tr>
      <w:tr w:rsidR="000D46E5" w14:paraId="3FF486D8" w14:textId="77777777">
        <w:trPr>
          <w:trHeight w:val="84"/>
        </w:trPr>
        <w:tc>
          <w:tcPr>
            <w:tcW w:w="1555" w:type="dxa"/>
            <w:vAlign w:val="center"/>
          </w:tcPr>
          <w:p w14:paraId="1EACC350" w14:textId="77777777" w:rsidR="000D46E5" w:rsidRDefault="00C144E3">
            <w:pPr>
              <w:rPr>
                <w:rFonts w:eastAsia="PMingLiU"/>
                <w:bCs/>
              </w:rPr>
            </w:pPr>
            <w:r>
              <w:rPr>
                <w:bCs/>
              </w:rPr>
              <w:t>Tejas</w:t>
            </w:r>
          </w:p>
        </w:tc>
        <w:tc>
          <w:tcPr>
            <w:tcW w:w="8407" w:type="dxa"/>
            <w:vAlign w:val="center"/>
          </w:tcPr>
          <w:p w14:paraId="64CDA309" w14:textId="77777777" w:rsidR="000D46E5" w:rsidRDefault="00C144E3">
            <w:pPr>
              <w:rPr>
                <w:bCs/>
              </w:rPr>
            </w:pPr>
            <w:r>
              <w:rPr>
                <w:bCs/>
              </w:rPr>
              <w:t>Do not support the proposal as it will increase the signalling. In most of the deployments, the FDMed RO will be contiguous, the channel will not be too different to have separate ‘preambleReceivedTargetPower’.</w:t>
            </w:r>
          </w:p>
        </w:tc>
      </w:tr>
      <w:tr w:rsidR="000D46E5" w14:paraId="35E288DB" w14:textId="77777777">
        <w:trPr>
          <w:trHeight w:val="84"/>
        </w:trPr>
        <w:tc>
          <w:tcPr>
            <w:tcW w:w="1555" w:type="dxa"/>
            <w:vAlign w:val="center"/>
          </w:tcPr>
          <w:p w14:paraId="22E5E449" w14:textId="77777777" w:rsidR="000D46E5" w:rsidRDefault="00C144E3">
            <w:pPr>
              <w:rPr>
                <w:bCs/>
              </w:rPr>
            </w:pPr>
            <w:r>
              <w:rPr>
                <w:bCs/>
              </w:rPr>
              <w:t>NEC</w:t>
            </w:r>
          </w:p>
        </w:tc>
        <w:tc>
          <w:tcPr>
            <w:tcW w:w="8407" w:type="dxa"/>
            <w:vAlign w:val="center"/>
          </w:tcPr>
          <w:p w14:paraId="687399DC" w14:textId="77777777" w:rsidR="000D46E5" w:rsidRDefault="00C144E3">
            <w:pPr>
              <w:rPr>
                <w:bCs/>
              </w:rPr>
            </w:pPr>
            <w:r>
              <w:rPr>
                <w:bCs/>
              </w:rPr>
              <w:t>Not support.</w:t>
            </w:r>
          </w:p>
        </w:tc>
      </w:tr>
      <w:tr w:rsidR="000D46E5" w14:paraId="773D21AA" w14:textId="77777777">
        <w:trPr>
          <w:trHeight w:val="84"/>
        </w:trPr>
        <w:tc>
          <w:tcPr>
            <w:tcW w:w="1555" w:type="dxa"/>
            <w:vAlign w:val="center"/>
          </w:tcPr>
          <w:p w14:paraId="4EA8FDAB" w14:textId="77777777" w:rsidR="000D46E5" w:rsidRDefault="00C144E3">
            <w:pPr>
              <w:rPr>
                <w:bCs/>
              </w:rPr>
            </w:pPr>
            <w:r>
              <w:rPr>
                <w:rFonts w:hint="eastAsia"/>
                <w:bCs/>
              </w:rPr>
              <w:t>ZTE</w:t>
            </w:r>
          </w:p>
        </w:tc>
        <w:tc>
          <w:tcPr>
            <w:tcW w:w="8407" w:type="dxa"/>
            <w:vAlign w:val="center"/>
          </w:tcPr>
          <w:p w14:paraId="4418673B" w14:textId="77777777" w:rsidR="000D46E5" w:rsidRDefault="00C144E3">
            <w:pPr>
              <w:rPr>
                <w:bCs/>
              </w:rPr>
            </w:pPr>
            <w:r>
              <w:rPr>
                <w:rFonts w:hint="eastAsia"/>
                <w:bCs/>
              </w:rPr>
              <w:t>It is not needed.</w:t>
            </w:r>
          </w:p>
        </w:tc>
      </w:tr>
      <w:tr w:rsidR="000D46E5" w14:paraId="6BA3C761" w14:textId="77777777">
        <w:trPr>
          <w:trHeight w:val="84"/>
        </w:trPr>
        <w:tc>
          <w:tcPr>
            <w:tcW w:w="1555" w:type="dxa"/>
            <w:vAlign w:val="center"/>
          </w:tcPr>
          <w:p w14:paraId="7F4171C9" w14:textId="77777777" w:rsidR="000D46E5" w:rsidRDefault="00C144E3">
            <w:pPr>
              <w:rPr>
                <w:bCs/>
              </w:rPr>
            </w:pPr>
            <w:r>
              <w:rPr>
                <w:rFonts w:eastAsia="Malgun Gothic" w:hint="eastAsia"/>
                <w:bCs/>
              </w:rPr>
              <w:t>WILUS</w:t>
            </w:r>
          </w:p>
        </w:tc>
        <w:tc>
          <w:tcPr>
            <w:tcW w:w="8407" w:type="dxa"/>
            <w:vAlign w:val="center"/>
          </w:tcPr>
          <w:p w14:paraId="0CB7361E" w14:textId="77777777" w:rsidR="000D46E5" w:rsidRDefault="00C144E3">
            <w:pPr>
              <w:rPr>
                <w:bCs/>
              </w:rPr>
            </w:pPr>
            <w:r>
              <w:rPr>
                <w:rFonts w:eastAsia="Malgun Gothic" w:hint="eastAsia"/>
                <w:bCs/>
              </w:rPr>
              <w:t xml:space="preserve">We </w:t>
            </w:r>
            <w:r>
              <w:rPr>
                <w:rFonts w:eastAsia="Malgun Gothic"/>
                <w:bCs/>
              </w:rPr>
              <w:t>don’t</w:t>
            </w:r>
            <w:r>
              <w:rPr>
                <w:rFonts w:eastAsia="Malgun Gothic" w:hint="eastAsia"/>
                <w:bCs/>
              </w:rPr>
              <w:t xml:space="preserve"> support this proposal.</w:t>
            </w:r>
          </w:p>
        </w:tc>
      </w:tr>
      <w:tr w:rsidR="000D46E5" w14:paraId="1E8B74E3" w14:textId="77777777">
        <w:trPr>
          <w:trHeight w:val="84"/>
        </w:trPr>
        <w:tc>
          <w:tcPr>
            <w:tcW w:w="1555" w:type="dxa"/>
            <w:vAlign w:val="center"/>
          </w:tcPr>
          <w:p w14:paraId="0524D412" w14:textId="77777777" w:rsidR="000D46E5" w:rsidRDefault="00C144E3">
            <w:pPr>
              <w:rPr>
                <w:rFonts w:eastAsia="Malgun Gothic"/>
                <w:bCs/>
              </w:rPr>
            </w:pPr>
            <w:r>
              <w:rPr>
                <w:rFonts w:hint="eastAsia"/>
                <w:bCs/>
              </w:rPr>
              <w:t>DOCOMO</w:t>
            </w:r>
          </w:p>
        </w:tc>
        <w:tc>
          <w:tcPr>
            <w:tcW w:w="8407" w:type="dxa"/>
            <w:vAlign w:val="center"/>
          </w:tcPr>
          <w:p w14:paraId="70E86584" w14:textId="77777777" w:rsidR="000D46E5" w:rsidRDefault="00C144E3">
            <w:pPr>
              <w:rPr>
                <w:rFonts w:eastAsia="Malgun Gothic"/>
                <w:bCs/>
              </w:rPr>
            </w:pPr>
            <w:r>
              <w:rPr>
                <w:rFonts w:hint="eastAsia"/>
                <w:bCs/>
              </w:rPr>
              <w:t>NOT support.</w:t>
            </w:r>
          </w:p>
        </w:tc>
      </w:tr>
      <w:tr w:rsidR="000D46E5" w14:paraId="4214D19B" w14:textId="77777777">
        <w:trPr>
          <w:trHeight w:val="84"/>
        </w:trPr>
        <w:tc>
          <w:tcPr>
            <w:tcW w:w="1555" w:type="dxa"/>
            <w:vAlign w:val="center"/>
          </w:tcPr>
          <w:p w14:paraId="670FECB9" w14:textId="77777777" w:rsidR="000D46E5" w:rsidRDefault="00C144E3">
            <w:pPr>
              <w:rPr>
                <w:bCs/>
              </w:rPr>
            </w:pPr>
            <w:r>
              <w:rPr>
                <w:rFonts w:eastAsia="PMingLiU"/>
                <w:bCs/>
              </w:rPr>
              <w:t>Sharp</w:t>
            </w:r>
          </w:p>
        </w:tc>
        <w:tc>
          <w:tcPr>
            <w:tcW w:w="8407" w:type="dxa"/>
            <w:vAlign w:val="center"/>
          </w:tcPr>
          <w:p w14:paraId="68F96140" w14:textId="77777777" w:rsidR="000D46E5" w:rsidRDefault="00C144E3">
            <w:pPr>
              <w:rPr>
                <w:bCs/>
              </w:rPr>
            </w:pPr>
            <w:r>
              <w:rPr>
                <w:bCs/>
              </w:rPr>
              <w:t>We do not support it</w:t>
            </w:r>
          </w:p>
        </w:tc>
      </w:tr>
      <w:tr w:rsidR="000D46E5" w14:paraId="74D81A28" w14:textId="77777777">
        <w:trPr>
          <w:trHeight w:val="84"/>
        </w:trPr>
        <w:tc>
          <w:tcPr>
            <w:tcW w:w="1555" w:type="dxa"/>
            <w:vAlign w:val="center"/>
          </w:tcPr>
          <w:p w14:paraId="33B9FCBA" w14:textId="77777777" w:rsidR="000D46E5" w:rsidRDefault="00C144E3">
            <w:pPr>
              <w:rPr>
                <w:rFonts w:eastAsia="PMingLiU"/>
                <w:bCs/>
              </w:rPr>
            </w:pPr>
            <w:r>
              <w:rPr>
                <w:rFonts w:hint="eastAsia"/>
                <w:bCs/>
              </w:rPr>
              <w:t>CATT</w:t>
            </w:r>
          </w:p>
        </w:tc>
        <w:tc>
          <w:tcPr>
            <w:tcW w:w="8407" w:type="dxa"/>
            <w:vAlign w:val="center"/>
          </w:tcPr>
          <w:p w14:paraId="0121481C" w14:textId="77777777" w:rsidR="000D46E5" w:rsidRDefault="00C144E3">
            <w:pPr>
              <w:rPr>
                <w:bCs/>
              </w:rPr>
            </w:pPr>
            <w:r>
              <w:rPr>
                <w:bCs/>
              </w:rPr>
              <w:t>D</w:t>
            </w:r>
            <w:r>
              <w:rPr>
                <w:rFonts w:hint="eastAsia"/>
                <w:bCs/>
              </w:rPr>
              <w:t xml:space="preserve">o not support. </w:t>
            </w:r>
            <w:r>
              <w:rPr>
                <w:bCs/>
              </w:rPr>
              <w:t>T</w:t>
            </w:r>
            <w:r>
              <w:rPr>
                <w:rFonts w:hint="eastAsia"/>
                <w:bCs/>
              </w:rPr>
              <w:t xml:space="preserve">he </w:t>
            </w:r>
            <w:r>
              <w:rPr>
                <w:bCs/>
              </w:rPr>
              <w:t xml:space="preserve">complexity introduced by </w:t>
            </w:r>
            <w:r>
              <w:rPr>
                <w:rFonts w:hint="eastAsia"/>
                <w:bCs/>
              </w:rPr>
              <w:t>separate</w:t>
            </w:r>
            <w:r>
              <w:rPr>
                <w:bCs/>
              </w:rPr>
              <w:t xml:space="preserve"> power </w:t>
            </w:r>
            <w:r>
              <w:rPr>
                <w:rFonts w:hint="eastAsia"/>
                <w:bCs/>
              </w:rPr>
              <w:t xml:space="preserve">configuration for different FDMed RO </w:t>
            </w:r>
            <w:r>
              <w:rPr>
                <w:bCs/>
              </w:rPr>
              <w:t>far exceeds the potential benefits</w:t>
            </w:r>
            <w:r>
              <w:rPr>
                <w:rFonts w:hint="eastAsia"/>
                <w:bCs/>
              </w:rPr>
              <w:t>.</w:t>
            </w:r>
          </w:p>
        </w:tc>
      </w:tr>
      <w:tr w:rsidR="000D46E5" w14:paraId="19670DA9" w14:textId="77777777">
        <w:trPr>
          <w:trHeight w:val="84"/>
        </w:trPr>
        <w:tc>
          <w:tcPr>
            <w:tcW w:w="1555" w:type="dxa"/>
            <w:vAlign w:val="center"/>
          </w:tcPr>
          <w:p w14:paraId="21707562" w14:textId="77777777" w:rsidR="000D46E5" w:rsidRDefault="00C144E3">
            <w:pPr>
              <w:rPr>
                <w:bCs/>
              </w:rPr>
            </w:pPr>
            <w:r>
              <w:rPr>
                <w:bCs/>
              </w:rPr>
              <w:t>Ericsson</w:t>
            </w:r>
          </w:p>
        </w:tc>
        <w:tc>
          <w:tcPr>
            <w:tcW w:w="8407" w:type="dxa"/>
            <w:vAlign w:val="center"/>
          </w:tcPr>
          <w:p w14:paraId="7253F190" w14:textId="77777777" w:rsidR="000D46E5" w:rsidRDefault="00C144E3">
            <w:pPr>
              <w:rPr>
                <w:bCs/>
              </w:rPr>
            </w:pPr>
            <w:r>
              <w:rPr>
                <w:bCs/>
              </w:rPr>
              <w:t>Do not support. We do not see the need for this granularity in the configuration. SINR will mostly depend on whether simultaneous Tx in the gNB occurs or not. That will make more of a difference compared to the SINR at different FDMed ROs.</w:t>
            </w:r>
          </w:p>
        </w:tc>
      </w:tr>
      <w:tr w:rsidR="000D46E5" w14:paraId="29B9D13A" w14:textId="77777777">
        <w:trPr>
          <w:trHeight w:val="84"/>
        </w:trPr>
        <w:tc>
          <w:tcPr>
            <w:tcW w:w="1555" w:type="dxa"/>
            <w:vAlign w:val="center"/>
          </w:tcPr>
          <w:p w14:paraId="2183D90C" w14:textId="77777777" w:rsidR="000D46E5" w:rsidRDefault="00C144E3">
            <w:pPr>
              <w:rPr>
                <w:bCs/>
              </w:rPr>
            </w:pPr>
            <w:r>
              <w:rPr>
                <w:rFonts w:hint="eastAsia"/>
                <w:bCs/>
              </w:rPr>
              <w:t>Transsion</w:t>
            </w:r>
          </w:p>
        </w:tc>
        <w:tc>
          <w:tcPr>
            <w:tcW w:w="8407" w:type="dxa"/>
            <w:vAlign w:val="center"/>
          </w:tcPr>
          <w:p w14:paraId="5A2A743B" w14:textId="77777777" w:rsidR="000D46E5" w:rsidRDefault="00C144E3">
            <w:pPr>
              <w:rPr>
                <w:bCs/>
              </w:rPr>
            </w:pPr>
            <w:r>
              <w:rPr>
                <w:rFonts w:hint="eastAsia"/>
                <w:bCs/>
              </w:rPr>
              <w:t>We don</w:t>
            </w:r>
            <w:r>
              <w:rPr>
                <w:bCs/>
              </w:rPr>
              <w:t>’</w:t>
            </w:r>
            <w:r>
              <w:rPr>
                <w:rFonts w:hint="eastAsia"/>
                <w:bCs/>
              </w:rPr>
              <w:t>t support it.</w:t>
            </w:r>
          </w:p>
        </w:tc>
      </w:tr>
      <w:tr w:rsidR="001F58E3" w14:paraId="2BFECD23" w14:textId="77777777">
        <w:trPr>
          <w:trHeight w:val="84"/>
        </w:trPr>
        <w:tc>
          <w:tcPr>
            <w:tcW w:w="1555" w:type="dxa"/>
            <w:vAlign w:val="center"/>
          </w:tcPr>
          <w:p w14:paraId="68758E03" w14:textId="38E44129" w:rsidR="001F58E3" w:rsidRDefault="001F58E3">
            <w:pPr>
              <w:rPr>
                <w:bCs/>
              </w:rPr>
            </w:pPr>
            <w:r>
              <w:rPr>
                <w:rFonts w:hint="eastAsia"/>
                <w:bCs/>
              </w:rPr>
              <w:t>Mod</w:t>
            </w:r>
          </w:p>
        </w:tc>
        <w:tc>
          <w:tcPr>
            <w:tcW w:w="8407" w:type="dxa"/>
            <w:vAlign w:val="center"/>
          </w:tcPr>
          <w:p w14:paraId="00D5FAAF" w14:textId="6FF3B08B" w:rsidR="001F58E3" w:rsidRPr="001F58E3" w:rsidRDefault="001F58E3">
            <w:pPr>
              <w:rPr>
                <w:bCs/>
              </w:rPr>
            </w:pPr>
            <w:r>
              <w:rPr>
                <w:rFonts w:hint="eastAsia"/>
                <w:bCs/>
              </w:rPr>
              <w:t xml:space="preserve">Seems most companies </w:t>
            </w:r>
            <w:r>
              <w:rPr>
                <w:bCs/>
              </w:rPr>
              <w:t>don’t</w:t>
            </w:r>
            <w:r>
              <w:rPr>
                <w:rFonts w:hint="eastAsia"/>
                <w:bCs/>
              </w:rPr>
              <w:t xml:space="preserve"> </w:t>
            </w:r>
            <w:r>
              <w:rPr>
                <w:bCs/>
              </w:rPr>
              <w:t>support</w:t>
            </w:r>
            <w:r>
              <w:rPr>
                <w:rFonts w:hint="eastAsia"/>
                <w:bCs/>
              </w:rPr>
              <w:t xml:space="preserve"> this.</w:t>
            </w:r>
          </w:p>
        </w:tc>
      </w:tr>
    </w:tbl>
    <w:p w14:paraId="589C7715" w14:textId="77777777" w:rsidR="000D46E5" w:rsidRDefault="000D46E5"/>
    <w:p w14:paraId="6B7032EB" w14:textId="14B2B497" w:rsidR="0051333C" w:rsidRDefault="0051333C" w:rsidP="00894173">
      <w:pPr>
        <w:pStyle w:val="3"/>
      </w:pPr>
      <w:r>
        <w:rPr>
          <w:rFonts w:hint="eastAsia"/>
        </w:rPr>
        <w:lastRenderedPageBreak/>
        <w:t>2nd</w:t>
      </w:r>
      <w:r>
        <w:t xml:space="preserve"> Round Proposals</w:t>
      </w:r>
    </w:p>
    <w:p w14:paraId="1814C9B3" w14:textId="57C17BD2" w:rsidR="0051333C" w:rsidRDefault="0051333C" w:rsidP="0051333C">
      <w:pPr>
        <w:pStyle w:val="40"/>
        <w:tabs>
          <w:tab w:val="clear" w:pos="567"/>
        </w:tabs>
        <w:spacing w:before="0" w:afterLines="50" w:after="120" w:line="240" w:lineRule="auto"/>
        <w:ind w:left="0" w:firstLine="0"/>
        <w:rPr>
          <w:b/>
          <w:u w:val="single"/>
        </w:rPr>
      </w:pPr>
      <w:r>
        <w:rPr>
          <w:rFonts w:hint="eastAsia"/>
          <w:b/>
          <w:i/>
          <w:iCs/>
          <w:u w:val="single"/>
        </w:rPr>
        <w:t>updated</w:t>
      </w:r>
      <w:r>
        <w:rPr>
          <w:b/>
          <w:i/>
          <w:iCs/>
          <w:u w:val="single"/>
        </w:rPr>
        <w:t xml:space="preserve"> proposal 1-</w:t>
      </w:r>
      <w:r>
        <w:rPr>
          <w:rFonts w:hint="eastAsia"/>
          <w:b/>
          <w:i/>
          <w:iCs/>
          <w:u w:val="single"/>
        </w:rPr>
        <w:t>2</w:t>
      </w:r>
      <w:r>
        <w:rPr>
          <w:b/>
          <w:i/>
          <w:iCs/>
          <w:u w:val="single"/>
        </w:rPr>
        <w:t>-</w:t>
      </w:r>
      <w:r>
        <w:rPr>
          <w:rFonts w:hint="eastAsia"/>
          <w:b/>
          <w:i/>
          <w:iCs/>
          <w:u w:val="single"/>
        </w:rPr>
        <w:t>2</w:t>
      </w:r>
      <w:r>
        <w:rPr>
          <w:b/>
          <w:u w:val="single"/>
        </w:rPr>
        <w:t>:</w:t>
      </w:r>
    </w:p>
    <w:p w14:paraId="708A8BF3" w14:textId="48B22BB9" w:rsidR="0051333C" w:rsidRDefault="0051333C" w:rsidP="0051333C">
      <w:pPr>
        <w:rPr>
          <w:rFonts w:cstheme="minorHAnsi"/>
          <w:b/>
          <w:szCs w:val="21"/>
          <w:lang w:val="en-GB"/>
        </w:rPr>
      </w:pPr>
      <w:r>
        <w:rPr>
          <w:rFonts w:hint="eastAsia"/>
          <w:b/>
          <w:bCs/>
          <w:szCs w:val="21"/>
        </w:rPr>
        <w:t>For RACH configuration O</w:t>
      </w:r>
      <w:r>
        <w:rPr>
          <w:b/>
          <w:bCs/>
          <w:szCs w:val="21"/>
        </w:rPr>
        <w:t>p</w:t>
      </w:r>
      <w:r>
        <w:rPr>
          <w:rFonts w:hint="eastAsia"/>
          <w:b/>
          <w:bCs/>
          <w:szCs w:val="21"/>
        </w:rPr>
        <w:t xml:space="preserve">tion 2, </w:t>
      </w:r>
      <w:r>
        <w:rPr>
          <w:b/>
          <w:bCs/>
          <w:szCs w:val="21"/>
        </w:rPr>
        <w:t>when</w:t>
      </w:r>
      <w:r>
        <w:rPr>
          <w:rFonts w:hint="eastAsia"/>
          <w:b/>
          <w:bCs/>
          <w:szCs w:val="21"/>
        </w:rPr>
        <w:t xml:space="preserve"> a SBFD-aware UE </w:t>
      </w:r>
      <w:r>
        <w:rPr>
          <w:b/>
          <w:bCs/>
          <w:szCs w:val="21"/>
        </w:rPr>
        <w:t>switch</w:t>
      </w:r>
      <w:r>
        <w:rPr>
          <w:rFonts w:hint="eastAsia"/>
          <w:b/>
          <w:bCs/>
          <w:szCs w:val="21"/>
        </w:rPr>
        <w:t xml:space="preserve">es from additional-ROs to legacy-ROs in </w:t>
      </w:r>
      <w:r>
        <w:rPr>
          <w:b/>
          <w:bCs/>
          <w:szCs w:val="21"/>
        </w:rPr>
        <w:t>PRACH transmission re-attempt in one RACH procedure</w:t>
      </w:r>
      <w:r>
        <w:rPr>
          <w:rFonts w:hint="eastAsia"/>
          <w:b/>
          <w:bCs/>
          <w:szCs w:val="21"/>
        </w:rPr>
        <w:t xml:space="preserve">, support </w:t>
      </w:r>
      <w:r>
        <w:rPr>
          <w:rFonts w:cstheme="minorHAnsi"/>
          <w:b/>
          <w:szCs w:val="21"/>
          <w:lang w:val="en-GB"/>
        </w:rPr>
        <w:t xml:space="preserve">a power offset </w:t>
      </w:r>
      <w:r>
        <w:rPr>
          <w:rFonts w:cstheme="minorHAnsi"/>
          <w:b/>
          <w:szCs w:val="21"/>
        </w:rPr>
        <w:t>to compensate the power ramping difference</w:t>
      </w:r>
      <w:r>
        <w:rPr>
          <w:rFonts w:cstheme="minorHAnsi" w:hint="eastAsia"/>
          <w:b/>
          <w:szCs w:val="21"/>
        </w:rPr>
        <w:t>:</w:t>
      </w:r>
    </w:p>
    <w:p w14:paraId="0E27E4C3" w14:textId="76443723" w:rsidR="0051333C" w:rsidRDefault="0051333C" w:rsidP="0051333C">
      <w:pPr>
        <w:pStyle w:val="affff9"/>
        <w:numPr>
          <w:ilvl w:val="0"/>
          <w:numId w:val="28"/>
        </w:numPr>
        <w:rPr>
          <w:rFonts w:cstheme="minorHAnsi"/>
          <w:b/>
          <w:szCs w:val="21"/>
          <w:lang w:val="en-US"/>
        </w:rPr>
      </w:pPr>
      <w:r>
        <w:rPr>
          <w:rFonts w:cstheme="minorHAnsi"/>
          <w:b/>
          <w:szCs w:val="21"/>
          <w:lang w:val="en-US"/>
        </w:rPr>
        <w:t xml:space="preserve">POWER_OFFSET = </w:t>
      </w:r>
      <w:r>
        <w:rPr>
          <w:rFonts w:eastAsiaTheme="minorEastAsia" w:cstheme="minorHAnsi" w:hint="eastAsia"/>
          <w:b/>
          <w:szCs w:val="21"/>
          <w:lang w:val="en-US"/>
        </w:rPr>
        <w:t>(</w:t>
      </w:r>
      <w:r>
        <w:rPr>
          <w:rFonts w:cstheme="minorHAnsi"/>
          <w:b/>
          <w:szCs w:val="21"/>
          <w:lang w:val="en-US"/>
        </w:rPr>
        <w:t>PREAMBLE_POWER_RAMPING_COUNTER – 1) × (</w:t>
      </w:r>
      <w:r>
        <w:rPr>
          <w:rFonts w:eastAsia="宋体" w:cstheme="minorHAnsi"/>
          <w:b/>
          <w:szCs w:val="21"/>
          <w:lang w:val="en-GB"/>
        </w:rPr>
        <w:t>PREAMBLE_POWER_RAMPING_STEP_AdditionalRO</w:t>
      </w:r>
      <w:r>
        <w:rPr>
          <w:rFonts w:cstheme="minorHAnsi"/>
          <w:b/>
          <w:szCs w:val="21"/>
          <w:lang w:val="en-US"/>
        </w:rPr>
        <w:t xml:space="preserve"> – PREAMBLE_POWER_RAMPING_STEP)</w:t>
      </w:r>
    </w:p>
    <w:p w14:paraId="60FB9E56" w14:textId="702664A8" w:rsidR="0051333C" w:rsidRDefault="00F27488" w:rsidP="00F27488">
      <w:pPr>
        <w:pStyle w:val="affff9"/>
        <w:numPr>
          <w:ilvl w:val="1"/>
          <w:numId w:val="28"/>
        </w:numPr>
        <w:rPr>
          <w:rFonts w:eastAsia="宋体" w:cstheme="minorHAnsi"/>
          <w:b/>
          <w:szCs w:val="21"/>
          <w:lang w:val="en-GB"/>
        </w:rPr>
      </w:pPr>
      <w:r>
        <w:rPr>
          <w:rFonts w:eastAsia="宋体" w:cstheme="minorHAnsi" w:hint="eastAsia"/>
          <w:b/>
          <w:szCs w:val="21"/>
          <w:lang w:val="en-GB" w:eastAsia="zh-CN"/>
        </w:rPr>
        <w:t>where</w:t>
      </w:r>
      <w:r w:rsidR="0051333C">
        <w:rPr>
          <w:rFonts w:eastAsia="宋体" w:cstheme="minorHAnsi"/>
          <w:b/>
          <w:szCs w:val="21"/>
          <w:lang w:val="en-GB"/>
        </w:rPr>
        <w:t xml:space="preserve"> PREAMBLE_POWER_RAMPING_STEP is the parameter configured for legacy</w:t>
      </w:r>
      <w:r w:rsidR="0051333C">
        <w:rPr>
          <w:rFonts w:eastAsia="宋体" w:cstheme="minorHAnsi" w:hint="eastAsia"/>
          <w:b/>
          <w:szCs w:val="21"/>
          <w:lang w:val="en-GB"/>
        </w:rPr>
        <w:t>-</w:t>
      </w:r>
      <w:r w:rsidR="0051333C">
        <w:rPr>
          <w:rFonts w:eastAsia="宋体" w:cstheme="minorHAnsi"/>
          <w:b/>
          <w:szCs w:val="21"/>
          <w:lang w:val="en-GB"/>
        </w:rPr>
        <w:t>ROs, PREAMBLE_POWER_RAMPING_STEP_AdditionalRO is the parameter configured for additional</w:t>
      </w:r>
      <w:r w:rsidR="0051333C">
        <w:rPr>
          <w:rFonts w:eastAsia="宋体" w:cstheme="minorHAnsi" w:hint="eastAsia"/>
          <w:b/>
          <w:szCs w:val="21"/>
          <w:lang w:val="en-GB"/>
        </w:rPr>
        <w:t>-</w:t>
      </w:r>
      <w:r w:rsidR="0051333C">
        <w:rPr>
          <w:rFonts w:eastAsia="宋体" w:cstheme="minorHAnsi"/>
          <w:b/>
          <w:szCs w:val="21"/>
          <w:lang w:val="en-GB"/>
        </w:rPr>
        <w:t>ROs.</w:t>
      </w:r>
    </w:p>
    <w:p w14:paraId="1EFAD6F2" w14:textId="77777777" w:rsidR="0051333C" w:rsidRDefault="0051333C">
      <w:pPr>
        <w:rPr>
          <w:lang w:val="en-GB"/>
        </w:rPr>
      </w:pPr>
    </w:p>
    <w:p w14:paraId="1146E9B7" w14:textId="77777777" w:rsidR="0051333C" w:rsidRDefault="0051333C">
      <w:pPr>
        <w:rPr>
          <w:lang w:val="en-GB"/>
        </w:rPr>
      </w:pPr>
    </w:p>
    <w:p w14:paraId="4832D66B" w14:textId="77777777" w:rsidR="0051333C" w:rsidRDefault="0051333C" w:rsidP="0051333C">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51333C" w14:paraId="0F66D64E" w14:textId="77777777" w:rsidTr="00C144E3">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1589ADD" w14:textId="77777777" w:rsidR="0051333C" w:rsidRDefault="0051333C" w:rsidP="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F3A01E1" w14:textId="77777777" w:rsidR="0051333C" w:rsidRDefault="0051333C" w:rsidP="00C144E3">
            <w:pPr>
              <w:spacing w:line="240" w:lineRule="auto"/>
              <w:jc w:val="center"/>
              <w:rPr>
                <w:b/>
              </w:rPr>
            </w:pPr>
            <w:r>
              <w:rPr>
                <w:b/>
              </w:rPr>
              <w:t>Comment</w:t>
            </w:r>
          </w:p>
        </w:tc>
      </w:tr>
      <w:tr w:rsidR="0051333C" w14:paraId="364CEDD8"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77381F56" w14:textId="632D4E73" w:rsidR="0051333C" w:rsidRDefault="00F27488" w:rsidP="00C144E3">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74FA02DE" w14:textId="5D92631E" w:rsidR="0051333C" w:rsidRPr="00F27488" w:rsidRDefault="00F27488" w:rsidP="00C144E3">
            <w:pPr>
              <w:spacing w:line="240" w:lineRule="auto"/>
              <w:rPr>
                <w:bCs/>
              </w:rPr>
            </w:pPr>
            <w:r>
              <w:rPr>
                <w:rFonts w:hint="eastAsia"/>
                <w:bCs/>
              </w:rPr>
              <w:t xml:space="preserve">We agreed to increase the power ramping counter when RO switch, the following up discussion is </w:t>
            </w:r>
            <w:r>
              <w:rPr>
                <w:bCs/>
              </w:rPr>
              <w:t>whether</w:t>
            </w:r>
            <w:r>
              <w:rPr>
                <w:rFonts w:hint="eastAsia"/>
                <w:bCs/>
              </w:rPr>
              <w:t xml:space="preserve"> to </w:t>
            </w:r>
            <w:r>
              <w:rPr>
                <w:bCs/>
              </w:rPr>
              <w:t>support</w:t>
            </w:r>
            <w:r>
              <w:rPr>
                <w:rFonts w:hint="eastAsia"/>
                <w:bCs/>
              </w:rPr>
              <w:t xml:space="preserve"> the power offset.</w:t>
            </w:r>
          </w:p>
        </w:tc>
      </w:tr>
      <w:tr w:rsidR="0051333C" w14:paraId="475B1BFD"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404D4039" w14:textId="35BBBD95" w:rsidR="0051333C" w:rsidRDefault="00C144E3" w:rsidP="00C144E3">
            <w:pPr>
              <w:spacing w:line="240" w:lineRule="auto"/>
              <w:rPr>
                <w:bCs/>
              </w:rPr>
            </w:pPr>
            <w:r>
              <w:rPr>
                <w:bCs/>
              </w:rPr>
              <w:t>LGE</w:t>
            </w:r>
          </w:p>
        </w:tc>
        <w:tc>
          <w:tcPr>
            <w:tcW w:w="8407" w:type="dxa"/>
            <w:tcBorders>
              <w:top w:val="single" w:sz="4" w:space="0" w:color="auto"/>
              <w:left w:val="single" w:sz="4" w:space="0" w:color="auto"/>
              <w:bottom w:val="single" w:sz="4" w:space="0" w:color="auto"/>
              <w:right w:val="single" w:sz="4" w:space="0" w:color="auto"/>
            </w:tcBorders>
            <w:vAlign w:val="center"/>
          </w:tcPr>
          <w:p w14:paraId="65CB67D4" w14:textId="7E64BDCA" w:rsidR="0051333C" w:rsidRDefault="00C144E3" w:rsidP="00C144E3">
            <w:pPr>
              <w:spacing w:line="240" w:lineRule="auto"/>
              <w:rPr>
                <w:bCs/>
              </w:rPr>
            </w:pPr>
            <w:r>
              <w:rPr>
                <w:bCs/>
              </w:rPr>
              <w:t>Support</w:t>
            </w:r>
          </w:p>
        </w:tc>
      </w:tr>
      <w:tr w:rsidR="0051333C" w14:paraId="5C4C55F2"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0D4D88F0" w14:textId="0AC2C52B" w:rsidR="0051333C" w:rsidRDefault="002F67C4" w:rsidP="00C144E3">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669B1B18" w14:textId="77777777" w:rsidR="002F67C4" w:rsidRDefault="002F67C4" w:rsidP="002F67C4">
            <w:pPr>
              <w:rPr>
                <w:rFonts w:cstheme="minorHAnsi"/>
                <w:b/>
                <w:szCs w:val="21"/>
                <w:lang w:val="en-GB"/>
              </w:rPr>
            </w:pPr>
            <w:r>
              <w:rPr>
                <w:rFonts w:hint="eastAsia"/>
                <w:b/>
                <w:bCs/>
                <w:szCs w:val="21"/>
              </w:rPr>
              <w:t>For RACH configuration O</w:t>
            </w:r>
            <w:r>
              <w:rPr>
                <w:b/>
                <w:bCs/>
                <w:szCs w:val="21"/>
              </w:rPr>
              <w:t>p</w:t>
            </w:r>
            <w:r>
              <w:rPr>
                <w:rFonts w:hint="eastAsia"/>
                <w:b/>
                <w:bCs/>
                <w:szCs w:val="21"/>
              </w:rPr>
              <w:t xml:space="preserve">tion 2, </w:t>
            </w:r>
            <w:r>
              <w:rPr>
                <w:b/>
                <w:bCs/>
                <w:szCs w:val="21"/>
              </w:rPr>
              <w:t>when</w:t>
            </w:r>
            <w:r>
              <w:rPr>
                <w:rFonts w:hint="eastAsia"/>
                <w:b/>
                <w:bCs/>
                <w:szCs w:val="21"/>
              </w:rPr>
              <w:t xml:space="preserve"> a SBFD-aware UE </w:t>
            </w:r>
            <w:r>
              <w:rPr>
                <w:b/>
                <w:bCs/>
                <w:szCs w:val="21"/>
              </w:rPr>
              <w:t>switch</w:t>
            </w:r>
            <w:r>
              <w:rPr>
                <w:rFonts w:hint="eastAsia"/>
                <w:b/>
                <w:bCs/>
                <w:szCs w:val="21"/>
              </w:rPr>
              <w:t xml:space="preserve">es from additional-ROs to legacy-ROs in </w:t>
            </w:r>
            <w:r>
              <w:rPr>
                <w:b/>
                <w:bCs/>
                <w:szCs w:val="21"/>
              </w:rPr>
              <w:t>PRACH transmission re-attempt in one RACH procedure</w:t>
            </w:r>
            <w:r>
              <w:rPr>
                <w:rFonts w:hint="eastAsia"/>
                <w:b/>
                <w:bCs/>
                <w:szCs w:val="21"/>
              </w:rPr>
              <w:t xml:space="preserve">, support </w:t>
            </w:r>
            <w:r>
              <w:rPr>
                <w:rFonts w:cstheme="minorHAnsi"/>
                <w:b/>
                <w:szCs w:val="21"/>
                <w:lang w:val="en-GB"/>
              </w:rPr>
              <w:t xml:space="preserve">a power offset </w:t>
            </w:r>
            <w:r>
              <w:rPr>
                <w:rFonts w:cstheme="minorHAnsi"/>
                <w:b/>
                <w:szCs w:val="21"/>
              </w:rPr>
              <w:t>to compensate the power ramping difference</w:t>
            </w:r>
            <w:r>
              <w:rPr>
                <w:rFonts w:cstheme="minorHAnsi" w:hint="eastAsia"/>
                <w:b/>
                <w:szCs w:val="21"/>
              </w:rPr>
              <w:t>:</w:t>
            </w:r>
          </w:p>
          <w:p w14:paraId="676B50FE" w14:textId="0048811F" w:rsidR="002F67C4" w:rsidRDefault="002F67C4" w:rsidP="002F67C4">
            <w:pPr>
              <w:pStyle w:val="affff9"/>
              <w:numPr>
                <w:ilvl w:val="0"/>
                <w:numId w:val="28"/>
              </w:numPr>
              <w:rPr>
                <w:rFonts w:cstheme="minorHAnsi"/>
                <w:b/>
                <w:szCs w:val="21"/>
                <w:lang w:val="en-US"/>
              </w:rPr>
            </w:pPr>
            <w:r>
              <w:rPr>
                <w:rFonts w:cstheme="minorHAnsi"/>
                <w:b/>
                <w:szCs w:val="21"/>
                <w:lang w:val="en-US"/>
              </w:rPr>
              <w:t xml:space="preserve">POWER_OFFSET = </w:t>
            </w:r>
            <w:r>
              <w:rPr>
                <w:rFonts w:eastAsiaTheme="minorEastAsia" w:cstheme="minorHAnsi" w:hint="eastAsia"/>
                <w:b/>
                <w:szCs w:val="21"/>
                <w:lang w:val="en-US"/>
              </w:rPr>
              <w:t>(</w:t>
            </w:r>
            <w:r>
              <w:rPr>
                <w:rFonts w:eastAsiaTheme="minorEastAsia" w:cstheme="minorHAnsi" w:hint="eastAsia"/>
                <w:b/>
                <w:szCs w:val="21"/>
                <w:lang w:val="en-US" w:eastAsia="zh-CN"/>
              </w:rPr>
              <w:t>N</w:t>
            </w:r>
            <w:r>
              <w:rPr>
                <w:rFonts w:cstheme="minorHAnsi"/>
                <w:b/>
                <w:szCs w:val="21"/>
                <w:lang w:val="en-US"/>
              </w:rPr>
              <w:t xml:space="preserve"> – 1) × (</w:t>
            </w:r>
            <w:r>
              <w:rPr>
                <w:rFonts w:eastAsia="宋体" w:cstheme="minorHAnsi"/>
                <w:b/>
                <w:szCs w:val="21"/>
                <w:lang w:val="en-GB"/>
              </w:rPr>
              <w:t>PREAMBLE_POWER_RAMPING_STEP_AdditionalRO</w:t>
            </w:r>
            <w:r>
              <w:rPr>
                <w:rFonts w:cstheme="minorHAnsi"/>
                <w:b/>
                <w:szCs w:val="21"/>
                <w:lang w:val="en-US"/>
              </w:rPr>
              <w:t xml:space="preserve"> – PREAMBLE_POWER_RAMPING_STEP)</w:t>
            </w:r>
          </w:p>
          <w:p w14:paraId="728B125C" w14:textId="76C68568" w:rsidR="002F67C4" w:rsidRPr="00456C9A" w:rsidRDefault="002F67C4" w:rsidP="00456C9A">
            <w:pPr>
              <w:pStyle w:val="affff9"/>
              <w:numPr>
                <w:ilvl w:val="1"/>
                <w:numId w:val="28"/>
              </w:numPr>
              <w:rPr>
                <w:rFonts w:eastAsia="宋体" w:cstheme="minorHAnsi"/>
                <w:b/>
                <w:szCs w:val="21"/>
                <w:lang w:val="en-GB"/>
              </w:rPr>
            </w:pPr>
            <w:r>
              <w:rPr>
                <w:rFonts w:eastAsia="宋体" w:cstheme="minorHAnsi" w:hint="eastAsia"/>
                <w:b/>
                <w:szCs w:val="21"/>
                <w:lang w:val="en-GB" w:eastAsia="zh-CN"/>
              </w:rPr>
              <w:t>where</w:t>
            </w:r>
            <w:r>
              <w:rPr>
                <w:rFonts w:eastAsia="宋体" w:cstheme="minorHAnsi"/>
                <w:b/>
                <w:szCs w:val="21"/>
                <w:lang w:val="en-GB"/>
              </w:rPr>
              <w:t xml:space="preserve"> </w:t>
            </w:r>
            <w:r>
              <w:rPr>
                <w:rFonts w:eastAsia="宋体" w:cstheme="minorHAnsi" w:hint="eastAsia"/>
                <w:b/>
                <w:szCs w:val="21"/>
                <w:lang w:val="en-GB" w:eastAsia="zh-CN"/>
              </w:rPr>
              <w:t xml:space="preserve">N is </w:t>
            </w:r>
            <w:r w:rsidRPr="002F67C4">
              <w:rPr>
                <w:rFonts w:eastAsia="宋体" w:cstheme="minorHAnsi"/>
                <w:b/>
                <w:szCs w:val="21"/>
                <w:lang w:val="en-GB" w:eastAsia="zh-CN"/>
              </w:rPr>
              <w:t xml:space="preserve">the power ramping counter when switching to </w:t>
            </w:r>
            <w:r w:rsidRPr="002F67C4">
              <w:rPr>
                <w:rFonts w:hint="eastAsia"/>
                <w:b/>
                <w:bCs/>
                <w:szCs w:val="21"/>
                <w:lang w:val="en-US"/>
              </w:rPr>
              <w:t>legacy-ROs</w:t>
            </w:r>
            <w:r w:rsidR="00456C9A">
              <w:rPr>
                <w:rFonts w:eastAsiaTheme="minorEastAsia" w:hint="eastAsia"/>
                <w:b/>
                <w:bCs/>
                <w:szCs w:val="21"/>
                <w:lang w:val="en-US" w:eastAsia="zh-CN"/>
              </w:rPr>
              <w:t xml:space="preserve">, </w:t>
            </w:r>
            <w:r w:rsidRPr="00456C9A">
              <w:rPr>
                <w:rFonts w:eastAsia="宋体" w:cstheme="minorHAnsi"/>
                <w:b/>
                <w:szCs w:val="21"/>
                <w:lang w:val="en-GB"/>
              </w:rPr>
              <w:t>PREAMBLE_POWER_RAMPING_STEP is the parameter configured for legacy</w:t>
            </w:r>
            <w:r w:rsidRPr="00456C9A">
              <w:rPr>
                <w:rFonts w:eastAsia="宋体" w:cstheme="minorHAnsi" w:hint="eastAsia"/>
                <w:b/>
                <w:szCs w:val="21"/>
                <w:lang w:val="en-GB"/>
              </w:rPr>
              <w:t>-</w:t>
            </w:r>
            <w:r w:rsidRPr="00456C9A">
              <w:rPr>
                <w:rFonts w:eastAsia="宋体" w:cstheme="minorHAnsi"/>
                <w:b/>
                <w:szCs w:val="21"/>
                <w:lang w:val="en-GB"/>
              </w:rPr>
              <w:t>ROs, PREAMBLE_POWER_RAMPING_STEP_AdditionalRO is the parameter configured for additional</w:t>
            </w:r>
            <w:r w:rsidRPr="00456C9A">
              <w:rPr>
                <w:rFonts w:eastAsia="宋体" w:cstheme="minorHAnsi" w:hint="eastAsia"/>
                <w:b/>
                <w:szCs w:val="21"/>
                <w:lang w:val="en-GB"/>
              </w:rPr>
              <w:t>-</w:t>
            </w:r>
            <w:r w:rsidRPr="00456C9A">
              <w:rPr>
                <w:rFonts w:eastAsia="宋体" w:cstheme="minorHAnsi"/>
                <w:b/>
                <w:szCs w:val="21"/>
                <w:lang w:val="en-GB"/>
              </w:rPr>
              <w:t>ROs.</w:t>
            </w:r>
          </w:p>
        </w:tc>
      </w:tr>
      <w:tr w:rsidR="0051333C" w14:paraId="74AA67F0" w14:textId="77777777" w:rsidTr="00C144E3">
        <w:tc>
          <w:tcPr>
            <w:tcW w:w="1555" w:type="dxa"/>
            <w:vAlign w:val="center"/>
          </w:tcPr>
          <w:p w14:paraId="778A0EEF" w14:textId="204D25C1" w:rsidR="0051333C" w:rsidRDefault="0051333C" w:rsidP="00C144E3">
            <w:pPr>
              <w:spacing w:line="240" w:lineRule="auto"/>
              <w:rPr>
                <w:bCs/>
              </w:rPr>
            </w:pPr>
          </w:p>
        </w:tc>
        <w:tc>
          <w:tcPr>
            <w:tcW w:w="8407" w:type="dxa"/>
            <w:vAlign w:val="center"/>
          </w:tcPr>
          <w:p w14:paraId="066BE7DB" w14:textId="33CB7B7C" w:rsidR="0051333C" w:rsidRDefault="0051333C" w:rsidP="00C144E3">
            <w:pPr>
              <w:spacing w:line="240" w:lineRule="auto"/>
              <w:rPr>
                <w:bCs/>
              </w:rPr>
            </w:pPr>
          </w:p>
        </w:tc>
      </w:tr>
      <w:tr w:rsidR="0051333C" w14:paraId="24475D9F" w14:textId="77777777" w:rsidTr="00C144E3">
        <w:tc>
          <w:tcPr>
            <w:tcW w:w="1555" w:type="dxa"/>
            <w:vAlign w:val="center"/>
          </w:tcPr>
          <w:p w14:paraId="486268E9" w14:textId="17B009A0" w:rsidR="0051333C" w:rsidRDefault="0051333C" w:rsidP="00C144E3">
            <w:pPr>
              <w:spacing w:line="240" w:lineRule="auto"/>
              <w:rPr>
                <w:bCs/>
              </w:rPr>
            </w:pPr>
          </w:p>
        </w:tc>
        <w:tc>
          <w:tcPr>
            <w:tcW w:w="8407" w:type="dxa"/>
            <w:vAlign w:val="center"/>
          </w:tcPr>
          <w:p w14:paraId="025F7CE7" w14:textId="4AAE318F" w:rsidR="0051333C" w:rsidRDefault="0051333C" w:rsidP="00C144E3">
            <w:pPr>
              <w:spacing w:line="240" w:lineRule="auto"/>
              <w:rPr>
                <w:bCs/>
              </w:rPr>
            </w:pPr>
          </w:p>
        </w:tc>
      </w:tr>
      <w:tr w:rsidR="0051333C" w14:paraId="101F5F7B" w14:textId="77777777" w:rsidTr="00C144E3">
        <w:tc>
          <w:tcPr>
            <w:tcW w:w="1555" w:type="dxa"/>
            <w:vAlign w:val="center"/>
          </w:tcPr>
          <w:p w14:paraId="60DF5CFA" w14:textId="34285FC5" w:rsidR="0051333C" w:rsidRDefault="0051333C" w:rsidP="00C144E3">
            <w:pPr>
              <w:spacing w:line="240" w:lineRule="auto"/>
              <w:rPr>
                <w:bCs/>
              </w:rPr>
            </w:pPr>
          </w:p>
        </w:tc>
        <w:tc>
          <w:tcPr>
            <w:tcW w:w="8407" w:type="dxa"/>
            <w:vAlign w:val="center"/>
          </w:tcPr>
          <w:p w14:paraId="73FEC6D9" w14:textId="576E0E53" w:rsidR="0051333C" w:rsidRDefault="0051333C" w:rsidP="00C144E3">
            <w:pPr>
              <w:spacing w:line="240" w:lineRule="auto"/>
              <w:rPr>
                <w:bCs/>
              </w:rPr>
            </w:pPr>
          </w:p>
        </w:tc>
      </w:tr>
      <w:tr w:rsidR="0051333C" w14:paraId="74D391A2" w14:textId="77777777" w:rsidTr="00C144E3">
        <w:tc>
          <w:tcPr>
            <w:tcW w:w="1555" w:type="dxa"/>
            <w:vAlign w:val="center"/>
          </w:tcPr>
          <w:p w14:paraId="1E9EB3D9" w14:textId="621533A1" w:rsidR="0051333C" w:rsidRDefault="0051333C" w:rsidP="00C144E3">
            <w:pPr>
              <w:spacing w:line="240" w:lineRule="auto"/>
              <w:rPr>
                <w:bCs/>
              </w:rPr>
            </w:pPr>
          </w:p>
        </w:tc>
        <w:tc>
          <w:tcPr>
            <w:tcW w:w="8407" w:type="dxa"/>
            <w:vAlign w:val="center"/>
          </w:tcPr>
          <w:p w14:paraId="49664E38" w14:textId="0BEEC556" w:rsidR="0051333C" w:rsidRDefault="0051333C" w:rsidP="00C144E3">
            <w:pPr>
              <w:spacing w:line="240" w:lineRule="auto"/>
              <w:rPr>
                <w:bCs/>
              </w:rPr>
            </w:pPr>
          </w:p>
        </w:tc>
      </w:tr>
      <w:tr w:rsidR="0051333C" w14:paraId="50AE31B3" w14:textId="77777777" w:rsidTr="00C144E3">
        <w:tc>
          <w:tcPr>
            <w:tcW w:w="1555" w:type="dxa"/>
            <w:vAlign w:val="center"/>
          </w:tcPr>
          <w:p w14:paraId="7386E524" w14:textId="2EC758F6" w:rsidR="0051333C" w:rsidRDefault="0051333C" w:rsidP="00C144E3">
            <w:pPr>
              <w:spacing w:line="240" w:lineRule="auto"/>
              <w:rPr>
                <w:bCs/>
              </w:rPr>
            </w:pPr>
          </w:p>
        </w:tc>
        <w:tc>
          <w:tcPr>
            <w:tcW w:w="8407" w:type="dxa"/>
            <w:vAlign w:val="center"/>
          </w:tcPr>
          <w:p w14:paraId="1911887F" w14:textId="626A9AF3" w:rsidR="0051333C" w:rsidRDefault="0051333C" w:rsidP="00C144E3">
            <w:pPr>
              <w:spacing w:line="240" w:lineRule="auto"/>
              <w:rPr>
                <w:bCs/>
              </w:rPr>
            </w:pPr>
          </w:p>
        </w:tc>
      </w:tr>
      <w:tr w:rsidR="0051333C" w14:paraId="17D87BCA" w14:textId="77777777" w:rsidTr="00C144E3">
        <w:tc>
          <w:tcPr>
            <w:tcW w:w="1555" w:type="dxa"/>
            <w:vAlign w:val="center"/>
          </w:tcPr>
          <w:p w14:paraId="45B57765" w14:textId="677A8796" w:rsidR="0051333C" w:rsidRDefault="0051333C" w:rsidP="00C144E3">
            <w:pPr>
              <w:spacing w:line="240" w:lineRule="auto"/>
              <w:rPr>
                <w:bCs/>
              </w:rPr>
            </w:pPr>
          </w:p>
        </w:tc>
        <w:tc>
          <w:tcPr>
            <w:tcW w:w="8407" w:type="dxa"/>
            <w:vAlign w:val="center"/>
          </w:tcPr>
          <w:p w14:paraId="5DB22F96" w14:textId="30AC926F" w:rsidR="0051333C" w:rsidRDefault="0051333C" w:rsidP="00C144E3">
            <w:pPr>
              <w:spacing w:line="240" w:lineRule="auto"/>
              <w:rPr>
                <w:bCs/>
              </w:rPr>
            </w:pPr>
          </w:p>
        </w:tc>
      </w:tr>
      <w:tr w:rsidR="0051333C" w14:paraId="483989D4" w14:textId="77777777" w:rsidTr="00C144E3">
        <w:tc>
          <w:tcPr>
            <w:tcW w:w="1555" w:type="dxa"/>
            <w:vAlign w:val="center"/>
          </w:tcPr>
          <w:p w14:paraId="6711B63E" w14:textId="24A4C1C6" w:rsidR="0051333C" w:rsidRDefault="0051333C" w:rsidP="00C144E3">
            <w:pPr>
              <w:spacing w:line="240" w:lineRule="auto"/>
              <w:rPr>
                <w:bCs/>
              </w:rPr>
            </w:pPr>
          </w:p>
        </w:tc>
        <w:tc>
          <w:tcPr>
            <w:tcW w:w="8407" w:type="dxa"/>
            <w:vAlign w:val="center"/>
          </w:tcPr>
          <w:p w14:paraId="09922F9F" w14:textId="62B06878" w:rsidR="0051333C" w:rsidRDefault="0051333C" w:rsidP="00C144E3">
            <w:pPr>
              <w:spacing w:line="240" w:lineRule="auto"/>
              <w:rPr>
                <w:bCs/>
              </w:rPr>
            </w:pPr>
          </w:p>
        </w:tc>
      </w:tr>
      <w:tr w:rsidR="0051333C" w14:paraId="69CB4A62" w14:textId="77777777" w:rsidTr="00C144E3">
        <w:trPr>
          <w:trHeight w:val="84"/>
        </w:trPr>
        <w:tc>
          <w:tcPr>
            <w:tcW w:w="1555" w:type="dxa"/>
            <w:vAlign w:val="center"/>
          </w:tcPr>
          <w:p w14:paraId="62696427" w14:textId="2F86B900" w:rsidR="0051333C" w:rsidRDefault="0051333C" w:rsidP="00C144E3">
            <w:pPr>
              <w:spacing w:line="240" w:lineRule="auto"/>
              <w:rPr>
                <w:bCs/>
              </w:rPr>
            </w:pPr>
          </w:p>
        </w:tc>
        <w:tc>
          <w:tcPr>
            <w:tcW w:w="8407" w:type="dxa"/>
            <w:vAlign w:val="center"/>
          </w:tcPr>
          <w:p w14:paraId="003419B8" w14:textId="5FAA9E45" w:rsidR="0051333C" w:rsidRDefault="0051333C" w:rsidP="00C144E3">
            <w:pPr>
              <w:spacing w:line="240" w:lineRule="auto"/>
              <w:rPr>
                <w:bCs/>
              </w:rPr>
            </w:pPr>
          </w:p>
        </w:tc>
      </w:tr>
      <w:tr w:rsidR="0051333C" w14:paraId="7BDD2D8B" w14:textId="77777777" w:rsidTr="00C144E3">
        <w:trPr>
          <w:trHeight w:val="84"/>
        </w:trPr>
        <w:tc>
          <w:tcPr>
            <w:tcW w:w="1555" w:type="dxa"/>
            <w:vAlign w:val="center"/>
          </w:tcPr>
          <w:p w14:paraId="36F187B1" w14:textId="22288549" w:rsidR="0051333C" w:rsidRDefault="0051333C" w:rsidP="00C144E3">
            <w:pPr>
              <w:rPr>
                <w:bCs/>
              </w:rPr>
            </w:pPr>
          </w:p>
        </w:tc>
        <w:tc>
          <w:tcPr>
            <w:tcW w:w="8407" w:type="dxa"/>
            <w:vAlign w:val="center"/>
          </w:tcPr>
          <w:p w14:paraId="6AEF5D5A" w14:textId="5E73F91C" w:rsidR="0051333C" w:rsidRDefault="0051333C" w:rsidP="00C144E3">
            <w:pPr>
              <w:rPr>
                <w:bCs/>
              </w:rPr>
            </w:pPr>
          </w:p>
        </w:tc>
      </w:tr>
      <w:tr w:rsidR="0051333C" w14:paraId="118A68B8" w14:textId="77777777" w:rsidTr="00C144E3">
        <w:trPr>
          <w:trHeight w:val="84"/>
        </w:trPr>
        <w:tc>
          <w:tcPr>
            <w:tcW w:w="1555" w:type="dxa"/>
            <w:vAlign w:val="center"/>
          </w:tcPr>
          <w:p w14:paraId="6F292468" w14:textId="6CCBA2FF" w:rsidR="0051333C" w:rsidRDefault="0051333C" w:rsidP="00C144E3">
            <w:pPr>
              <w:rPr>
                <w:rFonts w:eastAsia="PMingLiU"/>
                <w:bCs/>
              </w:rPr>
            </w:pPr>
          </w:p>
        </w:tc>
        <w:tc>
          <w:tcPr>
            <w:tcW w:w="8407" w:type="dxa"/>
            <w:vAlign w:val="center"/>
          </w:tcPr>
          <w:p w14:paraId="315B2AEC" w14:textId="078DFA65" w:rsidR="0051333C" w:rsidRDefault="0051333C" w:rsidP="00C144E3">
            <w:pPr>
              <w:rPr>
                <w:bCs/>
              </w:rPr>
            </w:pPr>
          </w:p>
        </w:tc>
      </w:tr>
      <w:tr w:rsidR="0051333C" w14:paraId="0EF2F5DA" w14:textId="77777777" w:rsidTr="00C144E3">
        <w:trPr>
          <w:trHeight w:val="84"/>
        </w:trPr>
        <w:tc>
          <w:tcPr>
            <w:tcW w:w="1555" w:type="dxa"/>
            <w:vAlign w:val="center"/>
          </w:tcPr>
          <w:p w14:paraId="05E00B2D" w14:textId="32FDCB41" w:rsidR="0051333C" w:rsidRDefault="0051333C" w:rsidP="00C144E3">
            <w:pPr>
              <w:rPr>
                <w:rFonts w:eastAsia="PMingLiU"/>
                <w:bCs/>
              </w:rPr>
            </w:pPr>
          </w:p>
        </w:tc>
        <w:tc>
          <w:tcPr>
            <w:tcW w:w="8407" w:type="dxa"/>
            <w:vAlign w:val="center"/>
          </w:tcPr>
          <w:p w14:paraId="7F1976E4" w14:textId="5B38F437" w:rsidR="0051333C" w:rsidRDefault="0051333C" w:rsidP="00C144E3">
            <w:pPr>
              <w:rPr>
                <w:bCs/>
              </w:rPr>
            </w:pPr>
          </w:p>
        </w:tc>
      </w:tr>
      <w:tr w:rsidR="0051333C" w14:paraId="7388DEBC" w14:textId="77777777" w:rsidTr="00C144E3">
        <w:trPr>
          <w:trHeight w:val="84"/>
        </w:trPr>
        <w:tc>
          <w:tcPr>
            <w:tcW w:w="1555" w:type="dxa"/>
            <w:vAlign w:val="center"/>
          </w:tcPr>
          <w:p w14:paraId="19CE6AC3" w14:textId="2B0E443C" w:rsidR="0051333C" w:rsidRDefault="0051333C" w:rsidP="00C144E3">
            <w:pPr>
              <w:rPr>
                <w:bCs/>
              </w:rPr>
            </w:pPr>
          </w:p>
        </w:tc>
        <w:tc>
          <w:tcPr>
            <w:tcW w:w="8407" w:type="dxa"/>
            <w:vAlign w:val="center"/>
          </w:tcPr>
          <w:p w14:paraId="1EE28805" w14:textId="4D6B5E52" w:rsidR="0051333C" w:rsidRDefault="0051333C" w:rsidP="00C144E3">
            <w:pPr>
              <w:rPr>
                <w:bCs/>
              </w:rPr>
            </w:pPr>
          </w:p>
        </w:tc>
      </w:tr>
      <w:tr w:rsidR="0051333C" w14:paraId="5DB38564" w14:textId="77777777" w:rsidTr="00C144E3">
        <w:trPr>
          <w:trHeight w:val="84"/>
        </w:trPr>
        <w:tc>
          <w:tcPr>
            <w:tcW w:w="1555" w:type="dxa"/>
            <w:vAlign w:val="center"/>
          </w:tcPr>
          <w:p w14:paraId="64D5D7F8" w14:textId="40B97128" w:rsidR="0051333C" w:rsidRDefault="0051333C" w:rsidP="00C144E3">
            <w:pPr>
              <w:rPr>
                <w:bCs/>
              </w:rPr>
            </w:pPr>
          </w:p>
        </w:tc>
        <w:tc>
          <w:tcPr>
            <w:tcW w:w="8407" w:type="dxa"/>
            <w:vAlign w:val="center"/>
          </w:tcPr>
          <w:p w14:paraId="7ACB20BA" w14:textId="5D5C8078" w:rsidR="0051333C" w:rsidRDefault="0051333C" w:rsidP="00C144E3">
            <w:pPr>
              <w:rPr>
                <w:bCs/>
              </w:rPr>
            </w:pPr>
          </w:p>
        </w:tc>
      </w:tr>
      <w:tr w:rsidR="0051333C" w14:paraId="529BBD75" w14:textId="77777777" w:rsidTr="00C144E3">
        <w:trPr>
          <w:trHeight w:val="84"/>
        </w:trPr>
        <w:tc>
          <w:tcPr>
            <w:tcW w:w="1555" w:type="dxa"/>
            <w:vAlign w:val="center"/>
          </w:tcPr>
          <w:p w14:paraId="4B11370D" w14:textId="46019F92" w:rsidR="0051333C" w:rsidRDefault="0051333C" w:rsidP="00C144E3">
            <w:pPr>
              <w:rPr>
                <w:bCs/>
              </w:rPr>
            </w:pPr>
          </w:p>
        </w:tc>
        <w:tc>
          <w:tcPr>
            <w:tcW w:w="8407" w:type="dxa"/>
            <w:vAlign w:val="center"/>
          </w:tcPr>
          <w:p w14:paraId="6E79D2E0" w14:textId="2536E526" w:rsidR="0051333C" w:rsidRDefault="0051333C" w:rsidP="00C144E3">
            <w:pPr>
              <w:rPr>
                <w:bCs/>
              </w:rPr>
            </w:pPr>
          </w:p>
        </w:tc>
      </w:tr>
      <w:tr w:rsidR="0051333C" w14:paraId="62309DDE" w14:textId="77777777" w:rsidTr="00C144E3">
        <w:trPr>
          <w:trHeight w:val="84"/>
        </w:trPr>
        <w:tc>
          <w:tcPr>
            <w:tcW w:w="1555" w:type="dxa"/>
            <w:vAlign w:val="center"/>
          </w:tcPr>
          <w:p w14:paraId="3BC00281" w14:textId="6AD9FDD8" w:rsidR="0051333C" w:rsidRDefault="0051333C" w:rsidP="00C144E3">
            <w:pPr>
              <w:rPr>
                <w:rFonts w:eastAsia="Malgun Gothic"/>
                <w:bCs/>
              </w:rPr>
            </w:pPr>
          </w:p>
        </w:tc>
        <w:tc>
          <w:tcPr>
            <w:tcW w:w="8407" w:type="dxa"/>
            <w:vAlign w:val="center"/>
          </w:tcPr>
          <w:p w14:paraId="502CCFE6" w14:textId="475389CB" w:rsidR="0051333C" w:rsidRDefault="0051333C" w:rsidP="00C144E3">
            <w:pPr>
              <w:rPr>
                <w:rFonts w:eastAsia="Malgun Gothic"/>
                <w:bCs/>
              </w:rPr>
            </w:pPr>
          </w:p>
        </w:tc>
      </w:tr>
      <w:tr w:rsidR="0051333C" w14:paraId="65283E96" w14:textId="77777777" w:rsidTr="00C144E3">
        <w:trPr>
          <w:trHeight w:val="84"/>
        </w:trPr>
        <w:tc>
          <w:tcPr>
            <w:tcW w:w="1555" w:type="dxa"/>
            <w:vAlign w:val="center"/>
          </w:tcPr>
          <w:p w14:paraId="7E253C64" w14:textId="4DFF493C" w:rsidR="0051333C" w:rsidRDefault="0051333C" w:rsidP="00C144E3">
            <w:pPr>
              <w:rPr>
                <w:bCs/>
              </w:rPr>
            </w:pPr>
          </w:p>
        </w:tc>
        <w:tc>
          <w:tcPr>
            <w:tcW w:w="8407" w:type="dxa"/>
            <w:vAlign w:val="center"/>
          </w:tcPr>
          <w:p w14:paraId="758AB3FF" w14:textId="47EC4426" w:rsidR="0051333C" w:rsidRDefault="0051333C" w:rsidP="00C144E3">
            <w:pPr>
              <w:rPr>
                <w:bCs/>
              </w:rPr>
            </w:pPr>
          </w:p>
        </w:tc>
      </w:tr>
      <w:tr w:rsidR="0051333C" w14:paraId="5BBCF4B7" w14:textId="77777777" w:rsidTr="00C144E3">
        <w:trPr>
          <w:trHeight w:val="84"/>
        </w:trPr>
        <w:tc>
          <w:tcPr>
            <w:tcW w:w="1555" w:type="dxa"/>
            <w:vAlign w:val="center"/>
          </w:tcPr>
          <w:p w14:paraId="53F5F18F" w14:textId="5D8A486E" w:rsidR="0051333C" w:rsidRDefault="0051333C" w:rsidP="00C144E3">
            <w:pPr>
              <w:rPr>
                <w:rFonts w:eastAsia="PMingLiU"/>
                <w:bCs/>
              </w:rPr>
            </w:pPr>
          </w:p>
        </w:tc>
        <w:tc>
          <w:tcPr>
            <w:tcW w:w="8407" w:type="dxa"/>
            <w:vAlign w:val="center"/>
          </w:tcPr>
          <w:p w14:paraId="1D40D876" w14:textId="55A95E0F" w:rsidR="0051333C" w:rsidRDefault="0051333C" w:rsidP="00C144E3">
            <w:pPr>
              <w:rPr>
                <w:bCs/>
              </w:rPr>
            </w:pPr>
          </w:p>
        </w:tc>
      </w:tr>
      <w:tr w:rsidR="0051333C" w14:paraId="4AE886C4" w14:textId="77777777" w:rsidTr="00C144E3">
        <w:trPr>
          <w:trHeight w:val="84"/>
        </w:trPr>
        <w:tc>
          <w:tcPr>
            <w:tcW w:w="1555" w:type="dxa"/>
            <w:vAlign w:val="center"/>
          </w:tcPr>
          <w:p w14:paraId="7B05061D" w14:textId="0FDE56A4" w:rsidR="0051333C" w:rsidRDefault="0051333C" w:rsidP="00C144E3">
            <w:pPr>
              <w:rPr>
                <w:bCs/>
              </w:rPr>
            </w:pPr>
          </w:p>
        </w:tc>
        <w:tc>
          <w:tcPr>
            <w:tcW w:w="8407" w:type="dxa"/>
            <w:vAlign w:val="center"/>
          </w:tcPr>
          <w:p w14:paraId="0AC88D7C" w14:textId="1D097BC8" w:rsidR="0051333C" w:rsidRDefault="0051333C" w:rsidP="00C144E3">
            <w:pPr>
              <w:rPr>
                <w:bCs/>
              </w:rPr>
            </w:pPr>
          </w:p>
        </w:tc>
      </w:tr>
      <w:tr w:rsidR="0051333C" w14:paraId="62386169" w14:textId="77777777" w:rsidTr="00C144E3">
        <w:trPr>
          <w:trHeight w:val="84"/>
        </w:trPr>
        <w:tc>
          <w:tcPr>
            <w:tcW w:w="1555" w:type="dxa"/>
            <w:vAlign w:val="center"/>
          </w:tcPr>
          <w:p w14:paraId="5586FA4C" w14:textId="448F6321" w:rsidR="0051333C" w:rsidRDefault="0051333C" w:rsidP="00C144E3">
            <w:pPr>
              <w:rPr>
                <w:bCs/>
              </w:rPr>
            </w:pPr>
          </w:p>
        </w:tc>
        <w:tc>
          <w:tcPr>
            <w:tcW w:w="8407" w:type="dxa"/>
            <w:vAlign w:val="center"/>
          </w:tcPr>
          <w:p w14:paraId="363D216F" w14:textId="5FAE80C8" w:rsidR="0051333C" w:rsidRDefault="0051333C" w:rsidP="00C144E3">
            <w:pPr>
              <w:rPr>
                <w:bCs/>
              </w:rPr>
            </w:pPr>
          </w:p>
        </w:tc>
      </w:tr>
      <w:tr w:rsidR="0051333C" w14:paraId="200F1925" w14:textId="77777777" w:rsidTr="00C144E3">
        <w:trPr>
          <w:trHeight w:val="84"/>
        </w:trPr>
        <w:tc>
          <w:tcPr>
            <w:tcW w:w="1555" w:type="dxa"/>
            <w:vAlign w:val="center"/>
          </w:tcPr>
          <w:p w14:paraId="27FDDAEE" w14:textId="2314E951" w:rsidR="0051333C" w:rsidRDefault="0051333C" w:rsidP="00C144E3">
            <w:pPr>
              <w:rPr>
                <w:bCs/>
              </w:rPr>
            </w:pPr>
          </w:p>
        </w:tc>
        <w:tc>
          <w:tcPr>
            <w:tcW w:w="8407" w:type="dxa"/>
            <w:vAlign w:val="center"/>
          </w:tcPr>
          <w:p w14:paraId="50C49182" w14:textId="4BDAC719" w:rsidR="0051333C" w:rsidRPr="001F58E3" w:rsidRDefault="0051333C" w:rsidP="00C144E3">
            <w:pPr>
              <w:rPr>
                <w:bCs/>
              </w:rPr>
            </w:pPr>
          </w:p>
        </w:tc>
      </w:tr>
    </w:tbl>
    <w:p w14:paraId="31FC1B0D" w14:textId="77777777" w:rsidR="0051333C" w:rsidRPr="0051333C" w:rsidRDefault="0051333C"/>
    <w:p w14:paraId="059158BE" w14:textId="77777777" w:rsidR="000D46E5" w:rsidRDefault="00C144E3">
      <w:pPr>
        <w:pStyle w:val="2"/>
        <w:tabs>
          <w:tab w:val="left" w:pos="-1003"/>
        </w:tabs>
        <w:ind w:left="576"/>
      </w:pPr>
      <w:r>
        <w:t>Issue#</w:t>
      </w:r>
      <w:r>
        <w:rPr>
          <w:rFonts w:hint="eastAsia"/>
        </w:rPr>
        <w:t>1-3</w:t>
      </w:r>
      <w:r>
        <w:t xml:space="preserve">: </w:t>
      </w:r>
      <w:r>
        <w:rPr>
          <w:rFonts w:hint="eastAsia"/>
        </w:rPr>
        <w:t>PRACH Mask</w:t>
      </w:r>
    </w:p>
    <w:p w14:paraId="34062B05" w14:textId="77777777" w:rsidR="000D46E5" w:rsidRDefault="00C144E3">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0D46E5" w14:paraId="5B3F33BD" w14:textId="77777777">
        <w:tc>
          <w:tcPr>
            <w:tcW w:w="1649" w:type="dxa"/>
          </w:tcPr>
          <w:p w14:paraId="6BAD28EB" w14:textId="77777777" w:rsidR="000D46E5" w:rsidRDefault="00C144E3">
            <w:pPr>
              <w:jc w:val="center"/>
              <w:rPr>
                <w:rFonts w:cstheme="minorHAnsi"/>
                <w:b/>
                <w:szCs w:val="21"/>
              </w:rPr>
            </w:pPr>
            <w:r>
              <w:rPr>
                <w:rFonts w:cstheme="minorHAnsi"/>
                <w:b/>
                <w:szCs w:val="21"/>
              </w:rPr>
              <w:t>Company</w:t>
            </w:r>
          </w:p>
        </w:tc>
        <w:tc>
          <w:tcPr>
            <w:tcW w:w="8313" w:type="dxa"/>
          </w:tcPr>
          <w:p w14:paraId="6D07B1DC" w14:textId="77777777" w:rsidR="000D46E5" w:rsidRDefault="00C144E3">
            <w:pPr>
              <w:jc w:val="center"/>
              <w:rPr>
                <w:rFonts w:cstheme="minorHAnsi"/>
                <w:b/>
                <w:szCs w:val="21"/>
              </w:rPr>
            </w:pPr>
            <w:r>
              <w:rPr>
                <w:rFonts w:cstheme="minorHAnsi"/>
                <w:b/>
                <w:szCs w:val="21"/>
              </w:rPr>
              <w:t>Proposals</w:t>
            </w:r>
          </w:p>
        </w:tc>
      </w:tr>
      <w:tr w:rsidR="000D46E5" w14:paraId="4954C07E" w14:textId="77777777">
        <w:tc>
          <w:tcPr>
            <w:tcW w:w="1649" w:type="dxa"/>
          </w:tcPr>
          <w:p w14:paraId="22B0CC61" w14:textId="77777777" w:rsidR="000D46E5" w:rsidRDefault="00C144E3">
            <w:pPr>
              <w:jc w:val="center"/>
              <w:rPr>
                <w:rFonts w:cstheme="minorHAnsi"/>
                <w:b/>
                <w:szCs w:val="21"/>
              </w:rPr>
            </w:pPr>
            <w:r>
              <w:rPr>
                <w:rFonts w:cstheme="minorHAnsi"/>
                <w:b/>
                <w:szCs w:val="21"/>
              </w:rPr>
              <w:t>LGE</w:t>
            </w:r>
          </w:p>
        </w:tc>
        <w:tc>
          <w:tcPr>
            <w:tcW w:w="8313" w:type="dxa"/>
          </w:tcPr>
          <w:p w14:paraId="739D5C3C" w14:textId="77777777" w:rsidR="000D46E5" w:rsidRDefault="00C144E3">
            <w:pPr>
              <w:rPr>
                <w:rFonts w:cstheme="minorHAnsi"/>
                <w:b/>
                <w:iCs/>
                <w:szCs w:val="21"/>
              </w:rPr>
            </w:pPr>
            <w:r>
              <w:rPr>
                <w:rFonts w:cstheme="minorHAnsi"/>
                <w:b/>
                <w:iCs/>
                <w:szCs w:val="21"/>
              </w:rPr>
              <w:t>Proposal 4: For RACH configuration Option 1, support Alt-1.</w:t>
            </w:r>
          </w:p>
          <w:p w14:paraId="76E85012" w14:textId="77777777" w:rsidR="000D46E5" w:rsidRDefault="00C144E3">
            <w:pPr>
              <w:rPr>
                <w:rFonts w:cstheme="minorHAnsi"/>
                <w:b/>
                <w:iCs/>
                <w:szCs w:val="21"/>
              </w:rPr>
            </w:pPr>
            <w:r>
              <w:rPr>
                <w:rFonts w:cstheme="minorHAnsi"/>
                <w:b/>
                <w:iCs/>
                <w:szCs w:val="21"/>
              </w:rPr>
              <w:t>-</w:t>
            </w:r>
            <w:r>
              <w:rPr>
                <w:rFonts w:cstheme="minorHAnsi"/>
                <w:b/>
                <w:iCs/>
                <w:szCs w:val="21"/>
              </w:rPr>
              <w:tab/>
              <w:t>Alt-1: Shared ssb-SharedRO-MaskIndex configuration for Additional-ROs and Legacy-ROs.</w:t>
            </w:r>
          </w:p>
        </w:tc>
      </w:tr>
      <w:tr w:rsidR="000D46E5" w14:paraId="72E87D1E" w14:textId="77777777">
        <w:tc>
          <w:tcPr>
            <w:tcW w:w="1649" w:type="dxa"/>
          </w:tcPr>
          <w:p w14:paraId="536988A6" w14:textId="77777777" w:rsidR="000D46E5" w:rsidRDefault="00C144E3">
            <w:pPr>
              <w:jc w:val="center"/>
              <w:rPr>
                <w:rFonts w:cstheme="minorHAnsi"/>
                <w:b/>
                <w:szCs w:val="21"/>
              </w:rPr>
            </w:pPr>
            <w:r>
              <w:rPr>
                <w:rFonts w:cstheme="minorHAnsi"/>
                <w:b/>
                <w:szCs w:val="21"/>
              </w:rPr>
              <w:t>vivo</w:t>
            </w:r>
          </w:p>
        </w:tc>
        <w:tc>
          <w:tcPr>
            <w:tcW w:w="8313" w:type="dxa"/>
          </w:tcPr>
          <w:p w14:paraId="12AC3135" w14:textId="77777777" w:rsidR="000D46E5" w:rsidRDefault="00C144E3">
            <w:pPr>
              <w:pStyle w:val="ListParagraph1"/>
              <w:numPr>
                <w:ilvl w:val="255"/>
                <w:numId w:val="0"/>
              </w:numPr>
              <w:rPr>
                <w:rFonts w:eastAsiaTheme="minorEastAsia" w:cstheme="minorHAnsi"/>
                <w:b/>
                <w:iCs/>
                <w:color w:val="000000"/>
                <w:szCs w:val="21"/>
              </w:rPr>
            </w:pPr>
            <w:r>
              <w:rPr>
                <w:rFonts w:eastAsiaTheme="minorEastAsia" w:cstheme="minorHAnsi"/>
                <w:b/>
                <w:iCs/>
                <w:color w:val="000000"/>
                <w:szCs w:val="21"/>
              </w:rPr>
              <w:t>Proposal 1: For RACH configuration Option 1, shared ssb-SharedRO-MaskIndex configuration for Additional-ROs and Legacy-ROs is preferred.</w:t>
            </w:r>
          </w:p>
        </w:tc>
      </w:tr>
      <w:tr w:rsidR="000D46E5" w14:paraId="2407EAD1" w14:textId="77777777">
        <w:tc>
          <w:tcPr>
            <w:tcW w:w="1649" w:type="dxa"/>
          </w:tcPr>
          <w:p w14:paraId="5C14D0F2" w14:textId="77777777" w:rsidR="000D46E5" w:rsidRDefault="00C144E3">
            <w:pPr>
              <w:jc w:val="center"/>
              <w:rPr>
                <w:rFonts w:cstheme="minorHAnsi"/>
                <w:b/>
                <w:szCs w:val="21"/>
                <w:highlight w:val="yellow"/>
              </w:rPr>
            </w:pPr>
            <w:r>
              <w:rPr>
                <w:rFonts w:cstheme="minorHAnsi"/>
                <w:b/>
                <w:szCs w:val="21"/>
              </w:rPr>
              <w:t>Spreadtrum</w:t>
            </w:r>
          </w:p>
        </w:tc>
        <w:tc>
          <w:tcPr>
            <w:tcW w:w="8313" w:type="dxa"/>
          </w:tcPr>
          <w:p w14:paraId="25A0C73B" w14:textId="77777777" w:rsidR="000D46E5" w:rsidRDefault="00C144E3">
            <w:pPr>
              <w:tabs>
                <w:tab w:val="left" w:pos="1440"/>
                <w:tab w:val="left" w:pos="4253"/>
              </w:tabs>
              <w:rPr>
                <w:rFonts w:cstheme="minorHAnsi"/>
                <w:b/>
                <w:iCs/>
                <w:szCs w:val="21"/>
              </w:rPr>
            </w:pPr>
            <w:r>
              <w:rPr>
                <w:rFonts w:cstheme="minorHAnsi"/>
                <w:b/>
                <w:iCs/>
                <w:szCs w:val="21"/>
              </w:rPr>
              <w:t>Proposal 2.</w:t>
            </w:r>
            <w:r>
              <w:rPr>
                <w:rFonts w:cstheme="minorHAnsi"/>
                <w:b/>
                <w:iCs/>
                <w:szCs w:val="21"/>
              </w:rPr>
              <w:tab/>
              <w:t>For RACH configuration Option 1 with Alt 1-1, separate ssb-SharedRO-MaskIndex configurations for Additional-ROs and Legacy-ROs.</w:t>
            </w:r>
          </w:p>
        </w:tc>
      </w:tr>
      <w:tr w:rsidR="000D46E5" w14:paraId="74B568DE" w14:textId="77777777">
        <w:tc>
          <w:tcPr>
            <w:tcW w:w="1649" w:type="dxa"/>
          </w:tcPr>
          <w:p w14:paraId="5EC8193C" w14:textId="77777777" w:rsidR="000D46E5" w:rsidRDefault="00C144E3">
            <w:pPr>
              <w:jc w:val="center"/>
              <w:rPr>
                <w:rFonts w:cstheme="minorHAnsi"/>
                <w:b/>
                <w:szCs w:val="21"/>
              </w:rPr>
            </w:pPr>
            <w:r>
              <w:rPr>
                <w:rFonts w:cstheme="minorHAnsi"/>
                <w:b/>
                <w:szCs w:val="21"/>
              </w:rPr>
              <w:t>ZTE</w:t>
            </w:r>
          </w:p>
        </w:tc>
        <w:tc>
          <w:tcPr>
            <w:tcW w:w="8313" w:type="dxa"/>
          </w:tcPr>
          <w:p w14:paraId="3D7CED50" w14:textId="77777777" w:rsidR="000D46E5" w:rsidRDefault="00C144E3">
            <w:pPr>
              <w:overflowPunct w:val="0"/>
              <w:textAlignment w:val="baseline"/>
              <w:rPr>
                <w:rFonts w:cstheme="minorHAnsi"/>
                <w:b/>
                <w:iCs/>
                <w:szCs w:val="21"/>
              </w:rPr>
            </w:pPr>
            <w:r>
              <w:rPr>
                <w:rFonts w:cstheme="minorHAnsi"/>
                <w:b/>
                <w:iCs/>
                <w:szCs w:val="21"/>
              </w:rPr>
              <w:t xml:space="preserve">Proposal 8: About configuring PRACH mask index for additional ROs under Option 1, Alt-2 is supported. </w:t>
            </w:r>
          </w:p>
          <w:p w14:paraId="7CA8D9B8" w14:textId="77777777" w:rsidR="000D46E5" w:rsidRDefault="00C144E3">
            <w:pPr>
              <w:overflowPunct w:val="0"/>
              <w:textAlignment w:val="baseline"/>
              <w:rPr>
                <w:rFonts w:cstheme="minorHAnsi"/>
                <w:b/>
                <w:iCs/>
                <w:szCs w:val="21"/>
              </w:rPr>
            </w:pPr>
            <w:r>
              <w:rPr>
                <w:rFonts w:cstheme="minorHAnsi"/>
                <w:b/>
                <w:iCs/>
                <w:szCs w:val="21"/>
              </w:rPr>
              <w:t>-</w:t>
            </w:r>
            <w:r>
              <w:rPr>
                <w:rFonts w:cstheme="minorHAnsi"/>
                <w:b/>
                <w:iCs/>
                <w:szCs w:val="21"/>
              </w:rPr>
              <w:tab/>
              <w:t>Alt-2: Separated ssb-SharedRO-MaskIndex configurations for additional ROs and legacy ROs.</w:t>
            </w:r>
          </w:p>
        </w:tc>
      </w:tr>
      <w:tr w:rsidR="000D46E5" w14:paraId="4A963FB9" w14:textId="77777777">
        <w:tc>
          <w:tcPr>
            <w:tcW w:w="1649" w:type="dxa"/>
          </w:tcPr>
          <w:p w14:paraId="6E8504C2" w14:textId="77777777" w:rsidR="000D46E5" w:rsidRDefault="00C144E3">
            <w:pPr>
              <w:jc w:val="center"/>
              <w:rPr>
                <w:rFonts w:cstheme="minorHAnsi"/>
                <w:b/>
                <w:szCs w:val="21"/>
              </w:rPr>
            </w:pPr>
            <w:r>
              <w:rPr>
                <w:rFonts w:cstheme="minorHAnsi"/>
                <w:b/>
                <w:szCs w:val="21"/>
              </w:rPr>
              <w:t>InterDigital</w:t>
            </w:r>
          </w:p>
        </w:tc>
        <w:tc>
          <w:tcPr>
            <w:tcW w:w="8313" w:type="dxa"/>
          </w:tcPr>
          <w:p w14:paraId="001466EA" w14:textId="77777777" w:rsidR="000D46E5" w:rsidRDefault="00C144E3">
            <w:pPr>
              <w:rPr>
                <w:rFonts w:cstheme="minorHAnsi"/>
                <w:b/>
                <w:szCs w:val="21"/>
              </w:rPr>
            </w:pPr>
            <w:r>
              <w:rPr>
                <w:rFonts w:cstheme="minorHAnsi"/>
                <w:b/>
                <w:szCs w:val="21"/>
              </w:rPr>
              <w:t>Proposal 3. In configuring ssb-SharedRO-MaskIndex, support Alt-2 on separate PRACH mask index indications for additional-ROs and legacy-ROs.</w:t>
            </w:r>
          </w:p>
          <w:p w14:paraId="29BCC9CB" w14:textId="77777777" w:rsidR="000D46E5" w:rsidRDefault="00C144E3">
            <w:pPr>
              <w:rPr>
                <w:rFonts w:cstheme="minorHAnsi"/>
                <w:b/>
                <w:szCs w:val="21"/>
              </w:rPr>
            </w:pPr>
            <w:r>
              <w:rPr>
                <w:rFonts w:cstheme="minorHAnsi"/>
                <w:b/>
                <w:szCs w:val="21"/>
              </w:rPr>
              <w:t>Proposal 4. If separate PRACH mask index indications for additional ROs and legacy ROs is supported, support indicating limitations on using the FDM-ed ROs in association with PRACH UL power thresholds.</w:t>
            </w:r>
          </w:p>
        </w:tc>
      </w:tr>
      <w:tr w:rsidR="000D46E5" w14:paraId="41F0A12C" w14:textId="77777777">
        <w:tc>
          <w:tcPr>
            <w:tcW w:w="1649" w:type="dxa"/>
          </w:tcPr>
          <w:p w14:paraId="01176E8F" w14:textId="77777777" w:rsidR="000D46E5" w:rsidRDefault="00C144E3">
            <w:pPr>
              <w:jc w:val="center"/>
              <w:rPr>
                <w:rFonts w:cstheme="minorHAnsi"/>
                <w:b/>
                <w:szCs w:val="21"/>
              </w:rPr>
            </w:pPr>
            <w:r>
              <w:rPr>
                <w:rFonts w:cstheme="minorHAnsi"/>
                <w:b/>
                <w:szCs w:val="21"/>
              </w:rPr>
              <w:t>CATT</w:t>
            </w:r>
          </w:p>
        </w:tc>
        <w:tc>
          <w:tcPr>
            <w:tcW w:w="8313" w:type="dxa"/>
          </w:tcPr>
          <w:p w14:paraId="7AF908F6" w14:textId="77777777" w:rsidR="000D46E5" w:rsidRDefault="00C144E3">
            <w:pPr>
              <w:rPr>
                <w:rFonts w:cstheme="minorHAnsi"/>
                <w:b/>
                <w:iCs/>
                <w:szCs w:val="21"/>
              </w:rPr>
            </w:pPr>
            <w:r>
              <w:rPr>
                <w:rFonts w:cstheme="minorHAnsi"/>
                <w:b/>
                <w:szCs w:val="21"/>
              </w:rPr>
              <w:t xml:space="preserve">Proposal 1: For RACH configuration Option 1, separate </w:t>
            </w:r>
            <w:r>
              <w:rPr>
                <w:rFonts w:cstheme="minorHAnsi"/>
                <w:b/>
                <w:i/>
                <w:szCs w:val="21"/>
              </w:rPr>
              <w:t>ssb-SharedRO-MaskIndex</w:t>
            </w:r>
            <w:r>
              <w:rPr>
                <w:rFonts w:cstheme="minorHAnsi"/>
                <w:b/>
                <w:iCs/>
                <w:szCs w:val="21"/>
              </w:rPr>
              <w:t xml:space="preserve"> can be configured for additional ROs and legacy ROs.</w:t>
            </w:r>
          </w:p>
          <w:p w14:paraId="3ED9BB3B" w14:textId="77777777" w:rsidR="000D46E5" w:rsidRDefault="00C144E3">
            <w:pPr>
              <w:pStyle w:val="affff9"/>
              <w:numPr>
                <w:ilvl w:val="0"/>
                <w:numId w:val="32"/>
              </w:numPr>
              <w:spacing w:after="120"/>
              <w:rPr>
                <w:rFonts w:cstheme="minorHAnsi"/>
                <w:b/>
                <w:szCs w:val="21"/>
                <w:lang w:val="en-US"/>
              </w:rPr>
            </w:pPr>
            <w:r>
              <w:rPr>
                <w:rFonts w:cstheme="minorHAnsi"/>
                <w:b/>
                <w:szCs w:val="21"/>
                <w:lang w:val="en-US"/>
              </w:rPr>
              <w:t>If</w:t>
            </w:r>
            <w:r>
              <w:rPr>
                <w:rFonts w:cstheme="minorHAnsi"/>
                <w:b/>
                <w:i/>
                <w:iCs/>
                <w:szCs w:val="21"/>
                <w:lang w:val="en-US"/>
              </w:rPr>
              <w:t xml:space="preserve"> ssb</w:t>
            </w:r>
            <w:r>
              <w:rPr>
                <w:rFonts w:cstheme="minorHAnsi"/>
                <w:b/>
                <w:i/>
                <w:szCs w:val="21"/>
                <w:lang w:val="en-US"/>
              </w:rPr>
              <w:t>-SharedRO-MaskIndex</w:t>
            </w:r>
            <w:r>
              <w:rPr>
                <w:rFonts w:cstheme="minorHAnsi"/>
                <w:b/>
                <w:szCs w:val="21"/>
                <w:lang w:val="en-US"/>
              </w:rPr>
              <w:t xml:space="preserve"> configured for additional ROs is absent, reuse </w:t>
            </w:r>
            <w:r>
              <w:rPr>
                <w:rFonts w:cstheme="minorHAnsi"/>
                <w:b/>
                <w:i/>
                <w:iCs/>
                <w:szCs w:val="21"/>
                <w:lang w:val="en-US"/>
              </w:rPr>
              <w:t>ssb</w:t>
            </w:r>
            <w:r>
              <w:rPr>
                <w:rFonts w:cstheme="minorHAnsi"/>
                <w:b/>
                <w:i/>
                <w:szCs w:val="21"/>
                <w:lang w:val="en-US"/>
              </w:rPr>
              <w:t>-SharedRO-MaskIndex</w:t>
            </w:r>
            <w:r>
              <w:rPr>
                <w:rFonts w:cstheme="minorHAnsi"/>
                <w:b/>
                <w:szCs w:val="21"/>
                <w:lang w:val="en-US"/>
              </w:rPr>
              <w:t xml:space="preserve"> configured for legacy ROs.</w:t>
            </w:r>
          </w:p>
        </w:tc>
      </w:tr>
      <w:tr w:rsidR="000D46E5" w14:paraId="518D6A46" w14:textId="77777777">
        <w:tc>
          <w:tcPr>
            <w:tcW w:w="1649" w:type="dxa"/>
          </w:tcPr>
          <w:p w14:paraId="4763ED8D" w14:textId="77777777" w:rsidR="000D46E5" w:rsidRDefault="00C144E3">
            <w:pPr>
              <w:jc w:val="center"/>
              <w:rPr>
                <w:rFonts w:cstheme="minorHAnsi"/>
                <w:b/>
                <w:szCs w:val="21"/>
              </w:rPr>
            </w:pPr>
            <w:r>
              <w:rPr>
                <w:rFonts w:cstheme="minorHAnsi"/>
                <w:b/>
                <w:szCs w:val="21"/>
              </w:rPr>
              <w:t>Tejas</w:t>
            </w:r>
          </w:p>
        </w:tc>
        <w:tc>
          <w:tcPr>
            <w:tcW w:w="8313" w:type="dxa"/>
          </w:tcPr>
          <w:p w14:paraId="5F9D0885" w14:textId="77777777" w:rsidR="000D46E5" w:rsidRDefault="00C144E3">
            <w:pPr>
              <w:suppressAutoHyphens/>
              <w:spacing w:before="120" w:after="120"/>
              <w:rPr>
                <w:rFonts w:cstheme="minorHAnsi"/>
                <w:b/>
                <w:szCs w:val="21"/>
              </w:rPr>
            </w:pPr>
            <w:r>
              <w:rPr>
                <w:rFonts w:eastAsia="Malgun Gothic" w:cstheme="minorHAnsi"/>
                <w:b/>
                <w:szCs w:val="21"/>
              </w:rPr>
              <w:t>Proposal 3: We prefer Alt-1 (shared configuration) over Alt-2(separate configuration) for Option 1, as Alt- 1 is simple to implement and got less configuration complexity.</w:t>
            </w:r>
          </w:p>
          <w:p w14:paraId="265CCF67" w14:textId="77777777" w:rsidR="000D46E5" w:rsidRDefault="00C144E3">
            <w:pPr>
              <w:suppressAutoHyphens/>
              <w:spacing w:before="120" w:after="120"/>
              <w:rPr>
                <w:rFonts w:cstheme="minorHAnsi"/>
                <w:b/>
                <w:szCs w:val="21"/>
              </w:rPr>
            </w:pPr>
            <w:r>
              <w:rPr>
                <w:rFonts w:eastAsia="Malgun Gothic" w:cstheme="minorHAnsi"/>
                <w:b/>
                <w:szCs w:val="21"/>
              </w:rPr>
              <w:t>Proposal 11: Separate ssb-SharedRO-MaskIndex configurations for Additional-ROs and Legacy-ROs should be supported for Option 2 as it offers flexibility.</w:t>
            </w:r>
          </w:p>
        </w:tc>
      </w:tr>
      <w:tr w:rsidR="000D46E5" w14:paraId="444B6606" w14:textId="77777777">
        <w:tc>
          <w:tcPr>
            <w:tcW w:w="1649" w:type="dxa"/>
          </w:tcPr>
          <w:p w14:paraId="3932E0B0" w14:textId="77777777" w:rsidR="000D46E5" w:rsidRDefault="00C144E3">
            <w:pPr>
              <w:jc w:val="center"/>
              <w:rPr>
                <w:rFonts w:cstheme="minorHAnsi"/>
                <w:b/>
                <w:szCs w:val="21"/>
              </w:rPr>
            </w:pPr>
            <w:r>
              <w:rPr>
                <w:rFonts w:cstheme="minorHAnsi"/>
                <w:b/>
                <w:szCs w:val="21"/>
              </w:rPr>
              <w:t>China Telecom</w:t>
            </w:r>
          </w:p>
        </w:tc>
        <w:tc>
          <w:tcPr>
            <w:tcW w:w="8313" w:type="dxa"/>
          </w:tcPr>
          <w:p w14:paraId="6FE290EF" w14:textId="77777777" w:rsidR="000D46E5" w:rsidRDefault="00C144E3">
            <w:pPr>
              <w:snapToGrid w:val="0"/>
              <w:spacing w:after="120" w:line="280" w:lineRule="atLeast"/>
              <w:rPr>
                <w:rFonts w:eastAsia="等线" w:cstheme="minorHAnsi"/>
                <w:b/>
                <w:szCs w:val="21"/>
                <w:lang w:val="en-GB"/>
              </w:rPr>
            </w:pPr>
            <w:r>
              <w:rPr>
                <w:rFonts w:eastAsia="等线" w:cstheme="minorHAnsi"/>
                <w:b/>
                <w:szCs w:val="21"/>
                <w:lang w:val="en-GB"/>
              </w:rPr>
              <w:t>Proposal 2: SSB-RO mapping cycle is determined separately for legacy RO and additional RO. And indexing of the PRACH occasion is separately indicated by the mask index value for legacy RO and additional RO.</w:t>
            </w:r>
          </w:p>
          <w:p w14:paraId="61DF0839" w14:textId="77777777" w:rsidR="000D46E5" w:rsidRDefault="00C144E3">
            <w:pPr>
              <w:snapToGrid w:val="0"/>
              <w:spacing w:after="120" w:line="280" w:lineRule="atLeast"/>
              <w:rPr>
                <w:rFonts w:cstheme="minorHAnsi"/>
                <w:b/>
                <w:i/>
                <w:iCs/>
                <w:szCs w:val="21"/>
                <w:lang w:val="en-GB"/>
              </w:rPr>
            </w:pPr>
            <w:r>
              <w:rPr>
                <w:rFonts w:eastAsia="等线" w:cstheme="minorHAnsi"/>
                <w:b/>
                <w:szCs w:val="21"/>
                <w:lang w:val="en-GB"/>
              </w:rPr>
              <w:t>Proposal 3: For RACH configuration Option 1, separate ssb-SharedRO-MaskIndex configurations are supported for Additional-ROs and Legacy-ROs, i.e., Alt-2 is supported.</w:t>
            </w:r>
          </w:p>
        </w:tc>
      </w:tr>
      <w:tr w:rsidR="000D46E5" w14:paraId="1394127D" w14:textId="77777777">
        <w:tc>
          <w:tcPr>
            <w:tcW w:w="1649" w:type="dxa"/>
          </w:tcPr>
          <w:p w14:paraId="1B95BC90" w14:textId="77777777" w:rsidR="000D46E5" w:rsidRDefault="00C144E3">
            <w:pPr>
              <w:jc w:val="center"/>
              <w:rPr>
                <w:rFonts w:cstheme="minorHAnsi"/>
                <w:b/>
                <w:szCs w:val="21"/>
              </w:rPr>
            </w:pPr>
            <w:r>
              <w:rPr>
                <w:rFonts w:cstheme="minorHAnsi"/>
                <w:b/>
                <w:szCs w:val="21"/>
              </w:rPr>
              <w:t>NEC</w:t>
            </w:r>
          </w:p>
        </w:tc>
        <w:tc>
          <w:tcPr>
            <w:tcW w:w="8313" w:type="dxa"/>
          </w:tcPr>
          <w:p w14:paraId="5A6FA59F" w14:textId="77777777" w:rsidR="000D46E5" w:rsidRDefault="00C144E3">
            <w:pPr>
              <w:spacing w:afterLines="50" w:after="120"/>
              <w:rPr>
                <w:rFonts w:eastAsia="宋体" w:cstheme="minorHAnsi"/>
                <w:b/>
                <w:szCs w:val="21"/>
                <w:u w:val="single"/>
              </w:rPr>
            </w:pPr>
            <w:r>
              <w:rPr>
                <w:rFonts w:eastAsia="宋体" w:cstheme="minorHAnsi"/>
                <w:b/>
                <w:szCs w:val="21"/>
                <w:u w:val="single"/>
              </w:rPr>
              <w:t xml:space="preserve">Proposal 2: </w:t>
            </w:r>
          </w:p>
          <w:p w14:paraId="08319F47" w14:textId="77777777" w:rsidR="000D46E5" w:rsidRDefault="00C144E3">
            <w:pPr>
              <w:pStyle w:val="affff9"/>
              <w:numPr>
                <w:ilvl w:val="0"/>
                <w:numId w:val="46"/>
              </w:numPr>
              <w:spacing w:afterLines="50" w:after="120"/>
              <w:rPr>
                <w:rFonts w:eastAsia="宋体" w:cstheme="minorHAnsi"/>
                <w:b/>
                <w:iCs/>
                <w:szCs w:val="21"/>
                <w:lang w:val="en-US"/>
              </w:rPr>
            </w:pPr>
            <w:r>
              <w:rPr>
                <w:rFonts w:eastAsia="宋体" w:cstheme="minorHAnsi"/>
                <w:b/>
                <w:iCs/>
                <w:szCs w:val="21"/>
                <w:lang w:val="en-US"/>
              </w:rPr>
              <w:t>For SBFD-aware UEs and CFRA triggered by BFR or SI request, support one of the following for UE to determine the RO resource</w:t>
            </w:r>
          </w:p>
          <w:p w14:paraId="72B82A73" w14:textId="77777777" w:rsidR="000D46E5" w:rsidRDefault="00C144E3">
            <w:pPr>
              <w:pStyle w:val="affff9"/>
              <w:numPr>
                <w:ilvl w:val="0"/>
                <w:numId w:val="47"/>
              </w:numPr>
              <w:spacing w:afterLines="50" w:after="120"/>
              <w:rPr>
                <w:rFonts w:eastAsia="宋体" w:cstheme="minorHAnsi"/>
                <w:b/>
                <w:iCs/>
                <w:szCs w:val="21"/>
                <w:lang w:val="en-US"/>
              </w:rPr>
            </w:pPr>
            <w:r>
              <w:rPr>
                <w:rFonts w:eastAsia="宋体" w:cstheme="minorHAnsi"/>
                <w:b/>
                <w:iCs/>
                <w:szCs w:val="21"/>
                <w:lang w:val="en-US"/>
              </w:rPr>
              <w:lastRenderedPageBreak/>
              <w:t xml:space="preserve">New table can be defined for SBFD aware UE to determine the RO resource of SSB for PRACH transmission on SBFD symbols </w:t>
            </w:r>
          </w:p>
          <w:p w14:paraId="1E417ECE" w14:textId="77777777" w:rsidR="000D46E5" w:rsidRDefault="00C144E3">
            <w:pPr>
              <w:pStyle w:val="affff9"/>
              <w:numPr>
                <w:ilvl w:val="0"/>
                <w:numId w:val="47"/>
              </w:numPr>
              <w:spacing w:afterLines="50" w:after="120"/>
              <w:rPr>
                <w:rFonts w:eastAsia="宋体" w:cstheme="minorHAnsi"/>
                <w:b/>
                <w:iCs/>
                <w:szCs w:val="21"/>
                <w:lang w:val="en-US"/>
              </w:rPr>
            </w:pPr>
            <w:r>
              <w:rPr>
                <w:rFonts w:eastAsia="宋体" w:cstheme="minorHAnsi"/>
                <w:b/>
                <w:iCs/>
                <w:szCs w:val="21"/>
                <w:lang w:val="en-US"/>
              </w:rPr>
              <w:t>New column is added in PRACH Mask Index/msgA-SSB-SharedRO-MaskIndex/ssb-SharedRO-MaskIndex values table for SBFD aware UE to determine the RO resource of SSB for PRACH transmission on SBFD symbols</w:t>
            </w:r>
          </w:p>
          <w:p w14:paraId="51AA7695" w14:textId="77777777" w:rsidR="000D46E5" w:rsidRDefault="00C144E3">
            <w:pPr>
              <w:pStyle w:val="affff9"/>
              <w:numPr>
                <w:ilvl w:val="0"/>
                <w:numId w:val="47"/>
              </w:numPr>
              <w:spacing w:afterLines="50" w:after="120"/>
              <w:rPr>
                <w:rFonts w:cstheme="minorHAnsi"/>
                <w:b/>
                <w:iCs/>
                <w:szCs w:val="21"/>
                <w:lang w:val="en-US"/>
              </w:rPr>
            </w:pPr>
            <w:r>
              <w:rPr>
                <w:rFonts w:eastAsia="宋体" w:cstheme="minorHAnsi"/>
                <w:b/>
                <w:iCs/>
                <w:szCs w:val="21"/>
                <w:lang w:val="en-US"/>
              </w:rPr>
              <w:t>gNB configure the applied symbol type (SBFD symbol or non-SBFD symbol or both) or RO Type for CFRA</w:t>
            </w:r>
          </w:p>
        </w:tc>
      </w:tr>
      <w:tr w:rsidR="000D46E5" w14:paraId="7DC27915" w14:textId="77777777">
        <w:trPr>
          <w:trHeight w:val="60"/>
        </w:trPr>
        <w:tc>
          <w:tcPr>
            <w:tcW w:w="1649" w:type="dxa"/>
          </w:tcPr>
          <w:p w14:paraId="32960F84" w14:textId="77777777" w:rsidR="000D46E5" w:rsidRDefault="00C144E3">
            <w:pPr>
              <w:jc w:val="center"/>
              <w:rPr>
                <w:rFonts w:cstheme="minorHAnsi"/>
                <w:b/>
                <w:szCs w:val="21"/>
              </w:rPr>
            </w:pPr>
            <w:r>
              <w:rPr>
                <w:rFonts w:cstheme="minorHAnsi"/>
                <w:b/>
                <w:szCs w:val="21"/>
              </w:rPr>
              <w:lastRenderedPageBreak/>
              <w:t>CMCC</w:t>
            </w:r>
          </w:p>
        </w:tc>
        <w:tc>
          <w:tcPr>
            <w:tcW w:w="8313" w:type="dxa"/>
          </w:tcPr>
          <w:p w14:paraId="41DE0715" w14:textId="77777777" w:rsidR="000D46E5" w:rsidRDefault="00C144E3">
            <w:pPr>
              <w:rPr>
                <w:rFonts w:cstheme="minorHAnsi"/>
                <w:b/>
                <w:szCs w:val="21"/>
              </w:rPr>
            </w:pPr>
            <w:r>
              <w:rPr>
                <w:rFonts w:cstheme="minorHAnsi"/>
                <w:b/>
                <w:szCs w:val="21"/>
              </w:rPr>
              <w:t xml:space="preserve">Proposal 3. For RACH configuration Option 1, Alt-1: </w:t>
            </w:r>
            <w:r>
              <w:rPr>
                <w:rFonts w:cstheme="minorHAnsi"/>
                <w:b/>
                <w:iCs/>
                <w:szCs w:val="21"/>
              </w:rPr>
              <w:t xml:space="preserve">shared </w:t>
            </w:r>
            <w:r>
              <w:rPr>
                <w:rFonts w:cstheme="minorHAnsi"/>
                <w:b/>
                <w:i/>
                <w:szCs w:val="21"/>
              </w:rPr>
              <w:t>ssb-SharedRO-MaskIndex</w:t>
            </w:r>
            <w:r>
              <w:rPr>
                <w:rFonts w:cstheme="minorHAnsi"/>
                <w:b/>
                <w:iCs/>
                <w:szCs w:val="21"/>
              </w:rPr>
              <w:t xml:space="preserve"> configuration is applied for Additional-ROs and Legacy-ROs under the same </w:t>
            </w:r>
            <w:r>
              <w:rPr>
                <w:rFonts w:cstheme="minorHAnsi"/>
                <w:b/>
                <w:i/>
                <w:iCs/>
                <w:szCs w:val="21"/>
              </w:rPr>
              <w:t xml:space="preserve">FeatureCombinationPreambles </w:t>
            </w:r>
            <w:r>
              <w:rPr>
                <w:rFonts w:cstheme="minorHAnsi"/>
                <w:b/>
                <w:szCs w:val="21"/>
              </w:rPr>
              <w:t>configuration.</w:t>
            </w:r>
          </w:p>
        </w:tc>
      </w:tr>
      <w:tr w:rsidR="000D46E5" w14:paraId="0AECC0A6" w14:textId="77777777">
        <w:tc>
          <w:tcPr>
            <w:tcW w:w="1649" w:type="dxa"/>
          </w:tcPr>
          <w:p w14:paraId="28AC0D45" w14:textId="77777777" w:rsidR="000D46E5" w:rsidRDefault="00C144E3">
            <w:pPr>
              <w:jc w:val="center"/>
              <w:rPr>
                <w:rFonts w:cstheme="minorHAnsi"/>
                <w:b/>
                <w:szCs w:val="21"/>
              </w:rPr>
            </w:pPr>
            <w:r>
              <w:rPr>
                <w:rFonts w:cstheme="minorHAnsi"/>
                <w:b/>
                <w:szCs w:val="21"/>
              </w:rPr>
              <w:t>Huawei</w:t>
            </w:r>
          </w:p>
        </w:tc>
        <w:tc>
          <w:tcPr>
            <w:tcW w:w="8313" w:type="dxa"/>
          </w:tcPr>
          <w:p w14:paraId="6B85E69B" w14:textId="77777777" w:rsidR="000D46E5" w:rsidRDefault="00C144E3">
            <w:pPr>
              <w:rPr>
                <w:rFonts w:cstheme="minorHAnsi"/>
                <w:b/>
                <w:szCs w:val="21"/>
              </w:rPr>
            </w:pPr>
            <w:r>
              <w:rPr>
                <w:rFonts w:cstheme="minorHAnsi"/>
                <w:b/>
                <w:szCs w:val="21"/>
              </w:rPr>
              <w:t>Proposal 1: For RACH configuration Option 1, support shared ssb-SharedRO-MaskIndex configurations for Additional-ROs and Legacy-ROs.</w:t>
            </w:r>
          </w:p>
        </w:tc>
      </w:tr>
      <w:tr w:rsidR="000D46E5" w14:paraId="38D1014F" w14:textId="77777777">
        <w:tc>
          <w:tcPr>
            <w:tcW w:w="1649" w:type="dxa"/>
          </w:tcPr>
          <w:p w14:paraId="37A748FE" w14:textId="77777777" w:rsidR="000D46E5" w:rsidRDefault="00C144E3">
            <w:pPr>
              <w:jc w:val="center"/>
              <w:rPr>
                <w:rFonts w:cstheme="minorHAnsi"/>
                <w:b/>
                <w:szCs w:val="21"/>
              </w:rPr>
            </w:pPr>
            <w:r>
              <w:rPr>
                <w:rFonts w:cstheme="minorHAnsi"/>
                <w:b/>
                <w:szCs w:val="21"/>
              </w:rPr>
              <w:t>Samsung</w:t>
            </w:r>
          </w:p>
        </w:tc>
        <w:tc>
          <w:tcPr>
            <w:tcW w:w="8313" w:type="dxa"/>
          </w:tcPr>
          <w:p w14:paraId="27A803F4" w14:textId="77777777" w:rsidR="000D46E5" w:rsidRDefault="00C144E3">
            <w:pPr>
              <w:rPr>
                <w:rFonts w:cstheme="minorHAnsi"/>
                <w:b/>
                <w:szCs w:val="21"/>
              </w:rPr>
            </w:pPr>
            <w:r>
              <w:rPr>
                <w:rFonts w:cstheme="minorHAnsi"/>
                <w:b/>
                <w:szCs w:val="21"/>
              </w:rPr>
              <w:t>Proposal 5: For RACH configuration Option 1, support:</w:t>
            </w:r>
          </w:p>
          <w:p w14:paraId="73AC6CA6" w14:textId="77777777" w:rsidR="000D46E5" w:rsidRDefault="00C144E3">
            <w:pPr>
              <w:rPr>
                <w:rFonts w:cstheme="minorHAnsi"/>
                <w:b/>
                <w:szCs w:val="21"/>
              </w:rPr>
            </w:pPr>
            <w:r>
              <w:rPr>
                <w:rFonts w:cstheme="minorHAnsi"/>
                <w:b/>
                <w:szCs w:val="21"/>
              </w:rPr>
              <w:t>Alt-2: Separate ssb-SharedRO-MaskIndex configurations for Additional-ROs and Legacy-ROs</w:t>
            </w:r>
          </w:p>
        </w:tc>
      </w:tr>
      <w:tr w:rsidR="000D46E5" w14:paraId="3A78A089" w14:textId="77777777">
        <w:tc>
          <w:tcPr>
            <w:tcW w:w="1649" w:type="dxa"/>
          </w:tcPr>
          <w:p w14:paraId="452C07D8" w14:textId="77777777" w:rsidR="000D46E5" w:rsidRDefault="00C144E3">
            <w:pPr>
              <w:jc w:val="center"/>
              <w:rPr>
                <w:rFonts w:cstheme="minorHAnsi"/>
                <w:b/>
                <w:szCs w:val="21"/>
              </w:rPr>
            </w:pPr>
            <w:r>
              <w:rPr>
                <w:rFonts w:cstheme="minorHAnsi"/>
                <w:b/>
                <w:szCs w:val="21"/>
              </w:rPr>
              <w:t>Panasonic</w:t>
            </w:r>
          </w:p>
        </w:tc>
        <w:tc>
          <w:tcPr>
            <w:tcW w:w="8313" w:type="dxa"/>
          </w:tcPr>
          <w:p w14:paraId="4535C2A2" w14:textId="77777777" w:rsidR="000D46E5" w:rsidRDefault="00C144E3">
            <w:pPr>
              <w:spacing w:after="60"/>
              <w:rPr>
                <w:rFonts w:cstheme="minorHAnsi"/>
                <w:b/>
                <w:szCs w:val="21"/>
              </w:rPr>
            </w:pPr>
            <w:r>
              <w:rPr>
                <w:rFonts w:eastAsia="宋体" w:cstheme="minorHAnsi"/>
                <w:b/>
                <w:szCs w:val="21"/>
              </w:rPr>
              <w:t xml:space="preserve">Proposal </w:t>
            </w:r>
            <w:r>
              <w:rPr>
                <w:rFonts w:cstheme="minorHAnsi"/>
                <w:b/>
                <w:szCs w:val="21"/>
              </w:rPr>
              <w:t>3</w:t>
            </w:r>
            <w:r>
              <w:rPr>
                <w:rFonts w:eastAsia="宋体" w:cstheme="minorHAnsi"/>
                <w:b/>
                <w:szCs w:val="21"/>
              </w:rPr>
              <w:t>:</w:t>
            </w:r>
            <w:r>
              <w:rPr>
                <w:rFonts w:cstheme="minorHAnsi"/>
                <w:b/>
                <w:szCs w:val="21"/>
              </w:rPr>
              <w:t xml:space="preserve"> For </w:t>
            </w:r>
            <w:r>
              <w:rPr>
                <w:rFonts w:cstheme="minorHAnsi"/>
                <w:b/>
                <w:i/>
                <w:iCs/>
                <w:szCs w:val="21"/>
              </w:rPr>
              <w:t>ssb-SharedRO-MaskIndex</w:t>
            </w:r>
            <w:r>
              <w:rPr>
                <w:rFonts w:cstheme="minorHAnsi"/>
                <w:b/>
                <w:szCs w:val="21"/>
              </w:rPr>
              <w:t xml:space="preserve"> configuration for RACH configuration Option 1, support Alt-1.</w:t>
            </w:r>
          </w:p>
        </w:tc>
      </w:tr>
      <w:tr w:rsidR="000D46E5" w14:paraId="2EA96EFC" w14:textId="77777777">
        <w:tc>
          <w:tcPr>
            <w:tcW w:w="1649" w:type="dxa"/>
          </w:tcPr>
          <w:p w14:paraId="40B37FE3" w14:textId="77777777" w:rsidR="000D46E5" w:rsidRDefault="00C144E3">
            <w:pPr>
              <w:jc w:val="center"/>
              <w:rPr>
                <w:rFonts w:cstheme="minorHAnsi"/>
                <w:b/>
                <w:szCs w:val="21"/>
              </w:rPr>
            </w:pPr>
            <w:r>
              <w:rPr>
                <w:rFonts w:cstheme="minorHAnsi"/>
                <w:b/>
                <w:szCs w:val="21"/>
              </w:rPr>
              <w:t>Ericsson</w:t>
            </w:r>
          </w:p>
        </w:tc>
        <w:tc>
          <w:tcPr>
            <w:tcW w:w="8313" w:type="dxa"/>
          </w:tcPr>
          <w:p w14:paraId="413DF252" w14:textId="77777777" w:rsidR="000D46E5" w:rsidRDefault="00C144E3">
            <w:pPr>
              <w:rPr>
                <w:rFonts w:cstheme="minorHAnsi"/>
                <w:b/>
                <w:szCs w:val="21"/>
              </w:rPr>
            </w:pPr>
            <w:r>
              <w:rPr>
                <w:rFonts w:cstheme="minorHAnsi"/>
                <w:b/>
                <w:szCs w:val="21"/>
              </w:rPr>
              <w:t>Proposal 2</w:t>
            </w:r>
            <w:r>
              <w:rPr>
                <w:rFonts w:cstheme="minorHAnsi"/>
                <w:b/>
                <w:szCs w:val="21"/>
              </w:rPr>
              <w:tab/>
              <w:t>For Option 1, use a common ssb-SharedRO-MaskIndex configurations for additional ROs and legacy ROs (Alt. 1).</w:t>
            </w:r>
          </w:p>
          <w:p w14:paraId="0085F8E1" w14:textId="77777777" w:rsidR="000D46E5" w:rsidRDefault="00C144E3">
            <w:pPr>
              <w:rPr>
                <w:rFonts w:cstheme="minorHAnsi"/>
                <w:b/>
                <w:szCs w:val="21"/>
              </w:rPr>
            </w:pPr>
            <w:r>
              <w:rPr>
                <w:rFonts w:cstheme="minorHAnsi"/>
                <w:b/>
                <w:szCs w:val="21"/>
              </w:rPr>
              <w:t>Proposal 3</w:t>
            </w:r>
            <w:r>
              <w:rPr>
                <w:rFonts w:cstheme="minorHAnsi"/>
                <w:b/>
                <w:szCs w:val="21"/>
              </w:rPr>
              <w:tab/>
              <w:t>Indexing of additional ROs is performed separately from legacy ROs following legacy indexing rules.</w:t>
            </w:r>
          </w:p>
        </w:tc>
      </w:tr>
      <w:tr w:rsidR="000D46E5" w14:paraId="3878E827" w14:textId="77777777">
        <w:tc>
          <w:tcPr>
            <w:tcW w:w="1649" w:type="dxa"/>
          </w:tcPr>
          <w:p w14:paraId="35138993" w14:textId="77777777" w:rsidR="000D46E5" w:rsidRDefault="00C144E3">
            <w:pPr>
              <w:jc w:val="center"/>
              <w:rPr>
                <w:rFonts w:cstheme="minorHAnsi"/>
                <w:b/>
                <w:szCs w:val="21"/>
              </w:rPr>
            </w:pPr>
            <w:r>
              <w:rPr>
                <w:rFonts w:cstheme="minorHAnsi"/>
                <w:b/>
                <w:szCs w:val="21"/>
              </w:rPr>
              <w:t>Xiaomi</w:t>
            </w:r>
          </w:p>
        </w:tc>
        <w:tc>
          <w:tcPr>
            <w:tcW w:w="8313" w:type="dxa"/>
          </w:tcPr>
          <w:p w14:paraId="49918B14" w14:textId="77777777" w:rsidR="000D46E5" w:rsidRDefault="00C144E3">
            <w:pPr>
              <w:rPr>
                <w:rFonts w:cstheme="minorHAnsi"/>
                <w:b/>
                <w:szCs w:val="21"/>
              </w:rPr>
            </w:pPr>
            <w:r>
              <w:rPr>
                <w:rFonts w:cstheme="minorHAnsi"/>
                <w:b/>
                <w:szCs w:val="21"/>
              </w:rPr>
              <w:t>Proposal 3:  For RACH configuration Option 1, adopt Alt-1.</w:t>
            </w:r>
          </w:p>
          <w:p w14:paraId="6F916913" w14:textId="77777777" w:rsidR="000D46E5" w:rsidRDefault="00C144E3">
            <w:pPr>
              <w:rPr>
                <w:rFonts w:cstheme="minorHAnsi"/>
                <w:b/>
                <w:szCs w:val="21"/>
              </w:rPr>
            </w:pPr>
            <w:r>
              <w:rPr>
                <w:rFonts w:cstheme="minorHAnsi"/>
                <w:b/>
                <w:szCs w:val="21"/>
              </w:rPr>
              <w:t>-</w:t>
            </w:r>
            <w:r>
              <w:rPr>
                <w:rFonts w:cstheme="minorHAnsi"/>
                <w:b/>
                <w:szCs w:val="21"/>
              </w:rPr>
              <w:tab/>
              <w:t>Alt-1: Shared ssb-SharedRO-MaskIndex configuration for Additional-ROs and Legacy-ROs.</w:t>
            </w:r>
          </w:p>
        </w:tc>
      </w:tr>
      <w:tr w:rsidR="000D46E5" w14:paraId="41855280" w14:textId="77777777">
        <w:tc>
          <w:tcPr>
            <w:tcW w:w="1649" w:type="dxa"/>
          </w:tcPr>
          <w:p w14:paraId="116EE987" w14:textId="77777777" w:rsidR="000D46E5" w:rsidRDefault="00C144E3">
            <w:pPr>
              <w:jc w:val="center"/>
              <w:rPr>
                <w:rFonts w:cstheme="minorHAnsi"/>
                <w:b/>
                <w:szCs w:val="21"/>
              </w:rPr>
            </w:pPr>
            <w:r>
              <w:rPr>
                <w:rFonts w:cstheme="minorHAnsi"/>
                <w:b/>
                <w:szCs w:val="21"/>
              </w:rPr>
              <w:t>Korea Testing Laboratory</w:t>
            </w:r>
          </w:p>
        </w:tc>
        <w:tc>
          <w:tcPr>
            <w:tcW w:w="8313" w:type="dxa"/>
          </w:tcPr>
          <w:p w14:paraId="67018CD9" w14:textId="77777777" w:rsidR="000D46E5" w:rsidRDefault="00C144E3">
            <w:pPr>
              <w:rPr>
                <w:rFonts w:cstheme="minorHAnsi"/>
                <w:b/>
                <w:szCs w:val="21"/>
              </w:rPr>
            </w:pPr>
            <w:r>
              <w:rPr>
                <w:rFonts w:cstheme="minorHAnsi"/>
                <w:b/>
                <w:szCs w:val="21"/>
              </w:rPr>
              <w:t>Proposal 4: Adopt Alt-2 (i.e., separate PRACH mask index configuration for legacy-ROs and additional-ROs) as the baseline approach. Furthermore, it is proposed to complement Alt-2 with explicit RO type indication via RRC signaling.</w:t>
            </w:r>
          </w:p>
        </w:tc>
      </w:tr>
      <w:tr w:rsidR="000D46E5" w14:paraId="382D6171" w14:textId="77777777">
        <w:tc>
          <w:tcPr>
            <w:tcW w:w="1649" w:type="dxa"/>
          </w:tcPr>
          <w:p w14:paraId="32BAC108" w14:textId="77777777" w:rsidR="000D46E5" w:rsidRDefault="00C144E3">
            <w:pPr>
              <w:jc w:val="center"/>
              <w:rPr>
                <w:rFonts w:cstheme="minorHAnsi"/>
                <w:b/>
                <w:szCs w:val="21"/>
              </w:rPr>
            </w:pPr>
            <w:r>
              <w:rPr>
                <w:rFonts w:cstheme="minorHAnsi"/>
                <w:b/>
                <w:szCs w:val="21"/>
              </w:rPr>
              <w:t>ETRI</w:t>
            </w:r>
          </w:p>
        </w:tc>
        <w:tc>
          <w:tcPr>
            <w:tcW w:w="8313" w:type="dxa"/>
          </w:tcPr>
          <w:p w14:paraId="418C2327" w14:textId="77777777" w:rsidR="000D46E5" w:rsidRDefault="00C144E3">
            <w:pPr>
              <w:rPr>
                <w:rFonts w:eastAsia="宋体" w:cstheme="minorHAnsi"/>
                <w:b/>
                <w:szCs w:val="21"/>
              </w:rPr>
            </w:pPr>
            <w:bookmarkStart w:id="34" w:name="_Ref194093802"/>
            <w:r>
              <w:rPr>
                <w:rFonts w:cstheme="minorHAnsi"/>
                <w:b/>
                <w:szCs w:val="21"/>
              </w:rPr>
              <w:t xml:space="preserve">Proposal </w:t>
            </w:r>
            <w:r>
              <w:rPr>
                <w:rFonts w:cstheme="minorHAnsi"/>
                <w:b/>
                <w:szCs w:val="21"/>
              </w:rPr>
              <w:fldChar w:fldCharType="begin"/>
            </w:r>
            <w:r>
              <w:rPr>
                <w:rFonts w:cstheme="minorHAnsi"/>
                <w:b/>
                <w:szCs w:val="21"/>
              </w:rPr>
              <w:instrText xml:space="preserve"> SEQ Proposal \* ARABIC </w:instrText>
            </w:r>
            <w:r>
              <w:rPr>
                <w:rFonts w:cstheme="minorHAnsi"/>
                <w:b/>
                <w:szCs w:val="21"/>
              </w:rPr>
              <w:fldChar w:fldCharType="separate"/>
            </w:r>
            <w:r>
              <w:rPr>
                <w:rFonts w:cstheme="minorHAnsi"/>
                <w:b/>
                <w:szCs w:val="21"/>
              </w:rPr>
              <w:t>3</w:t>
            </w:r>
            <w:r>
              <w:rPr>
                <w:rFonts w:cstheme="minorHAnsi"/>
                <w:b/>
                <w:szCs w:val="21"/>
              </w:rPr>
              <w:fldChar w:fldCharType="end"/>
            </w:r>
            <w:r>
              <w:rPr>
                <w:rFonts w:cstheme="minorHAnsi"/>
                <w:b/>
                <w:szCs w:val="21"/>
              </w:rPr>
              <w:t>: For Option1, separate mask index should be applied (Alt-2).</w:t>
            </w:r>
            <w:bookmarkEnd w:id="34"/>
          </w:p>
        </w:tc>
      </w:tr>
      <w:tr w:rsidR="000D46E5" w14:paraId="40A43429" w14:textId="77777777">
        <w:tc>
          <w:tcPr>
            <w:tcW w:w="1649" w:type="dxa"/>
          </w:tcPr>
          <w:p w14:paraId="3FFFF076" w14:textId="77777777" w:rsidR="000D46E5" w:rsidRDefault="00C144E3">
            <w:pPr>
              <w:jc w:val="center"/>
              <w:rPr>
                <w:rFonts w:cstheme="minorHAnsi"/>
                <w:b/>
                <w:szCs w:val="21"/>
              </w:rPr>
            </w:pPr>
            <w:r>
              <w:rPr>
                <w:rFonts w:cstheme="minorHAnsi"/>
                <w:b/>
                <w:szCs w:val="21"/>
              </w:rPr>
              <w:t xml:space="preserve">Transsion </w:t>
            </w:r>
          </w:p>
        </w:tc>
        <w:tc>
          <w:tcPr>
            <w:tcW w:w="8313" w:type="dxa"/>
          </w:tcPr>
          <w:p w14:paraId="58B8B27C" w14:textId="77777777" w:rsidR="000D46E5" w:rsidRDefault="00C144E3">
            <w:pPr>
              <w:rPr>
                <w:rFonts w:eastAsia="宋体" w:cstheme="minorHAnsi"/>
                <w:b/>
                <w:szCs w:val="21"/>
              </w:rPr>
            </w:pPr>
            <w:r>
              <w:rPr>
                <w:rFonts w:eastAsia="宋体" w:cstheme="minorHAnsi"/>
                <w:b/>
                <w:szCs w:val="21"/>
              </w:rPr>
              <w:t>Proposal 2: For RACH configuration Option 1, support Alt-1: Shared ssb-SharedRO-MaskIndex configuration for Additional-ROs and Legacy-ROs.</w:t>
            </w:r>
          </w:p>
        </w:tc>
      </w:tr>
      <w:tr w:rsidR="000D46E5" w14:paraId="246E19EB" w14:textId="77777777">
        <w:tc>
          <w:tcPr>
            <w:tcW w:w="1649" w:type="dxa"/>
          </w:tcPr>
          <w:p w14:paraId="7671DF0F" w14:textId="77777777" w:rsidR="000D46E5" w:rsidRDefault="00C144E3">
            <w:pPr>
              <w:jc w:val="center"/>
              <w:rPr>
                <w:rFonts w:cstheme="minorHAnsi"/>
                <w:b/>
                <w:szCs w:val="21"/>
              </w:rPr>
            </w:pPr>
            <w:r>
              <w:rPr>
                <w:rFonts w:cstheme="minorHAnsi"/>
                <w:b/>
                <w:szCs w:val="21"/>
              </w:rPr>
              <w:t>Google</w:t>
            </w:r>
          </w:p>
        </w:tc>
        <w:tc>
          <w:tcPr>
            <w:tcW w:w="8313" w:type="dxa"/>
          </w:tcPr>
          <w:p w14:paraId="09873E4F" w14:textId="77777777" w:rsidR="000D46E5" w:rsidRDefault="00C144E3">
            <w:pPr>
              <w:overflowPunct w:val="0"/>
              <w:textAlignment w:val="baseline"/>
              <w:rPr>
                <w:rFonts w:cstheme="minorHAnsi"/>
                <w:b/>
                <w:szCs w:val="21"/>
                <w:lang w:val="en-GB"/>
              </w:rPr>
            </w:pPr>
            <w:r>
              <w:rPr>
                <w:rFonts w:cstheme="minorHAnsi"/>
                <w:b/>
                <w:szCs w:val="21"/>
              </w:rPr>
              <w:t>Proposal 5:</w:t>
            </w:r>
            <w:r>
              <w:rPr>
                <w:rFonts w:cstheme="minorHAnsi"/>
                <w:b/>
                <w:szCs w:val="21"/>
              </w:rPr>
              <w:tab/>
              <w:t>For RACH configuration Option 1, support Separate ssb-SharedRO-MaskIndex configurations for Additional-ROs and Legacy-ROs.</w:t>
            </w:r>
          </w:p>
        </w:tc>
      </w:tr>
      <w:tr w:rsidR="000D46E5" w14:paraId="26CE6ED7" w14:textId="77777777">
        <w:tc>
          <w:tcPr>
            <w:tcW w:w="1649" w:type="dxa"/>
          </w:tcPr>
          <w:p w14:paraId="2EE50F35" w14:textId="77777777" w:rsidR="000D46E5" w:rsidRDefault="00C144E3">
            <w:pPr>
              <w:jc w:val="center"/>
              <w:rPr>
                <w:rFonts w:cstheme="minorHAnsi"/>
                <w:b/>
                <w:szCs w:val="21"/>
              </w:rPr>
            </w:pPr>
            <w:r>
              <w:rPr>
                <w:rFonts w:cstheme="minorHAnsi"/>
                <w:b/>
                <w:szCs w:val="21"/>
              </w:rPr>
              <w:t xml:space="preserve">Fainity </w:t>
            </w:r>
          </w:p>
        </w:tc>
        <w:tc>
          <w:tcPr>
            <w:tcW w:w="8313" w:type="dxa"/>
          </w:tcPr>
          <w:p w14:paraId="24853EFE" w14:textId="77777777" w:rsidR="000D46E5" w:rsidRDefault="00C144E3">
            <w:pPr>
              <w:rPr>
                <w:rFonts w:cstheme="minorHAnsi"/>
                <w:b/>
                <w:szCs w:val="21"/>
              </w:rPr>
            </w:pPr>
            <w:r>
              <w:rPr>
                <w:rFonts w:cstheme="minorHAnsi"/>
                <w:b/>
                <w:szCs w:val="21"/>
              </w:rPr>
              <w:t>Proposal 4: Support separate ssb-SharedRO-MaskIndex configurations for Additional-ROs and Legacy-ROs.</w:t>
            </w:r>
          </w:p>
        </w:tc>
      </w:tr>
      <w:tr w:rsidR="000D46E5" w14:paraId="6BA1C0B8" w14:textId="77777777">
        <w:tc>
          <w:tcPr>
            <w:tcW w:w="1649" w:type="dxa"/>
          </w:tcPr>
          <w:p w14:paraId="587EFC68" w14:textId="77777777" w:rsidR="000D46E5" w:rsidRDefault="00C144E3">
            <w:pPr>
              <w:jc w:val="center"/>
              <w:rPr>
                <w:rFonts w:cstheme="minorHAnsi"/>
                <w:b/>
                <w:szCs w:val="21"/>
              </w:rPr>
            </w:pPr>
            <w:r>
              <w:rPr>
                <w:rFonts w:cstheme="minorHAnsi"/>
                <w:b/>
                <w:szCs w:val="21"/>
              </w:rPr>
              <w:t>Apple</w:t>
            </w:r>
          </w:p>
        </w:tc>
        <w:tc>
          <w:tcPr>
            <w:tcW w:w="8313" w:type="dxa"/>
          </w:tcPr>
          <w:p w14:paraId="1AA5F481" w14:textId="77777777" w:rsidR="000D46E5" w:rsidRDefault="00C144E3">
            <w:pPr>
              <w:rPr>
                <w:rFonts w:cstheme="minorHAnsi"/>
                <w:b/>
                <w:szCs w:val="21"/>
              </w:rPr>
            </w:pPr>
            <w:r>
              <w:rPr>
                <w:rFonts w:cstheme="minorHAnsi"/>
                <w:b/>
                <w:szCs w:val="21"/>
              </w:rPr>
              <w:t>Proposal 4: For RACH configuration Option1, ssb-SharedRO-MaskIndex configuration is shared for Additional-ROs and Legacy-ROs.</w:t>
            </w:r>
          </w:p>
        </w:tc>
      </w:tr>
      <w:tr w:rsidR="000D46E5" w14:paraId="517AAADF" w14:textId="77777777">
        <w:tc>
          <w:tcPr>
            <w:tcW w:w="1649" w:type="dxa"/>
          </w:tcPr>
          <w:p w14:paraId="376B341A" w14:textId="77777777" w:rsidR="000D46E5" w:rsidRDefault="00C144E3">
            <w:pPr>
              <w:jc w:val="center"/>
              <w:rPr>
                <w:rFonts w:cstheme="minorHAnsi"/>
                <w:b/>
                <w:szCs w:val="21"/>
              </w:rPr>
            </w:pPr>
            <w:r>
              <w:rPr>
                <w:rFonts w:cstheme="minorHAnsi"/>
                <w:b/>
                <w:szCs w:val="21"/>
              </w:rPr>
              <w:t>Sharp</w:t>
            </w:r>
          </w:p>
        </w:tc>
        <w:tc>
          <w:tcPr>
            <w:tcW w:w="8313" w:type="dxa"/>
          </w:tcPr>
          <w:p w14:paraId="26BA9A98" w14:textId="77777777" w:rsidR="000D46E5" w:rsidRDefault="00C144E3">
            <w:pPr>
              <w:rPr>
                <w:rFonts w:cstheme="minorHAnsi"/>
                <w:b/>
                <w:szCs w:val="21"/>
              </w:rPr>
            </w:pPr>
            <w:r>
              <w:rPr>
                <w:rFonts w:cstheme="minorHAnsi"/>
                <w:b/>
                <w:szCs w:val="21"/>
              </w:rPr>
              <w:t>Proposal 5: Support Alt-2 for PRACH mask index (i.e., separate ssb-SharedRO-MaskIndex configurations for Additional-ROs and Legacy-ROs).</w:t>
            </w:r>
          </w:p>
          <w:p w14:paraId="5FC98831" w14:textId="77777777" w:rsidR="000D46E5" w:rsidRDefault="00C144E3">
            <w:pPr>
              <w:rPr>
                <w:rFonts w:cstheme="minorHAnsi"/>
                <w:b/>
                <w:szCs w:val="21"/>
              </w:rPr>
            </w:pPr>
            <w:r>
              <w:rPr>
                <w:rFonts w:cstheme="minorHAnsi"/>
                <w:b/>
                <w:szCs w:val="21"/>
              </w:rPr>
              <w:t>Proposal 6: Feature combination preamble configurations are provided separately for Additional-ROs and Legacy-ROs for RACH configuration Option 1.</w:t>
            </w:r>
          </w:p>
        </w:tc>
      </w:tr>
      <w:tr w:rsidR="000D46E5" w14:paraId="547CCCA8" w14:textId="77777777">
        <w:tc>
          <w:tcPr>
            <w:tcW w:w="1649" w:type="dxa"/>
          </w:tcPr>
          <w:p w14:paraId="69FA1C81" w14:textId="77777777" w:rsidR="000D46E5" w:rsidRDefault="00C144E3">
            <w:pPr>
              <w:jc w:val="center"/>
              <w:rPr>
                <w:rFonts w:cstheme="minorHAnsi"/>
                <w:b/>
                <w:szCs w:val="21"/>
              </w:rPr>
            </w:pPr>
            <w:r>
              <w:rPr>
                <w:rFonts w:cstheme="minorHAnsi"/>
                <w:b/>
                <w:szCs w:val="21"/>
              </w:rPr>
              <w:t>Kookmin University</w:t>
            </w:r>
          </w:p>
        </w:tc>
        <w:tc>
          <w:tcPr>
            <w:tcW w:w="8313" w:type="dxa"/>
          </w:tcPr>
          <w:p w14:paraId="3B24657E" w14:textId="77777777" w:rsidR="000D46E5" w:rsidRDefault="00C144E3">
            <w:pPr>
              <w:overflowPunct w:val="0"/>
              <w:textAlignment w:val="baseline"/>
              <w:rPr>
                <w:rFonts w:cstheme="minorHAnsi"/>
                <w:b/>
                <w:kern w:val="0"/>
                <w:szCs w:val="21"/>
              </w:rPr>
            </w:pPr>
            <w:bookmarkStart w:id="35" w:name="_Hlk194059206"/>
            <w:r>
              <w:rPr>
                <w:rFonts w:eastAsia="Malgun Gothic" w:cstheme="minorHAnsi"/>
                <w:b/>
                <w:kern w:val="0"/>
                <w:szCs w:val="21"/>
              </w:rPr>
              <w:t xml:space="preserve">Proposal 2: </w:t>
            </w:r>
            <w:r>
              <w:rPr>
                <w:rFonts w:cstheme="minorHAnsi"/>
                <w:b/>
                <w:kern w:val="0"/>
                <w:szCs w:val="21"/>
                <w:lang w:val="en-GB"/>
              </w:rPr>
              <w:t>For RACH configuration Option 1, support the following Alt-2:</w:t>
            </w:r>
          </w:p>
          <w:p w14:paraId="7E566A70" w14:textId="77777777" w:rsidR="000D46E5" w:rsidRDefault="00C144E3">
            <w:pPr>
              <w:pStyle w:val="affff9"/>
              <w:numPr>
                <w:ilvl w:val="0"/>
                <w:numId w:val="48"/>
              </w:numPr>
              <w:spacing w:line="276" w:lineRule="auto"/>
              <w:contextualSpacing/>
              <w:rPr>
                <w:rFonts w:eastAsia="Malgun Gothic" w:cstheme="minorHAnsi"/>
                <w:b/>
                <w:kern w:val="0"/>
                <w:szCs w:val="21"/>
                <w:lang w:val="en-US"/>
              </w:rPr>
            </w:pPr>
            <w:r>
              <w:rPr>
                <w:rFonts w:cstheme="minorHAnsi"/>
                <w:b/>
                <w:kern w:val="0"/>
                <w:szCs w:val="21"/>
                <w:lang w:val="en-GB"/>
              </w:rPr>
              <w:t xml:space="preserve">Alt-2: Separate </w:t>
            </w:r>
            <w:r>
              <w:rPr>
                <w:rFonts w:cstheme="minorHAnsi"/>
                <w:b/>
                <w:i/>
                <w:iCs/>
                <w:kern w:val="0"/>
                <w:szCs w:val="21"/>
                <w:lang w:val="en-GB"/>
              </w:rPr>
              <w:t>ssb-SharedRO-MaskIndex</w:t>
            </w:r>
            <w:r>
              <w:rPr>
                <w:rFonts w:cstheme="minorHAnsi"/>
                <w:b/>
                <w:kern w:val="0"/>
                <w:szCs w:val="21"/>
                <w:lang w:val="en-GB"/>
              </w:rPr>
              <w:t xml:space="preserve"> configurations for Additional-ROs and Legacy-ROs.</w:t>
            </w:r>
            <w:bookmarkEnd w:id="35"/>
          </w:p>
          <w:p w14:paraId="543E3875" w14:textId="77777777" w:rsidR="000D46E5" w:rsidRDefault="00C144E3">
            <w:pPr>
              <w:spacing w:line="276" w:lineRule="auto"/>
              <w:rPr>
                <w:rFonts w:cstheme="minorHAnsi"/>
                <w:b/>
                <w:kern w:val="0"/>
                <w:szCs w:val="21"/>
              </w:rPr>
            </w:pPr>
            <w:bookmarkStart w:id="36" w:name="_Hlk194059213"/>
            <w:r>
              <w:rPr>
                <w:rFonts w:eastAsia="Malgun Gothic" w:cstheme="minorHAnsi"/>
                <w:b/>
                <w:kern w:val="0"/>
                <w:szCs w:val="21"/>
              </w:rPr>
              <w:t>Proposal 4: RAN1 to conclude that the explicit indication for additional-RO or legacy-RO is not supported for CBRA triggered by PDCCH order.</w:t>
            </w:r>
            <w:bookmarkEnd w:id="36"/>
          </w:p>
          <w:p w14:paraId="7208BE63" w14:textId="77777777" w:rsidR="000D46E5" w:rsidRDefault="00C144E3">
            <w:pPr>
              <w:spacing w:line="276" w:lineRule="auto"/>
              <w:rPr>
                <w:rFonts w:cstheme="minorHAnsi"/>
                <w:b/>
                <w:kern w:val="0"/>
                <w:szCs w:val="21"/>
              </w:rPr>
            </w:pPr>
            <w:bookmarkStart w:id="37" w:name="_Hlk194059216"/>
            <w:r>
              <w:rPr>
                <w:rFonts w:eastAsia="Malgun Gothic" w:cstheme="minorHAnsi"/>
                <w:b/>
                <w:kern w:val="0"/>
                <w:szCs w:val="21"/>
              </w:rPr>
              <w:t>Proposal 5: For CFRA triggered by PDCCH order, the explicit indication for additional-RO or legacy-RO is invalid if SUL is indicated.</w:t>
            </w:r>
            <w:bookmarkEnd w:id="37"/>
          </w:p>
        </w:tc>
      </w:tr>
      <w:tr w:rsidR="000D46E5" w14:paraId="595B4677" w14:textId="77777777">
        <w:tc>
          <w:tcPr>
            <w:tcW w:w="1649" w:type="dxa"/>
          </w:tcPr>
          <w:p w14:paraId="52C42A10" w14:textId="77777777" w:rsidR="000D46E5" w:rsidRDefault="00C144E3">
            <w:pPr>
              <w:jc w:val="center"/>
              <w:rPr>
                <w:rFonts w:cstheme="minorHAnsi"/>
                <w:b/>
                <w:szCs w:val="21"/>
              </w:rPr>
            </w:pPr>
            <w:r>
              <w:rPr>
                <w:rFonts w:cstheme="minorHAnsi"/>
                <w:b/>
                <w:szCs w:val="21"/>
              </w:rPr>
              <w:t>NTT DOCOMO</w:t>
            </w:r>
          </w:p>
        </w:tc>
        <w:tc>
          <w:tcPr>
            <w:tcW w:w="8313" w:type="dxa"/>
          </w:tcPr>
          <w:p w14:paraId="4A8E8A45" w14:textId="77777777" w:rsidR="000D46E5" w:rsidRDefault="00C144E3">
            <w:pPr>
              <w:rPr>
                <w:rFonts w:cstheme="minorHAnsi"/>
                <w:b/>
                <w:szCs w:val="21"/>
              </w:rPr>
            </w:pPr>
            <w:r>
              <w:rPr>
                <w:rFonts w:cstheme="minorHAnsi"/>
                <w:b/>
                <w:szCs w:val="21"/>
              </w:rPr>
              <w:t>Proposal 3: For RACH configuration Option 1, support separate ssb-SharedRO-MaskIndex configurations for additional-ROs and legacy-ROs.</w:t>
            </w:r>
          </w:p>
        </w:tc>
      </w:tr>
      <w:tr w:rsidR="000D46E5" w14:paraId="3C30E722" w14:textId="77777777">
        <w:tc>
          <w:tcPr>
            <w:tcW w:w="1649" w:type="dxa"/>
          </w:tcPr>
          <w:p w14:paraId="1DAB356C" w14:textId="77777777" w:rsidR="000D46E5" w:rsidRDefault="00C144E3">
            <w:pPr>
              <w:jc w:val="center"/>
              <w:rPr>
                <w:rFonts w:cstheme="minorHAnsi"/>
                <w:b/>
                <w:szCs w:val="21"/>
              </w:rPr>
            </w:pPr>
            <w:r>
              <w:rPr>
                <w:rFonts w:cstheme="minorHAnsi"/>
                <w:b/>
                <w:szCs w:val="21"/>
              </w:rPr>
              <w:t>Qualcomm</w:t>
            </w:r>
          </w:p>
        </w:tc>
        <w:tc>
          <w:tcPr>
            <w:tcW w:w="8313" w:type="dxa"/>
          </w:tcPr>
          <w:p w14:paraId="4C2D432E" w14:textId="77777777" w:rsidR="000D46E5" w:rsidRDefault="00C144E3">
            <w:pPr>
              <w:rPr>
                <w:rFonts w:cstheme="minorHAnsi"/>
                <w:b/>
                <w:szCs w:val="21"/>
              </w:rPr>
            </w:pPr>
            <w:r>
              <w:rPr>
                <w:rFonts w:cstheme="minorHAnsi"/>
                <w:b/>
                <w:szCs w:val="21"/>
              </w:rPr>
              <w:t xml:space="preserve">Proposal 2:  For PRACH configuration option 1, when a feature combination is configured using </w:t>
            </w:r>
            <w:r>
              <w:rPr>
                <w:rFonts w:cstheme="minorHAnsi"/>
                <w:b/>
                <w:szCs w:val="21"/>
              </w:rPr>
              <w:lastRenderedPageBreak/>
              <w:t>preamble partitioning of the RACH-ConfigCommon, support Alt-1 using shared Shared ssb-SharedRO-MaskIndex configuration for Additional-ROs and Legacy-ROs</w:t>
            </w:r>
          </w:p>
          <w:p w14:paraId="7F771878" w14:textId="77777777" w:rsidR="000D46E5" w:rsidRDefault="00C144E3">
            <w:pPr>
              <w:overflowPunct w:val="0"/>
              <w:adjustRightInd w:val="0"/>
              <w:textAlignment w:val="baseline"/>
              <w:rPr>
                <w:rFonts w:eastAsia="宋体" w:cstheme="minorHAnsi"/>
                <w:b/>
                <w:kern w:val="0"/>
                <w:szCs w:val="21"/>
              </w:rPr>
            </w:pPr>
            <w:r>
              <w:rPr>
                <w:rFonts w:eastAsia="Batang" w:cstheme="minorHAnsi"/>
                <w:b/>
                <w:kern w:val="0"/>
                <w:u w:val="single"/>
                <w:lang w:val="en-GB"/>
              </w:rPr>
              <w:t xml:space="preserve">Proposal </w:t>
            </w:r>
            <w:r>
              <w:rPr>
                <w:rFonts w:eastAsia="Batang" w:cstheme="minorHAnsi"/>
                <w:b/>
                <w:u w:val="single"/>
                <w:lang w:val="en-GB"/>
              </w:rPr>
              <w:fldChar w:fldCharType="begin"/>
            </w:r>
            <w:r>
              <w:rPr>
                <w:rFonts w:eastAsia="Batang" w:cstheme="minorHAnsi"/>
                <w:b/>
                <w:kern w:val="0"/>
                <w:u w:val="single"/>
                <w:lang w:val="en-GB"/>
              </w:rPr>
              <w:instrText xml:space="preserve"> seq prop </w:instrText>
            </w:r>
            <w:r>
              <w:rPr>
                <w:rFonts w:eastAsia="Batang" w:cstheme="minorHAnsi"/>
                <w:b/>
                <w:u w:val="single"/>
                <w:lang w:val="en-GB"/>
              </w:rPr>
              <w:fldChar w:fldCharType="separate"/>
            </w:r>
            <w:r>
              <w:rPr>
                <w:rFonts w:eastAsia="Batang" w:cstheme="minorHAnsi"/>
                <w:b/>
                <w:kern w:val="0"/>
                <w:u w:val="single"/>
                <w:lang w:val="en-GB"/>
              </w:rPr>
              <w:t>5</w:t>
            </w:r>
            <w:r>
              <w:rPr>
                <w:rFonts w:eastAsia="Batang" w:cstheme="minorHAnsi"/>
                <w:b/>
                <w:u w:val="single"/>
                <w:lang w:val="en-GB"/>
              </w:rPr>
              <w:fldChar w:fldCharType="end"/>
            </w:r>
            <w:r>
              <w:rPr>
                <w:rFonts w:eastAsia="Batang" w:cstheme="minorHAnsi"/>
                <w:b/>
                <w:kern w:val="0"/>
                <w:u w:val="single"/>
                <w:lang w:val="en-GB"/>
              </w:rPr>
              <w:t>:</w:t>
            </w:r>
            <w:r>
              <w:rPr>
                <w:rFonts w:eastAsia="Batang" w:cstheme="minorHAnsi"/>
                <w:b/>
                <w:kern w:val="0"/>
                <w:lang w:val="en-GB"/>
              </w:rPr>
              <w:t xml:space="preserve"> </w:t>
            </w:r>
            <w:r>
              <w:rPr>
                <w:rFonts w:eastAsia="宋体" w:cstheme="minorHAnsi"/>
                <w:b/>
                <w:kern w:val="0"/>
                <w:szCs w:val="21"/>
              </w:rPr>
              <w:t xml:space="preserve">The </w:t>
            </w:r>
            <w:r>
              <w:rPr>
                <w:rFonts w:eastAsia="宋体" w:cstheme="minorHAnsi"/>
                <w:b/>
                <w:kern w:val="0"/>
                <w:szCs w:val="21"/>
                <w:lang w:val="en-GB"/>
              </w:rPr>
              <w:t xml:space="preserve">1-bit field in the DCI of PDCCH order to explicitly indicated to use additional-RO or legacy-RO is applicable for CBRA triggered by PDCCH order. </w:t>
            </w:r>
          </w:p>
          <w:p w14:paraId="16F2AEDB" w14:textId="77777777" w:rsidR="000D46E5" w:rsidRDefault="00C144E3">
            <w:pPr>
              <w:numPr>
                <w:ilvl w:val="0"/>
                <w:numId w:val="49"/>
              </w:numPr>
              <w:overflowPunct w:val="0"/>
              <w:adjustRightInd w:val="0"/>
              <w:spacing w:after="180"/>
              <w:textAlignment w:val="baseline"/>
              <w:rPr>
                <w:rFonts w:eastAsia="Calibri" w:cstheme="minorHAnsi"/>
                <w:b/>
                <w:kern w:val="0"/>
              </w:rPr>
            </w:pPr>
            <w:r>
              <w:rPr>
                <w:rFonts w:eastAsia="宋体" w:cstheme="minorHAnsi"/>
                <w:b/>
                <w:kern w:val="0"/>
                <w:szCs w:val="21"/>
              </w:rPr>
              <w:t>The existence of the 1-bit bitfield in the PDCCH order is configured by higher-layer parameter.</w:t>
            </w:r>
          </w:p>
          <w:p w14:paraId="772AB363" w14:textId="77777777" w:rsidR="000D46E5" w:rsidRDefault="00C144E3">
            <w:pPr>
              <w:numPr>
                <w:ilvl w:val="0"/>
                <w:numId w:val="49"/>
              </w:numPr>
              <w:overflowPunct w:val="0"/>
              <w:adjustRightInd w:val="0"/>
              <w:spacing w:after="180"/>
              <w:textAlignment w:val="baseline"/>
              <w:rPr>
                <w:rFonts w:eastAsia="Calibri" w:cstheme="minorHAnsi"/>
                <w:b/>
                <w:kern w:val="0"/>
              </w:rPr>
            </w:pPr>
            <w:r>
              <w:rPr>
                <w:rFonts w:eastAsia="宋体" w:cstheme="minorHAnsi"/>
                <w:b/>
                <w:kern w:val="0"/>
                <w:szCs w:val="21"/>
              </w:rPr>
              <w:t>The UE follows the legacy behavior and select the legacy-ROs in case this bit is not present in the DCI.</w:t>
            </w:r>
          </w:p>
        </w:tc>
      </w:tr>
      <w:tr w:rsidR="000D46E5" w14:paraId="3501D069" w14:textId="77777777">
        <w:tc>
          <w:tcPr>
            <w:tcW w:w="1649" w:type="dxa"/>
          </w:tcPr>
          <w:p w14:paraId="3B1FDB18" w14:textId="77777777" w:rsidR="000D46E5" w:rsidRDefault="00C144E3">
            <w:pPr>
              <w:jc w:val="center"/>
              <w:rPr>
                <w:rFonts w:cstheme="minorHAnsi"/>
                <w:b/>
                <w:szCs w:val="21"/>
              </w:rPr>
            </w:pPr>
            <w:r>
              <w:rPr>
                <w:rFonts w:cstheme="minorHAnsi" w:hint="eastAsia"/>
                <w:b/>
                <w:szCs w:val="21"/>
              </w:rPr>
              <w:lastRenderedPageBreak/>
              <w:t>WILUS</w:t>
            </w:r>
          </w:p>
        </w:tc>
        <w:tc>
          <w:tcPr>
            <w:tcW w:w="8313" w:type="dxa"/>
          </w:tcPr>
          <w:p w14:paraId="5024F618" w14:textId="77777777" w:rsidR="000D46E5" w:rsidRDefault="00C144E3">
            <w:pPr>
              <w:rPr>
                <w:rFonts w:cstheme="minorHAnsi"/>
                <w:b/>
                <w:szCs w:val="21"/>
              </w:rPr>
            </w:pPr>
            <w:r>
              <w:rPr>
                <w:rFonts w:cstheme="minorHAnsi"/>
                <w:b/>
                <w:szCs w:val="21"/>
              </w:rPr>
              <w:t>Proposal 9: We support to have separate ssb-SharedRO-MaskIndex configurations for Additional-ROs and Legacy-ROs (i.e., Alt-2)</w:t>
            </w:r>
          </w:p>
        </w:tc>
      </w:tr>
    </w:tbl>
    <w:p w14:paraId="21A50FE2" w14:textId="77777777" w:rsidR="000D46E5" w:rsidRDefault="000D46E5">
      <w:pPr>
        <w:spacing w:after="120"/>
        <w:rPr>
          <w:b/>
          <w:bCs/>
        </w:rPr>
      </w:pPr>
    </w:p>
    <w:p w14:paraId="545F0C5E" w14:textId="77777777" w:rsidR="000D46E5" w:rsidRDefault="00C144E3">
      <w:pPr>
        <w:pStyle w:val="3"/>
      </w:pPr>
      <w:r>
        <w:t>Summary</w:t>
      </w:r>
    </w:p>
    <w:tbl>
      <w:tblPr>
        <w:tblStyle w:val="affff1"/>
        <w:tblW w:w="0" w:type="auto"/>
        <w:tblLook w:val="04A0" w:firstRow="1" w:lastRow="0" w:firstColumn="1" w:lastColumn="0" w:noHBand="0" w:noVBand="1"/>
      </w:tblPr>
      <w:tblGrid>
        <w:gridCol w:w="9962"/>
      </w:tblGrid>
      <w:tr w:rsidR="000D46E5" w14:paraId="5AD3104A" w14:textId="77777777">
        <w:tc>
          <w:tcPr>
            <w:tcW w:w="9962" w:type="dxa"/>
          </w:tcPr>
          <w:p w14:paraId="5D6A65FC" w14:textId="77777777" w:rsidR="000D46E5" w:rsidRDefault="00C144E3">
            <w:pPr>
              <w:rPr>
                <w:b/>
                <w:bCs/>
                <w:szCs w:val="20"/>
              </w:rPr>
            </w:pPr>
            <w:r>
              <w:rPr>
                <w:b/>
                <w:bCs/>
                <w:szCs w:val="20"/>
                <w:highlight w:val="green"/>
              </w:rPr>
              <w:t>Agreement</w:t>
            </w:r>
          </w:p>
          <w:p w14:paraId="55D76DB4" w14:textId="77777777" w:rsidR="000D46E5" w:rsidRDefault="00C144E3">
            <w:pPr>
              <w:rPr>
                <w:rFonts w:cstheme="minorHAnsi"/>
                <w:bCs/>
                <w:szCs w:val="21"/>
              </w:rPr>
            </w:pPr>
            <w:r>
              <w:rPr>
                <w:rFonts w:cstheme="minorHAnsi"/>
                <w:bCs/>
                <w:szCs w:val="21"/>
              </w:rPr>
              <w:t>F</w:t>
            </w:r>
            <w:r>
              <w:rPr>
                <w:rFonts w:cstheme="minorHAnsi" w:hint="eastAsia"/>
                <w:bCs/>
                <w:szCs w:val="21"/>
              </w:rPr>
              <w:t>or RACH configuration O</w:t>
            </w:r>
            <w:r>
              <w:rPr>
                <w:rFonts w:cstheme="minorHAnsi"/>
                <w:bCs/>
                <w:szCs w:val="21"/>
              </w:rPr>
              <w:t>p</w:t>
            </w:r>
            <w:r>
              <w:rPr>
                <w:rFonts w:cstheme="minorHAnsi" w:hint="eastAsia"/>
                <w:bCs/>
                <w:szCs w:val="21"/>
              </w:rPr>
              <w:t>tion 1, down-select from the following two alternatives:</w:t>
            </w:r>
          </w:p>
          <w:p w14:paraId="44988794" w14:textId="77777777" w:rsidR="000D46E5" w:rsidRDefault="00C144E3">
            <w:pPr>
              <w:pStyle w:val="affff9"/>
              <w:numPr>
                <w:ilvl w:val="0"/>
                <w:numId w:val="28"/>
              </w:numPr>
              <w:tabs>
                <w:tab w:val="left" w:pos="0"/>
              </w:tabs>
              <w:snapToGrid w:val="0"/>
              <w:rPr>
                <w:rFonts w:cstheme="minorHAnsi"/>
                <w:bCs/>
                <w:iCs/>
                <w:szCs w:val="21"/>
                <w:lang w:val="en-US"/>
              </w:rPr>
            </w:pPr>
            <w:r>
              <w:rPr>
                <w:rFonts w:cstheme="minorHAnsi" w:hint="eastAsia"/>
                <w:bCs/>
                <w:iCs/>
                <w:szCs w:val="21"/>
                <w:lang w:val="en-US"/>
              </w:rPr>
              <w:t>Alt-1</w:t>
            </w:r>
            <w:r>
              <w:rPr>
                <w:rFonts w:cstheme="minorHAnsi"/>
                <w:bCs/>
                <w:iCs/>
                <w:szCs w:val="21"/>
                <w:lang w:val="en-US"/>
              </w:rPr>
              <w:t xml:space="preserve">: Shared </w:t>
            </w:r>
            <w:r>
              <w:rPr>
                <w:bCs/>
                <w:i/>
                <w:szCs w:val="21"/>
                <w:lang w:val="en-US"/>
              </w:rPr>
              <w:t>ssb-SharedRO-MaskIndex</w:t>
            </w:r>
            <w:r>
              <w:rPr>
                <w:rFonts w:cstheme="minorHAnsi"/>
                <w:bCs/>
                <w:iCs/>
                <w:szCs w:val="21"/>
                <w:lang w:val="en-US"/>
              </w:rPr>
              <w:t xml:space="preserve"> configuration</w:t>
            </w:r>
            <w:r>
              <w:rPr>
                <w:rFonts w:eastAsiaTheme="minorEastAsia" w:cstheme="minorHAnsi" w:hint="eastAsia"/>
                <w:bCs/>
                <w:iCs/>
                <w:szCs w:val="21"/>
                <w:lang w:val="en-US"/>
              </w:rPr>
              <w:t xml:space="preserve"> </w:t>
            </w:r>
            <w:r>
              <w:rPr>
                <w:rFonts w:cstheme="minorHAnsi"/>
                <w:bCs/>
                <w:iCs/>
                <w:szCs w:val="21"/>
                <w:lang w:val="en-US"/>
              </w:rPr>
              <w:t xml:space="preserve">for </w:t>
            </w:r>
            <w:r>
              <w:rPr>
                <w:rFonts w:cstheme="minorHAnsi" w:hint="eastAsia"/>
                <w:bCs/>
                <w:iCs/>
                <w:szCs w:val="21"/>
                <w:lang w:val="en-US"/>
              </w:rPr>
              <w:t>A</w:t>
            </w:r>
            <w:r>
              <w:rPr>
                <w:rFonts w:cstheme="minorHAnsi"/>
                <w:bCs/>
                <w:iCs/>
                <w:szCs w:val="21"/>
                <w:lang w:val="en-US"/>
              </w:rPr>
              <w:t>dditional</w:t>
            </w:r>
            <w:r>
              <w:rPr>
                <w:rFonts w:cstheme="minorHAnsi" w:hint="eastAsia"/>
                <w:bCs/>
                <w:iCs/>
                <w:szCs w:val="21"/>
                <w:lang w:val="en-US"/>
              </w:rPr>
              <w:t>-</w:t>
            </w:r>
            <w:r>
              <w:rPr>
                <w:rFonts w:cstheme="minorHAnsi"/>
                <w:bCs/>
                <w:iCs/>
                <w:szCs w:val="21"/>
                <w:lang w:val="en-US"/>
              </w:rPr>
              <w:t xml:space="preserve">ROs and </w:t>
            </w:r>
            <w:r>
              <w:rPr>
                <w:rFonts w:cstheme="minorHAnsi" w:hint="eastAsia"/>
                <w:bCs/>
                <w:iCs/>
                <w:szCs w:val="21"/>
                <w:lang w:val="en-US"/>
              </w:rPr>
              <w:t>L</w:t>
            </w:r>
            <w:r>
              <w:rPr>
                <w:rFonts w:cstheme="minorHAnsi"/>
                <w:bCs/>
                <w:iCs/>
                <w:szCs w:val="21"/>
                <w:lang w:val="en-US"/>
              </w:rPr>
              <w:t>egacy</w:t>
            </w:r>
            <w:r>
              <w:rPr>
                <w:rFonts w:cstheme="minorHAnsi" w:hint="eastAsia"/>
                <w:bCs/>
                <w:iCs/>
                <w:szCs w:val="21"/>
                <w:lang w:val="en-US"/>
              </w:rPr>
              <w:t>-</w:t>
            </w:r>
            <w:r>
              <w:rPr>
                <w:rFonts w:cstheme="minorHAnsi"/>
                <w:bCs/>
                <w:iCs/>
                <w:szCs w:val="21"/>
                <w:lang w:val="en-US"/>
              </w:rPr>
              <w:t xml:space="preserve">ROs. </w:t>
            </w:r>
          </w:p>
          <w:p w14:paraId="2A9615E7" w14:textId="77777777" w:rsidR="000D46E5" w:rsidRDefault="00C144E3">
            <w:pPr>
              <w:pStyle w:val="affff9"/>
              <w:numPr>
                <w:ilvl w:val="0"/>
                <w:numId w:val="28"/>
              </w:numPr>
              <w:tabs>
                <w:tab w:val="left" w:pos="0"/>
              </w:tabs>
              <w:snapToGrid w:val="0"/>
              <w:rPr>
                <w:rFonts w:cstheme="minorHAnsi"/>
                <w:bCs/>
                <w:iCs/>
                <w:szCs w:val="21"/>
                <w:lang w:val="en-US"/>
              </w:rPr>
            </w:pPr>
            <w:r>
              <w:rPr>
                <w:rFonts w:cstheme="minorHAnsi" w:hint="eastAsia"/>
                <w:bCs/>
                <w:iCs/>
                <w:szCs w:val="21"/>
                <w:lang w:val="en-US"/>
              </w:rPr>
              <w:t>Alt-</w:t>
            </w:r>
            <w:r>
              <w:rPr>
                <w:rFonts w:cstheme="minorHAnsi"/>
                <w:bCs/>
                <w:iCs/>
                <w:szCs w:val="21"/>
                <w:lang w:val="en-US"/>
              </w:rPr>
              <w:t xml:space="preserve">2: Separate </w:t>
            </w:r>
            <w:r>
              <w:rPr>
                <w:bCs/>
                <w:i/>
                <w:szCs w:val="21"/>
                <w:lang w:val="en-US"/>
              </w:rPr>
              <w:t>ssb-SharedRO-MaskIndex</w:t>
            </w:r>
            <w:r>
              <w:rPr>
                <w:rFonts w:cstheme="minorHAnsi"/>
                <w:bCs/>
                <w:iCs/>
                <w:szCs w:val="21"/>
                <w:lang w:val="en-US"/>
              </w:rPr>
              <w:t xml:space="preserve"> configurations for </w:t>
            </w:r>
            <w:r>
              <w:rPr>
                <w:rFonts w:cstheme="minorHAnsi" w:hint="eastAsia"/>
                <w:bCs/>
                <w:iCs/>
                <w:szCs w:val="21"/>
                <w:lang w:val="en-US"/>
              </w:rPr>
              <w:t>A</w:t>
            </w:r>
            <w:r>
              <w:rPr>
                <w:rFonts w:cstheme="minorHAnsi"/>
                <w:bCs/>
                <w:iCs/>
                <w:szCs w:val="21"/>
                <w:lang w:val="en-US"/>
              </w:rPr>
              <w:t>dditional</w:t>
            </w:r>
            <w:r>
              <w:rPr>
                <w:rFonts w:cstheme="minorHAnsi" w:hint="eastAsia"/>
                <w:bCs/>
                <w:iCs/>
                <w:szCs w:val="21"/>
                <w:lang w:val="en-US"/>
              </w:rPr>
              <w:t>-</w:t>
            </w:r>
            <w:r>
              <w:rPr>
                <w:rFonts w:cstheme="minorHAnsi"/>
                <w:bCs/>
                <w:iCs/>
                <w:szCs w:val="21"/>
                <w:lang w:val="en-US"/>
              </w:rPr>
              <w:t xml:space="preserve">ROs and </w:t>
            </w:r>
            <w:r>
              <w:rPr>
                <w:rFonts w:cstheme="minorHAnsi" w:hint="eastAsia"/>
                <w:bCs/>
                <w:iCs/>
                <w:szCs w:val="21"/>
                <w:lang w:val="en-US"/>
              </w:rPr>
              <w:t>L</w:t>
            </w:r>
            <w:r>
              <w:rPr>
                <w:rFonts w:cstheme="minorHAnsi"/>
                <w:bCs/>
                <w:iCs/>
                <w:szCs w:val="21"/>
                <w:lang w:val="en-US"/>
              </w:rPr>
              <w:t>egacy</w:t>
            </w:r>
            <w:r>
              <w:rPr>
                <w:rFonts w:cstheme="minorHAnsi" w:hint="eastAsia"/>
                <w:bCs/>
                <w:iCs/>
                <w:szCs w:val="21"/>
                <w:lang w:val="en-US"/>
              </w:rPr>
              <w:t>-</w:t>
            </w:r>
            <w:r>
              <w:rPr>
                <w:rFonts w:cstheme="minorHAnsi"/>
                <w:bCs/>
                <w:iCs/>
                <w:szCs w:val="21"/>
                <w:lang w:val="en-US"/>
              </w:rPr>
              <w:t xml:space="preserve">ROs. </w:t>
            </w:r>
          </w:p>
        </w:tc>
      </w:tr>
    </w:tbl>
    <w:p w14:paraId="6E24CAC2" w14:textId="77777777" w:rsidR="000D46E5" w:rsidRDefault="000D46E5"/>
    <w:p w14:paraId="1483798D" w14:textId="77777777" w:rsidR="000D46E5" w:rsidRDefault="00C144E3">
      <w:r>
        <w:rPr>
          <w:rFonts w:hint="eastAsia"/>
        </w:rPr>
        <w:t>Companies</w:t>
      </w:r>
      <w:r>
        <w:t>’</w:t>
      </w:r>
      <w:r>
        <w:rPr>
          <w:rFonts w:hint="eastAsia"/>
        </w:rPr>
        <w:t xml:space="preserve"> views on PRACH Mask are </w:t>
      </w:r>
      <w:r>
        <w:t>summarized</w:t>
      </w:r>
      <w:r>
        <w:rPr>
          <w:rFonts w:hint="eastAsia"/>
        </w:rPr>
        <w:t xml:space="preserve"> as the following:</w:t>
      </w:r>
    </w:p>
    <w:p w14:paraId="12DAE07B" w14:textId="77777777" w:rsidR="000D46E5" w:rsidRDefault="00C144E3">
      <w:pPr>
        <w:pStyle w:val="affff9"/>
        <w:numPr>
          <w:ilvl w:val="0"/>
          <w:numId w:val="50"/>
        </w:numPr>
        <w:rPr>
          <w:lang w:val="en-US"/>
        </w:rPr>
      </w:pPr>
      <w:r>
        <w:rPr>
          <w:rFonts w:hint="eastAsia"/>
          <w:b/>
          <w:bCs/>
          <w:lang w:val="en-US"/>
        </w:rPr>
        <w:t>Alt-1 (11 companies)</w:t>
      </w:r>
      <w:r>
        <w:rPr>
          <w:rFonts w:hint="eastAsia"/>
          <w:lang w:val="en-US"/>
        </w:rPr>
        <w:t xml:space="preserve">: </w:t>
      </w:r>
      <w:r>
        <w:rPr>
          <w:rFonts w:hint="eastAsia"/>
          <w:i/>
          <w:iCs/>
          <w:lang w:val="en-US"/>
        </w:rPr>
        <w:t xml:space="preserve">LGE, vivo, Tejas, CMCC, Huawei, </w:t>
      </w:r>
      <w:r>
        <w:rPr>
          <w:i/>
          <w:iCs/>
          <w:lang w:val="en-US"/>
        </w:rPr>
        <w:t>Panasonic</w:t>
      </w:r>
      <w:r>
        <w:rPr>
          <w:rFonts w:hint="eastAsia"/>
          <w:i/>
          <w:iCs/>
          <w:lang w:val="en-US"/>
        </w:rPr>
        <w:t xml:space="preserve">, </w:t>
      </w:r>
      <w:r>
        <w:rPr>
          <w:i/>
          <w:iCs/>
          <w:lang w:val="en-US"/>
        </w:rPr>
        <w:t>Ericsson</w:t>
      </w:r>
      <w:r>
        <w:rPr>
          <w:rFonts w:hint="eastAsia"/>
          <w:i/>
          <w:iCs/>
          <w:lang w:val="en-US"/>
        </w:rPr>
        <w:t xml:space="preserve">, </w:t>
      </w:r>
      <w:r>
        <w:rPr>
          <w:i/>
          <w:iCs/>
          <w:lang w:val="en-US"/>
        </w:rPr>
        <w:t>Xiaomi</w:t>
      </w:r>
      <w:r>
        <w:rPr>
          <w:rFonts w:hint="eastAsia"/>
          <w:i/>
          <w:iCs/>
          <w:lang w:val="en-US"/>
        </w:rPr>
        <w:t xml:space="preserve">, </w:t>
      </w:r>
      <w:r>
        <w:rPr>
          <w:i/>
          <w:iCs/>
          <w:lang w:val="en-US"/>
        </w:rPr>
        <w:t>Transsion</w:t>
      </w:r>
      <w:r>
        <w:rPr>
          <w:rFonts w:hint="eastAsia"/>
          <w:i/>
          <w:iCs/>
          <w:lang w:val="en-US"/>
        </w:rPr>
        <w:t xml:space="preserve">, </w:t>
      </w:r>
      <w:r>
        <w:rPr>
          <w:i/>
          <w:iCs/>
          <w:lang w:val="en-US"/>
        </w:rPr>
        <w:t>Apple</w:t>
      </w:r>
      <w:r>
        <w:rPr>
          <w:rFonts w:hint="eastAsia"/>
          <w:i/>
          <w:iCs/>
          <w:lang w:val="en-US"/>
        </w:rPr>
        <w:t xml:space="preserve">, </w:t>
      </w:r>
      <w:r>
        <w:rPr>
          <w:i/>
          <w:iCs/>
          <w:lang w:val="en-US"/>
        </w:rPr>
        <w:t>Qualcomm</w:t>
      </w:r>
    </w:p>
    <w:p w14:paraId="71E28262" w14:textId="77777777" w:rsidR="000D46E5" w:rsidRDefault="00C144E3">
      <w:pPr>
        <w:pStyle w:val="affff9"/>
        <w:numPr>
          <w:ilvl w:val="1"/>
          <w:numId w:val="50"/>
        </w:numPr>
        <w:rPr>
          <w:lang w:val="en-US"/>
        </w:rPr>
      </w:pPr>
      <w:r>
        <w:rPr>
          <w:rFonts w:eastAsiaTheme="minorEastAsia"/>
          <w:b/>
          <w:bCs/>
          <w:lang w:val="en-US"/>
        </w:rPr>
        <w:t>R</w:t>
      </w:r>
      <w:r>
        <w:rPr>
          <w:rFonts w:eastAsiaTheme="minorEastAsia" w:hint="eastAsia"/>
          <w:b/>
          <w:bCs/>
          <w:lang w:val="en-US"/>
        </w:rPr>
        <w:t xml:space="preserve">easons: </w:t>
      </w:r>
      <w:r>
        <w:rPr>
          <w:rFonts w:eastAsiaTheme="minorEastAsia" w:hint="eastAsia"/>
          <w:lang w:val="en-US"/>
        </w:rPr>
        <w:t xml:space="preserve">align </w:t>
      </w:r>
      <w:r>
        <w:rPr>
          <w:rFonts w:eastAsiaTheme="minorEastAsia"/>
          <w:lang w:val="en-US"/>
        </w:rPr>
        <w:t>with</w:t>
      </w:r>
      <w:r>
        <w:rPr>
          <w:rFonts w:eastAsiaTheme="minorEastAsia" w:hint="eastAsia"/>
          <w:lang w:val="en-US"/>
        </w:rPr>
        <w:t xml:space="preserve"> the motivation of RACH configuration O</w:t>
      </w:r>
      <w:r>
        <w:rPr>
          <w:rFonts w:eastAsiaTheme="minorEastAsia"/>
          <w:lang w:val="en-US"/>
        </w:rPr>
        <w:t>p</w:t>
      </w:r>
      <w:r>
        <w:rPr>
          <w:rFonts w:eastAsiaTheme="minorEastAsia" w:hint="eastAsia"/>
          <w:lang w:val="en-US"/>
        </w:rPr>
        <w:t>tion 1 to reduce signalling overhead,</w:t>
      </w:r>
      <w:r>
        <w:rPr>
          <w:rFonts w:eastAsiaTheme="minorEastAsia" w:hint="eastAsia"/>
          <w:b/>
          <w:bCs/>
          <w:lang w:val="en-US"/>
        </w:rPr>
        <w:t xml:space="preserve"> </w:t>
      </w:r>
      <w:r>
        <w:rPr>
          <w:rFonts w:eastAsiaTheme="minorEastAsia"/>
          <w:lang w:val="en-US"/>
        </w:rPr>
        <w:t>unnecessary</w:t>
      </w:r>
      <w:r>
        <w:rPr>
          <w:rFonts w:eastAsiaTheme="minorEastAsia" w:hint="eastAsia"/>
          <w:lang w:val="en-US"/>
        </w:rPr>
        <w:t xml:space="preserve"> to provide the flexibility of </w:t>
      </w:r>
      <w:r>
        <w:rPr>
          <w:rFonts w:hint="eastAsia"/>
          <w:lang w:val="en-US"/>
        </w:rPr>
        <w:t xml:space="preserve">RO mask </w:t>
      </w:r>
      <w:r>
        <w:rPr>
          <w:lang w:val="en-US"/>
        </w:rPr>
        <w:t>indication</w:t>
      </w:r>
    </w:p>
    <w:p w14:paraId="19B0D02E" w14:textId="77777777" w:rsidR="000D46E5" w:rsidRDefault="00C144E3">
      <w:pPr>
        <w:pStyle w:val="affff9"/>
        <w:numPr>
          <w:ilvl w:val="0"/>
          <w:numId w:val="50"/>
        </w:numPr>
        <w:rPr>
          <w:lang w:val="en-US"/>
        </w:rPr>
      </w:pPr>
      <w:r>
        <w:rPr>
          <w:rFonts w:hint="eastAsia"/>
          <w:b/>
          <w:bCs/>
          <w:lang w:val="en-US"/>
        </w:rPr>
        <w:t>Alt-2 (14 companies)</w:t>
      </w:r>
      <w:r>
        <w:rPr>
          <w:rFonts w:hint="eastAsia"/>
          <w:lang w:val="en-US"/>
        </w:rPr>
        <w:t xml:space="preserve">: </w:t>
      </w:r>
      <w:r>
        <w:rPr>
          <w:i/>
          <w:iCs/>
          <w:lang w:val="en-US"/>
        </w:rPr>
        <w:t>S</w:t>
      </w:r>
      <w:r>
        <w:rPr>
          <w:rFonts w:hint="eastAsia"/>
          <w:i/>
          <w:iCs/>
          <w:lang w:val="en-US"/>
        </w:rPr>
        <w:t xml:space="preserve">pectrum, ZTE, InterDigital, CATT, </w:t>
      </w:r>
      <w:r>
        <w:rPr>
          <w:i/>
          <w:iCs/>
          <w:lang w:val="en-US"/>
        </w:rPr>
        <w:t>China Telecom</w:t>
      </w:r>
      <w:r>
        <w:rPr>
          <w:rFonts w:hint="eastAsia"/>
          <w:i/>
          <w:iCs/>
          <w:lang w:val="en-US"/>
        </w:rPr>
        <w:t xml:space="preserve">, Samsung, </w:t>
      </w:r>
      <w:r>
        <w:rPr>
          <w:i/>
          <w:iCs/>
          <w:lang w:val="en-US"/>
        </w:rPr>
        <w:t>Korea Testing Laboratory</w:t>
      </w:r>
      <w:r>
        <w:rPr>
          <w:rFonts w:hint="eastAsia"/>
          <w:i/>
          <w:iCs/>
          <w:lang w:val="en-US"/>
        </w:rPr>
        <w:t xml:space="preserve">, </w:t>
      </w:r>
      <w:r>
        <w:rPr>
          <w:i/>
          <w:iCs/>
          <w:lang w:val="en-US"/>
        </w:rPr>
        <w:t>ETRI</w:t>
      </w:r>
      <w:r>
        <w:rPr>
          <w:rFonts w:hint="eastAsia"/>
          <w:i/>
          <w:iCs/>
          <w:lang w:val="en-US"/>
        </w:rPr>
        <w:t xml:space="preserve">, </w:t>
      </w:r>
      <w:r>
        <w:rPr>
          <w:i/>
          <w:iCs/>
          <w:lang w:val="en-US"/>
        </w:rPr>
        <w:t>Google</w:t>
      </w:r>
      <w:r>
        <w:rPr>
          <w:rFonts w:hint="eastAsia"/>
          <w:i/>
          <w:iCs/>
          <w:lang w:val="en-US"/>
        </w:rPr>
        <w:t xml:space="preserve">, </w:t>
      </w:r>
      <w:r>
        <w:rPr>
          <w:i/>
          <w:iCs/>
          <w:lang w:val="en-US"/>
        </w:rPr>
        <w:t>Fainity</w:t>
      </w:r>
      <w:r>
        <w:rPr>
          <w:rFonts w:hint="eastAsia"/>
          <w:i/>
          <w:iCs/>
          <w:lang w:val="en-US"/>
        </w:rPr>
        <w:t xml:space="preserve">, </w:t>
      </w:r>
      <w:r>
        <w:rPr>
          <w:i/>
          <w:iCs/>
          <w:lang w:val="en-US"/>
        </w:rPr>
        <w:t>Sharp</w:t>
      </w:r>
      <w:r>
        <w:rPr>
          <w:rFonts w:hint="eastAsia"/>
          <w:i/>
          <w:iCs/>
          <w:lang w:val="en-US"/>
        </w:rPr>
        <w:t xml:space="preserve">, </w:t>
      </w:r>
      <w:r>
        <w:rPr>
          <w:i/>
          <w:iCs/>
          <w:lang w:val="en-US"/>
        </w:rPr>
        <w:t>Kookmin University</w:t>
      </w:r>
      <w:r>
        <w:rPr>
          <w:rFonts w:hint="eastAsia"/>
          <w:i/>
          <w:iCs/>
          <w:lang w:val="en-US"/>
        </w:rPr>
        <w:t xml:space="preserve">, </w:t>
      </w:r>
      <w:r>
        <w:rPr>
          <w:i/>
          <w:iCs/>
          <w:lang w:val="en-US"/>
        </w:rPr>
        <w:t>NTT DOCOMO</w:t>
      </w:r>
      <w:r>
        <w:rPr>
          <w:rFonts w:hint="eastAsia"/>
          <w:i/>
          <w:iCs/>
          <w:lang w:val="en-US"/>
        </w:rPr>
        <w:t>, WILUS</w:t>
      </w:r>
    </w:p>
    <w:p w14:paraId="2F2F41D0" w14:textId="77777777" w:rsidR="000D46E5" w:rsidRDefault="00C144E3">
      <w:pPr>
        <w:pStyle w:val="affff9"/>
        <w:numPr>
          <w:ilvl w:val="1"/>
          <w:numId w:val="50"/>
        </w:numPr>
        <w:rPr>
          <w:lang w:val="en-US"/>
        </w:rPr>
      </w:pPr>
      <w:r>
        <w:rPr>
          <w:rFonts w:eastAsiaTheme="minorEastAsia"/>
          <w:b/>
          <w:bCs/>
          <w:lang w:val="en-US"/>
        </w:rPr>
        <w:t>R</w:t>
      </w:r>
      <w:r>
        <w:rPr>
          <w:rFonts w:eastAsiaTheme="minorEastAsia" w:hint="eastAsia"/>
          <w:b/>
          <w:bCs/>
          <w:lang w:val="en-US"/>
        </w:rPr>
        <w:t>easons:</w:t>
      </w:r>
      <w:r>
        <w:rPr>
          <w:rFonts w:eastAsiaTheme="minorEastAsia" w:hint="eastAsia"/>
          <w:lang w:val="en-US"/>
        </w:rPr>
        <w:t xml:space="preserve"> provide gNB </w:t>
      </w:r>
      <w:r>
        <w:rPr>
          <w:rFonts w:eastAsiaTheme="minorEastAsia"/>
          <w:lang w:val="en-US"/>
        </w:rPr>
        <w:t>flexibility</w:t>
      </w:r>
      <w:r>
        <w:rPr>
          <w:rFonts w:eastAsiaTheme="minorEastAsia" w:hint="eastAsia"/>
          <w:lang w:val="en-US"/>
        </w:rPr>
        <w:t xml:space="preserve">, different RO resources </w:t>
      </w:r>
      <w:r>
        <w:rPr>
          <w:rFonts w:hint="eastAsia"/>
          <w:lang w:val="en-US"/>
        </w:rPr>
        <w:t>in additional</w:t>
      </w:r>
      <w:r>
        <w:rPr>
          <w:rFonts w:eastAsiaTheme="minorEastAsia" w:hint="eastAsia"/>
          <w:lang w:val="en-US"/>
        </w:rPr>
        <w:t>-</w:t>
      </w:r>
      <w:r>
        <w:rPr>
          <w:rFonts w:hint="eastAsia"/>
          <w:lang w:val="en-US"/>
        </w:rPr>
        <w:t>RO</w:t>
      </w:r>
      <w:r>
        <w:rPr>
          <w:rFonts w:eastAsiaTheme="minorEastAsia" w:hint="eastAsia"/>
          <w:lang w:val="en-US"/>
        </w:rPr>
        <w:t>s</w:t>
      </w:r>
      <w:r>
        <w:rPr>
          <w:rFonts w:hint="eastAsia"/>
          <w:lang w:val="en-US"/>
        </w:rPr>
        <w:t xml:space="preserve"> and </w:t>
      </w:r>
      <w:r>
        <w:rPr>
          <w:lang w:val="en-US"/>
        </w:rPr>
        <w:t>legacy</w:t>
      </w:r>
      <w:r>
        <w:rPr>
          <w:rFonts w:eastAsiaTheme="minorEastAsia" w:hint="eastAsia"/>
          <w:lang w:val="en-US"/>
        </w:rPr>
        <w:t>-</w:t>
      </w:r>
      <w:r>
        <w:rPr>
          <w:rFonts w:hint="eastAsia"/>
          <w:lang w:val="en-US"/>
        </w:rPr>
        <w:t>RO</w:t>
      </w:r>
      <w:r>
        <w:rPr>
          <w:rFonts w:eastAsiaTheme="minorEastAsia" w:hint="eastAsia"/>
          <w:lang w:val="en-US"/>
        </w:rPr>
        <w:t xml:space="preserve">s, different feature combinations in </w:t>
      </w:r>
      <w:r>
        <w:rPr>
          <w:rFonts w:hint="eastAsia"/>
          <w:lang w:val="en-US"/>
        </w:rPr>
        <w:t>additional</w:t>
      </w:r>
      <w:r>
        <w:rPr>
          <w:rFonts w:eastAsiaTheme="minorEastAsia" w:hint="eastAsia"/>
          <w:lang w:val="en-US"/>
        </w:rPr>
        <w:t>-</w:t>
      </w:r>
      <w:r>
        <w:rPr>
          <w:rFonts w:hint="eastAsia"/>
          <w:lang w:val="en-US"/>
        </w:rPr>
        <w:t>RO</w:t>
      </w:r>
      <w:r>
        <w:rPr>
          <w:rFonts w:eastAsiaTheme="minorEastAsia" w:hint="eastAsia"/>
          <w:lang w:val="en-US"/>
        </w:rPr>
        <w:t>s</w:t>
      </w:r>
      <w:r>
        <w:rPr>
          <w:rFonts w:hint="eastAsia"/>
          <w:lang w:val="en-US"/>
        </w:rPr>
        <w:t xml:space="preserve"> and </w:t>
      </w:r>
      <w:r>
        <w:rPr>
          <w:lang w:val="en-US"/>
        </w:rPr>
        <w:t>legacy</w:t>
      </w:r>
      <w:r>
        <w:rPr>
          <w:rFonts w:eastAsiaTheme="minorEastAsia" w:hint="eastAsia"/>
          <w:lang w:val="en-US"/>
        </w:rPr>
        <w:t>-</w:t>
      </w:r>
      <w:r>
        <w:rPr>
          <w:rFonts w:hint="eastAsia"/>
          <w:lang w:val="en-US"/>
        </w:rPr>
        <w:t>RO</w:t>
      </w:r>
      <w:r>
        <w:rPr>
          <w:rFonts w:eastAsiaTheme="minorEastAsia" w:hint="eastAsia"/>
          <w:lang w:val="en-US"/>
        </w:rPr>
        <w:t>s</w:t>
      </w:r>
    </w:p>
    <w:p w14:paraId="42FC9EE1" w14:textId="77777777" w:rsidR="000D46E5" w:rsidRDefault="000D46E5"/>
    <w:p w14:paraId="7068012A" w14:textId="77777777" w:rsidR="000D46E5" w:rsidRDefault="00C144E3">
      <w:r>
        <w:t>Because</w:t>
      </w:r>
      <w:r>
        <w:rPr>
          <w:rFonts w:hint="eastAsia"/>
        </w:rPr>
        <w:t xml:space="preserve"> the </w:t>
      </w:r>
      <w:r>
        <w:rPr>
          <w:bCs/>
          <w:i/>
          <w:szCs w:val="21"/>
        </w:rPr>
        <w:t>ssb-SharedRO-MaskIndex</w:t>
      </w:r>
      <w:r>
        <w:rPr>
          <w:rFonts w:hint="eastAsia"/>
        </w:rPr>
        <w:t xml:space="preserve"> is configured under one Feature combination (</w:t>
      </w:r>
      <w:r>
        <w:rPr>
          <w:rFonts w:cstheme="minorHAnsi"/>
          <w:bCs/>
          <w:i/>
          <w:iCs/>
          <w:szCs w:val="21"/>
        </w:rPr>
        <w:t>FeatureCombinationPreambles</w:t>
      </w:r>
      <w:r>
        <w:rPr>
          <w:rFonts w:hint="eastAsia"/>
        </w:rPr>
        <w:t xml:space="preserve">), </w:t>
      </w:r>
    </w:p>
    <w:p w14:paraId="6101A9E2" w14:textId="77777777" w:rsidR="000D46E5" w:rsidRDefault="00C144E3">
      <w:r>
        <w:rPr>
          <w:rFonts w:cstheme="minorHAnsi" w:hint="eastAsia"/>
          <w:bCs/>
          <w:iCs/>
          <w:szCs w:val="21"/>
        </w:rPr>
        <w:t>we should first clarify that the feature combination configuration behaviour in RACH configuration O</w:t>
      </w:r>
      <w:r>
        <w:rPr>
          <w:rFonts w:cstheme="minorHAnsi"/>
          <w:bCs/>
          <w:iCs/>
          <w:szCs w:val="21"/>
        </w:rPr>
        <w:t>p</w:t>
      </w:r>
      <w:r>
        <w:rPr>
          <w:rFonts w:cstheme="minorHAnsi" w:hint="eastAsia"/>
          <w:bCs/>
          <w:iCs/>
          <w:szCs w:val="21"/>
        </w:rPr>
        <w:t xml:space="preserve">tion 1 </w:t>
      </w:r>
      <w:r>
        <w:rPr>
          <w:rFonts w:hint="eastAsia"/>
        </w:rPr>
        <w:t xml:space="preserve">before the discussion of shared or </w:t>
      </w:r>
      <w:r>
        <w:t>separate</w:t>
      </w:r>
      <w:r>
        <w:rPr>
          <w:rFonts w:hint="eastAsia"/>
        </w:rPr>
        <w:t xml:space="preserve"> </w:t>
      </w:r>
      <w:r>
        <w:rPr>
          <w:bCs/>
          <w:i/>
          <w:szCs w:val="21"/>
        </w:rPr>
        <w:t>ssb-SharedRO-MaskIndex</w:t>
      </w:r>
      <w:r>
        <w:rPr>
          <w:rFonts w:cstheme="minorHAnsi"/>
          <w:bCs/>
          <w:iCs/>
          <w:szCs w:val="21"/>
        </w:rPr>
        <w:t xml:space="preserve"> configuration</w:t>
      </w:r>
      <w:r>
        <w:rPr>
          <w:rFonts w:cstheme="minorHAnsi" w:hint="eastAsia"/>
          <w:bCs/>
          <w:iCs/>
          <w:szCs w:val="21"/>
        </w:rPr>
        <w:t xml:space="preserve">(s). The main motivation of RACH </w:t>
      </w:r>
      <w:r>
        <w:rPr>
          <w:rFonts w:cstheme="minorHAnsi"/>
          <w:bCs/>
          <w:iCs/>
          <w:szCs w:val="21"/>
        </w:rPr>
        <w:t>configuration</w:t>
      </w:r>
      <w:r>
        <w:rPr>
          <w:rFonts w:cstheme="minorHAnsi" w:hint="eastAsia"/>
          <w:bCs/>
          <w:iCs/>
          <w:szCs w:val="21"/>
        </w:rPr>
        <w:t xml:space="preserve"> Option 1 is to reuse all the parameters in </w:t>
      </w:r>
      <w:r>
        <w:rPr>
          <w:rFonts w:cstheme="minorHAnsi" w:hint="eastAsia"/>
          <w:bCs/>
          <w:i/>
          <w:szCs w:val="21"/>
        </w:rPr>
        <w:t>RACH-ConfigCommon</w:t>
      </w:r>
      <w:r>
        <w:rPr>
          <w:rFonts w:cstheme="minorHAnsi" w:hint="eastAsia"/>
          <w:bCs/>
          <w:iCs/>
          <w:szCs w:val="21"/>
        </w:rPr>
        <w:t>, it also makes sense that shared Feature combination configuration (</w:t>
      </w:r>
      <w:r>
        <w:rPr>
          <w:rFonts w:cstheme="minorHAnsi"/>
          <w:bCs/>
          <w:i/>
          <w:iCs/>
          <w:szCs w:val="21"/>
        </w:rPr>
        <w:t>featureCombinationPreamblesList-r17</w:t>
      </w:r>
      <w:r>
        <w:rPr>
          <w:rFonts w:cstheme="minorHAnsi" w:hint="eastAsia"/>
          <w:bCs/>
          <w:iCs/>
          <w:szCs w:val="21"/>
        </w:rPr>
        <w:t xml:space="preserve">) is applied to both </w:t>
      </w:r>
      <w:r>
        <w:rPr>
          <w:rFonts w:hint="eastAsia"/>
        </w:rPr>
        <w:t xml:space="preserve">additional-ROs and </w:t>
      </w:r>
      <w:r>
        <w:t>legacy</w:t>
      </w:r>
      <w:r>
        <w:rPr>
          <w:rFonts w:hint="eastAsia"/>
        </w:rPr>
        <w:t xml:space="preserve">-ROs. Thus, moderator suggests </w:t>
      </w:r>
      <w:r>
        <w:rPr>
          <w:rFonts w:hint="eastAsia"/>
          <w:b/>
          <w:bCs/>
        </w:rPr>
        <w:t>initial conclusion 1-3-1</w:t>
      </w:r>
      <w:r>
        <w:rPr>
          <w:rFonts w:hint="eastAsia"/>
        </w:rPr>
        <w:t>.</w:t>
      </w:r>
    </w:p>
    <w:p w14:paraId="17DF263C" w14:textId="77777777" w:rsidR="000D46E5" w:rsidRDefault="000D46E5">
      <w:pPr>
        <w:rPr>
          <w:rFonts w:cstheme="minorHAnsi"/>
          <w:bCs/>
          <w:iCs/>
          <w:szCs w:val="21"/>
        </w:rPr>
      </w:pPr>
    </w:p>
    <w:p w14:paraId="66CA8B2F" w14:textId="77777777" w:rsidR="000D46E5" w:rsidRDefault="00C144E3">
      <w:pPr>
        <w:rPr>
          <w:iCs/>
        </w:rPr>
      </w:pPr>
      <w:r>
        <w:rPr>
          <w:rFonts w:hint="eastAsia"/>
        </w:rPr>
        <w:t xml:space="preserve">As the </w:t>
      </w:r>
      <w:r>
        <w:rPr>
          <w:bCs/>
          <w:i/>
          <w:szCs w:val="21"/>
        </w:rPr>
        <w:t>ssb-SharedRO-MaskIndex</w:t>
      </w:r>
      <w:r>
        <w:rPr>
          <w:rFonts w:hint="eastAsia"/>
        </w:rPr>
        <w:t xml:space="preserve">, since the supporting number of </w:t>
      </w:r>
      <w:r>
        <w:t>separate</w:t>
      </w:r>
      <w:r>
        <w:rPr>
          <w:rFonts w:hint="eastAsia"/>
        </w:rPr>
        <w:t xml:space="preserve"> </w:t>
      </w:r>
      <w:r>
        <w:t>configurations</w:t>
      </w:r>
      <w:r>
        <w:rPr>
          <w:rFonts w:hint="eastAsia"/>
        </w:rPr>
        <w:t xml:space="preserve"> is slightly larger than shared configuration, moderator suggests </w:t>
      </w:r>
      <w:r>
        <w:rPr>
          <w:rFonts w:hint="eastAsia"/>
          <w:b/>
          <w:bCs/>
        </w:rPr>
        <w:t>initial proposal 1-3-2</w:t>
      </w:r>
      <w:r>
        <w:rPr>
          <w:rFonts w:hint="eastAsia"/>
        </w:rPr>
        <w:t xml:space="preserve"> to collect views.</w:t>
      </w:r>
    </w:p>
    <w:p w14:paraId="034A7D8B" w14:textId="77777777" w:rsidR="000D46E5" w:rsidRDefault="000D46E5"/>
    <w:p w14:paraId="5BBEED73" w14:textId="77777777" w:rsidR="000D46E5" w:rsidRDefault="00C144E3">
      <w:r>
        <w:rPr>
          <w:rFonts w:hint="eastAsia"/>
        </w:rPr>
        <w:t>Besides, [</w:t>
      </w:r>
      <w:r>
        <w:rPr>
          <w:rFonts w:hint="eastAsia"/>
          <w:i/>
          <w:iCs/>
        </w:rPr>
        <w:t>China Telecom</w:t>
      </w:r>
      <w:r>
        <w:rPr>
          <w:rFonts w:hint="eastAsia"/>
        </w:rPr>
        <w:t xml:space="preserve">, </w:t>
      </w:r>
      <w:r>
        <w:rPr>
          <w:rFonts w:hint="eastAsia"/>
          <w:i/>
          <w:iCs/>
        </w:rPr>
        <w:t>Ericsson</w:t>
      </w:r>
      <w:r>
        <w:rPr>
          <w:rFonts w:hint="eastAsia"/>
        </w:rPr>
        <w:t xml:space="preserve">] also propose the PRACH indexing </w:t>
      </w:r>
      <w:r>
        <w:t>indicated by the mask index value</w:t>
      </w:r>
      <w:r>
        <w:rPr>
          <w:rFonts w:hint="eastAsia"/>
        </w:rPr>
        <w:t xml:space="preserve"> in </w:t>
      </w:r>
      <w:r>
        <w:t>additional</w:t>
      </w:r>
      <w:r>
        <w:rPr>
          <w:rFonts w:hint="eastAsia"/>
        </w:rPr>
        <w:t xml:space="preserve">-ROs should performed </w:t>
      </w:r>
      <w:r>
        <w:t>separately</w:t>
      </w:r>
      <w:r>
        <w:rPr>
          <w:rFonts w:hint="eastAsia"/>
        </w:rPr>
        <w:t xml:space="preserve"> from </w:t>
      </w:r>
      <w:r>
        <w:t>legacy</w:t>
      </w:r>
      <w:r>
        <w:rPr>
          <w:rFonts w:hint="eastAsia"/>
        </w:rPr>
        <w:t xml:space="preserve">-ROs, moderator suggests </w:t>
      </w:r>
      <w:r>
        <w:rPr>
          <w:rFonts w:hint="eastAsia"/>
          <w:b/>
          <w:bCs/>
        </w:rPr>
        <w:t>initial proposal 1-3-3.</w:t>
      </w:r>
    </w:p>
    <w:p w14:paraId="46A83836" w14:textId="322434D6" w:rsidR="000D46E5" w:rsidRDefault="00C144E3">
      <w:pPr>
        <w:pStyle w:val="3"/>
      </w:pPr>
      <w:r>
        <w:t>1</w:t>
      </w:r>
      <w:r>
        <w:rPr>
          <w:vertAlign w:val="superscript"/>
        </w:rPr>
        <w:t>st</w:t>
      </w:r>
      <w:r>
        <w:t xml:space="preserve"> Round Proposals</w:t>
      </w:r>
    </w:p>
    <w:p w14:paraId="3E813B85" w14:textId="77777777" w:rsidR="000D46E5" w:rsidRDefault="00C144E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conclusion</w:t>
      </w:r>
      <w:r>
        <w:rPr>
          <w:rFonts w:eastAsia="黑体"/>
          <w:b/>
          <w:bCs/>
          <w:i/>
          <w:szCs w:val="32"/>
          <w:u w:val="single" w:color="4472C4" w:themeColor="accent5"/>
        </w:rPr>
        <w:t xml:space="preserve">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-1:</w:t>
      </w:r>
    </w:p>
    <w:p w14:paraId="7ED5373A" w14:textId="77777777" w:rsidR="000D46E5" w:rsidRDefault="00C144E3">
      <w:pPr>
        <w:spacing w:after="180"/>
        <w:rPr>
          <w:rFonts w:cstheme="minorHAnsi"/>
          <w:b/>
          <w:iCs/>
          <w:szCs w:val="21"/>
        </w:rPr>
      </w:pPr>
      <w:r>
        <w:rPr>
          <w:rFonts w:cstheme="minorHAnsi"/>
          <w:b/>
          <w:szCs w:val="21"/>
        </w:rPr>
        <w:t>F</w:t>
      </w:r>
      <w:r>
        <w:rPr>
          <w:rFonts w:cstheme="minorHAnsi" w:hint="eastAsia"/>
          <w:b/>
          <w:szCs w:val="21"/>
        </w:rPr>
        <w:t>or RACH configuration O</w:t>
      </w:r>
      <w:r>
        <w:rPr>
          <w:rFonts w:cstheme="minorHAnsi"/>
          <w:b/>
          <w:szCs w:val="21"/>
        </w:rPr>
        <w:t>p</w:t>
      </w:r>
      <w:r>
        <w:rPr>
          <w:rFonts w:cstheme="minorHAnsi" w:hint="eastAsia"/>
          <w:b/>
          <w:szCs w:val="21"/>
        </w:rPr>
        <w:t xml:space="preserve">tion 1, the same </w:t>
      </w:r>
      <w:r>
        <w:rPr>
          <w:rFonts w:cstheme="minorHAnsi"/>
          <w:b/>
          <w:i/>
          <w:iCs/>
          <w:szCs w:val="21"/>
        </w:rPr>
        <w:t>featureCombinationPreamblesList-r17</w:t>
      </w:r>
      <w:r>
        <w:rPr>
          <w:rFonts w:cstheme="minorHAnsi" w:hint="eastAsia"/>
          <w:b/>
          <w:szCs w:val="21"/>
        </w:rPr>
        <w:t xml:space="preserve"> configuration is applied to </w:t>
      </w:r>
      <w:r>
        <w:rPr>
          <w:rFonts w:cstheme="minorHAnsi" w:hint="eastAsia"/>
          <w:b/>
          <w:iCs/>
          <w:szCs w:val="21"/>
        </w:rPr>
        <w:t>A</w:t>
      </w:r>
      <w:r>
        <w:rPr>
          <w:rFonts w:cstheme="minorHAnsi"/>
          <w:b/>
          <w:iCs/>
          <w:szCs w:val="21"/>
        </w:rPr>
        <w:t>dditional</w:t>
      </w:r>
      <w:r>
        <w:rPr>
          <w:rFonts w:cstheme="minorHAnsi" w:hint="eastAsia"/>
          <w:b/>
          <w:iCs/>
          <w:szCs w:val="21"/>
        </w:rPr>
        <w:t>-</w:t>
      </w:r>
      <w:r>
        <w:rPr>
          <w:rFonts w:cstheme="minorHAnsi"/>
          <w:b/>
          <w:iCs/>
          <w:szCs w:val="21"/>
        </w:rPr>
        <w:t xml:space="preserve">ROs and </w:t>
      </w:r>
      <w:r>
        <w:rPr>
          <w:rFonts w:cstheme="minorHAnsi" w:hint="eastAsia"/>
          <w:b/>
          <w:iCs/>
          <w:szCs w:val="21"/>
        </w:rPr>
        <w:t>L</w:t>
      </w:r>
      <w:r>
        <w:rPr>
          <w:rFonts w:cstheme="minorHAnsi"/>
          <w:b/>
          <w:iCs/>
          <w:szCs w:val="21"/>
        </w:rPr>
        <w:t>egacy</w:t>
      </w:r>
      <w:r>
        <w:rPr>
          <w:rFonts w:cstheme="minorHAnsi" w:hint="eastAsia"/>
          <w:b/>
          <w:iCs/>
          <w:szCs w:val="21"/>
        </w:rPr>
        <w:t>-</w:t>
      </w:r>
      <w:r>
        <w:rPr>
          <w:rFonts w:cstheme="minorHAnsi"/>
          <w:b/>
          <w:iCs/>
          <w:szCs w:val="21"/>
        </w:rPr>
        <w:t>ROs</w:t>
      </w:r>
      <w:r>
        <w:rPr>
          <w:rFonts w:cstheme="minorHAnsi" w:hint="eastAsia"/>
          <w:b/>
          <w:iCs/>
          <w:szCs w:val="21"/>
        </w:rPr>
        <w:t>.</w:t>
      </w:r>
    </w:p>
    <w:p w14:paraId="54B4AB13" w14:textId="77777777" w:rsidR="000D46E5" w:rsidRDefault="000D46E5">
      <w:pPr>
        <w:spacing w:after="180"/>
        <w:rPr>
          <w:rFonts w:cstheme="minorHAnsi"/>
          <w:b/>
          <w:szCs w:val="21"/>
        </w:rPr>
      </w:pPr>
    </w:p>
    <w:p w14:paraId="3213CD3F"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4E23F82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CB5BF75"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37EAF9E" w14:textId="77777777" w:rsidR="000D46E5" w:rsidRDefault="00C144E3">
            <w:pPr>
              <w:spacing w:line="240" w:lineRule="auto"/>
              <w:jc w:val="center"/>
              <w:rPr>
                <w:b/>
              </w:rPr>
            </w:pPr>
            <w:r>
              <w:rPr>
                <w:b/>
              </w:rPr>
              <w:t>Comment</w:t>
            </w:r>
          </w:p>
        </w:tc>
      </w:tr>
      <w:tr w:rsidR="000D46E5" w14:paraId="3105DA89" w14:textId="77777777">
        <w:tc>
          <w:tcPr>
            <w:tcW w:w="1555" w:type="dxa"/>
            <w:tcBorders>
              <w:top w:val="single" w:sz="4" w:space="0" w:color="auto"/>
              <w:left w:val="single" w:sz="4" w:space="0" w:color="auto"/>
              <w:bottom w:val="single" w:sz="4" w:space="0" w:color="auto"/>
              <w:right w:val="single" w:sz="4" w:space="0" w:color="auto"/>
            </w:tcBorders>
            <w:vAlign w:val="center"/>
          </w:tcPr>
          <w:p w14:paraId="54F382AD"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1CE8FB85" w14:textId="77777777" w:rsidR="000D46E5" w:rsidRDefault="00C144E3">
            <w:pPr>
              <w:spacing w:line="240" w:lineRule="auto"/>
              <w:rPr>
                <w:bCs/>
              </w:rPr>
            </w:pPr>
            <w:r>
              <w:rPr>
                <w:rFonts w:hint="eastAsia"/>
                <w:bCs/>
              </w:rPr>
              <w:t>S</w:t>
            </w:r>
            <w:r>
              <w:rPr>
                <w:bCs/>
              </w:rPr>
              <w:t>upport</w:t>
            </w:r>
          </w:p>
        </w:tc>
      </w:tr>
      <w:tr w:rsidR="000D46E5" w14:paraId="3DFB4EC7" w14:textId="77777777">
        <w:tc>
          <w:tcPr>
            <w:tcW w:w="1555" w:type="dxa"/>
            <w:tcBorders>
              <w:top w:val="single" w:sz="4" w:space="0" w:color="auto"/>
              <w:left w:val="single" w:sz="4" w:space="0" w:color="auto"/>
              <w:bottom w:val="single" w:sz="4" w:space="0" w:color="auto"/>
              <w:right w:val="single" w:sz="4" w:space="0" w:color="auto"/>
            </w:tcBorders>
            <w:vAlign w:val="center"/>
          </w:tcPr>
          <w:p w14:paraId="489D7C9B" w14:textId="77777777" w:rsidR="000D46E5" w:rsidRDefault="00C144E3">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5CC2210C" w14:textId="77777777" w:rsidR="000D46E5" w:rsidRDefault="00C144E3">
            <w:pPr>
              <w:spacing w:line="240" w:lineRule="auto"/>
              <w:rPr>
                <w:bCs/>
              </w:rPr>
            </w:pPr>
            <w:r>
              <w:rPr>
                <w:rFonts w:hint="eastAsia"/>
                <w:bCs/>
              </w:rPr>
              <w:t>S</w:t>
            </w:r>
            <w:r>
              <w:rPr>
                <w:bCs/>
              </w:rPr>
              <w:t xml:space="preserve">upport. </w:t>
            </w:r>
          </w:p>
          <w:p w14:paraId="1E7AA1ED" w14:textId="77777777" w:rsidR="000D46E5" w:rsidRDefault="00C144E3">
            <w:pPr>
              <w:spacing w:line="240" w:lineRule="auto"/>
              <w:rPr>
                <w:bCs/>
              </w:rPr>
            </w:pPr>
            <w:r>
              <w:rPr>
                <w:bCs/>
              </w:rPr>
              <w:t>It is a nature result of RAN2 agreement, since SBFD is not a feature combination, then there would be no early indication of SBFD capability through RACH resource set selection by feature combination, then there is no need to set one featureCombinationPreables as SBFD or non-SBFD.</w:t>
            </w:r>
          </w:p>
          <w:p w14:paraId="61A2CF65" w14:textId="77777777" w:rsidR="000D46E5" w:rsidRDefault="00C144E3">
            <w:pPr>
              <w:pStyle w:val="Agreement"/>
              <w:widowControl/>
              <w:tabs>
                <w:tab w:val="clear" w:pos="146"/>
                <w:tab w:val="left" w:pos="1619"/>
              </w:tabs>
              <w:ind w:left="1619"/>
              <w:rPr>
                <w:lang w:eastAsia="zh-CN"/>
              </w:rPr>
            </w:pPr>
            <w:r>
              <w:rPr>
                <w:lang w:eastAsia="zh-CN"/>
              </w:rPr>
              <w:t>From R2 point of view, there is no need to introduce SBFD as a new feature combination in the current PRACH preamble partitioning framework.</w:t>
            </w:r>
          </w:p>
        </w:tc>
      </w:tr>
      <w:tr w:rsidR="000D46E5" w14:paraId="359E0DF6" w14:textId="77777777">
        <w:tc>
          <w:tcPr>
            <w:tcW w:w="1555" w:type="dxa"/>
            <w:tcBorders>
              <w:top w:val="single" w:sz="4" w:space="0" w:color="auto"/>
              <w:left w:val="single" w:sz="4" w:space="0" w:color="auto"/>
              <w:bottom w:val="single" w:sz="4" w:space="0" w:color="auto"/>
              <w:right w:val="single" w:sz="4" w:space="0" w:color="auto"/>
            </w:tcBorders>
            <w:vAlign w:val="center"/>
          </w:tcPr>
          <w:p w14:paraId="6D09F026" w14:textId="77777777" w:rsidR="000D46E5" w:rsidRDefault="00C144E3">
            <w:pPr>
              <w:spacing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314EC310" w14:textId="77777777" w:rsidR="000D46E5" w:rsidRDefault="00C144E3">
            <w:pPr>
              <w:spacing w:line="240" w:lineRule="auto"/>
              <w:rPr>
                <w:bCs/>
              </w:rPr>
            </w:pPr>
            <w:r>
              <w:rPr>
                <w:rFonts w:hint="eastAsia"/>
                <w:bCs/>
              </w:rPr>
              <w:t xml:space="preserve">Support. </w:t>
            </w:r>
          </w:p>
        </w:tc>
      </w:tr>
      <w:tr w:rsidR="000D46E5" w14:paraId="6506CD57" w14:textId="77777777">
        <w:tc>
          <w:tcPr>
            <w:tcW w:w="1555" w:type="dxa"/>
            <w:vAlign w:val="center"/>
          </w:tcPr>
          <w:p w14:paraId="0B8A6558" w14:textId="77777777" w:rsidR="000D46E5" w:rsidRDefault="00C144E3">
            <w:pPr>
              <w:spacing w:line="240" w:lineRule="auto"/>
              <w:rPr>
                <w:bCs/>
              </w:rPr>
            </w:pPr>
            <w:ins w:id="38" w:author="Xiaohang CHEN (vivo)" w:date="2025-04-07T09:54:00Z">
              <w:r>
                <w:rPr>
                  <w:rFonts w:hint="eastAsia"/>
                  <w:bCs/>
                </w:rPr>
                <w:t>vivo</w:t>
              </w:r>
            </w:ins>
          </w:p>
        </w:tc>
        <w:tc>
          <w:tcPr>
            <w:tcW w:w="8407" w:type="dxa"/>
            <w:vAlign w:val="center"/>
          </w:tcPr>
          <w:p w14:paraId="575EA5AD" w14:textId="77777777" w:rsidR="000D46E5" w:rsidRDefault="00C144E3">
            <w:pPr>
              <w:spacing w:line="240" w:lineRule="auto"/>
              <w:rPr>
                <w:bCs/>
              </w:rPr>
            </w:pPr>
            <w:ins w:id="39" w:author="Xiaohang CHEN (vivo)" w:date="2025-04-07T09:54:00Z">
              <w:r>
                <w:rPr>
                  <w:rFonts w:hint="eastAsia"/>
                  <w:bCs/>
                </w:rPr>
                <w:t>Support</w:t>
              </w:r>
            </w:ins>
          </w:p>
        </w:tc>
      </w:tr>
      <w:tr w:rsidR="000D46E5" w14:paraId="6E06DCA2" w14:textId="77777777">
        <w:tc>
          <w:tcPr>
            <w:tcW w:w="1555" w:type="dxa"/>
            <w:vAlign w:val="center"/>
          </w:tcPr>
          <w:p w14:paraId="5100673C" w14:textId="77777777" w:rsidR="000D46E5" w:rsidRDefault="00C144E3">
            <w:pPr>
              <w:spacing w:line="240" w:lineRule="auto"/>
              <w:rPr>
                <w:bCs/>
              </w:rPr>
            </w:pPr>
            <w:r>
              <w:rPr>
                <w:rFonts w:hint="eastAsia"/>
                <w:bCs/>
              </w:rPr>
              <w:t>O</w:t>
            </w:r>
            <w:r>
              <w:rPr>
                <w:bCs/>
              </w:rPr>
              <w:t>PPO</w:t>
            </w:r>
          </w:p>
        </w:tc>
        <w:tc>
          <w:tcPr>
            <w:tcW w:w="8407" w:type="dxa"/>
            <w:vAlign w:val="center"/>
          </w:tcPr>
          <w:p w14:paraId="17854077" w14:textId="77777777" w:rsidR="000D46E5" w:rsidRDefault="00C144E3">
            <w:pPr>
              <w:spacing w:line="240" w:lineRule="auto"/>
              <w:rPr>
                <w:bCs/>
              </w:rPr>
            </w:pPr>
            <w:r>
              <w:rPr>
                <w:rFonts w:hint="eastAsia"/>
                <w:bCs/>
              </w:rPr>
              <w:t>S</w:t>
            </w:r>
            <w:r>
              <w:rPr>
                <w:bCs/>
              </w:rPr>
              <w:t>upport</w:t>
            </w:r>
          </w:p>
        </w:tc>
      </w:tr>
      <w:tr w:rsidR="000D46E5" w14:paraId="1F96E513" w14:textId="77777777">
        <w:tc>
          <w:tcPr>
            <w:tcW w:w="1555" w:type="dxa"/>
            <w:vAlign w:val="center"/>
          </w:tcPr>
          <w:p w14:paraId="184B3707" w14:textId="77777777" w:rsidR="000D46E5" w:rsidRDefault="00C144E3">
            <w:pPr>
              <w:spacing w:line="240" w:lineRule="auto"/>
              <w:rPr>
                <w:bCs/>
              </w:rPr>
            </w:pPr>
            <w:r>
              <w:rPr>
                <w:bCs/>
              </w:rPr>
              <w:t>Samsung</w:t>
            </w:r>
          </w:p>
        </w:tc>
        <w:tc>
          <w:tcPr>
            <w:tcW w:w="8407" w:type="dxa"/>
            <w:vAlign w:val="center"/>
          </w:tcPr>
          <w:p w14:paraId="188ACAE8" w14:textId="77777777" w:rsidR="000D46E5" w:rsidRDefault="00C144E3">
            <w:pPr>
              <w:spacing w:line="240" w:lineRule="auto"/>
              <w:rPr>
                <w:bCs/>
              </w:rPr>
            </w:pPr>
            <w:r>
              <w:rPr>
                <w:bCs/>
              </w:rPr>
              <w:t>Support</w:t>
            </w:r>
          </w:p>
        </w:tc>
      </w:tr>
      <w:tr w:rsidR="000D46E5" w14:paraId="53285B02" w14:textId="77777777">
        <w:tc>
          <w:tcPr>
            <w:tcW w:w="1555" w:type="dxa"/>
            <w:vAlign w:val="center"/>
          </w:tcPr>
          <w:p w14:paraId="7ADEC59E" w14:textId="77777777" w:rsidR="000D46E5" w:rsidRDefault="00C144E3">
            <w:pPr>
              <w:spacing w:line="240" w:lineRule="auto"/>
              <w:rPr>
                <w:bCs/>
              </w:rPr>
            </w:pPr>
            <w:r>
              <w:rPr>
                <w:bCs/>
              </w:rPr>
              <w:t>IDC</w:t>
            </w:r>
          </w:p>
        </w:tc>
        <w:tc>
          <w:tcPr>
            <w:tcW w:w="8407" w:type="dxa"/>
            <w:vAlign w:val="center"/>
          </w:tcPr>
          <w:p w14:paraId="4F5035AF" w14:textId="77777777" w:rsidR="000D46E5" w:rsidRDefault="00C144E3">
            <w:pPr>
              <w:spacing w:line="240" w:lineRule="auto"/>
              <w:rPr>
                <w:bCs/>
              </w:rPr>
            </w:pPr>
            <w:r>
              <w:rPr>
                <w:bCs/>
              </w:rPr>
              <w:t>Support</w:t>
            </w:r>
          </w:p>
        </w:tc>
      </w:tr>
      <w:tr w:rsidR="000D46E5" w14:paraId="25834384" w14:textId="77777777">
        <w:tc>
          <w:tcPr>
            <w:tcW w:w="1555" w:type="dxa"/>
            <w:vAlign w:val="center"/>
          </w:tcPr>
          <w:p w14:paraId="4E382CCC" w14:textId="77777777" w:rsidR="000D46E5" w:rsidRDefault="00C144E3">
            <w:pPr>
              <w:spacing w:line="240" w:lineRule="auto"/>
              <w:rPr>
                <w:bCs/>
              </w:rPr>
            </w:pPr>
            <w:r>
              <w:rPr>
                <w:bCs/>
              </w:rPr>
              <w:t>L</w:t>
            </w:r>
            <w:r>
              <w:rPr>
                <w:rFonts w:hint="eastAsia"/>
                <w:bCs/>
              </w:rPr>
              <w:t xml:space="preserve">enovo </w:t>
            </w:r>
          </w:p>
        </w:tc>
        <w:tc>
          <w:tcPr>
            <w:tcW w:w="8407" w:type="dxa"/>
            <w:vAlign w:val="center"/>
          </w:tcPr>
          <w:p w14:paraId="5C1B7C7A" w14:textId="77777777" w:rsidR="000D46E5" w:rsidRDefault="00C144E3">
            <w:pPr>
              <w:spacing w:line="240" w:lineRule="auto"/>
              <w:rPr>
                <w:bCs/>
              </w:rPr>
            </w:pPr>
            <w:r>
              <w:rPr>
                <w:rFonts w:hint="eastAsia"/>
                <w:bCs/>
              </w:rPr>
              <w:t>support</w:t>
            </w:r>
          </w:p>
        </w:tc>
      </w:tr>
      <w:tr w:rsidR="000D46E5" w14:paraId="318D7431" w14:textId="77777777">
        <w:tc>
          <w:tcPr>
            <w:tcW w:w="1555" w:type="dxa"/>
            <w:vAlign w:val="center"/>
          </w:tcPr>
          <w:p w14:paraId="37C1E7B6" w14:textId="77777777" w:rsidR="000D46E5" w:rsidRDefault="00C144E3">
            <w:pPr>
              <w:spacing w:line="240" w:lineRule="auto"/>
              <w:rPr>
                <w:bCs/>
              </w:rPr>
            </w:pPr>
            <w:r>
              <w:rPr>
                <w:bCs/>
              </w:rPr>
              <w:t>LGE</w:t>
            </w:r>
          </w:p>
        </w:tc>
        <w:tc>
          <w:tcPr>
            <w:tcW w:w="8407" w:type="dxa"/>
            <w:vAlign w:val="center"/>
          </w:tcPr>
          <w:p w14:paraId="24E2F2E8" w14:textId="77777777" w:rsidR="000D46E5" w:rsidRDefault="00C144E3">
            <w:pPr>
              <w:spacing w:line="240" w:lineRule="auto"/>
              <w:rPr>
                <w:bCs/>
              </w:rPr>
            </w:pPr>
            <w:r>
              <w:rPr>
                <w:bCs/>
              </w:rPr>
              <w:t>Support. This is natural in RACH configuration Option 1.</w:t>
            </w:r>
          </w:p>
        </w:tc>
      </w:tr>
      <w:tr w:rsidR="000D46E5" w14:paraId="188AC646" w14:textId="77777777">
        <w:tc>
          <w:tcPr>
            <w:tcW w:w="1555" w:type="dxa"/>
            <w:vAlign w:val="center"/>
          </w:tcPr>
          <w:p w14:paraId="1AAF4156" w14:textId="77777777" w:rsidR="000D46E5" w:rsidRDefault="00C144E3">
            <w:pPr>
              <w:spacing w:line="240" w:lineRule="auto"/>
              <w:rPr>
                <w:bCs/>
              </w:rPr>
            </w:pPr>
            <w:r>
              <w:rPr>
                <w:bCs/>
              </w:rPr>
              <w:t>Nokia</w:t>
            </w:r>
          </w:p>
        </w:tc>
        <w:tc>
          <w:tcPr>
            <w:tcW w:w="8407" w:type="dxa"/>
            <w:vAlign w:val="center"/>
          </w:tcPr>
          <w:p w14:paraId="506A494C" w14:textId="77777777" w:rsidR="000D46E5" w:rsidRDefault="00C144E3">
            <w:pPr>
              <w:spacing w:line="240" w:lineRule="auto"/>
              <w:rPr>
                <w:bCs/>
              </w:rPr>
            </w:pPr>
            <w:r>
              <w:rPr>
                <w:bCs/>
              </w:rPr>
              <w:t>We are fine with the proposal.</w:t>
            </w:r>
          </w:p>
        </w:tc>
      </w:tr>
      <w:tr w:rsidR="000D46E5" w14:paraId="09C9DA31" w14:textId="77777777">
        <w:trPr>
          <w:trHeight w:val="84"/>
        </w:trPr>
        <w:tc>
          <w:tcPr>
            <w:tcW w:w="1555" w:type="dxa"/>
            <w:vAlign w:val="center"/>
          </w:tcPr>
          <w:p w14:paraId="1EE520DB" w14:textId="77777777" w:rsidR="000D46E5" w:rsidRDefault="00C144E3">
            <w:pPr>
              <w:spacing w:line="240" w:lineRule="auto"/>
              <w:rPr>
                <w:bCs/>
              </w:rPr>
            </w:pPr>
            <w:r>
              <w:rPr>
                <w:bCs/>
              </w:rPr>
              <w:t>QC</w:t>
            </w:r>
          </w:p>
        </w:tc>
        <w:tc>
          <w:tcPr>
            <w:tcW w:w="8407" w:type="dxa"/>
            <w:vAlign w:val="center"/>
          </w:tcPr>
          <w:p w14:paraId="572A3897" w14:textId="77777777" w:rsidR="000D46E5" w:rsidRDefault="00C144E3">
            <w:pPr>
              <w:spacing w:line="240" w:lineRule="auto"/>
              <w:rPr>
                <w:bCs/>
              </w:rPr>
            </w:pPr>
            <w:r>
              <w:rPr>
                <w:bCs/>
              </w:rPr>
              <w:t>We believe that should be a RAN2 discussion topic, not RAN1.</w:t>
            </w:r>
          </w:p>
        </w:tc>
      </w:tr>
      <w:tr w:rsidR="000D46E5" w14:paraId="7E3EBD5A" w14:textId="77777777">
        <w:trPr>
          <w:trHeight w:val="84"/>
        </w:trPr>
        <w:tc>
          <w:tcPr>
            <w:tcW w:w="1555" w:type="dxa"/>
            <w:vAlign w:val="center"/>
          </w:tcPr>
          <w:p w14:paraId="1FC43B68" w14:textId="77777777" w:rsidR="000D46E5" w:rsidRDefault="00C144E3">
            <w:pPr>
              <w:rPr>
                <w:bCs/>
              </w:rPr>
            </w:pPr>
            <w:r>
              <w:rPr>
                <w:rFonts w:hint="eastAsia"/>
                <w:bCs/>
              </w:rPr>
              <w:t>ITRI</w:t>
            </w:r>
          </w:p>
        </w:tc>
        <w:tc>
          <w:tcPr>
            <w:tcW w:w="8407" w:type="dxa"/>
            <w:vAlign w:val="center"/>
          </w:tcPr>
          <w:p w14:paraId="4627C1B3" w14:textId="77777777" w:rsidR="000D46E5" w:rsidRDefault="00C144E3">
            <w:pPr>
              <w:rPr>
                <w:bCs/>
              </w:rPr>
            </w:pPr>
            <w:r>
              <w:rPr>
                <w:rFonts w:hint="eastAsia"/>
                <w:bCs/>
              </w:rPr>
              <w:t>Support</w:t>
            </w:r>
          </w:p>
        </w:tc>
      </w:tr>
      <w:tr w:rsidR="000D46E5" w14:paraId="7E512AF1" w14:textId="77777777">
        <w:trPr>
          <w:trHeight w:val="84"/>
        </w:trPr>
        <w:tc>
          <w:tcPr>
            <w:tcW w:w="1555" w:type="dxa"/>
            <w:vAlign w:val="center"/>
          </w:tcPr>
          <w:p w14:paraId="47F310EB" w14:textId="77777777" w:rsidR="000D46E5" w:rsidRDefault="00C144E3">
            <w:pPr>
              <w:rPr>
                <w:bCs/>
              </w:rPr>
            </w:pPr>
            <w:r>
              <w:rPr>
                <w:bCs/>
              </w:rPr>
              <w:t>Tejas</w:t>
            </w:r>
          </w:p>
        </w:tc>
        <w:tc>
          <w:tcPr>
            <w:tcW w:w="8407" w:type="dxa"/>
            <w:vAlign w:val="center"/>
          </w:tcPr>
          <w:p w14:paraId="52DCDE83" w14:textId="77777777" w:rsidR="000D46E5" w:rsidRDefault="00C144E3">
            <w:pPr>
              <w:rPr>
                <w:bCs/>
              </w:rPr>
            </w:pPr>
            <w:r>
              <w:rPr>
                <w:bCs/>
              </w:rPr>
              <w:t>Support</w:t>
            </w:r>
          </w:p>
        </w:tc>
      </w:tr>
      <w:tr w:rsidR="000D46E5" w14:paraId="08697C60" w14:textId="77777777">
        <w:trPr>
          <w:trHeight w:val="84"/>
        </w:trPr>
        <w:tc>
          <w:tcPr>
            <w:tcW w:w="1555" w:type="dxa"/>
            <w:vAlign w:val="center"/>
          </w:tcPr>
          <w:p w14:paraId="0AE95A36" w14:textId="77777777" w:rsidR="000D46E5" w:rsidRDefault="00C144E3">
            <w:pPr>
              <w:rPr>
                <w:bCs/>
              </w:rPr>
            </w:pPr>
            <w:r>
              <w:rPr>
                <w:rFonts w:hint="eastAsia"/>
                <w:bCs/>
              </w:rPr>
              <w:t>N</w:t>
            </w:r>
            <w:r>
              <w:rPr>
                <w:bCs/>
              </w:rPr>
              <w:t>EC</w:t>
            </w:r>
          </w:p>
        </w:tc>
        <w:tc>
          <w:tcPr>
            <w:tcW w:w="8407" w:type="dxa"/>
            <w:vAlign w:val="center"/>
          </w:tcPr>
          <w:p w14:paraId="35368A6E" w14:textId="77777777" w:rsidR="000D46E5" w:rsidRDefault="00C144E3">
            <w:pPr>
              <w:rPr>
                <w:bCs/>
              </w:rPr>
            </w:pPr>
            <w:r>
              <w:rPr>
                <w:rFonts w:hint="eastAsia"/>
                <w:bCs/>
              </w:rPr>
              <w:t>S</w:t>
            </w:r>
            <w:r>
              <w:rPr>
                <w:bCs/>
              </w:rPr>
              <w:t>upport</w:t>
            </w:r>
          </w:p>
        </w:tc>
      </w:tr>
      <w:tr w:rsidR="000D46E5" w14:paraId="08FAD6FA" w14:textId="77777777">
        <w:trPr>
          <w:trHeight w:val="84"/>
        </w:trPr>
        <w:tc>
          <w:tcPr>
            <w:tcW w:w="1555" w:type="dxa"/>
            <w:vAlign w:val="center"/>
          </w:tcPr>
          <w:p w14:paraId="51D51D41" w14:textId="77777777" w:rsidR="000D46E5" w:rsidRDefault="00C144E3">
            <w:pPr>
              <w:spacing w:line="240" w:lineRule="auto"/>
              <w:rPr>
                <w:bCs/>
              </w:rPr>
            </w:pPr>
            <w:r>
              <w:rPr>
                <w:rFonts w:hint="eastAsia"/>
                <w:bCs/>
              </w:rPr>
              <w:t>Z</w:t>
            </w:r>
            <w:r>
              <w:rPr>
                <w:bCs/>
              </w:rPr>
              <w:t>TE</w:t>
            </w:r>
          </w:p>
        </w:tc>
        <w:tc>
          <w:tcPr>
            <w:tcW w:w="8407" w:type="dxa"/>
            <w:vAlign w:val="center"/>
          </w:tcPr>
          <w:p w14:paraId="77D03129" w14:textId="77777777" w:rsidR="000D46E5" w:rsidRDefault="00C144E3">
            <w:pPr>
              <w:spacing w:line="240" w:lineRule="auto"/>
              <w:rPr>
                <w:bCs/>
              </w:rPr>
            </w:pPr>
            <w:r>
              <w:rPr>
                <w:rFonts w:hint="eastAsia"/>
                <w:bCs/>
              </w:rPr>
              <w:t>S</w:t>
            </w:r>
            <w:r>
              <w:rPr>
                <w:bCs/>
              </w:rPr>
              <w:t>upport.</w:t>
            </w:r>
          </w:p>
        </w:tc>
      </w:tr>
      <w:tr w:rsidR="000D46E5" w14:paraId="0B2F7E95" w14:textId="77777777">
        <w:trPr>
          <w:trHeight w:val="84"/>
        </w:trPr>
        <w:tc>
          <w:tcPr>
            <w:tcW w:w="1555" w:type="dxa"/>
            <w:vAlign w:val="center"/>
          </w:tcPr>
          <w:p w14:paraId="1A15E9A6" w14:textId="77777777" w:rsidR="000D46E5" w:rsidRDefault="00C144E3">
            <w:pPr>
              <w:rPr>
                <w:bCs/>
              </w:rPr>
            </w:pPr>
            <w:r>
              <w:rPr>
                <w:rFonts w:eastAsia="Malgun Gothic" w:hint="eastAsia"/>
                <w:bCs/>
              </w:rPr>
              <w:t>WILUS</w:t>
            </w:r>
          </w:p>
        </w:tc>
        <w:tc>
          <w:tcPr>
            <w:tcW w:w="8407" w:type="dxa"/>
            <w:vAlign w:val="center"/>
          </w:tcPr>
          <w:p w14:paraId="55B13AF4" w14:textId="77777777" w:rsidR="000D46E5" w:rsidRDefault="00C144E3">
            <w:pPr>
              <w:rPr>
                <w:bCs/>
              </w:rPr>
            </w:pPr>
            <w:r>
              <w:rPr>
                <w:rFonts w:eastAsia="Malgun Gothic" w:hint="eastAsia"/>
                <w:bCs/>
              </w:rPr>
              <w:t>Support</w:t>
            </w:r>
          </w:p>
        </w:tc>
      </w:tr>
      <w:tr w:rsidR="000D46E5" w14:paraId="611487AE" w14:textId="77777777">
        <w:trPr>
          <w:trHeight w:val="84"/>
        </w:trPr>
        <w:tc>
          <w:tcPr>
            <w:tcW w:w="1555" w:type="dxa"/>
            <w:vAlign w:val="center"/>
          </w:tcPr>
          <w:p w14:paraId="3817C8BC" w14:textId="77777777" w:rsidR="000D46E5" w:rsidRDefault="00C144E3">
            <w:pPr>
              <w:rPr>
                <w:rFonts w:eastAsia="Malgun Gothic"/>
                <w:bCs/>
              </w:rPr>
            </w:pPr>
            <w:r>
              <w:rPr>
                <w:rFonts w:hint="eastAsia"/>
                <w:bCs/>
              </w:rPr>
              <w:t>DOCOMO</w:t>
            </w:r>
          </w:p>
        </w:tc>
        <w:tc>
          <w:tcPr>
            <w:tcW w:w="8407" w:type="dxa"/>
            <w:vAlign w:val="center"/>
          </w:tcPr>
          <w:p w14:paraId="037CAD64" w14:textId="77777777" w:rsidR="000D46E5" w:rsidRDefault="00C144E3">
            <w:pPr>
              <w:rPr>
                <w:rFonts w:eastAsia="Malgun Gothic"/>
                <w:bCs/>
              </w:rPr>
            </w:pPr>
            <w:r>
              <w:rPr>
                <w:rFonts w:hint="eastAsia"/>
                <w:bCs/>
              </w:rPr>
              <w:t>Support.</w:t>
            </w:r>
          </w:p>
        </w:tc>
      </w:tr>
      <w:tr w:rsidR="000D46E5" w14:paraId="7EC624BA" w14:textId="77777777">
        <w:trPr>
          <w:trHeight w:val="84"/>
        </w:trPr>
        <w:tc>
          <w:tcPr>
            <w:tcW w:w="1555" w:type="dxa"/>
            <w:vAlign w:val="center"/>
          </w:tcPr>
          <w:p w14:paraId="6BA5FA72" w14:textId="77777777" w:rsidR="000D46E5" w:rsidRDefault="00C144E3">
            <w:pPr>
              <w:rPr>
                <w:bCs/>
              </w:rPr>
            </w:pPr>
            <w:r>
              <w:rPr>
                <w:bCs/>
              </w:rPr>
              <w:t>Sharp</w:t>
            </w:r>
          </w:p>
        </w:tc>
        <w:tc>
          <w:tcPr>
            <w:tcW w:w="8407" w:type="dxa"/>
            <w:vAlign w:val="center"/>
          </w:tcPr>
          <w:p w14:paraId="5985D841" w14:textId="77777777" w:rsidR="000D46E5" w:rsidRDefault="00C144E3">
            <w:pPr>
              <w:rPr>
                <w:bCs/>
              </w:rPr>
            </w:pPr>
            <w:r>
              <w:rPr>
                <w:bCs/>
              </w:rPr>
              <w:t xml:space="preserve">We do not support. </w:t>
            </w:r>
            <w:r>
              <w:t>For Option 1, feature combination preambles should also be separately configured for Additional-ROs and Legacy-ROs considering that Additional-ROs will not support RedCap devices. For example, in a serving cell, if the BS wants to operate with RedCap and SBFD, it should configure feature combination preambles only for Legacy-ROs. Reserving feature combination preambles for RedCap UEs in Additional-ROs is not meaningful since in our understanding, SBFD is not supported for RedCap UEs in Rel-19.</w:t>
            </w:r>
          </w:p>
        </w:tc>
      </w:tr>
      <w:tr w:rsidR="000D46E5" w14:paraId="6168E231" w14:textId="77777777">
        <w:trPr>
          <w:trHeight w:val="84"/>
        </w:trPr>
        <w:tc>
          <w:tcPr>
            <w:tcW w:w="1555" w:type="dxa"/>
            <w:vAlign w:val="center"/>
          </w:tcPr>
          <w:p w14:paraId="127C0216" w14:textId="77777777" w:rsidR="000D46E5" w:rsidRDefault="00C144E3">
            <w:pPr>
              <w:rPr>
                <w:bCs/>
              </w:rPr>
            </w:pPr>
            <w:r>
              <w:rPr>
                <w:bCs/>
              </w:rPr>
              <w:t>Panasonic</w:t>
            </w:r>
          </w:p>
        </w:tc>
        <w:tc>
          <w:tcPr>
            <w:tcW w:w="8407" w:type="dxa"/>
            <w:vAlign w:val="center"/>
          </w:tcPr>
          <w:p w14:paraId="3A68CC0D" w14:textId="77777777" w:rsidR="000D46E5" w:rsidRDefault="00C144E3">
            <w:pPr>
              <w:rPr>
                <w:rFonts w:eastAsia="MS Mincho"/>
                <w:bCs/>
              </w:rPr>
            </w:pPr>
            <w:r>
              <w:rPr>
                <w:rFonts w:eastAsia="MS Mincho" w:hint="eastAsia"/>
                <w:bCs/>
              </w:rPr>
              <w:t>Support</w:t>
            </w:r>
          </w:p>
        </w:tc>
      </w:tr>
      <w:tr w:rsidR="000D46E5" w14:paraId="0943A52E" w14:textId="77777777">
        <w:trPr>
          <w:trHeight w:val="84"/>
        </w:trPr>
        <w:tc>
          <w:tcPr>
            <w:tcW w:w="1555" w:type="dxa"/>
            <w:vAlign w:val="center"/>
          </w:tcPr>
          <w:p w14:paraId="0FBA58FB" w14:textId="77777777" w:rsidR="000D46E5" w:rsidRDefault="00C144E3">
            <w:pPr>
              <w:rPr>
                <w:bCs/>
              </w:rPr>
            </w:pPr>
            <w:r>
              <w:rPr>
                <w:rFonts w:hint="eastAsia"/>
                <w:bCs/>
              </w:rPr>
              <w:t>CATT</w:t>
            </w:r>
          </w:p>
        </w:tc>
        <w:tc>
          <w:tcPr>
            <w:tcW w:w="8407" w:type="dxa"/>
            <w:vAlign w:val="center"/>
          </w:tcPr>
          <w:p w14:paraId="7AF44D3A" w14:textId="77777777" w:rsidR="000D46E5" w:rsidRDefault="00C144E3">
            <w:pPr>
              <w:rPr>
                <w:rFonts w:eastAsia="MS Mincho"/>
                <w:bCs/>
              </w:rPr>
            </w:pPr>
            <w:r>
              <w:rPr>
                <w:bCs/>
              </w:rPr>
              <w:t>S</w:t>
            </w:r>
            <w:r>
              <w:rPr>
                <w:rFonts w:hint="eastAsia"/>
                <w:bCs/>
              </w:rPr>
              <w:t>upport.</w:t>
            </w:r>
          </w:p>
        </w:tc>
      </w:tr>
      <w:tr w:rsidR="000D46E5" w14:paraId="0F395B13" w14:textId="77777777">
        <w:trPr>
          <w:trHeight w:val="84"/>
        </w:trPr>
        <w:tc>
          <w:tcPr>
            <w:tcW w:w="1555" w:type="dxa"/>
            <w:vAlign w:val="center"/>
          </w:tcPr>
          <w:p w14:paraId="032499FA" w14:textId="77777777" w:rsidR="000D46E5" w:rsidRDefault="00C144E3">
            <w:pPr>
              <w:rPr>
                <w:bCs/>
              </w:rPr>
            </w:pPr>
            <w:r>
              <w:rPr>
                <w:bCs/>
              </w:rPr>
              <w:t>Ericsson</w:t>
            </w:r>
          </w:p>
        </w:tc>
        <w:tc>
          <w:tcPr>
            <w:tcW w:w="8407" w:type="dxa"/>
            <w:vAlign w:val="center"/>
          </w:tcPr>
          <w:p w14:paraId="2E33AB24" w14:textId="77777777" w:rsidR="000D46E5" w:rsidRDefault="00C144E3">
            <w:pPr>
              <w:rPr>
                <w:bCs/>
              </w:rPr>
            </w:pPr>
            <w:r>
              <w:rPr>
                <w:bCs/>
              </w:rPr>
              <w:t>Support.</w:t>
            </w:r>
          </w:p>
        </w:tc>
      </w:tr>
      <w:tr w:rsidR="000D46E5" w14:paraId="2179BDEC" w14:textId="77777777">
        <w:trPr>
          <w:trHeight w:val="84"/>
        </w:trPr>
        <w:tc>
          <w:tcPr>
            <w:tcW w:w="1555" w:type="dxa"/>
            <w:vAlign w:val="center"/>
          </w:tcPr>
          <w:p w14:paraId="2667ADF6" w14:textId="77777777" w:rsidR="000D46E5" w:rsidRDefault="00C144E3">
            <w:pPr>
              <w:rPr>
                <w:bCs/>
              </w:rPr>
            </w:pPr>
            <w:r>
              <w:rPr>
                <w:rFonts w:hint="eastAsia"/>
                <w:bCs/>
              </w:rPr>
              <w:t>Transsion</w:t>
            </w:r>
          </w:p>
        </w:tc>
        <w:tc>
          <w:tcPr>
            <w:tcW w:w="8407" w:type="dxa"/>
            <w:vAlign w:val="center"/>
          </w:tcPr>
          <w:p w14:paraId="728989D6" w14:textId="77777777" w:rsidR="000D46E5" w:rsidRDefault="00C144E3">
            <w:pPr>
              <w:rPr>
                <w:bCs/>
              </w:rPr>
            </w:pPr>
            <w:r>
              <w:rPr>
                <w:rFonts w:hint="eastAsia"/>
                <w:bCs/>
              </w:rPr>
              <w:t>Support</w:t>
            </w:r>
          </w:p>
        </w:tc>
      </w:tr>
    </w:tbl>
    <w:p w14:paraId="5677BEDB" w14:textId="77777777" w:rsidR="000D46E5" w:rsidRDefault="000D46E5"/>
    <w:p w14:paraId="4AE1B345" w14:textId="77777777" w:rsidR="000D46E5" w:rsidRDefault="000D46E5">
      <w:pPr>
        <w:spacing w:afterLines="50" w:after="120"/>
        <w:rPr>
          <w:b/>
          <w:bCs/>
        </w:rPr>
      </w:pPr>
    </w:p>
    <w:p w14:paraId="4FA7447E" w14:textId="77777777" w:rsidR="000D46E5" w:rsidRDefault="000D46E5">
      <w:pPr>
        <w:spacing w:afterLines="50" w:after="120"/>
        <w:rPr>
          <w:b/>
          <w:bCs/>
        </w:rPr>
      </w:pPr>
    </w:p>
    <w:p w14:paraId="5EFB7B3A" w14:textId="2CE20B84" w:rsidR="000D46E5" w:rsidRDefault="00C144E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lastRenderedPageBreak/>
        <w:t xml:space="preserve">Initial proposal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70B337A9" w14:textId="77777777" w:rsidR="000D46E5" w:rsidRDefault="00C144E3">
      <w:pPr>
        <w:spacing w:after="180"/>
        <w:rPr>
          <w:rFonts w:cstheme="minorHAnsi"/>
          <w:b/>
          <w:szCs w:val="21"/>
        </w:rPr>
      </w:pPr>
      <w:r>
        <w:rPr>
          <w:rFonts w:cstheme="minorHAnsi"/>
          <w:b/>
          <w:szCs w:val="21"/>
        </w:rPr>
        <w:t>F</w:t>
      </w:r>
      <w:r>
        <w:rPr>
          <w:rFonts w:cstheme="minorHAnsi" w:hint="eastAsia"/>
          <w:b/>
          <w:szCs w:val="21"/>
        </w:rPr>
        <w:t>or RACH configuration O</w:t>
      </w:r>
      <w:r>
        <w:rPr>
          <w:rFonts w:cstheme="minorHAnsi"/>
          <w:b/>
          <w:szCs w:val="21"/>
        </w:rPr>
        <w:t>p</w:t>
      </w:r>
      <w:r>
        <w:rPr>
          <w:rFonts w:cstheme="minorHAnsi" w:hint="eastAsia"/>
          <w:b/>
          <w:szCs w:val="21"/>
        </w:rPr>
        <w:t xml:space="preserve">tion 1, support </w:t>
      </w:r>
      <w:r>
        <w:rPr>
          <w:rFonts w:cstheme="minorHAnsi"/>
          <w:b/>
          <w:iCs/>
          <w:szCs w:val="21"/>
        </w:rPr>
        <w:t xml:space="preserve">separate </w:t>
      </w:r>
      <w:r>
        <w:rPr>
          <w:rFonts w:cstheme="minorHAnsi"/>
          <w:b/>
          <w:i/>
          <w:szCs w:val="21"/>
        </w:rPr>
        <w:t>ssb-SharedRO-MaskIndex</w:t>
      </w:r>
      <w:r>
        <w:rPr>
          <w:rFonts w:cstheme="minorHAnsi"/>
          <w:b/>
          <w:iCs/>
          <w:szCs w:val="21"/>
        </w:rPr>
        <w:t xml:space="preserve"> configuration</w:t>
      </w:r>
      <w:r>
        <w:rPr>
          <w:rFonts w:cstheme="minorHAnsi" w:hint="eastAsia"/>
          <w:b/>
          <w:iCs/>
          <w:szCs w:val="21"/>
        </w:rPr>
        <w:t xml:space="preserve">s </w:t>
      </w:r>
      <w:r>
        <w:rPr>
          <w:rFonts w:cstheme="minorHAnsi"/>
          <w:b/>
          <w:iCs/>
          <w:szCs w:val="21"/>
        </w:rPr>
        <w:t xml:space="preserve">for Additional-ROs and Legacy-ROs under the same </w:t>
      </w:r>
      <w:r>
        <w:rPr>
          <w:rFonts w:cstheme="minorHAnsi"/>
          <w:b/>
          <w:i/>
          <w:iCs/>
          <w:szCs w:val="21"/>
        </w:rPr>
        <w:t xml:space="preserve">FeatureCombinationPreambles </w:t>
      </w:r>
      <w:r>
        <w:rPr>
          <w:rFonts w:cstheme="minorHAnsi"/>
          <w:b/>
          <w:szCs w:val="21"/>
        </w:rPr>
        <w:t>configuration.</w:t>
      </w:r>
    </w:p>
    <w:p w14:paraId="266B3533" w14:textId="77777777" w:rsidR="000D46E5" w:rsidRDefault="000D46E5">
      <w:pPr>
        <w:spacing w:after="180"/>
        <w:rPr>
          <w:rFonts w:cstheme="minorHAnsi"/>
          <w:b/>
          <w:szCs w:val="21"/>
        </w:rPr>
      </w:pPr>
    </w:p>
    <w:p w14:paraId="79E4A118"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5B37964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04FF11"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1BA1801" w14:textId="77777777" w:rsidR="000D46E5" w:rsidRDefault="00C144E3">
            <w:pPr>
              <w:spacing w:line="240" w:lineRule="auto"/>
              <w:jc w:val="center"/>
              <w:rPr>
                <w:b/>
              </w:rPr>
            </w:pPr>
            <w:r>
              <w:rPr>
                <w:b/>
              </w:rPr>
              <w:t>Comment</w:t>
            </w:r>
          </w:p>
        </w:tc>
      </w:tr>
      <w:tr w:rsidR="000D46E5" w14:paraId="08455F4E" w14:textId="77777777">
        <w:tc>
          <w:tcPr>
            <w:tcW w:w="1555" w:type="dxa"/>
            <w:tcBorders>
              <w:top w:val="single" w:sz="4" w:space="0" w:color="auto"/>
              <w:left w:val="single" w:sz="4" w:space="0" w:color="auto"/>
              <w:bottom w:val="single" w:sz="4" w:space="0" w:color="auto"/>
              <w:right w:val="single" w:sz="4" w:space="0" w:color="auto"/>
            </w:tcBorders>
            <w:vAlign w:val="center"/>
          </w:tcPr>
          <w:p w14:paraId="7E8C4F25"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67C5483C" w14:textId="77777777" w:rsidR="000D46E5" w:rsidRDefault="00C144E3">
            <w:pPr>
              <w:spacing w:line="240" w:lineRule="auto"/>
              <w:rPr>
                <w:bCs/>
              </w:rPr>
            </w:pPr>
            <w:r>
              <w:rPr>
                <w:rFonts w:hint="eastAsia"/>
                <w:bCs/>
              </w:rPr>
              <w:t>D</w:t>
            </w:r>
            <w:r>
              <w:rPr>
                <w:bCs/>
              </w:rPr>
              <w:t>o not support.</w:t>
            </w:r>
          </w:p>
          <w:p w14:paraId="16710123" w14:textId="77777777" w:rsidR="000D46E5" w:rsidRDefault="00C144E3">
            <w:pPr>
              <w:spacing w:line="240" w:lineRule="auto"/>
              <w:rPr>
                <w:bCs/>
              </w:rPr>
            </w:pPr>
            <w:r>
              <w:rPr>
                <w:bCs/>
              </w:rPr>
              <w:t xml:space="preserve">For RACH configuration Option 1, we should use single configuration unless it is not feasible. For </w:t>
            </w:r>
            <w:r>
              <w:rPr>
                <w:bCs/>
                <w:i/>
                <w:iCs/>
              </w:rPr>
              <w:t>ssb-SharedRO-MaskIndex</w:t>
            </w:r>
            <w:r>
              <w:rPr>
                <w:bCs/>
              </w:rPr>
              <w:t>, the intention is to provide better flexibility but we do not think the flexibility is needed.</w:t>
            </w:r>
          </w:p>
        </w:tc>
      </w:tr>
      <w:tr w:rsidR="000D46E5" w14:paraId="7BE06B26" w14:textId="77777777">
        <w:tc>
          <w:tcPr>
            <w:tcW w:w="1555" w:type="dxa"/>
            <w:tcBorders>
              <w:top w:val="single" w:sz="4" w:space="0" w:color="auto"/>
              <w:left w:val="single" w:sz="4" w:space="0" w:color="auto"/>
              <w:bottom w:val="single" w:sz="4" w:space="0" w:color="auto"/>
              <w:right w:val="single" w:sz="4" w:space="0" w:color="auto"/>
            </w:tcBorders>
            <w:vAlign w:val="center"/>
          </w:tcPr>
          <w:p w14:paraId="6865E0AA" w14:textId="77777777" w:rsidR="000D46E5" w:rsidRDefault="00C144E3">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2768D5D7" w14:textId="77777777" w:rsidR="000D46E5" w:rsidRDefault="00C144E3">
            <w:pPr>
              <w:rPr>
                <w:bCs/>
              </w:rPr>
            </w:pPr>
            <w:r>
              <w:rPr>
                <w:rFonts w:hint="eastAsia"/>
                <w:bCs/>
              </w:rPr>
              <w:t>S</w:t>
            </w:r>
            <w:r>
              <w:rPr>
                <w:bCs/>
              </w:rPr>
              <w:t>upport</w:t>
            </w:r>
            <w:r>
              <w:t xml:space="preserve">. </w:t>
            </w:r>
          </w:p>
        </w:tc>
      </w:tr>
      <w:tr w:rsidR="000D46E5" w14:paraId="4349B99F" w14:textId="77777777">
        <w:tc>
          <w:tcPr>
            <w:tcW w:w="1555" w:type="dxa"/>
            <w:tcBorders>
              <w:top w:val="single" w:sz="4" w:space="0" w:color="auto"/>
              <w:left w:val="single" w:sz="4" w:space="0" w:color="auto"/>
              <w:bottom w:val="single" w:sz="4" w:space="0" w:color="auto"/>
              <w:right w:val="single" w:sz="4" w:space="0" w:color="auto"/>
            </w:tcBorders>
            <w:vAlign w:val="center"/>
          </w:tcPr>
          <w:p w14:paraId="6B7B8D09" w14:textId="77777777" w:rsidR="000D46E5" w:rsidRDefault="00C144E3">
            <w:pPr>
              <w:spacing w:line="240" w:lineRule="auto"/>
              <w:rPr>
                <w:bCs/>
              </w:rPr>
            </w:pPr>
            <w:ins w:id="40" w:author="Xiaohang CHEN (vivo)" w:date="2025-04-07T09:55: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7DDE7266" w14:textId="77777777" w:rsidR="000D46E5" w:rsidRDefault="00C144E3">
            <w:pPr>
              <w:spacing w:line="240" w:lineRule="auto"/>
              <w:rPr>
                <w:ins w:id="41" w:author="Xiaohang CHEN (vivo)" w:date="2025-04-07T09:55:00Z"/>
                <w:bCs/>
              </w:rPr>
            </w:pPr>
            <w:ins w:id="42" w:author="Xiaohang CHEN (vivo)" w:date="2025-04-07T09:55:00Z">
              <w:r>
                <w:rPr>
                  <w:rFonts w:hint="eastAsia"/>
                  <w:bCs/>
                </w:rPr>
                <w:t>Do not support.</w:t>
              </w:r>
            </w:ins>
          </w:p>
          <w:p w14:paraId="59D7B50E" w14:textId="77777777" w:rsidR="000D46E5" w:rsidRDefault="00C144E3">
            <w:pPr>
              <w:spacing w:line="240" w:lineRule="auto"/>
              <w:rPr>
                <w:bCs/>
              </w:rPr>
            </w:pPr>
            <w:ins w:id="43" w:author="Xiaohang CHEN (vivo)" w:date="2025-04-07T09:55:00Z">
              <w:r>
                <w:rPr>
                  <w:rFonts w:hint="eastAsia"/>
                  <w:bCs/>
                </w:rPr>
                <w:t xml:space="preserve">For RACH </w:t>
              </w:r>
              <w:r>
                <w:rPr>
                  <w:bCs/>
                </w:rPr>
                <w:t>configuration</w:t>
              </w:r>
              <w:r>
                <w:rPr>
                  <w:rFonts w:hint="eastAsia"/>
                  <w:bCs/>
                </w:rPr>
                <w:t xml:space="preserve"> </w:t>
              </w:r>
              <w:r>
                <w:rPr>
                  <w:bCs/>
                </w:rPr>
                <w:t>option</w:t>
              </w:r>
              <w:r>
                <w:rPr>
                  <w:rFonts w:hint="eastAsia"/>
                  <w:bCs/>
                </w:rPr>
                <w:t xml:space="preserve"> 1, the SSB-RO mapping ratio is common for both legacy ROs and add</w:t>
              </w:r>
            </w:ins>
            <w:ins w:id="44" w:author="Xiaohang CHEN (vivo)" w:date="2025-04-07T09:56:00Z">
              <w:r>
                <w:rPr>
                  <w:rFonts w:hint="eastAsia"/>
                  <w:bCs/>
                </w:rPr>
                <w:t xml:space="preserve">itional ROs. We </w:t>
              </w:r>
              <w:r>
                <w:rPr>
                  <w:bCs/>
                </w:rPr>
                <w:t>don’t</w:t>
              </w:r>
              <w:r>
                <w:rPr>
                  <w:rFonts w:hint="eastAsia"/>
                  <w:bCs/>
                </w:rPr>
                <w:t xml:space="preserve"> see the need to </w:t>
              </w:r>
              <w:r>
                <w:rPr>
                  <w:bCs/>
                </w:rPr>
                <w:t>separate</w:t>
              </w:r>
              <w:r>
                <w:rPr>
                  <w:rFonts w:hint="eastAsia"/>
                  <w:bCs/>
                </w:rPr>
                <w:t xml:space="preserve"> </w:t>
              </w:r>
              <w:r>
                <w:rPr>
                  <w:bCs/>
                </w:rPr>
                <w:t>ssb-SharedRO-MaskIndex configurations for Additional-ROs and Legacy-ROs</w:t>
              </w:r>
              <w:r>
                <w:rPr>
                  <w:rFonts w:hint="eastAsia"/>
                  <w:bCs/>
                </w:rPr>
                <w:t>.</w:t>
              </w:r>
            </w:ins>
          </w:p>
        </w:tc>
      </w:tr>
      <w:tr w:rsidR="000D46E5" w14:paraId="1E2DB6B7" w14:textId="77777777">
        <w:tc>
          <w:tcPr>
            <w:tcW w:w="1555" w:type="dxa"/>
            <w:vAlign w:val="center"/>
          </w:tcPr>
          <w:p w14:paraId="7E62D2F0" w14:textId="77777777" w:rsidR="000D46E5" w:rsidRDefault="00C144E3">
            <w:pPr>
              <w:spacing w:line="240" w:lineRule="auto"/>
              <w:rPr>
                <w:bCs/>
              </w:rPr>
            </w:pPr>
            <w:r>
              <w:rPr>
                <w:rFonts w:hint="eastAsia"/>
                <w:bCs/>
              </w:rPr>
              <w:t>O</w:t>
            </w:r>
            <w:r>
              <w:rPr>
                <w:bCs/>
              </w:rPr>
              <w:t>PPO</w:t>
            </w:r>
          </w:p>
        </w:tc>
        <w:tc>
          <w:tcPr>
            <w:tcW w:w="8407" w:type="dxa"/>
            <w:vAlign w:val="center"/>
          </w:tcPr>
          <w:p w14:paraId="30433AA6" w14:textId="77777777" w:rsidR="000D46E5" w:rsidRDefault="00C144E3">
            <w:pPr>
              <w:spacing w:line="240" w:lineRule="auto"/>
              <w:rPr>
                <w:bCs/>
              </w:rPr>
            </w:pPr>
            <w:r>
              <w:rPr>
                <w:rFonts w:hint="eastAsia"/>
                <w:bCs/>
              </w:rPr>
              <w:t>P</w:t>
            </w:r>
            <w:r>
              <w:rPr>
                <w:bCs/>
              </w:rPr>
              <w:t>refer shared ssb-SharedRO-MaskIndex for additional ROs and legacy ROs</w:t>
            </w:r>
          </w:p>
        </w:tc>
      </w:tr>
      <w:tr w:rsidR="000D46E5" w14:paraId="03CC8656" w14:textId="77777777">
        <w:tc>
          <w:tcPr>
            <w:tcW w:w="1555" w:type="dxa"/>
            <w:vAlign w:val="center"/>
          </w:tcPr>
          <w:p w14:paraId="5AC75E19" w14:textId="77777777" w:rsidR="000D46E5" w:rsidRDefault="00C144E3">
            <w:pPr>
              <w:spacing w:line="240" w:lineRule="auto"/>
              <w:rPr>
                <w:bCs/>
              </w:rPr>
            </w:pPr>
            <w:r>
              <w:rPr>
                <w:bCs/>
              </w:rPr>
              <w:t>Samsung</w:t>
            </w:r>
          </w:p>
        </w:tc>
        <w:tc>
          <w:tcPr>
            <w:tcW w:w="8407" w:type="dxa"/>
            <w:vAlign w:val="center"/>
          </w:tcPr>
          <w:p w14:paraId="2D71DA32" w14:textId="77777777" w:rsidR="000D46E5" w:rsidRDefault="00C144E3">
            <w:pPr>
              <w:spacing w:line="240" w:lineRule="auto"/>
              <w:rPr>
                <w:bCs/>
              </w:rPr>
            </w:pPr>
            <w:r>
              <w:rPr>
                <w:bCs/>
              </w:rPr>
              <w:t>Support</w:t>
            </w:r>
          </w:p>
        </w:tc>
      </w:tr>
      <w:tr w:rsidR="000D46E5" w14:paraId="5E345BAF" w14:textId="77777777">
        <w:tc>
          <w:tcPr>
            <w:tcW w:w="1555" w:type="dxa"/>
            <w:vAlign w:val="center"/>
          </w:tcPr>
          <w:p w14:paraId="584A405F" w14:textId="77777777" w:rsidR="000D46E5" w:rsidRDefault="00C144E3">
            <w:pPr>
              <w:spacing w:line="240" w:lineRule="auto"/>
              <w:rPr>
                <w:bCs/>
              </w:rPr>
            </w:pPr>
            <w:r>
              <w:rPr>
                <w:bCs/>
              </w:rPr>
              <w:t>Apple</w:t>
            </w:r>
          </w:p>
        </w:tc>
        <w:tc>
          <w:tcPr>
            <w:tcW w:w="8407" w:type="dxa"/>
            <w:vAlign w:val="center"/>
          </w:tcPr>
          <w:p w14:paraId="33946004" w14:textId="77777777" w:rsidR="000D46E5" w:rsidRDefault="00C144E3">
            <w:pPr>
              <w:spacing w:line="240" w:lineRule="auto"/>
              <w:rPr>
                <w:bCs/>
              </w:rPr>
            </w:pPr>
            <w:r>
              <w:rPr>
                <w:bCs/>
              </w:rPr>
              <w:t xml:space="preserve">Don’t support this proposal. Separate </w:t>
            </w:r>
            <w:r>
              <w:rPr>
                <w:rFonts w:cstheme="minorHAnsi"/>
                <w:bCs/>
                <w:i/>
                <w:szCs w:val="21"/>
              </w:rPr>
              <w:t>ssb-SharedRO-MaskIndex</w:t>
            </w:r>
            <w:r>
              <w:rPr>
                <w:rFonts w:cstheme="minorHAnsi"/>
                <w:bCs/>
                <w:iCs/>
                <w:szCs w:val="21"/>
              </w:rPr>
              <w:t xml:space="preserve"> configuration just provides the network configuration flexiblity. It’s not inline the intention of RACH configuration Option 1, i.e., not introducing new RRC parameters.</w:t>
            </w:r>
          </w:p>
        </w:tc>
      </w:tr>
      <w:tr w:rsidR="000D46E5" w14:paraId="13CDB542" w14:textId="77777777">
        <w:tc>
          <w:tcPr>
            <w:tcW w:w="1555" w:type="dxa"/>
            <w:vAlign w:val="center"/>
          </w:tcPr>
          <w:p w14:paraId="19AE2770" w14:textId="77777777" w:rsidR="000D46E5" w:rsidRDefault="00C144E3">
            <w:pPr>
              <w:spacing w:line="240" w:lineRule="auto"/>
              <w:rPr>
                <w:bCs/>
              </w:rPr>
            </w:pPr>
            <w:r>
              <w:rPr>
                <w:bCs/>
              </w:rPr>
              <w:t>LGE</w:t>
            </w:r>
          </w:p>
        </w:tc>
        <w:tc>
          <w:tcPr>
            <w:tcW w:w="8407" w:type="dxa"/>
            <w:vAlign w:val="center"/>
          </w:tcPr>
          <w:p w14:paraId="492BA584" w14:textId="77777777" w:rsidR="000D46E5" w:rsidRDefault="00C144E3">
            <w:pPr>
              <w:spacing w:line="240" w:lineRule="auto"/>
              <w:rPr>
                <w:bCs/>
              </w:rPr>
            </w:pPr>
            <w:r>
              <w:rPr>
                <w:bCs/>
              </w:rPr>
              <w:t xml:space="preserve">Do not support. </w:t>
            </w:r>
          </w:p>
          <w:p w14:paraId="2A798AC7" w14:textId="77777777" w:rsidR="000D46E5" w:rsidRDefault="00C144E3">
            <w:pPr>
              <w:spacing w:line="240" w:lineRule="auto"/>
              <w:rPr>
                <w:bCs/>
              </w:rPr>
            </w:pPr>
            <w:r>
              <w:rPr>
                <w:bCs/>
              </w:rPr>
              <w:t xml:space="preserve">The reason to support separate </w:t>
            </w:r>
            <w:r>
              <w:rPr>
                <w:bCs/>
                <w:i/>
                <w:iCs/>
              </w:rPr>
              <w:t>ssb-SharedRO-MaskIndex</w:t>
            </w:r>
            <w:r>
              <w:rPr>
                <w:bCs/>
              </w:rPr>
              <w:t xml:space="preserve"> for additional RO is not clear. Since separate </w:t>
            </w:r>
            <w:r>
              <w:rPr>
                <w:bCs/>
                <w:i/>
                <w:iCs/>
              </w:rPr>
              <w:t>ssb-SharedRO-MaskIndex</w:t>
            </w:r>
            <w:r>
              <w:rPr>
                <w:bCs/>
              </w:rPr>
              <w:t xml:space="preserve"> (e.g. </w:t>
            </w:r>
            <w:r>
              <w:rPr>
                <w:bCs/>
                <w:i/>
                <w:iCs/>
              </w:rPr>
              <w:t>ssb-SharedRO-MaskIndex</w:t>
            </w:r>
            <w:r>
              <w:rPr>
                <w:bCs/>
              </w:rPr>
              <w:t xml:space="preserve">SBFD) for additional RO and legacy </w:t>
            </w:r>
            <w:r>
              <w:rPr>
                <w:bCs/>
                <w:i/>
                <w:iCs/>
              </w:rPr>
              <w:t>ssb-SharedRO-MaskIndex</w:t>
            </w:r>
            <w:r>
              <w:rPr>
                <w:bCs/>
              </w:rPr>
              <w:t xml:space="preserve"> are configured in the same FeatureCombinatonPreambles in RACH configuration option 1, feature combination is not completely separated for legacy RO and additional RO. Preambles based on the legacy </w:t>
            </w:r>
            <w:r>
              <w:rPr>
                <w:bCs/>
                <w:i/>
                <w:iCs/>
              </w:rPr>
              <w:t>ssb-SharedRO-MaskIndex</w:t>
            </w:r>
            <w:r>
              <w:rPr>
                <w:bCs/>
              </w:rPr>
              <w:t xml:space="preserve"> are still allocated for a feature combination which are not supported by SBFD aware UE.</w:t>
            </w:r>
          </w:p>
        </w:tc>
      </w:tr>
      <w:tr w:rsidR="000D46E5" w14:paraId="394ACEF2" w14:textId="77777777">
        <w:tc>
          <w:tcPr>
            <w:tcW w:w="1555" w:type="dxa"/>
            <w:vAlign w:val="center"/>
          </w:tcPr>
          <w:p w14:paraId="55AF6AF5" w14:textId="77777777" w:rsidR="000D46E5" w:rsidRDefault="00C144E3">
            <w:pPr>
              <w:spacing w:line="240" w:lineRule="auto"/>
              <w:rPr>
                <w:bCs/>
              </w:rPr>
            </w:pPr>
            <w:r>
              <w:rPr>
                <w:bCs/>
              </w:rPr>
              <w:t>Nokia</w:t>
            </w:r>
          </w:p>
        </w:tc>
        <w:tc>
          <w:tcPr>
            <w:tcW w:w="8407" w:type="dxa"/>
            <w:vAlign w:val="center"/>
          </w:tcPr>
          <w:p w14:paraId="45A72BDE" w14:textId="77777777" w:rsidR="000D46E5" w:rsidRDefault="00C144E3">
            <w:pPr>
              <w:spacing w:line="240" w:lineRule="auto"/>
              <w:rPr>
                <w:bCs/>
              </w:rPr>
            </w:pPr>
            <w:r>
              <w:rPr>
                <w:bCs/>
              </w:rPr>
              <w:t>We are fine with the proposal.</w:t>
            </w:r>
          </w:p>
        </w:tc>
      </w:tr>
      <w:tr w:rsidR="000D46E5" w14:paraId="271A51BA" w14:textId="77777777">
        <w:tc>
          <w:tcPr>
            <w:tcW w:w="1555" w:type="dxa"/>
            <w:vAlign w:val="center"/>
          </w:tcPr>
          <w:p w14:paraId="05F1F7F4" w14:textId="77777777" w:rsidR="000D46E5" w:rsidRDefault="00C144E3">
            <w:pPr>
              <w:spacing w:line="240" w:lineRule="auto"/>
              <w:rPr>
                <w:bCs/>
              </w:rPr>
            </w:pPr>
            <w:r>
              <w:rPr>
                <w:bCs/>
              </w:rPr>
              <w:t>QC</w:t>
            </w:r>
          </w:p>
        </w:tc>
        <w:tc>
          <w:tcPr>
            <w:tcW w:w="8407" w:type="dxa"/>
            <w:vAlign w:val="center"/>
          </w:tcPr>
          <w:p w14:paraId="2EC1FD8B" w14:textId="77777777" w:rsidR="000D46E5" w:rsidRDefault="00C144E3">
            <w:pPr>
              <w:spacing w:line="240" w:lineRule="auto"/>
              <w:rPr>
                <w:bCs/>
              </w:rPr>
            </w:pPr>
            <w:r>
              <w:rPr>
                <w:bCs/>
              </w:rPr>
              <w:t>Don’t support.</w:t>
            </w:r>
          </w:p>
          <w:p w14:paraId="63289649" w14:textId="77777777" w:rsidR="000D46E5" w:rsidRDefault="00C144E3">
            <w:pPr>
              <w:spacing w:line="240" w:lineRule="auto"/>
              <w:rPr>
                <w:bCs/>
              </w:rPr>
            </w:pPr>
            <w:r>
              <w:rPr>
                <w:bCs/>
              </w:rPr>
              <w:t>We don’t see necessity nor motivation to have separate configurations</w:t>
            </w:r>
          </w:p>
        </w:tc>
      </w:tr>
      <w:tr w:rsidR="000D46E5" w14:paraId="324FAEBE" w14:textId="77777777">
        <w:tc>
          <w:tcPr>
            <w:tcW w:w="1555" w:type="dxa"/>
            <w:vAlign w:val="center"/>
          </w:tcPr>
          <w:p w14:paraId="37BE12EE" w14:textId="77777777" w:rsidR="000D46E5" w:rsidRDefault="00C144E3">
            <w:pPr>
              <w:spacing w:line="240" w:lineRule="auto"/>
              <w:rPr>
                <w:bCs/>
              </w:rPr>
            </w:pPr>
            <w:r>
              <w:rPr>
                <w:rFonts w:hint="eastAsia"/>
                <w:bCs/>
              </w:rPr>
              <w:t>ITRI</w:t>
            </w:r>
          </w:p>
        </w:tc>
        <w:tc>
          <w:tcPr>
            <w:tcW w:w="8407" w:type="dxa"/>
            <w:vAlign w:val="center"/>
          </w:tcPr>
          <w:p w14:paraId="11E8FD72" w14:textId="77777777" w:rsidR="000D46E5" w:rsidRDefault="00C144E3">
            <w:pPr>
              <w:spacing w:line="240" w:lineRule="auto"/>
              <w:rPr>
                <w:bCs/>
              </w:rPr>
            </w:pPr>
            <w:r>
              <w:rPr>
                <w:rFonts w:hint="eastAsia"/>
                <w:bCs/>
              </w:rPr>
              <w:t xml:space="preserve">Do not support. </w:t>
            </w:r>
            <w:r>
              <w:rPr>
                <w:bCs/>
              </w:rPr>
              <w:t>S</w:t>
            </w:r>
            <w:r>
              <w:rPr>
                <w:rFonts w:hint="eastAsia"/>
                <w:bCs/>
              </w:rPr>
              <w:t>hare the same view as Xiaomi.</w:t>
            </w:r>
          </w:p>
        </w:tc>
      </w:tr>
      <w:tr w:rsidR="000D46E5" w14:paraId="591CAC89" w14:textId="77777777">
        <w:trPr>
          <w:trHeight w:val="84"/>
        </w:trPr>
        <w:tc>
          <w:tcPr>
            <w:tcW w:w="1555" w:type="dxa"/>
            <w:vAlign w:val="center"/>
          </w:tcPr>
          <w:p w14:paraId="35EF8EEF" w14:textId="77777777" w:rsidR="000D46E5" w:rsidRDefault="00C144E3">
            <w:pPr>
              <w:spacing w:line="240" w:lineRule="auto"/>
              <w:rPr>
                <w:bCs/>
              </w:rPr>
            </w:pPr>
            <w:r>
              <w:rPr>
                <w:bCs/>
              </w:rPr>
              <w:t>Tejas</w:t>
            </w:r>
          </w:p>
        </w:tc>
        <w:tc>
          <w:tcPr>
            <w:tcW w:w="8407" w:type="dxa"/>
            <w:vAlign w:val="center"/>
          </w:tcPr>
          <w:p w14:paraId="424B2D7B" w14:textId="77777777" w:rsidR="000D46E5" w:rsidRDefault="00C144E3">
            <w:pPr>
              <w:spacing w:line="240" w:lineRule="auto"/>
              <w:rPr>
                <w:bCs/>
              </w:rPr>
            </w:pPr>
            <w:r>
              <w:rPr>
                <w:bCs/>
              </w:rPr>
              <w:t>Do not support. We prefer a single configuration for Additional-ROs and Legacy-ROs.</w:t>
            </w:r>
          </w:p>
        </w:tc>
      </w:tr>
      <w:tr w:rsidR="000D46E5" w14:paraId="40312106" w14:textId="77777777">
        <w:trPr>
          <w:trHeight w:val="84"/>
        </w:trPr>
        <w:tc>
          <w:tcPr>
            <w:tcW w:w="1555" w:type="dxa"/>
            <w:vAlign w:val="center"/>
          </w:tcPr>
          <w:p w14:paraId="3C13F057" w14:textId="77777777" w:rsidR="000D46E5" w:rsidRDefault="00C144E3">
            <w:pPr>
              <w:spacing w:line="240" w:lineRule="auto"/>
              <w:rPr>
                <w:bCs/>
              </w:rPr>
            </w:pPr>
            <w:r>
              <w:rPr>
                <w:rFonts w:hint="eastAsia"/>
                <w:bCs/>
              </w:rPr>
              <w:t>N</w:t>
            </w:r>
            <w:r>
              <w:rPr>
                <w:bCs/>
              </w:rPr>
              <w:t>EC</w:t>
            </w:r>
          </w:p>
        </w:tc>
        <w:tc>
          <w:tcPr>
            <w:tcW w:w="8407" w:type="dxa"/>
            <w:vAlign w:val="center"/>
          </w:tcPr>
          <w:p w14:paraId="63F81B03" w14:textId="77777777" w:rsidR="000D46E5" w:rsidRDefault="00C144E3">
            <w:pPr>
              <w:spacing w:line="240" w:lineRule="auto"/>
              <w:rPr>
                <w:bCs/>
              </w:rPr>
            </w:pPr>
            <w:r>
              <w:rPr>
                <w:rFonts w:hint="eastAsia"/>
                <w:bCs/>
              </w:rPr>
              <w:t>S</w:t>
            </w:r>
            <w:r>
              <w:rPr>
                <w:bCs/>
              </w:rPr>
              <w:t>upport</w:t>
            </w:r>
          </w:p>
        </w:tc>
      </w:tr>
      <w:tr w:rsidR="000D46E5" w14:paraId="337943FF" w14:textId="77777777">
        <w:trPr>
          <w:trHeight w:val="84"/>
        </w:trPr>
        <w:tc>
          <w:tcPr>
            <w:tcW w:w="1555" w:type="dxa"/>
            <w:vAlign w:val="center"/>
          </w:tcPr>
          <w:p w14:paraId="37CCC257" w14:textId="77777777" w:rsidR="000D46E5" w:rsidRDefault="00C144E3">
            <w:pPr>
              <w:spacing w:line="240" w:lineRule="auto"/>
              <w:rPr>
                <w:bCs/>
              </w:rPr>
            </w:pPr>
            <w:r>
              <w:rPr>
                <w:rFonts w:hint="eastAsia"/>
                <w:bCs/>
              </w:rPr>
              <w:t>Z</w:t>
            </w:r>
            <w:r>
              <w:rPr>
                <w:bCs/>
              </w:rPr>
              <w:t>TE</w:t>
            </w:r>
          </w:p>
        </w:tc>
        <w:tc>
          <w:tcPr>
            <w:tcW w:w="8407" w:type="dxa"/>
            <w:vAlign w:val="center"/>
          </w:tcPr>
          <w:p w14:paraId="4548514E" w14:textId="77777777" w:rsidR="000D46E5" w:rsidRDefault="00C144E3">
            <w:pPr>
              <w:spacing w:line="240" w:lineRule="auto"/>
              <w:rPr>
                <w:bCs/>
              </w:rPr>
            </w:pPr>
            <w:r>
              <w:rPr>
                <w:bCs/>
              </w:rPr>
              <w:t>S</w:t>
            </w:r>
            <w:r>
              <w:rPr>
                <w:rFonts w:hint="eastAsia"/>
                <w:bCs/>
              </w:rPr>
              <w:t>upport.</w:t>
            </w:r>
          </w:p>
          <w:p w14:paraId="0264050A" w14:textId="77777777" w:rsidR="000D46E5" w:rsidRDefault="00C144E3">
            <w:pPr>
              <w:spacing w:line="240" w:lineRule="auto"/>
              <w:rPr>
                <w:bCs/>
              </w:rPr>
            </w:pPr>
            <w:r>
              <w:rPr>
                <w:bCs/>
              </w:rPr>
              <w:t>S</w:t>
            </w:r>
            <w:r>
              <w:rPr>
                <w:rFonts w:hint="eastAsia"/>
                <w:bCs/>
              </w:rPr>
              <w:t>eparat</w:t>
            </w:r>
            <w:r>
              <w:rPr>
                <w:bCs/>
              </w:rPr>
              <w:t xml:space="preserve">e </w:t>
            </w:r>
            <w:r>
              <w:rPr>
                <w:rFonts w:cstheme="minorHAnsi"/>
                <w:i/>
                <w:szCs w:val="21"/>
              </w:rPr>
              <w:t>ssb-SharedRO-MaskIndex</w:t>
            </w:r>
            <w:r>
              <w:rPr>
                <w:rFonts w:cstheme="minorHAnsi"/>
                <w:b/>
                <w:iCs/>
                <w:szCs w:val="21"/>
              </w:rPr>
              <w:t xml:space="preserve"> </w:t>
            </w:r>
            <w:r>
              <w:rPr>
                <w:rFonts w:cstheme="minorHAnsi"/>
                <w:iCs/>
                <w:szCs w:val="21"/>
              </w:rPr>
              <w:t>configurations</w:t>
            </w:r>
            <w:r>
              <w:rPr>
                <w:rFonts w:cstheme="minorHAnsi" w:hint="eastAsia"/>
                <w:iCs/>
                <w:szCs w:val="21"/>
              </w:rPr>
              <w:t xml:space="preserve"> </w:t>
            </w:r>
            <w:r>
              <w:rPr>
                <w:rFonts w:cstheme="minorHAnsi"/>
                <w:iCs/>
                <w:szCs w:val="21"/>
              </w:rPr>
              <w:t xml:space="preserve">for Additional-ROs and Legacy-ROs under the same </w:t>
            </w:r>
            <w:r>
              <w:rPr>
                <w:rFonts w:cstheme="minorHAnsi"/>
                <w:i/>
                <w:iCs/>
                <w:szCs w:val="21"/>
              </w:rPr>
              <w:t>FeatureCombinationPreamble</w:t>
            </w:r>
            <w:r>
              <w:rPr>
                <w:rFonts w:cstheme="minorHAnsi"/>
                <w:b/>
                <w:i/>
                <w:iCs/>
                <w:szCs w:val="21"/>
              </w:rPr>
              <w:t>s</w:t>
            </w:r>
            <w:r>
              <w:rPr>
                <w:rFonts w:cstheme="minorHAnsi"/>
                <w:iCs/>
                <w:szCs w:val="21"/>
              </w:rPr>
              <w:t xml:space="preserve"> configuration providing flexibility for different types of UE to support or don’t support the feature combination. While s</w:t>
            </w:r>
            <w:r>
              <w:rPr>
                <w:rFonts w:eastAsia="Malgun Gothic"/>
                <w:bCs/>
                <w:iCs/>
              </w:rPr>
              <w:t>hared</w:t>
            </w:r>
            <w:r>
              <w:rPr>
                <w:rFonts w:eastAsia="Malgun Gothic" w:hint="eastAsia"/>
                <w:bCs/>
                <w:iCs/>
              </w:rPr>
              <w:t xml:space="preserve"> </w:t>
            </w:r>
            <w:r>
              <w:rPr>
                <w:rFonts w:cstheme="minorHAnsi"/>
                <w:i/>
                <w:szCs w:val="21"/>
              </w:rPr>
              <w:t>ssb-SharedRO-MaskIndex</w:t>
            </w:r>
            <w:r>
              <w:rPr>
                <w:rFonts w:cstheme="minorHAnsi"/>
                <w:b/>
                <w:iCs/>
                <w:szCs w:val="21"/>
              </w:rPr>
              <w:t xml:space="preserve"> </w:t>
            </w:r>
            <w:r>
              <w:rPr>
                <w:rFonts w:cstheme="minorHAnsi"/>
                <w:iCs/>
                <w:szCs w:val="21"/>
              </w:rPr>
              <w:t>configuration</w:t>
            </w:r>
            <w:r>
              <w:rPr>
                <w:rFonts w:eastAsia="Malgun Gothic"/>
                <w:bCs/>
                <w:iCs/>
              </w:rPr>
              <w:t xml:space="preserve"> not only restrict the configuration flexibility but also cause resources wastage</w:t>
            </w:r>
            <w:r>
              <w:rPr>
                <w:rFonts w:eastAsia="Malgun Gothic" w:hint="eastAsia"/>
                <w:bCs/>
                <w:iCs/>
              </w:rPr>
              <w:t>.</w:t>
            </w:r>
            <w:r>
              <w:rPr>
                <w:rFonts w:eastAsia="Malgun Gothic"/>
                <w:bCs/>
                <w:iCs/>
              </w:rPr>
              <w:t xml:space="preserve"> </w:t>
            </w:r>
            <w:r>
              <w:rPr>
                <w:rFonts w:hint="eastAsia"/>
                <w:bCs/>
              </w:rPr>
              <w:t xml:space="preserve">An example is </w:t>
            </w:r>
            <w:r>
              <w:rPr>
                <w:bCs/>
              </w:rPr>
              <w:t>shown</w:t>
            </w:r>
            <w:r>
              <w:rPr>
                <w:rFonts w:hint="eastAsia"/>
                <w:bCs/>
              </w:rPr>
              <w:t xml:space="preserve"> in </w:t>
            </w:r>
            <w:ins w:id="45" w:author="liuxing" w:date="2025-04-06T22:34:00Z">
              <w:r>
                <w:rPr>
                  <w:rFonts w:hint="eastAsia"/>
                  <w:bCs/>
                </w:rPr>
                <w:t xml:space="preserve">the </w:t>
              </w:r>
            </w:ins>
            <w:r>
              <w:rPr>
                <w:rFonts w:hint="eastAsia"/>
                <w:bCs/>
              </w:rPr>
              <w:t>Figure, PRACH mask index #1 is configured by the network for a feature combination, e.g., msg3-Repetitions. The first ROs</w:t>
            </w:r>
            <w:r>
              <w:rPr>
                <w:bCs/>
              </w:rPr>
              <w:t xml:space="preserve"> </w:t>
            </w:r>
            <w:r>
              <w:rPr>
                <w:rFonts w:hint="eastAsia"/>
                <w:bCs/>
              </w:rPr>
              <w:t xml:space="preserve">(i.e., RO#1) associated with each SSB are identified as </w:t>
            </w:r>
            <w:r>
              <w:rPr>
                <w:bCs/>
              </w:rPr>
              <w:t>masked-</w:t>
            </w:r>
            <w:r>
              <w:rPr>
                <w:rFonts w:hint="eastAsia"/>
                <w:bCs/>
              </w:rPr>
              <w:t xml:space="preserve">ROs for </w:t>
            </w:r>
            <w:r>
              <w:rPr>
                <w:bCs/>
              </w:rPr>
              <w:t xml:space="preserve">any PRACH </w:t>
            </w:r>
            <w:r>
              <w:rPr>
                <w:rFonts w:hint="eastAsia"/>
                <w:bCs/>
              </w:rPr>
              <w:t>transmission</w:t>
            </w:r>
            <w:r>
              <w:rPr>
                <w:bCs/>
              </w:rPr>
              <w:t xml:space="preserve"> other than </w:t>
            </w:r>
            <w:r>
              <w:rPr>
                <w:rFonts w:hint="eastAsia"/>
                <w:bCs/>
              </w:rPr>
              <w:t>msg3-Repetitions regardless of additional RO or legacy RO.</w:t>
            </w:r>
            <w:r>
              <w:rPr>
                <w:bCs/>
              </w:rPr>
              <w:t xml:space="preserve"> </w:t>
            </w:r>
            <w:ins w:id="46" w:author="liuxing" w:date="2025-04-06T22:39:00Z">
              <w:r>
                <w:rPr>
                  <w:rFonts w:hint="eastAsia"/>
                  <w:bCs/>
                </w:rPr>
                <w:t xml:space="preserve">However, </w:t>
              </w:r>
            </w:ins>
            <w:ins w:id="47" w:author="liuxing" w:date="2025-04-06T22:40:00Z">
              <w:r>
                <w:rPr>
                  <w:rFonts w:hint="eastAsia"/>
                  <w:bCs/>
                </w:rPr>
                <w:t xml:space="preserve">msg3-repetition </w:t>
              </w:r>
            </w:ins>
            <w:ins w:id="48" w:author="liuxing" w:date="2025-04-06T22:39:00Z">
              <w:r>
                <w:rPr>
                  <w:rFonts w:hint="eastAsia"/>
                  <w:bCs/>
                </w:rPr>
                <w:t xml:space="preserve">may not </w:t>
              </w:r>
            </w:ins>
            <w:ins w:id="49" w:author="liuxing" w:date="2025-04-06T22:40:00Z">
              <w:r>
                <w:rPr>
                  <w:rFonts w:hint="eastAsia"/>
                  <w:bCs/>
                </w:rPr>
                <w:t xml:space="preserve">be </w:t>
              </w:r>
            </w:ins>
            <w:ins w:id="50" w:author="liuxing" w:date="2025-04-06T22:39:00Z">
              <w:r>
                <w:rPr>
                  <w:rFonts w:hint="eastAsia"/>
                  <w:bCs/>
                </w:rPr>
                <w:t>support</w:t>
              </w:r>
            </w:ins>
            <w:ins w:id="51" w:author="liuxing" w:date="2025-04-06T22:40:00Z">
              <w:r>
                <w:rPr>
                  <w:rFonts w:hint="eastAsia"/>
                  <w:bCs/>
                </w:rPr>
                <w:t xml:space="preserve">ed </w:t>
              </w:r>
            </w:ins>
            <w:ins w:id="52" w:author="liuxing" w:date="2025-04-06T22:41:00Z">
              <w:r>
                <w:rPr>
                  <w:rFonts w:hint="eastAsia"/>
                  <w:bCs/>
                </w:rPr>
                <w:t xml:space="preserve">in non-SBFD symbols </w:t>
              </w:r>
            </w:ins>
            <w:ins w:id="53" w:author="liuxing" w:date="2025-04-06T22:39:00Z">
              <w:r>
                <w:rPr>
                  <w:rFonts w:hint="eastAsia"/>
                  <w:bCs/>
                </w:rPr>
                <w:t>due to better channel conditions, but this possibility</w:t>
              </w:r>
            </w:ins>
            <w:ins w:id="54" w:author="liuxing" w:date="2025-04-06T22:42:00Z">
              <w:r>
                <w:rPr>
                  <w:rFonts w:hint="eastAsia"/>
                  <w:bCs/>
                </w:rPr>
                <w:t xml:space="preserve"> is limited under shared configuration</w:t>
              </w:r>
            </w:ins>
            <w:ins w:id="55" w:author="liuxing" w:date="2025-04-06T22:39:00Z">
              <w:r>
                <w:rPr>
                  <w:rFonts w:hint="eastAsia"/>
                  <w:bCs/>
                </w:rPr>
                <w:t>.</w:t>
              </w:r>
            </w:ins>
          </w:p>
          <w:p w14:paraId="52221318" w14:textId="77777777" w:rsidR="000D46E5" w:rsidRDefault="00C144E3">
            <w:pPr>
              <w:spacing w:line="240" w:lineRule="auto"/>
              <w:rPr>
                <w:bCs/>
              </w:rPr>
            </w:pPr>
            <w:r>
              <w:rPr>
                <w:bCs/>
                <w:noProof/>
              </w:rPr>
              <w:lastRenderedPageBreak/>
              <w:drawing>
                <wp:inline distT="0" distB="0" distL="0" distR="0" wp14:anchorId="58F2706C" wp14:editId="67CFB374">
                  <wp:extent cx="4072890" cy="1760220"/>
                  <wp:effectExtent l="0" t="0" r="381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2"/>
                          <a:stretch>
                            <a:fillRect/>
                          </a:stretch>
                        </pic:blipFill>
                        <pic:spPr>
                          <a:xfrm>
                            <a:off x="0" y="0"/>
                            <a:ext cx="4094058" cy="1769494"/>
                          </a:xfrm>
                          <a:prstGeom prst="rect">
                            <a:avLst/>
                          </a:prstGeom>
                        </pic:spPr>
                      </pic:pic>
                    </a:graphicData>
                  </a:graphic>
                </wp:inline>
              </w:drawing>
            </w:r>
          </w:p>
          <w:p w14:paraId="00435DFC" w14:textId="77777777" w:rsidR="000D46E5" w:rsidRDefault="000D46E5">
            <w:pPr>
              <w:spacing w:line="240" w:lineRule="auto"/>
              <w:rPr>
                <w:bCs/>
              </w:rPr>
            </w:pPr>
          </w:p>
        </w:tc>
      </w:tr>
      <w:tr w:rsidR="000D46E5" w14:paraId="4F76ADA2" w14:textId="77777777">
        <w:trPr>
          <w:trHeight w:val="84"/>
        </w:trPr>
        <w:tc>
          <w:tcPr>
            <w:tcW w:w="1555" w:type="dxa"/>
            <w:vAlign w:val="center"/>
          </w:tcPr>
          <w:p w14:paraId="4E325100" w14:textId="77777777" w:rsidR="000D46E5" w:rsidRDefault="00C144E3">
            <w:pPr>
              <w:rPr>
                <w:bCs/>
              </w:rPr>
            </w:pPr>
            <w:r>
              <w:rPr>
                <w:rFonts w:eastAsia="Malgun Gothic" w:hint="eastAsia"/>
                <w:bCs/>
              </w:rPr>
              <w:lastRenderedPageBreak/>
              <w:t>WILUS</w:t>
            </w:r>
          </w:p>
        </w:tc>
        <w:tc>
          <w:tcPr>
            <w:tcW w:w="8407" w:type="dxa"/>
            <w:vAlign w:val="center"/>
          </w:tcPr>
          <w:p w14:paraId="7B5A3A2C" w14:textId="77777777" w:rsidR="000D46E5" w:rsidRDefault="00C144E3">
            <w:pPr>
              <w:rPr>
                <w:bCs/>
              </w:rPr>
            </w:pPr>
            <w:r>
              <w:rPr>
                <w:rFonts w:eastAsia="Malgun Gothic" w:hint="eastAsia"/>
                <w:bCs/>
              </w:rPr>
              <w:t>Support</w:t>
            </w:r>
          </w:p>
        </w:tc>
      </w:tr>
      <w:tr w:rsidR="000D46E5" w14:paraId="2400E1C2" w14:textId="77777777">
        <w:trPr>
          <w:trHeight w:val="84"/>
        </w:trPr>
        <w:tc>
          <w:tcPr>
            <w:tcW w:w="1555" w:type="dxa"/>
            <w:vAlign w:val="center"/>
          </w:tcPr>
          <w:p w14:paraId="16EFFF3D" w14:textId="77777777" w:rsidR="000D46E5" w:rsidRDefault="00C144E3">
            <w:pPr>
              <w:rPr>
                <w:rFonts w:eastAsia="Malgun Gothic"/>
                <w:bCs/>
              </w:rPr>
            </w:pPr>
            <w:r>
              <w:rPr>
                <w:rFonts w:hint="eastAsia"/>
                <w:bCs/>
              </w:rPr>
              <w:t>DOCOMO</w:t>
            </w:r>
          </w:p>
        </w:tc>
        <w:tc>
          <w:tcPr>
            <w:tcW w:w="8407" w:type="dxa"/>
            <w:vAlign w:val="center"/>
          </w:tcPr>
          <w:p w14:paraId="101F8368" w14:textId="77777777" w:rsidR="000D46E5" w:rsidRDefault="00C144E3">
            <w:pPr>
              <w:rPr>
                <w:rFonts w:eastAsia="Malgun Gothic"/>
                <w:bCs/>
              </w:rPr>
            </w:pPr>
            <w:r>
              <w:rPr>
                <w:rFonts w:hint="eastAsia"/>
                <w:bCs/>
              </w:rPr>
              <w:t>Support.</w:t>
            </w:r>
          </w:p>
        </w:tc>
      </w:tr>
      <w:tr w:rsidR="000D46E5" w14:paraId="69C170F1" w14:textId="77777777">
        <w:trPr>
          <w:trHeight w:val="84"/>
        </w:trPr>
        <w:tc>
          <w:tcPr>
            <w:tcW w:w="1555" w:type="dxa"/>
            <w:vAlign w:val="center"/>
          </w:tcPr>
          <w:p w14:paraId="50E19310" w14:textId="77777777" w:rsidR="000D46E5" w:rsidRDefault="00C144E3">
            <w:pPr>
              <w:rPr>
                <w:bCs/>
              </w:rPr>
            </w:pPr>
            <w:r>
              <w:rPr>
                <w:bCs/>
              </w:rPr>
              <w:t>Sharp</w:t>
            </w:r>
          </w:p>
        </w:tc>
        <w:tc>
          <w:tcPr>
            <w:tcW w:w="8407" w:type="dxa"/>
            <w:vAlign w:val="center"/>
          </w:tcPr>
          <w:p w14:paraId="78D3A081" w14:textId="77777777" w:rsidR="000D46E5" w:rsidRDefault="00C144E3">
            <w:pPr>
              <w:rPr>
                <w:bCs/>
              </w:rPr>
            </w:pPr>
            <w:r>
              <w:rPr>
                <w:bCs/>
              </w:rPr>
              <w:t>Support</w:t>
            </w:r>
          </w:p>
        </w:tc>
      </w:tr>
      <w:tr w:rsidR="000D46E5" w14:paraId="1E0791C8" w14:textId="77777777">
        <w:trPr>
          <w:trHeight w:val="84"/>
        </w:trPr>
        <w:tc>
          <w:tcPr>
            <w:tcW w:w="1555" w:type="dxa"/>
            <w:vAlign w:val="center"/>
          </w:tcPr>
          <w:p w14:paraId="3D16C5F6" w14:textId="77777777" w:rsidR="000D46E5" w:rsidRDefault="00C144E3">
            <w:pPr>
              <w:spacing w:line="240" w:lineRule="auto"/>
              <w:rPr>
                <w:bCs/>
              </w:rPr>
            </w:pPr>
            <w:r>
              <w:rPr>
                <w:bCs/>
              </w:rPr>
              <w:t>Panasonic</w:t>
            </w:r>
          </w:p>
        </w:tc>
        <w:tc>
          <w:tcPr>
            <w:tcW w:w="8407" w:type="dxa"/>
            <w:vAlign w:val="center"/>
          </w:tcPr>
          <w:p w14:paraId="2DB5443D" w14:textId="77777777" w:rsidR="000D46E5" w:rsidRDefault="00C144E3">
            <w:pPr>
              <w:spacing w:line="240" w:lineRule="auto"/>
              <w:rPr>
                <w:bCs/>
              </w:rPr>
            </w:pPr>
            <w:r>
              <w:rPr>
                <w:bCs/>
              </w:rPr>
              <w:t xml:space="preserve">We prefer shared </w:t>
            </w:r>
            <w:r>
              <w:rPr>
                <w:bCs/>
                <w:i/>
                <w:iCs/>
              </w:rPr>
              <w:t>ssb-SharedRO-MaskIndex</w:t>
            </w:r>
            <w:r>
              <w:rPr>
                <w:bCs/>
              </w:rPr>
              <w:t xml:space="preserve"> configuration. If separate </w:t>
            </w:r>
            <w:r>
              <w:rPr>
                <w:bCs/>
                <w:i/>
                <w:iCs/>
              </w:rPr>
              <w:t xml:space="preserve">ssb-SharedRO-MaskIndex </w:t>
            </w:r>
            <w:r>
              <w:rPr>
                <w:bCs/>
              </w:rPr>
              <w:t>configurations are needed, RACH configuration Option 2 can be used.</w:t>
            </w:r>
          </w:p>
        </w:tc>
      </w:tr>
      <w:tr w:rsidR="000D46E5" w14:paraId="1B34FE6A" w14:textId="77777777">
        <w:trPr>
          <w:trHeight w:val="84"/>
        </w:trPr>
        <w:tc>
          <w:tcPr>
            <w:tcW w:w="1555" w:type="dxa"/>
            <w:vAlign w:val="center"/>
          </w:tcPr>
          <w:p w14:paraId="23707349" w14:textId="77777777" w:rsidR="000D46E5" w:rsidRDefault="00C144E3">
            <w:pPr>
              <w:spacing w:line="240" w:lineRule="auto"/>
              <w:rPr>
                <w:bCs/>
              </w:rPr>
            </w:pPr>
            <w:r>
              <w:rPr>
                <w:rFonts w:hint="eastAsia"/>
                <w:bCs/>
              </w:rPr>
              <w:t>CATT</w:t>
            </w:r>
          </w:p>
        </w:tc>
        <w:tc>
          <w:tcPr>
            <w:tcW w:w="8407" w:type="dxa"/>
            <w:vAlign w:val="center"/>
          </w:tcPr>
          <w:p w14:paraId="2C0371E4" w14:textId="77777777" w:rsidR="000D46E5" w:rsidRDefault="00C144E3">
            <w:pPr>
              <w:spacing w:line="240" w:lineRule="auto"/>
              <w:rPr>
                <w:bCs/>
              </w:rPr>
            </w:pPr>
            <w:r>
              <w:rPr>
                <w:bCs/>
              </w:rPr>
              <w:t>S</w:t>
            </w:r>
            <w:r>
              <w:rPr>
                <w:rFonts w:hint="eastAsia"/>
                <w:bCs/>
              </w:rPr>
              <w:t>upport.</w:t>
            </w:r>
          </w:p>
        </w:tc>
      </w:tr>
      <w:tr w:rsidR="000D46E5" w14:paraId="1858A7D5" w14:textId="77777777">
        <w:trPr>
          <w:trHeight w:val="84"/>
        </w:trPr>
        <w:tc>
          <w:tcPr>
            <w:tcW w:w="1555" w:type="dxa"/>
            <w:vAlign w:val="center"/>
          </w:tcPr>
          <w:p w14:paraId="5B10E007" w14:textId="77777777" w:rsidR="000D46E5" w:rsidRDefault="00C144E3">
            <w:pPr>
              <w:spacing w:line="240" w:lineRule="auto"/>
              <w:rPr>
                <w:bCs/>
              </w:rPr>
            </w:pPr>
            <w:r>
              <w:rPr>
                <w:bCs/>
              </w:rPr>
              <w:t>Ericsson</w:t>
            </w:r>
          </w:p>
        </w:tc>
        <w:tc>
          <w:tcPr>
            <w:tcW w:w="8407" w:type="dxa"/>
            <w:vAlign w:val="center"/>
          </w:tcPr>
          <w:p w14:paraId="316F5D3D" w14:textId="77777777" w:rsidR="000D46E5" w:rsidRDefault="00C144E3">
            <w:pPr>
              <w:spacing w:line="240" w:lineRule="auto"/>
              <w:rPr>
                <w:bCs/>
              </w:rPr>
            </w:pPr>
            <w:r>
              <w:rPr>
                <w:bCs/>
              </w:rPr>
              <w:t>Do not support since we don’t think the flexibility is needed.</w:t>
            </w:r>
          </w:p>
        </w:tc>
      </w:tr>
      <w:tr w:rsidR="000D46E5" w14:paraId="545ECA40" w14:textId="77777777">
        <w:trPr>
          <w:trHeight w:val="84"/>
        </w:trPr>
        <w:tc>
          <w:tcPr>
            <w:tcW w:w="1555" w:type="dxa"/>
            <w:vAlign w:val="center"/>
          </w:tcPr>
          <w:p w14:paraId="1C2B5279" w14:textId="77777777" w:rsidR="000D46E5" w:rsidRDefault="00C144E3">
            <w:pPr>
              <w:spacing w:line="240" w:lineRule="auto"/>
              <w:rPr>
                <w:bCs/>
              </w:rPr>
            </w:pPr>
            <w:r>
              <w:rPr>
                <w:rFonts w:hint="eastAsia"/>
                <w:bCs/>
              </w:rPr>
              <w:t>Transsion</w:t>
            </w:r>
          </w:p>
        </w:tc>
        <w:tc>
          <w:tcPr>
            <w:tcW w:w="8407" w:type="dxa"/>
            <w:vAlign w:val="center"/>
          </w:tcPr>
          <w:p w14:paraId="4507B95C" w14:textId="2DBB6256" w:rsidR="000D46E5" w:rsidRDefault="00C144E3">
            <w:pPr>
              <w:spacing w:line="240" w:lineRule="auto"/>
              <w:rPr>
                <w:bCs/>
              </w:rPr>
            </w:pPr>
            <w:r>
              <w:rPr>
                <w:rFonts w:hint="eastAsia"/>
                <w:bCs/>
              </w:rPr>
              <w:t>We don</w:t>
            </w:r>
            <w:r>
              <w:rPr>
                <w:bCs/>
              </w:rPr>
              <w:t>’</w:t>
            </w:r>
            <w:r>
              <w:rPr>
                <w:rFonts w:hint="eastAsia"/>
                <w:bCs/>
              </w:rPr>
              <w:t>t support it. We share the similar view as xiaomi.</w:t>
            </w:r>
          </w:p>
        </w:tc>
      </w:tr>
      <w:tr w:rsidR="001F58E3" w14:paraId="4EB8FEA0" w14:textId="77777777">
        <w:trPr>
          <w:trHeight w:val="84"/>
        </w:trPr>
        <w:tc>
          <w:tcPr>
            <w:tcW w:w="1555" w:type="dxa"/>
            <w:vAlign w:val="center"/>
          </w:tcPr>
          <w:p w14:paraId="7B02D431" w14:textId="34E39FCA" w:rsidR="001F58E3" w:rsidRDefault="001F58E3">
            <w:pPr>
              <w:rPr>
                <w:bCs/>
              </w:rPr>
            </w:pPr>
            <w:r>
              <w:rPr>
                <w:rFonts w:hint="eastAsia"/>
                <w:bCs/>
              </w:rPr>
              <w:t>Mod</w:t>
            </w:r>
          </w:p>
        </w:tc>
        <w:tc>
          <w:tcPr>
            <w:tcW w:w="8407" w:type="dxa"/>
            <w:vAlign w:val="center"/>
          </w:tcPr>
          <w:p w14:paraId="3794A693" w14:textId="3B882E9E" w:rsidR="001F58E3" w:rsidRPr="001F58E3" w:rsidRDefault="001F58E3">
            <w:pPr>
              <w:rPr>
                <w:bCs/>
              </w:rPr>
            </w:pPr>
            <w:r>
              <w:rPr>
                <w:rFonts w:hint="eastAsia"/>
                <w:bCs/>
              </w:rPr>
              <w:t>Support: S</w:t>
            </w:r>
            <w:r>
              <w:rPr>
                <w:bCs/>
              </w:rPr>
              <w:t>preadtrum</w:t>
            </w:r>
            <w:r>
              <w:rPr>
                <w:rFonts w:hint="eastAsia"/>
                <w:bCs/>
              </w:rPr>
              <w:t xml:space="preserve">, </w:t>
            </w:r>
            <w:r>
              <w:rPr>
                <w:bCs/>
              </w:rPr>
              <w:t>Samsung</w:t>
            </w:r>
            <w:r>
              <w:rPr>
                <w:rFonts w:hint="eastAsia"/>
                <w:bCs/>
              </w:rPr>
              <w:t xml:space="preserve">, </w:t>
            </w:r>
            <w:r>
              <w:rPr>
                <w:bCs/>
              </w:rPr>
              <w:t>Nokia</w:t>
            </w:r>
            <w:r>
              <w:rPr>
                <w:rFonts w:hint="eastAsia"/>
                <w:bCs/>
              </w:rPr>
              <w:t>, N</w:t>
            </w:r>
            <w:r>
              <w:rPr>
                <w:bCs/>
              </w:rPr>
              <w:t>EC</w:t>
            </w:r>
            <w:r>
              <w:rPr>
                <w:rFonts w:hint="eastAsia"/>
                <w:bCs/>
              </w:rPr>
              <w:t xml:space="preserve">, ZTE, </w:t>
            </w:r>
            <w:r>
              <w:rPr>
                <w:rFonts w:eastAsia="Malgun Gothic" w:hint="eastAsia"/>
                <w:bCs/>
              </w:rPr>
              <w:t>WILUS</w:t>
            </w:r>
            <w:r>
              <w:rPr>
                <w:rFonts w:hint="eastAsia"/>
                <w:bCs/>
              </w:rPr>
              <w:t xml:space="preserve">, DOCOMO, </w:t>
            </w:r>
            <w:r>
              <w:rPr>
                <w:bCs/>
              </w:rPr>
              <w:t>Sharp</w:t>
            </w:r>
            <w:r>
              <w:rPr>
                <w:rFonts w:hint="eastAsia"/>
                <w:bCs/>
              </w:rPr>
              <w:t xml:space="preserve">, CATT, </w:t>
            </w:r>
          </w:p>
          <w:p w14:paraId="258F220A" w14:textId="77777777" w:rsidR="001F58E3" w:rsidRDefault="001F58E3">
            <w:pPr>
              <w:rPr>
                <w:bCs/>
              </w:rPr>
            </w:pPr>
            <w:r>
              <w:rPr>
                <w:bCs/>
              </w:rPr>
              <w:t>N</w:t>
            </w:r>
            <w:r>
              <w:rPr>
                <w:rFonts w:hint="eastAsia"/>
                <w:bCs/>
              </w:rPr>
              <w:t>ot support: X</w:t>
            </w:r>
            <w:r>
              <w:rPr>
                <w:bCs/>
              </w:rPr>
              <w:t>iaomi</w:t>
            </w:r>
            <w:r>
              <w:rPr>
                <w:rFonts w:hint="eastAsia"/>
                <w:bCs/>
              </w:rPr>
              <w:t xml:space="preserve">, </w:t>
            </w:r>
            <w:r w:rsidRPr="001F58E3">
              <w:rPr>
                <w:bCs/>
              </w:rPr>
              <w:t>vivo</w:t>
            </w:r>
            <w:r>
              <w:rPr>
                <w:rFonts w:hint="eastAsia"/>
                <w:bCs/>
              </w:rPr>
              <w:t>, O</w:t>
            </w:r>
            <w:r>
              <w:rPr>
                <w:bCs/>
              </w:rPr>
              <w:t>PPO</w:t>
            </w:r>
            <w:r>
              <w:rPr>
                <w:rFonts w:hint="eastAsia"/>
                <w:bCs/>
              </w:rPr>
              <w:t xml:space="preserve">, </w:t>
            </w:r>
            <w:r>
              <w:rPr>
                <w:bCs/>
              </w:rPr>
              <w:t>Apple</w:t>
            </w:r>
            <w:r>
              <w:rPr>
                <w:rFonts w:hint="eastAsia"/>
                <w:bCs/>
              </w:rPr>
              <w:t xml:space="preserve">, </w:t>
            </w:r>
            <w:r>
              <w:rPr>
                <w:bCs/>
              </w:rPr>
              <w:t>LGE</w:t>
            </w:r>
            <w:r>
              <w:rPr>
                <w:rFonts w:hint="eastAsia"/>
                <w:bCs/>
              </w:rPr>
              <w:t xml:space="preserve">, </w:t>
            </w:r>
            <w:r>
              <w:rPr>
                <w:bCs/>
              </w:rPr>
              <w:t>QC</w:t>
            </w:r>
            <w:r>
              <w:rPr>
                <w:rFonts w:hint="eastAsia"/>
                <w:bCs/>
              </w:rPr>
              <w:t xml:space="preserve">, ITRI, </w:t>
            </w:r>
            <w:r>
              <w:rPr>
                <w:bCs/>
              </w:rPr>
              <w:t>Tejas</w:t>
            </w:r>
            <w:r>
              <w:rPr>
                <w:rFonts w:hint="eastAsia"/>
                <w:bCs/>
              </w:rPr>
              <w:t xml:space="preserve">, </w:t>
            </w:r>
            <w:r>
              <w:rPr>
                <w:bCs/>
              </w:rPr>
              <w:t>Panasonic</w:t>
            </w:r>
            <w:r w:rsidR="008770BE">
              <w:rPr>
                <w:rFonts w:hint="eastAsia"/>
                <w:bCs/>
              </w:rPr>
              <w:t xml:space="preserve">, </w:t>
            </w:r>
            <w:r w:rsidR="008770BE">
              <w:rPr>
                <w:bCs/>
              </w:rPr>
              <w:t>Ericsson</w:t>
            </w:r>
            <w:r w:rsidR="008770BE">
              <w:rPr>
                <w:rFonts w:hint="eastAsia"/>
                <w:bCs/>
              </w:rPr>
              <w:t>, Transsion</w:t>
            </w:r>
          </w:p>
          <w:p w14:paraId="16326FB6" w14:textId="77777777" w:rsidR="008770BE" w:rsidRDefault="008770BE">
            <w:pPr>
              <w:rPr>
                <w:bCs/>
              </w:rPr>
            </w:pPr>
          </w:p>
          <w:p w14:paraId="0761AE7B" w14:textId="77777777" w:rsidR="008770BE" w:rsidRDefault="008770BE">
            <w:pPr>
              <w:rPr>
                <w:bCs/>
              </w:rPr>
            </w:pPr>
          </w:p>
          <w:p w14:paraId="505965C6" w14:textId="77777777" w:rsidR="008770BE" w:rsidRDefault="008770BE">
            <w:pPr>
              <w:rPr>
                <w:bCs/>
              </w:rPr>
            </w:pPr>
          </w:p>
          <w:p w14:paraId="10A22AA2" w14:textId="07B5DCD7" w:rsidR="008770BE" w:rsidRDefault="008770BE" w:rsidP="008770BE">
            <w:pPr>
              <w:spacing w:after="180"/>
              <w:rPr>
                <w:rFonts w:cstheme="minorHAnsi"/>
                <w:b/>
                <w:szCs w:val="21"/>
              </w:rPr>
            </w:pPr>
            <w:r>
              <w:rPr>
                <w:rFonts w:cstheme="minorHAnsi"/>
                <w:b/>
                <w:szCs w:val="21"/>
              </w:rPr>
              <w:t>F</w:t>
            </w:r>
            <w:r>
              <w:rPr>
                <w:rFonts w:cstheme="minorHAnsi" w:hint="eastAsia"/>
                <w:b/>
                <w:szCs w:val="21"/>
              </w:rPr>
              <w:t>or RACH configuration O</w:t>
            </w:r>
            <w:r>
              <w:rPr>
                <w:rFonts w:cstheme="minorHAnsi"/>
                <w:b/>
                <w:szCs w:val="21"/>
              </w:rPr>
              <w:t>p</w:t>
            </w:r>
            <w:r>
              <w:rPr>
                <w:rFonts w:cstheme="minorHAnsi" w:hint="eastAsia"/>
                <w:b/>
                <w:szCs w:val="21"/>
              </w:rPr>
              <w:t xml:space="preserve">tion 1, support </w:t>
            </w:r>
            <w:r w:rsidRPr="008770BE">
              <w:rPr>
                <w:rFonts w:cstheme="minorHAnsi" w:hint="eastAsia"/>
                <w:b/>
                <w:color w:val="FF0000"/>
                <w:szCs w:val="21"/>
              </w:rPr>
              <w:t>shared</w:t>
            </w:r>
            <w:r w:rsidRPr="008770BE">
              <w:rPr>
                <w:rFonts w:cstheme="minorHAnsi"/>
                <w:b/>
                <w:iCs/>
                <w:color w:val="FF0000"/>
                <w:szCs w:val="21"/>
              </w:rPr>
              <w:t xml:space="preserve"> </w:t>
            </w:r>
            <w:r>
              <w:rPr>
                <w:rFonts w:cstheme="minorHAnsi"/>
                <w:b/>
                <w:i/>
                <w:szCs w:val="21"/>
              </w:rPr>
              <w:t>ssb-SharedRO-MaskIndex</w:t>
            </w:r>
            <w:r>
              <w:rPr>
                <w:rFonts w:cstheme="minorHAnsi"/>
                <w:b/>
                <w:iCs/>
                <w:szCs w:val="21"/>
              </w:rPr>
              <w:t xml:space="preserve"> configuration</w:t>
            </w:r>
            <w:r>
              <w:rPr>
                <w:rFonts w:cstheme="minorHAnsi" w:hint="eastAsia"/>
                <w:b/>
                <w:iCs/>
                <w:szCs w:val="21"/>
              </w:rPr>
              <w:t xml:space="preserve">s </w:t>
            </w:r>
            <w:r>
              <w:rPr>
                <w:rFonts w:cstheme="minorHAnsi"/>
                <w:b/>
                <w:iCs/>
                <w:szCs w:val="21"/>
              </w:rPr>
              <w:t xml:space="preserve">for Additional-ROs and Legacy-ROs under the same </w:t>
            </w:r>
            <w:r>
              <w:rPr>
                <w:rFonts w:cstheme="minorHAnsi"/>
                <w:b/>
                <w:i/>
                <w:iCs/>
                <w:szCs w:val="21"/>
              </w:rPr>
              <w:t xml:space="preserve">FeatureCombinationPreambles </w:t>
            </w:r>
            <w:r>
              <w:rPr>
                <w:rFonts w:cstheme="minorHAnsi"/>
                <w:b/>
                <w:szCs w:val="21"/>
              </w:rPr>
              <w:t>configuration.</w:t>
            </w:r>
          </w:p>
          <w:p w14:paraId="36935F3A" w14:textId="39DACD28" w:rsidR="008770BE" w:rsidRPr="008770BE" w:rsidRDefault="008770BE">
            <w:pPr>
              <w:rPr>
                <w:bCs/>
              </w:rPr>
            </w:pPr>
          </w:p>
        </w:tc>
      </w:tr>
    </w:tbl>
    <w:p w14:paraId="5381CC32" w14:textId="77777777" w:rsidR="000D46E5" w:rsidRDefault="000D46E5"/>
    <w:p w14:paraId="358376ED" w14:textId="77777777" w:rsidR="000D46E5" w:rsidRDefault="000D46E5">
      <w:pPr>
        <w:spacing w:afterLines="50" w:after="120"/>
        <w:rPr>
          <w:b/>
          <w:bCs/>
        </w:rPr>
      </w:pPr>
    </w:p>
    <w:p w14:paraId="0F7636FF" w14:textId="77777777" w:rsidR="000D46E5" w:rsidRDefault="00C144E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p>
    <w:p w14:paraId="45288065" w14:textId="77777777" w:rsidR="000D46E5" w:rsidRDefault="00C144E3">
      <w:pPr>
        <w:spacing w:after="180"/>
        <w:rPr>
          <w:rFonts w:eastAsia="等线" w:cstheme="minorHAnsi"/>
          <w:b/>
          <w:szCs w:val="21"/>
          <w:lang w:val="en-GB"/>
        </w:rPr>
      </w:pPr>
      <w:r>
        <w:rPr>
          <w:rFonts w:cstheme="minorHAnsi"/>
          <w:b/>
          <w:szCs w:val="21"/>
        </w:rPr>
        <w:t>F</w:t>
      </w:r>
      <w:r>
        <w:rPr>
          <w:rFonts w:cstheme="minorHAnsi" w:hint="eastAsia"/>
          <w:b/>
          <w:szCs w:val="21"/>
        </w:rPr>
        <w:t>or RACH configuration O</w:t>
      </w:r>
      <w:r>
        <w:rPr>
          <w:rFonts w:cstheme="minorHAnsi"/>
          <w:b/>
          <w:szCs w:val="21"/>
        </w:rPr>
        <w:t>p</w:t>
      </w:r>
      <w:r>
        <w:rPr>
          <w:rFonts w:cstheme="minorHAnsi" w:hint="eastAsia"/>
          <w:b/>
          <w:szCs w:val="21"/>
        </w:rPr>
        <w:t>tion 1 and O</w:t>
      </w:r>
      <w:r>
        <w:rPr>
          <w:rFonts w:cstheme="minorHAnsi"/>
          <w:b/>
          <w:szCs w:val="21"/>
        </w:rPr>
        <w:t>p</w:t>
      </w:r>
      <w:r>
        <w:rPr>
          <w:rFonts w:cstheme="minorHAnsi" w:hint="eastAsia"/>
          <w:b/>
          <w:szCs w:val="21"/>
        </w:rPr>
        <w:t xml:space="preserve">tion 2, </w:t>
      </w:r>
      <w:r>
        <w:rPr>
          <w:rFonts w:eastAsia="等线" w:cstheme="minorHAnsi"/>
          <w:b/>
          <w:szCs w:val="21"/>
          <w:lang w:val="en-GB"/>
        </w:rPr>
        <w:t>indexing of the PRACH occasion</w:t>
      </w:r>
      <w:r>
        <w:rPr>
          <w:rFonts w:eastAsia="等线" w:cstheme="minorHAnsi" w:hint="eastAsia"/>
          <w:b/>
          <w:szCs w:val="21"/>
          <w:lang w:val="en-GB"/>
        </w:rPr>
        <w:t xml:space="preserve"> indicated </w:t>
      </w:r>
      <w:r>
        <w:rPr>
          <w:rFonts w:eastAsia="等线" w:cstheme="minorHAnsi"/>
          <w:b/>
          <w:szCs w:val="21"/>
          <w:lang w:val="en-GB"/>
        </w:rPr>
        <w:t xml:space="preserve">by the mask index value </w:t>
      </w:r>
      <w:r>
        <w:rPr>
          <w:rFonts w:eastAsia="等线" w:cstheme="minorHAnsi" w:hint="eastAsia"/>
          <w:b/>
          <w:szCs w:val="21"/>
          <w:lang w:val="en-GB"/>
        </w:rPr>
        <w:t>for A</w:t>
      </w:r>
      <w:r>
        <w:rPr>
          <w:rFonts w:eastAsia="等线" w:cstheme="minorHAnsi"/>
          <w:b/>
          <w:szCs w:val="21"/>
          <w:lang w:val="en-GB"/>
        </w:rPr>
        <w:t>dditional</w:t>
      </w:r>
      <w:r>
        <w:rPr>
          <w:rFonts w:eastAsia="等线" w:cstheme="minorHAnsi" w:hint="eastAsia"/>
          <w:b/>
          <w:szCs w:val="21"/>
          <w:lang w:val="en-GB"/>
        </w:rPr>
        <w:t>-</w:t>
      </w:r>
      <w:r>
        <w:rPr>
          <w:rFonts w:eastAsia="等线" w:cstheme="minorHAnsi"/>
          <w:b/>
          <w:szCs w:val="21"/>
          <w:lang w:val="en-GB"/>
        </w:rPr>
        <w:t>RO</w:t>
      </w:r>
      <w:r>
        <w:rPr>
          <w:rFonts w:eastAsia="等线" w:cstheme="minorHAnsi" w:hint="eastAsia"/>
          <w:b/>
          <w:szCs w:val="21"/>
          <w:lang w:val="en-GB"/>
        </w:rPr>
        <w:t>s</w:t>
      </w:r>
      <w:r>
        <w:rPr>
          <w:rFonts w:eastAsia="等线" w:cstheme="minorHAnsi"/>
          <w:b/>
          <w:szCs w:val="21"/>
          <w:lang w:val="en-GB"/>
        </w:rPr>
        <w:t xml:space="preserve"> is performed</w:t>
      </w:r>
      <w:r>
        <w:rPr>
          <w:rFonts w:eastAsia="等线" w:cstheme="minorHAnsi" w:hint="eastAsia"/>
          <w:b/>
          <w:szCs w:val="21"/>
          <w:lang w:val="en-GB"/>
        </w:rPr>
        <w:t xml:space="preserve"> </w:t>
      </w:r>
      <w:r>
        <w:rPr>
          <w:rFonts w:cstheme="minorHAnsi"/>
          <w:b/>
          <w:szCs w:val="21"/>
        </w:rPr>
        <w:t xml:space="preserve">separately from </w:t>
      </w:r>
      <w:r>
        <w:rPr>
          <w:rFonts w:cstheme="minorHAnsi" w:hint="eastAsia"/>
          <w:b/>
          <w:szCs w:val="21"/>
        </w:rPr>
        <w:t>L</w:t>
      </w:r>
      <w:r>
        <w:rPr>
          <w:rFonts w:cstheme="minorHAnsi"/>
          <w:b/>
          <w:szCs w:val="21"/>
        </w:rPr>
        <w:t>egacy</w:t>
      </w:r>
      <w:r>
        <w:rPr>
          <w:rFonts w:cstheme="minorHAnsi" w:hint="eastAsia"/>
          <w:b/>
          <w:szCs w:val="21"/>
        </w:rPr>
        <w:t>-</w:t>
      </w:r>
      <w:r>
        <w:rPr>
          <w:rFonts w:cstheme="minorHAnsi"/>
          <w:b/>
          <w:szCs w:val="21"/>
        </w:rPr>
        <w:t>ROs following legacy indexing rules.</w:t>
      </w:r>
    </w:p>
    <w:p w14:paraId="3DD27F87" w14:textId="77777777" w:rsidR="000D46E5" w:rsidRDefault="000D46E5">
      <w:pPr>
        <w:spacing w:after="180"/>
        <w:rPr>
          <w:rFonts w:cstheme="minorHAnsi"/>
          <w:b/>
          <w:szCs w:val="21"/>
        </w:rPr>
      </w:pPr>
    </w:p>
    <w:p w14:paraId="4F7339E8"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6768587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814749"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498725F" w14:textId="77777777" w:rsidR="000D46E5" w:rsidRDefault="00C144E3">
            <w:pPr>
              <w:spacing w:line="240" w:lineRule="auto"/>
              <w:jc w:val="center"/>
              <w:rPr>
                <w:b/>
              </w:rPr>
            </w:pPr>
            <w:r>
              <w:rPr>
                <w:b/>
              </w:rPr>
              <w:t>Comment</w:t>
            </w:r>
          </w:p>
        </w:tc>
      </w:tr>
      <w:tr w:rsidR="000D46E5" w14:paraId="2715617D" w14:textId="77777777">
        <w:tc>
          <w:tcPr>
            <w:tcW w:w="1555" w:type="dxa"/>
            <w:tcBorders>
              <w:top w:val="single" w:sz="4" w:space="0" w:color="auto"/>
              <w:left w:val="single" w:sz="4" w:space="0" w:color="auto"/>
              <w:bottom w:val="single" w:sz="4" w:space="0" w:color="auto"/>
              <w:right w:val="single" w:sz="4" w:space="0" w:color="auto"/>
            </w:tcBorders>
            <w:vAlign w:val="center"/>
          </w:tcPr>
          <w:p w14:paraId="2917932C"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0875B7B5" w14:textId="77777777" w:rsidR="000D46E5" w:rsidRDefault="00C144E3">
            <w:pPr>
              <w:spacing w:line="240" w:lineRule="auto"/>
              <w:rPr>
                <w:bCs/>
              </w:rPr>
            </w:pPr>
            <w:r>
              <w:rPr>
                <w:rFonts w:hint="eastAsia"/>
                <w:bCs/>
              </w:rPr>
              <w:t>S</w:t>
            </w:r>
            <w:r>
              <w:rPr>
                <w:bCs/>
              </w:rPr>
              <w:t>upport</w:t>
            </w:r>
          </w:p>
        </w:tc>
      </w:tr>
      <w:tr w:rsidR="000D46E5" w14:paraId="6EC70F0D" w14:textId="77777777">
        <w:tc>
          <w:tcPr>
            <w:tcW w:w="1555" w:type="dxa"/>
            <w:tcBorders>
              <w:top w:val="single" w:sz="4" w:space="0" w:color="auto"/>
              <w:left w:val="single" w:sz="4" w:space="0" w:color="auto"/>
              <w:bottom w:val="single" w:sz="4" w:space="0" w:color="auto"/>
              <w:right w:val="single" w:sz="4" w:space="0" w:color="auto"/>
            </w:tcBorders>
            <w:vAlign w:val="center"/>
          </w:tcPr>
          <w:p w14:paraId="7A49BDDE" w14:textId="77777777" w:rsidR="000D46E5" w:rsidRDefault="00C144E3">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7A05D618" w14:textId="77777777" w:rsidR="000D46E5" w:rsidRDefault="00C144E3">
            <w:pPr>
              <w:spacing w:line="240" w:lineRule="auto"/>
              <w:rPr>
                <w:bCs/>
              </w:rPr>
            </w:pPr>
            <w:r>
              <w:rPr>
                <w:rFonts w:hint="eastAsia"/>
                <w:bCs/>
              </w:rPr>
              <w:t>T</w:t>
            </w:r>
            <w:r>
              <w:rPr>
                <w:bCs/>
              </w:rPr>
              <w:t>wo comments:</w:t>
            </w:r>
          </w:p>
          <w:p w14:paraId="4CF35F03" w14:textId="77777777" w:rsidR="000D46E5" w:rsidRDefault="00C144E3">
            <w:pPr>
              <w:spacing w:line="240" w:lineRule="auto"/>
              <w:rPr>
                <w:bCs/>
              </w:rPr>
            </w:pPr>
            <w:r>
              <w:rPr>
                <w:bCs/>
              </w:rPr>
              <w:t>1. We agree RO indexing of additional-ROs follow the legacy indexing rule</w:t>
            </w:r>
          </w:p>
          <w:p w14:paraId="2F90DF84" w14:textId="77777777" w:rsidR="000D46E5" w:rsidRDefault="00C144E3">
            <w:pPr>
              <w:spacing w:line="240" w:lineRule="auto"/>
              <w:rPr>
                <w:bCs/>
              </w:rPr>
            </w:pPr>
            <w:r>
              <w:rPr>
                <w:bCs/>
              </w:rPr>
              <w:t xml:space="preserve">2. We wonder whether the proposal has any specification impact. Since the RO and mask index </w:t>
            </w:r>
            <w:r>
              <w:rPr>
                <w:bCs/>
              </w:rPr>
              <w:lastRenderedPageBreak/>
              <w:t xml:space="preserve">value in the spec below are for CFRA/BFR.  And RAN2 agreed explicit RO type is configured for CFRA/BFR. So the mask index is configured for the specific RO type. RO indexing is surely indexed only according to the same RO type. </w:t>
            </w:r>
          </w:p>
          <w:p w14:paraId="63DB943B" w14:textId="77777777" w:rsidR="000D46E5" w:rsidRDefault="000D46E5">
            <w:pPr>
              <w:spacing w:line="240" w:lineRule="auto"/>
              <w:rPr>
                <w:bCs/>
              </w:rPr>
            </w:pPr>
          </w:p>
          <w:tbl>
            <w:tblPr>
              <w:tblStyle w:val="affff1"/>
              <w:tblW w:w="0" w:type="auto"/>
              <w:tblLook w:val="04A0" w:firstRow="1" w:lastRow="0" w:firstColumn="1" w:lastColumn="0" w:noHBand="0" w:noVBand="1"/>
            </w:tblPr>
            <w:tblGrid>
              <w:gridCol w:w="8181"/>
            </w:tblGrid>
            <w:tr w:rsidR="000D46E5" w14:paraId="60A5CEC0" w14:textId="77777777">
              <w:tc>
                <w:tcPr>
                  <w:tcW w:w="8181" w:type="dxa"/>
                </w:tcPr>
                <w:p w14:paraId="79D28DFF" w14:textId="77777777" w:rsidR="000D46E5" w:rsidRDefault="00C144E3">
                  <w:pPr>
                    <w:snapToGrid w:val="0"/>
                    <w:spacing w:after="120" w:line="280" w:lineRule="atLeast"/>
                    <w:rPr>
                      <w:rFonts w:eastAsia="等线"/>
                      <w:bCs/>
                    </w:rPr>
                  </w:pPr>
                  <w:r>
                    <w:rPr>
                      <w:rFonts w:eastAsia="等线" w:hint="eastAsia"/>
                      <w:bCs/>
                    </w:rPr>
                    <w:t>T</w:t>
                  </w:r>
                  <w:r>
                    <w:rPr>
                      <w:rFonts w:eastAsia="等线"/>
                      <w:bCs/>
                    </w:rPr>
                    <w:t xml:space="preserve">he PRACH occasions are mapped consecutively per corresponding SS/PBCH block index. The indexing of the PRACH occasion indicated by the </w:t>
                  </w:r>
                  <w:r>
                    <w:rPr>
                      <w:rFonts w:eastAsia="等线"/>
                      <w:bCs/>
                      <w:highlight w:val="yellow"/>
                    </w:rPr>
                    <w:t>mask index value</w:t>
                  </w:r>
                  <w:r>
                    <w:rPr>
                      <w:rFonts w:eastAsia="等线"/>
                      <w:bCs/>
                    </w:rPr>
                    <w:t xml:space="preserve"> is reset per mapping cycle of consecutive PRACH occasions per SS/PBCH block index. The UE selects for a PRACH transmission the PRACH occasion indicated by PRACH mask index value for the indicated SS/PBCH block index in the first available mapping cycle.</w:t>
                  </w:r>
                </w:p>
                <w:p w14:paraId="1D9E656D" w14:textId="77777777" w:rsidR="000D46E5" w:rsidRDefault="000D46E5">
                  <w:pPr>
                    <w:rPr>
                      <w:bCs/>
                    </w:rPr>
                  </w:pPr>
                </w:p>
              </w:tc>
            </w:tr>
          </w:tbl>
          <w:p w14:paraId="53F998E1" w14:textId="77777777" w:rsidR="000D46E5" w:rsidRDefault="000D46E5">
            <w:pPr>
              <w:spacing w:line="240" w:lineRule="auto"/>
              <w:rPr>
                <w:bCs/>
              </w:rPr>
            </w:pPr>
          </w:p>
          <w:p w14:paraId="296AD69E" w14:textId="77777777" w:rsidR="000D46E5" w:rsidRDefault="00C144E3">
            <w:pPr>
              <w:spacing w:line="240" w:lineRule="auto"/>
              <w:rPr>
                <w:bCs/>
              </w:rPr>
            </w:pPr>
            <w:r>
              <w:rPr>
                <w:bCs/>
              </w:rPr>
              <w:t>So we make a little change:</w:t>
            </w:r>
          </w:p>
          <w:p w14:paraId="02B82DF0" w14:textId="77777777" w:rsidR="000D46E5" w:rsidRDefault="00C144E3">
            <w:pPr>
              <w:spacing w:after="180"/>
              <w:rPr>
                <w:bCs/>
                <w:lang w:val="en-GB"/>
              </w:rPr>
            </w:pPr>
            <w:r>
              <w:rPr>
                <w:rFonts w:cstheme="minorHAnsi"/>
                <w:b/>
                <w:szCs w:val="21"/>
              </w:rPr>
              <w:t>F</w:t>
            </w:r>
            <w:r>
              <w:rPr>
                <w:rFonts w:cstheme="minorHAnsi" w:hint="eastAsia"/>
                <w:b/>
                <w:szCs w:val="21"/>
              </w:rPr>
              <w:t>or RACH configuration O</w:t>
            </w:r>
            <w:r>
              <w:rPr>
                <w:rFonts w:cstheme="minorHAnsi"/>
                <w:b/>
                <w:szCs w:val="21"/>
              </w:rPr>
              <w:t>p</w:t>
            </w:r>
            <w:r>
              <w:rPr>
                <w:rFonts w:cstheme="minorHAnsi" w:hint="eastAsia"/>
                <w:b/>
                <w:szCs w:val="21"/>
              </w:rPr>
              <w:t>tion 1 and O</w:t>
            </w:r>
            <w:r>
              <w:rPr>
                <w:rFonts w:cstheme="minorHAnsi"/>
                <w:b/>
                <w:szCs w:val="21"/>
              </w:rPr>
              <w:t>p</w:t>
            </w:r>
            <w:r>
              <w:rPr>
                <w:rFonts w:cstheme="minorHAnsi" w:hint="eastAsia"/>
                <w:b/>
                <w:szCs w:val="21"/>
              </w:rPr>
              <w:t xml:space="preserve">tion 2, </w:t>
            </w:r>
            <w:r>
              <w:rPr>
                <w:rFonts w:eastAsia="等线" w:cstheme="minorHAnsi"/>
                <w:b/>
                <w:szCs w:val="21"/>
                <w:lang w:val="en-GB"/>
              </w:rPr>
              <w:t>indexing of the PRACH occasion</w:t>
            </w:r>
            <w:r>
              <w:rPr>
                <w:rFonts w:eastAsia="等线" w:cstheme="minorHAnsi" w:hint="eastAsia"/>
                <w:b/>
                <w:szCs w:val="21"/>
                <w:lang w:val="en-GB"/>
              </w:rPr>
              <w:t xml:space="preserve"> indicated </w:t>
            </w:r>
            <w:r>
              <w:rPr>
                <w:rFonts w:eastAsia="等线" w:cstheme="minorHAnsi"/>
                <w:b/>
                <w:szCs w:val="21"/>
                <w:lang w:val="en-GB"/>
              </w:rPr>
              <w:t xml:space="preserve">by the mask index value </w:t>
            </w:r>
            <w:r>
              <w:rPr>
                <w:rFonts w:eastAsia="等线" w:cstheme="minorHAnsi"/>
                <w:b/>
                <w:color w:val="FF0000"/>
                <w:szCs w:val="21"/>
                <w:lang w:val="en-GB"/>
              </w:rPr>
              <w:t>and RO type</w:t>
            </w:r>
            <w:r>
              <w:rPr>
                <w:rFonts w:eastAsia="等线" w:cstheme="minorHAnsi"/>
                <w:b/>
                <w:strike/>
                <w:color w:val="FF0000"/>
                <w:szCs w:val="21"/>
                <w:lang w:val="en-GB"/>
              </w:rPr>
              <w:t xml:space="preserve"> </w:t>
            </w:r>
            <w:r>
              <w:rPr>
                <w:rFonts w:eastAsia="等线" w:cstheme="minorHAnsi" w:hint="eastAsia"/>
                <w:b/>
                <w:strike/>
                <w:color w:val="FF0000"/>
                <w:szCs w:val="21"/>
                <w:lang w:val="en-GB"/>
              </w:rPr>
              <w:t>for A</w:t>
            </w:r>
            <w:r>
              <w:rPr>
                <w:rFonts w:eastAsia="等线" w:cstheme="minorHAnsi"/>
                <w:b/>
                <w:strike/>
                <w:color w:val="FF0000"/>
                <w:szCs w:val="21"/>
                <w:lang w:val="en-GB"/>
              </w:rPr>
              <w:t>dditional</w:t>
            </w:r>
            <w:r>
              <w:rPr>
                <w:rFonts w:eastAsia="等线" w:cstheme="minorHAnsi" w:hint="eastAsia"/>
                <w:b/>
                <w:strike/>
                <w:color w:val="FF0000"/>
                <w:szCs w:val="21"/>
                <w:lang w:val="en-GB"/>
              </w:rPr>
              <w:t>-</w:t>
            </w:r>
            <w:r>
              <w:rPr>
                <w:rFonts w:eastAsia="等线" w:cstheme="minorHAnsi"/>
                <w:b/>
                <w:strike/>
                <w:color w:val="FF0000"/>
                <w:szCs w:val="21"/>
                <w:lang w:val="en-GB"/>
              </w:rPr>
              <w:t>RO</w:t>
            </w:r>
            <w:r>
              <w:rPr>
                <w:rFonts w:eastAsia="等线" w:cstheme="minorHAnsi" w:hint="eastAsia"/>
                <w:b/>
                <w:strike/>
                <w:color w:val="FF0000"/>
                <w:szCs w:val="21"/>
                <w:lang w:val="en-GB"/>
              </w:rPr>
              <w:t>s</w:t>
            </w:r>
            <w:r>
              <w:rPr>
                <w:rFonts w:eastAsia="等线" w:cstheme="minorHAnsi"/>
                <w:b/>
                <w:szCs w:val="21"/>
                <w:lang w:val="en-GB"/>
              </w:rPr>
              <w:t xml:space="preserve"> is performed</w:t>
            </w:r>
            <w:r>
              <w:rPr>
                <w:rFonts w:eastAsia="等线" w:cstheme="minorHAnsi" w:hint="eastAsia"/>
                <w:b/>
                <w:szCs w:val="21"/>
                <w:lang w:val="en-GB"/>
              </w:rPr>
              <w:t xml:space="preserve"> </w:t>
            </w:r>
            <w:r>
              <w:rPr>
                <w:rFonts w:cstheme="minorHAnsi"/>
                <w:b/>
                <w:strike/>
                <w:color w:val="FF0000"/>
                <w:szCs w:val="21"/>
              </w:rPr>
              <w:t xml:space="preserve">separately from </w:t>
            </w:r>
            <w:r>
              <w:rPr>
                <w:rFonts w:cstheme="minorHAnsi" w:hint="eastAsia"/>
                <w:b/>
                <w:strike/>
                <w:color w:val="FF0000"/>
                <w:szCs w:val="21"/>
              </w:rPr>
              <w:t>L</w:t>
            </w:r>
            <w:r>
              <w:rPr>
                <w:rFonts w:cstheme="minorHAnsi"/>
                <w:b/>
                <w:strike/>
                <w:color w:val="FF0000"/>
                <w:szCs w:val="21"/>
              </w:rPr>
              <w:t>egacy</w:t>
            </w:r>
            <w:r>
              <w:rPr>
                <w:rFonts w:cstheme="minorHAnsi" w:hint="eastAsia"/>
                <w:b/>
                <w:strike/>
                <w:color w:val="FF0000"/>
                <w:szCs w:val="21"/>
              </w:rPr>
              <w:t>-</w:t>
            </w:r>
            <w:r>
              <w:rPr>
                <w:rFonts w:cstheme="minorHAnsi"/>
                <w:b/>
                <w:strike/>
                <w:color w:val="FF0000"/>
                <w:szCs w:val="21"/>
              </w:rPr>
              <w:t>ROs</w:t>
            </w:r>
            <w:r>
              <w:rPr>
                <w:rFonts w:cstheme="minorHAnsi"/>
                <w:b/>
                <w:szCs w:val="21"/>
              </w:rPr>
              <w:t xml:space="preserve"> following legacy indexing rules.</w:t>
            </w:r>
          </w:p>
        </w:tc>
      </w:tr>
      <w:tr w:rsidR="000D46E5" w14:paraId="70D014E8" w14:textId="77777777">
        <w:tc>
          <w:tcPr>
            <w:tcW w:w="1555" w:type="dxa"/>
            <w:tcBorders>
              <w:top w:val="single" w:sz="4" w:space="0" w:color="auto"/>
              <w:left w:val="single" w:sz="4" w:space="0" w:color="auto"/>
              <w:bottom w:val="single" w:sz="4" w:space="0" w:color="auto"/>
              <w:right w:val="single" w:sz="4" w:space="0" w:color="auto"/>
            </w:tcBorders>
            <w:vAlign w:val="center"/>
          </w:tcPr>
          <w:p w14:paraId="65994EC6" w14:textId="77777777" w:rsidR="000D46E5" w:rsidRDefault="00C144E3">
            <w:pPr>
              <w:spacing w:line="240" w:lineRule="auto"/>
              <w:rPr>
                <w:bCs/>
              </w:rPr>
            </w:pPr>
            <w:ins w:id="56" w:author="Xiaohang CHEN (vivo)" w:date="2025-04-07T09:58:00Z">
              <w:r>
                <w:rPr>
                  <w:rFonts w:hint="eastAsia"/>
                  <w:bCs/>
                </w:rPr>
                <w:lastRenderedPageBreak/>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456FE5CF" w14:textId="77777777" w:rsidR="000D46E5" w:rsidRDefault="00C144E3">
            <w:pPr>
              <w:spacing w:line="240" w:lineRule="auto"/>
              <w:rPr>
                <w:bCs/>
              </w:rPr>
            </w:pPr>
            <w:ins w:id="57" w:author="Xiaohang CHEN (vivo)" w:date="2025-04-07T09:58:00Z">
              <w:r>
                <w:rPr>
                  <w:rFonts w:hint="eastAsia"/>
                  <w:bCs/>
                </w:rPr>
                <w:t>We share the s</w:t>
              </w:r>
            </w:ins>
            <w:ins w:id="58" w:author="Xiaohang CHEN (vivo)" w:date="2025-04-07T09:59:00Z">
              <w:r>
                <w:rPr>
                  <w:rFonts w:hint="eastAsia"/>
                  <w:bCs/>
                </w:rPr>
                <w:t>imilar view as Spreadtrum.</w:t>
              </w:r>
            </w:ins>
          </w:p>
        </w:tc>
      </w:tr>
      <w:tr w:rsidR="000D46E5" w14:paraId="1D6698EC" w14:textId="77777777">
        <w:tc>
          <w:tcPr>
            <w:tcW w:w="1555" w:type="dxa"/>
            <w:vAlign w:val="center"/>
          </w:tcPr>
          <w:p w14:paraId="79BEF8E5" w14:textId="77777777" w:rsidR="000D46E5" w:rsidRDefault="00C144E3">
            <w:pPr>
              <w:spacing w:line="240" w:lineRule="auto"/>
              <w:rPr>
                <w:bCs/>
              </w:rPr>
            </w:pPr>
            <w:r>
              <w:rPr>
                <w:rFonts w:hint="eastAsia"/>
                <w:bCs/>
              </w:rPr>
              <w:t>O</w:t>
            </w:r>
            <w:r>
              <w:rPr>
                <w:bCs/>
              </w:rPr>
              <w:t>PPO</w:t>
            </w:r>
          </w:p>
        </w:tc>
        <w:tc>
          <w:tcPr>
            <w:tcW w:w="8407" w:type="dxa"/>
            <w:vAlign w:val="center"/>
          </w:tcPr>
          <w:p w14:paraId="2E5F69B2" w14:textId="77777777" w:rsidR="000D46E5" w:rsidRDefault="00C144E3">
            <w:pPr>
              <w:spacing w:line="240" w:lineRule="auto"/>
              <w:rPr>
                <w:bCs/>
              </w:rPr>
            </w:pPr>
            <w:r>
              <w:rPr>
                <w:rFonts w:hint="eastAsia"/>
                <w:bCs/>
              </w:rPr>
              <w:t>S</w:t>
            </w:r>
            <w:r>
              <w:rPr>
                <w:bCs/>
              </w:rPr>
              <w:t>upport</w:t>
            </w:r>
          </w:p>
        </w:tc>
      </w:tr>
      <w:tr w:rsidR="000D46E5" w14:paraId="5490AAD5" w14:textId="77777777">
        <w:tc>
          <w:tcPr>
            <w:tcW w:w="1555" w:type="dxa"/>
            <w:vAlign w:val="center"/>
          </w:tcPr>
          <w:p w14:paraId="0405659D" w14:textId="77777777" w:rsidR="000D46E5" w:rsidRDefault="00C144E3">
            <w:pPr>
              <w:spacing w:line="240" w:lineRule="auto"/>
              <w:rPr>
                <w:bCs/>
              </w:rPr>
            </w:pPr>
            <w:r>
              <w:rPr>
                <w:bCs/>
              </w:rPr>
              <w:t>Samsung</w:t>
            </w:r>
          </w:p>
        </w:tc>
        <w:tc>
          <w:tcPr>
            <w:tcW w:w="8407" w:type="dxa"/>
            <w:vAlign w:val="center"/>
          </w:tcPr>
          <w:p w14:paraId="5E17DD46" w14:textId="77777777" w:rsidR="000D46E5" w:rsidRDefault="00C144E3">
            <w:pPr>
              <w:spacing w:line="240" w:lineRule="auto"/>
              <w:rPr>
                <w:bCs/>
              </w:rPr>
            </w:pPr>
            <w:r>
              <w:rPr>
                <w:bCs/>
              </w:rPr>
              <w:t>Support</w:t>
            </w:r>
          </w:p>
        </w:tc>
      </w:tr>
      <w:tr w:rsidR="000D46E5" w14:paraId="201D718A" w14:textId="77777777">
        <w:tc>
          <w:tcPr>
            <w:tcW w:w="1555" w:type="dxa"/>
            <w:vAlign w:val="center"/>
          </w:tcPr>
          <w:p w14:paraId="4CF69681" w14:textId="77777777" w:rsidR="000D46E5" w:rsidRDefault="00C144E3">
            <w:pPr>
              <w:spacing w:line="240" w:lineRule="auto"/>
              <w:rPr>
                <w:bCs/>
              </w:rPr>
            </w:pPr>
            <w:r>
              <w:rPr>
                <w:bCs/>
              </w:rPr>
              <w:t>IDC</w:t>
            </w:r>
          </w:p>
        </w:tc>
        <w:tc>
          <w:tcPr>
            <w:tcW w:w="8407" w:type="dxa"/>
            <w:vAlign w:val="center"/>
          </w:tcPr>
          <w:p w14:paraId="2AF8A6A2" w14:textId="77777777" w:rsidR="000D46E5" w:rsidRDefault="00C144E3">
            <w:pPr>
              <w:spacing w:line="240" w:lineRule="auto"/>
              <w:rPr>
                <w:bCs/>
              </w:rPr>
            </w:pPr>
            <w:r>
              <w:rPr>
                <w:bCs/>
              </w:rPr>
              <w:t>Support</w:t>
            </w:r>
          </w:p>
        </w:tc>
      </w:tr>
      <w:tr w:rsidR="000D46E5" w14:paraId="7A7194C2" w14:textId="77777777">
        <w:tc>
          <w:tcPr>
            <w:tcW w:w="1555" w:type="dxa"/>
            <w:vAlign w:val="center"/>
          </w:tcPr>
          <w:p w14:paraId="2499890F" w14:textId="77777777" w:rsidR="000D46E5" w:rsidRDefault="00C144E3">
            <w:pPr>
              <w:spacing w:line="240" w:lineRule="auto"/>
              <w:rPr>
                <w:bCs/>
              </w:rPr>
            </w:pPr>
            <w:r>
              <w:rPr>
                <w:bCs/>
              </w:rPr>
              <w:t>Apple</w:t>
            </w:r>
          </w:p>
        </w:tc>
        <w:tc>
          <w:tcPr>
            <w:tcW w:w="8407" w:type="dxa"/>
            <w:vAlign w:val="center"/>
          </w:tcPr>
          <w:p w14:paraId="312BDAB1" w14:textId="77777777" w:rsidR="000D46E5" w:rsidRDefault="00C144E3">
            <w:pPr>
              <w:spacing w:line="240" w:lineRule="auto"/>
              <w:rPr>
                <w:bCs/>
              </w:rPr>
            </w:pPr>
            <w:r>
              <w:rPr>
                <w:bCs/>
              </w:rPr>
              <w:t>Support</w:t>
            </w:r>
          </w:p>
        </w:tc>
      </w:tr>
      <w:tr w:rsidR="000D46E5" w14:paraId="0BAF0D59" w14:textId="77777777">
        <w:tc>
          <w:tcPr>
            <w:tcW w:w="1555" w:type="dxa"/>
            <w:vAlign w:val="center"/>
          </w:tcPr>
          <w:p w14:paraId="7264DC39" w14:textId="77777777" w:rsidR="000D46E5" w:rsidRDefault="00C144E3">
            <w:pPr>
              <w:spacing w:line="240" w:lineRule="auto"/>
              <w:rPr>
                <w:bCs/>
              </w:rPr>
            </w:pPr>
            <w:r>
              <w:rPr>
                <w:bCs/>
              </w:rPr>
              <w:t>L</w:t>
            </w:r>
            <w:r>
              <w:rPr>
                <w:rFonts w:hint="eastAsia"/>
                <w:bCs/>
              </w:rPr>
              <w:t>enovo</w:t>
            </w:r>
          </w:p>
        </w:tc>
        <w:tc>
          <w:tcPr>
            <w:tcW w:w="8407" w:type="dxa"/>
            <w:vAlign w:val="center"/>
          </w:tcPr>
          <w:p w14:paraId="22615964" w14:textId="77777777" w:rsidR="000D46E5" w:rsidRDefault="00C144E3">
            <w:pPr>
              <w:spacing w:line="240" w:lineRule="auto"/>
              <w:rPr>
                <w:bCs/>
              </w:rPr>
            </w:pPr>
            <w:r>
              <w:rPr>
                <w:bCs/>
              </w:rPr>
              <w:t>W</w:t>
            </w:r>
            <w:r>
              <w:rPr>
                <w:rFonts w:hint="eastAsia"/>
                <w:bCs/>
              </w:rPr>
              <w:t>e agree with S</w:t>
            </w:r>
            <w:r>
              <w:rPr>
                <w:bCs/>
              </w:rPr>
              <w:t>preadtrum</w:t>
            </w:r>
            <w:r>
              <w:rPr>
                <w:rFonts w:hint="eastAsia"/>
                <w:bCs/>
              </w:rPr>
              <w:t xml:space="preserve"> and vivo </w:t>
            </w:r>
          </w:p>
        </w:tc>
      </w:tr>
      <w:tr w:rsidR="000D46E5" w14:paraId="59860517" w14:textId="77777777">
        <w:tc>
          <w:tcPr>
            <w:tcW w:w="1555" w:type="dxa"/>
            <w:vAlign w:val="center"/>
          </w:tcPr>
          <w:p w14:paraId="559FD5C3" w14:textId="77777777" w:rsidR="000D46E5" w:rsidRDefault="00C144E3">
            <w:pPr>
              <w:spacing w:line="240" w:lineRule="auto"/>
              <w:rPr>
                <w:bCs/>
              </w:rPr>
            </w:pPr>
            <w:r>
              <w:rPr>
                <w:bCs/>
              </w:rPr>
              <w:t>LGE</w:t>
            </w:r>
          </w:p>
        </w:tc>
        <w:tc>
          <w:tcPr>
            <w:tcW w:w="8407" w:type="dxa"/>
            <w:vAlign w:val="center"/>
          </w:tcPr>
          <w:p w14:paraId="6FD89026" w14:textId="77777777" w:rsidR="000D46E5" w:rsidRDefault="00C144E3">
            <w:pPr>
              <w:spacing w:line="240" w:lineRule="auto"/>
              <w:rPr>
                <w:bCs/>
              </w:rPr>
            </w:pPr>
            <w:r>
              <w:rPr>
                <w:bCs/>
              </w:rPr>
              <w:t xml:space="preserve">Support in principle. </w:t>
            </w:r>
          </w:p>
          <w:p w14:paraId="621EFABD" w14:textId="77777777" w:rsidR="000D46E5" w:rsidRDefault="00C144E3">
            <w:pPr>
              <w:spacing w:line="240" w:lineRule="auto"/>
              <w:rPr>
                <w:bCs/>
              </w:rPr>
            </w:pPr>
            <w:r>
              <w:rPr>
                <w:bCs/>
              </w:rPr>
              <w:t>By the way, is it already supported? If this proposal is not agreed, is there other way for indexing rule of the RO indicated by the mask index value for additional RO?</w:t>
            </w:r>
          </w:p>
        </w:tc>
      </w:tr>
      <w:tr w:rsidR="000D46E5" w14:paraId="2A5AC5F2" w14:textId="77777777">
        <w:tc>
          <w:tcPr>
            <w:tcW w:w="1555" w:type="dxa"/>
            <w:vAlign w:val="center"/>
          </w:tcPr>
          <w:p w14:paraId="057E3ACC" w14:textId="77777777" w:rsidR="000D46E5" w:rsidRDefault="00C144E3">
            <w:pPr>
              <w:spacing w:line="240" w:lineRule="auto"/>
              <w:rPr>
                <w:bCs/>
              </w:rPr>
            </w:pPr>
            <w:r>
              <w:rPr>
                <w:bCs/>
              </w:rPr>
              <w:t>Nokia</w:t>
            </w:r>
          </w:p>
        </w:tc>
        <w:tc>
          <w:tcPr>
            <w:tcW w:w="8407" w:type="dxa"/>
            <w:vAlign w:val="center"/>
          </w:tcPr>
          <w:p w14:paraId="56A245C0" w14:textId="77777777" w:rsidR="000D46E5" w:rsidRDefault="00C144E3">
            <w:pPr>
              <w:spacing w:line="240" w:lineRule="auto"/>
              <w:rPr>
                <w:bCs/>
              </w:rPr>
            </w:pPr>
            <w:r>
              <w:rPr>
                <w:bCs/>
              </w:rPr>
              <w:t>We are fine with the proposal.</w:t>
            </w:r>
          </w:p>
        </w:tc>
      </w:tr>
      <w:tr w:rsidR="000D46E5" w14:paraId="5052F07D" w14:textId="77777777">
        <w:trPr>
          <w:trHeight w:val="84"/>
        </w:trPr>
        <w:tc>
          <w:tcPr>
            <w:tcW w:w="1555" w:type="dxa"/>
            <w:vAlign w:val="center"/>
          </w:tcPr>
          <w:p w14:paraId="77689DAB" w14:textId="77777777" w:rsidR="000D46E5" w:rsidRDefault="00C144E3">
            <w:pPr>
              <w:spacing w:line="240" w:lineRule="auto"/>
              <w:rPr>
                <w:bCs/>
              </w:rPr>
            </w:pPr>
            <w:r>
              <w:rPr>
                <w:bCs/>
              </w:rPr>
              <w:t>Fujitsu</w:t>
            </w:r>
          </w:p>
        </w:tc>
        <w:tc>
          <w:tcPr>
            <w:tcW w:w="8407" w:type="dxa"/>
            <w:vAlign w:val="center"/>
          </w:tcPr>
          <w:p w14:paraId="03759147" w14:textId="77777777" w:rsidR="000D46E5" w:rsidRDefault="00C144E3">
            <w:pPr>
              <w:spacing w:line="240" w:lineRule="auto"/>
              <w:rPr>
                <w:bCs/>
              </w:rPr>
            </w:pPr>
            <w:r>
              <w:rPr>
                <w:bCs/>
              </w:rPr>
              <w:t>Support</w:t>
            </w:r>
          </w:p>
        </w:tc>
      </w:tr>
      <w:tr w:rsidR="000D46E5" w14:paraId="1D4E836B" w14:textId="77777777">
        <w:trPr>
          <w:trHeight w:val="84"/>
        </w:trPr>
        <w:tc>
          <w:tcPr>
            <w:tcW w:w="1555" w:type="dxa"/>
            <w:vAlign w:val="center"/>
          </w:tcPr>
          <w:p w14:paraId="18E0BEE2" w14:textId="77777777" w:rsidR="000D46E5" w:rsidRDefault="00C144E3">
            <w:pPr>
              <w:spacing w:line="240" w:lineRule="auto"/>
              <w:rPr>
                <w:bCs/>
              </w:rPr>
            </w:pPr>
            <w:r>
              <w:rPr>
                <w:bCs/>
              </w:rPr>
              <w:t>QC</w:t>
            </w:r>
          </w:p>
        </w:tc>
        <w:tc>
          <w:tcPr>
            <w:tcW w:w="8407" w:type="dxa"/>
            <w:vAlign w:val="center"/>
          </w:tcPr>
          <w:p w14:paraId="0107A4EB" w14:textId="77777777" w:rsidR="000D46E5" w:rsidRDefault="00C144E3">
            <w:pPr>
              <w:spacing w:line="240" w:lineRule="auto"/>
              <w:rPr>
                <w:bCs/>
              </w:rPr>
            </w:pPr>
            <w:r>
              <w:rPr>
                <w:bCs/>
              </w:rPr>
              <w:t xml:space="preserve">Support, however this should be a conclusion. </w:t>
            </w:r>
          </w:p>
        </w:tc>
      </w:tr>
      <w:tr w:rsidR="000D46E5" w14:paraId="3F929652" w14:textId="77777777">
        <w:trPr>
          <w:trHeight w:val="84"/>
        </w:trPr>
        <w:tc>
          <w:tcPr>
            <w:tcW w:w="1555" w:type="dxa"/>
            <w:vAlign w:val="center"/>
          </w:tcPr>
          <w:p w14:paraId="6814749D" w14:textId="77777777" w:rsidR="000D46E5" w:rsidRDefault="00C144E3">
            <w:pPr>
              <w:spacing w:line="240" w:lineRule="auto"/>
              <w:rPr>
                <w:bCs/>
              </w:rPr>
            </w:pPr>
            <w:r>
              <w:rPr>
                <w:bCs/>
              </w:rPr>
              <w:t xml:space="preserve">Tejas </w:t>
            </w:r>
          </w:p>
        </w:tc>
        <w:tc>
          <w:tcPr>
            <w:tcW w:w="8407" w:type="dxa"/>
            <w:vAlign w:val="center"/>
          </w:tcPr>
          <w:p w14:paraId="73CAA115" w14:textId="77777777" w:rsidR="000D46E5" w:rsidRDefault="00C144E3">
            <w:pPr>
              <w:spacing w:line="240" w:lineRule="auto"/>
              <w:rPr>
                <w:bCs/>
              </w:rPr>
            </w:pPr>
            <w:r>
              <w:rPr>
                <w:bCs/>
              </w:rPr>
              <w:t>Support the proposal Legacy-ROs following legacy indexing rules.</w:t>
            </w:r>
          </w:p>
        </w:tc>
      </w:tr>
      <w:tr w:rsidR="000D46E5" w14:paraId="2E07800D" w14:textId="77777777">
        <w:trPr>
          <w:trHeight w:val="84"/>
        </w:trPr>
        <w:tc>
          <w:tcPr>
            <w:tcW w:w="1555" w:type="dxa"/>
            <w:vAlign w:val="center"/>
          </w:tcPr>
          <w:p w14:paraId="759D8CA5" w14:textId="77777777" w:rsidR="000D46E5" w:rsidRDefault="00C144E3">
            <w:pPr>
              <w:spacing w:line="240" w:lineRule="auto"/>
              <w:rPr>
                <w:bCs/>
              </w:rPr>
            </w:pPr>
            <w:r>
              <w:rPr>
                <w:rFonts w:hint="eastAsia"/>
                <w:bCs/>
              </w:rPr>
              <w:t>N</w:t>
            </w:r>
            <w:r>
              <w:rPr>
                <w:bCs/>
              </w:rPr>
              <w:t>EC</w:t>
            </w:r>
          </w:p>
        </w:tc>
        <w:tc>
          <w:tcPr>
            <w:tcW w:w="8407" w:type="dxa"/>
            <w:vAlign w:val="center"/>
          </w:tcPr>
          <w:p w14:paraId="3829935F" w14:textId="77777777" w:rsidR="000D46E5" w:rsidRDefault="00C144E3">
            <w:pPr>
              <w:spacing w:line="240" w:lineRule="auto"/>
              <w:rPr>
                <w:bCs/>
              </w:rPr>
            </w:pPr>
            <w:r>
              <w:rPr>
                <w:rFonts w:hint="eastAsia"/>
                <w:bCs/>
              </w:rPr>
              <w:t>S</w:t>
            </w:r>
            <w:r>
              <w:rPr>
                <w:bCs/>
              </w:rPr>
              <w:t>upport</w:t>
            </w:r>
          </w:p>
        </w:tc>
      </w:tr>
      <w:tr w:rsidR="000D46E5" w14:paraId="162A45BC" w14:textId="77777777">
        <w:trPr>
          <w:trHeight w:val="84"/>
        </w:trPr>
        <w:tc>
          <w:tcPr>
            <w:tcW w:w="1555" w:type="dxa"/>
            <w:vAlign w:val="center"/>
          </w:tcPr>
          <w:p w14:paraId="70C832B5" w14:textId="77777777" w:rsidR="000D46E5" w:rsidRDefault="00C144E3">
            <w:pPr>
              <w:spacing w:line="240" w:lineRule="auto"/>
              <w:rPr>
                <w:bCs/>
              </w:rPr>
            </w:pPr>
            <w:r>
              <w:rPr>
                <w:rFonts w:hint="eastAsia"/>
                <w:bCs/>
              </w:rPr>
              <w:t>ZTE</w:t>
            </w:r>
          </w:p>
        </w:tc>
        <w:tc>
          <w:tcPr>
            <w:tcW w:w="8407" w:type="dxa"/>
            <w:vAlign w:val="center"/>
          </w:tcPr>
          <w:p w14:paraId="4B4E4E9A" w14:textId="77777777" w:rsidR="000D46E5" w:rsidRDefault="00C144E3">
            <w:pPr>
              <w:spacing w:line="240" w:lineRule="auto"/>
              <w:rPr>
                <w:bCs/>
              </w:rPr>
            </w:pPr>
            <w:r>
              <w:rPr>
                <w:rFonts w:hint="eastAsia"/>
                <w:bCs/>
              </w:rPr>
              <w:t>Support.</w:t>
            </w:r>
          </w:p>
        </w:tc>
      </w:tr>
      <w:tr w:rsidR="000D46E5" w14:paraId="6A60BBDF" w14:textId="77777777">
        <w:trPr>
          <w:trHeight w:val="84"/>
        </w:trPr>
        <w:tc>
          <w:tcPr>
            <w:tcW w:w="1555" w:type="dxa"/>
            <w:vAlign w:val="center"/>
          </w:tcPr>
          <w:p w14:paraId="6EC20454" w14:textId="77777777" w:rsidR="000D46E5" w:rsidRDefault="00C144E3">
            <w:pPr>
              <w:rPr>
                <w:bCs/>
              </w:rPr>
            </w:pPr>
            <w:r>
              <w:rPr>
                <w:rFonts w:eastAsia="Malgun Gothic" w:hint="eastAsia"/>
                <w:bCs/>
              </w:rPr>
              <w:t>WILUS</w:t>
            </w:r>
          </w:p>
        </w:tc>
        <w:tc>
          <w:tcPr>
            <w:tcW w:w="8407" w:type="dxa"/>
            <w:vAlign w:val="center"/>
          </w:tcPr>
          <w:p w14:paraId="242CEBD9" w14:textId="77777777" w:rsidR="000D46E5" w:rsidRDefault="00C144E3">
            <w:pPr>
              <w:rPr>
                <w:bCs/>
              </w:rPr>
            </w:pPr>
            <w:r>
              <w:rPr>
                <w:rFonts w:eastAsia="Malgun Gothic" w:hint="eastAsia"/>
                <w:bCs/>
              </w:rPr>
              <w:t>Support</w:t>
            </w:r>
          </w:p>
        </w:tc>
      </w:tr>
      <w:tr w:rsidR="000D46E5" w14:paraId="13DBCB19" w14:textId="77777777">
        <w:trPr>
          <w:trHeight w:val="84"/>
        </w:trPr>
        <w:tc>
          <w:tcPr>
            <w:tcW w:w="1555" w:type="dxa"/>
            <w:vAlign w:val="center"/>
          </w:tcPr>
          <w:p w14:paraId="1C144443" w14:textId="77777777" w:rsidR="000D46E5" w:rsidRDefault="00C144E3">
            <w:pPr>
              <w:rPr>
                <w:rFonts w:eastAsia="Malgun Gothic"/>
                <w:bCs/>
              </w:rPr>
            </w:pPr>
            <w:r>
              <w:rPr>
                <w:rFonts w:hint="eastAsia"/>
                <w:bCs/>
              </w:rPr>
              <w:t>DOCOMO</w:t>
            </w:r>
          </w:p>
        </w:tc>
        <w:tc>
          <w:tcPr>
            <w:tcW w:w="8407" w:type="dxa"/>
            <w:vAlign w:val="center"/>
          </w:tcPr>
          <w:p w14:paraId="508B878B" w14:textId="77777777" w:rsidR="000D46E5" w:rsidRDefault="00C144E3">
            <w:pPr>
              <w:rPr>
                <w:rFonts w:eastAsia="Malgun Gothic"/>
                <w:bCs/>
              </w:rPr>
            </w:pPr>
            <w:r>
              <w:rPr>
                <w:rFonts w:hint="eastAsia"/>
                <w:bCs/>
              </w:rPr>
              <w:t>We agree with the principle.</w:t>
            </w:r>
          </w:p>
        </w:tc>
      </w:tr>
      <w:tr w:rsidR="000D46E5" w14:paraId="39CB4A7C" w14:textId="77777777">
        <w:trPr>
          <w:trHeight w:val="84"/>
        </w:trPr>
        <w:tc>
          <w:tcPr>
            <w:tcW w:w="1555" w:type="dxa"/>
            <w:vAlign w:val="center"/>
          </w:tcPr>
          <w:p w14:paraId="720B2B43" w14:textId="77777777" w:rsidR="000D46E5" w:rsidRDefault="00C144E3">
            <w:pPr>
              <w:rPr>
                <w:bCs/>
              </w:rPr>
            </w:pPr>
            <w:r>
              <w:rPr>
                <w:bCs/>
              </w:rPr>
              <w:t>Sharp</w:t>
            </w:r>
          </w:p>
        </w:tc>
        <w:tc>
          <w:tcPr>
            <w:tcW w:w="8407" w:type="dxa"/>
            <w:vAlign w:val="center"/>
          </w:tcPr>
          <w:p w14:paraId="3187977C" w14:textId="77777777" w:rsidR="000D46E5" w:rsidRDefault="00C144E3">
            <w:pPr>
              <w:rPr>
                <w:bCs/>
              </w:rPr>
            </w:pPr>
            <w:r>
              <w:rPr>
                <w:bCs/>
              </w:rPr>
              <w:t>Support</w:t>
            </w:r>
          </w:p>
        </w:tc>
      </w:tr>
      <w:tr w:rsidR="000D46E5" w14:paraId="6D5A86A7" w14:textId="77777777">
        <w:trPr>
          <w:trHeight w:val="84"/>
        </w:trPr>
        <w:tc>
          <w:tcPr>
            <w:tcW w:w="1555" w:type="dxa"/>
            <w:vAlign w:val="center"/>
          </w:tcPr>
          <w:p w14:paraId="46F55A1A" w14:textId="77777777" w:rsidR="000D46E5" w:rsidRDefault="00C144E3">
            <w:pPr>
              <w:rPr>
                <w:bCs/>
              </w:rPr>
            </w:pPr>
            <w:r>
              <w:rPr>
                <w:rFonts w:hint="eastAsia"/>
                <w:bCs/>
              </w:rPr>
              <w:t>CATT</w:t>
            </w:r>
          </w:p>
        </w:tc>
        <w:tc>
          <w:tcPr>
            <w:tcW w:w="8407" w:type="dxa"/>
            <w:vAlign w:val="center"/>
          </w:tcPr>
          <w:p w14:paraId="4D8E763B" w14:textId="77777777" w:rsidR="000D46E5" w:rsidRDefault="00C144E3">
            <w:pPr>
              <w:rPr>
                <w:bCs/>
              </w:rPr>
            </w:pPr>
            <w:r>
              <w:rPr>
                <w:rFonts w:hint="eastAsia"/>
                <w:bCs/>
              </w:rPr>
              <w:t>OK</w:t>
            </w:r>
          </w:p>
        </w:tc>
      </w:tr>
      <w:tr w:rsidR="000D46E5" w14:paraId="1C4D9086" w14:textId="77777777">
        <w:trPr>
          <w:trHeight w:val="84"/>
        </w:trPr>
        <w:tc>
          <w:tcPr>
            <w:tcW w:w="1555" w:type="dxa"/>
            <w:vAlign w:val="center"/>
          </w:tcPr>
          <w:p w14:paraId="44ECB0F9" w14:textId="77777777" w:rsidR="000D46E5" w:rsidRDefault="00C144E3">
            <w:pPr>
              <w:rPr>
                <w:bCs/>
              </w:rPr>
            </w:pPr>
            <w:r>
              <w:rPr>
                <w:bCs/>
              </w:rPr>
              <w:t>Ericsson</w:t>
            </w:r>
          </w:p>
        </w:tc>
        <w:tc>
          <w:tcPr>
            <w:tcW w:w="8407" w:type="dxa"/>
            <w:vAlign w:val="center"/>
          </w:tcPr>
          <w:p w14:paraId="474E277C" w14:textId="77777777" w:rsidR="000D46E5" w:rsidRDefault="00C144E3">
            <w:pPr>
              <w:rPr>
                <w:bCs/>
              </w:rPr>
            </w:pPr>
            <w:r>
              <w:rPr>
                <w:bCs/>
              </w:rPr>
              <w:t>Support.</w:t>
            </w:r>
          </w:p>
        </w:tc>
      </w:tr>
      <w:tr w:rsidR="000D46E5" w14:paraId="61C06BB0" w14:textId="77777777">
        <w:trPr>
          <w:trHeight w:val="84"/>
        </w:trPr>
        <w:tc>
          <w:tcPr>
            <w:tcW w:w="1555" w:type="dxa"/>
            <w:vAlign w:val="center"/>
          </w:tcPr>
          <w:p w14:paraId="66AE1B4D" w14:textId="77777777" w:rsidR="000D46E5" w:rsidRDefault="00C144E3">
            <w:pPr>
              <w:rPr>
                <w:bCs/>
              </w:rPr>
            </w:pPr>
            <w:r>
              <w:rPr>
                <w:rFonts w:hint="eastAsia"/>
                <w:bCs/>
              </w:rPr>
              <w:t>Transsion</w:t>
            </w:r>
          </w:p>
        </w:tc>
        <w:tc>
          <w:tcPr>
            <w:tcW w:w="8407" w:type="dxa"/>
            <w:vAlign w:val="center"/>
          </w:tcPr>
          <w:p w14:paraId="405A42C6" w14:textId="77777777" w:rsidR="000D46E5" w:rsidRDefault="00C144E3">
            <w:pPr>
              <w:rPr>
                <w:bCs/>
              </w:rPr>
            </w:pPr>
            <w:r>
              <w:rPr>
                <w:rFonts w:hint="eastAsia"/>
                <w:bCs/>
              </w:rPr>
              <w:t>Support</w:t>
            </w:r>
          </w:p>
        </w:tc>
      </w:tr>
    </w:tbl>
    <w:p w14:paraId="2DF01CE6" w14:textId="77777777" w:rsidR="000D46E5" w:rsidRDefault="000D46E5"/>
    <w:p w14:paraId="6F9174D9" w14:textId="77777777" w:rsidR="000D46E5" w:rsidRDefault="000D46E5">
      <w:pPr>
        <w:spacing w:afterLines="50" w:after="120"/>
        <w:rPr>
          <w:b/>
          <w:bCs/>
        </w:rPr>
      </w:pPr>
    </w:p>
    <w:p w14:paraId="3A3CAC1B" w14:textId="387BCB59" w:rsidR="000D46E5" w:rsidRDefault="00C144E3">
      <w:pPr>
        <w:pStyle w:val="2"/>
        <w:tabs>
          <w:tab w:val="clear" w:pos="3127"/>
          <w:tab w:val="left" w:pos="576"/>
        </w:tabs>
        <w:ind w:left="576"/>
      </w:pPr>
      <w:r>
        <w:t>Issue#</w:t>
      </w:r>
      <w:r>
        <w:rPr>
          <w:rFonts w:hint="eastAsia"/>
        </w:rPr>
        <w:t>1</w:t>
      </w:r>
      <w:r>
        <w:t>-</w:t>
      </w:r>
      <w:r>
        <w:rPr>
          <w:rFonts w:hint="eastAsia"/>
        </w:rPr>
        <w:t>4</w:t>
      </w:r>
      <w:r>
        <w:t xml:space="preserve">: </w:t>
      </w:r>
      <w:r>
        <w:rPr>
          <w:rFonts w:hint="eastAsia"/>
        </w:rPr>
        <w:t>RACH resource selection</w:t>
      </w:r>
    </w:p>
    <w:p w14:paraId="44A36AA4" w14:textId="77777777" w:rsidR="000D46E5" w:rsidRDefault="000D46E5"/>
    <w:p w14:paraId="4C3EDF75" w14:textId="77777777" w:rsidR="000D46E5" w:rsidRDefault="00C144E3">
      <w:pPr>
        <w:pStyle w:val="3"/>
      </w:pPr>
      <w:r>
        <w:lastRenderedPageBreak/>
        <w:t>Submitted proposal</w:t>
      </w:r>
    </w:p>
    <w:tbl>
      <w:tblPr>
        <w:tblStyle w:val="affff1"/>
        <w:tblW w:w="0" w:type="auto"/>
        <w:tblLook w:val="04A0" w:firstRow="1" w:lastRow="0" w:firstColumn="1" w:lastColumn="0" w:noHBand="0" w:noVBand="1"/>
      </w:tblPr>
      <w:tblGrid>
        <w:gridCol w:w="1254"/>
        <w:gridCol w:w="8708"/>
      </w:tblGrid>
      <w:tr w:rsidR="000D46E5" w14:paraId="1925C581" w14:textId="77777777">
        <w:tc>
          <w:tcPr>
            <w:tcW w:w="1254" w:type="dxa"/>
          </w:tcPr>
          <w:p w14:paraId="230F6917" w14:textId="77777777" w:rsidR="000D46E5" w:rsidRDefault="00C144E3">
            <w:pPr>
              <w:jc w:val="center"/>
              <w:rPr>
                <w:rFonts w:cstheme="minorHAnsi"/>
                <w:b/>
                <w:szCs w:val="21"/>
              </w:rPr>
            </w:pPr>
            <w:r>
              <w:rPr>
                <w:rFonts w:cstheme="minorHAnsi"/>
                <w:b/>
                <w:szCs w:val="21"/>
              </w:rPr>
              <w:t>Company</w:t>
            </w:r>
          </w:p>
        </w:tc>
        <w:tc>
          <w:tcPr>
            <w:tcW w:w="8708" w:type="dxa"/>
          </w:tcPr>
          <w:p w14:paraId="213F6C2D" w14:textId="77777777" w:rsidR="000D46E5" w:rsidRDefault="00C144E3">
            <w:pPr>
              <w:jc w:val="center"/>
              <w:rPr>
                <w:rFonts w:cstheme="minorHAnsi"/>
                <w:b/>
                <w:szCs w:val="21"/>
              </w:rPr>
            </w:pPr>
            <w:r>
              <w:rPr>
                <w:rFonts w:cstheme="minorHAnsi"/>
                <w:b/>
                <w:szCs w:val="21"/>
              </w:rPr>
              <w:t>Proposals</w:t>
            </w:r>
          </w:p>
        </w:tc>
      </w:tr>
      <w:tr w:rsidR="000D46E5" w14:paraId="1DFB829C" w14:textId="77777777">
        <w:tc>
          <w:tcPr>
            <w:tcW w:w="1254" w:type="dxa"/>
          </w:tcPr>
          <w:p w14:paraId="5916A075" w14:textId="77777777" w:rsidR="000D46E5" w:rsidRDefault="00C144E3">
            <w:pPr>
              <w:jc w:val="center"/>
              <w:rPr>
                <w:rFonts w:cstheme="minorHAnsi"/>
                <w:b/>
                <w:szCs w:val="21"/>
              </w:rPr>
            </w:pPr>
            <w:r>
              <w:rPr>
                <w:rFonts w:cstheme="minorHAnsi"/>
                <w:b/>
                <w:szCs w:val="21"/>
              </w:rPr>
              <w:t>MediaTek</w:t>
            </w:r>
          </w:p>
        </w:tc>
        <w:tc>
          <w:tcPr>
            <w:tcW w:w="8708" w:type="dxa"/>
          </w:tcPr>
          <w:p w14:paraId="541683FE" w14:textId="77777777" w:rsidR="000D46E5" w:rsidRDefault="00C144E3">
            <w:pPr>
              <w:rPr>
                <w:rFonts w:cstheme="minorHAnsi"/>
                <w:b/>
                <w:iCs/>
                <w:szCs w:val="21"/>
                <w:lang w:val="en-GB"/>
              </w:rPr>
            </w:pPr>
            <w:r>
              <w:rPr>
                <w:rFonts w:cstheme="minorHAnsi"/>
                <w:b/>
                <w:iCs/>
                <w:szCs w:val="21"/>
                <w:lang w:val="en-GB"/>
              </w:rPr>
              <w:t xml:space="preserve">Proposal 2: For initial PRACH transmission attempt in one random access procedure, support Option 2 of PRACH resource selection for both RACH configuration Option 1 with Alt 1-1 and RACH configuration Option 2. </w:t>
            </w:r>
          </w:p>
          <w:p w14:paraId="7ED278CB" w14:textId="77777777" w:rsidR="000D46E5" w:rsidRDefault="00C144E3">
            <w:pPr>
              <w:rPr>
                <w:rFonts w:cstheme="minorHAnsi"/>
                <w:b/>
                <w:iCs/>
                <w:szCs w:val="21"/>
                <w:lang w:val="en-GB"/>
              </w:rPr>
            </w:pPr>
            <w:r>
              <w:rPr>
                <w:rFonts w:cstheme="minorHAnsi"/>
                <w:b/>
                <w:iCs/>
                <w:szCs w:val="21"/>
                <w:lang w:val="en-GB"/>
              </w:rPr>
              <w:t>•</w:t>
            </w:r>
            <w:r>
              <w:rPr>
                <w:rFonts w:cstheme="minorHAnsi"/>
                <w:b/>
                <w:iCs/>
                <w:szCs w:val="21"/>
                <w:lang w:val="en-GB"/>
              </w:rPr>
              <w:tab/>
              <w:t>Option 2: Select one type between legacy-ROs and additional-ROs based on certain specified/configured conditions/prioritizations.</w:t>
            </w:r>
          </w:p>
          <w:p w14:paraId="6B70F58F" w14:textId="77777777" w:rsidR="000D46E5" w:rsidRDefault="00C144E3">
            <w:pPr>
              <w:rPr>
                <w:rFonts w:cstheme="minorHAnsi"/>
                <w:b/>
                <w:iCs/>
                <w:szCs w:val="21"/>
                <w:lang w:val="en-GB"/>
              </w:rPr>
            </w:pPr>
            <w:r>
              <w:rPr>
                <w:rFonts w:cstheme="minorHAnsi"/>
                <w:b/>
                <w:iCs/>
                <w:szCs w:val="21"/>
                <w:lang w:val="en-GB"/>
              </w:rPr>
              <w:t xml:space="preserve">Proposal 3: For PRACH transmission re-attempt in one random access procedure, support Option 2 of PRACH resource selection for both RACH configuration Option 1 with Alt 1-1 and RACH configuration Option 2. </w:t>
            </w:r>
          </w:p>
          <w:p w14:paraId="67896BDA" w14:textId="77777777" w:rsidR="000D46E5" w:rsidRDefault="00C144E3">
            <w:pPr>
              <w:rPr>
                <w:rFonts w:cstheme="minorHAnsi"/>
                <w:b/>
                <w:iCs/>
                <w:szCs w:val="21"/>
                <w:lang w:val="en-GB"/>
              </w:rPr>
            </w:pPr>
            <w:r>
              <w:rPr>
                <w:rFonts w:cstheme="minorHAnsi"/>
                <w:b/>
                <w:iCs/>
                <w:szCs w:val="21"/>
                <w:lang w:val="en-GB"/>
              </w:rPr>
              <w:t>•</w:t>
            </w:r>
            <w:r>
              <w:rPr>
                <w:rFonts w:cstheme="minorHAnsi"/>
                <w:b/>
                <w:iCs/>
                <w:szCs w:val="21"/>
                <w:lang w:val="en-GB"/>
              </w:rPr>
              <w:tab/>
              <w:t>Option 2: First use ROs of the same type as the earlier PRACH transmission for a certain number of times, and if certain conditions are met, then use ROs of the other type for the rest of the random access procedure.</w:t>
            </w:r>
          </w:p>
        </w:tc>
      </w:tr>
      <w:tr w:rsidR="000D46E5" w14:paraId="37D327F4" w14:textId="77777777">
        <w:tc>
          <w:tcPr>
            <w:tcW w:w="1254" w:type="dxa"/>
          </w:tcPr>
          <w:p w14:paraId="54CE4A2D" w14:textId="77777777" w:rsidR="000D46E5" w:rsidRDefault="00C144E3">
            <w:pPr>
              <w:jc w:val="center"/>
              <w:rPr>
                <w:rFonts w:cstheme="minorHAnsi"/>
                <w:b/>
                <w:szCs w:val="21"/>
              </w:rPr>
            </w:pPr>
            <w:r>
              <w:rPr>
                <w:rFonts w:cstheme="minorHAnsi"/>
                <w:b/>
                <w:szCs w:val="21"/>
              </w:rPr>
              <w:t>LGE</w:t>
            </w:r>
          </w:p>
        </w:tc>
        <w:tc>
          <w:tcPr>
            <w:tcW w:w="8708" w:type="dxa"/>
          </w:tcPr>
          <w:p w14:paraId="09008056" w14:textId="77777777" w:rsidR="000D46E5" w:rsidRDefault="00C144E3">
            <w:pPr>
              <w:spacing w:line="276" w:lineRule="auto"/>
              <w:rPr>
                <w:rFonts w:cstheme="minorHAnsi"/>
                <w:b/>
                <w:szCs w:val="21"/>
              </w:rPr>
            </w:pPr>
            <w:r>
              <w:rPr>
                <w:rFonts w:cstheme="minorHAnsi"/>
                <w:b/>
                <w:szCs w:val="21"/>
              </w:rPr>
              <w:t xml:space="preserve">Proposal 1: For PRACH transmission re-attempt, for a certain number of times to switch into other type of ROs, either a new parameter corresponding to the specific/configured number of re-attempts or existing parameter (e.g. </w:t>
            </w:r>
            <w:r>
              <w:rPr>
                <w:rFonts w:cstheme="minorHAnsi"/>
                <w:b/>
                <w:i/>
                <w:iCs/>
                <w:szCs w:val="21"/>
              </w:rPr>
              <w:t>maxtrans_SBFD</w:t>
            </w:r>
            <w:r>
              <w:rPr>
                <w:rFonts w:cstheme="minorHAnsi"/>
                <w:b/>
                <w:szCs w:val="21"/>
              </w:rPr>
              <w:t xml:space="preserve"> or</w:t>
            </w:r>
            <w:r>
              <w:rPr>
                <w:rFonts w:cstheme="minorHAnsi"/>
                <w:b/>
                <w:i/>
                <w:iCs/>
                <w:szCs w:val="21"/>
              </w:rPr>
              <w:t xml:space="preserve"> preambleTransMax</w:t>
            </w:r>
            <w:r>
              <w:rPr>
                <w:rFonts w:cstheme="minorHAnsi"/>
                <w:b/>
                <w:szCs w:val="21"/>
              </w:rPr>
              <w:t>) should be considered.</w:t>
            </w:r>
          </w:p>
          <w:p w14:paraId="73480A80" w14:textId="77777777" w:rsidR="000D46E5" w:rsidRDefault="00C144E3">
            <w:pPr>
              <w:spacing w:before="120" w:afterLines="50" w:after="120" w:line="276" w:lineRule="auto"/>
              <w:rPr>
                <w:rFonts w:cstheme="minorHAnsi"/>
                <w:b/>
                <w:szCs w:val="21"/>
              </w:rPr>
            </w:pPr>
            <w:r>
              <w:rPr>
                <w:rFonts w:cstheme="minorHAnsi"/>
                <w:b/>
                <w:szCs w:val="21"/>
              </w:rPr>
              <w:t>Proposal 2: RAN1 to have common understanding how to select RO group type and its repetition number. Alt-1 is preferred.</w:t>
            </w:r>
          </w:p>
          <w:p w14:paraId="2DC7D799" w14:textId="77777777" w:rsidR="000D46E5" w:rsidRDefault="00C144E3">
            <w:pPr>
              <w:pStyle w:val="affff9"/>
              <w:numPr>
                <w:ilvl w:val="0"/>
                <w:numId w:val="51"/>
              </w:numPr>
              <w:spacing w:before="120" w:afterLines="50" w:after="120" w:line="276" w:lineRule="auto"/>
              <w:rPr>
                <w:rFonts w:cstheme="minorHAnsi"/>
                <w:b/>
                <w:szCs w:val="21"/>
                <w:lang w:val="en-US"/>
              </w:rPr>
            </w:pPr>
            <w:r>
              <w:rPr>
                <w:rFonts w:cstheme="minorHAnsi"/>
                <w:b/>
                <w:szCs w:val="21"/>
                <w:lang w:val="en-US"/>
              </w:rPr>
              <w:t xml:space="preserve">Alt-1: RO type is selected first based on certain specified/configured conditions/prioritizations under RAN2 discussion, then apply legacy procedure to choose PRACH repetition number with </w:t>
            </w:r>
            <w:r>
              <w:rPr>
                <w:rFonts w:cstheme="minorHAnsi"/>
                <w:b/>
                <w:i/>
                <w:szCs w:val="21"/>
                <w:lang w:val="en-US"/>
              </w:rPr>
              <w:t xml:space="preserve">rsrp-ThresholdMsg1-RepetitionNumX </w:t>
            </w:r>
            <w:r>
              <w:rPr>
                <w:rFonts w:cstheme="minorHAnsi"/>
                <w:b/>
                <w:szCs w:val="21"/>
                <w:lang w:val="en-US"/>
              </w:rPr>
              <w:t>parameters in selected RO type based on RAN1 agreement.</w:t>
            </w:r>
          </w:p>
          <w:p w14:paraId="66A6CF3D" w14:textId="77777777" w:rsidR="000D46E5" w:rsidRDefault="00C144E3">
            <w:pPr>
              <w:pStyle w:val="affff9"/>
              <w:numPr>
                <w:ilvl w:val="2"/>
                <w:numId w:val="52"/>
              </w:numPr>
              <w:spacing w:before="120" w:afterLines="50" w:after="120" w:line="276" w:lineRule="auto"/>
              <w:rPr>
                <w:rFonts w:cstheme="minorHAnsi"/>
                <w:b/>
                <w:szCs w:val="21"/>
                <w:lang w:val="en-US"/>
              </w:rPr>
            </w:pPr>
            <w:r>
              <w:rPr>
                <w:rFonts w:cstheme="minorHAnsi"/>
                <w:b/>
                <w:szCs w:val="21"/>
                <w:shd w:val="clear" w:color="auto" w:fill="FFFFFF"/>
                <w:lang w:val="en-US"/>
              </w:rPr>
              <w:t>The SBFD-aware UE selects between SBFD RO and legacy RO before selecting a set of Random Access resources.</w:t>
            </w:r>
          </w:p>
          <w:p w14:paraId="28693C04" w14:textId="77777777" w:rsidR="000D46E5" w:rsidRDefault="00C144E3">
            <w:pPr>
              <w:pStyle w:val="affff9"/>
              <w:numPr>
                <w:ilvl w:val="0"/>
                <w:numId w:val="51"/>
              </w:numPr>
              <w:spacing w:before="120" w:afterLines="50" w:after="120" w:line="276" w:lineRule="auto"/>
              <w:rPr>
                <w:rFonts w:cstheme="minorHAnsi"/>
                <w:b/>
                <w:szCs w:val="21"/>
                <w:lang w:val="en-US"/>
              </w:rPr>
            </w:pPr>
            <w:r>
              <w:rPr>
                <w:rFonts w:cstheme="minorHAnsi"/>
                <w:b/>
                <w:szCs w:val="21"/>
                <w:lang w:val="en-US"/>
              </w:rPr>
              <w:t xml:space="preserve">Alt-2: RO type and repetition number could be simultaneously selected based on </w:t>
            </w:r>
            <w:r>
              <w:rPr>
                <w:rFonts w:cstheme="minorHAnsi"/>
                <w:b/>
                <w:i/>
                <w:szCs w:val="21"/>
                <w:lang w:val="en-US"/>
              </w:rPr>
              <w:t>rsrp-ThresholdMsg1-RepetitionNum2/4/8</w:t>
            </w:r>
            <w:r>
              <w:rPr>
                <w:rFonts w:cstheme="minorHAnsi"/>
                <w:b/>
                <w:szCs w:val="21"/>
                <w:lang w:val="en-US"/>
              </w:rPr>
              <w:t xml:space="preserve"> and </w:t>
            </w:r>
            <w:r>
              <w:rPr>
                <w:rFonts w:cstheme="minorHAnsi"/>
                <w:b/>
                <w:i/>
                <w:szCs w:val="21"/>
                <w:lang w:val="en-US"/>
              </w:rPr>
              <w:t xml:space="preserve">rsrp-ThresholdMsg1-RepetitionNum2/4/8_SBFD </w:t>
            </w:r>
            <w:r>
              <w:rPr>
                <w:rFonts w:cstheme="minorHAnsi"/>
                <w:b/>
                <w:szCs w:val="21"/>
                <w:lang w:val="en-US"/>
              </w:rPr>
              <w:t>based on RAN1 agreement.</w:t>
            </w:r>
          </w:p>
          <w:p w14:paraId="68302BA9" w14:textId="77777777" w:rsidR="000D46E5" w:rsidRDefault="00C144E3">
            <w:pPr>
              <w:pStyle w:val="affff9"/>
              <w:numPr>
                <w:ilvl w:val="2"/>
                <w:numId w:val="51"/>
              </w:numPr>
              <w:spacing w:before="120" w:afterLines="50" w:after="120" w:line="276" w:lineRule="auto"/>
              <w:rPr>
                <w:rFonts w:cstheme="minorHAnsi"/>
                <w:b/>
                <w:szCs w:val="21"/>
                <w:lang w:val="en-US"/>
              </w:rPr>
            </w:pPr>
            <w:r>
              <w:rPr>
                <w:rFonts w:cstheme="minorHAnsi"/>
                <w:b/>
                <w:szCs w:val="21"/>
                <w:lang w:val="en-US"/>
              </w:rPr>
              <w:t>If two RO types are selected simultaneously, one of RO type is selected based on certain specified/configured conditions/prioritizations under RAN2 discussion.</w:t>
            </w:r>
          </w:p>
          <w:p w14:paraId="1B07D3CE" w14:textId="77777777" w:rsidR="000D46E5" w:rsidRDefault="00C144E3">
            <w:pPr>
              <w:spacing w:before="120" w:afterLines="50" w:after="120" w:line="276" w:lineRule="auto"/>
              <w:rPr>
                <w:rFonts w:cstheme="minorHAnsi"/>
                <w:b/>
                <w:szCs w:val="21"/>
              </w:rPr>
            </w:pPr>
            <w:r>
              <w:rPr>
                <w:rFonts w:cstheme="minorHAnsi"/>
                <w:b/>
                <w:szCs w:val="21"/>
              </w:rPr>
              <w:t>Proposal 3: For SBFD aware UE, consider the following options for RO group type switching if the earlier RO group fails:</w:t>
            </w:r>
          </w:p>
          <w:p w14:paraId="16553E69" w14:textId="77777777" w:rsidR="000D46E5" w:rsidRDefault="00C144E3">
            <w:pPr>
              <w:pStyle w:val="affff9"/>
              <w:numPr>
                <w:ilvl w:val="0"/>
                <w:numId w:val="51"/>
              </w:numPr>
              <w:spacing w:before="120" w:afterLines="50" w:after="120" w:line="276" w:lineRule="auto"/>
              <w:rPr>
                <w:rFonts w:cstheme="minorHAnsi"/>
                <w:b/>
                <w:szCs w:val="21"/>
                <w:lang w:val="en-US"/>
              </w:rPr>
            </w:pPr>
            <w:r>
              <w:rPr>
                <w:rFonts w:cstheme="minorHAnsi"/>
                <w:b/>
                <w:szCs w:val="21"/>
                <w:lang w:val="en-US"/>
              </w:rPr>
              <w:t>Alt. 1: Always use the RO group of the same type (i.e., legacy-RO group or additional-RO group) with increased PRACH repetition number as the earlier RO group for the rest of the random access procedure.</w:t>
            </w:r>
          </w:p>
          <w:p w14:paraId="5F47FAF0" w14:textId="77777777" w:rsidR="000D46E5" w:rsidRDefault="00C144E3">
            <w:pPr>
              <w:pStyle w:val="affff9"/>
              <w:numPr>
                <w:ilvl w:val="0"/>
                <w:numId w:val="51"/>
              </w:numPr>
              <w:spacing w:before="120" w:afterLines="50" w:after="120" w:line="276" w:lineRule="auto"/>
              <w:rPr>
                <w:rFonts w:cstheme="minorHAnsi"/>
                <w:b/>
                <w:szCs w:val="21"/>
                <w:lang w:val="en-US"/>
              </w:rPr>
            </w:pPr>
            <w:r>
              <w:rPr>
                <w:rFonts w:cstheme="minorHAnsi"/>
                <w:b/>
                <w:szCs w:val="21"/>
                <w:lang w:val="en-US"/>
              </w:rPr>
              <w:t>Alt. 2: First use RO group of the same type as the earlier PRACH transmission for up to a certain PRACH repetition number, then switch to use RO group of the other type for the rest of the random access procedure.</w:t>
            </w:r>
          </w:p>
          <w:p w14:paraId="6772BD40" w14:textId="77777777" w:rsidR="000D46E5" w:rsidRDefault="00C144E3">
            <w:pPr>
              <w:pStyle w:val="affff9"/>
              <w:numPr>
                <w:ilvl w:val="2"/>
                <w:numId w:val="51"/>
              </w:numPr>
              <w:spacing w:before="120" w:afterLines="50" w:after="120" w:line="276" w:lineRule="auto"/>
              <w:rPr>
                <w:rFonts w:cstheme="minorHAnsi"/>
                <w:b/>
                <w:szCs w:val="21"/>
                <w:lang w:val="en-US"/>
              </w:rPr>
            </w:pPr>
            <w:r>
              <w:rPr>
                <w:rFonts w:cstheme="minorHAnsi"/>
                <w:b/>
                <w:szCs w:val="21"/>
                <w:lang w:val="en-US"/>
              </w:rPr>
              <w:t>Same concept in RO type switching for RACH re-attempt</w:t>
            </w:r>
          </w:p>
        </w:tc>
      </w:tr>
      <w:tr w:rsidR="000D46E5" w14:paraId="50C9AB8F" w14:textId="77777777">
        <w:tc>
          <w:tcPr>
            <w:tcW w:w="1254" w:type="dxa"/>
          </w:tcPr>
          <w:p w14:paraId="3AB07E1A" w14:textId="77777777" w:rsidR="000D46E5" w:rsidRDefault="00C144E3">
            <w:pPr>
              <w:jc w:val="center"/>
              <w:rPr>
                <w:rFonts w:cstheme="minorHAnsi"/>
                <w:b/>
                <w:szCs w:val="21"/>
              </w:rPr>
            </w:pPr>
            <w:r>
              <w:rPr>
                <w:rFonts w:cstheme="minorHAnsi"/>
                <w:b/>
                <w:szCs w:val="21"/>
              </w:rPr>
              <w:t>InterDigital</w:t>
            </w:r>
          </w:p>
        </w:tc>
        <w:tc>
          <w:tcPr>
            <w:tcW w:w="8708" w:type="dxa"/>
          </w:tcPr>
          <w:p w14:paraId="1FE289B5" w14:textId="77777777" w:rsidR="000D46E5" w:rsidRDefault="00C144E3">
            <w:pPr>
              <w:rPr>
                <w:rFonts w:cstheme="minorHAnsi"/>
                <w:b/>
                <w:szCs w:val="21"/>
              </w:rPr>
            </w:pPr>
            <w:r>
              <w:rPr>
                <w:rFonts w:cstheme="minorHAnsi"/>
                <w:b/>
                <w:szCs w:val="21"/>
              </w:rPr>
              <w:t>Proposal 5. For SBFD-aware UEs support additional condition(s) for RO selection in FDM-ed ROs in SBFD symbols.</w:t>
            </w:r>
          </w:p>
        </w:tc>
      </w:tr>
      <w:tr w:rsidR="000D46E5" w14:paraId="0C226138" w14:textId="77777777">
        <w:tc>
          <w:tcPr>
            <w:tcW w:w="1254" w:type="dxa"/>
          </w:tcPr>
          <w:p w14:paraId="63C77FBD" w14:textId="77777777" w:rsidR="000D46E5" w:rsidRDefault="00C144E3">
            <w:pPr>
              <w:jc w:val="center"/>
              <w:rPr>
                <w:rFonts w:cstheme="minorHAnsi"/>
                <w:b/>
                <w:szCs w:val="21"/>
              </w:rPr>
            </w:pPr>
            <w:r>
              <w:rPr>
                <w:rFonts w:cstheme="minorHAnsi"/>
                <w:b/>
                <w:szCs w:val="21"/>
              </w:rPr>
              <w:t>NEC</w:t>
            </w:r>
          </w:p>
        </w:tc>
        <w:tc>
          <w:tcPr>
            <w:tcW w:w="8708" w:type="dxa"/>
          </w:tcPr>
          <w:p w14:paraId="777C59FC" w14:textId="77777777" w:rsidR="000D46E5" w:rsidRDefault="00C144E3">
            <w:pPr>
              <w:rPr>
                <w:rFonts w:cstheme="minorHAnsi"/>
                <w:b/>
                <w:szCs w:val="21"/>
              </w:rPr>
            </w:pPr>
            <w:r>
              <w:rPr>
                <w:rFonts w:cstheme="minorHAnsi"/>
                <w:b/>
                <w:szCs w:val="21"/>
              </w:rPr>
              <w:t>Proposal 6:</w:t>
            </w:r>
          </w:p>
          <w:p w14:paraId="78952110" w14:textId="77777777" w:rsidR="000D46E5" w:rsidRDefault="00C144E3">
            <w:pPr>
              <w:rPr>
                <w:rFonts w:cstheme="minorHAnsi"/>
                <w:b/>
                <w:szCs w:val="21"/>
              </w:rPr>
            </w:pPr>
            <w:r>
              <w:rPr>
                <w:rFonts w:cstheme="minorHAnsi"/>
                <w:b/>
                <w:szCs w:val="21"/>
              </w:rPr>
              <w:lastRenderedPageBreak/>
              <w:t>•</w:t>
            </w:r>
            <w:r>
              <w:rPr>
                <w:rFonts w:cstheme="minorHAnsi"/>
                <w:b/>
                <w:szCs w:val="21"/>
              </w:rPr>
              <w:tab/>
              <w:t xml:space="preserve"> For failed PRACH attempts in SBFD slots, the UE will wait for dedicated UL slots to re-attempt PRACH.</w:t>
            </w:r>
          </w:p>
        </w:tc>
      </w:tr>
      <w:tr w:rsidR="000D46E5" w14:paraId="5B9F2FB4" w14:textId="77777777">
        <w:tc>
          <w:tcPr>
            <w:tcW w:w="1254" w:type="dxa"/>
          </w:tcPr>
          <w:p w14:paraId="1DF8654E" w14:textId="77777777" w:rsidR="000D46E5" w:rsidRDefault="00C144E3">
            <w:pPr>
              <w:jc w:val="center"/>
              <w:rPr>
                <w:rFonts w:cstheme="minorHAnsi"/>
                <w:b/>
                <w:szCs w:val="21"/>
              </w:rPr>
            </w:pPr>
            <w:r>
              <w:rPr>
                <w:rFonts w:cstheme="minorHAnsi"/>
                <w:b/>
                <w:szCs w:val="21"/>
              </w:rPr>
              <w:lastRenderedPageBreak/>
              <w:t>Nokia</w:t>
            </w:r>
          </w:p>
        </w:tc>
        <w:tc>
          <w:tcPr>
            <w:tcW w:w="8708" w:type="dxa"/>
          </w:tcPr>
          <w:p w14:paraId="5D533182" w14:textId="77777777" w:rsidR="000D46E5" w:rsidRDefault="00C144E3">
            <w:pPr>
              <w:rPr>
                <w:rFonts w:cstheme="minorHAnsi"/>
                <w:b/>
                <w:szCs w:val="21"/>
              </w:rPr>
            </w:pPr>
            <w:r>
              <w:rPr>
                <w:rFonts w:cstheme="minorHAnsi"/>
                <w:b/>
                <w:szCs w:val="21"/>
              </w:rPr>
              <w:t>Proposal 4 For RACH configuration Option 1 and Option 2, support separate configuration of msg1-RepetitionTimeOffsetROGroup and preambleTransMax-Msg1-Repetition for PRACH transmission with preamble repetitions within additional-ROs and PRACH transmission with preamble repetitions within legacy-ROs.</w:t>
            </w:r>
          </w:p>
        </w:tc>
      </w:tr>
      <w:tr w:rsidR="000D46E5" w14:paraId="2B2A32D6" w14:textId="77777777">
        <w:tc>
          <w:tcPr>
            <w:tcW w:w="1254" w:type="dxa"/>
          </w:tcPr>
          <w:p w14:paraId="04F5E050" w14:textId="77777777" w:rsidR="000D46E5" w:rsidRDefault="00C144E3">
            <w:pPr>
              <w:jc w:val="center"/>
              <w:rPr>
                <w:rFonts w:cstheme="minorHAnsi"/>
                <w:b/>
                <w:szCs w:val="21"/>
              </w:rPr>
            </w:pPr>
            <w:r>
              <w:rPr>
                <w:rFonts w:cstheme="minorHAnsi"/>
                <w:b/>
                <w:szCs w:val="21"/>
              </w:rPr>
              <w:t>Ericsson</w:t>
            </w:r>
          </w:p>
        </w:tc>
        <w:tc>
          <w:tcPr>
            <w:tcW w:w="8708" w:type="dxa"/>
          </w:tcPr>
          <w:p w14:paraId="67AB2152" w14:textId="77777777" w:rsidR="000D46E5" w:rsidRDefault="00C144E3">
            <w:pPr>
              <w:rPr>
                <w:rFonts w:cstheme="minorHAnsi"/>
                <w:b/>
                <w:szCs w:val="21"/>
              </w:rPr>
            </w:pPr>
            <w:r>
              <w:rPr>
                <w:rFonts w:cstheme="minorHAnsi"/>
                <w:b/>
                <w:szCs w:val="21"/>
              </w:rPr>
              <w:t>Proposal 8</w:t>
            </w:r>
            <w:r>
              <w:rPr>
                <w:rFonts w:cstheme="minorHAnsi"/>
                <w:b/>
                <w:szCs w:val="21"/>
              </w:rPr>
              <w:tab/>
              <w:t>A UE use separate repetition counters for each RO type.</w:t>
            </w:r>
          </w:p>
        </w:tc>
      </w:tr>
      <w:tr w:rsidR="000D46E5" w14:paraId="29A0C805" w14:textId="77777777">
        <w:tc>
          <w:tcPr>
            <w:tcW w:w="1254" w:type="dxa"/>
          </w:tcPr>
          <w:p w14:paraId="0CED12BD" w14:textId="77777777" w:rsidR="000D46E5" w:rsidRDefault="00C144E3">
            <w:pPr>
              <w:jc w:val="center"/>
              <w:rPr>
                <w:rFonts w:cstheme="minorHAnsi"/>
                <w:b/>
                <w:szCs w:val="21"/>
              </w:rPr>
            </w:pPr>
            <w:r>
              <w:rPr>
                <w:rFonts w:cstheme="minorHAnsi"/>
                <w:b/>
                <w:szCs w:val="21"/>
              </w:rPr>
              <w:t>ETRI</w:t>
            </w:r>
          </w:p>
        </w:tc>
        <w:tc>
          <w:tcPr>
            <w:tcW w:w="8708" w:type="dxa"/>
          </w:tcPr>
          <w:p w14:paraId="7DF48BB6" w14:textId="77777777" w:rsidR="000D46E5" w:rsidRDefault="00C144E3">
            <w:pPr>
              <w:rPr>
                <w:rFonts w:eastAsia="宋体" w:cstheme="minorHAnsi"/>
                <w:b/>
                <w:szCs w:val="21"/>
              </w:rPr>
            </w:pPr>
            <w:r>
              <w:rPr>
                <w:rFonts w:eastAsia="宋体" w:cstheme="minorHAnsi"/>
                <w:b/>
                <w:szCs w:val="21"/>
              </w:rPr>
              <w:t>Proposal 2: Support to configuration between 1) repetition factor is increased in the same duplex type or 2) fallback to legacy set of ROs before repetition factor is increased.</w:t>
            </w:r>
          </w:p>
        </w:tc>
      </w:tr>
      <w:tr w:rsidR="000D46E5" w14:paraId="2010D765" w14:textId="77777777">
        <w:tc>
          <w:tcPr>
            <w:tcW w:w="1254" w:type="dxa"/>
          </w:tcPr>
          <w:p w14:paraId="182627E2" w14:textId="77777777" w:rsidR="000D46E5" w:rsidRDefault="00C144E3">
            <w:pPr>
              <w:jc w:val="center"/>
              <w:rPr>
                <w:rFonts w:cstheme="minorHAnsi"/>
                <w:b/>
                <w:szCs w:val="21"/>
              </w:rPr>
            </w:pPr>
            <w:r>
              <w:rPr>
                <w:rFonts w:cstheme="minorHAnsi"/>
                <w:b/>
                <w:szCs w:val="21"/>
              </w:rPr>
              <w:t xml:space="preserve">Transsion </w:t>
            </w:r>
          </w:p>
        </w:tc>
        <w:tc>
          <w:tcPr>
            <w:tcW w:w="8708" w:type="dxa"/>
          </w:tcPr>
          <w:p w14:paraId="0AD4C832" w14:textId="77777777" w:rsidR="000D46E5" w:rsidRDefault="00C144E3">
            <w:pPr>
              <w:rPr>
                <w:rFonts w:eastAsia="宋体" w:cstheme="minorHAnsi"/>
                <w:b/>
                <w:szCs w:val="21"/>
              </w:rPr>
            </w:pPr>
            <w:r>
              <w:rPr>
                <w:rFonts w:eastAsia="宋体" w:cstheme="minorHAnsi"/>
                <w:b/>
                <w:szCs w:val="21"/>
              </w:rPr>
              <w:t>Proposal 3: For PRACH resource selection for SBFD aware UEs, the gNB can enable the SBFD-aware UE to use additional RO resources by RRC signaling.</w:t>
            </w:r>
          </w:p>
        </w:tc>
      </w:tr>
      <w:tr w:rsidR="000D46E5" w14:paraId="354DBC85" w14:textId="77777777">
        <w:tc>
          <w:tcPr>
            <w:tcW w:w="1254" w:type="dxa"/>
          </w:tcPr>
          <w:p w14:paraId="4123FE21" w14:textId="77777777" w:rsidR="000D46E5" w:rsidRDefault="00C144E3">
            <w:pPr>
              <w:jc w:val="center"/>
              <w:rPr>
                <w:rFonts w:cstheme="minorHAnsi"/>
                <w:b/>
                <w:szCs w:val="21"/>
              </w:rPr>
            </w:pPr>
            <w:r>
              <w:rPr>
                <w:rFonts w:cstheme="minorHAnsi"/>
                <w:b/>
                <w:szCs w:val="21"/>
              </w:rPr>
              <w:t>Lenovo</w:t>
            </w:r>
          </w:p>
        </w:tc>
        <w:tc>
          <w:tcPr>
            <w:tcW w:w="8708" w:type="dxa"/>
          </w:tcPr>
          <w:p w14:paraId="1CD919EC" w14:textId="77777777" w:rsidR="000D46E5" w:rsidRDefault="00C144E3">
            <w:pPr>
              <w:rPr>
                <w:rFonts w:cstheme="minorHAnsi"/>
                <w:b/>
                <w:szCs w:val="21"/>
              </w:rPr>
            </w:pPr>
            <w:r>
              <w:rPr>
                <w:rFonts w:cstheme="minorHAnsi"/>
                <w:b/>
                <w:szCs w:val="21"/>
              </w:rPr>
              <w:t>Proposal 5: For SBFD-aware UEs and both RACH configuration Option 1 with Alt 1-1 and RACH configuration Option 2, for initial PRACH transmission re-attempt in one random access procedure, support the following option 3 for PRACH transmission re-attempt in one random access procedure:</w:t>
            </w:r>
          </w:p>
          <w:p w14:paraId="4FC435B8" w14:textId="77777777" w:rsidR="000D46E5" w:rsidRDefault="00C144E3">
            <w:pPr>
              <w:rPr>
                <w:rFonts w:cstheme="minorHAnsi"/>
                <w:b/>
                <w:szCs w:val="21"/>
              </w:rPr>
            </w:pPr>
            <w:r>
              <w:rPr>
                <w:rFonts w:cstheme="minorHAnsi"/>
                <w:b/>
                <w:szCs w:val="21"/>
              </w:rPr>
              <w:t>-</w:t>
            </w:r>
            <w:r>
              <w:rPr>
                <w:rFonts w:cstheme="minorHAnsi"/>
                <w:b/>
                <w:szCs w:val="21"/>
              </w:rPr>
              <w:tab/>
              <w:t>Option 3: Independently select legacy-ROs or additional-ROs for each PRACH transmission re-attempt in one random access procedure</w:t>
            </w:r>
          </w:p>
        </w:tc>
      </w:tr>
      <w:tr w:rsidR="000D46E5" w14:paraId="1DEFC96E" w14:textId="77777777">
        <w:tc>
          <w:tcPr>
            <w:tcW w:w="1254" w:type="dxa"/>
          </w:tcPr>
          <w:p w14:paraId="02460AA5" w14:textId="77777777" w:rsidR="000D46E5" w:rsidRDefault="00C144E3">
            <w:pPr>
              <w:jc w:val="center"/>
              <w:rPr>
                <w:rFonts w:cstheme="minorHAnsi"/>
                <w:b/>
                <w:szCs w:val="21"/>
              </w:rPr>
            </w:pPr>
            <w:r>
              <w:rPr>
                <w:rFonts w:cstheme="minorHAnsi"/>
                <w:b/>
                <w:szCs w:val="21"/>
              </w:rPr>
              <w:t>NTT DOCOMO</w:t>
            </w:r>
          </w:p>
        </w:tc>
        <w:tc>
          <w:tcPr>
            <w:tcW w:w="8708" w:type="dxa"/>
          </w:tcPr>
          <w:p w14:paraId="541304A0" w14:textId="77777777" w:rsidR="000D46E5" w:rsidRDefault="00C144E3">
            <w:pPr>
              <w:rPr>
                <w:rFonts w:cstheme="minorHAnsi"/>
                <w:b/>
                <w:szCs w:val="21"/>
              </w:rPr>
            </w:pPr>
            <w:r>
              <w:rPr>
                <w:rFonts w:cstheme="minorHAnsi"/>
                <w:b/>
                <w:szCs w:val="21"/>
              </w:rPr>
              <w:t>Proposal 2: If multiple PRACH repetitions are transmitted in the first RACH attempt, the following two alternatives should be further discussed:</w:t>
            </w:r>
          </w:p>
          <w:p w14:paraId="78A5602A" w14:textId="77777777" w:rsidR="000D46E5" w:rsidRDefault="00C144E3">
            <w:pPr>
              <w:numPr>
                <w:ilvl w:val="0"/>
                <w:numId w:val="53"/>
              </w:numPr>
              <w:rPr>
                <w:rFonts w:cstheme="minorHAnsi"/>
                <w:b/>
                <w:szCs w:val="21"/>
              </w:rPr>
            </w:pPr>
            <w:r>
              <w:rPr>
                <w:rFonts w:cstheme="minorHAnsi"/>
                <w:b/>
                <w:szCs w:val="21"/>
              </w:rPr>
              <w:t>Alt 1: Not support RO type switching during RACH re-attempts.</w:t>
            </w:r>
          </w:p>
          <w:p w14:paraId="7B672DA1" w14:textId="77777777" w:rsidR="000D46E5" w:rsidRDefault="00C144E3">
            <w:pPr>
              <w:numPr>
                <w:ilvl w:val="0"/>
                <w:numId w:val="53"/>
              </w:numPr>
              <w:rPr>
                <w:rFonts w:cstheme="minorHAnsi"/>
                <w:b/>
                <w:szCs w:val="21"/>
              </w:rPr>
            </w:pPr>
            <w:r>
              <w:rPr>
                <w:rFonts w:cstheme="minorHAnsi"/>
                <w:b/>
                <w:szCs w:val="21"/>
              </w:rPr>
              <w:t xml:space="preserve">Alt 2: For multiple PRACH repetitions on additional-ROs in first RACH attempt, after a certain number of RACH failure attempts, UE can switch to PRACH repetitions on legacy-ROs. </w:t>
            </w:r>
          </w:p>
          <w:p w14:paraId="404E7BCA" w14:textId="77777777" w:rsidR="000D46E5" w:rsidRDefault="00C144E3">
            <w:pPr>
              <w:numPr>
                <w:ilvl w:val="1"/>
                <w:numId w:val="53"/>
              </w:numPr>
              <w:rPr>
                <w:rFonts w:cstheme="minorHAnsi"/>
                <w:b/>
                <w:szCs w:val="21"/>
              </w:rPr>
            </w:pPr>
            <w:r>
              <w:rPr>
                <w:rFonts w:cstheme="minorHAnsi"/>
                <w:b/>
                <w:szCs w:val="21"/>
              </w:rPr>
              <w:t>FFS PRACH repetition number after RO type switching.</w:t>
            </w:r>
          </w:p>
        </w:tc>
      </w:tr>
      <w:tr w:rsidR="000D46E5" w14:paraId="207EC29F" w14:textId="77777777">
        <w:tc>
          <w:tcPr>
            <w:tcW w:w="1254" w:type="dxa"/>
          </w:tcPr>
          <w:p w14:paraId="130F3AA9" w14:textId="77777777" w:rsidR="000D46E5" w:rsidRDefault="00C144E3">
            <w:pPr>
              <w:jc w:val="center"/>
              <w:rPr>
                <w:rFonts w:cstheme="minorHAnsi"/>
                <w:b/>
                <w:szCs w:val="21"/>
              </w:rPr>
            </w:pPr>
            <w:r>
              <w:rPr>
                <w:rFonts w:cstheme="minorHAnsi" w:hint="eastAsia"/>
                <w:b/>
                <w:szCs w:val="21"/>
              </w:rPr>
              <w:t>WILUS</w:t>
            </w:r>
          </w:p>
        </w:tc>
        <w:tc>
          <w:tcPr>
            <w:tcW w:w="8708" w:type="dxa"/>
          </w:tcPr>
          <w:p w14:paraId="4A4A13A0" w14:textId="77777777" w:rsidR="000D46E5" w:rsidRDefault="00C144E3">
            <w:pPr>
              <w:rPr>
                <w:rFonts w:cstheme="minorHAnsi"/>
                <w:b/>
                <w:szCs w:val="21"/>
              </w:rPr>
            </w:pPr>
            <w:r>
              <w:rPr>
                <w:rFonts w:cstheme="minorHAnsi"/>
                <w:b/>
                <w:szCs w:val="21"/>
              </w:rPr>
              <w:t>Proposal 7: Regardless of which RACH configuration option (i.e., RACH configuration Option 1 with Alt 1-1 or RACH configuration Option 2) is used, we support Option 2 (i.e., Select one type between legacy-ROs and additional-ROs based on certain specified/configured conditions/prioritizations) for initial PRACH transmission attempt in one random access procedure for SBFD-aware UEs.</w:t>
            </w:r>
          </w:p>
          <w:p w14:paraId="16DFBDBD" w14:textId="77777777" w:rsidR="000D46E5" w:rsidRDefault="00C144E3">
            <w:pPr>
              <w:rPr>
                <w:rFonts w:cstheme="minorHAnsi"/>
                <w:b/>
                <w:szCs w:val="21"/>
              </w:rPr>
            </w:pPr>
            <w:r>
              <w:rPr>
                <w:rFonts w:cstheme="minorHAnsi"/>
                <w:b/>
                <w:szCs w:val="21"/>
              </w:rPr>
              <w:t>Proposal 8: Regardless of which RACH configuration option is used, we support Option 2 (i.e., First use ROs of the same type as the earlier PRACH transmission for a certain number of times, and if certain conditions are met, then use ROs of the other type for the rest of the random access procedure) for PRACH transmission re-attempt in one random access procedure.</w:t>
            </w:r>
          </w:p>
        </w:tc>
      </w:tr>
    </w:tbl>
    <w:p w14:paraId="39FD01C3" w14:textId="77777777" w:rsidR="000D46E5" w:rsidRDefault="000D46E5"/>
    <w:p w14:paraId="3A3971ED" w14:textId="77777777" w:rsidR="000D46E5" w:rsidRDefault="00C144E3">
      <w:pPr>
        <w:pStyle w:val="3"/>
      </w:pPr>
      <w:r>
        <w:t>Summary</w:t>
      </w:r>
    </w:p>
    <w:p w14:paraId="48D47401" w14:textId="77777777" w:rsidR="000D46E5" w:rsidRDefault="00C144E3">
      <w:r>
        <w:rPr>
          <w:rFonts w:hint="eastAsia"/>
        </w:rPr>
        <w:t xml:space="preserve">In previous meeting, we made the </w:t>
      </w:r>
      <w:r>
        <w:t>following</w:t>
      </w:r>
      <w:r>
        <w:rPr>
          <w:rFonts w:hint="eastAsia"/>
        </w:rPr>
        <w:t xml:space="preserve"> </w:t>
      </w:r>
      <w:r>
        <w:t>agreement</w:t>
      </w:r>
      <w:r>
        <w:rPr>
          <w:rFonts w:hint="eastAsia"/>
        </w:rPr>
        <w:t xml:space="preserve"> for RACH resource </w:t>
      </w:r>
      <w:r>
        <w:t>selection</w:t>
      </w:r>
      <w:r>
        <w:rPr>
          <w:rFonts w:hint="eastAsia"/>
        </w:rPr>
        <w:t xml:space="preserve"> in case of PRACH </w:t>
      </w:r>
      <w:r>
        <w:t>transmission</w:t>
      </w:r>
      <w:r>
        <w:rPr>
          <w:rFonts w:hint="eastAsia"/>
        </w:rPr>
        <w:t xml:space="preserve"> without repetition.</w:t>
      </w:r>
    </w:p>
    <w:tbl>
      <w:tblPr>
        <w:tblStyle w:val="affff1"/>
        <w:tblW w:w="0" w:type="auto"/>
        <w:tblLook w:val="04A0" w:firstRow="1" w:lastRow="0" w:firstColumn="1" w:lastColumn="0" w:noHBand="0" w:noVBand="1"/>
      </w:tblPr>
      <w:tblGrid>
        <w:gridCol w:w="9962"/>
      </w:tblGrid>
      <w:tr w:rsidR="000D46E5" w14:paraId="28C0BAD3" w14:textId="77777777">
        <w:tc>
          <w:tcPr>
            <w:tcW w:w="9962" w:type="dxa"/>
          </w:tcPr>
          <w:p w14:paraId="19731B37" w14:textId="77777777" w:rsidR="000D46E5" w:rsidRDefault="00C144E3">
            <w:pPr>
              <w:rPr>
                <w:b/>
                <w:bCs/>
              </w:rPr>
            </w:pPr>
            <w:r>
              <w:rPr>
                <w:b/>
                <w:bCs/>
                <w:highlight w:val="green"/>
              </w:rPr>
              <w:t>Agreement</w:t>
            </w:r>
          </w:p>
          <w:p w14:paraId="6FE7C014" w14:textId="77777777" w:rsidR="000D46E5" w:rsidRDefault="00C144E3">
            <w:pPr>
              <w:rPr>
                <w:bCs/>
              </w:rPr>
            </w:pPr>
            <w:r>
              <w:rPr>
                <w:rFonts w:cstheme="minorHAnsi"/>
                <w:bCs/>
              </w:rPr>
              <w:t>It is up to RAN2 to determine the detailed specified/configured conditions/prioritizations for RO selection for initial PRACH transmission attempt in one random access procedure.</w:t>
            </w:r>
          </w:p>
        </w:tc>
      </w:tr>
    </w:tbl>
    <w:p w14:paraId="04CBF85D" w14:textId="77777777" w:rsidR="000D46E5" w:rsidRDefault="000D46E5"/>
    <w:p w14:paraId="2003B4BF" w14:textId="77777777" w:rsidR="000D46E5" w:rsidRDefault="00C144E3">
      <w:pPr>
        <w:spacing w:before="120"/>
      </w:pPr>
      <w:r>
        <w:rPr>
          <w:rFonts w:hint="eastAsia"/>
        </w:rPr>
        <w:t xml:space="preserve">In this meeting, some </w:t>
      </w:r>
      <w:r>
        <w:t>companies</w:t>
      </w:r>
      <w:r>
        <w:rPr>
          <w:rFonts w:hint="eastAsia"/>
        </w:rPr>
        <w:t xml:space="preserve"> propose some solutions for RO group selection, RO group switch as well as the </w:t>
      </w:r>
      <w:r>
        <w:t>repetition</w:t>
      </w:r>
      <w:r>
        <w:rPr>
          <w:rFonts w:hint="eastAsia"/>
        </w:rPr>
        <w:t xml:space="preserve"> number counting. During </w:t>
      </w:r>
      <w:r>
        <w:t>discussion</w:t>
      </w:r>
      <w:r>
        <w:rPr>
          <w:rFonts w:hint="eastAsia"/>
        </w:rPr>
        <w:t xml:space="preserve"> in last meeting, companies think all these issues can be discussed in RAN2 similar to PRACH </w:t>
      </w:r>
      <w:r>
        <w:t>transmission</w:t>
      </w:r>
      <w:r>
        <w:rPr>
          <w:rFonts w:hint="eastAsia"/>
        </w:rPr>
        <w:t xml:space="preserve"> without repetition case. Moderator </w:t>
      </w:r>
      <w:r>
        <w:t>suggest</w:t>
      </w:r>
      <w:r>
        <w:rPr>
          <w:rFonts w:hint="eastAsia"/>
        </w:rPr>
        <w:t xml:space="preserve">s </w:t>
      </w:r>
      <w:r>
        <w:rPr>
          <w:rFonts w:hint="eastAsia"/>
          <w:b/>
          <w:bCs/>
        </w:rPr>
        <w:t>initial proposal 1-4-1</w:t>
      </w:r>
      <w:r>
        <w:rPr>
          <w:rFonts w:hint="eastAsia"/>
        </w:rPr>
        <w:t>.</w:t>
      </w:r>
    </w:p>
    <w:p w14:paraId="4939B643" w14:textId="77777777" w:rsidR="000D46E5" w:rsidRDefault="000D46E5">
      <w:pPr>
        <w:spacing w:before="120"/>
      </w:pPr>
    </w:p>
    <w:p w14:paraId="46120EFE" w14:textId="77777777" w:rsidR="000D46E5" w:rsidRDefault="00C144E3">
      <w:pPr>
        <w:spacing w:before="120"/>
      </w:pPr>
      <w:r>
        <w:rPr>
          <w:rFonts w:hint="eastAsia"/>
        </w:rPr>
        <w:t>[</w:t>
      </w:r>
      <w:r>
        <w:rPr>
          <w:rFonts w:hint="eastAsia"/>
          <w:i/>
          <w:iCs/>
        </w:rPr>
        <w:t>Nokia</w:t>
      </w:r>
      <w:r>
        <w:rPr>
          <w:rFonts w:hint="eastAsia"/>
        </w:rPr>
        <w:t xml:space="preserve">] also propose </w:t>
      </w:r>
      <w:r>
        <w:t>separate</w:t>
      </w:r>
      <w:r>
        <w:rPr>
          <w:rFonts w:hint="eastAsia"/>
        </w:rPr>
        <w:t xml:space="preserve"> </w:t>
      </w:r>
      <w:r>
        <w:rPr>
          <w:rFonts w:cstheme="minorHAnsi"/>
          <w:bCs/>
          <w:i/>
          <w:iCs/>
          <w:szCs w:val="21"/>
        </w:rPr>
        <w:t>msg1-RepetitionTimeOffsetROGroup</w:t>
      </w:r>
      <w:r>
        <w:rPr>
          <w:rFonts w:cstheme="minorHAnsi"/>
          <w:b/>
          <w:szCs w:val="21"/>
        </w:rPr>
        <w:t xml:space="preserve"> </w:t>
      </w:r>
      <w:r>
        <w:rPr>
          <w:rFonts w:cstheme="minorHAnsi"/>
          <w:bCs/>
          <w:szCs w:val="21"/>
        </w:rPr>
        <w:t>and</w:t>
      </w:r>
      <w:r>
        <w:rPr>
          <w:rFonts w:cstheme="minorHAnsi"/>
          <w:bCs/>
          <w:i/>
          <w:iCs/>
          <w:szCs w:val="21"/>
        </w:rPr>
        <w:t xml:space="preserve"> preambleTransMax-Msg1-Repetition</w:t>
      </w:r>
      <w:r>
        <w:rPr>
          <w:rFonts w:cstheme="minorHAnsi" w:hint="eastAsia"/>
          <w:bCs/>
          <w:szCs w:val="21"/>
        </w:rPr>
        <w:t xml:space="preserve"> configurations. For </w:t>
      </w:r>
      <w:r>
        <w:rPr>
          <w:rFonts w:cstheme="minorHAnsi"/>
          <w:bCs/>
          <w:i/>
          <w:iCs/>
          <w:szCs w:val="21"/>
        </w:rPr>
        <w:t>preambleTransMax-Msg1-Repetition</w:t>
      </w:r>
      <w:r>
        <w:rPr>
          <w:rFonts w:cstheme="minorHAnsi" w:hint="eastAsia"/>
          <w:bCs/>
          <w:i/>
          <w:iCs/>
          <w:szCs w:val="21"/>
        </w:rPr>
        <w:t>,</w:t>
      </w:r>
      <w:r>
        <w:rPr>
          <w:rFonts w:cstheme="minorHAnsi" w:hint="eastAsia"/>
          <w:bCs/>
          <w:szCs w:val="21"/>
        </w:rPr>
        <w:t xml:space="preserve"> moderator </w:t>
      </w:r>
      <w:r>
        <w:rPr>
          <w:rFonts w:cstheme="minorHAnsi"/>
          <w:bCs/>
          <w:szCs w:val="21"/>
        </w:rPr>
        <w:t>suggests</w:t>
      </w:r>
      <w:r>
        <w:rPr>
          <w:rFonts w:cstheme="minorHAnsi" w:hint="eastAsia"/>
          <w:bCs/>
          <w:szCs w:val="21"/>
        </w:rPr>
        <w:t xml:space="preserve"> to discuss it in RAN2 similar as the discussion of </w:t>
      </w:r>
      <w:r>
        <w:rPr>
          <w:rFonts w:cstheme="minorHAnsi"/>
          <w:bCs/>
          <w:szCs w:val="21"/>
        </w:rPr>
        <w:t>separate</w:t>
      </w:r>
      <w:r>
        <w:rPr>
          <w:rFonts w:cstheme="minorHAnsi" w:hint="eastAsia"/>
          <w:bCs/>
          <w:i/>
          <w:iCs/>
          <w:szCs w:val="21"/>
        </w:rPr>
        <w:t xml:space="preserve"> </w:t>
      </w:r>
      <w:r>
        <w:rPr>
          <w:rFonts w:cstheme="minorHAnsi"/>
          <w:i/>
          <w:iCs/>
          <w:szCs w:val="21"/>
        </w:rPr>
        <w:t>preambleTransMax</w:t>
      </w:r>
      <w:r>
        <w:rPr>
          <w:rFonts w:cstheme="minorHAnsi" w:hint="eastAsia"/>
          <w:szCs w:val="21"/>
        </w:rPr>
        <w:t xml:space="preserve">. For </w:t>
      </w:r>
      <w:r>
        <w:rPr>
          <w:rFonts w:cstheme="minorHAnsi"/>
          <w:bCs/>
          <w:i/>
          <w:iCs/>
          <w:szCs w:val="21"/>
        </w:rPr>
        <w:t>msg1-RepetitionTimeOffsetROGroup</w:t>
      </w:r>
      <w:r>
        <w:rPr>
          <w:rFonts w:cstheme="minorHAnsi" w:hint="eastAsia"/>
          <w:bCs/>
          <w:i/>
          <w:iCs/>
          <w:szCs w:val="21"/>
        </w:rPr>
        <w:t>,</w:t>
      </w:r>
      <w:r>
        <w:rPr>
          <w:rFonts w:cstheme="minorHAnsi" w:hint="eastAsia"/>
          <w:bCs/>
          <w:szCs w:val="21"/>
        </w:rPr>
        <w:t xml:space="preserve"> it is naturally supported in RACH configuration O</w:t>
      </w:r>
      <w:r>
        <w:rPr>
          <w:rFonts w:cstheme="minorHAnsi"/>
          <w:bCs/>
          <w:szCs w:val="21"/>
        </w:rPr>
        <w:t>p</w:t>
      </w:r>
      <w:r>
        <w:rPr>
          <w:rFonts w:cstheme="minorHAnsi" w:hint="eastAsia"/>
          <w:bCs/>
          <w:szCs w:val="21"/>
        </w:rPr>
        <w:t>tion 2 since the</w:t>
      </w:r>
      <w:r>
        <w:rPr>
          <w:rFonts w:cstheme="minorHAnsi" w:hint="eastAsia"/>
          <w:bCs/>
          <w:i/>
          <w:iCs/>
          <w:szCs w:val="21"/>
        </w:rPr>
        <w:t xml:space="preserve"> </w:t>
      </w:r>
      <w:r>
        <w:rPr>
          <w:rFonts w:cstheme="minorHAnsi"/>
          <w:bCs/>
          <w:i/>
          <w:iCs/>
          <w:szCs w:val="21"/>
        </w:rPr>
        <w:t>FeatureCombinationPreambles</w:t>
      </w:r>
      <w:r>
        <w:rPr>
          <w:rFonts w:cstheme="minorHAnsi" w:hint="eastAsia"/>
          <w:bCs/>
          <w:i/>
          <w:iCs/>
          <w:szCs w:val="21"/>
        </w:rPr>
        <w:t xml:space="preserve"> </w:t>
      </w:r>
      <w:r>
        <w:rPr>
          <w:rFonts w:cstheme="minorHAnsi" w:hint="eastAsia"/>
          <w:bCs/>
          <w:szCs w:val="21"/>
        </w:rPr>
        <w:t xml:space="preserve">are </w:t>
      </w:r>
      <w:r>
        <w:rPr>
          <w:rFonts w:cstheme="minorHAnsi"/>
          <w:bCs/>
          <w:szCs w:val="21"/>
        </w:rPr>
        <w:t>separately</w:t>
      </w:r>
      <w:r>
        <w:rPr>
          <w:rFonts w:cstheme="minorHAnsi" w:hint="eastAsia"/>
          <w:bCs/>
          <w:szCs w:val="21"/>
        </w:rPr>
        <w:t xml:space="preserve"> configured and for RACH configuration </w:t>
      </w:r>
      <w:r>
        <w:rPr>
          <w:rFonts w:cstheme="minorHAnsi" w:hint="eastAsia"/>
          <w:bCs/>
          <w:szCs w:val="21"/>
        </w:rPr>
        <w:lastRenderedPageBreak/>
        <w:t>O</w:t>
      </w:r>
      <w:r>
        <w:rPr>
          <w:rFonts w:cstheme="minorHAnsi"/>
          <w:bCs/>
          <w:szCs w:val="21"/>
        </w:rPr>
        <w:t>p</w:t>
      </w:r>
      <w:r>
        <w:rPr>
          <w:rFonts w:cstheme="minorHAnsi" w:hint="eastAsia"/>
          <w:bCs/>
          <w:szCs w:val="21"/>
        </w:rPr>
        <w:t xml:space="preserve">tion 1, moderator </w:t>
      </w:r>
      <w:r>
        <w:rPr>
          <w:rFonts w:cstheme="minorHAnsi"/>
          <w:bCs/>
          <w:szCs w:val="21"/>
        </w:rPr>
        <w:t>suggest</w:t>
      </w:r>
      <w:r>
        <w:rPr>
          <w:rFonts w:cstheme="minorHAnsi" w:hint="eastAsia"/>
          <w:bCs/>
          <w:szCs w:val="21"/>
        </w:rPr>
        <w:t>s</w:t>
      </w:r>
      <w:r>
        <w:rPr>
          <w:rFonts w:cstheme="minorHAnsi" w:hint="eastAsia"/>
          <w:bCs/>
          <w:i/>
          <w:iCs/>
          <w:szCs w:val="21"/>
        </w:rPr>
        <w:t xml:space="preserve"> </w:t>
      </w:r>
      <w:r>
        <w:rPr>
          <w:rFonts w:hint="eastAsia"/>
          <w:b/>
          <w:bCs/>
        </w:rPr>
        <w:t xml:space="preserve">initial proposal 1-4-2 </w:t>
      </w:r>
      <w:r>
        <w:rPr>
          <w:rFonts w:hint="eastAsia"/>
        </w:rPr>
        <w:t xml:space="preserve">to collect </w:t>
      </w:r>
      <w:r>
        <w:t>companies’</w:t>
      </w:r>
      <w:r>
        <w:rPr>
          <w:rFonts w:hint="eastAsia"/>
        </w:rPr>
        <w:t xml:space="preserve"> views.</w:t>
      </w:r>
    </w:p>
    <w:p w14:paraId="3DD5FA45" w14:textId="77777777" w:rsidR="000D46E5" w:rsidRDefault="000D46E5">
      <w:pPr>
        <w:spacing w:before="120"/>
        <w:rPr>
          <w:bCs/>
        </w:rPr>
      </w:pPr>
    </w:p>
    <w:p w14:paraId="54EEF44B" w14:textId="77777777" w:rsidR="000D46E5" w:rsidRDefault="000D46E5"/>
    <w:p w14:paraId="6E1EC92B" w14:textId="75EE40A4" w:rsidR="000D46E5" w:rsidRDefault="00C144E3">
      <w:pPr>
        <w:pStyle w:val="3"/>
      </w:pPr>
      <w:r>
        <w:t>1</w:t>
      </w:r>
      <w:r>
        <w:rPr>
          <w:vertAlign w:val="superscript"/>
        </w:rPr>
        <w:t>st</w:t>
      </w:r>
      <w:r>
        <w:t xml:space="preserve"> Round Proposals</w:t>
      </w:r>
    </w:p>
    <w:p w14:paraId="2E18745A" w14:textId="77777777" w:rsidR="000D46E5" w:rsidRDefault="00C144E3">
      <w:pPr>
        <w:pStyle w:val="40"/>
        <w:tabs>
          <w:tab w:val="clear" w:pos="567"/>
        </w:tabs>
        <w:spacing w:before="0" w:afterLines="50" w:after="120" w:line="240" w:lineRule="auto"/>
        <w:ind w:left="0" w:firstLine="0"/>
        <w:rPr>
          <w:b/>
          <w:u w:val="single"/>
        </w:rPr>
      </w:pPr>
      <w:r>
        <w:rPr>
          <w:b/>
          <w:i/>
          <w:iCs/>
          <w:u w:val="single"/>
        </w:rPr>
        <w:t xml:space="preserve">Initial </w:t>
      </w:r>
      <w:r>
        <w:rPr>
          <w:rFonts w:hint="eastAsia"/>
          <w:b/>
          <w:i/>
          <w:iCs/>
          <w:u w:val="single"/>
        </w:rPr>
        <w:t>proposal</w:t>
      </w:r>
      <w:r>
        <w:rPr>
          <w:b/>
          <w:i/>
          <w:iCs/>
          <w:u w:val="single"/>
        </w:rPr>
        <w:t xml:space="preserve"> </w:t>
      </w:r>
      <w:r>
        <w:rPr>
          <w:rFonts w:hint="eastAsia"/>
          <w:b/>
          <w:i/>
          <w:iCs/>
          <w:u w:val="single"/>
        </w:rPr>
        <w:t>1</w:t>
      </w:r>
      <w:r>
        <w:rPr>
          <w:b/>
          <w:i/>
          <w:iCs/>
          <w:u w:val="single"/>
        </w:rPr>
        <w:t>-</w:t>
      </w:r>
      <w:r>
        <w:rPr>
          <w:rFonts w:hint="eastAsia"/>
          <w:b/>
          <w:i/>
          <w:iCs/>
          <w:u w:val="single"/>
        </w:rPr>
        <w:t>4</w:t>
      </w:r>
      <w:r>
        <w:rPr>
          <w:b/>
          <w:i/>
          <w:iCs/>
          <w:u w:val="single"/>
        </w:rPr>
        <w:t>-1</w:t>
      </w:r>
      <w:r>
        <w:rPr>
          <w:b/>
          <w:u w:val="single"/>
        </w:rPr>
        <w:t>:</w:t>
      </w:r>
    </w:p>
    <w:p w14:paraId="7B3472BD" w14:textId="77777777" w:rsidR="000D46E5" w:rsidRDefault="00C144E3">
      <w:pPr>
        <w:rPr>
          <w:rFonts w:cstheme="minorHAnsi"/>
          <w:b/>
        </w:rPr>
      </w:pPr>
      <w:r>
        <w:rPr>
          <w:rFonts w:cstheme="minorHAnsi"/>
          <w:b/>
        </w:rPr>
        <w:t>It is up to RAN2 to determine the</w:t>
      </w:r>
      <w:r>
        <w:rPr>
          <w:rFonts w:cstheme="minorHAnsi" w:hint="eastAsia"/>
          <w:b/>
        </w:rPr>
        <w:t xml:space="preserve"> following issues for PRACH </w:t>
      </w:r>
      <w:r>
        <w:rPr>
          <w:rFonts w:cstheme="minorHAnsi"/>
          <w:b/>
        </w:rPr>
        <w:t>transmission with</w:t>
      </w:r>
      <w:r>
        <w:rPr>
          <w:rFonts w:cstheme="minorHAnsi" w:hint="eastAsia"/>
          <w:b/>
        </w:rPr>
        <w:t xml:space="preserve"> preamble </w:t>
      </w:r>
      <w:r>
        <w:rPr>
          <w:rFonts w:cstheme="minorHAnsi"/>
          <w:b/>
        </w:rPr>
        <w:t>repetition</w:t>
      </w:r>
      <w:r>
        <w:rPr>
          <w:rFonts w:cstheme="minorHAnsi" w:hint="eastAsia"/>
          <w:b/>
        </w:rPr>
        <w:t>:</w:t>
      </w:r>
    </w:p>
    <w:p w14:paraId="2622B8E5" w14:textId="77777777" w:rsidR="000D46E5" w:rsidRDefault="00C144E3">
      <w:pPr>
        <w:pStyle w:val="affff9"/>
        <w:numPr>
          <w:ilvl w:val="0"/>
          <w:numId w:val="51"/>
        </w:numPr>
        <w:spacing w:before="120" w:afterLines="50" w:after="120" w:line="276" w:lineRule="auto"/>
        <w:rPr>
          <w:rFonts w:cstheme="minorHAnsi"/>
          <w:b/>
          <w:lang w:val="en-US"/>
        </w:rPr>
      </w:pPr>
      <w:r>
        <w:rPr>
          <w:rFonts w:cstheme="minorHAnsi"/>
          <w:b/>
          <w:lang w:val="en-US"/>
        </w:rPr>
        <w:t xml:space="preserve">RO </w:t>
      </w:r>
      <w:r>
        <w:rPr>
          <w:rFonts w:eastAsiaTheme="minorEastAsia" w:cstheme="minorHAnsi" w:hint="eastAsia"/>
          <w:b/>
          <w:lang w:val="en-US"/>
        </w:rPr>
        <w:t xml:space="preserve">group </w:t>
      </w:r>
      <w:r>
        <w:rPr>
          <w:rFonts w:cstheme="minorHAnsi"/>
          <w:b/>
          <w:lang w:val="en-US"/>
        </w:rPr>
        <w:t>selection for initial PRACH transmission attempt</w:t>
      </w:r>
      <w:r>
        <w:rPr>
          <w:rFonts w:eastAsiaTheme="minorEastAsia" w:cstheme="minorHAnsi" w:hint="eastAsia"/>
          <w:b/>
          <w:lang w:val="en-US"/>
        </w:rPr>
        <w:t xml:space="preserve"> </w:t>
      </w:r>
      <w:r>
        <w:rPr>
          <w:rFonts w:eastAsiaTheme="minorEastAsia" w:cstheme="minorHAnsi"/>
          <w:b/>
          <w:lang w:val="en-US"/>
        </w:rPr>
        <w:t>in one RACH procedure</w:t>
      </w:r>
    </w:p>
    <w:p w14:paraId="1D1BE2F7" w14:textId="77777777" w:rsidR="000D46E5" w:rsidRDefault="00C144E3">
      <w:pPr>
        <w:pStyle w:val="affff9"/>
        <w:numPr>
          <w:ilvl w:val="0"/>
          <w:numId w:val="51"/>
        </w:numPr>
        <w:spacing w:before="120" w:afterLines="50" w:after="120" w:line="276" w:lineRule="auto"/>
        <w:rPr>
          <w:rFonts w:cstheme="minorHAnsi"/>
          <w:b/>
          <w:lang w:val="en-US"/>
        </w:rPr>
      </w:pPr>
      <w:r>
        <w:rPr>
          <w:rFonts w:eastAsiaTheme="minorEastAsia" w:cstheme="minorHAnsi" w:hint="eastAsia"/>
          <w:b/>
          <w:lang w:val="en-US"/>
        </w:rPr>
        <w:t xml:space="preserve">RO group switch for PRACH transmission </w:t>
      </w:r>
      <w:r>
        <w:rPr>
          <w:rFonts w:eastAsiaTheme="minorEastAsia" w:cstheme="minorHAnsi"/>
          <w:b/>
          <w:lang w:val="en-US"/>
        </w:rPr>
        <w:t>re-attempt in one RACH procedure</w:t>
      </w:r>
    </w:p>
    <w:p w14:paraId="51DED2EE" w14:textId="77777777" w:rsidR="000D46E5" w:rsidRDefault="000D46E5">
      <w:pPr>
        <w:rPr>
          <w:b/>
        </w:rPr>
      </w:pPr>
    </w:p>
    <w:p w14:paraId="6C4ECCF3"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6EFCC77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1973F9"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82EE4D" w14:textId="77777777" w:rsidR="000D46E5" w:rsidRDefault="00C144E3">
            <w:pPr>
              <w:spacing w:line="240" w:lineRule="auto"/>
              <w:jc w:val="center"/>
              <w:rPr>
                <w:b/>
              </w:rPr>
            </w:pPr>
            <w:r>
              <w:rPr>
                <w:b/>
              </w:rPr>
              <w:t>Comment</w:t>
            </w:r>
          </w:p>
        </w:tc>
      </w:tr>
      <w:tr w:rsidR="000D46E5" w14:paraId="29B21AEF" w14:textId="77777777">
        <w:tc>
          <w:tcPr>
            <w:tcW w:w="1555" w:type="dxa"/>
            <w:tcBorders>
              <w:top w:val="single" w:sz="4" w:space="0" w:color="auto"/>
              <w:left w:val="single" w:sz="4" w:space="0" w:color="auto"/>
              <w:bottom w:val="single" w:sz="4" w:space="0" w:color="auto"/>
              <w:right w:val="single" w:sz="4" w:space="0" w:color="auto"/>
            </w:tcBorders>
            <w:vAlign w:val="center"/>
          </w:tcPr>
          <w:p w14:paraId="727C91EB"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2FF6CA0D" w14:textId="77777777" w:rsidR="000D46E5" w:rsidRDefault="00C144E3">
            <w:pPr>
              <w:spacing w:line="240" w:lineRule="auto"/>
              <w:rPr>
                <w:bCs/>
              </w:rPr>
            </w:pPr>
            <w:r>
              <w:rPr>
                <w:rFonts w:hint="eastAsia"/>
                <w:bCs/>
              </w:rPr>
              <w:t>S</w:t>
            </w:r>
            <w:r>
              <w:rPr>
                <w:bCs/>
              </w:rPr>
              <w:t>upport</w:t>
            </w:r>
          </w:p>
        </w:tc>
      </w:tr>
      <w:tr w:rsidR="000D46E5" w14:paraId="1B9E8F4A" w14:textId="77777777">
        <w:tc>
          <w:tcPr>
            <w:tcW w:w="1555" w:type="dxa"/>
            <w:tcBorders>
              <w:top w:val="single" w:sz="4" w:space="0" w:color="auto"/>
              <w:left w:val="single" w:sz="4" w:space="0" w:color="auto"/>
              <w:bottom w:val="single" w:sz="4" w:space="0" w:color="auto"/>
              <w:right w:val="single" w:sz="4" w:space="0" w:color="auto"/>
            </w:tcBorders>
            <w:vAlign w:val="center"/>
          </w:tcPr>
          <w:p w14:paraId="30BFFDDE" w14:textId="77777777" w:rsidR="000D46E5" w:rsidRDefault="00C144E3">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507B0C95" w14:textId="77777777" w:rsidR="000D46E5" w:rsidRDefault="00C144E3">
            <w:pPr>
              <w:spacing w:line="240" w:lineRule="auto"/>
              <w:rPr>
                <w:bCs/>
              </w:rPr>
            </w:pPr>
            <w:r>
              <w:rPr>
                <w:rFonts w:hint="eastAsia"/>
                <w:bCs/>
              </w:rPr>
              <w:t>Sup</w:t>
            </w:r>
            <w:r>
              <w:rPr>
                <w:bCs/>
              </w:rPr>
              <w:t>port</w:t>
            </w:r>
          </w:p>
        </w:tc>
      </w:tr>
      <w:tr w:rsidR="000D46E5" w14:paraId="7DA1EBD6" w14:textId="77777777">
        <w:tc>
          <w:tcPr>
            <w:tcW w:w="1555" w:type="dxa"/>
            <w:tcBorders>
              <w:top w:val="single" w:sz="4" w:space="0" w:color="auto"/>
              <w:left w:val="single" w:sz="4" w:space="0" w:color="auto"/>
              <w:bottom w:val="single" w:sz="4" w:space="0" w:color="auto"/>
              <w:right w:val="single" w:sz="4" w:space="0" w:color="auto"/>
            </w:tcBorders>
            <w:vAlign w:val="center"/>
          </w:tcPr>
          <w:p w14:paraId="2CEBD796" w14:textId="77777777" w:rsidR="000D46E5" w:rsidRDefault="00C144E3">
            <w:pPr>
              <w:spacing w:line="240" w:lineRule="auto"/>
              <w:rPr>
                <w:bCs/>
              </w:rPr>
            </w:pPr>
            <w:ins w:id="59" w:author="Xiaohang CHEN (vivo)" w:date="2025-04-07T09:59: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6EBA56D4" w14:textId="77777777" w:rsidR="000D46E5" w:rsidRDefault="00C144E3">
            <w:pPr>
              <w:spacing w:line="240" w:lineRule="auto"/>
              <w:rPr>
                <w:bCs/>
              </w:rPr>
            </w:pPr>
            <w:ins w:id="60" w:author="Xiaohang CHEN (vivo)" w:date="2025-04-07T09:59:00Z">
              <w:r>
                <w:rPr>
                  <w:rFonts w:hint="eastAsia"/>
                  <w:bCs/>
                </w:rPr>
                <w:t>Support</w:t>
              </w:r>
            </w:ins>
          </w:p>
        </w:tc>
      </w:tr>
      <w:tr w:rsidR="000D46E5" w14:paraId="0D4A9632" w14:textId="77777777">
        <w:tc>
          <w:tcPr>
            <w:tcW w:w="1555" w:type="dxa"/>
            <w:vAlign w:val="center"/>
          </w:tcPr>
          <w:p w14:paraId="47E17571" w14:textId="77777777" w:rsidR="000D46E5" w:rsidRDefault="00C144E3">
            <w:pPr>
              <w:spacing w:line="240" w:lineRule="auto"/>
              <w:rPr>
                <w:bCs/>
              </w:rPr>
            </w:pPr>
            <w:r>
              <w:rPr>
                <w:rFonts w:hint="eastAsia"/>
                <w:bCs/>
              </w:rPr>
              <w:t>O</w:t>
            </w:r>
            <w:r>
              <w:rPr>
                <w:bCs/>
              </w:rPr>
              <w:t>PPO</w:t>
            </w:r>
          </w:p>
        </w:tc>
        <w:tc>
          <w:tcPr>
            <w:tcW w:w="8407" w:type="dxa"/>
            <w:vAlign w:val="center"/>
          </w:tcPr>
          <w:p w14:paraId="2F633DE7" w14:textId="77777777" w:rsidR="000D46E5" w:rsidRDefault="00C144E3">
            <w:pPr>
              <w:spacing w:line="240" w:lineRule="auto"/>
              <w:rPr>
                <w:bCs/>
              </w:rPr>
            </w:pPr>
            <w:r>
              <w:rPr>
                <w:rFonts w:hint="eastAsia"/>
                <w:bCs/>
              </w:rPr>
              <w:t>S</w:t>
            </w:r>
            <w:r>
              <w:rPr>
                <w:bCs/>
              </w:rPr>
              <w:t>upport</w:t>
            </w:r>
          </w:p>
        </w:tc>
      </w:tr>
      <w:tr w:rsidR="000D46E5" w14:paraId="2D17C2CD" w14:textId="77777777">
        <w:tc>
          <w:tcPr>
            <w:tcW w:w="1555" w:type="dxa"/>
            <w:vAlign w:val="center"/>
          </w:tcPr>
          <w:p w14:paraId="0170B663" w14:textId="77777777" w:rsidR="000D46E5" w:rsidRDefault="00C144E3">
            <w:pPr>
              <w:spacing w:line="240" w:lineRule="auto"/>
              <w:rPr>
                <w:bCs/>
              </w:rPr>
            </w:pPr>
            <w:r>
              <w:rPr>
                <w:bCs/>
              </w:rPr>
              <w:t>Samsung</w:t>
            </w:r>
          </w:p>
        </w:tc>
        <w:tc>
          <w:tcPr>
            <w:tcW w:w="8407" w:type="dxa"/>
            <w:vAlign w:val="center"/>
          </w:tcPr>
          <w:p w14:paraId="5C11AC9C" w14:textId="77777777" w:rsidR="000D46E5" w:rsidRDefault="00C144E3">
            <w:pPr>
              <w:spacing w:line="240" w:lineRule="auto"/>
              <w:rPr>
                <w:bCs/>
              </w:rPr>
            </w:pPr>
            <w:r>
              <w:rPr>
                <w:bCs/>
              </w:rPr>
              <w:t>Support</w:t>
            </w:r>
          </w:p>
        </w:tc>
      </w:tr>
      <w:tr w:rsidR="000D46E5" w14:paraId="552BCEAF" w14:textId="77777777">
        <w:tc>
          <w:tcPr>
            <w:tcW w:w="1555" w:type="dxa"/>
            <w:vAlign w:val="center"/>
          </w:tcPr>
          <w:p w14:paraId="03990785" w14:textId="77777777" w:rsidR="000D46E5" w:rsidRDefault="00C144E3">
            <w:pPr>
              <w:spacing w:line="240" w:lineRule="auto"/>
              <w:rPr>
                <w:bCs/>
              </w:rPr>
            </w:pPr>
            <w:r>
              <w:rPr>
                <w:bCs/>
              </w:rPr>
              <w:t>IDC</w:t>
            </w:r>
          </w:p>
        </w:tc>
        <w:tc>
          <w:tcPr>
            <w:tcW w:w="8407" w:type="dxa"/>
            <w:vAlign w:val="center"/>
          </w:tcPr>
          <w:p w14:paraId="20C23303" w14:textId="77777777" w:rsidR="000D46E5" w:rsidRDefault="00C144E3">
            <w:pPr>
              <w:spacing w:line="240" w:lineRule="auto"/>
              <w:rPr>
                <w:bCs/>
              </w:rPr>
            </w:pPr>
            <w:r>
              <w:rPr>
                <w:bCs/>
              </w:rPr>
              <w:t>Support</w:t>
            </w:r>
          </w:p>
        </w:tc>
      </w:tr>
      <w:tr w:rsidR="000D46E5" w14:paraId="2BE6610E" w14:textId="77777777">
        <w:tc>
          <w:tcPr>
            <w:tcW w:w="1555" w:type="dxa"/>
            <w:vAlign w:val="center"/>
          </w:tcPr>
          <w:p w14:paraId="0CA4EC30" w14:textId="77777777" w:rsidR="000D46E5" w:rsidRDefault="00C144E3">
            <w:pPr>
              <w:spacing w:line="240" w:lineRule="auto"/>
              <w:rPr>
                <w:bCs/>
              </w:rPr>
            </w:pPr>
            <w:r>
              <w:rPr>
                <w:bCs/>
              </w:rPr>
              <w:t>Apple</w:t>
            </w:r>
          </w:p>
        </w:tc>
        <w:tc>
          <w:tcPr>
            <w:tcW w:w="8407" w:type="dxa"/>
            <w:vAlign w:val="center"/>
          </w:tcPr>
          <w:p w14:paraId="2E05B465" w14:textId="77777777" w:rsidR="000D46E5" w:rsidRDefault="00C144E3">
            <w:pPr>
              <w:spacing w:line="240" w:lineRule="auto"/>
              <w:rPr>
                <w:bCs/>
              </w:rPr>
            </w:pPr>
            <w:r>
              <w:rPr>
                <w:bCs/>
              </w:rPr>
              <w:t>Support</w:t>
            </w:r>
          </w:p>
        </w:tc>
      </w:tr>
      <w:tr w:rsidR="000D46E5" w14:paraId="34458FAD" w14:textId="77777777">
        <w:tc>
          <w:tcPr>
            <w:tcW w:w="1555" w:type="dxa"/>
            <w:vAlign w:val="center"/>
          </w:tcPr>
          <w:p w14:paraId="4026322C" w14:textId="77777777" w:rsidR="000D46E5" w:rsidRDefault="00C144E3">
            <w:pPr>
              <w:spacing w:line="240" w:lineRule="auto"/>
              <w:rPr>
                <w:bCs/>
              </w:rPr>
            </w:pPr>
            <w:r>
              <w:rPr>
                <w:bCs/>
              </w:rPr>
              <w:t>L</w:t>
            </w:r>
            <w:r>
              <w:rPr>
                <w:rFonts w:hint="eastAsia"/>
                <w:bCs/>
              </w:rPr>
              <w:t>enovo</w:t>
            </w:r>
          </w:p>
        </w:tc>
        <w:tc>
          <w:tcPr>
            <w:tcW w:w="8407" w:type="dxa"/>
            <w:vAlign w:val="center"/>
          </w:tcPr>
          <w:p w14:paraId="145FA4E5" w14:textId="77777777" w:rsidR="000D46E5" w:rsidRDefault="00C144E3">
            <w:pPr>
              <w:spacing w:line="240" w:lineRule="auto"/>
              <w:rPr>
                <w:bCs/>
              </w:rPr>
            </w:pPr>
            <w:r>
              <w:rPr>
                <w:rFonts w:hint="eastAsia"/>
                <w:bCs/>
              </w:rPr>
              <w:t>support</w:t>
            </w:r>
          </w:p>
        </w:tc>
      </w:tr>
      <w:tr w:rsidR="000D46E5" w14:paraId="07FA36B0" w14:textId="77777777">
        <w:tc>
          <w:tcPr>
            <w:tcW w:w="1555" w:type="dxa"/>
            <w:vAlign w:val="center"/>
          </w:tcPr>
          <w:p w14:paraId="6BA5B94F" w14:textId="77777777" w:rsidR="000D46E5" w:rsidRDefault="00C144E3">
            <w:pPr>
              <w:spacing w:line="240" w:lineRule="auto"/>
              <w:rPr>
                <w:bCs/>
              </w:rPr>
            </w:pPr>
            <w:r>
              <w:rPr>
                <w:bCs/>
              </w:rPr>
              <w:t>LGE</w:t>
            </w:r>
          </w:p>
        </w:tc>
        <w:tc>
          <w:tcPr>
            <w:tcW w:w="8407" w:type="dxa"/>
            <w:vAlign w:val="center"/>
          </w:tcPr>
          <w:p w14:paraId="4FC30741" w14:textId="77777777" w:rsidR="000D46E5" w:rsidRDefault="00C144E3">
            <w:pPr>
              <w:spacing w:line="240" w:lineRule="auto"/>
              <w:rPr>
                <w:bCs/>
              </w:rPr>
            </w:pPr>
            <w:r>
              <w:rPr>
                <w:bCs/>
              </w:rPr>
              <w:t>If it is a majority view, support.</w:t>
            </w:r>
          </w:p>
        </w:tc>
      </w:tr>
      <w:tr w:rsidR="000D46E5" w14:paraId="39131E9D" w14:textId="77777777">
        <w:tc>
          <w:tcPr>
            <w:tcW w:w="1555" w:type="dxa"/>
            <w:vAlign w:val="center"/>
          </w:tcPr>
          <w:p w14:paraId="2510AAE5" w14:textId="77777777" w:rsidR="000D46E5" w:rsidRDefault="00C144E3">
            <w:pPr>
              <w:spacing w:line="240" w:lineRule="auto"/>
              <w:rPr>
                <w:bCs/>
              </w:rPr>
            </w:pPr>
            <w:r>
              <w:rPr>
                <w:bCs/>
              </w:rPr>
              <w:t xml:space="preserve">TCL </w:t>
            </w:r>
          </w:p>
        </w:tc>
        <w:tc>
          <w:tcPr>
            <w:tcW w:w="8407" w:type="dxa"/>
            <w:vAlign w:val="center"/>
          </w:tcPr>
          <w:p w14:paraId="0B78EC6F" w14:textId="77777777" w:rsidR="000D46E5" w:rsidRDefault="00C144E3">
            <w:pPr>
              <w:spacing w:line="240" w:lineRule="auto"/>
              <w:rPr>
                <w:bCs/>
              </w:rPr>
            </w:pPr>
            <w:r>
              <w:rPr>
                <w:bCs/>
              </w:rPr>
              <w:t xml:space="preserve">Support </w:t>
            </w:r>
          </w:p>
        </w:tc>
      </w:tr>
      <w:tr w:rsidR="000D46E5" w14:paraId="55654F47" w14:textId="77777777">
        <w:trPr>
          <w:trHeight w:val="84"/>
        </w:trPr>
        <w:tc>
          <w:tcPr>
            <w:tcW w:w="1555" w:type="dxa"/>
            <w:vAlign w:val="center"/>
          </w:tcPr>
          <w:p w14:paraId="2D8A4108" w14:textId="77777777" w:rsidR="000D46E5" w:rsidRDefault="00C144E3">
            <w:pPr>
              <w:spacing w:line="240" w:lineRule="auto"/>
              <w:rPr>
                <w:bCs/>
              </w:rPr>
            </w:pPr>
            <w:r>
              <w:rPr>
                <w:bCs/>
              </w:rPr>
              <w:t>Nokia</w:t>
            </w:r>
          </w:p>
        </w:tc>
        <w:tc>
          <w:tcPr>
            <w:tcW w:w="8407" w:type="dxa"/>
            <w:vAlign w:val="center"/>
          </w:tcPr>
          <w:p w14:paraId="2BED9B23" w14:textId="77777777" w:rsidR="000D46E5" w:rsidRDefault="00C144E3">
            <w:pPr>
              <w:spacing w:line="240" w:lineRule="auto"/>
              <w:rPr>
                <w:bCs/>
              </w:rPr>
            </w:pPr>
            <w:r>
              <w:rPr>
                <w:bCs/>
              </w:rPr>
              <w:t>Are we talking about RO group A and group B ?</w:t>
            </w:r>
            <w:r>
              <w:rPr>
                <w:bCs/>
              </w:rPr>
              <w:br/>
              <w:t>If it is the case we are fine with the proposal.</w:t>
            </w:r>
          </w:p>
        </w:tc>
      </w:tr>
      <w:tr w:rsidR="000D46E5" w14:paraId="0F83AFAE" w14:textId="77777777">
        <w:trPr>
          <w:trHeight w:val="84"/>
        </w:trPr>
        <w:tc>
          <w:tcPr>
            <w:tcW w:w="1555" w:type="dxa"/>
            <w:vAlign w:val="center"/>
          </w:tcPr>
          <w:p w14:paraId="2A9F2E29" w14:textId="77777777" w:rsidR="000D46E5" w:rsidRDefault="00C144E3">
            <w:pPr>
              <w:spacing w:line="240" w:lineRule="auto"/>
              <w:rPr>
                <w:bCs/>
              </w:rPr>
            </w:pPr>
            <w:r>
              <w:rPr>
                <w:bCs/>
              </w:rPr>
              <w:t>QC</w:t>
            </w:r>
          </w:p>
        </w:tc>
        <w:tc>
          <w:tcPr>
            <w:tcW w:w="8407" w:type="dxa"/>
            <w:vAlign w:val="center"/>
          </w:tcPr>
          <w:p w14:paraId="37BAACCB" w14:textId="77777777" w:rsidR="000D46E5" w:rsidRDefault="00C144E3">
            <w:pPr>
              <w:spacing w:line="240" w:lineRule="auto"/>
              <w:rPr>
                <w:bCs/>
              </w:rPr>
            </w:pPr>
            <w:r>
              <w:rPr>
                <w:bCs/>
              </w:rPr>
              <w:t>Support</w:t>
            </w:r>
          </w:p>
        </w:tc>
      </w:tr>
      <w:tr w:rsidR="000D46E5" w14:paraId="15605312" w14:textId="77777777">
        <w:trPr>
          <w:trHeight w:val="84"/>
        </w:trPr>
        <w:tc>
          <w:tcPr>
            <w:tcW w:w="1555" w:type="dxa"/>
            <w:vAlign w:val="center"/>
          </w:tcPr>
          <w:p w14:paraId="49F76813" w14:textId="77777777" w:rsidR="000D46E5" w:rsidRDefault="00C144E3">
            <w:pPr>
              <w:rPr>
                <w:bCs/>
              </w:rPr>
            </w:pPr>
            <w:r>
              <w:rPr>
                <w:rFonts w:hint="eastAsia"/>
                <w:bCs/>
              </w:rPr>
              <w:t>ITRI</w:t>
            </w:r>
          </w:p>
        </w:tc>
        <w:tc>
          <w:tcPr>
            <w:tcW w:w="8407" w:type="dxa"/>
            <w:vAlign w:val="center"/>
          </w:tcPr>
          <w:p w14:paraId="33606DC8" w14:textId="77777777" w:rsidR="000D46E5" w:rsidRDefault="00C144E3">
            <w:pPr>
              <w:rPr>
                <w:bCs/>
              </w:rPr>
            </w:pPr>
            <w:r>
              <w:rPr>
                <w:rFonts w:hint="eastAsia"/>
                <w:bCs/>
              </w:rPr>
              <w:t>Support</w:t>
            </w:r>
          </w:p>
        </w:tc>
      </w:tr>
      <w:tr w:rsidR="000D46E5" w14:paraId="6F896AFA" w14:textId="77777777">
        <w:trPr>
          <w:trHeight w:val="84"/>
        </w:trPr>
        <w:tc>
          <w:tcPr>
            <w:tcW w:w="1555" w:type="dxa"/>
            <w:vAlign w:val="center"/>
          </w:tcPr>
          <w:p w14:paraId="2B5FA2F8" w14:textId="77777777" w:rsidR="000D46E5" w:rsidRDefault="00C144E3">
            <w:pPr>
              <w:rPr>
                <w:rFonts w:eastAsia="PMingLiU"/>
                <w:bCs/>
              </w:rPr>
            </w:pPr>
            <w:r>
              <w:rPr>
                <w:rFonts w:eastAsia="PMingLiU" w:hint="eastAsia"/>
                <w:bCs/>
              </w:rPr>
              <w:t>Fainity</w:t>
            </w:r>
          </w:p>
        </w:tc>
        <w:tc>
          <w:tcPr>
            <w:tcW w:w="8407" w:type="dxa"/>
            <w:vAlign w:val="center"/>
          </w:tcPr>
          <w:p w14:paraId="0EFBDE3C" w14:textId="77777777" w:rsidR="000D46E5" w:rsidRDefault="00C144E3">
            <w:pPr>
              <w:rPr>
                <w:rFonts w:eastAsia="PMingLiU"/>
                <w:bCs/>
              </w:rPr>
            </w:pPr>
            <w:r>
              <w:rPr>
                <w:rFonts w:eastAsia="PMingLiU" w:hint="eastAsia"/>
                <w:bCs/>
              </w:rPr>
              <w:t>Support</w:t>
            </w:r>
          </w:p>
        </w:tc>
      </w:tr>
      <w:tr w:rsidR="000D46E5" w14:paraId="6A25E52A" w14:textId="77777777">
        <w:trPr>
          <w:trHeight w:val="84"/>
        </w:trPr>
        <w:tc>
          <w:tcPr>
            <w:tcW w:w="1555" w:type="dxa"/>
            <w:vAlign w:val="center"/>
          </w:tcPr>
          <w:p w14:paraId="05D9E818" w14:textId="77777777" w:rsidR="000D46E5" w:rsidRDefault="00C144E3">
            <w:pPr>
              <w:rPr>
                <w:rFonts w:eastAsia="PMingLiU"/>
                <w:bCs/>
              </w:rPr>
            </w:pPr>
            <w:r>
              <w:rPr>
                <w:bCs/>
              </w:rPr>
              <w:t>Tejas</w:t>
            </w:r>
          </w:p>
        </w:tc>
        <w:tc>
          <w:tcPr>
            <w:tcW w:w="8407" w:type="dxa"/>
            <w:vAlign w:val="center"/>
          </w:tcPr>
          <w:p w14:paraId="13A98A28" w14:textId="77777777" w:rsidR="000D46E5" w:rsidRDefault="00C144E3">
            <w:pPr>
              <w:rPr>
                <w:rFonts w:eastAsia="PMingLiU"/>
                <w:bCs/>
              </w:rPr>
            </w:pPr>
            <w:r>
              <w:rPr>
                <w:bCs/>
              </w:rPr>
              <w:t>Support</w:t>
            </w:r>
          </w:p>
        </w:tc>
      </w:tr>
      <w:tr w:rsidR="000D46E5" w14:paraId="3F75AE13" w14:textId="77777777">
        <w:trPr>
          <w:trHeight w:val="84"/>
        </w:trPr>
        <w:tc>
          <w:tcPr>
            <w:tcW w:w="1555" w:type="dxa"/>
            <w:vAlign w:val="center"/>
          </w:tcPr>
          <w:p w14:paraId="4AD564C8" w14:textId="77777777" w:rsidR="000D46E5" w:rsidRDefault="00C144E3">
            <w:pPr>
              <w:rPr>
                <w:bCs/>
              </w:rPr>
            </w:pPr>
            <w:r>
              <w:rPr>
                <w:rFonts w:hint="eastAsia"/>
                <w:bCs/>
              </w:rPr>
              <w:t>N</w:t>
            </w:r>
            <w:r>
              <w:rPr>
                <w:bCs/>
              </w:rPr>
              <w:t>EC</w:t>
            </w:r>
          </w:p>
        </w:tc>
        <w:tc>
          <w:tcPr>
            <w:tcW w:w="8407" w:type="dxa"/>
            <w:vAlign w:val="center"/>
          </w:tcPr>
          <w:p w14:paraId="77883567" w14:textId="77777777" w:rsidR="000D46E5" w:rsidRDefault="00C144E3">
            <w:pPr>
              <w:rPr>
                <w:rFonts w:eastAsia="PMingLiU"/>
                <w:bCs/>
              </w:rPr>
            </w:pPr>
            <w:r>
              <w:rPr>
                <w:bCs/>
              </w:rPr>
              <w:t>Support</w:t>
            </w:r>
          </w:p>
        </w:tc>
      </w:tr>
      <w:tr w:rsidR="000D46E5" w14:paraId="0AA6A9B5" w14:textId="77777777">
        <w:trPr>
          <w:trHeight w:val="84"/>
        </w:trPr>
        <w:tc>
          <w:tcPr>
            <w:tcW w:w="1555" w:type="dxa"/>
            <w:vAlign w:val="center"/>
          </w:tcPr>
          <w:p w14:paraId="20A3D9E8" w14:textId="77777777" w:rsidR="000D46E5" w:rsidRDefault="00C144E3">
            <w:pPr>
              <w:spacing w:line="240" w:lineRule="auto"/>
              <w:rPr>
                <w:bCs/>
              </w:rPr>
            </w:pPr>
            <w:r>
              <w:rPr>
                <w:rFonts w:hint="eastAsia"/>
                <w:bCs/>
              </w:rPr>
              <w:t>Z</w:t>
            </w:r>
            <w:r>
              <w:rPr>
                <w:bCs/>
              </w:rPr>
              <w:t>TE</w:t>
            </w:r>
          </w:p>
        </w:tc>
        <w:tc>
          <w:tcPr>
            <w:tcW w:w="8407" w:type="dxa"/>
            <w:vAlign w:val="center"/>
          </w:tcPr>
          <w:p w14:paraId="48EB6C4D" w14:textId="77777777" w:rsidR="000D46E5" w:rsidRDefault="00C144E3">
            <w:pPr>
              <w:spacing w:line="240" w:lineRule="auto"/>
              <w:rPr>
                <w:bCs/>
              </w:rPr>
            </w:pPr>
            <w:r>
              <w:rPr>
                <w:bCs/>
              </w:rPr>
              <w:t>Support.</w:t>
            </w:r>
          </w:p>
        </w:tc>
      </w:tr>
      <w:tr w:rsidR="000D46E5" w14:paraId="6412356D" w14:textId="77777777">
        <w:trPr>
          <w:trHeight w:val="84"/>
        </w:trPr>
        <w:tc>
          <w:tcPr>
            <w:tcW w:w="1555" w:type="dxa"/>
            <w:vAlign w:val="center"/>
          </w:tcPr>
          <w:p w14:paraId="36C92F2A" w14:textId="77777777" w:rsidR="000D46E5" w:rsidRDefault="00C144E3">
            <w:pPr>
              <w:rPr>
                <w:bCs/>
              </w:rPr>
            </w:pPr>
            <w:r>
              <w:rPr>
                <w:rFonts w:eastAsia="Malgun Gothic" w:hint="eastAsia"/>
                <w:bCs/>
              </w:rPr>
              <w:t>WILUS</w:t>
            </w:r>
          </w:p>
        </w:tc>
        <w:tc>
          <w:tcPr>
            <w:tcW w:w="8407" w:type="dxa"/>
            <w:vAlign w:val="center"/>
          </w:tcPr>
          <w:p w14:paraId="5F2330C1" w14:textId="77777777" w:rsidR="000D46E5" w:rsidRDefault="00C144E3">
            <w:pPr>
              <w:rPr>
                <w:bCs/>
              </w:rPr>
            </w:pPr>
            <w:r>
              <w:rPr>
                <w:rFonts w:eastAsia="Malgun Gothic" w:hint="eastAsia"/>
                <w:bCs/>
              </w:rPr>
              <w:t>Support</w:t>
            </w:r>
          </w:p>
        </w:tc>
      </w:tr>
      <w:tr w:rsidR="000D46E5" w14:paraId="55B4B7F2" w14:textId="77777777">
        <w:trPr>
          <w:trHeight w:val="84"/>
        </w:trPr>
        <w:tc>
          <w:tcPr>
            <w:tcW w:w="1555" w:type="dxa"/>
            <w:vAlign w:val="center"/>
          </w:tcPr>
          <w:p w14:paraId="29988438" w14:textId="77777777" w:rsidR="000D46E5" w:rsidRDefault="00C144E3">
            <w:pPr>
              <w:rPr>
                <w:rFonts w:eastAsia="Malgun Gothic"/>
                <w:bCs/>
              </w:rPr>
            </w:pPr>
            <w:r>
              <w:rPr>
                <w:rFonts w:hint="eastAsia"/>
                <w:bCs/>
              </w:rPr>
              <w:t>DOCOMO</w:t>
            </w:r>
          </w:p>
        </w:tc>
        <w:tc>
          <w:tcPr>
            <w:tcW w:w="8407" w:type="dxa"/>
            <w:vAlign w:val="center"/>
          </w:tcPr>
          <w:p w14:paraId="5B152837" w14:textId="77777777" w:rsidR="000D46E5" w:rsidRDefault="00C144E3">
            <w:pPr>
              <w:rPr>
                <w:rFonts w:eastAsia="Malgun Gothic"/>
                <w:bCs/>
              </w:rPr>
            </w:pPr>
            <w:r>
              <w:rPr>
                <w:rFonts w:hint="eastAsia"/>
                <w:bCs/>
              </w:rPr>
              <w:t>Support.</w:t>
            </w:r>
          </w:p>
        </w:tc>
      </w:tr>
      <w:tr w:rsidR="000D46E5" w14:paraId="57A34BFE" w14:textId="77777777">
        <w:trPr>
          <w:trHeight w:val="84"/>
        </w:trPr>
        <w:tc>
          <w:tcPr>
            <w:tcW w:w="1555" w:type="dxa"/>
            <w:vAlign w:val="center"/>
          </w:tcPr>
          <w:p w14:paraId="1101A352" w14:textId="77777777" w:rsidR="000D46E5" w:rsidRDefault="00C144E3">
            <w:pPr>
              <w:rPr>
                <w:bCs/>
              </w:rPr>
            </w:pPr>
            <w:r>
              <w:rPr>
                <w:rFonts w:eastAsia="PMingLiU"/>
                <w:bCs/>
              </w:rPr>
              <w:t>Sharp</w:t>
            </w:r>
          </w:p>
        </w:tc>
        <w:tc>
          <w:tcPr>
            <w:tcW w:w="8407" w:type="dxa"/>
            <w:vAlign w:val="center"/>
          </w:tcPr>
          <w:p w14:paraId="06E3438E" w14:textId="77777777" w:rsidR="000D46E5" w:rsidRDefault="00C144E3">
            <w:pPr>
              <w:rPr>
                <w:bCs/>
              </w:rPr>
            </w:pPr>
            <w:r>
              <w:rPr>
                <w:rFonts w:eastAsia="PMingLiU"/>
                <w:bCs/>
              </w:rPr>
              <w:t>Support</w:t>
            </w:r>
          </w:p>
        </w:tc>
      </w:tr>
      <w:tr w:rsidR="000D46E5" w14:paraId="7C84F57C" w14:textId="77777777">
        <w:trPr>
          <w:trHeight w:val="84"/>
        </w:trPr>
        <w:tc>
          <w:tcPr>
            <w:tcW w:w="1555" w:type="dxa"/>
            <w:vAlign w:val="center"/>
          </w:tcPr>
          <w:p w14:paraId="2EA72BF6" w14:textId="77777777" w:rsidR="000D46E5" w:rsidRDefault="00C144E3">
            <w:pPr>
              <w:rPr>
                <w:rFonts w:eastAsia="PMingLiU"/>
                <w:bCs/>
              </w:rPr>
            </w:pPr>
            <w:r>
              <w:rPr>
                <w:rFonts w:eastAsia="PMingLiU"/>
                <w:bCs/>
              </w:rPr>
              <w:t>Panasonic</w:t>
            </w:r>
          </w:p>
        </w:tc>
        <w:tc>
          <w:tcPr>
            <w:tcW w:w="8407" w:type="dxa"/>
            <w:vAlign w:val="center"/>
          </w:tcPr>
          <w:p w14:paraId="5E4E4A4B" w14:textId="77777777" w:rsidR="000D46E5" w:rsidRDefault="00C144E3">
            <w:pPr>
              <w:rPr>
                <w:rFonts w:eastAsia="MS Mincho"/>
                <w:bCs/>
              </w:rPr>
            </w:pPr>
            <w:r>
              <w:rPr>
                <w:rFonts w:eastAsia="MS Mincho" w:hint="eastAsia"/>
                <w:bCs/>
              </w:rPr>
              <w:t>Support</w:t>
            </w:r>
          </w:p>
        </w:tc>
      </w:tr>
      <w:tr w:rsidR="000D46E5" w14:paraId="5E37FF09" w14:textId="77777777">
        <w:trPr>
          <w:trHeight w:val="84"/>
        </w:trPr>
        <w:tc>
          <w:tcPr>
            <w:tcW w:w="1555" w:type="dxa"/>
            <w:vAlign w:val="center"/>
          </w:tcPr>
          <w:p w14:paraId="13CA98E0" w14:textId="77777777" w:rsidR="000D46E5" w:rsidRDefault="00C144E3">
            <w:pPr>
              <w:rPr>
                <w:rFonts w:eastAsia="PMingLiU"/>
                <w:bCs/>
              </w:rPr>
            </w:pPr>
            <w:r>
              <w:rPr>
                <w:rFonts w:hint="eastAsia"/>
                <w:bCs/>
              </w:rPr>
              <w:t>CATT</w:t>
            </w:r>
          </w:p>
        </w:tc>
        <w:tc>
          <w:tcPr>
            <w:tcW w:w="8407" w:type="dxa"/>
            <w:vAlign w:val="center"/>
          </w:tcPr>
          <w:p w14:paraId="5E57828B" w14:textId="77777777" w:rsidR="000D46E5" w:rsidRDefault="00C144E3">
            <w:pPr>
              <w:rPr>
                <w:rFonts w:eastAsia="MS Mincho"/>
                <w:bCs/>
              </w:rPr>
            </w:pPr>
            <w:r>
              <w:rPr>
                <w:bCs/>
              </w:rPr>
              <w:t>S</w:t>
            </w:r>
            <w:r>
              <w:rPr>
                <w:rFonts w:hint="eastAsia"/>
                <w:bCs/>
              </w:rPr>
              <w:t>upport.</w:t>
            </w:r>
          </w:p>
        </w:tc>
      </w:tr>
      <w:tr w:rsidR="000D46E5" w14:paraId="48FCE2B8" w14:textId="77777777">
        <w:trPr>
          <w:trHeight w:val="84"/>
        </w:trPr>
        <w:tc>
          <w:tcPr>
            <w:tcW w:w="1555" w:type="dxa"/>
            <w:vAlign w:val="center"/>
          </w:tcPr>
          <w:p w14:paraId="253FF5BB" w14:textId="77777777" w:rsidR="000D46E5" w:rsidRDefault="00C144E3">
            <w:pPr>
              <w:rPr>
                <w:bCs/>
              </w:rPr>
            </w:pPr>
            <w:r>
              <w:rPr>
                <w:bCs/>
              </w:rPr>
              <w:t>Ericsson</w:t>
            </w:r>
          </w:p>
        </w:tc>
        <w:tc>
          <w:tcPr>
            <w:tcW w:w="8407" w:type="dxa"/>
            <w:vAlign w:val="center"/>
          </w:tcPr>
          <w:p w14:paraId="21C2CB45" w14:textId="77777777" w:rsidR="000D46E5" w:rsidRDefault="00C144E3">
            <w:pPr>
              <w:rPr>
                <w:bCs/>
              </w:rPr>
            </w:pPr>
            <w:r>
              <w:rPr>
                <w:bCs/>
              </w:rPr>
              <w:t>Support.</w:t>
            </w:r>
          </w:p>
        </w:tc>
      </w:tr>
      <w:tr w:rsidR="000D46E5" w14:paraId="364C0772" w14:textId="77777777">
        <w:trPr>
          <w:trHeight w:val="84"/>
        </w:trPr>
        <w:tc>
          <w:tcPr>
            <w:tcW w:w="1555" w:type="dxa"/>
            <w:vAlign w:val="center"/>
          </w:tcPr>
          <w:p w14:paraId="28927FB7" w14:textId="77777777" w:rsidR="000D46E5" w:rsidRDefault="00C144E3">
            <w:pPr>
              <w:rPr>
                <w:bCs/>
              </w:rPr>
            </w:pPr>
            <w:r>
              <w:rPr>
                <w:rFonts w:hint="eastAsia"/>
                <w:bCs/>
              </w:rPr>
              <w:t>Transsion</w:t>
            </w:r>
          </w:p>
        </w:tc>
        <w:tc>
          <w:tcPr>
            <w:tcW w:w="8407" w:type="dxa"/>
            <w:vAlign w:val="center"/>
          </w:tcPr>
          <w:p w14:paraId="173A6547" w14:textId="77777777" w:rsidR="000D46E5" w:rsidRDefault="00C144E3">
            <w:pPr>
              <w:rPr>
                <w:bCs/>
              </w:rPr>
            </w:pPr>
            <w:r>
              <w:rPr>
                <w:rFonts w:hint="eastAsia"/>
                <w:bCs/>
              </w:rPr>
              <w:t>Support</w:t>
            </w:r>
          </w:p>
        </w:tc>
      </w:tr>
    </w:tbl>
    <w:p w14:paraId="1DC6722A" w14:textId="77777777" w:rsidR="000D46E5" w:rsidRDefault="000D46E5"/>
    <w:p w14:paraId="61166F40" w14:textId="77777777" w:rsidR="000D46E5" w:rsidRDefault="000D46E5"/>
    <w:p w14:paraId="34B6DAB8" w14:textId="77777777" w:rsidR="000D46E5" w:rsidRDefault="00C144E3">
      <w:pPr>
        <w:pStyle w:val="40"/>
        <w:tabs>
          <w:tab w:val="clear" w:pos="567"/>
        </w:tabs>
        <w:spacing w:before="0" w:afterLines="50" w:after="120" w:line="240" w:lineRule="auto"/>
        <w:ind w:left="0" w:firstLine="0"/>
        <w:rPr>
          <w:b/>
          <w:u w:val="single"/>
        </w:rPr>
      </w:pPr>
      <w:r>
        <w:rPr>
          <w:b/>
          <w:i/>
          <w:iCs/>
          <w:u w:val="single"/>
        </w:rPr>
        <w:lastRenderedPageBreak/>
        <w:t xml:space="preserve">Initial </w:t>
      </w:r>
      <w:r>
        <w:rPr>
          <w:rFonts w:hint="eastAsia"/>
          <w:b/>
          <w:i/>
          <w:iCs/>
          <w:u w:val="single"/>
        </w:rPr>
        <w:t>proposal</w:t>
      </w:r>
      <w:r>
        <w:rPr>
          <w:b/>
          <w:i/>
          <w:iCs/>
          <w:u w:val="single"/>
        </w:rPr>
        <w:t xml:space="preserve"> </w:t>
      </w:r>
      <w:r>
        <w:rPr>
          <w:rFonts w:hint="eastAsia"/>
          <w:b/>
          <w:i/>
          <w:iCs/>
          <w:u w:val="single"/>
        </w:rPr>
        <w:t>1</w:t>
      </w:r>
      <w:r>
        <w:rPr>
          <w:b/>
          <w:i/>
          <w:iCs/>
          <w:u w:val="single"/>
        </w:rPr>
        <w:t>-</w:t>
      </w:r>
      <w:r>
        <w:rPr>
          <w:rFonts w:hint="eastAsia"/>
          <w:b/>
          <w:i/>
          <w:iCs/>
          <w:u w:val="single"/>
        </w:rPr>
        <w:t>4</w:t>
      </w:r>
      <w:r>
        <w:rPr>
          <w:b/>
          <w:i/>
          <w:iCs/>
          <w:u w:val="single"/>
        </w:rPr>
        <w:t>-</w:t>
      </w:r>
      <w:r>
        <w:rPr>
          <w:rFonts w:hint="eastAsia"/>
          <w:b/>
          <w:i/>
          <w:iCs/>
          <w:u w:val="single"/>
        </w:rPr>
        <w:t>2</w:t>
      </w:r>
      <w:r>
        <w:rPr>
          <w:b/>
          <w:u w:val="single"/>
        </w:rPr>
        <w:t>:</w:t>
      </w:r>
    </w:p>
    <w:p w14:paraId="65F190F8" w14:textId="77777777" w:rsidR="000D46E5" w:rsidRDefault="00C144E3">
      <w:pPr>
        <w:rPr>
          <w:rFonts w:cstheme="minorHAnsi"/>
          <w:b/>
          <w:szCs w:val="21"/>
        </w:rPr>
      </w:pPr>
      <w:r>
        <w:rPr>
          <w:rFonts w:cstheme="minorHAnsi"/>
          <w:b/>
          <w:szCs w:val="21"/>
        </w:rPr>
        <w:t>For RACH configuration Option 1, support separate configuration</w:t>
      </w:r>
      <w:r>
        <w:rPr>
          <w:rFonts w:cstheme="minorHAnsi" w:hint="eastAsia"/>
          <w:b/>
          <w:szCs w:val="21"/>
        </w:rPr>
        <w:t>s</w:t>
      </w:r>
      <w:r>
        <w:rPr>
          <w:rFonts w:cstheme="minorHAnsi"/>
          <w:b/>
          <w:szCs w:val="21"/>
        </w:rPr>
        <w:t xml:space="preserve"> of </w:t>
      </w:r>
      <w:r>
        <w:rPr>
          <w:rFonts w:cstheme="minorHAnsi"/>
          <w:b/>
          <w:i/>
          <w:iCs/>
          <w:szCs w:val="21"/>
        </w:rPr>
        <w:t>msg1-RepetitionTimeOffsetROGroup</w:t>
      </w:r>
      <w:r>
        <w:rPr>
          <w:rFonts w:cstheme="minorHAnsi"/>
          <w:b/>
          <w:szCs w:val="21"/>
        </w:rPr>
        <w:t xml:space="preserve"> for PRACH transmission with preamble repetitions within additional-ROs and PRACH transmission with preamble repetitions within legacy-ROs.</w:t>
      </w:r>
    </w:p>
    <w:p w14:paraId="7F5368E9" w14:textId="77777777" w:rsidR="000D46E5" w:rsidRDefault="000D46E5">
      <w:pPr>
        <w:rPr>
          <w:b/>
        </w:rPr>
      </w:pPr>
    </w:p>
    <w:p w14:paraId="3DECA549"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13F960E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A8DB810"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9DB0FC8" w14:textId="77777777" w:rsidR="000D46E5" w:rsidRDefault="00C144E3">
            <w:pPr>
              <w:spacing w:line="240" w:lineRule="auto"/>
              <w:jc w:val="center"/>
              <w:rPr>
                <w:b/>
              </w:rPr>
            </w:pPr>
            <w:r>
              <w:rPr>
                <w:b/>
              </w:rPr>
              <w:t>Comment</w:t>
            </w:r>
          </w:p>
        </w:tc>
      </w:tr>
      <w:tr w:rsidR="000D46E5" w14:paraId="0B200D70" w14:textId="77777777">
        <w:tc>
          <w:tcPr>
            <w:tcW w:w="1555" w:type="dxa"/>
            <w:tcBorders>
              <w:top w:val="single" w:sz="4" w:space="0" w:color="auto"/>
              <w:left w:val="single" w:sz="4" w:space="0" w:color="auto"/>
              <w:bottom w:val="single" w:sz="4" w:space="0" w:color="auto"/>
              <w:right w:val="single" w:sz="4" w:space="0" w:color="auto"/>
            </w:tcBorders>
            <w:vAlign w:val="center"/>
          </w:tcPr>
          <w:p w14:paraId="6107FB79"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0A474493" w14:textId="77777777" w:rsidR="000D46E5" w:rsidRDefault="00C144E3">
            <w:pPr>
              <w:spacing w:line="240" w:lineRule="auto"/>
              <w:rPr>
                <w:bCs/>
              </w:rPr>
            </w:pPr>
            <w:r>
              <w:rPr>
                <w:rFonts w:hint="eastAsia"/>
                <w:bCs/>
              </w:rPr>
              <w:t>D</w:t>
            </w:r>
            <w:r>
              <w:rPr>
                <w:bCs/>
              </w:rPr>
              <w:t>o not support.</w:t>
            </w:r>
          </w:p>
          <w:p w14:paraId="6B1E794A" w14:textId="77777777" w:rsidR="000D46E5" w:rsidRDefault="00C144E3">
            <w:pPr>
              <w:spacing w:line="240" w:lineRule="auto"/>
              <w:rPr>
                <w:bCs/>
              </w:rPr>
            </w:pPr>
            <w:r>
              <w:rPr>
                <w:rFonts w:hint="eastAsia"/>
                <w:bCs/>
              </w:rPr>
              <w:t>S</w:t>
            </w:r>
            <w:r>
              <w:rPr>
                <w:bCs/>
              </w:rPr>
              <w:t xml:space="preserve">imilar as our comments to initial proposal 1-3-2, for RACH configuration Option 1, we should use single configuration unless it is not feasible. We do not think separate configuration of </w:t>
            </w:r>
            <w:r>
              <w:rPr>
                <w:rFonts w:cstheme="minorHAnsi"/>
                <w:bCs/>
                <w:i/>
                <w:iCs/>
                <w:szCs w:val="21"/>
              </w:rPr>
              <w:t>msg1-RepetitionTimeOffsetROGroup</w:t>
            </w:r>
            <w:r>
              <w:rPr>
                <w:bCs/>
              </w:rPr>
              <w:t xml:space="preserve"> for additional ROs is needed.</w:t>
            </w:r>
          </w:p>
        </w:tc>
      </w:tr>
      <w:tr w:rsidR="000D46E5" w14:paraId="3F04B592" w14:textId="77777777">
        <w:tc>
          <w:tcPr>
            <w:tcW w:w="1555" w:type="dxa"/>
            <w:tcBorders>
              <w:top w:val="single" w:sz="4" w:space="0" w:color="auto"/>
              <w:left w:val="single" w:sz="4" w:space="0" w:color="auto"/>
              <w:bottom w:val="single" w:sz="4" w:space="0" w:color="auto"/>
              <w:right w:val="single" w:sz="4" w:space="0" w:color="auto"/>
            </w:tcBorders>
            <w:vAlign w:val="center"/>
          </w:tcPr>
          <w:p w14:paraId="67B03769" w14:textId="77777777" w:rsidR="000D46E5" w:rsidRDefault="00C144E3">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6E4A9A0C" w14:textId="77777777" w:rsidR="000D46E5" w:rsidRDefault="00C144E3">
            <w:pPr>
              <w:spacing w:line="240" w:lineRule="auto"/>
              <w:rPr>
                <w:bCs/>
              </w:rPr>
            </w:pPr>
            <w:r>
              <w:rPr>
                <w:rFonts w:hint="eastAsia"/>
                <w:bCs/>
              </w:rPr>
              <w:t>Sup</w:t>
            </w:r>
            <w:r>
              <w:rPr>
                <w:bCs/>
              </w:rPr>
              <w:t>port</w:t>
            </w:r>
          </w:p>
        </w:tc>
      </w:tr>
      <w:tr w:rsidR="000D46E5" w14:paraId="795645F8" w14:textId="77777777">
        <w:tc>
          <w:tcPr>
            <w:tcW w:w="1555" w:type="dxa"/>
            <w:tcBorders>
              <w:top w:val="single" w:sz="4" w:space="0" w:color="auto"/>
              <w:left w:val="single" w:sz="4" w:space="0" w:color="auto"/>
              <w:bottom w:val="single" w:sz="4" w:space="0" w:color="auto"/>
              <w:right w:val="single" w:sz="4" w:space="0" w:color="auto"/>
            </w:tcBorders>
            <w:vAlign w:val="center"/>
          </w:tcPr>
          <w:p w14:paraId="32B67B94" w14:textId="77777777" w:rsidR="000D46E5" w:rsidRDefault="00C144E3">
            <w:pPr>
              <w:spacing w:line="240" w:lineRule="auto"/>
              <w:rPr>
                <w:bCs/>
              </w:rPr>
            </w:pPr>
            <w:ins w:id="61" w:author="Xiaohang CHEN (vivo)" w:date="2025-04-07T10:00: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1DAFB8EE" w14:textId="77777777" w:rsidR="000D46E5" w:rsidRDefault="00C144E3">
            <w:pPr>
              <w:spacing w:line="240" w:lineRule="auto"/>
              <w:rPr>
                <w:bCs/>
              </w:rPr>
            </w:pPr>
            <w:ins w:id="62" w:author="Xiaohang CHEN (vivo)" w:date="2025-04-07T10:00:00Z">
              <w:r>
                <w:rPr>
                  <w:rFonts w:hint="eastAsia"/>
                  <w:bCs/>
                </w:rPr>
                <w:t>no</w:t>
              </w:r>
            </w:ins>
          </w:p>
        </w:tc>
      </w:tr>
      <w:tr w:rsidR="000D46E5" w14:paraId="059AD4C2" w14:textId="77777777">
        <w:tc>
          <w:tcPr>
            <w:tcW w:w="1555" w:type="dxa"/>
            <w:vAlign w:val="center"/>
          </w:tcPr>
          <w:p w14:paraId="7DC72E2E" w14:textId="77777777" w:rsidR="000D46E5" w:rsidRDefault="00C144E3">
            <w:pPr>
              <w:spacing w:line="240" w:lineRule="auto"/>
              <w:rPr>
                <w:bCs/>
              </w:rPr>
            </w:pPr>
            <w:r>
              <w:rPr>
                <w:bCs/>
              </w:rPr>
              <w:t>Samsung</w:t>
            </w:r>
          </w:p>
        </w:tc>
        <w:tc>
          <w:tcPr>
            <w:tcW w:w="8407" w:type="dxa"/>
            <w:vAlign w:val="center"/>
          </w:tcPr>
          <w:p w14:paraId="5D439AE9" w14:textId="77777777" w:rsidR="000D46E5" w:rsidRDefault="00C144E3">
            <w:pPr>
              <w:spacing w:line="240" w:lineRule="auto"/>
              <w:rPr>
                <w:bCs/>
              </w:rPr>
            </w:pPr>
            <w:r>
              <w:rPr>
                <w:bCs/>
              </w:rPr>
              <w:t>Do not support. Same view as Xiaomi.</w:t>
            </w:r>
          </w:p>
        </w:tc>
      </w:tr>
      <w:tr w:rsidR="000D46E5" w14:paraId="3D663DF1" w14:textId="77777777">
        <w:tc>
          <w:tcPr>
            <w:tcW w:w="1555" w:type="dxa"/>
            <w:vAlign w:val="center"/>
          </w:tcPr>
          <w:p w14:paraId="1FE0D079" w14:textId="77777777" w:rsidR="000D46E5" w:rsidRDefault="00C144E3">
            <w:pPr>
              <w:spacing w:line="240" w:lineRule="auto"/>
              <w:rPr>
                <w:bCs/>
              </w:rPr>
            </w:pPr>
            <w:r>
              <w:rPr>
                <w:bCs/>
              </w:rPr>
              <w:t>Apple</w:t>
            </w:r>
          </w:p>
        </w:tc>
        <w:tc>
          <w:tcPr>
            <w:tcW w:w="8407" w:type="dxa"/>
            <w:vAlign w:val="center"/>
          </w:tcPr>
          <w:p w14:paraId="0EAA7C10" w14:textId="77777777" w:rsidR="000D46E5" w:rsidRDefault="00C144E3">
            <w:pPr>
              <w:spacing w:line="240" w:lineRule="auto"/>
              <w:rPr>
                <w:bCs/>
              </w:rPr>
            </w:pPr>
            <w:r>
              <w:rPr>
                <w:bCs/>
              </w:rPr>
              <w:t xml:space="preserve">Don’t support this proposal. In general, any optimization by introducing new RRC parameter for RACH configuration option 1 is not preferred. </w:t>
            </w:r>
          </w:p>
        </w:tc>
      </w:tr>
      <w:tr w:rsidR="000D46E5" w14:paraId="475ED8C1" w14:textId="77777777">
        <w:tc>
          <w:tcPr>
            <w:tcW w:w="1555" w:type="dxa"/>
            <w:vAlign w:val="center"/>
          </w:tcPr>
          <w:p w14:paraId="16630F02" w14:textId="77777777" w:rsidR="000D46E5" w:rsidRDefault="00C144E3">
            <w:pPr>
              <w:spacing w:line="240" w:lineRule="auto"/>
              <w:rPr>
                <w:bCs/>
              </w:rPr>
            </w:pPr>
            <w:r>
              <w:rPr>
                <w:bCs/>
              </w:rPr>
              <w:t>L</w:t>
            </w:r>
            <w:r>
              <w:rPr>
                <w:rFonts w:hint="eastAsia"/>
                <w:bCs/>
              </w:rPr>
              <w:t>enovo</w:t>
            </w:r>
          </w:p>
        </w:tc>
        <w:tc>
          <w:tcPr>
            <w:tcW w:w="8407" w:type="dxa"/>
            <w:vAlign w:val="center"/>
          </w:tcPr>
          <w:p w14:paraId="71438C00" w14:textId="77777777" w:rsidR="000D46E5" w:rsidRDefault="00C144E3">
            <w:pPr>
              <w:spacing w:line="240" w:lineRule="auto"/>
              <w:rPr>
                <w:bCs/>
              </w:rPr>
            </w:pPr>
            <w:r>
              <w:rPr>
                <w:rFonts w:hint="eastAsia"/>
                <w:bCs/>
              </w:rPr>
              <w:t>support</w:t>
            </w:r>
          </w:p>
        </w:tc>
      </w:tr>
      <w:tr w:rsidR="000D46E5" w14:paraId="1C7C292F" w14:textId="77777777">
        <w:tc>
          <w:tcPr>
            <w:tcW w:w="1555" w:type="dxa"/>
            <w:vAlign w:val="center"/>
          </w:tcPr>
          <w:p w14:paraId="1CAE4E97" w14:textId="77777777" w:rsidR="000D46E5" w:rsidRDefault="00C144E3">
            <w:pPr>
              <w:spacing w:line="240" w:lineRule="auto"/>
              <w:rPr>
                <w:bCs/>
              </w:rPr>
            </w:pPr>
            <w:r>
              <w:rPr>
                <w:bCs/>
              </w:rPr>
              <w:t>LGE</w:t>
            </w:r>
          </w:p>
        </w:tc>
        <w:tc>
          <w:tcPr>
            <w:tcW w:w="8407" w:type="dxa"/>
            <w:vAlign w:val="center"/>
          </w:tcPr>
          <w:p w14:paraId="6609AE9A" w14:textId="77777777" w:rsidR="000D46E5" w:rsidRDefault="00C144E3">
            <w:pPr>
              <w:spacing w:line="240" w:lineRule="auto"/>
              <w:rPr>
                <w:bCs/>
              </w:rPr>
            </w:pPr>
            <w:r>
              <w:rPr>
                <w:bCs/>
              </w:rPr>
              <w:t>Open to discuss</w:t>
            </w:r>
          </w:p>
        </w:tc>
      </w:tr>
      <w:tr w:rsidR="000D46E5" w14:paraId="38B08520" w14:textId="77777777">
        <w:tc>
          <w:tcPr>
            <w:tcW w:w="1555" w:type="dxa"/>
            <w:vAlign w:val="center"/>
          </w:tcPr>
          <w:p w14:paraId="62449E61" w14:textId="77777777" w:rsidR="000D46E5" w:rsidRDefault="00C144E3">
            <w:pPr>
              <w:spacing w:line="240" w:lineRule="auto"/>
              <w:rPr>
                <w:bCs/>
              </w:rPr>
            </w:pPr>
            <w:r>
              <w:rPr>
                <w:bCs/>
              </w:rPr>
              <w:t xml:space="preserve">TCL </w:t>
            </w:r>
          </w:p>
        </w:tc>
        <w:tc>
          <w:tcPr>
            <w:tcW w:w="8407" w:type="dxa"/>
            <w:vAlign w:val="center"/>
          </w:tcPr>
          <w:p w14:paraId="7D7CD2D1" w14:textId="77777777" w:rsidR="000D46E5" w:rsidRDefault="00C144E3">
            <w:pPr>
              <w:spacing w:line="240" w:lineRule="auto"/>
              <w:rPr>
                <w:bCs/>
              </w:rPr>
            </w:pPr>
            <w:r>
              <w:rPr>
                <w:bCs/>
              </w:rPr>
              <w:t xml:space="preserve">Support </w:t>
            </w:r>
          </w:p>
        </w:tc>
      </w:tr>
      <w:tr w:rsidR="000D46E5" w14:paraId="3112C65C" w14:textId="77777777">
        <w:tc>
          <w:tcPr>
            <w:tcW w:w="1555" w:type="dxa"/>
            <w:vAlign w:val="center"/>
          </w:tcPr>
          <w:p w14:paraId="66EFF75C" w14:textId="77777777" w:rsidR="000D46E5" w:rsidRDefault="00C144E3">
            <w:pPr>
              <w:spacing w:line="240" w:lineRule="auto"/>
              <w:rPr>
                <w:bCs/>
              </w:rPr>
            </w:pPr>
            <w:r>
              <w:rPr>
                <w:bCs/>
              </w:rPr>
              <w:t>Nokia</w:t>
            </w:r>
          </w:p>
        </w:tc>
        <w:tc>
          <w:tcPr>
            <w:tcW w:w="8407" w:type="dxa"/>
            <w:vAlign w:val="center"/>
          </w:tcPr>
          <w:p w14:paraId="1EF1835A" w14:textId="77777777" w:rsidR="000D46E5" w:rsidRDefault="00C144E3">
            <w:pPr>
              <w:rPr>
                <w:rFonts w:cstheme="minorHAnsi"/>
                <w:b/>
                <w:szCs w:val="21"/>
              </w:rPr>
            </w:pPr>
            <w:r>
              <w:rPr>
                <w:bCs/>
              </w:rPr>
              <w:t>Support. We suggest adding also RACH configuration Option 2 to the proposal.</w:t>
            </w:r>
            <w:r>
              <w:rPr>
                <w:bCs/>
              </w:rPr>
              <w:br/>
            </w:r>
            <w:r>
              <w:rPr>
                <w:rFonts w:cstheme="minorHAnsi"/>
                <w:b/>
                <w:szCs w:val="21"/>
              </w:rPr>
              <w:t xml:space="preserve">For RACH configuration Option 1 </w:t>
            </w:r>
            <w:r>
              <w:rPr>
                <w:rFonts w:cstheme="minorHAnsi"/>
                <w:b/>
                <w:color w:val="FF0000"/>
                <w:szCs w:val="21"/>
              </w:rPr>
              <w:t>and Option 2</w:t>
            </w:r>
            <w:r>
              <w:rPr>
                <w:rFonts w:cstheme="minorHAnsi"/>
                <w:b/>
                <w:szCs w:val="21"/>
              </w:rPr>
              <w:t>, support separate configuration</w:t>
            </w:r>
            <w:r>
              <w:rPr>
                <w:rFonts w:cstheme="minorHAnsi" w:hint="eastAsia"/>
                <w:b/>
                <w:szCs w:val="21"/>
              </w:rPr>
              <w:t>s</w:t>
            </w:r>
            <w:r>
              <w:rPr>
                <w:rFonts w:cstheme="minorHAnsi"/>
                <w:b/>
                <w:szCs w:val="21"/>
              </w:rPr>
              <w:t xml:space="preserve"> of </w:t>
            </w:r>
            <w:r>
              <w:rPr>
                <w:rFonts w:cstheme="minorHAnsi"/>
                <w:b/>
                <w:i/>
                <w:iCs/>
                <w:szCs w:val="21"/>
              </w:rPr>
              <w:t>msg1-RepetitionTimeOffsetROGroup</w:t>
            </w:r>
            <w:r>
              <w:rPr>
                <w:rFonts w:cstheme="minorHAnsi"/>
                <w:b/>
                <w:szCs w:val="21"/>
              </w:rPr>
              <w:t xml:space="preserve"> for PRACH transmission with preamble repetitions within additional-ROs and PRACH transmission with preamble repetitions within legacy-ROs.</w:t>
            </w:r>
          </w:p>
          <w:p w14:paraId="3248E1FF" w14:textId="77777777" w:rsidR="000D46E5" w:rsidRDefault="00C144E3">
            <w:pPr>
              <w:spacing w:line="240" w:lineRule="auto"/>
              <w:rPr>
                <w:bCs/>
              </w:rPr>
            </w:pPr>
            <w:r>
              <w:rPr>
                <w:rFonts w:cstheme="minorHAnsi"/>
                <w:bCs/>
                <w:szCs w:val="21"/>
              </w:rPr>
              <w:t xml:space="preserve">Regarding Xiaomi's comment, </w:t>
            </w:r>
            <w:r>
              <w:rPr>
                <w:rFonts w:cstheme="minorHAnsi"/>
                <w:bCs/>
                <w:i/>
                <w:iCs/>
                <w:szCs w:val="21"/>
              </w:rPr>
              <w:t xml:space="preserve">msg1-RepetitionTimeOffsetROGroup </w:t>
            </w:r>
            <w:r>
              <w:rPr>
                <w:rFonts w:cstheme="minorHAnsi"/>
                <w:bCs/>
                <w:szCs w:val="21"/>
              </w:rPr>
              <w:t>is essential for an NW to avoid the complexity of blind detection since we can have more additional RO sets on SBFD symbols compared to legacy RO sets.</w:t>
            </w:r>
          </w:p>
        </w:tc>
      </w:tr>
      <w:tr w:rsidR="000D46E5" w14:paraId="564ECBB8" w14:textId="77777777">
        <w:tc>
          <w:tcPr>
            <w:tcW w:w="1555" w:type="dxa"/>
            <w:vAlign w:val="center"/>
          </w:tcPr>
          <w:p w14:paraId="38507F47" w14:textId="77777777" w:rsidR="000D46E5" w:rsidRDefault="00C144E3">
            <w:pPr>
              <w:spacing w:line="240" w:lineRule="auto"/>
              <w:rPr>
                <w:bCs/>
              </w:rPr>
            </w:pPr>
            <w:r>
              <w:rPr>
                <w:bCs/>
              </w:rPr>
              <w:t>QC</w:t>
            </w:r>
          </w:p>
        </w:tc>
        <w:tc>
          <w:tcPr>
            <w:tcW w:w="8407" w:type="dxa"/>
            <w:vAlign w:val="center"/>
          </w:tcPr>
          <w:p w14:paraId="032FA80E" w14:textId="77777777" w:rsidR="000D46E5" w:rsidRDefault="00C144E3">
            <w:pPr>
              <w:spacing w:line="240" w:lineRule="auto"/>
              <w:rPr>
                <w:bCs/>
              </w:rPr>
            </w:pPr>
            <w:r>
              <w:rPr>
                <w:bCs/>
              </w:rPr>
              <w:t>The same parameter should be applicable for both RO types.</w:t>
            </w:r>
          </w:p>
        </w:tc>
      </w:tr>
      <w:tr w:rsidR="000D46E5" w14:paraId="0CBD62C9" w14:textId="77777777">
        <w:trPr>
          <w:trHeight w:val="84"/>
        </w:trPr>
        <w:tc>
          <w:tcPr>
            <w:tcW w:w="1555" w:type="dxa"/>
            <w:vAlign w:val="center"/>
          </w:tcPr>
          <w:p w14:paraId="27EA3940" w14:textId="77777777" w:rsidR="000D46E5" w:rsidRDefault="00C144E3">
            <w:pPr>
              <w:spacing w:line="240" w:lineRule="auto"/>
              <w:rPr>
                <w:bCs/>
              </w:rPr>
            </w:pPr>
            <w:r>
              <w:rPr>
                <w:rFonts w:hint="eastAsia"/>
                <w:bCs/>
              </w:rPr>
              <w:t>ITRI</w:t>
            </w:r>
          </w:p>
        </w:tc>
        <w:tc>
          <w:tcPr>
            <w:tcW w:w="8407" w:type="dxa"/>
            <w:vAlign w:val="center"/>
          </w:tcPr>
          <w:p w14:paraId="5FA309D7" w14:textId="77777777" w:rsidR="000D46E5" w:rsidRDefault="00C144E3">
            <w:pPr>
              <w:spacing w:line="240" w:lineRule="auto"/>
              <w:rPr>
                <w:bCs/>
              </w:rPr>
            </w:pPr>
            <w:r>
              <w:rPr>
                <w:rFonts w:hint="eastAsia"/>
                <w:bCs/>
              </w:rPr>
              <w:t xml:space="preserve">Do not support. </w:t>
            </w:r>
            <w:r>
              <w:rPr>
                <w:bCs/>
              </w:rPr>
              <w:t>S</w:t>
            </w:r>
            <w:r>
              <w:rPr>
                <w:rFonts w:hint="eastAsia"/>
                <w:bCs/>
              </w:rPr>
              <w:t>hare the same view as Xiaomi.</w:t>
            </w:r>
          </w:p>
        </w:tc>
      </w:tr>
      <w:tr w:rsidR="000D46E5" w14:paraId="0C5C7E5E" w14:textId="77777777">
        <w:trPr>
          <w:trHeight w:val="84"/>
        </w:trPr>
        <w:tc>
          <w:tcPr>
            <w:tcW w:w="1555" w:type="dxa"/>
            <w:vAlign w:val="center"/>
          </w:tcPr>
          <w:p w14:paraId="58837F27" w14:textId="77777777" w:rsidR="000D46E5" w:rsidRDefault="00C144E3">
            <w:pPr>
              <w:spacing w:line="240" w:lineRule="auto"/>
              <w:rPr>
                <w:bCs/>
              </w:rPr>
            </w:pPr>
            <w:r>
              <w:rPr>
                <w:bCs/>
              </w:rPr>
              <w:t>Tejas</w:t>
            </w:r>
          </w:p>
        </w:tc>
        <w:tc>
          <w:tcPr>
            <w:tcW w:w="8407" w:type="dxa"/>
            <w:vAlign w:val="center"/>
          </w:tcPr>
          <w:p w14:paraId="47B1D59B" w14:textId="77777777" w:rsidR="000D46E5" w:rsidRDefault="00C144E3">
            <w:pPr>
              <w:spacing w:line="240" w:lineRule="auto"/>
              <w:rPr>
                <w:bCs/>
              </w:rPr>
            </w:pPr>
            <w:r>
              <w:rPr>
                <w:bCs/>
              </w:rPr>
              <w:t>In Option 1, we would like to avoid additional overhead. Hence not supporting the proposal.</w:t>
            </w:r>
          </w:p>
        </w:tc>
      </w:tr>
      <w:tr w:rsidR="000D46E5" w14:paraId="3B7DBE49" w14:textId="77777777">
        <w:trPr>
          <w:trHeight w:val="84"/>
        </w:trPr>
        <w:tc>
          <w:tcPr>
            <w:tcW w:w="1555" w:type="dxa"/>
            <w:vAlign w:val="center"/>
          </w:tcPr>
          <w:p w14:paraId="53689492" w14:textId="77777777" w:rsidR="000D46E5" w:rsidRDefault="00C144E3">
            <w:pPr>
              <w:spacing w:line="240" w:lineRule="auto"/>
              <w:rPr>
                <w:bCs/>
              </w:rPr>
            </w:pPr>
            <w:ins w:id="63" w:author="shuai" w:date="2025-04-07T14:55:00Z">
              <w:r>
                <w:rPr>
                  <w:rFonts w:hint="eastAsia"/>
                  <w:bCs/>
                </w:rPr>
                <w:t xml:space="preserve">ZTE </w:t>
              </w:r>
            </w:ins>
          </w:p>
        </w:tc>
        <w:tc>
          <w:tcPr>
            <w:tcW w:w="8407" w:type="dxa"/>
            <w:vAlign w:val="center"/>
          </w:tcPr>
          <w:p w14:paraId="6E187642" w14:textId="77777777" w:rsidR="000D46E5" w:rsidRDefault="00C144E3">
            <w:pPr>
              <w:spacing w:line="240" w:lineRule="auto"/>
              <w:rPr>
                <w:bCs/>
              </w:rPr>
            </w:pPr>
            <w:r>
              <w:rPr>
                <w:rFonts w:hint="eastAsia"/>
                <w:bCs/>
              </w:rPr>
              <w:t>We prefer don</w:t>
            </w:r>
            <w:r>
              <w:rPr>
                <w:bCs/>
              </w:rPr>
              <w:t>’</w:t>
            </w:r>
            <w:r>
              <w:rPr>
                <w:rFonts w:hint="eastAsia"/>
                <w:bCs/>
              </w:rPr>
              <w:t xml:space="preserve">t support separate configurations of </w:t>
            </w:r>
            <w:r>
              <w:rPr>
                <w:rFonts w:hint="eastAsia"/>
                <w:bCs/>
                <w:i/>
                <w:iCs/>
              </w:rPr>
              <w:t>msg1-RepetitionTimeOffsetROGroup</w:t>
            </w:r>
            <w:r>
              <w:rPr>
                <w:rFonts w:hint="eastAsia"/>
                <w:bCs/>
              </w:rPr>
              <w:t>, as the motivation is not clear to us.</w:t>
            </w:r>
          </w:p>
        </w:tc>
      </w:tr>
      <w:tr w:rsidR="000D46E5" w14:paraId="360615D9" w14:textId="77777777">
        <w:trPr>
          <w:trHeight w:val="84"/>
        </w:trPr>
        <w:tc>
          <w:tcPr>
            <w:tcW w:w="1555" w:type="dxa"/>
            <w:vAlign w:val="center"/>
          </w:tcPr>
          <w:p w14:paraId="61F9B72E" w14:textId="77777777" w:rsidR="000D46E5" w:rsidRDefault="00C144E3">
            <w:pPr>
              <w:spacing w:line="240" w:lineRule="auto"/>
              <w:rPr>
                <w:bCs/>
              </w:rPr>
            </w:pPr>
            <w:r>
              <w:rPr>
                <w:rFonts w:hint="eastAsia"/>
                <w:bCs/>
              </w:rPr>
              <w:t>DOCOMO</w:t>
            </w:r>
          </w:p>
        </w:tc>
        <w:tc>
          <w:tcPr>
            <w:tcW w:w="8407" w:type="dxa"/>
            <w:vAlign w:val="center"/>
          </w:tcPr>
          <w:p w14:paraId="43F5568C" w14:textId="77777777" w:rsidR="000D46E5" w:rsidRDefault="00C144E3">
            <w:pPr>
              <w:spacing w:line="240" w:lineRule="auto"/>
              <w:rPr>
                <w:bCs/>
              </w:rPr>
            </w:pPr>
            <w:r>
              <w:rPr>
                <w:rFonts w:hint="eastAsia"/>
                <w:bCs/>
              </w:rPr>
              <w:t>The motivation is not clear to us.</w:t>
            </w:r>
          </w:p>
        </w:tc>
      </w:tr>
      <w:tr w:rsidR="000D46E5" w14:paraId="7AF5999C" w14:textId="77777777">
        <w:trPr>
          <w:trHeight w:val="84"/>
        </w:trPr>
        <w:tc>
          <w:tcPr>
            <w:tcW w:w="1555" w:type="dxa"/>
            <w:vAlign w:val="center"/>
          </w:tcPr>
          <w:p w14:paraId="2280E945" w14:textId="77777777" w:rsidR="000D46E5" w:rsidRDefault="00C144E3">
            <w:pPr>
              <w:spacing w:line="240" w:lineRule="auto"/>
              <w:rPr>
                <w:bCs/>
              </w:rPr>
            </w:pPr>
            <w:r>
              <w:rPr>
                <w:bCs/>
              </w:rPr>
              <w:t>CATT</w:t>
            </w:r>
          </w:p>
        </w:tc>
        <w:tc>
          <w:tcPr>
            <w:tcW w:w="8407" w:type="dxa"/>
            <w:vAlign w:val="center"/>
          </w:tcPr>
          <w:p w14:paraId="4681C1D3" w14:textId="77777777" w:rsidR="000D46E5" w:rsidRDefault="00C144E3">
            <w:pPr>
              <w:spacing w:line="240" w:lineRule="auto"/>
              <w:rPr>
                <w:bCs/>
              </w:rPr>
            </w:pPr>
            <w:r>
              <w:rPr>
                <w:bCs/>
              </w:rPr>
              <w:t>Not support. Cannot see significant benefits of this enhancement</w:t>
            </w:r>
          </w:p>
        </w:tc>
      </w:tr>
      <w:tr w:rsidR="000D46E5" w14:paraId="6E05B215" w14:textId="77777777">
        <w:trPr>
          <w:trHeight w:val="84"/>
        </w:trPr>
        <w:tc>
          <w:tcPr>
            <w:tcW w:w="1555" w:type="dxa"/>
            <w:vAlign w:val="center"/>
          </w:tcPr>
          <w:p w14:paraId="3B12ED55" w14:textId="77777777" w:rsidR="000D46E5" w:rsidRDefault="00C144E3">
            <w:pPr>
              <w:spacing w:line="240" w:lineRule="auto"/>
              <w:rPr>
                <w:bCs/>
              </w:rPr>
            </w:pPr>
            <w:r>
              <w:rPr>
                <w:bCs/>
              </w:rPr>
              <w:t>Ericsson</w:t>
            </w:r>
          </w:p>
        </w:tc>
        <w:tc>
          <w:tcPr>
            <w:tcW w:w="8407" w:type="dxa"/>
            <w:vAlign w:val="center"/>
          </w:tcPr>
          <w:p w14:paraId="6027B2DD" w14:textId="77777777" w:rsidR="000D46E5" w:rsidRDefault="00C144E3">
            <w:pPr>
              <w:spacing w:line="240" w:lineRule="auto"/>
              <w:rPr>
                <w:bCs/>
              </w:rPr>
            </w:pPr>
            <w:r>
              <w:rPr>
                <w:bCs/>
              </w:rPr>
              <w:t>Do not support.</w:t>
            </w:r>
          </w:p>
        </w:tc>
      </w:tr>
      <w:tr w:rsidR="000D46E5" w14:paraId="41D4015C" w14:textId="77777777">
        <w:trPr>
          <w:trHeight w:val="84"/>
        </w:trPr>
        <w:tc>
          <w:tcPr>
            <w:tcW w:w="1555" w:type="dxa"/>
            <w:vAlign w:val="center"/>
          </w:tcPr>
          <w:p w14:paraId="6B8DBBC0" w14:textId="77777777" w:rsidR="000D46E5" w:rsidRDefault="00C144E3">
            <w:pPr>
              <w:spacing w:line="240" w:lineRule="auto"/>
              <w:rPr>
                <w:bCs/>
              </w:rPr>
            </w:pPr>
            <w:r>
              <w:rPr>
                <w:rFonts w:hint="eastAsia"/>
                <w:bCs/>
              </w:rPr>
              <w:t>Transsion</w:t>
            </w:r>
          </w:p>
        </w:tc>
        <w:tc>
          <w:tcPr>
            <w:tcW w:w="8407" w:type="dxa"/>
            <w:vAlign w:val="center"/>
          </w:tcPr>
          <w:p w14:paraId="376892C9" w14:textId="77777777" w:rsidR="000D46E5" w:rsidRDefault="00C144E3">
            <w:pPr>
              <w:spacing w:line="240" w:lineRule="auto"/>
              <w:rPr>
                <w:bCs/>
              </w:rPr>
            </w:pPr>
            <w:r>
              <w:rPr>
                <w:rFonts w:hint="eastAsia"/>
                <w:bCs/>
              </w:rPr>
              <w:t>We don</w:t>
            </w:r>
            <w:r>
              <w:rPr>
                <w:bCs/>
              </w:rPr>
              <w:t>’</w:t>
            </w:r>
            <w:r>
              <w:rPr>
                <w:rFonts w:hint="eastAsia"/>
                <w:bCs/>
              </w:rPr>
              <w:t>t support it. We share the similar view as xiaomi.</w:t>
            </w:r>
          </w:p>
        </w:tc>
      </w:tr>
      <w:tr w:rsidR="008770BE" w14:paraId="21FF935C" w14:textId="77777777">
        <w:trPr>
          <w:trHeight w:val="84"/>
        </w:trPr>
        <w:tc>
          <w:tcPr>
            <w:tcW w:w="1555" w:type="dxa"/>
            <w:vAlign w:val="center"/>
          </w:tcPr>
          <w:p w14:paraId="11BDEEF9" w14:textId="50D6EFA0" w:rsidR="008770BE" w:rsidRDefault="008770BE">
            <w:pPr>
              <w:rPr>
                <w:bCs/>
              </w:rPr>
            </w:pPr>
            <w:r>
              <w:rPr>
                <w:rFonts w:hint="eastAsia"/>
                <w:bCs/>
              </w:rPr>
              <w:t>Mod</w:t>
            </w:r>
          </w:p>
        </w:tc>
        <w:tc>
          <w:tcPr>
            <w:tcW w:w="8407" w:type="dxa"/>
            <w:vAlign w:val="center"/>
          </w:tcPr>
          <w:p w14:paraId="3E857C55" w14:textId="76697CC1" w:rsidR="008770BE" w:rsidRDefault="008770BE">
            <w:pPr>
              <w:rPr>
                <w:bCs/>
              </w:rPr>
            </w:pPr>
            <w:r>
              <w:rPr>
                <w:rFonts w:hint="eastAsia"/>
                <w:bCs/>
              </w:rPr>
              <w:t>Seems most companies don</w:t>
            </w:r>
            <w:r>
              <w:rPr>
                <w:bCs/>
              </w:rPr>
              <w:t>’</w:t>
            </w:r>
            <w:r>
              <w:rPr>
                <w:rFonts w:hint="eastAsia"/>
                <w:bCs/>
              </w:rPr>
              <w:t>t support this.</w:t>
            </w:r>
          </w:p>
        </w:tc>
      </w:tr>
    </w:tbl>
    <w:p w14:paraId="7D45062D" w14:textId="77777777" w:rsidR="000D46E5" w:rsidRDefault="000D46E5"/>
    <w:p w14:paraId="5C0AF1CB" w14:textId="77777777" w:rsidR="000D46E5" w:rsidRDefault="000D46E5"/>
    <w:p w14:paraId="2AEAE5EB" w14:textId="77777777" w:rsidR="000D46E5" w:rsidRDefault="00C144E3">
      <w:pPr>
        <w:pStyle w:val="1"/>
      </w:pPr>
      <w:r>
        <w:t>Issue#</w:t>
      </w:r>
      <w:r>
        <w:rPr>
          <w:rFonts w:hint="eastAsia"/>
        </w:rPr>
        <w:t>2</w:t>
      </w:r>
      <w:r>
        <w:t xml:space="preserve">: </w:t>
      </w:r>
      <w:r>
        <w:rPr>
          <w:rFonts w:hint="eastAsia"/>
        </w:rPr>
        <w:t>Msg2/3/4 enhancement</w:t>
      </w:r>
    </w:p>
    <w:p w14:paraId="108334CD" w14:textId="77777777" w:rsidR="000D46E5" w:rsidRDefault="000D46E5">
      <w:pPr>
        <w:spacing w:afterLines="50" w:after="120"/>
        <w:rPr>
          <w:b/>
          <w:bCs/>
        </w:rPr>
      </w:pPr>
    </w:p>
    <w:p w14:paraId="148D5A71" w14:textId="77777777" w:rsidR="000D46E5" w:rsidRDefault="00C144E3">
      <w:pPr>
        <w:pStyle w:val="2"/>
        <w:tabs>
          <w:tab w:val="clear" w:pos="3127"/>
          <w:tab w:val="left" w:pos="576"/>
        </w:tabs>
        <w:ind w:left="576"/>
      </w:pPr>
      <w:r>
        <w:lastRenderedPageBreak/>
        <w:t>Issue#</w:t>
      </w:r>
      <w:r>
        <w:rPr>
          <w:rFonts w:hint="eastAsia"/>
        </w:rPr>
        <w:t>2</w:t>
      </w:r>
      <w:r>
        <w:t>-</w:t>
      </w:r>
      <w:r>
        <w:rPr>
          <w:rFonts w:hint="eastAsia"/>
        </w:rPr>
        <w:t>1</w:t>
      </w:r>
      <w:r>
        <w:t>: Msg3</w:t>
      </w:r>
      <w:r>
        <w:rPr>
          <w:rFonts w:hint="eastAsia"/>
        </w:rPr>
        <w:t xml:space="preserve"> PUSCH</w:t>
      </w:r>
      <w:r>
        <w:t xml:space="preserve"> </w:t>
      </w:r>
      <w:r>
        <w:rPr>
          <w:rFonts w:hint="eastAsia"/>
        </w:rPr>
        <w:t>enhancement</w:t>
      </w:r>
    </w:p>
    <w:p w14:paraId="0DD35CD9" w14:textId="77777777" w:rsidR="000D46E5" w:rsidRDefault="00C144E3">
      <w:pPr>
        <w:keepNext/>
        <w:keepLines/>
        <w:numPr>
          <w:ilvl w:val="2"/>
          <w:numId w:val="1"/>
        </w:numPr>
        <w:spacing w:before="260" w:after="260" w:line="416" w:lineRule="auto"/>
        <w:outlineLvl w:val="2"/>
        <w:rPr>
          <w:rFonts w:eastAsia="黑体"/>
          <w:bCs/>
          <w:szCs w:val="32"/>
        </w:rPr>
      </w:pPr>
      <w:r>
        <w:rPr>
          <w:rFonts w:eastAsia="黑体"/>
          <w:bCs/>
          <w:szCs w:val="32"/>
        </w:rPr>
        <w:t>Submitted proposal</w:t>
      </w:r>
    </w:p>
    <w:p w14:paraId="009DA25D" w14:textId="77777777" w:rsidR="000D46E5" w:rsidRDefault="00C144E3">
      <w:pPr>
        <w:pStyle w:val="40"/>
        <w:tabs>
          <w:tab w:val="clear" w:pos="567"/>
        </w:tabs>
        <w:spacing w:before="0" w:afterLines="50" w:after="120" w:line="240" w:lineRule="auto"/>
        <w:ind w:left="0" w:firstLine="0"/>
        <w:rPr>
          <w:b/>
          <w:u w:val="single"/>
        </w:rPr>
      </w:pPr>
      <w:r>
        <w:rPr>
          <w:rFonts w:hint="eastAsia"/>
          <w:b/>
          <w:u w:val="single"/>
        </w:rPr>
        <w:t>Msg3 resource allocation</w:t>
      </w:r>
    </w:p>
    <w:tbl>
      <w:tblPr>
        <w:tblStyle w:val="affff1"/>
        <w:tblW w:w="0" w:type="auto"/>
        <w:tblLook w:val="04A0" w:firstRow="1" w:lastRow="0" w:firstColumn="1" w:lastColumn="0" w:noHBand="0" w:noVBand="1"/>
      </w:tblPr>
      <w:tblGrid>
        <w:gridCol w:w="1271"/>
        <w:gridCol w:w="8691"/>
      </w:tblGrid>
      <w:tr w:rsidR="000D46E5" w14:paraId="4CFC0F56" w14:textId="77777777">
        <w:tc>
          <w:tcPr>
            <w:tcW w:w="1271" w:type="dxa"/>
          </w:tcPr>
          <w:p w14:paraId="3A6A7FBC" w14:textId="77777777" w:rsidR="000D46E5" w:rsidRDefault="00C144E3">
            <w:pPr>
              <w:jc w:val="center"/>
              <w:rPr>
                <w:rFonts w:cstheme="minorHAnsi"/>
                <w:b/>
                <w:szCs w:val="21"/>
              </w:rPr>
            </w:pPr>
            <w:r>
              <w:rPr>
                <w:rFonts w:cstheme="minorHAnsi"/>
                <w:b/>
                <w:szCs w:val="21"/>
              </w:rPr>
              <w:t>Company</w:t>
            </w:r>
          </w:p>
        </w:tc>
        <w:tc>
          <w:tcPr>
            <w:tcW w:w="8691" w:type="dxa"/>
          </w:tcPr>
          <w:p w14:paraId="22B320BF" w14:textId="77777777" w:rsidR="000D46E5" w:rsidRDefault="00C144E3">
            <w:pPr>
              <w:jc w:val="center"/>
              <w:rPr>
                <w:rFonts w:cstheme="minorHAnsi"/>
                <w:b/>
                <w:szCs w:val="21"/>
              </w:rPr>
            </w:pPr>
            <w:r>
              <w:rPr>
                <w:rFonts w:cstheme="minorHAnsi"/>
                <w:b/>
                <w:szCs w:val="21"/>
              </w:rPr>
              <w:t>Proposals</w:t>
            </w:r>
          </w:p>
        </w:tc>
      </w:tr>
      <w:tr w:rsidR="000D46E5" w14:paraId="2554AA4E" w14:textId="77777777">
        <w:tc>
          <w:tcPr>
            <w:tcW w:w="1271" w:type="dxa"/>
          </w:tcPr>
          <w:p w14:paraId="7CE528CF" w14:textId="77777777" w:rsidR="000D46E5" w:rsidRDefault="00C144E3">
            <w:pPr>
              <w:jc w:val="center"/>
              <w:rPr>
                <w:rFonts w:cstheme="minorHAnsi"/>
                <w:b/>
                <w:szCs w:val="21"/>
              </w:rPr>
            </w:pPr>
            <w:r>
              <w:rPr>
                <w:rFonts w:cstheme="minorHAnsi"/>
                <w:b/>
                <w:szCs w:val="21"/>
              </w:rPr>
              <w:t>LGE</w:t>
            </w:r>
          </w:p>
        </w:tc>
        <w:tc>
          <w:tcPr>
            <w:tcW w:w="8691" w:type="dxa"/>
          </w:tcPr>
          <w:p w14:paraId="7E5B93D8" w14:textId="77777777" w:rsidR="000D46E5" w:rsidRDefault="00C144E3">
            <w:pPr>
              <w:spacing w:line="276" w:lineRule="auto"/>
              <w:rPr>
                <w:rFonts w:cstheme="minorHAnsi"/>
                <w:b/>
                <w:szCs w:val="21"/>
              </w:rPr>
            </w:pPr>
            <w:r>
              <w:rPr>
                <w:rFonts w:cstheme="minorHAnsi"/>
                <w:b/>
                <w:szCs w:val="21"/>
              </w:rPr>
              <w:t>Proposal 9: For definition of UL usable PRBs for Msg3 PUSCH transmission in SBFD symbols, support the following:</w:t>
            </w:r>
          </w:p>
          <w:p w14:paraId="1A43AF0C" w14:textId="77777777" w:rsidR="000D46E5" w:rsidRDefault="00C144E3">
            <w:pPr>
              <w:pStyle w:val="affff9"/>
              <w:numPr>
                <w:ilvl w:val="0"/>
                <w:numId w:val="28"/>
              </w:numPr>
              <w:overflowPunct w:val="0"/>
              <w:adjustRightInd w:val="0"/>
              <w:spacing w:after="120" w:line="276" w:lineRule="auto"/>
              <w:textAlignment w:val="baseline"/>
              <w:rPr>
                <w:rFonts w:cstheme="minorHAnsi"/>
                <w:b/>
                <w:szCs w:val="21"/>
                <w:lang w:val="en-US"/>
              </w:rPr>
            </w:pPr>
            <w:r>
              <w:rPr>
                <w:rFonts w:cstheme="minorHAnsi"/>
                <w:b/>
                <w:szCs w:val="21"/>
                <w:lang w:val="en-US"/>
              </w:rPr>
              <w:t xml:space="preserve">if the active UL BWP is the initial UL BWP, UL usable PRBs are determined as intersection between SBFD UL subband and the initial UL BWP, </w:t>
            </w:r>
          </w:p>
          <w:p w14:paraId="319F104A" w14:textId="77777777" w:rsidR="000D46E5" w:rsidRDefault="00C144E3">
            <w:pPr>
              <w:pStyle w:val="affff9"/>
              <w:numPr>
                <w:ilvl w:val="0"/>
                <w:numId w:val="28"/>
              </w:numPr>
              <w:overflowPunct w:val="0"/>
              <w:adjustRightInd w:val="0"/>
              <w:spacing w:after="120" w:line="276" w:lineRule="auto"/>
              <w:textAlignment w:val="baseline"/>
              <w:rPr>
                <w:rFonts w:cstheme="minorHAnsi"/>
                <w:b/>
                <w:szCs w:val="21"/>
                <w:lang w:val="en-US"/>
              </w:rPr>
            </w:pPr>
            <w:r>
              <w:rPr>
                <w:rFonts w:cstheme="minorHAnsi"/>
                <w:b/>
                <w:szCs w:val="21"/>
                <w:lang w:val="en-US"/>
              </w:rPr>
              <w:t>else if the active UL BWP is not the initial UL BWP, UL usable PRBs are determined as intersection between SBFD UL subband and the active UL BWP.</w:t>
            </w:r>
          </w:p>
          <w:p w14:paraId="3E40B1D0" w14:textId="77777777" w:rsidR="000D46E5" w:rsidRDefault="00C144E3">
            <w:pPr>
              <w:pStyle w:val="afd"/>
              <w:spacing w:beforeLines="50" w:before="120" w:line="276" w:lineRule="auto"/>
              <w:rPr>
                <w:rFonts w:asciiTheme="minorHAnsi" w:hAnsiTheme="minorHAnsi" w:cstheme="minorHAnsi"/>
                <w:b/>
                <w:szCs w:val="21"/>
              </w:rPr>
            </w:pPr>
            <w:r>
              <w:rPr>
                <w:rFonts w:asciiTheme="minorHAnsi" w:hAnsiTheme="minorHAnsi" w:cstheme="minorHAnsi"/>
                <w:b/>
                <w:szCs w:val="21"/>
              </w:rPr>
              <w:t>Proposal 10: For determining the frequency domain resource allocation for Msg3 PUSCH transmission in SBFD symbols, the RB numbering starts from the first RB of the UL usable PRBs.</w:t>
            </w:r>
          </w:p>
          <w:p w14:paraId="52F2449D" w14:textId="77777777" w:rsidR="000D46E5" w:rsidRDefault="00C144E3">
            <w:pPr>
              <w:spacing w:line="276" w:lineRule="auto"/>
              <w:rPr>
                <w:rFonts w:cstheme="minorHAnsi"/>
                <w:b/>
                <w:szCs w:val="21"/>
              </w:rPr>
            </w:pPr>
            <w:r>
              <w:rPr>
                <w:rFonts w:cstheme="minorHAnsi"/>
                <w:b/>
                <w:szCs w:val="21"/>
              </w:rPr>
              <w:t>Proposal 11: For determining the frequency domain resource allocation for Msg3 PUSCH transmission in SBFD symbols, either of two alternatives is preferred.</w:t>
            </w:r>
          </w:p>
          <w:p w14:paraId="333F22E3" w14:textId="77777777" w:rsidR="000D46E5" w:rsidRDefault="00C144E3">
            <w:pPr>
              <w:pStyle w:val="Proposal0"/>
              <w:numPr>
                <w:ilvl w:val="0"/>
                <w:numId w:val="54"/>
              </w:numPr>
              <w:overflowPunct w:val="0"/>
              <w:adjustRightInd w:val="0"/>
              <w:spacing w:line="276" w:lineRule="auto"/>
              <w:rPr>
                <w:rFonts w:eastAsia="MS Mincho" w:cstheme="minorHAnsi"/>
                <w:bCs w:val="0"/>
                <w:szCs w:val="21"/>
              </w:rPr>
            </w:pPr>
            <w:r>
              <w:rPr>
                <w:rFonts w:eastAsia="MS Mincho" w:cstheme="minorHAnsi"/>
                <w:bCs w:val="0"/>
                <w:szCs w:val="21"/>
              </w:rPr>
              <w:t>Alt 1: the maximum number of RBs for frequency domain resource allocation equals the number of UL usable PRB</w:t>
            </w:r>
          </w:p>
          <w:p w14:paraId="182A2EDE" w14:textId="77777777" w:rsidR="000D46E5" w:rsidRDefault="00C144E3">
            <w:pPr>
              <w:pStyle w:val="Proposal0"/>
              <w:numPr>
                <w:ilvl w:val="0"/>
                <w:numId w:val="54"/>
              </w:numPr>
              <w:overflowPunct w:val="0"/>
              <w:adjustRightInd w:val="0"/>
              <w:spacing w:line="276" w:lineRule="auto"/>
              <w:rPr>
                <w:rFonts w:eastAsia="MS Mincho" w:cstheme="minorHAnsi"/>
                <w:bCs w:val="0"/>
                <w:szCs w:val="21"/>
              </w:rPr>
            </w:pPr>
            <w:r>
              <w:rPr>
                <w:rFonts w:eastAsia="MS Mincho" w:cstheme="minorHAnsi"/>
                <w:bCs w:val="0"/>
                <w:szCs w:val="21"/>
              </w:rPr>
              <w:t>Alt 2: the maximum number of RBs for frequency domain resource allocation equals min (number of UL usable PRB, number of RBs in the initial UL BWP)</w:t>
            </w:r>
          </w:p>
        </w:tc>
      </w:tr>
      <w:tr w:rsidR="000D46E5" w14:paraId="1509A7E3" w14:textId="77777777">
        <w:tc>
          <w:tcPr>
            <w:tcW w:w="1271" w:type="dxa"/>
          </w:tcPr>
          <w:p w14:paraId="3C1639E5" w14:textId="77777777" w:rsidR="000D46E5" w:rsidRDefault="00C144E3">
            <w:pPr>
              <w:jc w:val="center"/>
              <w:rPr>
                <w:rFonts w:cstheme="minorHAnsi"/>
                <w:b/>
                <w:szCs w:val="21"/>
              </w:rPr>
            </w:pPr>
            <w:r>
              <w:rPr>
                <w:rFonts w:cstheme="minorHAnsi"/>
                <w:b/>
                <w:szCs w:val="21"/>
              </w:rPr>
              <w:t>vivo</w:t>
            </w:r>
          </w:p>
        </w:tc>
        <w:tc>
          <w:tcPr>
            <w:tcW w:w="8691" w:type="dxa"/>
          </w:tcPr>
          <w:p w14:paraId="3BB7CB93" w14:textId="77777777" w:rsidR="000D46E5" w:rsidRDefault="00C144E3">
            <w:pPr>
              <w:pStyle w:val="ListParagraph1"/>
              <w:numPr>
                <w:ilvl w:val="255"/>
                <w:numId w:val="0"/>
              </w:numPr>
              <w:rPr>
                <w:rFonts w:eastAsiaTheme="minorEastAsia" w:cstheme="minorHAnsi"/>
                <w:b/>
                <w:iCs/>
                <w:color w:val="000000"/>
                <w:szCs w:val="21"/>
              </w:rPr>
            </w:pPr>
            <w:r>
              <w:rPr>
                <w:rFonts w:eastAsiaTheme="minorEastAsia" w:cstheme="minorHAnsi"/>
                <w:b/>
                <w:iCs/>
                <w:color w:val="000000"/>
                <w:szCs w:val="21"/>
              </w:rPr>
              <w:t>Proposal 4: The RB numbering starts from the first RB of the UL usable PRBs for Msg3 PUSCH transmission and the maximum number of RBs for frequency domain resource allocation equals the min {size of UL usable PRBs for Msg3 PUSCH transmission, number of RBs in the initial UL BWP}.</w:t>
            </w:r>
          </w:p>
        </w:tc>
      </w:tr>
      <w:tr w:rsidR="000D46E5" w14:paraId="69D57EDC" w14:textId="77777777">
        <w:tc>
          <w:tcPr>
            <w:tcW w:w="1271" w:type="dxa"/>
          </w:tcPr>
          <w:p w14:paraId="2E7A6F01" w14:textId="77777777" w:rsidR="000D46E5" w:rsidRDefault="00C144E3">
            <w:pPr>
              <w:jc w:val="center"/>
              <w:rPr>
                <w:rFonts w:cstheme="minorHAnsi"/>
                <w:b/>
                <w:szCs w:val="21"/>
              </w:rPr>
            </w:pPr>
            <w:r>
              <w:rPr>
                <w:rFonts w:cstheme="minorHAnsi"/>
                <w:b/>
                <w:szCs w:val="21"/>
              </w:rPr>
              <w:t>TCL</w:t>
            </w:r>
          </w:p>
        </w:tc>
        <w:tc>
          <w:tcPr>
            <w:tcW w:w="8691" w:type="dxa"/>
          </w:tcPr>
          <w:p w14:paraId="2A015467" w14:textId="77777777" w:rsidR="000D46E5" w:rsidRDefault="00C144E3">
            <w:pPr>
              <w:rPr>
                <w:rFonts w:cstheme="minorHAnsi"/>
                <w:b/>
                <w:szCs w:val="21"/>
              </w:rPr>
            </w:pPr>
            <w:r>
              <w:rPr>
                <w:rFonts w:cstheme="minorHAnsi"/>
                <w:b/>
                <w:szCs w:val="21"/>
              </w:rPr>
              <w:t>Proposal 2: For msg3 PUSCH FH in SBFD symbols, if the 2</w:t>
            </w:r>
            <w:r>
              <w:rPr>
                <w:rFonts w:cstheme="minorHAnsi"/>
                <w:b/>
                <w:szCs w:val="21"/>
                <w:vertAlign w:val="superscript"/>
              </w:rPr>
              <w:t>nd</w:t>
            </w:r>
            <w:r>
              <w:rPr>
                <w:rFonts w:cstheme="minorHAnsi"/>
                <w:b/>
                <w:szCs w:val="21"/>
              </w:rPr>
              <w:t xml:space="preserve"> hop is based on the size of UL usable PRBs in table 8.3-1 is, it may necessary to change the threshold values (from 50 PRBs) to:</w:t>
            </w:r>
          </w:p>
          <w:p w14:paraId="100FC17F" w14:textId="77777777" w:rsidR="000D46E5" w:rsidRDefault="00C144E3">
            <w:pPr>
              <w:pStyle w:val="affff9"/>
              <w:numPr>
                <w:ilvl w:val="0"/>
                <w:numId w:val="55"/>
              </w:numPr>
              <w:rPr>
                <w:rFonts w:cstheme="minorHAnsi"/>
                <w:b/>
                <w:szCs w:val="21"/>
                <w:lang w:val="en-US"/>
              </w:rPr>
            </w:pPr>
            <w:r>
              <w:rPr>
                <w:rFonts w:cstheme="minorHAnsi"/>
                <w:b/>
                <w:szCs w:val="21"/>
                <w:lang w:val="en-US"/>
              </w:rPr>
              <w:t xml:space="preserve">16 or 17 PRBs in case of DUD subband pattern </w:t>
            </w:r>
          </w:p>
          <w:p w14:paraId="477EE2F4" w14:textId="77777777" w:rsidR="000D46E5" w:rsidRDefault="00C144E3">
            <w:pPr>
              <w:pStyle w:val="affff9"/>
              <w:numPr>
                <w:ilvl w:val="0"/>
                <w:numId w:val="55"/>
              </w:numPr>
              <w:rPr>
                <w:rFonts w:cstheme="minorHAnsi"/>
                <w:b/>
                <w:szCs w:val="21"/>
                <w:lang w:val="en-US"/>
              </w:rPr>
            </w:pPr>
            <w:r>
              <w:rPr>
                <w:rFonts w:cstheme="minorHAnsi"/>
                <w:b/>
                <w:szCs w:val="21"/>
                <w:lang w:val="en-US"/>
              </w:rPr>
              <w:t>25 in case of DU or UD subband pattern</w:t>
            </w:r>
          </w:p>
        </w:tc>
      </w:tr>
      <w:tr w:rsidR="000D46E5" w14:paraId="34DE6ACC" w14:textId="77777777">
        <w:tc>
          <w:tcPr>
            <w:tcW w:w="1271" w:type="dxa"/>
          </w:tcPr>
          <w:p w14:paraId="3E709E0E" w14:textId="77777777" w:rsidR="000D46E5" w:rsidRDefault="00C144E3">
            <w:pPr>
              <w:jc w:val="center"/>
              <w:rPr>
                <w:rFonts w:cstheme="minorHAnsi"/>
                <w:b/>
                <w:szCs w:val="21"/>
                <w:highlight w:val="yellow"/>
              </w:rPr>
            </w:pPr>
            <w:r>
              <w:rPr>
                <w:rFonts w:cstheme="minorHAnsi"/>
                <w:b/>
                <w:szCs w:val="21"/>
              </w:rPr>
              <w:t>Spreadtrum</w:t>
            </w:r>
          </w:p>
        </w:tc>
        <w:tc>
          <w:tcPr>
            <w:tcW w:w="8691" w:type="dxa"/>
          </w:tcPr>
          <w:p w14:paraId="016C5AA7" w14:textId="77777777" w:rsidR="000D46E5" w:rsidRDefault="00C144E3">
            <w:pPr>
              <w:tabs>
                <w:tab w:val="left" w:pos="1440"/>
                <w:tab w:val="left" w:pos="4253"/>
              </w:tabs>
              <w:rPr>
                <w:rFonts w:cstheme="minorHAnsi"/>
                <w:b/>
                <w:iCs/>
                <w:szCs w:val="21"/>
              </w:rPr>
            </w:pPr>
            <w:r>
              <w:rPr>
                <w:rFonts w:cstheme="minorHAnsi"/>
                <w:b/>
                <w:iCs/>
                <w:szCs w:val="21"/>
              </w:rPr>
              <w:t>Proposal 5.</w:t>
            </w:r>
            <w:r>
              <w:rPr>
                <w:rFonts w:cstheme="minorHAnsi"/>
                <w:b/>
                <w:iCs/>
                <w:szCs w:val="21"/>
              </w:rPr>
              <w:tab/>
              <w:t>For determining the frequency domain resource allocation for Msg3 PUSCH transmission in SBFD symbols, the RB numbering starts from the first RB of the UL usable PRBs and the maximum number of RBs for frequency domain resource allocation equals the number of RBs in the initial UL BWP.</w:t>
            </w:r>
          </w:p>
        </w:tc>
      </w:tr>
      <w:tr w:rsidR="000D46E5" w14:paraId="07424A0A" w14:textId="77777777">
        <w:tc>
          <w:tcPr>
            <w:tcW w:w="1271" w:type="dxa"/>
          </w:tcPr>
          <w:p w14:paraId="53B3DB71" w14:textId="77777777" w:rsidR="000D46E5" w:rsidRDefault="00C144E3">
            <w:pPr>
              <w:jc w:val="center"/>
              <w:rPr>
                <w:rFonts w:cstheme="minorHAnsi"/>
                <w:b/>
                <w:szCs w:val="21"/>
              </w:rPr>
            </w:pPr>
            <w:r>
              <w:rPr>
                <w:rFonts w:cstheme="minorHAnsi"/>
                <w:b/>
                <w:szCs w:val="21"/>
              </w:rPr>
              <w:t>ZTE</w:t>
            </w:r>
          </w:p>
        </w:tc>
        <w:tc>
          <w:tcPr>
            <w:tcW w:w="8691" w:type="dxa"/>
          </w:tcPr>
          <w:p w14:paraId="35F66065" w14:textId="77777777" w:rsidR="000D46E5" w:rsidRDefault="00C144E3">
            <w:pPr>
              <w:overflowPunct w:val="0"/>
              <w:textAlignment w:val="baseline"/>
              <w:rPr>
                <w:rFonts w:cstheme="minorHAnsi"/>
                <w:b/>
                <w:iCs/>
                <w:szCs w:val="21"/>
              </w:rPr>
            </w:pPr>
            <w:r>
              <w:rPr>
                <w:rFonts w:cstheme="minorHAnsi"/>
                <w:b/>
                <w:iCs/>
                <w:szCs w:val="21"/>
              </w:rPr>
              <w:t>Proposal 4: For determining the frequency domain resource allocation for the Msg3 PUSCH transmission in SBFD symbols, the RB numbering starts from the first RB of the UL usable PRBs and the maximum number of RBs for frequency domain resource allocation equals the min {size of UL usable PRBs, number of RBs in the initial UL BWP}.</w:t>
            </w:r>
          </w:p>
          <w:p w14:paraId="47DCD8DC" w14:textId="77777777" w:rsidR="000D46E5" w:rsidRDefault="00C144E3">
            <w:pPr>
              <w:overflowPunct w:val="0"/>
              <w:textAlignment w:val="baseline"/>
              <w:rPr>
                <w:rFonts w:cstheme="minorHAnsi"/>
                <w:b/>
                <w:iCs/>
                <w:szCs w:val="21"/>
              </w:rPr>
            </w:pPr>
            <w:r>
              <w:rPr>
                <w:rFonts w:cstheme="minorHAnsi"/>
                <w:b/>
                <w:iCs/>
                <w:szCs w:val="21"/>
              </w:rPr>
              <w:t>Proposal 5: For frequency domain resource allocation of the Msg3 PUSCH transmission within the UL usable PRBs, the following method should be supported,</w:t>
            </w:r>
          </w:p>
          <w:p w14:paraId="7E784569" w14:textId="77777777" w:rsidR="000D46E5" w:rsidRDefault="00C144E3">
            <w:pPr>
              <w:overflowPunct w:val="0"/>
              <w:textAlignment w:val="baseline"/>
              <w:rPr>
                <w:rFonts w:cstheme="minorHAnsi"/>
                <w:b/>
                <w:iCs/>
                <w:szCs w:val="21"/>
              </w:rPr>
            </w:pPr>
            <w:r>
              <w:rPr>
                <w:rFonts w:cstheme="minorHAnsi"/>
                <w:b/>
                <w:iCs/>
                <w:szCs w:val="21"/>
              </w:rPr>
              <w:t>-</w:t>
            </w:r>
            <w:r>
              <w:rPr>
                <w:rFonts w:cstheme="minorHAnsi"/>
                <w:b/>
                <w:iCs/>
                <w:szCs w:val="21"/>
              </w:rPr>
              <w:tab/>
              <w:t xml:space="preserve">For initial transmission: the number of bits actually utilized for frequency domain resource allocation can be determined based on the size of UL usable PRBs and these bits occupy the LSBs of the 14 bits FDRA field. The MSB(s) of the 14 bits FDRA field can be employed for indicating the frequency offset for the 2nd hop. </w:t>
            </w:r>
          </w:p>
          <w:p w14:paraId="670BD703" w14:textId="77777777" w:rsidR="000D46E5" w:rsidRDefault="00C144E3">
            <w:pPr>
              <w:overflowPunct w:val="0"/>
              <w:textAlignment w:val="baseline"/>
              <w:rPr>
                <w:rFonts w:cstheme="minorHAnsi"/>
                <w:b/>
                <w:iCs/>
                <w:szCs w:val="21"/>
              </w:rPr>
            </w:pPr>
            <w:r>
              <w:rPr>
                <w:rFonts w:cstheme="minorHAnsi"/>
                <w:b/>
                <w:iCs/>
                <w:szCs w:val="21"/>
              </w:rPr>
              <w:t>-</w:t>
            </w:r>
            <w:r>
              <w:rPr>
                <w:rFonts w:cstheme="minorHAnsi"/>
                <w:b/>
                <w:iCs/>
                <w:szCs w:val="21"/>
              </w:rPr>
              <w:tab/>
              <w:t>For retransmission: the FDRA field size is determined according to the size of the initial UL BWP. The number of bits actually utilized for frequency domain resource allocation can be determined based on the size of UL usable PRBs and these bits occupy the LSBs of the FDRA field. The MSB(s) of the FDRA field can be employed for indicating the frequency offset for the 2nd hop.</w:t>
            </w:r>
          </w:p>
          <w:p w14:paraId="4C447052" w14:textId="77777777" w:rsidR="000D46E5" w:rsidRDefault="00C144E3">
            <w:pPr>
              <w:suppressAutoHyphens/>
              <w:rPr>
                <w:rFonts w:cstheme="minorHAnsi"/>
                <w:b/>
                <w:bCs/>
                <w:szCs w:val="21"/>
              </w:rPr>
            </w:pPr>
            <w:r>
              <w:rPr>
                <w:rFonts w:cstheme="minorHAnsi"/>
                <w:b/>
                <w:bCs/>
                <w:szCs w:val="21"/>
              </w:rPr>
              <w:lastRenderedPageBreak/>
              <w:t xml:space="preserve">Proposal 9: For avoiding impact the reception of cell common transmissions by legacy UEs, the following options can be considered for determining the UL usable PRBs for SBFD RACH operation in RRC IDLE/INACTIVE mode, </w:t>
            </w:r>
          </w:p>
          <w:p w14:paraId="7895D8A5" w14:textId="77777777" w:rsidR="000D46E5" w:rsidRDefault="00C144E3">
            <w:pPr>
              <w:suppressAutoHyphens/>
              <w:rPr>
                <w:rFonts w:cstheme="minorHAnsi"/>
                <w:b/>
                <w:bCs/>
                <w:szCs w:val="21"/>
              </w:rPr>
            </w:pPr>
            <w:r>
              <w:rPr>
                <w:rFonts w:cstheme="minorHAnsi"/>
                <w:b/>
                <w:bCs/>
                <w:szCs w:val="21"/>
              </w:rPr>
              <w:t>-</w:t>
            </w:r>
            <w:r>
              <w:rPr>
                <w:rFonts w:cstheme="minorHAnsi"/>
                <w:b/>
                <w:bCs/>
                <w:szCs w:val="21"/>
              </w:rPr>
              <w:tab/>
              <w:t>Option 1: A separate initial BWP is configured to SBFD UEs for avoiding overlapping between UL subband and CORESET#0.</w:t>
            </w:r>
          </w:p>
          <w:p w14:paraId="27A5307F" w14:textId="77777777" w:rsidR="000D46E5" w:rsidRDefault="00C144E3">
            <w:pPr>
              <w:overflowPunct w:val="0"/>
              <w:textAlignment w:val="baseline"/>
              <w:rPr>
                <w:rFonts w:cstheme="minorHAnsi"/>
                <w:b/>
                <w:iCs/>
                <w:szCs w:val="21"/>
              </w:rPr>
            </w:pPr>
            <w:r>
              <w:rPr>
                <w:rFonts w:cstheme="minorHAnsi"/>
                <w:b/>
                <w:bCs/>
                <w:szCs w:val="21"/>
              </w:rPr>
              <w:t>-</w:t>
            </w:r>
            <w:r>
              <w:rPr>
                <w:rFonts w:cstheme="minorHAnsi"/>
                <w:b/>
                <w:bCs/>
                <w:szCs w:val="21"/>
              </w:rPr>
              <w:tab/>
              <w:t>Option 2: If the UL subband overlaps with some frequency domain resources of the CORESET#0, puncturing based solution is supported for DL cell common transmissions.</w:t>
            </w:r>
          </w:p>
        </w:tc>
      </w:tr>
      <w:tr w:rsidR="000D46E5" w14:paraId="35F8EFFE" w14:textId="77777777">
        <w:tc>
          <w:tcPr>
            <w:tcW w:w="1271" w:type="dxa"/>
          </w:tcPr>
          <w:p w14:paraId="151F0334" w14:textId="77777777" w:rsidR="000D46E5" w:rsidRDefault="00C144E3">
            <w:pPr>
              <w:jc w:val="center"/>
              <w:rPr>
                <w:rFonts w:cstheme="minorHAnsi"/>
                <w:b/>
                <w:szCs w:val="21"/>
              </w:rPr>
            </w:pPr>
            <w:r>
              <w:rPr>
                <w:rFonts w:cstheme="minorHAnsi"/>
                <w:b/>
                <w:szCs w:val="21"/>
              </w:rPr>
              <w:lastRenderedPageBreak/>
              <w:t>CATT</w:t>
            </w:r>
          </w:p>
        </w:tc>
        <w:tc>
          <w:tcPr>
            <w:tcW w:w="8691" w:type="dxa"/>
          </w:tcPr>
          <w:p w14:paraId="61CAA3C0" w14:textId="77777777" w:rsidR="000D46E5" w:rsidRDefault="00C144E3">
            <w:pPr>
              <w:rPr>
                <w:rFonts w:cstheme="minorHAnsi"/>
                <w:b/>
                <w:iCs/>
                <w:szCs w:val="21"/>
              </w:rPr>
            </w:pPr>
            <w:r>
              <w:rPr>
                <w:rFonts w:cstheme="minorHAnsi"/>
                <w:b/>
                <w:iCs/>
                <w:szCs w:val="21"/>
              </w:rPr>
              <w:t>Proposal 6: It is necessary to clarify that the agreements on the determination of frequency offset for Msg3 PUSCH are applied for Msg3 PUSCH in SBFD symbols only.</w:t>
            </w:r>
          </w:p>
        </w:tc>
      </w:tr>
      <w:tr w:rsidR="000D46E5" w14:paraId="235E2796" w14:textId="77777777">
        <w:tc>
          <w:tcPr>
            <w:tcW w:w="1271" w:type="dxa"/>
          </w:tcPr>
          <w:p w14:paraId="2A1BA4B0" w14:textId="77777777" w:rsidR="000D46E5" w:rsidRDefault="00C144E3">
            <w:pPr>
              <w:jc w:val="center"/>
              <w:rPr>
                <w:rFonts w:cstheme="minorHAnsi"/>
                <w:b/>
                <w:szCs w:val="21"/>
              </w:rPr>
            </w:pPr>
            <w:r>
              <w:rPr>
                <w:rFonts w:cstheme="minorHAnsi"/>
                <w:b/>
                <w:szCs w:val="21"/>
              </w:rPr>
              <w:t>Tejas</w:t>
            </w:r>
          </w:p>
        </w:tc>
        <w:tc>
          <w:tcPr>
            <w:tcW w:w="8691" w:type="dxa"/>
          </w:tcPr>
          <w:p w14:paraId="0189BD5F" w14:textId="77777777" w:rsidR="000D46E5" w:rsidRDefault="00C144E3">
            <w:pPr>
              <w:rPr>
                <w:rFonts w:eastAsia="Times New Roman" w:cstheme="minorHAnsi"/>
                <w:b/>
                <w:szCs w:val="21"/>
                <w:lang w:eastAsia="en-IN"/>
              </w:rPr>
            </w:pPr>
            <w:r>
              <w:rPr>
                <w:rFonts w:eastAsia="Times New Roman" w:cstheme="minorHAnsi"/>
                <w:b/>
                <w:szCs w:val="21"/>
                <w:lang w:eastAsia="en-IN"/>
              </w:rPr>
              <w:t xml:space="preserve">Proposal 13: For Msg3 PUSCH transmission in SBFD symbols, adopt the Alt-1 approach, wherein: </w:t>
            </w:r>
          </w:p>
          <w:p w14:paraId="1C32994A" w14:textId="77777777" w:rsidR="000D46E5" w:rsidRDefault="00C144E3">
            <w:pPr>
              <w:numPr>
                <w:ilvl w:val="0"/>
                <w:numId w:val="56"/>
              </w:numPr>
              <w:spacing w:before="100" w:beforeAutospacing="1" w:after="100" w:afterAutospacing="1"/>
              <w:rPr>
                <w:rFonts w:eastAsia="Times New Roman" w:cstheme="minorHAnsi"/>
                <w:b/>
                <w:szCs w:val="21"/>
                <w:lang w:eastAsia="en-IN"/>
              </w:rPr>
            </w:pPr>
            <w:r>
              <w:rPr>
                <w:rFonts w:eastAsia="Times New Roman" w:cstheme="minorHAnsi"/>
                <w:b/>
                <w:szCs w:val="21"/>
                <w:lang w:eastAsia="en-IN"/>
              </w:rPr>
              <w:t>RB numbering starts from the first RB of the initial UL usable PRBs.</w:t>
            </w:r>
          </w:p>
          <w:p w14:paraId="5C2F7311" w14:textId="77777777" w:rsidR="000D46E5" w:rsidRDefault="00C144E3">
            <w:pPr>
              <w:numPr>
                <w:ilvl w:val="0"/>
                <w:numId w:val="56"/>
              </w:numPr>
              <w:spacing w:before="100" w:beforeAutospacing="1" w:after="100" w:afterAutospacing="1"/>
              <w:rPr>
                <w:rFonts w:eastAsia="Times New Roman" w:cstheme="minorHAnsi"/>
                <w:b/>
                <w:szCs w:val="21"/>
                <w:lang w:eastAsia="en-IN"/>
              </w:rPr>
            </w:pPr>
            <w:r>
              <w:rPr>
                <w:rFonts w:eastAsia="Times New Roman" w:cstheme="minorHAnsi"/>
                <w:b/>
                <w:szCs w:val="21"/>
                <w:lang w:eastAsia="en-IN"/>
              </w:rPr>
              <w:t>The maximum number of RBs for FDRA shall be set equal to the number of RBs in the initial UL BWP.</w:t>
            </w:r>
          </w:p>
        </w:tc>
      </w:tr>
      <w:tr w:rsidR="000D46E5" w14:paraId="6C81BAFF" w14:textId="77777777">
        <w:tc>
          <w:tcPr>
            <w:tcW w:w="1271" w:type="dxa"/>
          </w:tcPr>
          <w:p w14:paraId="6E215D89" w14:textId="77777777" w:rsidR="000D46E5" w:rsidRDefault="00C144E3">
            <w:pPr>
              <w:jc w:val="center"/>
              <w:rPr>
                <w:rFonts w:cstheme="minorHAnsi"/>
                <w:b/>
                <w:szCs w:val="21"/>
              </w:rPr>
            </w:pPr>
            <w:r>
              <w:rPr>
                <w:rFonts w:cstheme="minorHAnsi"/>
                <w:b/>
                <w:szCs w:val="21"/>
              </w:rPr>
              <w:t>Ofinno</w:t>
            </w:r>
          </w:p>
        </w:tc>
        <w:tc>
          <w:tcPr>
            <w:tcW w:w="8691" w:type="dxa"/>
          </w:tcPr>
          <w:p w14:paraId="110E4BE1" w14:textId="77777777" w:rsidR="000D46E5" w:rsidRDefault="00C144E3">
            <w:pPr>
              <w:rPr>
                <w:rFonts w:eastAsia="宋体" w:cstheme="minorHAnsi"/>
                <w:b/>
                <w:iCs/>
                <w:szCs w:val="21"/>
              </w:rPr>
            </w:pPr>
            <w:r>
              <w:rPr>
                <w:rFonts w:eastAsia="宋体" w:cstheme="minorHAnsi"/>
                <w:b/>
                <w:iCs/>
                <w:szCs w:val="21"/>
              </w:rPr>
              <w:t>Proposal 6</w:t>
            </w:r>
            <w:r>
              <w:rPr>
                <w:rFonts w:eastAsia="宋体" w:cstheme="minorHAnsi"/>
                <w:b/>
                <w:iCs/>
                <w:szCs w:val="21"/>
              </w:rPr>
              <w:tab/>
              <w:t>Support separate configuration of rsrp-ThresholdMsg3 for Msg3 repetitions in SBFD symbols.</w:t>
            </w:r>
          </w:p>
        </w:tc>
      </w:tr>
      <w:tr w:rsidR="000D46E5" w14:paraId="20C628F5" w14:textId="77777777">
        <w:tc>
          <w:tcPr>
            <w:tcW w:w="1271" w:type="dxa"/>
          </w:tcPr>
          <w:p w14:paraId="47EFB4AF" w14:textId="77777777" w:rsidR="000D46E5" w:rsidRDefault="00C144E3">
            <w:pPr>
              <w:jc w:val="center"/>
              <w:rPr>
                <w:rFonts w:cstheme="minorHAnsi"/>
                <w:b/>
                <w:szCs w:val="21"/>
              </w:rPr>
            </w:pPr>
            <w:r>
              <w:rPr>
                <w:rFonts w:cstheme="minorHAnsi"/>
                <w:b/>
                <w:szCs w:val="21"/>
              </w:rPr>
              <w:t>NEC</w:t>
            </w:r>
          </w:p>
        </w:tc>
        <w:tc>
          <w:tcPr>
            <w:tcW w:w="8691" w:type="dxa"/>
          </w:tcPr>
          <w:p w14:paraId="51F374B7" w14:textId="77777777" w:rsidR="000D46E5" w:rsidRDefault="00C144E3">
            <w:pPr>
              <w:rPr>
                <w:rFonts w:cstheme="minorHAnsi"/>
                <w:b/>
                <w:szCs w:val="21"/>
              </w:rPr>
            </w:pPr>
            <w:r>
              <w:rPr>
                <w:rFonts w:cstheme="minorHAnsi"/>
                <w:b/>
                <w:szCs w:val="21"/>
              </w:rPr>
              <w:t>Proposal 3:</w:t>
            </w:r>
          </w:p>
          <w:p w14:paraId="03D173D7" w14:textId="77777777" w:rsidR="000D46E5" w:rsidRDefault="00C144E3">
            <w:pPr>
              <w:rPr>
                <w:rFonts w:cstheme="minorHAnsi"/>
                <w:b/>
                <w:szCs w:val="21"/>
              </w:rPr>
            </w:pPr>
            <w:r>
              <w:rPr>
                <w:rFonts w:cstheme="minorHAnsi"/>
                <w:b/>
                <w:szCs w:val="21"/>
              </w:rPr>
              <w:t>For Msg3 PUSCH enhancements, the following aspects can be supported.</w:t>
            </w:r>
          </w:p>
          <w:p w14:paraId="1555AD0A" w14:textId="77777777" w:rsidR="000D46E5" w:rsidRDefault="00C144E3">
            <w:pPr>
              <w:rPr>
                <w:rFonts w:cstheme="minorHAnsi"/>
                <w:b/>
                <w:szCs w:val="21"/>
              </w:rPr>
            </w:pPr>
            <w:r>
              <w:rPr>
                <w:rFonts w:cstheme="minorHAnsi"/>
                <w:b/>
                <w:szCs w:val="21"/>
              </w:rPr>
              <w:t>•</w:t>
            </w:r>
            <w:r>
              <w:rPr>
                <w:rFonts w:cstheme="minorHAnsi"/>
                <w:b/>
                <w:szCs w:val="21"/>
              </w:rPr>
              <w:tab/>
              <w:t>The definition of UL usable PRBs for Msg3 PUSCH transmission can be the PRB number part or whole within the UL subband.</w:t>
            </w:r>
          </w:p>
          <w:p w14:paraId="12DC1960" w14:textId="77777777" w:rsidR="000D46E5" w:rsidRDefault="00C144E3">
            <w:pPr>
              <w:rPr>
                <w:rFonts w:cstheme="minorHAnsi"/>
                <w:b/>
                <w:szCs w:val="21"/>
              </w:rPr>
            </w:pPr>
            <w:r>
              <w:rPr>
                <w:rFonts w:cstheme="minorHAnsi"/>
                <w:b/>
                <w:szCs w:val="21"/>
              </w:rPr>
              <w:t>•</w:t>
            </w:r>
            <w:r>
              <w:rPr>
                <w:rFonts w:cstheme="minorHAnsi"/>
                <w:b/>
                <w:szCs w:val="21"/>
              </w:rPr>
              <w:tab/>
              <w:t>PUSCH repetition transmission can across SBFD symbols and non-SBFD symbols if legacy RO is selected for Msg1 transmission</w:t>
            </w:r>
          </w:p>
        </w:tc>
      </w:tr>
      <w:tr w:rsidR="000D46E5" w14:paraId="40DCAF4C" w14:textId="77777777">
        <w:tc>
          <w:tcPr>
            <w:tcW w:w="1271" w:type="dxa"/>
          </w:tcPr>
          <w:p w14:paraId="6D1DF181" w14:textId="77777777" w:rsidR="000D46E5" w:rsidRDefault="00C144E3">
            <w:pPr>
              <w:jc w:val="center"/>
              <w:rPr>
                <w:rFonts w:cstheme="minorHAnsi"/>
                <w:b/>
                <w:szCs w:val="21"/>
              </w:rPr>
            </w:pPr>
            <w:r>
              <w:rPr>
                <w:rFonts w:cstheme="minorHAnsi"/>
                <w:b/>
                <w:szCs w:val="21"/>
              </w:rPr>
              <w:t>Fujitsu</w:t>
            </w:r>
          </w:p>
        </w:tc>
        <w:tc>
          <w:tcPr>
            <w:tcW w:w="8691" w:type="dxa"/>
          </w:tcPr>
          <w:p w14:paraId="30C6CC0A" w14:textId="77777777" w:rsidR="000D46E5" w:rsidRDefault="00C144E3">
            <w:pPr>
              <w:rPr>
                <w:rFonts w:cstheme="minorHAnsi"/>
                <w:b/>
                <w:szCs w:val="21"/>
              </w:rPr>
            </w:pPr>
            <w:r>
              <w:rPr>
                <w:rFonts w:cstheme="minorHAnsi"/>
                <w:b/>
                <w:szCs w:val="21"/>
              </w:rPr>
              <w:t>Proposal 1: For SBFD aware UEs, for the PUSCH scheduled by RAR and the Msg3 PUSCH retransmission scheduled by DCI format 0_0 with CRC scrambled with TC-RNTI on a non-initial UL BWP, to extend the range of addressable usable PRBs in SBFD symbols, the RB numbering for RIV provided in the FDRA field in the RAR/DCI starts from the first RB of UL usable PRBs for the active UL BWP.</w:t>
            </w:r>
          </w:p>
          <w:p w14:paraId="558E5DF2" w14:textId="77777777" w:rsidR="000D46E5" w:rsidRDefault="00C144E3">
            <w:pPr>
              <w:rPr>
                <w:rFonts w:cstheme="minorHAnsi"/>
                <w:b/>
                <w:szCs w:val="21"/>
              </w:rPr>
            </w:pPr>
            <w:r>
              <w:rPr>
                <w:rFonts w:cstheme="minorHAnsi"/>
                <w:b/>
                <w:szCs w:val="21"/>
              </w:rPr>
              <w:t>•</w:t>
            </w:r>
            <w:r>
              <w:rPr>
                <w:rFonts w:cstheme="minorHAnsi"/>
                <w:b/>
                <w:szCs w:val="21"/>
              </w:rPr>
              <w:tab/>
              <w:t>UE does not expect that the PRBs for the PUSCH transmission in SBFD symbols to be overlapped with PRBs outside UL usable PRBs for the active UL BWP.</w:t>
            </w:r>
          </w:p>
          <w:p w14:paraId="51B6DD3D" w14:textId="77777777" w:rsidR="000D46E5" w:rsidRDefault="00C144E3">
            <w:pPr>
              <w:rPr>
                <w:rFonts w:cstheme="minorHAnsi"/>
                <w:b/>
                <w:szCs w:val="21"/>
              </w:rPr>
            </w:pPr>
            <w:r>
              <w:rPr>
                <w:rFonts w:cstheme="minorHAnsi"/>
                <w:b/>
                <w:szCs w:val="21"/>
              </w:rPr>
              <w:t>Proposal 2: For SBFD aware UEs, for the PUSCH scheduled by RAR, to extend the range of addressable usable PRBs in SBFD symbols, truncate/insert bits in the FDRA field in the RAR according to the size of UL usable PRBs for the active UL BWP.</w:t>
            </w:r>
          </w:p>
          <w:p w14:paraId="6F523C35" w14:textId="77777777" w:rsidR="000D46E5" w:rsidRDefault="00C144E3">
            <w:pPr>
              <w:rPr>
                <w:rFonts w:cstheme="minorHAnsi"/>
                <w:b/>
                <w:szCs w:val="21"/>
              </w:rPr>
            </w:pPr>
            <w:r>
              <w:rPr>
                <w:rFonts w:cstheme="minorHAnsi"/>
                <w:b/>
                <w:szCs w:val="21"/>
              </w:rPr>
              <w:t>Proposal 3: For SBFD aware UEs, for Msg3 PUSCH transmission and PUSCH scheduled by RAR in CFRA (i.e. PUSCH scheduled by RAR UL grant and Msg3 PUSCH retransmission), reuse Table 8.3-1 in TS 38.213 for determination of the frequency offset for the 2nd hop in SBFD symbols based on the size of UL usable PRBs for the active UL BWP.</w:t>
            </w:r>
          </w:p>
        </w:tc>
      </w:tr>
      <w:tr w:rsidR="000D46E5" w14:paraId="1F24F47F" w14:textId="77777777">
        <w:trPr>
          <w:trHeight w:val="60"/>
        </w:trPr>
        <w:tc>
          <w:tcPr>
            <w:tcW w:w="1271" w:type="dxa"/>
          </w:tcPr>
          <w:p w14:paraId="6D3DBBC4" w14:textId="77777777" w:rsidR="000D46E5" w:rsidRDefault="00C144E3">
            <w:pPr>
              <w:jc w:val="center"/>
              <w:rPr>
                <w:rFonts w:cstheme="minorHAnsi"/>
                <w:b/>
                <w:szCs w:val="21"/>
              </w:rPr>
            </w:pPr>
            <w:r>
              <w:rPr>
                <w:rFonts w:cstheme="minorHAnsi"/>
                <w:b/>
                <w:szCs w:val="21"/>
              </w:rPr>
              <w:t>CMCC</w:t>
            </w:r>
          </w:p>
        </w:tc>
        <w:tc>
          <w:tcPr>
            <w:tcW w:w="8691" w:type="dxa"/>
          </w:tcPr>
          <w:p w14:paraId="74594124" w14:textId="77777777" w:rsidR="000D46E5" w:rsidRDefault="00C144E3">
            <w:pPr>
              <w:rPr>
                <w:rFonts w:cstheme="minorHAnsi"/>
                <w:b/>
                <w:szCs w:val="21"/>
              </w:rPr>
            </w:pPr>
            <w:r>
              <w:rPr>
                <w:rFonts w:cstheme="minorHAnsi"/>
                <w:b/>
                <w:szCs w:val="21"/>
              </w:rPr>
              <w:t>Proposal 4. For determining the frequency domain resource allocation for Msg3 PUSCH transmission in SBFD symbols, the RB numbering starts from the first RB of the UL usable PRBs and the maximum number of RBs for frequency domain resource allocation equals the number of RBs in the initial UL BWP.</w:t>
            </w:r>
          </w:p>
        </w:tc>
      </w:tr>
      <w:tr w:rsidR="000D46E5" w14:paraId="2C734B97" w14:textId="77777777">
        <w:tc>
          <w:tcPr>
            <w:tcW w:w="1271" w:type="dxa"/>
          </w:tcPr>
          <w:p w14:paraId="67C46DB2" w14:textId="77777777" w:rsidR="000D46E5" w:rsidRDefault="00C144E3">
            <w:pPr>
              <w:jc w:val="center"/>
              <w:rPr>
                <w:rFonts w:cstheme="minorHAnsi"/>
                <w:b/>
                <w:szCs w:val="21"/>
              </w:rPr>
            </w:pPr>
            <w:r>
              <w:rPr>
                <w:rFonts w:cstheme="minorHAnsi"/>
                <w:b/>
                <w:szCs w:val="21"/>
              </w:rPr>
              <w:t>OPPO</w:t>
            </w:r>
          </w:p>
        </w:tc>
        <w:tc>
          <w:tcPr>
            <w:tcW w:w="8691" w:type="dxa"/>
          </w:tcPr>
          <w:p w14:paraId="75B14364" w14:textId="77777777" w:rsidR="000D46E5" w:rsidRDefault="00C144E3">
            <w:pPr>
              <w:rPr>
                <w:rFonts w:cstheme="minorHAnsi"/>
                <w:b/>
                <w:szCs w:val="21"/>
              </w:rPr>
            </w:pPr>
            <w:r>
              <w:rPr>
                <w:rFonts w:cstheme="minorHAnsi"/>
                <w:b/>
                <w:szCs w:val="21"/>
              </w:rPr>
              <w:t>Proposal 6: For determining the frequency domain resource allocation for Msg3 PUSCH transmission in SBFD symbols, support Alt-1: the RB numbering starts from the first RB of the UL usable PRBs, and the maximum number of RBs for frequency domain resource allocation equals to size of UL usable PRB.</w:t>
            </w:r>
          </w:p>
        </w:tc>
      </w:tr>
      <w:tr w:rsidR="000D46E5" w14:paraId="177551A8" w14:textId="77777777">
        <w:tc>
          <w:tcPr>
            <w:tcW w:w="1271" w:type="dxa"/>
          </w:tcPr>
          <w:p w14:paraId="5E27A7DC" w14:textId="77777777" w:rsidR="000D46E5" w:rsidRDefault="00C144E3">
            <w:pPr>
              <w:jc w:val="center"/>
              <w:rPr>
                <w:rFonts w:cstheme="minorHAnsi"/>
                <w:b/>
                <w:szCs w:val="21"/>
              </w:rPr>
            </w:pPr>
            <w:r>
              <w:rPr>
                <w:rFonts w:cstheme="minorHAnsi"/>
                <w:b/>
                <w:szCs w:val="21"/>
              </w:rPr>
              <w:t>Sony</w:t>
            </w:r>
          </w:p>
        </w:tc>
        <w:tc>
          <w:tcPr>
            <w:tcW w:w="8691" w:type="dxa"/>
          </w:tcPr>
          <w:p w14:paraId="325F921E" w14:textId="77777777" w:rsidR="000D46E5" w:rsidRDefault="00C144E3">
            <w:pPr>
              <w:contextualSpacing/>
              <w:rPr>
                <w:rFonts w:cstheme="minorHAnsi"/>
                <w:b/>
                <w:szCs w:val="21"/>
              </w:rPr>
            </w:pPr>
            <w:r>
              <w:rPr>
                <w:rFonts w:cstheme="minorHAnsi"/>
                <w:b/>
                <w:szCs w:val="21"/>
              </w:rPr>
              <w:t>Proposal 2: For determining the frequency domain resource allocation for Msg3 PUSCH transmission in SBFD symbols, the RB numbering starts from the first RB of the UL usable PRBs and the maximum number of RBs for frequency domain resource allocation equals the number of RBs in the initial UL BWP (i.e. Alt 1).</w:t>
            </w:r>
          </w:p>
        </w:tc>
      </w:tr>
      <w:tr w:rsidR="000D46E5" w14:paraId="4E6B630F" w14:textId="77777777">
        <w:tc>
          <w:tcPr>
            <w:tcW w:w="1271" w:type="dxa"/>
          </w:tcPr>
          <w:p w14:paraId="0ACA5BD2" w14:textId="77777777" w:rsidR="000D46E5" w:rsidRDefault="00C144E3">
            <w:pPr>
              <w:jc w:val="center"/>
              <w:rPr>
                <w:rFonts w:cstheme="minorHAnsi"/>
                <w:b/>
                <w:szCs w:val="21"/>
              </w:rPr>
            </w:pPr>
            <w:r>
              <w:rPr>
                <w:rFonts w:cstheme="minorHAnsi"/>
                <w:b/>
                <w:szCs w:val="21"/>
              </w:rPr>
              <w:t>Samsung</w:t>
            </w:r>
          </w:p>
        </w:tc>
        <w:tc>
          <w:tcPr>
            <w:tcW w:w="8691" w:type="dxa"/>
          </w:tcPr>
          <w:p w14:paraId="10314D33" w14:textId="77777777" w:rsidR="000D46E5" w:rsidRDefault="00C144E3">
            <w:pPr>
              <w:rPr>
                <w:rFonts w:cstheme="minorHAnsi"/>
                <w:b/>
                <w:szCs w:val="21"/>
              </w:rPr>
            </w:pPr>
            <w:r>
              <w:rPr>
                <w:rFonts w:cstheme="minorHAnsi"/>
                <w:b/>
                <w:szCs w:val="21"/>
              </w:rPr>
              <w:t xml:space="preserve">Proposal 7: For determining the frequency domain resource allocation for Msg.3 PUSCH transmission in SBFD symbols, the RB numbering starts from the first RB of the UL usable PRBs and </w:t>
            </w:r>
            <w:r>
              <w:rPr>
                <w:rFonts w:cstheme="minorHAnsi"/>
                <w:b/>
                <w:szCs w:val="21"/>
              </w:rPr>
              <w:lastRenderedPageBreak/>
              <w:t>the maximum number of RBs for frequency domain resource allocation equals the number of RBs in the initial UL BWP.</w:t>
            </w:r>
          </w:p>
        </w:tc>
      </w:tr>
      <w:tr w:rsidR="000D46E5" w14:paraId="2039197D" w14:textId="77777777">
        <w:tc>
          <w:tcPr>
            <w:tcW w:w="1271" w:type="dxa"/>
          </w:tcPr>
          <w:p w14:paraId="08C425DF" w14:textId="77777777" w:rsidR="000D46E5" w:rsidRDefault="00C144E3">
            <w:pPr>
              <w:jc w:val="center"/>
              <w:rPr>
                <w:rFonts w:cstheme="minorHAnsi"/>
                <w:b/>
                <w:szCs w:val="21"/>
              </w:rPr>
            </w:pPr>
            <w:r>
              <w:rPr>
                <w:rFonts w:cstheme="minorHAnsi" w:hint="eastAsia"/>
                <w:b/>
                <w:szCs w:val="21"/>
              </w:rPr>
              <w:lastRenderedPageBreak/>
              <w:t>Ericsson</w:t>
            </w:r>
          </w:p>
        </w:tc>
        <w:tc>
          <w:tcPr>
            <w:tcW w:w="8691" w:type="dxa"/>
          </w:tcPr>
          <w:p w14:paraId="67ED934F" w14:textId="77777777" w:rsidR="000D46E5" w:rsidRDefault="00C144E3">
            <w:pPr>
              <w:rPr>
                <w:rFonts w:cstheme="minorHAnsi"/>
                <w:b/>
                <w:szCs w:val="21"/>
              </w:rPr>
            </w:pPr>
            <w:r>
              <w:rPr>
                <w:rFonts w:cstheme="minorHAnsi"/>
                <w:b/>
                <w:szCs w:val="21"/>
              </w:rPr>
              <w:t>Proposal 10</w:t>
            </w:r>
            <w:r>
              <w:rPr>
                <w:rFonts w:cstheme="minorHAnsi"/>
                <w:b/>
                <w:szCs w:val="21"/>
              </w:rPr>
              <w:tab/>
              <w:t>An SBFD-aware UE transmitting Msg1 in legacy RO is not expected to operate in SBFD when transmitting Msg3.</w:t>
            </w:r>
          </w:p>
        </w:tc>
      </w:tr>
      <w:tr w:rsidR="000D46E5" w14:paraId="39FEEBF5" w14:textId="77777777">
        <w:tc>
          <w:tcPr>
            <w:tcW w:w="1271" w:type="dxa"/>
          </w:tcPr>
          <w:p w14:paraId="49939771" w14:textId="77777777" w:rsidR="000D46E5" w:rsidRDefault="00C144E3">
            <w:pPr>
              <w:jc w:val="center"/>
              <w:rPr>
                <w:rFonts w:cstheme="minorHAnsi"/>
                <w:b/>
                <w:szCs w:val="21"/>
              </w:rPr>
            </w:pPr>
            <w:r>
              <w:rPr>
                <w:rFonts w:cstheme="minorHAnsi"/>
                <w:b/>
                <w:szCs w:val="21"/>
              </w:rPr>
              <w:t>Xiaomi</w:t>
            </w:r>
          </w:p>
        </w:tc>
        <w:tc>
          <w:tcPr>
            <w:tcW w:w="8691" w:type="dxa"/>
          </w:tcPr>
          <w:p w14:paraId="3E25AB62" w14:textId="77777777" w:rsidR="000D46E5" w:rsidRDefault="00C144E3">
            <w:pPr>
              <w:rPr>
                <w:rFonts w:cstheme="minorHAnsi"/>
                <w:b/>
                <w:szCs w:val="21"/>
              </w:rPr>
            </w:pPr>
            <w:r>
              <w:rPr>
                <w:rFonts w:cstheme="minorHAnsi"/>
                <w:b/>
                <w:szCs w:val="21"/>
              </w:rPr>
              <w:t>Proposal 5:  For determining the frequency domain resource allocation for Msg3 PUSCH transmission in SBFD symbols, Alt 2 is supported.</w:t>
            </w:r>
          </w:p>
          <w:p w14:paraId="462CA691" w14:textId="77777777" w:rsidR="000D46E5" w:rsidRDefault="00C144E3">
            <w:pPr>
              <w:rPr>
                <w:rFonts w:cstheme="minorHAnsi"/>
                <w:b/>
                <w:szCs w:val="21"/>
              </w:rPr>
            </w:pPr>
            <w:r>
              <w:rPr>
                <w:rFonts w:cstheme="minorHAnsi"/>
                <w:b/>
                <w:szCs w:val="21"/>
              </w:rPr>
              <w:t>-</w:t>
            </w:r>
            <w:r>
              <w:rPr>
                <w:rFonts w:cstheme="minorHAnsi"/>
                <w:b/>
                <w:szCs w:val="21"/>
              </w:rPr>
              <w:tab/>
              <w:t>Alt-2: no enhancement</w:t>
            </w:r>
          </w:p>
        </w:tc>
      </w:tr>
      <w:tr w:rsidR="000D46E5" w14:paraId="3C3858F5" w14:textId="77777777">
        <w:tc>
          <w:tcPr>
            <w:tcW w:w="1271" w:type="dxa"/>
          </w:tcPr>
          <w:p w14:paraId="03AEE355" w14:textId="77777777" w:rsidR="000D46E5" w:rsidRDefault="00C144E3">
            <w:pPr>
              <w:jc w:val="center"/>
              <w:rPr>
                <w:rFonts w:cstheme="minorHAnsi"/>
                <w:b/>
                <w:szCs w:val="21"/>
              </w:rPr>
            </w:pPr>
            <w:r>
              <w:rPr>
                <w:rFonts w:cstheme="minorHAnsi"/>
                <w:b/>
                <w:szCs w:val="21"/>
              </w:rPr>
              <w:t>Sharp</w:t>
            </w:r>
          </w:p>
        </w:tc>
        <w:tc>
          <w:tcPr>
            <w:tcW w:w="8691" w:type="dxa"/>
          </w:tcPr>
          <w:p w14:paraId="6753F8BC" w14:textId="77777777" w:rsidR="000D46E5" w:rsidRDefault="00C144E3">
            <w:pPr>
              <w:rPr>
                <w:rFonts w:cstheme="minorHAnsi"/>
                <w:b/>
                <w:szCs w:val="21"/>
              </w:rPr>
            </w:pPr>
            <w:r>
              <w:rPr>
                <w:rFonts w:cstheme="minorHAnsi"/>
                <w:b/>
                <w:szCs w:val="21"/>
              </w:rPr>
              <w:t>Proposal 3: No enhancements for msg3 PUSCH FDRA.</w:t>
            </w:r>
          </w:p>
          <w:p w14:paraId="1B7A41BB" w14:textId="77777777" w:rsidR="000D46E5" w:rsidRDefault="00C144E3">
            <w:pPr>
              <w:rPr>
                <w:rFonts w:cstheme="minorHAnsi"/>
                <w:b/>
                <w:szCs w:val="21"/>
              </w:rPr>
            </w:pPr>
            <w:r>
              <w:rPr>
                <w:rFonts w:cstheme="minorHAnsi"/>
                <w:b/>
                <w:szCs w:val="21"/>
              </w:rPr>
              <w:t>Proposal 4: Conclude that the gNB can configure an initial UL BWP properly to include the UL subband in the initial UL BWP.</w:t>
            </w:r>
          </w:p>
        </w:tc>
      </w:tr>
      <w:tr w:rsidR="000D46E5" w14:paraId="3013B3F8" w14:textId="77777777">
        <w:tc>
          <w:tcPr>
            <w:tcW w:w="1271" w:type="dxa"/>
          </w:tcPr>
          <w:p w14:paraId="58B9876B" w14:textId="77777777" w:rsidR="000D46E5" w:rsidRDefault="00C144E3">
            <w:pPr>
              <w:jc w:val="center"/>
              <w:rPr>
                <w:rFonts w:cstheme="minorHAnsi"/>
                <w:b/>
                <w:szCs w:val="21"/>
              </w:rPr>
            </w:pPr>
            <w:r>
              <w:rPr>
                <w:rFonts w:cstheme="minorHAnsi"/>
                <w:b/>
                <w:szCs w:val="21"/>
              </w:rPr>
              <w:t>Kookmin University</w:t>
            </w:r>
          </w:p>
        </w:tc>
        <w:tc>
          <w:tcPr>
            <w:tcW w:w="8691" w:type="dxa"/>
          </w:tcPr>
          <w:p w14:paraId="608CFA99" w14:textId="77777777" w:rsidR="000D46E5" w:rsidRDefault="00C144E3">
            <w:pPr>
              <w:rPr>
                <w:rFonts w:cstheme="minorHAnsi"/>
                <w:b/>
                <w:bCs/>
                <w:szCs w:val="21"/>
              </w:rPr>
            </w:pPr>
            <w:bookmarkStart w:id="64" w:name="_Hlk194059224"/>
            <w:r>
              <w:rPr>
                <w:rFonts w:cstheme="minorHAnsi"/>
                <w:b/>
                <w:bCs/>
                <w:szCs w:val="21"/>
              </w:rPr>
              <w:t>Proposal 7: For determining the frequency domain resource allocation for Msg3 PUSCH transmission in SBFD symbols, the following Alt-2 is supported:</w:t>
            </w:r>
          </w:p>
          <w:p w14:paraId="1B769A8C" w14:textId="77777777" w:rsidR="000D46E5" w:rsidRDefault="00C144E3">
            <w:pPr>
              <w:rPr>
                <w:rFonts w:cstheme="minorHAnsi"/>
                <w:b/>
                <w:bCs/>
                <w:szCs w:val="21"/>
              </w:rPr>
            </w:pPr>
            <w:r>
              <w:rPr>
                <w:rFonts w:cstheme="minorHAnsi"/>
                <w:b/>
                <w:bCs/>
                <w:szCs w:val="21"/>
              </w:rPr>
              <w:t>-</w:t>
            </w:r>
            <w:r>
              <w:rPr>
                <w:rFonts w:cstheme="minorHAnsi"/>
                <w:b/>
                <w:bCs/>
                <w:szCs w:val="21"/>
              </w:rPr>
              <w:tab/>
              <w:t>Alt-2: no enhancement</w:t>
            </w:r>
            <w:bookmarkEnd w:id="64"/>
          </w:p>
        </w:tc>
      </w:tr>
      <w:tr w:rsidR="000D46E5" w14:paraId="1F3A8951" w14:textId="77777777">
        <w:tc>
          <w:tcPr>
            <w:tcW w:w="1271" w:type="dxa"/>
          </w:tcPr>
          <w:p w14:paraId="7EEBF307" w14:textId="77777777" w:rsidR="000D46E5" w:rsidRDefault="00C144E3">
            <w:pPr>
              <w:jc w:val="center"/>
              <w:rPr>
                <w:rFonts w:cstheme="minorHAnsi"/>
                <w:b/>
                <w:szCs w:val="21"/>
              </w:rPr>
            </w:pPr>
            <w:r>
              <w:rPr>
                <w:rFonts w:cstheme="minorHAnsi"/>
                <w:b/>
                <w:szCs w:val="21"/>
              </w:rPr>
              <w:t>Qualcomm</w:t>
            </w:r>
          </w:p>
        </w:tc>
        <w:tc>
          <w:tcPr>
            <w:tcW w:w="8691" w:type="dxa"/>
          </w:tcPr>
          <w:p w14:paraId="3CD74DC0" w14:textId="77777777" w:rsidR="000D46E5" w:rsidRDefault="00C144E3">
            <w:pPr>
              <w:rPr>
                <w:rFonts w:cstheme="minorHAnsi"/>
                <w:b/>
                <w:szCs w:val="21"/>
                <w:lang w:val="en-GB"/>
              </w:rPr>
            </w:pPr>
            <w:r>
              <w:rPr>
                <w:rFonts w:cstheme="minorHAnsi"/>
                <w:b/>
                <w:szCs w:val="21"/>
                <w:lang w:val="en-GB"/>
              </w:rPr>
              <w:t>Proposal 6: The UL/DL usable PRBs for SBFD-aware UL/DL transmissions/reception in the initial (or active) UL/DL BWPs are determined as intersection between cell-specific UL/DL subband and the initial (or active) UL/DU BWP in SBFD symbols.</w:t>
            </w:r>
          </w:p>
          <w:p w14:paraId="2ACEA27B" w14:textId="77777777" w:rsidR="000D46E5" w:rsidRDefault="00C144E3">
            <w:pPr>
              <w:rPr>
                <w:rFonts w:cstheme="minorHAnsi"/>
                <w:b/>
                <w:szCs w:val="21"/>
                <w:lang w:val="en-GB"/>
              </w:rPr>
            </w:pPr>
            <w:r>
              <w:rPr>
                <w:rFonts w:cstheme="minorHAnsi"/>
                <w:b/>
                <w:szCs w:val="21"/>
                <w:lang w:val="en-GB"/>
              </w:rPr>
              <w:t>•</w:t>
            </w:r>
            <w:r>
              <w:rPr>
                <w:rFonts w:cstheme="minorHAnsi"/>
                <w:b/>
                <w:szCs w:val="21"/>
                <w:lang w:val="en-GB"/>
              </w:rPr>
              <w:tab/>
              <w:t>SBFD-aware can be configured with separate initial UL/DL BPWs with non-aligned center frequency.</w:t>
            </w:r>
          </w:p>
          <w:p w14:paraId="543C1975" w14:textId="77777777" w:rsidR="000D46E5" w:rsidRDefault="00C144E3">
            <w:pPr>
              <w:rPr>
                <w:rFonts w:cstheme="minorHAnsi"/>
                <w:szCs w:val="21"/>
              </w:rPr>
            </w:pPr>
            <w:r>
              <w:rPr>
                <w:rFonts w:eastAsia="Batang" w:cstheme="minorHAnsi"/>
                <w:b/>
                <w:szCs w:val="21"/>
                <w:u w:val="single"/>
                <w:lang w:val="en-GB"/>
              </w:rPr>
              <w:t xml:space="preserve">Proposal </w:t>
            </w:r>
            <w:r>
              <w:rPr>
                <w:rFonts w:eastAsia="Batang" w:cstheme="minorHAnsi"/>
                <w:b/>
                <w:szCs w:val="21"/>
                <w:u w:val="single"/>
                <w:lang w:val="en-GB"/>
              </w:rPr>
              <w:fldChar w:fldCharType="begin"/>
            </w:r>
            <w:r>
              <w:rPr>
                <w:rFonts w:eastAsia="Batang" w:cstheme="minorHAnsi"/>
                <w:b/>
                <w:szCs w:val="21"/>
                <w:u w:val="single"/>
                <w:lang w:val="en-GB"/>
              </w:rPr>
              <w:instrText xml:space="preserve"> seq prop </w:instrText>
            </w:r>
            <w:r>
              <w:rPr>
                <w:rFonts w:eastAsia="Batang" w:cstheme="minorHAnsi"/>
                <w:b/>
                <w:szCs w:val="21"/>
                <w:u w:val="single"/>
                <w:lang w:val="en-GB"/>
              </w:rPr>
              <w:fldChar w:fldCharType="separate"/>
            </w:r>
            <w:r>
              <w:rPr>
                <w:rFonts w:eastAsia="Batang" w:cstheme="minorHAnsi"/>
                <w:b/>
                <w:szCs w:val="21"/>
                <w:u w:val="single"/>
                <w:lang w:val="en-GB"/>
              </w:rPr>
              <w:t>7</w:t>
            </w:r>
            <w:r>
              <w:rPr>
                <w:rFonts w:eastAsia="Batang" w:cstheme="minorHAnsi"/>
                <w:b/>
                <w:szCs w:val="21"/>
                <w:u w:val="single"/>
                <w:lang w:val="en-GB"/>
              </w:rPr>
              <w:fldChar w:fldCharType="end"/>
            </w:r>
            <w:r>
              <w:rPr>
                <w:rFonts w:eastAsia="Batang" w:cstheme="minorHAnsi"/>
                <w:b/>
                <w:szCs w:val="21"/>
                <w:u w:val="single"/>
                <w:lang w:val="en-GB"/>
              </w:rPr>
              <w:t xml:space="preserve">: </w:t>
            </w:r>
            <w:r>
              <w:rPr>
                <w:rFonts w:cstheme="minorHAnsi"/>
                <w:b/>
                <w:bCs/>
                <w:szCs w:val="21"/>
              </w:rPr>
              <w:t>no enhancement for determining the frequency domain resource allocation for Msg3 PUSCH transmission scheduled by RAR UL grant in SBFD symbols.</w:t>
            </w:r>
          </w:p>
          <w:p w14:paraId="20A97001" w14:textId="77777777" w:rsidR="000D46E5" w:rsidRDefault="00C144E3">
            <w:pPr>
              <w:rPr>
                <w:rFonts w:cstheme="minorHAnsi"/>
                <w:b/>
                <w:bCs/>
                <w:szCs w:val="21"/>
                <w:lang w:val="en-GB"/>
              </w:rPr>
            </w:pPr>
            <w:r>
              <w:rPr>
                <w:rFonts w:eastAsia="Batang" w:cstheme="minorHAnsi"/>
                <w:b/>
                <w:szCs w:val="21"/>
                <w:u w:val="single"/>
                <w:lang w:val="en-GB"/>
              </w:rPr>
              <w:t xml:space="preserve">Proposal </w:t>
            </w:r>
            <w:r>
              <w:rPr>
                <w:rFonts w:eastAsia="Batang" w:cstheme="minorHAnsi"/>
                <w:b/>
                <w:szCs w:val="21"/>
                <w:u w:val="single"/>
                <w:lang w:val="en-GB"/>
              </w:rPr>
              <w:fldChar w:fldCharType="begin"/>
            </w:r>
            <w:r>
              <w:rPr>
                <w:rFonts w:eastAsia="Batang" w:cstheme="minorHAnsi"/>
                <w:b/>
                <w:szCs w:val="21"/>
                <w:u w:val="single"/>
                <w:lang w:val="en-GB"/>
              </w:rPr>
              <w:instrText xml:space="preserve"> seq prop </w:instrText>
            </w:r>
            <w:r>
              <w:rPr>
                <w:rFonts w:eastAsia="Batang" w:cstheme="minorHAnsi"/>
                <w:b/>
                <w:szCs w:val="21"/>
                <w:u w:val="single"/>
                <w:lang w:val="en-GB"/>
              </w:rPr>
              <w:fldChar w:fldCharType="separate"/>
            </w:r>
            <w:r>
              <w:rPr>
                <w:rFonts w:eastAsia="Batang" w:cstheme="minorHAnsi"/>
                <w:b/>
                <w:szCs w:val="21"/>
                <w:u w:val="single"/>
                <w:lang w:val="en-GB"/>
              </w:rPr>
              <w:t>8</w:t>
            </w:r>
            <w:r>
              <w:rPr>
                <w:rFonts w:eastAsia="Batang" w:cstheme="minorHAnsi"/>
                <w:b/>
                <w:szCs w:val="21"/>
                <w:u w:val="single"/>
                <w:lang w:val="en-GB"/>
              </w:rPr>
              <w:fldChar w:fldCharType="end"/>
            </w:r>
            <w:r>
              <w:rPr>
                <w:rFonts w:eastAsia="Batang" w:cstheme="minorHAnsi"/>
                <w:b/>
                <w:szCs w:val="21"/>
                <w:u w:val="single"/>
                <w:lang w:val="en-GB"/>
              </w:rPr>
              <w:t xml:space="preserve">: </w:t>
            </w:r>
            <w:r>
              <w:rPr>
                <w:rFonts w:cstheme="minorHAnsi"/>
                <w:b/>
                <w:bCs/>
                <w:szCs w:val="21"/>
                <w:lang w:val="en-GB"/>
              </w:rPr>
              <w:t xml:space="preserve">The number of repetitions, K, is determined similar to legacy based on whether the higher-layer parameter </w:t>
            </w:r>
            <w:r>
              <w:rPr>
                <w:rFonts w:cstheme="minorHAnsi"/>
                <w:b/>
                <w:bCs/>
                <w:i/>
                <w:iCs/>
                <w:szCs w:val="21"/>
              </w:rPr>
              <w:t xml:space="preserve">numberOfMsg3-RepetitionsList </w:t>
            </w:r>
            <w:r>
              <w:rPr>
                <w:rFonts w:cstheme="minorHAnsi"/>
                <w:b/>
                <w:bCs/>
                <w:szCs w:val="21"/>
                <w:lang w:val="en-GB"/>
              </w:rPr>
              <w:t>is configured and is determined based on the 2 MSB of MCS bitfield</w:t>
            </w:r>
          </w:p>
        </w:tc>
      </w:tr>
    </w:tbl>
    <w:p w14:paraId="23B2AFAF" w14:textId="77777777" w:rsidR="000D46E5" w:rsidRDefault="000D46E5"/>
    <w:p w14:paraId="190A9C73" w14:textId="77777777" w:rsidR="000D46E5" w:rsidRDefault="000D46E5"/>
    <w:p w14:paraId="4720B361" w14:textId="77777777" w:rsidR="000D46E5" w:rsidRDefault="000D46E5"/>
    <w:p w14:paraId="4C8E74A4" w14:textId="77777777" w:rsidR="000D46E5" w:rsidRDefault="000D46E5"/>
    <w:p w14:paraId="101DA0B5" w14:textId="77777777" w:rsidR="000D46E5" w:rsidRDefault="00C144E3">
      <w:pPr>
        <w:pStyle w:val="40"/>
        <w:tabs>
          <w:tab w:val="clear" w:pos="567"/>
        </w:tabs>
        <w:spacing w:before="0" w:afterLines="50" w:after="120" w:line="240" w:lineRule="auto"/>
        <w:ind w:left="0" w:firstLine="0"/>
        <w:rPr>
          <w:b/>
          <w:u w:val="single"/>
        </w:rPr>
      </w:pPr>
      <w:r>
        <w:rPr>
          <w:rFonts w:hint="eastAsia"/>
          <w:b/>
          <w:u w:val="single"/>
        </w:rPr>
        <w:t>Msg3 power control</w:t>
      </w:r>
    </w:p>
    <w:tbl>
      <w:tblPr>
        <w:tblStyle w:val="affff1"/>
        <w:tblW w:w="0" w:type="auto"/>
        <w:tblLook w:val="04A0" w:firstRow="1" w:lastRow="0" w:firstColumn="1" w:lastColumn="0" w:noHBand="0" w:noVBand="1"/>
      </w:tblPr>
      <w:tblGrid>
        <w:gridCol w:w="1271"/>
        <w:gridCol w:w="8691"/>
      </w:tblGrid>
      <w:tr w:rsidR="000D46E5" w14:paraId="405D940E" w14:textId="77777777">
        <w:tc>
          <w:tcPr>
            <w:tcW w:w="1271" w:type="dxa"/>
          </w:tcPr>
          <w:p w14:paraId="5BAAED29" w14:textId="77777777" w:rsidR="000D46E5" w:rsidRDefault="00C144E3">
            <w:pPr>
              <w:jc w:val="center"/>
              <w:rPr>
                <w:rFonts w:eastAsiaTheme="majorEastAsia" w:cstheme="minorHAnsi"/>
                <w:b/>
                <w:szCs w:val="21"/>
              </w:rPr>
            </w:pPr>
            <w:r>
              <w:rPr>
                <w:rFonts w:eastAsiaTheme="majorEastAsia" w:cstheme="minorHAnsi"/>
                <w:b/>
                <w:szCs w:val="21"/>
              </w:rPr>
              <w:t>Company</w:t>
            </w:r>
          </w:p>
        </w:tc>
        <w:tc>
          <w:tcPr>
            <w:tcW w:w="8691" w:type="dxa"/>
          </w:tcPr>
          <w:p w14:paraId="47591A95" w14:textId="77777777" w:rsidR="000D46E5" w:rsidRDefault="00C144E3">
            <w:pPr>
              <w:jc w:val="center"/>
              <w:rPr>
                <w:rFonts w:eastAsiaTheme="majorEastAsia" w:cstheme="minorHAnsi"/>
                <w:b/>
                <w:szCs w:val="21"/>
              </w:rPr>
            </w:pPr>
            <w:r>
              <w:rPr>
                <w:rFonts w:eastAsiaTheme="majorEastAsia" w:cstheme="minorHAnsi"/>
                <w:b/>
                <w:szCs w:val="21"/>
              </w:rPr>
              <w:t>Proposals</w:t>
            </w:r>
          </w:p>
        </w:tc>
      </w:tr>
      <w:tr w:rsidR="000D46E5" w14:paraId="11BCB307" w14:textId="77777777">
        <w:tc>
          <w:tcPr>
            <w:tcW w:w="1271" w:type="dxa"/>
          </w:tcPr>
          <w:p w14:paraId="6105B354" w14:textId="77777777" w:rsidR="000D46E5" w:rsidRDefault="00C144E3">
            <w:pPr>
              <w:jc w:val="center"/>
              <w:rPr>
                <w:rFonts w:eastAsiaTheme="majorEastAsia" w:cstheme="minorHAnsi"/>
                <w:b/>
                <w:szCs w:val="21"/>
              </w:rPr>
            </w:pPr>
            <w:r>
              <w:rPr>
                <w:rFonts w:eastAsiaTheme="majorEastAsia" w:cstheme="minorHAnsi"/>
                <w:b/>
                <w:szCs w:val="21"/>
              </w:rPr>
              <w:t>LGE</w:t>
            </w:r>
          </w:p>
        </w:tc>
        <w:tc>
          <w:tcPr>
            <w:tcW w:w="8691" w:type="dxa"/>
          </w:tcPr>
          <w:p w14:paraId="32BD79FA" w14:textId="77777777" w:rsidR="000D46E5" w:rsidRDefault="00C144E3">
            <w:pPr>
              <w:spacing w:line="276" w:lineRule="auto"/>
              <w:rPr>
                <w:rFonts w:eastAsiaTheme="majorEastAsia" w:cstheme="minorHAnsi"/>
                <w:b/>
                <w:i/>
                <w:iCs/>
                <w:szCs w:val="21"/>
              </w:rPr>
            </w:pPr>
            <w:r>
              <w:rPr>
                <w:rFonts w:eastAsiaTheme="majorEastAsia" w:cstheme="minorHAnsi"/>
                <w:b/>
                <w:szCs w:val="21"/>
              </w:rPr>
              <w:t xml:space="preserve">Proposal 12: Considering no restriction on the combination of RO type of the latest PRACH transmission and the symbol type of following Msg3 PUSCH transmission, separate </w:t>
            </w:r>
            <w:r>
              <w:rPr>
                <w:rFonts w:eastAsiaTheme="majorEastAsia" w:cstheme="minorHAnsi"/>
                <w:b/>
                <w:i/>
                <w:iCs/>
                <w:szCs w:val="21"/>
              </w:rPr>
              <w:t>msg3-DeltaPreamble</w:t>
            </w:r>
            <w:r>
              <w:rPr>
                <w:rFonts w:eastAsiaTheme="majorEastAsia" w:cstheme="minorHAnsi"/>
                <w:b/>
                <w:szCs w:val="21"/>
              </w:rPr>
              <w:t>/</w:t>
            </w:r>
            <w:r>
              <w:rPr>
                <w:rFonts w:eastAsiaTheme="majorEastAsia" w:cstheme="minorHAnsi"/>
                <w:b/>
                <w:i/>
                <w:iCs/>
                <w:szCs w:val="21"/>
              </w:rPr>
              <w:t xml:space="preserve">deltaPreamble </w:t>
            </w:r>
            <w:r>
              <w:rPr>
                <w:rFonts w:eastAsiaTheme="majorEastAsia" w:cstheme="minorHAnsi"/>
                <w:b/>
                <w:iCs/>
                <w:szCs w:val="21"/>
              </w:rPr>
              <w:t>for additional RO (</w:t>
            </w:r>
            <w:r>
              <w:rPr>
                <w:rFonts w:eastAsiaTheme="majorEastAsia" w:cstheme="minorHAnsi"/>
                <w:b/>
                <w:i/>
                <w:iCs/>
                <w:szCs w:val="21"/>
              </w:rPr>
              <w:t xml:space="preserve">e.g., </w:t>
            </w:r>
            <m:oMath>
              <m:sSub>
                <m:sSubPr>
                  <m:ctrlPr>
                    <w:rPr>
                      <w:rFonts w:ascii="Cambria Math" w:eastAsiaTheme="majorEastAsia" w:hAnsi="Cambria Math" w:cstheme="minorHAnsi"/>
                      <w:b/>
                      <w:iCs/>
                      <w:szCs w:val="21"/>
                    </w:rPr>
                  </m:ctrlPr>
                </m:sSubPr>
                <m:e>
                  <m:r>
                    <m:rPr>
                      <m:sty m:val="bi"/>
                    </m:rPr>
                    <w:rPr>
                      <w:rFonts w:ascii="Cambria Math" w:eastAsiaTheme="majorEastAsia" w:hAnsi="Cambria Math" w:cstheme="minorHAnsi"/>
                      <w:szCs w:val="21"/>
                    </w:rPr>
                    <m:t>∆</m:t>
                  </m:r>
                </m:e>
                <m:sub>
                  <m:r>
                    <m:rPr>
                      <m:sty m:val="bi"/>
                    </m:rPr>
                    <w:rPr>
                      <w:rFonts w:ascii="Cambria Math" w:eastAsiaTheme="majorEastAsia" w:hAnsi="Cambria Math" w:cstheme="minorHAnsi"/>
                      <w:szCs w:val="21"/>
                    </w:rPr>
                    <m:t>preamble, msg</m:t>
                  </m:r>
                  <m:r>
                    <m:rPr>
                      <m:sty m:val="bi"/>
                    </m:rPr>
                    <w:rPr>
                      <w:rFonts w:ascii="Cambria Math" w:eastAsiaTheme="majorEastAsia" w:hAnsi="Cambria Math" w:cstheme="minorHAnsi"/>
                      <w:szCs w:val="21"/>
                    </w:rPr>
                    <m:t>3, additioanl RO</m:t>
                  </m:r>
                </m:sub>
              </m:sSub>
            </m:oMath>
            <w:r>
              <w:rPr>
                <w:rFonts w:eastAsiaTheme="majorEastAsia" w:cstheme="minorHAnsi"/>
                <w:b/>
                <w:iCs/>
                <w:szCs w:val="21"/>
              </w:rPr>
              <w:t>) should be supported in RACH configuration Option 1</w:t>
            </w:r>
            <w:r>
              <w:rPr>
                <w:rFonts w:eastAsiaTheme="majorEastAsia" w:cstheme="minorHAnsi"/>
                <w:b/>
                <w:i/>
                <w:iCs/>
                <w:szCs w:val="21"/>
              </w:rPr>
              <w:t>.</w:t>
            </w:r>
          </w:p>
          <w:p w14:paraId="1B424DED" w14:textId="77777777" w:rsidR="000D46E5" w:rsidRDefault="00C144E3">
            <w:pPr>
              <w:spacing w:line="276" w:lineRule="auto"/>
              <w:rPr>
                <w:rFonts w:eastAsiaTheme="majorEastAsia" w:cstheme="minorHAnsi"/>
                <w:b/>
                <w:szCs w:val="21"/>
              </w:rPr>
            </w:pPr>
            <w:r>
              <w:rPr>
                <w:rFonts w:eastAsiaTheme="majorEastAsia" w:cstheme="minorHAnsi"/>
                <w:b/>
                <w:szCs w:val="21"/>
              </w:rPr>
              <w:t xml:space="preserve">Proposal 13: RAN1 to make a decision whether </w:t>
            </w:r>
            <w:r>
              <w:rPr>
                <w:rFonts w:eastAsiaTheme="majorEastAsia" w:cstheme="minorHAnsi"/>
                <w:b/>
                <w:i/>
                <w:iCs/>
                <w:szCs w:val="21"/>
              </w:rPr>
              <w:t>msg3-DeltaPreamble</w:t>
            </w:r>
            <w:r>
              <w:rPr>
                <w:rFonts w:eastAsiaTheme="majorEastAsia" w:cstheme="minorHAnsi"/>
                <w:b/>
                <w:szCs w:val="21"/>
              </w:rPr>
              <w:t>/</w:t>
            </w:r>
            <w:r>
              <w:rPr>
                <w:rFonts w:eastAsiaTheme="majorEastAsia" w:cstheme="minorHAnsi"/>
                <w:b/>
                <w:i/>
                <w:iCs/>
                <w:szCs w:val="21"/>
              </w:rPr>
              <w:t xml:space="preserve">deltaPreamble </w:t>
            </w:r>
            <w:r>
              <w:rPr>
                <w:rFonts w:eastAsiaTheme="majorEastAsia" w:cstheme="minorHAnsi"/>
                <w:b/>
                <w:iCs/>
                <w:szCs w:val="21"/>
              </w:rPr>
              <w:t>(if supported) depends on Msg3 PUSCH symbol type in Alt-1 or RO type used for latest PRACH transmission in Alt 2 f</w:t>
            </w:r>
            <w:r>
              <w:rPr>
                <w:rFonts w:eastAsiaTheme="majorEastAsia" w:cstheme="minorHAnsi"/>
                <w:b/>
                <w:szCs w:val="21"/>
              </w:rPr>
              <w:t xml:space="preserve">or msg3 PUSCH power control in RACH configuration Option 1. </w:t>
            </w:r>
          </w:p>
          <w:p w14:paraId="59B42F4C" w14:textId="77777777" w:rsidR="000D46E5" w:rsidRDefault="00C144E3">
            <w:pPr>
              <w:pStyle w:val="affff9"/>
              <w:numPr>
                <w:ilvl w:val="0"/>
                <w:numId w:val="57"/>
              </w:numPr>
              <w:overflowPunct w:val="0"/>
              <w:adjustRightInd w:val="0"/>
              <w:spacing w:after="120" w:line="276" w:lineRule="auto"/>
              <w:textAlignment w:val="baseline"/>
              <w:rPr>
                <w:rFonts w:eastAsiaTheme="majorEastAsia" w:cstheme="minorHAnsi"/>
                <w:b/>
                <w:szCs w:val="21"/>
              </w:rPr>
            </w:pPr>
            <w:r>
              <w:rPr>
                <w:rFonts w:eastAsiaTheme="majorEastAsia" w:cstheme="minorHAnsi"/>
                <w:b/>
                <w:szCs w:val="21"/>
              </w:rPr>
              <w:t>Alt 2 is preferred.</w:t>
            </w:r>
          </w:p>
          <w:p w14:paraId="70876B45" w14:textId="77777777" w:rsidR="000D46E5" w:rsidRDefault="00C144E3">
            <w:pPr>
              <w:spacing w:line="276" w:lineRule="auto"/>
              <w:rPr>
                <w:rFonts w:eastAsiaTheme="majorEastAsia" w:cstheme="minorHAnsi"/>
                <w:b/>
                <w:szCs w:val="21"/>
              </w:rPr>
            </w:pPr>
            <w:r>
              <w:rPr>
                <w:rFonts w:eastAsiaTheme="majorEastAsia" w:cstheme="minorHAnsi"/>
                <w:b/>
                <w:szCs w:val="21"/>
              </w:rPr>
              <w:t xml:space="preserve">Proposal 14: For determination of the Msg3 PUSCH transmission power and when separate </w:t>
            </w:r>
            <w:r>
              <w:rPr>
                <w:rFonts w:eastAsiaTheme="majorEastAsia" w:cstheme="minorHAnsi"/>
                <w:b/>
                <w:i/>
                <w:iCs/>
                <w:szCs w:val="21"/>
              </w:rPr>
              <w:t>preambleReceivedTargetPower</w:t>
            </w:r>
            <w:r>
              <w:rPr>
                <w:rFonts w:eastAsiaTheme="majorEastAsia" w:cstheme="minorHAnsi"/>
                <w:b/>
                <w:szCs w:val="21"/>
              </w:rPr>
              <w:t xml:space="preserve"> for additional-ROs is configured for RACH configuration Option 2. </w:t>
            </w:r>
          </w:p>
          <w:p w14:paraId="162B2F27" w14:textId="77777777" w:rsidR="000D46E5" w:rsidRDefault="00C144E3">
            <w:pPr>
              <w:pStyle w:val="affff9"/>
              <w:numPr>
                <w:ilvl w:val="0"/>
                <w:numId w:val="28"/>
              </w:numPr>
              <w:overflowPunct w:val="0"/>
              <w:textAlignment w:val="baseline"/>
              <w:rPr>
                <w:rFonts w:eastAsiaTheme="majorEastAsia" w:cstheme="minorHAnsi"/>
                <w:b/>
                <w:szCs w:val="21"/>
                <w:lang w:val="en-US"/>
              </w:rPr>
            </w:pPr>
            <w:r>
              <w:rPr>
                <w:rFonts w:eastAsiaTheme="majorEastAsia" w:cstheme="minorHAnsi"/>
                <w:b/>
                <w:i/>
                <w:iCs/>
                <w:szCs w:val="21"/>
                <w:lang w:val="en-US"/>
              </w:rPr>
              <w:t>preambleReceivedTargetPower</w:t>
            </w:r>
            <w:r>
              <w:rPr>
                <w:rFonts w:eastAsiaTheme="majorEastAsia" w:cstheme="minorHAnsi"/>
                <w:b/>
                <w:szCs w:val="21"/>
                <w:lang w:val="en-US"/>
              </w:rPr>
              <w:t xml:space="preserve"> related to the RO type should be used for calculation of latest PRACH transmission power for Msg3 transmit power control.</w:t>
            </w:r>
          </w:p>
        </w:tc>
      </w:tr>
      <w:tr w:rsidR="000D46E5" w14:paraId="7349164F" w14:textId="77777777">
        <w:tc>
          <w:tcPr>
            <w:tcW w:w="1271" w:type="dxa"/>
          </w:tcPr>
          <w:p w14:paraId="0F2CCE71" w14:textId="77777777" w:rsidR="000D46E5" w:rsidRDefault="00C144E3">
            <w:pPr>
              <w:jc w:val="center"/>
              <w:rPr>
                <w:rFonts w:eastAsiaTheme="majorEastAsia" w:cstheme="minorHAnsi"/>
                <w:b/>
                <w:szCs w:val="21"/>
              </w:rPr>
            </w:pPr>
            <w:r>
              <w:rPr>
                <w:rFonts w:eastAsiaTheme="majorEastAsia" w:cstheme="minorHAnsi"/>
                <w:b/>
                <w:szCs w:val="21"/>
              </w:rPr>
              <w:t>vivo</w:t>
            </w:r>
          </w:p>
        </w:tc>
        <w:tc>
          <w:tcPr>
            <w:tcW w:w="8691" w:type="dxa"/>
          </w:tcPr>
          <w:p w14:paraId="44F86FAF" w14:textId="77777777" w:rsidR="000D46E5" w:rsidRDefault="00C144E3">
            <w:pPr>
              <w:pStyle w:val="ListParagraph1"/>
              <w:numPr>
                <w:ilvl w:val="255"/>
                <w:numId w:val="0"/>
              </w:numPr>
              <w:rPr>
                <w:rFonts w:eastAsiaTheme="majorEastAsia" w:cstheme="minorHAnsi"/>
                <w:b/>
                <w:iCs/>
                <w:color w:val="000000"/>
                <w:szCs w:val="21"/>
              </w:rPr>
            </w:pPr>
            <w:r>
              <w:rPr>
                <w:rFonts w:eastAsiaTheme="majorEastAsia" w:cstheme="minorHAnsi"/>
                <w:b/>
                <w:iCs/>
                <w:color w:val="000000"/>
                <w:szCs w:val="21"/>
              </w:rPr>
              <w:t xml:space="preserve">Proposal 3: For determination of the Msg3 PUSCH transmission power and when separate preambleReceivedTargetPower for additional-ROs is configured for RACH configuration Option 2 </w:t>
            </w:r>
          </w:p>
          <w:p w14:paraId="09E173FB" w14:textId="77777777" w:rsidR="000D46E5" w:rsidRDefault="00C144E3">
            <w:pPr>
              <w:pStyle w:val="ListParagraph1"/>
              <w:numPr>
                <w:ilvl w:val="255"/>
                <w:numId w:val="0"/>
              </w:numPr>
              <w:rPr>
                <w:rFonts w:eastAsiaTheme="majorEastAsia" w:cstheme="minorHAnsi"/>
                <w:b/>
                <w:iCs/>
                <w:color w:val="000000"/>
                <w:szCs w:val="21"/>
              </w:rPr>
            </w:pPr>
            <w:r>
              <w:rPr>
                <w:rFonts w:eastAsiaTheme="majorEastAsia" w:cstheme="minorHAnsi"/>
                <w:b/>
                <w:iCs/>
                <w:color w:val="000000"/>
                <w:szCs w:val="21"/>
              </w:rPr>
              <w:t>-</w:t>
            </w:r>
            <w:r>
              <w:rPr>
                <w:rFonts w:eastAsiaTheme="majorEastAsia" w:cstheme="minorHAnsi"/>
                <w:b/>
                <w:iCs/>
                <w:color w:val="000000"/>
                <w:szCs w:val="21"/>
              </w:rPr>
              <w:tab/>
              <w:t>preambleReceivedTargetPower configured for legacy-RO is used if Msg3 PUSCH is transmitted in non-SBFD symbols;</w:t>
            </w:r>
          </w:p>
          <w:p w14:paraId="292B0AC6" w14:textId="77777777" w:rsidR="000D46E5" w:rsidRDefault="00C144E3">
            <w:pPr>
              <w:pStyle w:val="ListParagraph1"/>
              <w:numPr>
                <w:ilvl w:val="255"/>
                <w:numId w:val="0"/>
              </w:numPr>
              <w:rPr>
                <w:rFonts w:eastAsiaTheme="majorEastAsia" w:cstheme="minorHAnsi"/>
                <w:b/>
                <w:iCs/>
                <w:color w:val="000000"/>
                <w:szCs w:val="21"/>
              </w:rPr>
            </w:pPr>
            <w:r>
              <w:rPr>
                <w:rFonts w:eastAsiaTheme="majorEastAsia" w:cstheme="minorHAnsi"/>
                <w:b/>
                <w:iCs/>
                <w:color w:val="000000"/>
                <w:szCs w:val="21"/>
              </w:rPr>
              <w:t>-</w:t>
            </w:r>
            <w:r>
              <w:rPr>
                <w:rFonts w:eastAsiaTheme="majorEastAsia" w:cstheme="minorHAnsi"/>
                <w:b/>
                <w:iCs/>
                <w:color w:val="000000"/>
                <w:szCs w:val="21"/>
              </w:rPr>
              <w:tab/>
              <w:t>preambleReceivedTargetPower configured for additional-RO is used if Msg3 PUSCH is transmitted in SBFD symbols.</w:t>
            </w:r>
          </w:p>
        </w:tc>
      </w:tr>
      <w:tr w:rsidR="000D46E5" w14:paraId="045EEDDE" w14:textId="77777777">
        <w:tc>
          <w:tcPr>
            <w:tcW w:w="1271" w:type="dxa"/>
          </w:tcPr>
          <w:p w14:paraId="55E9C05F" w14:textId="77777777" w:rsidR="000D46E5" w:rsidRDefault="00C144E3">
            <w:pPr>
              <w:jc w:val="center"/>
              <w:rPr>
                <w:rFonts w:eastAsiaTheme="majorEastAsia" w:cstheme="minorHAnsi"/>
                <w:b/>
                <w:szCs w:val="21"/>
              </w:rPr>
            </w:pPr>
            <w:r>
              <w:rPr>
                <w:rFonts w:eastAsiaTheme="majorEastAsia" w:cstheme="minorHAnsi"/>
                <w:b/>
                <w:szCs w:val="21"/>
              </w:rPr>
              <w:t>TCL</w:t>
            </w:r>
          </w:p>
        </w:tc>
        <w:tc>
          <w:tcPr>
            <w:tcW w:w="8691" w:type="dxa"/>
          </w:tcPr>
          <w:p w14:paraId="0385D71B" w14:textId="77777777" w:rsidR="000D46E5" w:rsidRDefault="00C144E3">
            <w:pPr>
              <w:rPr>
                <w:rFonts w:eastAsiaTheme="majorEastAsia" w:cstheme="minorHAnsi"/>
                <w:b/>
                <w:szCs w:val="21"/>
              </w:rPr>
            </w:pPr>
            <w:r>
              <w:rPr>
                <w:rFonts w:eastAsiaTheme="majorEastAsia" w:cstheme="minorHAnsi"/>
                <w:b/>
                <w:szCs w:val="21"/>
              </w:rPr>
              <w:t xml:space="preserve">Proposal 3: For the determination of Msg3 PUSCH transmission power in SBFD symbols, consider </w:t>
            </w:r>
            <w:r>
              <w:rPr>
                <w:rFonts w:eastAsiaTheme="majorEastAsia" w:cstheme="minorHAnsi"/>
                <w:b/>
                <w:szCs w:val="21"/>
              </w:rPr>
              <w:lastRenderedPageBreak/>
              <w:t>the configuration of the following parameters separately:</w:t>
            </w:r>
          </w:p>
          <w:p w14:paraId="4099CB13" w14:textId="77777777" w:rsidR="000D46E5" w:rsidRDefault="00C144E3">
            <w:pPr>
              <w:numPr>
                <w:ilvl w:val="0"/>
                <w:numId w:val="58"/>
              </w:numPr>
              <w:rPr>
                <w:rFonts w:eastAsiaTheme="majorEastAsia" w:cstheme="minorHAnsi"/>
                <w:b/>
                <w:szCs w:val="21"/>
              </w:rPr>
            </w:pPr>
            <w:r>
              <w:rPr>
                <w:rFonts w:eastAsiaTheme="majorEastAsia" w:cstheme="minorHAnsi"/>
                <w:b/>
                <w:szCs w:val="21"/>
              </w:rPr>
              <w:t>PreambleReceivedTargetPower</w:t>
            </w:r>
          </w:p>
          <w:p w14:paraId="67106E71" w14:textId="77777777" w:rsidR="000D46E5" w:rsidRDefault="00C144E3">
            <w:pPr>
              <w:numPr>
                <w:ilvl w:val="0"/>
                <w:numId w:val="58"/>
              </w:numPr>
              <w:rPr>
                <w:rFonts w:eastAsiaTheme="majorEastAsia" w:cstheme="minorHAnsi"/>
                <w:b/>
                <w:szCs w:val="21"/>
              </w:rPr>
            </w:pPr>
            <w:r>
              <w:rPr>
                <w:rFonts w:eastAsiaTheme="majorEastAsia" w:cstheme="minorHAnsi"/>
                <w:b/>
                <w:szCs w:val="21"/>
              </w:rPr>
              <w:t>msg3-DeltaPreamble/deltaPreamble</w:t>
            </w:r>
          </w:p>
          <w:p w14:paraId="7C69DD62" w14:textId="77777777" w:rsidR="000D46E5" w:rsidRDefault="00C144E3">
            <w:pPr>
              <w:numPr>
                <w:ilvl w:val="0"/>
                <w:numId w:val="58"/>
              </w:numPr>
              <w:rPr>
                <w:rFonts w:eastAsiaTheme="majorEastAsia" w:cstheme="minorHAnsi"/>
                <w:b/>
                <w:szCs w:val="21"/>
              </w:rPr>
            </w:pPr>
            <w:r>
              <w:rPr>
                <w:rFonts w:eastAsiaTheme="majorEastAsia" w:cstheme="minorHAnsi"/>
                <w:b/>
                <w:szCs w:val="21"/>
              </w:rPr>
              <w:t>msg3-alpha</w:t>
            </w:r>
          </w:p>
        </w:tc>
      </w:tr>
      <w:tr w:rsidR="000D46E5" w14:paraId="44D760CB" w14:textId="77777777">
        <w:tc>
          <w:tcPr>
            <w:tcW w:w="1271" w:type="dxa"/>
          </w:tcPr>
          <w:p w14:paraId="48D81B77" w14:textId="77777777" w:rsidR="000D46E5" w:rsidRDefault="00C144E3">
            <w:pPr>
              <w:jc w:val="center"/>
              <w:rPr>
                <w:rFonts w:eastAsiaTheme="majorEastAsia" w:cstheme="minorHAnsi"/>
                <w:b/>
                <w:szCs w:val="21"/>
                <w:highlight w:val="yellow"/>
              </w:rPr>
            </w:pPr>
            <w:r>
              <w:rPr>
                <w:rFonts w:eastAsiaTheme="majorEastAsia" w:cstheme="minorHAnsi"/>
                <w:b/>
                <w:szCs w:val="21"/>
              </w:rPr>
              <w:lastRenderedPageBreak/>
              <w:t>Spreadtrum</w:t>
            </w:r>
          </w:p>
        </w:tc>
        <w:tc>
          <w:tcPr>
            <w:tcW w:w="8691" w:type="dxa"/>
          </w:tcPr>
          <w:p w14:paraId="25A27874" w14:textId="77777777" w:rsidR="000D46E5" w:rsidRDefault="00C144E3">
            <w:pPr>
              <w:spacing w:after="180"/>
              <w:rPr>
                <w:rFonts w:eastAsiaTheme="majorEastAsia" w:cstheme="minorHAnsi"/>
                <w:b/>
                <w:iCs/>
                <w:szCs w:val="21"/>
              </w:rPr>
            </w:pPr>
            <w:r>
              <w:rPr>
                <w:rFonts w:eastAsiaTheme="majorEastAsia" w:cstheme="minorHAnsi"/>
                <w:b/>
                <w:iCs/>
                <w:szCs w:val="21"/>
              </w:rPr>
              <w:t>Proposal 3. For determination of the Msg3 PUSCH transmission power and when separate preambleReceivedTargetPower for additional-ROs is configured for RACH configuration Option 2</w:t>
            </w:r>
          </w:p>
          <w:p w14:paraId="64F3B3E9" w14:textId="77777777" w:rsidR="000D46E5" w:rsidRDefault="00C144E3">
            <w:pPr>
              <w:numPr>
                <w:ilvl w:val="0"/>
                <w:numId w:val="59"/>
              </w:numPr>
              <w:overflowPunct w:val="0"/>
              <w:textAlignment w:val="baseline"/>
              <w:rPr>
                <w:rFonts w:eastAsiaTheme="majorEastAsia" w:cstheme="minorHAnsi"/>
                <w:b/>
                <w:iCs/>
                <w:szCs w:val="21"/>
              </w:rPr>
            </w:pPr>
            <w:r>
              <w:rPr>
                <w:rFonts w:eastAsiaTheme="majorEastAsia" w:cstheme="minorHAnsi"/>
                <w:b/>
                <w:iCs/>
                <w:szCs w:val="21"/>
              </w:rPr>
              <w:t>preambleReceivedTargetPower configured for legacy-RO is used if Msg3 PUSCH is transmitted in non-SBFD symbols;</w:t>
            </w:r>
          </w:p>
          <w:p w14:paraId="7449CD34" w14:textId="77777777" w:rsidR="000D46E5" w:rsidRDefault="00C144E3">
            <w:pPr>
              <w:numPr>
                <w:ilvl w:val="0"/>
                <w:numId w:val="59"/>
              </w:numPr>
              <w:overflowPunct w:val="0"/>
              <w:textAlignment w:val="baseline"/>
              <w:rPr>
                <w:rFonts w:eastAsiaTheme="majorEastAsia" w:cstheme="minorHAnsi"/>
                <w:b/>
                <w:iCs/>
                <w:szCs w:val="21"/>
              </w:rPr>
            </w:pPr>
            <w:r>
              <w:rPr>
                <w:rFonts w:eastAsiaTheme="majorEastAsia" w:cstheme="minorHAnsi"/>
                <w:b/>
                <w:iCs/>
                <w:szCs w:val="21"/>
              </w:rPr>
              <w:t>preambleReceivedTargetPower configured for additional-RO is used if Msg3 PUSCH is transmitted in SBFD symbols..</w:t>
            </w:r>
          </w:p>
          <w:p w14:paraId="4E5242BE" w14:textId="77777777" w:rsidR="000D46E5" w:rsidRDefault="00C144E3">
            <w:pPr>
              <w:spacing w:after="180"/>
              <w:rPr>
                <w:rFonts w:eastAsiaTheme="majorEastAsia" w:cstheme="minorHAnsi"/>
                <w:b/>
                <w:i/>
                <w:szCs w:val="21"/>
              </w:rPr>
            </w:pPr>
            <w:r>
              <w:rPr>
                <w:rFonts w:eastAsiaTheme="majorEastAsia" w:cstheme="minorHAnsi"/>
                <w:b/>
                <w:iCs/>
                <w:szCs w:val="21"/>
              </w:rPr>
              <w:t>Proposal 4. New msg3-Alpha is introduced for SBFD symbols for MSG3 PUSCH.</w:t>
            </w:r>
          </w:p>
        </w:tc>
      </w:tr>
      <w:tr w:rsidR="000D46E5" w14:paraId="41ADC2EA" w14:textId="77777777">
        <w:tc>
          <w:tcPr>
            <w:tcW w:w="1271" w:type="dxa"/>
          </w:tcPr>
          <w:p w14:paraId="15A9298F" w14:textId="77777777" w:rsidR="000D46E5" w:rsidRDefault="00C144E3">
            <w:pPr>
              <w:jc w:val="center"/>
              <w:rPr>
                <w:rFonts w:eastAsiaTheme="majorEastAsia" w:cstheme="minorHAnsi"/>
                <w:b/>
                <w:szCs w:val="21"/>
              </w:rPr>
            </w:pPr>
            <w:r>
              <w:rPr>
                <w:rFonts w:eastAsiaTheme="majorEastAsia" w:cstheme="minorHAnsi"/>
                <w:b/>
                <w:szCs w:val="21"/>
              </w:rPr>
              <w:t>ZTE</w:t>
            </w:r>
          </w:p>
        </w:tc>
        <w:tc>
          <w:tcPr>
            <w:tcW w:w="8691" w:type="dxa"/>
          </w:tcPr>
          <w:p w14:paraId="15AC1650" w14:textId="77777777" w:rsidR="000D46E5" w:rsidRDefault="00C144E3">
            <w:pPr>
              <w:overflowPunct w:val="0"/>
              <w:textAlignment w:val="baseline"/>
              <w:rPr>
                <w:rFonts w:eastAsiaTheme="majorEastAsia" w:cstheme="minorHAnsi"/>
                <w:b/>
                <w:iCs/>
                <w:szCs w:val="21"/>
              </w:rPr>
            </w:pPr>
            <w:r>
              <w:rPr>
                <w:rFonts w:eastAsiaTheme="majorEastAsia" w:cstheme="minorHAnsi"/>
                <w:b/>
                <w:iCs/>
                <w:szCs w:val="21"/>
              </w:rPr>
              <w:t xml:space="preserve">Proposal 6: For preambleReceivedTargetPower determination for Msg3 PUSCH transmission under RACH configuration Option 2, same principle as Option should be applied. That is, </w:t>
            </w:r>
          </w:p>
          <w:p w14:paraId="05E0B9DB" w14:textId="77777777" w:rsidR="000D46E5" w:rsidRDefault="00C144E3">
            <w:pPr>
              <w:overflowPunct w:val="0"/>
              <w:textAlignment w:val="baseline"/>
              <w:rPr>
                <w:rFonts w:eastAsiaTheme="majorEastAsia" w:cstheme="minorHAnsi"/>
                <w:b/>
                <w:iCs/>
                <w:szCs w:val="21"/>
              </w:rPr>
            </w:pPr>
            <w:r>
              <w:rPr>
                <w:rFonts w:eastAsiaTheme="majorEastAsia" w:cstheme="minorHAnsi"/>
                <w:b/>
                <w:iCs/>
                <w:szCs w:val="21"/>
              </w:rPr>
              <w:t>-</w:t>
            </w:r>
            <w:r>
              <w:rPr>
                <w:rFonts w:eastAsiaTheme="majorEastAsia" w:cstheme="minorHAnsi"/>
                <w:b/>
                <w:iCs/>
                <w:szCs w:val="21"/>
              </w:rPr>
              <w:tab/>
              <w:t>preambleReceivedTargetPower configured for legacy-RO is used if Msg3 PUSCH is transmitted in non-SBFD symbols;</w:t>
            </w:r>
          </w:p>
          <w:p w14:paraId="1946C247" w14:textId="77777777" w:rsidR="000D46E5" w:rsidRDefault="00C144E3">
            <w:pPr>
              <w:overflowPunct w:val="0"/>
              <w:textAlignment w:val="baseline"/>
              <w:rPr>
                <w:rFonts w:eastAsiaTheme="majorEastAsia" w:cstheme="minorHAnsi"/>
                <w:b/>
                <w:iCs/>
                <w:szCs w:val="21"/>
              </w:rPr>
            </w:pPr>
            <w:r>
              <w:rPr>
                <w:rFonts w:eastAsiaTheme="majorEastAsia" w:cstheme="minorHAnsi"/>
                <w:b/>
                <w:iCs/>
                <w:szCs w:val="21"/>
              </w:rPr>
              <w:t>-</w:t>
            </w:r>
            <w:r>
              <w:rPr>
                <w:rFonts w:eastAsiaTheme="majorEastAsia" w:cstheme="minorHAnsi"/>
                <w:b/>
                <w:iCs/>
                <w:szCs w:val="21"/>
              </w:rPr>
              <w:tab/>
              <w:t>preambleReceivedTargetPower configured for additional-RO is used if Msg3 PUSCH is transmitted in SBFD symbols.</w:t>
            </w:r>
          </w:p>
          <w:p w14:paraId="4A97EEB7" w14:textId="77777777" w:rsidR="000D46E5" w:rsidRDefault="00C144E3">
            <w:pPr>
              <w:overflowPunct w:val="0"/>
              <w:textAlignment w:val="baseline"/>
              <w:rPr>
                <w:rFonts w:eastAsiaTheme="majorEastAsia" w:cstheme="minorHAnsi"/>
                <w:b/>
                <w:iCs/>
                <w:szCs w:val="21"/>
              </w:rPr>
            </w:pPr>
            <w:r>
              <w:rPr>
                <w:rFonts w:eastAsiaTheme="majorEastAsia" w:cstheme="minorHAnsi"/>
                <w:b/>
                <w:iCs/>
                <w:szCs w:val="21"/>
              </w:rPr>
              <w:t>Proposal 7: Support separated msg3-DeltaPreamble/deltaPreamble configurations for Msg3 PUSCH transmission when msg3-PUSCH and PRACH are transmitted over different types of resources.</w:t>
            </w:r>
          </w:p>
        </w:tc>
      </w:tr>
      <w:tr w:rsidR="000D46E5" w14:paraId="72B15F70" w14:textId="77777777">
        <w:tc>
          <w:tcPr>
            <w:tcW w:w="1271" w:type="dxa"/>
          </w:tcPr>
          <w:p w14:paraId="421B5C15" w14:textId="77777777" w:rsidR="000D46E5" w:rsidRDefault="00C144E3">
            <w:pPr>
              <w:jc w:val="center"/>
              <w:rPr>
                <w:rFonts w:eastAsiaTheme="majorEastAsia" w:cstheme="minorHAnsi"/>
                <w:b/>
                <w:szCs w:val="21"/>
              </w:rPr>
            </w:pPr>
            <w:r>
              <w:rPr>
                <w:rFonts w:eastAsiaTheme="majorEastAsia" w:cstheme="minorHAnsi"/>
                <w:b/>
                <w:szCs w:val="21"/>
              </w:rPr>
              <w:t>CATT</w:t>
            </w:r>
          </w:p>
        </w:tc>
        <w:tc>
          <w:tcPr>
            <w:tcW w:w="8691" w:type="dxa"/>
          </w:tcPr>
          <w:p w14:paraId="2EA859A3" w14:textId="77777777" w:rsidR="000D46E5" w:rsidRDefault="00C144E3">
            <w:pPr>
              <w:rPr>
                <w:rFonts w:eastAsiaTheme="majorEastAsia" w:cstheme="minorHAnsi"/>
                <w:b/>
                <w:szCs w:val="21"/>
              </w:rPr>
            </w:pPr>
            <w:r>
              <w:rPr>
                <w:rFonts w:eastAsiaTheme="majorEastAsia" w:cstheme="minorHAnsi"/>
                <w:b/>
                <w:szCs w:val="21"/>
              </w:rPr>
              <w:t xml:space="preserve">Proposal 3: For determination of the Msg3 PUSCH transmission power and when separate </w:t>
            </w:r>
            <w:r>
              <w:rPr>
                <w:rFonts w:eastAsiaTheme="majorEastAsia" w:cstheme="minorHAnsi"/>
                <w:b/>
                <w:i/>
                <w:iCs/>
                <w:szCs w:val="21"/>
              </w:rPr>
              <w:t>preambleReceivedTargetPower</w:t>
            </w:r>
            <w:r>
              <w:rPr>
                <w:rFonts w:eastAsiaTheme="majorEastAsia" w:cstheme="minorHAnsi"/>
                <w:b/>
                <w:szCs w:val="21"/>
              </w:rPr>
              <w:t xml:space="preserve"> for additional-ROs is configured for RACH configuration Option 2</w:t>
            </w:r>
          </w:p>
          <w:p w14:paraId="0B838B0C" w14:textId="77777777" w:rsidR="000D46E5" w:rsidRDefault="00C144E3">
            <w:pPr>
              <w:pStyle w:val="affff9"/>
              <w:numPr>
                <w:ilvl w:val="0"/>
                <w:numId w:val="28"/>
              </w:numPr>
              <w:overflowPunct w:val="0"/>
              <w:textAlignment w:val="baseline"/>
              <w:rPr>
                <w:rFonts w:eastAsiaTheme="majorEastAsia" w:cstheme="minorHAnsi"/>
                <w:b/>
                <w:szCs w:val="21"/>
                <w:lang w:val="en-US"/>
              </w:rPr>
            </w:pPr>
            <w:r>
              <w:rPr>
                <w:rFonts w:eastAsiaTheme="majorEastAsia" w:cstheme="minorHAnsi"/>
                <w:b/>
                <w:i/>
                <w:iCs/>
                <w:szCs w:val="21"/>
                <w:lang w:val="en-US"/>
              </w:rPr>
              <w:t>preambleReceivedTargetPower</w:t>
            </w:r>
            <w:r>
              <w:rPr>
                <w:rFonts w:eastAsiaTheme="majorEastAsia" w:cstheme="minorHAnsi"/>
                <w:b/>
                <w:szCs w:val="21"/>
                <w:lang w:val="en-US"/>
              </w:rPr>
              <w:t xml:space="preserve"> configured for legacy RO is used if Msg3 PUSCH is transmitted in non-SBFD symbols;</w:t>
            </w:r>
          </w:p>
          <w:p w14:paraId="507A141D" w14:textId="77777777" w:rsidR="000D46E5" w:rsidRDefault="00C144E3">
            <w:pPr>
              <w:pStyle w:val="affff9"/>
              <w:numPr>
                <w:ilvl w:val="0"/>
                <w:numId w:val="28"/>
              </w:numPr>
              <w:overflowPunct w:val="0"/>
              <w:textAlignment w:val="baseline"/>
              <w:rPr>
                <w:rFonts w:eastAsiaTheme="majorEastAsia" w:cstheme="minorHAnsi"/>
                <w:b/>
                <w:szCs w:val="21"/>
                <w:lang w:val="en-US"/>
              </w:rPr>
            </w:pPr>
            <w:r>
              <w:rPr>
                <w:rFonts w:eastAsiaTheme="majorEastAsia" w:cstheme="minorHAnsi"/>
                <w:b/>
                <w:i/>
                <w:iCs/>
                <w:szCs w:val="21"/>
                <w:lang w:val="en-US"/>
              </w:rPr>
              <w:t>preambleReceivedTargetPower</w:t>
            </w:r>
            <w:r>
              <w:rPr>
                <w:rFonts w:eastAsiaTheme="majorEastAsia" w:cstheme="minorHAnsi"/>
                <w:b/>
                <w:szCs w:val="21"/>
                <w:lang w:val="en-US"/>
              </w:rPr>
              <w:t xml:space="preserve"> configured for additional RO is used if Msg3 PUSCH is transmitted in SBFD symbols.</w:t>
            </w:r>
          </w:p>
          <w:p w14:paraId="766284AF" w14:textId="77777777" w:rsidR="000D46E5" w:rsidRDefault="00C144E3">
            <w:pPr>
              <w:rPr>
                <w:rFonts w:eastAsiaTheme="majorEastAsia" w:cstheme="minorHAnsi"/>
                <w:b/>
                <w:szCs w:val="21"/>
              </w:rPr>
            </w:pPr>
            <w:r>
              <w:rPr>
                <w:rFonts w:eastAsiaTheme="majorEastAsia" w:cstheme="minorHAnsi"/>
                <w:b/>
                <w:szCs w:val="21"/>
              </w:rPr>
              <w:t xml:space="preserve">Proposal 4: No need to configure separate </w:t>
            </w:r>
            <w:r>
              <w:rPr>
                <w:rFonts w:eastAsiaTheme="majorEastAsia" w:cstheme="minorHAnsi"/>
                <w:b/>
                <w:i/>
                <w:iCs/>
                <w:szCs w:val="21"/>
              </w:rPr>
              <w:t>msg3-DeltaPreamble</w:t>
            </w:r>
            <w:r>
              <w:rPr>
                <w:rFonts w:eastAsiaTheme="majorEastAsia" w:cstheme="minorHAnsi"/>
                <w:b/>
                <w:szCs w:val="21"/>
              </w:rPr>
              <w:t>/</w:t>
            </w:r>
            <w:r>
              <w:rPr>
                <w:rFonts w:eastAsiaTheme="majorEastAsia" w:cstheme="minorHAnsi"/>
                <w:b/>
                <w:i/>
                <w:iCs/>
                <w:szCs w:val="21"/>
              </w:rPr>
              <w:t>deltaPreamble</w:t>
            </w:r>
            <w:r>
              <w:rPr>
                <w:rFonts w:eastAsiaTheme="majorEastAsia" w:cstheme="minorHAnsi"/>
                <w:b/>
                <w:iCs/>
                <w:szCs w:val="21"/>
              </w:rPr>
              <w:t xml:space="preserve"> for Msg3 PUSCH transmitted in SBFD symbols and non-SBFD symbols.</w:t>
            </w:r>
          </w:p>
          <w:p w14:paraId="3C8919D9" w14:textId="77777777" w:rsidR="000D46E5" w:rsidRDefault="00C144E3">
            <w:pPr>
              <w:rPr>
                <w:rFonts w:eastAsiaTheme="majorEastAsia" w:cstheme="minorHAnsi"/>
                <w:b/>
                <w:szCs w:val="21"/>
              </w:rPr>
            </w:pPr>
            <w:r>
              <w:rPr>
                <w:rFonts w:eastAsiaTheme="majorEastAsia" w:cstheme="minorHAnsi"/>
                <w:b/>
                <w:szCs w:val="21"/>
              </w:rPr>
              <w:t xml:space="preserve">Proposal 5: TPC Command </w:t>
            </w:r>
            <w:r>
              <w:rPr>
                <w:rFonts w:eastAsiaTheme="majorEastAsia" w:cstheme="minorHAnsi"/>
                <w:b/>
                <w:noProof/>
                <w:position w:val="-12"/>
                <w:szCs w:val="21"/>
              </w:rPr>
              <w:drawing>
                <wp:inline distT="0" distB="0" distL="0" distR="0" wp14:anchorId="26244947" wp14:editId="591BDDFE">
                  <wp:extent cx="563880" cy="201930"/>
                  <wp:effectExtent l="0" t="0" r="7620" b="7620"/>
                  <wp:docPr id="151846086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460865"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eastAsiaTheme="majorEastAsia" w:cstheme="minorHAnsi"/>
                <w:b/>
                <w:szCs w:val="21"/>
              </w:rPr>
              <w:t>in RAR can be used to adjust the Msg3 PUSCH transmission power in both SBFD symbols and non-SBFD symbols.</w:t>
            </w:r>
          </w:p>
        </w:tc>
      </w:tr>
      <w:tr w:rsidR="000D46E5" w14:paraId="169ACC7E" w14:textId="77777777">
        <w:tc>
          <w:tcPr>
            <w:tcW w:w="1271" w:type="dxa"/>
          </w:tcPr>
          <w:p w14:paraId="19A74214" w14:textId="77777777" w:rsidR="000D46E5" w:rsidRDefault="00C144E3">
            <w:pPr>
              <w:jc w:val="center"/>
              <w:rPr>
                <w:rFonts w:eastAsiaTheme="majorEastAsia" w:cstheme="minorHAnsi"/>
                <w:b/>
                <w:szCs w:val="21"/>
              </w:rPr>
            </w:pPr>
            <w:r>
              <w:rPr>
                <w:rFonts w:eastAsiaTheme="majorEastAsia" w:cstheme="minorHAnsi"/>
                <w:b/>
                <w:szCs w:val="21"/>
              </w:rPr>
              <w:t>Tejas</w:t>
            </w:r>
          </w:p>
        </w:tc>
        <w:tc>
          <w:tcPr>
            <w:tcW w:w="8691" w:type="dxa"/>
          </w:tcPr>
          <w:p w14:paraId="409EAC71" w14:textId="77777777" w:rsidR="000D46E5" w:rsidRDefault="00C144E3">
            <w:pPr>
              <w:suppressAutoHyphens/>
              <w:spacing w:before="120" w:after="120"/>
              <w:rPr>
                <w:rFonts w:eastAsiaTheme="majorEastAsia" w:cstheme="minorHAnsi"/>
                <w:b/>
                <w:szCs w:val="21"/>
              </w:rPr>
            </w:pPr>
            <w:r>
              <w:rPr>
                <w:rFonts w:eastAsiaTheme="majorEastAsia" w:cstheme="minorHAnsi"/>
                <w:b/>
                <w:szCs w:val="21"/>
              </w:rPr>
              <w:t xml:space="preserve">Proposal 14: For RACH Configuration Option 2, apply the ‘preambleReceivedTargetPower’ associated with the respective RACH configuration (legacy or additional) based on whether Msg3 PUSCH transmission occurs in non-SBFD or SBFD symbols. </w:t>
            </w:r>
          </w:p>
          <w:p w14:paraId="224A4737" w14:textId="77777777" w:rsidR="000D46E5" w:rsidRDefault="00C144E3">
            <w:pPr>
              <w:rPr>
                <w:rFonts w:eastAsiaTheme="majorEastAsia" w:cstheme="minorHAnsi"/>
                <w:b/>
                <w:szCs w:val="21"/>
              </w:rPr>
            </w:pPr>
            <w:r>
              <w:rPr>
                <w:rFonts w:eastAsiaTheme="majorEastAsia" w:cstheme="minorHAnsi"/>
                <w:b/>
                <w:szCs w:val="21"/>
              </w:rPr>
              <w:t xml:space="preserve">Proposal 15: </w:t>
            </w:r>
            <w:r>
              <w:rPr>
                <w:rFonts w:eastAsiaTheme="majorEastAsia" w:cstheme="minorHAnsi"/>
                <w:b/>
                <w:i/>
                <w:iCs/>
                <w:szCs w:val="21"/>
              </w:rPr>
              <w:t>preambleReceivedTargetPower, msg3-DeltaPreamble</w:t>
            </w:r>
            <w:r>
              <w:rPr>
                <w:rFonts w:eastAsiaTheme="majorEastAsia" w:cstheme="minorHAnsi"/>
                <w:b/>
                <w:szCs w:val="21"/>
              </w:rPr>
              <w:t>/</w:t>
            </w:r>
            <w:r>
              <w:rPr>
                <w:rFonts w:eastAsiaTheme="majorEastAsia" w:cstheme="minorHAnsi"/>
                <w:b/>
                <w:i/>
                <w:iCs/>
                <w:szCs w:val="21"/>
              </w:rPr>
              <w:t>deltaPreamble</w:t>
            </w:r>
            <w:r>
              <w:rPr>
                <w:rFonts w:eastAsiaTheme="majorEastAsia" w:cstheme="minorHAnsi"/>
                <w:b/>
                <w:szCs w:val="21"/>
              </w:rPr>
              <w:t xml:space="preserve"> and</w:t>
            </w:r>
            <w:r>
              <w:rPr>
                <w:rFonts w:eastAsiaTheme="majorEastAsia" w:cstheme="minorHAnsi"/>
                <w:b/>
                <w:color w:val="000000"/>
                <w:szCs w:val="21"/>
              </w:rPr>
              <w:t xml:space="preserve"> </w:t>
            </w:r>
            <w:r>
              <w:rPr>
                <w:rFonts w:eastAsiaTheme="majorEastAsia" w:cstheme="minorHAnsi"/>
                <w:b/>
                <w:szCs w:val="21"/>
              </w:rPr>
              <w:t xml:space="preserve">TPC Command </w:t>
            </w:r>
            <w:r>
              <w:rPr>
                <w:rFonts w:eastAsiaTheme="majorEastAsia" w:cstheme="minorHAnsi"/>
                <w:b/>
                <w:noProof/>
                <w:position w:val="-12"/>
                <w:szCs w:val="21"/>
              </w:rPr>
              <w:drawing>
                <wp:inline distT="0" distB="0" distL="0" distR="0" wp14:anchorId="1D2031C4" wp14:editId="7721F388">
                  <wp:extent cx="563880" cy="201930"/>
                  <wp:effectExtent l="0" t="0" r="7620" b="7620"/>
                  <wp:docPr id="22303377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03377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eastAsiaTheme="majorEastAsia" w:cstheme="minorHAnsi"/>
                <w:b/>
                <w:szCs w:val="21"/>
              </w:rPr>
              <w:t>in RAR are required for MSG3 in SBFD symbols.</w:t>
            </w:r>
          </w:p>
        </w:tc>
      </w:tr>
      <w:tr w:rsidR="000D46E5" w14:paraId="3F04474D" w14:textId="77777777">
        <w:tc>
          <w:tcPr>
            <w:tcW w:w="1271" w:type="dxa"/>
          </w:tcPr>
          <w:p w14:paraId="4BA3CA80" w14:textId="77777777" w:rsidR="000D46E5" w:rsidRDefault="00C144E3">
            <w:pPr>
              <w:jc w:val="center"/>
              <w:rPr>
                <w:rFonts w:eastAsiaTheme="majorEastAsia" w:cstheme="minorHAnsi"/>
                <w:b/>
                <w:szCs w:val="21"/>
              </w:rPr>
            </w:pPr>
            <w:r>
              <w:rPr>
                <w:rFonts w:eastAsiaTheme="majorEastAsia" w:cstheme="minorHAnsi"/>
                <w:b/>
                <w:szCs w:val="21"/>
              </w:rPr>
              <w:t>Ofinno</w:t>
            </w:r>
          </w:p>
        </w:tc>
        <w:tc>
          <w:tcPr>
            <w:tcW w:w="8691" w:type="dxa"/>
          </w:tcPr>
          <w:p w14:paraId="659C6A56" w14:textId="77777777" w:rsidR="000D46E5" w:rsidRDefault="00C144E3">
            <w:pPr>
              <w:rPr>
                <w:rFonts w:eastAsiaTheme="majorEastAsia" w:cstheme="minorHAnsi"/>
                <w:b/>
                <w:iCs/>
                <w:szCs w:val="21"/>
              </w:rPr>
            </w:pPr>
            <w:r>
              <w:rPr>
                <w:rFonts w:eastAsiaTheme="majorEastAsia" w:cstheme="minorHAnsi"/>
                <w:b/>
                <w:iCs/>
                <w:szCs w:val="21"/>
              </w:rPr>
              <w:t>Proposal 4</w:t>
            </w:r>
            <w:r>
              <w:rPr>
                <w:rFonts w:eastAsiaTheme="majorEastAsia" w:cstheme="minorHAnsi"/>
                <w:b/>
                <w:iCs/>
                <w:szCs w:val="21"/>
              </w:rPr>
              <w:tab/>
              <w:t xml:space="preserve">Support separate value of msg3-DeltaPreamble for Msg3 transmission in SBFD symbols. </w:t>
            </w:r>
          </w:p>
          <w:p w14:paraId="3CA85D47" w14:textId="77777777" w:rsidR="000D46E5" w:rsidRDefault="00C144E3">
            <w:pPr>
              <w:rPr>
                <w:rFonts w:eastAsiaTheme="majorEastAsia" w:cstheme="minorHAnsi"/>
                <w:b/>
                <w:iCs/>
                <w:szCs w:val="21"/>
              </w:rPr>
            </w:pPr>
            <w:r>
              <w:rPr>
                <w:rFonts w:eastAsiaTheme="majorEastAsia" w:cstheme="minorHAnsi"/>
                <w:b/>
                <w:iCs/>
                <w:szCs w:val="21"/>
              </w:rPr>
              <w:t>Proposal 5</w:t>
            </w:r>
            <w:r>
              <w:rPr>
                <w:rFonts w:eastAsiaTheme="majorEastAsia" w:cstheme="minorHAnsi"/>
                <w:b/>
                <w:iCs/>
                <w:szCs w:val="21"/>
              </w:rPr>
              <w:tab/>
              <w:t>Do not support enhancements to TPC command in RAR for Msg3 PUSCH.</w:t>
            </w:r>
          </w:p>
          <w:p w14:paraId="220F462F" w14:textId="77777777" w:rsidR="000D46E5" w:rsidRDefault="00C144E3">
            <w:pPr>
              <w:rPr>
                <w:rFonts w:eastAsiaTheme="majorEastAsia" w:cstheme="minorHAnsi"/>
                <w:b/>
                <w:iCs/>
                <w:szCs w:val="21"/>
              </w:rPr>
            </w:pPr>
            <w:r>
              <w:rPr>
                <w:rFonts w:eastAsiaTheme="majorEastAsia" w:cstheme="minorHAnsi"/>
                <w:b/>
                <w:iCs/>
                <w:szCs w:val="21"/>
              </w:rPr>
              <w:t>Proposal 7</w:t>
            </w:r>
            <w:r>
              <w:rPr>
                <w:rFonts w:eastAsiaTheme="majorEastAsia" w:cstheme="minorHAnsi"/>
                <w:b/>
                <w:iCs/>
                <w:szCs w:val="21"/>
              </w:rPr>
              <w:tab/>
              <w:t xml:space="preserve">PUSCH transmission power calculation must be enhanced when PUSCH transmission occasions are in SBFD symbols, UE establishes RRC connection using 2-step RA, and UE is not configured with </w:t>
            </w:r>
            <w:r>
              <w:rPr>
                <w:rFonts w:eastAsiaTheme="majorEastAsia" w:cstheme="minorHAnsi"/>
                <w:b/>
                <w:i/>
                <w:szCs w:val="21"/>
              </w:rPr>
              <w:t>P0-PUSCH-AlphaSet</w:t>
            </w:r>
            <w:r>
              <w:rPr>
                <w:rFonts w:eastAsiaTheme="majorEastAsia" w:cstheme="minorHAnsi"/>
                <w:b/>
                <w:iCs/>
                <w:szCs w:val="21"/>
              </w:rPr>
              <w:t>.</w:t>
            </w:r>
          </w:p>
        </w:tc>
      </w:tr>
      <w:tr w:rsidR="000D46E5" w14:paraId="27EEF33F" w14:textId="77777777">
        <w:tc>
          <w:tcPr>
            <w:tcW w:w="1271" w:type="dxa"/>
          </w:tcPr>
          <w:p w14:paraId="223020BA" w14:textId="77777777" w:rsidR="000D46E5" w:rsidRDefault="00C144E3">
            <w:pPr>
              <w:jc w:val="center"/>
              <w:rPr>
                <w:rFonts w:eastAsiaTheme="majorEastAsia" w:cstheme="minorHAnsi"/>
                <w:b/>
                <w:szCs w:val="21"/>
              </w:rPr>
            </w:pPr>
            <w:r>
              <w:rPr>
                <w:rFonts w:eastAsiaTheme="majorEastAsia" w:cstheme="minorHAnsi"/>
                <w:b/>
                <w:szCs w:val="21"/>
              </w:rPr>
              <w:t>Fujitsu</w:t>
            </w:r>
          </w:p>
        </w:tc>
        <w:tc>
          <w:tcPr>
            <w:tcW w:w="8691" w:type="dxa"/>
          </w:tcPr>
          <w:p w14:paraId="2B644B8D" w14:textId="77777777" w:rsidR="000D46E5" w:rsidRDefault="00C144E3">
            <w:pPr>
              <w:spacing w:before="240"/>
              <w:rPr>
                <w:rFonts w:eastAsiaTheme="majorEastAsia" w:cstheme="minorHAnsi"/>
                <w:b/>
                <w:szCs w:val="21"/>
              </w:rPr>
            </w:pPr>
            <w:r>
              <w:rPr>
                <w:rFonts w:eastAsiaTheme="majorEastAsia" w:cstheme="minorHAnsi"/>
                <w:b/>
                <w:szCs w:val="21"/>
              </w:rPr>
              <w:t xml:space="preserve">Proposal 4: For RACH configuration Option 2, the Msg3 PUSCH transmission power is determined in the same way as that of RACH configuration Option 1. </w:t>
            </w:r>
          </w:p>
          <w:p w14:paraId="41B31ABE" w14:textId="77777777" w:rsidR="000D46E5" w:rsidRDefault="00C144E3">
            <w:pPr>
              <w:pStyle w:val="affff9"/>
              <w:numPr>
                <w:ilvl w:val="0"/>
                <w:numId w:val="60"/>
              </w:numPr>
              <w:rPr>
                <w:rFonts w:eastAsiaTheme="majorEastAsia" w:cstheme="minorHAnsi"/>
                <w:b/>
                <w:szCs w:val="21"/>
                <w:lang w:val="en-US"/>
              </w:rPr>
            </w:pPr>
            <w:r>
              <w:rPr>
                <w:rFonts w:eastAsiaTheme="majorEastAsia" w:cstheme="minorHAnsi"/>
                <w:b/>
                <w:i/>
                <w:iCs/>
                <w:szCs w:val="21"/>
                <w:lang w:val="en-US"/>
              </w:rPr>
              <w:t>preambleReceivedTargetPower</w:t>
            </w:r>
            <w:r>
              <w:rPr>
                <w:rFonts w:eastAsiaTheme="majorEastAsia" w:cstheme="minorHAnsi"/>
                <w:b/>
                <w:szCs w:val="21"/>
                <w:lang w:val="en-US"/>
              </w:rPr>
              <w:t xml:space="preserve"> configured for legacy-RO is used if Msg3 PUSCH is transmitted in non-SBFD symbols.</w:t>
            </w:r>
          </w:p>
          <w:p w14:paraId="0F15BF8C" w14:textId="77777777" w:rsidR="000D46E5" w:rsidRDefault="00C144E3">
            <w:pPr>
              <w:pStyle w:val="affff9"/>
              <w:numPr>
                <w:ilvl w:val="0"/>
                <w:numId w:val="60"/>
              </w:numPr>
              <w:rPr>
                <w:rFonts w:eastAsiaTheme="majorEastAsia" w:cstheme="minorHAnsi"/>
                <w:b/>
                <w:szCs w:val="21"/>
                <w:lang w:val="en-US"/>
              </w:rPr>
            </w:pPr>
            <w:r>
              <w:rPr>
                <w:rFonts w:eastAsiaTheme="majorEastAsia" w:cstheme="minorHAnsi"/>
                <w:b/>
                <w:i/>
                <w:iCs/>
                <w:szCs w:val="21"/>
                <w:lang w:val="en-US"/>
              </w:rPr>
              <w:t>preambleReceivedTargetPower</w:t>
            </w:r>
            <w:r>
              <w:rPr>
                <w:rFonts w:eastAsiaTheme="majorEastAsia" w:cstheme="minorHAnsi"/>
                <w:b/>
                <w:szCs w:val="21"/>
                <w:lang w:val="en-US"/>
              </w:rPr>
              <w:t xml:space="preserve"> configured for additional-RO is used if Msg3 PUSCH is transmitted in SBFD symbols.</w:t>
            </w:r>
          </w:p>
          <w:p w14:paraId="50620D23" w14:textId="77777777" w:rsidR="000D46E5" w:rsidRDefault="00C144E3">
            <w:pPr>
              <w:spacing w:before="240"/>
              <w:rPr>
                <w:rFonts w:eastAsiaTheme="majorEastAsia" w:cstheme="minorHAnsi"/>
                <w:b/>
                <w:szCs w:val="21"/>
              </w:rPr>
            </w:pPr>
            <w:r>
              <w:rPr>
                <w:rFonts w:eastAsiaTheme="majorEastAsia" w:cstheme="minorHAnsi"/>
                <w:b/>
                <w:szCs w:val="21"/>
              </w:rPr>
              <w:lastRenderedPageBreak/>
              <w:t xml:space="preserve">Proposal 5: For separate power control for Msg3 PUSCH on non-SBFD symbols and SBFD symbols, the following separate power control parameters are supported. </w:t>
            </w:r>
          </w:p>
          <w:p w14:paraId="5C9EE928" w14:textId="77777777" w:rsidR="000D46E5" w:rsidRDefault="00C144E3">
            <w:pPr>
              <w:pStyle w:val="affff9"/>
              <w:numPr>
                <w:ilvl w:val="0"/>
                <w:numId w:val="60"/>
              </w:numPr>
              <w:rPr>
                <w:rFonts w:eastAsiaTheme="majorEastAsia" w:cstheme="minorHAnsi"/>
                <w:b/>
                <w:szCs w:val="21"/>
                <w:lang w:val="en-US"/>
              </w:rPr>
            </w:pPr>
            <w:r>
              <w:rPr>
                <w:rFonts w:eastAsiaTheme="majorEastAsia" w:cstheme="minorHAnsi"/>
                <w:b/>
                <w:szCs w:val="21"/>
                <w:lang w:val="en-US"/>
              </w:rPr>
              <w:t xml:space="preserve">The first set of parameters including </w:t>
            </w:r>
            <w:r>
              <w:rPr>
                <w:rFonts w:eastAsiaTheme="majorEastAsia" w:cstheme="minorHAnsi"/>
                <w:b/>
                <w:i/>
                <w:iCs/>
                <w:szCs w:val="21"/>
                <w:lang w:val="en-US"/>
              </w:rPr>
              <w:t>msg3-DeltaPreamble/deltaPreamble</w:t>
            </w:r>
            <w:r>
              <w:rPr>
                <w:rFonts w:eastAsiaTheme="majorEastAsia" w:cstheme="minorHAnsi"/>
                <w:b/>
                <w:szCs w:val="21"/>
                <w:lang w:val="en-US"/>
              </w:rPr>
              <w:t xml:space="preserve"> and </w:t>
            </w:r>
            <w:r>
              <w:rPr>
                <w:rFonts w:eastAsiaTheme="majorEastAsia" w:cstheme="minorHAnsi"/>
                <w:b/>
                <w:i/>
                <w:iCs/>
                <w:szCs w:val="21"/>
                <w:lang w:val="en-US"/>
              </w:rPr>
              <w:t>msg3-Alpha</w:t>
            </w:r>
            <w:r>
              <w:rPr>
                <w:rFonts w:eastAsiaTheme="majorEastAsia" w:cstheme="minorHAnsi"/>
                <w:b/>
                <w:szCs w:val="21"/>
                <w:lang w:val="en-US"/>
              </w:rPr>
              <w:t xml:space="preserve"> is configured for Msg3 PUSCH on non-SBFD symbols. The second set of parameters including </w:t>
            </w:r>
            <w:r>
              <w:rPr>
                <w:rFonts w:eastAsiaTheme="majorEastAsia" w:cstheme="minorHAnsi"/>
                <w:b/>
                <w:i/>
                <w:iCs/>
                <w:szCs w:val="21"/>
                <w:lang w:val="en-US"/>
              </w:rPr>
              <w:t>msg3-DeltaPreamble-SBFD/deltaPreamble-SBFD</w:t>
            </w:r>
            <w:r>
              <w:rPr>
                <w:rFonts w:eastAsiaTheme="majorEastAsia" w:cstheme="minorHAnsi"/>
                <w:b/>
                <w:szCs w:val="21"/>
                <w:lang w:val="en-US"/>
              </w:rPr>
              <w:t xml:space="preserve"> and </w:t>
            </w:r>
            <w:r>
              <w:rPr>
                <w:rFonts w:eastAsiaTheme="majorEastAsia" w:cstheme="minorHAnsi"/>
                <w:b/>
                <w:i/>
                <w:iCs/>
                <w:szCs w:val="21"/>
                <w:lang w:val="en-US"/>
              </w:rPr>
              <w:t>msg3-Alpha-SBFD</w:t>
            </w:r>
            <w:r>
              <w:rPr>
                <w:rFonts w:eastAsiaTheme="majorEastAsia" w:cstheme="minorHAnsi"/>
                <w:b/>
                <w:szCs w:val="21"/>
                <w:lang w:val="en-US"/>
              </w:rPr>
              <w:t xml:space="preserve"> is configured for Msg3 PUSCH on SBFD symbols.</w:t>
            </w:r>
          </w:p>
          <w:p w14:paraId="57637D85" w14:textId="77777777" w:rsidR="000D46E5" w:rsidRDefault="00C144E3">
            <w:pPr>
              <w:pStyle w:val="affff9"/>
              <w:numPr>
                <w:ilvl w:val="0"/>
                <w:numId w:val="60"/>
              </w:numPr>
              <w:rPr>
                <w:rFonts w:eastAsiaTheme="majorEastAsia" w:cstheme="minorHAnsi"/>
                <w:b/>
                <w:szCs w:val="21"/>
                <w:lang w:val="en-US"/>
              </w:rPr>
            </w:pPr>
            <w:r>
              <w:rPr>
                <w:rFonts w:eastAsiaTheme="majorEastAsia" w:cstheme="minorHAnsi"/>
                <w:b/>
                <w:szCs w:val="21"/>
                <w:lang w:val="en-US"/>
              </w:rPr>
              <w:t>If a parameter in the second set is not configured, the corresponding parameter in the first set is used for Msg3 PUSCH on SBFD symbols.</w:t>
            </w:r>
          </w:p>
          <w:p w14:paraId="1ED336ED" w14:textId="77777777" w:rsidR="000D46E5" w:rsidRDefault="00C144E3">
            <w:pPr>
              <w:pStyle w:val="affff9"/>
              <w:numPr>
                <w:ilvl w:val="0"/>
                <w:numId w:val="60"/>
              </w:numPr>
              <w:rPr>
                <w:rFonts w:eastAsiaTheme="majorEastAsia" w:cstheme="minorHAnsi"/>
                <w:b/>
                <w:szCs w:val="21"/>
                <w:lang w:val="en-US"/>
              </w:rPr>
            </w:pPr>
            <w:r>
              <w:rPr>
                <w:rFonts w:eastAsiaTheme="majorEastAsia" w:cstheme="minorHAnsi"/>
                <w:b/>
                <w:szCs w:val="21"/>
                <w:lang w:val="en-US"/>
              </w:rPr>
              <w:t>A parameter in the second set is configured under the same parent RRC IE of the corresponding parameter in the first set.</w:t>
            </w:r>
          </w:p>
        </w:tc>
      </w:tr>
      <w:tr w:rsidR="000D46E5" w14:paraId="23A7C891" w14:textId="77777777">
        <w:trPr>
          <w:trHeight w:val="60"/>
        </w:trPr>
        <w:tc>
          <w:tcPr>
            <w:tcW w:w="1271" w:type="dxa"/>
          </w:tcPr>
          <w:p w14:paraId="14F686DD" w14:textId="77777777" w:rsidR="000D46E5" w:rsidRDefault="00C144E3">
            <w:pPr>
              <w:jc w:val="center"/>
              <w:rPr>
                <w:rFonts w:eastAsiaTheme="majorEastAsia" w:cstheme="minorHAnsi"/>
                <w:b/>
                <w:szCs w:val="21"/>
              </w:rPr>
            </w:pPr>
            <w:r>
              <w:rPr>
                <w:rFonts w:eastAsiaTheme="majorEastAsia" w:cstheme="minorHAnsi"/>
                <w:b/>
                <w:szCs w:val="21"/>
              </w:rPr>
              <w:lastRenderedPageBreak/>
              <w:t>CMCC</w:t>
            </w:r>
          </w:p>
        </w:tc>
        <w:tc>
          <w:tcPr>
            <w:tcW w:w="8691" w:type="dxa"/>
          </w:tcPr>
          <w:p w14:paraId="50A090FE" w14:textId="77777777" w:rsidR="000D46E5" w:rsidRDefault="00C144E3">
            <w:pPr>
              <w:rPr>
                <w:rFonts w:eastAsiaTheme="majorEastAsia" w:cstheme="minorHAnsi"/>
                <w:b/>
                <w:szCs w:val="21"/>
              </w:rPr>
            </w:pPr>
            <w:r>
              <w:rPr>
                <w:rFonts w:eastAsiaTheme="majorEastAsia" w:cstheme="minorHAnsi"/>
                <w:b/>
                <w:szCs w:val="21"/>
              </w:rPr>
              <w:t xml:space="preserve">Proposal 5. For RACH configuration Option 1, the same </w:t>
            </w:r>
            <w:r>
              <w:rPr>
                <w:rFonts w:eastAsiaTheme="majorEastAsia" w:cstheme="minorHAnsi"/>
                <w:b/>
                <w:i/>
                <w:iCs/>
                <w:szCs w:val="21"/>
              </w:rPr>
              <w:t>msg3-DeltaPreamble</w:t>
            </w:r>
            <w:r>
              <w:rPr>
                <w:rFonts w:eastAsiaTheme="majorEastAsia" w:cstheme="minorHAnsi"/>
                <w:b/>
                <w:szCs w:val="21"/>
              </w:rPr>
              <w:t>/</w:t>
            </w:r>
            <w:r>
              <w:rPr>
                <w:rFonts w:eastAsiaTheme="majorEastAsia" w:cstheme="minorHAnsi"/>
                <w:b/>
                <w:i/>
                <w:iCs/>
                <w:szCs w:val="21"/>
              </w:rPr>
              <w:t>deltaPreamble</w:t>
            </w:r>
            <w:r>
              <w:rPr>
                <w:rFonts w:eastAsiaTheme="majorEastAsia" w:cstheme="minorHAnsi"/>
                <w:b/>
                <w:szCs w:val="21"/>
              </w:rPr>
              <w:t xml:space="preserve"> configuration is used for Msg3 PUSCH transmission in non-SBFD symbols and SBFD symbols.</w:t>
            </w:r>
          </w:p>
          <w:p w14:paraId="3AE74FC4" w14:textId="77777777" w:rsidR="000D46E5" w:rsidRDefault="00C144E3">
            <w:pPr>
              <w:rPr>
                <w:rFonts w:eastAsiaTheme="majorEastAsia" w:cstheme="minorHAnsi"/>
                <w:b/>
                <w:szCs w:val="21"/>
              </w:rPr>
            </w:pPr>
            <w:r>
              <w:rPr>
                <w:rFonts w:eastAsiaTheme="majorEastAsia" w:cstheme="minorHAnsi"/>
                <w:b/>
                <w:szCs w:val="21"/>
              </w:rPr>
              <w:t>Proposal 6. For determination of the Msg3 PUSCH transmission power for RACH configuration Option 2:</w:t>
            </w:r>
          </w:p>
          <w:p w14:paraId="56EBF6D5" w14:textId="77777777" w:rsidR="000D46E5" w:rsidRDefault="00C144E3">
            <w:pPr>
              <w:pStyle w:val="affff9"/>
              <w:numPr>
                <w:ilvl w:val="0"/>
                <w:numId w:val="28"/>
              </w:numPr>
              <w:rPr>
                <w:rFonts w:eastAsiaTheme="majorEastAsia" w:cstheme="minorHAnsi"/>
                <w:b/>
                <w:szCs w:val="21"/>
                <w:lang w:val="en-US"/>
              </w:rPr>
            </w:pPr>
            <w:r>
              <w:rPr>
                <w:rFonts w:eastAsiaTheme="majorEastAsia" w:cstheme="minorHAnsi"/>
                <w:b/>
                <w:i/>
                <w:iCs/>
                <w:szCs w:val="21"/>
                <w:lang w:val="en-US"/>
              </w:rPr>
              <w:t>preambleReceivedTargetPower</w:t>
            </w:r>
            <w:r>
              <w:rPr>
                <w:rFonts w:eastAsiaTheme="majorEastAsia" w:cstheme="minorHAnsi"/>
                <w:b/>
                <w:szCs w:val="21"/>
                <w:lang w:val="en-US"/>
              </w:rPr>
              <w:t xml:space="preserve"> configured for legacy-RO is used if Msg3 PUSCH is transmitted in non-SBFD symbols;</w:t>
            </w:r>
          </w:p>
          <w:p w14:paraId="3569210C" w14:textId="77777777" w:rsidR="000D46E5" w:rsidRDefault="00C144E3">
            <w:pPr>
              <w:pStyle w:val="affff9"/>
              <w:numPr>
                <w:ilvl w:val="0"/>
                <w:numId w:val="28"/>
              </w:numPr>
              <w:rPr>
                <w:rFonts w:eastAsiaTheme="majorEastAsia" w:cstheme="minorHAnsi"/>
                <w:b/>
                <w:szCs w:val="21"/>
                <w:lang w:val="en-US"/>
              </w:rPr>
            </w:pPr>
            <w:r>
              <w:rPr>
                <w:rFonts w:eastAsiaTheme="majorEastAsia" w:cstheme="minorHAnsi"/>
                <w:b/>
                <w:i/>
                <w:iCs/>
                <w:szCs w:val="21"/>
                <w:lang w:val="en-US"/>
              </w:rPr>
              <w:t>preambleReceivedTargetPower</w:t>
            </w:r>
            <w:r>
              <w:rPr>
                <w:rFonts w:eastAsiaTheme="majorEastAsia" w:cstheme="minorHAnsi"/>
                <w:b/>
                <w:szCs w:val="21"/>
                <w:lang w:val="en-US"/>
              </w:rPr>
              <w:t xml:space="preserve"> configured for additional-RO is used if Msg3 PUSCH is transmitted in SBFD symbols;</w:t>
            </w:r>
          </w:p>
          <w:p w14:paraId="1D2590C5" w14:textId="77777777" w:rsidR="000D46E5" w:rsidRDefault="00C144E3">
            <w:pPr>
              <w:pStyle w:val="affff9"/>
              <w:numPr>
                <w:ilvl w:val="0"/>
                <w:numId w:val="28"/>
              </w:numPr>
              <w:rPr>
                <w:rFonts w:eastAsiaTheme="majorEastAsia" w:cstheme="minorHAnsi"/>
                <w:b/>
                <w:szCs w:val="21"/>
                <w:lang w:val="en-US"/>
              </w:rPr>
            </w:pPr>
            <w:r>
              <w:rPr>
                <w:rFonts w:eastAsiaTheme="majorEastAsia" w:cstheme="minorHAnsi"/>
                <w:b/>
                <w:szCs w:val="21"/>
                <w:lang w:val="en-US"/>
              </w:rPr>
              <w:t>legacy</w:t>
            </w:r>
            <w:r>
              <w:rPr>
                <w:rFonts w:eastAsiaTheme="majorEastAsia" w:cstheme="minorHAnsi"/>
                <w:b/>
                <w:i/>
                <w:iCs/>
                <w:szCs w:val="21"/>
                <w:lang w:val="en-US"/>
              </w:rPr>
              <w:t xml:space="preserve"> msg3-DeltaPreamble</w:t>
            </w:r>
            <w:r>
              <w:rPr>
                <w:rFonts w:eastAsiaTheme="majorEastAsia" w:cstheme="minorHAnsi"/>
                <w:b/>
                <w:szCs w:val="21"/>
                <w:lang w:val="en-US"/>
              </w:rPr>
              <w:t>/</w:t>
            </w:r>
            <w:r>
              <w:rPr>
                <w:rFonts w:eastAsiaTheme="majorEastAsia" w:cstheme="minorHAnsi"/>
                <w:b/>
                <w:i/>
                <w:iCs/>
                <w:szCs w:val="21"/>
                <w:lang w:val="en-US"/>
              </w:rPr>
              <w:t>deltaPreamble</w:t>
            </w:r>
            <w:r>
              <w:rPr>
                <w:rFonts w:eastAsiaTheme="majorEastAsia" w:cstheme="minorHAnsi"/>
                <w:b/>
                <w:szCs w:val="21"/>
                <w:lang w:val="en-US"/>
              </w:rPr>
              <w:t xml:space="preserve"> is used if Msg3 PUSCH is transmitted in non-SBFD symbols;</w:t>
            </w:r>
          </w:p>
          <w:p w14:paraId="452F8D03" w14:textId="77777777" w:rsidR="000D46E5" w:rsidRDefault="00C144E3">
            <w:pPr>
              <w:pStyle w:val="affff9"/>
              <w:numPr>
                <w:ilvl w:val="0"/>
                <w:numId w:val="28"/>
              </w:numPr>
              <w:rPr>
                <w:rFonts w:eastAsiaTheme="majorEastAsia" w:cstheme="minorHAnsi"/>
                <w:b/>
                <w:szCs w:val="21"/>
                <w:lang w:val="en-US"/>
              </w:rPr>
            </w:pPr>
            <w:r>
              <w:rPr>
                <w:rFonts w:eastAsiaTheme="majorEastAsia" w:cstheme="minorHAnsi"/>
                <w:b/>
                <w:szCs w:val="21"/>
                <w:lang w:val="en-US"/>
              </w:rPr>
              <w:t>additional</w:t>
            </w:r>
            <w:r>
              <w:rPr>
                <w:rFonts w:eastAsiaTheme="majorEastAsia" w:cstheme="minorHAnsi"/>
                <w:b/>
                <w:i/>
                <w:iCs/>
                <w:szCs w:val="21"/>
                <w:lang w:val="en-US"/>
              </w:rPr>
              <w:t xml:space="preserve"> msg3-DeltaPreamble</w:t>
            </w:r>
            <w:r>
              <w:rPr>
                <w:rFonts w:eastAsiaTheme="majorEastAsia" w:cstheme="minorHAnsi"/>
                <w:b/>
                <w:szCs w:val="21"/>
                <w:lang w:val="en-US"/>
              </w:rPr>
              <w:t>/</w:t>
            </w:r>
            <w:r>
              <w:rPr>
                <w:rFonts w:eastAsiaTheme="majorEastAsia" w:cstheme="minorHAnsi"/>
                <w:b/>
                <w:i/>
                <w:iCs/>
                <w:szCs w:val="21"/>
                <w:lang w:val="en-US"/>
              </w:rPr>
              <w:t>deltaPreamble</w:t>
            </w:r>
            <w:r>
              <w:rPr>
                <w:rFonts w:eastAsiaTheme="majorEastAsia" w:cstheme="minorHAnsi"/>
                <w:b/>
                <w:szCs w:val="21"/>
                <w:lang w:val="en-US"/>
              </w:rPr>
              <w:t xml:space="preserve"> is used if Msg3 PUSCH is transmitted in SBFD symbols.</w:t>
            </w:r>
          </w:p>
          <w:p w14:paraId="4C4195D0" w14:textId="77777777" w:rsidR="000D46E5" w:rsidRDefault="00C144E3">
            <w:pPr>
              <w:rPr>
                <w:rFonts w:eastAsiaTheme="majorEastAsia" w:cstheme="minorHAnsi"/>
                <w:b/>
                <w:szCs w:val="21"/>
              </w:rPr>
            </w:pPr>
            <w:r>
              <w:rPr>
                <w:rFonts w:eastAsiaTheme="majorEastAsia" w:cstheme="minorHAnsi"/>
                <w:b/>
                <w:szCs w:val="21"/>
              </w:rPr>
              <w:t xml:space="preserve">Proposal 7. For determination of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Pr>
                <w:rFonts w:eastAsiaTheme="majorEastAsia" w:cstheme="minorHAnsi"/>
                <w:b/>
                <w:szCs w:val="21"/>
              </w:rPr>
              <w:t>of Msg3 PUSCH transmission power:</w:t>
            </w:r>
          </w:p>
          <w:p w14:paraId="7ED32281" w14:textId="77777777" w:rsidR="000D46E5" w:rsidRDefault="00C144E3">
            <w:pPr>
              <w:pStyle w:val="affff9"/>
              <w:numPr>
                <w:ilvl w:val="0"/>
                <w:numId w:val="28"/>
              </w:numPr>
              <w:rPr>
                <w:rFonts w:eastAsiaTheme="majorEastAsia" w:cstheme="minorHAnsi"/>
                <w:b/>
                <w:szCs w:val="21"/>
                <w:lang w:val="en-US"/>
              </w:rPr>
            </w:pPr>
            <w:r>
              <w:rPr>
                <w:rFonts w:eastAsiaTheme="majorEastAsia" w:cstheme="minorHAnsi"/>
                <w:b/>
                <w:szCs w:val="21"/>
                <w:lang w:val="en-US"/>
              </w:rPr>
              <w:t>For RACH configuration Option 1, reuse the legacy rule.</w:t>
            </w:r>
          </w:p>
          <w:p w14:paraId="04DF9D3D" w14:textId="77777777" w:rsidR="000D46E5" w:rsidRDefault="00C144E3">
            <w:pPr>
              <w:pStyle w:val="affff9"/>
              <w:numPr>
                <w:ilvl w:val="0"/>
                <w:numId w:val="28"/>
              </w:numPr>
              <w:rPr>
                <w:rFonts w:eastAsiaTheme="majorEastAsia" w:cstheme="minorHAnsi"/>
                <w:b/>
                <w:szCs w:val="21"/>
                <w:lang w:val="en-US"/>
              </w:rPr>
            </w:pPr>
            <w:r>
              <w:rPr>
                <w:rFonts w:eastAsiaTheme="majorEastAsia" w:cstheme="minorHAnsi"/>
                <w:b/>
                <w:szCs w:val="21"/>
                <w:lang w:val="en-US"/>
              </w:rPr>
              <w:t>For RACH configuration Option 2, reuse the legacy rule which:</w:t>
            </w:r>
          </w:p>
          <w:p w14:paraId="119FCFB5" w14:textId="77777777" w:rsidR="000D46E5" w:rsidRDefault="00C144E3">
            <w:pPr>
              <w:pStyle w:val="affff9"/>
              <w:numPr>
                <w:ilvl w:val="1"/>
                <w:numId w:val="28"/>
              </w:numPr>
              <w:rPr>
                <w:rFonts w:eastAsiaTheme="majorEastAsia" w:cstheme="minorHAnsi"/>
                <w:b/>
                <w:szCs w:val="21"/>
                <w:lang w:val="en-US"/>
              </w:rPr>
            </w:pPr>
            <w:r>
              <w:rPr>
                <w:rFonts w:eastAsiaTheme="majorEastAsia" w:cstheme="minorHAnsi"/>
                <w:b/>
                <w:i/>
                <w:iCs/>
                <w:szCs w:val="21"/>
                <w:lang w:val="en-US"/>
              </w:rPr>
              <w:t xml:space="preserve">powerRampingStep/powerRampingStepHighPriority </w:t>
            </w:r>
            <w:r>
              <w:rPr>
                <w:rFonts w:eastAsiaTheme="majorEastAsia" w:cstheme="minorHAnsi"/>
                <w:b/>
                <w:szCs w:val="21"/>
                <w:lang w:val="en-US"/>
              </w:rPr>
              <w:t xml:space="preserve">configured for legacy-RO is used if Msg3 PUSCH is transmitted in non-SBFD symbols; </w:t>
            </w:r>
          </w:p>
          <w:p w14:paraId="3AEFFC1D" w14:textId="77777777" w:rsidR="000D46E5" w:rsidRDefault="00C144E3">
            <w:pPr>
              <w:pStyle w:val="affff9"/>
              <w:numPr>
                <w:ilvl w:val="1"/>
                <w:numId w:val="28"/>
              </w:numPr>
              <w:rPr>
                <w:rFonts w:eastAsiaTheme="majorEastAsia" w:cstheme="minorHAnsi"/>
                <w:b/>
                <w:szCs w:val="21"/>
                <w:lang w:val="en-US"/>
              </w:rPr>
            </w:pPr>
            <w:r>
              <w:rPr>
                <w:rFonts w:eastAsiaTheme="majorEastAsia" w:cstheme="minorHAnsi"/>
                <w:b/>
                <w:i/>
                <w:iCs/>
                <w:szCs w:val="21"/>
                <w:lang w:val="en-US"/>
              </w:rPr>
              <w:t>powerRampingStep/powerRampingStepHighPriority</w:t>
            </w:r>
            <w:r>
              <w:rPr>
                <w:rFonts w:eastAsiaTheme="majorEastAsia" w:cstheme="minorHAnsi"/>
                <w:b/>
                <w:szCs w:val="21"/>
                <w:lang w:val="en-US"/>
              </w:rPr>
              <w:t xml:space="preserve"> configured for additional-RO is used if Msg3 PUSCH is transmitted in SBFD symbols.</w:t>
            </w:r>
          </w:p>
        </w:tc>
      </w:tr>
      <w:tr w:rsidR="000D46E5" w14:paraId="401504D4" w14:textId="77777777">
        <w:tc>
          <w:tcPr>
            <w:tcW w:w="1271" w:type="dxa"/>
          </w:tcPr>
          <w:p w14:paraId="76C628F5" w14:textId="77777777" w:rsidR="000D46E5" w:rsidRDefault="00C144E3">
            <w:pPr>
              <w:jc w:val="center"/>
              <w:rPr>
                <w:rFonts w:eastAsiaTheme="majorEastAsia" w:cstheme="minorHAnsi"/>
                <w:b/>
                <w:szCs w:val="21"/>
              </w:rPr>
            </w:pPr>
            <w:r>
              <w:rPr>
                <w:rFonts w:eastAsiaTheme="majorEastAsia" w:cstheme="minorHAnsi"/>
                <w:b/>
                <w:szCs w:val="21"/>
              </w:rPr>
              <w:t>Huawei</w:t>
            </w:r>
          </w:p>
        </w:tc>
        <w:tc>
          <w:tcPr>
            <w:tcW w:w="8691" w:type="dxa"/>
          </w:tcPr>
          <w:p w14:paraId="2B1E2761" w14:textId="77777777" w:rsidR="000D46E5" w:rsidRDefault="00C144E3">
            <w:pPr>
              <w:spacing w:before="120"/>
              <w:rPr>
                <w:rFonts w:eastAsiaTheme="majorEastAsia" w:cstheme="minorHAnsi"/>
                <w:b/>
                <w:szCs w:val="21"/>
                <w:lang w:val="en-GB"/>
              </w:rPr>
            </w:pPr>
            <w:r>
              <w:rPr>
                <w:rFonts w:eastAsiaTheme="majorEastAsia" w:cstheme="minorHAnsi"/>
                <w:b/>
                <w:szCs w:val="21"/>
              </w:rPr>
              <w:t>Proposal 7: A separate parameter msg3-DeltaPreamble which defines the p</w:t>
            </w:r>
            <w:r>
              <w:rPr>
                <w:rFonts w:eastAsiaTheme="majorEastAsia" w:cstheme="minorHAnsi"/>
                <w:b/>
                <w:szCs w:val="21"/>
                <w:lang w:eastAsia="sv-SE"/>
              </w:rPr>
              <w:t xml:space="preserve">ower offset between Msg3 PUSCH and RACH preamble transmission in the additional-ROs </w:t>
            </w:r>
            <w:r>
              <w:rPr>
                <w:rFonts w:eastAsiaTheme="majorEastAsia" w:cstheme="minorHAnsi"/>
                <w:b/>
                <w:szCs w:val="21"/>
              </w:rPr>
              <w:t>is supported.</w:t>
            </w:r>
          </w:p>
          <w:p w14:paraId="3ED98F20" w14:textId="77777777" w:rsidR="000D46E5" w:rsidRDefault="00C144E3">
            <w:pPr>
              <w:overflowPunct w:val="0"/>
              <w:textAlignment w:val="baseline"/>
              <w:rPr>
                <w:rFonts w:eastAsiaTheme="majorEastAsia" w:cstheme="minorHAnsi"/>
                <w:b/>
                <w:szCs w:val="21"/>
                <w:lang w:val="en-GB"/>
              </w:rPr>
            </w:pPr>
            <w:r>
              <w:rPr>
                <w:rFonts w:eastAsiaTheme="majorEastAsia" w:cstheme="minorHAnsi"/>
                <w:b/>
                <w:szCs w:val="21"/>
                <w:lang w:val="en-GB"/>
              </w:rPr>
              <w:t>Proposal 8: For determination of the Msg3 PUSCH transmission power and when separate preambleReceivedTargetPower for additional-ROs is configured for RACH configuration Option 2</w:t>
            </w:r>
          </w:p>
          <w:p w14:paraId="3B54A521" w14:textId="77777777" w:rsidR="000D46E5" w:rsidRDefault="00C144E3">
            <w:pPr>
              <w:pStyle w:val="affff9"/>
              <w:numPr>
                <w:ilvl w:val="0"/>
                <w:numId w:val="34"/>
              </w:numPr>
              <w:overflowPunct w:val="0"/>
              <w:adjustRightInd w:val="0"/>
              <w:snapToGrid w:val="0"/>
              <w:spacing w:after="120"/>
              <w:ind w:left="357" w:hanging="357"/>
              <w:textAlignment w:val="baseline"/>
              <w:rPr>
                <w:rFonts w:eastAsiaTheme="majorEastAsia" w:cstheme="minorHAnsi"/>
                <w:b/>
                <w:szCs w:val="21"/>
                <w:lang w:val="en-US"/>
              </w:rPr>
            </w:pPr>
            <w:r>
              <w:rPr>
                <w:rFonts w:eastAsiaTheme="majorEastAsia" w:cstheme="minorHAnsi"/>
                <w:b/>
                <w:szCs w:val="21"/>
                <w:lang w:val="en-US"/>
              </w:rPr>
              <w:t>preambleReceivedTargetPower configured for legacy-RO is used if Msg3 PUSCH is transmitted in non-SBFD symbols;</w:t>
            </w:r>
          </w:p>
          <w:p w14:paraId="394FA90C" w14:textId="77777777" w:rsidR="000D46E5" w:rsidRDefault="00C144E3">
            <w:pPr>
              <w:pStyle w:val="affff9"/>
              <w:numPr>
                <w:ilvl w:val="0"/>
                <w:numId w:val="34"/>
              </w:numPr>
              <w:overflowPunct w:val="0"/>
              <w:adjustRightInd w:val="0"/>
              <w:snapToGrid w:val="0"/>
              <w:spacing w:after="120"/>
              <w:ind w:left="357" w:hanging="357"/>
              <w:textAlignment w:val="baseline"/>
              <w:rPr>
                <w:rFonts w:eastAsiaTheme="majorEastAsia" w:cstheme="minorHAnsi"/>
                <w:b/>
                <w:i/>
                <w:iCs/>
                <w:szCs w:val="21"/>
                <w:lang w:val="en-US"/>
              </w:rPr>
            </w:pPr>
            <w:r>
              <w:rPr>
                <w:rFonts w:eastAsiaTheme="majorEastAsia" w:cstheme="minorHAnsi"/>
                <w:b/>
                <w:szCs w:val="21"/>
                <w:lang w:val="en-US"/>
              </w:rPr>
              <w:t>preambleReceivedTargetPower configured for additional-RO is used if Msg3 PUSCH is transmitted in SBFD symbols.</w:t>
            </w:r>
          </w:p>
        </w:tc>
      </w:tr>
      <w:tr w:rsidR="000D46E5" w14:paraId="44108FE6" w14:textId="77777777">
        <w:tc>
          <w:tcPr>
            <w:tcW w:w="1271" w:type="dxa"/>
          </w:tcPr>
          <w:p w14:paraId="01672032" w14:textId="77777777" w:rsidR="000D46E5" w:rsidRDefault="00C144E3">
            <w:pPr>
              <w:jc w:val="center"/>
              <w:rPr>
                <w:rFonts w:eastAsiaTheme="majorEastAsia" w:cstheme="minorHAnsi"/>
                <w:b/>
                <w:szCs w:val="21"/>
              </w:rPr>
            </w:pPr>
            <w:r>
              <w:rPr>
                <w:rFonts w:eastAsiaTheme="majorEastAsia" w:cstheme="minorHAnsi"/>
                <w:b/>
                <w:szCs w:val="21"/>
              </w:rPr>
              <w:t>OPPO</w:t>
            </w:r>
          </w:p>
        </w:tc>
        <w:tc>
          <w:tcPr>
            <w:tcW w:w="8691" w:type="dxa"/>
          </w:tcPr>
          <w:p w14:paraId="6C4AD635" w14:textId="77777777" w:rsidR="000D46E5" w:rsidRDefault="00C144E3">
            <w:pPr>
              <w:adjustRightInd w:val="0"/>
              <w:snapToGrid w:val="0"/>
              <w:spacing w:after="120" w:line="288" w:lineRule="auto"/>
              <w:rPr>
                <w:rFonts w:eastAsiaTheme="majorEastAsia" w:cstheme="minorHAnsi"/>
                <w:b/>
                <w:iCs/>
                <w:kern w:val="0"/>
                <w:szCs w:val="21"/>
              </w:rPr>
            </w:pPr>
            <w:r>
              <w:rPr>
                <w:rFonts w:eastAsiaTheme="majorEastAsia" w:cstheme="minorHAnsi"/>
                <w:b/>
                <w:iCs/>
                <w:kern w:val="0"/>
                <w:szCs w:val="21"/>
              </w:rPr>
              <w:t xml:space="preserve">Proposal 2: For determination of the Msg3 PUSCH transmission power and when separate preambleReceivedTargetPower for additional-ROs is configured for RACH configuration Option 2: </w:t>
            </w:r>
          </w:p>
          <w:p w14:paraId="0E08AA5E" w14:textId="77777777" w:rsidR="000D46E5" w:rsidRDefault="00C144E3">
            <w:pPr>
              <w:pStyle w:val="affff9"/>
              <w:numPr>
                <w:ilvl w:val="0"/>
                <w:numId w:val="61"/>
              </w:numPr>
              <w:adjustRightInd w:val="0"/>
              <w:snapToGrid w:val="0"/>
              <w:spacing w:after="120" w:line="288" w:lineRule="auto"/>
              <w:rPr>
                <w:rFonts w:eastAsiaTheme="majorEastAsia" w:cstheme="minorHAnsi"/>
                <w:b/>
                <w:iCs/>
                <w:kern w:val="0"/>
                <w:szCs w:val="21"/>
                <w:lang w:val="en-US"/>
              </w:rPr>
            </w:pPr>
            <w:r>
              <w:rPr>
                <w:rFonts w:eastAsiaTheme="majorEastAsia" w:cstheme="minorHAnsi"/>
                <w:b/>
                <w:iCs/>
                <w:kern w:val="0"/>
                <w:szCs w:val="21"/>
                <w:lang w:val="en-US"/>
              </w:rPr>
              <w:t>preambleReceivedTargetPower configured for legacy-RO is used if Msg3 PUSCH is transmitted in non-SBFD symbols;</w:t>
            </w:r>
          </w:p>
          <w:p w14:paraId="7D7C8195" w14:textId="77777777" w:rsidR="000D46E5" w:rsidRDefault="00C144E3">
            <w:pPr>
              <w:pStyle w:val="affff9"/>
              <w:numPr>
                <w:ilvl w:val="0"/>
                <w:numId w:val="61"/>
              </w:numPr>
              <w:adjustRightInd w:val="0"/>
              <w:snapToGrid w:val="0"/>
              <w:spacing w:after="120" w:line="288" w:lineRule="auto"/>
              <w:rPr>
                <w:rFonts w:eastAsiaTheme="majorEastAsia" w:cstheme="minorHAnsi"/>
                <w:b/>
                <w:iCs/>
                <w:kern w:val="0"/>
                <w:szCs w:val="21"/>
                <w:lang w:val="en-US"/>
              </w:rPr>
            </w:pPr>
            <w:r>
              <w:rPr>
                <w:rFonts w:eastAsiaTheme="majorEastAsia" w:cstheme="minorHAnsi"/>
                <w:b/>
                <w:iCs/>
                <w:kern w:val="0"/>
                <w:szCs w:val="21"/>
                <w:lang w:val="en-US"/>
              </w:rPr>
              <w:t>preambleReceivedTargetPower configured for additional-RO is used if Msg3 PUSCH is transmitted in SBFD symbols.</w:t>
            </w:r>
          </w:p>
          <w:p w14:paraId="2C841C21" w14:textId="77777777" w:rsidR="000D46E5" w:rsidRDefault="00C144E3">
            <w:pPr>
              <w:rPr>
                <w:rFonts w:eastAsiaTheme="majorEastAsia" w:cstheme="minorHAnsi"/>
                <w:b/>
                <w:szCs w:val="21"/>
              </w:rPr>
            </w:pPr>
            <w:r>
              <w:rPr>
                <w:rFonts w:eastAsiaTheme="majorEastAsia" w:cstheme="minorHAnsi"/>
                <w:b/>
                <w:szCs w:val="21"/>
              </w:rPr>
              <w:t>Proposal 2: For RACH configuration option 2, support separate configuration of msg3-DeltaPreamble/deltaPreamble for Msg3 PUSCH in SBFD symbols and non-SBFD symbols.</w:t>
            </w:r>
          </w:p>
          <w:p w14:paraId="6337E026" w14:textId="77777777" w:rsidR="000D46E5" w:rsidRDefault="00C144E3">
            <w:pPr>
              <w:rPr>
                <w:rFonts w:eastAsiaTheme="majorEastAsia" w:cstheme="minorHAnsi"/>
                <w:b/>
                <w:szCs w:val="21"/>
              </w:rPr>
            </w:pPr>
            <w:r>
              <w:rPr>
                <w:rFonts w:eastAsiaTheme="majorEastAsia" w:cstheme="minorHAnsi"/>
                <w:b/>
                <w:szCs w:val="21"/>
              </w:rPr>
              <w:t>Proposal 3: Support to separate configure msg3-Alpha for Msg3 PUSCH in SBFD symbols and non-</w:t>
            </w:r>
            <w:r>
              <w:rPr>
                <w:rFonts w:eastAsiaTheme="majorEastAsia" w:cstheme="minorHAnsi"/>
                <w:b/>
                <w:szCs w:val="21"/>
              </w:rPr>
              <w:lastRenderedPageBreak/>
              <w:t>SBFD symbols.</w:t>
            </w:r>
          </w:p>
          <w:p w14:paraId="719EFA8D" w14:textId="77777777" w:rsidR="000D46E5" w:rsidRDefault="00C144E3">
            <w:pPr>
              <w:adjustRightInd w:val="0"/>
              <w:snapToGrid w:val="0"/>
              <w:spacing w:after="120" w:line="288" w:lineRule="auto"/>
              <w:rPr>
                <w:rFonts w:eastAsiaTheme="majorEastAsia" w:cstheme="minorHAnsi"/>
                <w:b/>
                <w:iCs/>
                <w:kern w:val="0"/>
                <w:szCs w:val="21"/>
              </w:rPr>
            </w:pPr>
            <w:r>
              <w:rPr>
                <w:rFonts w:eastAsiaTheme="majorEastAsia" w:cstheme="minorHAnsi"/>
                <w:b/>
                <w:iCs/>
                <w:kern w:val="0"/>
                <w:szCs w:val="21"/>
              </w:rPr>
              <w:t xml:space="preserve">Proposal 4: For the closed loop power control parameter of Msg3 PUSCH, RAN1 needs to discuss how to use the </w:t>
            </w:r>
            <m:oMath>
              <m:r>
                <m:rPr>
                  <m:sty m:val="b"/>
                </m:rPr>
                <w:rPr>
                  <w:rFonts w:ascii="Cambria Math" w:eastAsiaTheme="majorEastAsia" w:hAnsi="Cambria Math" w:cstheme="minorHAnsi"/>
                  <w:szCs w:val="21"/>
                </w:rPr>
                <m:t>∆</m:t>
              </m:r>
              <m:sSub>
                <m:sSubPr>
                  <m:ctrlPr>
                    <w:rPr>
                      <w:rFonts w:ascii="Cambria Math" w:eastAsiaTheme="majorEastAsia" w:hAnsi="Cambria Math" w:cstheme="minorHAnsi"/>
                      <w:b/>
                      <w:iCs/>
                      <w:szCs w:val="21"/>
                    </w:rPr>
                  </m:ctrlPr>
                </m:sSubPr>
                <m:e>
                  <m:r>
                    <m:rPr>
                      <m:sty m:val="b"/>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rampup_requested,b,f,c</m:t>
                  </m:r>
                </m:sub>
              </m:sSub>
              <m:r>
                <m:rPr>
                  <m:sty m:val="b"/>
                </m:rPr>
                <w:rPr>
                  <w:rFonts w:ascii="Cambria Math" w:eastAsiaTheme="majorEastAsia" w:hAnsi="Cambria Math" w:cstheme="minorHAnsi"/>
                  <w:szCs w:val="21"/>
                </w:rPr>
                <m:t xml:space="preserve"> </m:t>
              </m:r>
            </m:oMath>
            <w:r>
              <w:rPr>
                <w:rFonts w:eastAsiaTheme="majorEastAsia" w:cstheme="minorHAnsi"/>
                <w:b/>
                <w:iCs/>
                <w:kern w:val="0"/>
                <w:szCs w:val="21"/>
              </w:rPr>
              <w:t>to determine the Msg3 PUSCH transmission power in case of the RO type of at least one PRACH attempt and the symbol type of Msg3 PUSCH do not correspond.</w:t>
            </w:r>
          </w:p>
          <w:p w14:paraId="0AC0053D" w14:textId="77777777" w:rsidR="000D46E5" w:rsidRDefault="00C144E3">
            <w:pPr>
              <w:adjustRightInd w:val="0"/>
              <w:snapToGrid w:val="0"/>
              <w:spacing w:after="120" w:line="288" w:lineRule="auto"/>
              <w:rPr>
                <w:rFonts w:eastAsiaTheme="majorEastAsia" w:cstheme="minorHAnsi"/>
                <w:b/>
                <w:iCs/>
                <w:kern w:val="0"/>
                <w:szCs w:val="21"/>
              </w:rPr>
            </w:pPr>
            <w:r>
              <w:rPr>
                <w:rFonts w:eastAsiaTheme="majorEastAsia" w:cstheme="minorHAnsi"/>
                <w:b/>
                <w:iCs/>
                <w:kern w:val="0"/>
                <w:szCs w:val="21"/>
              </w:rPr>
              <w:t xml:space="preserve">Proposal 5: For determination of the Msg3 PUSCH transmission power when separate power ramping step for legacy RO and additional RO is configured, use the corresponding power ramping step based on the symbol type of Msg3 PUSCH transmission to determine total power ramp-up </w:t>
            </w:r>
            <m:oMath>
              <m:r>
                <m:rPr>
                  <m:sty m:val="b"/>
                </m:rPr>
                <w:rPr>
                  <w:rFonts w:ascii="Cambria Math" w:eastAsiaTheme="majorEastAsia" w:hAnsi="Cambria Math" w:cstheme="minorHAnsi"/>
                  <w:szCs w:val="21"/>
                </w:rPr>
                <m:t>∆</m:t>
              </m:r>
              <m:sSub>
                <m:sSubPr>
                  <m:ctrlPr>
                    <w:rPr>
                      <w:rFonts w:ascii="Cambria Math" w:eastAsiaTheme="majorEastAsia" w:hAnsi="Cambria Math" w:cstheme="minorHAnsi"/>
                      <w:b/>
                      <w:iCs/>
                      <w:szCs w:val="21"/>
                    </w:rPr>
                  </m:ctrlPr>
                </m:sSubPr>
                <m:e>
                  <m:r>
                    <m:rPr>
                      <m:sty m:val="b"/>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rampup_requested,b,f,c</m:t>
                  </m:r>
                </m:sub>
              </m:sSub>
            </m:oMath>
            <w:r>
              <w:rPr>
                <w:rFonts w:eastAsiaTheme="majorEastAsia" w:cstheme="minorHAnsi"/>
                <w:b/>
                <w:iCs/>
                <w:kern w:val="0"/>
                <w:szCs w:val="21"/>
              </w:rPr>
              <w:t>, specifically,</w:t>
            </w:r>
          </w:p>
          <w:p w14:paraId="09CE5376" w14:textId="77777777" w:rsidR="000D46E5" w:rsidRDefault="00C144E3">
            <w:pPr>
              <w:numPr>
                <w:ilvl w:val="0"/>
                <w:numId w:val="62"/>
              </w:numPr>
              <w:adjustRightInd w:val="0"/>
              <w:snapToGrid w:val="0"/>
              <w:spacing w:after="120" w:line="288" w:lineRule="auto"/>
              <w:rPr>
                <w:rFonts w:eastAsiaTheme="majorEastAsia" w:cstheme="minorHAnsi"/>
                <w:b/>
                <w:iCs/>
                <w:kern w:val="0"/>
                <w:szCs w:val="21"/>
              </w:rPr>
            </w:pPr>
            <w:r>
              <w:rPr>
                <w:rFonts w:eastAsiaTheme="majorEastAsia" w:cstheme="minorHAnsi"/>
                <w:b/>
                <w:iCs/>
                <w:kern w:val="0"/>
                <w:szCs w:val="21"/>
              </w:rPr>
              <w:t xml:space="preserve">If Msg3 PUSCH is transmitted in non-SBFD symbols, the total power ramp-up to determine Msg 3 PUSCH transmission power </w:t>
            </w:r>
            <m:oMath>
              <m:r>
                <m:rPr>
                  <m:sty m:val="b"/>
                </m:rPr>
                <w:rPr>
                  <w:rFonts w:ascii="Cambria Math" w:eastAsiaTheme="majorEastAsia" w:hAnsi="Cambria Math" w:cstheme="minorHAnsi"/>
                  <w:szCs w:val="21"/>
                </w:rPr>
                <m:t>∆</m:t>
              </m:r>
              <m:sSub>
                <m:sSubPr>
                  <m:ctrlPr>
                    <w:rPr>
                      <w:rFonts w:ascii="Cambria Math" w:eastAsiaTheme="majorEastAsia" w:hAnsi="Cambria Math" w:cstheme="minorHAnsi"/>
                      <w:b/>
                      <w:iCs/>
                      <w:szCs w:val="21"/>
                    </w:rPr>
                  </m:ctrlPr>
                </m:sSubPr>
                <m:e>
                  <m:r>
                    <m:rPr>
                      <m:sty m:val="b"/>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rampup_requested,b,f,c</m:t>
                  </m:r>
                </m:sub>
              </m:sSub>
              <m:r>
                <m:rPr>
                  <m:sty m:val="b"/>
                </m:rPr>
                <w:rPr>
                  <w:rFonts w:ascii="Cambria Math" w:eastAsiaTheme="majorEastAsia" w:hAnsi="Cambria Math" w:cstheme="minorHAnsi"/>
                  <w:szCs w:val="21"/>
                </w:rPr>
                <m:t>=</m:t>
              </m:r>
              <m:d>
                <m:dPr>
                  <m:ctrlPr>
                    <w:rPr>
                      <w:rFonts w:ascii="Cambria Math" w:eastAsiaTheme="majorEastAsia" w:hAnsi="Cambria Math" w:cstheme="minorHAnsi"/>
                      <w:b/>
                      <w:iCs/>
                      <w:szCs w:val="21"/>
                    </w:rPr>
                  </m:ctrlPr>
                </m:dPr>
                <m:e>
                  <m:r>
                    <m:rPr>
                      <m:sty m:val="b"/>
                    </m:rPr>
                    <w:rPr>
                      <w:rFonts w:ascii="Cambria Math" w:eastAsiaTheme="majorEastAsia" w:hAnsi="Cambria Math" w:cstheme="minorHAnsi"/>
                      <w:szCs w:val="21"/>
                    </w:rPr>
                    <m:t>power ramping counter-1</m:t>
                  </m:r>
                </m:e>
              </m:d>
              <m:r>
                <m:rPr>
                  <m:sty m:val="b"/>
                </m:rPr>
                <w:rPr>
                  <w:rFonts w:ascii="Cambria Math" w:eastAsiaTheme="majorEastAsia" w:hAnsi="Cambria Math" w:cstheme="minorHAnsi"/>
                  <w:szCs w:val="21"/>
                </w:rPr>
                <m:t>×power ramping step for legacy ROs</m:t>
              </m:r>
            </m:oMath>
            <w:r>
              <w:rPr>
                <w:rFonts w:eastAsiaTheme="majorEastAsia" w:cstheme="minorHAnsi"/>
                <w:b/>
                <w:iCs/>
                <w:szCs w:val="21"/>
              </w:rPr>
              <w:t>;</w:t>
            </w:r>
          </w:p>
          <w:p w14:paraId="3594CA12" w14:textId="77777777" w:rsidR="000D46E5" w:rsidRDefault="00C144E3">
            <w:pPr>
              <w:numPr>
                <w:ilvl w:val="0"/>
                <w:numId w:val="62"/>
              </w:numPr>
              <w:adjustRightInd w:val="0"/>
              <w:snapToGrid w:val="0"/>
              <w:spacing w:after="120" w:line="288" w:lineRule="auto"/>
              <w:rPr>
                <w:rFonts w:eastAsiaTheme="majorEastAsia" w:cstheme="minorHAnsi"/>
                <w:b/>
                <w:i/>
                <w:kern w:val="0"/>
                <w:szCs w:val="21"/>
              </w:rPr>
            </w:pPr>
            <w:r>
              <w:rPr>
                <w:rFonts w:eastAsiaTheme="majorEastAsia" w:cstheme="minorHAnsi"/>
                <w:b/>
                <w:iCs/>
                <w:kern w:val="0"/>
                <w:szCs w:val="21"/>
              </w:rPr>
              <w:t xml:space="preserve">If Msg3 PUSCH is transmitted in SBFD symbols, the total power ramp-up to determine Msg 3 PUSCH transmission power </w:t>
            </w:r>
            <m:oMath>
              <m:r>
                <m:rPr>
                  <m:sty m:val="b"/>
                </m:rPr>
                <w:rPr>
                  <w:rFonts w:ascii="Cambria Math" w:eastAsiaTheme="majorEastAsia" w:hAnsi="Cambria Math" w:cstheme="minorHAnsi"/>
                  <w:szCs w:val="21"/>
                </w:rPr>
                <m:t>∆</m:t>
              </m:r>
              <m:sSub>
                <m:sSubPr>
                  <m:ctrlPr>
                    <w:rPr>
                      <w:rFonts w:ascii="Cambria Math" w:eastAsiaTheme="majorEastAsia" w:hAnsi="Cambria Math" w:cstheme="minorHAnsi"/>
                      <w:b/>
                      <w:iCs/>
                      <w:szCs w:val="21"/>
                    </w:rPr>
                  </m:ctrlPr>
                </m:sSubPr>
                <m:e>
                  <m:r>
                    <m:rPr>
                      <m:sty m:val="b"/>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rampup_requested,b,f,c</m:t>
                  </m:r>
                </m:sub>
              </m:sSub>
              <m:r>
                <m:rPr>
                  <m:sty m:val="b"/>
                </m:rPr>
                <w:rPr>
                  <w:rFonts w:ascii="Cambria Math" w:eastAsiaTheme="majorEastAsia" w:hAnsi="Cambria Math" w:cstheme="minorHAnsi"/>
                  <w:szCs w:val="21"/>
                </w:rPr>
                <m:t>=</m:t>
              </m:r>
              <m:d>
                <m:dPr>
                  <m:ctrlPr>
                    <w:rPr>
                      <w:rFonts w:ascii="Cambria Math" w:eastAsiaTheme="majorEastAsia" w:hAnsi="Cambria Math" w:cstheme="minorHAnsi"/>
                      <w:b/>
                      <w:iCs/>
                      <w:szCs w:val="21"/>
                    </w:rPr>
                  </m:ctrlPr>
                </m:dPr>
                <m:e>
                  <m:r>
                    <m:rPr>
                      <m:sty m:val="b"/>
                    </m:rPr>
                    <w:rPr>
                      <w:rFonts w:ascii="Cambria Math" w:eastAsiaTheme="majorEastAsia" w:hAnsi="Cambria Math" w:cstheme="minorHAnsi"/>
                      <w:szCs w:val="21"/>
                    </w:rPr>
                    <m:t>power ramping counter-1</m:t>
                  </m:r>
                </m:e>
              </m:d>
              <m:r>
                <m:rPr>
                  <m:sty m:val="b"/>
                </m:rPr>
                <w:rPr>
                  <w:rFonts w:ascii="Cambria Math" w:eastAsiaTheme="majorEastAsia" w:hAnsi="Cambria Math" w:cstheme="minorHAnsi"/>
                  <w:szCs w:val="21"/>
                </w:rPr>
                <m:t>×power ramping step for additional ROs</m:t>
              </m:r>
            </m:oMath>
            <w:r>
              <w:rPr>
                <w:rFonts w:eastAsiaTheme="majorEastAsia" w:cstheme="minorHAnsi"/>
                <w:b/>
                <w:iCs/>
                <w:szCs w:val="21"/>
              </w:rPr>
              <w:t>.</w:t>
            </w:r>
          </w:p>
        </w:tc>
      </w:tr>
      <w:tr w:rsidR="000D46E5" w14:paraId="6D9D5517" w14:textId="77777777">
        <w:tc>
          <w:tcPr>
            <w:tcW w:w="1271" w:type="dxa"/>
          </w:tcPr>
          <w:p w14:paraId="4A6D3662" w14:textId="77777777" w:rsidR="000D46E5" w:rsidRDefault="00C144E3">
            <w:pPr>
              <w:jc w:val="center"/>
              <w:rPr>
                <w:rFonts w:eastAsiaTheme="majorEastAsia" w:cstheme="minorHAnsi"/>
                <w:b/>
                <w:szCs w:val="21"/>
              </w:rPr>
            </w:pPr>
            <w:r>
              <w:rPr>
                <w:rFonts w:eastAsiaTheme="majorEastAsia" w:cstheme="minorHAnsi"/>
                <w:b/>
                <w:szCs w:val="21"/>
              </w:rPr>
              <w:lastRenderedPageBreak/>
              <w:t>Samsung</w:t>
            </w:r>
          </w:p>
        </w:tc>
        <w:tc>
          <w:tcPr>
            <w:tcW w:w="8691" w:type="dxa"/>
          </w:tcPr>
          <w:p w14:paraId="5ACC208C" w14:textId="77777777" w:rsidR="000D46E5" w:rsidRDefault="00C144E3">
            <w:pPr>
              <w:rPr>
                <w:rFonts w:eastAsiaTheme="majorEastAsia" w:cstheme="minorHAnsi"/>
                <w:b/>
                <w:szCs w:val="21"/>
              </w:rPr>
            </w:pPr>
            <w:r>
              <w:rPr>
                <w:rFonts w:eastAsiaTheme="majorEastAsia" w:cstheme="minorHAnsi"/>
                <w:b/>
                <w:szCs w:val="21"/>
              </w:rPr>
              <w:t>Proposal 8: For determination of the Msg.3 PUSCH transmission power, the same rule is applied to RACH configuration option 2.</w:t>
            </w:r>
          </w:p>
          <w:p w14:paraId="6409779E" w14:textId="77777777" w:rsidR="000D46E5" w:rsidRDefault="00C144E3">
            <w:pPr>
              <w:tabs>
                <w:tab w:val="left" w:pos="720"/>
                <w:tab w:val="left" w:pos="1701"/>
              </w:tabs>
              <w:spacing w:before="120" w:after="120"/>
              <w:ind w:left="1260" w:hanging="1260"/>
              <w:rPr>
                <w:rFonts w:eastAsiaTheme="majorEastAsia" w:cstheme="minorHAnsi"/>
                <w:b/>
                <w:color w:val="000000"/>
                <w:kern w:val="0"/>
                <w:szCs w:val="21"/>
              </w:rPr>
            </w:pPr>
            <w:r>
              <w:rPr>
                <w:rFonts w:eastAsiaTheme="majorEastAsia" w:cstheme="minorHAnsi"/>
                <w:b/>
                <w:color w:val="000000"/>
                <w:kern w:val="0"/>
                <w:szCs w:val="21"/>
              </w:rPr>
              <w:t xml:space="preserve">Proposal 9: For determination of the Msg.3 PUSCH transmission power, RAN1 to decide whether or not to use </w:t>
            </w:r>
            <m:oMath>
              <m:r>
                <m:rPr>
                  <m:sty m:val="b"/>
                </m:rPr>
                <w:rPr>
                  <w:rFonts w:ascii="Cambria Math" w:eastAsiaTheme="majorEastAsia" w:hAnsi="Cambria Math" w:cstheme="minorHAnsi"/>
                  <w:color w:val="000000"/>
                  <w:kern w:val="0"/>
                  <w:szCs w:val="21"/>
                </w:rPr>
                <m:t>Δ</m:t>
              </m:r>
              <m:sSub>
                <m:sSubPr>
                  <m:ctrlPr>
                    <w:rPr>
                      <w:rFonts w:ascii="Cambria Math" w:eastAsiaTheme="majorEastAsia" w:hAnsi="Cambria Math" w:cstheme="minorHAnsi"/>
                      <w:b/>
                      <w:color w:val="000000"/>
                      <w:kern w:val="0"/>
                      <w:szCs w:val="21"/>
                    </w:rPr>
                  </m:ctrlPr>
                </m:sSubPr>
                <m:e>
                  <m:r>
                    <m:rPr>
                      <m:sty m:val="b"/>
                    </m:rPr>
                    <w:rPr>
                      <w:rFonts w:ascii="Cambria Math" w:eastAsiaTheme="majorEastAsia" w:hAnsi="Cambria Math" w:cstheme="minorHAnsi"/>
                      <w:color w:val="000000"/>
                      <w:kern w:val="0"/>
                      <w:szCs w:val="21"/>
                    </w:rPr>
                    <m:t>P</m:t>
                  </m:r>
                </m:e>
                <m:sub>
                  <m:r>
                    <m:rPr>
                      <m:sty m:val="b"/>
                    </m:rPr>
                    <w:rPr>
                      <w:rFonts w:ascii="Cambria Math" w:eastAsiaTheme="majorEastAsia" w:hAnsi="Cambria Math" w:cstheme="minorHAnsi"/>
                      <w:color w:val="000000"/>
                      <w:kern w:val="0"/>
                      <w:szCs w:val="21"/>
                    </w:rPr>
                    <m:t>rampuprequested,b,f,c</m:t>
                  </m:r>
                </m:sub>
              </m:sSub>
            </m:oMath>
            <w:r>
              <w:rPr>
                <w:rFonts w:eastAsiaTheme="majorEastAsia" w:cstheme="minorHAnsi"/>
                <w:b/>
                <w:color w:val="000000"/>
                <w:kern w:val="0"/>
                <w:szCs w:val="21"/>
              </w:rPr>
              <w:t xml:space="preserve"> when the used RO type and symbol type of the Msg.3 PUSCH are different (as in Case 2 or 3). For example, </w:t>
            </w:r>
          </w:p>
          <w:p w14:paraId="380EA412" w14:textId="77777777" w:rsidR="000D46E5" w:rsidRDefault="00C144E3">
            <w:pPr>
              <w:numPr>
                <w:ilvl w:val="0"/>
                <w:numId w:val="63"/>
              </w:numPr>
              <w:spacing w:before="120" w:after="120"/>
              <w:ind w:left="1620"/>
              <w:rPr>
                <w:rFonts w:eastAsiaTheme="majorEastAsia" w:cstheme="minorHAnsi"/>
                <w:b/>
                <w:kern w:val="0"/>
                <w:szCs w:val="21"/>
              </w:rPr>
            </w:pPr>
            <w:r>
              <w:rPr>
                <w:rFonts w:eastAsiaTheme="majorEastAsia" w:cstheme="minorHAnsi"/>
                <w:b/>
                <w:kern w:val="0"/>
                <w:szCs w:val="21"/>
              </w:rPr>
              <w:t>PREAMBLE_POWER_RAMPING_COUNTER can be reused regardless of the used RO types or</w:t>
            </w:r>
          </w:p>
          <w:p w14:paraId="24B923C0" w14:textId="77777777" w:rsidR="000D46E5" w:rsidRDefault="00C144E3">
            <w:pPr>
              <w:numPr>
                <w:ilvl w:val="0"/>
                <w:numId w:val="63"/>
              </w:numPr>
              <w:spacing w:before="120" w:after="120"/>
              <w:ind w:left="1620"/>
              <w:rPr>
                <w:rFonts w:eastAsiaTheme="majorEastAsia" w:cstheme="minorHAnsi"/>
                <w:b/>
                <w:kern w:val="0"/>
                <w:szCs w:val="21"/>
              </w:rPr>
            </w:pPr>
            <w:r>
              <w:rPr>
                <w:rFonts w:eastAsiaTheme="majorEastAsia" w:cstheme="minorHAnsi"/>
                <w:b/>
                <w:kern w:val="0"/>
                <w:szCs w:val="21"/>
              </w:rPr>
              <w:t>PREAMBLE_POWER_RAMPING_COUNTER is reset</w:t>
            </w:r>
          </w:p>
        </w:tc>
      </w:tr>
      <w:tr w:rsidR="000D46E5" w14:paraId="73DF28D0" w14:textId="77777777">
        <w:tc>
          <w:tcPr>
            <w:tcW w:w="1271" w:type="dxa"/>
          </w:tcPr>
          <w:p w14:paraId="47D6331D" w14:textId="77777777" w:rsidR="000D46E5" w:rsidRDefault="00C144E3">
            <w:pPr>
              <w:jc w:val="center"/>
              <w:rPr>
                <w:rFonts w:eastAsiaTheme="majorEastAsia" w:cstheme="minorHAnsi"/>
                <w:b/>
                <w:szCs w:val="21"/>
              </w:rPr>
            </w:pPr>
            <w:r>
              <w:rPr>
                <w:rFonts w:eastAsiaTheme="majorEastAsia" w:cstheme="minorHAnsi"/>
                <w:b/>
                <w:szCs w:val="21"/>
              </w:rPr>
              <w:t>Panasonic</w:t>
            </w:r>
          </w:p>
        </w:tc>
        <w:tc>
          <w:tcPr>
            <w:tcW w:w="8691" w:type="dxa"/>
          </w:tcPr>
          <w:p w14:paraId="7F73BEC4" w14:textId="77777777" w:rsidR="000D46E5" w:rsidRDefault="00C144E3">
            <w:pPr>
              <w:spacing w:after="60"/>
              <w:rPr>
                <w:rFonts w:eastAsiaTheme="majorEastAsia" w:cstheme="minorHAnsi"/>
                <w:b/>
                <w:szCs w:val="21"/>
              </w:rPr>
            </w:pPr>
            <w:r>
              <w:rPr>
                <w:rFonts w:eastAsiaTheme="majorEastAsia" w:cstheme="minorHAnsi"/>
                <w:b/>
                <w:szCs w:val="21"/>
              </w:rPr>
              <w:t>Proposal 2: For Msg3 PUSCH transmission power for RACH configuration Option 2, support the following (i.e., same as RACH configuration Option 1).</w:t>
            </w:r>
          </w:p>
          <w:p w14:paraId="166A603D" w14:textId="77777777" w:rsidR="000D46E5" w:rsidRDefault="00C144E3">
            <w:pPr>
              <w:numPr>
                <w:ilvl w:val="0"/>
                <w:numId w:val="64"/>
              </w:numPr>
              <w:spacing w:after="60"/>
              <w:rPr>
                <w:rFonts w:eastAsiaTheme="majorEastAsia" w:cstheme="minorHAnsi"/>
                <w:b/>
                <w:szCs w:val="21"/>
              </w:rPr>
            </w:pPr>
            <w:r>
              <w:rPr>
                <w:rFonts w:eastAsiaTheme="majorEastAsia" w:cstheme="minorHAnsi"/>
                <w:b/>
                <w:i/>
                <w:iCs/>
                <w:szCs w:val="21"/>
              </w:rPr>
              <w:t>preambleReceivedTargetPower</w:t>
            </w:r>
            <w:r>
              <w:rPr>
                <w:rFonts w:eastAsiaTheme="majorEastAsia" w:cstheme="minorHAnsi"/>
                <w:b/>
                <w:szCs w:val="21"/>
              </w:rPr>
              <w:t xml:space="preserve"> configured for legacy-RO is used if Msg3 PUSCH is transmitted in non-SBFD symbols;</w:t>
            </w:r>
          </w:p>
          <w:p w14:paraId="09FAC188" w14:textId="77777777" w:rsidR="000D46E5" w:rsidRDefault="00C144E3">
            <w:pPr>
              <w:numPr>
                <w:ilvl w:val="0"/>
                <w:numId w:val="64"/>
              </w:numPr>
              <w:spacing w:after="60"/>
              <w:rPr>
                <w:rFonts w:eastAsiaTheme="majorEastAsia" w:cstheme="minorHAnsi"/>
                <w:b/>
                <w:szCs w:val="21"/>
              </w:rPr>
            </w:pPr>
            <w:r>
              <w:rPr>
                <w:rFonts w:eastAsiaTheme="majorEastAsia" w:cstheme="minorHAnsi"/>
                <w:b/>
                <w:i/>
                <w:iCs/>
                <w:szCs w:val="21"/>
              </w:rPr>
              <w:t>preambleReceivedTargetPower</w:t>
            </w:r>
            <w:r>
              <w:rPr>
                <w:rFonts w:eastAsiaTheme="majorEastAsia" w:cstheme="minorHAnsi"/>
                <w:b/>
                <w:szCs w:val="21"/>
              </w:rPr>
              <w:t xml:space="preserve"> configured for additional-RO is used if Msg3 PUSCH is transmitted in SBFD symbols.</w:t>
            </w:r>
          </w:p>
        </w:tc>
      </w:tr>
      <w:tr w:rsidR="000D46E5" w14:paraId="31628BFF" w14:textId="77777777">
        <w:tc>
          <w:tcPr>
            <w:tcW w:w="1271" w:type="dxa"/>
          </w:tcPr>
          <w:p w14:paraId="532DAC6C" w14:textId="77777777" w:rsidR="000D46E5" w:rsidRDefault="00C144E3">
            <w:pPr>
              <w:jc w:val="center"/>
              <w:rPr>
                <w:rFonts w:eastAsiaTheme="majorEastAsia" w:cstheme="minorHAnsi"/>
                <w:b/>
                <w:szCs w:val="21"/>
              </w:rPr>
            </w:pPr>
            <w:r>
              <w:rPr>
                <w:rFonts w:eastAsiaTheme="majorEastAsia" w:cstheme="minorHAnsi"/>
                <w:b/>
                <w:szCs w:val="21"/>
              </w:rPr>
              <w:t>Nokia</w:t>
            </w:r>
          </w:p>
        </w:tc>
        <w:tc>
          <w:tcPr>
            <w:tcW w:w="8691" w:type="dxa"/>
          </w:tcPr>
          <w:p w14:paraId="1A3C84A0" w14:textId="77777777" w:rsidR="000D46E5" w:rsidRDefault="00C144E3">
            <w:pPr>
              <w:pStyle w:val="affffff"/>
              <w:rPr>
                <w:rFonts w:eastAsiaTheme="majorEastAsia" w:cstheme="minorHAnsi"/>
                <w:b/>
                <w:szCs w:val="21"/>
                <w:lang w:val="en-US"/>
              </w:rPr>
            </w:pPr>
            <w:r>
              <w:rPr>
                <w:rFonts w:eastAsiaTheme="majorEastAsia" w:cstheme="minorHAnsi"/>
                <w:b/>
                <w:szCs w:val="21"/>
                <w:lang w:val="en-US"/>
              </w:rPr>
              <w:t>Proposal 3 For determination of the Msg3 PUSCH transmission power and when separate preambleReceivedTargetPower for additional-ROs is configured for RACH configuration Option 2:</w:t>
            </w:r>
          </w:p>
          <w:p w14:paraId="1EB8BC5A" w14:textId="77777777" w:rsidR="000D46E5" w:rsidRDefault="00C144E3">
            <w:pPr>
              <w:pStyle w:val="affffff"/>
              <w:rPr>
                <w:rFonts w:eastAsiaTheme="majorEastAsia" w:cstheme="minorHAnsi"/>
                <w:b/>
                <w:szCs w:val="21"/>
                <w:lang w:val="en-US"/>
              </w:rPr>
            </w:pPr>
            <w:r>
              <w:rPr>
                <w:rFonts w:eastAsiaTheme="majorEastAsia" w:cstheme="minorHAnsi"/>
                <w:b/>
                <w:szCs w:val="21"/>
                <w:lang w:val="en-US"/>
              </w:rPr>
              <w:t>-</w:t>
            </w:r>
            <w:r>
              <w:rPr>
                <w:rFonts w:eastAsiaTheme="majorEastAsia" w:cstheme="minorHAnsi"/>
                <w:b/>
                <w:szCs w:val="21"/>
                <w:lang w:val="en-US"/>
              </w:rPr>
              <w:tab/>
              <w:t>preambleReceivedTargetPower configured for legacy-RO plus a parameter δ are used if Msg3 PUSCH is transmitted in non-SBFD symbols and Msg1 is transmitted on legacy RO.</w:t>
            </w:r>
          </w:p>
          <w:p w14:paraId="301E9473" w14:textId="77777777" w:rsidR="000D46E5" w:rsidRDefault="00C144E3">
            <w:pPr>
              <w:pStyle w:val="affffff"/>
              <w:rPr>
                <w:rFonts w:eastAsiaTheme="majorEastAsia" w:cstheme="minorHAnsi"/>
                <w:b/>
                <w:szCs w:val="21"/>
                <w:lang w:val="en-US"/>
              </w:rPr>
            </w:pPr>
            <w:r>
              <w:rPr>
                <w:rFonts w:eastAsiaTheme="majorEastAsia" w:cstheme="minorHAnsi"/>
                <w:b/>
                <w:szCs w:val="21"/>
                <w:lang w:val="en-US"/>
              </w:rPr>
              <w:t>-</w:t>
            </w:r>
            <w:r>
              <w:rPr>
                <w:rFonts w:eastAsiaTheme="majorEastAsia" w:cstheme="minorHAnsi"/>
                <w:b/>
                <w:szCs w:val="21"/>
                <w:lang w:val="en-US"/>
              </w:rPr>
              <w:tab/>
              <w:t>preambleReceivedTargetPower configured for additional-RO minus a parameter δ are used if Msg3 PUSCH is transmitted in SBFD symbols and Msg1 is transmitted on additional RO.</w:t>
            </w:r>
          </w:p>
          <w:p w14:paraId="2031CBC2" w14:textId="77777777" w:rsidR="000D46E5" w:rsidRDefault="00C144E3">
            <w:pPr>
              <w:pStyle w:val="affffff"/>
              <w:spacing w:before="0" w:after="0"/>
              <w:rPr>
                <w:rFonts w:eastAsiaTheme="majorEastAsia" w:cstheme="minorHAnsi"/>
                <w:b/>
                <w:szCs w:val="21"/>
                <w:lang w:val="en-US"/>
              </w:rPr>
            </w:pPr>
            <w:r>
              <w:rPr>
                <w:rFonts w:eastAsiaTheme="majorEastAsia" w:cstheme="minorHAnsi"/>
                <w:b/>
                <w:szCs w:val="21"/>
                <w:lang w:val="en-US"/>
              </w:rPr>
              <w:t>- δ is an additional power parameter configured by the NW.</w:t>
            </w:r>
          </w:p>
        </w:tc>
      </w:tr>
      <w:tr w:rsidR="000D46E5" w14:paraId="0019E76E" w14:textId="77777777">
        <w:tc>
          <w:tcPr>
            <w:tcW w:w="1271" w:type="dxa"/>
          </w:tcPr>
          <w:p w14:paraId="2CA18A28" w14:textId="77777777" w:rsidR="000D46E5" w:rsidRDefault="00C144E3">
            <w:pPr>
              <w:jc w:val="center"/>
              <w:rPr>
                <w:rFonts w:eastAsiaTheme="majorEastAsia" w:cstheme="minorHAnsi"/>
                <w:b/>
                <w:szCs w:val="21"/>
              </w:rPr>
            </w:pPr>
            <w:r>
              <w:rPr>
                <w:rFonts w:eastAsiaTheme="majorEastAsia" w:cstheme="minorHAnsi"/>
                <w:b/>
                <w:szCs w:val="21"/>
              </w:rPr>
              <w:t>Ericsson</w:t>
            </w:r>
          </w:p>
        </w:tc>
        <w:tc>
          <w:tcPr>
            <w:tcW w:w="8691" w:type="dxa"/>
          </w:tcPr>
          <w:p w14:paraId="4C3DF62D" w14:textId="77777777" w:rsidR="000D46E5" w:rsidRDefault="00C144E3">
            <w:pPr>
              <w:rPr>
                <w:rFonts w:eastAsiaTheme="majorEastAsia" w:cstheme="minorHAnsi"/>
                <w:b/>
                <w:szCs w:val="21"/>
              </w:rPr>
            </w:pPr>
            <w:r>
              <w:rPr>
                <w:rFonts w:eastAsiaTheme="majorEastAsia" w:cstheme="minorHAnsi"/>
                <w:b/>
                <w:szCs w:val="21"/>
              </w:rPr>
              <w:t>Proposal 9</w:t>
            </w:r>
            <w:r>
              <w:rPr>
                <w:rFonts w:eastAsiaTheme="majorEastAsia" w:cstheme="minorHAnsi"/>
                <w:b/>
                <w:szCs w:val="21"/>
              </w:rPr>
              <w:tab/>
              <w:t>For the additional RACH configuration (Option 2), a separate msg3DeltaPreamble is configured and any difference in Msg3 transmit power arising from different Msg3 symbol types is managed by the closed loop power control in RAR, i.e., δmsg2.</w:t>
            </w:r>
          </w:p>
        </w:tc>
      </w:tr>
      <w:tr w:rsidR="000D46E5" w14:paraId="73289291" w14:textId="77777777">
        <w:tc>
          <w:tcPr>
            <w:tcW w:w="1271" w:type="dxa"/>
          </w:tcPr>
          <w:p w14:paraId="7CD01A95" w14:textId="77777777" w:rsidR="000D46E5" w:rsidRDefault="00C144E3">
            <w:pPr>
              <w:jc w:val="center"/>
              <w:rPr>
                <w:rFonts w:eastAsiaTheme="majorEastAsia" w:cstheme="minorHAnsi"/>
                <w:b/>
                <w:szCs w:val="21"/>
              </w:rPr>
            </w:pPr>
            <w:r>
              <w:rPr>
                <w:rFonts w:eastAsiaTheme="majorEastAsia" w:cstheme="minorHAnsi"/>
                <w:b/>
                <w:szCs w:val="21"/>
              </w:rPr>
              <w:t>Xiaomi</w:t>
            </w:r>
          </w:p>
        </w:tc>
        <w:tc>
          <w:tcPr>
            <w:tcW w:w="8691" w:type="dxa"/>
          </w:tcPr>
          <w:p w14:paraId="5698CC1A" w14:textId="77777777" w:rsidR="000D46E5" w:rsidRDefault="00C144E3">
            <w:pPr>
              <w:rPr>
                <w:rFonts w:eastAsiaTheme="majorEastAsia" w:cstheme="minorHAnsi"/>
                <w:b/>
                <w:szCs w:val="21"/>
              </w:rPr>
            </w:pPr>
            <w:r>
              <w:rPr>
                <w:rFonts w:eastAsiaTheme="majorEastAsia" w:cstheme="minorHAnsi"/>
                <w:b/>
                <w:szCs w:val="21"/>
              </w:rPr>
              <w:t>Proposal 6:  Support separate configurations of preambleReceivedTargetPower for additional-ROs and legacy-ROs in both legacy RACH configuration and additional RACH configuration for RACH configuration Option 2.</w:t>
            </w:r>
          </w:p>
          <w:p w14:paraId="3EDAE061" w14:textId="77777777" w:rsidR="000D46E5" w:rsidRDefault="00C144E3">
            <w:pPr>
              <w:rPr>
                <w:rFonts w:eastAsiaTheme="majorEastAsia" w:cstheme="minorHAnsi"/>
                <w:b/>
                <w:szCs w:val="21"/>
              </w:rPr>
            </w:pPr>
            <w:r>
              <w:rPr>
                <w:rFonts w:eastAsiaTheme="majorEastAsia" w:cstheme="minorHAnsi"/>
                <w:b/>
                <w:szCs w:val="21"/>
              </w:rPr>
              <w:lastRenderedPageBreak/>
              <w:t>Proposal 7:  For determination of the Msg3 PUSCH transmission power and when separate configurations of preambleReceivedTargetPower for additional-ROs and legacy-ROs are configured for RACH configuration Option 2</w:t>
            </w:r>
          </w:p>
          <w:p w14:paraId="6DDEC865" w14:textId="77777777" w:rsidR="000D46E5" w:rsidRDefault="00C144E3">
            <w:pPr>
              <w:rPr>
                <w:rFonts w:eastAsiaTheme="majorEastAsia" w:cstheme="minorHAnsi"/>
                <w:b/>
                <w:szCs w:val="21"/>
              </w:rPr>
            </w:pPr>
            <w:r>
              <w:rPr>
                <w:rFonts w:eastAsiaTheme="majorEastAsia" w:cstheme="minorHAnsi"/>
                <w:b/>
                <w:szCs w:val="21"/>
              </w:rPr>
              <w:t>-</w:t>
            </w:r>
            <w:r>
              <w:rPr>
                <w:rFonts w:eastAsiaTheme="majorEastAsia" w:cstheme="minorHAnsi"/>
                <w:b/>
                <w:szCs w:val="21"/>
              </w:rPr>
              <w:tab/>
              <w:t>preambleReceivedTargetPower configured for legacy-RO is used if Msg3 PUSCH is transmitted in non-SBFD symbols;</w:t>
            </w:r>
          </w:p>
          <w:p w14:paraId="16BABEC2" w14:textId="77777777" w:rsidR="000D46E5" w:rsidRDefault="00C144E3">
            <w:pPr>
              <w:rPr>
                <w:rFonts w:eastAsiaTheme="majorEastAsia" w:cstheme="minorHAnsi"/>
                <w:b/>
                <w:szCs w:val="21"/>
              </w:rPr>
            </w:pPr>
            <w:r>
              <w:rPr>
                <w:rFonts w:eastAsiaTheme="majorEastAsia" w:cstheme="minorHAnsi"/>
                <w:b/>
                <w:szCs w:val="21"/>
              </w:rPr>
              <w:t>-</w:t>
            </w:r>
            <w:r>
              <w:rPr>
                <w:rFonts w:eastAsiaTheme="majorEastAsia" w:cstheme="minorHAnsi"/>
                <w:b/>
                <w:szCs w:val="21"/>
              </w:rPr>
              <w:tab/>
              <w:t>preambleReceivedTargetPower configured for additional-RO is used if Msg3 PUSCH is transmitted in SBFD symbols.</w:t>
            </w:r>
          </w:p>
          <w:p w14:paraId="1534D9E4" w14:textId="77777777" w:rsidR="000D46E5" w:rsidRDefault="00C144E3">
            <w:pPr>
              <w:rPr>
                <w:rFonts w:eastAsiaTheme="majorEastAsia" w:cstheme="minorHAnsi"/>
                <w:b/>
                <w:szCs w:val="21"/>
              </w:rPr>
            </w:pPr>
            <w:r>
              <w:rPr>
                <w:rFonts w:eastAsiaTheme="majorEastAsia" w:cstheme="minorHAnsi"/>
                <w:b/>
                <w:szCs w:val="21"/>
              </w:rPr>
              <w:t>Proposal 8:  Do not support separate msg3-DeltaPreamble/deltaPreamble for additional-ROs for RACH configuration Option 1 and Option 2.</w:t>
            </w:r>
          </w:p>
          <w:p w14:paraId="2797C942" w14:textId="77777777" w:rsidR="000D46E5" w:rsidRDefault="00C144E3">
            <w:pPr>
              <w:rPr>
                <w:rFonts w:eastAsiaTheme="majorEastAsia" w:cstheme="minorHAnsi"/>
                <w:b/>
                <w:szCs w:val="21"/>
              </w:rPr>
            </w:pPr>
            <w:r>
              <w:rPr>
                <w:rFonts w:eastAsiaTheme="majorEastAsia" w:cstheme="minorHAnsi"/>
                <w:b/>
                <w:szCs w:val="21"/>
              </w:rPr>
              <w:t>Proposal 9:  For SBFD-aware UEs, support separate configuration of msg3-Alpha for SBFD symbols.</w:t>
            </w:r>
          </w:p>
          <w:p w14:paraId="0510C31F" w14:textId="77777777" w:rsidR="000D46E5" w:rsidRDefault="00C144E3">
            <w:pPr>
              <w:rPr>
                <w:rFonts w:eastAsiaTheme="majorEastAsia" w:cstheme="minorHAnsi"/>
                <w:b/>
                <w:szCs w:val="21"/>
              </w:rPr>
            </w:pPr>
            <w:r>
              <w:rPr>
                <w:rFonts w:eastAsiaTheme="majorEastAsia" w:cstheme="minorHAnsi"/>
                <w:b/>
                <w:szCs w:val="21"/>
              </w:rPr>
              <w:t>Proposal 10:  For determination of the Msg3 PUSCH transmission power and when separate msg3-Alpha for SBFD symbols is configured</w:t>
            </w:r>
          </w:p>
          <w:p w14:paraId="6F1A1D14" w14:textId="77777777" w:rsidR="000D46E5" w:rsidRDefault="00C144E3">
            <w:pPr>
              <w:rPr>
                <w:rFonts w:eastAsiaTheme="majorEastAsia" w:cstheme="minorHAnsi"/>
                <w:b/>
                <w:szCs w:val="21"/>
              </w:rPr>
            </w:pPr>
            <w:r>
              <w:rPr>
                <w:rFonts w:eastAsiaTheme="majorEastAsia" w:cstheme="minorHAnsi"/>
                <w:b/>
                <w:szCs w:val="21"/>
              </w:rPr>
              <w:t>-</w:t>
            </w:r>
            <w:r>
              <w:rPr>
                <w:rFonts w:eastAsiaTheme="majorEastAsia" w:cstheme="minorHAnsi"/>
                <w:b/>
                <w:szCs w:val="21"/>
              </w:rPr>
              <w:tab/>
              <w:t>msg3-Alpha configured for non-SBFD symbols is used if Msg3 PUSCH is transmitted in non-SBFD symbols;</w:t>
            </w:r>
          </w:p>
          <w:p w14:paraId="57DA7788" w14:textId="77777777" w:rsidR="000D46E5" w:rsidRDefault="00C144E3">
            <w:pPr>
              <w:rPr>
                <w:rFonts w:eastAsiaTheme="majorEastAsia" w:cstheme="minorHAnsi"/>
                <w:b/>
                <w:szCs w:val="21"/>
              </w:rPr>
            </w:pPr>
            <w:r>
              <w:rPr>
                <w:rFonts w:eastAsiaTheme="majorEastAsia" w:cstheme="minorHAnsi"/>
                <w:b/>
                <w:szCs w:val="21"/>
              </w:rPr>
              <w:t>-</w:t>
            </w:r>
            <w:r>
              <w:rPr>
                <w:rFonts w:eastAsiaTheme="majorEastAsia" w:cstheme="minorHAnsi"/>
                <w:b/>
                <w:szCs w:val="21"/>
              </w:rPr>
              <w:tab/>
              <w:t>msg3-Alpha configured for SBFD symbols is used if Msg3 PUSCH is transmitted in SBFD symbols.</w:t>
            </w:r>
          </w:p>
        </w:tc>
      </w:tr>
      <w:tr w:rsidR="000D46E5" w14:paraId="2D8A8EBA" w14:textId="77777777">
        <w:tc>
          <w:tcPr>
            <w:tcW w:w="1271" w:type="dxa"/>
          </w:tcPr>
          <w:p w14:paraId="768BAFAC" w14:textId="77777777" w:rsidR="000D46E5" w:rsidRDefault="00C144E3">
            <w:pPr>
              <w:jc w:val="center"/>
              <w:rPr>
                <w:rFonts w:eastAsiaTheme="majorEastAsia" w:cstheme="minorHAnsi"/>
                <w:b/>
                <w:szCs w:val="21"/>
              </w:rPr>
            </w:pPr>
            <w:r>
              <w:rPr>
                <w:rFonts w:eastAsiaTheme="majorEastAsia" w:cstheme="minorHAnsi"/>
                <w:b/>
                <w:szCs w:val="21"/>
              </w:rPr>
              <w:lastRenderedPageBreak/>
              <w:t>Korea Testing Laboratory</w:t>
            </w:r>
          </w:p>
        </w:tc>
        <w:tc>
          <w:tcPr>
            <w:tcW w:w="8691" w:type="dxa"/>
          </w:tcPr>
          <w:p w14:paraId="67DF4202" w14:textId="77777777" w:rsidR="000D46E5" w:rsidRDefault="00C144E3">
            <w:pPr>
              <w:spacing w:before="240" w:after="240"/>
              <w:ind w:left="1195" w:hangingChars="567" w:hanging="1195"/>
              <w:rPr>
                <w:rFonts w:eastAsiaTheme="majorEastAsia" w:cstheme="minorHAnsi"/>
                <w:b/>
                <w:szCs w:val="21"/>
              </w:rPr>
            </w:pPr>
            <w:r>
              <w:rPr>
                <w:rFonts w:eastAsiaTheme="majorEastAsia" w:cstheme="minorHAnsi"/>
                <w:b/>
                <w:szCs w:val="21"/>
              </w:rPr>
              <w:t xml:space="preserve">Proposal 2: To further enhance CLI mitigation, it is necessary to support separate configuration of </w:t>
            </w:r>
            <w:r>
              <w:rPr>
                <w:rFonts w:eastAsiaTheme="majorEastAsia" w:cstheme="minorHAnsi"/>
                <w:b/>
                <w:i/>
                <w:iCs/>
                <w:szCs w:val="21"/>
              </w:rPr>
              <w:t>msg3-DeltaPreamble/deltaPreamble</w:t>
            </w:r>
            <w:r>
              <w:rPr>
                <w:rFonts w:eastAsiaTheme="majorEastAsia" w:cstheme="minorHAnsi"/>
                <w:b/>
                <w:szCs w:val="21"/>
              </w:rPr>
              <w:t xml:space="preserve"> for SBFD and non-SBFD symbols, enabling symbol-type-specific baseline power offset control in addition to TPC-based fine-tuning.</w:t>
            </w:r>
          </w:p>
          <w:p w14:paraId="7AF42F8C" w14:textId="77777777" w:rsidR="000D46E5" w:rsidRDefault="00C144E3">
            <w:pPr>
              <w:spacing w:before="240" w:line="240" w:lineRule="atLeast"/>
              <w:ind w:left="1195" w:hangingChars="567" w:hanging="1195"/>
              <w:rPr>
                <w:rFonts w:eastAsiaTheme="majorEastAsia" w:cstheme="minorHAnsi"/>
                <w:b/>
                <w:szCs w:val="21"/>
              </w:rPr>
            </w:pPr>
            <w:r>
              <w:rPr>
                <w:rFonts w:eastAsiaTheme="majorEastAsia" w:cstheme="minorHAnsi"/>
                <w:b/>
                <w:szCs w:val="21"/>
              </w:rPr>
              <w:t xml:space="preserve">Proposal 3: For RACH Configuration Option 2, it is proposed to apply the </w:t>
            </w:r>
            <w:r>
              <w:rPr>
                <w:rFonts w:eastAsiaTheme="majorEastAsia" w:cstheme="minorHAnsi"/>
                <w:b/>
                <w:i/>
                <w:iCs/>
                <w:szCs w:val="21"/>
              </w:rPr>
              <w:t>preambleReceivedTargetPower</w:t>
            </w:r>
            <w:r>
              <w:rPr>
                <w:rFonts w:eastAsiaTheme="majorEastAsia" w:cstheme="minorHAnsi"/>
                <w:b/>
                <w:szCs w:val="21"/>
              </w:rPr>
              <w:t xml:space="preserve"> in for Msg3 PUSCH, as already defined for Option 1.</w:t>
            </w:r>
          </w:p>
          <w:p w14:paraId="04D1127D" w14:textId="77777777" w:rsidR="000D46E5" w:rsidRDefault="00C144E3">
            <w:pPr>
              <w:pStyle w:val="affff9"/>
              <w:numPr>
                <w:ilvl w:val="0"/>
                <w:numId w:val="28"/>
              </w:numPr>
              <w:overflowPunct w:val="0"/>
              <w:spacing w:line="240" w:lineRule="atLeast"/>
              <w:textAlignment w:val="baseline"/>
              <w:rPr>
                <w:rFonts w:eastAsiaTheme="majorEastAsia" w:cstheme="minorHAnsi"/>
                <w:b/>
                <w:szCs w:val="21"/>
                <w:lang w:val="en-US"/>
              </w:rPr>
            </w:pPr>
            <w:r>
              <w:rPr>
                <w:rFonts w:eastAsiaTheme="majorEastAsia" w:cstheme="minorHAnsi"/>
                <w:b/>
                <w:i/>
                <w:iCs/>
                <w:szCs w:val="21"/>
                <w:lang w:val="en-US"/>
              </w:rPr>
              <w:t>preambleReceivedTargetPower</w:t>
            </w:r>
            <w:r>
              <w:rPr>
                <w:rFonts w:eastAsiaTheme="majorEastAsia" w:cstheme="minorHAnsi"/>
                <w:b/>
                <w:szCs w:val="21"/>
                <w:lang w:val="en-US"/>
              </w:rPr>
              <w:t xml:space="preserve"> configured for legacy-RO is used if Msg3 PUSCH is transmitted in non-SBFD symbols;</w:t>
            </w:r>
          </w:p>
          <w:p w14:paraId="63BEE601" w14:textId="77777777" w:rsidR="000D46E5" w:rsidRDefault="00C144E3">
            <w:pPr>
              <w:pStyle w:val="affff9"/>
              <w:numPr>
                <w:ilvl w:val="0"/>
                <w:numId w:val="28"/>
              </w:numPr>
              <w:overflowPunct w:val="0"/>
              <w:spacing w:line="240" w:lineRule="atLeast"/>
              <w:textAlignment w:val="baseline"/>
              <w:rPr>
                <w:rFonts w:eastAsiaTheme="majorEastAsia" w:cstheme="minorHAnsi"/>
                <w:b/>
                <w:szCs w:val="21"/>
                <w:lang w:val="en-US"/>
              </w:rPr>
            </w:pPr>
            <w:r>
              <w:rPr>
                <w:rFonts w:eastAsiaTheme="majorEastAsia" w:cstheme="minorHAnsi"/>
                <w:b/>
                <w:i/>
                <w:iCs/>
                <w:szCs w:val="21"/>
                <w:lang w:val="en-US"/>
              </w:rPr>
              <w:t>preambleReceivedTargetPower</w:t>
            </w:r>
            <w:r>
              <w:rPr>
                <w:rFonts w:eastAsiaTheme="majorEastAsia" w:cstheme="minorHAnsi"/>
                <w:b/>
                <w:szCs w:val="21"/>
                <w:lang w:val="en-US"/>
              </w:rPr>
              <w:t xml:space="preserve"> configured for additional-RO is used if Msg3 PUSCH is transmitted in SBFD symbols.</w:t>
            </w:r>
          </w:p>
        </w:tc>
      </w:tr>
      <w:tr w:rsidR="000D46E5" w14:paraId="34ECD409" w14:textId="77777777">
        <w:tc>
          <w:tcPr>
            <w:tcW w:w="1271" w:type="dxa"/>
          </w:tcPr>
          <w:p w14:paraId="379251A8" w14:textId="77777777" w:rsidR="000D46E5" w:rsidRDefault="00C144E3">
            <w:pPr>
              <w:jc w:val="center"/>
              <w:rPr>
                <w:rFonts w:eastAsiaTheme="majorEastAsia" w:cstheme="minorHAnsi"/>
                <w:b/>
                <w:szCs w:val="21"/>
              </w:rPr>
            </w:pPr>
            <w:r>
              <w:rPr>
                <w:rFonts w:eastAsiaTheme="majorEastAsia" w:cstheme="minorHAnsi"/>
                <w:b/>
                <w:szCs w:val="21"/>
              </w:rPr>
              <w:t>ETRI</w:t>
            </w:r>
          </w:p>
        </w:tc>
        <w:tc>
          <w:tcPr>
            <w:tcW w:w="8691" w:type="dxa"/>
          </w:tcPr>
          <w:p w14:paraId="03537CF1" w14:textId="77777777" w:rsidR="000D46E5" w:rsidRDefault="00C144E3">
            <w:pPr>
              <w:rPr>
                <w:rFonts w:eastAsiaTheme="majorEastAsia" w:cstheme="minorHAnsi"/>
                <w:b/>
                <w:szCs w:val="21"/>
              </w:rPr>
            </w:pPr>
            <w:r>
              <w:rPr>
                <w:rFonts w:eastAsiaTheme="majorEastAsia" w:cstheme="minorHAnsi"/>
                <w:b/>
                <w:szCs w:val="21"/>
              </w:rPr>
              <w:t>Proposal 4: For Option 2, any open loop power control parameter set can be used for corresponding duplex type, i.e., target power for legacy RO is used if Msg3 is on non-SBFD symbols; and target power for additoinal RO is used if Msg3 in on SBFD symbols.</w:t>
            </w:r>
          </w:p>
        </w:tc>
      </w:tr>
      <w:tr w:rsidR="000D46E5" w14:paraId="120E9A92" w14:textId="77777777">
        <w:tc>
          <w:tcPr>
            <w:tcW w:w="1271" w:type="dxa"/>
          </w:tcPr>
          <w:p w14:paraId="7C8F36BC" w14:textId="77777777" w:rsidR="000D46E5" w:rsidRDefault="00C144E3">
            <w:pPr>
              <w:jc w:val="center"/>
              <w:rPr>
                <w:rFonts w:eastAsiaTheme="majorEastAsia" w:cstheme="minorHAnsi"/>
                <w:b/>
                <w:szCs w:val="21"/>
              </w:rPr>
            </w:pPr>
            <w:r>
              <w:rPr>
                <w:rFonts w:eastAsiaTheme="majorEastAsia" w:cstheme="minorHAnsi"/>
                <w:b/>
                <w:szCs w:val="21"/>
              </w:rPr>
              <w:t>Google</w:t>
            </w:r>
          </w:p>
        </w:tc>
        <w:tc>
          <w:tcPr>
            <w:tcW w:w="8691" w:type="dxa"/>
          </w:tcPr>
          <w:p w14:paraId="1D33B67F" w14:textId="77777777" w:rsidR="000D46E5" w:rsidRDefault="00C144E3">
            <w:pPr>
              <w:overflowPunct w:val="0"/>
              <w:textAlignment w:val="baseline"/>
              <w:rPr>
                <w:rFonts w:eastAsiaTheme="majorEastAsia" w:cstheme="minorHAnsi"/>
                <w:b/>
                <w:szCs w:val="21"/>
              </w:rPr>
            </w:pPr>
            <w:r>
              <w:rPr>
                <w:rFonts w:eastAsiaTheme="majorEastAsia" w:cstheme="minorHAnsi"/>
                <w:b/>
                <w:szCs w:val="21"/>
              </w:rPr>
              <w:t>Proposal 1:</w:t>
            </w:r>
            <w:r>
              <w:rPr>
                <w:rFonts w:eastAsiaTheme="majorEastAsia" w:cstheme="minorHAnsi"/>
                <w:b/>
                <w:szCs w:val="21"/>
              </w:rPr>
              <w:tab/>
              <w:t xml:space="preserve">Extend the solution of Option 1 to Option 2 for the determination of the Msg3 PUSCH transmission power when separate preambleReceivedTargetPower for additional-ROs is configured. </w:t>
            </w:r>
          </w:p>
          <w:p w14:paraId="63ECE4B3" w14:textId="77777777" w:rsidR="000D46E5" w:rsidRDefault="00C144E3">
            <w:pPr>
              <w:overflowPunct w:val="0"/>
              <w:textAlignment w:val="baseline"/>
              <w:rPr>
                <w:rFonts w:eastAsiaTheme="majorEastAsia" w:cstheme="minorHAnsi"/>
                <w:b/>
                <w:szCs w:val="21"/>
              </w:rPr>
            </w:pPr>
            <w:r>
              <w:rPr>
                <w:rFonts w:eastAsiaTheme="majorEastAsia" w:cstheme="minorHAnsi"/>
                <w:b/>
                <w:szCs w:val="21"/>
              </w:rPr>
              <w:t>Proposal 2:</w:t>
            </w:r>
            <w:r>
              <w:rPr>
                <w:rFonts w:eastAsiaTheme="majorEastAsia" w:cstheme="minorHAnsi"/>
                <w:b/>
                <w:szCs w:val="21"/>
              </w:rPr>
              <w:tab/>
              <w:t>Support the same power control offset msg3-DeltaPreamble for Msg3 PUSCH, for both SBFD symbols and non-SBFD symbols and for both Option 1 and Option 2.</w:t>
            </w:r>
          </w:p>
        </w:tc>
      </w:tr>
      <w:tr w:rsidR="000D46E5" w14:paraId="3156CF4F" w14:textId="77777777">
        <w:tc>
          <w:tcPr>
            <w:tcW w:w="1271" w:type="dxa"/>
          </w:tcPr>
          <w:p w14:paraId="554C89F6" w14:textId="77777777" w:rsidR="000D46E5" w:rsidRDefault="00C144E3">
            <w:pPr>
              <w:jc w:val="center"/>
              <w:rPr>
                <w:rFonts w:eastAsiaTheme="majorEastAsia" w:cstheme="minorHAnsi"/>
                <w:b/>
                <w:szCs w:val="21"/>
              </w:rPr>
            </w:pPr>
            <w:r>
              <w:rPr>
                <w:rFonts w:eastAsiaTheme="majorEastAsia" w:cstheme="minorHAnsi"/>
                <w:b/>
                <w:szCs w:val="21"/>
              </w:rPr>
              <w:t>Apple</w:t>
            </w:r>
          </w:p>
        </w:tc>
        <w:tc>
          <w:tcPr>
            <w:tcW w:w="8691" w:type="dxa"/>
          </w:tcPr>
          <w:p w14:paraId="745581AC" w14:textId="77777777" w:rsidR="000D46E5" w:rsidRDefault="00C144E3">
            <w:pPr>
              <w:rPr>
                <w:rFonts w:eastAsiaTheme="majorEastAsia" w:cstheme="minorHAnsi"/>
                <w:b/>
                <w:szCs w:val="21"/>
              </w:rPr>
            </w:pPr>
            <w:r>
              <w:rPr>
                <w:rFonts w:eastAsiaTheme="majorEastAsia" w:cstheme="minorHAnsi"/>
                <w:b/>
                <w:szCs w:val="21"/>
              </w:rPr>
              <w:t xml:space="preserve">Proposal 3:  For determination of the Msg3 PUSCH transmission power for RACH configuration Option 2 </w:t>
            </w:r>
          </w:p>
          <w:p w14:paraId="0F5CA57D" w14:textId="77777777" w:rsidR="000D46E5" w:rsidRDefault="00C144E3">
            <w:pPr>
              <w:rPr>
                <w:rFonts w:eastAsiaTheme="majorEastAsia" w:cstheme="minorHAnsi"/>
                <w:b/>
                <w:szCs w:val="21"/>
              </w:rPr>
            </w:pPr>
            <w:r>
              <w:rPr>
                <w:rFonts w:eastAsiaTheme="majorEastAsia" w:cstheme="minorHAnsi"/>
                <w:b/>
                <w:szCs w:val="21"/>
              </w:rPr>
              <w:t>-</w:t>
            </w:r>
            <w:r>
              <w:rPr>
                <w:rFonts w:eastAsiaTheme="majorEastAsia" w:cstheme="minorHAnsi"/>
                <w:b/>
                <w:szCs w:val="21"/>
              </w:rPr>
              <w:tab/>
              <w:t>preambleReceivedTargetPower configured for legacy-RO is used if Msg3 PUSCH is transmitted in non-SBFD symbols;</w:t>
            </w:r>
          </w:p>
          <w:p w14:paraId="70456594" w14:textId="77777777" w:rsidR="000D46E5" w:rsidRDefault="00C144E3">
            <w:pPr>
              <w:rPr>
                <w:rFonts w:eastAsiaTheme="majorEastAsia" w:cstheme="minorHAnsi"/>
                <w:b/>
                <w:szCs w:val="21"/>
              </w:rPr>
            </w:pPr>
            <w:r>
              <w:rPr>
                <w:rFonts w:eastAsiaTheme="majorEastAsia" w:cstheme="minorHAnsi"/>
                <w:b/>
                <w:szCs w:val="21"/>
              </w:rPr>
              <w:t>-</w:t>
            </w:r>
            <w:r>
              <w:rPr>
                <w:rFonts w:eastAsiaTheme="majorEastAsia" w:cstheme="minorHAnsi"/>
                <w:b/>
                <w:szCs w:val="21"/>
              </w:rPr>
              <w:tab/>
              <w:t>preambleReceivedTargetPower configured for additional-RO is used if Msg3 PUSCH is transmitted in SBFD symbols.</w:t>
            </w:r>
          </w:p>
        </w:tc>
      </w:tr>
      <w:tr w:rsidR="000D46E5" w14:paraId="3CB8AFD9" w14:textId="77777777">
        <w:tc>
          <w:tcPr>
            <w:tcW w:w="1271" w:type="dxa"/>
          </w:tcPr>
          <w:p w14:paraId="6A5BDCF1" w14:textId="77777777" w:rsidR="000D46E5" w:rsidRDefault="00C144E3">
            <w:pPr>
              <w:jc w:val="center"/>
              <w:rPr>
                <w:rFonts w:eastAsiaTheme="majorEastAsia" w:cstheme="minorHAnsi"/>
                <w:b/>
                <w:szCs w:val="21"/>
              </w:rPr>
            </w:pPr>
            <w:r>
              <w:rPr>
                <w:rFonts w:eastAsiaTheme="majorEastAsia" w:cstheme="minorHAnsi"/>
                <w:b/>
                <w:szCs w:val="21"/>
              </w:rPr>
              <w:t>Sharp</w:t>
            </w:r>
          </w:p>
        </w:tc>
        <w:tc>
          <w:tcPr>
            <w:tcW w:w="8691" w:type="dxa"/>
          </w:tcPr>
          <w:p w14:paraId="6138022F" w14:textId="77777777" w:rsidR="000D46E5" w:rsidRDefault="00C144E3">
            <w:pPr>
              <w:rPr>
                <w:rFonts w:eastAsiaTheme="majorEastAsia" w:cstheme="minorHAnsi"/>
                <w:b/>
                <w:szCs w:val="21"/>
              </w:rPr>
            </w:pPr>
            <w:r>
              <w:rPr>
                <w:rFonts w:eastAsiaTheme="majorEastAsia" w:cstheme="minorHAnsi"/>
                <w:b/>
                <w:szCs w:val="21"/>
              </w:rPr>
              <w:t>Proposal 2: Before PRACH fallback to non-SBFD symbols happens, the power ramping counter is assumed zero for msg3 scheduled in non-SBFD symbols.</w:t>
            </w:r>
          </w:p>
        </w:tc>
      </w:tr>
      <w:tr w:rsidR="000D46E5" w14:paraId="0B1194F0" w14:textId="77777777">
        <w:tc>
          <w:tcPr>
            <w:tcW w:w="1271" w:type="dxa"/>
          </w:tcPr>
          <w:p w14:paraId="143EEB74" w14:textId="77777777" w:rsidR="000D46E5" w:rsidRDefault="00C144E3">
            <w:pPr>
              <w:jc w:val="center"/>
              <w:rPr>
                <w:rFonts w:eastAsiaTheme="majorEastAsia" w:cstheme="minorHAnsi"/>
                <w:b/>
                <w:szCs w:val="21"/>
              </w:rPr>
            </w:pPr>
            <w:r>
              <w:rPr>
                <w:rFonts w:eastAsiaTheme="majorEastAsia" w:cstheme="minorHAnsi"/>
                <w:b/>
                <w:szCs w:val="21"/>
              </w:rPr>
              <w:t>Kookmin University</w:t>
            </w:r>
          </w:p>
        </w:tc>
        <w:tc>
          <w:tcPr>
            <w:tcW w:w="8691" w:type="dxa"/>
          </w:tcPr>
          <w:p w14:paraId="4CDB8FE4" w14:textId="77777777" w:rsidR="000D46E5" w:rsidRDefault="00C144E3">
            <w:pPr>
              <w:rPr>
                <w:rFonts w:eastAsiaTheme="majorEastAsia" w:cstheme="minorHAnsi"/>
                <w:b/>
                <w:szCs w:val="21"/>
              </w:rPr>
            </w:pPr>
            <w:bookmarkStart w:id="65" w:name="_Hlk194059228"/>
            <w:r>
              <w:rPr>
                <w:rFonts w:eastAsiaTheme="majorEastAsia" w:cstheme="minorHAnsi"/>
                <w:b/>
                <w:szCs w:val="21"/>
              </w:rPr>
              <w:t xml:space="preserve">Proposal 8: For determination of the Msg3 PUSCH transmission power and when separate </w:t>
            </w:r>
            <w:r>
              <w:rPr>
                <w:rFonts w:eastAsiaTheme="majorEastAsia" w:cstheme="minorHAnsi"/>
                <w:b/>
                <w:i/>
                <w:iCs/>
                <w:szCs w:val="21"/>
              </w:rPr>
              <w:t>preambleReceivedTargetPower</w:t>
            </w:r>
            <w:r>
              <w:rPr>
                <w:rFonts w:eastAsiaTheme="majorEastAsia" w:cstheme="minorHAnsi"/>
                <w:b/>
                <w:szCs w:val="21"/>
              </w:rPr>
              <w:t xml:space="preserve"> for additional-ROs is configured for RACH configuration Option 2 </w:t>
            </w:r>
          </w:p>
          <w:p w14:paraId="1E2BF400" w14:textId="77777777" w:rsidR="000D46E5" w:rsidRDefault="00C144E3">
            <w:pPr>
              <w:numPr>
                <w:ilvl w:val="0"/>
                <w:numId w:val="28"/>
              </w:numPr>
              <w:rPr>
                <w:rFonts w:eastAsiaTheme="majorEastAsia" w:cstheme="minorHAnsi"/>
                <w:b/>
                <w:szCs w:val="21"/>
              </w:rPr>
            </w:pPr>
            <w:r>
              <w:rPr>
                <w:rFonts w:eastAsiaTheme="majorEastAsia" w:cstheme="minorHAnsi"/>
                <w:b/>
                <w:i/>
                <w:iCs/>
                <w:szCs w:val="21"/>
              </w:rPr>
              <w:t>preambleReceivedTargetPower</w:t>
            </w:r>
            <w:r>
              <w:rPr>
                <w:rFonts w:eastAsiaTheme="majorEastAsia" w:cstheme="minorHAnsi"/>
                <w:b/>
                <w:szCs w:val="21"/>
              </w:rPr>
              <w:t xml:space="preserve"> configured for legacy-RO is used if Msg3 PUSCH is transmitted in non-SBFD symbols;</w:t>
            </w:r>
          </w:p>
          <w:p w14:paraId="173C5322" w14:textId="77777777" w:rsidR="000D46E5" w:rsidRDefault="00C144E3">
            <w:pPr>
              <w:numPr>
                <w:ilvl w:val="0"/>
                <w:numId w:val="28"/>
              </w:numPr>
              <w:rPr>
                <w:rFonts w:eastAsiaTheme="majorEastAsia" w:cstheme="minorHAnsi"/>
                <w:b/>
                <w:szCs w:val="21"/>
              </w:rPr>
            </w:pPr>
            <w:r>
              <w:rPr>
                <w:rFonts w:eastAsiaTheme="majorEastAsia" w:cstheme="minorHAnsi"/>
                <w:b/>
                <w:i/>
                <w:iCs/>
                <w:szCs w:val="21"/>
              </w:rPr>
              <w:t>preambleReceivedTargetPower</w:t>
            </w:r>
            <w:r>
              <w:rPr>
                <w:rFonts w:eastAsiaTheme="majorEastAsia" w:cstheme="minorHAnsi"/>
                <w:b/>
                <w:szCs w:val="21"/>
              </w:rPr>
              <w:t xml:space="preserve"> configured for additional-RO is used if Msg3 PUSCH is transmitted in SBFD symbols.</w:t>
            </w:r>
          </w:p>
          <w:bookmarkEnd w:id="65"/>
          <w:p w14:paraId="004DFC7F" w14:textId="77777777" w:rsidR="000D46E5" w:rsidRDefault="00C144E3">
            <w:pPr>
              <w:spacing w:before="240" w:line="276" w:lineRule="auto"/>
              <w:contextualSpacing/>
              <w:rPr>
                <w:rFonts w:eastAsiaTheme="majorEastAsia" w:cstheme="minorHAnsi"/>
                <w:b/>
                <w:kern w:val="0"/>
                <w:szCs w:val="21"/>
              </w:rPr>
            </w:pPr>
            <w:r>
              <w:rPr>
                <w:rFonts w:eastAsiaTheme="majorEastAsia" w:cstheme="minorHAnsi"/>
                <w:b/>
                <w:kern w:val="0"/>
                <w:szCs w:val="21"/>
              </w:rPr>
              <w:t xml:space="preserve">Proposal 9: Support separate msg3-DeltaPreamble/deltaPreamble configuration for Msg3 PUSCH transmission in non-SBFD symbols and SBFD-symbols. </w:t>
            </w:r>
          </w:p>
          <w:p w14:paraId="4ADC5001" w14:textId="77777777" w:rsidR="000D46E5" w:rsidRDefault="00C144E3">
            <w:pPr>
              <w:spacing w:line="276" w:lineRule="auto"/>
              <w:contextualSpacing/>
              <w:rPr>
                <w:rFonts w:eastAsiaTheme="majorEastAsia" w:cstheme="minorHAnsi"/>
                <w:b/>
                <w:kern w:val="0"/>
                <w:szCs w:val="21"/>
              </w:rPr>
            </w:pPr>
            <w:bookmarkStart w:id="66" w:name="_Hlk194059237"/>
            <w:r>
              <w:rPr>
                <w:rFonts w:eastAsiaTheme="majorEastAsia" w:cstheme="minorHAnsi"/>
                <w:b/>
                <w:kern w:val="0"/>
                <w:szCs w:val="21"/>
              </w:rPr>
              <w:lastRenderedPageBreak/>
              <w:t>Proposal 10: For determining ΔP</w:t>
            </w:r>
            <w:r>
              <w:rPr>
                <w:rFonts w:eastAsiaTheme="majorEastAsia" w:cstheme="minorHAnsi"/>
                <w:b/>
                <w:kern w:val="0"/>
                <w:szCs w:val="21"/>
                <w:vertAlign w:val="subscript"/>
              </w:rPr>
              <w:t xml:space="preserve">rampup </w:t>
            </w:r>
            <w:r>
              <w:rPr>
                <w:rFonts w:eastAsiaTheme="majorEastAsia" w:cstheme="minorHAnsi"/>
                <w:b/>
                <w:kern w:val="0"/>
                <w:szCs w:val="21"/>
              </w:rPr>
              <w:t>for Msg3 PUSCH power control, RAN1 to consider the following cases:</w:t>
            </w:r>
          </w:p>
          <w:p w14:paraId="00F6153A" w14:textId="77777777" w:rsidR="000D46E5" w:rsidRDefault="00C144E3">
            <w:pPr>
              <w:numPr>
                <w:ilvl w:val="0"/>
                <w:numId w:val="65"/>
              </w:numPr>
              <w:spacing w:line="276" w:lineRule="auto"/>
              <w:contextualSpacing/>
              <w:rPr>
                <w:rFonts w:eastAsiaTheme="majorEastAsia" w:cstheme="minorHAnsi"/>
                <w:b/>
                <w:kern w:val="0"/>
                <w:szCs w:val="21"/>
              </w:rPr>
            </w:pPr>
            <w:r>
              <w:rPr>
                <w:rFonts w:eastAsiaTheme="majorEastAsia" w:cstheme="minorHAnsi"/>
                <w:b/>
                <w:kern w:val="0"/>
                <w:szCs w:val="21"/>
              </w:rPr>
              <w:t>Case #1) SBFD-aware UE transmits preamble in legacy ROs only.</w:t>
            </w:r>
          </w:p>
          <w:p w14:paraId="7B991248" w14:textId="77777777" w:rsidR="000D46E5" w:rsidRDefault="00C144E3">
            <w:pPr>
              <w:numPr>
                <w:ilvl w:val="0"/>
                <w:numId w:val="65"/>
              </w:numPr>
              <w:spacing w:line="276" w:lineRule="auto"/>
              <w:contextualSpacing/>
              <w:rPr>
                <w:rFonts w:eastAsiaTheme="majorEastAsia" w:cstheme="minorHAnsi"/>
                <w:b/>
                <w:kern w:val="0"/>
                <w:szCs w:val="21"/>
              </w:rPr>
            </w:pPr>
            <w:r>
              <w:rPr>
                <w:rFonts w:eastAsiaTheme="majorEastAsia" w:cstheme="minorHAnsi"/>
                <w:b/>
                <w:kern w:val="0"/>
                <w:szCs w:val="21"/>
              </w:rPr>
              <w:t>Case #2) SBFD-aware UE transmits preamble in additional ROs and legacy ROs.</w:t>
            </w:r>
          </w:p>
          <w:p w14:paraId="3A5F478C" w14:textId="77777777" w:rsidR="000D46E5" w:rsidRDefault="00C144E3">
            <w:pPr>
              <w:numPr>
                <w:ilvl w:val="1"/>
                <w:numId w:val="65"/>
              </w:numPr>
              <w:spacing w:line="276" w:lineRule="auto"/>
              <w:contextualSpacing/>
              <w:rPr>
                <w:rFonts w:eastAsiaTheme="majorEastAsia" w:cstheme="minorHAnsi"/>
                <w:b/>
                <w:kern w:val="0"/>
                <w:szCs w:val="21"/>
              </w:rPr>
            </w:pPr>
            <w:r>
              <w:rPr>
                <w:rFonts w:eastAsiaTheme="majorEastAsia" w:cstheme="minorHAnsi"/>
                <w:b/>
                <w:kern w:val="0"/>
                <w:szCs w:val="21"/>
              </w:rPr>
              <w:t>when a SBFD-aware UE switches form additional-ROs to legacy-ROs</w:t>
            </w:r>
          </w:p>
          <w:p w14:paraId="7448A0BF" w14:textId="77777777" w:rsidR="000D46E5" w:rsidRDefault="00C144E3">
            <w:pPr>
              <w:numPr>
                <w:ilvl w:val="0"/>
                <w:numId w:val="65"/>
              </w:numPr>
              <w:spacing w:line="276" w:lineRule="auto"/>
              <w:contextualSpacing/>
              <w:rPr>
                <w:rFonts w:eastAsiaTheme="majorEastAsia" w:cstheme="minorHAnsi"/>
                <w:b/>
                <w:kern w:val="0"/>
                <w:szCs w:val="21"/>
              </w:rPr>
            </w:pPr>
            <w:r>
              <w:rPr>
                <w:rFonts w:eastAsiaTheme="majorEastAsia" w:cstheme="minorHAnsi"/>
                <w:b/>
                <w:kern w:val="0"/>
                <w:szCs w:val="21"/>
              </w:rPr>
              <w:t>Case #3) SBFD-aware UE transmits preamble in additional ROs only.</w:t>
            </w:r>
          </w:p>
          <w:p w14:paraId="214BA5E4" w14:textId="77777777" w:rsidR="000D46E5" w:rsidRDefault="00C144E3">
            <w:pPr>
              <w:numPr>
                <w:ilvl w:val="0"/>
                <w:numId w:val="65"/>
              </w:numPr>
              <w:spacing w:line="276" w:lineRule="auto"/>
              <w:contextualSpacing/>
              <w:rPr>
                <w:rFonts w:eastAsiaTheme="majorEastAsia" w:cstheme="minorHAnsi"/>
                <w:b/>
                <w:kern w:val="0"/>
                <w:szCs w:val="21"/>
              </w:rPr>
            </w:pPr>
            <w:r>
              <w:rPr>
                <w:rFonts w:eastAsiaTheme="majorEastAsia" w:cstheme="minorHAnsi"/>
                <w:b/>
                <w:kern w:val="0"/>
                <w:szCs w:val="21"/>
              </w:rPr>
              <w:t>Case #4) SBFD-aware UE transmits preamble in legacy ROs and additional ROs.</w:t>
            </w:r>
          </w:p>
          <w:p w14:paraId="6E27E1E2" w14:textId="77777777" w:rsidR="000D46E5" w:rsidRDefault="00C144E3">
            <w:pPr>
              <w:numPr>
                <w:ilvl w:val="1"/>
                <w:numId w:val="65"/>
              </w:numPr>
              <w:spacing w:line="276" w:lineRule="auto"/>
              <w:contextualSpacing/>
              <w:rPr>
                <w:rFonts w:eastAsiaTheme="majorEastAsia" w:cstheme="minorHAnsi"/>
                <w:b/>
                <w:kern w:val="0"/>
                <w:szCs w:val="21"/>
              </w:rPr>
            </w:pPr>
            <w:r>
              <w:rPr>
                <w:rFonts w:eastAsiaTheme="majorEastAsia" w:cstheme="minorHAnsi"/>
                <w:b/>
                <w:kern w:val="0"/>
                <w:szCs w:val="21"/>
              </w:rPr>
              <w:t>when a SBFD-aware UE switches form legacy-ROs to additional-ROs (if supported)</w:t>
            </w:r>
            <w:bookmarkEnd w:id="66"/>
          </w:p>
        </w:tc>
      </w:tr>
      <w:tr w:rsidR="000D46E5" w14:paraId="6B077BE7" w14:textId="77777777">
        <w:tc>
          <w:tcPr>
            <w:tcW w:w="1271" w:type="dxa"/>
          </w:tcPr>
          <w:p w14:paraId="3C8B7C27" w14:textId="77777777" w:rsidR="000D46E5" w:rsidRDefault="00C144E3">
            <w:pPr>
              <w:jc w:val="center"/>
              <w:rPr>
                <w:rFonts w:eastAsiaTheme="majorEastAsia" w:cstheme="minorHAnsi"/>
                <w:b/>
                <w:szCs w:val="21"/>
              </w:rPr>
            </w:pPr>
            <w:r>
              <w:rPr>
                <w:rFonts w:eastAsiaTheme="majorEastAsia" w:cstheme="minorHAnsi"/>
                <w:b/>
                <w:szCs w:val="21"/>
              </w:rPr>
              <w:lastRenderedPageBreak/>
              <w:t>NTT DOCOMO</w:t>
            </w:r>
          </w:p>
        </w:tc>
        <w:tc>
          <w:tcPr>
            <w:tcW w:w="8691" w:type="dxa"/>
          </w:tcPr>
          <w:p w14:paraId="4E26AA27" w14:textId="77777777" w:rsidR="000D46E5" w:rsidRDefault="00C144E3">
            <w:pPr>
              <w:rPr>
                <w:rFonts w:eastAsiaTheme="majorEastAsia" w:cstheme="minorHAnsi"/>
                <w:b/>
                <w:szCs w:val="21"/>
              </w:rPr>
            </w:pPr>
            <w:r>
              <w:rPr>
                <w:rFonts w:eastAsiaTheme="majorEastAsia" w:cstheme="minorHAnsi"/>
                <w:b/>
                <w:szCs w:val="21"/>
              </w:rPr>
              <w:t xml:space="preserve">Proposal 4: When separate configurations of </w:t>
            </w:r>
            <w:r>
              <w:rPr>
                <w:rFonts w:eastAsiaTheme="majorEastAsia" w:cstheme="minorHAnsi"/>
                <w:b/>
                <w:i/>
                <w:iCs/>
                <w:szCs w:val="21"/>
              </w:rPr>
              <w:t>preambleReceivedTargetPower</w:t>
            </w:r>
            <w:r>
              <w:rPr>
                <w:rFonts w:eastAsiaTheme="majorEastAsia" w:cstheme="minorHAnsi"/>
                <w:b/>
                <w:szCs w:val="21"/>
              </w:rPr>
              <w:t xml:space="preserve"> for additional-RO and legacy-RO are configured, unified solution is applied to determine which </w:t>
            </w:r>
            <w:r>
              <w:rPr>
                <w:rFonts w:eastAsiaTheme="majorEastAsia" w:cstheme="minorHAnsi"/>
                <w:b/>
                <w:i/>
                <w:iCs/>
                <w:szCs w:val="21"/>
              </w:rPr>
              <w:t>preambleReceivedTargetPower</w:t>
            </w:r>
            <w:r>
              <w:rPr>
                <w:rFonts w:eastAsiaTheme="majorEastAsia" w:cstheme="minorHAnsi"/>
                <w:b/>
                <w:szCs w:val="21"/>
              </w:rPr>
              <w:t xml:space="preserve"> to be used, for RACH configuration option 1 and option 2.</w:t>
            </w:r>
          </w:p>
          <w:p w14:paraId="3C5A66AC" w14:textId="77777777" w:rsidR="000D46E5" w:rsidRDefault="00C144E3">
            <w:pPr>
              <w:pStyle w:val="affff9"/>
              <w:numPr>
                <w:ilvl w:val="0"/>
                <w:numId w:val="53"/>
              </w:numPr>
              <w:rPr>
                <w:rFonts w:eastAsiaTheme="majorEastAsia" w:cstheme="minorHAnsi"/>
                <w:b/>
                <w:szCs w:val="21"/>
                <w:lang w:val="en-US"/>
              </w:rPr>
            </w:pPr>
            <w:r>
              <w:rPr>
                <w:rFonts w:eastAsiaTheme="majorEastAsia" w:cstheme="minorHAnsi"/>
                <w:b/>
                <w:i/>
                <w:iCs/>
                <w:szCs w:val="21"/>
                <w:lang w:val="en-US"/>
              </w:rPr>
              <w:t>preambleReceivedTargetPower</w:t>
            </w:r>
            <w:r>
              <w:rPr>
                <w:rFonts w:eastAsiaTheme="majorEastAsia" w:cstheme="minorHAnsi"/>
                <w:b/>
                <w:szCs w:val="21"/>
                <w:lang w:val="en-US"/>
              </w:rPr>
              <w:t xml:space="preserve"> configured for legacy-RO is used if Msg3 PUSCH is transmitted in non-SBFD symbols;</w:t>
            </w:r>
          </w:p>
          <w:p w14:paraId="7321996A" w14:textId="77777777" w:rsidR="000D46E5" w:rsidRDefault="00C144E3">
            <w:pPr>
              <w:pStyle w:val="affff9"/>
              <w:numPr>
                <w:ilvl w:val="0"/>
                <w:numId w:val="53"/>
              </w:numPr>
              <w:rPr>
                <w:rFonts w:eastAsiaTheme="majorEastAsia" w:cstheme="minorHAnsi"/>
                <w:b/>
                <w:szCs w:val="21"/>
                <w:lang w:val="en-US"/>
              </w:rPr>
            </w:pPr>
            <w:r>
              <w:rPr>
                <w:rFonts w:eastAsiaTheme="majorEastAsia" w:cstheme="minorHAnsi"/>
                <w:b/>
                <w:i/>
                <w:iCs/>
                <w:szCs w:val="21"/>
                <w:lang w:val="en-US"/>
              </w:rPr>
              <w:t>preambleReceivedTargetPower</w:t>
            </w:r>
            <w:r>
              <w:rPr>
                <w:rFonts w:eastAsiaTheme="majorEastAsia" w:cstheme="minorHAnsi"/>
                <w:b/>
                <w:szCs w:val="21"/>
                <w:lang w:val="en-US"/>
              </w:rPr>
              <w:t xml:space="preserve"> configured for additional-RO is used if Msg3 PUSCH is transmitted in SBFD symbols.</w:t>
            </w:r>
          </w:p>
        </w:tc>
      </w:tr>
      <w:tr w:rsidR="000D46E5" w14:paraId="0EAB25E4" w14:textId="77777777">
        <w:tc>
          <w:tcPr>
            <w:tcW w:w="1271" w:type="dxa"/>
          </w:tcPr>
          <w:p w14:paraId="19294BA0" w14:textId="77777777" w:rsidR="000D46E5" w:rsidRDefault="00C144E3">
            <w:pPr>
              <w:jc w:val="center"/>
              <w:rPr>
                <w:rFonts w:eastAsiaTheme="majorEastAsia" w:cstheme="minorHAnsi"/>
                <w:b/>
                <w:szCs w:val="21"/>
              </w:rPr>
            </w:pPr>
            <w:r>
              <w:rPr>
                <w:rFonts w:eastAsiaTheme="majorEastAsia" w:cstheme="minorHAnsi"/>
                <w:b/>
                <w:szCs w:val="21"/>
              </w:rPr>
              <w:t>Qualcomm</w:t>
            </w:r>
          </w:p>
        </w:tc>
        <w:tc>
          <w:tcPr>
            <w:tcW w:w="8691" w:type="dxa"/>
          </w:tcPr>
          <w:p w14:paraId="6046F298" w14:textId="77777777" w:rsidR="000D46E5" w:rsidRDefault="00C144E3">
            <w:pPr>
              <w:rPr>
                <w:rFonts w:eastAsiaTheme="majorEastAsia" w:cstheme="minorHAnsi"/>
                <w:szCs w:val="21"/>
              </w:rPr>
            </w:pPr>
            <w:r>
              <w:rPr>
                <w:rFonts w:eastAsiaTheme="majorEastAsia" w:cstheme="minorHAnsi"/>
                <w:b/>
                <w:szCs w:val="21"/>
                <w:u w:val="single"/>
                <w:lang w:val="en-GB"/>
              </w:rPr>
              <w:t xml:space="preserve">Proposal </w:t>
            </w:r>
            <w:r>
              <w:rPr>
                <w:rFonts w:eastAsiaTheme="majorEastAsia" w:cstheme="minorHAnsi"/>
                <w:b/>
                <w:szCs w:val="21"/>
                <w:u w:val="single"/>
                <w:lang w:val="en-GB"/>
              </w:rPr>
              <w:fldChar w:fldCharType="begin"/>
            </w:r>
            <w:r>
              <w:rPr>
                <w:rFonts w:eastAsiaTheme="majorEastAsia" w:cstheme="minorHAnsi"/>
                <w:b/>
                <w:szCs w:val="21"/>
                <w:u w:val="single"/>
                <w:lang w:val="en-GB"/>
              </w:rPr>
              <w:instrText xml:space="preserve"> seq prop </w:instrText>
            </w:r>
            <w:r>
              <w:rPr>
                <w:rFonts w:eastAsiaTheme="majorEastAsia" w:cstheme="minorHAnsi"/>
                <w:b/>
                <w:szCs w:val="21"/>
                <w:u w:val="single"/>
                <w:lang w:val="en-GB"/>
              </w:rPr>
              <w:fldChar w:fldCharType="separate"/>
            </w:r>
            <w:r>
              <w:rPr>
                <w:rFonts w:eastAsiaTheme="majorEastAsia" w:cstheme="minorHAnsi"/>
                <w:b/>
                <w:szCs w:val="21"/>
                <w:u w:val="single"/>
                <w:lang w:val="en-GB"/>
              </w:rPr>
              <w:t>9</w:t>
            </w:r>
            <w:r>
              <w:rPr>
                <w:rFonts w:eastAsiaTheme="majorEastAsia" w:cstheme="minorHAnsi"/>
                <w:b/>
                <w:szCs w:val="21"/>
                <w:u w:val="single"/>
                <w:lang w:val="en-GB"/>
              </w:rPr>
              <w:fldChar w:fldCharType="end"/>
            </w:r>
            <w:r>
              <w:rPr>
                <w:rFonts w:eastAsiaTheme="majorEastAsia" w:cstheme="minorHAnsi"/>
                <w:b/>
                <w:szCs w:val="21"/>
                <w:u w:val="single"/>
                <w:lang w:val="en-GB"/>
              </w:rPr>
              <w:t xml:space="preserve">: </w:t>
            </w:r>
            <w:r>
              <w:rPr>
                <w:rFonts w:eastAsiaTheme="majorEastAsia" w:cstheme="minorHAnsi"/>
                <w:b/>
                <w:bCs/>
                <w:szCs w:val="21"/>
                <w:lang w:val="en-GB"/>
              </w:rPr>
              <w:t xml:space="preserve">For determination of the Msg3 PUSCH transmission power when UE is provided with separate PRACH configurations for SBFD RA, i.e PRACH configuration option 2, the </w:t>
            </w:r>
            <w:r>
              <w:rPr>
                <w:rFonts w:eastAsiaTheme="majorEastAsia" w:cstheme="minorHAnsi"/>
                <w:b/>
                <w:bCs/>
                <w:i/>
                <w:iCs/>
                <w:szCs w:val="21"/>
                <w:lang w:val="en-GB"/>
              </w:rPr>
              <w:t>preambleReceivedTargetPower</w:t>
            </w:r>
            <w:r>
              <w:rPr>
                <w:rFonts w:eastAsiaTheme="majorEastAsia" w:cstheme="minorHAnsi"/>
                <w:b/>
                <w:bCs/>
                <w:szCs w:val="21"/>
                <w:lang w:val="en-GB"/>
              </w:rPr>
              <w:t xml:space="preserve"> </w:t>
            </w:r>
            <w:r>
              <w:rPr>
                <w:rFonts w:eastAsiaTheme="majorEastAsia" w:cstheme="minorHAnsi"/>
                <w:b/>
                <w:bCs/>
                <w:szCs w:val="21"/>
              </w:rPr>
              <w:t>of the latest PRACH transmission is used for msg3 PUSCH power control.</w:t>
            </w:r>
            <w:r>
              <w:rPr>
                <w:rFonts w:eastAsiaTheme="majorEastAsia" w:cstheme="minorHAnsi"/>
                <w:szCs w:val="21"/>
              </w:rPr>
              <w:t xml:space="preserve"> </w:t>
            </w:r>
          </w:p>
          <w:p w14:paraId="1CD59746" w14:textId="77777777" w:rsidR="000D46E5" w:rsidRDefault="00C144E3">
            <w:pPr>
              <w:pStyle w:val="affff9"/>
              <w:numPr>
                <w:ilvl w:val="0"/>
                <w:numId w:val="66"/>
              </w:numPr>
              <w:rPr>
                <w:rFonts w:eastAsiaTheme="majorEastAsia" w:cstheme="minorHAnsi"/>
                <w:b/>
                <w:bCs/>
                <w:szCs w:val="21"/>
                <w:lang w:val="en-US"/>
              </w:rPr>
            </w:pPr>
            <w:r>
              <w:rPr>
                <w:rFonts w:eastAsiaTheme="majorEastAsia" w:cstheme="minorHAnsi"/>
                <w:b/>
                <w:bCs/>
                <w:szCs w:val="21"/>
                <w:lang w:val="en-US"/>
              </w:rPr>
              <w:t>A separate msg3-DeltaPreamble for msg3 PUSCH transmission in SBFD symbols</w:t>
            </w:r>
          </w:p>
          <w:p w14:paraId="49191B0A" w14:textId="77777777" w:rsidR="000D46E5" w:rsidRDefault="00C144E3">
            <w:pPr>
              <w:rPr>
                <w:rFonts w:eastAsiaTheme="majorEastAsia" w:cstheme="minorHAnsi"/>
                <w:b/>
                <w:bCs/>
                <w:szCs w:val="21"/>
                <w:lang w:val="en-GB"/>
              </w:rPr>
            </w:pPr>
            <w:r>
              <w:rPr>
                <w:rFonts w:eastAsiaTheme="majorEastAsia" w:cstheme="minorHAnsi"/>
                <w:b/>
                <w:szCs w:val="21"/>
                <w:u w:val="single"/>
                <w:lang w:val="en-GB"/>
              </w:rPr>
              <w:t xml:space="preserve">Proposal </w:t>
            </w:r>
            <w:r>
              <w:rPr>
                <w:rFonts w:eastAsiaTheme="majorEastAsia" w:cstheme="minorHAnsi"/>
                <w:b/>
                <w:szCs w:val="21"/>
                <w:u w:val="single"/>
                <w:lang w:val="en-GB"/>
              </w:rPr>
              <w:fldChar w:fldCharType="begin"/>
            </w:r>
            <w:r>
              <w:rPr>
                <w:rFonts w:eastAsiaTheme="majorEastAsia" w:cstheme="minorHAnsi"/>
                <w:b/>
                <w:szCs w:val="21"/>
                <w:u w:val="single"/>
                <w:lang w:val="en-GB"/>
              </w:rPr>
              <w:instrText xml:space="preserve"> seq prop </w:instrText>
            </w:r>
            <w:r>
              <w:rPr>
                <w:rFonts w:eastAsiaTheme="majorEastAsia" w:cstheme="minorHAnsi"/>
                <w:b/>
                <w:szCs w:val="21"/>
                <w:u w:val="single"/>
                <w:lang w:val="en-GB"/>
              </w:rPr>
              <w:fldChar w:fldCharType="separate"/>
            </w:r>
            <w:r>
              <w:rPr>
                <w:rFonts w:eastAsiaTheme="majorEastAsia" w:cstheme="minorHAnsi"/>
                <w:b/>
                <w:szCs w:val="21"/>
                <w:u w:val="single"/>
                <w:lang w:val="en-GB"/>
              </w:rPr>
              <w:t>10</w:t>
            </w:r>
            <w:r>
              <w:rPr>
                <w:rFonts w:eastAsiaTheme="majorEastAsia" w:cstheme="minorHAnsi"/>
                <w:b/>
                <w:szCs w:val="21"/>
                <w:u w:val="single"/>
                <w:lang w:val="en-GB"/>
              </w:rPr>
              <w:fldChar w:fldCharType="end"/>
            </w:r>
            <w:r>
              <w:rPr>
                <w:rFonts w:eastAsiaTheme="majorEastAsia" w:cstheme="minorHAnsi"/>
                <w:b/>
                <w:szCs w:val="21"/>
                <w:u w:val="single"/>
                <w:lang w:val="en-GB"/>
              </w:rPr>
              <w:t>:</w:t>
            </w:r>
            <w:r>
              <w:rPr>
                <w:rFonts w:eastAsiaTheme="majorEastAsia" w:cstheme="minorHAnsi"/>
                <w:b/>
                <w:szCs w:val="21"/>
                <w:lang w:val="en-GB"/>
              </w:rPr>
              <w:t xml:space="preserve"> </w:t>
            </w:r>
            <w:r>
              <w:rPr>
                <w:rFonts w:eastAsiaTheme="majorEastAsia" w:cstheme="minorHAnsi"/>
                <w:b/>
                <w:bCs/>
                <w:szCs w:val="21"/>
                <w:lang w:val="en-GB"/>
              </w:rPr>
              <w:t xml:space="preserve"> For both PRACH configurations, when a SBFD-aware UE switches from additional-ROs to legacy-ROs and from legacy-ROs to additional-ROs (if supported) in PRACH transmission re-attempt in one RACH procedure,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bCs/>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r>
                <m:rPr>
                  <m:sty m:val="bi"/>
                </m:rPr>
                <w:rPr>
                  <w:rFonts w:ascii="Cambria Math" w:eastAsiaTheme="majorEastAsia" w:hAnsi="Cambria Math" w:cstheme="minorHAnsi"/>
                  <w:szCs w:val="21"/>
                </w:rPr>
                <m:t xml:space="preserve"> </m:t>
              </m:r>
            </m:oMath>
            <w:r>
              <w:rPr>
                <w:rFonts w:eastAsiaTheme="majorEastAsia" w:cstheme="minorHAnsi"/>
                <w:b/>
                <w:bCs/>
                <w:szCs w:val="21"/>
              </w:rPr>
              <w:t xml:space="preserve"> corresponds to the combined power ramp-up across the two RO types. </w:t>
            </w:r>
          </w:p>
        </w:tc>
      </w:tr>
    </w:tbl>
    <w:p w14:paraId="56D9511A" w14:textId="77777777" w:rsidR="000D46E5" w:rsidRDefault="000D46E5"/>
    <w:p w14:paraId="6A0931E7" w14:textId="77777777" w:rsidR="000D46E5" w:rsidRDefault="000D46E5"/>
    <w:p w14:paraId="7DCC547D" w14:textId="77777777" w:rsidR="000D46E5" w:rsidRDefault="000D46E5"/>
    <w:p w14:paraId="22D23CFE" w14:textId="77777777" w:rsidR="000D46E5" w:rsidRDefault="00C144E3">
      <w:pPr>
        <w:pStyle w:val="3"/>
      </w:pPr>
      <w:r>
        <w:t>Summary</w:t>
      </w:r>
    </w:p>
    <w:p w14:paraId="767AA03B" w14:textId="77777777" w:rsidR="000D46E5" w:rsidRDefault="00C144E3">
      <w:pPr>
        <w:pStyle w:val="40"/>
        <w:tabs>
          <w:tab w:val="clear" w:pos="567"/>
        </w:tabs>
        <w:spacing w:before="0" w:afterLines="50" w:after="120" w:line="240" w:lineRule="auto"/>
        <w:ind w:left="0" w:firstLine="0"/>
        <w:rPr>
          <w:b/>
          <w:u w:val="single"/>
        </w:rPr>
      </w:pPr>
      <w:r>
        <w:rPr>
          <w:rFonts w:hint="eastAsia"/>
          <w:b/>
          <w:u w:val="single"/>
        </w:rPr>
        <w:t>Msg3 resource allocation</w:t>
      </w:r>
    </w:p>
    <w:p w14:paraId="5961EDF8" w14:textId="77777777" w:rsidR="000D46E5" w:rsidRDefault="00C144E3">
      <w:r>
        <w:rPr>
          <w:rFonts w:hint="eastAsia"/>
        </w:rPr>
        <w:t xml:space="preserve">We first clarify the </w:t>
      </w:r>
      <w:r>
        <w:t>definition</w:t>
      </w:r>
      <w:r>
        <w:rPr>
          <w:rFonts w:hint="eastAsia"/>
        </w:rPr>
        <w:t xml:space="preserve"> of UL usable PRBs made in AI 9.3.1 also applies to Msg3 PUSCH.</w:t>
      </w:r>
    </w:p>
    <w:p w14:paraId="1CF32AB9" w14:textId="77777777" w:rsidR="000D46E5" w:rsidRDefault="000D46E5"/>
    <w:tbl>
      <w:tblPr>
        <w:tblStyle w:val="affff1"/>
        <w:tblW w:w="0" w:type="auto"/>
        <w:tblLook w:val="04A0" w:firstRow="1" w:lastRow="0" w:firstColumn="1" w:lastColumn="0" w:noHBand="0" w:noVBand="1"/>
      </w:tblPr>
      <w:tblGrid>
        <w:gridCol w:w="9962"/>
      </w:tblGrid>
      <w:tr w:rsidR="000D46E5" w14:paraId="34A3DEDE" w14:textId="77777777">
        <w:tc>
          <w:tcPr>
            <w:tcW w:w="9962" w:type="dxa"/>
          </w:tcPr>
          <w:p w14:paraId="37BAB6B3" w14:textId="77777777" w:rsidR="000D46E5" w:rsidRDefault="00C144E3">
            <w:pPr>
              <w:rPr>
                <w:b/>
                <w:bCs/>
                <w:iCs/>
                <w:highlight w:val="green"/>
              </w:rPr>
            </w:pPr>
            <w:r>
              <w:rPr>
                <w:b/>
                <w:bCs/>
                <w:iCs/>
                <w:highlight w:val="green"/>
              </w:rPr>
              <w:t>Agreement</w:t>
            </w:r>
          </w:p>
          <w:p w14:paraId="10FFD369" w14:textId="77777777" w:rsidR="000D46E5" w:rsidRDefault="00C144E3">
            <w:pPr>
              <w:rPr>
                <w:rFonts w:eastAsia="Malgun Gothic"/>
              </w:rPr>
            </w:pPr>
            <w:r>
              <w:rPr>
                <w:rFonts w:eastAsia="Malgun Gothic"/>
              </w:rPr>
              <w:t>For discussion purpose, UL subband frequency resources within active UL BWP are called UL usable PRBs and DL subband(s) frequency resources within active DL BWP are called DL usable PRBs.</w:t>
            </w:r>
          </w:p>
          <w:p w14:paraId="415E2994" w14:textId="77777777" w:rsidR="000D46E5" w:rsidRDefault="00C144E3">
            <w:pPr>
              <w:rPr>
                <w:rFonts w:eastAsia="Malgun Gothic"/>
              </w:rPr>
            </w:pPr>
            <w:r>
              <w:rPr>
                <w:rFonts w:eastAsia="Malgun Gothic"/>
              </w:rPr>
              <w:t>For determining UL/DL usable PRBs, consider the following options.</w:t>
            </w:r>
          </w:p>
          <w:p w14:paraId="546DE2B7" w14:textId="77777777" w:rsidR="000D46E5" w:rsidRDefault="00C144E3">
            <w:pPr>
              <w:pStyle w:val="affff9"/>
              <w:numPr>
                <w:ilvl w:val="0"/>
                <w:numId w:val="67"/>
              </w:numPr>
              <w:suppressAutoHyphens/>
              <w:overflowPunct w:val="0"/>
              <w:textAlignment w:val="baseline"/>
              <w:rPr>
                <w:rFonts w:eastAsia="Malgun Gothic" w:cstheme="minorHAnsi"/>
                <w:lang w:val="en-US"/>
              </w:rPr>
            </w:pPr>
            <w:r>
              <w:rPr>
                <w:rFonts w:eastAsia="Malgun Gothic" w:cstheme="minorHAnsi"/>
                <w:lang w:val="en-US"/>
              </w:rPr>
              <w:t>Option 1: UL usable PRBs are determined as intersection between cell-specific UL subband and active UL BWP in SBFD symbols. DL usable PRBs are determined as intersection between cell-specific DL subband(s) and active DL BWP in SBFD symbols.</w:t>
            </w:r>
          </w:p>
          <w:p w14:paraId="169F590E" w14:textId="77777777" w:rsidR="000D46E5" w:rsidRDefault="00C144E3">
            <w:pPr>
              <w:pStyle w:val="affff9"/>
              <w:numPr>
                <w:ilvl w:val="0"/>
                <w:numId w:val="67"/>
              </w:numPr>
              <w:suppressAutoHyphens/>
              <w:overflowPunct w:val="0"/>
              <w:textAlignment w:val="baseline"/>
              <w:rPr>
                <w:rFonts w:eastAsia="Malgun Gothic" w:cstheme="minorHAnsi"/>
                <w:lang w:val="en-US"/>
              </w:rPr>
            </w:pPr>
            <w:r>
              <w:rPr>
                <w:rFonts w:eastAsia="Malgun Gothic" w:cstheme="minorHAnsi"/>
                <w:lang w:val="en-US"/>
              </w:rPr>
              <w:t>Option 2: UL/DL usable PRBs are explicitly configured within active UL/DL BWP in SBFD symbols.</w:t>
            </w:r>
          </w:p>
          <w:p w14:paraId="7A282801" w14:textId="77777777" w:rsidR="000D46E5" w:rsidRDefault="000D46E5"/>
          <w:p w14:paraId="719397DC" w14:textId="77777777" w:rsidR="000D46E5" w:rsidRDefault="00C144E3">
            <w:pPr>
              <w:rPr>
                <w:b/>
              </w:rPr>
            </w:pPr>
            <w:r>
              <w:rPr>
                <w:rFonts w:hint="eastAsia"/>
                <w:b/>
                <w:highlight w:val="green"/>
              </w:rPr>
              <w:t>Agreement</w:t>
            </w:r>
          </w:p>
          <w:p w14:paraId="4635C989" w14:textId="77777777" w:rsidR="000D46E5" w:rsidRDefault="00C144E3">
            <w:pPr>
              <w:tabs>
                <w:tab w:val="left" w:pos="0"/>
              </w:tabs>
            </w:pPr>
            <w:r>
              <w:rPr>
                <w:rFonts w:hint="eastAsia"/>
              </w:rPr>
              <w:t xml:space="preserve">If </w:t>
            </w:r>
            <w:r>
              <w:rPr>
                <w:rFonts w:eastAsia="Malgun Gothic"/>
              </w:rPr>
              <w:t>UE-specific configuration on frequency locations of SBFD subbands</w:t>
            </w:r>
            <w:r>
              <w:rPr>
                <w:rFonts w:hint="eastAsia"/>
              </w:rPr>
              <w:t xml:space="preserve"> is not supported nor provided</w:t>
            </w:r>
            <w:r>
              <w:rPr>
                <w:rFonts w:eastAsia="Malgun Gothic"/>
              </w:rPr>
              <w:t>,</w:t>
            </w:r>
            <w:r>
              <w:rPr>
                <w:rFonts w:hint="eastAsia"/>
              </w:rPr>
              <w:t xml:space="preserve"> support Option 1</w:t>
            </w:r>
            <w:r>
              <w:rPr>
                <w:rFonts w:eastAsia="Malgun Gothic"/>
              </w:rPr>
              <w:t xml:space="preserve"> </w:t>
            </w:r>
            <w:r>
              <w:rPr>
                <w:rFonts w:hint="eastAsia"/>
              </w:rPr>
              <w:t>f</w:t>
            </w:r>
            <w:r>
              <w:rPr>
                <w:rFonts w:eastAsia="Malgun Gothic"/>
              </w:rPr>
              <w:t>or determining UL/DL usable PRBs</w:t>
            </w:r>
            <w:r>
              <w:rPr>
                <w:rFonts w:hint="eastAsia"/>
              </w:rPr>
              <w:t xml:space="preserve">. </w:t>
            </w:r>
          </w:p>
          <w:p w14:paraId="188154EE" w14:textId="77777777" w:rsidR="000D46E5" w:rsidRDefault="00C144E3">
            <w:pPr>
              <w:numPr>
                <w:ilvl w:val="0"/>
                <w:numId w:val="68"/>
              </w:numPr>
              <w:rPr>
                <w:rFonts w:eastAsia="Malgun Gothic" w:cs="Times"/>
              </w:rPr>
            </w:pPr>
            <w:r>
              <w:rPr>
                <w:rFonts w:eastAsia="Malgun Gothic" w:cs="Times"/>
              </w:rPr>
              <w:t>Option 1: For a UL BWP, UL usable PRBs are determined as intersection between cell-specific UL subband and the UL BWP in SBFD symbols. For a DL BWP, DL usable PRBs are determined as intersection between cell-specific DL subband(s) and the DL BWP in SBFD symbols.</w:t>
            </w:r>
          </w:p>
        </w:tc>
      </w:tr>
    </w:tbl>
    <w:p w14:paraId="0DA9AB2A" w14:textId="77777777" w:rsidR="000D46E5" w:rsidRDefault="000D46E5"/>
    <w:p w14:paraId="41182CCB" w14:textId="77777777" w:rsidR="000D46E5" w:rsidRDefault="00C144E3">
      <w:pPr>
        <w:jc w:val="center"/>
      </w:pPr>
      <w:r>
        <w:rPr>
          <w:rFonts w:hint="eastAsia"/>
        </w:rPr>
        <w:object w:dxaOrig="4346" w:dyaOrig="2486" w14:anchorId="62C45259">
          <v:shape id="_x0000_i1029" type="#_x0000_t75" style="width:216.75pt;height:124.15pt" o:ole="">
            <v:imagedata r:id="rId24" o:title=""/>
          </v:shape>
          <o:OLEObject Type="Embed" ProgID="Visio.Drawing.15" ShapeID="_x0000_i1029" DrawAspect="Content" ObjectID="_1805719551" r:id="rId25"/>
        </w:object>
      </w:r>
      <w:r>
        <w:rPr>
          <w:rFonts w:hint="eastAsia"/>
        </w:rPr>
        <w:object w:dxaOrig="4346" w:dyaOrig="2486" w14:anchorId="46B1D341">
          <v:shape id="_x0000_i1030" type="#_x0000_t75" style="width:216.75pt;height:124.15pt" o:ole="">
            <v:imagedata r:id="rId26" o:title=""/>
          </v:shape>
          <o:OLEObject Type="Embed" ProgID="Visio.Drawing.15" ShapeID="_x0000_i1030" DrawAspect="Content" ObjectID="_1805719552" r:id="rId27"/>
        </w:object>
      </w:r>
    </w:p>
    <w:p w14:paraId="0630C226" w14:textId="77777777" w:rsidR="000D46E5" w:rsidRDefault="00C144E3">
      <w:pPr>
        <w:jc w:val="center"/>
      </w:pPr>
      <w:r>
        <w:rPr>
          <w:rFonts w:hint="eastAsia"/>
        </w:rPr>
        <w:t xml:space="preserve">Case 1 </w:t>
      </w:r>
      <w:r>
        <w:t>Active</w:t>
      </w:r>
      <w:r>
        <w:rPr>
          <w:rFonts w:hint="eastAsia"/>
        </w:rPr>
        <w:t xml:space="preserve"> UL BWP is used for Msg3 PUSCH transmission</w:t>
      </w:r>
    </w:p>
    <w:p w14:paraId="1794EBF2" w14:textId="77777777" w:rsidR="000D46E5" w:rsidRDefault="00C144E3">
      <w:pPr>
        <w:jc w:val="center"/>
      </w:pPr>
      <w:r>
        <w:rPr>
          <w:rFonts w:hint="eastAsia"/>
        </w:rPr>
        <w:object w:dxaOrig="4346" w:dyaOrig="2486" w14:anchorId="5C99B5D9">
          <v:shape id="_x0000_i1031" type="#_x0000_t75" style="width:216.75pt;height:124.15pt" o:ole="">
            <v:imagedata r:id="rId28" o:title=""/>
          </v:shape>
          <o:OLEObject Type="Embed" ProgID="Visio.Drawing.15" ShapeID="_x0000_i1031" DrawAspect="Content" ObjectID="_1805719553" r:id="rId29"/>
        </w:object>
      </w:r>
      <w:r>
        <w:rPr>
          <w:rFonts w:hint="eastAsia"/>
        </w:rPr>
        <w:object w:dxaOrig="4346" w:dyaOrig="2486" w14:anchorId="1B9E8C2D">
          <v:shape id="_x0000_i1032" type="#_x0000_t75" style="width:216.75pt;height:124.15pt" o:ole="">
            <v:imagedata r:id="rId30" o:title=""/>
          </v:shape>
          <o:OLEObject Type="Embed" ProgID="Visio.Drawing.15" ShapeID="_x0000_i1032" DrawAspect="Content" ObjectID="_1805719554" r:id="rId31"/>
        </w:object>
      </w:r>
    </w:p>
    <w:p w14:paraId="059B00AA" w14:textId="77777777" w:rsidR="000D46E5" w:rsidRDefault="00C144E3">
      <w:pPr>
        <w:jc w:val="center"/>
      </w:pPr>
      <w:r>
        <w:rPr>
          <w:rFonts w:hint="eastAsia"/>
        </w:rPr>
        <w:t>Case 2 Initial UL BWP is used for Msg3 PUSCH transmission</w:t>
      </w:r>
    </w:p>
    <w:p w14:paraId="26752538" w14:textId="77777777" w:rsidR="000D46E5" w:rsidRDefault="00C144E3">
      <w:pPr>
        <w:jc w:val="center"/>
        <w:rPr>
          <w:b/>
          <w:bCs/>
        </w:rPr>
      </w:pPr>
      <w:r>
        <w:rPr>
          <w:rFonts w:hint="eastAsia"/>
          <w:b/>
          <w:bCs/>
        </w:rPr>
        <w:t xml:space="preserve">UL </w:t>
      </w:r>
      <w:r>
        <w:rPr>
          <w:b/>
          <w:bCs/>
        </w:rPr>
        <w:t>usable</w:t>
      </w:r>
      <w:r>
        <w:rPr>
          <w:rFonts w:hint="eastAsia"/>
          <w:b/>
          <w:bCs/>
        </w:rPr>
        <w:t xml:space="preserve"> PRBs for Msg3 PUSCH</w:t>
      </w:r>
    </w:p>
    <w:p w14:paraId="7721964E" w14:textId="77777777" w:rsidR="000D46E5" w:rsidRDefault="000D46E5"/>
    <w:p w14:paraId="5E901AAE" w14:textId="77777777" w:rsidR="000D46E5" w:rsidRDefault="00C144E3">
      <w:r>
        <w:rPr>
          <w:rFonts w:hint="eastAsia"/>
        </w:rPr>
        <w:t xml:space="preserve">During previous meetings, some companies discussed that for SBFD operation, if the </w:t>
      </w:r>
      <w:r>
        <w:t xml:space="preserve">frequency domain resource allocation for </w:t>
      </w:r>
      <w:r>
        <w:rPr>
          <w:rFonts w:hint="eastAsia"/>
        </w:rPr>
        <w:t>Msg3</w:t>
      </w:r>
      <w:r>
        <w:t xml:space="preserve"> PUSCH </w:t>
      </w:r>
      <w:r>
        <w:rPr>
          <w:rFonts w:hint="eastAsia"/>
        </w:rPr>
        <w:t xml:space="preserve">is still </w:t>
      </w:r>
      <w:r>
        <w:t>according</w:t>
      </w:r>
      <w:r>
        <w:rPr>
          <w:rFonts w:hint="eastAsia"/>
        </w:rPr>
        <w:t xml:space="preserve"> to current </w:t>
      </w:r>
      <w:r>
        <w:t>specification</w:t>
      </w:r>
      <w:r>
        <w:rPr>
          <w:rFonts w:hint="eastAsia"/>
        </w:rPr>
        <w:t xml:space="preserve">, i.e., based on </w:t>
      </w:r>
      <w:r>
        <w:t>the initial UL BWP</w:t>
      </w:r>
      <w:r>
        <w:rPr>
          <w:rFonts w:hint="eastAsia"/>
        </w:rPr>
        <w:t xml:space="preserve">, or </w:t>
      </w:r>
      <w:r>
        <w:t xml:space="preserve">the RB numbering </w:t>
      </w:r>
      <w:r>
        <w:rPr>
          <w:rFonts w:hint="eastAsia"/>
        </w:rPr>
        <w:t xml:space="preserve">still </w:t>
      </w:r>
      <w:r>
        <w:t xml:space="preserve">starts from the first RB of the active UL BWP </w:t>
      </w:r>
      <w:r>
        <w:rPr>
          <w:rFonts w:hint="eastAsia"/>
        </w:rPr>
        <w:t>and</w:t>
      </w:r>
      <w:r>
        <w:t xml:space="preserve"> the maximum number of RBs for frequency domain resource allocation</w:t>
      </w:r>
      <w:r>
        <w:rPr>
          <w:rFonts w:hint="eastAsia"/>
        </w:rPr>
        <w:t xml:space="preserve"> still</w:t>
      </w:r>
      <w:r>
        <w:t xml:space="preserve"> equals the number of RBs in the initial UL BWP</w:t>
      </w:r>
      <w:r>
        <w:rPr>
          <w:rFonts w:hint="eastAsia"/>
        </w:rPr>
        <w:t>, some of the PRBs in UL usable PRBs in SBFD symbols may not be addressable.</w:t>
      </w:r>
    </w:p>
    <w:p w14:paraId="595C783A" w14:textId="77777777" w:rsidR="000D46E5" w:rsidRDefault="00C144E3">
      <w:r>
        <w:rPr>
          <w:szCs w:val="21"/>
        </w:rPr>
        <w:t>I</w:t>
      </w:r>
      <w:r>
        <w:rPr>
          <w:rFonts w:hint="eastAsia"/>
          <w:szCs w:val="21"/>
        </w:rPr>
        <w:t>n this meeting, companies</w:t>
      </w:r>
      <w:r>
        <w:rPr>
          <w:szCs w:val="21"/>
        </w:rPr>
        <w:t>’</w:t>
      </w:r>
      <w:r>
        <w:rPr>
          <w:rFonts w:hint="eastAsia"/>
          <w:szCs w:val="21"/>
        </w:rPr>
        <w:t xml:space="preserve"> views on these alternatives about </w:t>
      </w:r>
      <w:r>
        <w:rPr>
          <w:szCs w:val="21"/>
        </w:rPr>
        <w:t>frequency domain resource allocation for Msg3 PUSCH</w:t>
      </w:r>
      <w:r>
        <w:rPr>
          <w:rFonts w:hint="eastAsia"/>
          <w:szCs w:val="21"/>
        </w:rPr>
        <w:t xml:space="preserve"> are </w:t>
      </w:r>
      <w:r>
        <w:rPr>
          <w:szCs w:val="21"/>
        </w:rPr>
        <w:t>summarized</w:t>
      </w:r>
      <w:r>
        <w:rPr>
          <w:rFonts w:hint="eastAsia"/>
          <w:szCs w:val="21"/>
        </w:rPr>
        <w:t xml:space="preserve"> as the following:</w:t>
      </w:r>
    </w:p>
    <w:p w14:paraId="4B7D1BF1" w14:textId="77777777" w:rsidR="000D46E5" w:rsidRDefault="000D46E5">
      <w:pPr>
        <w:rPr>
          <w:szCs w:val="21"/>
        </w:rPr>
      </w:pPr>
    </w:p>
    <w:p w14:paraId="19A5C259" w14:textId="77777777" w:rsidR="000D46E5" w:rsidRDefault="00C144E3">
      <w:pPr>
        <w:rPr>
          <w:rFonts w:eastAsia="宋体" w:cstheme="minorHAnsi"/>
          <w:b/>
          <w:bCs/>
          <w:szCs w:val="20"/>
        </w:rPr>
      </w:pPr>
      <w:r>
        <w:rPr>
          <w:rFonts w:eastAsia="宋体" w:cstheme="minorHAnsi"/>
          <w:b/>
          <w:bCs/>
          <w:szCs w:val="20"/>
        </w:rPr>
        <w:t>Alt-1: the RB numbering starts from the first RB of the UL usable PRBs</w:t>
      </w:r>
    </w:p>
    <w:p w14:paraId="071D82FD" w14:textId="77777777" w:rsidR="000D46E5" w:rsidRDefault="00C144E3">
      <w:pPr>
        <w:pStyle w:val="affff9"/>
        <w:numPr>
          <w:ilvl w:val="0"/>
          <w:numId w:val="28"/>
        </w:numPr>
        <w:spacing w:before="120"/>
        <w:rPr>
          <w:rFonts w:eastAsia="宋体" w:cstheme="minorHAnsi"/>
          <w:b/>
          <w:bCs/>
          <w:szCs w:val="20"/>
          <w:lang w:val="en-US"/>
        </w:rPr>
      </w:pPr>
      <w:r>
        <w:rPr>
          <w:rFonts w:eastAsia="宋体" w:cstheme="minorHAnsi"/>
          <w:b/>
          <w:bCs/>
          <w:szCs w:val="20"/>
          <w:lang w:val="en-US"/>
        </w:rPr>
        <w:t>Alt 1-1: the maximum number of RBs for frequency domain resource allocation equals the number of RBs in the initial UL BWP.</w:t>
      </w:r>
    </w:p>
    <w:p w14:paraId="1236CF4C" w14:textId="77777777" w:rsidR="000D46E5" w:rsidRDefault="00C144E3">
      <w:pPr>
        <w:pStyle w:val="affff9"/>
        <w:numPr>
          <w:ilvl w:val="1"/>
          <w:numId w:val="28"/>
        </w:numPr>
        <w:spacing w:before="120"/>
        <w:rPr>
          <w:rFonts w:eastAsia="宋体" w:cstheme="minorHAnsi"/>
          <w:i/>
          <w:iCs/>
          <w:szCs w:val="20"/>
          <w:lang w:val="en-US"/>
        </w:rPr>
      </w:pPr>
      <w:r>
        <w:rPr>
          <w:rFonts w:eastAsia="宋体" w:cstheme="minorHAnsi"/>
          <w:b/>
          <w:bCs/>
          <w:szCs w:val="20"/>
          <w:lang w:val="en-US"/>
        </w:rPr>
        <w:t xml:space="preserve">Supported by: </w:t>
      </w:r>
      <w:r>
        <w:rPr>
          <w:rFonts w:eastAsia="宋体" w:cstheme="minorHAnsi"/>
          <w:i/>
          <w:iCs/>
          <w:szCs w:val="20"/>
          <w:lang w:val="en-US"/>
        </w:rPr>
        <w:t xml:space="preserve">Spreadtrum, </w:t>
      </w:r>
      <w:r>
        <w:rPr>
          <w:rFonts w:cstheme="minorHAnsi"/>
          <w:i/>
          <w:iCs/>
          <w:szCs w:val="21"/>
          <w:lang w:val="en-US"/>
        </w:rPr>
        <w:t>Tejas</w:t>
      </w:r>
      <w:r>
        <w:rPr>
          <w:rFonts w:eastAsiaTheme="minorEastAsia" w:cstheme="minorHAnsi"/>
          <w:i/>
          <w:iCs/>
          <w:szCs w:val="21"/>
          <w:lang w:val="en-US"/>
        </w:rPr>
        <w:t xml:space="preserve">, CMCC, Sony, </w:t>
      </w:r>
      <w:r>
        <w:rPr>
          <w:rFonts w:cstheme="minorHAnsi"/>
          <w:i/>
          <w:iCs/>
          <w:szCs w:val="21"/>
          <w:lang w:val="en-US"/>
        </w:rPr>
        <w:t>Samsung</w:t>
      </w:r>
    </w:p>
    <w:p w14:paraId="5BBB509A" w14:textId="77777777" w:rsidR="000D46E5" w:rsidRDefault="00C144E3">
      <w:pPr>
        <w:pStyle w:val="affff9"/>
        <w:numPr>
          <w:ilvl w:val="0"/>
          <w:numId w:val="28"/>
        </w:numPr>
        <w:spacing w:before="120"/>
        <w:rPr>
          <w:rFonts w:eastAsia="宋体" w:cstheme="minorHAnsi"/>
          <w:b/>
          <w:bCs/>
          <w:szCs w:val="20"/>
          <w:lang w:val="en-US"/>
        </w:rPr>
      </w:pPr>
      <w:r>
        <w:rPr>
          <w:rFonts w:eastAsia="宋体" w:cstheme="minorHAnsi"/>
          <w:b/>
          <w:bCs/>
          <w:szCs w:val="20"/>
          <w:lang w:val="en-US"/>
        </w:rPr>
        <w:t>Alt 1-2: the maximum number of RBs for frequency domain resource allocation equals the min {size of UL usable PRBs, number of RBs in the initial UL BWP}.</w:t>
      </w:r>
    </w:p>
    <w:p w14:paraId="3C10146A" w14:textId="77777777" w:rsidR="000D46E5" w:rsidRDefault="00C144E3">
      <w:pPr>
        <w:pStyle w:val="affff9"/>
        <w:numPr>
          <w:ilvl w:val="1"/>
          <w:numId w:val="28"/>
        </w:numPr>
        <w:spacing w:before="120"/>
        <w:rPr>
          <w:rFonts w:eastAsia="宋体" w:cstheme="minorHAnsi"/>
          <w:szCs w:val="20"/>
          <w:lang w:val="en-US"/>
        </w:rPr>
      </w:pPr>
      <w:r>
        <w:rPr>
          <w:rFonts w:eastAsia="宋体" w:cstheme="minorHAnsi"/>
          <w:b/>
          <w:bCs/>
          <w:szCs w:val="20"/>
          <w:lang w:val="en-US"/>
        </w:rPr>
        <w:t>Supported by:</w:t>
      </w:r>
      <w:r>
        <w:rPr>
          <w:rFonts w:eastAsia="宋体" w:cstheme="minorHAnsi"/>
          <w:i/>
          <w:iCs/>
          <w:szCs w:val="20"/>
          <w:lang w:val="en-US"/>
        </w:rPr>
        <w:t xml:space="preserve"> LGE, vivo, ZTE</w:t>
      </w:r>
    </w:p>
    <w:p w14:paraId="4FEBF2A2" w14:textId="77777777" w:rsidR="000D46E5" w:rsidRDefault="00C144E3">
      <w:pPr>
        <w:pStyle w:val="affff9"/>
        <w:numPr>
          <w:ilvl w:val="0"/>
          <w:numId w:val="28"/>
        </w:numPr>
        <w:spacing w:before="120"/>
        <w:rPr>
          <w:rFonts w:eastAsia="宋体" w:cstheme="minorHAnsi"/>
          <w:b/>
          <w:bCs/>
          <w:szCs w:val="20"/>
          <w:lang w:val="en-US"/>
        </w:rPr>
      </w:pPr>
      <w:r>
        <w:rPr>
          <w:rFonts w:eastAsia="宋体" w:cstheme="minorHAnsi"/>
          <w:b/>
          <w:bCs/>
          <w:szCs w:val="20"/>
          <w:lang w:val="en-US"/>
        </w:rPr>
        <w:t>Alt 1-3: the maximum number of RBs for frequency domain resource allocation equals the size of UL usable PRBs.</w:t>
      </w:r>
    </w:p>
    <w:p w14:paraId="29C81FAC" w14:textId="77777777" w:rsidR="000D46E5" w:rsidRDefault="00C144E3">
      <w:pPr>
        <w:pStyle w:val="affff9"/>
        <w:numPr>
          <w:ilvl w:val="1"/>
          <w:numId w:val="28"/>
        </w:numPr>
        <w:spacing w:before="120"/>
        <w:rPr>
          <w:rFonts w:eastAsia="宋体" w:cstheme="minorHAnsi"/>
          <w:szCs w:val="20"/>
          <w:lang w:val="en-US"/>
        </w:rPr>
      </w:pPr>
      <w:r>
        <w:rPr>
          <w:rFonts w:eastAsia="宋体" w:cstheme="minorHAnsi"/>
          <w:b/>
          <w:bCs/>
          <w:szCs w:val="20"/>
          <w:lang w:val="en-US"/>
        </w:rPr>
        <w:t xml:space="preserve">Supported by: </w:t>
      </w:r>
      <w:r>
        <w:rPr>
          <w:rFonts w:eastAsia="宋体" w:cstheme="minorHAnsi"/>
          <w:i/>
          <w:iCs/>
          <w:szCs w:val="20"/>
          <w:lang w:val="en-US"/>
        </w:rPr>
        <w:t xml:space="preserve">LGE, Fujitsu, OPPO </w:t>
      </w:r>
    </w:p>
    <w:p w14:paraId="7D73D5C2" w14:textId="77777777" w:rsidR="000D46E5" w:rsidRDefault="00C144E3">
      <w:pPr>
        <w:rPr>
          <w:rFonts w:eastAsia="宋体" w:cstheme="minorHAnsi"/>
          <w:b/>
          <w:bCs/>
          <w:szCs w:val="20"/>
        </w:rPr>
      </w:pPr>
      <w:r>
        <w:rPr>
          <w:rFonts w:eastAsia="宋体" w:cstheme="minorHAnsi"/>
          <w:b/>
          <w:bCs/>
          <w:szCs w:val="20"/>
        </w:rPr>
        <w:t>Alt-2: no enhancement</w:t>
      </w:r>
    </w:p>
    <w:p w14:paraId="5FDC703B" w14:textId="77777777" w:rsidR="000D46E5" w:rsidRDefault="00C144E3">
      <w:pPr>
        <w:pStyle w:val="affff9"/>
        <w:numPr>
          <w:ilvl w:val="1"/>
          <w:numId w:val="28"/>
        </w:numPr>
        <w:spacing w:before="120"/>
        <w:rPr>
          <w:rFonts w:eastAsia="宋体" w:cstheme="minorHAnsi"/>
          <w:szCs w:val="20"/>
          <w:lang w:val="en-US"/>
        </w:rPr>
      </w:pPr>
      <w:r>
        <w:rPr>
          <w:rFonts w:eastAsia="宋体" w:cstheme="minorHAnsi"/>
          <w:b/>
          <w:bCs/>
          <w:szCs w:val="20"/>
          <w:lang w:val="en-US"/>
        </w:rPr>
        <w:t>Supported by:</w:t>
      </w:r>
      <w:r>
        <w:rPr>
          <w:rFonts w:eastAsia="宋体" w:cstheme="minorHAnsi" w:hint="eastAsia"/>
          <w:i/>
          <w:iCs/>
          <w:szCs w:val="20"/>
          <w:lang w:val="en-US"/>
        </w:rPr>
        <w:t xml:space="preserve"> </w:t>
      </w:r>
      <w:r>
        <w:rPr>
          <w:rFonts w:eastAsia="宋体" w:cstheme="minorHAnsi"/>
          <w:i/>
          <w:iCs/>
          <w:szCs w:val="20"/>
          <w:lang w:val="en-US"/>
        </w:rPr>
        <w:t>Xiaomi, Sharp, Kookmin University, Qualcomm</w:t>
      </w:r>
    </w:p>
    <w:p w14:paraId="26CA71E9" w14:textId="77777777" w:rsidR="000D46E5" w:rsidRDefault="000D46E5">
      <w:pPr>
        <w:rPr>
          <w:szCs w:val="21"/>
        </w:rPr>
      </w:pPr>
    </w:p>
    <w:p w14:paraId="3F80AF64" w14:textId="77777777" w:rsidR="000D46E5" w:rsidRDefault="000D46E5"/>
    <w:p w14:paraId="46D56E90" w14:textId="77777777" w:rsidR="000D46E5" w:rsidRDefault="00C144E3">
      <w:r>
        <w:rPr>
          <w:rFonts w:hint="eastAsia"/>
        </w:rPr>
        <w:t xml:space="preserve">Before the down-selection of alternatives, we should first discuss which UL subband/initial UL BWP/active UL BWP configuration case to be addressed. Some </w:t>
      </w:r>
      <w:r>
        <w:t>companies</w:t>
      </w:r>
      <w:r>
        <w:rPr>
          <w:rFonts w:hint="eastAsia"/>
        </w:rPr>
        <w:t xml:space="preserve"> </w:t>
      </w:r>
      <w:r>
        <w:t>discuss</w:t>
      </w:r>
      <w:r>
        <w:rPr>
          <w:rFonts w:hint="eastAsia"/>
        </w:rPr>
        <w:t xml:space="preserve"> the following case A </w:t>
      </w:r>
      <w:r>
        <w:t>that</w:t>
      </w:r>
      <w:r>
        <w:rPr>
          <w:rFonts w:hint="eastAsia"/>
        </w:rPr>
        <w:t xml:space="preserve"> </w:t>
      </w:r>
      <w:r>
        <w:rPr>
          <w:b/>
          <w:bCs/>
        </w:rPr>
        <w:t xml:space="preserve">the initial UL-BWP is not </w:t>
      </w:r>
      <w:r>
        <w:rPr>
          <w:b/>
          <w:bCs/>
        </w:rPr>
        <w:lastRenderedPageBreak/>
        <w:t>overlapping with the UL subband</w:t>
      </w:r>
      <w:r>
        <w:rPr>
          <w:rFonts w:hint="eastAsia"/>
          <w:b/>
          <w:bCs/>
        </w:rPr>
        <w:t xml:space="preserve">, and </w:t>
      </w:r>
      <w:r>
        <w:rPr>
          <w:rFonts w:hint="eastAsia"/>
        </w:rPr>
        <w:t>[</w:t>
      </w:r>
      <w:r>
        <w:rPr>
          <w:rFonts w:hint="eastAsia"/>
          <w:i/>
          <w:iCs/>
        </w:rPr>
        <w:t>Xiaomi</w:t>
      </w:r>
      <w:r>
        <w:rPr>
          <w:rFonts w:hint="eastAsia"/>
        </w:rPr>
        <w:t xml:space="preserve">, </w:t>
      </w:r>
      <w:r>
        <w:rPr>
          <w:rFonts w:hint="eastAsia"/>
          <w:i/>
          <w:iCs/>
        </w:rPr>
        <w:t>Sharp</w:t>
      </w:r>
      <w:r>
        <w:rPr>
          <w:rFonts w:hint="eastAsia"/>
        </w:rPr>
        <w:t xml:space="preserve">, </w:t>
      </w:r>
      <w:r>
        <w:rPr>
          <w:rFonts w:hint="eastAsia"/>
          <w:i/>
          <w:iCs/>
        </w:rPr>
        <w:t>Qualcomm</w:t>
      </w:r>
      <w:r>
        <w:rPr>
          <w:rFonts w:hint="eastAsia"/>
        </w:rPr>
        <w:t>] thinks it</w:t>
      </w:r>
      <w:r>
        <w:t>’</w:t>
      </w:r>
      <w:r>
        <w:rPr>
          <w:rFonts w:hint="eastAsia"/>
        </w:rPr>
        <w:t xml:space="preserve">s not a </w:t>
      </w:r>
      <w:r>
        <w:t>practical</w:t>
      </w:r>
      <w:r>
        <w:rPr>
          <w:rFonts w:hint="eastAsia"/>
        </w:rPr>
        <w:t xml:space="preserve"> case and no </w:t>
      </w:r>
      <w:r>
        <w:t>enhancement</w:t>
      </w:r>
      <w:r>
        <w:rPr>
          <w:rFonts w:hint="eastAsia"/>
        </w:rPr>
        <w:t xml:space="preserve"> is needed.</w:t>
      </w:r>
    </w:p>
    <w:p w14:paraId="04FF5EFC" w14:textId="77777777" w:rsidR="000D46E5" w:rsidRDefault="00C144E3">
      <w:pPr>
        <w:rPr>
          <w:b/>
          <w:bCs/>
        </w:rPr>
      </w:pPr>
      <w:r>
        <w:rPr>
          <w:rFonts w:hint="eastAsia"/>
          <w:b/>
          <w:bCs/>
          <w:highlight w:val="yellow"/>
        </w:rPr>
        <w:t>Case A:</w:t>
      </w:r>
    </w:p>
    <w:p w14:paraId="53EBA6C3" w14:textId="77777777" w:rsidR="000D46E5" w:rsidRDefault="00C144E3">
      <w:pPr>
        <w:keepNext/>
        <w:jc w:val="center"/>
      </w:pPr>
      <w:r>
        <w:rPr>
          <w:noProof/>
        </w:rPr>
        <w:drawing>
          <wp:inline distT="0" distB="0" distL="0" distR="0" wp14:anchorId="6C88A59C" wp14:editId="51463F97">
            <wp:extent cx="5613400" cy="2438400"/>
            <wp:effectExtent l="0" t="0" r="0" b="0"/>
            <wp:docPr id="11382975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297579" name="Picture 1"/>
                    <pic:cNvPicPr>
                      <a:picLocks noChangeAspect="1"/>
                    </pic:cNvPicPr>
                  </pic:nvPicPr>
                  <pic:blipFill>
                    <a:blip r:embed="rId32"/>
                    <a:stretch>
                      <a:fillRect/>
                    </a:stretch>
                  </pic:blipFill>
                  <pic:spPr>
                    <a:xfrm>
                      <a:off x="0" y="0"/>
                      <a:ext cx="5613400" cy="2438400"/>
                    </a:xfrm>
                    <a:prstGeom prst="rect">
                      <a:avLst/>
                    </a:prstGeom>
                  </pic:spPr>
                </pic:pic>
              </a:graphicData>
            </a:graphic>
          </wp:inline>
        </w:drawing>
      </w:r>
    </w:p>
    <w:p w14:paraId="1269700B" w14:textId="77777777" w:rsidR="000D46E5" w:rsidRDefault="000D46E5"/>
    <w:p w14:paraId="71FC0A5E" w14:textId="77777777" w:rsidR="000D46E5" w:rsidRDefault="00C144E3">
      <w:r>
        <w:rPr>
          <w:rFonts w:hint="eastAsia"/>
        </w:rPr>
        <w:t xml:space="preserve">While some </w:t>
      </w:r>
      <w:r>
        <w:t>companies</w:t>
      </w:r>
      <w:r>
        <w:rPr>
          <w:rFonts w:hint="eastAsia"/>
        </w:rPr>
        <w:t xml:space="preserve"> discuss the case </w:t>
      </w:r>
      <w:r>
        <w:rPr>
          <w:b/>
          <w:bCs/>
        </w:rPr>
        <w:t>the initial UL-BWP is</w:t>
      </w:r>
      <w:r>
        <w:rPr>
          <w:rFonts w:hint="eastAsia"/>
          <w:b/>
          <w:bCs/>
        </w:rPr>
        <w:t xml:space="preserve"> </w:t>
      </w:r>
      <w:r>
        <w:rPr>
          <w:b/>
          <w:bCs/>
        </w:rPr>
        <w:t>overlapping with the UL subband</w:t>
      </w:r>
      <w:r>
        <w:rPr>
          <w:rFonts w:hint="eastAsia"/>
          <w:b/>
          <w:bCs/>
        </w:rPr>
        <w:t xml:space="preserve"> </w:t>
      </w:r>
      <w:r>
        <w:rPr>
          <w:rFonts w:hint="eastAsia"/>
        </w:rPr>
        <w:t xml:space="preserve">as the </w:t>
      </w:r>
      <w:r>
        <w:t>following</w:t>
      </w:r>
      <w:r>
        <w:rPr>
          <w:rFonts w:hint="eastAsia"/>
        </w:rPr>
        <w:t xml:space="preserve"> Case B.</w:t>
      </w:r>
    </w:p>
    <w:p w14:paraId="6D26B713" w14:textId="77777777" w:rsidR="000D46E5" w:rsidRDefault="00C144E3">
      <w:pPr>
        <w:rPr>
          <w:b/>
          <w:bCs/>
        </w:rPr>
      </w:pPr>
      <w:r>
        <w:rPr>
          <w:rFonts w:hint="eastAsia"/>
          <w:b/>
          <w:bCs/>
          <w:highlight w:val="yellow"/>
        </w:rPr>
        <w:t>Case B:</w:t>
      </w:r>
    </w:p>
    <w:p w14:paraId="014A48B8" w14:textId="77777777" w:rsidR="000D46E5" w:rsidRDefault="00C144E3">
      <w:pPr>
        <w:jc w:val="center"/>
      </w:pPr>
      <w:r>
        <w:rPr>
          <w:rFonts w:hint="eastAsia"/>
        </w:rPr>
        <w:object w:dxaOrig="4714" w:dyaOrig="2477" w14:anchorId="536B41D8">
          <v:shape id="_x0000_i1033" type="#_x0000_t75" style="width:235.9pt;height:123.4pt" o:ole="">
            <v:imagedata r:id="rId33" o:title=""/>
          </v:shape>
          <o:OLEObject Type="Embed" ProgID="Visio.Drawing.15" ShapeID="_x0000_i1033" DrawAspect="Content" ObjectID="_1805719555" r:id="rId34"/>
        </w:object>
      </w:r>
      <w:bookmarkStart w:id="67" w:name="OLE_LINK163"/>
      <w:bookmarkStart w:id="68" w:name="OLE_LINK164"/>
      <w:r>
        <w:object w:dxaOrig="3403" w:dyaOrig="2297" w14:anchorId="27E166F3">
          <v:shape id="_x0000_i1034" type="#_x0000_t75" style="width:170.65pt;height:115.15pt" o:ole="">
            <v:imagedata r:id="rId35" o:title=""/>
          </v:shape>
          <o:OLEObject Type="Embed" ProgID="Visio.Drawing.15" ShapeID="_x0000_i1034" DrawAspect="Content" ObjectID="_1805719556" r:id="rId36"/>
        </w:object>
      </w:r>
      <w:bookmarkEnd w:id="67"/>
      <w:bookmarkEnd w:id="68"/>
    </w:p>
    <w:p w14:paraId="1DFA1EB6" w14:textId="77777777" w:rsidR="000D46E5" w:rsidRDefault="000D46E5"/>
    <w:p w14:paraId="1F78EFEE" w14:textId="77777777" w:rsidR="000D46E5" w:rsidRDefault="00C144E3">
      <w:r>
        <w:rPr>
          <w:rFonts w:hint="eastAsia"/>
        </w:rPr>
        <w:t xml:space="preserve">Regarding the </w:t>
      </w:r>
      <w:r>
        <w:t>enhancement</w:t>
      </w:r>
      <w:r>
        <w:rPr>
          <w:rFonts w:hint="eastAsia"/>
        </w:rPr>
        <w:t xml:space="preserve"> of FDRA </w:t>
      </w:r>
      <w:r>
        <w:t>interpretation</w:t>
      </w:r>
      <w:r>
        <w:rPr>
          <w:rFonts w:hint="eastAsia"/>
        </w:rPr>
        <w:t>, Alt 1-2/1-3 can p</w:t>
      </w:r>
      <w:r>
        <w:t xml:space="preserve">rovide </w:t>
      </w:r>
      <w:r>
        <w:rPr>
          <w:rFonts w:hint="eastAsia"/>
        </w:rPr>
        <w:t xml:space="preserve">more </w:t>
      </w:r>
      <w:r>
        <w:t>flexible FDRA indication</w:t>
      </w:r>
      <w:r>
        <w:rPr>
          <w:rFonts w:hint="eastAsia"/>
        </w:rPr>
        <w:t xml:space="preserve"> than A</w:t>
      </w:r>
      <w:r>
        <w:t>l</w:t>
      </w:r>
      <w:r>
        <w:rPr>
          <w:rFonts w:hint="eastAsia"/>
        </w:rPr>
        <w:t>t 1-1</w:t>
      </w:r>
      <w:r>
        <w:t xml:space="preserve">, but need further discussion how to truncate/insert </w:t>
      </w:r>
      <w:r>
        <w:rPr>
          <w:rFonts w:hint="eastAsia"/>
        </w:rPr>
        <w:t xml:space="preserve">the bits due to </w:t>
      </w:r>
      <w:r>
        <w:t>the fixed FDRA size in RAR</w:t>
      </w:r>
      <w:r>
        <w:rPr>
          <w:rFonts w:hint="eastAsia"/>
        </w:rPr>
        <w:t xml:space="preserve">. Considering this, </w:t>
      </w:r>
      <w:r>
        <w:t>moderator</w:t>
      </w:r>
      <w:r>
        <w:rPr>
          <w:rFonts w:hint="eastAsia"/>
        </w:rPr>
        <w:t xml:space="preserve"> suggests </w:t>
      </w:r>
      <w:r>
        <w:rPr>
          <w:b/>
          <w:bCs/>
        </w:rPr>
        <w:t xml:space="preserve">Initial </w:t>
      </w:r>
      <w:r>
        <w:rPr>
          <w:rFonts w:hint="eastAsia"/>
          <w:b/>
          <w:bCs/>
        </w:rPr>
        <w:t>question</w:t>
      </w:r>
      <w:r>
        <w:rPr>
          <w:b/>
          <w:bCs/>
        </w:rPr>
        <w:t xml:space="preserve"> </w:t>
      </w:r>
      <w:r>
        <w:rPr>
          <w:rFonts w:hint="eastAsia"/>
          <w:b/>
          <w:bCs/>
        </w:rPr>
        <w:t>2</w:t>
      </w:r>
      <w:r>
        <w:rPr>
          <w:b/>
          <w:bCs/>
        </w:rPr>
        <w:t>-1-1</w:t>
      </w:r>
      <w:r>
        <w:rPr>
          <w:rFonts w:hint="eastAsia"/>
          <w:b/>
          <w:bCs/>
        </w:rPr>
        <w:t>.</w:t>
      </w:r>
    </w:p>
    <w:p w14:paraId="7D993FB2" w14:textId="77777777" w:rsidR="000D46E5" w:rsidRDefault="000D46E5">
      <w:pPr>
        <w:rPr>
          <w:b/>
          <w:bCs/>
        </w:rPr>
      </w:pPr>
    </w:p>
    <w:p w14:paraId="7B2D7F61" w14:textId="77777777" w:rsidR="000D46E5" w:rsidRDefault="000D46E5">
      <w:pPr>
        <w:rPr>
          <w:b/>
          <w:bCs/>
        </w:rPr>
      </w:pPr>
    </w:p>
    <w:p w14:paraId="1B7CA5D9" w14:textId="77777777" w:rsidR="000D46E5" w:rsidRDefault="00C144E3">
      <w:pPr>
        <w:rPr>
          <w:b/>
          <w:bCs/>
        </w:rPr>
      </w:pPr>
      <w:r>
        <w:rPr>
          <w:rFonts w:hint="eastAsia"/>
        </w:rPr>
        <w:t xml:space="preserve">We made some agreements about re-interpretation frequency hopping </w:t>
      </w:r>
      <w:r>
        <w:t>parameters</w:t>
      </w:r>
      <w:r>
        <w:rPr>
          <w:rFonts w:hint="eastAsia"/>
        </w:rPr>
        <w:t xml:space="preserve"> for Msg3 PUSCH for SBFD aware UE, [</w:t>
      </w:r>
      <w:r>
        <w:rPr>
          <w:rFonts w:hint="eastAsia"/>
          <w:i/>
          <w:iCs/>
        </w:rPr>
        <w:t>CATT</w:t>
      </w:r>
      <w:r>
        <w:rPr>
          <w:rFonts w:hint="eastAsia"/>
        </w:rPr>
        <w:t xml:space="preserve">] propose to further </w:t>
      </w:r>
      <w:r>
        <w:t>clarify</w:t>
      </w:r>
      <w:r>
        <w:rPr>
          <w:rFonts w:hint="eastAsia"/>
        </w:rPr>
        <w:t xml:space="preserve"> the </w:t>
      </w:r>
      <w:r>
        <w:t>cyan</w:t>
      </w:r>
      <w:r>
        <w:rPr>
          <w:rFonts w:hint="eastAsia"/>
        </w:rPr>
        <w:t xml:space="preserve"> part is only </w:t>
      </w:r>
      <w:r>
        <w:t>applied</w:t>
      </w:r>
      <w:r>
        <w:rPr>
          <w:rFonts w:hint="eastAsia"/>
        </w:rPr>
        <w:t xml:space="preserve"> in SBFD symbols. From moderator</w:t>
      </w:r>
      <w:r>
        <w:t>’</w:t>
      </w:r>
      <w:r>
        <w:rPr>
          <w:rFonts w:hint="eastAsia"/>
        </w:rPr>
        <w:t xml:space="preserve">s understanding, the restriction in SBFD symbols for the first agreement is needed, but for the second agreement is </w:t>
      </w:r>
      <w:r>
        <w:t>unnecessary</w:t>
      </w:r>
      <w:r>
        <w:rPr>
          <w:rFonts w:hint="eastAsia"/>
        </w:rPr>
        <w:t>, since the</w:t>
      </w:r>
      <w:r>
        <w:rPr>
          <w:rFonts w:cstheme="minorHAnsi"/>
          <w:bCs/>
        </w:rPr>
        <w:t xml:space="preserve"> number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rFonts w:cstheme="minorHAnsi"/>
          <w:bCs/>
        </w:rPr>
        <w:t xml:space="preserve"> hopping bits</w:t>
      </w:r>
      <w:r>
        <w:rPr>
          <w:rFonts w:cstheme="minorHAnsi" w:hint="eastAsia"/>
          <w:bCs/>
        </w:rPr>
        <w:t xml:space="preserve"> and </w:t>
      </w:r>
      <w:r>
        <w:rPr>
          <w:rFonts w:cstheme="minorHAnsi"/>
          <w:bCs/>
        </w:rPr>
        <w:t>the frequency offset for the 2</w:t>
      </w:r>
      <w:r>
        <w:rPr>
          <w:rFonts w:cstheme="minorHAnsi"/>
          <w:bCs/>
          <w:vertAlign w:val="superscript"/>
        </w:rPr>
        <w:t>nd</w:t>
      </w:r>
      <w:r>
        <w:rPr>
          <w:rFonts w:cstheme="minorHAnsi"/>
          <w:bCs/>
        </w:rPr>
        <w:t xml:space="preserve"> hop</w:t>
      </w:r>
      <w:r>
        <w:rPr>
          <w:rFonts w:cstheme="minorHAnsi" w:hint="eastAsia"/>
          <w:bCs/>
        </w:rPr>
        <w:t xml:space="preserve"> is performed as </w:t>
      </w:r>
      <w:r>
        <w:rPr>
          <w:rFonts w:cstheme="minorHAnsi"/>
          <w:bCs/>
        </w:rPr>
        <w:t>legacy</w:t>
      </w:r>
      <w:r>
        <w:rPr>
          <w:rFonts w:cstheme="minorHAnsi" w:hint="eastAsia"/>
          <w:bCs/>
        </w:rPr>
        <w:t xml:space="preserve"> even Msg3 PUSCH is </w:t>
      </w:r>
      <w:r>
        <w:rPr>
          <w:rFonts w:cstheme="minorHAnsi"/>
          <w:bCs/>
        </w:rPr>
        <w:t>transmitted</w:t>
      </w:r>
      <w:r>
        <w:rPr>
          <w:rFonts w:cstheme="minorHAnsi" w:hint="eastAsia"/>
          <w:bCs/>
        </w:rPr>
        <w:t xml:space="preserve"> in SBFD symbols, </w:t>
      </w:r>
      <w:r>
        <w:rPr>
          <w:rFonts w:hint="eastAsia"/>
        </w:rPr>
        <w:t xml:space="preserve">moderator </w:t>
      </w:r>
      <w:r>
        <w:t>suggest</w:t>
      </w:r>
      <w:r>
        <w:rPr>
          <w:rFonts w:hint="eastAsia"/>
        </w:rPr>
        <w:t xml:space="preserve">s </w:t>
      </w:r>
      <w:r>
        <w:rPr>
          <w:b/>
          <w:bCs/>
        </w:rPr>
        <w:t xml:space="preserve">Initial proposal </w:t>
      </w:r>
      <w:r>
        <w:rPr>
          <w:rFonts w:hint="eastAsia"/>
          <w:b/>
          <w:bCs/>
        </w:rPr>
        <w:t>2</w:t>
      </w:r>
      <w:r>
        <w:rPr>
          <w:b/>
          <w:bCs/>
        </w:rPr>
        <w:t>-1-</w:t>
      </w:r>
      <w:r>
        <w:rPr>
          <w:rFonts w:hint="eastAsia"/>
          <w:b/>
          <w:bCs/>
        </w:rPr>
        <w:t>2.</w:t>
      </w:r>
    </w:p>
    <w:tbl>
      <w:tblPr>
        <w:tblStyle w:val="affff1"/>
        <w:tblW w:w="0" w:type="auto"/>
        <w:tblLook w:val="04A0" w:firstRow="1" w:lastRow="0" w:firstColumn="1" w:lastColumn="0" w:noHBand="0" w:noVBand="1"/>
      </w:tblPr>
      <w:tblGrid>
        <w:gridCol w:w="9962"/>
      </w:tblGrid>
      <w:tr w:rsidR="000D46E5" w14:paraId="340F1487" w14:textId="77777777">
        <w:tc>
          <w:tcPr>
            <w:tcW w:w="9962" w:type="dxa"/>
          </w:tcPr>
          <w:p w14:paraId="67B54D2A" w14:textId="77777777" w:rsidR="000D46E5" w:rsidRDefault="00C144E3">
            <w:pPr>
              <w:rPr>
                <w:b/>
                <w:bCs/>
              </w:rPr>
            </w:pPr>
            <w:r>
              <w:rPr>
                <w:b/>
                <w:bCs/>
                <w:highlight w:val="green"/>
              </w:rPr>
              <w:t>Agreement</w:t>
            </w:r>
          </w:p>
          <w:p w14:paraId="315E2E5C" w14:textId="77777777" w:rsidR="000D46E5" w:rsidRDefault="00C144E3">
            <w:pPr>
              <w:rPr>
                <w:rFonts w:cstheme="minorHAnsi"/>
              </w:rPr>
            </w:pPr>
            <w:r>
              <w:rPr>
                <w:highlight w:val="cyan"/>
              </w:rPr>
              <w:t>For SBFD aware UEs</w:t>
            </w:r>
            <w:r>
              <w:t>,</w:t>
            </w:r>
            <w:r>
              <w:rPr>
                <w:rFonts w:hint="eastAsia"/>
              </w:rPr>
              <w:t xml:space="preserve"> for Msg3 PUSCH </w:t>
            </w:r>
            <w:r>
              <w:t>transmission</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05253AB2" w14:textId="77777777" w:rsidR="000D46E5" w:rsidRDefault="00C144E3">
            <w:pPr>
              <w:pStyle w:val="affff9"/>
              <w:numPr>
                <w:ilvl w:val="0"/>
                <w:numId w:val="28"/>
              </w:numPr>
              <w:rPr>
                <w:lang w:val="en-US"/>
              </w:rPr>
            </w:pPr>
            <w:r>
              <w:rPr>
                <w:rFonts w:cstheme="minorHAnsi"/>
                <w:lang w:val="en-US"/>
              </w:rPr>
              <w:t xml:space="preserve">FFS the case </w:t>
            </w:r>
            <w:r>
              <w:rPr>
                <w:lang w:val="en-US"/>
              </w:rPr>
              <w:t>when</w:t>
            </w:r>
            <w:bookmarkStart w:id="69" w:name="OLE_LINK5"/>
            <w:r>
              <w:rPr>
                <w:lang w:val="en-US"/>
              </w:rPr>
              <w:t xml:space="preserve"> the value of </w:t>
            </w:r>
            <m:oMath>
              <m:sSub>
                <m:sSubPr>
                  <m:ctrlPr>
                    <w:rPr>
                      <w:rFonts w:ascii="Cambria Math" w:hAnsi="Cambria Math" w:cstheme="minorHAnsi"/>
                    </w:rPr>
                  </m:ctrlPr>
                </m:sSubPr>
                <m:e>
                  <m:r>
                    <m:rPr>
                      <m:sty m:val="p"/>
                    </m:rPr>
                    <w:rPr>
                      <w:rFonts w:ascii="Cambria Math" w:hAnsi="Cambria Math" w:cstheme="minorHAnsi"/>
                      <w:lang w:val="en-US"/>
                    </w:rPr>
                    <m:t>N</m:t>
                  </m:r>
                </m:e>
                <m:sub>
                  <m:r>
                    <m:rPr>
                      <m:sty m:val="p"/>
                    </m:rPr>
                    <w:rPr>
                      <w:rFonts w:ascii="Cambria Math" w:hAnsi="Cambria Math" w:cstheme="minorHAnsi"/>
                      <w:lang w:val="en-US"/>
                    </w:rPr>
                    <m:t>UL,hop</m:t>
                  </m:r>
                </m:sub>
              </m:sSub>
            </m:oMath>
            <w:r>
              <w:rPr>
                <w:iCs/>
                <w:lang w:val="en-US"/>
              </w:rPr>
              <w:t>= 11</w:t>
            </w:r>
            <w:bookmarkEnd w:id="69"/>
          </w:p>
          <w:p w14:paraId="5C34115F" w14:textId="77777777" w:rsidR="000D46E5" w:rsidRDefault="00C144E3">
            <w:pPr>
              <w:pStyle w:val="affff9"/>
              <w:numPr>
                <w:ilvl w:val="0"/>
                <w:numId w:val="28"/>
              </w:numPr>
              <w:rPr>
                <w:lang w:val="en-US"/>
              </w:rPr>
            </w:pPr>
            <w:r>
              <w:rPr>
                <w:rFonts w:cstheme="minorHAnsi"/>
                <w:lang w:val="en-US"/>
              </w:rPr>
              <w:t xml:space="preserve">FFS the definition of UL usable PRBs for </w:t>
            </w:r>
            <w:r>
              <w:rPr>
                <w:rFonts w:hint="eastAsia"/>
                <w:lang w:val="en-US"/>
              </w:rPr>
              <w:t>Msg3 PUSCH</w:t>
            </w:r>
            <w:r>
              <w:rPr>
                <w:lang w:val="en-US"/>
              </w:rPr>
              <w:t xml:space="preserve"> transmission</w:t>
            </w:r>
          </w:p>
          <w:p w14:paraId="548B5BC7" w14:textId="77777777" w:rsidR="000D46E5" w:rsidRDefault="000D46E5"/>
          <w:p w14:paraId="014CBB36" w14:textId="77777777" w:rsidR="000D46E5" w:rsidRDefault="00C144E3">
            <w:pPr>
              <w:rPr>
                <w:b/>
              </w:rPr>
            </w:pPr>
            <w:r>
              <w:rPr>
                <w:b/>
                <w:highlight w:val="green"/>
              </w:rPr>
              <w:t>Agreement</w:t>
            </w:r>
          </w:p>
          <w:p w14:paraId="77B6B8E4" w14:textId="77777777" w:rsidR="000D46E5" w:rsidRDefault="00C144E3">
            <w:pPr>
              <w:contextualSpacing/>
              <w:rPr>
                <w:rFonts w:cstheme="minorHAnsi"/>
                <w:bCs/>
              </w:rPr>
            </w:pPr>
            <w:r>
              <w:rPr>
                <w:rFonts w:cstheme="minorHAnsi"/>
                <w:bCs/>
                <w:highlight w:val="cyan"/>
              </w:rPr>
              <w:t>For SBFD aware UEs,</w:t>
            </w:r>
            <w:r>
              <w:rPr>
                <w:rFonts w:cstheme="minorHAnsi"/>
                <w:bCs/>
              </w:rPr>
              <w:t xml:space="preserve"> for Msg3 PUSCH transmission, </w:t>
            </w:r>
          </w:p>
          <w:p w14:paraId="37DFFE76" w14:textId="77777777" w:rsidR="000D46E5" w:rsidRDefault="00C144E3">
            <w:pPr>
              <w:pStyle w:val="affff9"/>
              <w:numPr>
                <w:ilvl w:val="0"/>
                <w:numId w:val="28"/>
              </w:numPr>
              <w:overflowPunct w:val="0"/>
              <w:textAlignment w:val="baseline"/>
              <w:rPr>
                <w:rFonts w:cstheme="minorHAnsi"/>
                <w:bCs/>
                <w:lang w:val="en-US"/>
              </w:rPr>
            </w:pPr>
            <w:r>
              <w:rPr>
                <w:rFonts w:cstheme="minorHAnsi"/>
                <w:bCs/>
                <w:lang w:val="en-US"/>
              </w:rPr>
              <w:lastRenderedPageBreak/>
              <w:t xml:space="preserve">the number of </w:t>
            </w:r>
            <m:oMath>
              <m:sSub>
                <m:sSubPr>
                  <m:ctrlPr>
                    <w:rPr>
                      <w:rFonts w:ascii="Cambria Math" w:hAnsi="Cambria Math" w:cstheme="minorHAnsi"/>
                      <w:bCs/>
                    </w:rPr>
                  </m:ctrlPr>
                </m:sSubPr>
                <m:e>
                  <m:r>
                    <m:rPr>
                      <m:sty m:val="p"/>
                    </m:rPr>
                    <w:rPr>
                      <w:rFonts w:ascii="Cambria Math" w:hAnsi="Cambria Math" w:cstheme="minorHAnsi"/>
                      <w:lang w:val="en-US"/>
                    </w:rPr>
                    <m:t>N</m:t>
                  </m:r>
                </m:e>
                <m:sub>
                  <m:r>
                    <m:rPr>
                      <m:sty m:val="p"/>
                    </m:rPr>
                    <w:rPr>
                      <w:rFonts w:ascii="Cambria Math" w:hAnsi="Cambria Math" w:cstheme="minorHAnsi"/>
                      <w:lang w:val="en-US"/>
                    </w:rPr>
                    <m:t>UL,hop</m:t>
                  </m:r>
                </m:sub>
              </m:sSub>
            </m:oMath>
            <w:r>
              <w:rPr>
                <w:rFonts w:cstheme="minorHAnsi"/>
                <w:bCs/>
                <w:lang w:val="en-US"/>
              </w:rPr>
              <w:t xml:space="preserve"> hopping bits is based on</w:t>
            </w:r>
            <w:r>
              <w:rPr>
                <w:rFonts w:cstheme="minorHAnsi" w:hint="eastAsia"/>
                <w:bCs/>
                <w:lang w:val="en-US"/>
              </w:rPr>
              <w:t xml:space="preserve"> </w:t>
            </w:r>
            <w:r>
              <w:rPr>
                <w:rFonts w:cstheme="minorHAnsi"/>
                <w:bCs/>
                <w:lang w:val="en-US"/>
              </w:rPr>
              <w:t>the number of PRBs in initial UL BWP as in legacy specification.</w:t>
            </w:r>
          </w:p>
          <w:p w14:paraId="6DCC40F1" w14:textId="77777777" w:rsidR="000D46E5" w:rsidRDefault="00C144E3">
            <w:pPr>
              <w:pStyle w:val="affff9"/>
              <w:numPr>
                <w:ilvl w:val="0"/>
                <w:numId w:val="28"/>
              </w:numPr>
              <w:rPr>
                <w:rFonts w:cstheme="minorHAnsi"/>
                <w:bCs/>
                <w:lang w:val="en-US"/>
              </w:rPr>
            </w:pPr>
            <w:r>
              <w:rPr>
                <w:rFonts w:cstheme="minorHAnsi"/>
                <w:bCs/>
                <w:lang w:val="en-US"/>
              </w:rPr>
              <w:t>the frequency offset for the 2</w:t>
            </w:r>
            <w:r>
              <w:rPr>
                <w:rFonts w:cstheme="minorHAnsi"/>
                <w:bCs/>
                <w:vertAlign w:val="superscript"/>
                <w:lang w:val="en-US"/>
              </w:rPr>
              <w:t>nd</w:t>
            </w:r>
            <w:r>
              <w:rPr>
                <w:rFonts w:cstheme="minorHAnsi"/>
                <w:bCs/>
                <w:lang w:val="en-US"/>
              </w:rPr>
              <w:t xml:space="preserve"> hop is reserved for the case when the value of </w:t>
            </w:r>
            <m:oMath>
              <m:sSub>
                <m:sSubPr>
                  <m:ctrlPr>
                    <w:rPr>
                      <w:rFonts w:ascii="Cambria Math" w:hAnsi="Cambria Math" w:cstheme="minorHAnsi"/>
                      <w:bCs/>
                    </w:rPr>
                  </m:ctrlPr>
                </m:sSubPr>
                <m:e>
                  <m:r>
                    <m:rPr>
                      <m:sty m:val="p"/>
                    </m:rPr>
                    <w:rPr>
                      <w:rFonts w:ascii="Cambria Math" w:hAnsi="Cambria Math" w:cstheme="minorHAnsi"/>
                      <w:lang w:val="en-US"/>
                    </w:rPr>
                    <m:t>N</m:t>
                  </m:r>
                </m:e>
                <m:sub>
                  <m:r>
                    <m:rPr>
                      <m:sty m:val="p"/>
                    </m:rPr>
                    <w:rPr>
                      <w:rFonts w:ascii="Cambria Math" w:hAnsi="Cambria Math" w:cstheme="minorHAnsi"/>
                      <w:lang w:val="en-US"/>
                    </w:rPr>
                    <m:t>UL,hop</m:t>
                  </m:r>
                </m:sub>
              </m:sSub>
            </m:oMath>
            <w:r>
              <w:rPr>
                <w:rFonts w:cstheme="minorHAnsi"/>
                <w:bCs/>
                <w:lang w:val="en-US"/>
              </w:rPr>
              <w:t>= 11 as in legacy specification.</w:t>
            </w:r>
          </w:p>
        </w:tc>
      </w:tr>
    </w:tbl>
    <w:p w14:paraId="41936060" w14:textId="77777777" w:rsidR="000D46E5" w:rsidRDefault="000D46E5"/>
    <w:p w14:paraId="4DE51AD7" w14:textId="77777777" w:rsidR="000D46E5" w:rsidRDefault="00C144E3">
      <w:pPr>
        <w:rPr>
          <w:b/>
          <w:bCs/>
        </w:rPr>
      </w:pPr>
      <w:r>
        <w:rPr>
          <w:rFonts w:hint="eastAsia"/>
        </w:rPr>
        <w:t>[</w:t>
      </w:r>
      <w:r>
        <w:rPr>
          <w:rFonts w:hint="eastAsia"/>
          <w:i/>
          <w:iCs/>
        </w:rPr>
        <w:t>Ericsson</w:t>
      </w:r>
      <w:r>
        <w:rPr>
          <w:rFonts w:hint="eastAsia"/>
        </w:rPr>
        <w:t xml:space="preserve">] propose if SBFD UE transmits </w:t>
      </w:r>
      <w:r>
        <w:t>Msg1 in legacy RO</w:t>
      </w:r>
      <w:r>
        <w:rPr>
          <w:rFonts w:hint="eastAsia"/>
        </w:rPr>
        <w:t>, UE</w:t>
      </w:r>
      <w:r>
        <w:t xml:space="preserve"> is not expected to operate in SBFD when transmitting Msg3</w:t>
      </w:r>
      <w:r>
        <w:rPr>
          <w:rFonts w:hint="eastAsia"/>
        </w:rPr>
        <w:t>, i.e., without enhancement on Msg3 PUSCH in SBFD symbols</w:t>
      </w:r>
      <w:r>
        <w:t>.</w:t>
      </w:r>
      <w:r>
        <w:rPr>
          <w:rFonts w:hint="eastAsia"/>
        </w:rPr>
        <w:t xml:space="preserve"> Moderator </w:t>
      </w:r>
      <w:r>
        <w:t>suggest</w:t>
      </w:r>
      <w:r>
        <w:rPr>
          <w:rFonts w:hint="eastAsia"/>
        </w:rPr>
        <w:t xml:space="preserve">s </w:t>
      </w:r>
      <w:r>
        <w:rPr>
          <w:b/>
          <w:bCs/>
        </w:rPr>
        <w:t xml:space="preserve">Initial proposal </w:t>
      </w:r>
      <w:r>
        <w:rPr>
          <w:rFonts w:hint="eastAsia"/>
          <w:b/>
          <w:bCs/>
        </w:rPr>
        <w:t>2</w:t>
      </w:r>
      <w:r>
        <w:rPr>
          <w:b/>
          <w:bCs/>
        </w:rPr>
        <w:t>-1-</w:t>
      </w:r>
      <w:r>
        <w:rPr>
          <w:rFonts w:hint="eastAsia"/>
          <w:b/>
          <w:bCs/>
        </w:rPr>
        <w:t>3.</w:t>
      </w:r>
    </w:p>
    <w:p w14:paraId="69438D62" w14:textId="77777777" w:rsidR="000D46E5" w:rsidRDefault="000D46E5"/>
    <w:p w14:paraId="5F93DC4A" w14:textId="77777777" w:rsidR="000D46E5" w:rsidRDefault="000D46E5"/>
    <w:p w14:paraId="4676EE1B" w14:textId="77777777" w:rsidR="000D46E5" w:rsidRDefault="00C144E3">
      <w:pPr>
        <w:pStyle w:val="40"/>
        <w:tabs>
          <w:tab w:val="clear" w:pos="567"/>
        </w:tabs>
        <w:spacing w:before="0" w:afterLines="50" w:after="120" w:line="240" w:lineRule="auto"/>
        <w:ind w:left="0" w:firstLine="0"/>
        <w:rPr>
          <w:b/>
          <w:u w:val="single"/>
        </w:rPr>
      </w:pPr>
      <w:r>
        <w:rPr>
          <w:rFonts w:hint="eastAsia"/>
          <w:b/>
          <w:u w:val="single"/>
        </w:rPr>
        <w:t>Msg3 power control</w:t>
      </w:r>
    </w:p>
    <w:p w14:paraId="5B9958E0" w14:textId="77777777" w:rsidR="000D46E5" w:rsidRDefault="00C144E3">
      <w:pPr>
        <w:pStyle w:val="affff9"/>
        <w:numPr>
          <w:ilvl w:val="0"/>
          <w:numId w:val="69"/>
        </w:numPr>
        <w:rPr>
          <w:rFonts w:cstheme="minorHAnsi"/>
          <w:b/>
        </w:rPr>
      </w:pPr>
      <w:r>
        <w:rPr>
          <w:rFonts w:eastAsia="Batang" w:cstheme="minorHAnsi"/>
          <w:b/>
          <w:i/>
          <w:iCs/>
        </w:rPr>
        <w:t>preambleReceivedTargetPower</w:t>
      </w:r>
    </w:p>
    <w:tbl>
      <w:tblPr>
        <w:tblStyle w:val="affff1"/>
        <w:tblW w:w="0" w:type="auto"/>
        <w:tblLook w:val="04A0" w:firstRow="1" w:lastRow="0" w:firstColumn="1" w:lastColumn="0" w:noHBand="0" w:noVBand="1"/>
      </w:tblPr>
      <w:tblGrid>
        <w:gridCol w:w="9962"/>
      </w:tblGrid>
      <w:tr w:rsidR="000D46E5" w14:paraId="538215D1" w14:textId="77777777">
        <w:tc>
          <w:tcPr>
            <w:tcW w:w="9962" w:type="dxa"/>
          </w:tcPr>
          <w:p w14:paraId="24F365C3" w14:textId="77777777" w:rsidR="000D46E5" w:rsidRDefault="00C144E3">
            <w:pPr>
              <w:rPr>
                <w:b/>
                <w:bCs/>
              </w:rPr>
            </w:pPr>
            <w:r>
              <w:rPr>
                <w:b/>
                <w:bCs/>
                <w:highlight w:val="green"/>
              </w:rPr>
              <w:t>Agreement</w:t>
            </w:r>
          </w:p>
          <w:p w14:paraId="2893C242" w14:textId="77777777" w:rsidR="000D46E5" w:rsidRDefault="00C144E3">
            <w:pPr>
              <w:rPr>
                <w:bCs/>
                <w:szCs w:val="20"/>
              </w:rPr>
            </w:pPr>
            <w:r>
              <w:rPr>
                <w:rFonts w:cstheme="minorHAnsi"/>
                <w:bCs/>
                <w:szCs w:val="20"/>
              </w:rPr>
              <w:t>For determination of the Msg3 PUSCH transmission power</w:t>
            </w:r>
            <w:r>
              <w:rPr>
                <w:rFonts w:cstheme="minorHAnsi" w:hint="eastAsia"/>
                <w:bCs/>
                <w:szCs w:val="20"/>
              </w:rPr>
              <w:t xml:space="preserve"> and when </w:t>
            </w:r>
            <w:r>
              <w:rPr>
                <w:bCs/>
                <w:szCs w:val="20"/>
              </w:rPr>
              <w:t xml:space="preserve">separate </w:t>
            </w:r>
            <w:r>
              <w:rPr>
                <w:rFonts w:cstheme="minorHAnsi"/>
                <w:bCs/>
                <w:i/>
                <w:iCs/>
                <w:szCs w:val="20"/>
              </w:rPr>
              <w:t>preambleReceivedTargetPower</w:t>
            </w:r>
            <w:r>
              <w:rPr>
                <w:rFonts w:cstheme="minorHAnsi"/>
                <w:bCs/>
                <w:szCs w:val="20"/>
              </w:rPr>
              <w:t xml:space="preserve"> for </w:t>
            </w:r>
            <w:r>
              <w:rPr>
                <w:rFonts w:hint="eastAsia"/>
                <w:bCs/>
                <w:szCs w:val="20"/>
              </w:rPr>
              <w:t xml:space="preserve">additional-ROs is configured for RACH configuration Option 1 </w:t>
            </w:r>
          </w:p>
          <w:p w14:paraId="47901E57" w14:textId="77777777" w:rsidR="000D46E5" w:rsidRDefault="00C144E3">
            <w:pPr>
              <w:pStyle w:val="affff9"/>
              <w:numPr>
                <w:ilvl w:val="0"/>
                <w:numId w:val="28"/>
              </w:numPr>
              <w:overflowPunct w:val="0"/>
              <w:textAlignment w:val="baseline"/>
              <w:rPr>
                <w:rFonts w:cstheme="minorHAnsi"/>
                <w:bCs/>
                <w:szCs w:val="20"/>
                <w:lang w:val="en-US"/>
              </w:rPr>
            </w:pPr>
            <w:r>
              <w:rPr>
                <w:rFonts w:eastAsia="MS Mincho"/>
                <w:bCs/>
                <w:i/>
                <w:iCs/>
                <w:szCs w:val="20"/>
                <w:lang w:val="en-US"/>
              </w:rPr>
              <w:t>preambleReceivedTargetPower</w:t>
            </w:r>
            <w:r>
              <w:rPr>
                <w:rFonts w:cstheme="minorHAnsi"/>
                <w:bCs/>
                <w:szCs w:val="20"/>
                <w:lang w:val="en-US"/>
              </w:rPr>
              <w:t xml:space="preserve"> </w:t>
            </w:r>
            <w:r>
              <w:rPr>
                <w:rFonts w:eastAsiaTheme="minorEastAsia" w:cstheme="minorHAnsi" w:hint="eastAsia"/>
                <w:bCs/>
                <w:szCs w:val="20"/>
                <w:lang w:val="en-US"/>
              </w:rPr>
              <w:t xml:space="preserve">configured for legacy-RO is used if Msg3 PUSCH is </w:t>
            </w:r>
            <w:r>
              <w:rPr>
                <w:rFonts w:eastAsiaTheme="minorEastAsia" w:cstheme="minorHAnsi"/>
                <w:bCs/>
                <w:szCs w:val="20"/>
                <w:lang w:val="en-US"/>
              </w:rPr>
              <w:t>transmitted</w:t>
            </w:r>
            <w:r>
              <w:rPr>
                <w:rFonts w:eastAsiaTheme="minorEastAsia" w:cstheme="minorHAnsi" w:hint="eastAsia"/>
                <w:bCs/>
                <w:szCs w:val="20"/>
                <w:lang w:val="en-US"/>
              </w:rPr>
              <w:t xml:space="preserve"> in non-SBFD symbols;</w:t>
            </w:r>
          </w:p>
          <w:p w14:paraId="7EE8CA91" w14:textId="77777777" w:rsidR="000D46E5" w:rsidRDefault="00C144E3">
            <w:pPr>
              <w:pStyle w:val="affff9"/>
              <w:numPr>
                <w:ilvl w:val="0"/>
                <w:numId w:val="28"/>
              </w:numPr>
              <w:overflowPunct w:val="0"/>
              <w:textAlignment w:val="baseline"/>
              <w:rPr>
                <w:rFonts w:cstheme="minorHAnsi"/>
                <w:bCs/>
                <w:szCs w:val="20"/>
                <w:lang w:val="en-US"/>
              </w:rPr>
            </w:pPr>
            <w:r>
              <w:rPr>
                <w:rFonts w:eastAsia="MS Mincho"/>
                <w:bCs/>
                <w:i/>
                <w:iCs/>
                <w:szCs w:val="20"/>
                <w:lang w:val="en-US"/>
              </w:rPr>
              <w:t>preambleReceivedTargetPower</w:t>
            </w:r>
            <w:r>
              <w:rPr>
                <w:rFonts w:cstheme="minorHAnsi"/>
                <w:bCs/>
                <w:szCs w:val="20"/>
                <w:lang w:val="en-US"/>
              </w:rPr>
              <w:t xml:space="preserve"> </w:t>
            </w:r>
            <w:r>
              <w:rPr>
                <w:rFonts w:eastAsiaTheme="minorEastAsia" w:cstheme="minorHAnsi" w:hint="eastAsia"/>
                <w:bCs/>
                <w:szCs w:val="20"/>
                <w:lang w:val="en-US"/>
              </w:rPr>
              <w:t xml:space="preserve">configured for </w:t>
            </w:r>
            <w:r>
              <w:rPr>
                <w:rFonts w:eastAsiaTheme="minorEastAsia" w:cstheme="minorHAnsi"/>
                <w:bCs/>
                <w:szCs w:val="20"/>
                <w:lang w:val="en-US"/>
              </w:rPr>
              <w:t>additional</w:t>
            </w:r>
            <w:r>
              <w:rPr>
                <w:rFonts w:eastAsiaTheme="minorEastAsia" w:cstheme="minorHAnsi" w:hint="eastAsia"/>
                <w:bCs/>
                <w:szCs w:val="20"/>
                <w:lang w:val="en-US"/>
              </w:rPr>
              <w:t xml:space="preserve">-RO is used if Msg3 PUSCH is </w:t>
            </w:r>
            <w:r>
              <w:rPr>
                <w:rFonts w:eastAsiaTheme="minorEastAsia" w:cstheme="minorHAnsi"/>
                <w:bCs/>
                <w:szCs w:val="20"/>
                <w:lang w:val="en-US"/>
              </w:rPr>
              <w:t>transmitted</w:t>
            </w:r>
            <w:r>
              <w:rPr>
                <w:rFonts w:eastAsiaTheme="minorEastAsia" w:cstheme="minorHAnsi" w:hint="eastAsia"/>
                <w:bCs/>
                <w:szCs w:val="20"/>
                <w:lang w:val="en-US"/>
              </w:rPr>
              <w:t xml:space="preserve"> in SBFD symbols.</w:t>
            </w:r>
          </w:p>
          <w:p w14:paraId="43B00A25" w14:textId="77777777" w:rsidR="000D46E5" w:rsidRDefault="00C144E3">
            <w:pPr>
              <w:pStyle w:val="affff9"/>
              <w:numPr>
                <w:ilvl w:val="0"/>
                <w:numId w:val="28"/>
              </w:numPr>
              <w:overflowPunct w:val="0"/>
              <w:textAlignment w:val="baseline"/>
              <w:rPr>
                <w:rFonts w:cstheme="minorHAnsi"/>
                <w:bCs/>
                <w:szCs w:val="20"/>
                <w14:ligatures w14:val="none"/>
              </w:rPr>
            </w:pPr>
            <w:r>
              <w:rPr>
                <w:rFonts w:eastAsia="MS Mincho"/>
                <w:bCs/>
                <w:szCs w:val="20"/>
              </w:rPr>
              <w:t>FFS: Option 2</w:t>
            </w:r>
          </w:p>
        </w:tc>
      </w:tr>
    </w:tbl>
    <w:p w14:paraId="408BCDBD" w14:textId="77777777" w:rsidR="000D46E5" w:rsidRDefault="000D46E5">
      <w:pPr>
        <w:rPr>
          <w:rFonts w:cstheme="minorHAnsi"/>
          <w:bCs/>
        </w:rPr>
      </w:pPr>
    </w:p>
    <w:p w14:paraId="4E60AB31" w14:textId="77777777" w:rsidR="000D46E5" w:rsidRDefault="00C144E3">
      <w:pPr>
        <w:rPr>
          <w:rFonts w:cstheme="minorHAnsi"/>
          <w:b/>
        </w:rPr>
      </w:pPr>
      <w:r>
        <w:rPr>
          <w:rFonts w:cstheme="minorHAnsi" w:hint="eastAsia"/>
          <w:bCs/>
        </w:rPr>
        <w:t xml:space="preserve">In last RAN1 meeting, we agreed the </w:t>
      </w:r>
      <w:r>
        <w:rPr>
          <w:rFonts w:cstheme="minorHAnsi"/>
          <w:bCs/>
        </w:rPr>
        <w:t>framework</w:t>
      </w:r>
      <w:r>
        <w:rPr>
          <w:rFonts w:cstheme="minorHAnsi" w:hint="eastAsia"/>
          <w:bCs/>
        </w:rPr>
        <w:t xml:space="preserve"> on how to use the </w:t>
      </w:r>
      <w:r>
        <w:rPr>
          <w:rFonts w:eastAsia="MS Mincho"/>
          <w:bCs/>
          <w:i/>
          <w:iCs/>
          <w:szCs w:val="20"/>
        </w:rPr>
        <w:t>preambleReceivedTargetPower</w:t>
      </w:r>
      <w:r>
        <w:rPr>
          <w:rFonts w:hint="eastAsia"/>
          <w:bCs/>
          <w:i/>
          <w:iCs/>
          <w:szCs w:val="20"/>
        </w:rPr>
        <w:t xml:space="preserve"> </w:t>
      </w:r>
      <w:r>
        <w:rPr>
          <w:rFonts w:hint="eastAsia"/>
          <w:bCs/>
          <w:szCs w:val="20"/>
        </w:rPr>
        <w:t>for Msg3 PUSCH power determination for RACH configuration O</w:t>
      </w:r>
      <w:r>
        <w:rPr>
          <w:bCs/>
          <w:szCs w:val="20"/>
        </w:rPr>
        <w:t>p</w:t>
      </w:r>
      <w:r>
        <w:rPr>
          <w:rFonts w:hint="eastAsia"/>
          <w:bCs/>
          <w:szCs w:val="20"/>
        </w:rPr>
        <w:t xml:space="preserve">tion 1. In this meeting, most companies </w:t>
      </w:r>
      <w:r>
        <w:rPr>
          <w:bCs/>
          <w:szCs w:val="20"/>
        </w:rPr>
        <w:t>support</w:t>
      </w:r>
      <w:r>
        <w:rPr>
          <w:rFonts w:hint="eastAsia"/>
          <w:bCs/>
          <w:szCs w:val="20"/>
        </w:rPr>
        <w:t xml:space="preserve"> a unified design for RACH configuration Option 2 as well.</w:t>
      </w:r>
    </w:p>
    <w:p w14:paraId="6D946757" w14:textId="77777777" w:rsidR="000D46E5" w:rsidRDefault="000D46E5">
      <w:pPr>
        <w:rPr>
          <w:rFonts w:cstheme="minorHAnsi"/>
          <w:b/>
        </w:rPr>
      </w:pPr>
    </w:p>
    <w:p w14:paraId="714D6E10" w14:textId="77777777" w:rsidR="000D46E5" w:rsidRDefault="00C144E3">
      <w:pPr>
        <w:rPr>
          <w:rFonts w:cstheme="minorHAnsi"/>
          <w:b/>
        </w:rPr>
      </w:pPr>
      <w:r>
        <w:rPr>
          <w:rFonts w:cstheme="minorHAnsi"/>
          <w:b/>
        </w:rPr>
        <w:t>S</w:t>
      </w:r>
      <w:r>
        <w:rPr>
          <w:rFonts w:cstheme="minorHAnsi" w:hint="eastAsia"/>
          <w:b/>
        </w:rPr>
        <w:t xml:space="preserve">upport the same </w:t>
      </w:r>
      <w:r>
        <w:rPr>
          <w:rFonts w:cstheme="minorHAnsi"/>
          <w:b/>
        </w:rPr>
        <w:t>framework</w:t>
      </w:r>
      <w:r>
        <w:rPr>
          <w:rFonts w:cstheme="minorHAnsi" w:hint="eastAsia"/>
          <w:b/>
        </w:rPr>
        <w:t xml:space="preserve"> as O</w:t>
      </w:r>
      <w:r>
        <w:rPr>
          <w:rFonts w:cstheme="minorHAnsi"/>
          <w:b/>
        </w:rPr>
        <w:t>p</w:t>
      </w:r>
      <w:r>
        <w:rPr>
          <w:rFonts w:cstheme="minorHAnsi" w:hint="eastAsia"/>
          <w:b/>
        </w:rPr>
        <w:t>tion 1, i.e., use the parameter related to Msg3 symbol type:</w:t>
      </w:r>
    </w:p>
    <w:p w14:paraId="42844696" w14:textId="77777777" w:rsidR="000D46E5" w:rsidRDefault="00C144E3">
      <w:pPr>
        <w:pStyle w:val="affff9"/>
        <w:numPr>
          <w:ilvl w:val="0"/>
          <w:numId w:val="28"/>
        </w:numPr>
        <w:overflowPunct w:val="0"/>
        <w:textAlignment w:val="baseline"/>
        <w:rPr>
          <w:rFonts w:cstheme="minorHAnsi"/>
          <w:bCs/>
          <w:i/>
          <w:iCs/>
          <w:lang w:val="en-US"/>
        </w:rPr>
      </w:pPr>
      <w:r>
        <w:rPr>
          <w:rFonts w:eastAsiaTheme="minorEastAsia" w:cstheme="minorHAnsi"/>
          <w:bCs/>
          <w:i/>
          <w:iCs/>
          <w:lang w:val="en-US"/>
        </w:rPr>
        <w:t>V</w:t>
      </w:r>
      <w:r>
        <w:rPr>
          <w:rFonts w:eastAsiaTheme="minorEastAsia" w:cstheme="minorHAnsi" w:hint="eastAsia"/>
          <w:bCs/>
          <w:i/>
          <w:iCs/>
          <w:lang w:val="en-US"/>
        </w:rPr>
        <w:t xml:space="preserve">ivo, </w:t>
      </w:r>
      <w:r>
        <w:rPr>
          <w:rFonts w:cstheme="minorHAnsi"/>
          <w:bCs/>
          <w:i/>
          <w:iCs/>
          <w:szCs w:val="21"/>
          <w:lang w:val="en-US"/>
        </w:rPr>
        <w:t>Spreadtrum</w:t>
      </w:r>
      <w:r>
        <w:rPr>
          <w:rFonts w:eastAsiaTheme="minorEastAsia" w:cstheme="minorHAnsi" w:hint="eastAsia"/>
          <w:bCs/>
          <w:i/>
          <w:iCs/>
          <w:szCs w:val="21"/>
          <w:lang w:val="en-US"/>
        </w:rPr>
        <w:t xml:space="preserve">, </w:t>
      </w:r>
      <w:r>
        <w:rPr>
          <w:rFonts w:cstheme="minorHAnsi"/>
          <w:bCs/>
          <w:i/>
          <w:iCs/>
          <w:szCs w:val="21"/>
          <w:lang w:val="en-US"/>
        </w:rPr>
        <w:t>ZTE</w:t>
      </w:r>
      <w:r>
        <w:rPr>
          <w:rFonts w:eastAsiaTheme="minorEastAsia" w:cstheme="minorHAnsi" w:hint="eastAsia"/>
          <w:bCs/>
          <w:i/>
          <w:iCs/>
          <w:szCs w:val="21"/>
          <w:lang w:val="en-US"/>
        </w:rPr>
        <w:t xml:space="preserve">, </w:t>
      </w:r>
      <w:r>
        <w:rPr>
          <w:rFonts w:cstheme="minorHAnsi"/>
          <w:bCs/>
          <w:i/>
          <w:iCs/>
          <w:szCs w:val="21"/>
          <w:lang w:val="en-US"/>
        </w:rPr>
        <w:t>CAT</w:t>
      </w:r>
      <w:r>
        <w:rPr>
          <w:rFonts w:eastAsiaTheme="minorEastAsia" w:cstheme="minorHAnsi"/>
          <w:bCs/>
          <w:i/>
          <w:iCs/>
          <w:szCs w:val="21"/>
          <w:lang w:val="en-US"/>
        </w:rPr>
        <w:t>T</w:t>
      </w:r>
      <w:r>
        <w:rPr>
          <w:rFonts w:eastAsiaTheme="minorEastAsia" w:cstheme="minorHAnsi" w:hint="eastAsia"/>
          <w:bCs/>
          <w:i/>
          <w:iCs/>
          <w:szCs w:val="21"/>
          <w:lang w:val="en-US"/>
        </w:rPr>
        <w:t xml:space="preserve">, </w:t>
      </w:r>
      <w:r>
        <w:rPr>
          <w:rFonts w:eastAsiaTheme="minorEastAsia" w:cstheme="minorHAnsi"/>
          <w:bCs/>
          <w:i/>
          <w:iCs/>
          <w:szCs w:val="21"/>
          <w:lang w:val="en-US"/>
        </w:rPr>
        <w:t>Tejas</w:t>
      </w:r>
      <w:r>
        <w:rPr>
          <w:rFonts w:eastAsiaTheme="minorEastAsia" w:cstheme="minorHAnsi" w:hint="eastAsia"/>
          <w:bCs/>
          <w:i/>
          <w:iCs/>
          <w:szCs w:val="21"/>
          <w:lang w:val="en-US"/>
        </w:rPr>
        <w:t xml:space="preserve">, </w:t>
      </w:r>
      <w:r>
        <w:rPr>
          <w:rFonts w:eastAsiaTheme="minorEastAsia" w:cstheme="minorHAnsi"/>
          <w:bCs/>
          <w:i/>
          <w:iCs/>
          <w:szCs w:val="21"/>
          <w:lang w:val="en-US"/>
        </w:rPr>
        <w:t>Fuj</w:t>
      </w:r>
      <w:r>
        <w:rPr>
          <w:rFonts w:cstheme="minorHAnsi"/>
          <w:bCs/>
          <w:i/>
          <w:iCs/>
          <w:szCs w:val="21"/>
          <w:lang w:val="en-US"/>
        </w:rPr>
        <w:t>itsu</w:t>
      </w:r>
      <w:r>
        <w:rPr>
          <w:rFonts w:eastAsiaTheme="minorEastAsia" w:cstheme="minorHAnsi" w:hint="eastAsia"/>
          <w:bCs/>
          <w:i/>
          <w:iCs/>
          <w:szCs w:val="21"/>
          <w:lang w:val="en-US"/>
        </w:rPr>
        <w:t xml:space="preserve">, CMCC, </w:t>
      </w:r>
      <w:r>
        <w:rPr>
          <w:rFonts w:cstheme="minorHAnsi"/>
          <w:bCs/>
          <w:i/>
          <w:iCs/>
          <w:szCs w:val="21"/>
          <w:lang w:val="en-US"/>
        </w:rPr>
        <w:t>Huawei</w:t>
      </w:r>
      <w:r>
        <w:rPr>
          <w:rFonts w:eastAsiaTheme="minorEastAsia" w:cstheme="minorHAnsi" w:hint="eastAsia"/>
          <w:bCs/>
          <w:i/>
          <w:iCs/>
          <w:szCs w:val="21"/>
          <w:lang w:val="en-US"/>
        </w:rPr>
        <w:t xml:space="preserve">, </w:t>
      </w:r>
      <w:r>
        <w:rPr>
          <w:rFonts w:cstheme="minorHAnsi"/>
          <w:bCs/>
          <w:i/>
          <w:iCs/>
          <w:szCs w:val="21"/>
          <w:lang w:val="en-US"/>
        </w:rPr>
        <w:t>OPPO</w:t>
      </w:r>
      <w:r>
        <w:rPr>
          <w:rFonts w:eastAsiaTheme="minorEastAsia" w:cstheme="minorHAnsi" w:hint="eastAsia"/>
          <w:bCs/>
          <w:i/>
          <w:iCs/>
          <w:szCs w:val="21"/>
          <w:lang w:val="en-US"/>
        </w:rPr>
        <w:t xml:space="preserve">, Samsung, </w:t>
      </w:r>
      <w:r>
        <w:rPr>
          <w:rFonts w:cstheme="minorHAnsi"/>
          <w:bCs/>
          <w:i/>
          <w:iCs/>
          <w:szCs w:val="21"/>
          <w:lang w:val="en-US"/>
        </w:rPr>
        <w:t>Panasonic</w:t>
      </w:r>
      <w:r>
        <w:rPr>
          <w:rFonts w:eastAsiaTheme="minorEastAsia" w:cstheme="minorHAnsi" w:hint="eastAsia"/>
          <w:bCs/>
          <w:i/>
          <w:iCs/>
          <w:szCs w:val="21"/>
          <w:lang w:val="en-US"/>
        </w:rPr>
        <w:t>, [</w:t>
      </w:r>
      <w:r>
        <w:rPr>
          <w:rFonts w:cstheme="minorHAnsi"/>
          <w:bCs/>
          <w:i/>
          <w:iCs/>
          <w:szCs w:val="21"/>
          <w:lang w:val="en-US"/>
        </w:rPr>
        <w:t>Nokia</w:t>
      </w:r>
      <w:r>
        <w:rPr>
          <w:rFonts w:eastAsiaTheme="minorEastAsia" w:cstheme="minorHAnsi" w:hint="eastAsia"/>
          <w:bCs/>
          <w:i/>
          <w:iCs/>
          <w:szCs w:val="21"/>
          <w:lang w:val="en-US"/>
        </w:rPr>
        <w:t xml:space="preserve">], </w:t>
      </w:r>
      <w:r>
        <w:rPr>
          <w:rFonts w:cstheme="minorHAnsi"/>
          <w:bCs/>
          <w:i/>
          <w:iCs/>
          <w:szCs w:val="21"/>
          <w:lang w:val="en-US"/>
        </w:rPr>
        <w:t>Xiaomi</w:t>
      </w:r>
      <w:r>
        <w:rPr>
          <w:rFonts w:eastAsiaTheme="minorEastAsia" w:cstheme="minorHAnsi" w:hint="eastAsia"/>
          <w:bCs/>
          <w:i/>
          <w:iCs/>
          <w:szCs w:val="21"/>
          <w:lang w:val="en-US"/>
        </w:rPr>
        <w:t xml:space="preserve">, </w:t>
      </w:r>
      <w:r>
        <w:rPr>
          <w:rFonts w:cstheme="minorHAnsi"/>
          <w:bCs/>
          <w:i/>
          <w:iCs/>
          <w:szCs w:val="21"/>
          <w:lang w:val="en-US"/>
        </w:rPr>
        <w:t>Korea Testing Laboratory</w:t>
      </w:r>
      <w:r>
        <w:rPr>
          <w:rFonts w:eastAsiaTheme="minorEastAsia" w:cstheme="minorHAnsi" w:hint="eastAsia"/>
          <w:bCs/>
          <w:i/>
          <w:iCs/>
          <w:szCs w:val="21"/>
          <w:lang w:val="en-US"/>
        </w:rPr>
        <w:t xml:space="preserve">, </w:t>
      </w:r>
      <w:r>
        <w:rPr>
          <w:rFonts w:cstheme="minorHAnsi"/>
          <w:bCs/>
          <w:i/>
          <w:iCs/>
          <w:szCs w:val="21"/>
          <w:lang w:val="en-US"/>
        </w:rPr>
        <w:t>ETRI</w:t>
      </w:r>
      <w:r>
        <w:rPr>
          <w:rFonts w:eastAsiaTheme="minorEastAsia" w:cstheme="minorHAnsi" w:hint="eastAsia"/>
          <w:bCs/>
          <w:i/>
          <w:iCs/>
          <w:szCs w:val="21"/>
          <w:lang w:val="en-US"/>
        </w:rPr>
        <w:t xml:space="preserve">, </w:t>
      </w:r>
      <w:r>
        <w:rPr>
          <w:rFonts w:cstheme="minorHAnsi"/>
          <w:bCs/>
          <w:i/>
          <w:iCs/>
          <w:szCs w:val="21"/>
          <w:lang w:val="en-US"/>
        </w:rPr>
        <w:t>Google</w:t>
      </w:r>
      <w:r>
        <w:rPr>
          <w:rFonts w:eastAsiaTheme="minorEastAsia" w:cstheme="minorHAnsi" w:hint="eastAsia"/>
          <w:bCs/>
          <w:i/>
          <w:iCs/>
          <w:szCs w:val="21"/>
          <w:lang w:val="en-US"/>
        </w:rPr>
        <w:t xml:space="preserve">, </w:t>
      </w:r>
      <w:r>
        <w:rPr>
          <w:rFonts w:cstheme="minorHAnsi"/>
          <w:bCs/>
          <w:i/>
          <w:iCs/>
          <w:szCs w:val="21"/>
          <w:lang w:val="en-US"/>
        </w:rPr>
        <w:t>Apple</w:t>
      </w:r>
      <w:r>
        <w:rPr>
          <w:rFonts w:eastAsiaTheme="minorEastAsia" w:cstheme="minorHAnsi" w:hint="eastAsia"/>
          <w:bCs/>
          <w:i/>
          <w:iCs/>
          <w:szCs w:val="21"/>
          <w:lang w:val="en-US"/>
        </w:rPr>
        <w:t xml:space="preserve">, </w:t>
      </w:r>
      <w:r>
        <w:rPr>
          <w:rFonts w:cstheme="minorHAnsi"/>
          <w:bCs/>
          <w:i/>
          <w:iCs/>
          <w:szCs w:val="21"/>
          <w:lang w:val="en-US"/>
        </w:rPr>
        <w:t>Kookmin University</w:t>
      </w:r>
      <w:r>
        <w:rPr>
          <w:rFonts w:eastAsiaTheme="minorEastAsia" w:cstheme="minorHAnsi" w:hint="eastAsia"/>
          <w:bCs/>
          <w:i/>
          <w:iCs/>
          <w:szCs w:val="21"/>
          <w:lang w:val="en-US"/>
        </w:rPr>
        <w:t xml:space="preserve">, </w:t>
      </w:r>
      <w:r>
        <w:rPr>
          <w:rFonts w:cstheme="minorHAnsi"/>
          <w:bCs/>
          <w:i/>
          <w:iCs/>
          <w:szCs w:val="21"/>
          <w:lang w:val="en-US"/>
        </w:rPr>
        <w:t>NTT DOCOMO</w:t>
      </w:r>
    </w:p>
    <w:p w14:paraId="6794BC2F" w14:textId="77777777" w:rsidR="000D46E5" w:rsidRDefault="00C144E3">
      <w:pPr>
        <w:rPr>
          <w:rFonts w:cstheme="minorHAnsi"/>
          <w:b/>
        </w:rPr>
      </w:pPr>
      <w:r>
        <w:rPr>
          <w:rFonts w:cstheme="minorHAnsi" w:hint="eastAsia"/>
          <w:b/>
        </w:rPr>
        <w:t xml:space="preserve">Support to use </w:t>
      </w:r>
      <w:r>
        <w:rPr>
          <w:rFonts w:cstheme="minorHAnsi"/>
          <w:b/>
        </w:rPr>
        <w:t>parameter</w:t>
      </w:r>
      <w:r>
        <w:rPr>
          <w:rFonts w:cstheme="minorHAnsi" w:hint="eastAsia"/>
          <w:b/>
        </w:rPr>
        <w:t xml:space="preserve"> related to latest RO type:</w:t>
      </w:r>
    </w:p>
    <w:p w14:paraId="50045328" w14:textId="77777777" w:rsidR="000D46E5" w:rsidRDefault="00C144E3">
      <w:pPr>
        <w:pStyle w:val="affff9"/>
        <w:numPr>
          <w:ilvl w:val="0"/>
          <w:numId w:val="28"/>
        </w:numPr>
        <w:overflowPunct w:val="0"/>
        <w:textAlignment w:val="baseline"/>
        <w:rPr>
          <w:rFonts w:cstheme="minorHAnsi"/>
          <w:bCs/>
          <w:i/>
          <w:iCs/>
        </w:rPr>
      </w:pPr>
      <w:r>
        <w:rPr>
          <w:rFonts w:eastAsiaTheme="minorEastAsia" w:cstheme="minorHAnsi" w:hint="eastAsia"/>
          <w:bCs/>
          <w:i/>
          <w:iCs/>
        </w:rPr>
        <w:t>LGE</w:t>
      </w:r>
    </w:p>
    <w:p w14:paraId="50F6F794" w14:textId="77777777" w:rsidR="000D46E5" w:rsidRDefault="000D46E5">
      <w:pPr>
        <w:overflowPunct w:val="0"/>
        <w:textAlignment w:val="baseline"/>
        <w:rPr>
          <w:rFonts w:cstheme="minorHAnsi"/>
          <w:b/>
        </w:rPr>
      </w:pPr>
    </w:p>
    <w:p w14:paraId="2D84BEA3" w14:textId="77777777" w:rsidR="000D46E5" w:rsidRDefault="00C144E3">
      <w:pPr>
        <w:pStyle w:val="affff9"/>
        <w:numPr>
          <w:ilvl w:val="0"/>
          <w:numId w:val="69"/>
        </w:numPr>
        <w:rPr>
          <w:rFonts w:cstheme="minorHAnsi"/>
          <w:b/>
        </w:rPr>
      </w:pPr>
      <w:r>
        <w:rPr>
          <w:rFonts w:eastAsia="Batang" w:cstheme="minorHAnsi"/>
          <w:b/>
          <w:i/>
          <w:iCs/>
        </w:rPr>
        <w:t>msg3-DeltaPreamble</w:t>
      </w:r>
      <w:r>
        <w:rPr>
          <w:rFonts w:eastAsia="Malgun Gothic" w:cstheme="minorHAnsi"/>
          <w:b/>
        </w:rPr>
        <w:t>/</w:t>
      </w:r>
      <w:r>
        <w:rPr>
          <w:rFonts w:eastAsia="Malgun Gothic" w:cstheme="minorHAnsi"/>
          <w:b/>
          <w:i/>
          <w:iCs/>
        </w:rPr>
        <w:t>deltaPreamble</w:t>
      </w:r>
      <w:r>
        <w:rPr>
          <w:rFonts w:cstheme="minorHAnsi" w:hint="eastAsia"/>
          <w:b/>
        </w:rPr>
        <w:t>:</w:t>
      </w:r>
    </w:p>
    <w:p w14:paraId="58922CD5" w14:textId="77777777" w:rsidR="000D46E5" w:rsidRDefault="00C144E3">
      <w:pPr>
        <w:rPr>
          <w:rFonts w:cstheme="minorHAnsi"/>
          <w:b/>
        </w:rPr>
      </w:pPr>
      <w:r>
        <w:rPr>
          <w:rFonts w:cstheme="minorHAnsi"/>
          <w:b/>
        </w:rPr>
        <w:t>separate</w:t>
      </w:r>
      <w:r>
        <w:rPr>
          <w:rFonts w:cstheme="minorHAnsi" w:hint="eastAsia"/>
          <w:b/>
        </w:rPr>
        <w:t xml:space="preserve"> </w:t>
      </w:r>
      <w:r>
        <w:rPr>
          <w:rFonts w:eastAsia="Batang" w:cstheme="minorHAnsi"/>
          <w:b/>
          <w:i/>
          <w:iCs/>
        </w:rPr>
        <w:t>msg3-DeltaPreamble</w:t>
      </w:r>
      <w:r>
        <w:rPr>
          <w:rFonts w:eastAsia="Malgun Gothic" w:cstheme="minorHAnsi"/>
          <w:b/>
        </w:rPr>
        <w:t>/</w:t>
      </w:r>
      <w:r>
        <w:rPr>
          <w:rFonts w:eastAsia="Malgun Gothic" w:cstheme="minorHAnsi"/>
          <w:b/>
          <w:i/>
          <w:iCs/>
        </w:rPr>
        <w:t>deltaPreamble</w:t>
      </w:r>
    </w:p>
    <w:p w14:paraId="7ACEDB5D" w14:textId="77777777" w:rsidR="000D46E5" w:rsidRDefault="00C144E3">
      <w:pPr>
        <w:pStyle w:val="affff9"/>
        <w:numPr>
          <w:ilvl w:val="0"/>
          <w:numId w:val="28"/>
        </w:numPr>
        <w:overflowPunct w:val="0"/>
        <w:textAlignment w:val="baseline"/>
        <w:rPr>
          <w:rFonts w:cstheme="minorHAnsi"/>
          <w:b/>
          <w:lang w:val="en-US"/>
        </w:rPr>
      </w:pPr>
      <w:r>
        <w:rPr>
          <w:rFonts w:eastAsiaTheme="minorEastAsia" w:cstheme="minorHAnsi" w:hint="eastAsia"/>
          <w:b/>
          <w:lang w:val="en-US"/>
        </w:rPr>
        <w:t xml:space="preserve">support: </w:t>
      </w:r>
      <w:r>
        <w:rPr>
          <w:rFonts w:eastAsiaTheme="minorEastAsia" w:cstheme="minorHAnsi" w:hint="eastAsia"/>
          <w:bCs/>
          <w:i/>
          <w:iCs/>
          <w:lang w:val="en-US"/>
        </w:rPr>
        <w:t xml:space="preserve">LGE, ZTE, </w:t>
      </w:r>
      <w:r>
        <w:rPr>
          <w:rFonts w:eastAsiaTheme="minorEastAsia" w:cstheme="minorHAnsi"/>
          <w:bCs/>
          <w:i/>
          <w:iCs/>
          <w:lang w:val="en-US"/>
        </w:rPr>
        <w:t>Ofinno</w:t>
      </w:r>
      <w:r>
        <w:rPr>
          <w:rFonts w:eastAsiaTheme="minorEastAsia" w:cstheme="minorHAnsi" w:hint="eastAsia"/>
          <w:bCs/>
          <w:i/>
          <w:iCs/>
          <w:lang w:val="en-US"/>
        </w:rPr>
        <w:t xml:space="preserve">, </w:t>
      </w:r>
      <w:r>
        <w:rPr>
          <w:rFonts w:eastAsiaTheme="minorEastAsia" w:cstheme="minorHAnsi"/>
          <w:bCs/>
          <w:i/>
          <w:iCs/>
          <w:lang w:val="en-US"/>
        </w:rPr>
        <w:t>Fujitsu</w:t>
      </w:r>
      <w:r>
        <w:rPr>
          <w:rFonts w:eastAsiaTheme="minorEastAsia" w:cstheme="minorHAnsi" w:hint="eastAsia"/>
          <w:bCs/>
          <w:i/>
          <w:iCs/>
          <w:lang w:val="en-US"/>
        </w:rPr>
        <w:t xml:space="preserve">, </w:t>
      </w:r>
      <w:r>
        <w:rPr>
          <w:rFonts w:eastAsiaTheme="minorEastAsia" w:cstheme="minorHAnsi"/>
          <w:bCs/>
          <w:i/>
          <w:iCs/>
          <w:lang w:val="en-US"/>
        </w:rPr>
        <w:t>Korea Testing Laboratory</w:t>
      </w:r>
      <w:r>
        <w:rPr>
          <w:rFonts w:eastAsiaTheme="minorEastAsia" w:cstheme="minorHAnsi" w:hint="eastAsia"/>
          <w:bCs/>
          <w:i/>
          <w:iCs/>
          <w:lang w:val="en-US"/>
        </w:rPr>
        <w:t xml:space="preserve">, </w:t>
      </w:r>
      <w:r>
        <w:rPr>
          <w:rFonts w:eastAsiaTheme="minorEastAsia" w:cstheme="minorHAnsi"/>
          <w:bCs/>
          <w:i/>
          <w:iCs/>
          <w:lang w:val="en-US"/>
        </w:rPr>
        <w:t>Google</w:t>
      </w:r>
      <w:r>
        <w:rPr>
          <w:rFonts w:eastAsiaTheme="minorEastAsia" w:cstheme="minorHAnsi" w:hint="eastAsia"/>
          <w:bCs/>
          <w:i/>
          <w:iCs/>
          <w:lang w:val="en-US"/>
        </w:rPr>
        <w:t xml:space="preserve">, </w:t>
      </w:r>
      <w:r>
        <w:rPr>
          <w:rFonts w:eastAsiaTheme="minorEastAsia" w:cstheme="minorHAnsi"/>
          <w:bCs/>
          <w:i/>
          <w:iCs/>
          <w:lang w:val="en-US"/>
        </w:rPr>
        <w:t>Kookmin University</w:t>
      </w:r>
      <w:r>
        <w:rPr>
          <w:rFonts w:eastAsiaTheme="minorEastAsia" w:cstheme="minorHAnsi" w:hint="eastAsia"/>
          <w:bCs/>
          <w:i/>
          <w:iCs/>
          <w:lang w:val="en-US"/>
        </w:rPr>
        <w:t xml:space="preserve">, Huawei, CMCC(RACH option 2), OPPO(RACH option 2), </w:t>
      </w:r>
      <w:r>
        <w:rPr>
          <w:rFonts w:eastAsiaTheme="minorEastAsia" w:cstheme="minorHAnsi"/>
          <w:bCs/>
          <w:i/>
          <w:iCs/>
          <w:lang w:val="en-US"/>
        </w:rPr>
        <w:t>Ericsson</w:t>
      </w:r>
      <w:r>
        <w:rPr>
          <w:rFonts w:eastAsiaTheme="minorEastAsia" w:cstheme="minorHAnsi" w:hint="eastAsia"/>
          <w:bCs/>
          <w:i/>
          <w:iCs/>
          <w:lang w:val="en-US"/>
        </w:rPr>
        <w:t>(RACH option 2), Qualcomm(RACH option 2)</w:t>
      </w:r>
    </w:p>
    <w:p w14:paraId="6CC285E1" w14:textId="77777777" w:rsidR="000D46E5" w:rsidRDefault="00C144E3">
      <w:pPr>
        <w:pStyle w:val="affff9"/>
        <w:numPr>
          <w:ilvl w:val="0"/>
          <w:numId w:val="28"/>
        </w:numPr>
        <w:overflowPunct w:val="0"/>
        <w:textAlignment w:val="baseline"/>
        <w:rPr>
          <w:rFonts w:cstheme="minorHAnsi"/>
          <w:b/>
        </w:rPr>
      </w:pPr>
      <w:r>
        <w:rPr>
          <w:rFonts w:cstheme="minorHAnsi" w:hint="eastAsia"/>
          <w:b/>
        </w:rPr>
        <w:t xml:space="preserve">not support: </w:t>
      </w:r>
      <w:r>
        <w:rPr>
          <w:rFonts w:eastAsiaTheme="minorEastAsia" w:cstheme="minorHAnsi"/>
          <w:bCs/>
          <w:i/>
          <w:iCs/>
        </w:rPr>
        <w:t>CATT</w:t>
      </w:r>
      <w:r>
        <w:rPr>
          <w:rFonts w:eastAsiaTheme="minorEastAsia" w:cstheme="minorHAnsi" w:hint="eastAsia"/>
          <w:bCs/>
          <w:i/>
          <w:iCs/>
        </w:rPr>
        <w:t xml:space="preserve">, </w:t>
      </w:r>
      <w:r>
        <w:rPr>
          <w:rFonts w:eastAsiaTheme="minorEastAsia" w:cstheme="minorHAnsi"/>
          <w:bCs/>
          <w:i/>
          <w:iCs/>
        </w:rPr>
        <w:t>Xiaomi</w:t>
      </w:r>
    </w:p>
    <w:p w14:paraId="7D96F5C1" w14:textId="77777777" w:rsidR="000D46E5" w:rsidRDefault="000D46E5">
      <w:pPr>
        <w:rPr>
          <w:rFonts w:cstheme="minorHAnsi"/>
          <w:b/>
        </w:rPr>
      </w:pPr>
    </w:p>
    <w:p w14:paraId="235EF868" w14:textId="77777777" w:rsidR="000D46E5" w:rsidRDefault="00C144E3">
      <w:pPr>
        <w:rPr>
          <w:rFonts w:cstheme="minorHAnsi"/>
          <w:bCs/>
        </w:rPr>
      </w:pPr>
      <w:r>
        <w:rPr>
          <w:rFonts w:cstheme="minorHAnsi" w:hint="eastAsia"/>
          <w:bCs/>
        </w:rPr>
        <w:t xml:space="preserve">In addition, some companies propose </w:t>
      </w:r>
      <w:r>
        <w:rPr>
          <w:rFonts w:cstheme="minorHAnsi"/>
          <w:bCs/>
        </w:rPr>
        <w:t>separate</w:t>
      </w:r>
      <w:r>
        <w:rPr>
          <w:rFonts w:cstheme="minorHAnsi" w:hint="eastAsia"/>
          <w:bCs/>
        </w:rPr>
        <w:t xml:space="preserve"> </w:t>
      </w:r>
      <w:r>
        <w:rPr>
          <w:rFonts w:eastAsia="Batang" w:cstheme="minorHAnsi"/>
          <w:bCs/>
          <w:i/>
          <w:iCs/>
        </w:rPr>
        <w:t>msg3-DeltaPreamble</w:t>
      </w:r>
      <w:r>
        <w:rPr>
          <w:rFonts w:cstheme="minorHAnsi" w:hint="eastAsia"/>
          <w:bCs/>
          <w:i/>
          <w:iCs/>
        </w:rPr>
        <w:t xml:space="preserve"> </w:t>
      </w:r>
      <w:r>
        <w:rPr>
          <w:rFonts w:cstheme="minorHAnsi" w:hint="eastAsia"/>
          <w:bCs/>
        </w:rPr>
        <w:t>configurations for SBFD symbols and non-SBFD symbols, especially for RACH configuration O</w:t>
      </w:r>
      <w:r>
        <w:rPr>
          <w:rFonts w:cstheme="minorHAnsi"/>
          <w:bCs/>
        </w:rPr>
        <w:t>p</w:t>
      </w:r>
      <w:r>
        <w:rPr>
          <w:rFonts w:cstheme="minorHAnsi" w:hint="eastAsia"/>
          <w:bCs/>
        </w:rPr>
        <w:t xml:space="preserve">tion 2, to adjust the Msg3 </w:t>
      </w:r>
      <w:r>
        <w:rPr>
          <w:rFonts w:cstheme="minorHAnsi"/>
          <w:bCs/>
        </w:rPr>
        <w:t>transmission</w:t>
      </w:r>
      <w:r>
        <w:rPr>
          <w:rFonts w:cstheme="minorHAnsi" w:hint="eastAsia"/>
          <w:bCs/>
        </w:rPr>
        <w:t xml:space="preserve"> power due to different  </w:t>
      </w:r>
      <w:r>
        <w:rPr>
          <w:rFonts w:eastAsia="MS Mincho"/>
          <w:bCs/>
          <w:i/>
          <w:iCs/>
          <w:szCs w:val="20"/>
        </w:rPr>
        <w:t>preambleReceivedTargetPower</w:t>
      </w:r>
      <w:r>
        <w:rPr>
          <w:rFonts w:cstheme="minorHAnsi" w:hint="eastAsia"/>
          <w:bCs/>
        </w:rPr>
        <w:t xml:space="preserve"> of different PRACH formats. </w:t>
      </w:r>
    </w:p>
    <w:p w14:paraId="0D6C7B09" w14:textId="77777777" w:rsidR="000D46E5" w:rsidRDefault="00C144E3">
      <w:pPr>
        <w:rPr>
          <w:rFonts w:cstheme="minorHAnsi"/>
          <w:bCs/>
        </w:rPr>
      </w:pPr>
      <w:r>
        <w:rPr>
          <w:rFonts w:cstheme="minorHAnsi"/>
          <w:bCs/>
        </w:rPr>
        <w:t>S</w:t>
      </w:r>
      <w:r>
        <w:rPr>
          <w:rFonts w:cstheme="minorHAnsi" w:hint="eastAsia"/>
          <w:bCs/>
        </w:rPr>
        <w:t xml:space="preserve">ome </w:t>
      </w:r>
      <w:r>
        <w:rPr>
          <w:rFonts w:cstheme="minorHAnsi"/>
          <w:bCs/>
        </w:rPr>
        <w:t>companies</w:t>
      </w:r>
      <w:r>
        <w:rPr>
          <w:rFonts w:cstheme="minorHAnsi" w:hint="eastAsia"/>
          <w:bCs/>
        </w:rPr>
        <w:t xml:space="preserve"> don</w:t>
      </w:r>
      <w:r>
        <w:rPr>
          <w:rFonts w:cstheme="minorHAnsi"/>
          <w:bCs/>
        </w:rPr>
        <w:t>’</w:t>
      </w:r>
      <w:r>
        <w:rPr>
          <w:rFonts w:cstheme="minorHAnsi" w:hint="eastAsia"/>
          <w:bCs/>
        </w:rPr>
        <w:t xml:space="preserve">t support the </w:t>
      </w:r>
      <w:r>
        <w:rPr>
          <w:rFonts w:cstheme="minorHAnsi"/>
          <w:bCs/>
        </w:rPr>
        <w:t>separate</w:t>
      </w:r>
      <w:r>
        <w:rPr>
          <w:rFonts w:cstheme="minorHAnsi" w:hint="eastAsia"/>
          <w:bCs/>
        </w:rPr>
        <w:t xml:space="preserve"> </w:t>
      </w:r>
      <w:r>
        <w:rPr>
          <w:rFonts w:eastAsia="Batang" w:cstheme="minorHAnsi"/>
          <w:bCs/>
          <w:i/>
          <w:iCs/>
        </w:rPr>
        <w:t>msg3-DeltaPreamble</w:t>
      </w:r>
      <w:r>
        <w:rPr>
          <w:rFonts w:cstheme="minorHAnsi" w:hint="eastAsia"/>
          <w:bCs/>
          <w:i/>
          <w:iCs/>
        </w:rPr>
        <w:t>,</w:t>
      </w:r>
      <w:r>
        <w:rPr>
          <w:rFonts w:cstheme="minorHAnsi" w:hint="eastAsia"/>
          <w:bCs/>
        </w:rPr>
        <w:t xml:space="preserve"> the reasons </w:t>
      </w:r>
      <w:r>
        <w:rPr>
          <w:rFonts w:cstheme="minorHAnsi"/>
          <w:bCs/>
        </w:rPr>
        <w:t>including</w:t>
      </w:r>
      <w:r>
        <w:rPr>
          <w:rFonts w:cstheme="minorHAnsi" w:hint="eastAsia"/>
          <w:bCs/>
        </w:rPr>
        <w:t>:</w:t>
      </w:r>
    </w:p>
    <w:p w14:paraId="15B8C62A" w14:textId="77777777" w:rsidR="000D46E5" w:rsidRDefault="00C144E3">
      <w:pPr>
        <w:pStyle w:val="affff9"/>
        <w:numPr>
          <w:ilvl w:val="0"/>
          <w:numId w:val="70"/>
        </w:numPr>
        <w:rPr>
          <w:rFonts w:eastAsiaTheme="minorEastAsia" w:cstheme="minorHAnsi"/>
          <w:bCs/>
          <w:lang w:val="en-US"/>
        </w:rPr>
      </w:pPr>
      <w:r>
        <w:rPr>
          <w:rFonts w:hint="eastAsia"/>
          <w:szCs w:val="21"/>
          <w:lang w:val="en-US"/>
        </w:rPr>
        <w:t>TPC command (</w:t>
      </w:r>
      <w:r>
        <w:rPr>
          <w:rFonts w:cstheme="minorHAnsi" w:hint="eastAsia"/>
          <w:bCs/>
          <w:lang w:val="en-US"/>
        </w:rPr>
        <w:t>seven candidate values range from -6 to 8</w:t>
      </w:r>
      <w:r>
        <w:rPr>
          <w:rFonts w:hint="eastAsia"/>
          <w:szCs w:val="21"/>
          <w:lang w:val="en-US"/>
        </w:rPr>
        <w:t>)</w:t>
      </w:r>
      <w:r>
        <w:rPr>
          <w:rFonts w:eastAsiaTheme="minorEastAsia" w:hint="eastAsia"/>
          <w:szCs w:val="21"/>
          <w:lang w:val="en-US"/>
        </w:rPr>
        <w:t xml:space="preserve"> gives the </w:t>
      </w:r>
      <w:r>
        <w:rPr>
          <w:rFonts w:eastAsiaTheme="minorEastAsia"/>
          <w:szCs w:val="21"/>
          <w:lang w:val="en-US"/>
        </w:rPr>
        <w:t>flexibility</w:t>
      </w:r>
      <w:r>
        <w:rPr>
          <w:rFonts w:eastAsiaTheme="minorEastAsia" w:hint="eastAsia"/>
          <w:szCs w:val="21"/>
          <w:lang w:val="en-US"/>
        </w:rPr>
        <w:t xml:space="preserve"> to </w:t>
      </w:r>
      <w:r>
        <w:rPr>
          <w:rFonts w:eastAsiaTheme="minorEastAsia"/>
          <w:szCs w:val="21"/>
          <w:lang w:val="en-US"/>
        </w:rPr>
        <w:t>adjust</w:t>
      </w:r>
      <w:r>
        <w:rPr>
          <w:rFonts w:eastAsiaTheme="minorEastAsia" w:hint="eastAsia"/>
          <w:szCs w:val="21"/>
          <w:lang w:val="en-US"/>
        </w:rPr>
        <w:t xml:space="preserve"> Msg3 power</w:t>
      </w:r>
    </w:p>
    <w:p w14:paraId="6C96EE14" w14:textId="77777777" w:rsidR="000D46E5" w:rsidRDefault="00C144E3">
      <w:pPr>
        <w:pStyle w:val="affff9"/>
        <w:numPr>
          <w:ilvl w:val="0"/>
          <w:numId w:val="70"/>
        </w:numPr>
        <w:rPr>
          <w:szCs w:val="21"/>
          <w:lang w:val="en-US"/>
        </w:rPr>
      </w:pPr>
      <w:r>
        <w:rPr>
          <w:i/>
          <w:iCs/>
          <w:szCs w:val="21"/>
          <w:lang w:val="en-US"/>
        </w:rPr>
        <w:t xml:space="preserve">preambleReceivedTargetPower </w:t>
      </w:r>
      <w:r>
        <w:rPr>
          <w:szCs w:val="21"/>
          <w:lang w:val="en-US"/>
        </w:rPr>
        <w:t xml:space="preserve">can be the same for different preamble formats and </w:t>
      </w:r>
      <m:oMath>
        <m:r>
          <m:rPr>
            <m:sty m:val="p"/>
          </m:rPr>
          <w:rPr>
            <w:rFonts w:ascii="Cambria Math" w:hAnsi="Cambria Math"/>
            <w:szCs w:val="21"/>
            <w:lang w:val="en-US"/>
          </w:rPr>
          <m:t>DELTA_PREAMBLE</m:t>
        </m:r>
      </m:oMath>
      <w:r>
        <w:rPr>
          <w:szCs w:val="21"/>
          <w:lang w:val="en-US"/>
        </w:rPr>
        <w:t xml:space="preserve"> scales the power to ensures same detection performance for different preamble formats.</w:t>
      </w:r>
    </w:p>
    <w:p w14:paraId="753877A3" w14:textId="77777777" w:rsidR="000D46E5" w:rsidRDefault="00C144E3">
      <w:pPr>
        <w:pStyle w:val="TH"/>
        <w:spacing w:before="120"/>
        <w:rPr>
          <w:rFonts w:eastAsia="Times New Roman"/>
        </w:rPr>
      </w:pPr>
      <w:r>
        <w:lastRenderedPageBreak/>
        <w:t>Table 7.3-1: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2491"/>
      </w:tblGrid>
      <w:tr w:rsidR="000D46E5" w14:paraId="642E4D42" w14:textId="77777777">
        <w:trPr>
          <w:trHeight w:val="20"/>
          <w:jc w:val="center"/>
        </w:trPr>
        <w:tc>
          <w:tcPr>
            <w:tcW w:w="1073" w:type="dxa"/>
            <w:tcBorders>
              <w:top w:val="single" w:sz="4" w:space="0" w:color="auto"/>
              <w:left w:val="single" w:sz="4" w:space="0" w:color="auto"/>
              <w:bottom w:val="single" w:sz="4" w:space="0" w:color="auto"/>
              <w:right w:val="single" w:sz="4" w:space="0" w:color="auto"/>
            </w:tcBorders>
            <w:vAlign w:val="center"/>
          </w:tcPr>
          <w:p w14:paraId="1252AA85" w14:textId="77777777" w:rsidR="000D46E5" w:rsidRDefault="00C144E3">
            <w:pPr>
              <w:pStyle w:val="TAH"/>
              <w:spacing w:before="120"/>
            </w:pPr>
            <w:r>
              <w:t>Preamble</w:t>
            </w:r>
          </w:p>
          <w:p w14:paraId="08645F00" w14:textId="77777777" w:rsidR="000D46E5" w:rsidRDefault="00C144E3">
            <w:pPr>
              <w:pStyle w:val="TAH"/>
              <w:spacing w:before="120"/>
            </w:pPr>
            <w:r>
              <w:t>Format</w:t>
            </w:r>
          </w:p>
        </w:tc>
        <w:tc>
          <w:tcPr>
            <w:tcW w:w="2491" w:type="dxa"/>
            <w:tcBorders>
              <w:top w:val="single" w:sz="4" w:space="0" w:color="auto"/>
              <w:left w:val="single" w:sz="4" w:space="0" w:color="auto"/>
              <w:bottom w:val="single" w:sz="4" w:space="0" w:color="auto"/>
              <w:right w:val="single" w:sz="4" w:space="0" w:color="auto"/>
            </w:tcBorders>
            <w:vAlign w:val="center"/>
          </w:tcPr>
          <w:p w14:paraId="0D9D3CB3" w14:textId="77777777" w:rsidR="000D46E5" w:rsidRDefault="00C144E3">
            <w:pPr>
              <w:pStyle w:val="TAH"/>
              <w:spacing w:before="120"/>
            </w:pPr>
            <w:r>
              <w:t>DELTA_PREAMBLE values</w:t>
            </w:r>
          </w:p>
        </w:tc>
      </w:tr>
      <w:tr w:rsidR="000D46E5" w14:paraId="20FEB1EE" w14:textId="77777777">
        <w:trPr>
          <w:trHeight w:val="20"/>
          <w:jc w:val="center"/>
        </w:trPr>
        <w:tc>
          <w:tcPr>
            <w:tcW w:w="1073" w:type="dxa"/>
            <w:tcBorders>
              <w:top w:val="single" w:sz="4" w:space="0" w:color="auto"/>
              <w:left w:val="single" w:sz="4" w:space="0" w:color="auto"/>
              <w:bottom w:val="single" w:sz="4" w:space="0" w:color="auto"/>
              <w:right w:val="single" w:sz="4" w:space="0" w:color="auto"/>
            </w:tcBorders>
            <w:vAlign w:val="center"/>
          </w:tcPr>
          <w:p w14:paraId="5F56B996" w14:textId="77777777" w:rsidR="000D46E5" w:rsidRDefault="00C144E3">
            <w:pPr>
              <w:pStyle w:val="TAC"/>
              <w:spacing w:before="120"/>
            </w:pPr>
            <w:r>
              <w:t>0</w:t>
            </w:r>
          </w:p>
        </w:tc>
        <w:tc>
          <w:tcPr>
            <w:tcW w:w="2491" w:type="dxa"/>
            <w:tcBorders>
              <w:top w:val="single" w:sz="4" w:space="0" w:color="auto"/>
              <w:left w:val="single" w:sz="4" w:space="0" w:color="auto"/>
              <w:bottom w:val="single" w:sz="4" w:space="0" w:color="auto"/>
              <w:right w:val="single" w:sz="4" w:space="0" w:color="auto"/>
            </w:tcBorders>
            <w:vAlign w:val="center"/>
          </w:tcPr>
          <w:p w14:paraId="1D1A9CD1" w14:textId="77777777" w:rsidR="000D46E5" w:rsidRDefault="00C144E3">
            <w:pPr>
              <w:pStyle w:val="TAC"/>
              <w:spacing w:before="120"/>
            </w:pPr>
            <w:r>
              <w:t xml:space="preserve"> 0 dB</w:t>
            </w:r>
          </w:p>
        </w:tc>
      </w:tr>
      <w:tr w:rsidR="000D46E5" w14:paraId="18BA5C09" w14:textId="77777777">
        <w:trPr>
          <w:trHeight w:val="20"/>
          <w:jc w:val="center"/>
        </w:trPr>
        <w:tc>
          <w:tcPr>
            <w:tcW w:w="1073" w:type="dxa"/>
            <w:tcBorders>
              <w:top w:val="single" w:sz="4" w:space="0" w:color="auto"/>
              <w:left w:val="single" w:sz="4" w:space="0" w:color="auto"/>
              <w:bottom w:val="single" w:sz="4" w:space="0" w:color="auto"/>
              <w:right w:val="single" w:sz="4" w:space="0" w:color="auto"/>
            </w:tcBorders>
            <w:vAlign w:val="center"/>
          </w:tcPr>
          <w:p w14:paraId="65FCAD2F" w14:textId="77777777" w:rsidR="000D46E5" w:rsidRDefault="00C144E3">
            <w:pPr>
              <w:pStyle w:val="TAC"/>
              <w:spacing w:before="120"/>
            </w:pPr>
            <w:r>
              <w:t>1</w:t>
            </w:r>
          </w:p>
        </w:tc>
        <w:tc>
          <w:tcPr>
            <w:tcW w:w="2491" w:type="dxa"/>
            <w:tcBorders>
              <w:top w:val="single" w:sz="4" w:space="0" w:color="auto"/>
              <w:left w:val="single" w:sz="4" w:space="0" w:color="auto"/>
              <w:bottom w:val="single" w:sz="4" w:space="0" w:color="auto"/>
              <w:right w:val="single" w:sz="4" w:space="0" w:color="auto"/>
            </w:tcBorders>
            <w:vAlign w:val="center"/>
          </w:tcPr>
          <w:p w14:paraId="298CC6FB" w14:textId="77777777" w:rsidR="000D46E5" w:rsidRDefault="00C144E3">
            <w:pPr>
              <w:pStyle w:val="TAC"/>
              <w:spacing w:before="120"/>
            </w:pPr>
            <w:r>
              <w:t>-3 dB</w:t>
            </w:r>
          </w:p>
        </w:tc>
      </w:tr>
      <w:tr w:rsidR="000D46E5" w14:paraId="70EA4C62" w14:textId="77777777">
        <w:trPr>
          <w:trHeight w:val="20"/>
          <w:jc w:val="center"/>
        </w:trPr>
        <w:tc>
          <w:tcPr>
            <w:tcW w:w="1073" w:type="dxa"/>
            <w:tcBorders>
              <w:top w:val="single" w:sz="4" w:space="0" w:color="auto"/>
              <w:left w:val="single" w:sz="4" w:space="0" w:color="auto"/>
              <w:bottom w:val="single" w:sz="4" w:space="0" w:color="auto"/>
              <w:right w:val="single" w:sz="4" w:space="0" w:color="auto"/>
            </w:tcBorders>
            <w:vAlign w:val="center"/>
          </w:tcPr>
          <w:p w14:paraId="4069785F" w14:textId="77777777" w:rsidR="000D46E5" w:rsidRDefault="00C144E3">
            <w:pPr>
              <w:pStyle w:val="TAC"/>
              <w:spacing w:before="120"/>
            </w:pPr>
            <w:r>
              <w:t>2</w:t>
            </w:r>
          </w:p>
        </w:tc>
        <w:tc>
          <w:tcPr>
            <w:tcW w:w="2491" w:type="dxa"/>
            <w:tcBorders>
              <w:top w:val="single" w:sz="4" w:space="0" w:color="auto"/>
              <w:left w:val="single" w:sz="4" w:space="0" w:color="auto"/>
              <w:bottom w:val="single" w:sz="4" w:space="0" w:color="auto"/>
              <w:right w:val="single" w:sz="4" w:space="0" w:color="auto"/>
            </w:tcBorders>
            <w:vAlign w:val="center"/>
          </w:tcPr>
          <w:p w14:paraId="293BA9B5" w14:textId="77777777" w:rsidR="000D46E5" w:rsidRDefault="00C144E3">
            <w:pPr>
              <w:pStyle w:val="TAC"/>
              <w:spacing w:before="120"/>
            </w:pPr>
            <w:r>
              <w:t>-6 dB</w:t>
            </w:r>
          </w:p>
        </w:tc>
      </w:tr>
      <w:tr w:rsidR="000D46E5" w14:paraId="1A82932C" w14:textId="77777777">
        <w:trPr>
          <w:trHeight w:val="20"/>
          <w:jc w:val="center"/>
        </w:trPr>
        <w:tc>
          <w:tcPr>
            <w:tcW w:w="1073" w:type="dxa"/>
            <w:tcBorders>
              <w:top w:val="single" w:sz="4" w:space="0" w:color="auto"/>
              <w:left w:val="single" w:sz="4" w:space="0" w:color="auto"/>
              <w:bottom w:val="single" w:sz="4" w:space="0" w:color="auto"/>
              <w:right w:val="single" w:sz="4" w:space="0" w:color="auto"/>
            </w:tcBorders>
            <w:vAlign w:val="center"/>
          </w:tcPr>
          <w:p w14:paraId="67813E51" w14:textId="77777777" w:rsidR="000D46E5" w:rsidRDefault="00C144E3">
            <w:pPr>
              <w:pStyle w:val="TAC"/>
              <w:spacing w:before="120"/>
            </w:pPr>
            <w:r>
              <w:t>3</w:t>
            </w:r>
          </w:p>
        </w:tc>
        <w:tc>
          <w:tcPr>
            <w:tcW w:w="2491" w:type="dxa"/>
            <w:tcBorders>
              <w:top w:val="single" w:sz="4" w:space="0" w:color="auto"/>
              <w:left w:val="single" w:sz="4" w:space="0" w:color="auto"/>
              <w:bottom w:val="single" w:sz="4" w:space="0" w:color="auto"/>
              <w:right w:val="single" w:sz="4" w:space="0" w:color="auto"/>
            </w:tcBorders>
            <w:vAlign w:val="center"/>
          </w:tcPr>
          <w:p w14:paraId="644086DC" w14:textId="77777777" w:rsidR="000D46E5" w:rsidRDefault="00C144E3">
            <w:pPr>
              <w:pStyle w:val="TAC"/>
              <w:spacing w:before="120"/>
            </w:pPr>
            <w:r>
              <w:t xml:space="preserve"> 0 dB</w:t>
            </w:r>
          </w:p>
        </w:tc>
      </w:tr>
    </w:tbl>
    <w:p w14:paraId="1E54AC05" w14:textId="77777777" w:rsidR="000D46E5" w:rsidRDefault="000D46E5">
      <w:pPr>
        <w:spacing w:before="120"/>
        <w:rPr>
          <w:rFonts w:eastAsia="Times New Roman"/>
          <w:szCs w:val="20"/>
          <w:lang w:val="en-GB"/>
        </w:rPr>
      </w:pPr>
    </w:p>
    <w:p w14:paraId="3157F5AA" w14:textId="77777777" w:rsidR="000D46E5" w:rsidRDefault="00C144E3">
      <w:pPr>
        <w:pStyle w:val="TH"/>
        <w:spacing w:before="120"/>
      </w:pPr>
      <w:r>
        <w:t>Table 7.3-2: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3047"/>
      </w:tblGrid>
      <w:tr w:rsidR="000D46E5" w14:paraId="14AD5A4C"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167836EE" w14:textId="77777777" w:rsidR="000D46E5" w:rsidRDefault="00C144E3">
            <w:pPr>
              <w:pStyle w:val="TAH"/>
              <w:spacing w:before="120"/>
            </w:pPr>
            <w:r>
              <w:t>Preamble</w:t>
            </w:r>
          </w:p>
          <w:p w14:paraId="1CDFF678" w14:textId="77777777" w:rsidR="000D46E5" w:rsidRDefault="00C144E3">
            <w:pPr>
              <w:pStyle w:val="TAH"/>
              <w:spacing w:before="120"/>
            </w:pPr>
            <w:r>
              <w:t>Format</w:t>
            </w:r>
          </w:p>
        </w:tc>
        <w:tc>
          <w:tcPr>
            <w:tcW w:w="3047" w:type="dxa"/>
            <w:tcBorders>
              <w:top w:val="single" w:sz="4" w:space="0" w:color="auto"/>
              <w:left w:val="single" w:sz="4" w:space="0" w:color="auto"/>
              <w:bottom w:val="single" w:sz="4" w:space="0" w:color="auto"/>
              <w:right w:val="single" w:sz="4" w:space="0" w:color="auto"/>
            </w:tcBorders>
            <w:vAlign w:val="center"/>
          </w:tcPr>
          <w:p w14:paraId="56FF214D" w14:textId="77777777" w:rsidR="000D46E5" w:rsidRDefault="00C144E3">
            <w:pPr>
              <w:pStyle w:val="TAH"/>
              <w:spacing w:before="120"/>
            </w:pPr>
            <w:r>
              <w:t>DELTA_PREAMBLE values (dB)</w:t>
            </w:r>
          </w:p>
        </w:tc>
      </w:tr>
      <w:tr w:rsidR="000D46E5" w14:paraId="1DB35E06"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596DC87C" w14:textId="77777777" w:rsidR="000D46E5" w:rsidRDefault="00C144E3">
            <w:pPr>
              <w:pStyle w:val="TAC"/>
              <w:spacing w:before="120"/>
            </w:pPr>
            <w:r>
              <w:t>A1</w:t>
            </w:r>
          </w:p>
        </w:tc>
        <w:tc>
          <w:tcPr>
            <w:tcW w:w="3047" w:type="dxa"/>
            <w:tcBorders>
              <w:top w:val="single" w:sz="4" w:space="0" w:color="auto"/>
              <w:left w:val="single" w:sz="4" w:space="0" w:color="auto"/>
              <w:bottom w:val="single" w:sz="4" w:space="0" w:color="auto"/>
              <w:right w:val="single" w:sz="4" w:space="0" w:color="auto"/>
            </w:tcBorders>
            <w:vAlign w:val="center"/>
          </w:tcPr>
          <w:p w14:paraId="63B123B2" w14:textId="77777777" w:rsidR="000D46E5" w:rsidRDefault="00C144E3">
            <w:pPr>
              <w:pStyle w:val="TAC"/>
              <w:spacing w:before="120"/>
            </w:pPr>
            <w:r>
              <w:t xml:space="preserve">8 + 3 </w:t>
            </w:r>
            <w:r>
              <w:rPr>
                <w:rFonts w:cs="Arial"/>
              </w:rPr>
              <w:t xml:space="preserve">× </w:t>
            </w:r>
            <w:r>
              <w:rPr>
                <w:i/>
              </w:rPr>
              <w:t>μ</w:t>
            </w:r>
          </w:p>
        </w:tc>
      </w:tr>
      <w:tr w:rsidR="000D46E5" w14:paraId="476D2F1F"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052AD769" w14:textId="77777777" w:rsidR="000D46E5" w:rsidRDefault="00C144E3">
            <w:pPr>
              <w:pStyle w:val="TAC"/>
              <w:spacing w:before="120"/>
            </w:pPr>
            <w:r>
              <w:t>A2</w:t>
            </w:r>
          </w:p>
        </w:tc>
        <w:tc>
          <w:tcPr>
            <w:tcW w:w="3047" w:type="dxa"/>
            <w:tcBorders>
              <w:top w:val="single" w:sz="4" w:space="0" w:color="auto"/>
              <w:left w:val="single" w:sz="4" w:space="0" w:color="auto"/>
              <w:bottom w:val="single" w:sz="4" w:space="0" w:color="auto"/>
              <w:right w:val="single" w:sz="4" w:space="0" w:color="auto"/>
            </w:tcBorders>
            <w:vAlign w:val="center"/>
          </w:tcPr>
          <w:p w14:paraId="579698B5" w14:textId="77777777" w:rsidR="000D46E5" w:rsidRDefault="00C144E3">
            <w:pPr>
              <w:pStyle w:val="TAC"/>
              <w:spacing w:before="120"/>
            </w:pPr>
            <w:r>
              <w:t xml:space="preserve">5 + 3 </w:t>
            </w:r>
            <w:r>
              <w:rPr>
                <w:rFonts w:cs="Arial"/>
              </w:rPr>
              <w:t xml:space="preserve">× </w:t>
            </w:r>
            <w:r>
              <w:rPr>
                <w:i/>
              </w:rPr>
              <w:t>μ</w:t>
            </w:r>
          </w:p>
        </w:tc>
      </w:tr>
      <w:tr w:rsidR="000D46E5" w14:paraId="1D7F9CE1"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42B58A29" w14:textId="77777777" w:rsidR="000D46E5" w:rsidRDefault="00C144E3">
            <w:pPr>
              <w:pStyle w:val="TAC"/>
              <w:spacing w:before="120"/>
            </w:pPr>
            <w:r>
              <w:t>A3</w:t>
            </w:r>
          </w:p>
        </w:tc>
        <w:tc>
          <w:tcPr>
            <w:tcW w:w="3047" w:type="dxa"/>
            <w:tcBorders>
              <w:top w:val="single" w:sz="4" w:space="0" w:color="auto"/>
              <w:left w:val="single" w:sz="4" w:space="0" w:color="auto"/>
              <w:bottom w:val="single" w:sz="4" w:space="0" w:color="auto"/>
              <w:right w:val="single" w:sz="4" w:space="0" w:color="auto"/>
            </w:tcBorders>
            <w:vAlign w:val="center"/>
          </w:tcPr>
          <w:p w14:paraId="49820ED3" w14:textId="77777777" w:rsidR="000D46E5" w:rsidRDefault="00C144E3">
            <w:pPr>
              <w:pStyle w:val="TAC"/>
              <w:spacing w:before="120"/>
            </w:pPr>
            <w:r>
              <w:t xml:space="preserve">3 + 3 </w:t>
            </w:r>
            <w:r>
              <w:rPr>
                <w:rFonts w:cs="Arial"/>
              </w:rPr>
              <w:t xml:space="preserve">× </w:t>
            </w:r>
            <w:r>
              <w:rPr>
                <w:i/>
              </w:rPr>
              <w:t>μ</w:t>
            </w:r>
          </w:p>
        </w:tc>
      </w:tr>
      <w:tr w:rsidR="000D46E5" w14:paraId="64139AFE"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43B2309D" w14:textId="77777777" w:rsidR="000D46E5" w:rsidRDefault="00C144E3">
            <w:pPr>
              <w:pStyle w:val="TAC"/>
              <w:spacing w:before="120"/>
            </w:pPr>
            <w:r>
              <w:t>B1</w:t>
            </w:r>
          </w:p>
        </w:tc>
        <w:tc>
          <w:tcPr>
            <w:tcW w:w="3047" w:type="dxa"/>
            <w:tcBorders>
              <w:top w:val="single" w:sz="4" w:space="0" w:color="auto"/>
              <w:left w:val="single" w:sz="4" w:space="0" w:color="auto"/>
              <w:bottom w:val="single" w:sz="4" w:space="0" w:color="auto"/>
              <w:right w:val="single" w:sz="4" w:space="0" w:color="auto"/>
            </w:tcBorders>
            <w:vAlign w:val="center"/>
          </w:tcPr>
          <w:p w14:paraId="25FFDED0" w14:textId="77777777" w:rsidR="000D46E5" w:rsidRDefault="00C144E3">
            <w:pPr>
              <w:pStyle w:val="TAC"/>
              <w:spacing w:before="120"/>
            </w:pPr>
            <w:r>
              <w:t xml:space="preserve">8 + 3 </w:t>
            </w:r>
            <w:r>
              <w:rPr>
                <w:rFonts w:cs="Arial"/>
              </w:rPr>
              <w:t xml:space="preserve">× </w:t>
            </w:r>
            <w:r>
              <w:rPr>
                <w:i/>
              </w:rPr>
              <w:t>μ</w:t>
            </w:r>
          </w:p>
        </w:tc>
      </w:tr>
      <w:tr w:rsidR="000D46E5" w14:paraId="70147034"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5F2DDC69" w14:textId="77777777" w:rsidR="000D46E5" w:rsidRDefault="00C144E3">
            <w:pPr>
              <w:pStyle w:val="TAC"/>
              <w:spacing w:before="120"/>
            </w:pPr>
            <w:r>
              <w:t>B2</w:t>
            </w:r>
          </w:p>
        </w:tc>
        <w:tc>
          <w:tcPr>
            <w:tcW w:w="3047" w:type="dxa"/>
            <w:tcBorders>
              <w:top w:val="single" w:sz="4" w:space="0" w:color="auto"/>
              <w:left w:val="single" w:sz="4" w:space="0" w:color="auto"/>
              <w:bottom w:val="single" w:sz="4" w:space="0" w:color="auto"/>
              <w:right w:val="single" w:sz="4" w:space="0" w:color="auto"/>
            </w:tcBorders>
            <w:vAlign w:val="center"/>
          </w:tcPr>
          <w:p w14:paraId="7D6D95B0" w14:textId="77777777" w:rsidR="000D46E5" w:rsidRDefault="00C144E3">
            <w:pPr>
              <w:pStyle w:val="TAC"/>
              <w:spacing w:before="120"/>
            </w:pPr>
            <w:r>
              <w:t xml:space="preserve">5 + 3 </w:t>
            </w:r>
            <w:r>
              <w:rPr>
                <w:rFonts w:cs="Arial"/>
              </w:rPr>
              <w:t xml:space="preserve">× </w:t>
            </w:r>
            <w:r>
              <w:rPr>
                <w:i/>
              </w:rPr>
              <w:t>μ</w:t>
            </w:r>
          </w:p>
        </w:tc>
      </w:tr>
      <w:tr w:rsidR="000D46E5" w14:paraId="310E5D3E"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5B21710D" w14:textId="77777777" w:rsidR="000D46E5" w:rsidRDefault="00C144E3">
            <w:pPr>
              <w:pStyle w:val="TAC"/>
              <w:spacing w:before="120"/>
            </w:pPr>
            <w:r>
              <w:t>B3</w:t>
            </w:r>
          </w:p>
        </w:tc>
        <w:tc>
          <w:tcPr>
            <w:tcW w:w="3047" w:type="dxa"/>
            <w:tcBorders>
              <w:top w:val="single" w:sz="4" w:space="0" w:color="auto"/>
              <w:left w:val="single" w:sz="4" w:space="0" w:color="auto"/>
              <w:bottom w:val="single" w:sz="4" w:space="0" w:color="auto"/>
              <w:right w:val="single" w:sz="4" w:space="0" w:color="auto"/>
            </w:tcBorders>
            <w:vAlign w:val="center"/>
          </w:tcPr>
          <w:p w14:paraId="2CFAEACC" w14:textId="77777777" w:rsidR="000D46E5" w:rsidRDefault="00C144E3">
            <w:pPr>
              <w:pStyle w:val="TAC"/>
              <w:spacing w:before="120"/>
            </w:pPr>
            <w:r>
              <w:t xml:space="preserve">3 + 3 </w:t>
            </w:r>
            <w:r>
              <w:rPr>
                <w:rFonts w:cs="Arial"/>
              </w:rPr>
              <w:t xml:space="preserve">× </w:t>
            </w:r>
            <w:r>
              <w:rPr>
                <w:i/>
              </w:rPr>
              <w:t>μ</w:t>
            </w:r>
          </w:p>
        </w:tc>
      </w:tr>
      <w:tr w:rsidR="000D46E5" w14:paraId="352A5C21"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0F1BD1CB" w14:textId="77777777" w:rsidR="000D46E5" w:rsidRDefault="00C144E3">
            <w:pPr>
              <w:pStyle w:val="TAC"/>
              <w:spacing w:before="120"/>
            </w:pPr>
            <w:r>
              <w:t>B4</w:t>
            </w:r>
          </w:p>
        </w:tc>
        <w:tc>
          <w:tcPr>
            <w:tcW w:w="3047" w:type="dxa"/>
            <w:tcBorders>
              <w:top w:val="single" w:sz="4" w:space="0" w:color="auto"/>
              <w:left w:val="single" w:sz="4" w:space="0" w:color="auto"/>
              <w:bottom w:val="single" w:sz="4" w:space="0" w:color="auto"/>
              <w:right w:val="single" w:sz="4" w:space="0" w:color="auto"/>
            </w:tcBorders>
            <w:vAlign w:val="center"/>
          </w:tcPr>
          <w:p w14:paraId="394C0A0D" w14:textId="77777777" w:rsidR="000D46E5" w:rsidRDefault="00C144E3">
            <w:pPr>
              <w:pStyle w:val="TAC"/>
              <w:spacing w:before="120"/>
            </w:pPr>
            <w:r>
              <w:t xml:space="preserve">3 </w:t>
            </w:r>
            <w:r>
              <w:rPr>
                <w:rFonts w:cs="Arial"/>
              </w:rPr>
              <w:t xml:space="preserve">× </w:t>
            </w:r>
            <w:r>
              <w:rPr>
                <w:i/>
              </w:rPr>
              <w:t>μ</w:t>
            </w:r>
          </w:p>
        </w:tc>
      </w:tr>
      <w:tr w:rsidR="000D46E5" w14:paraId="3BBCD288"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351D3BCD" w14:textId="77777777" w:rsidR="000D46E5" w:rsidRDefault="00C144E3">
            <w:pPr>
              <w:pStyle w:val="TAC"/>
              <w:spacing w:before="120"/>
            </w:pPr>
            <w:r>
              <w:t>C0</w:t>
            </w:r>
          </w:p>
        </w:tc>
        <w:tc>
          <w:tcPr>
            <w:tcW w:w="3047" w:type="dxa"/>
            <w:tcBorders>
              <w:top w:val="single" w:sz="4" w:space="0" w:color="auto"/>
              <w:left w:val="single" w:sz="4" w:space="0" w:color="auto"/>
              <w:bottom w:val="single" w:sz="4" w:space="0" w:color="auto"/>
              <w:right w:val="single" w:sz="4" w:space="0" w:color="auto"/>
            </w:tcBorders>
            <w:vAlign w:val="center"/>
          </w:tcPr>
          <w:p w14:paraId="3D8BEAD5" w14:textId="77777777" w:rsidR="000D46E5" w:rsidRDefault="00C144E3">
            <w:pPr>
              <w:pStyle w:val="TAC"/>
              <w:spacing w:before="120"/>
            </w:pPr>
            <w:r>
              <w:t xml:space="preserve">11 + 3 </w:t>
            </w:r>
            <w:r>
              <w:rPr>
                <w:rFonts w:cs="Arial"/>
              </w:rPr>
              <w:t xml:space="preserve">× </w:t>
            </w:r>
            <w:r>
              <w:rPr>
                <w:i/>
              </w:rPr>
              <w:t>μ</w:t>
            </w:r>
          </w:p>
        </w:tc>
      </w:tr>
      <w:tr w:rsidR="000D46E5" w14:paraId="41AC2E50" w14:textId="77777777">
        <w:trPr>
          <w:jc w:val="center"/>
        </w:trPr>
        <w:tc>
          <w:tcPr>
            <w:tcW w:w="2369" w:type="dxa"/>
            <w:tcBorders>
              <w:top w:val="single" w:sz="4" w:space="0" w:color="auto"/>
              <w:left w:val="single" w:sz="4" w:space="0" w:color="auto"/>
              <w:bottom w:val="single" w:sz="4" w:space="0" w:color="auto"/>
              <w:right w:val="single" w:sz="4" w:space="0" w:color="auto"/>
            </w:tcBorders>
            <w:vAlign w:val="center"/>
          </w:tcPr>
          <w:p w14:paraId="55E58D7D" w14:textId="77777777" w:rsidR="000D46E5" w:rsidRDefault="00C144E3">
            <w:pPr>
              <w:pStyle w:val="TAC"/>
              <w:spacing w:before="120"/>
            </w:pPr>
            <w:r>
              <w:t>C2</w:t>
            </w:r>
          </w:p>
        </w:tc>
        <w:tc>
          <w:tcPr>
            <w:tcW w:w="3047" w:type="dxa"/>
            <w:tcBorders>
              <w:top w:val="single" w:sz="4" w:space="0" w:color="auto"/>
              <w:left w:val="single" w:sz="4" w:space="0" w:color="auto"/>
              <w:bottom w:val="single" w:sz="4" w:space="0" w:color="auto"/>
              <w:right w:val="single" w:sz="4" w:space="0" w:color="auto"/>
            </w:tcBorders>
            <w:vAlign w:val="center"/>
          </w:tcPr>
          <w:p w14:paraId="6271C555" w14:textId="77777777" w:rsidR="000D46E5" w:rsidRDefault="00C144E3">
            <w:pPr>
              <w:pStyle w:val="TAC"/>
              <w:spacing w:before="120"/>
            </w:pPr>
            <w:r>
              <w:t xml:space="preserve">5 + 3 </w:t>
            </w:r>
            <w:r>
              <w:rPr>
                <w:rFonts w:cs="Arial"/>
              </w:rPr>
              <w:t xml:space="preserve">× </w:t>
            </w:r>
            <w:r>
              <w:rPr>
                <w:i/>
              </w:rPr>
              <w:t>μ</w:t>
            </w:r>
          </w:p>
        </w:tc>
      </w:tr>
    </w:tbl>
    <w:p w14:paraId="05798424" w14:textId="77777777" w:rsidR="000D46E5" w:rsidRDefault="000D46E5">
      <w:pPr>
        <w:rPr>
          <w:rFonts w:cstheme="minorHAnsi"/>
          <w:b/>
        </w:rPr>
      </w:pPr>
    </w:p>
    <w:p w14:paraId="21CEFAB9" w14:textId="77777777" w:rsidR="000D46E5" w:rsidRDefault="000D46E5">
      <w:pPr>
        <w:rPr>
          <w:rFonts w:cstheme="minorHAnsi"/>
          <w:b/>
        </w:rPr>
      </w:pPr>
    </w:p>
    <w:p w14:paraId="1C75540A" w14:textId="77777777" w:rsidR="000D46E5" w:rsidRDefault="00C144E3">
      <w:pPr>
        <w:rPr>
          <w:rFonts w:eastAsiaTheme="majorEastAsia" w:cstheme="minorHAnsi"/>
          <w:bCs/>
          <w:szCs w:val="21"/>
        </w:rPr>
      </w:pPr>
      <w:r>
        <w:rPr>
          <w:rFonts w:cstheme="minorHAnsi"/>
          <w:bCs/>
        </w:rPr>
        <w:t>Regarding</w:t>
      </w:r>
      <w:r>
        <w:rPr>
          <w:rFonts w:cstheme="minorHAnsi" w:hint="eastAsia"/>
          <w:bCs/>
        </w:rPr>
        <w:t xml:space="preserve"> how to use the separate </w:t>
      </w:r>
      <w:r>
        <w:rPr>
          <w:rFonts w:eastAsiaTheme="majorEastAsia" w:cstheme="minorHAnsi"/>
          <w:bCs/>
          <w:i/>
          <w:iCs/>
          <w:szCs w:val="21"/>
        </w:rPr>
        <w:t>msg3-DeltaPreamble</w:t>
      </w:r>
      <w:r>
        <w:rPr>
          <w:rFonts w:eastAsiaTheme="majorEastAsia" w:cstheme="minorHAnsi" w:hint="eastAsia"/>
          <w:bCs/>
          <w:i/>
          <w:iCs/>
          <w:szCs w:val="21"/>
        </w:rPr>
        <w:t xml:space="preserve"> </w:t>
      </w:r>
      <w:r>
        <w:rPr>
          <w:rFonts w:eastAsiaTheme="majorEastAsia" w:cstheme="minorHAnsi"/>
          <w:bCs/>
          <w:szCs w:val="21"/>
        </w:rPr>
        <w:t>configurations</w:t>
      </w:r>
      <w:r>
        <w:rPr>
          <w:rFonts w:eastAsiaTheme="majorEastAsia" w:cstheme="minorHAnsi" w:hint="eastAsia"/>
          <w:bCs/>
          <w:szCs w:val="21"/>
        </w:rPr>
        <w:t xml:space="preserve">, there are </w:t>
      </w:r>
      <w:r>
        <w:rPr>
          <w:rFonts w:eastAsiaTheme="majorEastAsia" w:cstheme="minorHAnsi"/>
          <w:bCs/>
          <w:szCs w:val="21"/>
        </w:rPr>
        <w:t>also</w:t>
      </w:r>
      <w:r>
        <w:rPr>
          <w:rFonts w:eastAsiaTheme="majorEastAsia" w:cstheme="minorHAnsi" w:hint="eastAsia"/>
          <w:bCs/>
          <w:szCs w:val="21"/>
        </w:rPr>
        <w:t xml:space="preserve"> two </w:t>
      </w:r>
      <w:r>
        <w:rPr>
          <w:rFonts w:eastAsiaTheme="majorEastAsia" w:cstheme="minorHAnsi"/>
          <w:bCs/>
          <w:szCs w:val="21"/>
        </w:rPr>
        <w:t>flavors</w:t>
      </w:r>
      <w:r>
        <w:rPr>
          <w:rFonts w:eastAsiaTheme="majorEastAsia" w:cstheme="minorHAnsi" w:hint="eastAsia"/>
          <w:bCs/>
          <w:szCs w:val="21"/>
        </w:rPr>
        <w:t>, including:</w:t>
      </w:r>
    </w:p>
    <w:p w14:paraId="5C25CC63" w14:textId="77777777" w:rsidR="000D46E5" w:rsidRDefault="00C144E3">
      <w:pPr>
        <w:rPr>
          <w:rFonts w:cstheme="minorHAnsi"/>
          <w:b/>
        </w:rPr>
      </w:pPr>
      <w:r>
        <w:rPr>
          <w:rFonts w:eastAsiaTheme="majorEastAsia" w:cstheme="minorHAnsi" w:hint="eastAsia"/>
          <w:b/>
          <w:szCs w:val="21"/>
        </w:rPr>
        <w:t xml:space="preserve">Alt-1: </w:t>
      </w:r>
      <w:r>
        <w:rPr>
          <w:rFonts w:eastAsiaTheme="majorEastAsia" w:cstheme="minorHAnsi"/>
          <w:b/>
          <w:iCs/>
          <w:szCs w:val="21"/>
        </w:rPr>
        <w:t>depends on Msg3 PUSCH symbol type</w:t>
      </w:r>
    </w:p>
    <w:tbl>
      <w:tblPr>
        <w:tblStyle w:val="affff1"/>
        <w:tblW w:w="0" w:type="auto"/>
        <w:tblLook w:val="04A0" w:firstRow="1" w:lastRow="0" w:firstColumn="1" w:lastColumn="0" w:noHBand="0" w:noVBand="1"/>
      </w:tblPr>
      <w:tblGrid>
        <w:gridCol w:w="1233"/>
        <w:gridCol w:w="3399"/>
        <w:gridCol w:w="5330"/>
      </w:tblGrid>
      <w:tr w:rsidR="000D46E5" w14:paraId="73B9FD59" w14:textId="77777777">
        <w:tc>
          <w:tcPr>
            <w:tcW w:w="1413" w:type="dxa"/>
          </w:tcPr>
          <w:p w14:paraId="311EDA1E" w14:textId="77777777" w:rsidR="000D46E5" w:rsidRDefault="000D46E5">
            <w:pPr>
              <w:rPr>
                <w:b/>
                <w:bCs/>
              </w:rPr>
            </w:pPr>
          </w:p>
        </w:tc>
        <w:tc>
          <w:tcPr>
            <w:tcW w:w="3402" w:type="dxa"/>
          </w:tcPr>
          <w:p w14:paraId="07A276CF" w14:textId="77777777" w:rsidR="000D46E5" w:rsidRDefault="00C144E3">
            <w:pPr>
              <w:rPr>
                <w:b/>
                <w:bCs/>
              </w:rPr>
            </w:pPr>
            <w:r>
              <w:rPr>
                <w:rFonts w:hint="eastAsia"/>
                <w:b/>
                <w:bCs/>
              </w:rPr>
              <w:t>PRACH</w:t>
            </w:r>
          </w:p>
        </w:tc>
        <w:tc>
          <w:tcPr>
            <w:tcW w:w="4814" w:type="dxa"/>
          </w:tcPr>
          <w:p w14:paraId="7EB4A8BB" w14:textId="77777777" w:rsidR="000D46E5" w:rsidRDefault="00C144E3">
            <w:pPr>
              <w:rPr>
                <w:b/>
                <w:bCs/>
              </w:rPr>
            </w:pPr>
            <w:r>
              <w:rPr>
                <w:rFonts w:hint="eastAsia"/>
                <w:b/>
                <w:bCs/>
              </w:rPr>
              <w:t>Msg3</w:t>
            </w:r>
          </w:p>
        </w:tc>
      </w:tr>
      <w:tr w:rsidR="000D46E5" w14:paraId="24FDF4DF" w14:textId="77777777">
        <w:tc>
          <w:tcPr>
            <w:tcW w:w="1413" w:type="dxa"/>
          </w:tcPr>
          <w:p w14:paraId="4139436E" w14:textId="77777777" w:rsidR="000D46E5" w:rsidRDefault="00C144E3">
            <w:pPr>
              <w:rPr>
                <w:b/>
                <w:bCs/>
              </w:rPr>
            </w:pPr>
            <w:r>
              <w:rPr>
                <w:b/>
                <w:bCs/>
              </w:rPr>
              <w:t>C</w:t>
            </w:r>
            <w:r>
              <w:rPr>
                <w:rFonts w:hint="eastAsia"/>
                <w:b/>
                <w:bCs/>
              </w:rPr>
              <w:t>ase 1</w:t>
            </w:r>
          </w:p>
        </w:tc>
        <w:tc>
          <w:tcPr>
            <w:tcW w:w="3402" w:type="dxa"/>
          </w:tcPr>
          <w:p w14:paraId="4CDCB5CA" w14:textId="77777777" w:rsidR="000D46E5" w:rsidRDefault="00C144E3">
            <w:pPr>
              <w:rPr>
                <w:b/>
                <w:bCs/>
              </w:rPr>
            </w:pPr>
            <w:r>
              <w:rPr>
                <w:rFonts w:hint="eastAsia"/>
                <w:b/>
                <w:bCs/>
              </w:rPr>
              <w:t>Legacy RO</w:t>
            </w:r>
          </w:p>
          <w:p w14:paraId="4A36F6A0" w14:textId="77777777" w:rsidR="000D46E5" w:rsidRDefault="00C144E3">
            <w:pPr>
              <w:rPr>
                <w:b/>
                <w:bCs/>
              </w:rPr>
            </w:pPr>
            <w:r>
              <w:rPr>
                <w:rFonts w:eastAsia="MS Mincho"/>
                <w:bCs/>
                <w:i/>
                <w:iCs/>
              </w:rPr>
              <w:t>preambleReceivedTargetPower</w:t>
            </w:r>
          </w:p>
        </w:tc>
        <w:tc>
          <w:tcPr>
            <w:tcW w:w="4814" w:type="dxa"/>
          </w:tcPr>
          <w:p w14:paraId="39A035B6" w14:textId="77777777" w:rsidR="000D46E5" w:rsidRDefault="00C144E3">
            <w:pPr>
              <w:rPr>
                <w:b/>
                <w:bCs/>
              </w:rPr>
            </w:pPr>
            <w:r>
              <w:rPr>
                <w:b/>
                <w:bCs/>
              </w:rPr>
              <w:t>N</w:t>
            </w:r>
            <w:r>
              <w:rPr>
                <w:rFonts w:hint="eastAsia"/>
                <w:b/>
                <w:bCs/>
              </w:rPr>
              <w:t>on-SBFD symbols</w:t>
            </w:r>
          </w:p>
          <w:p w14:paraId="52395BEF" w14:textId="77777777" w:rsidR="000D46E5" w:rsidRDefault="00C144E3">
            <w:pPr>
              <w:rPr>
                <w:b/>
                <w:bCs/>
              </w:rPr>
            </w:pPr>
            <w:r>
              <w:rPr>
                <w:rFonts w:eastAsia="MS Mincho"/>
                <w:bCs/>
                <w:i/>
                <w:iCs/>
              </w:rPr>
              <w:t>preambleReceivedTargetPower</w:t>
            </w:r>
            <w:r>
              <w:rPr>
                <w:rFonts w:hint="eastAsia"/>
                <w:bCs/>
                <w:i/>
                <w:iCs/>
              </w:rPr>
              <w:t>+</w:t>
            </w:r>
            <m:oMath>
              <m:sSub>
                <m:sSubPr>
                  <m:ctrlPr>
                    <w:rPr>
                      <w:rFonts w:ascii="Cambria Math" w:hAnsi="Cambria Math"/>
                      <w:i/>
                    </w:rPr>
                  </m:ctrlPr>
                </m:sSubPr>
                <m:e>
                  <m:r>
                    <w:rPr>
                      <w:rFonts w:ascii="Cambria Math"/>
                    </w:rPr>
                    <m:t>Δ</m:t>
                  </m:r>
                </m:e>
                <m:sub>
                  <m:r>
                    <w:rPr>
                      <w:rFonts w:ascii="Cambria Math"/>
                    </w:rPr>
                    <m:t>PREAMBLE_Msg3</m:t>
                  </m:r>
                </m:sub>
              </m:sSub>
            </m:oMath>
          </w:p>
        </w:tc>
      </w:tr>
      <w:tr w:rsidR="000D46E5" w14:paraId="395719CB" w14:textId="77777777">
        <w:tc>
          <w:tcPr>
            <w:tcW w:w="1413" w:type="dxa"/>
          </w:tcPr>
          <w:p w14:paraId="3DA7E63B" w14:textId="77777777" w:rsidR="000D46E5" w:rsidRDefault="00C144E3">
            <w:pPr>
              <w:rPr>
                <w:b/>
                <w:bCs/>
              </w:rPr>
            </w:pPr>
            <w:r>
              <w:rPr>
                <w:b/>
                <w:bCs/>
              </w:rPr>
              <w:t>C</w:t>
            </w:r>
            <w:r>
              <w:rPr>
                <w:rFonts w:hint="eastAsia"/>
                <w:b/>
                <w:bCs/>
              </w:rPr>
              <w:t>ase 2</w:t>
            </w:r>
          </w:p>
        </w:tc>
        <w:tc>
          <w:tcPr>
            <w:tcW w:w="3402" w:type="dxa"/>
          </w:tcPr>
          <w:p w14:paraId="6D382964" w14:textId="77777777" w:rsidR="000D46E5" w:rsidRDefault="00C144E3">
            <w:pPr>
              <w:rPr>
                <w:b/>
                <w:bCs/>
              </w:rPr>
            </w:pPr>
            <w:r>
              <w:rPr>
                <w:rFonts w:hint="eastAsia"/>
                <w:b/>
                <w:bCs/>
              </w:rPr>
              <w:t>Legacy RO</w:t>
            </w:r>
          </w:p>
          <w:p w14:paraId="1E98D7DE" w14:textId="77777777" w:rsidR="000D46E5" w:rsidRDefault="00C144E3">
            <w:pPr>
              <w:rPr>
                <w:bCs/>
                <w:i/>
                <w:iCs/>
              </w:rPr>
            </w:pPr>
            <w:r>
              <w:rPr>
                <w:rFonts w:eastAsia="MS Mincho"/>
                <w:bCs/>
                <w:i/>
                <w:iCs/>
              </w:rPr>
              <w:t>preambleReceivedTargetPower</w:t>
            </w:r>
          </w:p>
        </w:tc>
        <w:tc>
          <w:tcPr>
            <w:tcW w:w="4814" w:type="dxa"/>
          </w:tcPr>
          <w:p w14:paraId="689E20E9" w14:textId="77777777" w:rsidR="000D46E5" w:rsidRDefault="00C144E3">
            <w:pPr>
              <w:rPr>
                <w:b/>
                <w:bCs/>
              </w:rPr>
            </w:pPr>
            <w:r>
              <w:rPr>
                <w:rFonts w:hint="eastAsia"/>
                <w:b/>
                <w:bCs/>
              </w:rPr>
              <w:t>SBFD symbols</w:t>
            </w:r>
          </w:p>
          <w:p w14:paraId="15616C81" w14:textId="77777777" w:rsidR="000D46E5" w:rsidRDefault="00C144E3">
            <w:pPr>
              <w:rPr>
                <w:bCs/>
                <w:i/>
                <w:iCs/>
              </w:rPr>
            </w:pPr>
            <w:r>
              <w:rPr>
                <w:rFonts w:eastAsia="MS Mincho"/>
                <w:bCs/>
                <w:i/>
                <w:iCs/>
              </w:rPr>
              <w:t>preambleReceivedTargetPower</w:t>
            </w:r>
            <w:r>
              <w:rPr>
                <w:rFonts w:hint="eastAsia"/>
                <w:bCs/>
                <w:i/>
                <w:iCs/>
              </w:rPr>
              <w:t>_SBFD+</w:t>
            </w:r>
            <m:oMath>
              <m:sSub>
                <m:sSubPr>
                  <m:ctrlPr>
                    <w:rPr>
                      <w:rFonts w:ascii="Cambria Math" w:hAnsi="Cambria Math"/>
                      <w:i/>
                    </w:rPr>
                  </m:ctrlPr>
                </m:sSubPr>
                <m:e>
                  <m:r>
                    <w:rPr>
                      <w:rFonts w:ascii="Cambria Math"/>
                    </w:rPr>
                    <m:t>Δ</m:t>
                  </m:r>
                </m:e>
                <m:sub>
                  <m:r>
                    <w:rPr>
                      <w:rFonts w:ascii="Cambria Math"/>
                    </w:rPr>
                    <m:t>PREAMBLE_Msg3_SBFD</m:t>
                  </m:r>
                </m:sub>
              </m:sSub>
            </m:oMath>
          </w:p>
        </w:tc>
      </w:tr>
      <w:tr w:rsidR="000D46E5" w14:paraId="02CB53A6" w14:textId="77777777">
        <w:tc>
          <w:tcPr>
            <w:tcW w:w="1413" w:type="dxa"/>
          </w:tcPr>
          <w:p w14:paraId="5D85612D" w14:textId="77777777" w:rsidR="000D46E5" w:rsidRDefault="00C144E3">
            <w:pPr>
              <w:rPr>
                <w:b/>
                <w:bCs/>
              </w:rPr>
            </w:pPr>
            <w:r>
              <w:rPr>
                <w:b/>
                <w:bCs/>
              </w:rPr>
              <w:t>C</w:t>
            </w:r>
            <w:r>
              <w:rPr>
                <w:rFonts w:hint="eastAsia"/>
                <w:b/>
                <w:bCs/>
              </w:rPr>
              <w:t>ase 3</w:t>
            </w:r>
          </w:p>
        </w:tc>
        <w:tc>
          <w:tcPr>
            <w:tcW w:w="3402" w:type="dxa"/>
          </w:tcPr>
          <w:p w14:paraId="60EDF2C8" w14:textId="77777777" w:rsidR="000D46E5" w:rsidRDefault="00C144E3">
            <w:pPr>
              <w:rPr>
                <w:b/>
                <w:bCs/>
              </w:rPr>
            </w:pPr>
            <w:r>
              <w:rPr>
                <w:rFonts w:hint="eastAsia"/>
                <w:b/>
                <w:bCs/>
              </w:rPr>
              <w:t>Additional RO</w:t>
            </w:r>
          </w:p>
          <w:p w14:paraId="2387D107" w14:textId="77777777" w:rsidR="000D46E5" w:rsidRDefault="00C144E3">
            <w:pPr>
              <w:rPr>
                <w:b/>
                <w:bCs/>
              </w:rPr>
            </w:pPr>
            <w:r>
              <w:rPr>
                <w:rFonts w:eastAsia="MS Mincho"/>
                <w:bCs/>
                <w:i/>
                <w:iCs/>
              </w:rPr>
              <w:t>preambleReceivedTargetPower</w:t>
            </w:r>
            <w:r>
              <w:rPr>
                <w:rFonts w:hint="eastAsia"/>
                <w:bCs/>
                <w:i/>
                <w:iCs/>
              </w:rPr>
              <w:t>_SBFD</w:t>
            </w:r>
          </w:p>
        </w:tc>
        <w:tc>
          <w:tcPr>
            <w:tcW w:w="4814" w:type="dxa"/>
          </w:tcPr>
          <w:p w14:paraId="2C6AC260" w14:textId="77777777" w:rsidR="000D46E5" w:rsidRDefault="00C144E3">
            <w:pPr>
              <w:rPr>
                <w:b/>
                <w:bCs/>
              </w:rPr>
            </w:pPr>
            <w:r>
              <w:rPr>
                <w:b/>
                <w:bCs/>
              </w:rPr>
              <w:t>N</w:t>
            </w:r>
            <w:r>
              <w:rPr>
                <w:rFonts w:hint="eastAsia"/>
                <w:b/>
                <w:bCs/>
              </w:rPr>
              <w:t>on-SBFD symbols</w:t>
            </w:r>
          </w:p>
          <w:p w14:paraId="16AFA5A2" w14:textId="77777777" w:rsidR="000D46E5" w:rsidRDefault="00C144E3">
            <w:pPr>
              <w:rPr>
                <w:b/>
                <w:bCs/>
              </w:rPr>
            </w:pPr>
            <w:r>
              <w:rPr>
                <w:rFonts w:eastAsia="MS Mincho"/>
                <w:bCs/>
                <w:i/>
                <w:iCs/>
              </w:rPr>
              <w:t>preambleReceivedTargetPower</w:t>
            </w:r>
            <w:r>
              <w:rPr>
                <w:rFonts w:hint="eastAsia"/>
                <w:bCs/>
                <w:i/>
                <w:iCs/>
              </w:rPr>
              <w:t>+</w:t>
            </w:r>
            <m:oMath>
              <m:sSub>
                <m:sSubPr>
                  <m:ctrlPr>
                    <w:rPr>
                      <w:rFonts w:ascii="Cambria Math" w:hAnsi="Cambria Math"/>
                      <w:i/>
                    </w:rPr>
                  </m:ctrlPr>
                </m:sSubPr>
                <m:e>
                  <m:r>
                    <w:rPr>
                      <w:rFonts w:ascii="Cambria Math"/>
                    </w:rPr>
                    <m:t>Δ</m:t>
                  </m:r>
                </m:e>
                <m:sub>
                  <m:r>
                    <w:rPr>
                      <w:rFonts w:ascii="Cambria Math"/>
                    </w:rPr>
                    <m:t>PREAMBLE_Msg3</m:t>
                  </m:r>
                </m:sub>
              </m:sSub>
            </m:oMath>
          </w:p>
        </w:tc>
      </w:tr>
      <w:tr w:rsidR="000D46E5" w14:paraId="3F666A76" w14:textId="77777777">
        <w:tc>
          <w:tcPr>
            <w:tcW w:w="1413" w:type="dxa"/>
          </w:tcPr>
          <w:p w14:paraId="4D54BD1A" w14:textId="77777777" w:rsidR="000D46E5" w:rsidRDefault="00C144E3">
            <w:pPr>
              <w:rPr>
                <w:b/>
                <w:bCs/>
              </w:rPr>
            </w:pPr>
            <w:r>
              <w:rPr>
                <w:b/>
                <w:bCs/>
              </w:rPr>
              <w:t>C</w:t>
            </w:r>
            <w:r>
              <w:rPr>
                <w:rFonts w:hint="eastAsia"/>
                <w:b/>
                <w:bCs/>
              </w:rPr>
              <w:t>ase 4</w:t>
            </w:r>
          </w:p>
        </w:tc>
        <w:tc>
          <w:tcPr>
            <w:tcW w:w="3402" w:type="dxa"/>
          </w:tcPr>
          <w:p w14:paraId="46E77852" w14:textId="77777777" w:rsidR="000D46E5" w:rsidRDefault="00C144E3">
            <w:pPr>
              <w:rPr>
                <w:b/>
                <w:bCs/>
              </w:rPr>
            </w:pPr>
            <w:r>
              <w:rPr>
                <w:rFonts w:hint="eastAsia"/>
                <w:b/>
                <w:bCs/>
              </w:rPr>
              <w:t>Additional RO</w:t>
            </w:r>
          </w:p>
          <w:p w14:paraId="38FFC585" w14:textId="77777777" w:rsidR="000D46E5" w:rsidRDefault="00C144E3">
            <w:pPr>
              <w:rPr>
                <w:b/>
                <w:bCs/>
              </w:rPr>
            </w:pPr>
            <w:r>
              <w:rPr>
                <w:rFonts w:eastAsia="MS Mincho"/>
                <w:bCs/>
                <w:i/>
                <w:iCs/>
              </w:rPr>
              <w:t>preambleReceivedTargetPower</w:t>
            </w:r>
            <w:r>
              <w:rPr>
                <w:rFonts w:hint="eastAsia"/>
                <w:bCs/>
                <w:i/>
                <w:iCs/>
              </w:rPr>
              <w:t>_SBFD</w:t>
            </w:r>
          </w:p>
        </w:tc>
        <w:tc>
          <w:tcPr>
            <w:tcW w:w="4814" w:type="dxa"/>
          </w:tcPr>
          <w:p w14:paraId="47495017" w14:textId="77777777" w:rsidR="000D46E5" w:rsidRDefault="00C144E3">
            <w:pPr>
              <w:rPr>
                <w:b/>
                <w:bCs/>
              </w:rPr>
            </w:pPr>
            <w:r>
              <w:rPr>
                <w:rFonts w:hint="eastAsia"/>
                <w:b/>
                <w:bCs/>
              </w:rPr>
              <w:t>SBFD symbols</w:t>
            </w:r>
          </w:p>
          <w:p w14:paraId="629254DA" w14:textId="77777777" w:rsidR="000D46E5" w:rsidRDefault="00C144E3">
            <w:pPr>
              <w:rPr>
                <w:b/>
                <w:bCs/>
              </w:rPr>
            </w:pPr>
            <w:r>
              <w:rPr>
                <w:rFonts w:eastAsia="MS Mincho"/>
                <w:bCs/>
                <w:i/>
                <w:iCs/>
              </w:rPr>
              <w:t>preambleReceivedTargetPower</w:t>
            </w:r>
            <w:r>
              <w:rPr>
                <w:rFonts w:hint="eastAsia"/>
                <w:bCs/>
                <w:i/>
                <w:iCs/>
              </w:rPr>
              <w:t>_SBFD+</w:t>
            </w:r>
            <m:oMath>
              <m:sSub>
                <m:sSubPr>
                  <m:ctrlPr>
                    <w:rPr>
                      <w:rFonts w:ascii="Cambria Math" w:hAnsi="Cambria Math"/>
                      <w:i/>
                    </w:rPr>
                  </m:ctrlPr>
                </m:sSubPr>
                <m:e>
                  <m:r>
                    <w:rPr>
                      <w:rFonts w:ascii="Cambria Math"/>
                    </w:rPr>
                    <m:t>Δ</m:t>
                  </m:r>
                </m:e>
                <m:sub>
                  <m:r>
                    <w:rPr>
                      <w:rFonts w:ascii="Cambria Math"/>
                    </w:rPr>
                    <m:t>PREAMBLE_Msg3_SBFD</m:t>
                  </m:r>
                </m:sub>
              </m:sSub>
            </m:oMath>
          </w:p>
        </w:tc>
      </w:tr>
    </w:tbl>
    <w:p w14:paraId="570F19FE" w14:textId="77777777" w:rsidR="000D46E5" w:rsidRDefault="000D46E5">
      <w:pPr>
        <w:rPr>
          <w:rFonts w:cstheme="minorHAnsi"/>
          <w:b/>
        </w:rPr>
      </w:pPr>
    </w:p>
    <w:p w14:paraId="7964F90A" w14:textId="77777777" w:rsidR="000D46E5" w:rsidRDefault="000D46E5">
      <w:pPr>
        <w:rPr>
          <w:rFonts w:cstheme="minorHAnsi"/>
          <w:b/>
          <w:i/>
          <w:iCs/>
        </w:rPr>
      </w:pPr>
    </w:p>
    <w:p w14:paraId="31B2F7AF" w14:textId="77777777" w:rsidR="000D46E5" w:rsidRDefault="00C144E3">
      <w:pPr>
        <w:rPr>
          <w:rFonts w:cstheme="minorHAnsi"/>
          <w:b/>
        </w:rPr>
      </w:pPr>
      <w:r>
        <w:rPr>
          <w:rFonts w:eastAsiaTheme="majorEastAsia" w:cstheme="minorHAnsi" w:hint="eastAsia"/>
          <w:b/>
          <w:szCs w:val="21"/>
        </w:rPr>
        <w:t xml:space="preserve">Alt-2: </w:t>
      </w:r>
      <w:r>
        <w:rPr>
          <w:rFonts w:eastAsiaTheme="majorEastAsia" w:cstheme="minorHAnsi"/>
          <w:b/>
          <w:iCs/>
          <w:szCs w:val="21"/>
        </w:rPr>
        <w:t>depends on RO type used for latest PRACH transmission</w:t>
      </w:r>
    </w:p>
    <w:tbl>
      <w:tblPr>
        <w:tblStyle w:val="affff1"/>
        <w:tblW w:w="0" w:type="auto"/>
        <w:tblLook w:val="04A0" w:firstRow="1" w:lastRow="0" w:firstColumn="1" w:lastColumn="0" w:noHBand="0" w:noVBand="1"/>
      </w:tblPr>
      <w:tblGrid>
        <w:gridCol w:w="1233"/>
        <w:gridCol w:w="3399"/>
        <w:gridCol w:w="5330"/>
      </w:tblGrid>
      <w:tr w:rsidR="000D46E5" w14:paraId="48DC93A2" w14:textId="77777777">
        <w:tc>
          <w:tcPr>
            <w:tcW w:w="1413" w:type="dxa"/>
          </w:tcPr>
          <w:p w14:paraId="39D4C293" w14:textId="77777777" w:rsidR="000D46E5" w:rsidRDefault="000D46E5">
            <w:pPr>
              <w:rPr>
                <w:b/>
                <w:bCs/>
              </w:rPr>
            </w:pPr>
          </w:p>
        </w:tc>
        <w:tc>
          <w:tcPr>
            <w:tcW w:w="3402" w:type="dxa"/>
          </w:tcPr>
          <w:p w14:paraId="32395E9D" w14:textId="77777777" w:rsidR="000D46E5" w:rsidRDefault="00C144E3">
            <w:pPr>
              <w:rPr>
                <w:b/>
                <w:bCs/>
              </w:rPr>
            </w:pPr>
            <w:r>
              <w:rPr>
                <w:rFonts w:hint="eastAsia"/>
                <w:b/>
                <w:bCs/>
              </w:rPr>
              <w:t>PRACH</w:t>
            </w:r>
          </w:p>
        </w:tc>
        <w:tc>
          <w:tcPr>
            <w:tcW w:w="4814" w:type="dxa"/>
          </w:tcPr>
          <w:p w14:paraId="5DEF8560" w14:textId="77777777" w:rsidR="000D46E5" w:rsidRDefault="00C144E3">
            <w:pPr>
              <w:rPr>
                <w:b/>
                <w:bCs/>
              </w:rPr>
            </w:pPr>
            <w:r>
              <w:rPr>
                <w:rFonts w:hint="eastAsia"/>
                <w:b/>
                <w:bCs/>
              </w:rPr>
              <w:t>Msg3</w:t>
            </w:r>
          </w:p>
        </w:tc>
      </w:tr>
      <w:tr w:rsidR="000D46E5" w14:paraId="27318716" w14:textId="77777777">
        <w:tc>
          <w:tcPr>
            <w:tcW w:w="1413" w:type="dxa"/>
          </w:tcPr>
          <w:p w14:paraId="51188CEF" w14:textId="77777777" w:rsidR="000D46E5" w:rsidRDefault="00C144E3">
            <w:pPr>
              <w:rPr>
                <w:b/>
                <w:bCs/>
              </w:rPr>
            </w:pPr>
            <w:r>
              <w:rPr>
                <w:b/>
                <w:bCs/>
              </w:rPr>
              <w:t>C</w:t>
            </w:r>
            <w:r>
              <w:rPr>
                <w:rFonts w:hint="eastAsia"/>
                <w:b/>
                <w:bCs/>
              </w:rPr>
              <w:t>ase 1</w:t>
            </w:r>
          </w:p>
        </w:tc>
        <w:tc>
          <w:tcPr>
            <w:tcW w:w="3402" w:type="dxa"/>
          </w:tcPr>
          <w:p w14:paraId="35E399EC" w14:textId="77777777" w:rsidR="000D46E5" w:rsidRDefault="00C144E3">
            <w:pPr>
              <w:rPr>
                <w:b/>
                <w:bCs/>
              </w:rPr>
            </w:pPr>
            <w:r>
              <w:rPr>
                <w:rFonts w:hint="eastAsia"/>
                <w:b/>
                <w:bCs/>
              </w:rPr>
              <w:t>Legacy RO</w:t>
            </w:r>
          </w:p>
          <w:p w14:paraId="7794B831" w14:textId="77777777" w:rsidR="000D46E5" w:rsidRDefault="00C144E3">
            <w:pPr>
              <w:rPr>
                <w:b/>
                <w:bCs/>
              </w:rPr>
            </w:pPr>
            <w:r>
              <w:rPr>
                <w:rFonts w:eastAsia="MS Mincho"/>
                <w:bCs/>
                <w:i/>
                <w:iCs/>
              </w:rPr>
              <w:t>preambleReceivedTargetPower</w:t>
            </w:r>
          </w:p>
        </w:tc>
        <w:tc>
          <w:tcPr>
            <w:tcW w:w="4814" w:type="dxa"/>
          </w:tcPr>
          <w:p w14:paraId="1F6B1841" w14:textId="77777777" w:rsidR="000D46E5" w:rsidRDefault="00C144E3">
            <w:pPr>
              <w:rPr>
                <w:b/>
                <w:bCs/>
              </w:rPr>
            </w:pPr>
            <w:r>
              <w:rPr>
                <w:b/>
                <w:bCs/>
              </w:rPr>
              <w:t>N</w:t>
            </w:r>
            <w:r>
              <w:rPr>
                <w:rFonts w:hint="eastAsia"/>
                <w:b/>
                <w:bCs/>
              </w:rPr>
              <w:t>on-SBFD symbols</w:t>
            </w:r>
          </w:p>
          <w:p w14:paraId="6A8E312E" w14:textId="77777777" w:rsidR="000D46E5" w:rsidRDefault="00C144E3">
            <w:pPr>
              <w:rPr>
                <w:b/>
                <w:bCs/>
              </w:rPr>
            </w:pPr>
            <w:r>
              <w:rPr>
                <w:rFonts w:eastAsia="MS Mincho"/>
                <w:bCs/>
                <w:i/>
                <w:iCs/>
              </w:rPr>
              <w:t>preambleReceivedTargetPower</w:t>
            </w:r>
            <w:r>
              <w:rPr>
                <w:rFonts w:hint="eastAsia"/>
                <w:bCs/>
                <w:i/>
                <w:iCs/>
              </w:rPr>
              <w:t>+</w:t>
            </w:r>
            <m:oMath>
              <m:sSub>
                <m:sSubPr>
                  <m:ctrlPr>
                    <w:rPr>
                      <w:rFonts w:ascii="Cambria Math" w:hAnsi="Cambria Math"/>
                      <w:i/>
                    </w:rPr>
                  </m:ctrlPr>
                </m:sSubPr>
                <m:e>
                  <m:r>
                    <w:rPr>
                      <w:rFonts w:ascii="Cambria Math"/>
                    </w:rPr>
                    <m:t>Δ</m:t>
                  </m:r>
                </m:e>
                <m:sub>
                  <m:r>
                    <w:rPr>
                      <w:rFonts w:ascii="Cambria Math"/>
                    </w:rPr>
                    <m:t>PREAMBLE_Msg3</m:t>
                  </m:r>
                </m:sub>
              </m:sSub>
            </m:oMath>
          </w:p>
        </w:tc>
      </w:tr>
      <w:tr w:rsidR="000D46E5" w14:paraId="13EB3ABD" w14:textId="77777777">
        <w:tc>
          <w:tcPr>
            <w:tcW w:w="1413" w:type="dxa"/>
          </w:tcPr>
          <w:p w14:paraId="32181C74" w14:textId="77777777" w:rsidR="000D46E5" w:rsidRDefault="00C144E3">
            <w:pPr>
              <w:rPr>
                <w:b/>
                <w:bCs/>
              </w:rPr>
            </w:pPr>
            <w:r>
              <w:rPr>
                <w:b/>
                <w:bCs/>
              </w:rPr>
              <w:t>C</w:t>
            </w:r>
            <w:r>
              <w:rPr>
                <w:rFonts w:hint="eastAsia"/>
                <w:b/>
                <w:bCs/>
              </w:rPr>
              <w:t>ase 2</w:t>
            </w:r>
          </w:p>
        </w:tc>
        <w:tc>
          <w:tcPr>
            <w:tcW w:w="3402" w:type="dxa"/>
          </w:tcPr>
          <w:p w14:paraId="6208503A" w14:textId="77777777" w:rsidR="000D46E5" w:rsidRDefault="00C144E3">
            <w:pPr>
              <w:rPr>
                <w:b/>
                <w:bCs/>
              </w:rPr>
            </w:pPr>
            <w:r>
              <w:rPr>
                <w:rFonts w:hint="eastAsia"/>
                <w:b/>
                <w:bCs/>
              </w:rPr>
              <w:t>Legacy RO</w:t>
            </w:r>
          </w:p>
          <w:p w14:paraId="73FAA2D9" w14:textId="77777777" w:rsidR="000D46E5" w:rsidRDefault="00C144E3">
            <w:pPr>
              <w:rPr>
                <w:bCs/>
                <w:i/>
                <w:iCs/>
              </w:rPr>
            </w:pPr>
            <w:r>
              <w:rPr>
                <w:rFonts w:eastAsia="MS Mincho"/>
                <w:bCs/>
                <w:i/>
                <w:iCs/>
              </w:rPr>
              <w:t>preambleReceivedTargetPower</w:t>
            </w:r>
          </w:p>
        </w:tc>
        <w:tc>
          <w:tcPr>
            <w:tcW w:w="4814" w:type="dxa"/>
          </w:tcPr>
          <w:p w14:paraId="7146609B" w14:textId="77777777" w:rsidR="000D46E5" w:rsidRDefault="00C144E3">
            <w:pPr>
              <w:rPr>
                <w:b/>
                <w:bCs/>
              </w:rPr>
            </w:pPr>
            <w:r>
              <w:rPr>
                <w:rFonts w:hint="eastAsia"/>
                <w:b/>
                <w:bCs/>
              </w:rPr>
              <w:t>SBFD symbols</w:t>
            </w:r>
          </w:p>
          <w:p w14:paraId="33F50B3A" w14:textId="77777777" w:rsidR="000D46E5" w:rsidRDefault="00C144E3">
            <w:pPr>
              <w:rPr>
                <w:bCs/>
                <w:i/>
                <w:iCs/>
              </w:rPr>
            </w:pPr>
            <w:r>
              <w:rPr>
                <w:rFonts w:eastAsia="MS Mincho"/>
                <w:bCs/>
                <w:i/>
                <w:iCs/>
              </w:rPr>
              <w:t>preambleReceivedTargetPower</w:t>
            </w:r>
            <w:r>
              <w:rPr>
                <w:rFonts w:hint="eastAsia"/>
                <w:bCs/>
                <w:i/>
                <w:iCs/>
              </w:rPr>
              <w:t>_SBFD+</w:t>
            </w:r>
            <m:oMath>
              <m:sSub>
                <m:sSubPr>
                  <m:ctrlPr>
                    <w:rPr>
                      <w:rFonts w:ascii="Cambria Math" w:hAnsi="Cambria Math"/>
                      <w:i/>
                    </w:rPr>
                  </m:ctrlPr>
                </m:sSubPr>
                <m:e>
                  <m:r>
                    <w:rPr>
                      <w:rFonts w:ascii="Cambria Math"/>
                    </w:rPr>
                    <m:t>Δ</m:t>
                  </m:r>
                </m:e>
                <m:sub>
                  <m:r>
                    <w:rPr>
                      <w:rFonts w:ascii="Cambria Math"/>
                    </w:rPr>
                    <m:t>PREAMBLE_Msg3</m:t>
                  </m:r>
                </m:sub>
              </m:sSub>
            </m:oMath>
          </w:p>
        </w:tc>
      </w:tr>
      <w:tr w:rsidR="000D46E5" w14:paraId="037240CA" w14:textId="77777777">
        <w:tc>
          <w:tcPr>
            <w:tcW w:w="1413" w:type="dxa"/>
          </w:tcPr>
          <w:p w14:paraId="42393270" w14:textId="77777777" w:rsidR="000D46E5" w:rsidRDefault="00C144E3">
            <w:pPr>
              <w:rPr>
                <w:b/>
                <w:bCs/>
              </w:rPr>
            </w:pPr>
            <w:r>
              <w:rPr>
                <w:b/>
                <w:bCs/>
              </w:rPr>
              <w:t>C</w:t>
            </w:r>
            <w:r>
              <w:rPr>
                <w:rFonts w:hint="eastAsia"/>
                <w:b/>
                <w:bCs/>
              </w:rPr>
              <w:t>ase 3</w:t>
            </w:r>
          </w:p>
        </w:tc>
        <w:tc>
          <w:tcPr>
            <w:tcW w:w="3402" w:type="dxa"/>
          </w:tcPr>
          <w:p w14:paraId="2750BAFF" w14:textId="77777777" w:rsidR="000D46E5" w:rsidRDefault="00C144E3">
            <w:pPr>
              <w:rPr>
                <w:b/>
                <w:bCs/>
              </w:rPr>
            </w:pPr>
            <w:r>
              <w:rPr>
                <w:rFonts w:hint="eastAsia"/>
                <w:b/>
                <w:bCs/>
              </w:rPr>
              <w:t>Additional RO</w:t>
            </w:r>
          </w:p>
          <w:p w14:paraId="5F2286FA" w14:textId="77777777" w:rsidR="000D46E5" w:rsidRDefault="00C144E3">
            <w:pPr>
              <w:rPr>
                <w:b/>
                <w:bCs/>
              </w:rPr>
            </w:pPr>
            <w:r>
              <w:rPr>
                <w:rFonts w:eastAsia="MS Mincho"/>
                <w:bCs/>
                <w:i/>
                <w:iCs/>
              </w:rPr>
              <w:t>preambleReceivedTargetPower</w:t>
            </w:r>
            <w:r>
              <w:rPr>
                <w:rFonts w:hint="eastAsia"/>
                <w:bCs/>
                <w:i/>
                <w:iCs/>
              </w:rPr>
              <w:t>_SBFD</w:t>
            </w:r>
          </w:p>
        </w:tc>
        <w:tc>
          <w:tcPr>
            <w:tcW w:w="4814" w:type="dxa"/>
          </w:tcPr>
          <w:p w14:paraId="4AA10374" w14:textId="77777777" w:rsidR="000D46E5" w:rsidRDefault="00C144E3">
            <w:pPr>
              <w:rPr>
                <w:b/>
                <w:bCs/>
              </w:rPr>
            </w:pPr>
            <w:r>
              <w:rPr>
                <w:b/>
                <w:bCs/>
              </w:rPr>
              <w:t>N</w:t>
            </w:r>
            <w:r>
              <w:rPr>
                <w:rFonts w:hint="eastAsia"/>
                <w:b/>
                <w:bCs/>
              </w:rPr>
              <w:t>on-SBFD symbols</w:t>
            </w:r>
          </w:p>
          <w:p w14:paraId="1E0E62CB" w14:textId="77777777" w:rsidR="000D46E5" w:rsidRDefault="00C144E3">
            <w:pPr>
              <w:rPr>
                <w:b/>
                <w:bCs/>
              </w:rPr>
            </w:pPr>
            <w:r>
              <w:rPr>
                <w:rFonts w:eastAsia="MS Mincho"/>
                <w:bCs/>
                <w:i/>
                <w:iCs/>
              </w:rPr>
              <w:t>preambleReceivedTargetPower</w:t>
            </w:r>
            <w:r>
              <w:rPr>
                <w:rFonts w:hint="eastAsia"/>
                <w:bCs/>
                <w:i/>
                <w:iCs/>
              </w:rPr>
              <w:t>+</w:t>
            </w:r>
            <m:oMath>
              <m:sSub>
                <m:sSubPr>
                  <m:ctrlPr>
                    <w:rPr>
                      <w:rFonts w:ascii="Cambria Math" w:hAnsi="Cambria Math"/>
                      <w:i/>
                    </w:rPr>
                  </m:ctrlPr>
                </m:sSubPr>
                <m:e>
                  <m:r>
                    <w:rPr>
                      <w:rFonts w:ascii="Cambria Math"/>
                    </w:rPr>
                    <m:t>Δ</m:t>
                  </m:r>
                </m:e>
                <m:sub>
                  <m:r>
                    <w:rPr>
                      <w:rFonts w:ascii="Cambria Math"/>
                    </w:rPr>
                    <m:t>PREAMBLE_Msg3_SBFD</m:t>
                  </m:r>
                </m:sub>
              </m:sSub>
            </m:oMath>
          </w:p>
        </w:tc>
      </w:tr>
      <w:tr w:rsidR="000D46E5" w14:paraId="5BD0377D" w14:textId="77777777">
        <w:tc>
          <w:tcPr>
            <w:tcW w:w="1413" w:type="dxa"/>
          </w:tcPr>
          <w:p w14:paraId="512C3317" w14:textId="77777777" w:rsidR="000D46E5" w:rsidRDefault="00C144E3">
            <w:pPr>
              <w:rPr>
                <w:b/>
                <w:bCs/>
              </w:rPr>
            </w:pPr>
            <w:r>
              <w:rPr>
                <w:b/>
                <w:bCs/>
              </w:rPr>
              <w:t>C</w:t>
            </w:r>
            <w:r>
              <w:rPr>
                <w:rFonts w:hint="eastAsia"/>
                <w:b/>
                <w:bCs/>
              </w:rPr>
              <w:t>ase 4</w:t>
            </w:r>
          </w:p>
        </w:tc>
        <w:tc>
          <w:tcPr>
            <w:tcW w:w="3402" w:type="dxa"/>
          </w:tcPr>
          <w:p w14:paraId="27B0CB8E" w14:textId="77777777" w:rsidR="000D46E5" w:rsidRDefault="00C144E3">
            <w:pPr>
              <w:rPr>
                <w:b/>
                <w:bCs/>
              </w:rPr>
            </w:pPr>
            <w:r>
              <w:rPr>
                <w:rFonts w:hint="eastAsia"/>
                <w:b/>
                <w:bCs/>
              </w:rPr>
              <w:t>Additional RO</w:t>
            </w:r>
          </w:p>
          <w:p w14:paraId="447DC407" w14:textId="77777777" w:rsidR="000D46E5" w:rsidRDefault="00C144E3">
            <w:pPr>
              <w:rPr>
                <w:b/>
                <w:bCs/>
              </w:rPr>
            </w:pPr>
            <w:r>
              <w:rPr>
                <w:rFonts w:eastAsia="MS Mincho"/>
                <w:bCs/>
                <w:i/>
                <w:iCs/>
              </w:rPr>
              <w:lastRenderedPageBreak/>
              <w:t>preambleReceivedTargetPower</w:t>
            </w:r>
            <w:r>
              <w:rPr>
                <w:rFonts w:hint="eastAsia"/>
                <w:bCs/>
                <w:i/>
                <w:iCs/>
              </w:rPr>
              <w:t>_SBFD</w:t>
            </w:r>
          </w:p>
        </w:tc>
        <w:tc>
          <w:tcPr>
            <w:tcW w:w="4814" w:type="dxa"/>
          </w:tcPr>
          <w:p w14:paraId="27D61849" w14:textId="77777777" w:rsidR="000D46E5" w:rsidRDefault="00C144E3">
            <w:pPr>
              <w:rPr>
                <w:b/>
                <w:bCs/>
              </w:rPr>
            </w:pPr>
            <w:r>
              <w:rPr>
                <w:rFonts w:hint="eastAsia"/>
                <w:b/>
                <w:bCs/>
              </w:rPr>
              <w:lastRenderedPageBreak/>
              <w:t>SBFD symbols</w:t>
            </w:r>
          </w:p>
          <w:p w14:paraId="5B6E76E5" w14:textId="77777777" w:rsidR="000D46E5" w:rsidRDefault="00C144E3">
            <w:pPr>
              <w:rPr>
                <w:b/>
                <w:bCs/>
              </w:rPr>
            </w:pPr>
            <w:r>
              <w:rPr>
                <w:rFonts w:eastAsia="MS Mincho"/>
                <w:bCs/>
                <w:i/>
                <w:iCs/>
              </w:rPr>
              <w:lastRenderedPageBreak/>
              <w:t>preambleReceivedTargetPower</w:t>
            </w:r>
            <w:r>
              <w:rPr>
                <w:rFonts w:hint="eastAsia"/>
                <w:bCs/>
                <w:i/>
                <w:iCs/>
              </w:rPr>
              <w:t>_SBFD+</w:t>
            </w:r>
            <m:oMath>
              <m:sSub>
                <m:sSubPr>
                  <m:ctrlPr>
                    <w:rPr>
                      <w:rFonts w:ascii="Cambria Math" w:hAnsi="Cambria Math"/>
                      <w:i/>
                    </w:rPr>
                  </m:ctrlPr>
                </m:sSubPr>
                <m:e>
                  <m:r>
                    <w:rPr>
                      <w:rFonts w:ascii="Cambria Math"/>
                    </w:rPr>
                    <m:t>Δ</m:t>
                  </m:r>
                </m:e>
                <m:sub>
                  <m:r>
                    <w:rPr>
                      <w:rFonts w:ascii="Cambria Math"/>
                    </w:rPr>
                    <m:t>PREAMBLE_Msg3_SBFD</m:t>
                  </m:r>
                </m:sub>
              </m:sSub>
            </m:oMath>
          </w:p>
        </w:tc>
      </w:tr>
    </w:tbl>
    <w:p w14:paraId="5DEDAB99" w14:textId="77777777" w:rsidR="000D46E5" w:rsidRDefault="000D46E5">
      <w:pPr>
        <w:rPr>
          <w:rFonts w:cstheme="minorHAnsi"/>
          <w:b/>
          <w:i/>
          <w:iCs/>
        </w:rPr>
      </w:pPr>
    </w:p>
    <w:p w14:paraId="01DCE9B9" w14:textId="77777777" w:rsidR="000D46E5" w:rsidRDefault="00C144E3">
      <w:pPr>
        <w:rPr>
          <w:rFonts w:cstheme="minorHAnsi"/>
          <w:bCs/>
        </w:rPr>
      </w:pPr>
      <w:r>
        <w:rPr>
          <w:rFonts w:cstheme="minorHAnsi" w:hint="eastAsia"/>
          <w:bCs/>
        </w:rPr>
        <w:t xml:space="preserve">Moderator suggests </w:t>
      </w:r>
      <w:r>
        <w:rPr>
          <w:rFonts w:cstheme="minorHAnsi" w:hint="eastAsia"/>
          <w:b/>
        </w:rPr>
        <w:t>initial proposal 2-1-4.</w:t>
      </w:r>
    </w:p>
    <w:p w14:paraId="12FF0938" w14:textId="77777777" w:rsidR="000D46E5" w:rsidRDefault="000D46E5">
      <w:pPr>
        <w:rPr>
          <w:rFonts w:cstheme="minorHAnsi"/>
          <w:b/>
          <w:i/>
          <w:iCs/>
        </w:rPr>
      </w:pPr>
    </w:p>
    <w:p w14:paraId="5D1166DC" w14:textId="77777777" w:rsidR="000D46E5" w:rsidRDefault="00C144E3">
      <w:pPr>
        <w:pStyle w:val="affff9"/>
        <w:numPr>
          <w:ilvl w:val="0"/>
          <w:numId w:val="69"/>
        </w:numPr>
        <w:rPr>
          <w:bCs/>
          <w:i/>
          <w:szCs w:val="21"/>
        </w:rPr>
      </w:pPr>
      <w:r>
        <w:rPr>
          <w:rFonts w:eastAsia="宋体" w:cstheme="minorHAnsi"/>
          <w:b/>
          <w:i/>
          <w:szCs w:val="21"/>
        </w:rPr>
        <w:t>msg3-Alpha</w:t>
      </w:r>
    </w:p>
    <w:p w14:paraId="7FA3FBA1" w14:textId="77777777" w:rsidR="000D46E5" w:rsidRDefault="00C144E3">
      <w:pPr>
        <w:rPr>
          <w:rFonts w:cstheme="minorHAnsi"/>
          <w:bCs/>
        </w:rPr>
      </w:pPr>
      <w:r>
        <w:rPr>
          <w:rFonts w:eastAsia="宋体" w:cstheme="minorHAnsi" w:hint="eastAsia"/>
          <w:bCs/>
          <w:iCs/>
          <w:szCs w:val="21"/>
        </w:rPr>
        <w:t>[</w:t>
      </w:r>
      <w:r>
        <w:rPr>
          <w:rFonts w:eastAsia="宋体" w:cstheme="minorHAnsi" w:hint="eastAsia"/>
          <w:bCs/>
          <w:i/>
          <w:iCs/>
          <w:szCs w:val="21"/>
        </w:rPr>
        <w:t xml:space="preserve">OPPO, </w:t>
      </w:r>
      <w:r>
        <w:rPr>
          <w:rFonts w:cstheme="minorHAnsi"/>
          <w:bCs/>
          <w:i/>
          <w:iCs/>
          <w:szCs w:val="21"/>
        </w:rPr>
        <w:t>Fujitsu</w:t>
      </w:r>
      <w:r>
        <w:rPr>
          <w:rFonts w:cstheme="minorHAnsi" w:hint="eastAsia"/>
          <w:bCs/>
          <w:i/>
          <w:iCs/>
          <w:szCs w:val="21"/>
        </w:rPr>
        <w:t>, Xiaomi</w:t>
      </w:r>
      <w:r>
        <w:rPr>
          <w:rFonts w:eastAsia="宋体" w:cstheme="minorHAnsi" w:hint="eastAsia"/>
          <w:bCs/>
          <w:iCs/>
          <w:szCs w:val="21"/>
        </w:rPr>
        <w:t xml:space="preserve">] also propose to support </w:t>
      </w:r>
      <w:r>
        <w:rPr>
          <w:rFonts w:eastAsia="宋体" w:cstheme="minorHAnsi"/>
          <w:bCs/>
          <w:iCs/>
          <w:szCs w:val="21"/>
        </w:rPr>
        <w:t>separate</w:t>
      </w:r>
      <w:r>
        <w:rPr>
          <w:rFonts w:eastAsia="宋体" w:cstheme="minorHAnsi" w:hint="eastAsia"/>
          <w:bCs/>
          <w:iCs/>
          <w:szCs w:val="21"/>
        </w:rPr>
        <w:t xml:space="preserve"> </w:t>
      </w:r>
      <w:r>
        <w:rPr>
          <w:rFonts w:eastAsia="宋体" w:cstheme="minorHAnsi"/>
          <w:bCs/>
          <w:i/>
          <w:szCs w:val="21"/>
        </w:rPr>
        <w:t>msg3-Alpha</w:t>
      </w:r>
      <w:r>
        <w:rPr>
          <w:rFonts w:eastAsia="宋体" w:cstheme="minorHAnsi" w:hint="eastAsia"/>
          <w:bCs/>
          <w:iCs/>
          <w:szCs w:val="21"/>
        </w:rPr>
        <w:t xml:space="preserve">, </w:t>
      </w:r>
      <w:r>
        <w:rPr>
          <w:rFonts w:eastAsia="宋体" w:cstheme="minorHAnsi"/>
          <w:bCs/>
          <w:iCs/>
          <w:szCs w:val="21"/>
        </w:rPr>
        <w:t>which</w:t>
      </w:r>
      <w:r>
        <w:rPr>
          <w:rFonts w:eastAsia="宋体" w:cstheme="minorHAnsi" w:hint="eastAsia"/>
          <w:bCs/>
          <w:iCs/>
          <w:szCs w:val="21"/>
        </w:rPr>
        <w:t xml:space="preserve"> is also </w:t>
      </w:r>
      <w:r>
        <w:rPr>
          <w:rFonts w:eastAsia="宋体" w:cstheme="minorHAnsi"/>
          <w:bCs/>
          <w:iCs/>
          <w:szCs w:val="21"/>
        </w:rPr>
        <w:t>aligned</w:t>
      </w:r>
      <w:r>
        <w:rPr>
          <w:rFonts w:eastAsia="宋体" w:cstheme="minorHAnsi" w:hint="eastAsia"/>
          <w:bCs/>
          <w:iCs/>
          <w:szCs w:val="21"/>
        </w:rPr>
        <w:t xml:space="preserve"> with </w:t>
      </w:r>
      <w:r>
        <w:rPr>
          <w:rFonts w:eastAsia="宋体" w:cstheme="minorHAnsi"/>
          <w:bCs/>
          <w:iCs/>
          <w:szCs w:val="21"/>
        </w:rPr>
        <w:t>separate power control agreed in 9.3.1 that Alpha and P0 are introduced for SBFD symbol for PUSCH/PUCCH/SRS.</w:t>
      </w:r>
      <w:r>
        <w:rPr>
          <w:rFonts w:eastAsia="宋体" w:cstheme="minorHAnsi" w:hint="eastAsia"/>
          <w:bCs/>
          <w:iCs/>
          <w:szCs w:val="21"/>
        </w:rPr>
        <w:t xml:space="preserve"> </w:t>
      </w:r>
      <w:r>
        <w:rPr>
          <w:rFonts w:cstheme="minorHAnsi" w:hint="eastAsia"/>
          <w:bCs/>
        </w:rPr>
        <w:t xml:space="preserve">Moderator suggests </w:t>
      </w:r>
      <w:r>
        <w:rPr>
          <w:rFonts w:cstheme="minorHAnsi" w:hint="eastAsia"/>
          <w:b/>
        </w:rPr>
        <w:t>initial proposal 2-1-5.</w:t>
      </w:r>
    </w:p>
    <w:p w14:paraId="50F95D67" w14:textId="77777777" w:rsidR="000D46E5" w:rsidRDefault="000D46E5">
      <w:pPr>
        <w:rPr>
          <w:bCs/>
          <w:szCs w:val="21"/>
        </w:rPr>
      </w:pPr>
    </w:p>
    <w:p w14:paraId="09811376" w14:textId="77777777" w:rsidR="000D46E5" w:rsidRDefault="000D46E5">
      <w:pPr>
        <w:rPr>
          <w:rFonts w:cstheme="minorHAnsi"/>
          <w:b/>
        </w:rPr>
      </w:pPr>
    </w:p>
    <w:p w14:paraId="37D43D94" w14:textId="77777777" w:rsidR="000D46E5" w:rsidRDefault="00C144E3">
      <w:pPr>
        <w:pStyle w:val="affff9"/>
        <w:numPr>
          <w:ilvl w:val="0"/>
          <w:numId w:val="69"/>
        </w:numPr>
        <w:rPr>
          <w:rFonts w:cstheme="minorHAnsi"/>
          <w:b/>
        </w:rPr>
      </w:pP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rampup_requested</m:t>
            </m:r>
            <m:r>
              <m:rPr>
                <m:sty m:val="bi"/>
              </m:rPr>
              <w:rPr>
                <w:rFonts w:ascii="Cambria Math" w:hAnsi="Cambria Math"/>
              </w:rPr>
              <m:t>,b,f,c</m:t>
            </m:r>
          </m:sub>
        </m:sSub>
      </m:oMath>
    </w:p>
    <w:p w14:paraId="3DD9732A" w14:textId="77777777" w:rsidR="000D46E5" w:rsidRDefault="00C144E3">
      <w:pPr>
        <w:rPr>
          <w:rFonts w:cstheme="minorHAnsi"/>
          <w:b/>
        </w:rPr>
      </w:pPr>
      <w:r>
        <w:rPr>
          <w:rFonts w:cstheme="minorHAnsi" w:hint="eastAsia"/>
          <w:bCs/>
          <w:iCs/>
        </w:rPr>
        <w:t>There are some sub-issues need discussion on how to determine</w:t>
      </w:r>
      <w:r>
        <w:rPr>
          <w:rFonts w:cstheme="minorHAnsi" w:hint="eastAsia"/>
          <w:b/>
          <w:i/>
        </w:rPr>
        <w:t xml:space="preserve">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rampup_requested</m:t>
            </m:r>
            <m:r>
              <m:rPr>
                <m:sty m:val="bi"/>
              </m:rPr>
              <w:rPr>
                <w:rFonts w:ascii="Cambria Math" w:hAnsi="Cambria Math"/>
              </w:rPr>
              <m:t>,b,f,c</m:t>
            </m:r>
          </m:sub>
        </m:sSub>
      </m:oMath>
    </w:p>
    <w:p w14:paraId="2E1651F8" w14:textId="77777777" w:rsidR="000D46E5" w:rsidRDefault="00C144E3">
      <w:pPr>
        <w:rPr>
          <w:rFonts w:cstheme="minorHAnsi"/>
          <w:bCs/>
          <w:i/>
        </w:rPr>
      </w:pPr>
      <w:r>
        <w:rPr>
          <w:rFonts w:cstheme="minorHAnsi"/>
          <w:bCs/>
          <w:iCs/>
        </w:rPr>
        <w:t>S</w:t>
      </w:r>
      <w:r>
        <w:rPr>
          <w:rFonts w:cstheme="minorHAnsi" w:hint="eastAsia"/>
          <w:bCs/>
          <w:iCs/>
        </w:rPr>
        <w:t>ub-issue#1:</w:t>
      </w:r>
      <w:r>
        <w:rPr>
          <w:rFonts w:cstheme="minorHAnsi" w:hint="eastAsia"/>
          <w:bCs/>
          <w:i/>
        </w:rPr>
        <w:t xml:space="preserve"> </w:t>
      </w:r>
      <w:r>
        <w:rPr>
          <w:rFonts w:eastAsiaTheme="majorEastAsia" w:cstheme="minorHAnsi"/>
          <w:bCs/>
          <w:color w:val="000000"/>
          <w:szCs w:val="21"/>
        </w:rPr>
        <w:t xml:space="preserve">whether or not to use </w:t>
      </w:r>
      <m:oMath>
        <m:r>
          <m:rPr>
            <m:sty m:val="p"/>
          </m:rPr>
          <w:rPr>
            <w:rFonts w:ascii="Cambria Math" w:eastAsiaTheme="majorEastAsia" w:hAnsi="Cambria Math" w:cstheme="minorHAnsi"/>
            <w:color w:val="000000"/>
            <w:szCs w:val="21"/>
          </w:rPr>
          <m:t>Δ</m:t>
        </m:r>
        <m:sSub>
          <m:sSubPr>
            <m:ctrlPr>
              <w:rPr>
                <w:rFonts w:ascii="Cambria Math" w:eastAsiaTheme="majorEastAsia" w:hAnsi="Cambria Math" w:cstheme="minorHAnsi"/>
                <w:bCs/>
                <w:color w:val="000000"/>
                <w:szCs w:val="21"/>
              </w:rPr>
            </m:ctrlPr>
          </m:sSubPr>
          <m:e>
            <m:r>
              <m:rPr>
                <m:sty m:val="p"/>
              </m:rPr>
              <w:rPr>
                <w:rFonts w:ascii="Cambria Math" w:eastAsiaTheme="majorEastAsia" w:hAnsi="Cambria Math" w:cstheme="minorHAnsi"/>
                <w:color w:val="000000"/>
                <w:szCs w:val="21"/>
              </w:rPr>
              <m:t>P</m:t>
            </m:r>
          </m:e>
          <m:sub>
            <m:r>
              <m:rPr>
                <m:sty m:val="p"/>
              </m:rPr>
              <w:rPr>
                <w:rFonts w:ascii="Cambria Math" w:eastAsiaTheme="majorEastAsia" w:hAnsi="Cambria Math" w:cstheme="minorHAnsi"/>
                <w:color w:val="000000"/>
                <w:szCs w:val="21"/>
              </w:rPr>
              <m:t>rampuprequested,b,f,c</m:t>
            </m:r>
          </m:sub>
        </m:sSub>
      </m:oMath>
      <w:r>
        <w:rPr>
          <w:rFonts w:eastAsiaTheme="majorEastAsia" w:cstheme="minorHAnsi"/>
          <w:bCs/>
          <w:color w:val="000000"/>
          <w:szCs w:val="21"/>
        </w:rPr>
        <w:t xml:space="preserve"> when the used RO type and symbol type of the Msg.3 PUSCH are different</w:t>
      </w:r>
      <w:r>
        <w:rPr>
          <w:rFonts w:eastAsiaTheme="majorEastAsia" w:cstheme="minorHAnsi" w:hint="eastAsia"/>
          <w:bCs/>
          <w:color w:val="000000"/>
          <w:szCs w:val="21"/>
        </w:rPr>
        <w:t xml:space="preserve">, or RO type switches </w:t>
      </w:r>
      <w:r>
        <w:rPr>
          <w:rFonts w:eastAsiaTheme="majorEastAsia" w:cstheme="minorHAnsi"/>
          <w:bCs/>
          <w:szCs w:val="21"/>
          <w:lang w:val="en-GB"/>
        </w:rPr>
        <w:t>in PRACH transmission re-attempt</w:t>
      </w:r>
    </w:p>
    <w:p w14:paraId="359B0B67" w14:textId="77777777" w:rsidR="000D46E5" w:rsidRDefault="00C144E3">
      <w:pPr>
        <w:rPr>
          <w:rFonts w:eastAsiaTheme="majorEastAsia" w:cstheme="minorHAnsi"/>
          <w:bCs/>
          <w:iCs/>
          <w:szCs w:val="21"/>
        </w:rPr>
      </w:pPr>
      <w:r>
        <w:rPr>
          <w:rFonts w:eastAsiaTheme="majorEastAsia" w:cstheme="minorHAnsi" w:hint="eastAsia"/>
          <w:bCs/>
          <w:color w:val="000000"/>
          <w:szCs w:val="21"/>
        </w:rPr>
        <w:t xml:space="preserve">Sub-issue#2: </w:t>
      </w:r>
      <w:r>
        <w:rPr>
          <w:rFonts w:eastAsiaTheme="majorEastAsia" w:cstheme="minorHAnsi"/>
          <w:bCs/>
          <w:color w:val="000000"/>
          <w:szCs w:val="21"/>
        </w:rPr>
        <w:t>which</w:t>
      </w:r>
      <w:r>
        <w:rPr>
          <w:rFonts w:eastAsiaTheme="majorEastAsia" w:cstheme="minorHAnsi" w:hint="eastAsia"/>
          <w:bCs/>
          <w:color w:val="000000"/>
          <w:szCs w:val="21"/>
        </w:rPr>
        <w:t xml:space="preserve"> </w:t>
      </w:r>
      <w:r>
        <w:rPr>
          <w:rFonts w:eastAsiaTheme="majorEastAsia" w:cstheme="minorHAnsi"/>
          <w:bCs/>
          <w:iCs/>
          <w:szCs w:val="21"/>
        </w:rPr>
        <w:t>power ramping step</w:t>
      </w:r>
      <w:r>
        <w:rPr>
          <w:rFonts w:eastAsiaTheme="majorEastAsia" w:cstheme="minorHAnsi" w:hint="eastAsia"/>
          <w:bCs/>
          <w:iCs/>
          <w:szCs w:val="21"/>
        </w:rPr>
        <w:t xml:space="preserve"> parameter to be used in RACH configuration O</w:t>
      </w:r>
      <w:r>
        <w:rPr>
          <w:rFonts w:eastAsiaTheme="majorEastAsia" w:cstheme="minorHAnsi"/>
          <w:bCs/>
          <w:iCs/>
          <w:szCs w:val="21"/>
        </w:rPr>
        <w:t>p</w:t>
      </w:r>
      <w:r>
        <w:rPr>
          <w:rFonts w:eastAsiaTheme="majorEastAsia" w:cstheme="minorHAnsi" w:hint="eastAsia"/>
          <w:bCs/>
          <w:iCs/>
          <w:szCs w:val="21"/>
        </w:rPr>
        <w:t>tion 2</w:t>
      </w:r>
    </w:p>
    <w:p w14:paraId="18114556" w14:textId="77777777" w:rsidR="000D46E5" w:rsidRDefault="00C144E3">
      <w:pPr>
        <w:rPr>
          <w:rFonts w:cstheme="minorHAnsi"/>
          <w:bCs/>
          <w:iCs/>
        </w:rPr>
      </w:pPr>
      <w:r>
        <w:rPr>
          <w:rFonts w:cstheme="minorHAnsi"/>
          <w:bCs/>
          <w:iCs/>
        </w:rPr>
        <w:t>M</w:t>
      </w:r>
      <w:r>
        <w:rPr>
          <w:rFonts w:cstheme="minorHAnsi" w:hint="eastAsia"/>
          <w:bCs/>
          <w:iCs/>
        </w:rPr>
        <w:t xml:space="preserve">oderator </w:t>
      </w:r>
      <w:r>
        <w:rPr>
          <w:rFonts w:cstheme="minorHAnsi"/>
          <w:bCs/>
          <w:iCs/>
        </w:rPr>
        <w:t>suggest</w:t>
      </w:r>
      <w:r>
        <w:rPr>
          <w:rFonts w:cstheme="minorHAnsi" w:hint="eastAsia"/>
          <w:bCs/>
          <w:iCs/>
        </w:rPr>
        <w:t xml:space="preserve"> </w:t>
      </w:r>
      <w:r>
        <w:rPr>
          <w:rFonts w:cstheme="minorHAnsi" w:hint="eastAsia"/>
          <w:b/>
          <w:iCs/>
        </w:rPr>
        <w:t>initial proposal 2-1-6</w:t>
      </w:r>
      <w:r>
        <w:rPr>
          <w:rFonts w:cstheme="minorHAnsi" w:hint="eastAsia"/>
          <w:bCs/>
          <w:iCs/>
        </w:rPr>
        <w:t xml:space="preserve"> and </w:t>
      </w:r>
      <w:r>
        <w:rPr>
          <w:rFonts w:cstheme="minorHAnsi" w:hint="eastAsia"/>
          <w:b/>
          <w:iCs/>
        </w:rPr>
        <w:t>2-1-7</w:t>
      </w:r>
      <w:r>
        <w:rPr>
          <w:rFonts w:cstheme="minorHAnsi" w:hint="eastAsia"/>
          <w:bCs/>
          <w:iCs/>
        </w:rPr>
        <w:t>.</w:t>
      </w:r>
    </w:p>
    <w:p w14:paraId="699DC2B1" w14:textId="77777777" w:rsidR="000D46E5" w:rsidRDefault="000D46E5">
      <w:pPr>
        <w:rPr>
          <w:rFonts w:cstheme="minorHAnsi"/>
          <w:bCs/>
        </w:rPr>
      </w:pPr>
    </w:p>
    <w:p w14:paraId="6442E0F5" w14:textId="77777777" w:rsidR="000D46E5" w:rsidRDefault="000D46E5">
      <w:pPr>
        <w:rPr>
          <w:rFonts w:cstheme="minorHAnsi"/>
          <w:b/>
        </w:rPr>
      </w:pPr>
    </w:p>
    <w:p w14:paraId="74BCFCFA" w14:textId="77777777" w:rsidR="000D46E5" w:rsidRDefault="00C144E3">
      <w:pPr>
        <w:pStyle w:val="affff9"/>
        <w:numPr>
          <w:ilvl w:val="0"/>
          <w:numId w:val="69"/>
        </w:numPr>
        <w:rPr>
          <w:szCs w:val="21"/>
        </w:rPr>
      </w:pPr>
      <w:r>
        <w:rPr>
          <w:rFonts w:hint="eastAsia"/>
          <w:b/>
          <w:bCs/>
          <w:szCs w:val="21"/>
        </w:rPr>
        <w:t>TPC command</w:t>
      </w:r>
    </w:p>
    <w:p w14:paraId="11420B31" w14:textId="77777777" w:rsidR="000D46E5" w:rsidRDefault="00C144E3">
      <w:pPr>
        <w:rPr>
          <w:rFonts w:eastAsia="Calibri"/>
          <w:szCs w:val="21"/>
        </w:rPr>
      </w:pPr>
      <w:r>
        <w:rPr>
          <w:rFonts w:hint="eastAsia"/>
          <w:szCs w:val="21"/>
        </w:rPr>
        <w:t xml:space="preserve">Most companies propose no </w:t>
      </w:r>
      <w:r>
        <w:rPr>
          <w:szCs w:val="21"/>
        </w:rPr>
        <w:t>specification</w:t>
      </w:r>
      <w:r>
        <w:rPr>
          <w:rFonts w:hint="eastAsia"/>
          <w:szCs w:val="21"/>
        </w:rPr>
        <w:t xml:space="preserve"> change on TPC </w:t>
      </w:r>
      <w:r>
        <w:rPr>
          <w:szCs w:val="21"/>
        </w:rPr>
        <w:t>command</w:t>
      </w:r>
      <w:r>
        <w:rPr>
          <w:rFonts w:hint="eastAsia"/>
          <w:szCs w:val="21"/>
        </w:rPr>
        <w:t xml:space="preserve">, and current </w:t>
      </w:r>
      <w:r>
        <w:rPr>
          <w:szCs w:val="21"/>
        </w:rPr>
        <w:t>specification</w:t>
      </w:r>
      <w:r>
        <w:rPr>
          <w:rFonts w:hint="eastAsia"/>
          <w:szCs w:val="21"/>
        </w:rPr>
        <w:t xml:space="preserve"> can adjust the close-loop power control of Msg3 in different symbol types. </w:t>
      </w:r>
    </w:p>
    <w:p w14:paraId="2DB420C2" w14:textId="77777777" w:rsidR="000D46E5" w:rsidRDefault="000D46E5"/>
    <w:p w14:paraId="725970AA" w14:textId="77777777" w:rsidR="000D46E5" w:rsidRDefault="000D46E5"/>
    <w:p w14:paraId="6C4420D1" w14:textId="77777777" w:rsidR="000D46E5" w:rsidRDefault="00C144E3">
      <w:pPr>
        <w:pStyle w:val="3"/>
      </w:pPr>
      <w:r>
        <w:t>1</w:t>
      </w:r>
      <w:r>
        <w:rPr>
          <w:vertAlign w:val="superscript"/>
        </w:rPr>
        <w:t>st</w:t>
      </w:r>
      <w:r>
        <w:t xml:space="preserve"> Round Proposals</w:t>
      </w:r>
    </w:p>
    <w:p w14:paraId="0CABE3E5" w14:textId="0B59BD62" w:rsidR="000D46E5" w:rsidRDefault="00C144E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question</w:t>
      </w:r>
      <w:r>
        <w:rPr>
          <w:rFonts w:eastAsia="黑体"/>
          <w:b/>
          <w:bCs/>
          <w:i/>
          <w:szCs w:val="32"/>
          <w:u w:val="single" w:color="4472C4" w:themeColor="accent5"/>
        </w:rPr>
        <w:t xml:space="preserve">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p>
    <w:p w14:paraId="3952864F" w14:textId="77777777" w:rsidR="000D46E5" w:rsidRDefault="00C144E3">
      <w:pPr>
        <w:spacing w:beforeLines="50" w:before="120" w:afterLines="50" w:after="120"/>
        <w:rPr>
          <w:rFonts w:cstheme="minorHAnsi"/>
          <w:b/>
          <w:szCs w:val="21"/>
        </w:rPr>
      </w:pPr>
      <w:r>
        <w:rPr>
          <w:rFonts w:cstheme="minorHAnsi" w:hint="eastAsia"/>
          <w:b/>
          <w:szCs w:val="21"/>
        </w:rPr>
        <w:t>Whether the enhancement for</w:t>
      </w:r>
      <w:r>
        <w:rPr>
          <w:rFonts w:cstheme="minorHAnsi"/>
          <w:b/>
          <w:szCs w:val="21"/>
        </w:rPr>
        <w:t xml:space="preserve"> determining the frequency domain resource allocation for the Msg3 PUSCH transmission in SBFD symbols</w:t>
      </w:r>
      <w:r>
        <w:rPr>
          <w:rFonts w:cstheme="minorHAnsi" w:hint="eastAsia"/>
          <w:b/>
          <w:szCs w:val="21"/>
        </w:rPr>
        <w:t xml:space="preserve"> is needed? If yes, </w:t>
      </w:r>
      <w:r>
        <w:rPr>
          <w:rFonts w:cstheme="minorHAnsi"/>
          <w:b/>
          <w:szCs w:val="21"/>
        </w:rPr>
        <w:t>which</w:t>
      </w:r>
      <w:r>
        <w:rPr>
          <w:rFonts w:cstheme="minorHAnsi" w:hint="eastAsia"/>
          <w:b/>
          <w:szCs w:val="21"/>
        </w:rPr>
        <w:t xml:space="preserve"> Case A or Case B or both needs to be </w:t>
      </w:r>
      <w:r>
        <w:rPr>
          <w:rFonts w:cstheme="minorHAnsi"/>
          <w:b/>
          <w:szCs w:val="21"/>
        </w:rPr>
        <w:t>addressed</w:t>
      </w:r>
      <w:r>
        <w:rPr>
          <w:rFonts w:cstheme="minorHAnsi" w:hint="eastAsia"/>
          <w:b/>
          <w:szCs w:val="21"/>
        </w:rPr>
        <w:t>?</w:t>
      </w:r>
    </w:p>
    <w:p w14:paraId="2DF74E6E" w14:textId="77777777" w:rsidR="000D46E5" w:rsidRDefault="000D46E5">
      <w:pPr>
        <w:spacing w:beforeLines="50" w:before="120" w:afterLines="50" w:after="120"/>
      </w:pPr>
    </w:p>
    <w:p w14:paraId="0388A19D"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237D230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BACBABC"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C8488B4" w14:textId="77777777" w:rsidR="000D46E5" w:rsidRDefault="00C144E3">
            <w:pPr>
              <w:spacing w:line="240" w:lineRule="auto"/>
              <w:jc w:val="center"/>
              <w:rPr>
                <w:b/>
              </w:rPr>
            </w:pPr>
            <w:r>
              <w:rPr>
                <w:b/>
              </w:rPr>
              <w:t>Comment</w:t>
            </w:r>
          </w:p>
        </w:tc>
      </w:tr>
      <w:tr w:rsidR="000D46E5" w14:paraId="2C56AAAF" w14:textId="77777777">
        <w:tc>
          <w:tcPr>
            <w:tcW w:w="1555" w:type="dxa"/>
            <w:tcBorders>
              <w:top w:val="single" w:sz="4" w:space="0" w:color="auto"/>
              <w:left w:val="single" w:sz="4" w:space="0" w:color="auto"/>
              <w:bottom w:val="single" w:sz="4" w:space="0" w:color="auto"/>
              <w:right w:val="single" w:sz="4" w:space="0" w:color="auto"/>
            </w:tcBorders>
            <w:vAlign w:val="center"/>
          </w:tcPr>
          <w:p w14:paraId="12B5A1E1"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5D100283" w14:textId="77777777" w:rsidR="000D46E5" w:rsidRDefault="00C144E3">
            <w:pPr>
              <w:spacing w:line="240" w:lineRule="auto"/>
              <w:rPr>
                <w:bCs/>
              </w:rPr>
            </w:pPr>
            <w:r>
              <w:rPr>
                <w:rFonts w:hint="eastAsia"/>
                <w:bCs/>
              </w:rPr>
              <w:t>W</w:t>
            </w:r>
            <w:r>
              <w:rPr>
                <w:bCs/>
              </w:rPr>
              <w:t>e do not think enhancements</w:t>
            </w:r>
            <w:r>
              <w:t xml:space="preserve"> </w:t>
            </w:r>
            <w:r>
              <w:rPr>
                <w:bCs/>
              </w:rPr>
              <w:t>determining the frequency domain resource allocation for the Msg3 PUSCH transmission in SBFD symbols is needed.</w:t>
            </w:r>
          </w:p>
          <w:p w14:paraId="4A3D4A42" w14:textId="77777777" w:rsidR="000D46E5" w:rsidRDefault="00C144E3">
            <w:pPr>
              <w:spacing w:line="240" w:lineRule="auto"/>
              <w:rPr>
                <w:bCs/>
              </w:rPr>
            </w:pPr>
            <w:r>
              <w:rPr>
                <w:rFonts w:hint="eastAsia"/>
                <w:bCs/>
              </w:rPr>
              <w:t>B</w:t>
            </w:r>
            <w:r>
              <w:rPr>
                <w:bCs/>
              </w:rPr>
              <w:t>oth Case A and Case B are not practical cases and the existing scheme can work for Case B.</w:t>
            </w:r>
          </w:p>
        </w:tc>
      </w:tr>
      <w:tr w:rsidR="000D46E5" w14:paraId="44361015" w14:textId="77777777">
        <w:tc>
          <w:tcPr>
            <w:tcW w:w="1555" w:type="dxa"/>
            <w:tcBorders>
              <w:top w:val="single" w:sz="4" w:space="0" w:color="auto"/>
              <w:left w:val="single" w:sz="4" w:space="0" w:color="auto"/>
              <w:bottom w:val="single" w:sz="4" w:space="0" w:color="auto"/>
              <w:right w:val="single" w:sz="4" w:space="0" w:color="auto"/>
            </w:tcBorders>
            <w:vAlign w:val="center"/>
          </w:tcPr>
          <w:p w14:paraId="13DEB3D9" w14:textId="77777777" w:rsidR="000D46E5" w:rsidRDefault="00C144E3">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61A64F1E" w14:textId="77777777" w:rsidR="000D46E5" w:rsidRDefault="00C144E3">
            <w:pPr>
              <w:spacing w:line="240" w:lineRule="auto"/>
              <w:rPr>
                <w:bCs/>
              </w:rPr>
            </w:pPr>
            <w:r>
              <w:rPr>
                <w:rFonts w:hint="eastAsia"/>
                <w:bCs/>
              </w:rPr>
              <w:t>We</w:t>
            </w:r>
            <w:r>
              <w:rPr>
                <w:bCs/>
              </w:rPr>
              <w:t xml:space="preserve"> agree Case A is not needed. But Case B needs.</w:t>
            </w:r>
          </w:p>
        </w:tc>
      </w:tr>
      <w:tr w:rsidR="000D46E5" w14:paraId="1DBDBA67" w14:textId="77777777">
        <w:tc>
          <w:tcPr>
            <w:tcW w:w="1555" w:type="dxa"/>
            <w:tcBorders>
              <w:top w:val="single" w:sz="4" w:space="0" w:color="auto"/>
              <w:left w:val="single" w:sz="4" w:space="0" w:color="auto"/>
              <w:bottom w:val="single" w:sz="4" w:space="0" w:color="auto"/>
              <w:right w:val="single" w:sz="4" w:space="0" w:color="auto"/>
            </w:tcBorders>
            <w:vAlign w:val="center"/>
          </w:tcPr>
          <w:p w14:paraId="6913DBD4" w14:textId="77777777" w:rsidR="000D46E5" w:rsidRDefault="00C144E3">
            <w:pPr>
              <w:spacing w:line="240" w:lineRule="auto"/>
              <w:rPr>
                <w:bCs/>
              </w:rPr>
            </w:pPr>
            <w:r>
              <w:rPr>
                <w:rFonts w:eastAsia="Malgun Gothic" w:hint="eastAsia"/>
                <w:bCs/>
              </w:rPr>
              <w:t>S</w:t>
            </w:r>
            <w:r>
              <w:rPr>
                <w:rFonts w:eastAsia="Malgun Gothic"/>
                <w:bCs/>
              </w:rPr>
              <w:t>amsung</w:t>
            </w:r>
          </w:p>
        </w:tc>
        <w:tc>
          <w:tcPr>
            <w:tcW w:w="8407" w:type="dxa"/>
            <w:tcBorders>
              <w:top w:val="single" w:sz="4" w:space="0" w:color="auto"/>
              <w:left w:val="single" w:sz="4" w:space="0" w:color="auto"/>
              <w:bottom w:val="single" w:sz="4" w:space="0" w:color="auto"/>
              <w:right w:val="single" w:sz="4" w:space="0" w:color="auto"/>
            </w:tcBorders>
            <w:vAlign w:val="center"/>
          </w:tcPr>
          <w:p w14:paraId="39E54AED" w14:textId="77777777" w:rsidR="000D46E5" w:rsidRDefault="00C144E3">
            <w:pPr>
              <w:spacing w:line="240" w:lineRule="auto"/>
              <w:rPr>
                <w:rFonts w:eastAsia="Malgun Gothic"/>
                <w:bCs/>
              </w:rPr>
            </w:pPr>
            <w:r>
              <w:rPr>
                <w:rFonts w:eastAsia="Malgun Gothic" w:hint="eastAsia"/>
                <w:bCs/>
              </w:rPr>
              <w:t>W</w:t>
            </w:r>
            <w:r>
              <w:rPr>
                <w:rFonts w:eastAsia="Malgun Gothic"/>
                <w:bCs/>
              </w:rPr>
              <w:t xml:space="preserve">e think at least case B is needed. Also, Case A is also feasible case. </w:t>
            </w:r>
          </w:p>
          <w:p w14:paraId="2C784A0E" w14:textId="77777777" w:rsidR="000D46E5" w:rsidRDefault="00C144E3">
            <w:pPr>
              <w:spacing w:line="240" w:lineRule="auto"/>
              <w:rPr>
                <w:bCs/>
              </w:rPr>
            </w:pPr>
            <w:r>
              <w:rPr>
                <w:rFonts w:eastAsia="Malgun Gothic" w:hint="eastAsia"/>
                <w:bCs/>
              </w:rPr>
              <w:t>F</w:t>
            </w:r>
            <w:r>
              <w:rPr>
                <w:rFonts w:eastAsia="Malgun Gothic"/>
                <w:bCs/>
              </w:rPr>
              <w:t>or case A, it is up to gNB’s decision whether to use UL subband during random access procedure. For example, if PRACH coverage is not a severe issue, gNB just uses UL symbols during random access. Also, since DL BWP and UL BWP pair should have aligned center frequency, configuring initial UL subband covering UL subband may be hard when initial DL BWP is only configured in a certain BW which is far from UL subband in frequency domain.</w:t>
            </w:r>
          </w:p>
        </w:tc>
      </w:tr>
      <w:tr w:rsidR="000D46E5" w14:paraId="450BA473" w14:textId="77777777">
        <w:tc>
          <w:tcPr>
            <w:tcW w:w="1555" w:type="dxa"/>
            <w:vAlign w:val="center"/>
          </w:tcPr>
          <w:p w14:paraId="12A4C78E" w14:textId="77777777" w:rsidR="000D46E5" w:rsidRDefault="00C144E3">
            <w:pPr>
              <w:spacing w:line="240" w:lineRule="auto"/>
              <w:rPr>
                <w:bCs/>
              </w:rPr>
            </w:pPr>
            <w:r>
              <w:rPr>
                <w:bCs/>
              </w:rPr>
              <w:t>L</w:t>
            </w:r>
            <w:r>
              <w:rPr>
                <w:rFonts w:hint="eastAsia"/>
                <w:bCs/>
              </w:rPr>
              <w:t xml:space="preserve">enovo </w:t>
            </w:r>
          </w:p>
        </w:tc>
        <w:tc>
          <w:tcPr>
            <w:tcW w:w="8407" w:type="dxa"/>
            <w:vAlign w:val="center"/>
          </w:tcPr>
          <w:p w14:paraId="568846A9" w14:textId="77777777" w:rsidR="000D46E5" w:rsidRDefault="00C144E3">
            <w:pPr>
              <w:spacing w:line="240" w:lineRule="auto"/>
              <w:rPr>
                <w:bCs/>
              </w:rPr>
            </w:pPr>
            <w:r>
              <w:rPr>
                <w:bCs/>
              </w:rPr>
              <w:t>W</w:t>
            </w:r>
            <w:r>
              <w:rPr>
                <w:rFonts w:hint="eastAsia"/>
                <w:bCs/>
              </w:rPr>
              <w:t>e think</w:t>
            </w:r>
            <w:r>
              <w:rPr>
                <w:bCs/>
              </w:rPr>
              <w:t xml:space="preserve"> </w:t>
            </w:r>
            <w:r>
              <w:rPr>
                <w:rFonts w:hint="eastAsia"/>
                <w:bCs/>
              </w:rPr>
              <w:t>no enhancement is needed for these two cases.</w:t>
            </w:r>
          </w:p>
        </w:tc>
      </w:tr>
      <w:tr w:rsidR="000D46E5" w14:paraId="18CCACB7" w14:textId="77777777">
        <w:tc>
          <w:tcPr>
            <w:tcW w:w="1555" w:type="dxa"/>
            <w:vAlign w:val="center"/>
          </w:tcPr>
          <w:p w14:paraId="6AB0AE8F" w14:textId="77777777" w:rsidR="000D46E5" w:rsidRDefault="00C144E3">
            <w:pPr>
              <w:spacing w:line="240" w:lineRule="auto"/>
              <w:rPr>
                <w:bCs/>
              </w:rPr>
            </w:pPr>
            <w:r>
              <w:rPr>
                <w:bCs/>
              </w:rPr>
              <w:t>LGE</w:t>
            </w:r>
          </w:p>
        </w:tc>
        <w:tc>
          <w:tcPr>
            <w:tcW w:w="8407" w:type="dxa"/>
            <w:vAlign w:val="center"/>
          </w:tcPr>
          <w:p w14:paraId="17259B8A" w14:textId="77777777" w:rsidR="000D46E5" w:rsidRDefault="00C144E3">
            <w:pPr>
              <w:spacing w:line="240" w:lineRule="auto"/>
              <w:rPr>
                <w:bCs/>
              </w:rPr>
            </w:pPr>
            <w:r>
              <w:rPr>
                <w:bCs/>
              </w:rPr>
              <w:t xml:space="preserve">Only case B needs to be addressed. I am not sure whether there are common understanding on the definition of UL usable PRBs. For example, in left figure of Case A, there is no intersection between UL subband and initial UL BWP which means no UL usable PRB. Furthermore in left figure of Case B, since active UL BWP contains initial UL BWP, UL usable PRB is intersection of UL </w:t>
            </w:r>
            <w:r>
              <w:rPr>
                <w:bCs/>
              </w:rPr>
              <w:lastRenderedPageBreak/>
              <w:t xml:space="preserve">subband and initial UL BWP. </w:t>
            </w:r>
          </w:p>
        </w:tc>
      </w:tr>
      <w:tr w:rsidR="000D46E5" w14:paraId="713A442D" w14:textId="77777777">
        <w:tc>
          <w:tcPr>
            <w:tcW w:w="1555" w:type="dxa"/>
            <w:vAlign w:val="center"/>
          </w:tcPr>
          <w:p w14:paraId="7F0AA911" w14:textId="77777777" w:rsidR="000D46E5" w:rsidRDefault="00C144E3">
            <w:pPr>
              <w:spacing w:line="240" w:lineRule="auto"/>
              <w:rPr>
                <w:bCs/>
              </w:rPr>
            </w:pPr>
            <w:r>
              <w:rPr>
                <w:bCs/>
              </w:rPr>
              <w:lastRenderedPageBreak/>
              <w:t xml:space="preserve">TCL </w:t>
            </w:r>
          </w:p>
        </w:tc>
        <w:tc>
          <w:tcPr>
            <w:tcW w:w="8407" w:type="dxa"/>
            <w:vAlign w:val="center"/>
          </w:tcPr>
          <w:p w14:paraId="5704E10B" w14:textId="77777777" w:rsidR="000D46E5" w:rsidRDefault="00C144E3">
            <w:pPr>
              <w:spacing w:line="240" w:lineRule="auto"/>
              <w:rPr>
                <w:bCs/>
              </w:rPr>
            </w:pPr>
            <w:r>
              <w:rPr>
                <w:bCs/>
              </w:rPr>
              <w:t xml:space="preserve">In our view enhancement is needed for both cases. </w:t>
            </w:r>
          </w:p>
        </w:tc>
      </w:tr>
      <w:tr w:rsidR="000D46E5" w14:paraId="7B704FA6" w14:textId="77777777">
        <w:tc>
          <w:tcPr>
            <w:tcW w:w="1555" w:type="dxa"/>
            <w:vAlign w:val="center"/>
          </w:tcPr>
          <w:p w14:paraId="635662BD" w14:textId="77777777" w:rsidR="000D46E5" w:rsidRDefault="00C144E3">
            <w:pPr>
              <w:spacing w:line="240" w:lineRule="auto"/>
              <w:rPr>
                <w:bCs/>
              </w:rPr>
            </w:pPr>
            <w:r>
              <w:rPr>
                <w:bCs/>
              </w:rPr>
              <w:t>Nokia</w:t>
            </w:r>
          </w:p>
        </w:tc>
        <w:tc>
          <w:tcPr>
            <w:tcW w:w="8407" w:type="dxa"/>
            <w:vAlign w:val="center"/>
          </w:tcPr>
          <w:p w14:paraId="0416D830" w14:textId="77777777" w:rsidR="000D46E5" w:rsidRDefault="00C144E3">
            <w:pPr>
              <w:spacing w:line="240" w:lineRule="auto"/>
              <w:rPr>
                <w:bCs/>
              </w:rPr>
            </w:pPr>
            <w:r>
              <w:rPr>
                <w:bCs/>
              </w:rPr>
              <w:t>We are fine do discuss.</w:t>
            </w:r>
          </w:p>
        </w:tc>
      </w:tr>
      <w:tr w:rsidR="000D46E5" w14:paraId="4D134827" w14:textId="77777777">
        <w:tc>
          <w:tcPr>
            <w:tcW w:w="1555" w:type="dxa"/>
            <w:vAlign w:val="center"/>
          </w:tcPr>
          <w:p w14:paraId="1EAC8593" w14:textId="77777777" w:rsidR="000D46E5" w:rsidRDefault="00C144E3">
            <w:pPr>
              <w:spacing w:line="240" w:lineRule="auto"/>
              <w:rPr>
                <w:bCs/>
              </w:rPr>
            </w:pPr>
            <w:r>
              <w:rPr>
                <w:bCs/>
              </w:rPr>
              <w:t>Fujitsu</w:t>
            </w:r>
          </w:p>
        </w:tc>
        <w:tc>
          <w:tcPr>
            <w:tcW w:w="8407" w:type="dxa"/>
            <w:vAlign w:val="center"/>
          </w:tcPr>
          <w:p w14:paraId="5B8D0C07" w14:textId="77777777" w:rsidR="000D46E5" w:rsidRDefault="00C144E3">
            <w:pPr>
              <w:spacing w:line="240" w:lineRule="auto"/>
              <w:rPr>
                <w:bCs/>
              </w:rPr>
            </w:pPr>
            <w:r>
              <w:rPr>
                <w:bCs/>
              </w:rPr>
              <w:t>At least Case B. But Case A is also applicable.</w:t>
            </w:r>
          </w:p>
        </w:tc>
      </w:tr>
      <w:tr w:rsidR="000D46E5" w14:paraId="30243747" w14:textId="77777777">
        <w:tc>
          <w:tcPr>
            <w:tcW w:w="1555" w:type="dxa"/>
            <w:vAlign w:val="center"/>
          </w:tcPr>
          <w:p w14:paraId="77C3D150" w14:textId="77777777" w:rsidR="000D46E5" w:rsidRDefault="00C144E3">
            <w:pPr>
              <w:spacing w:line="240" w:lineRule="auto"/>
              <w:rPr>
                <w:bCs/>
              </w:rPr>
            </w:pPr>
            <w:r>
              <w:rPr>
                <w:bCs/>
              </w:rPr>
              <w:t>QC</w:t>
            </w:r>
          </w:p>
        </w:tc>
        <w:tc>
          <w:tcPr>
            <w:tcW w:w="8407" w:type="dxa"/>
            <w:vAlign w:val="center"/>
          </w:tcPr>
          <w:p w14:paraId="2E41DF67" w14:textId="77777777" w:rsidR="000D46E5" w:rsidRDefault="00C144E3">
            <w:pPr>
              <w:spacing w:line="240" w:lineRule="auto"/>
              <w:rPr>
                <w:bCs/>
              </w:rPr>
            </w:pPr>
            <w:r>
              <w:rPr>
                <w:bCs/>
              </w:rPr>
              <w:t>Neither case A nor case B need to be addressed.</w:t>
            </w:r>
          </w:p>
        </w:tc>
      </w:tr>
      <w:tr w:rsidR="000D46E5" w14:paraId="79649030" w14:textId="77777777">
        <w:tc>
          <w:tcPr>
            <w:tcW w:w="1555" w:type="dxa"/>
            <w:vAlign w:val="center"/>
          </w:tcPr>
          <w:p w14:paraId="786975DB" w14:textId="77777777" w:rsidR="000D46E5" w:rsidRDefault="00C144E3">
            <w:pPr>
              <w:spacing w:line="240" w:lineRule="auto"/>
              <w:rPr>
                <w:bCs/>
              </w:rPr>
            </w:pPr>
            <w:r>
              <w:rPr>
                <w:bCs/>
              </w:rPr>
              <w:t>Tejas</w:t>
            </w:r>
          </w:p>
        </w:tc>
        <w:tc>
          <w:tcPr>
            <w:tcW w:w="8407" w:type="dxa"/>
            <w:vAlign w:val="center"/>
          </w:tcPr>
          <w:p w14:paraId="00DB5550" w14:textId="77777777" w:rsidR="000D46E5" w:rsidRDefault="00C144E3">
            <w:pPr>
              <w:spacing w:line="240" w:lineRule="auto"/>
              <w:rPr>
                <w:bCs/>
              </w:rPr>
            </w:pPr>
            <w:r>
              <w:rPr>
                <w:bCs/>
              </w:rPr>
              <w:t>Enhancement is required for both Case A and Case B.</w:t>
            </w:r>
          </w:p>
        </w:tc>
      </w:tr>
      <w:tr w:rsidR="000D46E5" w14:paraId="79F2EBBA" w14:textId="77777777">
        <w:trPr>
          <w:trHeight w:val="84"/>
        </w:trPr>
        <w:tc>
          <w:tcPr>
            <w:tcW w:w="1555" w:type="dxa"/>
            <w:vAlign w:val="center"/>
          </w:tcPr>
          <w:p w14:paraId="21FC6F23" w14:textId="77777777" w:rsidR="000D46E5" w:rsidRDefault="00C144E3">
            <w:pPr>
              <w:spacing w:line="240" w:lineRule="auto"/>
              <w:rPr>
                <w:bCs/>
              </w:rPr>
            </w:pPr>
            <w:r>
              <w:rPr>
                <w:rFonts w:hint="eastAsia"/>
                <w:bCs/>
              </w:rPr>
              <w:t>N</w:t>
            </w:r>
            <w:r>
              <w:rPr>
                <w:bCs/>
              </w:rPr>
              <w:t>EC</w:t>
            </w:r>
          </w:p>
        </w:tc>
        <w:tc>
          <w:tcPr>
            <w:tcW w:w="8407" w:type="dxa"/>
            <w:vAlign w:val="center"/>
          </w:tcPr>
          <w:p w14:paraId="6C404DBB" w14:textId="77777777" w:rsidR="000D46E5" w:rsidRDefault="00C144E3">
            <w:pPr>
              <w:spacing w:line="240" w:lineRule="auto"/>
              <w:rPr>
                <w:bCs/>
              </w:rPr>
            </w:pPr>
            <w:r>
              <w:rPr>
                <w:bCs/>
              </w:rPr>
              <w:t>At least Case B</w:t>
            </w:r>
          </w:p>
        </w:tc>
      </w:tr>
      <w:tr w:rsidR="000D46E5" w14:paraId="4E141E37" w14:textId="77777777">
        <w:trPr>
          <w:trHeight w:val="84"/>
        </w:trPr>
        <w:tc>
          <w:tcPr>
            <w:tcW w:w="1555" w:type="dxa"/>
            <w:vAlign w:val="center"/>
          </w:tcPr>
          <w:p w14:paraId="774A34E1" w14:textId="77777777" w:rsidR="000D46E5" w:rsidRDefault="00C144E3">
            <w:pPr>
              <w:spacing w:line="240" w:lineRule="auto"/>
              <w:rPr>
                <w:bCs/>
              </w:rPr>
            </w:pPr>
            <w:r>
              <w:rPr>
                <w:rFonts w:hint="eastAsia"/>
                <w:bCs/>
              </w:rPr>
              <w:t>Z</w:t>
            </w:r>
            <w:r>
              <w:rPr>
                <w:bCs/>
              </w:rPr>
              <w:t>TE</w:t>
            </w:r>
          </w:p>
        </w:tc>
        <w:tc>
          <w:tcPr>
            <w:tcW w:w="8407" w:type="dxa"/>
            <w:vAlign w:val="center"/>
          </w:tcPr>
          <w:p w14:paraId="74DB94BF" w14:textId="77777777" w:rsidR="000D46E5" w:rsidRDefault="00C144E3">
            <w:pPr>
              <w:spacing w:line="240" w:lineRule="auto"/>
              <w:rPr>
                <w:bCs/>
              </w:rPr>
            </w:pPr>
            <w:r>
              <w:rPr>
                <w:bCs/>
              </w:rPr>
              <w:t>We think the enhancement for determining the frequency domain resource allocation for the Msg3 PUSCH transmission in SBFD symbols is needed.</w:t>
            </w:r>
          </w:p>
          <w:p w14:paraId="26E64AB7" w14:textId="77777777" w:rsidR="000D46E5" w:rsidRDefault="00C144E3">
            <w:pPr>
              <w:spacing w:line="240" w:lineRule="auto"/>
              <w:rPr>
                <w:bCs/>
              </w:rPr>
            </w:pPr>
            <w:r>
              <w:rPr>
                <w:bCs/>
              </w:rPr>
              <w:t xml:space="preserve">As for the second question, both Case A and Case B should be addressed.  </w:t>
            </w:r>
          </w:p>
          <w:p w14:paraId="6BCD1489" w14:textId="77777777" w:rsidR="000D46E5" w:rsidRDefault="000D46E5">
            <w:pPr>
              <w:spacing w:line="240" w:lineRule="auto"/>
              <w:rPr>
                <w:bCs/>
              </w:rPr>
            </w:pPr>
          </w:p>
          <w:p w14:paraId="3599C59B" w14:textId="77777777" w:rsidR="000D46E5" w:rsidRDefault="00C144E3">
            <w:pPr>
              <w:spacing w:line="240" w:lineRule="auto"/>
              <w:rPr>
                <w:bCs/>
              </w:rPr>
            </w:pPr>
            <w:r>
              <w:rPr>
                <w:bCs/>
              </w:rPr>
              <w:t>For case A, it is apparently that if no enhancement applied for the start of the frequency domain resource allocation, there would be no resource to be scheduled for msg 3 PUSCH transmission.</w:t>
            </w:r>
          </w:p>
          <w:p w14:paraId="673E8C45" w14:textId="77777777" w:rsidR="000D46E5" w:rsidRDefault="000D46E5">
            <w:pPr>
              <w:spacing w:line="240" w:lineRule="auto"/>
              <w:rPr>
                <w:bCs/>
              </w:rPr>
            </w:pPr>
          </w:p>
          <w:p w14:paraId="65981F69" w14:textId="77777777" w:rsidR="000D46E5" w:rsidRDefault="00C144E3">
            <w:pPr>
              <w:spacing w:line="240" w:lineRule="auto"/>
              <w:rPr>
                <w:bCs/>
              </w:rPr>
            </w:pPr>
            <w:r>
              <w:rPr>
                <w:bCs/>
              </w:rPr>
              <w:t xml:space="preserve">For Case B, we’d like to show the issue more clearly in the following figure. </w:t>
            </w:r>
            <w:r>
              <w:rPr>
                <w:rFonts w:hint="eastAsia"/>
                <w:iCs/>
              </w:rPr>
              <w:t xml:space="preserve">As an example shown </w:t>
            </w:r>
            <w:r>
              <w:rPr>
                <w:iCs/>
              </w:rPr>
              <w:t>in the following figure</w:t>
            </w:r>
            <w:r>
              <w:rPr>
                <w:rFonts w:hint="eastAsia"/>
                <w:iCs/>
              </w:rPr>
              <w:t>, according to the rules</w:t>
            </w:r>
            <w:r>
              <w:rPr>
                <w:iCs/>
              </w:rPr>
              <w:t xml:space="preserve"> in existing spec </w:t>
            </w:r>
            <w:r>
              <w:rPr>
                <w:rFonts w:hint="eastAsia"/>
                <w:iCs/>
              </w:rPr>
              <w:t xml:space="preserve">(i.e., </w:t>
            </w:r>
            <w:r>
              <w:rPr>
                <w:iCs/>
              </w:rPr>
              <w:t>no enhancements</w:t>
            </w:r>
            <w:r>
              <w:rPr>
                <w:rFonts w:hint="eastAsia"/>
                <w:iCs/>
              </w:rPr>
              <w:t xml:space="preserve">), </w:t>
            </w:r>
            <w:r>
              <w:rPr>
                <w:bCs/>
              </w:rPr>
              <w:t>the Msg3 FDRA range determined in SBFD symbols on the non-initial UL BWP may not overlap with the UL subband, and thus the Msg3 PUSCH transmission cannot be scheduled within SBFD symbols.</w:t>
            </w:r>
          </w:p>
          <w:p w14:paraId="17F9F203" w14:textId="77777777" w:rsidR="000D46E5" w:rsidRDefault="00C144E3">
            <w:pPr>
              <w:spacing w:line="240" w:lineRule="auto"/>
              <w:rPr>
                <w:bCs/>
              </w:rPr>
            </w:pPr>
            <w:r>
              <w:rPr>
                <w:noProof/>
              </w:rPr>
              <w:drawing>
                <wp:inline distT="0" distB="0" distL="114300" distR="114300" wp14:anchorId="0F026FAE" wp14:editId="6B83284C">
                  <wp:extent cx="3489960" cy="1751330"/>
                  <wp:effectExtent l="0" t="0" r="2540" b="127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37"/>
                          <a:stretch>
                            <a:fillRect/>
                          </a:stretch>
                        </pic:blipFill>
                        <pic:spPr>
                          <a:xfrm>
                            <a:off x="0" y="0"/>
                            <a:ext cx="3501836" cy="1757262"/>
                          </a:xfrm>
                          <a:prstGeom prst="rect">
                            <a:avLst/>
                          </a:prstGeom>
                          <a:noFill/>
                          <a:ln>
                            <a:noFill/>
                          </a:ln>
                        </pic:spPr>
                      </pic:pic>
                    </a:graphicData>
                  </a:graphic>
                </wp:inline>
              </w:drawing>
            </w:r>
            <w:r>
              <w:rPr>
                <w:bCs/>
              </w:rPr>
              <w:t xml:space="preserve"> </w:t>
            </w:r>
          </w:p>
          <w:p w14:paraId="6AC62206" w14:textId="77777777" w:rsidR="000D46E5" w:rsidRDefault="00C144E3">
            <w:pPr>
              <w:spacing w:line="240" w:lineRule="auto"/>
              <w:rPr>
                <w:bCs/>
              </w:rPr>
            </w:pPr>
            <w:r>
              <w:rPr>
                <w:bCs/>
              </w:rPr>
              <w:t>As for the enhancements, we suggest at least the start of frequency domain resource allocation should be updated to</w:t>
            </w:r>
            <w:r>
              <w:t xml:space="preserve"> </w:t>
            </w:r>
            <w:r>
              <w:rPr>
                <w:bCs/>
              </w:rPr>
              <w:t>start from the first RB of the UL usable PRBs firstly.</w:t>
            </w:r>
          </w:p>
        </w:tc>
      </w:tr>
      <w:tr w:rsidR="000D46E5" w14:paraId="65FC9B17" w14:textId="77777777">
        <w:trPr>
          <w:trHeight w:val="84"/>
        </w:trPr>
        <w:tc>
          <w:tcPr>
            <w:tcW w:w="1555" w:type="dxa"/>
            <w:vAlign w:val="center"/>
          </w:tcPr>
          <w:p w14:paraId="74D7FC51" w14:textId="77777777" w:rsidR="000D46E5" w:rsidRDefault="00C144E3">
            <w:pPr>
              <w:spacing w:line="240" w:lineRule="auto"/>
              <w:rPr>
                <w:bCs/>
              </w:rPr>
            </w:pPr>
            <w:r>
              <w:rPr>
                <w:rFonts w:hint="eastAsia"/>
                <w:bCs/>
              </w:rPr>
              <w:t>DOCOMO</w:t>
            </w:r>
          </w:p>
        </w:tc>
        <w:tc>
          <w:tcPr>
            <w:tcW w:w="8407" w:type="dxa"/>
            <w:vAlign w:val="center"/>
          </w:tcPr>
          <w:p w14:paraId="1CF7B58D" w14:textId="77777777" w:rsidR="000D46E5" w:rsidRDefault="00C144E3">
            <w:pPr>
              <w:spacing w:line="240" w:lineRule="auto"/>
              <w:rPr>
                <w:bCs/>
              </w:rPr>
            </w:pPr>
            <w:r>
              <w:rPr>
                <w:rFonts w:hint="eastAsia"/>
                <w:bCs/>
              </w:rPr>
              <w:t>We think Case A doesn</w:t>
            </w:r>
            <w:r>
              <w:rPr>
                <w:bCs/>
              </w:rPr>
              <w:t>’</w:t>
            </w:r>
            <w:r>
              <w:rPr>
                <w:rFonts w:hint="eastAsia"/>
                <w:bCs/>
              </w:rPr>
              <w:t>t need to be addressed. For Case B, we also feel it is not practical case, but are open to discuss.</w:t>
            </w:r>
          </w:p>
        </w:tc>
      </w:tr>
      <w:tr w:rsidR="000D46E5" w14:paraId="709344CD" w14:textId="77777777">
        <w:trPr>
          <w:trHeight w:val="84"/>
        </w:trPr>
        <w:tc>
          <w:tcPr>
            <w:tcW w:w="1555" w:type="dxa"/>
            <w:vAlign w:val="center"/>
          </w:tcPr>
          <w:p w14:paraId="26D6BC64" w14:textId="77777777" w:rsidR="000D46E5" w:rsidRDefault="00C144E3">
            <w:pPr>
              <w:spacing w:line="240" w:lineRule="auto"/>
              <w:rPr>
                <w:bCs/>
              </w:rPr>
            </w:pPr>
            <w:r>
              <w:rPr>
                <w:bCs/>
              </w:rPr>
              <w:t>Sharp</w:t>
            </w:r>
          </w:p>
        </w:tc>
        <w:tc>
          <w:tcPr>
            <w:tcW w:w="8407" w:type="dxa"/>
            <w:vAlign w:val="center"/>
          </w:tcPr>
          <w:p w14:paraId="1706058C" w14:textId="77777777" w:rsidR="000D46E5" w:rsidRDefault="00C144E3">
            <w:pPr>
              <w:spacing w:line="240" w:lineRule="auto"/>
              <w:rPr>
                <w:bCs/>
              </w:rPr>
            </w:pPr>
            <w:r>
              <w:rPr>
                <w:bCs/>
              </w:rPr>
              <w:t>No for both. We have some comments</w:t>
            </w:r>
          </w:p>
          <w:p w14:paraId="5D0F8EB2" w14:textId="77777777" w:rsidR="000D46E5" w:rsidRDefault="00C144E3">
            <w:pPr>
              <w:pStyle w:val="affff9"/>
              <w:numPr>
                <w:ilvl w:val="0"/>
                <w:numId w:val="71"/>
              </w:numPr>
              <w:spacing w:line="240" w:lineRule="auto"/>
              <w:rPr>
                <w:bCs/>
                <w:lang w:val="en-US"/>
              </w:rPr>
            </w:pPr>
            <w:r>
              <w:rPr>
                <w:bCs/>
                <w:lang w:val="en-US"/>
              </w:rPr>
              <w:t>gNB can avoid such a configuration</w:t>
            </w:r>
          </w:p>
          <w:p w14:paraId="38E21D67" w14:textId="77777777" w:rsidR="000D46E5" w:rsidRDefault="00C144E3">
            <w:pPr>
              <w:pStyle w:val="affff9"/>
              <w:numPr>
                <w:ilvl w:val="0"/>
                <w:numId w:val="71"/>
              </w:numPr>
              <w:spacing w:line="240" w:lineRule="auto"/>
              <w:rPr>
                <w:bCs/>
                <w:lang w:val="en-US"/>
              </w:rPr>
            </w:pPr>
            <w:r>
              <w:rPr>
                <w:bCs/>
                <w:lang w:val="en-US"/>
              </w:rPr>
              <w:t>Case A is not available since RO will never be in the UL subband.</w:t>
            </w:r>
          </w:p>
          <w:p w14:paraId="558ED0FB" w14:textId="77777777" w:rsidR="000D46E5" w:rsidRDefault="00C144E3">
            <w:pPr>
              <w:pStyle w:val="affff9"/>
              <w:numPr>
                <w:ilvl w:val="0"/>
                <w:numId w:val="71"/>
              </w:numPr>
              <w:spacing w:line="240" w:lineRule="auto"/>
              <w:rPr>
                <w:bCs/>
                <w:lang w:val="en-US"/>
              </w:rPr>
            </w:pPr>
            <w:r>
              <w:rPr>
                <w:bCs/>
                <w:lang w:val="en-US"/>
              </w:rPr>
              <w:t>The proposed solution is incomplete. It does not solve the case provided in our contribution, copied below</w:t>
            </w:r>
          </w:p>
          <w:p w14:paraId="62F421D8" w14:textId="77777777" w:rsidR="000D46E5" w:rsidRDefault="00C144E3">
            <w:r>
              <w:rPr>
                <w:rFonts w:hint="eastAsia"/>
              </w:rPr>
              <w:t xml:space="preserve">Furthermore, the enhancement will cause another issue, as described in Figure 3. In Figure 3, the active BWP is the initial UL BWP from f2 to f4, the UL subband is at the middle from f1 to f3, and the other UE-specific wideband UL BWP is from f0 to f5. In this case, since the initial UL BWP is active, the RB numbering starts from the starting RB of the initial UL BWP and the maximum number of RBs schedulable for msg3 is the size of the initial UL BWP. If the proposed enhancement is taken, the scheduled RB range is from f1 to f1+f4-f2, which is completely outside of the initial UL BWP which is active. </w:t>
            </w:r>
          </w:p>
          <w:p w14:paraId="4AC3548D" w14:textId="77777777" w:rsidR="000D46E5" w:rsidRDefault="00C144E3">
            <w:pPr>
              <w:jc w:val="center"/>
            </w:pPr>
            <w:r>
              <w:object w:dxaOrig="2306" w:dyaOrig="2760" w14:anchorId="39846E11">
                <v:shape id="_x0000_i1035" type="#_x0000_t75" style="width:115.9pt;height:138.4pt" o:ole="">
                  <v:imagedata r:id="rId38" o:title=""/>
                </v:shape>
                <o:OLEObject Type="Embed" ProgID="Visio.Drawing.15" ShapeID="_x0000_i1035" DrawAspect="Content" ObjectID="_1805719557" r:id="rId39"/>
              </w:object>
            </w:r>
          </w:p>
          <w:p w14:paraId="370B6D5F" w14:textId="77777777" w:rsidR="000D46E5" w:rsidRDefault="00C144E3">
            <w:pPr>
              <w:jc w:val="center"/>
            </w:pPr>
            <w:r>
              <w:rPr>
                <w:rFonts w:hint="eastAsia"/>
              </w:rPr>
              <w:t>Figure 3: The active BWP is the initial UL BWP from f2 to f4, the UL subband is at the middle from f1 to f3, and the other UE-specific wideband UL BWP is from f0 to f5</w:t>
            </w:r>
          </w:p>
          <w:p w14:paraId="4C6F9AD2" w14:textId="77777777" w:rsidR="000D46E5" w:rsidRDefault="000D46E5">
            <w:pPr>
              <w:spacing w:line="240" w:lineRule="auto"/>
              <w:rPr>
                <w:bCs/>
              </w:rPr>
            </w:pPr>
          </w:p>
        </w:tc>
      </w:tr>
      <w:tr w:rsidR="000D46E5" w14:paraId="672C09F0" w14:textId="77777777">
        <w:trPr>
          <w:trHeight w:val="84"/>
        </w:trPr>
        <w:tc>
          <w:tcPr>
            <w:tcW w:w="1555" w:type="dxa"/>
            <w:vAlign w:val="center"/>
          </w:tcPr>
          <w:p w14:paraId="5CC3567F" w14:textId="77777777" w:rsidR="000D46E5" w:rsidRDefault="00C144E3">
            <w:pPr>
              <w:spacing w:line="240" w:lineRule="auto"/>
              <w:rPr>
                <w:bCs/>
              </w:rPr>
            </w:pPr>
            <w:r>
              <w:rPr>
                <w:rFonts w:hint="eastAsia"/>
                <w:bCs/>
              </w:rPr>
              <w:lastRenderedPageBreak/>
              <w:t>CATT</w:t>
            </w:r>
          </w:p>
        </w:tc>
        <w:tc>
          <w:tcPr>
            <w:tcW w:w="8407" w:type="dxa"/>
            <w:vAlign w:val="center"/>
          </w:tcPr>
          <w:p w14:paraId="4CDA20E0" w14:textId="77777777" w:rsidR="000D46E5" w:rsidRDefault="00C144E3">
            <w:pPr>
              <w:spacing w:line="240" w:lineRule="auto"/>
              <w:rPr>
                <w:bCs/>
              </w:rPr>
            </w:pPr>
            <w:r>
              <w:rPr>
                <w:bCs/>
              </w:rPr>
              <w:t>B</w:t>
            </w:r>
            <w:r>
              <w:rPr>
                <w:rFonts w:hint="eastAsia"/>
                <w:bCs/>
              </w:rPr>
              <w:t xml:space="preserve">oth Case A and Case B are corner </w:t>
            </w:r>
            <w:r>
              <w:rPr>
                <w:bCs/>
              </w:rPr>
              <w:t>configuration</w:t>
            </w:r>
            <w:r>
              <w:rPr>
                <w:rFonts w:hint="eastAsia"/>
                <w:bCs/>
              </w:rPr>
              <w:t xml:space="preserve"> and no enhancement is need.</w:t>
            </w:r>
          </w:p>
        </w:tc>
      </w:tr>
      <w:tr w:rsidR="000D46E5" w14:paraId="5D10183A" w14:textId="77777777">
        <w:trPr>
          <w:trHeight w:val="84"/>
        </w:trPr>
        <w:tc>
          <w:tcPr>
            <w:tcW w:w="1555" w:type="dxa"/>
            <w:vAlign w:val="center"/>
          </w:tcPr>
          <w:p w14:paraId="1F8630DA" w14:textId="77777777" w:rsidR="000D46E5" w:rsidRDefault="00C144E3">
            <w:pPr>
              <w:spacing w:line="240" w:lineRule="auto"/>
              <w:rPr>
                <w:bCs/>
              </w:rPr>
            </w:pPr>
            <w:r>
              <w:rPr>
                <w:bCs/>
              </w:rPr>
              <w:t>Ericsson</w:t>
            </w:r>
          </w:p>
        </w:tc>
        <w:tc>
          <w:tcPr>
            <w:tcW w:w="8407" w:type="dxa"/>
            <w:vAlign w:val="center"/>
          </w:tcPr>
          <w:p w14:paraId="7A0CEDEA" w14:textId="77777777" w:rsidR="000D46E5" w:rsidRDefault="00C144E3">
            <w:pPr>
              <w:spacing w:line="240" w:lineRule="auto"/>
              <w:rPr>
                <w:bCs/>
              </w:rPr>
            </w:pPr>
            <w:r>
              <w:rPr>
                <w:bCs/>
              </w:rPr>
              <w:t>In our view neither are needed.</w:t>
            </w:r>
          </w:p>
        </w:tc>
      </w:tr>
      <w:tr w:rsidR="000D46E5" w14:paraId="71B577E1" w14:textId="77777777">
        <w:trPr>
          <w:trHeight w:val="84"/>
        </w:trPr>
        <w:tc>
          <w:tcPr>
            <w:tcW w:w="1555" w:type="dxa"/>
            <w:vAlign w:val="center"/>
          </w:tcPr>
          <w:p w14:paraId="4D7E4A67" w14:textId="77777777" w:rsidR="000D46E5" w:rsidRDefault="00C144E3">
            <w:pPr>
              <w:spacing w:line="240" w:lineRule="auto"/>
              <w:rPr>
                <w:bCs/>
              </w:rPr>
            </w:pPr>
            <w:r>
              <w:rPr>
                <w:rFonts w:hint="eastAsia"/>
                <w:bCs/>
              </w:rPr>
              <w:t>Transsion</w:t>
            </w:r>
          </w:p>
        </w:tc>
        <w:tc>
          <w:tcPr>
            <w:tcW w:w="8407" w:type="dxa"/>
            <w:vAlign w:val="center"/>
          </w:tcPr>
          <w:p w14:paraId="00F92963" w14:textId="77777777" w:rsidR="000D46E5" w:rsidRDefault="00C144E3">
            <w:pPr>
              <w:spacing w:line="240" w:lineRule="auto"/>
              <w:rPr>
                <w:bCs/>
              </w:rPr>
            </w:pPr>
            <w:r>
              <w:rPr>
                <w:rFonts w:hint="eastAsia"/>
                <w:bCs/>
              </w:rPr>
              <w:t>Open to discuss.</w:t>
            </w:r>
          </w:p>
        </w:tc>
      </w:tr>
      <w:tr w:rsidR="009013B7" w14:paraId="17A29DA8" w14:textId="77777777">
        <w:trPr>
          <w:trHeight w:val="84"/>
        </w:trPr>
        <w:tc>
          <w:tcPr>
            <w:tcW w:w="1555" w:type="dxa"/>
            <w:vAlign w:val="center"/>
          </w:tcPr>
          <w:p w14:paraId="673D21C5" w14:textId="6680911B" w:rsidR="009013B7" w:rsidRDefault="009013B7">
            <w:pPr>
              <w:rPr>
                <w:bCs/>
              </w:rPr>
            </w:pPr>
            <w:r>
              <w:rPr>
                <w:rFonts w:hint="eastAsia"/>
                <w:bCs/>
              </w:rPr>
              <w:t>Mod</w:t>
            </w:r>
          </w:p>
        </w:tc>
        <w:tc>
          <w:tcPr>
            <w:tcW w:w="8407" w:type="dxa"/>
            <w:vAlign w:val="center"/>
          </w:tcPr>
          <w:p w14:paraId="5D7F7E8F" w14:textId="0EBD83F3" w:rsidR="009013B7" w:rsidRDefault="009013B7">
            <w:pPr>
              <w:rPr>
                <w:bCs/>
              </w:rPr>
            </w:pPr>
            <w:r>
              <w:rPr>
                <w:rFonts w:hint="eastAsia"/>
                <w:bCs/>
              </w:rPr>
              <w:t>Case A:</w:t>
            </w:r>
            <w:r w:rsidR="00DE5423">
              <w:rPr>
                <w:rFonts w:hint="eastAsia"/>
                <w:bCs/>
              </w:rPr>
              <w:t xml:space="preserve"> </w:t>
            </w:r>
            <w:r>
              <w:rPr>
                <w:bCs/>
              </w:rPr>
              <w:t>TCL</w:t>
            </w:r>
            <w:r>
              <w:rPr>
                <w:rFonts w:hint="eastAsia"/>
                <w:bCs/>
              </w:rPr>
              <w:t xml:space="preserve">, </w:t>
            </w:r>
            <w:r>
              <w:rPr>
                <w:bCs/>
              </w:rPr>
              <w:t>Tejas</w:t>
            </w:r>
            <w:r>
              <w:rPr>
                <w:rFonts w:hint="eastAsia"/>
                <w:bCs/>
              </w:rPr>
              <w:t>, Z</w:t>
            </w:r>
            <w:r>
              <w:rPr>
                <w:bCs/>
              </w:rPr>
              <w:t>TE</w:t>
            </w:r>
          </w:p>
          <w:p w14:paraId="2C316B21" w14:textId="013DE548" w:rsidR="009013B7" w:rsidRPr="009013B7" w:rsidRDefault="009013B7">
            <w:pPr>
              <w:rPr>
                <w:bCs/>
              </w:rPr>
            </w:pPr>
            <w:r w:rsidRPr="009013B7">
              <w:rPr>
                <w:rFonts w:hint="eastAsia"/>
                <w:bCs/>
              </w:rPr>
              <w:t>Case B: S</w:t>
            </w:r>
            <w:r w:rsidRPr="009013B7">
              <w:rPr>
                <w:bCs/>
              </w:rPr>
              <w:t>preadtrum</w:t>
            </w:r>
            <w:r w:rsidRPr="009013B7">
              <w:rPr>
                <w:rFonts w:hint="eastAsia"/>
                <w:bCs/>
              </w:rPr>
              <w:t xml:space="preserve">, </w:t>
            </w:r>
            <w:r w:rsidRPr="009013B7">
              <w:rPr>
                <w:rFonts w:eastAsia="Malgun Gothic" w:hint="eastAsia"/>
                <w:bCs/>
              </w:rPr>
              <w:t>S</w:t>
            </w:r>
            <w:r w:rsidRPr="009013B7">
              <w:rPr>
                <w:rFonts w:eastAsia="Malgun Gothic"/>
                <w:bCs/>
              </w:rPr>
              <w:t>amsung</w:t>
            </w:r>
            <w:r w:rsidRPr="009013B7">
              <w:rPr>
                <w:rFonts w:hint="eastAsia"/>
                <w:bCs/>
              </w:rPr>
              <w:t xml:space="preserve">, </w:t>
            </w:r>
            <w:r w:rsidRPr="009013B7">
              <w:rPr>
                <w:bCs/>
              </w:rPr>
              <w:t>LGE</w:t>
            </w:r>
            <w:r w:rsidRPr="009013B7">
              <w:rPr>
                <w:rFonts w:hint="eastAsia"/>
                <w:bCs/>
              </w:rPr>
              <w:t xml:space="preserve">, </w:t>
            </w:r>
            <w:r w:rsidRPr="009013B7">
              <w:rPr>
                <w:bCs/>
              </w:rPr>
              <w:t>TCL</w:t>
            </w:r>
            <w:r w:rsidRPr="009013B7">
              <w:rPr>
                <w:rFonts w:hint="eastAsia"/>
                <w:bCs/>
              </w:rPr>
              <w:t xml:space="preserve">, </w:t>
            </w:r>
            <w:r w:rsidRPr="009013B7">
              <w:rPr>
                <w:bCs/>
              </w:rPr>
              <w:t>Fujitsu</w:t>
            </w:r>
            <w:r w:rsidRPr="009013B7">
              <w:rPr>
                <w:rFonts w:hint="eastAsia"/>
                <w:bCs/>
              </w:rPr>
              <w:t xml:space="preserve">, </w:t>
            </w:r>
            <w:r w:rsidRPr="009013B7">
              <w:rPr>
                <w:bCs/>
              </w:rPr>
              <w:t>Tejas</w:t>
            </w:r>
            <w:r w:rsidRPr="009013B7">
              <w:rPr>
                <w:rFonts w:hint="eastAsia"/>
                <w:bCs/>
              </w:rPr>
              <w:t xml:space="preserve">, </w:t>
            </w:r>
            <w:r>
              <w:rPr>
                <w:rFonts w:hint="eastAsia"/>
                <w:bCs/>
              </w:rPr>
              <w:t>N</w:t>
            </w:r>
            <w:r>
              <w:rPr>
                <w:bCs/>
              </w:rPr>
              <w:t>EC</w:t>
            </w:r>
            <w:r>
              <w:rPr>
                <w:rFonts w:hint="eastAsia"/>
                <w:bCs/>
              </w:rPr>
              <w:t>, Z</w:t>
            </w:r>
            <w:r>
              <w:rPr>
                <w:bCs/>
              </w:rPr>
              <w:t>TE</w:t>
            </w:r>
          </w:p>
          <w:p w14:paraId="48DCD7B4" w14:textId="77777777" w:rsidR="009013B7" w:rsidRDefault="009013B7">
            <w:pPr>
              <w:rPr>
                <w:bCs/>
              </w:rPr>
            </w:pPr>
            <w:r>
              <w:rPr>
                <w:bCs/>
              </w:rPr>
              <w:t>Neither</w:t>
            </w:r>
            <w:r>
              <w:rPr>
                <w:rFonts w:hint="eastAsia"/>
                <w:bCs/>
              </w:rPr>
              <w:t>: X</w:t>
            </w:r>
            <w:r>
              <w:rPr>
                <w:bCs/>
              </w:rPr>
              <w:t>iaomi</w:t>
            </w:r>
            <w:r>
              <w:rPr>
                <w:rFonts w:hint="eastAsia"/>
                <w:bCs/>
              </w:rPr>
              <w:t xml:space="preserve">, </w:t>
            </w:r>
            <w:r>
              <w:rPr>
                <w:bCs/>
              </w:rPr>
              <w:t>L</w:t>
            </w:r>
            <w:r>
              <w:rPr>
                <w:rFonts w:hint="eastAsia"/>
                <w:bCs/>
              </w:rPr>
              <w:t xml:space="preserve">enovo, </w:t>
            </w:r>
            <w:r>
              <w:rPr>
                <w:bCs/>
              </w:rPr>
              <w:t>QC</w:t>
            </w:r>
            <w:r>
              <w:rPr>
                <w:rFonts w:hint="eastAsia"/>
                <w:bCs/>
              </w:rPr>
              <w:t xml:space="preserve">, </w:t>
            </w:r>
            <w:r>
              <w:rPr>
                <w:bCs/>
              </w:rPr>
              <w:t>Sharp</w:t>
            </w:r>
            <w:r>
              <w:rPr>
                <w:rFonts w:hint="eastAsia"/>
                <w:bCs/>
              </w:rPr>
              <w:t xml:space="preserve">, CATT, </w:t>
            </w:r>
            <w:r>
              <w:rPr>
                <w:bCs/>
              </w:rPr>
              <w:t>Ericsson</w:t>
            </w:r>
          </w:p>
          <w:p w14:paraId="09CFDCB7" w14:textId="77777777" w:rsidR="009013B7" w:rsidRDefault="009013B7">
            <w:pPr>
              <w:rPr>
                <w:bCs/>
              </w:rPr>
            </w:pPr>
          </w:p>
          <w:p w14:paraId="664E89CB" w14:textId="31E46B2C" w:rsidR="008B4355" w:rsidRPr="008B4355" w:rsidRDefault="008B4355" w:rsidP="008B4355">
            <w:pPr>
              <w:pStyle w:val="afd"/>
              <w:spacing w:beforeLines="50" w:before="120"/>
              <w:rPr>
                <w:b/>
                <w:bCs/>
                <w:color w:val="FF0000"/>
                <w:szCs w:val="21"/>
              </w:rPr>
            </w:pPr>
            <w:r w:rsidRPr="008B4355">
              <w:rPr>
                <w:rFonts w:asciiTheme="minorHAnsi" w:hAnsiTheme="minorHAnsi" w:hint="eastAsia"/>
                <w:b/>
                <w:bCs/>
                <w:color w:val="FF0000"/>
                <w:szCs w:val="21"/>
              </w:rPr>
              <w:t>Reuse</w:t>
            </w:r>
            <w:r w:rsidRPr="008B4355">
              <w:rPr>
                <w:rFonts w:asciiTheme="minorHAnsi" w:hAnsiTheme="minorHAnsi"/>
                <w:b/>
                <w:bCs/>
                <w:color w:val="FF0000"/>
                <w:szCs w:val="21"/>
              </w:rPr>
              <w:t xml:space="preserve"> the legacy rule </w:t>
            </w:r>
            <w:r w:rsidRPr="008B4355">
              <w:rPr>
                <w:rFonts w:asciiTheme="minorHAnsi" w:hAnsiTheme="minorHAnsi" w:hint="eastAsia"/>
                <w:b/>
                <w:bCs/>
                <w:color w:val="FF0000"/>
                <w:szCs w:val="21"/>
              </w:rPr>
              <w:t>f</w:t>
            </w:r>
            <w:r w:rsidRPr="008B4355">
              <w:rPr>
                <w:rFonts w:asciiTheme="minorHAnsi" w:hAnsiTheme="minorHAnsi"/>
                <w:b/>
                <w:bCs/>
                <w:color w:val="FF0000"/>
                <w:szCs w:val="21"/>
              </w:rPr>
              <w:t>or determining the frequency domain resource allocation for Msg3 PUSCH transmission in SBFD symbols</w:t>
            </w:r>
            <w:r w:rsidRPr="008B4355">
              <w:rPr>
                <w:rFonts w:asciiTheme="minorHAnsi" w:hAnsiTheme="minorHAnsi" w:hint="eastAsia"/>
                <w:b/>
                <w:bCs/>
                <w:color w:val="FF0000"/>
                <w:szCs w:val="21"/>
              </w:rPr>
              <w:t>.</w:t>
            </w:r>
          </w:p>
          <w:p w14:paraId="2F457B94" w14:textId="00FD562C" w:rsidR="009013B7" w:rsidRPr="008B4355" w:rsidRDefault="009013B7">
            <w:pPr>
              <w:rPr>
                <w:bCs/>
              </w:rPr>
            </w:pPr>
          </w:p>
        </w:tc>
      </w:tr>
    </w:tbl>
    <w:p w14:paraId="59C4E66D" w14:textId="77777777" w:rsidR="000D46E5" w:rsidRDefault="000D46E5"/>
    <w:p w14:paraId="71C8DA5B" w14:textId="77777777" w:rsidR="000D46E5" w:rsidRDefault="000D46E5"/>
    <w:p w14:paraId="416DD171" w14:textId="77777777" w:rsidR="000D46E5" w:rsidRDefault="00C144E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2D08A39C" w14:textId="77777777" w:rsidR="000D46E5" w:rsidRDefault="00C144E3">
      <w:pPr>
        <w:spacing w:afterLines="50" w:after="120"/>
        <w:rPr>
          <w:b/>
          <w:bCs/>
        </w:rPr>
      </w:pPr>
      <w:r>
        <w:rPr>
          <w:rFonts w:hint="eastAsia"/>
          <w:b/>
          <w:bCs/>
        </w:rPr>
        <w:t xml:space="preserve">Update the following </w:t>
      </w:r>
      <w:r>
        <w:rPr>
          <w:b/>
          <w:bCs/>
        </w:rPr>
        <w:t>agreement</w:t>
      </w:r>
      <w:r>
        <w:rPr>
          <w:rFonts w:hint="eastAsia"/>
          <w:b/>
          <w:bCs/>
        </w:rPr>
        <w:t xml:space="preserve"> in red:</w:t>
      </w:r>
    </w:p>
    <w:p w14:paraId="3F795D0E" w14:textId="77777777" w:rsidR="000D46E5" w:rsidRDefault="00C144E3">
      <w:pPr>
        <w:rPr>
          <w:b/>
          <w:bCs/>
        </w:rPr>
      </w:pPr>
      <w:r>
        <w:rPr>
          <w:b/>
          <w:bCs/>
          <w:highlight w:val="green"/>
        </w:rPr>
        <w:t>Agreement</w:t>
      </w:r>
    </w:p>
    <w:p w14:paraId="2DF3C392" w14:textId="77777777" w:rsidR="000D46E5" w:rsidRDefault="00C144E3">
      <w:pPr>
        <w:rPr>
          <w:rFonts w:cstheme="minorHAnsi"/>
        </w:rPr>
      </w:pPr>
      <w:r>
        <w:t>For SBFD aware UEs,</w:t>
      </w:r>
      <w:r>
        <w:rPr>
          <w:rFonts w:hint="eastAsia"/>
        </w:rPr>
        <w:t xml:space="preserve"> for Msg3 PUSCH </w:t>
      </w:r>
      <w:r>
        <w:t>transmission</w:t>
      </w:r>
      <w:r>
        <w:rPr>
          <w:rFonts w:hint="eastAsia"/>
        </w:rPr>
        <w:t xml:space="preserve"> </w:t>
      </w:r>
      <w:r>
        <w:rPr>
          <w:rFonts w:hint="eastAsia"/>
          <w:color w:val="FF0000"/>
        </w:rPr>
        <w:t>in SBFD symbols</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7BA27793" w14:textId="77777777" w:rsidR="000D46E5" w:rsidRDefault="00C144E3">
      <w:pPr>
        <w:pStyle w:val="affff9"/>
        <w:numPr>
          <w:ilvl w:val="0"/>
          <w:numId w:val="28"/>
        </w:numPr>
        <w:rPr>
          <w:lang w:val="en-US"/>
        </w:rPr>
      </w:pPr>
      <w:r>
        <w:rPr>
          <w:rFonts w:cstheme="minorHAnsi"/>
          <w:lang w:val="en-US"/>
        </w:rPr>
        <w:t xml:space="preserve">FFS the case </w:t>
      </w:r>
      <w:r>
        <w:rPr>
          <w:lang w:val="en-US"/>
        </w:rPr>
        <w:t xml:space="preserve">when the value of </w:t>
      </w:r>
      <m:oMath>
        <m:sSub>
          <m:sSubPr>
            <m:ctrlPr>
              <w:rPr>
                <w:rFonts w:ascii="Cambria Math" w:hAnsi="Cambria Math" w:cstheme="minorHAnsi"/>
              </w:rPr>
            </m:ctrlPr>
          </m:sSubPr>
          <m:e>
            <m:r>
              <m:rPr>
                <m:sty m:val="p"/>
              </m:rPr>
              <w:rPr>
                <w:rFonts w:ascii="Cambria Math" w:hAnsi="Cambria Math" w:cstheme="minorHAnsi"/>
                <w:lang w:val="en-US"/>
              </w:rPr>
              <m:t>N</m:t>
            </m:r>
          </m:e>
          <m:sub>
            <m:r>
              <m:rPr>
                <m:sty m:val="p"/>
              </m:rPr>
              <w:rPr>
                <w:rFonts w:ascii="Cambria Math" w:hAnsi="Cambria Math" w:cstheme="minorHAnsi"/>
                <w:lang w:val="en-US"/>
              </w:rPr>
              <m:t>UL,hop</m:t>
            </m:r>
          </m:sub>
        </m:sSub>
      </m:oMath>
      <w:r>
        <w:rPr>
          <w:iCs/>
          <w:lang w:val="en-US"/>
        </w:rPr>
        <w:t>= 11</w:t>
      </w:r>
    </w:p>
    <w:p w14:paraId="3D089217" w14:textId="77777777" w:rsidR="000D46E5" w:rsidRDefault="00C144E3">
      <w:pPr>
        <w:pStyle w:val="affff9"/>
        <w:numPr>
          <w:ilvl w:val="0"/>
          <w:numId w:val="28"/>
        </w:numPr>
        <w:rPr>
          <w:lang w:val="en-US"/>
        </w:rPr>
      </w:pPr>
      <w:r>
        <w:rPr>
          <w:rFonts w:cstheme="minorHAnsi"/>
          <w:lang w:val="en-US"/>
        </w:rPr>
        <w:t xml:space="preserve">FFS the definition of UL usable PRBs for </w:t>
      </w:r>
      <w:r>
        <w:rPr>
          <w:rFonts w:hint="eastAsia"/>
          <w:lang w:val="en-US"/>
        </w:rPr>
        <w:t>Msg3 PUSCH</w:t>
      </w:r>
      <w:r>
        <w:rPr>
          <w:lang w:val="en-US"/>
        </w:rPr>
        <w:t xml:space="preserve"> transmission</w:t>
      </w:r>
    </w:p>
    <w:p w14:paraId="0CD94C28" w14:textId="77777777" w:rsidR="000D46E5" w:rsidRDefault="000D46E5">
      <w:pPr>
        <w:overflowPunct w:val="0"/>
        <w:textAlignment w:val="baseline"/>
        <w:rPr>
          <w:rFonts w:eastAsia="宋体" w:cstheme="minorHAnsi"/>
          <w:b/>
          <w:iCs/>
        </w:rPr>
      </w:pPr>
    </w:p>
    <w:p w14:paraId="074B5F2B"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2681103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8EB6C8"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06FF69" w14:textId="77777777" w:rsidR="000D46E5" w:rsidRDefault="00C144E3">
            <w:pPr>
              <w:spacing w:line="240" w:lineRule="auto"/>
              <w:jc w:val="center"/>
              <w:rPr>
                <w:b/>
              </w:rPr>
            </w:pPr>
            <w:r>
              <w:rPr>
                <w:b/>
              </w:rPr>
              <w:t>Comment</w:t>
            </w:r>
          </w:p>
        </w:tc>
      </w:tr>
      <w:tr w:rsidR="000D46E5" w14:paraId="50C1CA37" w14:textId="77777777">
        <w:tc>
          <w:tcPr>
            <w:tcW w:w="1555" w:type="dxa"/>
            <w:tcBorders>
              <w:top w:val="single" w:sz="4" w:space="0" w:color="auto"/>
              <w:left w:val="single" w:sz="4" w:space="0" w:color="auto"/>
              <w:bottom w:val="single" w:sz="4" w:space="0" w:color="auto"/>
              <w:right w:val="single" w:sz="4" w:space="0" w:color="auto"/>
            </w:tcBorders>
            <w:vAlign w:val="center"/>
          </w:tcPr>
          <w:p w14:paraId="40583393"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12BF5237" w14:textId="77777777" w:rsidR="000D46E5" w:rsidRDefault="00C144E3">
            <w:pPr>
              <w:spacing w:line="240" w:lineRule="auto"/>
              <w:rPr>
                <w:bCs/>
              </w:rPr>
            </w:pPr>
            <w:r>
              <w:rPr>
                <w:rFonts w:hint="eastAsia"/>
                <w:bCs/>
              </w:rPr>
              <w:t>S</w:t>
            </w:r>
            <w:r>
              <w:rPr>
                <w:bCs/>
              </w:rPr>
              <w:t>upport</w:t>
            </w:r>
          </w:p>
        </w:tc>
      </w:tr>
      <w:tr w:rsidR="000D46E5" w14:paraId="4B9204D4" w14:textId="77777777">
        <w:tc>
          <w:tcPr>
            <w:tcW w:w="1555" w:type="dxa"/>
            <w:tcBorders>
              <w:top w:val="single" w:sz="4" w:space="0" w:color="auto"/>
              <w:left w:val="single" w:sz="4" w:space="0" w:color="auto"/>
              <w:bottom w:val="single" w:sz="4" w:space="0" w:color="auto"/>
              <w:right w:val="single" w:sz="4" w:space="0" w:color="auto"/>
            </w:tcBorders>
            <w:vAlign w:val="center"/>
          </w:tcPr>
          <w:p w14:paraId="35778FB3" w14:textId="77777777" w:rsidR="000D46E5" w:rsidRDefault="00C144E3">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46D09933" w14:textId="77777777" w:rsidR="000D46E5" w:rsidRDefault="00C144E3">
            <w:pPr>
              <w:rPr>
                <w:bCs/>
              </w:rPr>
            </w:pPr>
            <w:r>
              <w:rPr>
                <w:bCs/>
              </w:rPr>
              <w:t>proposal 2-1-3 may impact it, too. The SBFD symbol configured in flexible symbol follow the legacy or the new value?.</w:t>
            </w:r>
          </w:p>
        </w:tc>
      </w:tr>
      <w:tr w:rsidR="000D46E5" w14:paraId="4DCE4519" w14:textId="77777777">
        <w:tc>
          <w:tcPr>
            <w:tcW w:w="1555" w:type="dxa"/>
            <w:tcBorders>
              <w:top w:val="single" w:sz="4" w:space="0" w:color="auto"/>
              <w:left w:val="single" w:sz="4" w:space="0" w:color="auto"/>
              <w:bottom w:val="single" w:sz="4" w:space="0" w:color="auto"/>
              <w:right w:val="single" w:sz="4" w:space="0" w:color="auto"/>
            </w:tcBorders>
            <w:vAlign w:val="center"/>
          </w:tcPr>
          <w:p w14:paraId="3BD027E9" w14:textId="77777777" w:rsidR="000D46E5" w:rsidRDefault="00C144E3">
            <w:pPr>
              <w:spacing w:line="240" w:lineRule="auto"/>
              <w:rPr>
                <w:bCs/>
              </w:rPr>
            </w:pPr>
            <w:ins w:id="70" w:author="Xiaohang CHEN (vivo)" w:date="2025-04-07T10:08:00Z">
              <w:r>
                <w:rPr>
                  <w:rFonts w:hint="eastAsia"/>
                  <w:bCs/>
                </w:rPr>
                <w:lastRenderedPageBreak/>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3B97E8E4" w14:textId="77777777" w:rsidR="000D46E5" w:rsidRDefault="00C144E3">
            <w:pPr>
              <w:spacing w:line="240" w:lineRule="auto"/>
              <w:rPr>
                <w:bCs/>
              </w:rPr>
            </w:pPr>
            <w:ins w:id="71" w:author="Xiaohang CHEN (vivo)" w:date="2025-04-07T10:08:00Z">
              <w:r>
                <w:rPr>
                  <w:bCs/>
                </w:rPr>
                <w:t>S</w:t>
              </w:r>
              <w:r>
                <w:rPr>
                  <w:rFonts w:hint="eastAsia"/>
                  <w:bCs/>
                </w:rPr>
                <w:t xml:space="preserve">upport and remove the first sub-bullet </w:t>
              </w:r>
            </w:ins>
          </w:p>
        </w:tc>
      </w:tr>
      <w:tr w:rsidR="000D46E5" w14:paraId="6EEFAE75" w14:textId="77777777">
        <w:tc>
          <w:tcPr>
            <w:tcW w:w="1555" w:type="dxa"/>
            <w:vAlign w:val="center"/>
          </w:tcPr>
          <w:p w14:paraId="7D3DBADA" w14:textId="77777777" w:rsidR="000D46E5" w:rsidRDefault="00C144E3">
            <w:pPr>
              <w:spacing w:line="240" w:lineRule="auto"/>
              <w:rPr>
                <w:bCs/>
              </w:rPr>
            </w:pPr>
            <w:r>
              <w:rPr>
                <w:rFonts w:hint="eastAsia"/>
                <w:bCs/>
              </w:rPr>
              <w:t>O</w:t>
            </w:r>
            <w:r>
              <w:rPr>
                <w:bCs/>
              </w:rPr>
              <w:t>PPO</w:t>
            </w:r>
          </w:p>
        </w:tc>
        <w:tc>
          <w:tcPr>
            <w:tcW w:w="8407" w:type="dxa"/>
            <w:vAlign w:val="center"/>
          </w:tcPr>
          <w:p w14:paraId="4436372E" w14:textId="77777777" w:rsidR="000D46E5" w:rsidRDefault="00C144E3">
            <w:pPr>
              <w:spacing w:line="240" w:lineRule="auto"/>
              <w:rPr>
                <w:bCs/>
              </w:rPr>
            </w:pPr>
            <w:r>
              <w:rPr>
                <w:rFonts w:hint="eastAsia"/>
                <w:bCs/>
              </w:rPr>
              <w:t>S</w:t>
            </w:r>
            <w:r>
              <w:rPr>
                <w:bCs/>
              </w:rPr>
              <w:t>upport</w:t>
            </w:r>
          </w:p>
        </w:tc>
      </w:tr>
      <w:tr w:rsidR="000D46E5" w14:paraId="6CF06529" w14:textId="77777777">
        <w:tc>
          <w:tcPr>
            <w:tcW w:w="1555" w:type="dxa"/>
            <w:vAlign w:val="center"/>
          </w:tcPr>
          <w:p w14:paraId="7C04BB08" w14:textId="77777777" w:rsidR="000D46E5" w:rsidRDefault="00C144E3">
            <w:pPr>
              <w:spacing w:line="240" w:lineRule="auto"/>
              <w:rPr>
                <w:bCs/>
              </w:rPr>
            </w:pPr>
            <w:r>
              <w:rPr>
                <w:rFonts w:eastAsia="Malgun Gothic" w:hint="eastAsia"/>
                <w:bCs/>
              </w:rPr>
              <w:t>S</w:t>
            </w:r>
            <w:r>
              <w:rPr>
                <w:rFonts w:eastAsia="Malgun Gothic"/>
                <w:bCs/>
              </w:rPr>
              <w:t>amsung</w:t>
            </w:r>
          </w:p>
        </w:tc>
        <w:tc>
          <w:tcPr>
            <w:tcW w:w="8407" w:type="dxa"/>
            <w:vAlign w:val="center"/>
          </w:tcPr>
          <w:p w14:paraId="5C881DE9" w14:textId="77777777" w:rsidR="000D46E5" w:rsidRDefault="00C144E3">
            <w:pPr>
              <w:spacing w:line="240" w:lineRule="auto"/>
              <w:rPr>
                <w:bCs/>
              </w:rPr>
            </w:pPr>
            <w:r>
              <w:rPr>
                <w:rFonts w:eastAsia="Malgun Gothic" w:hint="eastAsia"/>
                <w:bCs/>
              </w:rPr>
              <w:t>S</w:t>
            </w:r>
            <w:r>
              <w:rPr>
                <w:rFonts w:eastAsia="Malgun Gothic"/>
                <w:bCs/>
              </w:rPr>
              <w:t>upport</w:t>
            </w:r>
          </w:p>
        </w:tc>
      </w:tr>
      <w:tr w:rsidR="000D46E5" w14:paraId="72D45ED6" w14:textId="77777777">
        <w:tc>
          <w:tcPr>
            <w:tcW w:w="1555" w:type="dxa"/>
            <w:vAlign w:val="center"/>
          </w:tcPr>
          <w:p w14:paraId="5D65B6DA" w14:textId="77777777" w:rsidR="000D46E5" w:rsidRDefault="00C144E3">
            <w:pPr>
              <w:spacing w:line="240" w:lineRule="auto"/>
              <w:rPr>
                <w:bCs/>
              </w:rPr>
            </w:pPr>
            <w:r>
              <w:rPr>
                <w:bCs/>
              </w:rPr>
              <w:t>Apple</w:t>
            </w:r>
          </w:p>
        </w:tc>
        <w:tc>
          <w:tcPr>
            <w:tcW w:w="8407" w:type="dxa"/>
            <w:vAlign w:val="center"/>
          </w:tcPr>
          <w:p w14:paraId="2224A4D6" w14:textId="77777777" w:rsidR="000D46E5" w:rsidRDefault="00C144E3">
            <w:pPr>
              <w:spacing w:line="240" w:lineRule="auto"/>
              <w:rPr>
                <w:bCs/>
              </w:rPr>
            </w:pPr>
            <w:r>
              <w:rPr>
                <w:bCs/>
              </w:rPr>
              <w:t>Support</w:t>
            </w:r>
          </w:p>
        </w:tc>
      </w:tr>
      <w:tr w:rsidR="000D46E5" w14:paraId="1A8D18C6" w14:textId="77777777">
        <w:tc>
          <w:tcPr>
            <w:tcW w:w="1555" w:type="dxa"/>
            <w:vAlign w:val="center"/>
          </w:tcPr>
          <w:p w14:paraId="58472151" w14:textId="77777777" w:rsidR="000D46E5" w:rsidRDefault="00C144E3">
            <w:pPr>
              <w:spacing w:line="240" w:lineRule="auto"/>
              <w:rPr>
                <w:bCs/>
              </w:rPr>
            </w:pPr>
            <w:r>
              <w:rPr>
                <w:bCs/>
              </w:rPr>
              <w:t>L</w:t>
            </w:r>
            <w:r>
              <w:rPr>
                <w:rFonts w:hint="eastAsia"/>
                <w:bCs/>
              </w:rPr>
              <w:t xml:space="preserve">enovo </w:t>
            </w:r>
          </w:p>
        </w:tc>
        <w:tc>
          <w:tcPr>
            <w:tcW w:w="8407" w:type="dxa"/>
            <w:vAlign w:val="center"/>
          </w:tcPr>
          <w:p w14:paraId="3BD5F7B8" w14:textId="77777777" w:rsidR="000D46E5" w:rsidRDefault="00C144E3">
            <w:pPr>
              <w:spacing w:line="240" w:lineRule="auto"/>
              <w:rPr>
                <w:bCs/>
              </w:rPr>
            </w:pPr>
            <w:r>
              <w:rPr>
                <w:bCs/>
              </w:rPr>
              <w:t>Support</w:t>
            </w:r>
            <w:r>
              <w:rPr>
                <w:rFonts w:hint="eastAsia"/>
                <w:bCs/>
              </w:rPr>
              <w:t xml:space="preserve"> the main proposal. </w:t>
            </w:r>
            <w:r>
              <w:rPr>
                <w:bCs/>
              </w:rPr>
              <w:t>A</w:t>
            </w:r>
            <w:r>
              <w:rPr>
                <w:rFonts w:hint="eastAsia"/>
                <w:bCs/>
              </w:rPr>
              <w:t>nd we also think the first sub-bullet should be removed.</w:t>
            </w:r>
          </w:p>
        </w:tc>
      </w:tr>
      <w:tr w:rsidR="000D46E5" w14:paraId="7ADA61AA" w14:textId="77777777">
        <w:tc>
          <w:tcPr>
            <w:tcW w:w="1555" w:type="dxa"/>
            <w:vAlign w:val="center"/>
          </w:tcPr>
          <w:p w14:paraId="31FC2FFC" w14:textId="77777777" w:rsidR="000D46E5" w:rsidRDefault="00C144E3">
            <w:pPr>
              <w:spacing w:line="240" w:lineRule="auto"/>
              <w:rPr>
                <w:bCs/>
              </w:rPr>
            </w:pPr>
            <w:r>
              <w:rPr>
                <w:bCs/>
              </w:rPr>
              <w:t>LGE</w:t>
            </w:r>
          </w:p>
        </w:tc>
        <w:tc>
          <w:tcPr>
            <w:tcW w:w="8407" w:type="dxa"/>
            <w:vAlign w:val="center"/>
          </w:tcPr>
          <w:p w14:paraId="32C99809" w14:textId="77777777" w:rsidR="000D46E5" w:rsidRDefault="00C144E3">
            <w:pPr>
              <w:spacing w:line="240" w:lineRule="auto"/>
              <w:rPr>
                <w:bCs/>
              </w:rPr>
            </w:pPr>
            <w:r>
              <w:rPr>
                <w:bCs/>
              </w:rPr>
              <w:t>Support</w:t>
            </w:r>
          </w:p>
        </w:tc>
      </w:tr>
      <w:tr w:rsidR="000D46E5" w14:paraId="58A3B999" w14:textId="77777777">
        <w:tc>
          <w:tcPr>
            <w:tcW w:w="1555" w:type="dxa"/>
            <w:vAlign w:val="center"/>
          </w:tcPr>
          <w:p w14:paraId="26E1B324" w14:textId="77777777" w:rsidR="000D46E5" w:rsidRDefault="00C144E3">
            <w:pPr>
              <w:spacing w:line="240" w:lineRule="auto"/>
              <w:rPr>
                <w:bCs/>
              </w:rPr>
            </w:pPr>
            <w:r>
              <w:rPr>
                <w:bCs/>
              </w:rPr>
              <w:t xml:space="preserve">TCL </w:t>
            </w:r>
          </w:p>
        </w:tc>
        <w:tc>
          <w:tcPr>
            <w:tcW w:w="8407" w:type="dxa"/>
            <w:vAlign w:val="center"/>
          </w:tcPr>
          <w:p w14:paraId="3BA233A3" w14:textId="77777777" w:rsidR="000D46E5" w:rsidRDefault="00C144E3">
            <w:pPr>
              <w:spacing w:line="240" w:lineRule="auto"/>
              <w:rPr>
                <w:bCs/>
              </w:rPr>
            </w:pPr>
            <w:r>
              <w:rPr>
                <w:bCs/>
              </w:rPr>
              <w:t xml:space="preserve">Support </w:t>
            </w:r>
          </w:p>
        </w:tc>
      </w:tr>
      <w:tr w:rsidR="000D46E5" w14:paraId="41CD8659" w14:textId="77777777">
        <w:tc>
          <w:tcPr>
            <w:tcW w:w="1555" w:type="dxa"/>
            <w:vAlign w:val="center"/>
          </w:tcPr>
          <w:p w14:paraId="1C140411" w14:textId="77777777" w:rsidR="000D46E5" w:rsidRDefault="00C144E3">
            <w:pPr>
              <w:spacing w:line="240" w:lineRule="auto"/>
              <w:rPr>
                <w:bCs/>
              </w:rPr>
            </w:pPr>
            <w:r>
              <w:rPr>
                <w:bCs/>
              </w:rPr>
              <w:t>Nokia</w:t>
            </w:r>
          </w:p>
        </w:tc>
        <w:tc>
          <w:tcPr>
            <w:tcW w:w="8407" w:type="dxa"/>
            <w:vAlign w:val="center"/>
          </w:tcPr>
          <w:p w14:paraId="46ECBFB7" w14:textId="77777777" w:rsidR="000D46E5" w:rsidRDefault="00C144E3">
            <w:pPr>
              <w:contextualSpacing/>
              <w:rPr>
                <w:rFonts w:cstheme="minorHAnsi"/>
                <w:b/>
              </w:rPr>
            </w:pPr>
            <w:r>
              <w:rPr>
                <w:bCs/>
              </w:rPr>
              <w:t xml:space="preserve">Is the intention here to clarify that the previous agreement we had is only to cover the case of Msg3 PUSCH transmission in </w:t>
            </w:r>
            <w:r>
              <w:rPr>
                <w:b/>
              </w:rPr>
              <w:t xml:space="preserve">SBFD symbols </w:t>
            </w:r>
            <w:r>
              <w:rPr>
                <w:bCs/>
              </w:rPr>
              <w:t>?</w:t>
            </w:r>
            <w:r>
              <w:rPr>
                <w:bCs/>
              </w:rPr>
              <w:br/>
              <w:t>If it is the case, than we suggest to remove the first FFS and add directly the agreement we had in RAN1#119 with the following changes:</w:t>
            </w:r>
            <w:r>
              <w:rPr>
                <w:bCs/>
              </w:rPr>
              <w:br/>
            </w:r>
            <w:r>
              <w:rPr>
                <w:bCs/>
              </w:rPr>
              <w:br/>
            </w:r>
            <w:r>
              <w:rPr>
                <w:rFonts w:cstheme="minorHAnsi"/>
                <w:b/>
              </w:rPr>
              <w:t xml:space="preserve">For SBFD aware UEs, for Msg3 PUSCH transmission </w:t>
            </w:r>
            <w:r>
              <w:rPr>
                <w:rFonts w:cstheme="minorHAnsi"/>
                <w:b/>
                <w:color w:val="FF0000"/>
              </w:rPr>
              <w:t>in SBFD symbols</w:t>
            </w:r>
            <w:r>
              <w:rPr>
                <w:rFonts w:cstheme="minorHAnsi"/>
                <w:b/>
              </w:rPr>
              <w:t xml:space="preserve">, </w:t>
            </w:r>
          </w:p>
          <w:p w14:paraId="0383AA86" w14:textId="77777777" w:rsidR="000D46E5" w:rsidRDefault="00C144E3">
            <w:pPr>
              <w:pStyle w:val="affff9"/>
              <w:numPr>
                <w:ilvl w:val="0"/>
                <w:numId w:val="28"/>
              </w:numPr>
              <w:overflowPunct w:val="0"/>
              <w:textAlignment w:val="baseline"/>
              <w:rPr>
                <w:rFonts w:cstheme="minorHAnsi"/>
                <w:b/>
                <w:lang w:val="en-US"/>
              </w:rPr>
            </w:pPr>
            <w:r>
              <w:rPr>
                <w:rFonts w:cstheme="minorHAnsi"/>
                <w:b/>
                <w:lang w:val="en-US"/>
              </w:rPr>
              <w:t xml:space="preserve">the number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m:t>
                  </m:r>
                  <m:r>
                    <m:rPr>
                      <m:sty m:val="b"/>
                    </m:rPr>
                    <w:rPr>
                      <w:rFonts w:ascii="Cambria Math" w:hAnsi="Cambria Math" w:cstheme="minorHAnsi"/>
                      <w:lang w:val="en-US"/>
                    </w:rPr>
                    <m:t>,</m:t>
                  </m:r>
                  <m:r>
                    <m:rPr>
                      <m:sty m:val="b"/>
                    </m:rPr>
                    <w:rPr>
                      <w:rFonts w:ascii="Cambria Math" w:hAnsi="Cambria Math" w:cstheme="minorHAnsi"/>
                    </w:rPr>
                    <m:t>hop</m:t>
                  </m:r>
                </m:sub>
              </m:sSub>
            </m:oMath>
            <w:r>
              <w:rPr>
                <w:rFonts w:cstheme="minorHAnsi"/>
                <w:b/>
                <w:lang w:val="en-US"/>
              </w:rPr>
              <w:t xml:space="preserve"> hopping bits is based on</w:t>
            </w:r>
            <w:r>
              <w:rPr>
                <w:rFonts w:cstheme="minorHAnsi" w:hint="eastAsia"/>
                <w:b/>
                <w:lang w:val="en-US"/>
              </w:rPr>
              <w:t xml:space="preserve"> </w:t>
            </w:r>
            <w:r>
              <w:rPr>
                <w:rFonts w:cstheme="minorHAnsi"/>
                <w:b/>
                <w:lang w:val="en-US"/>
              </w:rPr>
              <w:t>the number of PRBs in initial UL BWP as in legacy specification.</w:t>
            </w:r>
          </w:p>
          <w:p w14:paraId="2AFE8650" w14:textId="77777777" w:rsidR="000D46E5" w:rsidRDefault="00C144E3">
            <w:pPr>
              <w:pStyle w:val="affff9"/>
              <w:numPr>
                <w:ilvl w:val="0"/>
                <w:numId w:val="28"/>
              </w:numPr>
              <w:rPr>
                <w:rFonts w:cstheme="minorHAnsi"/>
                <w:b/>
                <w:lang w:val="en-US"/>
              </w:rPr>
            </w:pPr>
            <w:r>
              <w:rPr>
                <w:rFonts w:cstheme="minorHAnsi"/>
                <w:b/>
                <w:lang w:val="en-US"/>
              </w:rPr>
              <w:t>the frequency offset for the 2</w:t>
            </w:r>
            <w:r>
              <w:rPr>
                <w:rFonts w:cstheme="minorHAnsi"/>
                <w:b/>
                <w:vertAlign w:val="superscript"/>
                <w:lang w:val="en-US"/>
              </w:rPr>
              <w:t>nd</w:t>
            </w:r>
            <w:r>
              <w:rPr>
                <w:rFonts w:cstheme="minorHAnsi"/>
                <w:b/>
                <w:lang w:val="en-US"/>
              </w:rPr>
              <w:t xml:space="preserve"> hop is reserved for the case when 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m:t>
                  </m:r>
                  <m:r>
                    <m:rPr>
                      <m:sty m:val="b"/>
                    </m:rPr>
                    <w:rPr>
                      <w:rFonts w:ascii="Cambria Math" w:hAnsi="Cambria Math" w:cstheme="minorHAnsi"/>
                      <w:lang w:val="en-US"/>
                    </w:rPr>
                    <m:t>,</m:t>
                  </m:r>
                  <m:r>
                    <m:rPr>
                      <m:sty m:val="b"/>
                    </m:rPr>
                    <w:rPr>
                      <w:rFonts w:ascii="Cambria Math" w:hAnsi="Cambria Math" w:cstheme="minorHAnsi"/>
                    </w:rPr>
                    <m:t>hop</m:t>
                  </m:r>
                </m:sub>
              </m:sSub>
            </m:oMath>
            <w:r>
              <w:rPr>
                <w:rFonts w:cstheme="minorHAnsi"/>
                <w:b/>
                <w:lang w:val="en-US"/>
              </w:rPr>
              <w:t>= 11 as in legacy specification.</w:t>
            </w:r>
          </w:p>
          <w:p w14:paraId="2E099CB5" w14:textId="77777777" w:rsidR="000D46E5" w:rsidRDefault="000D46E5">
            <w:pPr>
              <w:spacing w:line="240" w:lineRule="auto"/>
              <w:rPr>
                <w:bCs/>
              </w:rPr>
            </w:pPr>
          </w:p>
        </w:tc>
      </w:tr>
      <w:tr w:rsidR="000D46E5" w14:paraId="05899305" w14:textId="77777777">
        <w:trPr>
          <w:trHeight w:val="84"/>
        </w:trPr>
        <w:tc>
          <w:tcPr>
            <w:tcW w:w="1555" w:type="dxa"/>
            <w:vAlign w:val="center"/>
          </w:tcPr>
          <w:p w14:paraId="04A7DFD3" w14:textId="77777777" w:rsidR="000D46E5" w:rsidRDefault="00C144E3">
            <w:pPr>
              <w:spacing w:line="240" w:lineRule="auto"/>
              <w:rPr>
                <w:bCs/>
              </w:rPr>
            </w:pPr>
            <w:r>
              <w:rPr>
                <w:bCs/>
              </w:rPr>
              <w:t>QC</w:t>
            </w:r>
          </w:p>
        </w:tc>
        <w:tc>
          <w:tcPr>
            <w:tcW w:w="8407" w:type="dxa"/>
            <w:vAlign w:val="center"/>
          </w:tcPr>
          <w:p w14:paraId="37424CD0" w14:textId="77777777" w:rsidR="000D46E5" w:rsidRDefault="00C144E3">
            <w:pPr>
              <w:spacing w:line="240" w:lineRule="auto"/>
              <w:rPr>
                <w:bCs/>
              </w:rPr>
            </w:pPr>
            <w:r>
              <w:rPr>
                <w:bCs/>
              </w:rPr>
              <w:t>Support</w:t>
            </w:r>
          </w:p>
        </w:tc>
      </w:tr>
      <w:tr w:rsidR="000D46E5" w14:paraId="5A9EB3AE" w14:textId="77777777">
        <w:trPr>
          <w:trHeight w:val="84"/>
        </w:trPr>
        <w:tc>
          <w:tcPr>
            <w:tcW w:w="1555" w:type="dxa"/>
            <w:vAlign w:val="center"/>
          </w:tcPr>
          <w:p w14:paraId="09D9D6ED" w14:textId="77777777" w:rsidR="000D46E5" w:rsidRDefault="00C144E3">
            <w:pPr>
              <w:rPr>
                <w:bCs/>
              </w:rPr>
            </w:pPr>
            <w:r>
              <w:rPr>
                <w:rFonts w:hint="eastAsia"/>
                <w:bCs/>
              </w:rPr>
              <w:t>ITRI</w:t>
            </w:r>
          </w:p>
        </w:tc>
        <w:tc>
          <w:tcPr>
            <w:tcW w:w="8407" w:type="dxa"/>
            <w:vAlign w:val="center"/>
          </w:tcPr>
          <w:p w14:paraId="0516E6BE" w14:textId="77777777" w:rsidR="000D46E5" w:rsidRDefault="00C144E3">
            <w:pPr>
              <w:rPr>
                <w:bCs/>
              </w:rPr>
            </w:pPr>
            <w:r>
              <w:rPr>
                <w:rFonts w:hint="eastAsia"/>
                <w:bCs/>
              </w:rPr>
              <w:t>Support</w:t>
            </w:r>
          </w:p>
        </w:tc>
      </w:tr>
      <w:tr w:rsidR="000D46E5" w14:paraId="55F081E7" w14:textId="77777777">
        <w:trPr>
          <w:trHeight w:val="84"/>
        </w:trPr>
        <w:tc>
          <w:tcPr>
            <w:tcW w:w="1555" w:type="dxa"/>
            <w:vAlign w:val="center"/>
          </w:tcPr>
          <w:p w14:paraId="155FFDF2" w14:textId="77777777" w:rsidR="000D46E5" w:rsidRDefault="00C144E3">
            <w:pPr>
              <w:rPr>
                <w:bCs/>
              </w:rPr>
            </w:pPr>
            <w:r>
              <w:rPr>
                <w:bCs/>
              </w:rPr>
              <w:t>Tejas</w:t>
            </w:r>
          </w:p>
        </w:tc>
        <w:tc>
          <w:tcPr>
            <w:tcW w:w="8407" w:type="dxa"/>
            <w:vAlign w:val="center"/>
          </w:tcPr>
          <w:p w14:paraId="1E9DD753" w14:textId="77777777" w:rsidR="000D46E5" w:rsidRDefault="00C144E3">
            <w:pPr>
              <w:rPr>
                <w:bCs/>
              </w:rPr>
            </w:pPr>
            <w:r>
              <w:rPr>
                <w:bCs/>
              </w:rPr>
              <w:t xml:space="preserve">Support the proposal,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iCs/>
              </w:rPr>
              <w:t>= 11 can be kept as legacy behaviour.</w:t>
            </w:r>
          </w:p>
        </w:tc>
      </w:tr>
      <w:tr w:rsidR="000D46E5" w14:paraId="7F84A5C6" w14:textId="77777777">
        <w:trPr>
          <w:trHeight w:val="84"/>
        </w:trPr>
        <w:tc>
          <w:tcPr>
            <w:tcW w:w="1555" w:type="dxa"/>
            <w:vAlign w:val="center"/>
          </w:tcPr>
          <w:p w14:paraId="06B45F53" w14:textId="77777777" w:rsidR="000D46E5" w:rsidRDefault="00C144E3">
            <w:pPr>
              <w:rPr>
                <w:bCs/>
              </w:rPr>
            </w:pPr>
            <w:r>
              <w:rPr>
                <w:bCs/>
              </w:rPr>
              <w:t>NEC</w:t>
            </w:r>
          </w:p>
        </w:tc>
        <w:tc>
          <w:tcPr>
            <w:tcW w:w="8407" w:type="dxa"/>
            <w:vAlign w:val="center"/>
          </w:tcPr>
          <w:p w14:paraId="50B9B5EA" w14:textId="77777777" w:rsidR="000D46E5" w:rsidRDefault="00C144E3">
            <w:pPr>
              <w:rPr>
                <w:bCs/>
              </w:rPr>
            </w:pPr>
            <w:r>
              <w:rPr>
                <w:rFonts w:hint="eastAsia"/>
                <w:bCs/>
              </w:rPr>
              <w:t>Support</w:t>
            </w:r>
          </w:p>
        </w:tc>
      </w:tr>
      <w:tr w:rsidR="000D46E5" w14:paraId="3EBE9E49" w14:textId="77777777">
        <w:trPr>
          <w:trHeight w:val="84"/>
        </w:trPr>
        <w:tc>
          <w:tcPr>
            <w:tcW w:w="1555" w:type="dxa"/>
            <w:vAlign w:val="center"/>
          </w:tcPr>
          <w:p w14:paraId="1ED89FFB" w14:textId="77777777" w:rsidR="000D46E5" w:rsidRDefault="00C144E3">
            <w:pPr>
              <w:rPr>
                <w:bCs/>
              </w:rPr>
            </w:pPr>
            <w:r>
              <w:rPr>
                <w:rFonts w:hint="eastAsia"/>
                <w:bCs/>
              </w:rPr>
              <w:t>ZTE</w:t>
            </w:r>
          </w:p>
        </w:tc>
        <w:tc>
          <w:tcPr>
            <w:tcW w:w="8407" w:type="dxa"/>
            <w:vAlign w:val="center"/>
          </w:tcPr>
          <w:p w14:paraId="777E2E2E" w14:textId="77777777" w:rsidR="000D46E5" w:rsidRDefault="00C144E3">
            <w:pPr>
              <w:rPr>
                <w:bCs/>
              </w:rPr>
            </w:pPr>
            <w:r>
              <w:rPr>
                <w:rFonts w:hint="eastAsia"/>
                <w:bCs/>
              </w:rPr>
              <w:t>Support.</w:t>
            </w:r>
          </w:p>
        </w:tc>
      </w:tr>
      <w:tr w:rsidR="000D46E5" w14:paraId="34352B4C" w14:textId="77777777">
        <w:trPr>
          <w:trHeight w:val="84"/>
        </w:trPr>
        <w:tc>
          <w:tcPr>
            <w:tcW w:w="1555" w:type="dxa"/>
            <w:vAlign w:val="center"/>
          </w:tcPr>
          <w:p w14:paraId="31CB2EDC" w14:textId="77777777" w:rsidR="000D46E5" w:rsidRDefault="00C144E3">
            <w:pPr>
              <w:rPr>
                <w:bCs/>
              </w:rPr>
            </w:pPr>
            <w:r>
              <w:rPr>
                <w:rFonts w:hint="eastAsia"/>
                <w:bCs/>
              </w:rPr>
              <w:t>DOCOMO</w:t>
            </w:r>
          </w:p>
        </w:tc>
        <w:tc>
          <w:tcPr>
            <w:tcW w:w="8407" w:type="dxa"/>
            <w:vAlign w:val="center"/>
          </w:tcPr>
          <w:p w14:paraId="5AD18DAE" w14:textId="77777777" w:rsidR="000D46E5" w:rsidRDefault="00C144E3">
            <w:pPr>
              <w:rPr>
                <w:bCs/>
              </w:rPr>
            </w:pPr>
            <w:r>
              <w:rPr>
                <w:rFonts w:hint="eastAsia"/>
                <w:bCs/>
              </w:rPr>
              <w:t>Support.</w:t>
            </w:r>
          </w:p>
        </w:tc>
      </w:tr>
      <w:tr w:rsidR="000D46E5" w14:paraId="4086101F" w14:textId="77777777">
        <w:trPr>
          <w:trHeight w:val="84"/>
        </w:trPr>
        <w:tc>
          <w:tcPr>
            <w:tcW w:w="1555" w:type="dxa"/>
            <w:vAlign w:val="center"/>
          </w:tcPr>
          <w:p w14:paraId="76CAC957" w14:textId="77777777" w:rsidR="000D46E5" w:rsidRDefault="00C144E3">
            <w:pPr>
              <w:rPr>
                <w:bCs/>
              </w:rPr>
            </w:pPr>
            <w:r>
              <w:rPr>
                <w:bCs/>
              </w:rPr>
              <w:t>Sharp</w:t>
            </w:r>
          </w:p>
        </w:tc>
        <w:tc>
          <w:tcPr>
            <w:tcW w:w="8407" w:type="dxa"/>
            <w:vAlign w:val="center"/>
          </w:tcPr>
          <w:p w14:paraId="5C9AFA6D" w14:textId="77777777" w:rsidR="000D46E5" w:rsidRDefault="00C144E3">
            <w:pPr>
              <w:rPr>
                <w:bCs/>
              </w:rPr>
            </w:pPr>
            <w:r>
              <w:rPr>
                <w:bCs/>
              </w:rPr>
              <w:t>Support</w:t>
            </w:r>
          </w:p>
        </w:tc>
      </w:tr>
      <w:tr w:rsidR="000D46E5" w14:paraId="3FA82A9B" w14:textId="77777777">
        <w:trPr>
          <w:trHeight w:val="84"/>
        </w:trPr>
        <w:tc>
          <w:tcPr>
            <w:tcW w:w="1555" w:type="dxa"/>
            <w:vAlign w:val="center"/>
          </w:tcPr>
          <w:p w14:paraId="72255E02" w14:textId="77777777" w:rsidR="000D46E5" w:rsidRDefault="00C144E3">
            <w:pPr>
              <w:rPr>
                <w:bCs/>
              </w:rPr>
            </w:pPr>
            <w:r>
              <w:rPr>
                <w:rFonts w:hint="eastAsia"/>
                <w:bCs/>
              </w:rPr>
              <w:t>CATT</w:t>
            </w:r>
          </w:p>
        </w:tc>
        <w:tc>
          <w:tcPr>
            <w:tcW w:w="8407" w:type="dxa"/>
            <w:vAlign w:val="center"/>
          </w:tcPr>
          <w:p w14:paraId="1E947062" w14:textId="77777777" w:rsidR="000D46E5" w:rsidRDefault="00C144E3">
            <w:pPr>
              <w:rPr>
                <w:bCs/>
              </w:rPr>
            </w:pPr>
            <w:r>
              <w:rPr>
                <w:bCs/>
              </w:rPr>
              <w:t>S</w:t>
            </w:r>
            <w:r>
              <w:rPr>
                <w:rFonts w:hint="eastAsia"/>
                <w:bCs/>
              </w:rPr>
              <w:t>upport.</w:t>
            </w:r>
          </w:p>
        </w:tc>
      </w:tr>
      <w:tr w:rsidR="000D46E5" w14:paraId="18739AAA" w14:textId="77777777">
        <w:trPr>
          <w:trHeight w:val="84"/>
        </w:trPr>
        <w:tc>
          <w:tcPr>
            <w:tcW w:w="1555" w:type="dxa"/>
            <w:vAlign w:val="center"/>
          </w:tcPr>
          <w:p w14:paraId="31774F55" w14:textId="77777777" w:rsidR="000D46E5" w:rsidRDefault="00C144E3">
            <w:pPr>
              <w:rPr>
                <w:bCs/>
              </w:rPr>
            </w:pPr>
            <w:r>
              <w:rPr>
                <w:bCs/>
              </w:rPr>
              <w:t>Ericsson</w:t>
            </w:r>
          </w:p>
        </w:tc>
        <w:tc>
          <w:tcPr>
            <w:tcW w:w="8407" w:type="dxa"/>
            <w:vAlign w:val="center"/>
          </w:tcPr>
          <w:p w14:paraId="492B2D3F" w14:textId="77777777" w:rsidR="000D46E5" w:rsidRDefault="00C144E3">
            <w:pPr>
              <w:rPr>
                <w:bCs/>
              </w:rPr>
            </w:pPr>
            <w:r>
              <w:rPr>
                <w:bCs/>
              </w:rPr>
              <w:t>Support.</w:t>
            </w:r>
          </w:p>
        </w:tc>
      </w:tr>
      <w:tr w:rsidR="000D46E5" w14:paraId="4394D5B3" w14:textId="77777777">
        <w:trPr>
          <w:trHeight w:val="84"/>
        </w:trPr>
        <w:tc>
          <w:tcPr>
            <w:tcW w:w="1555" w:type="dxa"/>
            <w:vAlign w:val="center"/>
          </w:tcPr>
          <w:p w14:paraId="260117E4" w14:textId="77777777" w:rsidR="000D46E5" w:rsidRDefault="00C144E3">
            <w:pPr>
              <w:rPr>
                <w:bCs/>
              </w:rPr>
            </w:pPr>
            <w:r>
              <w:rPr>
                <w:rFonts w:hint="eastAsia"/>
                <w:bCs/>
              </w:rPr>
              <w:t>Transsion</w:t>
            </w:r>
          </w:p>
        </w:tc>
        <w:tc>
          <w:tcPr>
            <w:tcW w:w="8407" w:type="dxa"/>
            <w:vAlign w:val="center"/>
          </w:tcPr>
          <w:p w14:paraId="12FE5F25" w14:textId="77777777" w:rsidR="000D46E5" w:rsidRDefault="00C144E3">
            <w:pPr>
              <w:rPr>
                <w:bCs/>
              </w:rPr>
            </w:pPr>
            <w:r>
              <w:rPr>
                <w:rFonts w:hint="eastAsia"/>
                <w:bCs/>
              </w:rPr>
              <w:t>Support.</w:t>
            </w:r>
          </w:p>
        </w:tc>
      </w:tr>
      <w:tr w:rsidR="009013B7" w14:paraId="44F519AE" w14:textId="77777777">
        <w:trPr>
          <w:trHeight w:val="84"/>
        </w:trPr>
        <w:tc>
          <w:tcPr>
            <w:tcW w:w="1555" w:type="dxa"/>
            <w:vAlign w:val="center"/>
          </w:tcPr>
          <w:p w14:paraId="018EE3C3" w14:textId="2BCAA94B" w:rsidR="009013B7" w:rsidRDefault="009013B7">
            <w:pPr>
              <w:rPr>
                <w:bCs/>
              </w:rPr>
            </w:pPr>
            <w:r>
              <w:rPr>
                <w:rFonts w:hint="eastAsia"/>
                <w:bCs/>
              </w:rPr>
              <w:t>Mod</w:t>
            </w:r>
          </w:p>
        </w:tc>
        <w:tc>
          <w:tcPr>
            <w:tcW w:w="8407" w:type="dxa"/>
            <w:vAlign w:val="center"/>
          </w:tcPr>
          <w:p w14:paraId="09E6F16B" w14:textId="77777777" w:rsidR="009013B7" w:rsidRDefault="009013B7" w:rsidP="009013B7">
            <w:pPr>
              <w:spacing w:afterLines="50" w:after="120"/>
              <w:rPr>
                <w:b/>
                <w:bCs/>
              </w:rPr>
            </w:pPr>
            <w:r>
              <w:rPr>
                <w:rFonts w:hint="eastAsia"/>
                <w:b/>
                <w:bCs/>
              </w:rPr>
              <w:t xml:space="preserve">Update the following </w:t>
            </w:r>
            <w:r>
              <w:rPr>
                <w:b/>
                <w:bCs/>
              </w:rPr>
              <w:t>agreement</w:t>
            </w:r>
            <w:r>
              <w:rPr>
                <w:rFonts w:hint="eastAsia"/>
                <w:b/>
                <w:bCs/>
              </w:rPr>
              <w:t xml:space="preserve"> in red:</w:t>
            </w:r>
          </w:p>
          <w:p w14:paraId="7BC85B1A" w14:textId="77777777" w:rsidR="009013B7" w:rsidRDefault="009013B7" w:rsidP="009013B7">
            <w:pPr>
              <w:rPr>
                <w:b/>
                <w:bCs/>
              </w:rPr>
            </w:pPr>
            <w:r>
              <w:rPr>
                <w:b/>
                <w:bCs/>
                <w:highlight w:val="green"/>
              </w:rPr>
              <w:t>Agreement</w:t>
            </w:r>
          </w:p>
          <w:p w14:paraId="505BEE5A" w14:textId="77777777" w:rsidR="009013B7" w:rsidRDefault="009013B7" w:rsidP="009013B7">
            <w:pPr>
              <w:rPr>
                <w:rFonts w:cstheme="minorHAnsi"/>
              </w:rPr>
            </w:pPr>
            <w:r>
              <w:t>For SBFD aware UEs,</w:t>
            </w:r>
            <w:r>
              <w:rPr>
                <w:rFonts w:hint="eastAsia"/>
              </w:rPr>
              <w:t xml:space="preserve"> for Msg3 PUSCH </w:t>
            </w:r>
            <w:r>
              <w:t>transmission</w:t>
            </w:r>
            <w:r>
              <w:rPr>
                <w:rFonts w:hint="eastAsia"/>
              </w:rPr>
              <w:t xml:space="preserve"> </w:t>
            </w:r>
            <w:r>
              <w:rPr>
                <w:rFonts w:hint="eastAsia"/>
                <w:color w:val="FF0000"/>
              </w:rPr>
              <w:t>in SBFD symbols</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71D3E0EA" w14:textId="77777777" w:rsidR="009013B7" w:rsidRPr="009013B7" w:rsidRDefault="009013B7" w:rsidP="009013B7">
            <w:pPr>
              <w:pStyle w:val="affff9"/>
              <w:numPr>
                <w:ilvl w:val="0"/>
                <w:numId w:val="28"/>
              </w:numPr>
              <w:rPr>
                <w:strike/>
                <w:color w:val="FF0000"/>
                <w:lang w:val="en-US"/>
              </w:rPr>
            </w:pPr>
            <w:r w:rsidRPr="009013B7">
              <w:rPr>
                <w:rFonts w:cstheme="minorHAnsi"/>
                <w:strike/>
                <w:color w:val="FF0000"/>
                <w:lang w:val="en-US"/>
              </w:rPr>
              <w:t xml:space="preserve">FFS the case </w:t>
            </w:r>
            <w:r w:rsidRPr="009013B7">
              <w:rPr>
                <w:strike/>
                <w:color w:val="FF0000"/>
                <w:lang w:val="en-US"/>
              </w:rPr>
              <w:t xml:space="preserve">when the value of </w:t>
            </w:r>
            <m:oMath>
              <m:sSub>
                <m:sSubPr>
                  <m:ctrlPr>
                    <w:rPr>
                      <w:rFonts w:ascii="Cambria Math" w:hAnsi="Cambria Math" w:cstheme="minorHAnsi"/>
                      <w:strike/>
                      <w:color w:val="FF0000"/>
                    </w:rPr>
                  </m:ctrlPr>
                </m:sSubPr>
                <m:e>
                  <m:r>
                    <m:rPr>
                      <m:sty m:val="p"/>
                    </m:rPr>
                    <w:rPr>
                      <w:rFonts w:ascii="Cambria Math" w:hAnsi="Cambria Math" w:cstheme="minorHAnsi"/>
                      <w:strike/>
                      <w:color w:val="FF0000"/>
                      <w:lang w:val="en-US"/>
                    </w:rPr>
                    <m:t>N</m:t>
                  </m:r>
                </m:e>
                <m:sub>
                  <m:r>
                    <m:rPr>
                      <m:sty m:val="p"/>
                    </m:rPr>
                    <w:rPr>
                      <w:rFonts w:ascii="Cambria Math" w:hAnsi="Cambria Math" w:cstheme="minorHAnsi"/>
                      <w:strike/>
                      <w:color w:val="FF0000"/>
                      <w:lang w:val="en-US"/>
                    </w:rPr>
                    <m:t>UL,hop</m:t>
                  </m:r>
                </m:sub>
              </m:sSub>
            </m:oMath>
            <w:r w:rsidRPr="009013B7">
              <w:rPr>
                <w:iCs/>
                <w:strike/>
                <w:color w:val="FF0000"/>
                <w:lang w:val="en-US"/>
              </w:rPr>
              <w:t>= 11</w:t>
            </w:r>
          </w:p>
          <w:p w14:paraId="68685243" w14:textId="77777777" w:rsidR="009013B7" w:rsidRPr="009013B7" w:rsidRDefault="009013B7" w:rsidP="009013B7">
            <w:pPr>
              <w:pStyle w:val="affff9"/>
              <w:numPr>
                <w:ilvl w:val="0"/>
                <w:numId w:val="28"/>
              </w:numPr>
              <w:rPr>
                <w:strike/>
                <w:color w:val="FF0000"/>
                <w:lang w:val="en-US"/>
              </w:rPr>
            </w:pPr>
            <w:r w:rsidRPr="009013B7">
              <w:rPr>
                <w:rFonts w:cstheme="minorHAnsi"/>
                <w:strike/>
                <w:color w:val="FF0000"/>
                <w:lang w:val="en-US"/>
              </w:rPr>
              <w:t xml:space="preserve">FFS the definition of UL usable PRBs for </w:t>
            </w:r>
            <w:r w:rsidRPr="009013B7">
              <w:rPr>
                <w:rFonts w:hint="eastAsia"/>
                <w:strike/>
                <w:color w:val="FF0000"/>
                <w:lang w:val="en-US"/>
              </w:rPr>
              <w:t>Msg3 PUSCH</w:t>
            </w:r>
            <w:r w:rsidRPr="009013B7">
              <w:rPr>
                <w:strike/>
                <w:color w:val="FF0000"/>
                <w:lang w:val="en-US"/>
              </w:rPr>
              <w:t xml:space="preserve"> transmission</w:t>
            </w:r>
          </w:p>
          <w:p w14:paraId="29E9F0EA" w14:textId="77777777" w:rsidR="009013B7" w:rsidRDefault="009013B7">
            <w:pPr>
              <w:rPr>
                <w:bCs/>
              </w:rPr>
            </w:pPr>
          </w:p>
          <w:p w14:paraId="46265467" w14:textId="77777777" w:rsidR="005F180A" w:rsidRDefault="005F180A">
            <w:pPr>
              <w:rPr>
                <w:bCs/>
              </w:rPr>
            </w:pPr>
          </w:p>
          <w:p w14:paraId="3291772F" w14:textId="77777777" w:rsidR="005F180A" w:rsidRDefault="005F180A">
            <w:pPr>
              <w:rPr>
                <w:bCs/>
              </w:rPr>
            </w:pPr>
          </w:p>
          <w:p w14:paraId="47C62082" w14:textId="57F1E868" w:rsidR="005F180A" w:rsidRPr="00C72849" w:rsidRDefault="005F180A">
            <w:pPr>
              <w:rPr>
                <w:b/>
                <w:color w:val="FF0000"/>
              </w:rPr>
            </w:pPr>
            <w:r w:rsidRPr="00C72849">
              <w:rPr>
                <w:rFonts w:hint="eastAsia"/>
                <w:b/>
                <w:color w:val="FF0000"/>
              </w:rPr>
              <w:t>The following agreement also applied for RRC_IDLE/INACTIVE mode.</w:t>
            </w:r>
          </w:p>
          <w:p w14:paraId="16D9E93B" w14:textId="77777777" w:rsidR="005F180A" w:rsidRDefault="005F180A" w:rsidP="005F180A">
            <w:pPr>
              <w:rPr>
                <w:b/>
                <w:lang w:eastAsia="en-US"/>
              </w:rPr>
            </w:pPr>
            <w:r>
              <w:rPr>
                <w:rFonts w:hint="eastAsia"/>
                <w:b/>
                <w:highlight w:val="green"/>
                <w:lang w:eastAsia="en-US"/>
              </w:rPr>
              <w:t>Agreement</w:t>
            </w:r>
          </w:p>
          <w:p w14:paraId="40D53348" w14:textId="77777777" w:rsidR="005F180A" w:rsidRDefault="005F180A" w:rsidP="005F180A">
            <w:pPr>
              <w:tabs>
                <w:tab w:val="left" w:pos="0"/>
              </w:tabs>
              <w:rPr>
                <w:lang w:eastAsia="en-US"/>
              </w:rPr>
            </w:pPr>
            <w:r>
              <w:rPr>
                <w:rFonts w:hint="eastAsia"/>
                <w:lang w:eastAsia="en-US"/>
              </w:rPr>
              <w:t xml:space="preserve">If </w:t>
            </w:r>
            <w:r>
              <w:rPr>
                <w:rFonts w:eastAsia="Malgun Gothic"/>
                <w:lang w:eastAsia="en-US"/>
              </w:rPr>
              <w:t>UE-specific configuration on frequency locations of SBFD subbands</w:t>
            </w:r>
            <w:r>
              <w:rPr>
                <w:rFonts w:hint="eastAsia"/>
                <w:lang w:eastAsia="en-US"/>
              </w:rPr>
              <w:t xml:space="preserve"> is not supported nor provided</w:t>
            </w:r>
            <w:r>
              <w:rPr>
                <w:rFonts w:eastAsia="Malgun Gothic"/>
                <w:lang w:eastAsia="en-US"/>
              </w:rPr>
              <w:t>,</w:t>
            </w:r>
            <w:r>
              <w:rPr>
                <w:rFonts w:hint="eastAsia"/>
                <w:lang w:eastAsia="en-US"/>
              </w:rPr>
              <w:t xml:space="preserve"> support Option 1</w:t>
            </w:r>
            <w:r>
              <w:rPr>
                <w:rFonts w:eastAsia="Malgun Gothic"/>
                <w:lang w:eastAsia="en-US"/>
              </w:rPr>
              <w:t xml:space="preserve"> </w:t>
            </w:r>
            <w:r>
              <w:rPr>
                <w:rFonts w:hint="eastAsia"/>
                <w:lang w:eastAsia="en-US"/>
              </w:rPr>
              <w:t>f</w:t>
            </w:r>
            <w:r>
              <w:rPr>
                <w:rFonts w:eastAsia="Malgun Gothic"/>
                <w:lang w:eastAsia="en-US"/>
              </w:rPr>
              <w:t>or determining UL/DL usable PRBs</w:t>
            </w:r>
            <w:r>
              <w:rPr>
                <w:rFonts w:hint="eastAsia"/>
                <w:lang w:eastAsia="en-US"/>
              </w:rPr>
              <w:t xml:space="preserve">. </w:t>
            </w:r>
          </w:p>
          <w:p w14:paraId="61C45B72" w14:textId="4E1D297F" w:rsidR="005F180A" w:rsidRPr="009013B7" w:rsidRDefault="005F180A" w:rsidP="005F180A">
            <w:pPr>
              <w:numPr>
                <w:ilvl w:val="0"/>
                <w:numId w:val="68"/>
              </w:numPr>
              <w:autoSpaceDE/>
              <w:autoSpaceDN/>
              <w:adjustRightInd/>
              <w:spacing w:line="240" w:lineRule="auto"/>
              <w:rPr>
                <w:bCs/>
              </w:rPr>
            </w:pPr>
            <w:r>
              <w:rPr>
                <w:rFonts w:eastAsia="Malgun Gothic" w:cs="Times"/>
                <w:lang w:eastAsia="en-US"/>
              </w:rPr>
              <w:t>Option 1: For a UL BWP, UL usable PRBs are determined as intersection between cell-specific UL subband and the UL BWP in SBFD symbols. For a DL BWP, DL usable PRBs are determined as intersection between cell-specific DL subband(s) and the DL BWP in SBFD symbols.</w:t>
            </w:r>
          </w:p>
        </w:tc>
      </w:tr>
    </w:tbl>
    <w:p w14:paraId="3FD703E7" w14:textId="77777777" w:rsidR="000D46E5" w:rsidRDefault="000D46E5">
      <w:pPr>
        <w:overflowPunct w:val="0"/>
        <w:textAlignment w:val="baseline"/>
        <w:rPr>
          <w:rFonts w:eastAsia="宋体" w:cstheme="minorHAnsi"/>
          <w:b/>
          <w:iCs/>
        </w:rPr>
      </w:pPr>
    </w:p>
    <w:p w14:paraId="36BD8086" w14:textId="2BA09F53" w:rsidR="000D46E5" w:rsidRDefault="00C144E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p>
    <w:p w14:paraId="1EF852B9" w14:textId="77777777" w:rsidR="000D46E5" w:rsidRDefault="00C144E3">
      <w:pPr>
        <w:pStyle w:val="Proposal0"/>
        <w:tabs>
          <w:tab w:val="left" w:pos="10376"/>
        </w:tabs>
        <w:ind w:left="0" w:firstLine="0"/>
        <w:rPr>
          <w:rFonts w:eastAsiaTheme="minorEastAsia"/>
        </w:rPr>
      </w:pPr>
      <w:bookmarkStart w:id="72" w:name="_Toc194086899"/>
      <w:r>
        <w:rPr>
          <w:rFonts w:eastAsiaTheme="minorEastAsia" w:hint="eastAsia"/>
        </w:rPr>
        <w:t>If a</w:t>
      </w:r>
      <w:r>
        <w:t xml:space="preserve"> SBFD-aware UE transmit</w:t>
      </w:r>
      <w:r>
        <w:rPr>
          <w:rFonts w:eastAsiaTheme="minorEastAsia" w:hint="eastAsia"/>
        </w:rPr>
        <w:t>s</w:t>
      </w:r>
      <w:r>
        <w:t xml:space="preserve"> Msg1 in legacy</w:t>
      </w:r>
      <w:r>
        <w:rPr>
          <w:rFonts w:eastAsiaTheme="minorEastAsia" w:hint="eastAsia"/>
        </w:rPr>
        <w:t>-</w:t>
      </w:r>
      <w:r>
        <w:t>RO</w:t>
      </w:r>
      <w:r>
        <w:rPr>
          <w:rFonts w:eastAsiaTheme="minorEastAsia" w:hint="eastAsia"/>
        </w:rPr>
        <w:t xml:space="preserve">, and consequent </w:t>
      </w:r>
      <w:r>
        <w:rPr>
          <w:rFonts w:eastAsiaTheme="minorEastAsia" w:cstheme="minorHAnsi" w:hint="eastAsia"/>
        </w:rPr>
        <w:t xml:space="preserve">Msg3 PUSCH is </w:t>
      </w:r>
      <w:r>
        <w:rPr>
          <w:rFonts w:eastAsiaTheme="minorEastAsia" w:cstheme="minorHAnsi"/>
        </w:rPr>
        <w:t>scheduled</w:t>
      </w:r>
      <w:r>
        <w:rPr>
          <w:rFonts w:cstheme="minorHAnsi"/>
        </w:rPr>
        <w:t xml:space="preserve"> in</w:t>
      </w:r>
      <w:r>
        <w:rPr>
          <w:rFonts w:eastAsiaTheme="minorEastAsia" w:hint="eastAsia"/>
        </w:rPr>
        <w:t xml:space="preserve"> SBFD symbols configured as </w:t>
      </w:r>
      <w:r>
        <w:rPr>
          <w:rFonts w:cstheme="minorHAnsi"/>
          <w:szCs w:val="21"/>
        </w:rPr>
        <w:t xml:space="preserve">flexible by </w:t>
      </w:r>
      <w:r>
        <w:rPr>
          <w:rFonts w:cstheme="minorHAnsi"/>
          <w:i/>
          <w:iCs/>
          <w:szCs w:val="21"/>
        </w:rPr>
        <w:t>tdd-UL-DL-ConfigurationCommon</w:t>
      </w:r>
      <w:r>
        <w:rPr>
          <w:rFonts w:eastAsiaTheme="minorEastAsia" w:hint="eastAsia"/>
        </w:rPr>
        <w:t xml:space="preserve">, the UE operates Msg3 PUSCH </w:t>
      </w:r>
      <w:r>
        <w:rPr>
          <w:rFonts w:eastAsiaTheme="minorEastAsia"/>
        </w:rPr>
        <w:t>transmission</w:t>
      </w:r>
      <w:r>
        <w:rPr>
          <w:rFonts w:eastAsiaTheme="minorEastAsia" w:hint="eastAsia"/>
        </w:rPr>
        <w:t xml:space="preserve"> as </w:t>
      </w:r>
      <w:r>
        <w:rPr>
          <w:rFonts w:eastAsiaTheme="minorEastAsia"/>
        </w:rPr>
        <w:t>legacy</w:t>
      </w:r>
      <w:r>
        <w:rPr>
          <w:rFonts w:eastAsiaTheme="minorEastAsia" w:hint="eastAsia"/>
        </w:rPr>
        <w:t>.</w:t>
      </w:r>
    </w:p>
    <w:p w14:paraId="378A45F8" w14:textId="77777777" w:rsidR="000D46E5" w:rsidRDefault="000D46E5">
      <w:pPr>
        <w:pStyle w:val="Proposal0"/>
        <w:tabs>
          <w:tab w:val="left" w:pos="10376"/>
        </w:tabs>
        <w:ind w:left="0" w:firstLine="0"/>
        <w:rPr>
          <w:rFonts w:eastAsiaTheme="minorEastAsia"/>
        </w:rPr>
      </w:pPr>
    </w:p>
    <w:p w14:paraId="4EAB0EDD"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71B6FBD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36610F9"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DA5EE62" w14:textId="77777777" w:rsidR="000D46E5" w:rsidRDefault="00C144E3">
            <w:pPr>
              <w:spacing w:line="240" w:lineRule="auto"/>
              <w:jc w:val="center"/>
              <w:rPr>
                <w:b/>
              </w:rPr>
            </w:pPr>
            <w:r>
              <w:rPr>
                <w:b/>
              </w:rPr>
              <w:t>Comment</w:t>
            </w:r>
          </w:p>
        </w:tc>
      </w:tr>
      <w:tr w:rsidR="000D46E5" w14:paraId="3E2A36D1" w14:textId="77777777">
        <w:tc>
          <w:tcPr>
            <w:tcW w:w="1555" w:type="dxa"/>
            <w:tcBorders>
              <w:top w:val="single" w:sz="4" w:space="0" w:color="auto"/>
              <w:left w:val="single" w:sz="4" w:space="0" w:color="auto"/>
              <w:bottom w:val="single" w:sz="4" w:space="0" w:color="auto"/>
              <w:right w:val="single" w:sz="4" w:space="0" w:color="auto"/>
            </w:tcBorders>
            <w:vAlign w:val="center"/>
          </w:tcPr>
          <w:p w14:paraId="13E869EF"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5634AEFE" w14:textId="77777777" w:rsidR="000D46E5" w:rsidRDefault="00C144E3">
            <w:pPr>
              <w:spacing w:line="240" w:lineRule="auto"/>
              <w:rPr>
                <w:bCs/>
              </w:rPr>
            </w:pPr>
            <w:r>
              <w:rPr>
                <w:rFonts w:hint="eastAsia"/>
                <w:bCs/>
              </w:rPr>
              <w:t>S</w:t>
            </w:r>
            <w:r>
              <w:rPr>
                <w:bCs/>
              </w:rPr>
              <w:t>upport</w:t>
            </w:r>
          </w:p>
        </w:tc>
      </w:tr>
      <w:tr w:rsidR="000D46E5" w14:paraId="76231A2D" w14:textId="77777777">
        <w:tc>
          <w:tcPr>
            <w:tcW w:w="1555" w:type="dxa"/>
            <w:tcBorders>
              <w:top w:val="single" w:sz="4" w:space="0" w:color="auto"/>
              <w:left w:val="single" w:sz="4" w:space="0" w:color="auto"/>
              <w:bottom w:val="single" w:sz="4" w:space="0" w:color="auto"/>
              <w:right w:val="single" w:sz="4" w:space="0" w:color="auto"/>
            </w:tcBorders>
            <w:vAlign w:val="center"/>
          </w:tcPr>
          <w:p w14:paraId="7485C305" w14:textId="77777777" w:rsidR="000D46E5" w:rsidRDefault="00C144E3">
            <w:pPr>
              <w:spacing w:line="240" w:lineRule="auto"/>
              <w:rPr>
                <w:bCs/>
              </w:rPr>
            </w:pPr>
            <w:r>
              <w:rPr>
                <w:rFonts w:hint="eastAsia"/>
                <w:bCs/>
              </w:rPr>
              <w:t>Spr</w:t>
            </w:r>
            <w:r>
              <w:rPr>
                <w:bCs/>
              </w:rPr>
              <w:t>eadtrum</w:t>
            </w:r>
          </w:p>
        </w:tc>
        <w:tc>
          <w:tcPr>
            <w:tcW w:w="8407" w:type="dxa"/>
            <w:tcBorders>
              <w:top w:val="single" w:sz="4" w:space="0" w:color="auto"/>
              <w:left w:val="single" w:sz="4" w:space="0" w:color="auto"/>
              <w:bottom w:val="single" w:sz="4" w:space="0" w:color="auto"/>
              <w:right w:val="single" w:sz="4" w:space="0" w:color="auto"/>
            </w:tcBorders>
            <w:vAlign w:val="center"/>
          </w:tcPr>
          <w:p w14:paraId="4A978184" w14:textId="77777777" w:rsidR="000D46E5" w:rsidRDefault="00C144E3">
            <w:pPr>
              <w:spacing w:line="240" w:lineRule="auto"/>
              <w:rPr>
                <w:bCs/>
              </w:rPr>
            </w:pPr>
            <w:r>
              <w:rPr>
                <w:bCs/>
              </w:rPr>
              <w:t>Support the intention, clarifications:</w:t>
            </w:r>
          </w:p>
          <w:p w14:paraId="3150719B" w14:textId="77777777" w:rsidR="000D46E5" w:rsidRDefault="00C144E3">
            <w:pPr>
              <w:spacing w:line="240" w:lineRule="auto"/>
              <w:rPr>
                <w:bCs/>
              </w:rPr>
            </w:pPr>
            <w:r>
              <w:rPr>
                <w:bCs/>
              </w:rPr>
              <w:t xml:space="preserve">Does it only for MSG3 resource such as FH, or it also cover the power, such as target power or </w:t>
            </w:r>
            <w:r>
              <w:rPr>
                <w:rFonts w:cstheme="minorHAnsi"/>
                <w:i/>
                <w:iCs/>
                <w:szCs w:val="21"/>
              </w:rPr>
              <w:t>msg3-DeltaPreamble</w:t>
            </w:r>
            <w:r>
              <w:rPr>
                <w:bCs/>
              </w:rPr>
              <w:t>, alpha in Proposal 2-1-5?</w:t>
            </w:r>
          </w:p>
        </w:tc>
      </w:tr>
      <w:tr w:rsidR="000D46E5" w14:paraId="7E5E4E5A" w14:textId="77777777">
        <w:tc>
          <w:tcPr>
            <w:tcW w:w="1555" w:type="dxa"/>
            <w:tcBorders>
              <w:top w:val="single" w:sz="4" w:space="0" w:color="auto"/>
              <w:left w:val="single" w:sz="4" w:space="0" w:color="auto"/>
              <w:bottom w:val="single" w:sz="4" w:space="0" w:color="auto"/>
              <w:right w:val="single" w:sz="4" w:space="0" w:color="auto"/>
            </w:tcBorders>
            <w:vAlign w:val="center"/>
          </w:tcPr>
          <w:p w14:paraId="3BB02C81" w14:textId="77777777" w:rsidR="000D46E5" w:rsidRDefault="00C144E3">
            <w:pPr>
              <w:spacing w:line="240" w:lineRule="auto"/>
              <w:rPr>
                <w:bCs/>
              </w:rPr>
            </w:pPr>
            <w:ins w:id="73" w:author="Xiaohang CHEN (vivo)" w:date="2025-04-07T10:11: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70A829F3" w14:textId="77777777" w:rsidR="000D46E5" w:rsidRDefault="00C144E3">
            <w:pPr>
              <w:spacing w:line="240" w:lineRule="auto"/>
              <w:rPr>
                <w:bCs/>
              </w:rPr>
            </w:pPr>
            <w:ins w:id="74" w:author="Xiaohang CHEN (vivo)" w:date="2025-04-07T10:11:00Z">
              <w:r>
                <w:rPr>
                  <w:bCs/>
                </w:rPr>
                <w:t>S</w:t>
              </w:r>
              <w:r>
                <w:rPr>
                  <w:rFonts w:hint="eastAsia"/>
                  <w:bCs/>
                </w:rPr>
                <w:t xml:space="preserve">upport </w:t>
              </w:r>
            </w:ins>
          </w:p>
        </w:tc>
      </w:tr>
      <w:tr w:rsidR="000D46E5" w14:paraId="11080DD6" w14:textId="77777777">
        <w:tc>
          <w:tcPr>
            <w:tcW w:w="1555" w:type="dxa"/>
            <w:vAlign w:val="center"/>
          </w:tcPr>
          <w:p w14:paraId="02F0D54D" w14:textId="77777777" w:rsidR="000D46E5" w:rsidRDefault="00C144E3">
            <w:pPr>
              <w:spacing w:line="240" w:lineRule="auto"/>
              <w:rPr>
                <w:bCs/>
              </w:rPr>
            </w:pPr>
            <w:r>
              <w:rPr>
                <w:rFonts w:hint="eastAsia"/>
                <w:bCs/>
              </w:rPr>
              <w:t>O</w:t>
            </w:r>
            <w:r>
              <w:rPr>
                <w:bCs/>
              </w:rPr>
              <w:t>PPO</w:t>
            </w:r>
          </w:p>
        </w:tc>
        <w:tc>
          <w:tcPr>
            <w:tcW w:w="8407" w:type="dxa"/>
            <w:vAlign w:val="center"/>
          </w:tcPr>
          <w:p w14:paraId="6C338F29" w14:textId="77777777" w:rsidR="000D46E5" w:rsidRDefault="00C144E3">
            <w:pPr>
              <w:spacing w:line="240" w:lineRule="auto"/>
              <w:rPr>
                <w:bCs/>
              </w:rPr>
            </w:pPr>
            <w:r>
              <w:rPr>
                <w:rFonts w:hint="eastAsia"/>
                <w:bCs/>
              </w:rPr>
              <w:t>T</w:t>
            </w:r>
            <w:r>
              <w:rPr>
                <w:bCs/>
              </w:rPr>
              <w:t>o clarify the intention, this is only for CBRA right? Because for CFRA by PDCCH order, even if Msg 1 is triggered in legacy RO, Msg 3 PUSCH can still be scheduled in SBFD symbols and UE transmit Msg 3 PUSCH in UL subband.</w:t>
            </w:r>
          </w:p>
        </w:tc>
      </w:tr>
      <w:tr w:rsidR="000D46E5" w14:paraId="6FA4B6A2" w14:textId="77777777">
        <w:tc>
          <w:tcPr>
            <w:tcW w:w="1555" w:type="dxa"/>
            <w:vAlign w:val="center"/>
          </w:tcPr>
          <w:p w14:paraId="7D07918C" w14:textId="77777777" w:rsidR="000D46E5" w:rsidRDefault="00C144E3">
            <w:pPr>
              <w:spacing w:line="240" w:lineRule="auto"/>
              <w:rPr>
                <w:bCs/>
              </w:rPr>
            </w:pPr>
            <w:r>
              <w:rPr>
                <w:rFonts w:eastAsia="Malgun Gothic" w:hint="eastAsia"/>
                <w:bCs/>
              </w:rPr>
              <w:t>S</w:t>
            </w:r>
            <w:r>
              <w:rPr>
                <w:rFonts w:eastAsia="Malgun Gothic"/>
                <w:bCs/>
              </w:rPr>
              <w:t>amsung</w:t>
            </w:r>
          </w:p>
        </w:tc>
        <w:tc>
          <w:tcPr>
            <w:tcW w:w="8407" w:type="dxa"/>
            <w:vAlign w:val="center"/>
          </w:tcPr>
          <w:p w14:paraId="26679AA7" w14:textId="77777777" w:rsidR="000D46E5" w:rsidRDefault="00C144E3">
            <w:pPr>
              <w:spacing w:line="240" w:lineRule="auto"/>
              <w:rPr>
                <w:bCs/>
              </w:rPr>
            </w:pPr>
            <w:r>
              <w:rPr>
                <w:rFonts w:eastAsia="Malgun Gothic" w:hint="eastAsia"/>
                <w:bCs/>
              </w:rPr>
              <w:t>S</w:t>
            </w:r>
            <w:r>
              <w:rPr>
                <w:rFonts w:eastAsia="Malgun Gothic"/>
                <w:bCs/>
              </w:rPr>
              <w:t>upport</w:t>
            </w:r>
          </w:p>
        </w:tc>
      </w:tr>
      <w:tr w:rsidR="000D46E5" w14:paraId="17221C74" w14:textId="77777777">
        <w:tc>
          <w:tcPr>
            <w:tcW w:w="1555" w:type="dxa"/>
            <w:vAlign w:val="center"/>
          </w:tcPr>
          <w:p w14:paraId="1CFF4703" w14:textId="77777777" w:rsidR="000D46E5" w:rsidRDefault="00C144E3">
            <w:pPr>
              <w:spacing w:line="240" w:lineRule="auto"/>
              <w:rPr>
                <w:bCs/>
              </w:rPr>
            </w:pPr>
            <w:r>
              <w:rPr>
                <w:bCs/>
              </w:rPr>
              <w:t>Apple</w:t>
            </w:r>
          </w:p>
        </w:tc>
        <w:tc>
          <w:tcPr>
            <w:tcW w:w="8407" w:type="dxa"/>
            <w:vAlign w:val="center"/>
          </w:tcPr>
          <w:p w14:paraId="0853EFC5" w14:textId="77777777" w:rsidR="000D46E5" w:rsidRDefault="00C144E3">
            <w:pPr>
              <w:spacing w:line="240" w:lineRule="auto"/>
              <w:rPr>
                <w:bCs/>
              </w:rPr>
            </w:pPr>
            <w:r>
              <w:rPr>
                <w:bCs/>
              </w:rPr>
              <w:t>Support</w:t>
            </w:r>
          </w:p>
        </w:tc>
      </w:tr>
      <w:tr w:rsidR="000D46E5" w14:paraId="2699AC39" w14:textId="77777777">
        <w:tc>
          <w:tcPr>
            <w:tcW w:w="1555" w:type="dxa"/>
            <w:vAlign w:val="center"/>
          </w:tcPr>
          <w:p w14:paraId="12AA5759" w14:textId="77777777" w:rsidR="000D46E5" w:rsidRDefault="00C144E3">
            <w:pPr>
              <w:spacing w:line="240" w:lineRule="auto"/>
              <w:rPr>
                <w:bCs/>
              </w:rPr>
            </w:pPr>
            <w:r>
              <w:rPr>
                <w:bCs/>
              </w:rPr>
              <w:t>L</w:t>
            </w:r>
            <w:r>
              <w:rPr>
                <w:rFonts w:hint="eastAsia"/>
                <w:bCs/>
              </w:rPr>
              <w:t xml:space="preserve">enovo </w:t>
            </w:r>
          </w:p>
        </w:tc>
        <w:tc>
          <w:tcPr>
            <w:tcW w:w="8407" w:type="dxa"/>
            <w:vAlign w:val="center"/>
          </w:tcPr>
          <w:p w14:paraId="2BE5B691" w14:textId="77777777" w:rsidR="000D46E5" w:rsidRDefault="00C144E3">
            <w:pPr>
              <w:spacing w:line="240" w:lineRule="auto"/>
              <w:rPr>
                <w:bCs/>
              </w:rPr>
            </w:pPr>
            <w:r>
              <w:rPr>
                <w:bCs/>
              </w:rPr>
              <w:t>Support</w:t>
            </w:r>
            <w:r>
              <w:rPr>
                <w:rFonts w:hint="eastAsia"/>
                <w:bCs/>
              </w:rPr>
              <w:t>.</w:t>
            </w:r>
          </w:p>
        </w:tc>
      </w:tr>
      <w:tr w:rsidR="000D46E5" w14:paraId="68668738" w14:textId="77777777">
        <w:tc>
          <w:tcPr>
            <w:tcW w:w="1555" w:type="dxa"/>
            <w:vAlign w:val="center"/>
          </w:tcPr>
          <w:p w14:paraId="7070CE7C" w14:textId="77777777" w:rsidR="000D46E5" w:rsidRDefault="00C144E3">
            <w:pPr>
              <w:spacing w:line="240" w:lineRule="auto"/>
              <w:rPr>
                <w:bCs/>
              </w:rPr>
            </w:pPr>
            <w:r>
              <w:rPr>
                <w:bCs/>
              </w:rPr>
              <w:t>LGE</w:t>
            </w:r>
          </w:p>
        </w:tc>
        <w:tc>
          <w:tcPr>
            <w:tcW w:w="8407" w:type="dxa"/>
            <w:vAlign w:val="center"/>
          </w:tcPr>
          <w:p w14:paraId="32AE6BB3" w14:textId="77777777" w:rsidR="000D46E5" w:rsidRDefault="00C144E3">
            <w:pPr>
              <w:spacing w:line="240" w:lineRule="auto"/>
              <w:rPr>
                <w:bCs/>
              </w:rPr>
            </w:pPr>
            <w:r>
              <w:rPr>
                <w:bCs/>
              </w:rPr>
              <w:t>Support</w:t>
            </w:r>
          </w:p>
        </w:tc>
      </w:tr>
      <w:tr w:rsidR="000D46E5" w14:paraId="60F1FA5D" w14:textId="77777777">
        <w:tc>
          <w:tcPr>
            <w:tcW w:w="1555" w:type="dxa"/>
            <w:vAlign w:val="center"/>
          </w:tcPr>
          <w:p w14:paraId="405E5D57" w14:textId="77777777" w:rsidR="000D46E5" w:rsidRDefault="00C144E3">
            <w:pPr>
              <w:spacing w:line="240" w:lineRule="auto"/>
              <w:rPr>
                <w:bCs/>
              </w:rPr>
            </w:pPr>
            <w:r>
              <w:rPr>
                <w:bCs/>
              </w:rPr>
              <w:t xml:space="preserve">TCL </w:t>
            </w:r>
          </w:p>
        </w:tc>
        <w:tc>
          <w:tcPr>
            <w:tcW w:w="8407" w:type="dxa"/>
            <w:vAlign w:val="center"/>
          </w:tcPr>
          <w:p w14:paraId="7F2F9EF4" w14:textId="77777777" w:rsidR="000D46E5" w:rsidRDefault="00C144E3">
            <w:pPr>
              <w:spacing w:line="240" w:lineRule="auto"/>
              <w:rPr>
                <w:bCs/>
              </w:rPr>
            </w:pPr>
            <w:r>
              <w:rPr>
                <w:bCs/>
              </w:rPr>
              <w:t xml:space="preserve">Support </w:t>
            </w:r>
          </w:p>
        </w:tc>
      </w:tr>
      <w:tr w:rsidR="000D46E5" w14:paraId="4F575B21" w14:textId="77777777">
        <w:tc>
          <w:tcPr>
            <w:tcW w:w="1555" w:type="dxa"/>
            <w:vAlign w:val="center"/>
          </w:tcPr>
          <w:p w14:paraId="3E1EA836" w14:textId="77777777" w:rsidR="000D46E5" w:rsidRDefault="00C144E3">
            <w:pPr>
              <w:spacing w:line="240" w:lineRule="auto"/>
              <w:rPr>
                <w:bCs/>
              </w:rPr>
            </w:pPr>
            <w:r>
              <w:rPr>
                <w:bCs/>
              </w:rPr>
              <w:t>Nokia</w:t>
            </w:r>
          </w:p>
        </w:tc>
        <w:tc>
          <w:tcPr>
            <w:tcW w:w="8407" w:type="dxa"/>
            <w:vAlign w:val="center"/>
          </w:tcPr>
          <w:p w14:paraId="39280512" w14:textId="77777777" w:rsidR="000D46E5" w:rsidRDefault="00C144E3">
            <w:pPr>
              <w:spacing w:line="240" w:lineRule="auto"/>
              <w:rPr>
                <w:bCs/>
              </w:rPr>
            </w:pPr>
            <w:r>
              <w:rPr>
                <w:bCs/>
              </w:rPr>
              <w:t>We are open to discuss.</w:t>
            </w:r>
          </w:p>
        </w:tc>
      </w:tr>
      <w:tr w:rsidR="000D46E5" w14:paraId="16C2CC9D" w14:textId="77777777">
        <w:trPr>
          <w:trHeight w:val="84"/>
        </w:trPr>
        <w:tc>
          <w:tcPr>
            <w:tcW w:w="1555" w:type="dxa"/>
            <w:vAlign w:val="center"/>
          </w:tcPr>
          <w:p w14:paraId="654FE7CA" w14:textId="77777777" w:rsidR="000D46E5" w:rsidRDefault="00C144E3">
            <w:pPr>
              <w:spacing w:line="240" w:lineRule="auto"/>
              <w:rPr>
                <w:bCs/>
              </w:rPr>
            </w:pPr>
            <w:r>
              <w:rPr>
                <w:bCs/>
              </w:rPr>
              <w:t>QC</w:t>
            </w:r>
          </w:p>
        </w:tc>
        <w:tc>
          <w:tcPr>
            <w:tcW w:w="8407" w:type="dxa"/>
            <w:vAlign w:val="center"/>
          </w:tcPr>
          <w:p w14:paraId="457C1250" w14:textId="77777777" w:rsidR="000D46E5" w:rsidRDefault="00C144E3">
            <w:pPr>
              <w:pStyle w:val="Proposal0"/>
              <w:widowControl/>
              <w:tabs>
                <w:tab w:val="left" w:pos="10376"/>
              </w:tabs>
              <w:ind w:left="0" w:firstLine="0"/>
              <w:rPr>
                <w:b w:val="0"/>
              </w:rPr>
            </w:pPr>
            <w:r>
              <w:rPr>
                <w:b w:val="0"/>
              </w:rPr>
              <w:t>What is meant by “</w:t>
            </w:r>
            <w:r>
              <w:rPr>
                <w:rFonts w:eastAsiaTheme="minorEastAsia" w:hint="eastAsia"/>
                <w:b w:val="0"/>
              </w:rPr>
              <w:t xml:space="preserve">the UE operates Msg3 PUSCH </w:t>
            </w:r>
            <w:r>
              <w:rPr>
                <w:rFonts w:eastAsiaTheme="minorEastAsia"/>
                <w:b w:val="0"/>
              </w:rPr>
              <w:t>transmission</w:t>
            </w:r>
            <w:r>
              <w:rPr>
                <w:rFonts w:eastAsiaTheme="minorEastAsia" w:hint="eastAsia"/>
                <w:b w:val="0"/>
              </w:rPr>
              <w:t xml:space="preserve"> as </w:t>
            </w:r>
            <w:r>
              <w:rPr>
                <w:rFonts w:eastAsiaTheme="minorEastAsia"/>
                <w:b w:val="0"/>
              </w:rPr>
              <w:t>legacy</w:t>
            </w:r>
            <w:r>
              <w:rPr>
                <w:b w:val="0"/>
              </w:rPr>
              <w:t xml:space="preserve">”? </w:t>
            </w:r>
          </w:p>
          <w:p w14:paraId="43D77069" w14:textId="77777777" w:rsidR="000D46E5" w:rsidRDefault="00C144E3">
            <w:pPr>
              <w:pStyle w:val="Proposal0"/>
              <w:widowControl/>
              <w:tabs>
                <w:tab w:val="left" w:pos="10376"/>
              </w:tabs>
              <w:ind w:left="0" w:firstLine="0"/>
              <w:rPr>
                <w:b w:val="0"/>
              </w:rPr>
            </w:pPr>
            <w:r>
              <w:rPr>
                <w:b w:val="0"/>
              </w:rPr>
              <w:t>There has been no differentiation in all agreements in AI 9.3.1 for UE behavior in SBFD either in symbols in DL or FL symbols.</w:t>
            </w:r>
          </w:p>
          <w:p w14:paraId="3B0054D2" w14:textId="77777777" w:rsidR="000D46E5" w:rsidRDefault="000D46E5">
            <w:pPr>
              <w:spacing w:line="240" w:lineRule="auto"/>
              <w:rPr>
                <w:bCs/>
              </w:rPr>
            </w:pPr>
          </w:p>
        </w:tc>
      </w:tr>
      <w:tr w:rsidR="000D46E5" w14:paraId="659C687E" w14:textId="77777777">
        <w:trPr>
          <w:trHeight w:val="84"/>
        </w:trPr>
        <w:tc>
          <w:tcPr>
            <w:tcW w:w="1555" w:type="dxa"/>
            <w:vAlign w:val="center"/>
          </w:tcPr>
          <w:p w14:paraId="4A307216" w14:textId="77777777" w:rsidR="000D46E5" w:rsidRDefault="00C144E3">
            <w:pPr>
              <w:rPr>
                <w:bCs/>
              </w:rPr>
            </w:pPr>
            <w:r>
              <w:rPr>
                <w:rFonts w:hint="eastAsia"/>
                <w:bCs/>
              </w:rPr>
              <w:t>ITRI</w:t>
            </w:r>
          </w:p>
        </w:tc>
        <w:tc>
          <w:tcPr>
            <w:tcW w:w="8407" w:type="dxa"/>
            <w:vAlign w:val="center"/>
          </w:tcPr>
          <w:p w14:paraId="3F9581AC" w14:textId="77777777" w:rsidR="000D46E5" w:rsidRDefault="00C144E3">
            <w:pPr>
              <w:pStyle w:val="Proposal0"/>
              <w:widowControl/>
              <w:tabs>
                <w:tab w:val="left" w:pos="10376"/>
              </w:tabs>
              <w:ind w:left="0" w:firstLine="0"/>
              <w:rPr>
                <w:rFonts w:eastAsia="PMingLiU"/>
                <w:b w:val="0"/>
              </w:rPr>
            </w:pPr>
            <w:r>
              <w:rPr>
                <w:rFonts w:eastAsia="PMingLiU" w:hint="eastAsia"/>
                <w:b w:val="0"/>
              </w:rPr>
              <w:t>Support</w:t>
            </w:r>
          </w:p>
        </w:tc>
      </w:tr>
      <w:tr w:rsidR="000D46E5" w14:paraId="2EAE6DDB" w14:textId="77777777">
        <w:trPr>
          <w:trHeight w:val="84"/>
        </w:trPr>
        <w:tc>
          <w:tcPr>
            <w:tcW w:w="1555" w:type="dxa"/>
            <w:vAlign w:val="center"/>
          </w:tcPr>
          <w:p w14:paraId="3C618EC7" w14:textId="77777777" w:rsidR="000D46E5" w:rsidRDefault="00C144E3">
            <w:pPr>
              <w:rPr>
                <w:bCs/>
              </w:rPr>
            </w:pPr>
            <w:r>
              <w:rPr>
                <w:bCs/>
              </w:rPr>
              <w:t xml:space="preserve">Tejas </w:t>
            </w:r>
          </w:p>
        </w:tc>
        <w:tc>
          <w:tcPr>
            <w:tcW w:w="8407" w:type="dxa"/>
            <w:vAlign w:val="center"/>
          </w:tcPr>
          <w:p w14:paraId="05AF3C71" w14:textId="77777777" w:rsidR="000D46E5" w:rsidRDefault="00C144E3">
            <w:pPr>
              <w:pStyle w:val="Proposal0"/>
              <w:tabs>
                <w:tab w:val="left" w:pos="10376"/>
              </w:tabs>
              <w:ind w:left="0" w:firstLine="0"/>
              <w:rPr>
                <w:rFonts w:eastAsia="PMingLiU"/>
                <w:b w:val="0"/>
              </w:rPr>
            </w:pPr>
            <w:r>
              <w:rPr>
                <w:b w:val="0"/>
              </w:rPr>
              <w:t>Support the proposal. This is required to align the behaviour with non SBFD UEs.</w:t>
            </w:r>
          </w:p>
        </w:tc>
      </w:tr>
      <w:tr w:rsidR="000D46E5" w14:paraId="55850A69" w14:textId="77777777">
        <w:trPr>
          <w:trHeight w:val="84"/>
        </w:trPr>
        <w:tc>
          <w:tcPr>
            <w:tcW w:w="1555" w:type="dxa"/>
            <w:vAlign w:val="center"/>
          </w:tcPr>
          <w:p w14:paraId="74B923E0" w14:textId="77777777" w:rsidR="000D46E5" w:rsidRDefault="00C144E3">
            <w:pPr>
              <w:rPr>
                <w:bCs/>
              </w:rPr>
            </w:pPr>
            <w:r>
              <w:rPr>
                <w:rFonts w:hint="eastAsia"/>
                <w:bCs/>
              </w:rPr>
              <w:t>N</w:t>
            </w:r>
            <w:r>
              <w:rPr>
                <w:bCs/>
              </w:rPr>
              <w:t>EC</w:t>
            </w:r>
          </w:p>
        </w:tc>
        <w:tc>
          <w:tcPr>
            <w:tcW w:w="8407" w:type="dxa"/>
            <w:vAlign w:val="center"/>
          </w:tcPr>
          <w:p w14:paraId="7DA246DA" w14:textId="77777777" w:rsidR="000D46E5" w:rsidRDefault="00C144E3">
            <w:pPr>
              <w:pStyle w:val="Proposal0"/>
              <w:tabs>
                <w:tab w:val="left" w:pos="10376"/>
              </w:tabs>
              <w:ind w:left="0" w:firstLine="0"/>
              <w:rPr>
                <w:rFonts w:eastAsia="PMingLiU"/>
                <w:b w:val="0"/>
              </w:rPr>
            </w:pPr>
            <w:r>
              <w:rPr>
                <w:rFonts w:hint="eastAsia"/>
                <w:b w:val="0"/>
              </w:rPr>
              <w:t>Support</w:t>
            </w:r>
          </w:p>
        </w:tc>
      </w:tr>
      <w:tr w:rsidR="000D46E5" w14:paraId="0F582C15" w14:textId="77777777">
        <w:trPr>
          <w:trHeight w:val="84"/>
        </w:trPr>
        <w:tc>
          <w:tcPr>
            <w:tcW w:w="1555" w:type="dxa"/>
            <w:vAlign w:val="center"/>
          </w:tcPr>
          <w:p w14:paraId="6BED49AA" w14:textId="77777777" w:rsidR="000D46E5" w:rsidRDefault="00C144E3">
            <w:pPr>
              <w:rPr>
                <w:bCs/>
              </w:rPr>
            </w:pPr>
            <w:r>
              <w:rPr>
                <w:rFonts w:hint="eastAsia"/>
                <w:bCs/>
              </w:rPr>
              <w:lastRenderedPageBreak/>
              <w:t>ZTE</w:t>
            </w:r>
          </w:p>
        </w:tc>
        <w:tc>
          <w:tcPr>
            <w:tcW w:w="8407" w:type="dxa"/>
            <w:vAlign w:val="center"/>
          </w:tcPr>
          <w:p w14:paraId="092FF1B4" w14:textId="77777777" w:rsidR="000D46E5" w:rsidRDefault="00C144E3">
            <w:r>
              <w:rPr>
                <w:rFonts w:hint="eastAsia"/>
                <w:bCs/>
              </w:rPr>
              <w:t>Support.</w:t>
            </w:r>
          </w:p>
        </w:tc>
      </w:tr>
      <w:tr w:rsidR="000D46E5" w14:paraId="4B3C27A0" w14:textId="77777777">
        <w:trPr>
          <w:trHeight w:val="84"/>
        </w:trPr>
        <w:tc>
          <w:tcPr>
            <w:tcW w:w="1555" w:type="dxa"/>
            <w:vAlign w:val="center"/>
          </w:tcPr>
          <w:p w14:paraId="449FE31E" w14:textId="77777777" w:rsidR="000D46E5" w:rsidRDefault="00C144E3">
            <w:pPr>
              <w:rPr>
                <w:bCs/>
              </w:rPr>
            </w:pPr>
            <w:r>
              <w:rPr>
                <w:rFonts w:hint="eastAsia"/>
                <w:bCs/>
              </w:rPr>
              <w:t>DOCOMO</w:t>
            </w:r>
          </w:p>
        </w:tc>
        <w:tc>
          <w:tcPr>
            <w:tcW w:w="8407" w:type="dxa"/>
            <w:vAlign w:val="center"/>
          </w:tcPr>
          <w:p w14:paraId="44D8C64C" w14:textId="77777777" w:rsidR="000D46E5" w:rsidRDefault="00C144E3">
            <w:pPr>
              <w:rPr>
                <w:bCs/>
              </w:rPr>
            </w:pPr>
            <w:r>
              <w:rPr>
                <w:rFonts w:hint="eastAsia"/>
                <w:bCs/>
              </w:rPr>
              <w:t xml:space="preserve">Support. In our understanding, </w:t>
            </w:r>
            <w:r>
              <w:rPr>
                <w:bCs/>
              </w:rPr>
              <w:t>“UE operates Msg3 PUSCH transmission as legacy”</w:t>
            </w:r>
            <w:r>
              <w:rPr>
                <w:rFonts w:hint="eastAsia"/>
                <w:bCs/>
              </w:rPr>
              <w:t xml:space="preserve"> means following everything in legacy.</w:t>
            </w:r>
          </w:p>
        </w:tc>
      </w:tr>
      <w:tr w:rsidR="000D46E5" w14:paraId="5BE0F281" w14:textId="77777777">
        <w:trPr>
          <w:trHeight w:val="84"/>
        </w:trPr>
        <w:tc>
          <w:tcPr>
            <w:tcW w:w="1555" w:type="dxa"/>
            <w:vAlign w:val="center"/>
          </w:tcPr>
          <w:p w14:paraId="5DC9130B" w14:textId="77777777" w:rsidR="000D46E5" w:rsidRDefault="00C144E3">
            <w:pPr>
              <w:rPr>
                <w:bCs/>
              </w:rPr>
            </w:pPr>
            <w:r>
              <w:rPr>
                <w:bCs/>
              </w:rPr>
              <w:t>Sharp</w:t>
            </w:r>
          </w:p>
        </w:tc>
        <w:tc>
          <w:tcPr>
            <w:tcW w:w="8407" w:type="dxa"/>
            <w:vAlign w:val="center"/>
          </w:tcPr>
          <w:p w14:paraId="05EC78BF" w14:textId="77777777" w:rsidR="000D46E5" w:rsidRDefault="00C144E3">
            <w:pPr>
              <w:rPr>
                <w:bCs/>
              </w:rPr>
            </w:pPr>
            <w:r>
              <w:rPr>
                <w:rFonts w:eastAsia="PMingLiU"/>
              </w:rPr>
              <w:t xml:space="preserve">We would like to understand the intention. Why do we discuss only flexible? The same principle should apply for downlink. </w:t>
            </w:r>
          </w:p>
        </w:tc>
      </w:tr>
      <w:tr w:rsidR="000D46E5" w14:paraId="199D6E9A" w14:textId="77777777">
        <w:trPr>
          <w:trHeight w:val="84"/>
        </w:trPr>
        <w:tc>
          <w:tcPr>
            <w:tcW w:w="1555" w:type="dxa"/>
            <w:vAlign w:val="center"/>
          </w:tcPr>
          <w:p w14:paraId="5FC424C4" w14:textId="77777777" w:rsidR="000D46E5" w:rsidRDefault="00C144E3">
            <w:pPr>
              <w:spacing w:line="240" w:lineRule="auto"/>
              <w:rPr>
                <w:bCs/>
              </w:rPr>
            </w:pPr>
            <w:r>
              <w:rPr>
                <w:bCs/>
              </w:rPr>
              <w:t>Panasonic</w:t>
            </w:r>
          </w:p>
        </w:tc>
        <w:tc>
          <w:tcPr>
            <w:tcW w:w="8407" w:type="dxa"/>
            <w:vAlign w:val="center"/>
          </w:tcPr>
          <w:p w14:paraId="02C34E3F" w14:textId="77777777" w:rsidR="000D46E5" w:rsidRDefault="00C144E3">
            <w:pPr>
              <w:spacing w:line="240" w:lineRule="auto"/>
              <w:rPr>
                <w:rFonts w:eastAsia="PMingLiU"/>
              </w:rPr>
            </w:pPr>
            <w:r>
              <w:rPr>
                <w:rFonts w:eastAsia="PMingLiU"/>
              </w:rPr>
              <w:t>We share OPPO's view. For CFRA case, UE can operate Msg3 PUSCH transmission corresponding to SBFD symbols.</w:t>
            </w:r>
          </w:p>
        </w:tc>
      </w:tr>
      <w:tr w:rsidR="000D46E5" w14:paraId="12258FE2" w14:textId="77777777">
        <w:trPr>
          <w:trHeight w:val="84"/>
        </w:trPr>
        <w:tc>
          <w:tcPr>
            <w:tcW w:w="1555" w:type="dxa"/>
            <w:vAlign w:val="center"/>
          </w:tcPr>
          <w:p w14:paraId="47A8C7C3" w14:textId="77777777" w:rsidR="000D46E5" w:rsidRDefault="00C144E3">
            <w:pPr>
              <w:spacing w:line="240" w:lineRule="auto"/>
              <w:rPr>
                <w:bCs/>
              </w:rPr>
            </w:pPr>
            <w:r>
              <w:rPr>
                <w:rFonts w:hint="eastAsia"/>
                <w:bCs/>
              </w:rPr>
              <w:t>CATT</w:t>
            </w:r>
          </w:p>
        </w:tc>
        <w:tc>
          <w:tcPr>
            <w:tcW w:w="8407" w:type="dxa"/>
            <w:vAlign w:val="center"/>
          </w:tcPr>
          <w:p w14:paraId="31046F10" w14:textId="77777777" w:rsidR="000D46E5" w:rsidRDefault="00C144E3">
            <w:pPr>
              <w:spacing w:line="240" w:lineRule="auto"/>
              <w:rPr>
                <w:rFonts w:eastAsia="PMingLiU"/>
              </w:rPr>
            </w:pPr>
            <w:r>
              <w:rPr>
                <w:bCs/>
              </w:rPr>
              <w:t>S</w:t>
            </w:r>
            <w:r>
              <w:rPr>
                <w:rFonts w:hint="eastAsia"/>
                <w:bCs/>
              </w:rPr>
              <w:t>upport.</w:t>
            </w:r>
          </w:p>
        </w:tc>
      </w:tr>
      <w:tr w:rsidR="000D46E5" w14:paraId="736944D6" w14:textId="77777777">
        <w:trPr>
          <w:trHeight w:val="84"/>
        </w:trPr>
        <w:tc>
          <w:tcPr>
            <w:tcW w:w="1555" w:type="dxa"/>
            <w:vAlign w:val="center"/>
          </w:tcPr>
          <w:p w14:paraId="460D8720" w14:textId="77777777" w:rsidR="000D46E5" w:rsidRDefault="00C144E3">
            <w:pPr>
              <w:spacing w:line="240" w:lineRule="auto"/>
              <w:rPr>
                <w:bCs/>
              </w:rPr>
            </w:pPr>
            <w:r>
              <w:rPr>
                <w:bCs/>
              </w:rPr>
              <w:t>Ericsson</w:t>
            </w:r>
          </w:p>
        </w:tc>
        <w:tc>
          <w:tcPr>
            <w:tcW w:w="8407" w:type="dxa"/>
            <w:vAlign w:val="center"/>
          </w:tcPr>
          <w:p w14:paraId="1005AF0B" w14:textId="77777777" w:rsidR="000D46E5" w:rsidRDefault="00C144E3">
            <w:pPr>
              <w:spacing w:line="240" w:lineRule="auto"/>
              <w:rPr>
                <w:bCs/>
              </w:rPr>
            </w:pPr>
            <w:r>
              <w:rPr>
                <w:bCs/>
              </w:rPr>
              <w:t xml:space="preserve">This proposal misses the point with our original proposal. For many cases, there is no way for the network to know that a UE is SBFD-aware if Msg1 is transmitted in legacy ROs. Hence, the straightforward solution it not to assume any SBFD-awareness and follow legacy behavior, i.e., to transmit </w:t>
            </w:r>
            <w:commentRangeStart w:id="75"/>
            <w:commentRangeStart w:id="76"/>
            <w:r>
              <w:rPr>
                <w:bCs/>
              </w:rPr>
              <w:t>Msg3 in UL/F</w:t>
            </w:r>
            <w:commentRangeEnd w:id="75"/>
            <w:r>
              <w:rPr>
                <w:rStyle w:val="affff7"/>
              </w:rPr>
              <w:commentReference w:id="75"/>
            </w:r>
            <w:commentRangeEnd w:id="76"/>
            <w:r>
              <w:rPr>
                <w:rStyle w:val="affff7"/>
              </w:rPr>
              <w:commentReference w:id="76"/>
            </w:r>
            <w:r>
              <w:rPr>
                <w:bCs/>
              </w:rPr>
              <w:t xml:space="preserve"> symbols. In our view, a proposal that captures this behavior is:</w:t>
            </w:r>
          </w:p>
          <w:p w14:paraId="5F91B212" w14:textId="77777777" w:rsidR="000D46E5" w:rsidRDefault="00C144E3">
            <w:pPr>
              <w:spacing w:line="240" w:lineRule="auto"/>
              <w:rPr>
                <w:bCs/>
              </w:rPr>
            </w:pPr>
            <w:r>
              <w:rPr>
                <w:rFonts w:cstheme="minorHAnsi"/>
                <w:b/>
                <w:szCs w:val="21"/>
              </w:rPr>
              <w:t>An SBFD-aware UE transmitting Msg1 in legacy RO is not expected to operate in SBFD when transmitting Msg3.</w:t>
            </w:r>
          </w:p>
        </w:tc>
      </w:tr>
      <w:tr w:rsidR="000D46E5" w14:paraId="24356A80" w14:textId="77777777">
        <w:trPr>
          <w:trHeight w:val="84"/>
        </w:trPr>
        <w:tc>
          <w:tcPr>
            <w:tcW w:w="1555" w:type="dxa"/>
            <w:vAlign w:val="center"/>
          </w:tcPr>
          <w:p w14:paraId="2882BFF4" w14:textId="77777777" w:rsidR="000D46E5" w:rsidRDefault="00C144E3">
            <w:pPr>
              <w:spacing w:line="240" w:lineRule="auto"/>
              <w:rPr>
                <w:bCs/>
              </w:rPr>
            </w:pPr>
            <w:r>
              <w:rPr>
                <w:rFonts w:hint="eastAsia"/>
                <w:bCs/>
              </w:rPr>
              <w:t>Transsion</w:t>
            </w:r>
          </w:p>
        </w:tc>
        <w:tc>
          <w:tcPr>
            <w:tcW w:w="8407" w:type="dxa"/>
            <w:vAlign w:val="center"/>
          </w:tcPr>
          <w:p w14:paraId="3B0AB102" w14:textId="77777777" w:rsidR="000D46E5" w:rsidRDefault="00C144E3">
            <w:pPr>
              <w:spacing w:line="240" w:lineRule="auto"/>
              <w:rPr>
                <w:bCs/>
              </w:rPr>
            </w:pPr>
            <w:r>
              <w:rPr>
                <w:rFonts w:hint="eastAsia"/>
                <w:bCs/>
              </w:rPr>
              <w:t>Support.</w:t>
            </w:r>
          </w:p>
        </w:tc>
      </w:tr>
      <w:tr w:rsidR="008770BE" w14:paraId="494213AF" w14:textId="77777777">
        <w:trPr>
          <w:trHeight w:val="84"/>
        </w:trPr>
        <w:tc>
          <w:tcPr>
            <w:tcW w:w="1555" w:type="dxa"/>
            <w:vAlign w:val="center"/>
          </w:tcPr>
          <w:p w14:paraId="233B66EE" w14:textId="19853B34" w:rsidR="008770BE" w:rsidRDefault="008770BE">
            <w:pPr>
              <w:rPr>
                <w:bCs/>
              </w:rPr>
            </w:pPr>
            <w:r>
              <w:rPr>
                <w:rFonts w:hint="eastAsia"/>
                <w:bCs/>
              </w:rPr>
              <w:t>Mod</w:t>
            </w:r>
          </w:p>
        </w:tc>
        <w:tc>
          <w:tcPr>
            <w:tcW w:w="8407" w:type="dxa"/>
            <w:vAlign w:val="center"/>
          </w:tcPr>
          <w:p w14:paraId="38E877A0" w14:textId="2C1434BD" w:rsidR="008770BE" w:rsidRPr="008770BE" w:rsidRDefault="003371DF">
            <w:pPr>
              <w:rPr>
                <w:rFonts w:cstheme="minorHAnsi"/>
                <w:b/>
                <w:szCs w:val="21"/>
              </w:rPr>
            </w:pPr>
            <w:r>
              <w:rPr>
                <w:rFonts w:cstheme="minorHAnsi" w:hint="eastAsia"/>
                <w:b/>
                <w:color w:val="FF0000"/>
                <w:szCs w:val="21"/>
              </w:rPr>
              <w:t>For CBRA, if a</w:t>
            </w:r>
            <w:r w:rsidR="008770BE" w:rsidRPr="008770BE">
              <w:rPr>
                <w:rFonts w:cstheme="minorHAnsi"/>
                <w:b/>
                <w:color w:val="FF0000"/>
                <w:szCs w:val="21"/>
              </w:rPr>
              <w:t>n SBFD-aware UE transmit</w:t>
            </w:r>
            <w:r>
              <w:rPr>
                <w:rFonts w:cstheme="minorHAnsi" w:hint="eastAsia"/>
                <w:b/>
                <w:color w:val="FF0000"/>
                <w:szCs w:val="21"/>
              </w:rPr>
              <w:t>s</w:t>
            </w:r>
            <w:r w:rsidR="008770BE" w:rsidRPr="008770BE">
              <w:rPr>
                <w:rFonts w:cstheme="minorHAnsi"/>
                <w:b/>
                <w:color w:val="FF0000"/>
                <w:szCs w:val="21"/>
              </w:rPr>
              <w:t xml:space="preserve"> Msg1 in legacy RO</w:t>
            </w:r>
            <w:r>
              <w:rPr>
                <w:rFonts w:cstheme="minorHAnsi" w:hint="eastAsia"/>
                <w:b/>
                <w:color w:val="FF0000"/>
                <w:szCs w:val="21"/>
              </w:rPr>
              <w:t>, the UE</w:t>
            </w:r>
            <w:r w:rsidR="008770BE" w:rsidRPr="008770BE">
              <w:rPr>
                <w:rFonts w:cstheme="minorHAnsi" w:hint="eastAsia"/>
                <w:b/>
                <w:color w:val="FF0000"/>
                <w:szCs w:val="21"/>
              </w:rPr>
              <w:t xml:space="preserve"> follows the legacy </w:t>
            </w:r>
            <w:r w:rsidR="008770BE" w:rsidRPr="008770BE">
              <w:rPr>
                <w:rFonts w:cstheme="minorHAnsi"/>
                <w:b/>
                <w:color w:val="FF0000"/>
                <w:szCs w:val="21"/>
              </w:rPr>
              <w:t>behavior</w:t>
            </w:r>
            <w:r w:rsidR="008770BE" w:rsidRPr="008770BE">
              <w:rPr>
                <w:rFonts w:cstheme="minorHAnsi" w:hint="eastAsia"/>
                <w:b/>
                <w:color w:val="FF0000"/>
                <w:szCs w:val="21"/>
              </w:rPr>
              <w:t xml:space="preserve"> during the random access procedure. </w:t>
            </w:r>
          </w:p>
        </w:tc>
      </w:tr>
    </w:tbl>
    <w:p w14:paraId="304382FF" w14:textId="77777777" w:rsidR="000D46E5" w:rsidRDefault="000D46E5">
      <w:pPr>
        <w:pStyle w:val="Proposal0"/>
        <w:tabs>
          <w:tab w:val="left" w:pos="10376"/>
        </w:tabs>
        <w:ind w:left="1304" w:hanging="1304"/>
        <w:rPr>
          <w:rFonts w:eastAsiaTheme="minorEastAsia"/>
        </w:rPr>
      </w:pPr>
    </w:p>
    <w:bookmarkEnd w:id="72"/>
    <w:p w14:paraId="290549F4" w14:textId="368AACA9" w:rsidR="000D46E5" w:rsidRDefault="00C144E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4</w:t>
      </w:r>
      <w:r>
        <w:rPr>
          <w:rFonts w:eastAsia="黑体"/>
          <w:b/>
          <w:bCs/>
          <w:i/>
          <w:szCs w:val="32"/>
          <w:u w:val="single" w:color="4472C4" w:themeColor="accent5"/>
        </w:rPr>
        <w:t>:</w:t>
      </w:r>
    </w:p>
    <w:p w14:paraId="4AF2DCE6" w14:textId="77777777" w:rsidR="000D46E5" w:rsidRDefault="00C144E3">
      <w:pPr>
        <w:rPr>
          <w:rFonts w:cstheme="minorHAnsi"/>
          <w:b/>
          <w:szCs w:val="21"/>
        </w:rPr>
      </w:pPr>
      <w:r>
        <w:rPr>
          <w:rFonts w:cstheme="minorHAnsi"/>
          <w:b/>
          <w:szCs w:val="21"/>
        </w:rPr>
        <w:t>For determination of the Msg3 PUSCH transmission power for RACH configuration Option 2:</w:t>
      </w:r>
    </w:p>
    <w:p w14:paraId="6211336D" w14:textId="77777777" w:rsidR="000D46E5" w:rsidRDefault="00C144E3">
      <w:pPr>
        <w:pStyle w:val="affff9"/>
        <w:numPr>
          <w:ilvl w:val="0"/>
          <w:numId w:val="28"/>
        </w:numPr>
        <w:rPr>
          <w:rFonts w:cstheme="minorHAnsi"/>
          <w:b/>
          <w:szCs w:val="21"/>
          <w:lang w:val="en-US"/>
        </w:rPr>
      </w:pPr>
      <w:r>
        <w:rPr>
          <w:rFonts w:eastAsia="MS Mincho" w:cstheme="minorHAnsi"/>
          <w:b/>
          <w:i/>
          <w:iCs/>
          <w:szCs w:val="21"/>
          <w:lang w:val="en-US"/>
        </w:rPr>
        <w:t>preambleReceivedTargetPower</w:t>
      </w:r>
      <w:r>
        <w:rPr>
          <w:rFonts w:cstheme="minorHAnsi"/>
          <w:b/>
          <w:szCs w:val="21"/>
          <w:lang w:val="en-US"/>
        </w:rPr>
        <w:t xml:space="preserve"> </w:t>
      </w:r>
      <w:r>
        <w:rPr>
          <w:rFonts w:eastAsiaTheme="minorEastAsia" w:cstheme="minorHAnsi"/>
          <w:b/>
          <w:szCs w:val="21"/>
          <w:lang w:val="en-US"/>
        </w:rPr>
        <w:t>configured for legacy-RO is used if Msg3 PUSCH is transmitted in non-SBFD symbols;</w:t>
      </w:r>
    </w:p>
    <w:p w14:paraId="48EECE90" w14:textId="77777777" w:rsidR="000D46E5" w:rsidRDefault="00C144E3">
      <w:pPr>
        <w:pStyle w:val="affff9"/>
        <w:numPr>
          <w:ilvl w:val="0"/>
          <w:numId w:val="28"/>
        </w:numPr>
        <w:rPr>
          <w:rFonts w:cstheme="minorHAnsi"/>
          <w:b/>
          <w:szCs w:val="21"/>
          <w:lang w:val="en-US"/>
        </w:rPr>
      </w:pPr>
      <w:r>
        <w:rPr>
          <w:rFonts w:eastAsia="MS Mincho" w:cstheme="minorHAnsi"/>
          <w:b/>
          <w:i/>
          <w:iCs/>
          <w:szCs w:val="21"/>
          <w:lang w:val="en-US"/>
        </w:rPr>
        <w:t>preambleReceivedTargetPower</w:t>
      </w:r>
      <w:r>
        <w:rPr>
          <w:rFonts w:cstheme="minorHAnsi"/>
          <w:b/>
          <w:szCs w:val="21"/>
          <w:lang w:val="en-US"/>
        </w:rPr>
        <w:t xml:space="preserve"> </w:t>
      </w:r>
      <w:r>
        <w:rPr>
          <w:rFonts w:eastAsiaTheme="minorEastAsia" w:cstheme="minorHAnsi"/>
          <w:b/>
          <w:szCs w:val="21"/>
          <w:lang w:val="en-US"/>
        </w:rPr>
        <w:t>configured for additional-RO is used if Msg3 PUSCH is transmitted in SBFD symbols;</w:t>
      </w:r>
    </w:p>
    <w:p w14:paraId="0C774EB8" w14:textId="77777777" w:rsidR="000D46E5" w:rsidRDefault="00C144E3">
      <w:pPr>
        <w:pStyle w:val="affff9"/>
        <w:numPr>
          <w:ilvl w:val="0"/>
          <w:numId w:val="28"/>
        </w:numPr>
        <w:rPr>
          <w:rFonts w:cstheme="minorHAnsi"/>
          <w:b/>
          <w:szCs w:val="21"/>
          <w:lang w:val="en-US"/>
        </w:rPr>
      </w:pPr>
      <w:r>
        <w:rPr>
          <w:rFonts w:eastAsiaTheme="minorEastAsia" w:cstheme="minorHAnsi" w:hint="eastAsia"/>
          <w:b/>
          <w:szCs w:val="21"/>
          <w:lang w:val="en-US"/>
        </w:rPr>
        <w:t>Additional</w:t>
      </w:r>
      <w:r>
        <w:rPr>
          <w:rFonts w:eastAsiaTheme="minorEastAsia" w:cstheme="minorHAnsi" w:hint="eastAsia"/>
          <w:b/>
          <w:i/>
          <w:iCs/>
          <w:szCs w:val="21"/>
          <w:lang w:val="en-US"/>
        </w:rPr>
        <w:t xml:space="preserve"> </w:t>
      </w:r>
      <w:r>
        <w:rPr>
          <w:rFonts w:cstheme="minorHAnsi"/>
          <w:b/>
          <w:i/>
          <w:iCs/>
          <w:szCs w:val="21"/>
          <w:lang w:val="en-US"/>
        </w:rPr>
        <w:t>msg3-DeltaPreamble</w:t>
      </w:r>
      <w:r>
        <w:rPr>
          <w:rFonts w:eastAsiaTheme="minorEastAsia" w:cstheme="minorHAnsi" w:hint="eastAsia"/>
          <w:b/>
          <w:szCs w:val="21"/>
          <w:lang w:val="en-US"/>
        </w:rPr>
        <w:t xml:space="preserve"> can be configured optionally. </w:t>
      </w:r>
    </w:p>
    <w:p w14:paraId="5813AB9B" w14:textId="77777777" w:rsidR="000D46E5" w:rsidRDefault="00C144E3">
      <w:pPr>
        <w:pStyle w:val="affff9"/>
        <w:numPr>
          <w:ilvl w:val="1"/>
          <w:numId w:val="28"/>
        </w:numPr>
        <w:rPr>
          <w:rFonts w:cstheme="minorHAnsi"/>
          <w:b/>
          <w:szCs w:val="21"/>
          <w:lang w:val="en-US"/>
        </w:rPr>
      </w:pPr>
      <w:r>
        <w:rPr>
          <w:rFonts w:eastAsiaTheme="minorEastAsia" w:cstheme="minorHAnsi"/>
          <w:b/>
          <w:szCs w:val="21"/>
          <w:lang w:val="en-US"/>
        </w:rPr>
        <w:t>D</w:t>
      </w:r>
      <w:r>
        <w:rPr>
          <w:rFonts w:eastAsiaTheme="minorEastAsia" w:cstheme="minorHAnsi" w:hint="eastAsia"/>
          <w:b/>
          <w:szCs w:val="21"/>
          <w:lang w:val="en-US"/>
        </w:rPr>
        <w:t>own-select from the following two alternatives:</w:t>
      </w:r>
    </w:p>
    <w:p w14:paraId="05AB2D15" w14:textId="77777777" w:rsidR="000D46E5" w:rsidRDefault="00C144E3">
      <w:pPr>
        <w:pStyle w:val="affff9"/>
        <w:numPr>
          <w:ilvl w:val="2"/>
          <w:numId w:val="28"/>
        </w:numPr>
        <w:rPr>
          <w:rFonts w:cstheme="minorHAnsi"/>
          <w:b/>
          <w:szCs w:val="21"/>
          <w:lang w:val="en-US"/>
        </w:rPr>
      </w:pPr>
      <w:r>
        <w:rPr>
          <w:rFonts w:cstheme="minorHAnsi" w:hint="eastAsia"/>
          <w:b/>
          <w:szCs w:val="21"/>
          <w:lang w:val="en-US"/>
        </w:rPr>
        <w:t xml:space="preserve">Alt-1: </w:t>
      </w:r>
      <w:r>
        <w:rPr>
          <w:rFonts w:cstheme="minorHAnsi"/>
          <w:b/>
          <w:szCs w:val="21"/>
          <w:lang w:val="en-US"/>
        </w:rPr>
        <w:t>legacy</w:t>
      </w:r>
      <w:r>
        <w:rPr>
          <w:rFonts w:cstheme="minorHAnsi"/>
          <w:b/>
          <w:i/>
          <w:iCs/>
          <w:szCs w:val="21"/>
          <w:lang w:val="en-US"/>
        </w:rPr>
        <w:t xml:space="preserve"> msg3-DeltaPreamble</w:t>
      </w:r>
      <w:r>
        <w:rPr>
          <w:rFonts w:cstheme="minorHAnsi"/>
          <w:b/>
          <w:szCs w:val="21"/>
          <w:lang w:val="en-US"/>
        </w:rPr>
        <w:t xml:space="preserve"> is used if Msg3 PUSCH is transmitted in non-SBFD symbols;</w:t>
      </w:r>
      <w:r>
        <w:rPr>
          <w:rFonts w:eastAsiaTheme="minorEastAsia" w:cstheme="minorHAnsi" w:hint="eastAsia"/>
          <w:b/>
          <w:szCs w:val="21"/>
          <w:lang w:val="en-US"/>
        </w:rPr>
        <w:t xml:space="preserve"> </w:t>
      </w:r>
      <w:r>
        <w:rPr>
          <w:rFonts w:cstheme="minorHAnsi"/>
          <w:b/>
          <w:szCs w:val="21"/>
          <w:lang w:val="en-US"/>
        </w:rPr>
        <w:t>additional</w:t>
      </w:r>
      <w:r>
        <w:rPr>
          <w:rFonts w:cstheme="minorHAnsi"/>
          <w:b/>
          <w:i/>
          <w:iCs/>
          <w:szCs w:val="21"/>
          <w:lang w:val="en-US"/>
        </w:rPr>
        <w:t xml:space="preserve"> msg3-DeltaPreamble</w:t>
      </w:r>
      <w:r>
        <w:rPr>
          <w:rFonts w:cstheme="minorHAnsi"/>
          <w:b/>
          <w:szCs w:val="21"/>
          <w:lang w:val="en-US"/>
        </w:rPr>
        <w:t xml:space="preserve"> is used if Msg3 PUSCH is transmitted in SBFD symbols.</w:t>
      </w:r>
    </w:p>
    <w:p w14:paraId="12ED34F4" w14:textId="77777777" w:rsidR="000D46E5" w:rsidRDefault="00C144E3">
      <w:pPr>
        <w:pStyle w:val="affff9"/>
        <w:numPr>
          <w:ilvl w:val="2"/>
          <w:numId w:val="28"/>
        </w:numPr>
        <w:rPr>
          <w:rFonts w:cstheme="minorHAnsi"/>
          <w:b/>
          <w:szCs w:val="21"/>
          <w:lang w:val="en-US"/>
        </w:rPr>
      </w:pPr>
      <w:r>
        <w:rPr>
          <w:rFonts w:eastAsiaTheme="minorEastAsia" w:cstheme="minorHAnsi" w:hint="eastAsia"/>
          <w:b/>
          <w:szCs w:val="21"/>
          <w:lang w:val="en-US"/>
        </w:rPr>
        <w:t xml:space="preserve">Alt-2: </w:t>
      </w:r>
      <w:r>
        <w:rPr>
          <w:rFonts w:cstheme="minorHAnsi"/>
          <w:b/>
          <w:szCs w:val="21"/>
          <w:lang w:val="en-US"/>
        </w:rPr>
        <w:t>legacy</w:t>
      </w:r>
      <w:r>
        <w:rPr>
          <w:rFonts w:cstheme="minorHAnsi"/>
          <w:b/>
          <w:i/>
          <w:iCs/>
          <w:szCs w:val="21"/>
          <w:lang w:val="en-US"/>
        </w:rPr>
        <w:t xml:space="preserve"> msg3-DeltaPreamble</w:t>
      </w:r>
      <w:r>
        <w:rPr>
          <w:rFonts w:cstheme="minorHAnsi"/>
          <w:b/>
          <w:szCs w:val="21"/>
          <w:lang w:val="en-US"/>
        </w:rPr>
        <w:t xml:space="preserve"> is used if </w:t>
      </w:r>
      <w:r>
        <w:rPr>
          <w:rFonts w:eastAsiaTheme="minorEastAsia" w:cstheme="minorHAnsi" w:hint="eastAsia"/>
          <w:b/>
          <w:szCs w:val="21"/>
          <w:lang w:val="en-US"/>
        </w:rPr>
        <w:t>legacy-RO is used for latest Msg1 transmission</w:t>
      </w:r>
      <w:r>
        <w:rPr>
          <w:rFonts w:cstheme="minorHAnsi"/>
          <w:b/>
          <w:szCs w:val="21"/>
          <w:lang w:val="en-US"/>
        </w:rPr>
        <w:t>;</w:t>
      </w:r>
      <w:r>
        <w:rPr>
          <w:rFonts w:eastAsiaTheme="minorEastAsia" w:cstheme="minorHAnsi" w:hint="eastAsia"/>
          <w:b/>
          <w:szCs w:val="21"/>
          <w:lang w:val="en-US"/>
        </w:rPr>
        <w:t xml:space="preserve"> </w:t>
      </w:r>
      <w:r>
        <w:rPr>
          <w:rFonts w:cstheme="minorHAnsi"/>
          <w:b/>
          <w:szCs w:val="21"/>
          <w:lang w:val="en-US"/>
        </w:rPr>
        <w:t>additional</w:t>
      </w:r>
      <w:r>
        <w:rPr>
          <w:rFonts w:cstheme="minorHAnsi"/>
          <w:b/>
          <w:i/>
          <w:iCs/>
          <w:szCs w:val="21"/>
          <w:lang w:val="en-US"/>
        </w:rPr>
        <w:t xml:space="preserve"> msg3-DeltaPreamble</w:t>
      </w:r>
      <w:r>
        <w:rPr>
          <w:rFonts w:eastAsiaTheme="minorEastAsia" w:cstheme="minorHAnsi" w:hint="eastAsia"/>
          <w:b/>
          <w:szCs w:val="21"/>
          <w:lang w:val="en-US"/>
        </w:rPr>
        <w:t xml:space="preserve"> </w:t>
      </w:r>
      <w:r>
        <w:rPr>
          <w:rFonts w:cstheme="minorHAnsi"/>
          <w:b/>
          <w:szCs w:val="21"/>
          <w:lang w:val="en-US"/>
        </w:rPr>
        <w:t xml:space="preserve">is used if </w:t>
      </w:r>
      <w:r>
        <w:rPr>
          <w:rFonts w:eastAsiaTheme="minorEastAsia" w:cstheme="minorHAnsi" w:hint="eastAsia"/>
          <w:b/>
          <w:szCs w:val="21"/>
          <w:lang w:val="en-US"/>
        </w:rPr>
        <w:t>additional-RO is used for latest Msg1 transmission</w:t>
      </w:r>
      <w:r>
        <w:rPr>
          <w:rFonts w:cstheme="minorHAnsi"/>
          <w:b/>
          <w:szCs w:val="21"/>
          <w:lang w:val="en-US"/>
        </w:rPr>
        <w:t>.</w:t>
      </w:r>
    </w:p>
    <w:p w14:paraId="31154291" w14:textId="77777777" w:rsidR="000D46E5" w:rsidRDefault="000D46E5">
      <w:pPr>
        <w:pStyle w:val="affff9"/>
        <w:ind w:left="2240"/>
        <w:rPr>
          <w:rFonts w:cstheme="minorHAnsi"/>
          <w:b/>
          <w:szCs w:val="21"/>
          <w:lang w:val="en-US"/>
        </w:rPr>
      </w:pPr>
    </w:p>
    <w:p w14:paraId="17A78AEC"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3C471A7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18935D6"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7E30BC3" w14:textId="77777777" w:rsidR="000D46E5" w:rsidRDefault="00C144E3">
            <w:pPr>
              <w:spacing w:line="240" w:lineRule="auto"/>
              <w:jc w:val="center"/>
              <w:rPr>
                <w:b/>
              </w:rPr>
            </w:pPr>
            <w:r>
              <w:rPr>
                <w:b/>
              </w:rPr>
              <w:t>Comment</w:t>
            </w:r>
          </w:p>
        </w:tc>
      </w:tr>
      <w:tr w:rsidR="000D46E5" w14:paraId="2523AF25" w14:textId="77777777">
        <w:tc>
          <w:tcPr>
            <w:tcW w:w="1555" w:type="dxa"/>
            <w:tcBorders>
              <w:top w:val="single" w:sz="4" w:space="0" w:color="auto"/>
              <w:left w:val="single" w:sz="4" w:space="0" w:color="auto"/>
              <w:bottom w:val="single" w:sz="4" w:space="0" w:color="auto"/>
              <w:right w:val="single" w:sz="4" w:space="0" w:color="auto"/>
            </w:tcBorders>
            <w:vAlign w:val="center"/>
          </w:tcPr>
          <w:p w14:paraId="0ECE62C1"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1EAF49B3" w14:textId="77777777" w:rsidR="000D46E5" w:rsidRDefault="00C144E3">
            <w:pPr>
              <w:spacing w:line="240" w:lineRule="auto"/>
              <w:rPr>
                <w:bCs/>
              </w:rPr>
            </w:pPr>
            <w:r>
              <w:rPr>
                <w:rFonts w:hint="eastAsia"/>
                <w:bCs/>
              </w:rPr>
              <w:t>W</w:t>
            </w:r>
            <w:r>
              <w:rPr>
                <w:bCs/>
              </w:rPr>
              <w:t>e support the first two bullets.</w:t>
            </w:r>
          </w:p>
          <w:p w14:paraId="45AB2BB9" w14:textId="77777777" w:rsidR="000D46E5" w:rsidRDefault="00C144E3">
            <w:pPr>
              <w:spacing w:line="240" w:lineRule="auto"/>
              <w:rPr>
                <w:bCs/>
              </w:rPr>
            </w:pPr>
            <w:r>
              <w:rPr>
                <w:rFonts w:hint="eastAsia"/>
                <w:bCs/>
              </w:rPr>
              <w:t>F</w:t>
            </w:r>
            <w:r>
              <w:rPr>
                <w:bCs/>
              </w:rPr>
              <w:t xml:space="preserve">or the third bullet, we do not think additional configuration of </w:t>
            </w:r>
            <w:r>
              <w:rPr>
                <w:bCs/>
                <w:i/>
                <w:iCs/>
              </w:rPr>
              <w:t>msg3-DeltaPreamble</w:t>
            </w:r>
            <w:r>
              <w:rPr>
                <w:bCs/>
              </w:rPr>
              <w:t xml:space="preserve"> is needed.</w:t>
            </w:r>
          </w:p>
          <w:p w14:paraId="52B92DED" w14:textId="77777777" w:rsidR="000D46E5" w:rsidRDefault="00C144E3">
            <w:pPr>
              <w:spacing w:line="240" w:lineRule="auto"/>
              <w:rPr>
                <w:bCs/>
              </w:rPr>
            </w:pPr>
            <w:r>
              <w:rPr>
                <w:bCs/>
              </w:rPr>
              <w:t xml:space="preserve">According to FL summary in section 3.1.2, the intention to support </w:t>
            </w:r>
            <w:r>
              <w:rPr>
                <w:rFonts w:cstheme="minorHAnsi"/>
                <w:bCs/>
              </w:rPr>
              <w:t>separate</w:t>
            </w:r>
            <w:r>
              <w:rPr>
                <w:rFonts w:cstheme="minorHAnsi" w:hint="eastAsia"/>
                <w:bCs/>
              </w:rPr>
              <w:t xml:space="preserve"> </w:t>
            </w:r>
            <w:r>
              <w:rPr>
                <w:rFonts w:eastAsia="Batang" w:cstheme="minorHAnsi"/>
                <w:bCs/>
                <w:i/>
                <w:iCs/>
              </w:rPr>
              <w:t>msg3-DeltaPreamble</w:t>
            </w:r>
            <w:r>
              <w:rPr>
                <w:rFonts w:cstheme="minorHAnsi" w:hint="eastAsia"/>
                <w:bCs/>
                <w:i/>
                <w:iCs/>
              </w:rPr>
              <w:t xml:space="preserve"> </w:t>
            </w:r>
            <w:r>
              <w:rPr>
                <w:rFonts w:cstheme="minorHAnsi" w:hint="eastAsia"/>
                <w:bCs/>
              </w:rPr>
              <w:t>configurations for SBFD symbols and non-SBFD symbols, especially for RACH configuration O</w:t>
            </w:r>
            <w:r>
              <w:rPr>
                <w:rFonts w:cstheme="minorHAnsi"/>
                <w:bCs/>
              </w:rPr>
              <w:t>p</w:t>
            </w:r>
            <w:r>
              <w:rPr>
                <w:rFonts w:cstheme="minorHAnsi" w:hint="eastAsia"/>
                <w:bCs/>
              </w:rPr>
              <w:t xml:space="preserve">tion 2, to adjust the Msg3 </w:t>
            </w:r>
            <w:r>
              <w:rPr>
                <w:rFonts w:cstheme="minorHAnsi"/>
                <w:bCs/>
              </w:rPr>
              <w:t>transmission</w:t>
            </w:r>
            <w:r>
              <w:rPr>
                <w:rFonts w:cstheme="minorHAnsi" w:hint="eastAsia"/>
                <w:bCs/>
              </w:rPr>
              <w:t xml:space="preserve"> power due to different  </w:t>
            </w:r>
            <w:r>
              <w:rPr>
                <w:rFonts w:eastAsia="MS Mincho"/>
                <w:bCs/>
                <w:i/>
                <w:iCs/>
                <w:szCs w:val="20"/>
              </w:rPr>
              <w:t>preambleReceivedTargetPower</w:t>
            </w:r>
            <w:r>
              <w:rPr>
                <w:rFonts w:cstheme="minorHAnsi" w:hint="eastAsia"/>
                <w:bCs/>
              </w:rPr>
              <w:t xml:space="preserve"> of different PRACH formats.</w:t>
            </w:r>
            <w:r>
              <w:rPr>
                <w:rFonts w:cstheme="minorHAnsi"/>
                <w:bCs/>
              </w:rPr>
              <w:t xml:space="preserve"> But the power difference for different preamble formats is achieved by DELTA_PREAMBLE, which is pramble format dependent and predefined in 38.321. </w:t>
            </w:r>
          </w:p>
        </w:tc>
      </w:tr>
      <w:tr w:rsidR="000D46E5" w14:paraId="75BFBA42" w14:textId="77777777">
        <w:tc>
          <w:tcPr>
            <w:tcW w:w="1555" w:type="dxa"/>
            <w:tcBorders>
              <w:top w:val="single" w:sz="4" w:space="0" w:color="auto"/>
              <w:left w:val="single" w:sz="4" w:space="0" w:color="auto"/>
              <w:bottom w:val="single" w:sz="4" w:space="0" w:color="auto"/>
              <w:right w:val="single" w:sz="4" w:space="0" w:color="auto"/>
            </w:tcBorders>
            <w:vAlign w:val="center"/>
          </w:tcPr>
          <w:p w14:paraId="6502F44F" w14:textId="77777777" w:rsidR="000D46E5" w:rsidRDefault="00C144E3">
            <w:pPr>
              <w:spacing w:line="240" w:lineRule="auto"/>
              <w:rPr>
                <w:bCs/>
              </w:rPr>
            </w:pPr>
            <w:ins w:id="77" w:author="Xiaohang CHEN (vivo)" w:date="2025-04-07T10:12: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3D635AAF" w14:textId="77777777" w:rsidR="000D46E5" w:rsidRDefault="00C144E3">
            <w:pPr>
              <w:spacing w:line="240" w:lineRule="auto"/>
              <w:rPr>
                <w:ins w:id="78" w:author="Xiaohang CHEN (vivo)" w:date="2025-04-07T10:12:00Z"/>
                <w:bCs/>
              </w:rPr>
            </w:pPr>
            <w:ins w:id="79" w:author="Xiaohang CHEN (vivo)" w:date="2025-04-07T10:12:00Z">
              <w:r>
                <w:rPr>
                  <w:rFonts w:hint="eastAsia"/>
                  <w:bCs/>
                </w:rPr>
                <w:t>W</w:t>
              </w:r>
              <w:r>
                <w:rPr>
                  <w:bCs/>
                </w:rPr>
                <w:t>e support the first two bullets.</w:t>
              </w:r>
            </w:ins>
          </w:p>
          <w:p w14:paraId="279AB934" w14:textId="77777777" w:rsidR="000D46E5" w:rsidRDefault="00C144E3">
            <w:pPr>
              <w:spacing w:line="240" w:lineRule="auto"/>
              <w:rPr>
                <w:bCs/>
              </w:rPr>
            </w:pPr>
            <w:ins w:id="80" w:author="Xiaohang CHEN (vivo)" w:date="2025-04-07T10:12:00Z">
              <w:r>
                <w:rPr>
                  <w:bCs/>
                </w:rPr>
                <w:t>W</w:t>
              </w:r>
              <w:r>
                <w:rPr>
                  <w:rFonts w:hint="eastAsia"/>
                  <w:bCs/>
                </w:rPr>
                <w:t xml:space="preserve">e </w:t>
              </w:r>
              <w:r>
                <w:rPr>
                  <w:bCs/>
                </w:rPr>
                <w:t>don’t</w:t>
              </w:r>
              <w:r>
                <w:rPr>
                  <w:rFonts w:hint="eastAsia"/>
                  <w:bCs/>
                </w:rPr>
                <w:t xml:space="preserve"> think </w:t>
              </w:r>
              <w:r>
                <w:rPr>
                  <w:bCs/>
                </w:rPr>
                <w:t xml:space="preserve">additional configuration of </w:t>
              </w:r>
              <w:r>
                <w:rPr>
                  <w:bCs/>
                  <w:i/>
                  <w:iCs/>
                </w:rPr>
                <w:t>msg3-DeltaPreamble</w:t>
              </w:r>
              <w:r>
                <w:rPr>
                  <w:bCs/>
                </w:rPr>
                <w:t xml:space="preserve"> is needed</w:t>
              </w:r>
              <w:r>
                <w:rPr>
                  <w:rFonts w:hint="eastAsia"/>
                  <w:bCs/>
                </w:rPr>
                <w:t>.</w:t>
              </w:r>
            </w:ins>
          </w:p>
        </w:tc>
      </w:tr>
      <w:tr w:rsidR="000D46E5" w14:paraId="54F9BED5" w14:textId="77777777">
        <w:tc>
          <w:tcPr>
            <w:tcW w:w="1555" w:type="dxa"/>
            <w:vAlign w:val="center"/>
          </w:tcPr>
          <w:p w14:paraId="575962EC" w14:textId="77777777" w:rsidR="000D46E5" w:rsidRDefault="00C144E3">
            <w:pPr>
              <w:spacing w:line="240" w:lineRule="auto"/>
              <w:rPr>
                <w:bCs/>
              </w:rPr>
            </w:pPr>
            <w:r>
              <w:rPr>
                <w:rFonts w:hint="eastAsia"/>
                <w:bCs/>
              </w:rPr>
              <w:lastRenderedPageBreak/>
              <w:t>O</w:t>
            </w:r>
            <w:r>
              <w:rPr>
                <w:bCs/>
              </w:rPr>
              <w:t>PPO</w:t>
            </w:r>
          </w:p>
        </w:tc>
        <w:tc>
          <w:tcPr>
            <w:tcW w:w="8407" w:type="dxa"/>
            <w:vAlign w:val="center"/>
          </w:tcPr>
          <w:p w14:paraId="1B34D5C6" w14:textId="77777777" w:rsidR="000D46E5" w:rsidRDefault="00C144E3">
            <w:pPr>
              <w:spacing w:line="240" w:lineRule="auto"/>
              <w:rPr>
                <w:bCs/>
              </w:rPr>
            </w:pPr>
            <w:r>
              <w:rPr>
                <w:rFonts w:hint="eastAsia"/>
                <w:bCs/>
              </w:rPr>
              <w:t>F</w:t>
            </w:r>
            <w:r>
              <w:rPr>
                <w:bCs/>
              </w:rPr>
              <w:t>ine with the proposal.</w:t>
            </w:r>
          </w:p>
        </w:tc>
      </w:tr>
      <w:tr w:rsidR="000D46E5" w14:paraId="727290ED" w14:textId="77777777">
        <w:tc>
          <w:tcPr>
            <w:tcW w:w="1555" w:type="dxa"/>
            <w:vAlign w:val="center"/>
          </w:tcPr>
          <w:p w14:paraId="0C1ACA2C" w14:textId="77777777" w:rsidR="000D46E5" w:rsidRDefault="00C144E3">
            <w:pPr>
              <w:spacing w:line="240" w:lineRule="auto"/>
              <w:rPr>
                <w:bCs/>
              </w:rPr>
            </w:pPr>
            <w:r>
              <w:rPr>
                <w:rFonts w:eastAsia="Malgun Gothic" w:hint="eastAsia"/>
                <w:bCs/>
              </w:rPr>
              <w:t>S</w:t>
            </w:r>
            <w:r>
              <w:rPr>
                <w:rFonts w:eastAsia="Malgun Gothic"/>
                <w:bCs/>
              </w:rPr>
              <w:t>amsung</w:t>
            </w:r>
          </w:p>
        </w:tc>
        <w:tc>
          <w:tcPr>
            <w:tcW w:w="8407" w:type="dxa"/>
            <w:vAlign w:val="center"/>
          </w:tcPr>
          <w:p w14:paraId="7ACAB6D3" w14:textId="77777777" w:rsidR="000D46E5" w:rsidRDefault="00C144E3">
            <w:pPr>
              <w:spacing w:line="240" w:lineRule="auto"/>
              <w:rPr>
                <w:rFonts w:eastAsia="Malgun Gothic"/>
                <w:bCs/>
              </w:rPr>
            </w:pPr>
            <w:r>
              <w:rPr>
                <w:rFonts w:eastAsia="Malgun Gothic" w:hint="eastAsia"/>
                <w:bCs/>
              </w:rPr>
              <w:t>W</w:t>
            </w:r>
            <w:r>
              <w:rPr>
                <w:rFonts w:eastAsia="Malgun Gothic"/>
                <w:bCs/>
              </w:rPr>
              <w:t xml:space="preserve">e support the first two bullets. </w:t>
            </w:r>
          </w:p>
          <w:p w14:paraId="4DD4A95F" w14:textId="77777777" w:rsidR="000D46E5" w:rsidRDefault="00C144E3">
            <w:pPr>
              <w:spacing w:line="240" w:lineRule="auto"/>
              <w:rPr>
                <w:bCs/>
              </w:rPr>
            </w:pPr>
            <w:r>
              <w:rPr>
                <w:rFonts w:eastAsia="Malgun Gothic"/>
                <w:bCs/>
              </w:rPr>
              <w:t xml:space="preserve">Msg3 power can be further controlled by TPC command. </w:t>
            </w:r>
          </w:p>
        </w:tc>
      </w:tr>
      <w:tr w:rsidR="000D46E5" w14:paraId="1BD5EE80" w14:textId="77777777">
        <w:tc>
          <w:tcPr>
            <w:tcW w:w="1555" w:type="dxa"/>
            <w:vAlign w:val="center"/>
          </w:tcPr>
          <w:p w14:paraId="302ED81F" w14:textId="77777777" w:rsidR="000D46E5" w:rsidRDefault="00C144E3">
            <w:pPr>
              <w:spacing w:line="240" w:lineRule="auto"/>
              <w:rPr>
                <w:bCs/>
              </w:rPr>
            </w:pPr>
            <w:r>
              <w:rPr>
                <w:bCs/>
              </w:rPr>
              <w:t>Apple</w:t>
            </w:r>
          </w:p>
        </w:tc>
        <w:tc>
          <w:tcPr>
            <w:tcW w:w="8407" w:type="dxa"/>
            <w:vAlign w:val="center"/>
          </w:tcPr>
          <w:p w14:paraId="1025F934" w14:textId="77777777" w:rsidR="000D46E5" w:rsidRDefault="00C144E3">
            <w:pPr>
              <w:spacing w:line="240" w:lineRule="auto"/>
              <w:rPr>
                <w:bCs/>
              </w:rPr>
            </w:pPr>
            <w:r>
              <w:rPr>
                <w:bCs/>
              </w:rPr>
              <w:t>Share the similar view as Xiaomi.</w:t>
            </w:r>
          </w:p>
        </w:tc>
      </w:tr>
      <w:tr w:rsidR="000D46E5" w14:paraId="2F960F42" w14:textId="77777777">
        <w:tc>
          <w:tcPr>
            <w:tcW w:w="1555" w:type="dxa"/>
            <w:vAlign w:val="center"/>
          </w:tcPr>
          <w:p w14:paraId="792B5739" w14:textId="77777777" w:rsidR="000D46E5" w:rsidRDefault="00C144E3">
            <w:pPr>
              <w:spacing w:line="240" w:lineRule="auto"/>
              <w:rPr>
                <w:bCs/>
              </w:rPr>
            </w:pPr>
            <w:r>
              <w:rPr>
                <w:bCs/>
              </w:rPr>
              <w:t>L</w:t>
            </w:r>
            <w:r>
              <w:rPr>
                <w:rFonts w:hint="eastAsia"/>
                <w:bCs/>
              </w:rPr>
              <w:t xml:space="preserve">enovo </w:t>
            </w:r>
          </w:p>
        </w:tc>
        <w:tc>
          <w:tcPr>
            <w:tcW w:w="8407" w:type="dxa"/>
            <w:vAlign w:val="center"/>
          </w:tcPr>
          <w:p w14:paraId="0EBE24CA" w14:textId="77777777" w:rsidR="000D46E5" w:rsidRDefault="00C144E3">
            <w:pPr>
              <w:spacing w:line="240" w:lineRule="auto"/>
              <w:rPr>
                <w:bCs/>
              </w:rPr>
            </w:pPr>
            <w:r>
              <w:rPr>
                <w:bCs/>
              </w:rPr>
              <w:t>A</w:t>
            </w:r>
            <w:r>
              <w:rPr>
                <w:rFonts w:hint="eastAsia"/>
                <w:bCs/>
              </w:rPr>
              <w:t xml:space="preserve">gree with vivo. </w:t>
            </w:r>
            <w:r>
              <w:rPr>
                <w:bCs/>
              </w:rPr>
              <w:t>W</w:t>
            </w:r>
            <w:r>
              <w:rPr>
                <w:rFonts w:hint="eastAsia"/>
                <w:bCs/>
              </w:rPr>
              <w:t>e also don</w:t>
            </w:r>
            <w:r>
              <w:rPr>
                <w:bCs/>
              </w:rPr>
              <w:t>’</w:t>
            </w:r>
            <w:r>
              <w:rPr>
                <w:rFonts w:hint="eastAsia"/>
                <w:bCs/>
              </w:rPr>
              <w:t xml:space="preserve">t think </w:t>
            </w:r>
            <w:r>
              <w:rPr>
                <w:bCs/>
              </w:rPr>
              <w:t xml:space="preserve">additional configuration of </w:t>
            </w:r>
            <w:r>
              <w:rPr>
                <w:bCs/>
                <w:i/>
                <w:iCs/>
              </w:rPr>
              <w:t>msg3-DeltaPreamble</w:t>
            </w:r>
            <w:r>
              <w:rPr>
                <w:bCs/>
              </w:rPr>
              <w:t xml:space="preserve"> is needed</w:t>
            </w:r>
            <w:r>
              <w:rPr>
                <w:rFonts w:hint="eastAsia"/>
                <w:bCs/>
              </w:rPr>
              <w:t>.</w:t>
            </w:r>
          </w:p>
        </w:tc>
      </w:tr>
      <w:tr w:rsidR="000D46E5" w14:paraId="4307C9AF" w14:textId="77777777">
        <w:tc>
          <w:tcPr>
            <w:tcW w:w="1555" w:type="dxa"/>
            <w:vAlign w:val="center"/>
          </w:tcPr>
          <w:p w14:paraId="2AD42175" w14:textId="77777777" w:rsidR="000D46E5" w:rsidRDefault="00C144E3">
            <w:pPr>
              <w:spacing w:line="240" w:lineRule="auto"/>
              <w:rPr>
                <w:bCs/>
              </w:rPr>
            </w:pPr>
            <w:r>
              <w:rPr>
                <w:bCs/>
              </w:rPr>
              <w:t>LGE</w:t>
            </w:r>
          </w:p>
        </w:tc>
        <w:tc>
          <w:tcPr>
            <w:tcW w:w="8407" w:type="dxa"/>
            <w:vAlign w:val="center"/>
          </w:tcPr>
          <w:p w14:paraId="27144E1C" w14:textId="77777777" w:rsidR="000D46E5" w:rsidRDefault="00C144E3">
            <w:pPr>
              <w:spacing w:line="240" w:lineRule="auto"/>
              <w:rPr>
                <w:bCs/>
              </w:rPr>
            </w:pPr>
            <w:r>
              <w:rPr>
                <w:bCs/>
              </w:rPr>
              <w:t xml:space="preserve">Support in principle. </w:t>
            </w:r>
          </w:p>
          <w:p w14:paraId="51056263" w14:textId="77777777" w:rsidR="000D46E5" w:rsidRDefault="00C144E3">
            <w:pPr>
              <w:spacing w:line="240" w:lineRule="auto"/>
              <w:rPr>
                <w:bCs/>
              </w:rPr>
            </w:pPr>
            <w:r>
              <w:rPr>
                <w:bCs/>
              </w:rPr>
              <w:t xml:space="preserve">What is the meaning of optionally? In RACH configuration Option 2, since it provides separate parameters for PRACH transmit power control, it is natural to use it to compensate power offset caused by different preamble format. As for </w:t>
            </w:r>
            <w:r>
              <w:rPr>
                <w:rFonts w:cstheme="minorHAnsi"/>
                <w:bCs/>
              </w:rPr>
              <w:t xml:space="preserve">DELTA_PREAMBLE, seen the values in the table, it may not compensate power offset enough considering the example provided by Ericsson. In the current specification, if </w:t>
            </w:r>
            <w:r>
              <w:rPr>
                <w:rFonts w:eastAsia="Batang" w:cstheme="minorHAnsi"/>
                <w:bCs/>
                <w:i/>
                <w:iCs/>
              </w:rPr>
              <w:t xml:space="preserve">msg3-DeltaPreamble </w:t>
            </w:r>
            <w:r>
              <w:rPr>
                <w:rFonts w:eastAsia="Batang" w:cstheme="minorHAnsi"/>
                <w:bCs/>
                <w:iCs/>
              </w:rPr>
              <w:t xml:space="preserve">is not present, </w:t>
            </w:r>
            <w:r>
              <w:rPr>
                <w:rFonts w:cstheme="minorHAnsi"/>
                <w:bCs/>
              </w:rPr>
              <w:t xml:space="preserve">DELTA_PREAMBLE is used anyway. </w:t>
            </w:r>
          </w:p>
          <w:p w14:paraId="569C3E1D" w14:textId="77777777" w:rsidR="000D46E5" w:rsidRDefault="000D46E5">
            <w:pPr>
              <w:spacing w:line="240" w:lineRule="auto"/>
              <w:rPr>
                <w:bCs/>
              </w:rPr>
            </w:pPr>
          </w:p>
        </w:tc>
      </w:tr>
      <w:tr w:rsidR="000D46E5" w14:paraId="1E5B3451" w14:textId="77777777">
        <w:tc>
          <w:tcPr>
            <w:tcW w:w="1555" w:type="dxa"/>
            <w:vAlign w:val="center"/>
          </w:tcPr>
          <w:p w14:paraId="1CD10EAD" w14:textId="77777777" w:rsidR="000D46E5" w:rsidRDefault="00C144E3">
            <w:pPr>
              <w:spacing w:line="240" w:lineRule="auto"/>
              <w:rPr>
                <w:bCs/>
              </w:rPr>
            </w:pPr>
            <w:r>
              <w:rPr>
                <w:bCs/>
              </w:rPr>
              <w:t xml:space="preserve">TCL </w:t>
            </w:r>
          </w:p>
        </w:tc>
        <w:tc>
          <w:tcPr>
            <w:tcW w:w="8407" w:type="dxa"/>
            <w:vAlign w:val="center"/>
          </w:tcPr>
          <w:p w14:paraId="1B2CBCFF" w14:textId="77777777" w:rsidR="000D46E5" w:rsidRDefault="00C144E3">
            <w:pPr>
              <w:spacing w:line="240" w:lineRule="auto"/>
              <w:rPr>
                <w:bCs/>
              </w:rPr>
            </w:pPr>
            <w:r>
              <w:rPr>
                <w:bCs/>
              </w:rPr>
              <w:t xml:space="preserve">Fine with the proposal, and we support Alt 1. </w:t>
            </w:r>
          </w:p>
        </w:tc>
      </w:tr>
      <w:tr w:rsidR="000D46E5" w14:paraId="20BAB90A" w14:textId="77777777">
        <w:tc>
          <w:tcPr>
            <w:tcW w:w="1555" w:type="dxa"/>
            <w:vAlign w:val="center"/>
          </w:tcPr>
          <w:p w14:paraId="2BF2CB50" w14:textId="77777777" w:rsidR="000D46E5" w:rsidRDefault="00C144E3">
            <w:pPr>
              <w:spacing w:line="240" w:lineRule="auto"/>
              <w:rPr>
                <w:bCs/>
              </w:rPr>
            </w:pPr>
            <w:r>
              <w:rPr>
                <w:bCs/>
              </w:rPr>
              <w:t>Nokia</w:t>
            </w:r>
          </w:p>
        </w:tc>
        <w:tc>
          <w:tcPr>
            <w:tcW w:w="8407" w:type="dxa"/>
            <w:vAlign w:val="center"/>
          </w:tcPr>
          <w:p w14:paraId="1C6E8545" w14:textId="77777777" w:rsidR="000D46E5" w:rsidRDefault="00C144E3">
            <w:pPr>
              <w:spacing w:line="240" w:lineRule="auto"/>
              <w:rPr>
                <w:bCs/>
              </w:rPr>
            </w:pPr>
            <w:r>
              <w:rPr>
                <w:bCs/>
              </w:rPr>
              <w:br/>
              <w:t xml:space="preserve">In the following we present the reason why having two separate </w:t>
            </w:r>
            <w:r>
              <w:rPr>
                <w:bCs/>
                <w:i/>
                <w:iCs/>
              </w:rPr>
              <w:t xml:space="preserve">msg3-DeltaPreamble </w:t>
            </w:r>
            <w:r>
              <w:rPr>
                <w:bCs/>
              </w:rPr>
              <w:t>cannot solve the problem:</w:t>
            </w:r>
          </w:p>
          <w:p w14:paraId="56FB6D4D" w14:textId="77777777" w:rsidR="000D46E5" w:rsidRDefault="00C144E3">
            <w:pPr>
              <w:spacing w:line="240" w:lineRule="auto"/>
              <w:rPr>
                <w:bCs/>
              </w:rPr>
            </w:pPr>
            <w:r>
              <w:rPr>
                <w:bCs/>
              </w:rPr>
              <w:t xml:space="preserve">Let’s suppose that the </w:t>
            </w:r>
            <w:r>
              <w:rPr>
                <w:i/>
                <w:iCs/>
              </w:rPr>
              <w:t xml:space="preserve">preambleReceivedTargetPower (PTP) </w:t>
            </w:r>
            <w:r>
              <w:t xml:space="preserve">is a summation of two variables: </w:t>
            </w:r>
            <m:oMath>
              <m:r>
                <w:rPr>
                  <w:rFonts w:ascii="Cambria Math" w:eastAsia="MS Mincho" w:hAnsi="Cambria Math" w:cs="Arial"/>
                  <w:szCs w:val="20"/>
                </w:rPr>
                <m:t>PT</m:t>
              </m:r>
              <m:sSub>
                <m:sSubPr>
                  <m:ctrlPr>
                    <w:rPr>
                      <w:rFonts w:ascii="Cambria Math" w:eastAsia="MS Mincho" w:hAnsi="Cambria Math" w:cs="Arial"/>
                      <w:i/>
                      <w:szCs w:val="20"/>
                    </w:rPr>
                  </m:ctrlPr>
                </m:sSubPr>
                <m:e>
                  <m:r>
                    <w:rPr>
                      <w:rFonts w:ascii="Cambria Math" w:eastAsia="MS Mincho" w:hAnsi="Cambria Math" w:cs="Arial"/>
                      <w:szCs w:val="20"/>
                    </w:rPr>
                    <m:t>P</m:t>
                  </m:r>
                </m:e>
                <m:sub>
                  <m:r>
                    <w:rPr>
                      <w:rFonts w:ascii="Cambria Math" w:eastAsia="MS Mincho" w:hAnsi="Cambria Math" w:cs="Arial"/>
                      <w:szCs w:val="20"/>
                    </w:rPr>
                    <m:t>i</m:t>
                  </m:r>
                </m:sub>
              </m:sSub>
              <m:r>
                <w:rPr>
                  <w:rFonts w:ascii="Cambria Math" w:eastAsia="MS Mincho" w:hAnsi="Cambria Math" w:cs="Arial"/>
                  <w:szCs w:val="20"/>
                </w:rPr>
                <m:t>= PT</m:t>
              </m:r>
              <m:sSub>
                <m:sSubPr>
                  <m:ctrlPr>
                    <w:rPr>
                      <w:rFonts w:ascii="Cambria Math" w:eastAsia="MS Mincho" w:hAnsi="Cambria Math" w:cs="Arial"/>
                      <w:i/>
                      <w:szCs w:val="20"/>
                    </w:rPr>
                  </m:ctrlPr>
                </m:sSubPr>
                <m:e>
                  <m:r>
                    <w:rPr>
                      <w:rFonts w:ascii="Cambria Math" w:eastAsia="MS Mincho" w:hAnsi="Cambria Math" w:cs="Arial"/>
                      <w:szCs w:val="20"/>
                    </w:rPr>
                    <m:t>P</m:t>
                  </m:r>
                </m:e>
                <m:sub>
                  <m:r>
                    <w:rPr>
                      <w:rFonts w:ascii="Cambria Math" w:eastAsia="MS Mincho" w:hAnsi="Cambria Math" w:cs="Arial"/>
                      <w:szCs w:val="20"/>
                    </w:rPr>
                    <m:t>ROType</m:t>
                  </m:r>
                </m:sub>
              </m:sSub>
              <m:r>
                <w:rPr>
                  <w:rFonts w:ascii="Cambria Math" w:eastAsia="MS Mincho" w:hAnsi="Cambria Math" w:cs="Arial"/>
                  <w:szCs w:val="20"/>
                </w:rPr>
                <m:t>+PT</m:t>
              </m:r>
              <m:sSub>
                <m:sSubPr>
                  <m:ctrlPr>
                    <w:rPr>
                      <w:rFonts w:ascii="Cambria Math" w:eastAsia="MS Mincho" w:hAnsi="Cambria Math" w:cs="Arial"/>
                      <w:i/>
                      <w:szCs w:val="20"/>
                    </w:rPr>
                  </m:ctrlPr>
                </m:sSubPr>
                <m:e>
                  <m:r>
                    <w:rPr>
                      <w:rFonts w:ascii="Cambria Math" w:eastAsia="MS Mincho" w:hAnsi="Cambria Math" w:cs="Arial"/>
                      <w:szCs w:val="20"/>
                    </w:rPr>
                    <m:t>P</m:t>
                  </m:r>
                </m:e>
                <m:sub>
                  <m:r>
                    <w:rPr>
                      <w:rFonts w:ascii="Cambria Math" w:eastAsia="MS Mincho" w:hAnsi="Cambria Math" w:cs="Arial"/>
                      <w:szCs w:val="20"/>
                    </w:rPr>
                    <m:t>PreampleFormat</m:t>
                  </m:r>
                </m:sub>
              </m:sSub>
            </m:oMath>
            <w:r>
              <w:rPr>
                <w:szCs w:val="20"/>
              </w:rPr>
              <w:t xml:space="preserve">,  </w:t>
            </w:r>
            <w:r>
              <w:t xml:space="preserve">these variables are the </w:t>
            </w:r>
            <w:r>
              <w:rPr>
                <w:i/>
                <w:iCs/>
              </w:rPr>
              <w:t xml:space="preserve">preambleReceivedTargetPower </w:t>
            </w:r>
            <w:r>
              <w:t xml:space="preserve">required for a RO type (additional vs legacy) and the </w:t>
            </w:r>
            <w:r>
              <w:rPr>
                <w:i/>
                <w:iCs/>
              </w:rPr>
              <w:t xml:space="preserve">preambleReceivedTargetPower </w:t>
            </w:r>
            <w:r>
              <w:t>required for a specific preamble format (Long vs short) respectively</w:t>
            </w:r>
            <w:r>
              <w:br/>
            </w:r>
            <w:r>
              <w:rPr>
                <w:bCs/>
              </w:rPr>
              <w:br/>
              <w:t>The following table presents the different PTPs that a Msg3 PUSCH transmission require for a specific combination of Msg1 RO type and Msg3 symbol type.</w:t>
            </w:r>
          </w:p>
          <w:tbl>
            <w:tblPr>
              <w:tblStyle w:val="TableGrid40"/>
              <w:tblW w:w="0" w:type="auto"/>
              <w:tblLook w:val="04A0" w:firstRow="1" w:lastRow="0" w:firstColumn="1" w:lastColumn="0" w:noHBand="0" w:noVBand="1"/>
            </w:tblPr>
            <w:tblGrid>
              <w:gridCol w:w="1719"/>
              <w:gridCol w:w="3286"/>
              <w:gridCol w:w="3186"/>
            </w:tblGrid>
            <w:tr w:rsidR="000D46E5" w14:paraId="35773F5B" w14:textId="77777777">
              <w:tc>
                <w:tcPr>
                  <w:tcW w:w="1843" w:type="dxa"/>
                  <w:tcBorders>
                    <w:top w:val="nil"/>
                    <w:left w:val="nil"/>
                    <w:bottom w:val="nil"/>
                    <w:right w:val="nil"/>
                  </w:tcBorders>
                </w:tcPr>
                <w:p w14:paraId="6B0B51DF" w14:textId="77777777" w:rsidR="000D46E5" w:rsidRDefault="000D46E5">
                  <w:pPr>
                    <w:spacing w:after="120"/>
                    <w:jc w:val="center"/>
                    <w:rPr>
                      <w:rFonts w:asciiTheme="majorBidi" w:eastAsia="MS Mincho" w:hAnsiTheme="majorBidi" w:cstheme="majorBidi"/>
                      <w:sz w:val="20"/>
                      <w:szCs w:val="20"/>
                    </w:rPr>
                  </w:pPr>
                </w:p>
              </w:tc>
              <w:tc>
                <w:tcPr>
                  <w:tcW w:w="3969" w:type="dxa"/>
                  <w:tcBorders>
                    <w:top w:val="nil"/>
                    <w:left w:val="nil"/>
                    <w:bottom w:val="single" w:sz="4" w:space="0" w:color="auto"/>
                    <w:right w:val="nil"/>
                  </w:tcBorders>
                </w:tcPr>
                <w:p w14:paraId="2C50C4BC" w14:textId="77777777" w:rsidR="000D46E5" w:rsidRDefault="00C144E3">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 xml:space="preserve">Msg1 </w:t>
                  </w:r>
                  <w:r>
                    <w:rPr>
                      <w:rFonts w:asciiTheme="majorBidi" w:hAnsiTheme="majorBidi" w:cstheme="majorBidi"/>
                      <w:lang w:val="en-US"/>
                    </w:rPr>
                    <w:t xml:space="preserve">short format preamble </w:t>
                  </w:r>
                </w:p>
              </w:tc>
              <w:tc>
                <w:tcPr>
                  <w:tcW w:w="3816" w:type="dxa"/>
                  <w:tcBorders>
                    <w:top w:val="nil"/>
                    <w:left w:val="nil"/>
                    <w:bottom w:val="single" w:sz="4" w:space="0" w:color="auto"/>
                    <w:right w:val="nil"/>
                  </w:tcBorders>
                </w:tcPr>
                <w:p w14:paraId="3198295A" w14:textId="77777777" w:rsidR="000D46E5" w:rsidRDefault="00C144E3">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Msg1</w:t>
                  </w:r>
                  <w:r>
                    <w:rPr>
                      <w:rFonts w:asciiTheme="majorBidi" w:eastAsia="MS Mincho" w:hAnsiTheme="majorBidi" w:cstheme="majorBidi"/>
                      <w:sz w:val="20"/>
                      <w:szCs w:val="20"/>
                      <w:lang w:val="en-US"/>
                    </w:rPr>
                    <w:t xml:space="preserve"> long</w:t>
                  </w:r>
                  <w:r>
                    <w:rPr>
                      <w:rFonts w:asciiTheme="majorBidi" w:hAnsiTheme="majorBidi" w:cstheme="majorBidi"/>
                      <w:lang w:val="en-US"/>
                    </w:rPr>
                    <w:t xml:space="preserve"> format preamble </w:t>
                  </w:r>
                </w:p>
              </w:tc>
            </w:tr>
            <w:tr w:rsidR="000D46E5" w14:paraId="4DA67DA3" w14:textId="77777777">
              <w:tc>
                <w:tcPr>
                  <w:tcW w:w="1843" w:type="dxa"/>
                  <w:tcBorders>
                    <w:top w:val="nil"/>
                    <w:left w:val="nil"/>
                    <w:bottom w:val="nil"/>
                    <w:right w:val="single" w:sz="4" w:space="0" w:color="auto"/>
                  </w:tcBorders>
                </w:tcPr>
                <w:p w14:paraId="3AC661D9" w14:textId="77777777" w:rsidR="000D46E5" w:rsidRDefault="00C144E3">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Msg3 non-SBFD</w:t>
                  </w:r>
                </w:p>
              </w:tc>
              <w:tc>
                <w:tcPr>
                  <w:tcW w:w="3969" w:type="dxa"/>
                  <w:tcBorders>
                    <w:top w:val="single" w:sz="4" w:space="0" w:color="auto"/>
                    <w:left w:val="single" w:sz="4" w:space="0" w:color="auto"/>
                  </w:tcBorders>
                </w:tcPr>
                <w:p w14:paraId="67A488DD" w14:textId="77777777" w:rsidR="000D46E5" w:rsidRDefault="00C144E3">
                  <w:pPr>
                    <w:spacing w:after="120"/>
                    <w:rPr>
                      <w:rFonts w:asciiTheme="majorBidi" w:eastAsia="MS Mincho" w:hAnsiTheme="majorBidi" w:cstheme="majorBidi"/>
                      <w:sz w:val="20"/>
                      <w:szCs w:val="20"/>
                    </w:rPr>
                  </w:pPr>
                  <m:oMathPara>
                    <m:oMathParaPr>
                      <m:jc m:val="left"/>
                    </m:oMathParaPr>
                    <m:oMath>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 w:val="20"/>
                              <w:szCs w:val="20"/>
                              <w:lang w:val="en-US"/>
                            </w:rPr>
                            <m:t>1</m:t>
                          </m:r>
                        </m:sub>
                      </m:sSub>
                      <m:r>
                        <w:rPr>
                          <w:rFonts w:ascii="Cambria Math" w:eastAsia="MS Mincho" w:hAnsi="Cambria Math" w:cstheme="majorBidi"/>
                          <w:sz w:val="20"/>
                          <w:szCs w:val="20"/>
                          <w:lang w:val="en-US"/>
                        </w:rPr>
                        <m:t>=</m:t>
                      </m:r>
                      <m:r>
                        <w:rPr>
                          <w:rFonts w:ascii="Cambria Math" w:eastAsia="MS Mincho" w:hAnsi="Cambria Math" w:cstheme="majorBidi"/>
                          <w:szCs w:val="20"/>
                          <w:lang w:val="en-US"/>
                        </w:rPr>
                        <m:t xml:space="preserve"> 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legacyR</m:t>
                          </m:r>
                          <m:r>
                            <w:rPr>
                              <w:rFonts w:ascii="Cambria Math" w:eastAsia="MS Mincho" w:hAnsi="Cambria Math" w:cstheme="majorBidi"/>
                              <w:sz w:val="20"/>
                              <w:szCs w:val="20"/>
                              <w:lang w:val="en-US"/>
                            </w:rPr>
                            <m:t>O</m:t>
                          </m:r>
                        </m:sub>
                      </m:sSub>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format</m:t>
                          </m:r>
                          <m:r>
                            <w:rPr>
                              <w:rFonts w:ascii="Cambria Math" w:eastAsia="MS Mincho" w:hAnsi="Cambria Math" w:cstheme="majorBidi"/>
                              <w:sz w:val="20"/>
                              <w:szCs w:val="20"/>
                              <w:lang w:val="en-US"/>
                            </w:rPr>
                            <m:t>S</m:t>
                          </m:r>
                          <m:r>
                            <w:rPr>
                              <w:rFonts w:ascii="Cambria Math" w:eastAsia="MS Mincho" w:hAnsi="Cambria Math" w:cstheme="majorBidi"/>
                              <w:szCs w:val="20"/>
                              <w:lang w:val="en-US"/>
                            </w:rPr>
                            <m:t>hort</m:t>
                          </m:r>
                        </m:sub>
                      </m:sSub>
                      <m:r>
                        <w:rPr>
                          <w:rFonts w:ascii="Cambria Math" w:eastAsia="MS Mincho" w:hAnsi="Cambria Math" w:cstheme="majorBidi"/>
                          <w:szCs w:val="20"/>
                          <w:lang w:val="en-US"/>
                        </w:rPr>
                        <m:t xml:space="preserve"> </m:t>
                      </m:r>
                    </m:oMath>
                  </m:oMathPara>
                </w:p>
              </w:tc>
              <w:tc>
                <w:tcPr>
                  <w:tcW w:w="3816" w:type="dxa"/>
                  <w:tcBorders>
                    <w:top w:val="single" w:sz="4" w:space="0" w:color="auto"/>
                  </w:tcBorders>
                </w:tcPr>
                <w:p w14:paraId="10ED5C3D" w14:textId="77777777" w:rsidR="000D46E5" w:rsidRDefault="00C144E3">
                  <w:pPr>
                    <w:spacing w:after="120"/>
                    <w:jc w:val="center"/>
                    <w:rPr>
                      <w:rFonts w:asciiTheme="majorBidi" w:eastAsia="MS Mincho" w:hAnsiTheme="majorBidi" w:cstheme="majorBidi"/>
                      <w:sz w:val="20"/>
                      <w:szCs w:val="20"/>
                    </w:rPr>
                  </w:pPr>
                  <m:oMathPara>
                    <m:oMath>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 w:val="20"/>
                              <w:szCs w:val="20"/>
                              <w:lang w:val="en-US"/>
                            </w:rPr>
                            <m:t>3</m:t>
                          </m:r>
                        </m:sub>
                      </m:sSub>
                      <m:r>
                        <w:rPr>
                          <w:rFonts w:ascii="Cambria Math" w:eastAsia="MS Mincho" w:hAnsi="Cambria Math" w:cstheme="majorBidi"/>
                          <w:sz w:val="20"/>
                          <w:szCs w:val="20"/>
                          <w:lang w:val="en-US"/>
                        </w:rPr>
                        <m:t>=</m:t>
                      </m:r>
                      <m:r>
                        <w:rPr>
                          <w:rFonts w:ascii="Cambria Math" w:eastAsia="MS Mincho" w:hAnsi="Cambria Math" w:cstheme="majorBidi"/>
                          <w:szCs w:val="20"/>
                          <w:lang w:val="en-US"/>
                        </w:rPr>
                        <m:t xml:space="preserve"> 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legacyRo</m:t>
                          </m:r>
                        </m:sub>
                      </m:sSub>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formatLong</m:t>
                          </m:r>
                        </m:sub>
                      </m:sSub>
                    </m:oMath>
                  </m:oMathPara>
                </w:p>
              </w:tc>
            </w:tr>
            <w:tr w:rsidR="000D46E5" w14:paraId="405968AE" w14:textId="77777777">
              <w:tc>
                <w:tcPr>
                  <w:tcW w:w="1843" w:type="dxa"/>
                  <w:tcBorders>
                    <w:top w:val="nil"/>
                    <w:left w:val="nil"/>
                    <w:bottom w:val="nil"/>
                    <w:right w:val="single" w:sz="4" w:space="0" w:color="auto"/>
                  </w:tcBorders>
                </w:tcPr>
                <w:p w14:paraId="072EB83A" w14:textId="77777777" w:rsidR="000D46E5" w:rsidRDefault="00C144E3">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Msg3 SBFD</w:t>
                  </w:r>
                </w:p>
              </w:tc>
              <w:tc>
                <w:tcPr>
                  <w:tcW w:w="3969" w:type="dxa"/>
                  <w:tcBorders>
                    <w:left w:val="single" w:sz="4" w:space="0" w:color="auto"/>
                  </w:tcBorders>
                </w:tcPr>
                <w:p w14:paraId="265E2CAA" w14:textId="77777777" w:rsidR="000D46E5" w:rsidRDefault="00C144E3">
                  <w:pPr>
                    <w:spacing w:after="120"/>
                    <w:rPr>
                      <w:rFonts w:asciiTheme="majorBidi" w:eastAsia="MS Mincho" w:hAnsiTheme="majorBidi" w:cstheme="majorBidi"/>
                      <w:sz w:val="20"/>
                      <w:szCs w:val="20"/>
                    </w:rPr>
                  </w:pPr>
                  <m:oMathPara>
                    <m:oMathParaPr>
                      <m:jc m:val="left"/>
                    </m:oMathParaPr>
                    <m:oMath>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 w:val="20"/>
                              <w:szCs w:val="20"/>
                              <w:lang w:val="en-US"/>
                            </w:rPr>
                            <m:t>2</m:t>
                          </m:r>
                        </m:sub>
                      </m:sSub>
                      <m:r>
                        <w:rPr>
                          <w:rFonts w:ascii="Cambria Math" w:eastAsia="MS Mincho" w:hAnsi="Cambria Math" w:cstheme="majorBidi"/>
                          <w:sz w:val="20"/>
                          <w:szCs w:val="20"/>
                          <w:lang w:val="en-US"/>
                        </w:rPr>
                        <m:t>=</m:t>
                      </m:r>
                      <m:r>
                        <w:rPr>
                          <w:rFonts w:ascii="Cambria Math" w:eastAsia="MS Mincho" w:hAnsi="Cambria Math" w:cstheme="majorBidi"/>
                          <w:szCs w:val="20"/>
                          <w:lang w:val="en-US"/>
                        </w:rPr>
                        <m:t xml:space="preserve"> 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additionalR</m:t>
                          </m:r>
                          <m:r>
                            <w:rPr>
                              <w:rFonts w:ascii="Cambria Math" w:eastAsia="MS Mincho" w:hAnsi="Cambria Math" w:cstheme="majorBidi"/>
                              <w:sz w:val="20"/>
                              <w:szCs w:val="20"/>
                              <w:lang w:val="en-US"/>
                            </w:rPr>
                            <m:t>O</m:t>
                          </m:r>
                        </m:sub>
                      </m:sSub>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formatShort</m:t>
                          </m:r>
                        </m:sub>
                      </m:sSub>
                    </m:oMath>
                  </m:oMathPara>
                </w:p>
              </w:tc>
              <w:tc>
                <w:tcPr>
                  <w:tcW w:w="3816" w:type="dxa"/>
                </w:tcPr>
                <w:p w14:paraId="71082DC6" w14:textId="77777777" w:rsidR="000D46E5" w:rsidRDefault="00C144E3">
                  <w:pPr>
                    <w:spacing w:after="120"/>
                    <w:jc w:val="center"/>
                    <w:rPr>
                      <w:rFonts w:asciiTheme="majorBidi" w:eastAsia="MS Mincho" w:hAnsiTheme="majorBidi" w:cstheme="majorBidi"/>
                      <w:sz w:val="20"/>
                      <w:szCs w:val="20"/>
                    </w:rPr>
                  </w:pPr>
                  <m:oMathPara>
                    <m:oMath>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 w:val="20"/>
                              <w:szCs w:val="20"/>
                              <w:lang w:val="en-US"/>
                            </w:rPr>
                            <m:t>4</m:t>
                          </m:r>
                        </m:sub>
                      </m:sSub>
                      <m:r>
                        <w:rPr>
                          <w:rFonts w:ascii="Cambria Math" w:eastAsia="MS Mincho" w:hAnsi="Cambria Math" w:cstheme="majorBidi"/>
                          <w:sz w:val="20"/>
                          <w:szCs w:val="20"/>
                          <w:lang w:val="en-US"/>
                        </w:rPr>
                        <m:t>=</m:t>
                      </m:r>
                      <m:r>
                        <w:rPr>
                          <w:rFonts w:ascii="Cambria Math" w:eastAsia="MS Mincho" w:hAnsi="Cambria Math" w:cstheme="majorBidi"/>
                          <w:szCs w:val="20"/>
                          <w:lang w:val="en-US"/>
                        </w:rPr>
                        <m:t xml:space="preserve"> 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additionalRO</m:t>
                          </m:r>
                        </m:sub>
                      </m:sSub>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formatLong</m:t>
                          </m:r>
                        </m:sub>
                      </m:sSub>
                    </m:oMath>
                  </m:oMathPara>
                </w:p>
              </w:tc>
            </w:tr>
          </w:tbl>
          <w:p w14:paraId="4111BCFE" w14:textId="77777777" w:rsidR="000D46E5" w:rsidRDefault="000D46E5">
            <w:pPr>
              <w:spacing w:line="240" w:lineRule="auto"/>
              <w:rPr>
                <w:bCs/>
              </w:rPr>
            </w:pPr>
          </w:p>
          <w:p w14:paraId="608C37AF" w14:textId="77777777" w:rsidR="000D46E5" w:rsidRDefault="00C144E3">
            <w:pPr>
              <w:spacing w:line="240" w:lineRule="auto"/>
              <w:rPr>
                <w:bCs/>
              </w:rPr>
            </w:pPr>
            <w:r>
              <w:rPr>
                <w:bCs/>
              </w:rPr>
              <w:t>From the table we need at least four PTPs to cover all cases, however based on the agreement, only two PTPs are supported:</w:t>
            </w:r>
          </w:p>
          <w:p w14:paraId="7E41257D" w14:textId="77777777" w:rsidR="000D46E5" w:rsidRDefault="00C144E3">
            <w:pPr>
              <w:pStyle w:val="affff9"/>
              <w:numPr>
                <w:ilvl w:val="0"/>
                <w:numId w:val="72"/>
              </w:numPr>
              <w:spacing w:line="240" w:lineRule="auto"/>
              <w:contextualSpacing/>
              <w:rPr>
                <w:szCs w:val="20"/>
                <w:lang w:val="en-US"/>
              </w:rPr>
            </w:pPr>
            <m:oMath>
              <m:r>
                <w:rPr>
                  <w:rFonts w:ascii="Cambria Math" w:hAnsi="Cambria Math"/>
                  <w:szCs w:val="20"/>
                  <w:lang w:val="en-US"/>
                </w:rPr>
                <m:t>PT</m:t>
              </m:r>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SBFD</m:t>
                  </m:r>
                </m:sub>
              </m:sSub>
              <m:r>
                <w:rPr>
                  <w:rFonts w:ascii="Cambria Math" w:hAnsi="Cambria Math"/>
                  <w:szCs w:val="20"/>
                  <w:lang w:val="en-US"/>
                </w:rPr>
                <m:t>=PT</m:t>
              </m:r>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additionalRO</m:t>
                  </m:r>
                </m:sub>
              </m:sSub>
              <m:r>
                <w:rPr>
                  <w:rFonts w:ascii="Cambria Math" w:hAnsi="Cambria Math"/>
                  <w:szCs w:val="20"/>
                  <w:lang w:val="en-US"/>
                </w:rPr>
                <m:t>+PT</m:t>
              </m:r>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formatLong</m:t>
                  </m:r>
                </m:sub>
              </m:sSub>
            </m:oMath>
          </w:p>
          <w:p w14:paraId="63508F3A" w14:textId="77777777" w:rsidR="000D46E5" w:rsidRDefault="00C144E3">
            <w:pPr>
              <w:pStyle w:val="affff9"/>
              <w:numPr>
                <w:ilvl w:val="0"/>
                <w:numId w:val="72"/>
              </w:numPr>
              <w:spacing w:line="240" w:lineRule="auto"/>
              <w:contextualSpacing/>
              <w:rPr>
                <w:szCs w:val="20"/>
                <w:lang w:val="en-US"/>
              </w:rPr>
            </w:pPr>
            <m:oMath>
              <m:r>
                <w:rPr>
                  <w:rFonts w:ascii="Cambria Math" w:hAnsi="Cambria Math"/>
                  <w:szCs w:val="20"/>
                  <w:lang w:val="en-US"/>
                </w:rPr>
                <m:t>PT</m:t>
              </m:r>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Legacy</m:t>
                  </m:r>
                </m:sub>
              </m:sSub>
              <m:r>
                <w:rPr>
                  <w:rFonts w:ascii="Cambria Math" w:hAnsi="Cambria Math"/>
                  <w:szCs w:val="20"/>
                  <w:lang w:val="en-US"/>
                </w:rPr>
                <m:t>=PT</m:t>
              </m:r>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LegacyRO</m:t>
                  </m:r>
                </m:sub>
              </m:sSub>
              <m:r>
                <w:rPr>
                  <w:rFonts w:ascii="Cambria Math" w:hAnsi="Cambria Math"/>
                  <w:szCs w:val="20"/>
                  <w:lang w:val="en-US"/>
                </w:rPr>
                <m:t>+PT</m:t>
              </m:r>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formatShort</m:t>
                  </m:r>
                </m:sub>
              </m:sSub>
            </m:oMath>
            <w:r>
              <w:rPr>
                <w:szCs w:val="20"/>
                <w:lang w:val="en-US"/>
              </w:rPr>
              <w:t>.</w:t>
            </w:r>
          </w:p>
          <w:p w14:paraId="02365C63" w14:textId="77777777" w:rsidR="000D46E5" w:rsidRDefault="00C144E3">
            <w:pPr>
              <w:spacing w:line="240" w:lineRule="auto"/>
              <w:rPr>
                <w:bCs/>
              </w:rPr>
            </w:pPr>
            <w:r>
              <w:rPr>
                <w:bCs/>
              </w:rPr>
              <w:t xml:space="preserve">Now let’s consider the same previously mentioned table but this time in function of these two PTPs (In </w:t>
            </w:r>
            <w:r>
              <w:rPr>
                <w:bCs/>
                <w:color w:val="FF0000"/>
              </w:rPr>
              <w:t>red</w:t>
            </w:r>
            <w:r>
              <w:rPr>
                <w:bCs/>
              </w:rPr>
              <w:t xml:space="preserve"> we present the part that is different from the previous table):</w:t>
            </w:r>
          </w:p>
          <w:tbl>
            <w:tblPr>
              <w:tblStyle w:val="TableGrid40"/>
              <w:tblW w:w="0" w:type="auto"/>
              <w:tblLook w:val="04A0" w:firstRow="1" w:lastRow="0" w:firstColumn="1" w:lastColumn="0" w:noHBand="0" w:noVBand="1"/>
            </w:tblPr>
            <w:tblGrid>
              <w:gridCol w:w="1676"/>
              <w:gridCol w:w="3301"/>
              <w:gridCol w:w="3214"/>
            </w:tblGrid>
            <w:tr w:rsidR="000D46E5" w14:paraId="4B99A926" w14:textId="77777777">
              <w:tc>
                <w:tcPr>
                  <w:tcW w:w="1843" w:type="dxa"/>
                  <w:tcBorders>
                    <w:top w:val="nil"/>
                    <w:left w:val="nil"/>
                    <w:bottom w:val="nil"/>
                    <w:right w:val="nil"/>
                  </w:tcBorders>
                </w:tcPr>
                <w:p w14:paraId="7A82FC1B" w14:textId="77777777" w:rsidR="000D46E5" w:rsidRDefault="000D46E5">
                  <w:pPr>
                    <w:spacing w:after="120"/>
                    <w:jc w:val="center"/>
                    <w:rPr>
                      <w:rFonts w:asciiTheme="majorBidi" w:eastAsia="MS Mincho" w:hAnsiTheme="majorBidi" w:cstheme="majorBidi"/>
                      <w:sz w:val="20"/>
                      <w:szCs w:val="20"/>
                    </w:rPr>
                  </w:pPr>
                </w:p>
              </w:tc>
              <w:tc>
                <w:tcPr>
                  <w:tcW w:w="3969" w:type="dxa"/>
                  <w:tcBorders>
                    <w:top w:val="nil"/>
                    <w:left w:val="nil"/>
                    <w:bottom w:val="single" w:sz="4" w:space="0" w:color="auto"/>
                    <w:right w:val="nil"/>
                  </w:tcBorders>
                </w:tcPr>
                <w:p w14:paraId="0E0E9638" w14:textId="77777777" w:rsidR="000D46E5" w:rsidRDefault="00C144E3">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 xml:space="preserve">Msg1 </w:t>
                  </w:r>
                  <w:r>
                    <w:rPr>
                      <w:rFonts w:asciiTheme="majorBidi" w:hAnsiTheme="majorBidi" w:cstheme="majorBidi"/>
                      <w:lang w:val="en-US"/>
                    </w:rPr>
                    <w:t xml:space="preserve">short format preamble </w:t>
                  </w:r>
                </w:p>
              </w:tc>
              <w:tc>
                <w:tcPr>
                  <w:tcW w:w="3816" w:type="dxa"/>
                  <w:tcBorders>
                    <w:top w:val="nil"/>
                    <w:left w:val="nil"/>
                    <w:bottom w:val="single" w:sz="4" w:space="0" w:color="auto"/>
                    <w:right w:val="nil"/>
                  </w:tcBorders>
                </w:tcPr>
                <w:p w14:paraId="60A596DE" w14:textId="77777777" w:rsidR="000D46E5" w:rsidRDefault="00C144E3">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Msg1</w:t>
                  </w:r>
                  <w:r>
                    <w:rPr>
                      <w:rFonts w:asciiTheme="majorBidi" w:eastAsia="MS Mincho" w:hAnsiTheme="majorBidi" w:cstheme="majorBidi"/>
                      <w:sz w:val="20"/>
                      <w:szCs w:val="20"/>
                      <w:lang w:val="en-US"/>
                    </w:rPr>
                    <w:t xml:space="preserve"> long</w:t>
                  </w:r>
                  <w:r>
                    <w:rPr>
                      <w:rFonts w:asciiTheme="majorBidi" w:hAnsiTheme="majorBidi" w:cstheme="majorBidi"/>
                      <w:lang w:val="en-US"/>
                    </w:rPr>
                    <w:t xml:space="preserve"> format preamble </w:t>
                  </w:r>
                </w:p>
              </w:tc>
            </w:tr>
            <w:tr w:rsidR="000D46E5" w14:paraId="45305F7D" w14:textId="77777777">
              <w:tc>
                <w:tcPr>
                  <w:tcW w:w="1843" w:type="dxa"/>
                  <w:tcBorders>
                    <w:top w:val="nil"/>
                    <w:left w:val="nil"/>
                    <w:bottom w:val="nil"/>
                    <w:right w:val="single" w:sz="4" w:space="0" w:color="auto"/>
                  </w:tcBorders>
                </w:tcPr>
                <w:p w14:paraId="60FB0339" w14:textId="77777777" w:rsidR="000D46E5" w:rsidRDefault="00C144E3">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Msg3 non-SBFD</w:t>
                  </w:r>
                </w:p>
              </w:tc>
              <w:tc>
                <w:tcPr>
                  <w:tcW w:w="3969" w:type="dxa"/>
                  <w:tcBorders>
                    <w:top w:val="single" w:sz="4" w:space="0" w:color="auto"/>
                    <w:left w:val="single" w:sz="4" w:space="0" w:color="auto"/>
                  </w:tcBorders>
                </w:tcPr>
                <w:p w14:paraId="18B79B8B" w14:textId="77777777" w:rsidR="000D46E5" w:rsidRDefault="00C144E3">
                  <w:pPr>
                    <w:pStyle w:val="affff9"/>
                    <w:numPr>
                      <w:ilvl w:val="0"/>
                      <w:numId w:val="72"/>
                    </w:numPr>
                    <w:contextualSpacing/>
                    <w:rPr>
                      <w:sz w:val="20"/>
                      <w:szCs w:val="20"/>
                      <w:lang w:val="en-US"/>
                    </w:rPr>
                  </w:pP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LegacyRO</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formatShort</m:t>
                        </m:r>
                      </m:sub>
                    </m:sSub>
                  </m:oMath>
                  <w:r>
                    <w:rPr>
                      <w:sz w:val="20"/>
                      <w:szCs w:val="20"/>
                      <w:lang w:val="en-US"/>
                    </w:rPr>
                    <w:t>.</w:t>
                  </w:r>
                </w:p>
                <w:p w14:paraId="2A031986" w14:textId="77777777" w:rsidR="000D46E5" w:rsidRDefault="000D46E5">
                  <w:pPr>
                    <w:spacing w:after="120"/>
                    <w:rPr>
                      <w:rFonts w:asciiTheme="majorBidi" w:eastAsia="MS Mincho" w:hAnsiTheme="majorBidi" w:cstheme="majorBidi"/>
                      <w:sz w:val="20"/>
                      <w:szCs w:val="20"/>
                    </w:rPr>
                  </w:pPr>
                </w:p>
              </w:tc>
              <w:tc>
                <w:tcPr>
                  <w:tcW w:w="3816" w:type="dxa"/>
                  <w:tcBorders>
                    <w:top w:val="single" w:sz="4" w:space="0" w:color="auto"/>
                  </w:tcBorders>
                </w:tcPr>
                <w:p w14:paraId="53F6E21A" w14:textId="77777777" w:rsidR="000D46E5" w:rsidRDefault="00C144E3">
                  <w:pPr>
                    <w:pStyle w:val="affff9"/>
                    <w:numPr>
                      <w:ilvl w:val="0"/>
                      <w:numId w:val="72"/>
                    </w:numPr>
                    <w:contextualSpacing/>
                    <w:rPr>
                      <w:sz w:val="20"/>
                      <w:szCs w:val="20"/>
                      <w:lang w:val="en-US"/>
                    </w:rPr>
                  </w:pP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LegacyRO</m:t>
                        </m:r>
                      </m:sub>
                    </m:sSub>
                    <m:r>
                      <w:rPr>
                        <w:rFonts w:ascii="Cambria Math" w:hAnsi="Cambria Math"/>
                        <w:sz w:val="20"/>
                        <w:szCs w:val="20"/>
                        <w:lang w:val="en-US"/>
                      </w:rPr>
                      <m:t>+</m:t>
                    </m:r>
                    <m:r>
                      <w:rPr>
                        <w:rFonts w:ascii="Cambria Math" w:hAnsi="Cambria Math"/>
                        <w:color w:val="FF0000"/>
                        <w:sz w:val="20"/>
                        <w:szCs w:val="20"/>
                        <w:lang w:val="en-US"/>
                      </w:rPr>
                      <m:t>PT</m:t>
                    </m:r>
                    <m:sSub>
                      <m:sSubPr>
                        <m:ctrlPr>
                          <w:rPr>
                            <w:rFonts w:ascii="Cambria Math" w:hAnsi="Cambria Math"/>
                            <w:i/>
                            <w:color w:val="FF0000"/>
                            <w:sz w:val="20"/>
                            <w:szCs w:val="20"/>
                            <w:lang w:val="en-US"/>
                          </w:rPr>
                        </m:ctrlPr>
                      </m:sSubPr>
                      <m:e>
                        <m:r>
                          <w:rPr>
                            <w:rFonts w:ascii="Cambria Math" w:hAnsi="Cambria Math"/>
                            <w:color w:val="FF0000"/>
                            <w:sz w:val="20"/>
                            <w:szCs w:val="20"/>
                            <w:lang w:val="en-US"/>
                          </w:rPr>
                          <m:t>P</m:t>
                        </m:r>
                      </m:e>
                      <m:sub>
                        <m:r>
                          <w:rPr>
                            <w:rFonts w:ascii="Cambria Math" w:hAnsi="Cambria Math"/>
                            <w:color w:val="FF0000"/>
                            <w:sz w:val="20"/>
                            <w:szCs w:val="20"/>
                            <w:lang w:val="en-US"/>
                          </w:rPr>
                          <m:t>formatShort</m:t>
                        </m:r>
                      </m:sub>
                    </m:sSub>
                  </m:oMath>
                  <w:r>
                    <w:rPr>
                      <w:color w:val="FF0000"/>
                      <w:sz w:val="20"/>
                      <w:szCs w:val="20"/>
                      <w:lang w:val="en-US"/>
                    </w:rPr>
                    <w:t>.</w:t>
                  </w:r>
                </w:p>
                <w:p w14:paraId="72D7359B" w14:textId="77777777" w:rsidR="000D46E5" w:rsidRDefault="000D46E5">
                  <w:pPr>
                    <w:spacing w:after="120"/>
                    <w:jc w:val="center"/>
                    <w:rPr>
                      <w:rFonts w:asciiTheme="majorBidi" w:eastAsia="MS Mincho" w:hAnsiTheme="majorBidi" w:cstheme="majorBidi"/>
                      <w:sz w:val="20"/>
                      <w:szCs w:val="20"/>
                    </w:rPr>
                  </w:pPr>
                </w:p>
              </w:tc>
            </w:tr>
            <w:tr w:rsidR="000D46E5" w14:paraId="2C82A06E" w14:textId="77777777">
              <w:trPr>
                <w:trHeight w:val="778"/>
              </w:trPr>
              <w:tc>
                <w:tcPr>
                  <w:tcW w:w="1843" w:type="dxa"/>
                  <w:tcBorders>
                    <w:top w:val="nil"/>
                    <w:left w:val="nil"/>
                    <w:bottom w:val="nil"/>
                    <w:right w:val="single" w:sz="4" w:space="0" w:color="auto"/>
                  </w:tcBorders>
                </w:tcPr>
                <w:p w14:paraId="6BCC12B4" w14:textId="77777777" w:rsidR="000D46E5" w:rsidRDefault="00C144E3">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Msg3 SBFD</w:t>
                  </w:r>
                </w:p>
              </w:tc>
              <w:tc>
                <w:tcPr>
                  <w:tcW w:w="3969" w:type="dxa"/>
                  <w:tcBorders>
                    <w:left w:val="single" w:sz="4" w:space="0" w:color="auto"/>
                  </w:tcBorders>
                </w:tcPr>
                <w:p w14:paraId="0EF66A7F" w14:textId="77777777" w:rsidR="000D46E5" w:rsidRDefault="00C144E3">
                  <w:pPr>
                    <w:pStyle w:val="affff9"/>
                    <w:numPr>
                      <w:ilvl w:val="0"/>
                      <w:numId w:val="72"/>
                    </w:numPr>
                    <w:contextualSpacing/>
                    <w:rPr>
                      <w:sz w:val="20"/>
                      <w:szCs w:val="20"/>
                      <w:lang w:val="en-US"/>
                    </w:rPr>
                  </w:pP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SBFD</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additionalRO</m:t>
                        </m:r>
                      </m:sub>
                    </m:sSub>
                    <m:r>
                      <w:rPr>
                        <w:rFonts w:ascii="Cambria Math" w:hAnsi="Cambria Math"/>
                        <w:sz w:val="20"/>
                        <w:szCs w:val="20"/>
                        <w:lang w:val="en-US"/>
                      </w:rPr>
                      <m:t>+</m:t>
                    </m:r>
                    <m:r>
                      <w:rPr>
                        <w:rFonts w:ascii="Cambria Math" w:hAnsi="Cambria Math"/>
                        <w:color w:val="FF0000"/>
                        <w:sz w:val="20"/>
                        <w:szCs w:val="20"/>
                        <w:lang w:val="en-US"/>
                      </w:rPr>
                      <m:t>PT</m:t>
                    </m:r>
                    <m:sSub>
                      <m:sSubPr>
                        <m:ctrlPr>
                          <w:rPr>
                            <w:rFonts w:ascii="Cambria Math" w:hAnsi="Cambria Math"/>
                            <w:i/>
                            <w:color w:val="FF0000"/>
                            <w:sz w:val="20"/>
                            <w:szCs w:val="20"/>
                            <w:lang w:val="en-US"/>
                          </w:rPr>
                        </m:ctrlPr>
                      </m:sSubPr>
                      <m:e>
                        <m:r>
                          <w:rPr>
                            <w:rFonts w:ascii="Cambria Math" w:hAnsi="Cambria Math"/>
                            <w:color w:val="FF0000"/>
                            <w:sz w:val="20"/>
                            <w:szCs w:val="20"/>
                            <w:lang w:val="en-US"/>
                          </w:rPr>
                          <m:t>P</m:t>
                        </m:r>
                      </m:e>
                      <m:sub>
                        <m:r>
                          <w:rPr>
                            <w:rFonts w:ascii="Cambria Math" w:hAnsi="Cambria Math"/>
                            <w:color w:val="FF0000"/>
                            <w:sz w:val="20"/>
                            <w:szCs w:val="20"/>
                            <w:lang w:val="en-US"/>
                          </w:rPr>
                          <m:t>formatLong</m:t>
                        </m:r>
                      </m:sub>
                    </m:sSub>
                  </m:oMath>
                </w:p>
                <w:p w14:paraId="7065AEFD" w14:textId="77777777" w:rsidR="000D46E5" w:rsidRDefault="000D46E5">
                  <w:pPr>
                    <w:spacing w:after="120"/>
                    <w:rPr>
                      <w:rFonts w:asciiTheme="majorBidi" w:eastAsia="MS Mincho" w:hAnsiTheme="majorBidi" w:cstheme="majorBidi"/>
                      <w:sz w:val="20"/>
                      <w:szCs w:val="20"/>
                    </w:rPr>
                  </w:pPr>
                </w:p>
              </w:tc>
              <w:tc>
                <w:tcPr>
                  <w:tcW w:w="3816" w:type="dxa"/>
                </w:tcPr>
                <w:p w14:paraId="07F713FA" w14:textId="77777777" w:rsidR="000D46E5" w:rsidRDefault="00C144E3">
                  <w:pPr>
                    <w:pStyle w:val="affff9"/>
                    <w:numPr>
                      <w:ilvl w:val="0"/>
                      <w:numId w:val="72"/>
                    </w:numPr>
                    <w:contextualSpacing/>
                    <w:rPr>
                      <w:sz w:val="20"/>
                      <w:szCs w:val="20"/>
                      <w:lang w:val="en-US"/>
                    </w:rPr>
                  </w:pP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SBFD</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additionalRO</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formatLong</m:t>
                        </m:r>
                      </m:sub>
                    </m:sSub>
                  </m:oMath>
                </w:p>
                <w:p w14:paraId="4A474DDB" w14:textId="77777777" w:rsidR="000D46E5" w:rsidRDefault="000D46E5">
                  <w:pPr>
                    <w:spacing w:after="120"/>
                    <w:jc w:val="center"/>
                    <w:rPr>
                      <w:rFonts w:asciiTheme="majorBidi" w:eastAsia="MS Mincho" w:hAnsiTheme="majorBidi" w:cstheme="majorBidi"/>
                      <w:sz w:val="20"/>
                      <w:szCs w:val="20"/>
                    </w:rPr>
                  </w:pPr>
                </w:p>
              </w:tc>
            </w:tr>
          </w:tbl>
          <w:p w14:paraId="2A515595" w14:textId="77777777" w:rsidR="000D46E5" w:rsidRDefault="00C144E3">
            <w:pPr>
              <w:spacing w:line="240" w:lineRule="auto"/>
              <w:rPr>
                <w:rFonts w:cstheme="minorHAnsi"/>
                <w:bCs/>
                <w:i/>
                <w:iCs/>
                <w:szCs w:val="21"/>
              </w:rPr>
            </w:pPr>
            <w:r>
              <w:rPr>
                <w:bCs/>
              </w:rPr>
              <w:t xml:space="preserve">Now let’s consider Alt-1 from the proposal, where </w:t>
            </w:r>
            <w:r>
              <w:rPr>
                <w:rFonts w:cstheme="minorHAnsi"/>
                <w:bCs/>
                <w:i/>
                <w:iCs/>
                <w:szCs w:val="21"/>
              </w:rPr>
              <w:t xml:space="preserve">msg3-DeltaPreamble </w:t>
            </w:r>
            <w:r>
              <w:rPr>
                <w:rFonts w:cstheme="minorHAnsi"/>
                <w:bCs/>
                <w:szCs w:val="21"/>
              </w:rPr>
              <w:t xml:space="preserve">is selected based on the </w:t>
            </w:r>
            <w:r>
              <w:rPr>
                <w:rFonts w:cstheme="minorHAnsi"/>
                <w:bCs/>
                <w:szCs w:val="21"/>
              </w:rPr>
              <w:lastRenderedPageBreak/>
              <w:t xml:space="preserve">Msg3 symbol type. Moreover, the </w:t>
            </w:r>
            <w:r>
              <w:rPr>
                <w:rFonts w:cstheme="minorHAnsi"/>
                <w:bCs/>
                <w:i/>
                <w:iCs/>
                <w:szCs w:val="21"/>
              </w:rPr>
              <w:t xml:space="preserve">msg3-DeltaPreamble </w:t>
            </w:r>
            <w:r>
              <w:rPr>
                <w:rFonts w:cstheme="minorHAnsi"/>
                <w:bCs/>
                <w:szCs w:val="21"/>
              </w:rPr>
              <w:t xml:space="preserve">will be configured by the NW to decompensate for the difference between the </w:t>
            </w:r>
            <m:oMath>
              <m:r>
                <w:rPr>
                  <w:rFonts w:ascii="Cambria Math" w:eastAsia="MS Mincho" w:hAnsi="Cambria Math" w:cs="Arial"/>
                  <w:szCs w:val="20"/>
                </w:rPr>
                <m:t>PT</m:t>
              </m:r>
              <m:sSub>
                <m:sSubPr>
                  <m:ctrlPr>
                    <w:rPr>
                      <w:rFonts w:ascii="Cambria Math" w:eastAsia="MS Mincho" w:hAnsi="Cambria Math" w:cs="Arial"/>
                      <w:i/>
                      <w:szCs w:val="20"/>
                    </w:rPr>
                  </m:ctrlPr>
                </m:sSubPr>
                <m:e>
                  <m:r>
                    <w:rPr>
                      <w:rFonts w:ascii="Cambria Math" w:eastAsia="MS Mincho" w:hAnsi="Cambria Math" w:cs="Arial"/>
                      <w:szCs w:val="20"/>
                    </w:rPr>
                    <m:t>P</m:t>
                  </m:r>
                </m:e>
                <m:sub>
                  <m:r>
                    <w:rPr>
                      <w:rFonts w:ascii="Cambria Math" w:eastAsia="MS Mincho" w:hAnsi="Cambria Math" w:cs="Arial"/>
                      <w:szCs w:val="20"/>
                    </w:rPr>
                    <m:t>PreampleFormat</m:t>
                  </m:r>
                </m:sub>
              </m:sSub>
            </m:oMath>
            <w:r>
              <w:rPr>
                <w:szCs w:val="20"/>
              </w:rPr>
              <w:t xml:space="preserve">,  </w:t>
            </w:r>
            <w:r>
              <w:rPr>
                <w:bCs/>
                <w:i/>
                <w:iCs/>
              </w:rPr>
              <w:t xml:space="preserve">msg3-DeltaPreamble_Legacy : </w:t>
            </w:r>
            <m:oMath>
              <m:r>
                <m:rPr>
                  <m:sty m:val="bi"/>
                </m:rPr>
                <w:rPr>
                  <w:rFonts w:ascii="Cambria Math" w:hAnsi="Cambria Math"/>
                  <w:color w:val="000000" w:themeColor="text1"/>
                  <w:szCs w:val="20"/>
                </w:rPr>
                <m:t>PT</m:t>
              </m:r>
              <m:sSub>
                <m:sSubPr>
                  <m:ctrlPr>
                    <w:rPr>
                      <w:rFonts w:ascii="Cambria Math" w:hAnsi="Cambria Math"/>
                      <w:b/>
                      <w:bCs/>
                      <w:i/>
                      <w:color w:val="000000" w:themeColor="text1"/>
                      <w:szCs w:val="20"/>
                    </w:rPr>
                  </m:ctrlPr>
                </m:sSubPr>
                <m:e>
                  <m:r>
                    <m:rPr>
                      <m:sty m:val="bi"/>
                    </m:rPr>
                    <w:rPr>
                      <w:rFonts w:ascii="Cambria Math" w:hAnsi="Cambria Math"/>
                      <w:color w:val="000000" w:themeColor="text1"/>
                      <w:szCs w:val="20"/>
                    </w:rPr>
                    <m:t>P</m:t>
                  </m:r>
                </m:e>
                <m:sub>
                  <m:r>
                    <m:rPr>
                      <m:sty m:val="bi"/>
                    </m:rPr>
                    <w:rPr>
                      <w:rFonts w:ascii="Cambria Math" w:hAnsi="Cambria Math"/>
                      <w:color w:val="000000" w:themeColor="text1"/>
                      <w:szCs w:val="20"/>
                    </w:rPr>
                    <m:t>formatLong</m:t>
                  </m:r>
                </m:sub>
              </m:sSub>
              <m:r>
                <m:rPr>
                  <m:sty m:val="bi"/>
                </m:rPr>
                <w:rPr>
                  <w:rFonts w:ascii="Cambria Math" w:hAnsi="Cambria Math"/>
                  <w:color w:val="000000" w:themeColor="text1"/>
                  <w:szCs w:val="20"/>
                </w:rPr>
                <m:t xml:space="preserve">- </m:t>
              </m:r>
              <m:r>
                <m:rPr>
                  <m:sty m:val="bi"/>
                </m:rPr>
                <w:rPr>
                  <w:rFonts w:ascii="Cambria Math" w:eastAsia="MS Mincho" w:hAnsi="Cambria Math" w:cs="Arial"/>
                  <w:color w:val="000000" w:themeColor="text1"/>
                  <w:sz w:val="18"/>
                  <w:szCs w:val="18"/>
                </w:rPr>
                <m:t>PT</m:t>
              </m:r>
              <m:sSub>
                <m:sSubPr>
                  <m:ctrlPr>
                    <w:rPr>
                      <w:rFonts w:ascii="Cambria Math" w:eastAsia="MS Mincho" w:hAnsi="Cambria Math" w:cs="Arial"/>
                      <w:b/>
                      <w:bCs/>
                      <w:i/>
                      <w:color w:val="000000" w:themeColor="text1"/>
                      <w:sz w:val="18"/>
                      <w:szCs w:val="18"/>
                    </w:rPr>
                  </m:ctrlPr>
                </m:sSubPr>
                <m:e>
                  <m:r>
                    <m:rPr>
                      <m:sty m:val="bi"/>
                    </m:rPr>
                    <w:rPr>
                      <w:rFonts w:ascii="Cambria Math" w:eastAsia="MS Mincho" w:hAnsi="Cambria Math" w:cs="Arial"/>
                      <w:color w:val="000000" w:themeColor="text1"/>
                      <w:sz w:val="18"/>
                      <w:szCs w:val="18"/>
                    </w:rPr>
                    <m:t>P</m:t>
                  </m:r>
                </m:e>
                <m:sub>
                  <m:r>
                    <m:rPr>
                      <m:sty m:val="bi"/>
                    </m:rPr>
                    <w:rPr>
                      <w:rFonts w:ascii="Cambria Math" w:eastAsia="MS Mincho" w:hAnsi="Cambria Math" w:cs="Arial"/>
                      <w:color w:val="000000" w:themeColor="text1"/>
                      <w:sz w:val="18"/>
                      <w:szCs w:val="18"/>
                    </w:rPr>
                    <m:t>formatShort</m:t>
                  </m:r>
                </m:sub>
              </m:sSub>
            </m:oMath>
            <w:r>
              <w:rPr>
                <w:bCs/>
                <w:i/>
                <w:iCs/>
              </w:rPr>
              <w:t xml:space="preserve">  </w:t>
            </w:r>
            <w:r>
              <w:rPr>
                <w:bCs/>
              </w:rPr>
              <w:t xml:space="preserve">and </w:t>
            </w:r>
            <w:r>
              <w:rPr>
                <w:bCs/>
                <w:i/>
                <w:iCs/>
              </w:rPr>
              <w:t xml:space="preserve">msg3-DeltaPreamble_SBFD : </w:t>
            </w:r>
            <m:oMath>
              <m:r>
                <m:rPr>
                  <m:sty m:val="bi"/>
                </m:rPr>
                <w:rPr>
                  <w:rFonts w:ascii="Cambria Math" w:hAnsi="Cambria Math"/>
                  <w:color w:val="000000" w:themeColor="text1"/>
                  <w:szCs w:val="20"/>
                </w:rPr>
                <m:t>PT</m:t>
              </m:r>
              <m:sSub>
                <m:sSubPr>
                  <m:ctrlPr>
                    <w:rPr>
                      <w:rFonts w:ascii="Cambria Math" w:hAnsi="Cambria Math"/>
                      <w:b/>
                      <w:bCs/>
                      <w:i/>
                      <w:color w:val="000000" w:themeColor="text1"/>
                      <w:szCs w:val="20"/>
                    </w:rPr>
                  </m:ctrlPr>
                </m:sSubPr>
                <m:e>
                  <m:r>
                    <m:rPr>
                      <m:sty m:val="bi"/>
                    </m:rPr>
                    <w:rPr>
                      <w:rFonts w:ascii="Cambria Math" w:hAnsi="Cambria Math"/>
                      <w:color w:val="000000" w:themeColor="text1"/>
                      <w:szCs w:val="20"/>
                    </w:rPr>
                    <m:t>P</m:t>
                  </m:r>
                </m:e>
                <m:sub>
                  <m:r>
                    <m:rPr>
                      <m:sty m:val="bi"/>
                    </m:rPr>
                    <w:rPr>
                      <w:rFonts w:ascii="Cambria Math" w:eastAsia="MS Mincho" w:hAnsi="Cambria Math" w:cs="Arial"/>
                      <w:color w:val="000000" w:themeColor="text1"/>
                      <w:sz w:val="18"/>
                      <w:szCs w:val="18"/>
                    </w:rPr>
                    <m:t>formatShort</m:t>
                  </m:r>
                </m:sub>
              </m:sSub>
              <m:r>
                <m:rPr>
                  <m:sty m:val="bi"/>
                </m:rPr>
                <w:rPr>
                  <w:rFonts w:ascii="Cambria Math" w:hAnsi="Cambria Math"/>
                  <w:color w:val="000000" w:themeColor="text1"/>
                  <w:szCs w:val="20"/>
                </w:rPr>
                <m:t xml:space="preserve">- </m:t>
              </m:r>
              <m:r>
                <m:rPr>
                  <m:sty m:val="bi"/>
                </m:rPr>
                <w:rPr>
                  <w:rFonts w:ascii="Cambria Math" w:eastAsia="MS Mincho" w:hAnsi="Cambria Math" w:cs="Arial"/>
                  <w:color w:val="000000" w:themeColor="text1"/>
                  <w:sz w:val="18"/>
                  <w:szCs w:val="18"/>
                </w:rPr>
                <m:t>PT</m:t>
              </m:r>
              <m:sSub>
                <m:sSubPr>
                  <m:ctrlPr>
                    <w:rPr>
                      <w:rFonts w:ascii="Cambria Math" w:eastAsia="MS Mincho" w:hAnsi="Cambria Math" w:cs="Arial"/>
                      <w:b/>
                      <w:bCs/>
                      <w:i/>
                      <w:color w:val="000000" w:themeColor="text1"/>
                      <w:sz w:val="18"/>
                      <w:szCs w:val="18"/>
                    </w:rPr>
                  </m:ctrlPr>
                </m:sSubPr>
                <m:e>
                  <m:r>
                    <m:rPr>
                      <m:sty m:val="bi"/>
                    </m:rPr>
                    <w:rPr>
                      <w:rFonts w:ascii="Cambria Math" w:eastAsia="MS Mincho" w:hAnsi="Cambria Math" w:cs="Arial"/>
                      <w:color w:val="000000" w:themeColor="text1"/>
                      <w:sz w:val="18"/>
                      <w:szCs w:val="18"/>
                    </w:rPr>
                    <m:t>P</m:t>
                  </m:r>
                </m:e>
                <m:sub>
                  <m:r>
                    <m:rPr>
                      <m:sty m:val="bi"/>
                    </m:rPr>
                    <w:rPr>
                      <w:rFonts w:ascii="Cambria Math" w:hAnsi="Cambria Math"/>
                      <w:color w:val="000000" w:themeColor="text1"/>
                      <w:szCs w:val="20"/>
                    </w:rPr>
                    <m:t>formatLong</m:t>
                  </m:r>
                </m:sub>
              </m:sSub>
            </m:oMath>
            <w:r>
              <w:rPr>
                <w:bCs/>
                <w:i/>
                <w:iCs/>
              </w:rPr>
              <w:t xml:space="preserve"> . </w:t>
            </w:r>
            <w:r>
              <w:rPr>
                <w:bCs/>
              </w:rPr>
              <w:t xml:space="preserve">In the following table we present the previously mentioned table but this time with </w:t>
            </w:r>
            <w:r>
              <w:rPr>
                <w:rFonts w:cstheme="minorHAnsi"/>
                <w:bCs/>
                <w:i/>
                <w:iCs/>
                <w:szCs w:val="21"/>
              </w:rPr>
              <w:t>msg3-DeltaPreamble (</w:t>
            </w:r>
            <w:r>
              <w:rPr>
                <w:bCs/>
              </w:rPr>
              <w:t xml:space="preserve">In </w:t>
            </w:r>
            <w:r>
              <w:rPr>
                <w:bCs/>
                <w:color w:val="FF0000"/>
              </w:rPr>
              <w:t>red</w:t>
            </w:r>
            <w:r>
              <w:rPr>
                <w:bCs/>
              </w:rPr>
              <w:t xml:space="preserve"> we present the part that is different from the first table)</w:t>
            </w:r>
            <w:r>
              <w:rPr>
                <w:rFonts w:cstheme="minorHAnsi"/>
                <w:bCs/>
                <w:i/>
                <w:iCs/>
                <w:szCs w:val="21"/>
              </w:rPr>
              <w:t>:</w:t>
            </w:r>
          </w:p>
          <w:tbl>
            <w:tblPr>
              <w:tblStyle w:val="TableGrid40"/>
              <w:tblW w:w="0" w:type="auto"/>
              <w:tblLook w:val="04A0" w:firstRow="1" w:lastRow="0" w:firstColumn="1" w:lastColumn="0" w:noHBand="0" w:noVBand="1"/>
            </w:tblPr>
            <w:tblGrid>
              <w:gridCol w:w="1676"/>
              <w:gridCol w:w="3301"/>
              <w:gridCol w:w="3214"/>
            </w:tblGrid>
            <w:tr w:rsidR="000D46E5" w14:paraId="71222062" w14:textId="77777777">
              <w:tc>
                <w:tcPr>
                  <w:tcW w:w="1843" w:type="dxa"/>
                  <w:tcBorders>
                    <w:top w:val="nil"/>
                    <w:left w:val="nil"/>
                    <w:bottom w:val="nil"/>
                    <w:right w:val="nil"/>
                  </w:tcBorders>
                </w:tcPr>
                <w:p w14:paraId="5AE6C2C1" w14:textId="77777777" w:rsidR="000D46E5" w:rsidRDefault="000D46E5">
                  <w:pPr>
                    <w:spacing w:after="120"/>
                    <w:jc w:val="center"/>
                    <w:rPr>
                      <w:rFonts w:asciiTheme="majorBidi" w:eastAsia="MS Mincho" w:hAnsiTheme="majorBidi" w:cstheme="majorBidi"/>
                      <w:sz w:val="20"/>
                      <w:szCs w:val="20"/>
                    </w:rPr>
                  </w:pPr>
                </w:p>
              </w:tc>
              <w:tc>
                <w:tcPr>
                  <w:tcW w:w="3969" w:type="dxa"/>
                  <w:tcBorders>
                    <w:top w:val="nil"/>
                    <w:left w:val="nil"/>
                    <w:bottom w:val="single" w:sz="4" w:space="0" w:color="auto"/>
                    <w:right w:val="nil"/>
                  </w:tcBorders>
                </w:tcPr>
                <w:p w14:paraId="61CA595A" w14:textId="77777777" w:rsidR="000D46E5" w:rsidRDefault="00C144E3">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 xml:space="preserve">Msg1 </w:t>
                  </w:r>
                  <w:r>
                    <w:rPr>
                      <w:rFonts w:asciiTheme="majorBidi" w:hAnsiTheme="majorBidi" w:cstheme="majorBidi"/>
                      <w:lang w:val="en-US"/>
                    </w:rPr>
                    <w:t xml:space="preserve">short format preamble </w:t>
                  </w:r>
                </w:p>
              </w:tc>
              <w:tc>
                <w:tcPr>
                  <w:tcW w:w="3816" w:type="dxa"/>
                  <w:tcBorders>
                    <w:top w:val="nil"/>
                    <w:left w:val="nil"/>
                    <w:bottom w:val="single" w:sz="4" w:space="0" w:color="auto"/>
                    <w:right w:val="nil"/>
                  </w:tcBorders>
                </w:tcPr>
                <w:p w14:paraId="2AD2B979" w14:textId="77777777" w:rsidR="000D46E5" w:rsidRDefault="00C144E3">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Msg1</w:t>
                  </w:r>
                  <w:r>
                    <w:rPr>
                      <w:rFonts w:asciiTheme="majorBidi" w:eastAsia="MS Mincho" w:hAnsiTheme="majorBidi" w:cstheme="majorBidi"/>
                      <w:sz w:val="20"/>
                      <w:szCs w:val="20"/>
                      <w:lang w:val="en-US"/>
                    </w:rPr>
                    <w:t xml:space="preserve"> long</w:t>
                  </w:r>
                  <w:r>
                    <w:rPr>
                      <w:rFonts w:asciiTheme="majorBidi" w:hAnsiTheme="majorBidi" w:cstheme="majorBidi"/>
                      <w:lang w:val="en-US"/>
                    </w:rPr>
                    <w:t xml:space="preserve"> format preamble </w:t>
                  </w:r>
                </w:p>
              </w:tc>
            </w:tr>
            <w:tr w:rsidR="000D46E5" w14:paraId="7298A16A" w14:textId="77777777">
              <w:tc>
                <w:tcPr>
                  <w:tcW w:w="1843" w:type="dxa"/>
                  <w:tcBorders>
                    <w:top w:val="nil"/>
                    <w:left w:val="nil"/>
                    <w:bottom w:val="nil"/>
                    <w:right w:val="single" w:sz="4" w:space="0" w:color="auto"/>
                  </w:tcBorders>
                </w:tcPr>
                <w:p w14:paraId="4541501B" w14:textId="77777777" w:rsidR="000D46E5" w:rsidRDefault="00C144E3">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Msg3 non-SBFD</w:t>
                  </w:r>
                </w:p>
              </w:tc>
              <w:tc>
                <w:tcPr>
                  <w:tcW w:w="3969" w:type="dxa"/>
                  <w:tcBorders>
                    <w:top w:val="single" w:sz="4" w:space="0" w:color="auto"/>
                    <w:left w:val="single" w:sz="4" w:space="0" w:color="auto"/>
                  </w:tcBorders>
                </w:tcPr>
                <w:p w14:paraId="75AAE310" w14:textId="77777777" w:rsidR="000D46E5" w:rsidRDefault="00C144E3">
                  <w:pPr>
                    <w:pStyle w:val="affff9"/>
                    <w:numPr>
                      <w:ilvl w:val="0"/>
                      <w:numId w:val="72"/>
                    </w:numPr>
                    <w:contextualSpacing/>
                    <w:rPr>
                      <w:sz w:val="20"/>
                      <w:szCs w:val="20"/>
                      <w:lang w:val="en-US"/>
                    </w:rPr>
                  </w:pP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LegacyRO</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formatShort</m:t>
                        </m:r>
                      </m:sub>
                    </m:sSub>
                    <m:r>
                      <w:rPr>
                        <w:rFonts w:ascii="Cambria Math" w:hAnsi="Cambria Math"/>
                        <w:sz w:val="20"/>
                        <w:szCs w:val="20"/>
                        <w:lang w:val="en-US"/>
                      </w:rPr>
                      <m:t xml:space="preserve">+ </m:t>
                    </m:r>
                    <m:r>
                      <w:rPr>
                        <w:rFonts w:ascii="Cambria Math" w:hAnsi="Cambria Math"/>
                        <w:lang w:val="en-GB"/>
                      </w:rPr>
                      <m:t xml:space="preserve">: </m:t>
                    </m:r>
                    <m:r>
                      <w:rPr>
                        <w:rFonts w:ascii="Cambria Math" w:hAnsi="Cambria Math"/>
                        <w:color w:val="000000" w:themeColor="text1"/>
                        <w:sz w:val="20"/>
                        <w:szCs w:val="20"/>
                        <w:lang w:val="en-US"/>
                      </w:rPr>
                      <m:t>PT</m:t>
                    </m:r>
                    <m:sSub>
                      <m:sSubPr>
                        <m:ctrlPr>
                          <w:rPr>
                            <w:rFonts w:ascii="Cambria Math" w:hAnsi="Cambria Math"/>
                            <w:i/>
                            <w:color w:val="000000" w:themeColor="text1"/>
                            <w:sz w:val="20"/>
                            <w:szCs w:val="20"/>
                            <w:lang w:val="en-US"/>
                          </w:rPr>
                        </m:ctrlPr>
                      </m:sSubPr>
                      <m:e>
                        <m:r>
                          <w:rPr>
                            <w:rFonts w:ascii="Cambria Math" w:hAnsi="Cambria Math"/>
                            <w:color w:val="000000" w:themeColor="text1"/>
                            <w:sz w:val="20"/>
                            <w:szCs w:val="20"/>
                            <w:lang w:val="en-US"/>
                          </w:rPr>
                          <m:t>P</m:t>
                        </m:r>
                      </m:e>
                      <m:sub>
                        <m:r>
                          <w:rPr>
                            <w:rFonts w:ascii="Cambria Math" w:hAnsi="Cambria Math"/>
                            <w:color w:val="000000" w:themeColor="text1"/>
                            <w:sz w:val="20"/>
                            <w:szCs w:val="20"/>
                            <w:lang w:val="en-US"/>
                          </w:rPr>
                          <m:t>formatLong</m:t>
                        </m:r>
                      </m:sub>
                    </m:sSub>
                    <m:r>
                      <w:rPr>
                        <w:rFonts w:ascii="Cambria Math" w:hAnsi="Cambria Math"/>
                        <w:color w:val="000000" w:themeColor="text1"/>
                        <w:sz w:val="20"/>
                        <w:szCs w:val="20"/>
                        <w:lang w:val="en-US"/>
                      </w:rPr>
                      <m:t xml:space="preserve">- </m:t>
                    </m:r>
                    <m:r>
                      <w:rPr>
                        <w:rFonts w:ascii="Cambria Math" w:eastAsia="MS Mincho" w:hAnsi="Cambria Math" w:cs="Arial"/>
                        <w:color w:val="000000" w:themeColor="text1"/>
                        <w:sz w:val="18"/>
                        <w:szCs w:val="18"/>
                        <w:lang w:val="en-US"/>
                      </w:rPr>
                      <m:t>PT</m:t>
                    </m:r>
                    <m:sSub>
                      <m:sSubPr>
                        <m:ctrlPr>
                          <w:rPr>
                            <w:rFonts w:ascii="Cambria Math" w:eastAsia="MS Mincho" w:hAnsi="Cambria Math" w:cs="Arial"/>
                            <w:i/>
                            <w:color w:val="000000" w:themeColor="text1"/>
                            <w:sz w:val="18"/>
                            <w:szCs w:val="18"/>
                            <w:lang w:val="en-US"/>
                          </w:rPr>
                        </m:ctrlPr>
                      </m:sSubPr>
                      <m:e>
                        <m:r>
                          <w:rPr>
                            <w:rFonts w:ascii="Cambria Math" w:eastAsia="MS Mincho" w:hAnsi="Cambria Math" w:cs="Arial"/>
                            <w:color w:val="000000" w:themeColor="text1"/>
                            <w:sz w:val="18"/>
                            <w:szCs w:val="18"/>
                            <w:lang w:val="en-US"/>
                          </w:rPr>
                          <m:t>P</m:t>
                        </m:r>
                      </m:e>
                      <m:sub>
                        <m:r>
                          <w:rPr>
                            <w:rFonts w:ascii="Cambria Math" w:eastAsia="MS Mincho" w:hAnsi="Cambria Math" w:cs="Arial"/>
                            <w:color w:val="000000" w:themeColor="text1"/>
                            <w:sz w:val="18"/>
                            <w:szCs w:val="18"/>
                            <w:lang w:val="en-US"/>
                          </w:rPr>
                          <m:t>formatShort</m:t>
                        </m:r>
                      </m:sub>
                    </m:sSub>
                    <m:r>
                      <w:rPr>
                        <w:rFonts w:ascii="Cambria Math" w:hAnsi="Cambria Math"/>
                        <w:lang w:val="en-GB"/>
                      </w:rPr>
                      <m:t xml:space="preserve">  </m:t>
                    </m:r>
                  </m:oMath>
                  <w:r>
                    <w:rPr>
                      <w:iCs/>
                      <w:lang w:val="en-GB"/>
                    </w:rPr>
                    <w:t xml:space="preserve">= </w:t>
                  </w:r>
                </w:p>
                <w:p w14:paraId="631805F5" w14:textId="77777777" w:rsidR="000D46E5" w:rsidRDefault="00C144E3">
                  <w:pPr>
                    <w:ind w:left="360" w:firstLine="0"/>
                    <w:contextualSpacing/>
                    <w:rPr>
                      <w:sz w:val="20"/>
                      <w:szCs w:val="20"/>
                    </w:rPr>
                  </w:pPr>
                  <m:oMathPara>
                    <m:oMath>
                      <m:r>
                        <m:rPr>
                          <m:sty m:val="bi"/>
                        </m:rPr>
                        <w:rPr>
                          <w:rFonts w:ascii="Cambria Math" w:hAnsi="Cambria Math"/>
                          <w:sz w:val="20"/>
                          <w:szCs w:val="20"/>
                        </w:rPr>
                        <m:t>PT</m:t>
                      </m:r>
                      <m:sSub>
                        <m:sSubPr>
                          <m:ctrlPr>
                            <w:rPr>
                              <w:rFonts w:ascii="Cambria Math" w:hAnsi="Cambria Math"/>
                              <w:b/>
                              <w:bCs/>
                              <w:i/>
                              <w:sz w:val="20"/>
                              <w:szCs w:val="20"/>
                            </w:rPr>
                          </m:ctrlPr>
                        </m:sSubPr>
                        <m:e>
                          <m:r>
                            <m:rPr>
                              <m:sty m:val="bi"/>
                            </m:rPr>
                            <w:rPr>
                              <w:rFonts w:ascii="Cambria Math" w:hAnsi="Cambria Math"/>
                              <w:sz w:val="20"/>
                              <w:szCs w:val="20"/>
                            </w:rPr>
                            <m:t>P</m:t>
                          </m:r>
                        </m:e>
                        <m:sub>
                          <m:r>
                            <m:rPr>
                              <m:sty m:val="bi"/>
                            </m:rPr>
                            <w:rPr>
                              <w:rFonts w:ascii="Cambria Math" w:hAnsi="Cambria Math"/>
                              <w:sz w:val="20"/>
                              <w:szCs w:val="20"/>
                            </w:rPr>
                            <m:t>LegacyRO</m:t>
                          </m:r>
                        </m:sub>
                      </m:sSub>
                      <m:r>
                        <m:rPr>
                          <m:sty m:val="bi"/>
                        </m:rPr>
                        <w:rPr>
                          <w:rFonts w:ascii="Cambria Math" w:hAnsi="Cambria Math"/>
                          <w:sz w:val="20"/>
                          <w:szCs w:val="20"/>
                        </w:rPr>
                        <m:t>+</m:t>
                      </m:r>
                      <m:r>
                        <m:rPr>
                          <m:sty m:val="bi"/>
                        </m:rPr>
                        <w:rPr>
                          <w:rFonts w:ascii="Cambria Math" w:hAnsi="Cambria Math"/>
                          <w:color w:val="FF0000"/>
                          <w:sz w:val="20"/>
                          <w:szCs w:val="20"/>
                        </w:rPr>
                        <m:t>PT</m:t>
                      </m:r>
                      <m:sSub>
                        <m:sSubPr>
                          <m:ctrlPr>
                            <w:rPr>
                              <w:rFonts w:ascii="Cambria Math" w:hAnsi="Cambria Math"/>
                              <w:b/>
                              <w:bCs/>
                              <w:i/>
                              <w:color w:val="FF0000"/>
                              <w:sz w:val="20"/>
                              <w:szCs w:val="20"/>
                            </w:rPr>
                          </m:ctrlPr>
                        </m:sSubPr>
                        <m:e>
                          <m:r>
                            <m:rPr>
                              <m:sty m:val="bi"/>
                            </m:rPr>
                            <w:rPr>
                              <w:rFonts w:ascii="Cambria Math" w:hAnsi="Cambria Math"/>
                              <w:color w:val="FF0000"/>
                              <w:sz w:val="20"/>
                              <w:szCs w:val="20"/>
                            </w:rPr>
                            <m:t>P</m:t>
                          </m:r>
                        </m:e>
                        <m:sub>
                          <m:r>
                            <m:rPr>
                              <m:sty m:val="bi"/>
                            </m:rPr>
                            <w:rPr>
                              <w:rFonts w:ascii="Cambria Math" w:hAnsi="Cambria Math"/>
                              <w:color w:val="FF0000"/>
                              <w:sz w:val="20"/>
                              <w:szCs w:val="20"/>
                            </w:rPr>
                            <m:t>formatLong</m:t>
                          </m:r>
                        </m:sub>
                      </m:sSub>
                    </m:oMath>
                  </m:oMathPara>
                </w:p>
                <w:p w14:paraId="5DE43009" w14:textId="77777777" w:rsidR="000D46E5" w:rsidRDefault="000D46E5">
                  <w:pPr>
                    <w:spacing w:after="120"/>
                    <w:rPr>
                      <w:rFonts w:asciiTheme="majorBidi" w:eastAsia="MS Mincho" w:hAnsiTheme="majorBidi" w:cstheme="majorBidi"/>
                      <w:sz w:val="20"/>
                      <w:szCs w:val="20"/>
                    </w:rPr>
                  </w:pPr>
                </w:p>
              </w:tc>
              <w:tc>
                <w:tcPr>
                  <w:tcW w:w="3816" w:type="dxa"/>
                  <w:tcBorders>
                    <w:top w:val="single" w:sz="4" w:space="0" w:color="auto"/>
                  </w:tcBorders>
                </w:tcPr>
                <w:p w14:paraId="1613BDC9" w14:textId="77777777" w:rsidR="000D46E5" w:rsidRDefault="00C144E3">
                  <w:pPr>
                    <w:pStyle w:val="affff9"/>
                    <w:numPr>
                      <w:ilvl w:val="0"/>
                      <w:numId w:val="72"/>
                    </w:numPr>
                    <w:contextualSpacing/>
                    <w:rPr>
                      <w:rFonts w:asciiTheme="majorBidi" w:eastAsia="MS Mincho" w:hAnsiTheme="majorBidi" w:cstheme="majorBidi"/>
                      <w:sz w:val="20"/>
                      <w:szCs w:val="20"/>
                      <w:lang w:val="en-US"/>
                    </w:rPr>
                  </w:pP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LegacyRO</m:t>
                        </m:r>
                      </m:sub>
                    </m:sSub>
                    <m:r>
                      <w:rPr>
                        <w:rFonts w:ascii="Cambria Math" w:hAnsi="Cambria Math"/>
                        <w:sz w:val="20"/>
                        <w:szCs w:val="20"/>
                        <w:lang w:val="en-US"/>
                      </w:rPr>
                      <m:t>+</m:t>
                    </m:r>
                    <m:r>
                      <w:rPr>
                        <w:rFonts w:ascii="Cambria Math" w:hAnsi="Cambria Math"/>
                        <w:color w:val="FF0000"/>
                        <w:sz w:val="20"/>
                        <w:szCs w:val="20"/>
                        <w:lang w:val="en-US"/>
                      </w:rPr>
                      <m:t>PT</m:t>
                    </m:r>
                    <m:sSub>
                      <m:sSubPr>
                        <m:ctrlPr>
                          <w:rPr>
                            <w:rFonts w:ascii="Cambria Math" w:hAnsi="Cambria Math"/>
                            <w:i/>
                            <w:color w:val="FF0000"/>
                            <w:sz w:val="20"/>
                            <w:szCs w:val="20"/>
                            <w:lang w:val="en-US"/>
                          </w:rPr>
                        </m:ctrlPr>
                      </m:sSubPr>
                      <m:e>
                        <m:r>
                          <w:rPr>
                            <w:rFonts w:ascii="Cambria Math" w:hAnsi="Cambria Math"/>
                            <w:color w:val="FF0000"/>
                            <w:sz w:val="20"/>
                            <w:szCs w:val="20"/>
                            <w:lang w:val="en-US"/>
                          </w:rPr>
                          <m:t>P</m:t>
                        </m:r>
                      </m:e>
                      <m:sub>
                        <m:r>
                          <w:rPr>
                            <w:rFonts w:ascii="Cambria Math" w:hAnsi="Cambria Math"/>
                            <w:color w:val="FF0000"/>
                            <w:sz w:val="20"/>
                            <w:szCs w:val="20"/>
                            <w:lang w:val="en-US"/>
                          </w:rPr>
                          <m:t>formatShort</m:t>
                        </m:r>
                      </m:sub>
                    </m:sSub>
                    <m:r>
                      <w:rPr>
                        <w:rFonts w:ascii="Cambria Math" w:hAnsi="Cambria Math"/>
                        <w:color w:val="FF0000"/>
                        <w:sz w:val="20"/>
                        <w:szCs w:val="20"/>
                        <w:lang w:val="en-US"/>
                      </w:rPr>
                      <m:t>+</m:t>
                    </m:r>
                    <m:r>
                      <w:rPr>
                        <w:rFonts w:ascii="Cambria Math" w:hAnsi="Cambria Math"/>
                      </w:rPr>
                      <m:t xml:space="preserve"> </m:t>
                    </m:r>
                    <m:r>
                      <w:rPr>
                        <w:rFonts w:ascii="Cambria Math" w:hAnsi="Cambria Math"/>
                        <w:color w:val="FF0000"/>
                        <w:sz w:val="20"/>
                        <w:szCs w:val="20"/>
                        <w:lang w:val="en-US"/>
                      </w:rPr>
                      <m:t>PT</m:t>
                    </m:r>
                    <m:sSub>
                      <m:sSubPr>
                        <m:ctrlPr>
                          <w:rPr>
                            <w:rFonts w:ascii="Cambria Math" w:hAnsi="Cambria Math"/>
                            <w:i/>
                            <w:color w:val="FF0000"/>
                            <w:sz w:val="20"/>
                            <w:szCs w:val="20"/>
                            <w:lang w:val="en-US"/>
                          </w:rPr>
                        </m:ctrlPr>
                      </m:sSubPr>
                      <m:e>
                        <m:r>
                          <w:rPr>
                            <w:rFonts w:ascii="Cambria Math" w:hAnsi="Cambria Math"/>
                            <w:color w:val="FF0000"/>
                            <w:sz w:val="20"/>
                            <w:szCs w:val="20"/>
                            <w:lang w:val="en-US"/>
                          </w:rPr>
                          <m:t>P</m:t>
                        </m:r>
                      </m:e>
                      <m:sub>
                        <m:r>
                          <w:rPr>
                            <w:rFonts w:ascii="Cambria Math" w:hAnsi="Cambria Math"/>
                            <w:color w:val="FF0000"/>
                            <w:sz w:val="20"/>
                            <w:szCs w:val="20"/>
                            <w:lang w:val="en-US"/>
                          </w:rPr>
                          <m:t>formatLong</m:t>
                        </m:r>
                      </m:sub>
                    </m:sSub>
                    <m:r>
                      <w:rPr>
                        <w:rFonts w:ascii="Cambria Math" w:hAnsi="Cambria Math"/>
                        <w:color w:val="FF0000"/>
                        <w:sz w:val="20"/>
                        <w:szCs w:val="20"/>
                        <w:lang w:val="en-US"/>
                      </w:rPr>
                      <m:t xml:space="preserve">- </m:t>
                    </m:r>
                    <m:r>
                      <w:rPr>
                        <w:rFonts w:ascii="Cambria Math" w:eastAsia="MS Mincho" w:hAnsi="Cambria Math" w:cs="Arial"/>
                        <w:color w:val="FF0000"/>
                        <w:sz w:val="18"/>
                        <w:szCs w:val="18"/>
                        <w:lang w:val="en-US"/>
                      </w:rPr>
                      <m:t>PT</m:t>
                    </m:r>
                    <m:sSub>
                      <m:sSubPr>
                        <m:ctrlPr>
                          <w:rPr>
                            <w:rFonts w:ascii="Cambria Math" w:eastAsia="MS Mincho" w:hAnsi="Cambria Math" w:cs="Arial"/>
                            <w:i/>
                            <w:color w:val="FF0000"/>
                            <w:sz w:val="18"/>
                            <w:szCs w:val="18"/>
                            <w:lang w:val="en-US"/>
                          </w:rPr>
                        </m:ctrlPr>
                      </m:sSubPr>
                      <m:e>
                        <m:r>
                          <w:rPr>
                            <w:rFonts w:ascii="Cambria Math" w:eastAsia="MS Mincho" w:hAnsi="Cambria Math" w:cs="Arial"/>
                            <w:color w:val="FF0000"/>
                            <w:sz w:val="18"/>
                            <w:szCs w:val="18"/>
                            <w:lang w:val="en-US"/>
                          </w:rPr>
                          <m:t>P</m:t>
                        </m:r>
                      </m:e>
                      <m:sub>
                        <m:r>
                          <w:rPr>
                            <w:rFonts w:ascii="Cambria Math" w:eastAsia="MS Mincho" w:hAnsi="Cambria Math" w:cs="Arial"/>
                            <w:color w:val="FF0000"/>
                            <w:sz w:val="18"/>
                            <w:szCs w:val="18"/>
                            <w:lang w:val="en-US"/>
                          </w:rPr>
                          <m:t>formatShort</m:t>
                        </m:r>
                      </m:sub>
                    </m:sSub>
                    <m:r>
                      <w:rPr>
                        <w:rFonts w:ascii="Cambria Math" w:hAnsi="Cambria Math"/>
                      </w:rPr>
                      <m:t xml:space="preserve">= </m:t>
                    </m:r>
                  </m:oMath>
                </w:p>
                <w:p w14:paraId="3F2AE98B" w14:textId="77777777" w:rsidR="000D46E5" w:rsidRDefault="00C144E3">
                  <w:pPr>
                    <w:pStyle w:val="affff9"/>
                    <w:ind w:firstLine="0"/>
                    <w:contextualSpacing/>
                    <w:rPr>
                      <w:rFonts w:asciiTheme="majorBidi" w:eastAsia="MS Mincho" w:hAnsiTheme="majorBidi" w:cstheme="majorBidi"/>
                      <w:sz w:val="20"/>
                      <w:szCs w:val="20"/>
                      <w:lang w:val="en-US"/>
                    </w:rPr>
                  </w:pPr>
                  <m:oMathPara>
                    <m:oMath>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legacyRo</m:t>
                          </m:r>
                        </m:sub>
                      </m:sSub>
                      <m:r>
                        <w:rPr>
                          <w:rFonts w:ascii="Cambria Math" w:eastAsia="MS Mincho" w:hAnsi="Cambria Math" w:cstheme="majorBidi"/>
                          <w:szCs w:val="20"/>
                          <w:lang w:val="en-US"/>
                        </w:rPr>
                        <m:t>+PT</m:t>
                      </m:r>
                      <m:sSub>
                        <m:sSubPr>
                          <m:ctrlPr>
                            <w:rPr>
                              <w:rFonts w:ascii="Cambria Math" w:eastAsia="MS Mincho" w:hAnsi="Cambria Math" w:cstheme="majorBidi"/>
                              <w:i/>
                              <w:sz w:val="20"/>
                              <w:szCs w:val="20"/>
                              <w:lang w:val="en-US"/>
                            </w:rPr>
                          </m:ctrlPr>
                        </m:sSubPr>
                        <m:e>
                          <m:r>
                            <w:rPr>
                              <w:rFonts w:ascii="Cambria Math" w:eastAsia="MS Mincho" w:hAnsi="Cambria Math" w:cstheme="majorBidi"/>
                              <w:szCs w:val="20"/>
                              <w:lang w:val="en-US"/>
                            </w:rPr>
                            <m:t>P</m:t>
                          </m:r>
                        </m:e>
                        <m:sub>
                          <m:r>
                            <w:rPr>
                              <w:rFonts w:ascii="Cambria Math" w:eastAsia="MS Mincho" w:hAnsi="Cambria Math" w:cstheme="majorBidi"/>
                              <w:szCs w:val="20"/>
                              <w:lang w:val="en-US"/>
                            </w:rPr>
                            <m:t>formatLong</m:t>
                          </m:r>
                        </m:sub>
                      </m:sSub>
                      <m:r>
                        <w:rPr>
                          <w:rFonts w:ascii="Cambria Math" w:hAnsi="Cambria Math"/>
                          <w:sz w:val="20"/>
                          <w:szCs w:val="20"/>
                          <w:lang w:val="en-US"/>
                        </w:rPr>
                        <m:t xml:space="preserve"> </m:t>
                      </m:r>
                    </m:oMath>
                  </m:oMathPara>
                </w:p>
                <w:p w14:paraId="5C20D502" w14:textId="77777777" w:rsidR="000D46E5" w:rsidRDefault="000D46E5">
                  <w:pPr>
                    <w:spacing w:after="120"/>
                    <w:jc w:val="center"/>
                    <w:rPr>
                      <w:rFonts w:asciiTheme="majorBidi" w:eastAsia="MS Mincho" w:hAnsiTheme="majorBidi" w:cstheme="majorBidi"/>
                      <w:sz w:val="20"/>
                      <w:szCs w:val="20"/>
                    </w:rPr>
                  </w:pPr>
                </w:p>
              </w:tc>
            </w:tr>
            <w:tr w:rsidR="000D46E5" w14:paraId="5504DD2A" w14:textId="77777777">
              <w:trPr>
                <w:trHeight w:val="778"/>
              </w:trPr>
              <w:tc>
                <w:tcPr>
                  <w:tcW w:w="1843" w:type="dxa"/>
                  <w:tcBorders>
                    <w:top w:val="nil"/>
                    <w:left w:val="nil"/>
                    <w:bottom w:val="nil"/>
                    <w:right w:val="single" w:sz="4" w:space="0" w:color="auto"/>
                  </w:tcBorders>
                </w:tcPr>
                <w:p w14:paraId="64754ABA" w14:textId="77777777" w:rsidR="000D46E5" w:rsidRDefault="00C144E3">
                  <w:pPr>
                    <w:spacing w:after="120"/>
                    <w:jc w:val="center"/>
                    <w:rPr>
                      <w:rFonts w:asciiTheme="majorBidi" w:eastAsia="MS Mincho" w:hAnsiTheme="majorBidi" w:cstheme="majorBidi"/>
                      <w:sz w:val="20"/>
                      <w:szCs w:val="20"/>
                    </w:rPr>
                  </w:pPr>
                  <w:r>
                    <w:rPr>
                      <w:rFonts w:asciiTheme="majorBidi" w:eastAsia="MS Mincho" w:hAnsiTheme="majorBidi" w:cstheme="majorBidi"/>
                      <w:szCs w:val="20"/>
                      <w:lang w:val="en-US"/>
                    </w:rPr>
                    <w:t>Msg3 SBFD</w:t>
                  </w:r>
                </w:p>
              </w:tc>
              <w:tc>
                <w:tcPr>
                  <w:tcW w:w="3969" w:type="dxa"/>
                  <w:tcBorders>
                    <w:left w:val="single" w:sz="4" w:space="0" w:color="auto"/>
                  </w:tcBorders>
                </w:tcPr>
                <w:p w14:paraId="02C0BF14" w14:textId="77777777" w:rsidR="000D46E5" w:rsidRDefault="00C144E3">
                  <w:pPr>
                    <w:pStyle w:val="affff9"/>
                    <w:numPr>
                      <w:ilvl w:val="0"/>
                      <w:numId w:val="72"/>
                    </w:numPr>
                    <w:contextualSpacing/>
                    <w:rPr>
                      <w:sz w:val="20"/>
                      <w:szCs w:val="20"/>
                      <w:lang w:val="en-US"/>
                    </w:rPr>
                  </w:pP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additionalRO</m:t>
                        </m:r>
                      </m:sub>
                    </m:sSub>
                    <m:r>
                      <w:rPr>
                        <w:rFonts w:ascii="Cambria Math" w:hAnsi="Cambria Math"/>
                        <w:sz w:val="20"/>
                        <w:szCs w:val="20"/>
                        <w:lang w:val="en-US"/>
                      </w:rPr>
                      <m:t>+</m:t>
                    </m:r>
                    <m:r>
                      <w:rPr>
                        <w:rFonts w:ascii="Cambria Math" w:hAnsi="Cambria Math"/>
                        <w:color w:val="000000" w:themeColor="text1"/>
                        <w:sz w:val="20"/>
                        <w:szCs w:val="20"/>
                        <w:lang w:val="en-US"/>
                      </w:rPr>
                      <m:t>PT</m:t>
                    </m:r>
                    <m:sSub>
                      <m:sSubPr>
                        <m:ctrlPr>
                          <w:rPr>
                            <w:rFonts w:ascii="Cambria Math" w:hAnsi="Cambria Math"/>
                            <w:i/>
                            <w:color w:val="000000" w:themeColor="text1"/>
                            <w:sz w:val="20"/>
                            <w:szCs w:val="20"/>
                            <w:lang w:val="en-US"/>
                          </w:rPr>
                        </m:ctrlPr>
                      </m:sSubPr>
                      <m:e>
                        <m:r>
                          <w:rPr>
                            <w:rFonts w:ascii="Cambria Math" w:hAnsi="Cambria Math"/>
                            <w:color w:val="000000" w:themeColor="text1"/>
                            <w:sz w:val="20"/>
                            <w:szCs w:val="20"/>
                            <w:lang w:val="en-US"/>
                          </w:rPr>
                          <m:t>P</m:t>
                        </m:r>
                      </m:e>
                      <m:sub>
                        <m:r>
                          <w:rPr>
                            <w:rFonts w:ascii="Cambria Math" w:hAnsi="Cambria Math"/>
                            <w:color w:val="000000" w:themeColor="text1"/>
                            <w:sz w:val="20"/>
                            <w:szCs w:val="20"/>
                            <w:lang w:val="en-US"/>
                          </w:rPr>
                          <m:t>formatLong</m:t>
                        </m:r>
                      </m:sub>
                    </m:sSub>
                  </m:oMath>
                  <w:r>
                    <w:rPr>
                      <w:color w:val="000000" w:themeColor="text1"/>
                      <w:sz w:val="20"/>
                      <w:szCs w:val="20"/>
                      <w:lang w:val="en-US"/>
                    </w:rPr>
                    <w:t xml:space="preserve"> + </w:t>
                  </w:r>
                  <m:oMath>
                    <m:r>
                      <m:rPr>
                        <m:sty m:val="bi"/>
                      </m:rPr>
                      <w:rPr>
                        <w:rFonts w:ascii="Cambria Math" w:hAnsi="Cambria Math"/>
                        <w:color w:val="000000" w:themeColor="text1"/>
                        <w:sz w:val="20"/>
                        <w:szCs w:val="20"/>
                        <w:lang w:val="en-US"/>
                      </w:rPr>
                      <m:t>PT</m:t>
                    </m:r>
                    <m:sSub>
                      <m:sSubPr>
                        <m:ctrlPr>
                          <w:rPr>
                            <w:rFonts w:ascii="Cambria Math" w:hAnsi="Cambria Math"/>
                            <w:b/>
                            <w:bCs/>
                            <w:i/>
                            <w:color w:val="000000" w:themeColor="text1"/>
                            <w:sz w:val="20"/>
                            <w:szCs w:val="20"/>
                            <w:lang w:val="en-US"/>
                          </w:rPr>
                        </m:ctrlPr>
                      </m:sSubPr>
                      <m:e>
                        <m:r>
                          <m:rPr>
                            <m:sty m:val="bi"/>
                          </m:rPr>
                          <w:rPr>
                            <w:rFonts w:ascii="Cambria Math" w:hAnsi="Cambria Math"/>
                            <w:color w:val="000000" w:themeColor="text1"/>
                            <w:sz w:val="20"/>
                            <w:szCs w:val="20"/>
                            <w:lang w:val="en-US"/>
                          </w:rPr>
                          <m:t>P</m:t>
                        </m:r>
                      </m:e>
                      <m:sub>
                        <m:r>
                          <m:rPr>
                            <m:sty m:val="bi"/>
                          </m:rPr>
                          <w:rPr>
                            <w:rFonts w:ascii="Cambria Math" w:eastAsia="MS Mincho" w:hAnsi="Cambria Math" w:cs="Arial"/>
                            <w:color w:val="000000" w:themeColor="text1"/>
                            <w:sz w:val="18"/>
                            <w:szCs w:val="18"/>
                            <w:lang w:val="en-US"/>
                          </w:rPr>
                          <m:t>formatShort</m:t>
                        </m:r>
                      </m:sub>
                    </m:sSub>
                    <m:r>
                      <m:rPr>
                        <m:sty m:val="bi"/>
                      </m:rPr>
                      <w:rPr>
                        <w:rFonts w:ascii="Cambria Math" w:hAnsi="Cambria Math"/>
                        <w:color w:val="000000" w:themeColor="text1"/>
                        <w:sz w:val="20"/>
                        <w:szCs w:val="20"/>
                        <w:lang w:val="en-US"/>
                      </w:rPr>
                      <m:t xml:space="preserve">- </m:t>
                    </m:r>
                    <m:r>
                      <m:rPr>
                        <m:sty m:val="bi"/>
                      </m:rPr>
                      <w:rPr>
                        <w:rFonts w:ascii="Cambria Math" w:eastAsia="MS Mincho" w:hAnsi="Cambria Math" w:cs="Arial"/>
                        <w:color w:val="000000" w:themeColor="text1"/>
                        <w:sz w:val="18"/>
                        <w:szCs w:val="18"/>
                        <w:lang w:val="en-US"/>
                      </w:rPr>
                      <m:t>PT</m:t>
                    </m:r>
                    <m:sSub>
                      <m:sSubPr>
                        <m:ctrlPr>
                          <w:rPr>
                            <w:rFonts w:ascii="Cambria Math" w:eastAsia="MS Mincho" w:hAnsi="Cambria Math" w:cs="Arial"/>
                            <w:b/>
                            <w:bCs/>
                            <w:i/>
                            <w:color w:val="000000" w:themeColor="text1"/>
                            <w:sz w:val="18"/>
                            <w:szCs w:val="18"/>
                            <w:lang w:val="en-US"/>
                          </w:rPr>
                        </m:ctrlPr>
                      </m:sSubPr>
                      <m:e>
                        <m:r>
                          <m:rPr>
                            <m:sty m:val="bi"/>
                          </m:rPr>
                          <w:rPr>
                            <w:rFonts w:ascii="Cambria Math" w:eastAsia="MS Mincho" w:hAnsi="Cambria Math" w:cs="Arial"/>
                            <w:color w:val="000000" w:themeColor="text1"/>
                            <w:sz w:val="18"/>
                            <w:szCs w:val="18"/>
                            <w:lang w:val="en-US"/>
                          </w:rPr>
                          <m:t>P</m:t>
                        </m:r>
                      </m:e>
                      <m:sub>
                        <m:r>
                          <m:rPr>
                            <m:sty m:val="bi"/>
                          </m:rPr>
                          <w:rPr>
                            <w:rFonts w:ascii="Cambria Math" w:hAnsi="Cambria Math"/>
                            <w:color w:val="000000" w:themeColor="text1"/>
                            <w:sz w:val="20"/>
                            <w:szCs w:val="20"/>
                            <w:lang w:val="en-US"/>
                          </w:rPr>
                          <m:t>formatLong</m:t>
                        </m:r>
                      </m:sub>
                    </m:sSub>
                  </m:oMath>
                </w:p>
                <w:p w14:paraId="74F6C5FB" w14:textId="77777777" w:rsidR="000D46E5" w:rsidRDefault="00C144E3">
                  <w:pPr>
                    <w:pStyle w:val="affff9"/>
                    <w:ind w:firstLine="0"/>
                    <w:contextualSpacing/>
                    <w:rPr>
                      <w:sz w:val="20"/>
                      <w:szCs w:val="20"/>
                      <w:lang w:val="en-US"/>
                    </w:rPr>
                  </w:pPr>
                  <m:oMathPara>
                    <m:oMath>
                      <m:r>
                        <w:rPr>
                          <w:rFonts w:ascii="Cambria Math" w:eastAsia="MS Mincho" w:hAnsi="Cambria Math" w:cstheme="majorBidi"/>
                          <w:szCs w:val="20"/>
                        </w:rPr>
                        <m:t>=PT</m:t>
                      </m:r>
                      <m:sSub>
                        <m:sSubPr>
                          <m:ctrlPr>
                            <w:rPr>
                              <w:rFonts w:ascii="Cambria Math" w:eastAsia="MS Mincho" w:hAnsi="Cambria Math" w:cstheme="majorBidi"/>
                              <w:i/>
                              <w:sz w:val="20"/>
                              <w:szCs w:val="20"/>
                            </w:rPr>
                          </m:ctrlPr>
                        </m:sSubPr>
                        <m:e>
                          <m:r>
                            <w:rPr>
                              <w:rFonts w:ascii="Cambria Math" w:eastAsia="MS Mincho" w:hAnsi="Cambria Math" w:cstheme="majorBidi"/>
                              <w:szCs w:val="20"/>
                            </w:rPr>
                            <m:t>P</m:t>
                          </m:r>
                        </m:e>
                        <m:sub>
                          <m:r>
                            <w:rPr>
                              <w:rFonts w:ascii="Cambria Math" w:eastAsia="MS Mincho" w:hAnsi="Cambria Math" w:cstheme="majorBidi"/>
                              <w:szCs w:val="20"/>
                            </w:rPr>
                            <m:t>additionalR</m:t>
                          </m:r>
                          <m:r>
                            <w:rPr>
                              <w:rFonts w:ascii="Cambria Math" w:eastAsia="MS Mincho" w:hAnsi="Cambria Math" w:cstheme="majorBidi"/>
                              <w:sz w:val="20"/>
                              <w:szCs w:val="20"/>
                            </w:rPr>
                            <m:t>O</m:t>
                          </m:r>
                        </m:sub>
                      </m:sSub>
                      <m:r>
                        <w:rPr>
                          <w:rFonts w:ascii="Cambria Math" w:eastAsia="MS Mincho" w:hAnsi="Cambria Math" w:cstheme="majorBidi"/>
                          <w:szCs w:val="20"/>
                        </w:rPr>
                        <m:t>+PT</m:t>
                      </m:r>
                      <m:sSub>
                        <m:sSubPr>
                          <m:ctrlPr>
                            <w:rPr>
                              <w:rFonts w:ascii="Cambria Math" w:eastAsia="MS Mincho" w:hAnsi="Cambria Math" w:cstheme="majorBidi"/>
                              <w:i/>
                              <w:sz w:val="20"/>
                              <w:szCs w:val="20"/>
                            </w:rPr>
                          </m:ctrlPr>
                        </m:sSubPr>
                        <m:e>
                          <m:r>
                            <w:rPr>
                              <w:rFonts w:ascii="Cambria Math" w:eastAsia="MS Mincho" w:hAnsi="Cambria Math" w:cstheme="majorBidi"/>
                              <w:szCs w:val="20"/>
                            </w:rPr>
                            <m:t>P</m:t>
                          </m:r>
                        </m:e>
                        <m:sub>
                          <m:r>
                            <w:rPr>
                              <w:rFonts w:ascii="Cambria Math" w:eastAsia="MS Mincho" w:hAnsi="Cambria Math" w:cstheme="majorBidi"/>
                              <w:szCs w:val="20"/>
                            </w:rPr>
                            <m:t>formatShort</m:t>
                          </m:r>
                        </m:sub>
                      </m:sSub>
                    </m:oMath>
                  </m:oMathPara>
                </w:p>
                <w:p w14:paraId="235596AE" w14:textId="77777777" w:rsidR="000D46E5" w:rsidRDefault="000D46E5">
                  <w:pPr>
                    <w:spacing w:after="120"/>
                    <w:rPr>
                      <w:rFonts w:asciiTheme="majorBidi" w:eastAsia="MS Mincho" w:hAnsiTheme="majorBidi" w:cstheme="majorBidi"/>
                      <w:sz w:val="20"/>
                      <w:szCs w:val="20"/>
                    </w:rPr>
                  </w:pPr>
                </w:p>
              </w:tc>
              <w:tc>
                <w:tcPr>
                  <w:tcW w:w="3816" w:type="dxa"/>
                </w:tcPr>
                <w:p w14:paraId="258255EC" w14:textId="77777777" w:rsidR="000D46E5" w:rsidRDefault="00C144E3">
                  <w:pPr>
                    <w:pStyle w:val="affff9"/>
                    <w:numPr>
                      <w:ilvl w:val="0"/>
                      <w:numId w:val="72"/>
                    </w:numPr>
                    <w:contextualSpacing/>
                    <w:rPr>
                      <w:sz w:val="20"/>
                      <w:szCs w:val="20"/>
                      <w:lang w:val="en-US"/>
                    </w:rPr>
                  </w:pPr>
                  <m:oMath>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additionalRO</m:t>
                        </m:r>
                      </m:sub>
                    </m:sSub>
                    <m:r>
                      <w:rPr>
                        <w:rFonts w:ascii="Cambria Math" w:hAnsi="Cambria Math"/>
                        <w:sz w:val="20"/>
                        <w:szCs w:val="20"/>
                        <w:lang w:val="en-US"/>
                      </w:rPr>
                      <m:t>+PT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formatLong</m:t>
                        </m:r>
                      </m:sub>
                    </m:sSub>
                  </m:oMath>
                  <w:r>
                    <w:rPr>
                      <w:sz w:val="20"/>
                      <w:szCs w:val="20"/>
                      <w:lang w:val="en-US"/>
                    </w:rPr>
                    <w:t xml:space="preserve"> + </w:t>
                  </w:r>
                  <m:oMath>
                    <m:r>
                      <m:rPr>
                        <m:sty m:val="bi"/>
                      </m:rPr>
                      <w:rPr>
                        <w:rFonts w:ascii="Cambria Math" w:hAnsi="Cambria Math"/>
                        <w:color w:val="FF0000"/>
                        <w:sz w:val="20"/>
                        <w:szCs w:val="20"/>
                        <w:lang w:val="en-US"/>
                      </w:rPr>
                      <m:t>PT</m:t>
                    </m:r>
                    <m:sSub>
                      <m:sSubPr>
                        <m:ctrlPr>
                          <w:rPr>
                            <w:rFonts w:ascii="Cambria Math" w:hAnsi="Cambria Math"/>
                            <w:b/>
                            <w:bCs/>
                            <w:i/>
                            <w:color w:val="FF0000"/>
                            <w:sz w:val="20"/>
                            <w:szCs w:val="20"/>
                            <w:lang w:val="en-US"/>
                          </w:rPr>
                        </m:ctrlPr>
                      </m:sSubPr>
                      <m:e>
                        <m:r>
                          <m:rPr>
                            <m:sty m:val="bi"/>
                          </m:rPr>
                          <w:rPr>
                            <w:rFonts w:ascii="Cambria Math" w:hAnsi="Cambria Math"/>
                            <w:color w:val="FF0000"/>
                            <w:sz w:val="20"/>
                            <w:szCs w:val="20"/>
                            <w:lang w:val="en-US"/>
                          </w:rPr>
                          <m:t>P</m:t>
                        </m:r>
                      </m:e>
                      <m:sub>
                        <m:r>
                          <m:rPr>
                            <m:sty m:val="bi"/>
                          </m:rPr>
                          <w:rPr>
                            <w:rFonts w:ascii="Cambria Math" w:eastAsia="MS Mincho" w:hAnsi="Cambria Math" w:cs="Arial"/>
                            <w:color w:val="FF0000"/>
                            <w:sz w:val="18"/>
                            <w:szCs w:val="18"/>
                            <w:lang w:val="en-US"/>
                          </w:rPr>
                          <m:t>formatShort</m:t>
                        </m:r>
                      </m:sub>
                    </m:sSub>
                    <m:r>
                      <m:rPr>
                        <m:sty m:val="bi"/>
                      </m:rPr>
                      <w:rPr>
                        <w:rFonts w:ascii="Cambria Math" w:hAnsi="Cambria Math"/>
                        <w:color w:val="FF0000"/>
                        <w:sz w:val="20"/>
                        <w:szCs w:val="20"/>
                        <w:lang w:val="en-US"/>
                      </w:rPr>
                      <m:t xml:space="preserve">- </m:t>
                    </m:r>
                    <m:r>
                      <m:rPr>
                        <m:sty m:val="bi"/>
                      </m:rPr>
                      <w:rPr>
                        <w:rFonts w:ascii="Cambria Math" w:eastAsia="MS Mincho" w:hAnsi="Cambria Math" w:cs="Arial"/>
                        <w:color w:val="FF0000"/>
                        <w:sz w:val="18"/>
                        <w:szCs w:val="18"/>
                        <w:lang w:val="en-US"/>
                      </w:rPr>
                      <m:t>PT</m:t>
                    </m:r>
                    <m:sSub>
                      <m:sSubPr>
                        <m:ctrlPr>
                          <w:rPr>
                            <w:rFonts w:ascii="Cambria Math" w:eastAsia="MS Mincho" w:hAnsi="Cambria Math" w:cs="Arial"/>
                            <w:b/>
                            <w:bCs/>
                            <w:i/>
                            <w:color w:val="FF0000"/>
                            <w:sz w:val="18"/>
                            <w:szCs w:val="18"/>
                            <w:lang w:val="en-US"/>
                          </w:rPr>
                        </m:ctrlPr>
                      </m:sSubPr>
                      <m:e>
                        <m:r>
                          <m:rPr>
                            <m:sty m:val="bi"/>
                          </m:rPr>
                          <w:rPr>
                            <w:rFonts w:ascii="Cambria Math" w:eastAsia="MS Mincho" w:hAnsi="Cambria Math" w:cs="Arial"/>
                            <w:color w:val="FF0000"/>
                            <w:sz w:val="18"/>
                            <w:szCs w:val="18"/>
                            <w:lang w:val="en-US"/>
                          </w:rPr>
                          <m:t>P</m:t>
                        </m:r>
                      </m:e>
                      <m:sub>
                        <m:r>
                          <m:rPr>
                            <m:sty m:val="bi"/>
                          </m:rPr>
                          <w:rPr>
                            <w:rFonts w:ascii="Cambria Math" w:hAnsi="Cambria Math"/>
                            <w:color w:val="FF0000"/>
                            <w:sz w:val="20"/>
                            <w:szCs w:val="20"/>
                            <w:lang w:val="en-US"/>
                          </w:rPr>
                          <m:t>formatLong</m:t>
                        </m:r>
                      </m:sub>
                    </m:sSub>
                  </m:oMath>
                  <w:r>
                    <w:rPr>
                      <w:bCs/>
                      <w:i/>
                      <w:iCs/>
                      <w:lang w:val="en-GB"/>
                    </w:rPr>
                    <w:t xml:space="preserve"> </w:t>
                  </w:r>
                  <w:r>
                    <w:rPr>
                      <w:sz w:val="20"/>
                      <w:szCs w:val="20"/>
                      <w:lang w:val="en-US"/>
                    </w:rPr>
                    <w:t xml:space="preserve"> </w:t>
                  </w:r>
                </w:p>
                <w:p w14:paraId="397D8540" w14:textId="77777777" w:rsidR="000D46E5" w:rsidRDefault="00C144E3">
                  <w:pPr>
                    <w:spacing w:after="120"/>
                    <w:jc w:val="center"/>
                    <w:rPr>
                      <w:rFonts w:asciiTheme="majorBidi" w:eastAsia="MS Mincho" w:hAnsiTheme="majorBidi" w:cstheme="majorBidi"/>
                      <w:sz w:val="20"/>
                      <w:szCs w:val="20"/>
                    </w:rPr>
                  </w:pPr>
                  <m:oMathPara>
                    <m:oMath>
                      <m:r>
                        <w:rPr>
                          <w:rFonts w:ascii="Cambria Math" w:hAnsi="Cambria Math"/>
                          <w:sz w:val="20"/>
                          <w:szCs w:val="20"/>
                          <w:lang w:val="en-US"/>
                        </w:rPr>
                        <m:t>= PT</m:t>
                      </m:r>
                      <m:sSub>
                        <m:sSubPr>
                          <m:ctrlPr>
                            <w:rPr>
                              <w:rFonts w:ascii="Cambria Math" w:hAnsi="Cambria Math"/>
                              <w:i/>
                              <w:sz w:val="20"/>
                              <w:szCs w:val="20"/>
                              <w:lang w:val="en-US"/>
                            </w:rPr>
                          </m:ctrlPr>
                        </m:sSubPr>
                        <m:e>
                          <m:r>
                            <w:rPr>
                              <w:rFonts w:ascii="Cambria Math" w:hAnsi="Cambria Math"/>
                              <w:sz w:val="20"/>
                              <w:szCs w:val="20"/>
                              <w:lang w:val="en-US"/>
                            </w:rPr>
                            <m:t>P</m:t>
                          </m:r>
                        </m:e>
                        <m:sub>
                          <m:r>
                            <w:rPr>
                              <w:rFonts w:ascii="Cambria Math" w:hAnsi="Cambria Math"/>
                              <w:sz w:val="20"/>
                              <w:szCs w:val="20"/>
                              <w:lang w:val="en-US"/>
                            </w:rPr>
                            <m:t>additionalRO</m:t>
                          </m:r>
                        </m:sub>
                      </m:sSub>
                      <m:r>
                        <w:rPr>
                          <w:rFonts w:ascii="Cambria Math" w:hAnsi="Cambria Math"/>
                          <w:sz w:val="20"/>
                          <w:szCs w:val="20"/>
                          <w:lang w:val="en-US"/>
                        </w:rPr>
                        <m:t xml:space="preserve">+ </m:t>
                      </m:r>
                      <m:r>
                        <m:rPr>
                          <m:sty m:val="bi"/>
                        </m:rPr>
                        <w:rPr>
                          <w:rFonts w:ascii="Cambria Math" w:hAnsi="Cambria Math"/>
                          <w:color w:val="FF0000"/>
                          <w:sz w:val="20"/>
                          <w:szCs w:val="20"/>
                          <w:lang w:val="en-US"/>
                        </w:rPr>
                        <m:t>PT</m:t>
                      </m:r>
                      <m:sSub>
                        <m:sSubPr>
                          <m:ctrlPr>
                            <w:rPr>
                              <w:rFonts w:ascii="Cambria Math" w:hAnsi="Cambria Math"/>
                              <w:b/>
                              <w:bCs/>
                              <w:i/>
                              <w:color w:val="FF0000"/>
                              <w:sz w:val="20"/>
                              <w:szCs w:val="20"/>
                              <w:lang w:val="en-US"/>
                            </w:rPr>
                          </m:ctrlPr>
                        </m:sSubPr>
                        <m:e>
                          <m:r>
                            <m:rPr>
                              <m:sty m:val="bi"/>
                            </m:rPr>
                            <w:rPr>
                              <w:rFonts w:ascii="Cambria Math" w:hAnsi="Cambria Math"/>
                              <w:color w:val="FF0000"/>
                              <w:sz w:val="20"/>
                              <w:szCs w:val="20"/>
                              <w:lang w:val="en-US"/>
                            </w:rPr>
                            <m:t>P</m:t>
                          </m:r>
                        </m:e>
                        <m:sub>
                          <m:r>
                            <m:rPr>
                              <m:sty m:val="bi"/>
                            </m:rPr>
                            <w:rPr>
                              <w:rFonts w:ascii="Cambria Math" w:eastAsia="MS Mincho" w:hAnsi="Cambria Math" w:cs="Arial"/>
                              <w:color w:val="FF0000"/>
                              <w:sz w:val="18"/>
                              <w:szCs w:val="18"/>
                              <w:lang w:val="en-US"/>
                            </w:rPr>
                            <m:t>formatShort</m:t>
                          </m:r>
                        </m:sub>
                      </m:sSub>
                    </m:oMath>
                  </m:oMathPara>
                </w:p>
              </w:tc>
            </w:tr>
          </w:tbl>
          <w:p w14:paraId="36A579A3" w14:textId="77777777" w:rsidR="000D46E5" w:rsidRDefault="000D46E5">
            <w:pPr>
              <w:spacing w:line="240" w:lineRule="auto"/>
              <w:rPr>
                <w:bCs/>
              </w:rPr>
            </w:pPr>
          </w:p>
          <w:p w14:paraId="053832D7" w14:textId="77777777" w:rsidR="000D46E5" w:rsidRDefault="00C144E3">
            <w:pPr>
              <w:spacing w:line="240" w:lineRule="auto"/>
              <w:rPr>
                <w:rFonts w:cstheme="minorHAnsi"/>
                <w:bCs/>
                <w:szCs w:val="21"/>
              </w:rPr>
            </w:pPr>
            <w:r>
              <w:rPr>
                <w:bCs/>
              </w:rPr>
              <w:t xml:space="preserve">We can observe that by having two separate </w:t>
            </w:r>
            <w:r>
              <w:rPr>
                <w:rFonts w:cstheme="minorHAnsi"/>
                <w:bCs/>
                <w:i/>
                <w:iCs/>
                <w:szCs w:val="21"/>
              </w:rPr>
              <w:t xml:space="preserve">msg3-DeltaPreamble </w:t>
            </w:r>
            <w:r>
              <w:rPr>
                <w:rFonts w:cstheme="minorHAnsi"/>
                <w:bCs/>
                <w:szCs w:val="21"/>
              </w:rPr>
              <w:t>we solve the issue for the cases: Msg1 legacy RO (</w:t>
            </w:r>
            <w:r>
              <w:rPr>
                <w:rFonts w:asciiTheme="majorBidi" w:hAnsiTheme="majorBidi" w:cstheme="majorBidi"/>
              </w:rPr>
              <w:t>short format preamble</w:t>
            </w:r>
            <w:r>
              <w:rPr>
                <w:rFonts w:cstheme="minorHAnsi"/>
                <w:bCs/>
                <w:szCs w:val="21"/>
              </w:rPr>
              <w:t>) with Msg3 on SBFD symbols and Msg1 additional ROs (</w:t>
            </w:r>
            <w:r>
              <w:rPr>
                <w:rFonts w:asciiTheme="majorBidi" w:eastAsia="MS Mincho" w:hAnsiTheme="majorBidi" w:cstheme="majorBidi"/>
                <w:szCs w:val="20"/>
              </w:rPr>
              <w:t>long</w:t>
            </w:r>
            <w:r>
              <w:rPr>
                <w:rFonts w:asciiTheme="majorBidi" w:hAnsiTheme="majorBidi" w:cstheme="majorBidi"/>
              </w:rPr>
              <w:t xml:space="preserve"> format preamble</w:t>
            </w:r>
            <w:r>
              <w:rPr>
                <w:rFonts w:cstheme="minorHAnsi"/>
                <w:bCs/>
                <w:szCs w:val="21"/>
              </w:rPr>
              <w:t>) with Msg3 on non-SBFD symbols but we create problem for the other two cases.</w:t>
            </w:r>
          </w:p>
          <w:p w14:paraId="580326AA" w14:textId="77777777" w:rsidR="000D46E5" w:rsidRDefault="00C144E3">
            <w:pPr>
              <w:spacing w:line="240" w:lineRule="auto"/>
              <w:rPr>
                <w:bCs/>
              </w:rPr>
            </w:pPr>
            <w:r>
              <w:rPr>
                <w:bCs/>
              </w:rPr>
              <w:t>We can observe similar issue in case of Alt-2.</w:t>
            </w:r>
          </w:p>
          <w:p w14:paraId="0BEF2951" w14:textId="77777777" w:rsidR="000D46E5" w:rsidRDefault="00C144E3">
            <w:pPr>
              <w:spacing w:line="240" w:lineRule="auto"/>
              <w:rPr>
                <w:bCs/>
              </w:rPr>
            </w:pPr>
            <w:r>
              <w:rPr>
                <w:bCs/>
              </w:rPr>
              <w:t>Therefore, we prefer to propose the following:</w:t>
            </w:r>
          </w:p>
          <w:p w14:paraId="7110CEEE" w14:textId="77777777" w:rsidR="000D46E5" w:rsidRDefault="00C144E3">
            <w:pPr>
              <w:pStyle w:val="af1"/>
              <w:rPr>
                <w:i/>
                <w:iCs/>
              </w:rPr>
            </w:pPr>
            <w:r>
              <w:rPr>
                <w:i/>
                <w:iCs/>
              </w:rPr>
              <w:t>For determination of the Msg3 PUSCH transmission power and when separate preambleReceivedTargetPower for additional-ROs is configured for RACH configuration Option 2:</w:t>
            </w:r>
          </w:p>
          <w:p w14:paraId="2CDF7DBE" w14:textId="77777777" w:rsidR="000D46E5" w:rsidRDefault="00C144E3">
            <w:pPr>
              <w:pStyle w:val="af1"/>
              <w:rPr>
                <w:i/>
                <w:iCs/>
              </w:rPr>
            </w:pPr>
            <w:r>
              <w:rPr>
                <w:i/>
                <w:iCs/>
              </w:rPr>
              <w:t>-</w:t>
            </w:r>
            <w:r>
              <w:rPr>
                <w:i/>
                <w:iCs/>
              </w:rPr>
              <w:tab/>
              <w:t xml:space="preserve">preambleReceivedTargetPower configured for legacy-RO plus a parameter </w:t>
            </w:r>
            <m:oMath>
              <m:r>
                <m:rPr>
                  <m:sty m:val="bi"/>
                </m:rPr>
                <w:rPr>
                  <w:rFonts w:ascii="Cambria Math" w:hAnsi="Cambria Math"/>
                </w:rPr>
                <m:t>δ</m:t>
              </m:r>
            </m:oMath>
            <w:r>
              <w:rPr>
                <w:i/>
                <w:iCs/>
              </w:rPr>
              <w:t xml:space="preserve"> are used if Msg3 PUSCH is transmitted in non-SBFD symbols and Msg1 is transmitted on legacy RO.</w:t>
            </w:r>
          </w:p>
          <w:p w14:paraId="14E7B07A" w14:textId="77777777" w:rsidR="000D46E5" w:rsidRDefault="00C144E3">
            <w:pPr>
              <w:pStyle w:val="af1"/>
              <w:rPr>
                <w:i/>
                <w:iCs/>
              </w:rPr>
            </w:pPr>
            <w:r>
              <w:rPr>
                <w:i/>
                <w:iCs/>
              </w:rPr>
              <w:t>-</w:t>
            </w:r>
            <w:r>
              <w:rPr>
                <w:i/>
                <w:iCs/>
              </w:rPr>
              <w:tab/>
              <w:t xml:space="preserve">preambleReceivedTargetPower configured for additional-RO minus a parameter </w:t>
            </w:r>
            <m:oMath>
              <m:r>
                <m:rPr>
                  <m:sty m:val="bi"/>
                </m:rPr>
                <w:rPr>
                  <w:rFonts w:ascii="Cambria Math" w:hAnsi="Cambria Math"/>
                </w:rPr>
                <m:t>δ</m:t>
              </m:r>
            </m:oMath>
            <w:r>
              <w:rPr>
                <w:i/>
                <w:iCs/>
              </w:rPr>
              <w:t xml:space="preserve"> are used if Msg3 PUSCH is transmitted in SBFD symbols and Msg1 is transmitted on additional RO.</w:t>
            </w:r>
          </w:p>
          <w:p w14:paraId="1769F29E" w14:textId="77777777" w:rsidR="000D46E5" w:rsidRDefault="00C144E3">
            <w:pPr>
              <w:pStyle w:val="af1"/>
              <w:rPr>
                <w:i/>
                <w:iCs/>
              </w:rPr>
            </w:pPr>
            <w:r>
              <w:rPr>
                <w:i/>
                <w:iCs/>
              </w:rPr>
              <w:t xml:space="preserve">- </w:t>
            </w:r>
            <m:oMath>
              <m:r>
                <m:rPr>
                  <m:sty m:val="bi"/>
                </m:rPr>
                <w:rPr>
                  <w:rFonts w:ascii="Cambria Math" w:hAnsi="Cambria Math"/>
                </w:rPr>
                <m:t>δ</m:t>
              </m:r>
            </m:oMath>
            <w:r>
              <w:rPr>
                <w:i/>
                <w:iCs/>
              </w:rPr>
              <w:t xml:space="preserve"> is an additional power parameter configured by the NW.</w:t>
            </w:r>
          </w:p>
          <w:p w14:paraId="568D5703" w14:textId="77777777" w:rsidR="000D46E5" w:rsidRDefault="000D46E5">
            <w:pPr>
              <w:spacing w:line="240" w:lineRule="auto"/>
              <w:rPr>
                <w:bCs/>
              </w:rPr>
            </w:pPr>
          </w:p>
          <w:p w14:paraId="074FF01A" w14:textId="77777777" w:rsidR="000D46E5" w:rsidRDefault="000D46E5">
            <w:pPr>
              <w:spacing w:line="240" w:lineRule="auto"/>
              <w:rPr>
                <w:bCs/>
              </w:rPr>
            </w:pPr>
          </w:p>
        </w:tc>
      </w:tr>
      <w:tr w:rsidR="000D46E5" w14:paraId="561D1D39" w14:textId="77777777">
        <w:trPr>
          <w:trHeight w:val="84"/>
        </w:trPr>
        <w:tc>
          <w:tcPr>
            <w:tcW w:w="1555" w:type="dxa"/>
            <w:vAlign w:val="center"/>
          </w:tcPr>
          <w:p w14:paraId="365972D3" w14:textId="77777777" w:rsidR="000D46E5" w:rsidRDefault="00C144E3">
            <w:pPr>
              <w:spacing w:line="240" w:lineRule="auto"/>
              <w:rPr>
                <w:bCs/>
              </w:rPr>
            </w:pPr>
            <w:r>
              <w:rPr>
                <w:bCs/>
              </w:rPr>
              <w:lastRenderedPageBreak/>
              <w:t>Fujitsu</w:t>
            </w:r>
          </w:p>
        </w:tc>
        <w:tc>
          <w:tcPr>
            <w:tcW w:w="8407" w:type="dxa"/>
            <w:vAlign w:val="center"/>
          </w:tcPr>
          <w:p w14:paraId="2096D95A" w14:textId="77777777" w:rsidR="000D46E5" w:rsidRDefault="00C144E3">
            <w:pPr>
              <w:spacing w:line="240" w:lineRule="auto"/>
              <w:rPr>
                <w:bCs/>
              </w:rPr>
            </w:pPr>
            <w:r>
              <w:rPr>
                <w:bCs/>
              </w:rPr>
              <w:t>Support</w:t>
            </w:r>
          </w:p>
        </w:tc>
      </w:tr>
      <w:tr w:rsidR="000D46E5" w14:paraId="3DBD3B20" w14:textId="77777777">
        <w:trPr>
          <w:trHeight w:val="84"/>
        </w:trPr>
        <w:tc>
          <w:tcPr>
            <w:tcW w:w="1555" w:type="dxa"/>
            <w:vAlign w:val="center"/>
          </w:tcPr>
          <w:p w14:paraId="35F6F125" w14:textId="77777777" w:rsidR="000D46E5" w:rsidRDefault="00C144E3">
            <w:pPr>
              <w:spacing w:line="240" w:lineRule="auto"/>
              <w:rPr>
                <w:bCs/>
              </w:rPr>
            </w:pPr>
            <w:r>
              <w:rPr>
                <w:bCs/>
              </w:rPr>
              <w:t>QC</w:t>
            </w:r>
          </w:p>
        </w:tc>
        <w:tc>
          <w:tcPr>
            <w:tcW w:w="8407" w:type="dxa"/>
            <w:vAlign w:val="center"/>
          </w:tcPr>
          <w:p w14:paraId="5D8DDF52" w14:textId="77777777" w:rsidR="000D46E5" w:rsidRDefault="00C144E3">
            <w:pPr>
              <w:spacing w:line="240" w:lineRule="auto"/>
            </w:pPr>
            <w:r>
              <w:rPr>
                <w:bCs/>
              </w:rPr>
              <w:t xml:space="preserve">Given the clarification that </w:t>
            </w:r>
            <w:r>
              <w:t xml:space="preserve">DELTA_PREAMBLE can enable the necessarily power adjustment for the different PRACH format, then there is no need to configure separate  </w:t>
            </w:r>
            <w:r>
              <w:rPr>
                <w:rFonts w:eastAsia="MS Mincho"/>
                <w:bCs/>
                <w:i/>
                <w:iCs/>
                <w:szCs w:val="20"/>
              </w:rPr>
              <w:t xml:space="preserve">preambleReceivedTargetPower </w:t>
            </w:r>
            <w:r>
              <w:t xml:space="preserve">for the legacy and additional-RO given that they may have different formats. </w:t>
            </w:r>
          </w:p>
          <w:p w14:paraId="26BD468D" w14:textId="77777777" w:rsidR="000D46E5" w:rsidRDefault="00C144E3">
            <w:pPr>
              <w:spacing w:line="240" w:lineRule="auto"/>
              <w:rPr>
                <w:bCs/>
              </w:rPr>
            </w:pPr>
            <w:r>
              <w:rPr>
                <w:bCs/>
              </w:rPr>
              <w:lastRenderedPageBreak/>
              <w:t xml:space="preserve">Then, a simple approach for handling msg3 power control in SBFD symbols could be as follow: </w:t>
            </w:r>
          </w:p>
          <w:p w14:paraId="46484911" w14:textId="77777777" w:rsidR="000D46E5" w:rsidRDefault="00C144E3">
            <w:pPr>
              <w:pStyle w:val="affff9"/>
              <w:numPr>
                <w:ilvl w:val="0"/>
                <w:numId w:val="73"/>
              </w:numPr>
              <w:spacing w:line="240" w:lineRule="auto"/>
              <w:rPr>
                <w:bCs/>
                <w:lang w:val="en-US"/>
              </w:rPr>
            </w:pPr>
            <w:r>
              <w:rPr>
                <w:bCs/>
                <w:lang w:val="en-US"/>
              </w:rPr>
              <w:t xml:space="preserve">The same  </w:t>
            </w:r>
            <w:r>
              <w:rPr>
                <w:rFonts w:eastAsia="MS Mincho" w:cstheme="minorHAnsi"/>
                <w:bCs/>
                <w:szCs w:val="21"/>
                <w:lang w:val="en-US"/>
              </w:rPr>
              <w:t xml:space="preserve">preambleReceivedTargetPower and separate </w:t>
            </w:r>
            <w:r>
              <w:rPr>
                <w:rFonts w:cstheme="minorHAnsi"/>
                <w:bCs/>
                <w:szCs w:val="21"/>
                <w:lang w:val="en-US"/>
              </w:rPr>
              <w:t>msg3-DeltaPreamble</w:t>
            </w:r>
            <w:r>
              <w:rPr>
                <w:rFonts w:eastAsia="MS Mincho" w:cstheme="minorHAnsi"/>
                <w:bCs/>
                <w:szCs w:val="21"/>
                <w:lang w:val="en-US"/>
              </w:rPr>
              <w:t xml:space="preserve"> for msg3 transmission in SBFD symbols.</w:t>
            </w:r>
          </w:p>
          <w:p w14:paraId="5E27F3B4" w14:textId="77777777" w:rsidR="000D46E5" w:rsidRDefault="00C144E3">
            <w:pPr>
              <w:spacing w:line="240" w:lineRule="auto"/>
              <w:rPr>
                <w:bCs/>
              </w:rPr>
            </w:pPr>
            <w:r>
              <w:rPr>
                <w:bCs/>
              </w:rPr>
              <w:t xml:space="preserve"> </w:t>
            </w:r>
          </w:p>
        </w:tc>
      </w:tr>
      <w:tr w:rsidR="000D46E5" w14:paraId="51DB5FC4" w14:textId="77777777">
        <w:trPr>
          <w:trHeight w:val="84"/>
        </w:trPr>
        <w:tc>
          <w:tcPr>
            <w:tcW w:w="1555" w:type="dxa"/>
            <w:vAlign w:val="center"/>
          </w:tcPr>
          <w:p w14:paraId="1F920255" w14:textId="77777777" w:rsidR="000D46E5" w:rsidRDefault="00C144E3">
            <w:pPr>
              <w:spacing w:line="240" w:lineRule="auto"/>
              <w:rPr>
                <w:bCs/>
              </w:rPr>
            </w:pPr>
            <w:r>
              <w:rPr>
                <w:bCs/>
              </w:rPr>
              <w:lastRenderedPageBreak/>
              <w:t>Tejas</w:t>
            </w:r>
          </w:p>
        </w:tc>
        <w:tc>
          <w:tcPr>
            <w:tcW w:w="8407" w:type="dxa"/>
            <w:vAlign w:val="center"/>
          </w:tcPr>
          <w:p w14:paraId="3F704A33" w14:textId="77777777" w:rsidR="000D46E5" w:rsidRDefault="00C144E3">
            <w:pPr>
              <w:spacing w:line="240" w:lineRule="auto"/>
              <w:rPr>
                <w:bCs/>
              </w:rPr>
            </w:pPr>
            <w:r>
              <w:rPr>
                <w:bCs/>
              </w:rPr>
              <w:t>Support first two bullets of the proposal. Additional msg3-DeltaPreamble may not be required.</w:t>
            </w:r>
          </w:p>
        </w:tc>
      </w:tr>
      <w:tr w:rsidR="000D46E5" w14:paraId="5AEB1CC6" w14:textId="77777777">
        <w:trPr>
          <w:trHeight w:val="84"/>
        </w:trPr>
        <w:tc>
          <w:tcPr>
            <w:tcW w:w="1555" w:type="dxa"/>
            <w:vAlign w:val="center"/>
          </w:tcPr>
          <w:p w14:paraId="67F5C8DA" w14:textId="77777777" w:rsidR="000D46E5" w:rsidRDefault="00C144E3">
            <w:pPr>
              <w:spacing w:line="240" w:lineRule="auto"/>
              <w:rPr>
                <w:bCs/>
              </w:rPr>
            </w:pPr>
            <w:r>
              <w:rPr>
                <w:rFonts w:hint="eastAsia"/>
                <w:bCs/>
              </w:rPr>
              <w:t>Z</w:t>
            </w:r>
            <w:r>
              <w:rPr>
                <w:bCs/>
              </w:rPr>
              <w:t>TE</w:t>
            </w:r>
          </w:p>
        </w:tc>
        <w:tc>
          <w:tcPr>
            <w:tcW w:w="8407" w:type="dxa"/>
            <w:vAlign w:val="center"/>
          </w:tcPr>
          <w:p w14:paraId="5B274D8D" w14:textId="77777777" w:rsidR="000D46E5" w:rsidRDefault="00C144E3">
            <w:pPr>
              <w:spacing w:line="240" w:lineRule="auto"/>
            </w:pPr>
            <w:r>
              <w:rPr>
                <w:rFonts w:hint="eastAsia"/>
              </w:rPr>
              <w:t>Support.</w:t>
            </w:r>
          </w:p>
          <w:p w14:paraId="0DD70BD1" w14:textId="77777777" w:rsidR="000D46E5" w:rsidRDefault="00C144E3">
            <w:pPr>
              <w:spacing w:line="240" w:lineRule="auto"/>
            </w:pPr>
            <w:r>
              <w:rPr>
                <w:rFonts w:hint="eastAsia"/>
              </w:rPr>
              <w:t>As for the third bullet, we prefer Alt-1.</w:t>
            </w:r>
          </w:p>
          <w:p w14:paraId="0DED127E" w14:textId="77777777" w:rsidR="000D46E5" w:rsidRDefault="000D46E5">
            <w:pPr>
              <w:spacing w:line="240" w:lineRule="auto"/>
              <w:rPr>
                <w:bCs/>
              </w:rPr>
            </w:pPr>
          </w:p>
        </w:tc>
      </w:tr>
      <w:tr w:rsidR="000D46E5" w14:paraId="22188129" w14:textId="77777777">
        <w:trPr>
          <w:trHeight w:val="84"/>
        </w:trPr>
        <w:tc>
          <w:tcPr>
            <w:tcW w:w="1555" w:type="dxa"/>
            <w:vAlign w:val="center"/>
          </w:tcPr>
          <w:p w14:paraId="08BBD031" w14:textId="77777777" w:rsidR="000D46E5" w:rsidRDefault="00C144E3">
            <w:pPr>
              <w:spacing w:line="240" w:lineRule="auto"/>
              <w:rPr>
                <w:bCs/>
              </w:rPr>
            </w:pPr>
            <w:r>
              <w:rPr>
                <w:rFonts w:hint="eastAsia"/>
                <w:bCs/>
              </w:rPr>
              <w:t>DOCOMO</w:t>
            </w:r>
          </w:p>
        </w:tc>
        <w:tc>
          <w:tcPr>
            <w:tcW w:w="8407" w:type="dxa"/>
            <w:vAlign w:val="center"/>
          </w:tcPr>
          <w:p w14:paraId="282EAFBC" w14:textId="77777777" w:rsidR="000D46E5" w:rsidRDefault="00C144E3">
            <w:pPr>
              <w:spacing w:line="240" w:lineRule="auto"/>
            </w:pPr>
            <w:r>
              <w:rPr>
                <w:rFonts w:hint="eastAsia"/>
                <w:bCs/>
              </w:rPr>
              <w:t xml:space="preserve">Support the first two bullets, and we also think the third bullet is not needed. </w:t>
            </w:r>
          </w:p>
        </w:tc>
      </w:tr>
      <w:tr w:rsidR="000D46E5" w14:paraId="74C05065" w14:textId="77777777">
        <w:trPr>
          <w:trHeight w:val="84"/>
        </w:trPr>
        <w:tc>
          <w:tcPr>
            <w:tcW w:w="1555" w:type="dxa"/>
            <w:vAlign w:val="center"/>
          </w:tcPr>
          <w:p w14:paraId="211FCEC6" w14:textId="77777777" w:rsidR="000D46E5" w:rsidRDefault="00C144E3">
            <w:pPr>
              <w:spacing w:line="240" w:lineRule="auto"/>
              <w:rPr>
                <w:bCs/>
              </w:rPr>
            </w:pPr>
            <w:r>
              <w:rPr>
                <w:bCs/>
              </w:rPr>
              <w:t>Sharp</w:t>
            </w:r>
          </w:p>
        </w:tc>
        <w:tc>
          <w:tcPr>
            <w:tcW w:w="8407" w:type="dxa"/>
            <w:vAlign w:val="center"/>
          </w:tcPr>
          <w:p w14:paraId="5C4C4357" w14:textId="77777777" w:rsidR="000D46E5" w:rsidRDefault="00C144E3">
            <w:pPr>
              <w:spacing w:line="240" w:lineRule="auto"/>
              <w:rPr>
                <w:bCs/>
              </w:rPr>
            </w:pPr>
            <w:r>
              <w:rPr>
                <w:bCs/>
              </w:rPr>
              <w:t>We share the similar view with Xiaomi.</w:t>
            </w:r>
          </w:p>
        </w:tc>
      </w:tr>
      <w:tr w:rsidR="000D46E5" w14:paraId="15E81B1C" w14:textId="77777777">
        <w:trPr>
          <w:trHeight w:val="84"/>
        </w:trPr>
        <w:tc>
          <w:tcPr>
            <w:tcW w:w="1555" w:type="dxa"/>
            <w:vAlign w:val="center"/>
          </w:tcPr>
          <w:p w14:paraId="10D93332" w14:textId="77777777" w:rsidR="000D46E5" w:rsidRDefault="00C144E3">
            <w:pPr>
              <w:rPr>
                <w:bCs/>
              </w:rPr>
            </w:pPr>
            <w:r>
              <w:rPr>
                <w:bCs/>
              </w:rPr>
              <w:t>Panasonic</w:t>
            </w:r>
          </w:p>
        </w:tc>
        <w:tc>
          <w:tcPr>
            <w:tcW w:w="8407" w:type="dxa"/>
            <w:vAlign w:val="center"/>
          </w:tcPr>
          <w:p w14:paraId="778DCC6B" w14:textId="77777777" w:rsidR="000D46E5" w:rsidRDefault="00C144E3">
            <w:pPr>
              <w:rPr>
                <w:bCs/>
              </w:rPr>
            </w:pPr>
            <w:r>
              <w:rPr>
                <w:bCs/>
              </w:rPr>
              <w:t>We support the first two bullets. We are open to discuss the third bullet.</w:t>
            </w:r>
          </w:p>
        </w:tc>
      </w:tr>
      <w:tr w:rsidR="000D46E5" w14:paraId="393CF5C9" w14:textId="77777777">
        <w:trPr>
          <w:trHeight w:val="84"/>
        </w:trPr>
        <w:tc>
          <w:tcPr>
            <w:tcW w:w="1555" w:type="dxa"/>
            <w:vAlign w:val="center"/>
          </w:tcPr>
          <w:p w14:paraId="0464CCEE" w14:textId="77777777" w:rsidR="000D46E5" w:rsidRDefault="00C144E3">
            <w:pPr>
              <w:rPr>
                <w:bCs/>
              </w:rPr>
            </w:pPr>
            <w:r>
              <w:rPr>
                <w:rFonts w:hint="eastAsia"/>
                <w:bCs/>
              </w:rPr>
              <w:t>CATT</w:t>
            </w:r>
          </w:p>
        </w:tc>
        <w:tc>
          <w:tcPr>
            <w:tcW w:w="8407" w:type="dxa"/>
            <w:vAlign w:val="center"/>
          </w:tcPr>
          <w:p w14:paraId="2A166C14" w14:textId="77777777" w:rsidR="000D46E5" w:rsidRDefault="00C144E3">
            <w:pPr>
              <w:rPr>
                <w:bCs/>
              </w:rPr>
            </w:pPr>
            <w:r>
              <w:rPr>
                <w:rFonts w:hint="eastAsia"/>
                <w:bCs/>
              </w:rPr>
              <w:t>W</w:t>
            </w:r>
            <w:r>
              <w:rPr>
                <w:bCs/>
              </w:rPr>
              <w:t>e support the first two bullets.</w:t>
            </w:r>
            <w:r>
              <w:rPr>
                <w:rFonts w:hint="eastAsia"/>
                <w:bCs/>
              </w:rPr>
              <w:t xml:space="preserve"> </w:t>
            </w:r>
            <w:r>
              <w:rPr>
                <w:bCs/>
              </w:rPr>
              <w:t>N</w:t>
            </w:r>
            <w:r>
              <w:rPr>
                <w:rFonts w:hint="eastAsia"/>
                <w:bCs/>
              </w:rPr>
              <w:t xml:space="preserve">o need to configure </w:t>
            </w:r>
            <w:r>
              <w:rPr>
                <w:bCs/>
              </w:rPr>
              <w:t xml:space="preserve">separate </w:t>
            </w:r>
            <w:r>
              <w:rPr>
                <w:bCs/>
                <w:i/>
              </w:rPr>
              <w:t>msg3-DeltaPreamble</w:t>
            </w:r>
            <w:r>
              <w:rPr>
                <w:rFonts w:hint="eastAsia"/>
                <w:bCs/>
              </w:rPr>
              <w:t xml:space="preserve"> for additional ROs.</w:t>
            </w:r>
          </w:p>
        </w:tc>
      </w:tr>
      <w:tr w:rsidR="000D46E5" w14:paraId="7381C871" w14:textId="77777777">
        <w:trPr>
          <w:trHeight w:val="84"/>
        </w:trPr>
        <w:tc>
          <w:tcPr>
            <w:tcW w:w="1555" w:type="dxa"/>
            <w:vAlign w:val="center"/>
          </w:tcPr>
          <w:p w14:paraId="72ADF489" w14:textId="77777777" w:rsidR="000D46E5" w:rsidRDefault="00C144E3">
            <w:pPr>
              <w:rPr>
                <w:bCs/>
              </w:rPr>
            </w:pPr>
            <w:r>
              <w:rPr>
                <w:bCs/>
              </w:rPr>
              <w:t>Ericsson</w:t>
            </w:r>
          </w:p>
        </w:tc>
        <w:tc>
          <w:tcPr>
            <w:tcW w:w="8407" w:type="dxa"/>
            <w:vAlign w:val="center"/>
          </w:tcPr>
          <w:p w14:paraId="168B27C7" w14:textId="77777777" w:rsidR="000D46E5" w:rsidRDefault="00C144E3">
            <w:pPr>
              <w:rPr>
                <w:bCs/>
              </w:rPr>
            </w:pPr>
            <w:r>
              <w:rPr>
                <w:bCs/>
              </w:rPr>
              <w:t>Given the clarifications provided in some contributions it seems like this may work and the extra msg3-DeltaPreamble is not needed.</w:t>
            </w:r>
          </w:p>
        </w:tc>
      </w:tr>
      <w:tr w:rsidR="000D46E5" w14:paraId="198B8EEB" w14:textId="77777777">
        <w:trPr>
          <w:trHeight w:val="84"/>
        </w:trPr>
        <w:tc>
          <w:tcPr>
            <w:tcW w:w="1555" w:type="dxa"/>
            <w:vAlign w:val="center"/>
          </w:tcPr>
          <w:p w14:paraId="54F39E5F" w14:textId="77777777" w:rsidR="000D46E5" w:rsidRDefault="00C144E3">
            <w:pPr>
              <w:rPr>
                <w:bCs/>
              </w:rPr>
            </w:pPr>
            <w:r>
              <w:rPr>
                <w:bCs/>
              </w:rPr>
              <w:t>Ofinno</w:t>
            </w:r>
          </w:p>
        </w:tc>
        <w:tc>
          <w:tcPr>
            <w:tcW w:w="8407" w:type="dxa"/>
            <w:vAlign w:val="center"/>
          </w:tcPr>
          <w:p w14:paraId="210F7E27" w14:textId="77777777" w:rsidR="000D46E5" w:rsidRDefault="00C144E3">
            <w:pPr>
              <w:rPr>
                <w:bCs/>
              </w:rPr>
            </w:pPr>
            <w:r>
              <w:rPr>
                <w:bCs/>
              </w:rPr>
              <w:t>Support the proposal and prefer Alt. 1.</w:t>
            </w:r>
          </w:p>
          <w:p w14:paraId="6A675743" w14:textId="77777777" w:rsidR="000D46E5" w:rsidRDefault="00C144E3">
            <w:pPr>
              <w:rPr>
                <w:bCs/>
              </w:rPr>
            </w:pPr>
            <w:r>
              <w:rPr>
                <w:bCs/>
              </w:rPr>
              <w:t>Using the msg3-DeltaPreamble or deltaPreamble configured for uplink transmissions in non-SBFD symbols may not be appropriate for determining P0 for Msg3 PUSCH in SBFD symbols, since msg3-DeltaPreamble or deltaPreamble is configured to obtain the appropriate P0 for Msg3 PUSCH on non-SBFD symbols using legacy preambleReceivedTargetPower value.</w:t>
            </w:r>
          </w:p>
        </w:tc>
      </w:tr>
      <w:tr w:rsidR="000D46E5" w14:paraId="00C67215" w14:textId="77777777">
        <w:trPr>
          <w:trHeight w:val="84"/>
        </w:trPr>
        <w:tc>
          <w:tcPr>
            <w:tcW w:w="1555" w:type="dxa"/>
            <w:vAlign w:val="center"/>
          </w:tcPr>
          <w:p w14:paraId="19F67E3A" w14:textId="77777777" w:rsidR="000D46E5" w:rsidRDefault="00C144E3">
            <w:pPr>
              <w:rPr>
                <w:bCs/>
              </w:rPr>
            </w:pPr>
            <w:r>
              <w:rPr>
                <w:rFonts w:hint="eastAsia"/>
                <w:bCs/>
              </w:rPr>
              <w:t>Transsion</w:t>
            </w:r>
          </w:p>
        </w:tc>
        <w:tc>
          <w:tcPr>
            <w:tcW w:w="8407" w:type="dxa"/>
            <w:vAlign w:val="center"/>
          </w:tcPr>
          <w:p w14:paraId="20553B08" w14:textId="77777777" w:rsidR="000D46E5" w:rsidRDefault="00C144E3">
            <w:pPr>
              <w:rPr>
                <w:bCs/>
              </w:rPr>
            </w:pPr>
            <w:r>
              <w:rPr>
                <w:rFonts w:hint="eastAsia"/>
                <w:bCs/>
              </w:rPr>
              <w:t>We are fine with the first two bullets.</w:t>
            </w:r>
          </w:p>
        </w:tc>
      </w:tr>
      <w:tr w:rsidR="00434C79" w14:paraId="47CE05F6" w14:textId="77777777">
        <w:trPr>
          <w:trHeight w:val="84"/>
        </w:trPr>
        <w:tc>
          <w:tcPr>
            <w:tcW w:w="1555" w:type="dxa"/>
            <w:vAlign w:val="center"/>
          </w:tcPr>
          <w:p w14:paraId="3AB846B5" w14:textId="7A5693E2" w:rsidR="00434C79" w:rsidRDefault="00434C79">
            <w:pPr>
              <w:rPr>
                <w:bCs/>
              </w:rPr>
            </w:pPr>
            <w:r>
              <w:rPr>
                <w:rFonts w:hint="eastAsia"/>
                <w:bCs/>
              </w:rPr>
              <w:t>Mod</w:t>
            </w:r>
          </w:p>
        </w:tc>
        <w:tc>
          <w:tcPr>
            <w:tcW w:w="8407" w:type="dxa"/>
            <w:vAlign w:val="center"/>
          </w:tcPr>
          <w:p w14:paraId="6B105644" w14:textId="77777777" w:rsidR="00434C79" w:rsidRPr="00434C79" w:rsidRDefault="00434C79" w:rsidP="00434C79">
            <w:pPr>
              <w:rPr>
                <w:rFonts w:cstheme="minorHAnsi"/>
                <w:b/>
                <w:color w:val="FF0000"/>
                <w:szCs w:val="21"/>
              </w:rPr>
            </w:pPr>
            <w:r w:rsidRPr="00434C79">
              <w:rPr>
                <w:rFonts w:cstheme="minorHAnsi"/>
                <w:b/>
                <w:color w:val="FF0000"/>
                <w:szCs w:val="21"/>
              </w:rPr>
              <w:t>For determination of the Msg3 PUSCH transmission power for RACH configuration Option 2:</w:t>
            </w:r>
          </w:p>
          <w:p w14:paraId="6CCA53EE" w14:textId="77777777" w:rsidR="00434C79" w:rsidRPr="00434C79" w:rsidRDefault="00434C79" w:rsidP="00434C79">
            <w:pPr>
              <w:pStyle w:val="affff9"/>
              <w:numPr>
                <w:ilvl w:val="0"/>
                <w:numId w:val="28"/>
              </w:numPr>
              <w:rPr>
                <w:rFonts w:cstheme="minorHAnsi"/>
                <w:b/>
                <w:color w:val="FF0000"/>
                <w:szCs w:val="21"/>
                <w:lang w:val="en-US"/>
              </w:rPr>
            </w:pPr>
            <w:r w:rsidRPr="00434C79">
              <w:rPr>
                <w:rFonts w:eastAsia="MS Mincho" w:cstheme="minorHAnsi"/>
                <w:b/>
                <w:i/>
                <w:iCs/>
                <w:color w:val="FF0000"/>
                <w:szCs w:val="21"/>
                <w:lang w:val="en-US"/>
              </w:rPr>
              <w:t>preambleReceivedTargetPower</w:t>
            </w:r>
            <w:r w:rsidRPr="00434C79">
              <w:rPr>
                <w:rFonts w:cstheme="minorHAnsi"/>
                <w:b/>
                <w:color w:val="FF0000"/>
                <w:szCs w:val="21"/>
                <w:lang w:val="en-US"/>
              </w:rPr>
              <w:t xml:space="preserve"> </w:t>
            </w:r>
            <w:r w:rsidRPr="00434C79">
              <w:rPr>
                <w:rFonts w:eastAsiaTheme="minorEastAsia" w:cstheme="minorHAnsi"/>
                <w:b/>
                <w:color w:val="FF0000"/>
                <w:szCs w:val="21"/>
                <w:lang w:val="en-US"/>
              </w:rPr>
              <w:t>configured for legacy-RO is used if Msg3 PUSCH is transmitted in non-SBFD symbols;</w:t>
            </w:r>
          </w:p>
          <w:p w14:paraId="4195D785" w14:textId="77777777" w:rsidR="00434C79" w:rsidRPr="005E5D8A" w:rsidRDefault="00434C79" w:rsidP="00434C79">
            <w:pPr>
              <w:pStyle w:val="affff9"/>
              <w:numPr>
                <w:ilvl w:val="0"/>
                <w:numId w:val="28"/>
              </w:numPr>
              <w:rPr>
                <w:rFonts w:cstheme="minorHAnsi"/>
                <w:b/>
                <w:szCs w:val="21"/>
                <w:lang w:val="en-US"/>
              </w:rPr>
            </w:pPr>
            <w:r w:rsidRPr="00434C79">
              <w:rPr>
                <w:rFonts w:eastAsia="MS Mincho" w:cstheme="minorHAnsi"/>
                <w:b/>
                <w:i/>
                <w:iCs/>
                <w:color w:val="FF0000"/>
                <w:szCs w:val="21"/>
                <w:lang w:val="en-US"/>
              </w:rPr>
              <w:t>preambleReceivedTargetPower</w:t>
            </w:r>
            <w:r w:rsidRPr="00434C79">
              <w:rPr>
                <w:rFonts w:cstheme="minorHAnsi"/>
                <w:b/>
                <w:color w:val="FF0000"/>
                <w:szCs w:val="21"/>
                <w:lang w:val="en-US"/>
              </w:rPr>
              <w:t xml:space="preserve"> </w:t>
            </w:r>
            <w:r w:rsidRPr="00434C79">
              <w:rPr>
                <w:rFonts w:eastAsiaTheme="minorEastAsia" w:cstheme="minorHAnsi"/>
                <w:b/>
                <w:color w:val="FF0000"/>
                <w:szCs w:val="21"/>
                <w:lang w:val="en-US"/>
              </w:rPr>
              <w:t>configured for additional-RO is used if Msg3 PUSCH is transmitted in SBFD symbols;</w:t>
            </w:r>
          </w:p>
          <w:p w14:paraId="4A7D6665" w14:textId="41391477" w:rsidR="005E5D8A" w:rsidRPr="00434C79" w:rsidRDefault="005E5D8A" w:rsidP="00434C79">
            <w:pPr>
              <w:pStyle w:val="affff9"/>
              <w:numPr>
                <w:ilvl w:val="0"/>
                <w:numId w:val="28"/>
              </w:numPr>
              <w:rPr>
                <w:rFonts w:cstheme="minorHAnsi"/>
                <w:b/>
                <w:szCs w:val="21"/>
                <w:lang w:val="en-US"/>
              </w:rPr>
            </w:pPr>
            <w:r>
              <w:rPr>
                <w:rFonts w:eastAsiaTheme="minorEastAsia" w:cstheme="minorHAnsi" w:hint="eastAsia"/>
                <w:b/>
                <w:i/>
                <w:iCs/>
                <w:color w:val="FF0000"/>
                <w:szCs w:val="21"/>
                <w:lang w:val="en-US" w:eastAsia="zh-CN"/>
              </w:rPr>
              <w:t xml:space="preserve">FFS </w:t>
            </w:r>
            <w:r>
              <w:rPr>
                <w:rFonts w:eastAsiaTheme="minorEastAsia" w:cstheme="minorHAnsi"/>
                <w:b/>
                <w:i/>
                <w:iCs/>
                <w:color w:val="FF0000"/>
                <w:szCs w:val="21"/>
                <w:lang w:val="en-US" w:eastAsia="zh-CN"/>
              </w:rPr>
              <w:t>separate</w:t>
            </w:r>
            <w:r>
              <w:rPr>
                <w:rFonts w:eastAsiaTheme="minorEastAsia" w:cstheme="minorHAnsi" w:hint="eastAsia"/>
                <w:b/>
                <w:i/>
                <w:iCs/>
                <w:color w:val="FF0000"/>
                <w:szCs w:val="21"/>
                <w:lang w:val="en-US" w:eastAsia="zh-CN"/>
              </w:rPr>
              <w:t xml:space="preserve"> </w:t>
            </w:r>
            <w:r>
              <w:rPr>
                <w:bCs/>
              </w:rPr>
              <w:t>msg3-DeltaPreamble</w:t>
            </w:r>
          </w:p>
        </w:tc>
      </w:tr>
    </w:tbl>
    <w:p w14:paraId="581350BE" w14:textId="77777777" w:rsidR="000D46E5" w:rsidRDefault="000D46E5">
      <w:pPr>
        <w:overflowPunct w:val="0"/>
        <w:textAlignment w:val="baseline"/>
        <w:rPr>
          <w:rFonts w:eastAsia="宋体" w:cstheme="minorHAnsi"/>
          <w:b/>
          <w:iCs/>
        </w:rPr>
      </w:pPr>
    </w:p>
    <w:p w14:paraId="780D5CF1" w14:textId="77777777" w:rsidR="000D46E5" w:rsidRDefault="00C144E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5</w:t>
      </w:r>
      <w:r>
        <w:rPr>
          <w:rFonts w:eastAsia="黑体"/>
          <w:b/>
          <w:bCs/>
          <w:i/>
          <w:szCs w:val="32"/>
          <w:u w:val="single" w:color="4472C4" w:themeColor="accent5"/>
        </w:rPr>
        <w:t>:</w:t>
      </w:r>
    </w:p>
    <w:p w14:paraId="33B37FA4" w14:textId="77777777" w:rsidR="000D46E5" w:rsidRDefault="00C144E3">
      <w:pPr>
        <w:spacing w:after="180"/>
        <w:rPr>
          <w:rFonts w:cstheme="minorHAnsi"/>
          <w:b/>
          <w:bCs/>
          <w:szCs w:val="21"/>
        </w:rPr>
      </w:pPr>
      <w:r>
        <w:rPr>
          <w:rFonts w:hint="eastAsia"/>
          <w:b/>
          <w:szCs w:val="21"/>
        </w:rPr>
        <w:t>For SBFD-aware UEs,</w:t>
      </w:r>
      <w:r>
        <w:rPr>
          <w:rFonts w:eastAsia="宋体" w:cstheme="minorHAnsi"/>
          <w:b/>
          <w:iCs/>
          <w:szCs w:val="21"/>
        </w:rPr>
        <w:t xml:space="preserve"> </w:t>
      </w:r>
      <w:r>
        <w:rPr>
          <w:rFonts w:cstheme="minorHAnsi"/>
          <w:b/>
          <w:bCs/>
          <w:szCs w:val="21"/>
        </w:rPr>
        <w:t xml:space="preserve">support separate configuration of </w:t>
      </w:r>
      <w:r>
        <w:rPr>
          <w:rFonts w:eastAsia="宋体" w:cstheme="minorHAnsi"/>
          <w:b/>
          <w:bCs/>
          <w:i/>
          <w:iCs/>
          <w:szCs w:val="21"/>
        </w:rPr>
        <w:t>msg3-Alpha</w:t>
      </w:r>
      <w:r>
        <w:rPr>
          <w:rFonts w:cstheme="minorHAnsi"/>
          <w:b/>
          <w:bCs/>
          <w:szCs w:val="21"/>
        </w:rPr>
        <w:t xml:space="preserve"> for SBFD symbols</w:t>
      </w:r>
      <w:r>
        <w:rPr>
          <w:rFonts w:cstheme="minorHAnsi" w:hint="eastAsia"/>
          <w:b/>
          <w:bCs/>
          <w:szCs w:val="21"/>
        </w:rPr>
        <w:t xml:space="preserve">. When </w:t>
      </w:r>
      <w:r>
        <w:rPr>
          <w:rFonts w:cstheme="minorHAnsi"/>
          <w:b/>
        </w:rPr>
        <w:t xml:space="preserve">separate </w:t>
      </w:r>
      <w:r>
        <w:rPr>
          <w:rFonts w:eastAsia="宋体" w:cstheme="minorHAnsi"/>
          <w:b/>
          <w:bCs/>
          <w:i/>
          <w:iCs/>
          <w:szCs w:val="21"/>
        </w:rPr>
        <w:t>msg3-Alpha</w:t>
      </w:r>
      <w:r>
        <w:rPr>
          <w:rFonts w:cstheme="minorHAnsi"/>
          <w:b/>
        </w:rPr>
        <w:t xml:space="preserve"> for SBFD symbols is configured</w:t>
      </w:r>
      <w:r>
        <w:rPr>
          <w:rFonts w:cstheme="minorHAnsi" w:hint="eastAsia"/>
          <w:b/>
        </w:rPr>
        <w:t>:</w:t>
      </w:r>
    </w:p>
    <w:p w14:paraId="0834743F" w14:textId="77777777" w:rsidR="000D46E5" w:rsidRDefault="00C144E3">
      <w:pPr>
        <w:pStyle w:val="affff9"/>
        <w:numPr>
          <w:ilvl w:val="0"/>
          <w:numId w:val="28"/>
        </w:numPr>
        <w:overflowPunct w:val="0"/>
        <w:textAlignment w:val="baseline"/>
        <w:rPr>
          <w:rFonts w:cstheme="minorHAnsi"/>
          <w:b/>
          <w:lang w:val="en-US"/>
        </w:rPr>
      </w:pPr>
      <w:r>
        <w:rPr>
          <w:rFonts w:eastAsia="宋体" w:cstheme="minorHAnsi"/>
          <w:b/>
          <w:bCs/>
          <w:i/>
          <w:iCs/>
          <w:szCs w:val="21"/>
          <w:lang w:val="en-US"/>
        </w:rPr>
        <w:t>msg3-Alpha</w:t>
      </w:r>
      <w:r>
        <w:rPr>
          <w:rFonts w:cstheme="minorHAnsi"/>
          <w:b/>
          <w:lang w:val="en-US"/>
        </w:rPr>
        <w:t xml:space="preserve"> configured for non-SBFD symbols is used if </w:t>
      </w:r>
      <w:r>
        <w:rPr>
          <w:rFonts w:eastAsiaTheme="minorEastAsia" w:cstheme="minorHAnsi" w:hint="eastAsia"/>
          <w:b/>
          <w:lang w:val="en-US"/>
        </w:rPr>
        <w:t>Msg3 PUSCH</w:t>
      </w:r>
      <w:r>
        <w:rPr>
          <w:rFonts w:cstheme="minorHAnsi"/>
          <w:b/>
          <w:lang w:val="en-US"/>
        </w:rPr>
        <w:t xml:space="preserve"> is transmitted in non-SBFD symbols;</w:t>
      </w:r>
    </w:p>
    <w:p w14:paraId="5F5C5B2B" w14:textId="77777777" w:rsidR="000D46E5" w:rsidRDefault="00C144E3">
      <w:pPr>
        <w:pStyle w:val="affff9"/>
        <w:numPr>
          <w:ilvl w:val="0"/>
          <w:numId w:val="28"/>
        </w:numPr>
        <w:overflowPunct w:val="0"/>
        <w:textAlignment w:val="baseline"/>
        <w:rPr>
          <w:rFonts w:cstheme="minorHAnsi"/>
          <w:b/>
          <w:lang w:val="en-US"/>
        </w:rPr>
      </w:pPr>
      <w:r>
        <w:rPr>
          <w:rFonts w:eastAsia="宋体" w:cstheme="minorHAnsi"/>
          <w:b/>
          <w:bCs/>
          <w:i/>
          <w:iCs/>
          <w:szCs w:val="21"/>
          <w:lang w:val="en-US"/>
        </w:rPr>
        <w:t>msg3-Alpha</w:t>
      </w:r>
      <w:r>
        <w:rPr>
          <w:rFonts w:cstheme="minorHAnsi"/>
          <w:b/>
          <w:lang w:val="en-US"/>
        </w:rPr>
        <w:t xml:space="preserve"> configured for SBFD symbols is used if </w:t>
      </w:r>
      <w:r>
        <w:rPr>
          <w:rFonts w:eastAsiaTheme="minorEastAsia" w:cstheme="minorHAnsi" w:hint="eastAsia"/>
          <w:b/>
          <w:lang w:val="en-US"/>
        </w:rPr>
        <w:t>Msg3 PUSCH</w:t>
      </w:r>
      <w:r>
        <w:rPr>
          <w:rFonts w:cstheme="minorHAnsi"/>
          <w:b/>
          <w:lang w:val="en-US"/>
        </w:rPr>
        <w:t xml:space="preserve"> is transmitted in SBFD symbols.</w:t>
      </w:r>
    </w:p>
    <w:p w14:paraId="752268FE" w14:textId="77777777" w:rsidR="000D46E5" w:rsidRDefault="000D46E5">
      <w:pPr>
        <w:overflowPunct w:val="0"/>
        <w:textAlignment w:val="baseline"/>
        <w:rPr>
          <w:rFonts w:eastAsia="宋体" w:cstheme="minorHAnsi"/>
          <w:b/>
          <w:iCs/>
          <w:szCs w:val="21"/>
        </w:rPr>
      </w:pPr>
    </w:p>
    <w:p w14:paraId="4422D973" w14:textId="77777777" w:rsidR="000D46E5" w:rsidRDefault="000D46E5">
      <w:pPr>
        <w:snapToGrid w:val="0"/>
        <w:rPr>
          <w:rFonts w:eastAsia="宋体" w:cstheme="minorHAnsi"/>
          <w:b/>
          <w:iCs/>
        </w:rPr>
      </w:pPr>
    </w:p>
    <w:p w14:paraId="07FCF051" w14:textId="77777777" w:rsidR="000D46E5" w:rsidRDefault="000D46E5">
      <w:pPr>
        <w:spacing w:after="180"/>
        <w:rPr>
          <w:rFonts w:cstheme="minorHAnsi"/>
          <w:b/>
          <w:szCs w:val="21"/>
        </w:rPr>
      </w:pPr>
    </w:p>
    <w:p w14:paraId="0D9BF73F"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52B55BB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368D89F"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84B1018" w14:textId="77777777" w:rsidR="000D46E5" w:rsidRDefault="00C144E3">
            <w:pPr>
              <w:spacing w:line="240" w:lineRule="auto"/>
              <w:jc w:val="center"/>
              <w:rPr>
                <w:b/>
              </w:rPr>
            </w:pPr>
            <w:r>
              <w:rPr>
                <w:b/>
              </w:rPr>
              <w:t>Comment</w:t>
            </w:r>
          </w:p>
        </w:tc>
      </w:tr>
      <w:tr w:rsidR="000D46E5" w14:paraId="73BD8485" w14:textId="77777777">
        <w:tc>
          <w:tcPr>
            <w:tcW w:w="1555" w:type="dxa"/>
            <w:tcBorders>
              <w:top w:val="single" w:sz="4" w:space="0" w:color="auto"/>
              <w:left w:val="single" w:sz="4" w:space="0" w:color="auto"/>
              <w:bottom w:val="single" w:sz="4" w:space="0" w:color="auto"/>
              <w:right w:val="single" w:sz="4" w:space="0" w:color="auto"/>
            </w:tcBorders>
            <w:vAlign w:val="center"/>
          </w:tcPr>
          <w:p w14:paraId="128D0E2C" w14:textId="77777777" w:rsidR="000D46E5" w:rsidRDefault="00C144E3">
            <w:pPr>
              <w:spacing w:line="240" w:lineRule="auto"/>
              <w:rPr>
                <w:bCs/>
              </w:rPr>
            </w:pPr>
            <w:r>
              <w:rPr>
                <w:rFonts w:hint="eastAsia"/>
                <w:bCs/>
              </w:rPr>
              <w:lastRenderedPageBreak/>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48655D6A" w14:textId="77777777" w:rsidR="000D46E5" w:rsidRDefault="00C144E3">
            <w:pPr>
              <w:spacing w:line="240" w:lineRule="auto"/>
              <w:rPr>
                <w:bCs/>
              </w:rPr>
            </w:pPr>
            <w:r>
              <w:rPr>
                <w:rFonts w:hint="eastAsia"/>
                <w:bCs/>
              </w:rPr>
              <w:t>S</w:t>
            </w:r>
            <w:r>
              <w:rPr>
                <w:bCs/>
              </w:rPr>
              <w:t>upport</w:t>
            </w:r>
          </w:p>
        </w:tc>
      </w:tr>
      <w:tr w:rsidR="000D46E5" w14:paraId="1924CBFB" w14:textId="77777777">
        <w:tc>
          <w:tcPr>
            <w:tcW w:w="1555" w:type="dxa"/>
            <w:tcBorders>
              <w:top w:val="single" w:sz="4" w:space="0" w:color="auto"/>
              <w:left w:val="single" w:sz="4" w:space="0" w:color="auto"/>
              <w:bottom w:val="single" w:sz="4" w:space="0" w:color="auto"/>
              <w:right w:val="single" w:sz="4" w:space="0" w:color="auto"/>
            </w:tcBorders>
            <w:vAlign w:val="center"/>
          </w:tcPr>
          <w:p w14:paraId="4891DA6D" w14:textId="77777777" w:rsidR="000D46E5" w:rsidRDefault="00C144E3">
            <w:pPr>
              <w:spacing w:line="240" w:lineRule="auto"/>
              <w:rPr>
                <w:bCs/>
              </w:rPr>
            </w:pPr>
            <w:r>
              <w:rPr>
                <w:rFonts w:hint="eastAsia"/>
                <w:bCs/>
              </w:rPr>
              <w:t>Spread</w:t>
            </w:r>
            <w:r>
              <w:rPr>
                <w:bCs/>
              </w:rPr>
              <w:t>trum</w:t>
            </w:r>
          </w:p>
        </w:tc>
        <w:tc>
          <w:tcPr>
            <w:tcW w:w="8407" w:type="dxa"/>
            <w:tcBorders>
              <w:top w:val="single" w:sz="4" w:space="0" w:color="auto"/>
              <w:left w:val="single" w:sz="4" w:space="0" w:color="auto"/>
              <w:bottom w:val="single" w:sz="4" w:space="0" w:color="auto"/>
              <w:right w:val="single" w:sz="4" w:space="0" w:color="auto"/>
            </w:tcBorders>
            <w:vAlign w:val="center"/>
          </w:tcPr>
          <w:p w14:paraId="1E756808" w14:textId="77777777" w:rsidR="000D46E5" w:rsidRDefault="00C144E3">
            <w:pPr>
              <w:spacing w:line="240" w:lineRule="auto"/>
              <w:rPr>
                <w:bCs/>
              </w:rPr>
            </w:pPr>
            <w:r>
              <w:rPr>
                <w:rFonts w:hint="eastAsia"/>
                <w:bCs/>
              </w:rPr>
              <w:t>S</w:t>
            </w:r>
            <w:r>
              <w:rPr>
                <w:bCs/>
              </w:rPr>
              <w:t>upport in principle, with clarification with proposal 2-1-3.</w:t>
            </w:r>
          </w:p>
        </w:tc>
      </w:tr>
      <w:tr w:rsidR="000D46E5" w14:paraId="65A6F39B" w14:textId="77777777">
        <w:tc>
          <w:tcPr>
            <w:tcW w:w="1555" w:type="dxa"/>
            <w:tcBorders>
              <w:top w:val="single" w:sz="4" w:space="0" w:color="auto"/>
              <w:left w:val="single" w:sz="4" w:space="0" w:color="auto"/>
              <w:bottom w:val="single" w:sz="4" w:space="0" w:color="auto"/>
              <w:right w:val="single" w:sz="4" w:space="0" w:color="auto"/>
            </w:tcBorders>
            <w:vAlign w:val="center"/>
          </w:tcPr>
          <w:p w14:paraId="33B22431" w14:textId="77777777" w:rsidR="000D46E5" w:rsidRDefault="00C144E3">
            <w:pPr>
              <w:spacing w:line="240" w:lineRule="auto"/>
              <w:rPr>
                <w:bCs/>
              </w:rPr>
            </w:pPr>
            <w:ins w:id="81" w:author="Xiaohang CHEN (vivo)" w:date="2025-04-07T10:13: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542334A1" w14:textId="77777777" w:rsidR="000D46E5" w:rsidRDefault="00C144E3">
            <w:pPr>
              <w:spacing w:line="240" w:lineRule="auto"/>
              <w:rPr>
                <w:bCs/>
              </w:rPr>
            </w:pPr>
            <w:ins w:id="82" w:author="Xiaohang CHEN (vivo)" w:date="2025-04-07T10:13:00Z">
              <w:r>
                <w:rPr>
                  <w:rFonts w:hint="eastAsia"/>
                  <w:bCs/>
                </w:rPr>
                <w:t>Support</w:t>
              </w:r>
            </w:ins>
          </w:p>
        </w:tc>
      </w:tr>
      <w:tr w:rsidR="000D46E5" w14:paraId="08062CD5" w14:textId="77777777">
        <w:tc>
          <w:tcPr>
            <w:tcW w:w="1555" w:type="dxa"/>
            <w:vAlign w:val="center"/>
          </w:tcPr>
          <w:p w14:paraId="50DC6975" w14:textId="77777777" w:rsidR="000D46E5" w:rsidRDefault="00C144E3">
            <w:pPr>
              <w:spacing w:line="240" w:lineRule="auto"/>
              <w:rPr>
                <w:bCs/>
              </w:rPr>
            </w:pPr>
            <w:r>
              <w:rPr>
                <w:rFonts w:hint="eastAsia"/>
                <w:bCs/>
              </w:rPr>
              <w:t>O</w:t>
            </w:r>
            <w:r>
              <w:rPr>
                <w:bCs/>
              </w:rPr>
              <w:t>PPO</w:t>
            </w:r>
          </w:p>
        </w:tc>
        <w:tc>
          <w:tcPr>
            <w:tcW w:w="8407" w:type="dxa"/>
            <w:vAlign w:val="center"/>
          </w:tcPr>
          <w:p w14:paraId="32C699C7" w14:textId="77777777" w:rsidR="000D46E5" w:rsidRDefault="00C144E3">
            <w:pPr>
              <w:spacing w:line="240" w:lineRule="auto"/>
              <w:rPr>
                <w:bCs/>
              </w:rPr>
            </w:pPr>
            <w:r>
              <w:rPr>
                <w:rFonts w:hint="eastAsia"/>
                <w:bCs/>
              </w:rPr>
              <w:t>S</w:t>
            </w:r>
            <w:r>
              <w:rPr>
                <w:bCs/>
              </w:rPr>
              <w:t>upport</w:t>
            </w:r>
          </w:p>
        </w:tc>
      </w:tr>
      <w:tr w:rsidR="000D46E5" w14:paraId="2A6C2A77" w14:textId="77777777">
        <w:tc>
          <w:tcPr>
            <w:tcW w:w="1555" w:type="dxa"/>
            <w:vAlign w:val="center"/>
          </w:tcPr>
          <w:p w14:paraId="6FF28A11" w14:textId="77777777" w:rsidR="000D46E5" w:rsidRDefault="00C144E3">
            <w:pPr>
              <w:spacing w:line="240" w:lineRule="auto"/>
              <w:rPr>
                <w:bCs/>
              </w:rPr>
            </w:pPr>
            <w:r>
              <w:rPr>
                <w:rFonts w:eastAsia="Malgun Gothic" w:hint="eastAsia"/>
                <w:bCs/>
              </w:rPr>
              <w:t>S</w:t>
            </w:r>
            <w:r>
              <w:rPr>
                <w:rFonts w:eastAsia="Malgun Gothic"/>
                <w:bCs/>
              </w:rPr>
              <w:t>amsung</w:t>
            </w:r>
          </w:p>
        </w:tc>
        <w:tc>
          <w:tcPr>
            <w:tcW w:w="8407" w:type="dxa"/>
            <w:vAlign w:val="center"/>
          </w:tcPr>
          <w:p w14:paraId="46A7B233" w14:textId="77777777" w:rsidR="000D46E5" w:rsidRDefault="00C144E3">
            <w:pPr>
              <w:spacing w:line="240" w:lineRule="auto"/>
              <w:rPr>
                <w:bCs/>
              </w:rPr>
            </w:pPr>
            <w:r>
              <w:rPr>
                <w:rFonts w:eastAsia="Malgun Gothic" w:hint="eastAsia"/>
                <w:bCs/>
              </w:rPr>
              <w:t>S</w:t>
            </w:r>
            <w:r>
              <w:rPr>
                <w:rFonts w:eastAsia="Malgun Gothic"/>
                <w:bCs/>
              </w:rPr>
              <w:t>upport</w:t>
            </w:r>
          </w:p>
        </w:tc>
      </w:tr>
      <w:tr w:rsidR="000D46E5" w14:paraId="33A63B1D" w14:textId="77777777">
        <w:tc>
          <w:tcPr>
            <w:tcW w:w="1555" w:type="dxa"/>
            <w:vAlign w:val="center"/>
          </w:tcPr>
          <w:p w14:paraId="12A5EC34" w14:textId="77777777" w:rsidR="000D46E5" w:rsidRDefault="00C144E3">
            <w:pPr>
              <w:spacing w:line="240" w:lineRule="auto"/>
              <w:rPr>
                <w:bCs/>
              </w:rPr>
            </w:pPr>
            <w:r>
              <w:rPr>
                <w:bCs/>
              </w:rPr>
              <w:t>L</w:t>
            </w:r>
            <w:r>
              <w:rPr>
                <w:rFonts w:hint="eastAsia"/>
                <w:bCs/>
              </w:rPr>
              <w:t xml:space="preserve">enovo </w:t>
            </w:r>
          </w:p>
        </w:tc>
        <w:tc>
          <w:tcPr>
            <w:tcW w:w="8407" w:type="dxa"/>
            <w:vAlign w:val="center"/>
          </w:tcPr>
          <w:p w14:paraId="0263399F" w14:textId="77777777" w:rsidR="000D46E5" w:rsidRDefault="00C144E3">
            <w:pPr>
              <w:spacing w:line="240" w:lineRule="auto"/>
              <w:rPr>
                <w:bCs/>
              </w:rPr>
            </w:pPr>
            <w:r>
              <w:rPr>
                <w:bCs/>
              </w:rPr>
              <w:t>Support</w:t>
            </w:r>
          </w:p>
        </w:tc>
      </w:tr>
      <w:tr w:rsidR="000D46E5" w14:paraId="0BBCD60D" w14:textId="77777777">
        <w:tc>
          <w:tcPr>
            <w:tcW w:w="1555" w:type="dxa"/>
            <w:vAlign w:val="center"/>
          </w:tcPr>
          <w:p w14:paraId="0B36A3C7" w14:textId="77777777" w:rsidR="000D46E5" w:rsidRDefault="00C144E3">
            <w:pPr>
              <w:spacing w:line="240" w:lineRule="auto"/>
              <w:rPr>
                <w:bCs/>
              </w:rPr>
            </w:pPr>
            <w:r>
              <w:rPr>
                <w:bCs/>
              </w:rPr>
              <w:t>LGE</w:t>
            </w:r>
          </w:p>
        </w:tc>
        <w:tc>
          <w:tcPr>
            <w:tcW w:w="8407" w:type="dxa"/>
            <w:vAlign w:val="center"/>
          </w:tcPr>
          <w:p w14:paraId="4A35C469" w14:textId="77777777" w:rsidR="000D46E5" w:rsidRDefault="00C144E3">
            <w:pPr>
              <w:spacing w:line="240" w:lineRule="auto"/>
              <w:rPr>
                <w:bCs/>
              </w:rPr>
            </w:pPr>
            <w:r>
              <w:rPr>
                <w:bCs/>
              </w:rPr>
              <w:t>Support</w:t>
            </w:r>
          </w:p>
        </w:tc>
      </w:tr>
      <w:tr w:rsidR="000D46E5" w14:paraId="6C5C7E2A" w14:textId="77777777">
        <w:tc>
          <w:tcPr>
            <w:tcW w:w="1555" w:type="dxa"/>
            <w:vAlign w:val="center"/>
          </w:tcPr>
          <w:p w14:paraId="666C6565" w14:textId="77777777" w:rsidR="000D46E5" w:rsidRDefault="00C144E3">
            <w:pPr>
              <w:spacing w:line="240" w:lineRule="auto"/>
              <w:rPr>
                <w:bCs/>
              </w:rPr>
            </w:pPr>
            <w:r>
              <w:rPr>
                <w:bCs/>
              </w:rPr>
              <w:t xml:space="preserve">TCL </w:t>
            </w:r>
          </w:p>
        </w:tc>
        <w:tc>
          <w:tcPr>
            <w:tcW w:w="8407" w:type="dxa"/>
            <w:vAlign w:val="center"/>
          </w:tcPr>
          <w:p w14:paraId="677AC821" w14:textId="77777777" w:rsidR="000D46E5" w:rsidRDefault="00C144E3">
            <w:pPr>
              <w:spacing w:line="240" w:lineRule="auto"/>
              <w:rPr>
                <w:bCs/>
              </w:rPr>
            </w:pPr>
            <w:r>
              <w:rPr>
                <w:bCs/>
              </w:rPr>
              <w:t xml:space="preserve">Support </w:t>
            </w:r>
          </w:p>
        </w:tc>
      </w:tr>
      <w:tr w:rsidR="000D46E5" w14:paraId="5D585AB9" w14:textId="77777777">
        <w:tc>
          <w:tcPr>
            <w:tcW w:w="1555" w:type="dxa"/>
            <w:vAlign w:val="center"/>
          </w:tcPr>
          <w:p w14:paraId="33610BD7" w14:textId="77777777" w:rsidR="000D46E5" w:rsidRDefault="00C144E3">
            <w:pPr>
              <w:spacing w:line="240" w:lineRule="auto"/>
              <w:rPr>
                <w:bCs/>
              </w:rPr>
            </w:pPr>
            <w:r>
              <w:rPr>
                <w:bCs/>
              </w:rPr>
              <w:t>Nokia</w:t>
            </w:r>
          </w:p>
        </w:tc>
        <w:tc>
          <w:tcPr>
            <w:tcW w:w="8407" w:type="dxa"/>
            <w:vAlign w:val="center"/>
          </w:tcPr>
          <w:p w14:paraId="2D10173D" w14:textId="77777777" w:rsidR="000D46E5" w:rsidRDefault="00C144E3">
            <w:pPr>
              <w:spacing w:line="240" w:lineRule="auto"/>
              <w:rPr>
                <w:bCs/>
              </w:rPr>
            </w:pPr>
            <w:r>
              <w:rPr>
                <w:bCs/>
              </w:rPr>
              <w:t>We are fine to discuss.</w:t>
            </w:r>
          </w:p>
        </w:tc>
      </w:tr>
      <w:tr w:rsidR="000D46E5" w14:paraId="554A2D43" w14:textId="77777777">
        <w:tc>
          <w:tcPr>
            <w:tcW w:w="1555" w:type="dxa"/>
            <w:vAlign w:val="center"/>
          </w:tcPr>
          <w:p w14:paraId="219D43B3" w14:textId="77777777" w:rsidR="000D46E5" w:rsidRDefault="00C144E3">
            <w:pPr>
              <w:spacing w:line="240" w:lineRule="auto"/>
              <w:rPr>
                <w:bCs/>
              </w:rPr>
            </w:pPr>
            <w:r>
              <w:rPr>
                <w:bCs/>
              </w:rPr>
              <w:t>Fujitsu</w:t>
            </w:r>
          </w:p>
        </w:tc>
        <w:tc>
          <w:tcPr>
            <w:tcW w:w="8407" w:type="dxa"/>
            <w:vAlign w:val="center"/>
          </w:tcPr>
          <w:p w14:paraId="293AF15C" w14:textId="77777777" w:rsidR="000D46E5" w:rsidRDefault="00C144E3">
            <w:pPr>
              <w:spacing w:line="240" w:lineRule="auto"/>
              <w:rPr>
                <w:bCs/>
              </w:rPr>
            </w:pPr>
            <w:r>
              <w:rPr>
                <w:bCs/>
              </w:rPr>
              <w:t>Support</w:t>
            </w:r>
          </w:p>
        </w:tc>
      </w:tr>
      <w:tr w:rsidR="000D46E5" w14:paraId="5DA0FCCC" w14:textId="77777777">
        <w:trPr>
          <w:trHeight w:val="84"/>
        </w:trPr>
        <w:tc>
          <w:tcPr>
            <w:tcW w:w="1555" w:type="dxa"/>
            <w:vAlign w:val="center"/>
          </w:tcPr>
          <w:p w14:paraId="19B75130" w14:textId="77777777" w:rsidR="000D46E5" w:rsidRDefault="00C144E3">
            <w:pPr>
              <w:spacing w:line="240" w:lineRule="auto"/>
              <w:rPr>
                <w:bCs/>
              </w:rPr>
            </w:pPr>
            <w:r>
              <w:rPr>
                <w:bCs/>
              </w:rPr>
              <w:t>QC</w:t>
            </w:r>
          </w:p>
        </w:tc>
        <w:tc>
          <w:tcPr>
            <w:tcW w:w="8407" w:type="dxa"/>
            <w:vAlign w:val="center"/>
          </w:tcPr>
          <w:p w14:paraId="28B25CDB" w14:textId="77777777" w:rsidR="000D46E5" w:rsidRDefault="00C144E3">
            <w:pPr>
              <w:spacing w:line="240" w:lineRule="auto"/>
              <w:rPr>
                <w:bCs/>
              </w:rPr>
            </w:pPr>
            <w:r>
              <w:rPr>
                <w:bCs/>
              </w:rPr>
              <w:t>Support</w:t>
            </w:r>
          </w:p>
        </w:tc>
      </w:tr>
      <w:tr w:rsidR="000D46E5" w14:paraId="02D9289D" w14:textId="77777777">
        <w:trPr>
          <w:trHeight w:val="84"/>
        </w:trPr>
        <w:tc>
          <w:tcPr>
            <w:tcW w:w="1555" w:type="dxa"/>
            <w:vAlign w:val="center"/>
          </w:tcPr>
          <w:p w14:paraId="040F03A4" w14:textId="77777777" w:rsidR="000D46E5" w:rsidRDefault="00C144E3">
            <w:pPr>
              <w:spacing w:line="240" w:lineRule="auto"/>
              <w:rPr>
                <w:bCs/>
              </w:rPr>
            </w:pPr>
            <w:r>
              <w:rPr>
                <w:bCs/>
              </w:rPr>
              <w:t>Tejas</w:t>
            </w:r>
          </w:p>
        </w:tc>
        <w:tc>
          <w:tcPr>
            <w:tcW w:w="8407" w:type="dxa"/>
            <w:vAlign w:val="center"/>
          </w:tcPr>
          <w:p w14:paraId="4F0B62C6" w14:textId="77777777" w:rsidR="000D46E5" w:rsidRDefault="00C144E3">
            <w:pPr>
              <w:spacing w:line="240" w:lineRule="auto"/>
              <w:rPr>
                <w:bCs/>
              </w:rPr>
            </w:pPr>
            <w:r>
              <w:rPr>
                <w:bCs/>
              </w:rPr>
              <w:t>Support the proposal</w:t>
            </w:r>
          </w:p>
        </w:tc>
      </w:tr>
      <w:tr w:rsidR="000D46E5" w14:paraId="75C8D160" w14:textId="77777777">
        <w:trPr>
          <w:trHeight w:val="84"/>
        </w:trPr>
        <w:tc>
          <w:tcPr>
            <w:tcW w:w="1555" w:type="dxa"/>
            <w:vAlign w:val="center"/>
          </w:tcPr>
          <w:p w14:paraId="5FF7CAFA" w14:textId="77777777" w:rsidR="000D46E5" w:rsidRDefault="00C144E3">
            <w:pPr>
              <w:rPr>
                <w:bCs/>
              </w:rPr>
            </w:pPr>
            <w:r>
              <w:rPr>
                <w:rFonts w:hint="eastAsia"/>
                <w:bCs/>
              </w:rPr>
              <w:t>N</w:t>
            </w:r>
            <w:r>
              <w:rPr>
                <w:bCs/>
              </w:rPr>
              <w:t>EC</w:t>
            </w:r>
          </w:p>
        </w:tc>
        <w:tc>
          <w:tcPr>
            <w:tcW w:w="8407" w:type="dxa"/>
            <w:vAlign w:val="center"/>
          </w:tcPr>
          <w:p w14:paraId="4032BEA7" w14:textId="77777777" w:rsidR="000D46E5" w:rsidRDefault="00C144E3">
            <w:pPr>
              <w:rPr>
                <w:bCs/>
              </w:rPr>
            </w:pPr>
            <w:r>
              <w:rPr>
                <w:bCs/>
              </w:rPr>
              <w:t>Support</w:t>
            </w:r>
          </w:p>
        </w:tc>
      </w:tr>
      <w:tr w:rsidR="000D46E5" w14:paraId="0A44F2F6" w14:textId="77777777">
        <w:trPr>
          <w:trHeight w:val="84"/>
        </w:trPr>
        <w:tc>
          <w:tcPr>
            <w:tcW w:w="1555" w:type="dxa"/>
            <w:vAlign w:val="center"/>
          </w:tcPr>
          <w:p w14:paraId="34153F5F" w14:textId="77777777" w:rsidR="000D46E5" w:rsidRDefault="00C144E3">
            <w:pPr>
              <w:rPr>
                <w:bCs/>
              </w:rPr>
            </w:pPr>
            <w:r>
              <w:rPr>
                <w:rFonts w:hint="eastAsia"/>
                <w:bCs/>
              </w:rPr>
              <w:t>DOCOMO</w:t>
            </w:r>
          </w:p>
        </w:tc>
        <w:tc>
          <w:tcPr>
            <w:tcW w:w="8407" w:type="dxa"/>
            <w:vAlign w:val="center"/>
          </w:tcPr>
          <w:p w14:paraId="2E2CDDC7" w14:textId="77777777" w:rsidR="000D46E5" w:rsidRDefault="00C144E3">
            <w:pPr>
              <w:rPr>
                <w:bCs/>
              </w:rPr>
            </w:pPr>
            <w:r>
              <w:rPr>
                <w:rFonts w:hint="eastAsia"/>
                <w:bCs/>
              </w:rPr>
              <w:t>Support.</w:t>
            </w:r>
          </w:p>
        </w:tc>
      </w:tr>
      <w:tr w:rsidR="000D46E5" w14:paraId="2C697F63" w14:textId="77777777">
        <w:trPr>
          <w:trHeight w:val="84"/>
        </w:trPr>
        <w:tc>
          <w:tcPr>
            <w:tcW w:w="1555" w:type="dxa"/>
            <w:vAlign w:val="center"/>
          </w:tcPr>
          <w:p w14:paraId="12298EC7" w14:textId="77777777" w:rsidR="000D46E5" w:rsidRDefault="00C144E3">
            <w:pPr>
              <w:rPr>
                <w:bCs/>
              </w:rPr>
            </w:pPr>
            <w:r>
              <w:rPr>
                <w:bCs/>
              </w:rPr>
              <w:t>Sharp</w:t>
            </w:r>
          </w:p>
        </w:tc>
        <w:tc>
          <w:tcPr>
            <w:tcW w:w="8407" w:type="dxa"/>
            <w:vAlign w:val="center"/>
          </w:tcPr>
          <w:p w14:paraId="5F571FBD" w14:textId="77777777" w:rsidR="000D46E5" w:rsidRDefault="00C144E3">
            <w:pPr>
              <w:rPr>
                <w:bCs/>
              </w:rPr>
            </w:pPr>
            <w:r>
              <w:rPr>
                <w:bCs/>
              </w:rPr>
              <w:t>Support</w:t>
            </w:r>
          </w:p>
        </w:tc>
      </w:tr>
      <w:tr w:rsidR="000D46E5" w14:paraId="350AD416" w14:textId="77777777">
        <w:trPr>
          <w:trHeight w:val="84"/>
        </w:trPr>
        <w:tc>
          <w:tcPr>
            <w:tcW w:w="1555" w:type="dxa"/>
            <w:vAlign w:val="center"/>
          </w:tcPr>
          <w:p w14:paraId="6648B7C1" w14:textId="77777777" w:rsidR="000D46E5" w:rsidRDefault="00C144E3">
            <w:pPr>
              <w:rPr>
                <w:bCs/>
              </w:rPr>
            </w:pPr>
            <w:r>
              <w:rPr>
                <w:rFonts w:hint="eastAsia"/>
                <w:bCs/>
              </w:rPr>
              <w:t>CATT</w:t>
            </w:r>
          </w:p>
        </w:tc>
        <w:tc>
          <w:tcPr>
            <w:tcW w:w="8407" w:type="dxa"/>
            <w:vAlign w:val="center"/>
          </w:tcPr>
          <w:p w14:paraId="0EBE4933" w14:textId="77777777" w:rsidR="000D46E5" w:rsidRDefault="00C144E3">
            <w:pPr>
              <w:rPr>
                <w:bCs/>
              </w:rPr>
            </w:pPr>
            <w:r>
              <w:rPr>
                <w:rFonts w:hint="eastAsia"/>
                <w:bCs/>
              </w:rPr>
              <w:t>Support.</w:t>
            </w:r>
          </w:p>
        </w:tc>
      </w:tr>
      <w:tr w:rsidR="000D46E5" w14:paraId="07660CA5" w14:textId="77777777">
        <w:trPr>
          <w:trHeight w:val="84"/>
        </w:trPr>
        <w:tc>
          <w:tcPr>
            <w:tcW w:w="1555" w:type="dxa"/>
            <w:vAlign w:val="center"/>
          </w:tcPr>
          <w:p w14:paraId="7B77306C" w14:textId="77777777" w:rsidR="000D46E5" w:rsidRDefault="00C144E3">
            <w:pPr>
              <w:rPr>
                <w:bCs/>
              </w:rPr>
            </w:pPr>
            <w:r>
              <w:rPr>
                <w:bCs/>
              </w:rPr>
              <w:t>Ericsson</w:t>
            </w:r>
          </w:p>
        </w:tc>
        <w:tc>
          <w:tcPr>
            <w:tcW w:w="8407" w:type="dxa"/>
            <w:vAlign w:val="center"/>
          </w:tcPr>
          <w:p w14:paraId="268996AC" w14:textId="77777777" w:rsidR="000D46E5" w:rsidRDefault="00C144E3">
            <w:pPr>
              <w:rPr>
                <w:bCs/>
              </w:rPr>
            </w:pPr>
            <w:r>
              <w:rPr>
                <w:bCs/>
              </w:rPr>
              <w:t>We are open to discuss but doubt if it is needed.</w:t>
            </w:r>
          </w:p>
        </w:tc>
      </w:tr>
      <w:tr w:rsidR="000D46E5" w14:paraId="1AEBBB72" w14:textId="77777777">
        <w:trPr>
          <w:trHeight w:val="84"/>
        </w:trPr>
        <w:tc>
          <w:tcPr>
            <w:tcW w:w="1555" w:type="dxa"/>
            <w:vAlign w:val="center"/>
          </w:tcPr>
          <w:p w14:paraId="70FFC658" w14:textId="77777777" w:rsidR="000D46E5" w:rsidRDefault="00C144E3">
            <w:pPr>
              <w:rPr>
                <w:bCs/>
              </w:rPr>
            </w:pPr>
            <w:r>
              <w:rPr>
                <w:rFonts w:hint="eastAsia"/>
                <w:bCs/>
              </w:rPr>
              <w:t>Transsion</w:t>
            </w:r>
          </w:p>
        </w:tc>
        <w:tc>
          <w:tcPr>
            <w:tcW w:w="8407" w:type="dxa"/>
            <w:vAlign w:val="center"/>
          </w:tcPr>
          <w:p w14:paraId="1F6904D9" w14:textId="77777777" w:rsidR="000D46E5" w:rsidRDefault="00C144E3">
            <w:pPr>
              <w:rPr>
                <w:bCs/>
              </w:rPr>
            </w:pPr>
            <w:r>
              <w:rPr>
                <w:rFonts w:hint="eastAsia"/>
                <w:bCs/>
              </w:rPr>
              <w:t>Support.</w:t>
            </w:r>
          </w:p>
        </w:tc>
      </w:tr>
    </w:tbl>
    <w:p w14:paraId="6082CA3F" w14:textId="77777777" w:rsidR="000D46E5" w:rsidRDefault="000D46E5"/>
    <w:p w14:paraId="1495B7D1" w14:textId="77777777" w:rsidR="000D46E5" w:rsidRDefault="00C144E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6</w:t>
      </w:r>
      <w:r>
        <w:rPr>
          <w:rFonts w:eastAsia="黑体"/>
          <w:b/>
          <w:bCs/>
          <w:i/>
          <w:szCs w:val="32"/>
          <w:u w:val="single" w:color="4472C4" w:themeColor="accent5"/>
        </w:rPr>
        <w:t>:</w:t>
      </w:r>
    </w:p>
    <w:p w14:paraId="4EB99A1A" w14:textId="77777777" w:rsidR="000D46E5" w:rsidRDefault="00C144E3">
      <w:pPr>
        <w:tabs>
          <w:tab w:val="left" w:pos="720"/>
          <w:tab w:val="left" w:pos="1701"/>
        </w:tabs>
        <w:spacing w:before="120" w:after="120"/>
        <w:rPr>
          <w:rFonts w:eastAsiaTheme="majorEastAsia" w:cstheme="minorHAnsi"/>
          <w:b/>
          <w:color w:val="000000"/>
          <w:szCs w:val="21"/>
        </w:rPr>
      </w:pPr>
      <w:r>
        <w:rPr>
          <w:rFonts w:eastAsiaTheme="majorEastAsia" w:cstheme="minorHAnsi"/>
          <w:b/>
          <w:color w:val="000000"/>
          <w:szCs w:val="21"/>
        </w:rPr>
        <w:t>For determination of</w:t>
      </w:r>
      <w:r>
        <w:rPr>
          <w:rFonts w:eastAsiaTheme="majorEastAsia" w:cstheme="minorHAnsi" w:hint="eastAsia"/>
          <w:b/>
          <w:color w:val="000000"/>
          <w:szCs w:val="21"/>
        </w:rPr>
        <w:t xml:space="preserve">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bCs/>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Pr>
          <w:rFonts w:eastAsiaTheme="majorEastAsia" w:cstheme="minorHAnsi"/>
          <w:b/>
          <w:color w:val="000000"/>
          <w:szCs w:val="21"/>
        </w:rPr>
        <w:t xml:space="preserve"> </w:t>
      </w:r>
      <w:r>
        <w:rPr>
          <w:rFonts w:eastAsiaTheme="majorEastAsia" w:cstheme="minorHAnsi" w:hint="eastAsia"/>
          <w:b/>
          <w:color w:val="000000"/>
          <w:szCs w:val="21"/>
        </w:rPr>
        <w:t xml:space="preserve">of </w:t>
      </w:r>
      <w:r>
        <w:rPr>
          <w:rFonts w:eastAsiaTheme="majorEastAsia" w:cstheme="minorHAnsi"/>
          <w:b/>
          <w:color w:val="000000"/>
          <w:szCs w:val="21"/>
        </w:rPr>
        <w:t>the Msg3 PUSCH transmission power,</w:t>
      </w:r>
      <w:r>
        <w:rPr>
          <w:rFonts w:eastAsiaTheme="majorEastAsia" w:cstheme="minorHAnsi" w:hint="eastAsia"/>
          <w:b/>
          <w:color w:val="000000"/>
          <w:szCs w:val="21"/>
        </w:rPr>
        <w:t xml:space="preserve"> when</w:t>
      </w:r>
      <w:r>
        <w:rPr>
          <w:rFonts w:eastAsiaTheme="majorEastAsia" w:cstheme="minorHAnsi"/>
          <w:b/>
          <w:color w:val="000000"/>
          <w:szCs w:val="21"/>
        </w:rPr>
        <w:t xml:space="preserve"> the</w:t>
      </w:r>
      <w:r>
        <w:rPr>
          <w:rFonts w:eastAsiaTheme="majorEastAsia" w:cstheme="minorHAnsi" w:hint="eastAsia"/>
          <w:b/>
          <w:color w:val="000000"/>
          <w:szCs w:val="21"/>
        </w:rPr>
        <w:t xml:space="preserve"> used</w:t>
      </w:r>
      <w:r>
        <w:rPr>
          <w:rFonts w:eastAsiaTheme="majorEastAsia" w:cstheme="minorHAnsi"/>
          <w:b/>
          <w:color w:val="000000"/>
          <w:szCs w:val="21"/>
        </w:rPr>
        <w:t xml:space="preserve"> RO type of at least one PRACH attempt and the </w:t>
      </w:r>
      <w:r>
        <w:rPr>
          <w:rFonts w:eastAsiaTheme="majorEastAsia" w:cstheme="minorHAnsi" w:hint="eastAsia"/>
          <w:b/>
          <w:color w:val="000000"/>
          <w:szCs w:val="21"/>
        </w:rPr>
        <w:t xml:space="preserve">used </w:t>
      </w:r>
      <w:r>
        <w:rPr>
          <w:rFonts w:eastAsiaTheme="majorEastAsia" w:cstheme="minorHAnsi"/>
          <w:b/>
          <w:color w:val="000000"/>
          <w:szCs w:val="21"/>
        </w:rPr>
        <w:t>symbol type of Msg3 PUSCH</w:t>
      </w:r>
      <w:r>
        <w:rPr>
          <w:rFonts w:eastAsiaTheme="majorEastAsia" w:cstheme="minorHAnsi" w:hint="eastAsia"/>
          <w:b/>
          <w:color w:val="000000"/>
          <w:szCs w:val="21"/>
        </w:rPr>
        <w:t xml:space="preserve"> are different, consider the following two alternatives:</w:t>
      </w:r>
    </w:p>
    <w:p w14:paraId="67691D44" w14:textId="77777777" w:rsidR="000D46E5" w:rsidRDefault="00C144E3">
      <w:pPr>
        <w:pStyle w:val="affff9"/>
        <w:numPr>
          <w:ilvl w:val="0"/>
          <w:numId w:val="28"/>
        </w:numPr>
        <w:overflowPunct w:val="0"/>
        <w:textAlignment w:val="baseline"/>
        <w:rPr>
          <w:rFonts w:eastAsiaTheme="majorEastAsia" w:cstheme="minorHAnsi"/>
          <w:b/>
          <w:color w:val="000000"/>
          <w:szCs w:val="21"/>
          <w:lang w:val="en-US"/>
        </w:rPr>
      </w:pPr>
      <w:r>
        <w:rPr>
          <w:rFonts w:eastAsiaTheme="majorEastAsia" w:cstheme="minorHAnsi" w:hint="eastAsia"/>
          <w:b/>
          <w:szCs w:val="21"/>
          <w:lang w:val="en-US"/>
        </w:rPr>
        <w:t xml:space="preserve">Alt-1: </w:t>
      </w:r>
      <w:r>
        <w:rPr>
          <w:rFonts w:eastAsiaTheme="majorEastAsia" w:cstheme="minorHAnsi"/>
          <w:b/>
          <w:i/>
          <w:iCs/>
          <w:szCs w:val="21"/>
          <w:lang w:val="en-US"/>
        </w:rPr>
        <w:t>PREAMBLE_POWER_RAMPING_COUNTER</w:t>
      </w:r>
      <w:r>
        <w:rPr>
          <w:rFonts w:eastAsiaTheme="majorEastAsia" w:cstheme="minorHAnsi"/>
          <w:b/>
          <w:szCs w:val="21"/>
          <w:lang w:val="en-US"/>
        </w:rPr>
        <w:t xml:space="preserve"> can be reused regardless of the used RO types</w:t>
      </w:r>
      <w:r>
        <w:rPr>
          <w:rFonts w:eastAsiaTheme="majorEastAsia" w:cstheme="minorHAnsi" w:hint="eastAsia"/>
          <w:b/>
          <w:szCs w:val="21"/>
          <w:lang w:val="en-US"/>
        </w:rPr>
        <w:t>;</w:t>
      </w:r>
    </w:p>
    <w:p w14:paraId="4694B748" w14:textId="77777777" w:rsidR="000D46E5" w:rsidRDefault="00C144E3">
      <w:pPr>
        <w:pStyle w:val="affff9"/>
        <w:numPr>
          <w:ilvl w:val="0"/>
          <w:numId w:val="28"/>
        </w:numPr>
        <w:overflowPunct w:val="0"/>
        <w:textAlignment w:val="baseline"/>
        <w:rPr>
          <w:rFonts w:eastAsiaTheme="majorEastAsia" w:cstheme="minorHAnsi"/>
          <w:b/>
          <w:color w:val="000000"/>
          <w:szCs w:val="21"/>
          <w:lang w:val="en-US"/>
        </w:rPr>
      </w:pPr>
      <w:r>
        <w:rPr>
          <w:rFonts w:eastAsiaTheme="majorEastAsia" w:cstheme="minorHAnsi" w:hint="eastAsia"/>
          <w:b/>
          <w:szCs w:val="21"/>
          <w:lang w:val="en-US"/>
        </w:rPr>
        <w:t xml:space="preserve">Alt-2: </w:t>
      </w:r>
      <w:r>
        <w:rPr>
          <w:rFonts w:eastAsiaTheme="majorEastAsia" w:cstheme="minorHAnsi"/>
          <w:b/>
          <w:i/>
          <w:iCs/>
          <w:szCs w:val="21"/>
          <w:lang w:val="en-US"/>
        </w:rPr>
        <w:t>PREAMBLE_POWER_RAMPING_COUNTER</w:t>
      </w:r>
      <w:r>
        <w:rPr>
          <w:rFonts w:eastAsiaTheme="majorEastAsia" w:cstheme="minorHAnsi"/>
          <w:b/>
          <w:szCs w:val="21"/>
          <w:lang w:val="en-US"/>
        </w:rPr>
        <w:t xml:space="preserve"> is reset</w:t>
      </w:r>
      <w:r>
        <w:rPr>
          <w:rFonts w:eastAsiaTheme="majorEastAsia" w:cstheme="minorHAnsi" w:hint="eastAsia"/>
          <w:b/>
          <w:szCs w:val="21"/>
          <w:lang w:val="en-US"/>
        </w:rPr>
        <w:t>.</w:t>
      </w:r>
    </w:p>
    <w:p w14:paraId="52482F7B" w14:textId="77777777" w:rsidR="000D46E5" w:rsidRDefault="000D46E5">
      <w:pPr>
        <w:spacing w:afterLines="50" w:after="120"/>
        <w:rPr>
          <w:rFonts w:eastAsiaTheme="majorEastAsia" w:cstheme="minorHAnsi"/>
          <w:b/>
          <w:szCs w:val="21"/>
        </w:rPr>
      </w:pPr>
    </w:p>
    <w:p w14:paraId="365251DC"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4B474B0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F1B260A"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F8EFB31" w14:textId="77777777" w:rsidR="000D46E5" w:rsidRDefault="00C144E3">
            <w:pPr>
              <w:spacing w:line="240" w:lineRule="auto"/>
              <w:jc w:val="center"/>
              <w:rPr>
                <w:b/>
              </w:rPr>
            </w:pPr>
            <w:r>
              <w:rPr>
                <w:b/>
              </w:rPr>
              <w:t>Comment</w:t>
            </w:r>
          </w:p>
        </w:tc>
      </w:tr>
      <w:tr w:rsidR="000D46E5" w14:paraId="31FB2D02" w14:textId="77777777">
        <w:tc>
          <w:tcPr>
            <w:tcW w:w="1555" w:type="dxa"/>
            <w:tcBorders>
              <w:top w:val="single" w:sz="4" w:space="0" w:color="auto"/>
              <w:left w:val="single" w:sz="4" w:space="0" w:color="auto"/>
              <w:bottom w:val="single" w:sz="4" w:space="0" w:color="auto"/>
              <w:right w:val="single" w:sz="4" w:space="0" w:color="auto"/>
            </w:tcBorders>
            <w:vAlign w:val="center"/>
          </w:tcPr>
          <w:p w14:paraId="09176A80"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625D6120" w14:textId="77777777" w:rsidR="000D46E5" w:rsidRDefault="00C144E3">
            <w:pPr>
              <w:spacing w:line="240" w:lineRule="auto"/>
              <w:rPr>
                <w:bCs/>
              </w:rPr>
            </w:pPr>
            <w:r>
              <w:rPr>
                <w:rFonts w:hint="eastAsia"/>
                <w:bCs/>
              </w:rPr>
              <w:t>A</w:t>
            </w:r>
            <w:r>
              <w:rPr>
                <w:bCs/>
              </w:rPr>
              <w:t xml:space="preserve">ccording to current specification, </w:t>
            </w:r>
            <m:oMath>
              <m:r>
                <w:rPr>
                  <w:rFonts w:ascii="Cambria Math" w:hAnsi="Cambria Math"/>
                </w:rPr>
                <m:t>∆</m:t>
              </m:r>
              <m:sSub>
                <m:sSubPr>
                  <m:ctrlPr>
                    <w:rPr>
                      <w:rFonts w:ascii="Cambria Math" w:hAnsi="Cambria Math" w:cs="宋体"/>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t xml:space="preserve"> is provided by higher layers and corresponds to the total power ramp-up requested by higher layers [11, TS 38.321] for carrier </w:t>
            </w:r>
            <m:oMath>
              <m:r>
                <w:rPr>
                  <w:rFonts w:ascii="Cambria Math" w:hAnsi="Cambria Math"/>
                </w:rPr>
                <m:t>f</m:t>
              </m:r>
            </m:oMath>
            <w:r>
              <w:rPr>
                <w:iCs/>
              </w:rPr>
              <w:t xml:space="preserve"> </w:t>
            </w:r>
            <w:r>
              <w:t xml:space="preserve">in the serving cell </w:t>
            </w:r>
            <m:oMath>
              <m:r>
                <w:rPr>
                  <w:rFonts w:ascii="Cambria Math" w:hAnsi="Cambria Math"/>
                </w:rPr>
                <m:t>c</m:t>
              </m:r>
            </m:oMath>
            <w:r>
              <w:rPr>
                <w:rFonts w:hint="eastAsia"/>
              </w:rPr>
              <w:t>.</w:t>
            </w:r>
            <w:r>
              <w:t xml:space="preserve"> We can use this as a starting point to see whether it can be reused or any further update is needed. We would prefer a unified solution instead of discussing this case by case.</w:t>
            </w:r>
          </w:p>
        </w:tc>
      </w:tr>
      <w:tr w:rsidR="000D46E5" w14:paraId="01417856" w14:textId="77777777">
        <w:tc>
          <w:tcPr>
            <w:tcW w:w="1555" w:type="dxa"/>
            <w:tcBorders>
              <w:top w:val="single" w:sz="4" w:space="0" w:color="auto"/>
              <w:left w:val="single" w:sz="4" w:space="0" w:color="auto"/>
              <w:bottom w:val="single" w:sz="4" w:space="0" w:color="auto"/>
              <w:right w:val="single" w:sz="4" w:space="0" w:color="auto"/>
            </w:tcBorders>
            <w:vAlign w:val="center"/>
          </w:tcPr>
          <w:p w14:paraId="0BFA65CB" w14:textId="77777777" w:rsidR="000D46E5" w:rsidRDefault="00C144E3">
            <w:pPr>
              <w:spacing w:line="240" w:lineRule="auto"/>
              <w:rPr>
                <w:bCs/>
              </w:rPr>
            </w:pPr>
            <w:r>
              <w:rPr>
                <w:rFonts w:hint="eastAsia"/>
                <w:bCs/>
              </w:rPr>
              <w:t>O</w:t>
            </w:r>
            <w:r>
              <w:rPr>
                <w:bCs/>
              </w:rPr>
              <w:t>PPO</w:t>
            </w:r>
          </w:p>
        </w:tc>
        <w:tc>
          <w:tcPr>
            <w:tcW w:w="8407" w:type="dxa"/>
            <w:tcBorders>
              <w:top w:val="single" w:sz="4" w:space="0" w:color="auto"/>
              <w:left w:val="single" w:sz="4" w:space="0" w:color="auto"/>
              <w:bottom w:val="single" w:sz="4" w:space="0" w:color="auto"/>
              <w:right w:val="single" w:sz="4" w:space="0" w:color="auto"/>
            </w:tcBorders>
            <w:vAlign w:val="center"/>
          </w:tcPr>
          <w:p w14:paraId="201FDBD7" w14:textId="77777777" w:rsidR="000D46E5" w:rsidRDefault="00C144E3">
            <w:pPr>
              <w:spacing w:line="240" w:lineRule="auto"/>
              <w:rPr>
                <w:bCs/>
              </w:rPr>
            </w:pPr>
            <w:r>
              <w:rPr>
                <w:rFonts w:hint="eastAsia"/>
                <w:bCs/>
              </w:rPr>
              <w:t>P</w:t>
            </w:r>
            <w:r>
              <w:rPr>
                <w:bCs/>
              </w:rPr>
              <w:t>refer Alt-1</w:t>
            </w:r>
          </w:p>
        </w:tc>
      </w:tr>
      <w:tr w:rsidR="000D46E5" w14:paraId="2616ADE5" w14:textId="77777777">
        <w:tc>
          <w:tcPr>
            <w:tcW w:w="1555" w:type="dxa"/>
            <w:vAlign w:val="center"/>
          </w:tcPr>
          <w:p w14:paraId="47B23BAE" w14:textId="77777777" w:rsidR="000D46E5" w:rsidRDefault="00C144E3">
            <w:pPr>
              <w:spacing w:line="240" w:lineRule="auto"/>
              <w:rPr>
                <w:bCs/>
              </w:rPr>
            </w:pPr>
            <w:r>
              <w:rPr>
                <w:rFonts w:eastAsia="Malgun Gothic" w:hint="eastAsia"/>
                <w:bCs/>
              </w:rPr>
              <w:t>S</w:t>
            </w:r>
            <w:r>
              <w:rPr>
                <w:rFonts w:eastAsia="Malgun Gothic"/>
                <w:bCs/>
              </w:rPr>
              <w:t>amsung</w:t>
            </w:r>
          </w:p>
        </w:tc>
        <w:tc>
          <w:tcPr>
            <w:tcW w:w="8407" w:type="dxa"/>
            <w:vAlign w:val="center"/>
          </w:tcPr>
          <w:p w14:paraId="1BA86425" w14:textId="77777777" w:rsidR="000D46E5" w:rsidRDefault="00C144E3">
            <w:pPr>
              <w:spacing w:line="240" w:lineRule="auto"/>
              <w:rPr>
                <w:bCs/>
              </w:rPr>
            </w:pPr>
            <w:r>
              <w:rPr>
                <w:rFonts w:eastAsia="Malgun Gothic"/>
                <w:bCs/>
              </w:rPr>
              <w:t>Slightly prefer Alt-1. Alt-2 severely degrades msg3 PUSCH reception performance.</w:t>
            </w:r>
          </w:p>
        </w:tc>
      </w:tr>
      <w:tr w:rsidR="000D46E5" w14:paraId="76677B2F" w14:textId="77777777">
        <w:tc>
          <w:tcPr>
            <w:tcW w:w="1555" w:type="dxa"/>
            <w:vAlign w:val="center"/>
          </w:tcPr>
          <w:p w14:paraId="4F19E47C" w14:textId="77777777" w:rsidR="000D46E5" w:rsidRDefault="00C144E3">
            <w:pPr>
              <w:spacing w:line="240" w:lineRule="auto"/>
              <w:rPr>
                <w:bCs/>
              </w:rPr>
            </w:pPr>
            <w:r>
              <w:rPr>
                <w:bCs/>
              </w:rPr>
              <w:t>Apple</w:t>
            </w:r>
          </w:p>
        </w:tc>
        <w:tc>
          <w:tcPr>
            <w:tcW w:w="8407" w:type="dxa"/>
            <w:vAlign w:val="center"/>
          </w:tcPr>
          <w:p w14:paraId="2F5F4F07" w14:textId="77777777" w:rsidR="000D46E5" w:rsidRDefault="00C144E3">
            <w:pPr>
              <w:spacing w:line="240" w:lineRule="auto"/>
              <w:rPr>
                <w:bCs/>
              </w:rPr>
            </w:pPr>
            <w:r>
              <w:rPr>
                <w:bCs/>
              </w:rPr>
              <w:t xml:space="preserve">According to currrent spec, </w:t>
            </w:r>
            <w:r>
              <w:rPr>
                <w:rFonts w:eastAsiaTheme="majorEastAsia" w:cstheme="minorHAnsi"/>
                <w:bCs/>
                <w:i/>
                <w:iCs/>
                <w:szCs w:val="21"/>
              </w:rPr>
              <w:t>PREAMBLE_POWER_RAMPING_COUNTER</w:t>
            </w:r>
            <w:r>
              <w:rPr>
                <w:bCs/>
                <w:i/>
                <w:iCs/>
              </w:rPr>
              <w:t xml:space="preserve"> </w:t>
            </w:r>
            <w:r>
              <w:rPr>
                <w:bCs/>
              </w:rPr>
              <w:t xml:space="preserve">is not reset if fallback from 2-step RACH to 4 step RACH. The same principle can be reused otherwise, </w:t>
            </w:r>
            <w:r>
              <w:rPr>
                <w:rFonts w:eastAsiaTheme="majorEastAsia" w:cstheme="minorHAnsi"/>
                <w:bCs/>
                <w:i/>
                <w:iCs/>
                <w:szCs w:val="21"/>
              </w:rPr>
              <w:t>PREAMBLE_POWER_RAMPING_COUNTER</w:t>
            </w:r>
            <w:r>
              <w:rPr>
                <w:bCs/>
                <w:i/>
                <w:iCs/>
              </w:rPr>
              <w:t xml:space="preserve"> </w:t>
            </w:r>
            <w:r>
              <w:rPr>
                <w:bCs/>
              </w:rPr>
              <w:t>is reset, the PRACH power control would be impacted as well.</w:t>
            </w:r>
          </w:p>
        </w:tc>
      </w:tr>
      <w:tr w:rsidR="000D46E5" w14:paraId="68AE68BE" w14:textId="77777777">
        <w:tc>
          <w:tcPr>
            <w:tcW w:w="1555" w:type="dxa"/>
            <w:vAlign w:val="center"/>
          </w:tcPr>
          <w:p w14:paraId="7AEDAA63" w14:textId="77777777" w:rsidR="000D46E5" w:rsidRDefault="00C144E3">
            <w:pPr>
              <w:spacing w:line="240" w:lineRule="auto"/>
              <w:rPr>
                <w:bCs/>
              </w:rPr>
            </w:pPr>
            <w:r>
              <w:rPr>
                <w:bCs/>
              </w:rPr>
              <w:t>LGE</w:t>
            </w:r>
          </w:p>
        </w:tc>
        <w:tc>
          <w:tcPr>
            <w:tcW w:w="8407" w:type="dxa"/>
            <w:vAlign w:val="center"/>
          </w:tcPr>
          <w:p w14:paraId="0AAEA2F6" w14:textId="77777777" w:rsidR="000D46E5" w:rsidRDefault="00C144E3">
            <w:pPr>
              <w:spacing w:line="240" w:lineRule="auto"/>
              <w:rPr>
                <w:bCs/>
              </w:rPr>
            </w:pPr>
            <w:r>
              <w:rPr>
                <w:bCs/>
              </w:rPr>
              <w:t xml:space="preserve">Agreed with Xiaomi. We may need to share a big picture first. </w:t>
            </w:r>
            <w:r>
              <w:rPr>
                <w:rFonts w:eastAsia="Malgun Gothic" w:hint="eastAsia"/>
                <w:bCs/>
              </w:rPr>
              <w:t>Does Alt-2 imply the total power ramp-up not consider for the calculation of MSG3 power?</w:t>
            </w:r>
          </w:p>
        </w:tc>
      </w:tr>
      <w:tr w:rsidR="000D46E5" w14:paraId="78BD4C23" w14:textId="77777777">
        <w:tc>
          <w:tcPr>
            <w:tcW w:w="1555" w:type="dxa"/>
            <w:vAlign w:val="center"/>
          </w:tcPr>
          <w:p w14:paraId="05F535C4" w14:textId="77777777" w:rsidR="000D46E5" w:rsidRDefault="00C144E3">
            <w:pPr>
              <w:spacing w:line="240" w:lineRule="auto"/>
              <w:rPr>
                <w:bCs/>
              </w:rPr>
            </w:pPr>
            <w:r>
              <w:rPr>
                <w:bCs/>
              </w:rPr>
              <w:t>Nokia</w:t>
            </w:r>
          </w:p>
        </w:tc>
        <w:tc>
          <w:tcPr>
            <w:tcW w:w="8407" w:type="dxa"/>
            <w:vAlign w:val="center"/>
          </w:tcPr>
          <w:p w14:paraId="2B1C5388" w14:textId="77777777" w:rsidR="000D46E5" w:rsidRDefault="00C144E3">
            <w:pPr>
              <w:spacing w:line="240" w:lineRule="auto"/>
              <w:rPr>
                <w:bCs/>
              </w:rPr>
            </w:pPr>
            <w:r>
              <w:rPr>
                <w:bCs/>
              </w:rPr>
              <w:t>We are fine to discuss.</w:t>
            </w:r>
          </w:p>
        </w:tc>
      </w:tr>
      <w:tr w:rsidR="000D46E5" w14:paraId="35581B6A" w14:textId="77777777">
        <w:tc>
          <w:tcPr>
            <w:tcW w:w="1555" w:type="dxa"/>
            <w:vAlign w:val="center"/>
          </w:tcPr>
          <w:p w14:paraId="111EE2B6" w14:textId="77777777" w:rsidR="000D46E5" w:rsidRDefault="00C144E3">
            <w:pPr>
              <w:spacing w:line="240" w:lineRule="auto"/>
              <w:rPr>
                <w:bCs/>
              </w:rPr>
            </w:pPr>
            <w:r>
              <w:rPr>
                <w:bCs/>
              </w:rPr>
              <w:t>Fujitsu</w:t>
            </w:r>
          </w:p>
        </w:tc>
        <w:tc>
          <w:tcPr>
            <w:tcW w:w="8407" w:type="dxa"/>
            <w:vAlign w:val="center"/>
          </w:tcPr>
          <w:p w14:paraId="68EC2DAA" w14:textId="77777777" w:rsidR="000D46E5" w:rsidRDefault="00C144E3">
            <w:pPr>
              <w:spacing w:line="240" w:lineRule="auto"/>
              <w:rPr>
                <w:bCs/>
              </w:rPr>
            </w:pPr>
            <w:r>
              <w:rPr>
                <w:bCs/>
              </w:rPr>
              <w:t xml:space="preserve">We don’t think this needs to be discussed. </w:t>
            </w:r>
            <m:oMath>
              <m:r>
                <m:rPr>
                  <m:sty m:val="p"/>
                </m:rPr>
                <w:rPr>
                  <w:rFonts w:ascii="Cambria Math" w:hAnsi="Cambria Math"/>
                </w:rPr>
                <m:t>∆</m:t>
              </m:r>
              <m:sSub>
                <m:sSubPr>
                  <m:ctrlPr>
                    <w:rPr>
                      <w:rFonts w:ascii="Cambria Math" w:hAnsi="Cambria Math"/>
                      <w:bCs/>
                    </w:rPr>
                  </m:ctrlPr>
                </m:sSubPr>
                <m:e>
                  <m:r>
                    <m:rPr>
                      <m:sty m:val="bi"/>
                    </m:rPr>
                    <w:rPr>
                      <w:rFonts w:ascii="Cambria Math" w:hAnsi="Cambria Math"/>
                    </w:rPr>
                    <m:t>P</m:t>
                  </m:r>
                </m:e>
                <m:sub>
                  <m:r>
                    <m:rPr>
                      <m:sty m:val="b"/>
                    </m:rPr>
                    <w:rPr>
                      <w:rFonts w:ascii="Cambria Math" w:hAnsi="Cambria Math"/>
                    </w:rPr>
                    <m:t>rampup</m:t>
                  </m:r>
                  <m:r>
                    <m:rPr>
                      <m:sty m:val="p"/>
                    </m:rPr>
                    <w:rPr>
                      <w:rFonts w:ascii="Cambria Math" w:hAnsi="Cambria Math"/>
                    </w:rPr>
                    <m:t>_</m:t>
                  </m:r>
                  <m:r>
                    <m:rPr>
                      <m:sty m:val="b"/>
                    </m:rPr>
                    <w:rPr>
                      <w:rFonts w:ascii="Cambria Math" w:hAnsi="Cambria Math"/>
                    </w:rPr>
                    <m:t>requested</m:t>
                  </m:r>
                  <m:r>
                    <m:rPr>
                      <m:sty m:val="p"/>
                    </m:rPr>
                    <w:rPr>
                      <w:rFonts w:ascii="Cambria Math" w:hAnsi="Cambria Math"/>
                    </w:rPr>
                    <m:t>,</m:t>
                  </m:r>
                  <m:r>
                    <m:rPr>
                      <m:sty m:val="bi"/>
                    </m:rPr>
                    <w:rPr>
                      <w:rFonts w:ascii="Cambria Math" w:hAnsi="Cambria Math"/>
                    </w:rPr>
                    <m:t>b</m:t>
                  </m:r>
                  <m:r>
                    <m:rPr>
                      <m:sty m:val="p"/>
                    </m:rPr>
                    <w:rPr>
                      <w:rFonts w:ascii="Cambria Math" w:hAnsi="Cambria Math"/>
                    </w:rPr>
                    <m:t>,</m:t>
                  </m:r>
                  <m:r>
                    <m:rPr>
                      <m:sty m:val="bi"/>
                    </m:rPr>
                    <w:rPr>
                      <w:rFonts w:ascii="Cambria Math" w:hAnsi="Cambria Math"/>
                    </w:rPr>
                    <m:t>f</m:t>
                  </m:r>
                  <m:r>
                    <m:rPr>
                      <m:sty m:val="p"/>
                    </m:rPr>
                    <w:rPr>
                      <w:rFonts w:ascii="Cambria Math" w:hAnsi="Cambria Math"/>
                    </w:rPr>
                    <m:t>,</m:t>
                  </m:r>
                  <m:r>
                    <m:rPr>
                      <m:sty m:val="bi"/>
                    </m:rPr>
                    <w:rPr>
                      <w:rFonts w:ascii="Cambria Math" w:hAnsi="Cambria Math"/>
                    </w:rPr>
                    <m:t>c</m:t>
                  </m:r>
                </m:sub>
              </m:sSub>
            </m:oMath>
            <w:r>
              <w:rPr>
                <w:bCs/>
              </w:rPr>
              <w:t xml:space="preserve"> is the power ramping value for </w:t>
            </w:r>
            <w:r>
              <w:rPr>
                <w:bCs/>
              </w:rPr>
              <w:lastRenderedPageBreak/>
              <w:t xml:space="preserve">the latest PRACH transmission which is provided by higher layer. Once how to perform PRACH power ramping is figured out, </w:t>
            </w:r>
            <m:oMath>
              <m:r>
                <m:rPr>
                  <m:sty m:val="p"/>
                </m:rPr>
                <w:rPr>
                  <w:rFonts w:ascii="Cambria Math" w:hAnsi="Cambria Math"/>
                </w:rPr>
                <m:t>∆</m:t>
              </m:r>
              <m:sSub>
                <m:sSubPr>
                  <m:ctrlPr>
                    <w:rPr>
                      <w:rFonts w:ascii="Cambria Math" w:hAnsi="Cambria Math"/>
                      <w:bCs/>
                    </w:rPr>
                  </m:ctrlPr>
                </m:sSubPr>
                <m:e>
                  <m:r>
                    <m:rPr>
                      <m:sty m:val="bi"/>
                    </m:rPr>
                    <w:rPr>
                      <w:rFonts w:ascii="Cambria Math" w:hAnsi="Cambria Math"/>
                    </w:rPr>
                    <m:t>P</m:t>
                  </m:r>
                </m:e>
                <m:sub>
                  <m:r>
                    <m:rPr>
                      <m:sty m:val="b"/>
                    </m:rPr>
                    <w:rPr>
                      <w:rFonts w:ascii="Cambria Math" w:hAnsi="Cambria Math"/>
                    </w:rPr>
                    <m:t>rampup</m:t>
                  </m:r>
                  <m:r>
                    <m:rPr>
                      <m:sty m:val="p"/>
                    </m:rPr>
                    <w:rPr>
                      <w:rFonts w:ascii="Cambria Math" w:hAnsi="Cambria Math"/>
                    </w:rPr>
                    <m:t>_</m:t>
                  </m:r>
                  <m:r>
                    <m:rPr>
                      <m:sty m:val="b"/>
                    </m:rPr>
                    <w:rPr>
                      <w:rFonts w:ascii="Cambria Math" w:hAnsi="Cambria Math"/>
                    </w:rPr>
                    <m:t>requested</m:t>
                  </m:r>
                  <m:r>
                    <m:rPr>
                      <m:sty m:val="p"/>
                    </m:rPr>
                    <w:rPr>
                      <w:rFonts w:ascii="Cambria Math" w:hAnsi="Cambria Math"/>
                    </w:rPr>
                    <m:t>,</m:t>
                  </m:r>
                  <m:r>
                    <m:rPr>
                      <m:sty m:val="bi"/>
                    </m:rPr>
                    <w:rPr>
                      <w:rFonts w:ascii="Cambria Math" w:hAnsi="Cambria Math"/>
                    </w:rPr>
                    <m:t>b</m:t>
                  </m:r>
                  <m:r>
                    <m:rPr>
                      <m:sty m:val="p"/>
                    </m:rPr>
                    <w:rPr>
                      <w:rFonts w:ascii="Cambria Math" w:hAnsi="Cambria Math"/>
                    </w:rPr>
                    <m:t>,</m:t>
                  </m:r>
                  <m:r>
                    <m:rPr>
                      <m:sty m:val="bi"/>
                    </m:rPr>
                    <w:rPr>
                      <w:rFonts w:ascii="Cambria Math" w:hAnsi="Cambria Math"/>
                    </w:rPr>
                    <m:t>f</m:t>
                  </m:r>
                  <m:r>
                    <m:rPr>
                      <m:sty m:val="p"/>
                    </m:rPr>
                    <w:rPr>
                      <w:rFonts w:ascii="Cambria Math" w:hAnsi="Cambria Math"/>
                    </w:rPr>
                    <m:t>,</m:t>
                  </m:r>
                  <m:r>
                    <m:rPr>
                      <m:sty m:val="bi"/>
                    </m:rPr>
                    <w:rPr>
                      <w:rFonts w:ascii="Cambria Math" w:hAnsi="Cambria Math"/>
                    </w:rPr>
                    <m:t>c</m:t>
                  </m:r>
                </m:sub>
              </m:sSub>
            </m:oMath>
            <w:r>
              <w:rPr>
                <w:bCs/>
              </w:rPr>
              <w:t xml:space="preserve"> is clear.</w:t>
            </w:r>
          </w:p>
        </w:tc>
      </w:tr>
      <w:tr w:rsidR="000D46E5" w14:paraId="03F35BAF" w14:textId="77777777">
        <w:tc>
          <w:tcPr>
            <w:tcW w:w="1555" w:type="dxa"/>
            <w:vAlign w:val="center"/>
          </w:tcPr>
          <w:p w14:paraId="10207A44" w14:textId="77777777" w:rsidR="000D46E5" w:rsidRDefault="00C144E3">
            <w:pPr>
              <w:spacing w:line="240" w:lineRule="auto"/>
              <w:rPr>
                <w:bCs/>
              </w:rPr>
            </w:pPr>
            <w:r>
              <w:rPr>
                <w:bCs/>
              </w:rPr>
              <w:lastRenderedPageBreak/>
              <w:t>QC</w:t>
            </w:r>
          </w:p>
        </w:tc>
        <w:tc>
          <w:tcPr>
            <w:tcW w:w="8407" w:type="dxa"/>
            <w:vAlign w:val="center"/>
          </w:tcPr>
          <w:p w14:paraId="48FF447D" w14:textId="77777777" w:rsidR="000D46E5" w:rsidRDefault="00C144E3">
            <w:pPr>
              <w:spacing w:line="240" w:lineRule="auto"/>
              <w:rPr>
                <w:bCs/>
              </w:rPr>
            </w:pPr>
            <w:r>
              <w:rPr>
                <w:bCs/>
              </w:rPr>
              <w:t xml:space="preserve">It is not only about different symbol types for PRACH and msg3-PUSCH, but also when UE switches the RO-type for PRACH transmission within the RA procedure. </w:t>
            </w:r>
          </w:p>
        </w:tc>
      </w:tr>
      <w:tr w:rsidR="000D46E5" w14:paraId="063CBBBC" w14:textId="77777777">
        <w:tc>
          <w:tcPr>
            <w:tcW w:w="1555" w:type="dxa"/>
            <w:vAlign w:val="center"/>
          </w:tcPr>
          <w:p w14:paraId="2A110E1C" w14:textId="77777777" w:rsidR="000D46E5" w:rsidRDefault="00C144E3">
            <w:pPr>
              <w:spacing w:line="240" w:lineRule="auto"/>
              <w:rPr>
                <w:bCs/>
              </w:rPr>
            </w:pPr>
            <w:r>
              <w:rPr>
                <w:bCs/>
              </w:rPr>
              <w:t>Tejas</w:t>
            </w:r>
          </w:p>
        </w:tc>
        <w:tc>
          <w:tcPr>
            <w:tcW w:w="8407" w:type="dxa"/>
            <w:vAlign w:val="center"/>
          </w:tcPr>
          <w:p w14:paraId="6B57113A" w14:textId="77777777" w:rsidR="000D46E5" w:rsidRDefault="00C144E3">
            <w:pPr>
              <w:spacing w:line="240" w:lineRule="auto"/>
              <w:rPr>
                <w:bCs/>
              </w:rPr>
            </w:pPr>
            <w:r>
              <w:rPr>
                <w:bCs/>
              </w:rPr>
              <w:t>Support the proposal. Prefer Alt-1 as it will be a smooth transition.</w:t>
            </w:r>
          </w:p>
        </w:tc>
      </w:tr>
      <w:tr w:rsidR="000D46E5" w14:paraId="6AD6A945" w14:textId="77777777">
        <w:trPr>
          <w:trHeight w:val="84"/>
        </w:trPr>
        <w:tc>
          <w:tcPr>
            <w:tcW w:w="1555" w:type="dxa"/>
            <w:vAlign w:val="center"/>
          </w:tcPr>
          <w:p w14:paraId="62FAD0DE" w14:textId="77777777" w:rsidR="000D46E5" w:rsidRDefault="00C144E3">
            <w:pPr>
              <w:spacing w:line="240" w:lineRule="auto"/>
              <w:rPr>
                <w:bCs/>
              </w:rPr>
            </w:pPr>
            <w:r>
              <w:rPr>
                <w:rFonts w:hint="eastAsia"/>
                <w:bCs/>
              </w:rPr>
              <w:t>Z</w:t>
            </w:r>
            <w:r>
              <w:rPr>
                <w:bCs/>
              </w:rPr>
              <w:t>TE</w:t>
            </w:r>
          </w:p>
        </w:tc>
        <w:tc>
          <w:tcPr>
            <w:tcW w:w="8407" w:type="dxa"/>
            <w:vAlign w:val="center"/>
          </w:tcPr>
          <w:p w14:paraId="4B2BCFFB" w14:textId="77777777" w:rsidR="000D46E5" w:rsidRDefault="00C144E3">
            <w:pPr>
              <w:spacing w:line="240" w:lineRule="auto"/>
              <w:rPr>
                <w:bCs/>
              </w:rPr>
            </w:pPr>
            <w:r>
              <w:rPr>
                <w:bCs/>
              </w:rPr>
              <w:t>We support Alt 1.</w:t>
            </w:r>
          </w:p>
        </w:tc>
      </w:tr>
      <w:tr w:rsidR="000D46E5" w14:paraId="6B2A1BB0" w14:textId="77777777">
        <w:trPr>
          <w:trHeight w:val="84"/>
        </w:trPr>
        <w:tc>
          <w:tcPr>
            <w:tcW w:w="1555" w:type="dxa"/>
            <w:vAlign w:val="center"/>
          </w:tcPr>
          <w:p w14:paraId="4828BB25" w14:textId="77777777" w:rsidR="000D46E5" w:rsidRDefault="00C144E3">
            <w:pPr>
              <w:spacing w:line="240" w:lineRule="auto"/>
              <w:rPr>
                <w:bCs/>
              </w:rPr>
            </w:pPr>
            <w:r>
              <w:rPr>
                <w:rFonts w:hint="eastAsia"/>
                <w:bCs/>
              </w:rPr>
              <w:t>DOCOMO</w:t>
            </w:r>
          </w:p>
        </w:tc>
        <w:tc>
          <w:tcPr>
            <w:tcW w:w="8407" w:type="dxa"/>
            <w:vAlign w:val="center"/>
          </w:tcPr>
          <w:p w14:paraId="5DA056AD" w14:textId="77777777" w:rsidR="000D46E5" w:rsidRDefault="00C144E3">
            <w:pPr>
              <w:spacing w:line="240" w:lineRule="auto"/>
              <w:rPr>
                <w:bCs/>
              </w:rPr>
            </w:pPr>
            <w:r>
              <w:rPr>
                <w:rFonts w:hint="eastAsia"/>
                <w:bCs/>
              </w:rPr>
              <w:t xml:space="preserve">In our understanding, Alt 2 is not reasonable to reset power ramping counter for Msg 3 PUSCH power determination purpose. UE behavior on </w:t>
            </w:r>
            <w:r>
              <w:rPr>
                <w:bCs/>
              </w:rPr>
              <w:t>PREAMBLE_POWER_RAMPING_COUNTER</w:t>
            </w:r>
            <w:r>
              <w:rPr>
                <w:rFonts w:hint="eastAsia"/>
                <w:bCs/>
              </w:rPr>
              <w:t xml:space="preserve"> should be discussed in Proposal 1-2-1. We can postpone the discussion after decision is made for Proposal 1-2-1.</w:t>
            </w:r>
          </w:p>
        </w:tc>
      </w:tr>
      <w:tr w:rsidR="000D46E5" w14:paraId="533FE128" w14:textId="77777777">
        <w:trPr>
          <w:trHeight w:val="84"/>
        </w:trPr>
        <w:tc>
          <w:tcPr>
            <w:tcW w:w="1555" w:type="dxa"/>
            <w:vAlign w:val="center"/>
          </w:tcPr>
          <w:p w14:paraId="49751DE8" w14:textId="77777777" w:rsidR="000D46E5" w:rsidRDefault="00C144E3">
            <w:pPr>
              <w:spacing w:line="240" w:lineRule="auto"/>
              <w:rPr>
                <w:bCs/>
              </w:rPr>
            </w:pPr>
            <w:r>
              <w:rPr>
                <w:bCs/>
              </w:rPr>
              <w:t>Sharp</w:t>
            </w:r>
          </w:p>
        </w:tc>
        <w:tc>
          <w:tcPr>
            <w:tcW w:w="8407" w:type="dxa"/>
            <w:vAlign w:val="center"/>
          </w:tcPr>
          <w:p w14:paraId="2D092792" w14:textId="77777777" w:rsidR="000D46E5" w:rsidRDefault="00C144E3">
            <w:pPr>
              <w:spacing w:line="240" w:lineRule="auto"/>
              <w:rPr>
                <w:bCs/>
              </w:rPr>
            </w:pPr>
            <w:r>
              <w:rPr>
                <w:rFonts w:eastAsia="PMingLiU"/>
                <w:bCs/>
              </w:rPr>
              <w:t>We agree with Xiaomi.</w:t>
            </w:r>
          </w:p>
        </w:tc>
      </w:tr>
      <w:tr w:rsidR="000D46E5" w14:paraId="16AFC439" w14:textId="77777777">
        <w:trPr>
          <w:trHeight w:val="84"/>
        </w:trPr>
        <w:tc>
          <w:tcPr>
            <w:tcW w:w="1555" w:type="dxa"/>
            <w:vAlign w:val="center"/>
          </w:tcPr>
          <w:p w14:paraId="54ADA28F" w14:textId="77777777" w:rsidR="000D46E5" w:rsidRDefault="00C144E3">
            <w:pPr>
              <w:rPr>
                <w:bCs/>
              </w:rPr>
            </w:pPr>
            <w:r>
              <w:rPr>
                <w:bCs/>
              </w:rPr>
              <w:t>Panasonic</w:t>
            </w:r>
          </w:p>
        </w:tc>
        <w:tc>
          <w:tcPr>
            <w:tcW w:w="8407" w:type="dxa"/>
            <w:vAlign w:val="center"/>
          </w:tcPr>
          <w:p w14:paraId="2442186D" w14:textId="77777777" w:rsidR="000D46E5" w:rsidRDefault="00C144E3">
            <w:pPr>
              <w:rPr>
                <w:rFonts w:eastAsia="PMingLiU"/>
                <w:bCs/>
              </w:rPr>
            </w:pPr>
            <w:r>
              <w:rPr>
                <w:rFonts w:eastAsia="PMingLiU"/>
                <w:bCs/>
              </w:rPr>
              <w:t>We prefer Alt-1.</w:t>
            </w:r>
          </w:p>
        </w:tc>
      </w:tr>
      <w:tr w:rsidR="000D46E5" w14:paraId="27A10190" w14:textId="77777777">
        <w:trPr>
          <w:trHeight w:val="84"/>
        </w:trPr>
        <w:tc>
          <w:tcPr>
            <w:tcW w:w="1555" w:type="dxa"/>
            <w:vAlign w:val="center"/>
          </w:tcPr>
          <w:p w14:paraId="70078224" w14:textId="77777777" w:rsidR="000D46E5" w:rsidRDefault="00C144E3">
            <w:pPr>
              <w:rPr>
                <w:bCs/>
              </w:rPr>
            </w:pPr>
            <w:r>
              <w:rPr>
                <w:rFonts w:hint="eastAsia"/>
                <w:bCs/>
              </w:rPr>
              <w:t>CATT</w:t>
            </w:r>
          </w:p>
        </w:tc>
        <w:tc>
          <w:tcPr>
            <w:tcW w:w="8407" w:type="dxa"/>
            <w:vAlign w:val="center"/>
          </w:tcPr>
          <w:p w14:paraId="6B188B33" w14:textId="77777777" w:rsidR="000D46E5" w:rsidRDefault="00C144E3">
            <w:pPr>
              <w:rPr>
                <w:bCs/>
              </w:rPr>
            </w:pPr>
            <w:r>
              <w:rPr>
                <w:bCs/>
              </w:rPr>
              <w:t>A</w:t>
            </w:r>
            <w:r>
              <w:rPr>
                <w:rFonts w:hint="eastAsia"/>
                <w:bCs/>
              </w:rPr>
              <w:t>lt-1</w:t>
            </w:r>
          </w:p>
        </w:tc>
      </w:tr>
      <w:tr w:rsidR="000D46E5" w14:paraId="45B593AE" w14:textId="77777777">
        <w:trPr>
          <w:trHeight w:val="84"/>
        </w:trPr>
        <w:tc>
          <w:tcPr>
            <w:tcW w:w="1555" w:type="dxa"/>
            <w:vAlign w:val="center"/>
          </w:tcPr>
          <w:p w14:paraId="66C5C9A7" w14:textId="77777777" w:rsidR="000D46E5" w:rsidRDefault="00C144E3">
            <w:pPr>
              <w:rPr>
                <w:bCs/>
              </w:rPr>
            </w:pPr>
            <w:r>
              <w:rPr>
                <w:bCs/>
              </w:rPr>
              <w:t>Ericsson</w:t>
            </w:r>
          </w:p>
        </w:tc>
        <w:tc>
          <w:tcPr>
            <w:tcW w:w="8407" w:type="dxa"/>
            <w:vAlign w:val="center"/>
          </w:tcPr>
          <w:p w14:paraId="4CD5EB6D" w14:textId="77777777" w:rsidR="000D46E5" w:rsidRDefault="00C144E3">
            <w:pPr>
              <w:rPr>
                <w:bCs/>
              </w:rPr>
            </w:pPr>
            <w:r>
              <w:rPr>
                <w:bCs/>
              </w:rPr>
              <w:t>We should decide on Msg1 power ramping before we discuss this.</w:t>
            </w:r>
          </w:p>
        </w:tc>
      </w:tr>
      <w:tr w:rsidR="000D46E5" w14:paraId="172E71FC" w14:textId="77777777">
        <w:trPr>
          <w:trHeight w:val="84"/>
        </w:trPr>
        <w:tc>
          <w:tcPr>
            <w:tcW w:w="1555" w:type="dxa"/>
            <w:vAlign w:val="center"/>
          </w:tcPr>
          <w:p w14:paraId="61EF674E" w14:textId="77777777" w:rsidR="000D46E5" w:rsidRDefault="00C144E3">
            <w:pPr>
              <w:rPr>
                <w:bCs/>
              </w:rPr>
            </w:pPr>
            <w:r>
              <w:rPr>
                <w:rFonts w:hint="eastAsia"/>
                <w:bCs/>
              </w:rPr>
              <w:t>Transsion</w:t>
            </w:r>
          </w:p>
        </w:tc>
        <w:tc>
          <w:tcPr>
            <w:tcW w:w="8407" w:type="dxa"/>
            <w:vAlign w:val="center"/>
          </w:tcPr>
          <w:p w14:paraId="385B0729" w14:textId="77777777" w:rsidR="000D46E5" w:rsidRDefault="00C144E3">
            <w:pPr>
              <w:rPr>
                <w:bCs/>
              </w:rPr>
            </w:pPr>
            <w:r>
              <w:rPr>
                <w:rFonts w:hint="eastAsia"/>
                <w:bCs/>
              </w:rPr>
              <w:t>Fine to discuss.</w:t>
            </w:r>
          </w:p>
        </w:tc>
      </w:tr>
      <w:tr w:rsidR="00434C79" w14:paraId="1B15BBB2" w14:textId="77777777">
        <w:trPr>
          <w:trHeight w:val="84"/>
        </w:trPr>
        <w:tc>
          <w:tcPr>
            <w:tcW w:w="1555" w:type="dxa"/>
            <w:vAlign w:val="center"/>
          </w:tcPr>
          <w:p w14:paraId="1F865DF2" w14:textId="7687B7CC" w:rsidR="00434C79" w:rsidRDefault="00434C79">
            <w:pPr>
              <w:rPr>
                <w:bCs/>
              </w:rPr>
            </w:pPr>
          </w:p>
        </w:tc>
        <w:tc>
          <w:tcPr>
            <w:tcW w:w="8407" w:type="dxa"/>
            <w:vAlign w:val="center"/>
          </w:tcPr>
          <w:p w14:paraId="00CEDD8B" w14:textId="77777777" w:rsidR="00434C79" w:rsidRDefault="00434C79">
            <w:pPr>
              <w:rPr>
                <w:bCs/>
              </w:rPr>
            </w:pPr>
          </w:p>
        </w:tc>
      </w:tr>
    </w:tbl>
    <w:p w14:paraId="6BD78BF6" w14:textId="77777777" w:rsidR="000D46E5" w:rsidRDefault="000D46E5">
      <w:pPr>
        <w:spacing w:afterLines="50" w:after="120"/>
        <w:rPr>
          <w:rFonts w:eastAsiaTheme="majorEastAsia" w:cstheme="minorHAnsi"/>
          <w:b/>
          <w:szCs w:val="21"/>
        </w:rPr>
      </w:pPr>
    </w:p>
    <w:p w14:paraId="47215E25" w14:textId="77777777" w:rsidR="000D46E5" w:rsidRDefault="000D46E5">
      <w:pPr>
        <w:spacing w:afterLines="50" w:after="120"/>
        <w:rPr>
          <w:rFonts w:cstheme="minorHAnsi"/>
          <w:b/>
        </w:rPr>
      </w:pPr>
    </w:p>
    <w:p w14:paraId="66257BFE" w14:textId="77777777" w:rsidR="000D46E5" w:rsidRDefault="00C144E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7</w:t>
      </w:r>
      <w:r>
        <w:rPr>
          <w:rFonts w:eastAsia="黑体"/>
          <w:b/>
          <w:bCs/>
          <w:i/>
          <w:szCs w:val="32"/>
          <w:u w:val="single" w:color="4472C4" w:themeColor="accent5"/>
        </w:rPr>
        <w:t>:</w:t>
      </w:r>
    </w:p>
    <w:p w14:paraId="4712B536" w14:textId="77777777" w:rsidR="000D46E5" w:rsidRDefault="00C144E3">
      <w:pPr>
        <w:adjustRightInd w:val="0"/>
        <w:snapToGrid w:val="0"/>
        <w:spacing w:after="120" w:line="288" w:lineRule="auto"/>
        <w:rPr>
          <w:rFonts w:eastAsiaTheme="majorEastAsia" w:cstheme="minorHAnsi"/>
          <w:b/>
          <w:color w:val="000000"/>
          <w:szCs w:val="21"/>
        </w:rPr>
      </w:pPr>
      <w:r>
        <w:rPr>
          <w:rFonts w:eastAsiaTheme="majorEastAsia" w:cstheme="minorHAnsi"/>
          <w:b/>
          <w:color w:val="000000"/>
          <w:szCs w:val="21"/>
        </w:rPr>
        <w:t>For determination of</w:t>
      </w:r>
      <w:r>
        <w:rPr>
          <w:rFonts w:eastAsiaTheme="majorEastAsia" w:cstheme="minorHAnsi" w:hint="eastAsia"/>
          <w:b/>
          <w:color w:val="000000"/>
          <w:szCs w:val="21"/>
        </w:rPr>
        <w:t xml:space="preserve">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bCs/>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Pr>
          <w:rFonts w:eastAsiaTheme="majorEastAsia" w:cstheme="minorHAnsi"/>
          <w:b/>
          <w:color w:val="000000"/>
          <w:szCs w:val="21"/>
        </w:rPr>
        <w:t xml:space="preserve"> </w:t>
      </w:r>
      <w:r>
        <w:rPr>
          <w:rFonts w:eastAsiaTheme="majorEastAsia" w:cstheme="minorHAnsi" w:hint="eastAsia"/>
          <w:b/>
          <w:color w:val="000000"/>
          <w:szCs w:val="21"/>
        </w:rPr>
        <w:t xml:space="preserve">of </w:t>
      </w:r>
      <w:r>
        <w:rPr>
          <w:rFonts w:eastAsiaTheme="majorEastAsia" w:cstheme="minorHAnsi"/>
          <w:b/>
          <w:color w:val="000000"/>
          <w:szCs w:val="21"/>
        </w:rPr>
        <w:t>the Msg3 PUSCH transmission power</w:t>
      </w:r>
      <w:r>
        <w:rPr>
          <w:rFonts w:eastAsiaTheme="majorEastAsia" w:cstheme="minorHAnsi" w:hint="eastAsia"/>
          <w:b/>
          <w:color w:val="000000"/>
          <w:szCs w:val="21"/>
        </w:rPr>
        <w:t xml:space="preserve"> for RACH configuration O</w:t>
      </w:r>
      <w:r>
        <w:rPr>
          <w:rFonts w:eastAsiaTheme="majorEastAsia" w:cstheme="minorHAnsi"/>
          <w:b/>
          <w:color w:val="000000"/>
          <w:szCs w:val="21"/>
        </w:rPr>
        <w:t>p</w:t>
      </w:r>
      <w:r>
        <w:rPr>
          <w:rFonts w:eastAsiaTheme="majorEastAsia" w:cstheme="minorHAnsi" w:hint="eastAsia"/>
          <w:b/>
          <w:color w:val="000000"/>
          <w:szCs w:val="21"/>
        </w:rPr>
        <w:t>tion 2:</w:t>
      </w:r>
    </w:p>
    <w:p w14:paraId="4E8702C4" w14:textId="77777777" w:rsidR="000D46E5" w:rsidRDefault="00C144E3">
      <w:pPr>
        <w:pStyle w:val="affff9"/>
        <w:numPr>
          <w:ilvl w:val="0"/>
          <w:numId w:val="28"/>
        </w:numPr>
        <w:overflowPunct w:val="0"/>
        <w:textAlignment w:val="baseline"/>
        <w:rPr>
          <w:rFonts w:eastAsiaTheme="majorEastAsia" w:cstheme="minorHAnsi"/>
          <w:b/>
          <w:color w:val="000000"/>
          <w:szCs w:val="21"/>
          <w:lang w:val="en-US"/>
        </w:rPr>
      </w:pPr>
      <w:r>
        <w:rPr>
          <w:rFonts w:eastAsia="宋体" w:cstheme="minorHAnsi"/>
          <w:b/>
          <w:iCs/>
          <w:szCs w:val="21"/>
          <w:lang w:val="en-US"/>
        </w:rPr>
        <w:t xml:space="preserve">If </w:t>
      </w:r>
      <w:r>
        <w:rPr>
          <w:rFonts w:eastAsia="宋体" w:cstheme="minorHAnsi" w:hint="eastAsia"/>
          <w:b/>
          <w:iCs/>
          <w:szCs w:val="21"/>
          <w:lang w:val="en-US"/>
        </w:rPr>
        <w:t xml:space="preserve">Msg1 is transmitted in </w:t>
      </w:r>
      <w:r>
        <w:rPr>
          <w:rFonts w:eastAsiaTheme="majorEastAsia" w:cstheme="minorHAnsi" w:hint="eastAsia"/>
          <w:b/>
          <w:color w:val="000000"/>
          <w:szCs w:val="21"/>
          <w:lang w:val="en-US"/>
        </w:rPr>
        <w:t>legacy-RO</w:t>
      </w:r>
      <w:r>
        <w:rPr>
          <w:rFonts w:eastAsia="宋体" w:cstheme="minorHAnsi" w:hint="eastAsia"/>
          <w:b/>
          <w:iCs/>
          <w:szCs w:val="21"/>
          <w:lang w:val="en-US"/>
        </w:rPr>
        <w:t xml:space="preserve"> without RO switches and </w:t>
      </w:r>
      <w:r>
        <w:rPr>
          <w:rFonts w:eastAsia="宋体" w:cstheme="minorHAnsi"/>
          <w:b/>
          <w:iCs/>
          <w:szCs w:val="21"/>
          <w:lang w:val="en-US"/>
        </w:rPr>
        <w:t>Msg3 PUSCH is transmitted in non-SBFD symbols</w:t>
      </w:r>
      <w:r>
        <w:rPr>
          <w:rFonts w:eastAsia="宋体" w:cstheme="minorHAnsi" w:hint="eastAsia"/>
          <w:b/>
          <w:iCs/>
          <w:szCs w:val="21"/>
          <w:lang w:val="en-US"/>
        </w:rPr>
        <w:t>,</w:t>
      </w:r>
      <w:r>
        <w:rPr>
          <w:rFonts w:eastAsia="宋体" w:cstheme="minorHAnsi" w:hint="eastAsia"/>
          <w:b/>
          <w:szCs w:val="21"/>
          <w:lang w:val="en-US"/>
        </w:rPr>
        <w:t xml:space="preserve"> </w:t>
      </w:r>
      <m:oMath>
        <m:r>
          <m:rPr>
            <m:sty m:val="b"/>
          </m:rPr>
          <w:rPr>
            <w:rFonts w:ascii="Cambria Math" w:eastAsia="等线" w:hAnsi="Cambria Math" w:cstheme="minorHAnsi"/>
            <w:szCs w:val="21"/>
            <w:lang w:val="en-US"/>
          </w:rPr>
          <m:t>∆</m:t>
        </m:r>
        <m:sSub>
          <m:sSubPr>
            <m:ctrlPr>
              <w:rPr>
                <w:rFonts w:ascii="Cambria Math" w:eastAsia="等线" w:hAnsi="Cambria Math" w:cstheme="minorHAnsi"/>
                <w:b/>
                <w:iCs/>
                <w:szCs w:val="21"/>
              </w:rPr>
            </m:ctrlPr>
          </m:sSubPr>
          <m:e>
            <m:r>
              <m:rPr>
                <m:sty m:val="b"/>
              </m:rPr>
              <w:rPr>
                <w:rFonts w:ascii="Cambria Math" w:eastAsia="等线" w:hAnsi="Cambria Math" w:cstheme="minorHAnsi"/>
                <w:szCs w:val="21"/>
              </w:rPr>
              <m:t>P</m:t>
            </m:r>
          </m:e>
          <m:sub>
            <m:r>
              <m:rPr>
                <m:sty m:val="b"/>
              </m:rPr>
              <w:rPr>
                <w:rFonts w:ascii="Cambria Math" w:eastAsia="等线" w:hAnsi="Cambria Math" w:cstheme="minorHAnsi"/>
                <w:szCs w:val="21"/>
              </w:rPr>
              <m:t>rampup</m:t>
            </m:r>
            <m:r>
              <m:rPr>
                <m:sty m:val="b"/>
              </m:rPr>
              <w:rPr>
                <w:rFonts w:ascii="Cambria Math" w:eastAsia="等线" w:hAnsi="Cambria Math" w:cstheme="minorHAnsi"/>
                <w:szCs w:val="21"/>
                <w:lang w:val="en-US"/>
              </w:rPr>
              <m:t>_</m:t>
            </m:r>
            <m:r>
              <m:rPr>
                <m:sty m:val="b"/>
              </m:rPr>
              <w:rPr>
                <w:rFonts w:ascii="Cambria Math" w:eastAsia="等线" w:hAnsi="Cambria Math" w:cstheme="minorHAnsi"/>
                <w:szCs w:val="21"/>
              </w:rPr>
              <m:t>requested</m:t>
            </m:r>
            <m:r>
              <m:rPr>
                <m:sty m:val="b"/>
              </m:rPr>
              <w:rPr>
                <w:rFonts w:ascii="Cambria Math" w:eastAsia="等线" w:hAnsi="Cambria Math" w:cstheme="minorHAnsi"/>
                <w:szCs w:val="21"/>
                <w:lang w:val="en-US"/>
              </w:rPr>
              <m:t>,</m:t>
            </m:r>
            <m:r>
              <m:rPr>
                <m:sty m:val="b"/>
              </m:rPr>
              <w:rPr>
                <w:rFonts w:ascii="Cambria Math" w:eastAsia="等线" w:hAnsi="Cambria Math" w:cstheme="minorHAnsi"/>
                <w:szCs w:val="21"/>
              </w:rPr>
              <m:t>b</m:t>
            </m:r>
            <m:r>
              <m:rPr>
                <m:sty m:val="b"/>
              </m:rPr>
              <w:rPr>
                <w:rFonts w:ascii="Cambria Math" w:eastAsia="等线" w:hAnsi="Cambria Math" w:cstheme="minorHAnsi"/>
                <w:szCs w:val="21"/>
                <w:lang w:val="en-US"/>
              </w:rPr>
              <m:t>,</m:t>
            </m:r>
            <m:r>
              <m:rPr>
                <m:sty m:val="b"/>
              </m:rPr>
              <w:rPr>
                <w:rFonts w:ascii="Cambria Math" w:eastAsia="等线" w:hAnsi="Cambria Math" w:cstheme="minorHAnsi"/>
                <w:szCs w:val="21"/>
              </w:rPr>
              <m:t>f</m:t>
            </m:r>
            <m:r>
              <m:rPr>
                <m:sty m:val="b"/>
              </m:rPr>
              <w:rPr>
                <w:rFonts w:ascii="Cambria Math" w:eastAsia="等线" w:hAnsi="Cambria Math" w:cstheme="minorHAnsi"/>
                <w:szCs w:val="21"/>
                <w:lang w:val="en-US"/>
              </w:rPr>
              <m:t>,</m:t>
            </m:r>
            <m:r>
              <m:rPr>
                <m:sty m:val="b"/>
              </m:rPr>
              <w:rPr>
                <w:rFonts w:ascii="Cambria Math" w:eastAsia="等线" w:hAnsi="Cambria Math" w:cstheme="minorHAnsi"/>
                <w:szCs w:val="21"/>
              </w:rPr>
              <m:t>c</m:t>
            </m:r>
          </m:sub>
        </m:sSub>
      </m:oMath>
      <w:r>
        <w:rPr>
          <w:rFonts w:eastAsia="宋体" w:cstheme="minorHAnsi" w:hint="eastAsia"/>
          <w:b/>
          <w:iCs/>
          <w:szCs w:val="21"/>
          <w:lang w:val="en-US"/>
        </w:rPr>
        <w:t xml:space="preserve"> = </w:t>
      </w:r>
      <w:r>
        <w:rPr>
          <w:rFonts w:eastAsiaTheme="minorEastAsia"/>
          <w:b/>
          <w:lang w:val="en-US"/>
        </w:rPr>
        <w:t>(</w:t>
      </w:r>
      <w:r>
        <w:rPr>
          <w:rFonts w:eastAsiaTheme="minorEastAsia"/>
          <w:b/>
          <w:i/>
          <w:iCs/>
          <w:lang w:val="en-US"/>
        </w:rPr>
        <w:t xml:space="preserve">PREAMBLE_POWER_RAMPING_COUNTER </w:t>
      </w:r>
      <w:r>
        <w:rPr>
          <w:rFonts w:eastAsiaTheme="minorEastAsia"/>
          <w:b/>
          <w:lang w:val="en-US"/>
        </w:rPr>
        <w:t>– 1)</w:t>
      </w:r>
      <w:r>
        <w:rPr>
          <w:rFonts w:eastAsiaTheme="minorEastAsia" w:hint="eastAsia"/>
          <w:b/>
          <w:lang w:val="en-US"/>
        </w:rPr>
        <w:t xml:space="preserve"> </w:t>
      </w:r>
      <w:r>
        <w:rPr>
          <w:rFonts w:eastAsiaTheme="minorEastAsia"/>
          <w:b/>
          <w:lang w:val="en-US"/>
        </w:rPr>
        <w:t>×</w:t>
      </w:r>
      <w:r>
        <w:rPr>
          <w:rFonts w:eastAsiaTheme="minorEastAsia"/>
          <w:lang w:val="en-US"/>
        </w:rPr>
        <w:t xml:space="preserve"> </w:t>
      </w:r>
      <w:r>
        <w:rPr>
          <w:rFonts w:cstheme="minorHAnsi"/>
          <w:b/>
          <w:i/>
          <w:iCs/>
          <w:szCs w:val="21"/>
          <w:lang w:val="en-US"/>
        </w:rPr>
        <w:t>powerRampingStep</w:t>
      </w:r>
      <w:r>
        <w:rPr>
          <w:rFonts w:eastAsiaTheme="minorEastAsia" w:cstheme="minorHAnsi" w:hint="eastAsia"/>
          <w:b/>
          <w:i/>
          <w:iCs/>
          <w:szCs w:val="21"/>
          <w:lang w:val="en-US"/>
        </w:rPr>
        <w:t xml:space="preserve"> </w:t>
      </w:r>
      <w:r>
        <w:rPr>
          <w:rFonts w:eastAsiaTheme="minorEastAsia" w:cstheme="minorHAnsi" w:hint="eastAsia"/>
          <w:b/>
          <w:szCs w:val="21"/>
          <w:lang w:val="en-US"/>
        </w:rPr>
        <w:t>configured for legacy-ROs;</w:t>
      </w:r>
    </w:p>
    <w:p w14:paraId="3B0A0009" w14:textId="77777777" w:rsidR="000D46E5" w:rsidRDefault="00C144E3">
      <w:pPr>
        <w:pStyle w:val="affff9"/>
        <w:numPr>
          <w:ilvl w:val="0"/>
          <w:numId w:val="28"/>
        </w:numPr>
        <w:overflowPunct w:val="0"/>
        <w:textAlignment w:val="baseline"/>
        <w:rPr>
          <w:rFonts w:eastAsiaTheme="majorEastAsia" w:cstheme="minorHAnsi"/>
          <w:b/>
          <w:color w:val="000000"/>
          <w:szCs w:val="21"/>
          <w:lang w:val="en-US"/>
        </w:rPr>
      </w:pPr>
      <w:r>
        <w:rPr>
          <w:rFonts w:eastAsia="宋体" w:cstheme="minorHAnsi"/>
          <w:b/>
          <w:iCs/>
          <w:szCs w:val="21"/>
          <w:lang w:val="en-US"/>
        </w:rPr>
        <w:t xml:space="preserve">If </w:t>
      </w:r>
      <w:r>
        <w:rPr>
          <w:rFonts w:eastAsia="宋体" w:cstheme="minorHAnsi" w:hint="eastAsia"/>
          <w:b/>
          <w:iCs/>
          <w:szCs w:val="21"/>
          <w:lang w:val="en-US"/>
        </w:rPr>
        <w:t xml:space="preserve">Msg1 is transmitted in </w:t>
      </w:r>
      <w:r>
        <w:rPr>
          <w:rFonts w:eastAsiaTheme="majorEastAsia" w:cstheme="minorHAnsi" w:hint="eastAsia"/>
          <w:b/>
          <w:color w:val="000000"/>
          <w:szCs w:val="21"/>
          <w:lang w:val="en-US"/>
        </w:rPr>
        <w:t>additional-RO</w:t>
      </w:r>
      <w:r>
        <w:rPr>
          <w:rFonts w:eastAsia="宋体" w:cstheme="minorHAnsi" w:hint="eastAsia"/>
          <w:b/>
          <w:iCs/>
          <w:szCs w:val="21"/>
          <w:lang w:val="en-US"/>
        </w:rPr>
        <w:t xml:space="preserve"> without RO switches and </w:t>
      </w:r>
      <w:r>
        <w:rPr>
          <w:rFonts w:eastAsia="宋体" w:cstheme="minorHAnsi"/>
          <w:b/>
          <w:iCs/>
          <w:szCs w:val="21"/>
          <w:lang w:val="en-US"/>
        </w:rPr>
        <w:t>Msg3 PUSCH is transmitted in SBFD symbols</w:t>
      </w:r>
      <w:r>
        <w:rPr>
          <w:rFonts w:eastAsia="宋体" w:cstheme="minorHAnsi" w:hint="eastAsia"/>
          <w:b/>
          <w:iCs/>
          <w:szCs w:val="21"/>
          <w:lang w:val="en-US"/>
        </w:rPr>
        <w:t xml:space="preserve">, </w:t>
      </w:r>
      <m:oMath>
        <m:r>
          <m:rPr>
            <m:sty m:val="b"/>
          </m:rPr>
          <w:rPr>
            <w:rFonts w:ascii="Cambria Math" w:eastAsia="等线" w:hAnsi="Cambria Math" w:cstheme="minorHAnsi"/>
            <w:szCs w:val="21"/>
            <w:lang w:val="en-US"/>
          </w:rPr>
          <m:t>∆</m:t>
        </m:r>
        <m:sSub>
          <m:sSubPr>
            <m:ctrlPr>
              <w:rPr>
                <w:rFonts w:ascii="Cambria Math" w:eastAsia="等线" w:hAnsi="Cambria Math" w:cstheme="minorHAnsi"/>
                <w:b/>
                <w:iCs/>
                <w:szCs w:val="21"/>
              </w:rPr>
            </m:ctrlPr>
          </m:sSubPr>
          <m:e>
            <m:r>
              <m:rPr>
                <m:sty m:val="b"/>
              </m:rPr>
              <w:rPr>
                <w:rFonts w:ascii="Cambria Math" w:eastAsia="等线" w:hAnsi="Cambria Math" w:cstheme="minorHAnsi"/>
                <w:szCs w:val="21"/>
              </w:rPr>
              <m:t>P</m:t>
            </m:r>
          </m:e>
          <m:sub>
            <m:r>
              <m:rPr>
                <m:sty m:val="b"/>
              </m:rPr>
              <w:rPr>
                <w:rFonts w:ascii="Cambria Math" w:eastAsia="等线" w:hAnsi="Cambria Math" w:cstheme="minorHAnsi"/>
                <w:szCs w:val="21"/>
              </w:rPr>
              <m:t>rampup</m:t>
            </m:r>
            <m:r>
              <m:rPr>
                <m:sty m:val="b"/>
              </m:rPr>
              <w:rPr>
                <w:rFonts w:ascii="Cambria Math" w:eastAsia="等线" w:hAnsi="Cambria Math" w:cstheme="minorHAnsi"/>
                <w:szCs w:val="21"/>
                <w:lang w:val="en-US"/>
              </w:rPr>
              <m:t>_</m:t>
            </m:r>
            <m:r>
              <m:rPr>
                <m:sty m:val="b"/>
              </m:rPr>
              <w:rPr>
                <w:rFonts w:ascii="Cambria Math" w:eastAsia="等线" w:hAnsi="Cambria Math" w:cstheme="minorHAnsi"/>
                <w:szCs w:val="21"/>
              </w:rPr>
              <m:t>requested</m:t>
            </m:r>
            <m:r>
              <m:rPr>
                <m:sty m:val="b"/>
              </m:rPr>
              <w:rPr>
                <w:rFonts w:ascii="Cambria Math" w:eastAsia="等线" w:hAnsi="Cambria Math" w:cstheme="minorHAnsi"/>
                <w:szCs w:val="21"/>
                <w:lang w:val="en-US"/>
              </w:rPr>
              <m:t>,</m:t>
            </m:r>
            <m:r>
              <m:rPr>
                <m:sty m:val="b"/>
              </m:rPr>
              <w:rPr>
                <w:rFonts w:ascii="Cambria Math" w:eastAsia="等线" w:hAnsi="Cambria Math" w:cstheme="minorHAnsi"/>
                <w:szCs w:val="21"/>
              </w:rPr>
              <m:t>b</m:t>
            </m:r>
            <m:r>
              <m:rPr>
                <m:sty m:val="b"/>
              </m:rPr>
              <w:rPr>
                <w:rFonts w:ascii="Cambria Math" w:eastAsia="等线" w:hAnsi="Cambria Math" w:cstheme="minorHAnsi"/>
                <w:szCs w:val="21"/>
                <w:lang w:val="en-US"/>
              </w:rPr>
              <m:t>,</m:t>
            </m:r>
            <m:r>
              <m:rPr>
                <m:sty m:val="b"/>
              </m:rPr>
              <w:rPr>
                <w:rFonts w:ascii="Cambria Math" w:eastAsia="等线" w:hAnsi="Cambria Math" w:cstheme="minorHAnsi"/>
                <w:szCs w:val="21"/>
              </w:rPr>
              <m:t>f</m:t>
            </m:r>
            <m:r>
              <m:rPr>
                <m:sty m:val="b"/>
              </m:rPr>
              <w:rPr>
                <w:rFonts w:ascii="Cambria Math" w:eastAsia="等线" w:hAnsi="Cambria Math" w:cstheme="minorHAnsi"/>
                <w:szCs w:val="21"/>
                <w:lang w:val="en-US"/>
              </w:rPr>
              <m:t>,</m:t>
            </m:r>
            <m:r>
              <m:rPr>
                <m:sty m:val="b"/>
              </m:rPr>
              <w:rPr>
                <w:rFonts w:ascii="Cambria Math" w:eastAsia="等线" w:hAnsi="Cambria Math" w:cstheme="minorHAnsi"/>
                <w:szCs w:val="21"/>
              </w:rPr>
              <m:t>c</m:t>
            </m:r>
          </m:sub>
        </m:sSub>
      </m:oMath>
      <w:r>
        <w:rPr>
          <w:rFonts w:eastAsia="宋体" w:cstheme="minorHAnsi" w:hint="eastAsia"/>
          <w:b/>
          <w:iCs/>
          <w:szCs w:val="21"/>
          <w:lang w:val="en-US"/>
        </w:rPr>
        <w:t xml:space="preserve"> = </w:t>
      </w:r>
      <w:r>
        <w:rPr>
          <w:rFonts w:eastAsiaTheme="minorEastAsia"/>
          <w:b/>
          <w:lang w:val="en-US"/>
        </w:rPr>
        <w:t>(</w:t>
      </w:r>
      <w:r>
        <w:rPr>
          <w:rFonts w:eastAsiaTheme="minorEastAsia"/>
          <w:b/>
          <w:i/>
          <w:iCs/>
          <w:lang w:val="en-US"/>
        </w:rPr>
        <w:t xml:space="preserve">PREAMBLE_POWER_RAMPING_COUNTER </w:t>
      </w:r>
      <w:r>
        <w:rPr>
          <w:rFonts w:eastAsiaTheme="minorEastAsia"/>
          <w:b/>
          <w:lang w:val="en-US"/>
        </w:rPr>
        <w:t>– 1)</w:t>
      </w:r>
      <w:r>
        <w:rPr>
          <w:rFonts w:eastAsiaTheme="minorEastAsia" w:hint="eastAsia"/>
          <w:b/>
          <w:lang w:val="en-US"/>
        </w:rPr>
        <w:t xml:space="preserve"> </w:t>
      </w:r>
      <w:r>
        <w:rPr>
          <w:rFonts w:eastAsiaTheme="minorEastAsia"/>
          <w:b/>
          <w:lang w:val="en-US"/>
        </w:rPr>
        <w:t>×</w:t>
      </w:r>
      <w:r>
        <w:rPr>
          <w:rFonts w:eastAsiaTheme="minorEastAsia"/>
          <w:lang w:val="en-US"/>
        </w:rPr>
        <w:t xml:space="preserve"> </w:t>
      </w:r>
      <w:r>
        <w:rPr>
          <w:rFonts w:cstheme="minorHAnsi"/>
          <w:b/>
          <w:i/>
          <w:iCs/>
          <w:szCs w:val="21"/>
          <w:lang w:val="en-US"/>
        </w:rPr>
        <w:t>powerRampingStep</w:t>
      </w:r>
      <w:r>
        <w:rPr>
          <w:rFonts w:eastAsiaTheme="minorEastAsia" w:cstheme="minorHAnsi" w:hint="eastAsia"/>
          <w:b/>
          <w:i/>
          <w:iCs/>
          <w:szCs w:val="21"/>
          <w:lang w:val="en-US"/>
        </w:rPr>
        <w:t xml:space="preserve"> </w:t>
      </w:r>
      <w:r>
        <w:rPr>
          <w:rFonts w:eastAsiaTheme="minorEastAsia" w:cstheme="minorHAnsi" w:hint="eastAsia"/>
          <w:b/>
          <w:szCs w:val="21"/>
          <w:lang w:val="en-US"/>
        </w:rPr>
        <w:t>configured for additional-ROs.</w:t>
      </w:r>
    </w:p>
    <w:p w14:paraId="2ED29D54" w14:textId="77777777" w:rsidR="000D46E5" w:rsidRDefault="000D46E5">
      <w:pPr>
        <w:adjustRightInd w:val="0"/>
        <w:snapToGrid w:val="0"/>
        <w:spacing w:after="120" w:line="288" w:lineRule="auto"/>
        <w:rPr>
          <w:rFonts w:eastAsia="宋体" w:cstheme="minorHAnsi"/>
          <w:b/>
          <w:iCs/>
          <w:szCs w:val="21"/>
        </w:rPr>
      </w:pPr>
    </w:p>
    <w:p w14:paraId="60EA61FA" w14:textId="77777777" w:rsidR="000D46E5" w:rsidRDefault="000D46E5">
      <w:pPr>
        <w:spacing w:afterLines="50" w:after="120"/>
        <w:rPr>
          <w:b/>
          <w:bCs/>
        </w:rPr>
      </w:pPr>
    </w:p>
    <w:p w14:paraId="1ABD9215" w14:textId="77777777" w:rsidR="000D46E5" w:rsidRDefault="00C144E3">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D46E5" w14:paraId="636E83D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599F66F"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E8FF31E" w14:textId="77777777" w:rsidR="000D46E5" w:rsidRDefault="00C144E3">
            <w:pPr>
              <w:spacing w:line="240" w:lineRule="auto"/>
              <w:jc w:val="center"/>
              <w:rPr>
                <w:b/>
              </w:rPr>
            </w:pPr>
            <w:r>
              <w:rPr>
                <w:b/>
              </w:rPr>
              <w:t>Comment</w:t>
            </w:r>
          </w:p>
        </w:tc>
      </w:tr>
      <w:tr w:rsidR="000D46E5" w14:paraId="6E0476DC" w14:textId="77777777">
        <w:tc>
          <w:tcPr>
            <w:tcW w:w="1555" w:type="dxa"/>
            <w:tcBorders>
              <w:top w:val="single" w:sz="4" w:space="0" w:color="auto"/>
              <w:left w:val="single" w:sz="4" w:space="0" w:color="auto"/>
              <w:bottom w:val="single" w:sz="4" w:space="0" w:color="auto"/>
              <w:right w:val="single" w:sz="4" w:space="0" w:color="auto"/>
            </w:tcBorders>
            <w:vAlign w:val="center"/>
          </w:tcPr>
          <w:p w14:paraId="21C59772"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344FA1F1" w14:textId="77777777" w:rsidR="000D46E5" w:rsidRDefault="00C144E3">
            <w:pPr>
              <w:spacing w:line="240" w:lineRule="auto"/>
              <w:rPr>
                <w:bCs/>
              </w:rPr>
            </w:pPr>
            <w:r>
              <w:rPr>
                <w:bCs/>
              </w:rPr>
              <w:t>See comments to initial proposal 2-1-6.</w:t>
            </w:r>
          </w:p>
        </w:tc>
      </w:tr>
      <w:tr w:rsidR="000D46E5" w14:paraId="0276D81F" w14:textId="77777777">
        <w:tc>
          <w:tcPr>
            <w:tcW w:w="1555" w:type="dxa"/>
            <w:tcBorders>
              <w:top w:val="single" w:sz="4" w:space="0" w:color="auto"/>
              <w:left w:val="single" w:sz="4" w:space="0" w:color="auto"/>
              <w:bottom w:val="single" w:sz="4" w:space="0" w:color="auto"/>
              <w:right w:val="single" w:sz="4" w:space="0" w:color="auto"/>
            </w:tcBorders>
            <w:vAlign w:val="center"/>
          </w:tcPr>
          <w:p w14:paraId="3C50CDBC" w14:textId="77777777" w:rsidR="000D46E5" w:rsidRDefault="00C144E3">
            <w:pPr>
              <w:spacing w:line="240" w:lineRule="auto"/>
              <w:rPr>
                <w:bCs/>
              </w:rPr>
            </w:pPr>
            <w:r>
              <w:rPr>
                <w:rFonts w:hint="eastAsia"/>
                <w:bCs/>
              </w:rPr>
              <w:t>O</w:t>
            </w:r>
            <w:r>
              <w:rPr>
                <w:bCs/>
              </w:rPr>
              <w:t>PPO</w:t>
            </w:r>
          </w:p>
        </w:tc>
        <w:tc>
          <w:tcPr>
            <w:tcW w:w="8407" w:type="dxa"/>
            <w:tcBorders>
              <w:top w:val="single" w:sz="4" w:space="0" w:color="auto"/>
              <w:left w:val="single" w:sz="4" w:space="0" w:color="auto"/>
              <w:bottom w:val="single" w:sz="4" w:space="0" w:color="auto"/>
              <w:right w:val="single" w:sz="4" w:space="0" w:color="auto"/>
            </w:tcBorders>
            <w:vAlign w:val="center"/>
          </w:tcPr>
          <w:p w14:paraId="02F169DC" w14:textId="77777777" w:rsidR="000D46E5" w:rsidRDefault="00C144E3">
            <w:pPr>
              <w:spacing w:line="240" w:lineRule="auto"/>
              <w:rPr>
                <w:bCs/>
              </w:rPr>
            </w:pPr>
            <w:r>
              <w:rPr>
                <w:rFonts w:hint="eastAsia"/>
                <w:bCs/>
              </w:rPr>
              <w:t>D</w:t>
            </w:r>
            <w:r>
              <w:rPr>
                <w:bCs/>
              </w:rPr>
              <w:t>o not support, we prefer unified design with that of preambleReceivedTargetPower, that is, apply the corresponding power ramping step based on the symbol type of Msg 3 PUSCH, instead of Msg 1.</w:t>
            </w:r>
          </w:p>
        </w:tc>
      </w:tr>
      <w:tr w:rsidR="000D46E5" w14:paraId="23302ED2" w14:textId="77777777">
        <w:tc>
          <w:tcPr>
            <w:tcW w:w="1555" w:type="dxa"/>
            <w:vAlign w:val="center"/>
          </w:tcPr>
          <w:p w14:paraId="244DBD69" w14:textId="77777777" w:rsidR="000D46E5" w:rsidRDefault="00C144E3">
            <w:pPr>
              <w:spacing w:line="240" w:lineRule="auto"/>
              <w:rPr>
                <w:bCs/>
              </w:rPr>
            </w:pPr>
            <w:r>
              <w:rPr>
                <w:rFonts w:eastAsia="Malgun Gothic" w:hint="eastAsia"/>
                <w:bCs/>
              </w:rPr>
              <w:t>S</w:t>
            </w:r>
            <w:r>
              <w:rPr>
                <w:rFonts w:eastAsia="Malgun Gothic"/>
                <w:bCs/>
              </w:rPr>
              <w:t>amsung</w:t>
            </w:r>
          </w:p>
        </w:tc>
        <w:tc>
          <w:tcPr>
            <w:tcW w:w="8407" w:type="dxa"/>
            <w:vAlign w:val="center"/>
          </w:tcPr>
          <w:p w14:paraId="55682CB2" w14:textId="77777777" w:rsidR="000D46E5" w:rsidRDefault="00C144E3">
            <w:pPr>
              <w:spacing w:line="240" w:lineRule="auto"/>
              <w:rPr>
                <w:rFonts w:eastAsia="Malgun Gothic"/>
                <w:bCs/>
              </w:rPr>
            </w:pPr>
            <w:r>
              <w:rPr>
                <w:rFonts w:eastAsia="Malgun Gothic"/>
                <w:bCs/>
              </w:rPr>
              <w:t xml:space="preserve">OK with the intention. </w:t>
            </w:r>
          </w:p>
          <w:p w14:paraId="18878CC5" w14:textId="77777777" w:rsidR="000D46E5" w:rsidRDefault="00C144E3">
            <w:pPr>
              <w:spacing w:line="240" w:lineRule="auto"/>
              <w:rPr>
                <w:bCs/>
              </w:rPr>
            </w:pPr>
            <w:r>
              <w:rPr>
                <w:rFonts w:eastAsia="Malgun Gothic"/>
                <w:bCs/>
              </w:rPr>
              <w:t xml:space="preserve">It is unclear whether “-1”  is needed or not?  </w:t>
            </w:r>
          </w:p>
        </w:tc>
      </w:tr>
      <w:tr w:rsidR="000D46E5" w14:paraId="612B0291" w14:textId="77777777">
        <w:tc>
          <w:tcPr>
            <w:tcW w:w="1555" w:type="dxa"/>
            <w:vAlign w:val="center"/>
          </w:tcPr>
          <w:p w14:paraId="0A80EC2F" w14:textId="77777777" w:rsidR="000D46E5" w:rsidRDefault="00C144E3">
            <w:pPr>
              <w:spacing w:line="240" w:lineRule="auto"/>
              <w:rPr>
                <w:bCs/>
              </w:rPr>
            </w:pPr>
            <w:r>
              <w:rPr>
                <w:bCs/>
              </w:rPr>
              <w:t>LGE</w:t>
            </w:r>
          </w:p>
        </w:tc>
        <w:tc>
          <w:tcPr>
            <w:tcW w:w="8407" w:type="dxa"/>
            <w:vAlign w:val="center"/>
          </w:tcPr>
          <w:p w14:paraId="0EF17BE7" w14:textId="77777777" w:rsidR="000D46E5" w:rsidRDefault="00C144E3">
            <w:pPr>
              <w:spacing w:line="240" w:lineRule="auto"/>
              <w:rPr>
                <w:bCs/>
              </w:rPr>
            </w:pPr>
            <w:r>
              <w:rPr>
                <w:bCs/>
              </w:rPr>
              <w:t>Agreed with Xiaomi. We may need to share a big picture first.</w:t>
            </w:r>
          </w:p>
        </w:tc>
      </w:tr>
      <w:tr w:rsidR="000D46E5" w14:paraId="43373B74" w14:textId="77777777">
        <w:tc>
          <w:tcPr>
            <w:tcW w:w="1555" w:type="dxa"/>
            <w:vAlign w:val="center"/>
          </w:tcPr>
          <w:p w14:paraId="4A0E509D" w14:textId="77777777" w:rsidR="000D46E5" w:rsidRDefault="00C144E3">
            <w:pPr>
              <w:spacing w:line="240" w:lineRule="auto"/>
              <w:rPr>
                <w:bCs/>
              </w:rPr>
            </w:pPr>
            <w:r>
              <w:rPr>
                <w:bCs/>
              </w:rPr>
              <w:t>Nokia</w:t>
            </w:r>
          </w:p>
        </w:tc>
        <w:tc>
          <w:tcPr>
            <w:tcW w:w="8407" w:type="dxa"/>
            <w:vAlign w:val="center"/>
          </w:tcPr>
          <w:p w14:paraId="22376C02" w14:textId="77777777" w:rsidR="000D46E5" w:rsidRDefault="00C144E3">
            <w:pPr>
              <w:spacing w:line="240" w:lineRule="auto"/>
              <w:rPr>
                <w:bCs/>
              </w:rPr>
            </w:pPr>
            <w:r>
              <w:rPr>
                <w:bCs/>
              </w:rPr>
              <w:t>We are open to discuss the proposal.</w:t>
            </w:r>
          </w:p>
        </w:tc>
      </w:tr>
      <w:tr w:rsidR="000D46E5" w14:paraId="3B2AE697" w14:textId="77777777">
        <w:tc>
          <w:tcPr>
            <w:tcW w:w="1555" w:type="dxa"/>
            <w:vAlign w:val="center"/>
          </w:tcPr>
          <w:p w14:paraId="38F0A9DB" w14:textId="77777777" w:rsidR="000D46E5" w:rsidRDefault="00C144E3">
            <w:pPr>
              <w:spacing w:line="240" w:lineRule="auto"/>
              <w:rPr>
                <w:bCs/>
              </w:rPr>
            </w:pPr>
            <w:r>
              <w:rPr>
                <w:bCs/>
              </w:rPr>
              <w:t>Fujitsu</w:t>
            </w:r>
          </w:p>
        </w:tc>
        <w:tc>
          <w:tcPr>
            <w:tcW w:w="8407" w:type="dxa"/>
            <w:vAlign w:val="center"/>
          </w:tcPr>
          <w:p w14:paraId="03B112CD" w14:textId="77777777" w:rsidR="000D46E5" w:rsidRDefault="00C144E3">
            <w:pPr>
              <w:spacing w:line="240" w:lineRule="auto"/>
              <w:rPr>
                <w:bCs/>
              </w:rPr>
            </w:pPr>
            <w:r>
              <w:rPr>
                <w:bCs/>
              </w:rPr>
              <w:t>See comment to proposal 2-1-6.</w:t>
            </w:r>
          </w:p>
        </w:tc>
      </w:tr>
      <w:tr w:rsidR="000D46E5" w14:paraId="0556A7C8" w14:textId="77777777">
        <w:tc>
          <w:tcPr>
            <w:tcW w:w="1555" w:type="dxa"/>
            <w:vAlign w:val="center"/>
          </w:tcPr>
          <w:p w14:paraId="77DCF775" w14:textId="77777777" w:rsidR="000D46E5" w:rsidRDefault="00C144E3">
            <w:pPr>
              <w:spacing w:line="240" w:lineRule="auto"/>
              <w:rPr>
                <w:bCs/>
              </w:rPr>
            </w:pPr>
            <w:r>
              <w:rPr>
                <w:bCs/>
              </w:rPr>
              <w:t>QC</w:t>
            </w:r>
          </w:p>
        </w:tc>
        <w:tc>
          <w:tcPr>
            <w:tcW w:w="8407" w:type="dxa"/>
            <w:vAlign w:val="center"/>
          </w:tcPr>
          <w:p w14:paraId="730E4414" w14:textId="77777777" w:rsidR="000D46E5" w:rsidRDefault="00C144E3">
            <w:pPr>
              <w:spacing w:line="240" w:lineRule="auto"/>
              <w:rPr>
                <w:bCs/>
              </w:rPr>
            </w:pPr>
            <w:r>
              <w:rPr>
                <w:bCs/>
              </w:rPr>
              <w:t xml:space="preserve">We prefer same design approach for PRACH configuration options. Additionally, we should consider the case when UE switches the RO-type. </w:t>
            </w:r>
          </w:p>
        </w:tc>
      </w:tr>
      <w:tr w:rsidR="000D46E5" w14:paraId="24C20734" w14:textId="77777777">
        <w:tc>
          <w:tcPr>
            <w:tcW w:w="1555" w:type="dxa"/>
            <w:vAlign w:val="center"/>
          </w:tcPr>
          <w:p w14:paraId="686F6883" w14:textId="77777777" w:rsidR="000D46E5" w:rsidRDefault="00C144E3">
            <w:pPr>
              <w:spacing w:line="240" w:lineRule="auto"/>
              <w:rPr>
                <w:bCs/>
              </w:rPr>
            </w:pPr>
            <w:r>
              <w:rPr>
                <w:bCs/>
              </w:rPr>
              <w:lastRenderedPageBreak/>
              <w:t>Tejas</w:t>
            </w:r>
          </w:p>
        </w:tc>
        <w:tc>
          <w:tcPr>
            <w:tcW w:w="8407" w:type="dxa"/>
            <w:vAlign w:val="center"/>
          </w:tcPr>
          <w:p w14:paraId="15096706" w14:textId="77777777" w:rsidR="000D46E5" w:rsidRDefault="00C144E3">
            <w:pPr>
              <w:spacing w:line="240" w:lineRule="auto"/>
              <w:rPr>
                <w:bCs/>
              </w:rPr>
            </w:pPr>
            <w:r>
              <w:rPr>
                <w:bCs/>
              </w:rPr>
              <w:t>Support the proposal</w:t>
            </w:r>
          </w:p>
        </w:tc>
      </w:tr>
      <w:tr w:rsidR="000D46E5" w14:paraId="483539C6" w14:textId="77777777">
        <w:tc>
          <w:tcPr>
            <w:tcW w:w="1555" w:type="dxa"/>
            <w:vAlign w:val="center"/>
          </w:tcPr>
          <w:p w14:paraId="429B2E4E" w14:textId="77777777" w:rsidR="000D46E5" w:rsidRDefault="00C144E3">
            <w:pPr>
              <w:spacing w:line="240" w:lineRule="auto"/>
              <w:rPr>
                <w:bCs/>
              </w:rPr>
            </w:pPr>
            <w:r>
              <w:rPr>
                <w:rFonts w:hint="eastAsia"/>
                <w:bCs/>
              </w:rPr>
              <w:t>ZTE</w:t>
            </w:r>
          </w:p>
        </w:tc>
        <w:tc>
          <w:tcPr>
            <w:tcW w:w="8407" w:type="dxa"/>
            <w:vAlign w:val="center"/>
          </w:tcPr>
          <w:p w14:paraId="564C4D10" w14:textId="77777777" w:rsidR="000D46E5" w:rsidRDefault="00C144E3">
            <w:pPr>
              <w:spacing w:line="240" w:lineRule="auto"/>
              <w:rPr>
                <w:bCs/>
              </w:rPr>
            </w:pPr>
            <w:r>
              <w:rPr>
                <w:rFonts w:hint="eastAsia"/>
                <w:bCs/>
              </w:rPr>
              <w:t>Support.</w:t>
            </w:r>
          </w:p>
        </w:tc>
      </w:tr>
      <w:tr w:rsidR="000D46E5" w14:paraId="0A9781E8" w14:textId="77777777">
        <w:trPr>
          <w:trHeight w:val="84"/>
        </w:trPr>
        <w:tc>
          <w:tcPr>
            <w:tcW w:w="1555" w:type="dxa"/>
            <w:vAlign w:val="center"/>
          </w:tcPr>
          <w:p w14:paraId="3CF64E67" w14:textId="77777777" w:rsidR="000D46E5" w:rsidRDefault="00C144E3">
            <w:pPr>
              <w:spacing w:line="240" w:lineRule="auto"/>
              <w:rPr>
                <w:bCs/>
              </w:rPr>
            </w:pPr>
            <w:r>
              <w:rPr>
                <w:rFonts w:hint="eastAsia"/>
                <w:bCs/>
              </w:rPr>
              <w:t>DOCOMO</w:t>
            </w:r>
          </w:p>
        </w:tc>
        <w:tc>
          <w:tcPr>
            <w:tcW w:w="8407" w:type="dxa"/>
            <w:vAlign w:val="center"/>
          </w:tcPr>
          <w:p w14:paraId="502A875B" w14:textId="77777777" w:rsidR="000D46E5" w:rsidRDefault="00C144E3">
            <w:pPr>
              <w:spacing w:line="240" w:lineRule="auto"/>
              <w:rPr>
                <w:bCs/>
              </w:rPr>
            </w:pPr>
            <w:r>
              <w:rPr>
                <w:rFonts w:hint="eastAsia"/>
                <w:bCs/>
              </w:rPr>
              <w:t>Same comment as Proposal 2-1-6. The discussion can be postponed after decision is made for Proposal 1-2-1.</w:t>
            </w:r>
          </w:p>
        </w:tc>
      </w:tr>
      <w:tr w:rsidR="000D46E5" w14:paraId="300782F2" w14:textId="77777777">
        <w:trPr>
          <w:trHeight w:val="84"/>
        </w:trPr>
        <w:tc>
          <w:tcPr>
            <w:tcW w:w="1555" w:type="dxa"/>
            <w:vAlign w:val="center"/>
          </w:tcPr>
          <w:p w14:paraId="715F5E92" w14:textId="77777777" w:rsidR="000D46E5" w:rsidRDefault="00C144E3">
            <w:pPr>
              <w:spacing w:line="240" w:lineRule="auto"/>
              <w:rPr>
                <w:bCs/>
              </w:rPr>
            </w:pPr>
            <w:r>
              <w:rPr>
                <w:rFonts w:hint="eastAsia"/>
                <w:bCs/>
              </w:rPr>
              <w:t>CATT</w:t>
            </w:r>
          </w:p>
        </w:tc>
        <w:tc>
          <w:tcPr>
            <w:tcW w:w="8407" w:type="dxa"/>
            <w:vAlign w:val="center"/>
          </w:tcPr>
          <w:p w14:paraId="72BBF734" w14:textId="77777777" w:rsidR="000D46E5" w:rsidRDefault="00C144E3">
            <w:pPr>
              <w:spacing w:line="240" w:lineRule="auto"/>
              <w:rPr>
                <w:bCs/>
              </w:rPr>
            </w:pPr>
            <w:r>
              <w:rPr>
                <w:bCs/>
              </w:rPr>
              <w:t>C</w:t>
            </w:r>
            <w:r>
              <w:rPr>
                <w:rFonts w:hint="eastAsia"/>
                <w:bCs/>
              </w:rPr>
              <w:t xml:space="preserve">an be </w:t>
            </w:r>
            <w:r>
              <w:rPr>
                <w:bCs/>
              </w:rPr>
              <w:t>deprioritized</w:t>
            </w:r>
            <w:r>
              <w:rPr>
                <w:rFonts w:hint="eastAsia"/>
                <w:bCs/>
              </w:rPr>
              <w:t xml:space="preserve"> now</w:t>
            </w:r>
          </w:p>
        </w:tc>
      </w:tr>
      <w:tr w:rsidR="000D46E5" w14:paraId="309EDB72" w14:textId="77777777">
        <w:trPr>
          <w:trHeight w:val="84"/>
        </w:trPr>
        <w:tc>
          <w:tcPr>
            <w:tcW w:w="1555" w:type="dxa"/>
            <w:vAlign w:val="center"/>
          </w:tcPr>
          <w:p w14:paraId="2B375DE6" w14:textId="77777777" w:rsidR="000D46E5" w:rsidRDefault="00C144E3">
            <w:pPr>
              <w:spacing w:line="240" w:lineRule="auto"/>
              <w:rPr>
                <w:bCs/>
              </w:rPr>
            </w:pPr>
            <w:r>
              <w:rPr>
                <w:bCs/>
              </w:rPr>
              <w:t>Ericsson</w:t>
            </w:r>
          </w:p>
        </w:tc>
        <w:tc>
          <w:tcPr>
            <w:tcW w:w="8407" w:type="dxa"/>
            <w:vAlign w:val="center"/>
          </w:tcPr>
          <w:p w14:paraId="061A0E2F" w14:textId="77777777" w:rsidR="000D46E5" w:rsidRDefault="00C144E3">
            <w:pPr>
              <w:spacing w:line="240" w:lineRule="auto"/>
              <w:rPr>
                <w:bCs/>
              </w:rPr>
            </w:pPr>
            <w:r>
              <w:rPr>
                <w:bCs/>
              </w:rPr>
              <w:t>For Option 2, Msg1 cannot be transmitted in legacy ROs. Hence, the first bullet is irrelevant.</w:t>
            </w:r>
          </w:p>
        </w:tc>
      </w:tr>
      <w:tr w:rsidR="000D46E5" w14:paraId="5AF95D02" w14:textId="77777777">
        <w:trPr>
          <w:trHeight w:val="84"/>
        </w:trPr>
        <w:tc>
          <w:tcPr>
            <w:tcW w:w="1555" w:type="dxa"/>
            <w:vAlign w:val="center"/>
          </w:tcPr>
          <w:p w14:paraId="59556AFF" w14:textId="77777777" w:rsidR="000D46E5" w:rsidRDefault="00C144E3">
            <w:pPr>
              <w:spacing w:line="240" w:lineRule="auto"/>
              <w:rPr>
                <w:bCs/>
              </w:rPr>
            </w:pPr>
            <w:r>
              <w:rPr>
                <w:rFonts w:hint="eastAsia"/>
                <w:bCs/>
              </w:rPr>
              <w:t>Transsion</w:t>
            </w:r>
          </w:p>
        </w:tc>
        <w:tc>
          <w:tcPr>
            <w:tcW w:w="8407" w:type="dxa"/>
            <w:vAlign w:val="center"/>
          </w:tcPr>
          <w:p w14:paraId="3CF69686" w14:textId="77777777" w:rsidR="000D46E5" w:rsidRDefault="00C144E3">
            <w:pPr>
              <w:spacing w:line="240" w:lineRule="auto"/>
              <w:rPr>
                <w:bCs/>
              </w:rPr>
            </w:pPr>
            <w:r>
              <w:rPr>
                <w:rFonts w:hint="eastAsia"/>
                <w:bCs/>
              </w:rPr>
              <w:t>Support.</w:t>
            </w:r>
          </w:p>
        </w:tc>
      </w:tr>
    </w:tbl>
    <w:p w14:paraId="2B71F6C3" w14:textId="77777777" w:rsidR="000D46E5" w:rsidRDefault="000D46E5">
      <w:pPr>
        <w:spacing w:afterLines="50" w:after="120"/>
        <w:rPr>
          <w:b/>
          <w:bCs/>
        </w:rPr>
      </w:pPr>
    </w:p>
    <w:p w14:paraId="4E1452EF" w14:textId="77777777" w:rsidR="000D46E5" w:rsidRDefault="000D46E5">
      <w:pPr>
        <w:spacing w:afterLines="50" w:after="120"/>
        <w:rPr>
          <w:rFonts w:cstheme="minorHAnsi"/>
          <w:b/>
        </w:rPr>
      </w:pPr>
    </w:p>
    <w:p w14:paraId="5C302FBD" w14:textId="5032D5E1" w:rsidR="00EC719E" w:rsidRDefault="00EC719E" w:rsidP="00EC719E">
      <w:pPr>
        <w:pStyle w:val="3"/>
      </w:pPr>
      <w:r>
        <w:rPr>
          <w:rFonts w:hint="eastAsia"/>
        </w:rPr>
        <w:t>2nd</w:t>
      </w:r>
      <w:r>
        <w:t xml:space="preserve"> Round Proposals</w:t>
      </w:r>
    </w:p>
    <w:p w14:paraId="0E739921" w14:textId="2E8B3769" w:rsidR="00483284" w:rsidRDefault="00B05474" w:rsidP="00483284">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w:t>
      </w:r>
      <w:r w:rsidR="00483284">
        <w:rPr>
          <w:rFonts w:eastAsia="黑体" w:hint="eastAsia"/>
          <w:b/>
          <w:bCs/>
          <w:i/>
          <w:szCs w:val="32"/>
          <w:u w:val="single" w:color="4472C4" w:themeColor="accent5"/>
        </w:rPr>
        <w:t>pdated</w:t>
      </w:r>
      <w:r w:rsidR="00483284">
        <w:rPr>
          <w:rFonts w:eastAsia="黑体"/>
          <w:b/>
          <w:bCs/>
          <w:i/>
          <w:szCs w:val="32"/>
          <w:u w:val="single" w:color="4472C4" w:themeColor="accent5"/>
        </w:rPr>
        <w:t xml:space="preserve"> </w:t>
      </w:r>
      <w:r w:rsidR="00E21180">
        <w:rPr>
          <w:rFonts w:eastAsia="黑体" w:hint="eastAsia"/>
          <w:b/>
          <w:bCs/>
          <w:i/>
          <w:szCs w:val="32"/>
          <w:u w:val="single" w:color="4472C4" w:themeColor="accent5"/>
        </w:rPr>
        <w:t>conclusion</w:t>
      </w:r>
      <w:r w:rsidR="00483284">
        <w:rPr>
          <w:rFonts w:eastAsia="黑体"/>
          <w:b/>
          <w:bCs/>
          <w:i/>
          <w:szCs w:val="32"/>
          <w:u w:val="single" w:color="4472C4" w:themeColor="accent5"/>
        </w:rPr>
        <w:t xml:space="preserve"> </w:t>
      </w:r>
      <w:r w:rsidR="00483284">
        <w:rPr>
          <w:rFonts w:eastAsia="黑体" w:hint="eastAsia"/>
          <w:b/>
          <w:bCs/>
          <w:i/>
          <w:szCs w:val="32"/>
          <w:u w:val="single" w:color="4472C4" w:themeColor="accent5"/>
        </w:rPr>
        <w:t>2</w:t>
      </w:r>
      <w:r w:rsidR="00483284">
        <w:rPr>
          <w:rFonts w:eastAsia="黑体"/>
          <w:b/>
          <w:bCs/>
          <w:i/>
          <w:szCs w:val="32"/>
          <w:u w:val="single" w:color="4472C4" w:themeColor="accent5"/>
        </w:rPr>
        <w:t>-</w:t>
      </w:r>
      <w:r w:rsidR="00483284">
        <w:rPr>
          <w:rFonts w:eastAsia="黑体" w:hint="eastAsia"/>
          <w:b/>
          <w:bCs/>
          <w:i/>
          <w:szCs w:val="32"/>
          <w:u w:val="single" w:color="4472C4" w:themeColor="accent5"/>
        </w:rPr>
        <w:t>1</w:t>
      </w:r>
      <w:r w:rsidR="00483284">
        <w:rPr>
          <w:rFonts w:eastAsia="黑体"/>
          <w:b/>
          <w:bCs/>
          <w:i/>
          <w:szCs w:val="32"/>
          <w:u w:val="single" w:color="4472C4" w:themeColor="accent5"/>
        </w:rPr>
        <w:t>-</w:t>
      </w:r>
      <w:r w:rsidR="00483284">
        <w:rPr>
          <w:rFonts w:eastAsia="黑体" w:hint="eastAsia"/>
          <w:b/>
          <w:bCs/>
          <w:i/>
          <w:szCs w:val="32"/>
          <w:u w:val="single" w:color="4472C4" w:themeColor="accent5"/>
        </w:rPr>
        <w:t>1</w:t>
      </w:r>
      <w:r w:rsidR="00483284">
        <w:rPr>
          <w:rFonts w:eastAsia="黑体"/>
          <w:b/>
          <w:bCs/>
          <w:i/>
          <w:szCs w:val="32"/>
          <w:u w:val="single" w:color="4472C4" w:themeColor="accent5"/>
        </w:rPr>
        <w:t>:</w:t>
      </w:r>
    </w:p>
    <w:p w14:paraId="229FF3D4" w14:textId="77777777" w:rsidR="00E21180" w:rsidRPr="005C4D2C" w:rsidRDefault="00E21180" w:rsidP="00E21180">
      <w:pPr>
        <w:pStyle w:val="afd"/>
        <w:spacing w:beforeLines="50" w:before="120"/>
        <w:rPr>
          <w:b/>
          <w:bCs/>
          <w:szCs w:val="21"/>
        </w:rPr>
      </w:pPr>
      <w:r w:rsidRPr="005C4D2C">
        <w:rPr>
          <w:rFonts w:asciiTheme="minorHAnsi" w:hAnsiTheme="minorHAnsi" w:hint="eastAsia"/>
          <w:b/>
          <w:bCs/>
          <w:szCs w:val="21"/>
        </w:rPr>
        <w:t>Reuse</w:t>
      </w:r>
      <w:r w:rsidRPr="005C4D2C">
        <w:rPr>
          <w:rFonts w:asciiTheme="minorHAnsi" w:hAnsiTheme="minorHAnsi"/>
          <w:b/>
          <w:bCs/>
          <w:szCs w:val="21"/>
        </w:rPr>
        <w:t xml:space="preserve"> the legacy rule </w:t>
      </w:r>
      <w:r w:rsidRPr="005C4D2C">
        <w:rPr>
          <w:rFonts w:asciiTheme="minorHAnsi" w:hAnsiTheme="minorHAnsi" w:hint="eastAsia"/>
          <w:b/>
          <w:bCs/>
          <w:szCs w:val="21"/>
        </w:rPr>
        <w:t>f</w:t>
      </w:r>
      <w:r w:rsidRPr="005C4D2C">
        <w:rPr>
          <w:rFonts w:asciiTheme="minorHAnsi" w:hAnsiTheme="minorHAnsi"/>
          <w:b/>
          <w:bCs/>
          <w:szCs w:val="21"/>
        </w:rPr>
        <w:t>or determining the frequency domain resource allocation for Msg3 PUSCH transmission in SBFD symbols</w:t>
      </w:r>
      <w:r w:rsidRPr="005C4D2C">
        <w:rPr>
          <w:rFonts w:asciiTheme="minorHAnsi" w:hAnsiTheme="minorHAnsi" w:hint="eastAsia"/>
          <w:b/>
          <w:bCs/>
          <w:szCs w:val="21"/>
        </w:rPr>
        <w:t>.</w:t>
      </w:r>
    </w:p>
    <w:p w14:paraId="581FEF67" w14:textId="77777777" w:rsidR="00EC719E" w:rsidRPr="00E21180" w:rsidRDefault="00EC719E">
      <w:pPr>
        <w:spacing w:afterLines="50" w:after="120"/>
        <w:rPr>
          <w:rFonts w:cstheme="minorHAnsi"/>
          <w:b/>
        </w:rPr>
      </w:pPr>
    </w:p>
    <w:p w14:paraId="2448D684" w14:textId="77777777" w:rsidR="002C3D26" w:rsidRDefault="002C3D26" w:rsidP="002C3D26">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302"/>
        <w:gridCol w:w="8660"/>
      </w:tblGrid>
      <w:tr w:rsidR="002C3D26" w14:paraId="42C4B7BF" w14:textId="77777777" w:rsidTr="001B6DC7">
        <w:tc>
          <w:tcPr>
            <w:tcW w:w="13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95A4233" w14:textId="77777777" w:rsidR="002C3D26" w:rsidRDefault="002C3D26" w:rsidP="00C144E3">
            <w:pPr>
              <w:spacing w:line="240" w:lineRule="auto"/>
              <w:jc w:val="center"/>
              <w:rPr>
                <w:b/>
              </w:rPr>
            </w:pPr>
            <w:r>
              <w:rPr>
                <w:b/>
              </w:rPr>
              <w:t>Company</w:t>
            </w:r>
          </w:p>
        </w:tc>
        <w:tc>
          <w:tcPr>
            <w:tcW w:w="866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AA6A81" w14:textId="77777777" w:rsidR="002C3D26" w:rsidRDefault="002C3D26" w:rsidP="00C144E3">
            <w:pPr>
              <w:spacing w:line="240" w:lineRule="auto"/>
              <w:jc w:val="center"/>
              <w:rPr>
                <w:b/>
              </w:rPr>
            </w:pPr>
            <w:r>
              <w:rPr>
                <w:b/>
              </w:rPr>
              <w:t>Comment</w:t>
            </w:r>
          </w:p>
        </w:tc>
      </w:tr>
      <w:tr w:rsidR="002C3D26" w14:paraId="1872C22E" w14:textId="77777777" w:rsidTr="001B6DC7">
        <w:tc>
          <w:tcPr>
            <w:tcW w:w="1302" w:type="dxa"/>
            <w:tcBorders>
              <w:top w:val="single" w:sz="4" w:space="0" w:color="auto"/>
              <w:left w:val="single" w:sz="4" w:space="0" w:color="auto"/>
              <w:bottom w:val="single" w:sz="4" w:space="0" w:color="auto"/>
              <w:right w:val="single" w:sz="4" w:space="0" w:color="auto"/>
            </w:tcBorders>
            <w:vAlign w:val="center"/>
          </w:tcPr>
          <w:p w14:paraId="0FC9EEE9" w14:textId="77777777" w:rsidR="002C3D26" w:rsidRDefault="002C3D26" w:rsidP="00C144E3">
            <w:pPr>
              <w:spacing w:line="240" w:lineRule="auto"/>
              <w:rPr>
                <w:bCs/>
              </w:rPr>
            </w:pPr>
            <w:r>
              <w:rPr>
                <w:rFonts w:hint="eastAsia"/>
                <w:bCs/>
              </w:rPr>
              <w:t>Mod</w:t>
            </w:r>
          </w:p>
        </w:tc>
        <w:tc>
          <w:tcPr>
            <w:tcW w:w="8660" w:type="dxa"/>
            <w:tcBorders>
              <w:top w:val="single" w:sz="4" w:space="0" w:color="auto"/>
              <w:left w:val="single" w:sz="4" w:space="0" w:color="auto"/>
              <w:bottom w:val="single" w:sz="4" w:space="0" w:color="auto"/>
              <w:right w:val="single" w:sz="4" w:space="0" w:color="auto"/>
            </w:tcBorders>
            <w:vAlign w:val="center"/>
          </w:tcPr>
          <w:p w14:paraId="50DF0FEC" w14:textId="6371A2BB" w:rsidR="002C3D26" w:rsidRPr="002C3D26" w:rsidRDefault="002C3D26" w:rsidP="00C144E3">
            <w:pPr>
              <w:spacing w:line="240" w:lineRule="auto"/>
              <w:rPr>
                <w:bCs/>
              </w:rPr>
            </w:pPr>
            <w:r>
              <w:rPr>
                <w:rFonts w:hint="eastAsia"/>
                <w:bCs/>
              </w:rPr>
              <w:t xml:space="preserve">Companies support </w:t>
            </w:r>
            <w:r>
              <w:rPr>
                <w:bCs/>
              </w:rPr>
              <w:t>enhancement</w:t>
            </w:r>
            <w:r>
              <w:rPr>
                <w:rFonts w:hint="eastAsia"/>
                <w:bCs/>
              </w:rPr>
              <w:t xml:space="preserve"> on FDRA indication on Msg3 can provide more details on why needs </w:t>
            </w:r>
            <w:r>
              <w:rPr>
                <w:bCs/>
              </w:rPr>
              <w:t>enhancement</w:t>
            </w:r>
          </w:p>
        </w:tc>
      </w:tr>
      <w:tr w:rsidR="002C3D26" w14:paraId="6FBD1857" w14:textId="77777777" w:rsidTr="001B6DC7">
        <w:tc>
          <w:tcPr>
            <w:tcW w:w="1302" w:type="dxa"/>
            <w:tcBorders>
              <w:top w:val="single" w:sz="4" w:space="0" w:color="auto"/>
              <w:left w:val="single" w:sz="4" w:space="0" w:color="auto"/>
              <w:bottom w:val="single" w:sz="4" w:space="0" w:color="auto"/>
              <w:right w:val="single" w:sz="4" w:space="0" w:color="auto"/>
            </w:tcBorders>
            <w:vAlign w:val="center"/>
          </w:tcPr>
          <w:p w14:paraId="05901257" w14:textId="1140BD8D" w:rsidR="002C3D26" w:rsidRDefault="00D56CD2" w:rsidP="00C144E3">
            <w:pPr>
              <w:spacing w:line="240" w:lineRule="auto"/>
              <w:rPr>
                <w:bCs/>
              </w:rPr>
            </w:pPr>
            <w:r>
              <w:rPr>
                <w:bCs/>
              </w:rPr>
              <w:t>LGE</w:t>
            </w:r>
          </w:p>
        </w:tc>
        <w:tc>
          <w:tcPr>
            <w:tcW w:w="8660" w:type="dxa"/>
            <w:tcBorders>
              <w:top w:val="single" w:sz="4" w:space="0" w:color="auto"/>
              <w:left w:val="single" w:sz="4" w:space="0" w:color="auto"/>
              <w:bottom w:val="single" w:sz="4" w:space="0" w:color="auto"/>
              <w:right w:val="single" w:sz="4" w:space="0" w:color="auto"/>
            </w:tcBorders>
            <w:vAlign w:val="center"/>
          </w:tcPr>
          <w:p w14:paraId="7BB476CD" w14:textId="77777777" w:rsidR="002C3D26" w:rsidRDefault="002C3D26" w:rsidP="00C144E3">
            <w:pPr>
              <w:spacing w:line="240" w:lineRule="auto"/>
              <w:rPr>
                <w:bCs/>
              </w:rPr>
            </w:pPr>
          </w:p>
          <w:p w14:paraId="68052F95" w14:textId="77777777" w:rsidR="00D56CD2" w:rsidRDefault="00D56CD2" w:rsidP="00C144E3">
            <w:pPr>
              <w:spacing w:line="240" w:lineRule="auto"/>
              <w:rPr>
                <w:bCs/>
              </w:rPr>
            </w:pPr>
            <w:r w:rsidRPr="00B0154A">
              <w:rPr>
                <w:noProof/>
              </w:rPr>
              <w:drawing>
                <wp:inline distT="0" distB="0" distL="0" distR="0" wp14:anchorId="5D9757A0" wp14:editId="4E6A888C">
                  <wp:extent cx="5362041" cy="189049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378039" cy="1896136"/>
                          </a:xfrm>
                          <a:prstGeom prst="rect">
                            <a:avLst/>
                          </a:prstGeom>
                          <a:noFill/>
                        </pic:spPr>
                      </pic:pic>
                    </a:graphicData>
                  </a:graphic>
                </wp:inline>
              </w:drawing>
            </w:r>
          </w:p>
          <w:p w14:paraId="031C4CDB" w14:textId="6663ACC1" w:rsidR="00D56CD2" w:rsidRPr="00D56CD2" w:rsidRDefault="00D56CD2" w:rsidP="00D56CD2">
            <w:pPr>
              <w:pStyle w:val="afd"/>
              <w:spacing w:beforeLines="50" w:before="120" w:line="276" w:lineRule="auto"/>
            </w:pPr>
            <w:r>
              <w:rPr>
                <w:bCs/>
              </w:rPr>
              <w:t xml:space="preserve">As discussed in the last offline discussion, for the right case, </w:t>
            </w:r>
            <w:r w:rsidR="005E6B03">
              <w:t>all or partial UL us</w:t>
            </w:r>
            <w:r w:rsidRPr="00D56CD2">
              <w:t>able PRBs could be out of addressable range of frequency domain resource allocation for Msg3 in SBFD symbols.</w:t>
            </w:r>
            <w:r>
              <w:t xml:space="preserve"> In this case, </w:t>
            </w:r>
            <w:r w:rsidR="005E6B03">
              <w:t xml:space="preserve">consider that </w:t>
            </w:r>
            <w:r w:rsidRPr="007564C2">
              <w:t xml:space="preserve">the RB numbering starts from the first RB of </w:t>
            </w:r>
            <w:r>
              <w:t>UL usable PRB.</w:t>
            </w:r>
          </w:p>
        </w:tc>
      </w:tr>
      <w:tr w:rsidR="001B6DC7" w14:paraId="71F9E96C" w14:textId="77777777" w:rsidTr="001B6DC7">
        <w:tc>
          <w:tcPr>
            <w:tcW w:w="1302" w:type="dxa"/>
            <w:tcBorders>
              <w:top w:val="single" w:sz="4" w:space="0" w:color="auto"/>
              <w:left w:val="single" w:sz="4" w:space="0" w:color="auto"/>
              <w:bottom w:val="single" w:sz="4" w:space="0" w:color="auto"/>
              <w:right w:val="single" w:sz="4" w:space="0" w:color="auto"/>
            </w:tcBorders>
            <w:vAlign w:val="center"/>
          </w:tcPr>
          <w:p w14:paraId="445BB6F2" w14:textId="7881F2FB" w:rsidR="001B6DC7" w:rsidRDefault="001B6DC7" w:rsidP="001B6DC7">
            <w:pPr>
              <w:spacing w:line="240" w:lineRule="auto"/>
              <w:rPr>
                <w:bCs/>
              </w:rPr>
            </w:pPr>
            <w:r>
              <w:rPr>
                <w:rFonts w:eastAsia="Malgun Gothic" w:hint="eastAsia"/>
                <w:bCs/>
              </w:rPr>
              <w:t>S</w:t>
            </w:r>
            <w:r>
              <w:rPr>
                <w:rFonts w:eastAsia="Malgun Gothic"/>
                <w:bCs/>
              </w:rPr>
              <w:t>amsung2</w:t>
            </w:r>
          </w:p>
        </w:tc>
        <w:tc>
          <w:tcPr>
            <w:tcW w:w="8660" w:type="dxa"/>
            <w:tcBorders>
              <w:top w:val="single" w:sz="4" w:space="0" w:color="auto"/>
              <w:left w:val="single" w:sz="4" w:space="0" w:color="auto"/>
              <w:bottom w:val="single" w:sz="4" w:space="0" w:color="auto"/>
              <w:right w:val="single" w:sz="4" w:space="0" w:color="auto"/>
            </w:tcBorders>
            <w:vAlign w:val="center"/>
          </w:tcPr>
          <w:p w14:paraId="2C5376FA" w14:textId="5F9C7423" w:rsidR="001B6DC7" w:rsidRDefault="001B6DC7" w:rsidP="001B6DC7">
            <w:pPr>
              <w:rPr>
                <w:rFonts w:eastAsia="Malgun Gothic"/>
                <w:bCs/>
              </w:rPr>
            </w:pPr>
            <w:r>
              <w:rPr>
                <w:rFonts w:eastAsia="Malgun Gothic" w:hint="eastAsia"/>
                <w:bCs/>
              </w:rPr>
              <w:t>R</w:t>
            </w:r>
            <w:r>
              <w:rPr>
                <w:rFonts w:eastAsia="Malgun Gothic"/>
                <w:bCs/>
              </w:rPr>
              <w:t xml:space="preserve">egarding the initial BWP configuration, we would like to discuss the following configurations, which has been deployed.  Here, our assumptions are </w:t>
            </w:r>
          </w:p>
          <w:p w14:paraId="69FE5A8C" w14:textId="77777777" w:rsidR="001B6DC7" w:rsidRPr="002F67C4" w:rsidRDefault="001B6DC7" w:rsidP="001B6DC7">
            <w:pPr>
              <w:pStyle w:val="affff9"/>
              <w:numPr>
                <w:ilvl w:val="0"/>
                <w:numId w:val="85"/>
              </w:numPr>
              <w:rPr>
                <w:rFonts w:eastAsia="Malgun Gothic"/>
                <w:bCs/>
                <w:lang w:val="en-US"/>
              </w:rPr>
            </w:pPr>
            <w:r w:rsidRPr="002F67C4">
              <w:rPr>
                <w:rFonts w:eastAsia="Malgun Gothic"/>
                <w:bCs/>
                <w:lang w:val="en-US" w:eastAsia="ko-KR"/>
              </w:rPr>
              <w:t>I</w:t>
            </w:r>
            <w:r w:rsidRPr="002F67C4">
              <w:rPr>
                <w:rFonts w:eastAsiaTheme="minorEastAsia"/>
                <w:bCs/>
                <w:lang w:val="en-US" w:eastAsia="zh-CN"/>
              </w:rPr>
              <w:t xml:space="preserve">ntial UL BWP#0 configured in SIB may or may not cover UL subband since the initial UL BWP#0 and initial DL BWP#0 (in the figure, determined by CORESET#0 BW) should have the same center frequency. </w:t>
            </w:r>
          </w:p>
          <w:p w14:paraId="5DE49C20" w14:textId="78067D89" w:rsidR="001B6DC7" w:rsidRPr="002F67C4" w:rsidRDefault="001B6DC7" w:rsidP="001B6DC7">
            <w:pPr>
              <w:pStyle w:val="affff9"/>
              <w:numPr>
                <w:ilvl w:val="0"/>
                <w:numId w:val="85"/>
              </w:numPr>
              <w:rPr>
                <w:rFonts w:eastAsia="Malgun Gothic"/>
                <w:bCs/>
                <w:lang w:val="en-US"/>
              </w:rPr>
            </w:pPr>
            <w:r w:rsidRPr="002F67C4">
              <w:rPr>
                <w:rFonts w:eastAsiaTheme="minorEastAsia"/>
                <w:bCs/>
                <w:lang w:val="en-US" w:eastAsia="zh-CN"/>
              </w:rPr>
              <w:t xml:space="preserve">Furthermore, if gNB supports normal UEs and Redcap UEs, the size of initial UL BWP is </w:t>
            </w:r>
            <w:r w:rsidRPr="002F67C4">
              <w:rPr>
                <w:rFonts w:eastAsiaTheme="minorEastAsia"/>
                <w:bCs/>
                <w:lang w:val="en-US" w:eastAsia="zh-CN"/>
              </w:rPr>
              <w:lastRenderedPageBreak/>
              <w:t xml:space="preserve">limited. </w:t>
            </w:r>
          </w:p>
          <w:p w14:paraId="5FAC0B58" w14:textId="602B1661" w:rsidR="001B6DC7" w:rsidRPr="001B6DC7" w:rsidRDefault="001B6DC7" w:rsidP="001B6DC7">
            <w:pPr>
              <w:rPr>
                <w:rFonts w:eastAsia="Malgun Gothic"/>
                <w:bCs/>
              </w:rPr>
            </w:pPr>
            <w:r w:rsidRPr="001B6DC7">
              <w:rPr>
                <w:bCs/>
              </w:rPr>
              <w:t xml:space="preserve">Frequency position of </w:t>
            </w:r>
            <w:r w:rsidRPr="001B6DC7">
              <w:rPr>
                <w:rFonts w:eastAsia="Malgun Gothic" w:hint="eastAsia"/>
                <w:bCs/>
              </w:rPr>
              <w:t>U</w:t>
            </w:r>
            <w:r w:rsidRPr="001B6DC7">
              <w:rPr>
                <w:bCs/>
              </w:rPr>
              <w:t>L subband is determined to avoid self-interference</w:t>
            </w:r>
            <w:r>
              <w:rPr>
                <w:bCs/>
              </w:rPr>
              <w:t>,</w:t>
            </w:r>
            <w:r w:rsidRPr="001B6DC7">
              <w:rPr>
                <w:bCs/>
              </w:rPr>
              <w:t xml:space="preserve"> CLI</w:t>
            </w:r>
            <w:r>
              <w:rPr>
                <w:bCs/>
              </w:rPr>
              <w:t>, and SSB position</w:t>
            </w:r>
            <w:r w:rsidRPr="001B6DC7">
              <w:rPr>
                <w:bCs/>
              </w:rPr>
              <w:t>. So, it can be placed in lower edge or upper edge or middle of channel bandwidth.</w:t>
            </w:r>
            <w:r>
              <w:rPr>
                <w:bCs/>
              </w:rPr>
              <w:t xml:space="preserve"> </w:t>
            </w:r>
            <w:r w:rsidRPr="001B6DC7">
              <w:rPr>
                <w:bCs/>
              </w:rPr>
              <w:t xml:space="preserve"> </w:t>
            </w:r>
            <w:r>
              <w:rPr>
                <w:bCs/>
              </w:rPr>
              <w:t>Thus, we cannot say always UL subband can be included in the initial UL BWP.</w:t>
            </w:r>
          </w:p>
          <w:p w14:paraId="0D863DB4" w14:textId="76EBC325" w:rsidR="001B6DC7" w:rsidRDefault="001B6DC7" w:rsidP="001B6DC7">
            <w:pPr>
              <w:spacing w:line="240" w:lineRule="auto"/>
              <w:jc w:val="center"/>
              <w:rPr>
                <w:bCs/>
              </w:rPr>
            </w:pPr>
            <w:r w:rsidRPr="003C7DDA">
              <w:rPr>
                <w:rFonts w:eastAsia="Malgun Gothic"/>
                <w:bCs/>
                <w:noProof/>
              </w:rPr>
              <w:drawing>
                <wp:inline distT="0" distB="0" distL="0" distR="0" wp14:anchorId="4DAA4F16" wp14:editId="19A8E785">
                  <wp:extent cx="3371380" cy="1426588"/>
                  <wp:effectExtent l="0" t="0" r="635" b="2540"/>
                  <wp:docPr id="3" name="그림 4">
                    <a:extLst xmlns:a="http://schemas.openxmlformats.org/drawingml/2006/main">
                      <a:ext uri="{FF2B5EF4-FFF2-40B4-BE49-F238E27FC236}">
                        <a16:creationId xmlns:a16="http://schemas.microsoft.com/office/drawing/2014/main" id="{A1B32E8A-0BAD-4937-AE02-4F12F5E937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a:extLst>
                              <a:ext uri="{FF2B5EF4-FFF2-40B4-BE49-F238E27FC236}">
                                <a16:creationId xmlns:a16="http://schemas.microsoft.com/office/drawing/2014/main" id="{A1B32E8A-0BAD-4937-AE02-4F12F5E93700}"/>
                              </a:ext>
                            </a:extLst>
                          </pic:cNvPr>
                          <pic:cNvPicPr>
                            <a:picLocks noChangeAspect="1"/>
                          </pic:cNvPicPr>
                        </pic:nvPicPr>
                        <pic:blipFill>
                          <a:blip r:embed="rId44"/>
                          <a:stretch>
                            <a:fillRect/>
                          </a:stretch>
                        </pic:blipFill>
                        <pic:spPr>
                          <a:xfrm>
                            <a:off x="0" y="0"/>
                            <a:ext cx="3371380" cy="1426588"/>
                          </a:xfrm>
                          <a:prstGeom prst="rect">
                            <a:avLst/>
                          </a:prstGeom>
                        </pic:spPr>
                      </pic:pic>
                    </a:graphicData>
                  </a:graphic>
                </wp:inline>
              </w:drawing>
            </w:r>
          </w:p>
        </w:tc>
      </w:tr>
      <w:tr w:rsidR="001B6DC7" w14:paraId="49EE7DBA" w14:textId="77777777" w:rsidTr="001B6DC7">
        <w:tc>
          <w:tcPr>
            <w:tcW w:w="1302" w:type="dxa"/>
            <w:vAlign w:val="center"/>
          </w:tcPr>
          <w:p w14:paraId="1B7CB592" w14:textId="77777777" w:rsidR="001B6DC7" w:rsidRDefault="001B6DC7" w:rsidP="001B6DC7">
            <w:pPr>
              <w:spacing w:line="240" w:lineRule="auto"/>
              <w:rPr>
                <w:bCs/>
              </w:rPr>
            </w:pPr>
          </w:p>
        </w:tc>
        <w:tc>
          <w:tcPr>
            <w:tcW w:w="8660" w:type="dxa"/>
            <w:vAlign w:val="center"/>
          </w:tcPr>
          <w:p w14:paraId="1A4E53B8" w14:textId="77777777" w:rsidR="001B6DC7" w:rsidRDefault="001B6DC7" w:rsidP="001B6DC7">
            <w:pPr>
              <w:spacing w:line="240" w:lineRule="auto"/>
              <w:rPr>
                <w:bCs/>
              </w:rPr>
            </w:pPr>
          </w:p>
        </w:tc>
      </w:tr>
      <w:tr w:rsidR="001B6DC7" w14:paraId="521C0A9B" w14:textId="77777777" w:rsidTr="001B6DC7">
        <w:tc>
          <w:tcPr>
            <w:tcW w:w="1302" w:type="dxa"/>
            <w:vAlign w:val="center"/>
          </w:tcPr>
          <w:p w14:paraId="5D5A3823" w14:textId="77777777" w:rsidR="001B6DC7" w:rsidRDefault="001B6DC7" w:rsidP="001B6DC7">
            <w:pPr>
              <w:spacing w:line="240" w:lineRule="auto"/>
              <w:rPr>
                <w:bCs/>
              </w:rPr>
            </w:pPr>
          </w:p>
        </w:tc>
        <w:tc>
          <w:tcPr>
            <w:tcW w:w="8660" w:type="dxa"/>
            <w:vAlign w:val="center"/>
          </w:tcPr>
          <w:p w14:paraId="6928824F" w14:textId="77777777" w:rsidR="001B6DC7" w:rsidRDefault="001B6DC7" w:rsidP="001B6DC7">
            <w:pPr>
              <w:spacing w:line="240" w:lineRule="auto"/>
              <w:rPr>
                <w:bCs/>
              </w:rPr>
            </w:pPr>
          </w:p>
        </w:tc>
      </w:tr>
      <w:tr w:rsidR="001B6DC7" w14:paraId="0B48B715" w14:textId="77777777" w:rsidTr="001B6DC7">
        <w:tc>
          <w:tcPr>
            <w:tcW w:w="1302" w:type="dxa"/>
            <w:vAlign w:val="center"/>
          </w:tcPr>
          <w:p w14:paraId="18CFCA75" w14:textId="77777777" w:rsidR="001B6DC7" w:rsidRDefault="001B6DC7" w:rsidP="001B6DC7">
            <w:pPr>
              <w:spacing w:line="240" w:lineRule="auto"/>
              <w:rPr>
                <w:bCs/>
              </w:rPr>
            </w:pPr>
          </w:p>
        </w:tc>
        <w:tc>
          <w:tcPr>
            <w:tcW w:w="8660" w:type="dxa"/>
            <w:vAlign w:val="center"/>
          </w:tcPr>
          <w:p w14:paraId="76969E6D" w14:textId="77777777" w:rsidR="001B6DC7" w:rsidRDefault="001B6DC7" w:rsidP="001B6DC7">
            <w:pPr>
              <w:spacing w:line="240" w:lineRule="auto"/>
              <w:rPr>
                <w:bCs/>
              </w:rPr>
            </w:pPr>
          </w:p>
        </w:tc>
      </w:tr>
      <w:tr w:rsidR="001B6DC7" w14:paraId="778051FA" w14:textId="77777777" w:rsidTr="001B6DC7">
        <w:tc>
          <w:tcPr>
            <w:tcW w:w="1302" w:type="dxa"/>
            <w:vAlign w:val="center"/>
          </w:tcPr>
          <w:p w14:paraId="7FA4614A" w14:textId="77777777" w:rsidR="001B6DC7" w:rsidRDefault="001B6DC7" w:rsidP="001B6DC7">
            <w:pPr>
              <w:spacing w:line="240" w:lineRule="auto"/>
              <w:rPr>
                <w:bCs/>
              </w:rPr>
            </w:pPr>
          </w:p>
        </w:tc>
        <w:tc>
          <w:tcPr>
            <w:tcW w:w="8660" w:type="dxa"/>
            <w:vAlign w:val="center"/>
          </w:tcPr>
          <w:p w14:paraId="60354AB8" w14:textId="77777777" w:rsidR="001B6DC7" w:rsidRDefault="001B6DC7" w:rsidP="001B6DC7">
            <w:pPr>
              <w:spacing w:line="240" w:lineRule="auto"/>
              <w:rPr>
                <w:bCs/>
              </w:rPr>
            </w:pPr>
          </w:p>
        </w:tc>
      </w:tr>
      <w:tr w:rsidR="001B6DC7" w14:paraId="088805AF" w14:textId="77777777" w:rsidTr="001B6DC7">
        <w:tc>
          <w:tcPr>
            <w:tcW w:w="1302" w:type="dxa"/>
            <w:vAlign w:val="center"/>
          </w:tcPr>
          <w:p w14:paraId="10D5DB8F" w14:textId="77777777" w:rsidR="001B6DC7" w:rsidRDefault="001B6DC7" w:rsidP="001B6DC7">
            <w:pPr>
              <w:spacing w:line="240" w:lineRule="auto"/>
              <w:rPr>
                <w:bCs/>
              </w:rPr>
            </w:pPr>
          </w:p>
        </w:tc>
        <w:tc>
          <w:tcPr>
            <w:tcW w:w="8660" w:type="dxa"/>
            <w:vAlign w:val="center"/>
          </w:tcPr>
          <w:p w14:paraId="7754BA9D" w14:textId="77777777" w:rsidR="001B6DC7" w:rsidRDefault="001B6DC7" w:rsidP="001B6DC7">
            <w:pPr>
              <w:spacing w:line="240" w:lineRule="auto"/>
              <w:rPr>
                <w:bCs/>
              </w:rPr>
            </w:pPr>
          </w:p>
        </w:tc>
      </w:tr>
      <w:tr w:rsidR="001B6DC7" w14:paraId="7D9370A6" w14:textId="77777777" w:rsidTr="001B6DC7">
        <w:tc>
          <w:tcPr>
            <w:tcW w:w="1302" w:type="dxa"/>
            <w:vAlign w:val="center"/>
          </w:tcPr>
          <w:p w14:paraId="654ECCBC" w14:textId="77777777" w:rsidR="001B6DC7" w:rsidRDefault="001B6DC7" w:rsidP="001B6DC7">
            <w:pPr>
              <w:spacing w:line="240" w:lineRule="auto"/>
              <w:rPr>
                <w:bCs/>
              </w:rPr>
            </w:pPr>
          </w:p>
        </w:tc>
        <w:tc>
          <w:tcPr>
            <w:tcW w:w="8660" w:type="dxa"/>
            <w:vAlign w:val="center"/>
          </w:tcPr>
          <w:p w14:paraId="1B11310D" w14:textId="77777777" w:rsidR="001B6DC7" w:rsidRDefault="001B6DC7" w:rsidP="001B6DC7">
            <w:pPr>
              <w:spacing w:line="240" w:lineRule="auto"/>
              <w:rPr>
                <w:bCs/>
              </w:rPr>
            </w:pPr>
          </w:p>
        </w:tc>
      </w:tr>
      <w:tr w:rsidR="001B6DC7" w14:paraId="62F4ACB3" w14:textId="77777777" w:rsidTr="001B6DC7">
        <w:tc>
          <w:tcPr>
            <w:tcW w:w="1302" w:type="dxa"/>
            <w:vAlign w:val="center"/>
          </w:tcPr>
          <w:p w14:paraId="1C558199" w14:textId="77777777" w:rsidR="001B6DC7" w:rsidRDefault="001B6DC7" w:rsidP="001B6DC7">
            <w:pPr>
              <w:spacing w:line="240" w:lineRule="auto"/>
              <w:rPr>
                <w:bCs/>
              </w:rPr>
            </w:pPr>
          </w:p>
        </w:tc>
        <w:tc>
          <w:tcPr>
            <w:tcW w:w="8660" w:type="dxa"/>
            <w:vAlign w:val="center"/>
          </w:tcPr>
          <w:p w14:paraId="175996A3" w14:textId="77777777" w:rsidR="001B6DC7" w:rsidRDefault="001B6DC7" w:rsidP="001B6DC7">
            <w:pPr>
              <w:spacing w:line="240" w:lineRule="auto"/>
              <w:rPr>
                <w:bCs/>
              </w:rPr>
            </w:pPr>
          </w:p>
        </w:tc>
      </w:tr>
      <w:tr w:rsidR="001B6DC7" w14:paraId="619032F9" w14:textId="77777777" w:rsidTr="001B6DC7">
        <w:trPr>
          <w:trHeight w:val="84"/>
        </w:trPr>
        <w:tc>
          <w:tcPr>
            <w:tcW w:w="1302" w:type="dxa"/>
            <w:vAlign w:val="center"/>
          </w:tcPr>
          <w:p w14:paraId="5F9245C9" w14:textId="77777777" w:rsidR="001B6DC7" w:rsidRDefault="001B6DC7" w:rsidP="001B6DC7">
            <w:pPr>
              <w:spacing w:line="240" w:lineRule="auto"/>
              <w:rPr>
                <w:bCs/>
              </w:rPr>
            </w:pPr>
          </w:p>
        </w:tc>
        <w:tc>
          <w:tcPr>
            <w:tcW w:w="8660" w:type="dxa"/>
            <w:vAlign w:val="center"/>
          </w:tcPr>
          <w:p w14:paraId="098C2C67" w14:textId="77777777" w:rsidR="001B6DC7" w:rsidRDefault="001B6DC7" w:rsidP="001B6DC7">
            <w:pPr>
              <w:spacing w:line="240" w:lineRule="auto"/>
              <w:rPr>
                <w:bCs/>
              </w:rPr>
            </w:pPr>
          </w:p>
        </w:tc>
      </w:tr>
      <w:tr w:rsidR="001B6DC7" w14:paraId="7CC3B47C" w14:textId="77777777" w:rsidTr="001B6DC7">
        <w:trPr>
          <w:trHeight w:val="84"/>
        </w:trPr>
        <w:tc>
          <w:tcPr>
            <w:tcW w:w="1302" w:type="dxa"/>
            <w:vAlign w:val="center"/>
          </w:tcPr>
          <w:p w14:paraId="74006633" w14:textId="77777777" w:rsidR="001B6DC7" w:rsidRDefault="001B6DC7" w:rsidP="001B6DC7">
            <w:pPr>
              <w:rPr>
                <w:bCs/>
              </w:rPr>
            </w:pPr>
          </w:p>
        </w:tc>
        <w:tc>
          <w:tcPr>
            <w:tcW w:w="8660" w:type="dxa"/>
            <w:vAlign w:val="center"/>
          </w:tcPr>
          <w:p w14:paraId="4E5DBA5F" w14:textId="77777777" w:rsidR="001B6DC7" w:rsidRDefault="001B6DC7" w:rsidP="001B6DC7">
            <w:pPr>
              <w:rPr>
                <w:bCs/>
              </w:rPr>
            </w:pPr>
          </w:p>
        </w:tc>
      </w:tr>
      <w:tr w:rsidR="001B6DC7" w14:paraId="31FE9648" w14:textId="77777777" w:rsidTr="001B6DC7">
        <w:trPr>
          <w:trHeight w:val="84"/>
        </w:trPr>
        <w:tc>
          <w:tcPr>
            <w:tcW w:w="1302" w:type="dxa"/>
            <w:vAlign w:val="center"/>
          </w:tcPr>
          <w:p w14:paraId="7AF0016A" w14:textId="77777777" w:rsidR="001B6DC7" w:rsidRDefault="001B6DC7" w:rsidP="001B6DC7">
            <w:pPr>
              <w:rPr>
                <w:rFonts w:eastAsia="PMingLiU"/>
                <w:bCs/>
              </w:rPr>
            </w:pPr>
          </w:p>
        </w:tc>
        <w:tc>
          <w:tcPr>
            <w:tcW w:w="8660" w:type="dxa"/>
            <w:vAlign w:val="center"/>
          </w:tcPr>
          <w:p w14:paraId="64732FD3" w14:textId="77777777" w:rsidR="001B6DC7" w:rsidRDefault="001B6DC7" w:rsidP="001B6DC7">
            <w:pPr>
              <w:rPr>
                <w:bCs/>
              </w:rPr>
            </w:pPr>
          </w:p>
        </w:tc>
      </w:tr>
      <w:tr w:rsidR="001B6DC7" w14:paraId="68E78242" w14:textId="77777777" w:rsidTr="001B6DC7">
        <w:trPr>
          <w:trHeight w:val="84"/>
        </w:trPr>
        <w:tc>
          <w:tcPr>
            <w:tcW w:w="1302" w:type="dxa"/>
            <w:vAlign w:val="center"/>
          </w:tcPr>
          <w:p w14:paraId="0ED81FD3" w14:textId="77777777" w:rsidR="001B6DC7" w:rsidRDefault="001B6DC7" w:rsidP="001B6DC7">
            <w:pPr>
              <w:rPr>
                <w:rFonts w:eastAsia="PMingLiU"/>
                <w:bCs/>
              </w:rPr>
            </w:pPr>
          </w:p>
        </w:tc>
        <w:tc>
          <w:tcPr>
            <w:tcW w:w="8660" w:type="dxa"/>
            <w:vAlign w:val="center"/>
          </w:tcPr>
          <w:p w14:paraId="1449A910" w14:textId="77777777" w:rsidR="001B6DC7" w:rsidRDefault="001B6DC7" w:rsidP="001B6DC7">
            <w:pPr>
              <w:rPr>
                <w:bCs/>
              </w:rPr>
            </w:pPr>
          </w:p>
        </w:tc>
      </w:tr>
      <w:tr w:rsidR="001B6DC7" w14:paraId="7B271DCA" w14:textId="77777777" w:rsidTr="001B6DC7">
        <w:trPr>
          <w:trHeight w:val="84"/>
        </w:trPr>
        <w:tc>
          <w:tcPr>
            <w:tcW w:w="1302" w:type="dxa"/>
            <w:vAlign w:val="center"/>
          </w:tcPr>
          <w:p w14:paraId="147D07B4" w14:textId="77777777" w:rsidR="001B6DC7" w:rsidRDefault="001B6DC7" w:rsidP="001B6DC7">
            <w:pPr>
              <w:rPr>
                <w:bCs/>
              </w:rPr>
            </w:pPr>
          </w:p>
        </w:tc>
        <w:tc>
          <w:tcPr>
            <w:tcW w:w="8660" w:type="dxa"/>
            <w:vAlign w:val="center"/>
          </w:tcPr>
          <w:p w14:paraId="1B9D432F" w14:textId="77777777" w:rsidR="001B6DC7" w:rsidRDefault="001B6DC7" w:rsidP="001B6DC7">
            <w:pPr>
              <w:rPr>
                <w:bCs/>
              </w:rPr>
            </w:pPr>
          </w:p>
        </w:tc>
      </w:tr>
      <w:tr w:rsidR="001B6DC7" w14:paraId="10C845A9" w14:textId="77777777" w:rsidTr="001B6DC7">
        <w:trPr>
          <w:trHeight w:val="84"/>
        </w:trPr>
        <w:tc>
          <w:tcPr>
            <w:tcW w:w="1302" w:type="dxa"/>
            <w:vAlign w:val="center"/>
          </w:tcPr>
          <w:p w14:paraId="26AEC5AC" w14:textId="77777777" w:rsidR="001B6DC7" w:rsidRDefault="001B6DC7" w:rsidP="001B6DC7">
            <w:pPr>
              <w:rPr>
                <w:bCs/>
              </w:rPr>
            </w:pPr>
          </w:p>
        </w:tc>
        <w:tc>
          <w:tcPr>
            <w:tcW w:w="8660" w:type="dxa"/>
            <w:vAlign w:val="center"/>
          </w:tcPr>
          <w:p w14:paraId="19E2118E" w14:textId="77777777" w:rsidR="001B6DC7" w:rsidRDefault="001B6DC7" w:rsidP="001B6DC7">
            <w:pPr>
              <w:rPr>
                <w:bCs/>
              </w:rPr>
            </w:pPr>
          </w:p>
        </w:tc>
      </w:tr>
      <w:tr w:rsidR="001B6DC7" w14:paraId="65524401" w14:textId="77777777" w:rsidTr="001B6DC7">
        <w:trPr>
          <w:trHeight w:val="84"/>
        </w:trPr>
        <w:tc>
          <w:tcPr>
            <w:tcW w:w="1302" w:type="dxa"/>
            <w:vAlign w:val="center"/>
          </w:tcPr>
          <w:p w14:paraId="6E252C66" w14:textId="77777777" w:rsidR="001B6DC7" w:rsidRDefault="001B6DC7" w:rsidP="001B6DC7">
            <w:pPr>
              <w:rPr>
                <w:bCs/>
              </w:rPr>
            </w:pPr>
          </w:p>
        </w:tc>
        <w:tc>
          <w:tcPr>
            <w:tcW w:w="8660" w:type="dxa"/>
            <w:vAlign w:val="center"/>
          </w:tcPr>
          <w:p w14:paraId="23253440" w14:textId="77777777" w:rsidR="001B6DC7" w:rsidRDefault="001B6DC7" w:rsidP="001B6DC7">
            <w:pPr>
              <w:rPr>
                <w:bCs/>
              </w:rPr>
            </w:pPr>
          </w:p>
        </w:tc>
      </w:tr>
      <w:tr w:rsidR="001B6DC7" w14:paraId="69406ED1" w14:textId="77777777" w:rsidTr="001B6DC7">
        <w:trPr>
          <w:trHeight w:val="84"/>
        </w:trPr>
        <w:tc>
          <w:tcPr>
            <w:tcW w:w="1302" w:type="dxa"/>
            <w:vAlign w:val="center"/>
          </w:tcPr>
          <w:p w14:paraId="2007C284" w14:textId="77777777" w:rsidR="001B6DC7" w:rsidRDefault="001B6DC7" w:rsidP="001B6DC7">
            <w:pPr>
              <w:rPr>
                <w:rFonts w:eastAsia="Malgun Gothic"/>
                <w:bCs/>
              </w:rPr>
            </w:pPr>
          </w:p>
        </w:tc>
        <w:tc>
          <w:tcPr>
            <w:tcW w:w="8660" w:type="dxa"/>
            <w:vAlign w:val="center"/>
          </w:tcPr>
          <w:p w14:paraId="64BE07DC" w14:textId="77777777" w:rsidR="001B6DC7" w:rsidRDefault="001B6DC7" w:rsidP="001B6DC7">
            <w:pPr>
              <w:rPr>
                <w:rFonts w:eastAsia="Malgun Gothic"/>
                <w:bCs/>
              </w:rPr>
            </w:pPr>
          </w:p>
        </w:tc>
      </w:tr>
      <w:tr w:rsidR="001B6DC7" w14:paraId="6077E446" w14:textId="77777777" w:rsidTr="001B6DC7">
        <w:trPr>
          <w:trHeight w:val="84"/>
        </w:trPr>
        <w:tc>
          <w:tcPr>
            <w:tcW w:w="1302" w:type="dxa"/>
            <w:vAlign w:val="center"/>
          </w:tcPr>
          <w:p w14:paraId="67E83758" w14:textId="77777777" w:rsidR="001B6DC7" w:rsidRDefault="001B6DC7" w:rsidP="001B6DC7">
            <w:pPr>
              <w:rPr>
                <w:bCs/>
              </w:rPr>
            </w:pPr>
          </w:p>
        </w:tc>
        <w:tc>
          <w:tcPr>
            <w:tcW w:w="8660" w:type="dxa"/>
            <w:vAlign w:val="center"/>
          </w:tcPr>
          <w:p w14:paraId="52A008A1" w14:textId="77777777" w:rsidR="001B6DC7" w:rsidRDefault="001B6DC7" w:rsidP="001B6DC7">
            <w:pPr>
              <w:rPr>
                <w:bCs/>
              </w:rPr>
            </w:pPr>
          </w:p>
        </w:tc>
      </w:tr>
      <w:tr w:rsidR="001B6DC7" w14:paraId="32526C97" w14:textId="77777777" w:rsidTr="001B6DC7">
        <w:trPr>
          <w:trHeight w:val="84"/>
        </w:trPr>
        <w:tc>
          <w:tcPr>
            <w:tcW w:w="1302" w:type="dxa"/>
            <w:vAlign w:val="center"/>
          </w:tcPr>
          <w:p w14:paraId="727D3ED2" w14:textId="77777777" w:rsidR="001B6DC7" w:rsidRDefault="001B6DC7" w:rsidP="001B6DC7">
            <w:pPr>
              <w:rPr>
                <w:rFonts w:eastAsia="PMingLiU"/>
                <w:bCs/>
              </w:rPr>
            </w:pPr>
          </w:p>
        </w:tc>
        <w:tc>
          <w:tcPr>
            <w:tcW w:w="8660" w:type="dxa"/>
            <w:vAlign w:val="center"/>
          </w:tcPr>
          <w:p w14:paraId="49E005FC" w14:textId="77777777" w:rsidR="001B6DC7" w:rsidRDefault="001B6DC7" w:rsidP="001B6DC7">
            <w:pPr>
              <w:rPr>
                <w:bCs/>
              </w:rPr>
            </w:pPr>
          </w:p>
        </w:tc>
      </w:tr>
      <w:tr w:rsidR="001B6DC7" w14:paraId="087836AC" w14:textId="77777777" w:rsidTr="001B6DC7">
        <w:trPr>
          <w:trHeight w:val="84"/>
        </w:trPr>
        <w:tc>
          <w:tcPr>
            <w:tcW w:w="1302" w:type="dxa"/>
            <w:vAlign w:val="center"/>
          </w:tcPr>
          <w:p w14:paraId="1F1CA0BE" w14:textId="77777777" w:rsidR="001B6DC7" w:rsidRDefault="001B6DC7" w:rsidP="001B6DC7">
            <w:pPr>
              <w:rPr>
                <w:bCs/>
              </w:rPr>
            </w:pPr>
          </w:p>
        </w:tc>
        <w:tc>
          <w:tcPr>
            <w:tcW w:w="8660" w:type="dxa"/>
            <w:vAlign w:val="center"/>
          </w:tcPr>
          <w:p w14:paraId="284F623B" w14:textId="77777777" w:rsidR="001B6DC7" w:rsidRDefault="001B6DC7" w:rsidP="001B6DC7">
            <w:pPr>
              <w:rPr>
                <w:bCs/>
              </w:rPr>
            </w:pPr>
          </w:p>
        </w:tc>
      </w:tr>
      <w:tr w:rsidR="001B6DC7" w14:paraId="430D3C35" w14:textId="77777777" w:rsidTr="001B6DC7">
        <w:trPr>
          <w:trHeight w:val="84"/>
        </w:trPr>
        <w:tc>
          <w:tcPr>
            <w:tcW w:w="1302" w:type="dxa"/>
            <w:vAlign w:val="center"/>
          </w:tcPr>
          <w:p w14:paraId="06D611AC" w14:textId="77777777" w:rsidR="001B6DC7" w:rsidRDefault="001B6DC7" w:rsidP="001B6DC7">
            <w:pPr>
              <w:rPr>
                <w:bCs/>
              </w:rPr>
            </w:pPr>
          </w:p>
        </w:tc>
        <w:tc>
          <w:tcPr>
            <w:tcW w:w="8660" w:type="dxa"/>
            <w:vAlign w:val="center"/>
          </w:tcPr>
          <w:p w14:paraId="5D7094E7" w14:textId="77777777" w:rsidR="001B6DC7" w:rsidRDefault="001B6DC7" w:rsidP="001B6DC7">
            <w:pPr>
              <w:rPr>
                <w:bCs/>
              </w:rPr>
            </w:pPr>
          </w:p>
        </w:tc>
      </w:tr>
      <w:tr w:rsidR="001B6DC7" w14:paraId="68CED7AE" w14:textId="77777777" w:rsidTr="001B6DC7">
        <w:trPr>
          <w:trHeight w:val="84"/>
        </w:trPr>
        <w:tc>
          <w:tcPr>
            <w:tcW w:w="1302" w:type="dxa"/>
            <w:vAlign w:val="center"/>
          </w:tcPr>
          <w:p w14:paraId="6DCB925F" w14:textId="77777777" w:rsidR="001B6DC7" w:rsidRDefault="001B6DC7" w:rsidP="001B6DC7">
            <w:pPr>
              <w:rPr>
                <w:bCs/>
              </w:rPr>
            </w:pPr>
          </w:p>
        </w:tc>
        <w:tc>
          <w:tcPr>
            <w:tcW w:w="8660" w:type="dxa"/>
            <w:vAlign w:val="center"/>
          </w:tcPr>
          <w:p w14:paraId="35BB2D8A" w14:textId="77777777" w:rsidR="001B6DC7" w:rsidRPr="001F58E3" w:rsidRDefault="001B6DC7" w:rsidP="001B6DC7">
            <w:pPr>
              <w:rPr>
                <w:bCs/>
              </w:rPr>
            </w:pPr>
          </w:p>
        </w:tc>
      </w:tr>
    </w:tbl>
    <w:p w14:paraId="7CBE6839" w14:textId="77777777" w:rsidR="000D46E5" w:rsidRDefault="000D46E5">
      <w:pPr>
        <w:spacing w:afterLines="50" w:after="120"/>
        <w:rPr>
          <w:rFonts w:cstheme="minorHAnsi"/>
          <w:b/>
        </w:rPr>
      </w:pPr>
    </w:p>
    <w:p w14:paraId="21910C2C" w14:textId="77777777" w:rsidR="004E748D" w:rsidRDefault="004E748D">
      <w:pPr>
        <w:spacing w:afterLines="50" w:after="120"/>
        <w:rPr>
          <w:rFonts w:cstheme="minorHAnsi"/>
          <w:b/>
        </w:rPr>
      </w:pPr>
    </w:p>
    <w:p w14:paraId="33B083A7" w14:textId="77777777" w:rsidR="004E748D" w:rsidRDefault="004E748D">
      <w:pPr>
        <w:spacing w:afterLines="50" w:after="120"/>
        <w:rPr>
          <w:rFonts w:cstheme="minorHAnsi"/>
          <w:b/>
        </w:rPr>
      </w:pPr>
    </w:p>
    <w:p w14:paraId="3731CD46" w14:textId="77777777" w:rsidR="004E748D" w:rsidRDefault="004E748D">
      <w:pPr>
        <w:spacing w:afterLines="50" w:after="120"/>
        <w:rPr>
          <w:rFonts w:cstheme="minorHAnsi"/>
          <w:b/>
        </w:rPr>
      </w:pPr>
    </w:p>
    <w:p w14:paraId="1557FA30" w14:textId="77777777" w:rsidR="008E4870" w:rsidRDefault="008E4870">
      <w:pPr>
        <w:spacing w:afterLines="50" w:after="120"/>
        <w:rPr>
          <w:rFonts w:cstheme="minorHAnsi"/>
          <w:b/>
        </w:rPr>
      </w:pPr>
    </w:p>
    <w:p w14:paraId="212EDD73" w14:textId="78E02DE2" w:rsidR="008E4870" w:rsidRPr="00E72104" w:rsidRDefault="007466F0" w:rsidP="00E72104">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lastRenderedPageBreak/>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w:t>
      </w:r>
      <w:r w:rsidR="00706F49">
        <w:rPr>
          <w:rFonts w:eastAsia="黑体" w:hint="eastAsia"/>
          <w:b/>
          <w:bCs/>
          <w:i/>
          <w:szCs w:val="32"/>
          <w:u w:val="single" w:color="4472C4" w:themeColor="accent5"/>
        </w:rPr>
        <w:t>A</w:t>
      </w:r>
      <w:r>
        <w:rPr>
          <w:rFonts w:eastAsia="黑体"/>
          <w:b/>
          <w:bCs/>
          <w:i/>
          <w:szCs w:val="32"/>
          <w:u w:val="single" w:color="4472C4" w:themeColor="accent5"/>
        </w:rPr>
        <w:t>:</w:t>
      </w:r>
    </w:p>
    <w:p w14:paraId="295FC994" w14:textId="7F4164C5" w:rsidR="007466F0" w:rsidRPr="0067010C" w:rsidRDefault="007466F0" w:rsidP="007466F0">
      <w:pPr>
        <w:rPr>
          <w:b/>
        </w:rPr>
      </w:pPr>
      <w:r w:rsidRPr="0067010C">
        <w:rPr>
          <w:rFonts w:hint="eastAsia"/>
          <w:b/>
        </w:rPr>
        <w:t xml:space="preserve">The following agreement </w:t>
      </w:r>
      <w:r w:rsidR="00EE1305" w:rsidRPr="0067010C">
        <w:rPr>
          <w:rFonts w:hint="eastAsia"/>
          <w:b/>
        </w:rPr>
        <w:t>made in RAN1#</w:t>
      </w:r>
      <w:r w:rsidR="0067010C" w:rsidRPr="0067010C">
        <w:rPr>
          <w:rFonts w:hint="eastAsia"/>
          <w:b/>
        </w:rPr>
        <w:t xml:space="preserve">118bis </w:t>
      </w:r>
      <w:r w:rsidR="0067010C">
        <w:rPr>
          <w:rFonts w:hint="eastAsia"/>
          <w:b/>
        </w:rPr>
        <w:t xml:space="preserve">is </w:t>
      </w:r>
      <w:r w:rsidRPr="0067010C">
        <w:rPr>
          <w:rFonts w:hint="eastAsia"/>
          <w:b/>
        </w:rPr>
        <w:t xml:space="preserve">also applied </w:t>
      </w:r>
      <w:r w:rsidR="0067010C">
        <w:rPr>
          <w:rFonts w:hint="eastAsia"/>
          <w:b/>
        </w:rPr>
        <w:t>to</w:t>
      </w:r>
      <w:r w:rsidRPr="0067010C">
        <w:rPr>
          <w:rFonts w:hint="eastAsia"/>
          <w:b/>
        </w:rPr>
        <w:t xml:space="preserve"> RRC_IDLE/INACTIVE mode.</w:t>
      </w:r>
    </w:p>
    <w:p w14:paraId="5AC4EAA9" w14:textId="77777777" w:rsidR="007466F0" w:rsidRDefault="007466F0" w:rsidP="007466F0">
      <w:pPr>
        <w:rPr>
          <w:b/>
          <w:lang w:eastAsia="en-US"/>
        </w:rPr>
      </w:pPr>
      <w:r>
        <w:rPr>
          <w:rFonts w:hint="eastAsia"/>
          <w:b/>
          <w:highlight w:val="green"/>
          <w:lang w:eastAsia="en-US"/>
        </w:rPr>
        <w:t>Agreement</w:t>
      </w:r>
    </w:p>
    <w:p w14:paraId="4F6B4290" w14:textId="77777777" w:rsidR="007466F0" w:rsidRDefault="007466F0" w:rsidP="007466F0">
      <w:pPr>
        <w:tabs>
          <w:tab w:val="left" w:pos="0"/>
        </w:tabs>
        <w:rPr>
          <w:lang w:eastAsia="en-US"/>
        </w:rPr>
      </w:pPr>
      <w:r>
        <w:rPr>
          <w:rFonts w:hint="eastAsia"/>
          <w:lang w:eastAsia="en-US"/>
        </w:rPr>
        <w:t xml:space="preserve">If </w:t>
      </w:r>
      <w:r>
        <w:rPr>
          <w:rFonts w:eastAsia="Malgun Gothic"/>
          <w:lang w:eastAsia="en-US"/>
        </w:rPr>
        <w:t>UE-specific configuration on frequency locations of SBFD subbands</w:t>
      </w:r>
      <w:r>
        <w:rPr>
          <w:rFonts w:hint="eastAsia"/>
          <w:lang w:eastAsia="en-US"/>
        </w:rPr>
        <w:t xml:space="preserve"> is not supported nor provided</w:t>
      </w:r>
      <w:r>
        <w:rPr>
          <w:rFonts w:eastAsia="Malgun Gothic"/>
          <w:lang w:eastAsia="en-US"/>
        </w:rPr>
        <w:t>,</w:t>
      </w:r>
      <w:r>
        <w:rPr>
          <w:rFonts w:hint="eastAsia"/>
          <w:lang w:eastAsia="en-US"/>
        </w:rPr>
        <w:t xml:space="preserve"> support Option 1</w:t>
      </w:r>
      <w:r>
        <w:rPr>
          <w:rFonts w:eastAsia="Malgun Gothic"/>
          <w:lang w:eastAsia="en-US"/>
        </w:rPr>
        <w:t xml:space="preserve"> </w:t>
      </w:r>
      <w:r>
        <w:rPr>
          <w:rFonts w:hint="eastAsia"/>
          <w:lang w:eastAsia="en-US"/>
        </w:rPr>
        <w:t>f</w:t>
      </w:r>
      <w:r>
        <w:rPr>
          <w:rFonts w:eastAsia="Malgun Gothic"/>
          <w:lang w:eastAsia="en-US"/>
        </w:rPr>
        <w:t>or determining UL/DL usable PRBs</w:t>
      </w:r>
      <w:r>
        <w:rPr>
          <w:rFonts w:hint="eastAsia"/>
          <w:lang w:eastAsia="en-US"/>
        </w:rPr>
        <w:t xml:space="preserve">. </w:t>
      </w:r>
    </w:p>
    <w:p w14:paraId="0A16D7C1" w14:textId="60E5811A" w:rsidR="007466F0" w:rsidRPr="0008353E" w:rsidRDefault="007466F0" w:rsidP="00E72104">
      <w:pPr>
        <w:pStyle w:val="affff9"/>
        <w:numPr>
          <w:ilvl w:val="0"/>
          <w:numId w:val="83"/>
        </w:numPr>
        <w:spacing w:afterLines="50" w:after="120"/>
        <w:rPr>
          <w:rFonts w:cstheme="minorHAnsi"/>
          <w:b/>
          <w:lang w:val="en-US"/>
        </w:rPr>
      </w:pPr>
      <w:r w:rsidRPr="0008353E">
        <w:rPr>
          <w:rFonts w:eastAsia="Malgun Gothic" w:cs="Times"/>
          <w:lang w:val="en-US"/>
        </w:rPr>
        <w:t>Option 1: For a UL BWP, UL usable PRBs are determined as intersection between cell-specific UL subband and the UL BWP in SBFD symbols. For a DL BWP, DL usable PRBs are determined as intersection between cell-specific DL subband(s) and the DL BWP in SBFD symbols.</w:t>
      </w:r>
    </w:p>
    <w:p w14:paraId="1433F365" w14:textId="77777777" w:rsidR="00E72104" w:rsidRDefault="00E72104" w:rsidP="008E4870">
      <w:pPr>
        <w:spacing w:beforeLines="50" w:before="120" w:afterLines="50" w:after="120"/>
      </w:pPr>
    </w:p>
    <w:p w14:paraId="1CF23BDB" w14:textId="1BE0A558" w:rsidR="008E4870" w:rsidRDefault="008E4870" w:rsidP="008E487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8E4870" w14:paraId="41AEF47A" w14:textId="77777777" w:rsidTr="00C144E3">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3EEFC94" w14:textId="77777777" w:rsidR="008E4870" w:rsidRDefault="008E4870" w:rsidP="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25C8033" w14:textId="77777777" w:rsidR="008E4870" w:rsidRDefault="008E4870" w:rsidP="00C144E3">
            <w:pPr>
              <w:spacing w:line="240" w:lineRule="auto"/>
              <w:jc w:val="center"/>
              <w:rPr>
                <w:b/>
              </w:rPr>
            </w:pPr>
            <w:r>
              <w:rPr>
                <w:b/>
              </w:rPr>
              <w:t>Comment</w:t>
            </w:r>
          </w:p>
        </w:tc>
      </w:tr>
      <w:tr w:rsidR="008E4870" w14:paraId="317248BF"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6FE5BEE4" w14:textId="77777777" w:rsidR="008E4870" w:rsidRDefault="008E4870" w:rsidP="00C144E3">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5BD9111C" w14:textId="4845C7BC" w:rsidR="008E4870" w:rsidRPr="002C3D26" w:rsidRDefault="0091704B" w:rsidP="00C144E3">
            <w:pPr>
              <w:spacing w:line="240" w:lineRule="auto"/>
              <w:rPr>
                <w:bCs/>
              </w:rPr>
            </w:pPr>
            <w:r>
              <w:rPr>
                <w:rFonts w:hint="eastAsia"/>
                <w:bCs/>
              </w:rPr>
              <w:t>It</w:t>
            </w:r>
            <w:r>
              <w:rPr>
                <w:bCs/>
              </w:rPr>
              <w:t>’</w:t>
            </w:r>
            <w:r>
              <w:rPr>
                <w:rFonts w:hint="eastAsia"/>
                <w:bCs/>
              </w:rPr>
              <w:t xml:space="preserve">s better make it clear the </w:t>
            </w:r>
            <w:r>
              <w:rPr>
                <w:bCs/>
              </w:rPr>
              <w:t>definition</w:t>
            </w:r>
            <w:r>
              <w:rPr>
                <w:rFonts w:hint="eastAsia"/>
                <w:bCs/>
              </w:rPr>
              <w:t xml:space="preserve"> of UL </w:t>
            </w:r>
            <w:r>
              <w:rPr>
                <w:bCs/>
              </w:rPr>
              <w:t>useable</w:t>
            </w:r>
            <w:r>
              <w:rPr>
                <w:rFonts w:hint="eastAsia"/>
                <w:bCs/>
              </w:rPr>
              <w:t xml:space="preserve"> PRBs not only for Msg3 PUSCH,as well as for Msg2 PDCCH/MSG4 PDSCH and MSg4 PUCCH.  </w:t>
            </w:r>
          </w:p>
        </w:tc>
      </w:tr>
      <w:tr w:rsidR="008E4870" w14:paraId="60057B3D"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085D9E9B" w14:textId="60B5A6CE" w:rsidR="008E4870" w:rsidRDefault="0008353E" w:rsidP="00C144E3">
            <w:pPr>
              <w:spacing w:line="240" w:lineRule="auto"/>
              <w:rPr>
                <w:bCs/>
              </w:rPr>
            </w:pPr>
            <w:r>
              <w:rPr>
                <w:rFonts w:hint="eastAsia"/>
                <w:bCs/>
              </w:rPr>
              <w:t>Fujitsu</w:t>
            </w:r>
          </w:p>
        </w:tc>
        <w:tc>
          <w:tcPr>
            <w:tcW w:w="8407" w:type="dxa"/>
            <w:tcBorders>
              <w:top w:val="single" w:sz="4" w:space="0" w:color="auto"/>
              <w:left w:val="single" w:sz="4" w:space="0" w:color="auto"/>
              <w:bottom w:val="single" w:sz="4" w:space="0" w:color="auto"/>
              <w:right w:val="single" w:sz="4" w:space="0" w:color="auto"/>
            </w:tcBorders>
            <w:vAlign w:val="center"/>
          </w:tcPr>
          <w:p w14:paraId="0A9A6446" w14:textId="398D159B" w:rsidR="008E4870" w:rsidRDefault="0008353E" w:rsidP="00C144E3">
            <w:pPr>
              <w:spacing w:line="240" w:lineRule="auto"/>
              <w:rPr>
                <w:bCs/>
              </w:rPr>
            </w:pPr>
            <w:r>
              <w:rPr>
                <w:rFonts w:hint="eastAsia"/>
                <w:bCs/>
              </w:rPr>
              <w:t xml:space="preserve">In our </w:t>
            </w:r>
            <w:r>
              <w:rPr>
                <w:bCs/>
              </w:rPr>
              <w:t>understandin</w:t>
            </w:r>
            <w:r>
              <w:rPr>
                <w:rFonts w:hint="eastAsia"/>
                <w:bCs/>
              </w:rPr>
              <w:t xml:space="preserve">g, the agreement is not dedicated </w:t>
            </w:r>
            <w:r>
              <w:rPr>
                <w:bCs/>
              </w:rPr>
              <w:t>to</w:t>
            </w:r>
            <w:r>
              <w:rPr>
                <w:rFonts w:hint="eastAsia"/>
                <w:bCs/>
              </w:rPr>
              <w:t xml:space="preserve"> a specific RRC state, hence it is applied to all RRC states.  With that, we think this proposal is not needed.</w:t>
            </w:r>
          </w:p>
        </w:tc>
      </w:tr>
      <w:tr w:rsidR="008E4870" w14:paraId="47E1A9F9"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4D55BAA3" w14:textId="77777777" w:rsidR="008E4870" w:rsidRDefault="008E4870" w:rsidP="00C144E3">
            <w:pPr>
              <w:spacing w:line="240" w:lineRule="auto"/>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6CE5D322" w14:textId="77777777" w:rsidR="008E4870" w:rsidRDefault="008E4870" w:rsidP="00C144E3">
            <w:pPr>
              <w:spacing w:line="240" w:lineRule="auto"/>
              <w:rPr>
                <w:bCs/>
              </w:rPr>
            </w:pPr>
          </w:p>
        </w:tc>
      </w:tr>
      <w:tr w:rsidR="008E4870" w14:paraId="5DB318DE" w14:textId="77777777" w:rsidTr="00C144E3">
        <w:tc>
          <w:tcPr>
            <w:tcW w:w="1555" w:type="dxa"/>
            <w:vAlign w:val="center"/>
          </w:tcPr>
          <w:p w14:paraId="3742A194" w14:textId="77777777" w:rsidR="008E4870" w:rsidRDefault="008E4870" w:rsidP="00C144E3">
            <w:pPr>
              <w:spacing w:line="240" w:lineRule="auto"/>
              <w:rPr>
                <w:bCs/>
              </w:rPr>
            </w:pPr>
          </w:p>
        </w:tc>
        <w:tc>
          <w:tcPr>
            <w:tcW w:w="8407" w:type="dxa"/>
            <w:vAlign w:val="center"/>
          </w:tcPr>
          <w:p w14:paraId="123D88BB" w14:textId="77777777" w:rsidR="008E4870" w:rsidRDefault="008E4870" w:rsidP="00C144E3">
            <w:pPr>
              <w:spacing w:line="240" w:lineRule="auto"/>
              <w:rPr>
                <w:bCs/>
              </w:rPr>
            </w:pPr>
          </w:p>
        </w:tc>
      </w:tr>
      <w:tr w:rsidR="008E4870" w14:paraId="1A56338A" w14:textId="77777777" w:rsidTr="00C144E3">
        <w:tc>
          <w:tcPr>
            <w:tcW w:w="1555" w:type="dxa"/>
            <w:vAlign w:val="center"/>
          </w:tcPr>
          <w:p w14:paraId="3ACDD98F" w14:textId="77777777" w:rsidR="008E4870" w:rsidRDefault="008E4870" w:rsidP="00C144E3">
            <w:pPr>
              <w:spacing w:line="240" w:lineRule="auto"/>
              <w:rPr>
                <w:bCs/>
              </w:rPr>
            </w:pPr>
          </w:p>
        </w:tc>
        <w:tc>
          <w:tcPr>
            <w:tcW w:w="8407" w:type="dxa"/>
            <w:vAlign w:val="center"/>
          </w:tcPr>
          <w:p w14:paraId="062025C9" w14:textId="77777777" w:rsidR="008E4870" w:rsidRDefault="008E4870" w:rsidP="00C144E3">
            <w:pPr>
              <w:spacing w:line="240" w:lineRule="auto"/>
              <w:rPr>
                <w:bCs/>
              </w:rPr>
            </w:pPr>
          </w:p>
        </w:tc>
      </w:tr>
      <w:tr w:rsidR="008E4870" w14:paraId="15C609E5" w14:textId="77777777" w:rsidTr="00C144E3">
        <w:tc>
          <w:tcPr>
            <w:tcW w:w="1555" w:type="dxa"/>
            <w:vAlign w:val="center"/>
          </w:tcPr>
          <w:p w14:paraId="7803EC5A" w14:textId="77777777" w:rsidR="008E4870" w:rsidRDefault="008E4870" w:rsidP="00C144E3">
            <w:pPr>
              <w:spacing w:line="240" w:lineRule="auto"/>
              <w:rPr>
                <w:bCs/>
              </w:rPr>
            </w:pPr>
          </w:p>
        </w:tc>
        <w:tc>
          <w:tcPr>
            <w:tcW w:w="8407" w:type="dxa"/>
            <w:vAlign w:val="center"/>
          </w:tcPr>
          <w:p w14:paraId="498F33E1" w14:textId="77777777" w:rsidR="008E4870" w:rsidRDefault="008E4870" w:rsidP="00C144E3">
            <w:pPr>
              <w:spacing w:line="240" w:lineRule="auto"/>
              <w:rPr>
                <w:bCs/>
              </w:rPr>
            </w:pPr>
          </w:p>
        </w:tc>
      </w:tr>
      <w:tr w:rsidR="008E4870" w14:paraId="31CDEEC0" w14:textId="77777777" w:rsidTr="00C144E3">
        <w:tc>
          <w:tcPr>
            <w:tcW w:w="1555" w:type="dxa"/>
            <w:vAlign w:val="center"/>
          </w:tcPr>
          <w:p w14:paraId="697650C8" w14:textId="77777777" w:rsidR="008E4870" w:rsidRDefault="008E4870" w:rsidP="00C144E3">
            <w:pPr>
              <w:spacing w:line="240" w:lineRule="auto"/>
              <w:rPr>
                <w:bCs/>
              </w:rPr>
            </w:pPr>
          </w:p>
        </w:tc>
        <w:tc>
          <w:tcPr>
            <w:tcW w:w="8407" w:type="dxa"/>
            <w:vAlign w:val="center"/>
          </w:tcPr>
          <w:p w14:paraId="7B060A81" w14:textId="77777777" w:rsidR="008E4870" w:rsidRDefault="008E4870" w:rsidP="00C144E3">
            <w:pPr>
              <w:spacing w:line="240" w:lineRule="auto"/>
              <w:rPr>
                <w:bCs/>
              </w:rPr>
            </w:pPr>
          </w:p>
        </w:tc>
      </w:tr>
      <w:tr w:rsidR="008E4870" w14:paraId="3924906D" w14:textId="77777777" w:rsidTr="00C144E3">
        <w:tc>
          <w:tcPr>
            <w:tcW w:w="1555" w:type="dxa"/>
            <w:vAlign w:val="center"/>
          </w:tcPr>
          <w:p w14:paraId="444D0734" w14:textId="77777777" w:rsidR="008E4870" w:rsidRDefault="008E4870" w:rsidP="00C144E3">
            <w:pPr>
              <w:spacing w:line="240" w:lineRule="auto"/>
              <w:rPr>
                <w:bCs/>
              </w:rPr>
            </w:pPr>
          </w:p>
        </w:tc>
        <w:tc>
          <w:tcPr>
            <w:tcW w:w="8407" w:type="dxa"/>
            <w:vAlign w:val="center"/>
          </w:tcPr>
          <w:p w14:paraId="5A1A2C5B" w14:textId="77777777" w:rsidR="008E4870" w:rsidRDefault="008E4870" w:rsidP="00C144E3">
            <w:pPr>
              <w:spacing w:line="240" w:lineRule="auto"/>
              <w:rPr>
                <w:bCs/>
              </w:rPr>
            </w:pPr>
          </w:p>
        </w:tc>
      </w:tr>
      <w:tr w:rsidR="008E4870" w14:paraId="6B83A7C2" w14:textId="77777777" w:rsidTr="00C144E3">
        <w:tc>
          <w:tcPr>
            <w:tcW w:w="1555" w:type="dxa"/>
            <w:vAlign w:val="center"/>
          </w:tcPr>
          <w:p w14:paraId="4AC5789E" w14:textId="77777777" w:rsidR="008E4870" w:rsidRDefault="008E4870" w:rsidP="00C144E3">
            <w:pPr>
              <w:spacing w:line="240" w:lineRule="auto"/>
              <w:rPr>
                <w:bCs/>
              </w:rPr>
            </w:pPr>
          </w:p>
        </w:tc>
        <w:tc>
          <w:tcPr>
            <w:tcW w:w="8407" w:type="dxa"/>
            <w:vAlign w:val="center"/>
          </w:tcPr>
          <w:p w14:paraId="14B12922" w14:textId="77777777" w:rsidR="008E4870" w:rsidRDefault="008E4870" w:rsidP="00C144E3">
            <w:pPr>
              <w:spacing w:line="240" w:lineRule="auto"/>
              <w:rPr>
                <w:bCs/>
              </w:rPr>
            </w:pPr>
          </w:p>
        </w:tc>
      </w:tr>
      <w:tr w:rsidR="008E4870" w14:paraId="71924713" w14:textId="77777777" w:rsidTr="00C144E3">
        <w:tc>
          <w:tcPr>
            <w:tcW w:w="1555" w:type="dxa"/>
            <w:vAlign w:val="center"/>
          </w:tcPr>
          <w:p w14:paraId="34C7B656" w14:textId="77777777" w:rsidR="008E4870" w:rsidRDefault="008E4870" w:rsidP="00C144E3">
            <w:pPr>
              <w:spacing w:line="240" w:lineRule="auto"/>
              <w:rPr>
                <w:bCs/>
              </w:rPr>
            </w:pPr>
          </w:p>
        </w:tc>
        <w:tc>
          <w:tcPr>
            <w:tcW w:w="8407" w:type="dxa"/>
            <w:vAlign w:val="center"/>
          </w:tcPr>
          <w:p w14:paraId="6CAADAA1" w14:textId="77777777" w:rsidR="008E4870" w:rsidRDefault="008E4870" w:rsidP="00C144E3">
            <w:pPr>
              <w:spacing w:line="240" w:lineRule="auto"/>
              <w:rPr>
                <w:bCs/>
              </w:rPr>
            </w:pPr>
          </w:p>
        </w:tc>
      </w:tr>
      <w:tr w:rsidR="008E4870" w14:paraId="53547180" w14:textId="77777777" w:rsidTr="00C144E3">
        <w:trPr>
          <w:trHeight w:val="84"/>
        </w:trPr>
        <w:tc>
          <w:tcPr>
            <w:tcW w:w="1555" w:type="dxa"/>
            <w:vAlign w:val="center"/>
          </w:tcPr>
          <w:p w14:paraId="13BD9605" w14:textId="77777777" w:rsidR="008E4870" w:rsidRDefault="008E4870" w:rsidP="00C144E3">
            <w:pPr>
              <w:spacing w:line="240" w:lineRule="auto"/>
              <w:rPr>
                <w:bCs/>
              </w:rPr>
            </w:pPr>
          </w:p>
        </w:tc>
        <w:tc>
          <w:tcPr>
            <w:tcW w:w="8407" w:type="dxa"/>
            <w:vAlign w:val="center"/>
          </w:tcPr>
          <w:p w14:paraId="6B3109DE" w14:textId="77777777" w:rsidR="008E4870" w:rsidRDefault="008E4870" w:rsidP="00C144E3">
            <w:pPr>
              <w:spacing w:line="240" w:lineRule="auto"/>
              <w:rPr>
                <w:bCs/>
              </w:rPr>
            </w:pPr>
          </w:p>
        </w:tc>
      </w:tr>
      <w:tr w:rsidR="008E4870" w14:paraId="05DF3EBE" w14:textId="77777777" w:rsidTr="00C144E3">
        <w:trPr>
          <w:trHeight w:val="84"/>
        </w:trPr>
        <w:tc>
          <w:tcPr>
            <w:tcW w:w="1555" w:type="dxa"/>
            <w:vAlign w:val="center"/>
          </w:tcPr>
          <w:p w14:paraId="69930C0C" w14:textId="77777777" w:rsidR="008E4870" w:rsidRDefault="008E4870" w:rsidP="00C144E3">
            <w:pPr>
              <w:rPr>
                <w:bCs/>
              </w:rPr>
            </w:pPr>
          </w:p>
        </w:tc>
        <w:tc>
          <w:tcPr>
            <w:tcW w:w="8407" w:type="dxa"/>
            <w:vAlign w:val="center"/>
          </w:tcPr>
          <w:p w14:paraId="49420C50" w14:textId="77777777" w:rsidR="008E4870" w:rsidRDefault="008E4870" w:rsidP="00C144E3">
            <w:pPr>
              <w:rPr>
                <w:bCs/>
              </w:rPr>
            </w:pPr>
          </w:p>
        </w:tc>
      </w:tr>
      <w:tr w:rsidR="008E4870" w14:paraId="24CC3227" w14:textId="77777777" w:rsidTr="00C144E3">
        <w:trPr>
          <w:trHeight w:val="84"/>
        </w:trPr>
        <w:tc>
          <w:tcPr>
            <w:tcW w:w="1555" w:type="dxa"/>
            <w:vAlign w:val="center"/>
          </w:tcPr>
          <w:p w14:paraId="6076C528" w14:textId="77777777" w:rsidR="008E4870" w:rsidRDefault="008E4870" w:rsidP="00C144E3">
            <w:pPr>
              <w:rPr>
                <w:rFonts w:eastAsia="PMingLiU"/>
                <w:bCs/>
              </w:rPr>
            </w:pPr>
          </w:p>
        </w:tc>
        <w:tc>
          <w:tcPr>
            <w:tcW w:w="8407" w:type="dxa"/>
            <w:vAlign w:val="center"/>
          </w:tcPr>
          <w:p w14:paraId="477669F8" w14:textId="77777777" w:rsidR="008E4870" w:rsidRDefault="008E4870" w:rsidP="00C144E3">
            <w:pPr>
              <w:rPr>
                <w:bCs/>
              </w:rPr>
            </w:pPr>
          </w:p>
        </w:tc>
      </w:tr>
      <w:tr w:rsidR="008E4870" w14:paraId="14CC4936" w14:textId="77777777" w:rsidTr="00C144E3">
        <w:trPr>
          <w:trHeight w:val="84"/>
        </w:trPr>
        <w:tc>
          <w:tcPr>
            <w:tcW w:w="1555" w:type="dxa"/>
            <w:vAlign w:val="center"/>
          </w:tcPr>
          <w:p w14:paraId="48ACBA97" w14:textId="77777777" w:rsidR="008E4870" w:rsidRDefault="008E4870" w:rsidP="00C144E3">
            <w:pPr>
              <w:rPr>
                <w:rFonts w:eastAsia="PMingLiU"/>
                <w:bCs/>
              </w:rPr>
            </w:pPr>
          </w:p>
        </w:tc>
        <w:tc>
          <w:tcPr>
            <w:tcW w:w="8407" w:type="dxa"/>
            <w:vAlign w:val="center"/>
          </w:tcPr>
          <w:p w14:paraId="257F0414" w14:textId="77777777" w:rsidR="008E4870" w:rsidRDefault="008E4870" w:rsidP="00C144E3">
            <w:pPr>
              <w:rPr>
                <w:bCs/>
              </w:rPr>
            </w:pPr>
          </w:p>
        </w:tc>
      </w:tr>
      <w:tr w:rsidR="008E4870" w14:paraId="00288AAA" w14:textId="77777777" w:rsidTr="00C144E3">
        <w:trPr>
          <w:trHeight w:val="84"/>
        </w:trPr>
        <w:tc>
          <w:tcPr>
            <w:tcW w:w="1555" w:type="dxa"/>
            <w:vAlign w:val="center"/>
          </w:tcPr>
          <w:p w14:paraId="7C215D34" w14:textId="77777777" w:rsidR="008E4870" w:rsidRDefault="008E4870" w:rsidP="00C144E3">
            <w:pPr>
              <w:rPr>
                <w:bCs/>
              </w:rPr>
            </w:pPr>
          </w:p>
        </w:tc>
        <w:tc>
          <w:tcPr>
            <w:tcW w:w="8407" w:type="dxa"/>
            <w:vAlign w:val="center"/>
          </w:tcPr>
          <w:p w14:paraId="270183C3" w14:textId="77777777" w:rsidR="008E4870" w:rsidRDefault="008E4870" w:rsidP="00C144E3">
            <w:pPr>
              <w:rPr>
                <w:bCs/>
              </w:rPr>
            </w:pPr>
          </w:p>
        </w:tc>
      </w:tr>
      <w:tr w:rsidR="008E4870" w14:paraId="4888D670" w14:textId="77777777" w:rsidTr="00C144E3">
        <w:trPr>
          <w:trHeight w:val="84"/>
        </w:trPr>
        <w:tc>
          <w:tcPr>
            <w:tcW w:w="1555" w:type="dxa"/>
            <w:vAlign w:val="center"/>
          </w:tcPr>
          <w:p w14:paraId="2E5C3F6D" w14:textId="77777777" w:rsidR="008E4870" w:rsidRDefault="008E4870" w:rsidP="00C144E3">
            <w:pPr>
              <w:rPr>
                <w:bCs/>
              </w:rPr>
            </w:pPr>
          </w:p>
        </w:tc>
        <w:tc>
          <w:tcPr>
            <w:tcW w:w="8407" w:type="dxa"/>
            <w:vAlign w:val="center"/>
          </w:tcPr>
          <w:p w14:paraId="23F9FDC3" w14:textId="77777777" w:rsidR="008E4870" w:rsidRDefault="008E4870" w:rsidP="00C144E3">
            <w:pPr>
              <w:rPr>
                <w:bCs/>
              </w:rPr>
            </w:pPr>
          </w:p>
        </w:tc>
      </w:tr>
      <w:tr w:rsidR="008E4870" w14:paraId="76BC6138" w14:textId="77777777" w:rsidTr="00C144E3">
        <w:trPr>
          <w:trHeight w:val="84"/>
        </w:trPr>
        <w:tc>
          <w:tcPr>
            <w:tcW w:w="1555" w:type="dxa"/>
            <w:vAlign w:val="center"/>
          </w:tcPr>
          <w:p w14:paraId="44977428" w14:textId="77777777" w:rsidR="008E4870" w:rsidRDefault="008E4870" w:rsidP="00C144E3">
            <w:pPr>
              <w:rPr>
                <w:bCs/>
              </w:rPr>
            </w:pPr>
          </w:p>
        </w:tc>
        <w:tc>
          <w:tcPr>
            <w:tcW w:w="8407" w:type="dxa"/>
            <w:vAlign w:val="center"/>
          </w:tcPr>
          <w:p w14:paraId="01500AD6" w14:textId="77777777" w:rsidR="008E4870" w:rsidRDefault="008E4870" w:rsidP="00C144E3">
            <w:pPr>
              <w:rPr>
                <w:bCs/>
              </w:rPr>
            </w:pPr>
          </w:p>
        </w:tc>
      </w:tr>
      <w:tr w:rsidR="008E4870" w14:paraId="05889B8F" w14:textId="77777777" w:rsidTr="00C144E3">
        <w:trPr>
          <w:trHeight w:val="84"/>
        </w:trPr>
        <w:tc>
          <w:tcPr>
            <w:tcW w:w="1555" w:type="dxa"/>
            <w:vAlign w:val="center"/>
          </w:tcPr>
          <w:p w14:paraId="33EAAB5D" w14:textId="77777777" w:rsidR="008E4870" w:rsidRDefault="008E4870" w:rsidP="00C144E3">
            <w:pPr>
              <w:rPr>
                <w:rFonts w:eastAsia="Malgun Gothic"/>
                <w:bCs/>
              </w:rPr>
            </w:pPr>
          </w:p>
        </w:tc>
        <w:tc>
          <w:tcPr>
            <w:tcW w:w="8407" w:type="dxa"/>
            <w:vAlign w:val="center"/>
          </w:tcPr>
          <w:p w14:paraId="4CBCE421" w14:textId="77777777" w:rsidR="008E4870" w:rsidRDefault="008E4870" w:rsidP="00C144E3">
            <w:pPr>
              <w:rPr>
                <w:rFonts w:eastAsia="Malgun Gothic"/>
                <w:bCs/>
              </w:rPr>
            </w:pPr>
          </w:p>
        </w:tc>
      </w:tr>
      <w:tr w:rsidR="008E4870" w14:paraId="1E741F2F" w14:textId="77777777" w:rsidTr="00C144E3">
        <w:trPr>
          <w:trHeight w:val="84"/>
        </w:trPr>
        <w:tc>
          <w:tcPr>
            <w:tcW w:w="1555" w:type="dxa"/>
            <w:vAlign w:val="center"/>
          </w:tcPr>
          <w:p w14:paraId="64C4810F" w14:textId="77777777" w:rsidR="008E4870" w:rsidRDefault="008E4870" w:rsidP="00C144E3">
            <w:pPr>
              <w:rPr>
                <w:bCs/>
              </w:rPr>
            </w:pPr>
          </w:p>
        </w:tc>
        <w:tc>
          <w:tcPr>
            <w:tcW w:w="8407" w:type="dxa"/>
            <w:vAlign w:val="center"/>
          </w:tcPr>
          <w:p w14:paraId="6197FA8F" w14:textId="77777777" w:rsidR="008E4870" w:rsidRDefault="008E4870" w:rsidP="00C144E3">
            <w:pPr>
              <w:rPr>
                <w:bCs/>
              </w:rPr>
            </w:pPr>
          </w:p>
        </w:tc>
      </w:tr>
      <w:tr w:rsidR="008E4870" w14:paraId="498C1B25" w14:textId="77777777" w:rsidTr="00C144E3">
        <w:trPr>
          <w:trHeight w:val="84"/>
        </w:trPr>
        <w:tc>
          <w:tcPr>
            <w:tcW w:w="1555" w:type="dxa"/>
            <w:vAlign w:val="center"/>
          </w:tcPr>
          <w:p w14:paraId="67DD22BE" w14:textId="77777777" w:rsidR="008E4870" w:rsidRDefault="008E4870" w:rsidP="00C144E3">
            <w:pPr>
              <w:rPr>
                <w:rFonts w:eastAsia="PMingLiU"/>
                <w:bCs/>
              </w:rPr>
            </w:pPr>
          </w:p>
        </w:tc>
        <w:tc>
          <w:tcPr>
            <w:tcW w:w="8407" w:type="dxa"/>
            <w:vAlign w:val="center"/>
          </w:tcPr>
          <w:p w14:paraId="298AB69B" w14:textId="77777777" w:rsidR="008E4870" w:rsidRDefault="008E4870" w:rsidP="00C144E3">
            <w:pPr>
              <w:rPr>
                <w:bCs/>
              </w:rPr>
            </w:pPr>
          </w:p>
        </w:tc>
      </w:tr>
      <w:tr w:rsidR="008E4870" w14:paraId="75E5B817" w14:textId="77777777" w:rsidTr="00C144E3">
        <w:trPr>
          <w:trHeight w:val="84"/>
        </w:trPr>
        <w:tc>
          <w:tcPr>
            <w:tcW w:w="1555" w:type="dxa"/>
            <w:vAlign w:val="center"/>
          </w:tcPr>
          <w:p w14:paraId="1EFA352F" w14:textId="77777777" w:rsidR="008E4870" w:rsidRDefault="008E4870" w:rsidP="00C144E3">
            <w:pPr>
              <w:rPr>
                <w:bCs/>
              </w:rPr>
            </w:pPr>
          </w:p>
        </w:tc>
        <w:tc>
          <w:tcPr>
            <w:tcW w:w="8407" w:type="dxa"/>
            <w:vAlign w:val="center"/>
          </w:tcPr>
          <w:p w14:paraId="7FD6FE46" w14:textId="77777777" w:rsidR="008E4870" w:rsidRDefault="008E4870" w:rsidP="00C144E3">
            <w:pPr>
              <w:rPr>
                <w:bCs/>
              </w:rPr>
            </w:pPr>
          </w:p>
        </w:tc>
      </w:tr>
      <w:tr w:rsidR="008E4870" w14:paraId="6D67A84C" w14:textId="77777777" w:rsidTr="00C144E3">
        <w:trPr>
          <w:trHeight w:val="84"/>
        </w:trPr>
        <w:tc>
          <w:tcPr>
            <w:tcW w:w="1555" w:type="dxa"/>
            <w:vAlign w:val="center"/>
          </w:tcPr>
          <w:p w14:paraId="08D44385" w14:textId="77777777" w:rsidR="008E4870" w:rsidRDefault="008E4870" w:rsidP="00C144E3">
            <w:pPr>
              <w:rPr>
                <w:bCs/>
              </w:rPr>
            </w:pPr>
          </w:p>
        </w:tc>
        <w:tc>
          <w:tcPr>
            <w:tcW w:w="8407" w:type="dxa"/>
            <w:vAlign w:val="center"/>
          </w:tcPr>
          <w:p w14:paraId="522EEDDA" w14:textId="77777777" w:rsidR="008E4870" w:rsidRDefault="008E4870" w:rsidP="00C144E3">
            <w:pPr>
              <w:rPr>
                <w:bCs/>
              </w:rPr>
            </w:pPr>
          </w:p>
        </w:tc>
      </w:tr>
      <w:tr w:rsidR="008E4870" w14:paraId="5DEF256D" w14:textId="77777777" w:rsidTr="00C144E3">
        <w:trPr>
          <w:trHeight w:val="84"/>
        </w:trPr>
        <w:tc>
          <w:tcPr>
            <w:tcW w:w="1555" w:type="dxa"/>
            <w:vAlign w:val="center"/>
          </w:tcPr>
          <w:p w14:paraId="3CB05F39" w14:textId="77777777" w:rsidR="008E4870" w:rsidRDefault="008E4870" w:rsidP="00C144E3">
            <w:pPr>
              <w:rPr>
                <w:bCs/>
              </w:rPr>
            </w:pPr>
          </w:p>
        </w:tc>
        <w:tc>
          <w:tcPr>
            <w:tcW w:w="8407" w:type="dxa"/>
            <w:vAlign w:val="center"/>
          </w:tcPr>
          <w:p w14:paraId="5541F209" w14:textId="77777777" w:rsidR="008E4870" w:rsidRPr="001F58E3" w:rsidRDefault="008E4870" w:rsidP="00C144E3">
            <w:pPr>
              <w:rPr>
                <w:bCs/>
              </w:rPr>
            </w:pPr>
          </w:p>
        </w:tc>
      </w:tr>
    </w:tbl>
    <w:p w14:paraId="7225531C" w14:textId="77777777" w:rsidR="008E4870" w:rsidRDefault="008E4870">
      <w:pPr>
        <w:spacing w:afterLines="50" w:after="120"/>
        <w:rPr>
          <w:rFonts w:cstheme="minorHAnsi"/>
          <w:b/>
        </w:rPr>
      </w:pPr>
    </w:p>
    <w:p w14:paraId="25525E42" w14:textId="77777777" w:rsidR="006141E4" w:rsidRDefault="006141E4">
      <w:pPr>
        <w:spacing w:afterLines="50" w:after="120"/>
        <w:rPr>
          <w:rFonts w:cstheme="minorHAnsi"/>
          <w:b/>
        </w:rPr>
      </w:pPr>
    </w:p>
    <w:p w14:paraId="7CCC4487" w14:textId="77777777" w:rsidR="009A1A3D" w:rsidRDefault="009A1A3D" w:rsidP="009A1A3D">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lastRenderedPageBreak/>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2A</w:t>
      </w:r>
      <w:r>
        <w:rPr>
          <w:rFonts w:eastAsia="黑体"/>
          <w:b/>
          <w:bCs/>
          <w:i/>
          <w:szCs w:val="32"/>
          <w:u w:val="single" w:color="4472C4" w:themeColor="accent5"/>
        </w:rPr>
        <w:t>:</w:t>
      </w:r>
    </w:p>
    <w:p w14:paraId="436DF4DD" w14:textId="77777777" w:rsidR="009A1A3D" w:rsidRDefault="009A1A3D" w:rsidP="009A1A3D">
      <w:pPr>
        <w:spacing w:afterLines="50" w:after="120"/>
        <w:rPr>
          <w:b/>
          <w:bCs/>
        </w:rPr>
      </w:pPr>
      <w:r>
        <w:rPr>
          <w:rFonts w:hint="eastAsia"/>
          <w:b/>
          <w:bCs/>
        </w:rPr>
        <w:t xml:space="preserve">Update the following </w:t>
      </w:r>
      <w:r>
        <w:rPr>
          <w:b/>
          <w:bCs/>
        </w:rPr>
        <w:t>agreement</w:t>
      </w:r>
      <w:r>
        <w:rPr>
          <w:rFonts w:hint="eastAsia"/>
          <w:b/>
          <w:bCs/>
        </w:rPr>
        <w:t xml:space="preserve"> in red:</w:t>
      </w:r>
    </w:p>
    <w:p w14:paraId="6C57AC02" w14:textId="77777777" w:rsidR="009A1A3D" w:rsidRDefault="009A1A3D" w:rsidP="009A1A3D">
      <w:pPr>
        <w:rPr>
          <w:b/>
          <w:bCs/>
        </w:rPr>
      </w:pPr>
      <w:r>
        <w:rPr>
          <w:b/>
          <w:bCs/>
          <w:highlight w:val="green"/>
        </w:rPr>
        <w:t>Agreement</w:t>
      </w:r>
    </w:p>
    <w:p w14:paraId="7A6EADE0" w14:textId="77777777" w:rsidR="009A1A3D" w:rsidRDefault="009A1A3D" w:rsidP="009A1A3D">
      <w:pPr>
        <w:rPr>
          <w:rFonts w:cstheme="minorHAnsi"/>
        </w:rPr>
      </w:pPr>
      <w:r>
        <w:t>For SBFD aware UEs,</w:t>
      </w:r>
      <w:r>
        <w:rPr>
          <w:rFonts w:hint="eastAsia"/>
        </w:rPr>
        <w:t xml:space="preserve"> for Msg3 PUSCH </w:t>
      </w:r>
      <w:r>
        <w:t>transmission</w:t>
      </w:r>
      <w:r>
        <w:rPr>
          <w:rFonts w:hint="eastAsia"/>
        </w:rPr>
        <w:t xml:space="preserve"> </w:t>
      </w:r>
      <w:r>
        <w:rPr>
          <w:rFonts w:hint="eastAsia"/>
          <w:color w:val="FF0000"/>
        </w:rPr>
        <w:t>in SBFD symbols</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031172F9" w14:textId="77777777" w:rsidR="009A1A3D" w:rsidRPr="00571B3D" w:rsidRDefault="009A1A3D" w:rsidP="009A1A3D">
      <w:pPr>
        <w:pStyle w:val="affff9"/>
        <w:numPr>
          <w:ilvl w:val="0"/>
          <w:numId w:val="28"/>
        </w:numPr>
        <w:rPr>
          <w:strike/>
          <w:color w:val="FF0000"/>
          <w:lang w:val="en-US"/>
        </w:rPr>
      </w:pPr>
      <w:r w:rsidRPr="00571B3D">
        <w:rPr>
          <w:rFonts w:cstheme="minorHAnsi"/>
          <w:strike/>
          <w:color w:val="FF0000"/>
          <w:lang w:val="en-US"/>
        </w:rPr>
        <w:t xml:space="preserve">FFS the case </w:t>
      </w:r>
      <w:r w:rsidRPr="00571B3D">
        <w:rPr>
          <w:strike/>
          <w:color w:val="FF0000"/>
          <w:lang w:val="en-US"/>
        </w:rPr>
        <w:t xml:space="preserve">when the value of </w:t>
      </w:r>
      <m:oMath>
        <m:sSub>
          <m:sSubPr>
            <m:ctrlPr>
              <w:rPr>
                <w:rFonts w:ascii="Cambria Math" w:hAnsi="Cambria Math" w:cstheme="minorHAnsi"/>
                <w:strike/>
                <w:color w:val="FF0000"/>
              </w:rPr>
            </m:ctrlPr>
          </m:sSubPr>
          <m:e>
            <m:r>
              <m:rPr>
                <m:sty m:val="p"/>
              </m:rPr>
              <w:rPr>
                <w:rFonts w:ascii="Cambria Math" w:hAnsi="Cambria Math" w:cstheme="minorHAnsi"/>
                <w:strike/>
                <w:color w:val="FF0000"/>
                <w:lang w:val="en-US"/>
              </w:rPr>
              <m:t>N</m:t>
            </m:r>
          </m:e>
          <m:sub>
            <m:r>
              <m:rPr>
                <m:sty m:val="p"/>
              </m:rPr>
              <w:rPr>
                <w:rFonts w:ascii="Cambria Math" w:hAnsi="Cambria Math" w:cstheme="minorHAnsi"/>
                <w:strike/>
                <w:color w:val="FF0000"/>
                <w:lang w:val="en-US"/>
              </w:rPr>
              <m:t>UL,hop</m:t>
            </m:r>
          </m:sub>
        </m:sSub>
      </m:oMath>
      <w:r w:rsidRPr="00571B3D">
        <w:rPr>
          <w:iCs/>
          <w:strike/>
          <w:color w:val="FF0000"/>
          <w:lang w:val="en-US"/>
        </w:rPr>
        <w:t>= 11</w:t>
      </w:r>
    </w:p>
    <w:p w14:paraId="4F747307" w14:textId="77777777" w:rsidR="009A1A3D" w:rsidRPr="00571B3D" w:rsidRDefault="009A1A3D" w:rsidP="009A1A3D">
      <w:pPr>
        <w:pStyle w:val="affff9"/>
        <w:numPr>
          <w:ilvl w:val="0"/>
          <w:numId w:val="28"/>
        </w:numPr>
        <w:rPr>
          <w:strike/>
          <w:color w:val="FF0000"/>
          <w:lang w:val="en-US"/>
        </w:rPr>
      </w:pPr>
      <w:r w:rsidRPr="00571B3D">
        <w:rPr>
          <w:rFonts w:cstheme="minorHAnsi"/>
          <w:strike/>
          <w:color w:val="FF0000"/>
          <w:lang w:val="en-US"/>
        </w:rPr>
        <w:t xml:space="preserve">FFS the definition of UL usable PRBs for </w:t>
      </w:r>
      <w:r w:rsidRPr="00571B3D">
        <w:rPr>
          <w:rFonts w:hint="eastAsia"/>
          <w:strike/>
          <w:color w:val="FF0000"/>
          <w:lang w:val="en-US"/>
        </w:rPr>
        <w:t>Msg3 PUSCH</w:t>
      </w:r>
      <w:r w:rsidRPr="00571B3D">
        <w:rPr>
          <w:strike/>
          <w:color w:val="FF0000"/>
          <w:lang w:val="en-US"/>
        </w:rPr>
        <w:t xml:space="preserve"> transmission</w:t>
      </w:r>
    </w:p>
    <w:p w14:paraId="0FC2AF4B" w14:textId="77777777" w:rsidR="006141E4" w:rsidRPr="009A1A3D" w:rsidRDefault="006141E4">
      <w:pPr>
        <w:spacing w:afterLines="50" w:after="120"/>
        <w:rPr>
          <w:rFonts w:cstheme="minorHAnsi"/>
          <w:b/>
        </w:rPr>
      </w:pPr>
    </w:p>
    <w:p w14:paraId="371FC86F" w14:textId="77777777" w:rsidR="009A1A3D" w:rsidRDefault="009A1A3D" w:rsidP="009A1A3D">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9A1A3D" w14:paraId="1039626D" w14:textId="77777777" w:rsidTr="00C144E3">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591B8C" w14:textId="77777777" w:rsidR="009A1A3D" w:rsidRDefault="009A1A3D" w:rsidP="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A829FCD" w14:textId="77777777" w:rsidR="009A1A3D" w:rsidRDefault="009A1A3D" w:rsidP="00C144E3">
            <w:pPr>
              <w:spacing w:line="240" w:lineRule="auto"/>
              <w:jc w:val="center"/>
              <w:rPr>
                <w:b/>
              </w:rPr>
            </w:pPr>
            <w:r>
              <w:rPr>
                <w:b/>
              </w:rPr>
              <w:t>Comment</w:t>
            </w:r>
          </w:p>
        </w:tc>
      </w:tr>
      <w:tr w:rsidR="009A1A3D" w14:paraId="440D39A6"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0481B91B" w14:textId="77777777" w:rsidR="009A1A3D" w:rsidRDefault="009A1A3D" w:rsidP="00C144E3">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7FA6FB8C" w14:textId="30494563" w:rsidR="009A1A3D" w:rsidRPr="0091704B" w:rsidRDefault="0091704B" w:rsidP="00C144E3">
            <w:pPr>
              <w:spacing w:line="240" w:lineRule="auto"/>
              <w:rPr>
                <w:bCs/>
              </w:rPr>
            </w:pPr>
            <w:r>
              <w:rPr>
                <w:rFonts w:hint="eastAsia"/>
                <w:bCs/>
              </w:rPr>
              <w:t>According to companies</w:t>
            </w:r>
            <w:r>
              <w:rPr>
                <w:bCs/>
              </w:rPr>
              <w:t>’</w:t>
            </w:r>
            <w:r>
              <w:rPr>
                <w:rFonts w:hint="eastAsia"/>
                <w:bCs/>
              </w:rPr>
              <w:t xml:space="preserve">s comments and the updated </w:t>
            </w:r>
            <w:r>
              <w:rPr>
                <w:bCs/>
              </w:rPr>
              <w:t>proposal</w:t>
            </w:r>
            <w:r>
              <w:rPr>
                <w:rFonts w:hint="eastAsia"/>
                <w:bCs/>
              </w:rPr>
              <w:t xml:space="preserve"> 2-1-2A, we can delete the two FFS</w:t>
            </w:r>
          </w:p>
        </w:tc>
      </w:tr>
      <w:tr w:rsidR="009A1A3D" w14:paraId="7AC321FA"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4A695EA9" w14:textId="6B7124C6" w:rsidR="009A1A3D" w:rsidRDefault="00C81C5E" w:rsidP="00C144E3">
            <w:pPr>
              <w:spacing w:line="240" w:lineRule="auto"/>
              <w:rPr>
                <w:bCs/>
              </w:rPr>
            </w:pPr>
            <w:r>
              <w:rPr>
                <w:bCs/>
              </w:rPr>
              <w:t>LGE</w:t>
            </w:r>
          </w:p>
        </w:tc>
        <w:tc>
          <w:tcPr>
            <w:tcW w:w="8407" w:type="dxa"/>
            <w:tcBorders>
              <w:top w:val="single" w:sz="4" w:space="0" w:color="auto"/>
              <w:left w:val="single" w:sz="4" w:space="0" w:color="auto"/>
              <w:bottom w:val="single" w:sz="4" w:space="0" w:color="auto"/>
              <w:right w:val="single" w:sz="4" w:space="0" w:color="auto"/>
            </w:tcBorders>
            <w:vAlign w:val="center"/>
          </w:tcPr>
          <w:p w14:paraId="47614C91" w14:textId="6E9CC2D4" w:rsidR="009A1A3D" w:rsidRDefault="00C81C5E" w:rsidP="00C144E3">
            <w:pPr>
              <w:spacing w:line="240" w:lineRule="auto"/>
              <w:rPr>
                <w:bCs/>
              </w:rPr>
            </w:pPr>
            <w:r>
              <w:rPr>
                <w:bCs/>
              </w:rPr>
              <w:t>Support</w:t>
            </w:r>
          </w:p>
        </w:tc>
      </w:tr>
      <w:tr w:rsidR="009A1A3D" w14:paraId="66DB86D7"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2AFB62B7" w14:textId="77777777" w:rsidR="009A1A3D" w:rsidRDefault="009A1A3D" w:rsidP="00C144E3">
            <w:pPr>
              <w:spacing w:line="240" w:lineRule="auto"/>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0906D9BB" w14:textId="77777777" w:rsidR="009A1A3D" w:rsidRDefault="009A1A3D" w:rsidP="00C144E3">
            <w:pPr>
              <w:spacing w:line="240" w:lineRule="auto"/>
              <w:rPr>
                <w:bCs/>
              </w:rPr>
            </w:pPr>
          </w:p>
        </w:tc>
      </w:tr>
      <w:tr w:rsidR="009A1A3D" w14:paraId="5F28672C" w14:textId="77777777" w:rsidTr="00C144E3">
        <w:tc>
          <w:tcPr>
            <w:tcW w:w="1555" w:type="dxa"/>
            <w:vAlign w:val="center"/>
          </w:tcPr>
          <w:p w14:paraId="0ED0D0E2" w14:textId="77777777" w:rsidR="009A1A3D" w:rsidRDefault="009A1A3D" w:rsidP="00C144E3">
            <w:pPr>
              <w:spacing w:line="240" w:lineRule="auto"/>
              <w:rPr>
                <w:bCs/>
              </w:rPr>
            </w:pPr>
          </w:p>
        </w:tc>
        <w:tc>
          <w:tcPr>
            <w:tcW w:w="8407" w:type="dxa"/>
            <w:vAlign w:val="center"/>
          </w:tcPr>
          <w:p w14:paraId="7BEA1B5B" w14:textId="77777777" w:rsidR="009A1A3D" w:rsidRDefault="009A1A3D" w:rsidP="00C144E3">
            <w:pPr>
              <w:spacing w:line="240" w:lineRule="auto"/>
              <w:rPr>
                <w:bCs/>
              </w:rPr>
            </w:pPr>
          </w:p>
        </w:tc>
      </w:tr>
      <w:tr w:rsidR="009A1A3D" w14:paraId="229CDACB" w14:textId="77777777" w:rsidTr="00C144E3">
        <w:tc>
          <w:tcPr>
            <w:tcW w:w="1555" w:type="dxa"/>
            <w:vAlign w:val="center"/>
          </w:tcPr>
          <w:p w14:paraId="2C0AD93A" w14:textId="77777777" w:rsidR="009A1A3D" w:rsidRDefault="009A1A3D" w:rsidP="00C144E3">
            <w:pPr>
              <w:spacing w:line="240" w:lineRule="auto"/>
              <w:rPr>
                <w:bCs/>
              </w:rPr>
            </w:pPr>
          </w:p>
        </w:tc>
        <w:tc>
          <w:tcPr>
            <w:tcW w:w="8407" w:type="dxa"/>
            <w:vAlign w:val="center"/>
          </w:tcPr>
          <w:p w14:paraId="373C6288" w14:textId="77777777" w:rsidR="009A1A3D" w:rsidRDefault="009A1A3D" w:rsidP="00C144E3">
            <w:pPr>
              <w:spacing w:line="240" w:lineRule="auto"/>
              <w:rPr>
                <w:bCs/>
              </w:rPr>
            </w:pPr>
          </w:p>
        </w:tc>
      </w:tr>
      <w:tr w:rsidR="009A1A3D" w14:paraId="34D2CCE9" w14:textId="77777777" w:rsidTr="00C144E3">
        <w:tc>
          <w:tcPr>
            <w:tcW w:w="1555" w:type="dxa"/>
            <w:vAlign w:val="center"/>
          </w:tcPr>
          <w:p w14:paraId="768259FC" w14:textId="77777777" w:rsidR="009A1A3D" w:rsidRDefault="009A1A3D" w:rsidP="00C144E3">
            <w:pPr>
              <w:spacing w:line="240" w:lineRule="auto"/>
              <w:rPr>
                <w:bCs/>
              </w:rPr>
            </w:pPr>
          </w:p>
        </w:tc>
        <w:tc>
          <w:tcPr>
            <w:tcW w:w="8407" w:type="dxa"/>
            <w:vAlign w:val="center"/>
          </w:tcPr>
          <w:p w14:paraId="01C31A40" w14:textId="77777777" w:rsidR="009A1A3D" w:rsidRDefault="009A1A3D" w:rsidP="00C144E3">
            <w:pPr>
              <w:spacing w:line="240" w:lineRule="auto"/>
              <w:rPr>
                <w:bCs/>
              </w:rPr>
            </w:pPr>
          </w:p>
        </w:tc>
      </w:tr>
      <w:tr w:rsidR="009A1A3D" w14:paraId="12E05F55" w14:textId="77777777" w:rsidTr="00C144E3">
        <w:tc>
          <w:tcPr>
            <w:tcW w:w="1555" w:type="dxa"/>
            <w:vAlign w:val="center"/>
          </w:tcPr>
          <w:p w14:paraId="160BE150" w14:textId="77777777" w:rsidR="009A1A3D" w:rsidRDefault="009A1A3D" w:rsidP="00C144E3">
            <w:pPr>
              <w:spacing w:line="240" w:lineRule="auto"/>
              <w:rPr>
                <w:bCs/>
              </w:rPr>
            </w:pPr>
          </w:p>
        </w:tc>
        <w:tc>
          <w:tcPr>
            <w:tcW w:w="8407" w:type="dxa"/>
            <w:vAlign w:val="center"/>
          </w:tcPr>
          <w:p w14:paraId="60CF7C4C" w14:textId="77777777" w:rsidR="009A1A3D" w:rsidRDefault="009A1A3D" w:rsidP="00C144E3">
            <w:pPr>
              <w:spacing w:line="240" w:lineRule="auto"/>
              <w:rPr>
                <w:bCs/>
              </w:rPr>
            </w:pPr>
          </w:p>
        </w:tc>
      </w:tr>
      <w:tr w:rsidR="009A1A3D" w14:paraId="1EC4FE0E" w14:textId="77777777" w:rsidTr="00C144E3">
        <w:tc>
          <w:tcPr>
            <w:tcW w:w="1555" w:type="dxa"/>
            <w:vAlign w:val="center"/>
          </w:tcPr>
          <w:p w14:paraId="44B5ECB0" w14:textId="77777777" w:rsidR="009A1A3D" w:rsidRDefault="009A1A3D" w:rsidP="00C144E3">
            <w:pPr>
              <w:spacing w:line="240" w:lineRule="auto"/>
              <w:rPr>
                <w:bCs/>
              </w:rPr>
            </w:pPr>
          </w:p>
        </w:tc>
        <w:tc>
          <w:tcPr>
            <w:tcW w:w="8407" w:type="dxa"/>
            <w:vAlign w:val="center"/>
          </w:tcPr>
          <w:p w14:paraId="1245E73E" w14:textId="77777777" w:rsidR="009A1A3D" w:rsidRDefault="009A1A3D" w:rsidP="00C144E3">
            <w:pPr>
              <w:spacing w:line="240" w:lineRule="auto"/>
              <w:rPr>
                <w:bCs/>
              </w:rPr>
            </w:pPr>
          </w:p>
        </w:tc>
      </w:tr>
      <w:tr w:rsidR="009A1A3D" w14:paraId="6FD1D193" w14:textId="77777777" w:rsidTr="00C144E3">
        <w:tc>
          <w:tcPr>
            <w:tcW w:w="1555" w:type="dxa"/>
            <w:vAlign w:val="center"/>
          </w:tcPr>
          <w:p w14:paraId="06533256" w14:textId="77777777" w:rsidR="009A1A3D" w:rsidRDefault="009A1A3D" w:rsidP="00C144E3">
            <w:pPr>
              <w:spacing w:line="240" w:lineRule="auto"/>
              <w:rPr>
                <w:bCs/>
              </w:rPr>
            </w:pPr>
          </w:p>
        </w:tc>
        <w:tc>
          <w:tcPr>
            <w:tcW w:w="8407" w:type="dxa"/>
            <w:vAlign w:val="center"/>
          </w:tcPr>
          <w:p w14:paraId="40BEB927" w14:textId="77777777" w:rsidR="009A1A3D" w:rsidRDefault="009A1A3D" w:rsidP="00C144E3">
            <w:pPr>
              <w:spacing w:line="240" w:lineRule="auto"/>
              <w:rPr>
                <w:bCs/>
              </w:rPr>
            </w:pPr>
          </w:p>
        </w:tc>
      </w:tr>
      <w:tr w:rsidR="009A1A3D" w14:paraId="5124B4A6" w14:textId="77777777" w:rsidTr="00C144E3">
        <w:tc>
          <w:tcPr>
            <w:tcW w:w="1555" w:type="dxa"/>
            <w:vAlign w:val="center"/>
          </w:tcPr>
          <w:p w14:paraId="5F61EE62" w14:textId="77777777" w:rsidR="009A1A3D" w:rsidRDefault="009A1A3D" w:rsidP="00C144E3">
            <w:pPr>
              <w:spacing w:line="240" w:lineRule="auto"/>
              <w:rPr>
                <w:bCs/>
              </w:rPr>
            </w:pPr>
          </w:p>
        </w:tc>
        <w:tc>
          <w:tcPr>
            <w:tcW w:w="8407" w:type="dxa"/>
            <w:vAlign w:val="center"/>
          </w:tcPr>
          <w:p w14:paraId="4B031AB7" w14:textId="77777777" w:rsidR="009A1A3D" w:rsidRDefault="009A1A3D" w:rsidP="00C144E3">
            <w:pPr>
              <w:spacing w:line="240" w:lineRule="auto"/>
              <w:rPr>
                <w:bCs/>
              </w:rPr>
            </w:pPr>
          </w:p>
        </w:tc>
      </w:tr>
      <w:tr w:rsidR="009A1A3D" w14:paraId="3DDF8B44" w14:textId="77777777" w:rsidTr="00C144E3">
        <w:trPr>
          <w:trHeight w:val="84"/>
        </w:trPr>
        <w:tc>
          <w:tcPr>
            <w:tcW w:w="1555" w:type="dxa"/>
            <w:vAlign w:val="center"/>
          </w:tcPr>
          <w:p w14:paraId="083319CD" w14:textId="77777777" w:rsidR="009A1A3D" w:rsidRDefault="009A1A3D" w:rsidP="00C144E3">
            <w:pPr>
              <w:spacing w:line="240" w:lineRule="auto"/>
              <w:rPr>
                <w:bCs/>
              </w:rPr>
            </w:pPr>
          </w:p>
        </w:tc>
        <w:tc>
          <w:tcPr>
            <w:tcW w:w="8407" w:type="dxa"/>
            <w:vAlign w:val="center"/>
          </w:tcPr>
          <w:p w14:paraId="2B718A9E" w14:textId="77777777" w:rsidR="009A1A3D" w:rsidRDefault="009A1A3D" w:rsidP="00C144E3">
            <w:pPr>
              <w:spacing w:line="240" w:lineRule="auto"/>
              <w:rPr>
                <w:bCs/>
              </w:rPr>
            </w:pPr>
          </w:p>
        </w:tc>
      </w:tr>
      <w:tr w:rsidR="009A1A3D" w14:paraId="79CCE0AF" w14:textId="77777777" w:rsidTr="00C144E3">
        <w:trPr>
          <w:trHeight w:val="84"/>
        </w:trPr>
        <w:tc>
          <w:tcPr>
            <w:tcW w:w="1555" w:type="dxa"/>
            <w:vAlign w:val="center"/>
          </w:tcPr>
          <w:p w14:paraId="43EE8E90" w14:textId="77777777" w:rsidR="009A1A3D" w:rsidRDefault="009A1A3D" w:rsidP="00C144E3">
            <w:pPr>
              <w:rPr>
                <w:bCs/>
              </w:rPr>
            </w:pPr>
          </w:p>
        </w:tc>
        <w:tc>
          <w:tcPr>
            <w:tcW w:w="8407" w:type="dxa"/>
            <w:vAlign w:val="center"/>
          </w:tcPr>
          <w:p w14:paraId="31E00281" w14:textId="77777777" w:rsidR="009A1A3D" w:rsidRDefault="009A1A3D" w:rsidP="00C144E3">
            <w:pPr>
              <w:rPr>
                <w:bCs/>
              </w:rPr>
            </w:pPr>
          </w:p>
        </w:tc>
      </w:tr>
      <w:tr w:rsidR="009A1A3D" w14:paraId="2873C14B" w14:textId="77777777" w:rsidTr="00C144E3">
        <w:trPr>
          <w:trHeight w:val="84"/>
        </w:trPr>
        <w:tc>
          <w:tcPr>
            <w:tcW w:w="1555" w:type="dxa"/>
            <w:vAlign w:val="center"/>
          </w:tcPr>
          <w:p w14:paraId="43D480E7" w14:textId="77777777" w:rsidR="009A1A3D" w:rsidRDefault="009A1A3D" w:rsidP="00C144E3">
            <w:pPr>
              <w:rPr>
                <w:rFonts w:eastAsia="PMingLiU"/>
                <w:bCs/>
              </w:rPr>
            </w:pPr>
          </w:p>
        </w:tc>
        <w:tc>
          <w:tcPr>
            <w:tcW w:w="8407" w:type="dxa"/>
            <w:vAlign w:val="center"/>
          </w:tcPr>
          <w:p w14:paraId="4A61E3FA" w14:textId="77777777" w:rsidR="009A1A3D" w:rsidRDefault="009A1A3D" w:rsidP="00C144E3">
            <w:pPr>
              <w:rPr>
                <w:bCs/>
              </w:rPr>
            </w:pPr>
          </w:p>
        </w:tc>
      </w:tr>
      <w:tr w:rsidR="009A1A3D" w14:paraId="786088AA" w14:textId="77777777" w:rsidTr="00C144E3">
        <w:trPr>
          <w:trHeight w:val="84"/>
        </w:trPr>
        <w:tc>
          <w:tcPr>
            <w:tcW w:w="1555" w:type="dxa"/>
            <w:vAlign w:val="center"/>
          </w:tcPr>
          <w:p w14:paraId="7BCB1B0E" w14:textId="77777777" w:rsidR="009A1A3D" w:rsidRDefault="009A1A3D" w:rsidP="00C144E3">
            <w:pPr>
              <w:rPr>
                <w:rFonts w:eastAsia="PMingLiU"/>
                <w:bCs/>
              </w:rPr>
            </w:pPr>
          </w:p>
        </w:tc>
        <w:tc>
          <w:tcPr>
            <w:tcW w:w="8407" w:type="dxa"/>
            <w:vAlign w:val="center"/>
          </w:tcPr>
          <w:p w14:paraId="39D9ECDC" w14:textId="77777777" w:rsidR="009A1A3D" w:rsidRDefault="009A1A3D" w:rsidP="00C144E3">
            <w:pPr>
              <w:rPr>
                <w:bCs/>
              </w:rPr>
            </w:pPr>
          </w:p>
        </w:tc>
      </w:tr>
      <w:tr w:rsidR="009A1A3D" w14:paraId="3A49CA5D" w14:textId="77777777" w:rsidTr="00C144E3">
        <w:trPr>
          <w:trHeight w:val="84"/>
        </w:trPr>
        <w:tc>
          <w:tcPr>
            <w:tcW w:w="1555" w:type="dxa"/>
            <w:vAlign w:val="center"/>
          </w:tcPr>
          <w:p w14:paraId="2A67CC4F" w14:textId="77777777" w:rsidR="009A1A3D" w:rsidRDefault="009A1A3D" w:rsidP="00C144E3">
            <w:pPr>
              <w:rPr>
                <w:bCs/>
              </w:rPr>
            </w:pPr>
          </w:p>
        </w:tc>
        <w:tc>
          <w:tcPr>
            <w:tcW w:w="8407" w:type="dxa"/>
            <w:vAlign w:val="center"/>
          </w:tcPr>
          <w:p w14:paraId="6B15B190" w14:textId="77777777" w:rsidR="009A1A3D" w:rsidRDefault="009A1A3D" w:rsidP="00C144E3">
            <w:pPr>
              <w:rPr>
                <w:bCs/>
              </w:rPr>
            </w:pPr>
          </w:p>
        </w:tc>
      </w:tr>
      <w:tr w:rsidR="009A1A3D" w14:paraId="2309C84F" w14:textId="77777777" w:rsidTr="00C144E3">
        <w:trPr>
          <w:trHeight w:val="84"/>
        </w:trPr>
        <w:tc>
          <w:tcPr>
            <w:tcW w:w="1555" w:type="dxa"/>
            <w:vAlign w:val="center"/>
          </w:tcPr>
          <w:p w14:paraId="3BE51EBD" w14:textId="77777777" w:rsidR="009A1A3D" w:rsidRDefault="009A1A3D" w:rsidP="00C144E3">
            <w:pPr>
              <w:rPr>
                <w:bCs/>
              </w:rPr>
            </w:pPr>
          </w:p>
        </w:tc>
        <w:tc>
          <w:tcPr>
            <w:tcW w:w="8407" w:type="dxa"/>
            <w:vAlign w:val="center"/>
          </w:tcPr>
          <w:p w14:paraId="5FD9010A" w14:textId="77777777" w:rsidR="009A1A3D" w:rsidRDefault="009A1A3D" w:rsidP="00C144E3">
            <w:pPr>
              <w:rPr>
                <w:bCs/>
              </w:rPr>
            </w:pPr>
          </w:p>
        </w:tc>
      </w:tr>
      <w:tr w:rsidR="009A1A3D" w14:paraId="3E99E439" w14:textId="77777777" w:rsidTr="00C144E3">
        <w:trPr>
          <w:trHeight w:val="84"/>
        </w:trPr>
        <w:tc>
          <w:tcPr>
            <w:tcW w:w="1555" w:type="dxa"/>
            <w:vAlign w:val="center"/>
          </w:tcPr>
          <w:p w14:paraId="495632D9" w14:textId="77777777" w:rsidR="009A1A3D" w:rsidRDefault="009A1A3D" w:rsidP="00C144E3">
            <w:pPr>
              <w:rPr>
                <w:bCs/>
              </w:rPr>
            </w:pPr>
          </w:p>
        </w:tc>
        <w:tc>
          <w:tcPr>
            <w:tcW w:w="8407" w:type="dxa"/>
            <w:vAlign w:val="center"/>
          </w:tcPr>
          <w:p w14:paraId="0AE998DC" w14:textId="77777777" w:rsidR="009A1A3D" w:rsidRDefault="009A1A3D" w:rsidP="00C144E3">
            <w:pPr>
              <w:rPr>
                <w:bCs/>
              </w:rPr>
            </w:pPr>
          </w:p>
        </w:tc>
      </w:tr>
      <w:tr w:rsidR="009A1A3D" w14:paraId="222FCED3" w14:textId="77777777" w:rsidTr="00C144E3">
        <w:trPr>
          <w:trHeight w:val="84"/>
        </w:trPr>
        <w:tc>
          <w:tcPr>
            <w:tcW w:w="1555" w:type="dxa"/>
            <w:vAlign w:val="center"/>
          </w:tcPr>
          <w:p w14:paraId="30D5304E" w14:textId="77777777" w:rsidR="009A1A3D" w:rsidRDefault="009A1A3D" w:rsidP="00C144E3">
            <w:pPr>
              <w:rPr>
                <w:rFonts w:eastAsia="Malgun Gothic"/>
                <w:bCs/>
              </w:rPr>
            </w:pPr>
          </w:p>
        </w:tc>
        <w:tc>
          <w:tcPr>
            <w:tcW w:w="8407" w:type="dxa"/>
            <w:vAlign w:val="center"/>
          </w:tcPr>
          <w:p w14:paraId="7DAAF2C1" w14:textId="77777777" w:rsidR="009A1A3D" w:rsidRDefault="009A1A3D" w:rsidP="00C144E3">
            <w:pPr>
              <w:rPr>
                <w:rFonts w:eastAsia="Malgun Gothic"/>
                <w:bCs/>
              </w:rPr>
            </w:pPr>
          </w:p>
        </w:tc>
      </w:tr>
      <w:tr w:rsidR="009A1A3D" w14:paraId="75C5C8CB" w14:textId="77777777" w:rsidTr="00C144E3">
        <w:trPr>
          <w:trHeight w:val="84"/>
        </w:trPr>
        <w:tc>
          <w:tcPr>
            <w:tcW w:w="1555" w:type="dxa"/>
            <w:vAlign w:val="center"/>
          </w:tcPr>
          <w:p w14:paraId="1F1E401C" w14:textId="77777777" w:rsidR="009A1A3D" w:rsidRDefault="009A1A3D" w:rsidP="00C144E3">
            <w:pPr>
              <w:rPr>
                <w:bCs/>
              </w:rPr>
            </w:pPr>
          </w:p>
        </w:tc>
        <w:tc>
          <w:tcPr>
            <w:tcW w:w="8407" w:type="dxa"/>
            <w:vAlign w:val="center"/>
          </w:tcPr>
          <w:p w14:paraId="668E2246" w14:textId="77777777" w:rsidR="009A1A3D" w:rsidRDefault="009A1A3D" w:rsidP="00C144E3">
            <w:pPr>
              <w:rPr>
                <w:bCs/>
              </w:rPr>
            </w:pPr>
          </w:p>
        </w:tc>
      </w:tr>
      <w:tr w:rsidR="009A1A3D" w14:paraId="7900F99D" w14:textId="77777777" w:rsidTr="00C144E3">
        <w:trPr>
          <w:trHeight w:val="84"/>
        </w:trPr>
        <w:tc>
          <w:tcPr>
            <w:tcW w:w="1555" w:type="dxa"/>
            <w:vAlign w:val="center"/>
          </w:tcPr>
          <w:p w14:paraId="3FB50D21" w14:textId="77777777" w:rsidR="009A1A3D" w:rsidRDefault="009A1A3D" w:rsidP="00C144E3">
            <w:pPr>
              <w:rPr>
                <w:rFonts w:eastAsia="PMingLiU"/>
                <w:bCs/>
              </w:rPr>
            </w:pPr>
          </w:p>
        </w:tc>
        <w:tc>
          <w:tcPr>
            <w:tcW w:w="8407" w:type="dxa"/>
            <w:vAlign w:val="center"/>
          </w:tcPr>
          <w:p w14:paraId="1FC58EB8" w14:textId="77777777" w:rsidR="009A1A3D" w:rsidRDefault="009A1A3D" w:rsidP="00C144E3">
            <w:pPr>
              <w:rPr>
                <w:bCs/>
              </w:rPr>
            </w:pPr>
          </w:p>
        </w:tc>
      </w:tr>
      <w:tr w:rsidR="009A1A3D" w14:paraId="5878F85A" w14:textId="77777777" w:rsidTr="00C144E3">
        <w:trPr>
          <w:trHeight w:val="84"/>
        </w:trPr>
        <w:tc>
          <w:tcPr>
            <w:tcW w:w="1555" w:type="dxa"/>
            <w:vAlign w:val="center"/>
          </w:tcPr>
          <w:p w14:paraId="3574F4E5" w14:textId="77777777" w:rsidR="009A1A3D" w:rsidRDefault="009A1A3D" w:rsidP="00C144E3">
            <w:pPr>
              <w:rPr>
                <w:bCs/>
              </w:rPr>
            </w:pPr>
          </w:p>
        </w:tc>
        <w:tc>
          <w:tcPr>
            <w:tcW w:w="8407" w:type="dxa"/>
            <w:vAlign w:val="center"/>
          </w:tcPr>
          <w:p w14:paraId="62E3CE94" w14:textId="77777777" w:rsidR="009A1A3D" w:rsidRDefault="009A1A3D" w:rsidP="00C144E3">
            <w:pPr>
              <w:rPr>
                <w:bCs/>
              </w:rPr>
            </w:pPr>
          </w:p>
        </w:tc>
      </w:tr>
      <w:tr w:rsidR="009A1A3D" w14:paraId="01D78005" w14:textId="77777777" w:rsidTr="00C144E3">
        <w:trPr>
          <w:trHeight w:val="84"/>
        </w:trPr>
        <w:tc>
          <w:tcPr>
            <w:tcW w:w="1555" w:type="dxa"/>
            <w:vAlign w:val="center"/>
          </w:tcPr>
          <w:p w14:paraId="33DC86D0" w14:textId="77777777" w:rsidR="009A1A3D" w:rsidRDefault="009A1A3D" w:rsidP="00C144E3">
            <w:pPr>
              <w:rPr>
                <w:bCs/>
              </w:rPr>
            </w:pPr>
          </w:p>
        </w:tc>
        <w:tc>
          <w:tcPr>
            <w:tcW w:w="8407" w:type="dxa"/>
            <w:vAlign w:val="center"/>
          </w:tcPr>
          <w:p w14:paraId="2E2CA58B" w14:textId="77777777" w:rsidR="009A1A3D" w:rsidRDefault="009A1A3D" w:rsidP="00C144E3">
            <w:pPr>
              <w:rPr>
                <w:bCs/>
              </w:rPr>
            </w:pPr>
          </w:p>
        </w:tc>
      </w:tr>
      <w:tr w:rsidR="009A1A3D" w14:paraId="4D25AA87" w14:textId="77777777" w:rsidTr="00C144E3">
        <w:trPr>
          <w:trHeight w:val="84"/>
        </w:trPr>
        <w:tc>
          <w:tcPr>
            <w:tcW w:w="1555" w:type="dxa"/>
            <w:vAlign w:val="center"/>
          </w:tcPr>
          <w:p w14:paraId="4356EDF9" w14:textId="77777777" w:rsidR="009A1A3D" w:rsidRDefault="009A1A3D" w:rsidP="00C144E3">
            <w:pPr>
              <w:rPr>
                <w:bCs/>
              </w:rPr>
            </w:pPr>
          </w:p>
        </w:tc>
        <w:tc>
          <w:tcPr>
            <w:tcW w:w="8407" w:type="dxa"/>
            <w:vAlign w:val="center"/>
          </w:tcPr>
          <w:p w14:paraId="78F43F19" w14:textId="77777777" w:rsidR="009A1A3D" w:rsidRPr="001F58E3" w:rsidRDefault="009A1A3D" w:rsidP="00C144E3">
            <w:pPr>
              <w:rPr>
                <w:bCs/>
              </w:rPr>
            </w:pPr>
          </w:p>
        </w:tc>
      </w:tr>
    </w:tbl>
    <w:p w14:paraId="2D8BD63E" w14:textId="77777777" w:rsidR="006141E4" w:rsidRDefault="006141E4">
      <w:pPr>
        <w:spacing w:afterLines="50" w:after="120"/>
        <w:rPr>
          <w:rFonts w:cstheme="minorHAnsi"/>
          <w:b/>
        </w:rPr>
      </w:pPr>
    </w:p>
    <w:p w14:paraId="02A5FEF2" w14:textId="649EED29" w:rsidR="006141E4" w:rsidRDefault="00BD4F97" w:rsidP="006141E4">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sidR="006141E4">
        <w:rPr>
          <w:rFonts w:eastAsia="黑体"/>
          <w:b/>
          <w:bCs/>
          <w:i/>
          <w:szCs w:val="32"/>
          <w:u w:val="single" w:color="4472C4" w:themeColor="accent5"/>
        </w:rPr>
        <w:t xml:space="preserve"> </w:t>
      </w:r>
      <w:r>
        <w:rPr>
          <w:rFonts w:eastAsia="黑体" w:hint="eastAsia"/>
          <w:b/>
          <w:bCs/>
          <w:i/>
          <w:szCs w:val="32"/>
          <w:u w:val="single" w:color="4472C4" w:themeColor="accent5"/>
        </w:rPr>
        <w:t>conclusion</w:t>
      </w:r>
      <w:r w:rsidR="006141E4">
        <w:rPr>
          <w:rFonts w:eastAsia="黑体"/>
          <w:b/>
          <w:bCs/>
          <w:i/>
          <w:szCs w:val="32"/>
          <w:u w:val="single" w:color="4472C4" w:themeColor="accent5"/>
        </w:rPr>
        <w:t xml:space="preserve"> </w:t>
      </w:r>
      <w:r w:rsidR="006141E4">
        <w:rPr>
          <w:rFonts w:eastAsia="黑体" w:hint="eastAsia"/>
          <w:b/>
          <w:bCs/>
          <w:i/>
          <w:szCs w:val="32"/>
          <w:u w:val="single" w:color="4472C4" w:themeColor="accent5"/>
        </w:rPr>
        <w:t>2</w:t>
      </w:r>
      <w:r w:rsidR="006141E4">
        <w:rPr>
          <w:rFonts w:eastAsia="黑体"/>
          <w:b/>
          <w:bCs/>
          <w:i/>
          <w:szCs w:val="32"/>
          <w:u w:val="single" w:color="4472C4" w:themeColor="accent5"/>
        </w:rPr>
        <w:t>-</w:t>
      </w:r>
      <w:r w:rsidR="006141E4">
        <w:rPr>
          <w:rFonts w:eastAsia="黑体" w:hint="eastAsia"/>
          <w:b/>
          <w:bCs/>
          <w:i/>
          <w:szCs w:val="32"/>
          <w:u w:val="single" w:color="4472C4" w:themeColor="accent5"/>
        </w:rPr>
        <w:t>1</w:t>
      </w:r>
      <w:r w:rsidR="006141E4">
        <w:rPr>
          <w:rFonts w:eastAsia="黑体"/>
          <w:b/>
          <w:bCs/>
          <w:i/>
          <w:szCs w:val="32"/>
          <w:u w:val="single" w:color="4472C4" w:themeColor="accent5"/>
        </w:rPr>
        <w:t>-</w:t>
      </w:r>
      <w:r w:rsidR="006141E4">
        <w:rPr>
          <w:rFonts w:eastAsia="黑体" w:hint="eastAsia"/>
          <w:b/>
          <w:bCs/>
          <w:i/>
          <w:szCs w:val="32"/>
          <w:u w:val="single" w:color="4472C4" w:themeColor="accent5"/>
        </w:rPr>
        <w:t>6</w:t>
      </w:r>
      <w:r w:rsidR="006141E4">
        <w:rPr>
          <w:rFonts w:eastAsia="黑体"/>
          <w:b/>
          <w:bCs/>
          <w:i/>
          <w:szCs w:val="32"/>
          <w:u w:val="single" w:color="4472C4" w:themeColor="accent5"/>
        </w:rPr>
        <w:t>:</w:t>
      </w:r>
    </w:p>
    <w:p w14:paraId="5B4AF4AA" w14:textId="6D802C14" w:rsidR="006141E4" w:rsidRPr="00BD4F97" w:rsidRDefault="006141E4" w:rsidP="00BD4F97">
      <w:pPr>
        <w:tabs>
          <w:tab w:val="left" w:pos="720"/>
          <w:tab w:val="left" w:pos="1701"/>
        </w:tabs>
        <w:spacing w:before="120" w:after="120"/>
        <w:rPr>
          <w:rFonts w:eastAsiaTheme="majorEastAsia" w:cstheme="minorHAnsi"/>
          <w:b/>
          <w:szCs w:val="21"/>
        </w:rPr>
      </w:pPr>
      <w:r>
        <w:rPr>
          <w:rFonts w:eastAsiaTheme="majorEastAsia" w:cstheme="minorHAnsi"/>
          <w:b/>
          <w:color w:val="000000"/>
          <w:szCs w:val="21"/>
        </w:rPr>
        <w:t>For determination of</w:t>
      </w:r>
      <w:r>
        <w:rPr>
          <w:rFonts w:eastAsiaTheme="majorEastAsia" w:cstheme="minorHAnsi" w:hint="eastAsia"/>
          <w:b/>
          <w:color w:val="000000"/>
          <w:szCs w:val="21"/>
        </w:rPr>
        <w:t xml:space="preserve">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bCs/>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Pr>
          <w:rFonts w:eastAsiaTheme="majorEastAsia" w:cstheme="minorHAnsi"/>
          <w:b/>
          <w:color w:val="000000"/>
          <w:szCs w:val="21"/>
        </w:rPr>
        <w:t xml:space="preserve"> </w:t>
      </w:r>
      <w:r>
        <w:rPr>
          <w:rFonts w:eastAsiaTheme="majorEastAsia" w:cstheme="minorHAnsi" w:hint="eastAsia"/>
          <w:b/>
          <w:color w:val="000000"/>
          <w:szCs w:val="21"/>
        </w:rPr>
        <w:t xml:space="preserve">of </w:t>
      </w:r>
      <w:r>
        <w:rPr>
          <w:rFonts w:eastAsiaTheme="majorEastAsia" w:cstheme="minorHAnsi"/>
          <w:b/>
          <w:color w:val="000000"/>
          <w:szCs w:val="21"/>
        </w:rPr>
        <w:t>the Msg3 PUSCH transmission power,</w:t>
      </w:r>
      <w:r>
        <w:rPr>
          <w:rFonts w:eastAsiaTheme="majorEastAsia" w:cstheme="minorHAnsi" w:hint="eastAsia"/>
          <w:b/>
          <w:color w:val="000000"/>
          <w:szCs w:val="21"/>
        </w:rPr>
        <w:t xml:space="preserve"> when</w:t>
      </w:r>
      <w:r>
        <w:rPr>
          <w:rFonts w:eastAsiaTheme="majorEastAsia" w:cstheme="minorHAnsi"/>
          <w:b/>
          <w:color w:val="000000"/>
          <w:szCs w:val="21"/>
        </w:rPr>
        <w:t xml:space="preserve"> the</w:t>
      </w:r>
      <w:r>
        <w:rPr>
          <w:rFonts w:eastAsiaTheme="majorEastAsia" w:cstheme="minorHAnsi" w:hint="eastAsia"/>
          <w:b/>
          <w:color w:val="000000"/>
          <w:szCs w:val="21"/>
        </w:rPr>
        <w:t xml:space="preserve"> used</w:t>
      </w:r>
      <w:r>
        <w:rPr>
          <w:rFonts w:eastAsiaTheme="majorEastAsia" w:cstheme="minorHAnsi"/>
          <w:b/>
          <w:color w:val="000000"/>
          <w:szCs w:val="21"/>
        </w:rPr>
        <w:t xml:space="preserve"> RO type of at least one PRACH attempt and the </w:t>
      </w:r>
      <w:r>
        <w:rPr>
          <w:rFonts w:eastAsiaTheme="majorEastAsia" w:cstheme="minorHAnsi" w:hint="eastAsia"/>
          <w:b/>
          <w:color w:val="000000"/>
          <w:szCs w:val="21"/>
        </w:rPr>
        <w:t xml:space="preserve">used </w:t>
      </w:r>
      <w:r>
        <w:rPr>
          <w:rFonts w:eastAsiaTheme="majorEastAsia" w:cstheme="minorHAnsi"/>
          <w:b/>
          <w:color w:val="000000"/>
          <w:szCs w:val="21"/>
        </w:rPr>
        <w:t>symbol type of Msg3 PUSCH</w:t>
      </w:r>
      <w:r>
        <w:rPr>
          <w:rFonts w:eastAsiaTheme="majorEastAsia" w:cstheme="minorHAnsi" w:hint="eastAsia"/>
          <w:b/>
          <w:color w:val="000000"/>
          <w:szCs w:val="21"/>
        </w:rPr>
        <w:t xml:space="preserve"> are different,</w:t>
      </w:r>
      <w:r w:rsidR="00BD4F97">
        <w:rPr>
          <w:rFonts w:eastAsiaTheme="majorEastAsia" w:cstheme="minorHAnsi" w:hint="eastAsia"/>
          <w:b/>
          <w:szCs w:val="21"/>
        </w:rPr>
        <w:t xml:space="preserve"> </w:t>
      </w:r>
      <w:r w:rsidRPr="00BD4F97">
        <w:rPr>
          <w:rFonts w:eastAsiaTheme="majorEastAsia" w:cstheme="minorHAnsi"/>
          <w:b/>
          <w:i/>
          <w:iCs/>
          <w:szCs w:val="21"/>
        </w:rPr>
        <w:t>PREAMBLE_POWER_RAMPING_COUNTER</w:t>
      </w:r>
      <w:r w:rsidRPr="00BD4F97">
        <w:rPr>
          <w:rFonts w:eastAsiaTheme="majorEastAsia" w:cstheme="minorHAnsi"/>
          <w:b/>
          <w:szCs w:val="21"/>
        </w:rPr>
        <w:t xml:space="preserve"> can be reused regardless of the used RO type</w:t>
      </w:r>
      <w:r w:rsidR="00BD4F97">
        <w:rPr>
          <w:rFonts w:eastAsiaTheme="majorEastAsia" w:cstheme="minorHAnsi" w:hint="eastAsia"/>
          <w:b/>
          <w:szCs w:val="21"/>
        </w:rPr>
        <w:t>s.</w:t>
      </w:r>
    </w:p>
    <w:p w14:paraId="615E8876" w14:textId="77777777" w:rsidR="006141E4" w:rsidRDefault="006141E4">
      <w:pPr>
        <w:spacing w:afterLines="50" w:after="120"/>
        <w:rPr>
          <w:rFonts w:cstheme="minorHAnsi"/>
          <w:b/>
        </w:rPr>
      </w:pPr>
    </w:p>
    <w:p w14:paraId="607C73AD" w14:textId="77777777" w:rsidR="006141E4" w:rsidRDefault="006141E4">
      <w:pPr>
        <w:spacing w:afterLines="50" w:after="120"/>
        <w:rPr>
          <w:rFonts w:cstheme="minorHAnsi"/>
          <w:b/>
        </w:rPr>
      </w:pPr>
    </w:p>
    <w:p w14:paraId="7C190436" w14:textId="77777777" w:rsidR="006141E4" w:rsidRDefault="006141E4" w:rsidP="006141E4">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958"/>
        <w:gridCol w:w="9004"/>
      </w:tblGrid>
      <w:tr w:rsidR="006141E4" w14:paraId="3F3A323D" w14:textId="77777777" w:rsidTr="00C144E3">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6C39855" w14:textId="77777777" w:rsidR="006141E4" w:rsidRDefault="006141E4" w:rsidP="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8B7D383" w14:textId="77777777" w:rsidR="006141E4" w:rsidRDefault="006141E4" w:rsidP="00C144E3">
            <w:pPr>
              <w:spacing w:line="240" w:lineRule="auto"/>
              <w:jc w:val="center"/>
              <w:rPr>
                <w:b/>
              </w:rPr>
            </w:pPr>
            <w:r>
              <w:rPr>
                <w:b/>
              </w:rPr>
              <w:t>Comment</w:t>
            </w:r>
          </w:p>
        </w:tc>
      </w:tr>
      <w:tr w:rsidR="006141E4" w14:paraId="1A52C651"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36A62C7F" w14:textId="77777777" w:rsidR="006141E4" w:rsidRDefault="006141E4" w:rsidP="00C144E3">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2005D1EA" w14:textId="56F094E8" w:rsidR="006141E4" w:rsidRPr="002C3D26" w:rsidRDefault="00B9596B" w:rsidP="00C144E3">
            <w:pPr>
              <w:spacing w:line="240" w:lineRule="auto"/>
              <w:rPr>
                <w:bCs/>
              </w:rPr>
            </w:pPr>
            <w:r>
              <w:rPr>
                <w:rFonts w:hint="eastAsia"/>
                <w:bCs/>
              </w:rPr>
              <w:t>We have made the agreement about increase the power ramping counter when RO switches, and during the 1</w:t>
            </w:r>
            <w:r w:rsidRPr="00B9596B">
              <w:rPr>
                <w:rFonts w:hint="eastAsia"/>
                <w:bCs/>
                <w:vertAlign w:val="superscript"/>
              </w:rPr>
              <w:t>st</w:t>
            </w:r>
            <w:r>
              <w:rPr>
                <w:rFonts w:hint="eastAsia"/>
                <w:bCs/>
              </w:rPr>
              <w:t xml:space="preserve"> round  email discussion, most companies support to used the </w:t>
            </w:r>
            <w:r w:rsidRPr="00B9596B">
              <w:rPr>
                <w:rFonts w:eastAsiaTheme="majorEastAsia" w:cstheme="minorHAnsi"/>
                <w:bCs/>
                <w:i/>
                <w:iCs/>
                <w:szCs w:val="21"/>
              </w:rPr>
              <w:t>PREAMBLE_POWER_RAMPING_COUNTER</w:t>
            </w:r>
          </w:p>
        </w:tc>
      </w:tr>
      <w:tr w:rsidR="006141E4" w:rsidRPr="00114A02" w14:paraId="2286AB78"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748ECFC3" w14:textId="6F441029" w:rsidR="006141E4" w:rsidRDefault="00787DBC" w:rsidP="00C144E3">
            <w:pPr>
              <w:spacing w:line="240" w:lineRule="auto"/>
              <w:rPr>
                <w:bCs/>
              </w:rPr>
            </w:pPr>
            <w:r>
              <w:rPr>
                <w:rFonts w:hint="eastAsia"/>
                <w:bCs/>
              </w:rPr>
              <w:t>Fujitsu</w:t>
            </w:r>
          </w:p>
        </w:tc>
        <w:tc>
          <w:tcPr>
            <w:tcW w:w="8407" w:type="dxa"/>
            <w:tcBorders>
              <w:top w:val="single" w:sz="4" w:space="0" w:color="auto"/>
              <w:left w:val="single" w:sz="4" w:space="0" w:color="auto"/>
              <w:bottom w:val="single" w:sz="4" w:space="0" w:color="auto"/>
              <w:right w:val="single" w:sz="4" w:space="0" w:color="auto"/>
            </w:tcBorders>
            <w:vAlign w:val="center"/>
          </w:tcPr>
          <w:p w14:paraId="64DE9C0D" w14:textId="1C63335B" w:rsidR="00DF17A0" w:rsidRDefault="00114A02" w:rsidP="00114A02">
            <w:pPr>
              <w:spacing w:before="120" w:after="180" w:line="240" w:lineRule="auto"/>
              <w:rPr>
                <w:rFonts w:ascii="Times" w:eastAsia="Batang" w:hAnsi="Times" w:cs="Cambria"/>
                <w:bCs/>
                <w:szCs w:val="21"/>
              </w:rPr>
            </w:pPr>
            <w:r w:rsidRPr="00DF17A0">
              <w:rPr>
                <w:rFonts w:ascii="Times" w:eastAsia="Batang" w:hAnsi="Times" w:cs="Cambria"/>
                <w:bCs/>
                <w:szCs w:val="21"/>
              </w:rPr>
              <w:t>According to spec, as highlighted below,</w:t>
            </w:r>
            <w:r>
              <w:rPr>
                <w:rFonts w:ascii="Times" w:eastAsia="Batang" w:hAnsi="Times" w:cs="Cambria"/>
                <w:bCs/>
                <w:szCs w:val="20"/>
                <w:lang w:val="en-GB" w:eastAsia="ja-JP"/>
              </w:rPr>
              <w:t xml:space="preserv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DF17A0">
              <w:rPr>
                <w:rFonts w:ascii="Times" w:eastAsia="Batang" w:hAnsi="Times" w:cs="Cambria"/>
                <w:bCs/>
                <w:szCs w:val="21"/>
              </w:rPr>
              <w:t xml:space="preserve"> is</w:t>
            </w:r>
            <w:r w:rsidR="00DF17A0" w:rsidRPr="00DF17A0">
              <w:rPr>
                <w:rFonts w:ascii="Times" w:eastAsia="Batang" w:hAnsi="Times" w:cs="Cambria"/>
                <w:bCs/>
                <w:szCs w:val="21"/>
              </w:rPr>
              <w:t xml:space="preserve"> provided by MAC layer and MAC layer would provide</w:t>
            </w:r>
            <w:r w:rsidRPr="00DF17A0">
              <w:rPr>
                <w:rFonts w:ascii="Times" w:eastAsia="Batang" w:hAnsi="Times" w:cs="Cambria"/>
                <w:bCs/>
                <w:szCs w:val="21"/>
              </w:rPr>
              <w:t xml:space="preserve"> the amount of power ramping applied to the lasted Random Access Preamble transmission.</w:t>
            </w:r>
            <w:r w:rsidR="00DF17A0">
              <w:rPr>
                <w:rFonts w:ascii="Times" w:eastAsia="Batang" w:hAnsi="Times" w:cs="Cambria"/>
                <w:bCs/>
                <w:szCs w:val="21"/>
              </w:rPr>
              <w:t xml:space="preserve"> The whole can be reused in a SBFD-enabled cell. So we would like to suggest a conclusion as follows, instead of the proposal above:</w:t>
            </w:r>
          </w:p>
          <w:p w14:paraId="6B1EE364" w14:textId="46CFF0B7" w:rsidR="00114A02" w:rsidRPr="00DF17A0" w:rsidRDefault="00DF17A0" w:rsidP="00114A02">
            <w:pPr>
              <w:spacing w:before="120" w:after="180" w:line="240" w:lineRule="auto"/>
              <w:rPr>
                <w:rFonts w:ascii="Times" w:eastAsia="Batang" w:hAnsi="Times" w:cs="Cambria"/>
                <w:b/>
                <w:szCs w:val="21"/>
              </w:rPr>
            </w:pP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Pr="00DF17A0">
              <w:rPr>
                <w:rFonts w:ascii="Times" w:eastAsia="Batang" w:hAnsi="Times" w:cs="Cambria"/>
                <w:b/>
                <w:szCs w:val="21"/>
              </w:rPr>
              <w:t xml:space="preserve"> is provided by MAC layer and is the amount of power ramping applied to the lasted Random Access Preamble transmission, regardless of the used RO types and symbol type of Msg3 PUSCH.</w:t>
            </w:r>
          </w:p>
          <w:p w14:paraId="67FF9F89" w14:textId="64E36A3E" w:rsidR="00DF17A0" w:rsidRDefault="00DF17A0" w:rsidP="00114A02">
            <w:pPr>
              <w:spacing w:before="120" w:after="180" w:line="240" w:lineRule="auto"/>
              <w:rPr>
                <w:rFonts w:ascii="Times" w:eastAsia="Batang" w:hAnsi="Times" w:cs="Cambria"/>
                <w:szCs w:val="20"/>
                <w:lang w:val="en-GB" w:eastAsia="ja-JP"/>
              </w:rPr>
            </w:pPr>
            <w:r>
              <w:rPr>
                <w:rFonts w:ascii="Times" w:eastAsia="Batang" w:hAnsi="Times" w:cs="Cambria"/>
                <w:szCs w:val="20"/>
                <w:lang w:val="en-GB" w:eastAsia="ja-JP"/>
              </w:rPr>
              <w:t>TS 38.213, 7.1.1</w:t>
            </w:r>
          </w:p>
          <w:p w14:paraId="71FA233C" w14:textId="77777777" w:rsidR="00DF17A0" w:rsidRPr="00DF17A0" w:rsidRDefault="00DF17A0" w:rsidP="00DF17A0">
            <w:pPr>
              <w:spacing w:after="180" w:line="240" w:lineRule="auto"/>
              <w:ind w:left="851" w:hanging="284"/>
              <w:rPr>
                <w:rFonts w:ascii="Times New Roman" w:eastAsia="宋体" w:hAnsi="Times New Roman" w:cs="Times New Roman"/>
                <w:szCs w:val="20"/>
                <w:lang w:eastAsia="en-US"/>
              </w:rPr>
            </w:pPr>
            <w:r w:rsidRPr="00DF17A0">
              <w:rPr>
                <w:rFonts w:ascii="Times New Roman" w:eastAsia="宋体" w:hAnsi="Times New Roman" w:cs="Times New Roman"/>
                <w:szCs w:val="20"/>
                <w:lang w:val="x-none" w:eastAsia="en-US"/>
              </w:rPr>
              <w:t>-</w:t>
            </w:r>
            <w:r w:rsidRPr="00DF17A0">
              <w:rPr>
                <w:rFonts w:ascii="Times New Roman" w:eastAsia="宋体" w:hAnsi="Times New Roman" w:cs="Times New Roman"/>
                <w:szCs w:val="20"/>
                <w:lang w:val="x-none" w:eastAsia="en-US"/>
              </w:rPr>
              <w:tab/>
            </w:r>
            <w:r w:rsidRPr="00DF17A0">
              <w:rPr>
                <w:rFonts w:ascii="Times New Roman" w:eastAsia="宋体" w:hAnsi="Times New Roman" w:cs="Times New Roman"/>
                <w:szCs w:val="20"/>
                <w:lang w:val="en-GB" w:eastAsia="en-US"/>
              </w:rPr>
              <w:t>If</w:t>
            </w:r>
            <w:r w:rsidRPr="00DF17A0">
              <w:rPr>
                <w:rFonts w:ascii="Times New Roman" w:eastAsia="宋体" w:hAnsi="Times New Roman" w:cs="Times New Roman"/>
                <w:szCs w:val="20"/>
                <w:lang w:val="x-none" w:eastAsia="en-US"/>
              </w:rPr>
              <w:t xml:space="preserve"> the UE receives </w:t>
            </w:r>
            <w:r w:rsidRPr="00DF17A0">
              <w:rPr>
                <w:rFonts w:ascii="Times New Roman" w:eastAsia="宋体" w:hAnsi="Times New Roman" w:cs="Times New Roman"/>
                <w:szCs w:val="20"/>
                <w:lang w:eastAsia="en-US"/>
              </w:rPr>
              <w:t>a</w:t>
            </w:r>
            <w:r w:rsidRPr="00DF17A0">
              <w:rPr>
                <w:rFonts w:ascii="Times New Roman" w:eastAsia="宋体" w:hAnsi="Times New Roman" w:cs="Times New Roman"/>
                <w:szCs w:val="20"/>
                <w:lang w:val="x-none" w:eastAsia="en-US"/>
              </w:rPr>
              <w:t xml:space="preserve"> random access response message </w:t>
            </w:r>
            <w:r w:rsidRPr="00DF17A0">
              <w:rPr>
                <w:rFonts w:ascii="Times New Roman" w:eastAsia="宋体" w:hAnsi="Times New Roman" w:cs="Times New Roman"/>
                <w:szCs w:val="20"/>
                <w:lang w:eastAsia="en-US"/>
              </w:rPr>
              <w:t>in response to a PRACH transmission or a MsgA transmission on</w:t>
            </w:r>
            <w:r w:rsidRPr="00DF17A0">
              <w:rPr>
                <w:rFonts w:ascii="Times New Roman" w:eastAsia="宋体" w:hAnsi="Times New Roman" w:cs="Times New Roman"/>
                <w:szCs w:val="20"/>
                <w:lang w:val="x-none" w:eastAsia="en-US"/>
              </w:rPr>
              <w:t xml:space="preserve"> </w:t>
            </w:r>
            <w:r w:rsidRPr="00DF17A0">
              <w:rPr>
                <w:rFonts w:ascii="Times New Roman" w:eastAsia="宋体" w:hAnsi="Times New Roman" w:cs="Times New Roman"/>
                <w:szCs w:val="20"/>
                <w:lang w:eastAsia="en-US"/>
              </w:rPr>
              <w:t>active</w:t>
            </w:r>
            <w:r w:rsidRPr="00DF17A0">
              <w:rPr>
                <w:rFonts w:ascii="Times New Roman" w:eastAsia="宋体" w:hAnsi="Times New Roman" w:cs="Times New Roman"/>
                <w:szCs w:val="20"/>
                <w:lang w:val="x-none" w:eastAsia="en-US"/>
              </w:rPr>
              <w:t xml:space="preserve"> </w:t>
            </w:r>
            <w:r w:rsidRPr="00DF17A0">
              <w:rPr>
                <w:rFonts w:ascii="Times New Roman" w:eastAsia="宋体" w:hAnsi="Times New Roman" w:cs="Times New Roman"/>
                <w:szCs w:val="20"/>
                <w:lang w:eastAsia="en-US"/>
              </w:rPr>
              <w:t xml:space="preserve">UL BWP </w:t>
            </w:r>
            <m:oMath>
              <m:r>
                <w:rPr>
                  <w:rFonts w:ascii="Cambria Math" w:eastAsia="宋体" w:hAnsi="Cambria Math" w:cs="Times New Roman"/>
                  <w:szCs w:val="20"/>
                  <w:lang w:val="x-none" w:eastAsia="en-US"/>
                </w:rPr>
                <m:t>b</m:t>
              </m:r>
            </m:oMath>
            <w:r w:rsidRPr="00DF17A0">
              <w:rPr>
                <w:rFonts w:ascii="Times New Roman" w:eastAsia="宋体" w:hAnsi="Times New Roman" w:cs="Times New Roman"/>
                <w:iCs/>
                <w:szCs w:val="20"/>
                <w:lang w:eastAsia="en-US"/>
              </w:rPr>
              <w:t xml:space="preserve"> </w:t>
            </w:r>
            <w:r w:rsidRPr="00DF17A0">
              <w:rPr>
                <w:rFonts w:ascii="Times New Roman" w:eastAsia="宋体" w:hAnsi="Times New Roman" w:cs="Times New Roman"/>
                <w:szCs w:val="20"/>
                <w:lang w:eastAsia="en-US"/>
              </w:rPr>
              <w:t xml:space="preserve">of carrier </w:t>
            </w:r>
            <m:oMath>
              <m:r>
                <w:rPr>
                  <w:rFonts w:ascii="Cambria Math" w:eastAsia="宋体" w:hAnsi="Cambria Math" w:cs="Times New Roman"/>
                  <w:szCs w:val="20"/>
                  <w:lang w:eastAsia="en-US"/>
                </w:rPr>
                <m:t>f</m:t>
              </m:r>
            </m:oMath>
            <w:r w:rsidRPr="00DF17A0">
              <w:rPr>
                <w:rFonts w:ascii="Times New Roman" w:eastAsia="宋体" w:hAnsi="Times New Roman" w:cs="Times New Roman"/>
                <w:iCs/>
                <w:szCs w:val="20"/>
                <w:lang w:eastAsia="en-US"/>
              </w:rPr>
              <w:t xml:space="preserve"> of</w:t>
            </w:r>
            <w:r w:rsidRPr="00DF17A0">
              <w:rPr>
                <w:rFonts w:ascii="Times New Roman" w:eastAsia="宋体" w:hAnsi="Times New Roman" w:cs="Times New Roman"/>
                <w:szCs w:val="20"/>
                <w:lang w:val="x-none" w:eastAsia="en-US"/>
              </w:rPr>
              <w:t xml:space="preserve"> serving cell </w:t>
            </w:r>
            <m:oMath>
              <m:r>
                <w:rPr>
                  <w:rFonts w:ascii="Cambria Math" w:eastAsia="宋体" w:hAnsi="Cambria Math" w:cs="Times New Roman"/>
                  <w:szCs w:val="20"/>
                  <w:lang w:val="x-none" w:eastAsia="en-US"/>
                </w:rPr>
                <m:t>c</m:t>
              </m:r>
            </m:oMath>
            <w:r w:rsidRPr="00DF17A0">
              <w:rPr>
                <w:rFonts w:ascii="Times New Roman" w:eastAsia="宋体" w:hAnsi="Times New Roman" w:cs="Times New Roman"/>
                <w:iCs/>
                <w:position w:val="-6"/>
                <w:szCs w:val="20"/>
                <w:lang w:val="x-none" w:eastAsia="en-US"/>
              </w:rPr>
              <w:t xml:space="preserve"> </w:t>
            </w:r>
            <w:r w:rsidRPr="00DF17A0">
              <w:rPr>
                <w:rFonts w:ascii="Times New Roman" w:eastAsia="宋体" w:hAnsi="Times New Roman" w:cs="Times New Roman"/>
                <w:szCs w:val="20"/>
                <w:lang w:eastAsia="en-US"/>
              </w:rPr>
              <w:t>as described in clause 8</w:t>
            </w:r>
          </w:p>
          <w:p w14:paraId="24269A40" w14:textId="77777777" w:rsidR="00DF17A0" w:rsidRPr="00DF17A0" w:rsidRDefault="00DF17A0" w:rsidP="00DF17A0">
            <w:pPr>
              <w:spacing w:after="180" w:line="240" w:lineRule="auto"/>
              <w:ind w:left="1135" w:hanging="284"/>
              <w:rPr>
                <w:rFonts w:ascii="Times New Roman" w:eastAsia="宋体" w:hAnsi="Times New Roman" w:cs="Times New Roman"/>
                <w:szCs w:val="20"/>
                <w:lang w:eastAsia="en-US"/>
              </w:rPr>
            </w:pPr>
            <w:r w:rsidRPr="00DF17A0">
              <w:rPr>
                <w:rFonts w:ascii="Times New Roman" w:eastAsia="宋体" w:hAnsi="Times New Roman" w:cs="Times New Roman"/>
                <w:szCs w:val="20"/>
                <w:lang w:eastAsia="en-US"/>
              </w:rPr>
              <w:t>-</w:t>
            </w:r>
            <w:r w:rsidRPr="00DF17A0">
              <w:rPr>
                <w:rFonts w:ascii="Times New Roman" w:eastAsia="宋体" w:hAnsi="Times New Roman" w:cs="Times New Roman"/>
                <w:szCs w:val="20"/>
                <w:lang w:eastAsia="en-US"/>
              </w:rPr>
              <w:tab/>
            </w:r>
            <m:oMath>
              <m:sSub>
                <m:sSubPr>
                  <m:ctrlPr>
                    <w:rPr>
                      <w:rFonts w:ascii="Cambria Math" w:eastAsia="宋体" w:hAnsi="Cambria Math" w:cs="Times New Roman"/>
                      <w:iCs/>
                      <w:szCs w:val="20"/>
                      <w:lang w:val="en-GB" w:eastAsia="en-US"/>
                    </w:rPr>
                  </m:ctrlPr>
                </m:sSubPr>
                <m:e>
                  <m:r>
                    <w:rPr>
                      <w:rFonts w:ascii="Cambria Math" w:eastAsia="宋体" w:hAnsi="Cambria Math" w:cs="Times New Roman"/>
                      <w:szCs w:val="20"/>
                      <w:lang w:val="en-GB" w:eastAsia="en-US"/>
                    </w:rPr>
                    <m:t>f</m:t>
                  </m:r>
                </m:e>
                <m:sub>
                  <m:r>
                    <w:rPr>
                      <w:rFonts w:ascii="Cambria Math" w:eastAsia="宋体" w:hAnsi="Times New Roman" w:cs="Times New Roman"/>
                      <w:szCs w:val="20"/>
                      <w:lang w:val="en-GB" w:eastAsia="en-US"/>
                    </w:rPr>
                    <m:t>b</m:t>
                  </m:r>
                  <m:r>
                    <m:rPr>
                      <m:sty m:val="p"/>
                    </m:rPr>
                    <w:rPr>
                      <w:rFonts w:ascii="Cambria Math" w:eastAsia="宋体" w:hAnsi="Times New Roman" w:cs="Times New Roman"/>
                      <w:szCs w:val="20"/>
                      <w:lang w:val="en-GB" w:eastAsia="en-US"/>
                    </w:rPr>
                    <m:t>,</m:t>
                  </m:r>
                  <m:r>
                    <w:rPr>
                      <w:rFonts w:ascii="Cambria Math" w:eastAsia="宋体" w:hAnsi="Times New Roman" w:cs="Times New Roman"/>
                      <w:szCs w:val="20"/>
                      <w:lang w:val="en-GB" w:eastAsia="en-US"/>
                    </w:rPr>
                    <m:t>f</m:t>
                  </m:r>
                  <m:r>
                    <m:rPr>
                      <m:sty m:val="p"/>
                    </m:rPr>
                    <w:rPr>
                      <w:rFonts w:ascii="Cambria Math" w:eastAsia="宋体" w:hAnsi="Times New Roman" w:cs="Times New Roman"/>
                      <w:szCs w:val="20"/>
                      <w:lang w:val="en-GB" w:eastAsia="en-US"/>
                    </w:rPr>
                    <m:t>,</m:t>
                  </m:r>
                  <m:r>
                    <w:rPr>
                      <w:rFonts w:ascii="Cambria Math" w:eastAsia="宋体" w:hAnsi="Times New Roman" w:cs="Times New Roman"/>
                      <w:szCs w:val="20"/>
                      <w:lang w:val="en-GB" w:eastAsia="en-US"/>
                    </w:rPr>
                    <m:t>c</m:t>
                  </m:r>
                </m:sub>
              </m:sSub>
              <m:d>
                <m:dPr>
                  <m:ctrlPr>
                    <w:rPr>
                      <w:rFonts w:ascii="Cambria Math" w:eastAsia="宋体" w:hAnsi="Cambria Math" w:cs="Times New Roman"/>
                      <w:szCs w:val="20"/>
                      <w:lang w:val="en-GB" w:eastAsia="en-US"/>
                    </w:rPr>
                  </m:ctrlPr>
                </m:dPr>
                <m:e>
                  <m:r>
                    <w:rPr>
                      <w:rFonts w:ascii="Cambria Math" w:eastAsia="宋体" w:hAnsi="Times New Roman" w:cs="Times New Roman"/>
                      <w:szCs w:val="20"/>
                      <w:lang w:val="en-GB" w:eastAsia="en-US"/>
                    </w:rPr>
                    <m:t>0,l</m:t>
                  </m:r>
                </m:e>
              </m:d>
              <m:r>
                <w:rPr>
                  <w:rFonts w:ascii="Cambria Math" w:eastAsia="宋体" w:hAnsi="Times New Roman" w:cs="Times New Roman"/>
                  <w:szCs w:val="20"/>
                  <w:lang w:val="en-GB" w:eastAsia="en-US"/>
                </w:rPr>
                <m:t>=</m:t>
              </m:r>
              <m:sSub>
                <m:sSubPr>
                  <m:ctrlPr>
                    <w:rPr>
                      <w:rFonts w:ascii="Cambria Math" w:eastAsia="宋体" w:hAnsi="Cambria Math" w:cs="Times New Roman"/>
                      <w:iCs/>
                      <w:szCs w:val="20"/>
                      <w:lang w:val="en-GB" w:eastAsia="en-US"/>
                    </w:rPr>
                  </m:ctrlPr>
                </m:sSubPr>
                <m:e>
                  <m:r>
                    <w:rPr>
                      <w:rFonts w:ascii="Cambria Math" w:eastAsia="宋体" w:hAnsi="Cambria Math" w:cs="Times New Roman"/>
                      <w:szCs w:val="20"/>
                      <w:lang w:val="en-GB" w:eastAsia="en-US"/>
                    </w:rPr>
                    <m:t>∆</m:t>
                  </m:r>
                  <m:sSub>
                    <m:sSubPr>
                      <m:ctrlPr>
                        <w:rPr>
                          <w:rFonts w:ascii="Cambria Math" w:eastAsia="宋体" w:hAnsi="Cambria Math" w:cs="Times New Roman"/>
                          <w:i/>
                          <w:szCs w:val="20"/>
                          <w:lang w:val="en-GB" w:eastAsia="en-US"/>
                        </w:rPr>
                      </m:ctrlPr>
                    </m:sSubPr>
                    <m:e>
                      <m:r>
                        <w:rPr>
                          <w:rFonts w:ascii="Cambria Math" w:eastAsia="宋体" w:hAnsi="Cambria Math" w:cs="Times New Roman"/>
                          <w:szCs w:val="20"/>
                          <w:lang w:val="en-GB" w:eastAsia="en-US"/>
                        </w:rPr>
                        <m:t>P</m:t>
                      </m:r>
                    </m:e>
                    <m:sub>
                      <m:r>
                        <m:rPr>
                          <m:sty m:val="p"/>
                        </m:rPr>
                        <w:rPr>
                          <w:rFonts w:ascii="Cambria Math" w:eastAsia="宋体" w:hAnsi="Cambria Math" w:cs="Times New Roman"/>
                          <w:szCs w:val="20"/>
                          <w:lang w:val="en-GB" w:eastAsia="en-US"/>
                        </w:rPr>
                        <m:t>rampup</m:t>
                      </m:r>
                      <m:r>
                        <w:rPr>
                          <w:rFonts w:ascii="Cambria Math" w:eastAsia="宋体" w:hAnsi="Cambria Math" w:cs="Times New Roman"/>
                          <w:szCs w:val="20"/>
                          <w:lang w:val="en-GB" w:eastAsia="en-US"/>
                        </w:rPr>
                        <m:t>,b,f,c</m:t>
                      </m:r>
                    </m:sub>
                  </m:sSub>
                  <m:r>
                    <w:rPr>
                      <w:rFonts w:ascii="Cambria Math" w:eastAsia="宋体" w:hAnsi="Cambria Math" w:cs="Times New Roman"/>
                      <w:szCs w:val="20"/>
                      <w:lang w:val="en-GB" w:eastAsia="en-US"/>
                    </w:rPr>
                    <m:t>+δ</m:t>
                  </m:r>
                </m:e>
                <m:sub>
                  <m:r>
                    <m:rPr>
                      <m:sty m:val="p"/>
                    </m:rPr>
                    <w:rPr>
                      <w:rFonts w:ascii="Cambria Math" w:eastAsia="宋体" w:hAnsi="Times New Roman" w:cs="Times New Roman"/>
                      <w:szCs w:val="20"/>
                      <w:lang w:val="en-GB" w:eastAsia="en-US"/>
                    </w:rPr>
                    <m:t>msg2</m:t>
                  </m:r>
                  <m:r>
                    <w:rPr>
                      <w:rFonts w:ascii="Cambria Math" w:eastAsia="宋体" w:hAnsi="Times New Roman" w:cs="Times New Roman"/>
                      <w:szCs w:val="20"/>
                      <w:lang w:val="en-GB" w:eastAsia="en-US"/>
                    </w:rPr>
                    <m:t>,b</m:t>
                  </m:r>
                  <m:r>
                    <m:rPr>
                      <m:sty m:val="p"/>
                    </m:rPr>
                    <w:rPr>
                      <w:rFonts w:ascii="Cambria Math" w:eastAsia="宋体" w:hAnsi="Times New Roman" w:cs="Times New Roman"/>
                      <w:szCs w:val="20"/>
                      <w:lang w:val="en-GB" w:eastAsia="en-US"/>
                    </w:rPr>
                    <m:t>,</m:t>
                  </m:r>
                  <m:r>
                    <w:rPr>
                      <w:rFonts w:ascii="Cambria Math" w:eastAsia="宋体" w:hAnsi="Times New Roman" w:cs="Times New Roman"/>
                      <w:szCs w:val="20"/>
                      <w:lang w:val="en-GB" w:eastAsia="en-US"/>
                    </w:rPr>
                    <m:t>f</m:t>
                  </m:r>
                  <m:r>
                    <m:rPr>
                      <m:sty m:val="p"/>
                    </m:rPr>
                    <w:rPr>
                      <w:rFonts w:ascii="Cambria Math" w:eastAsia="宋体" w:hAnsi="Times New Roman" w:cs="Times New Roman"/>
                      <w:szCs w:val="20"/>
                      <w:lang w:val="en-GB" w:eastAsia="en-US"/>
                    </w:rPr>
                    <m:t>,</m:t>
                  </m:r>
                  <m:r>
                    <w:rPr>
                      <w:rFonts w:ascii="Cambria Math" w:eastAsia="宋体" w:hAnsi="Times New Roman" w:cs="Times New Roman"/>
                      <w:szCs w:val="20"/>
                      <w:lang w:val="en-GB" w:eastAsia="en-US"/>
                    </w:rPr>
                    <m:t>c</m:t>
                  </m:r>
                </m:sub>
              </m:sSub>
            </m:oMath>
            <w:r w:rsidRPr="00DF17A0">
              <w:rPr>
                <w:rFonts w:ascii="Times New Roman" w:eastAsia="宋体" w:hAnsi="Times New Roman" w:cs="Times New Roman"/>
                <w:szCs w:val="20"/>
                <w:lang w:eastAsia="en-US"/>
              </w:rPr>
              <w:t xml:space="preserve">, where </w:t>
            </w:r>
            <m:oMath>
              <m:r>
                <w:rPr>
                  <w:rFonts w:ascii="Cambria Math" w:eastAsia="宋体" w:hAnsi="Cambria Math" w:cs="Times New Roman"/>
                  <w:szCs w:val="20"/>
                  <w:lang w:eastAsia="en-US"/>
                </w:rPr>
                <m:t>l=0</m:t>
              </m:r>
            </m:oMath>
            <w:r w:rsidRPr="00DF17A0">
              <w:rPr>
                <w:rFonts w:ascii="Times New Roman" w:eastAsia="宋体" w:hAnsi="Times New Roman" w:cs="Times New Roman"/>
                <w:szCs w:val="20"/>
                <w:lang w:val="en-GB" w:eastAsia="en-US"/>
              </w:rPr>
              <w:t xml:space="preserve"> and</w:t>
            </w:r>
          </w:p>
          <w:p w14:paraId="77F860FD" w14:textId="77777777" w:rsidR="00DF17A0" w:rsidRPr="00DF17A0" w:rsidRDefault="00DF17A0" w:rsidP="00DF17A0">
            <w:pPr>
              <w:spacing w:after="180" w:line="240" w:lineRule="auto"/>
              <w:ind w:left="1418" w:hanging="284"/>
              <w:rPr>
                <w:rFonts w:ascii="Times New Roman" w:eastAsia="宋体" w:hAnsi="Times New Roman" w:cs="Times New Roman"/>
                <w:szCs w:val="20"/>
                <w:lang w:eastAsia="en-US"/>
              </w:rPr>
            </w:pPr>
            <w:r w:rsidRPr="00DF17A0">
              <w:rPr>
                <w:rFonts w:ascii="Times New Roman" w:eastAsia="宋体" w:hAnsi="Times New Roman" w:cs="Times New Roman"/>
                <w:szCs w:val="20"/>
                <w:lang w:val="en-GB" w:eastAsia="en-US"/>
              </w:rPr>
              <w:t>-</w:t>
            </w:r>
            <w:r w:rsidRPr="00DF17A0">
              <w:rPr>
                <w:rFonts w:ascii="Times New Roman" w:eastAsia="宋体" w:hAnsi="Times New Roman" w:cs="Times New Roman"/>
                <w:szCs w:val="20"/>
                <w:lang w:val="en-GB" w:eastAsia="en-US"/>
              </w:rPr>
              <w:tab/>
            </w:r>
            <m:oMath>
              <m:sSub>
                <m:sSubPr>
                  <m:ctrlPr>
                    <w:rPr>
                      <w:rFonts w:ascii="Cambria Math" w:eastAsia="宋体" w:hAnsi="Cambria Math" w:cs="Times New Roman"/>
                      <w:iCs/>
                      <w:szCs w:val="20"/>
                      <w:lang w:val="en-GB" w:eastAsia="en-US"/>
                    </w:rPr>
                  </m:ctrlPr>
                </m:sSubPr>
                <m:e>
                  <m:r>
                    <w:rPr>
                      <w:rFonts w:ascii="Cambria Math" w:eastAsia="宋体" w:hAnsi="Cambria Math" w:cs="Times New Roman"/>
                      <w:szCs w:val="20"/>
                      <w:lang w:val="en-GB" w:eastAsia="en-US"/>
                    </w:rPr>
                    <m:t>δ</m:t>
                  </m:r>
                </m:e>
                <m:sub>
                  <m:r>
                    <m:rPr>
                      <m:sty m:val="p"/>
                    </m:rPr>
                    <w:rPr>
                      <w:rFonts w:ascii="Cambria Math" w:eastAsia="宋体" w:hAnsi="Times New Roman" w:cs="Times New Roman"/>
                      <w:szCs w:val="20"/>
                      <w:lang w:val="en-GB" w:eastAsia="en-US"/>
                    </w:rPr>
                    <m:t>msg2</m:t>
                  </m:r>
                  <m:r>
                    <w:rPr>
                      <w:rFonts w:ascii="Cambria Math" w:eastAsia="宋体" w:hAnsi="Times New Roman" w:cs="Times New Roman"/>
                      <w:szCs w:val="20"/>
                      <w:lang w:val="en-GB" w:eastAsia="en-US"/>
                    </w:rPr>
                    <m:t>,b</m:t>
                  </m:r>
                  <m:r>
                    <m:rPr>
                      <m:sty m:val="p"/>
                    </m:rPr>
                    <w:rPr>
                      <w:rFonts w:ascii="Cambria Math" w:eastAsia="宋体" w:hAnsi="Times New Roman" w:cs="Times New Roman"/>
                      <w:szCs w:val="20"/>
                      <w:lang w:val="en-GB" w:eastAsia="en-US"/>
                    </w:rPr>
                    <m:t>,</m:t>
                  </m:r>
                  <m:r>
                    <w:rPr>
                      <w:rFonts w:ascii="Cambria Math" w:eastAsia="宋体" w:hAnsi="Times New Roman" w:cs="Times New Roman"/>
                      <w:szCs w:val="20"/>
                      <w:lang w:val="en-GB" w:eastAsia="en-US"/>
                    </w:rPr>
                    <m:t>f</m:t>
                  </m:r>
                  <m:r>
                    <m:rPr>
                      <m:sty m:val="p"/>
                    </m:rPr>
                    <w:rPr>
                      <w:rFonts w:ascii="Cambria Math" w:eastAsia="宋体" w:hAnsi="Times New Roman" w:cs="Times New Roman"/>
                      <w:szCs w:val="20"/>
                      <w:lang w:val="en-GB" w:eastAsia="en-US"/>
                    </w:rPr>
                    <m:t>,</m:t>
                  </m:r>
                  <m:r>
                    <w:rPr>
                      <w:rFonts w:ascii="Cambria Math" w:eastAsia="宋体" w:hAnsi="Times New Roman" w:cs="Times New Roman"/>
                      <w:szCs w:val="20"/>
                      <w:lang w:val="en-GB" w:eastAsia="en-US"/>
                    </w:rPr>
                    <m:t>c</m:t>
                  </m:r>
                </m:sub>
              </m:sSub>
            </m:oMath>
            <w:r w:rsidRPr="00DF17A0">
              <w:rPr>
                <w:rFonts w:ascii="Times New Roman" w:eastAsia="宋体" w:hAnsi="Times New Roman" w:cs="Times New Roman"/>
                <w:szCs w:val="20"/>
                <w:lang w:val="en-GB" w:eastAsia="en-US"/>
              </w:rPr>
              <w:t xml:space="preserve"> is a TPC command value indicated in a random access response </w:t>
            </w:r>
            <w:r w:rsidRPr="00DF17A0">
              <w:rPr>
                <w:rFonts w:ascii="Times New Roman" w:eastAsia="宋体" w:hAnsi="Times New Roman" w:cs="Times New Roman"/>
                <w:szCs w:val="20"/>
                <w:lang w:eastAsia="en-US"/>
              </w:rPr>
              <w:t xml:space="preserve">grant of the random access response message </w:t>
            </w:r>
            <w:r w:rsidRPr="00DF17A0">
              <w:rPr>
                <w:rFonts w:ascii="Times New Roman" w:eastAsia="宋体" w:hAnsi="Times New Roman" w:cs="Times New Roman"/>
                <w:szCs w:val="20"/>
                <w:lang w:val="en-GB" w:eastAsia="en-US"/>
              </w:rPr>
              <w:t xml:space="preserve">corresponding to a PRACH transmission according to Type-1 random access procedure, </w:t>
            </w:r>
            <w:r w:rsidRPr="00DF17A0">
              <w:rPr>
                <w:rFonts w:ascii="Times New Roman" w:eastAsia="宋体" w:hAnsi="Times New Roman" w:cs="Times New Roman"/>
                <w:szCs w:val="20"/>
                <w:shd w:val="clear" w:color="auto" w:fill="FFFFFF"/>
                <w:lang w:val="en-GB" w:eastAsia="en-US"/>
              </w:rPr>
              <w:t xml:space="preserve">or in a random access response grant of the random access response message corresponding to a MsgA transmission according to Type-2 random access procedure with RAR message(s) for fallbackRAR, </w:t>
            </w:r>
            <w:r w:rsidRPr="00DF17A0">
              <w:rPr>
                <w:rFonts w:ascii="Times New Roman" w:eastAsia="宋体" w:hAnsi="Times New Roman" w:cs="Times New Roman"/>
                <w:szCs w:val="20"/>
                <w:lang w:val="en-GB" w:eastAsia="en-US"/>
              </w:rPr>
              <w:t xml:space="preserve">on active </w:t>
            </w:r>
            <w:r w:rsidRPr="00DF17A0">
              <w:rPr>
                <w:rFonts w:ascii="Times New Roman" w:eastAsia="宋体" w:hAnsi="Times New Roman" w:cs="Times New Roman"/>
                <w:szCs w:val="20"/>
                <w:lang w:eastAsia="en-US"/>
              </w:rPr>
              <w:t xml:space="preserve">UL BWP </w:t>
            </w:r>
            <m:oMath>
              <m:r>
                <w:rPr>
                  <w:rFonts w:ascii="Cambria Math" w:eastAsia="宋体" w:hAnsi="Cambria Math" w:cs="Times New Roman"/>
                  <w:szCs w:val="20"/>
                  <w:lang w:val="en-GB" w:eastAsia="en-US"/>
                </w:rPr>
                <m:t>b</m:t>
              </m:r>
            </m:oMath>
            <w:r w:rsidRPr="00DF17A0">
              <w:rPr>
                <w:rFonts w:ascii="Times New Roman" w:eastAsia="宋体" w:hAnsi="Times New Roman" w:cs="Times New Roman"/>
                <w:iCs/>
                <w:szCs w:val="20"/>
                <w:lang w:eastAsia="en-US"/>
              </w:rPr>
              <w:t xml:space="preserve"> </w:t>
            </w:r>
            <w:r w:rsidRPr="00DF17A0">
              <w:rPr>
                <w:rFonts w:ascii="Times New Roman" w:eastAsia="宋体" w:hAnsi="Times New Roman" w:cs="Times New Roman"/>
                <w:szCs w:val="20"/>
                <w:lang w:eastAsia="en-US"/>
              </w:rPr>
              <w:t xml:space="preserve">of carrier </w:t>
            </w:r>
            <m:oMath>
              <m:r>
                <w:rPr>
                  <w:rFonts w:ascii="Cambria Math" w:eastAsia="宋体" w:hAnsi="Cambria Math" w:cs="Times New Roman"/>
                  <w:szCs w:val="20"/>
                  <w:lang w:eastAsia="en-US"/>
                </w:rPr>
                <m:t>f</m:t>
              </m:r>
            </m:oMath>
            <w:r w:rsidRPr="00DF17A0">
              <w:rPr>
                <w:rFonts w:ascii="Times New Roman" w:eastAsia="宋体" w:hAnsi="Times New Roman" w:cs="Times New Roman"/>
                <w:iCs/>
                <w:szCs w:val="20"/>
                <w:lang w:eastAsia="en-US"/>
              </w:rPr>
              <w:t xml:space="preserve"> of</w:t>
            </w:r>
            <w:r w:rsidRPr="00DF17A0">
              <w:rPr>
                <w:rFonts w:ascii="Times New Roman" w:eastAsia="宋体" w:hAnsi="Times New Roman" w:cs="Times New Roman"/>
                <w:szCs w:val="20"/>
                <w:lang w:val="en-GB" w:eastAsia="en-US"/>
              </w:rPr>
              <w:t xml:space="preserve"> serving cell </w:t>
            </w:r>
            <m:oMath>
              <m:r>
                <w:rPr>
                  <w:rFonts w:ascii="Cambria Math" w:eastAsia="宋体" w:hAnsi="Cambria Math" w:cs="Times New Roman"/>
                  <w:szCs w:val="20"/>
                  <w:lang w:val="en-GB" w:eastAsia="en-US"/>
                </w:rPr>
                <m:t>c</m:t>
              </m:r>
            </m:oMath>
            <w:r w:rsidRPr="00DF17A0">
              <w:rPr>
                <w:rFonts w:ascii="Times New Roman" w:eastAsia="宋体" w:hAnsi="Times New Roman" w:cs="Times New Roman"/>
                <w:szCs w:val="20"/>
                <w:lang w:val="en-GB" w:eastAsia="en-US"/>
              </w:rPr>
              <w:t>, and</w:t>
            </w:r>
            <w:r w:rsidRPr="00DF17A0">
              <w:rPr>
                <w:rFonts w:ascii="Times New Roman" w:eastAsia="宋体" w:hAnsi="Times New Roman" w:cs="Times New Roman"/>
                <w:szCs w:val="20"/>
                <w:lang w:eastAsia="en-US"/>
              </w:rPr>
              <w:t xml:space="preserve"> </w:t>
            </w:r>
          </w:p>
          <w:p w14:paraId="4AAC86D9" w14:textId="5706CED2" w:rsidR="00DF17A0" w:rsidRPr="00DF17A0" w:rsidRDefault="00DF17A0" w:rsidP="00DF17A0">
            <w:pPr>
              <w:spacing w:after="180" w:line="240" w:lineRule="auto"/>
              <w:ind w:left="1418" w:hanging="284"/>
              <w:rPr>
                <w:rFonts w:ascii="Times New Roman" w:eastAsia="宋体" w:hAnsi="Times New Roman" w:cs="Times New Roman"/>
                <w:szCs w:val="20"/>
                <w:lang w:val="en-GB" w:eastAsia="en-US"/>
              </w:rPr>
            </w:pPr>
            <w:r w:rsidRPr="00DF17A0">
              <w:rPr>
                <w:rFonts w:ascii="Times New Roman" w:eastAsia="宋体" w:hAnsi="Times New Roman" w:cs="Times New Roman"/>
                <w:szCs w:val="20"/>
                <w:lang w:val="en-GB" w:eastAsia="en-US"/>
              </w:rPr>
              <w:t>-</w:t>
            </w:r>
            <w:r w:rsidRPr="00DF17A0">
              <w:rPr>
                <w:rFonts w:ascii="Times New Roman" w:eastAsia="宋体" w:hAnsi="Times New Roman" w:cs="Times New Roman"/>
                <w:szCs w:val="20"/>
                <w:lang w:val="en-GB" w:eastAsia="en-US"/>
              </w:rPr>
              <w:tab/>
            </w:r>
            <w:r w:rsidRPr="00DF17A0">
              <w:rPr>
                <w:rFonts w:ascii="Times New Roman" w:eastAsia="宋体" w:hAnsi="Times New Roman" w:cs="Times New Roman"/>
                <w:noProof/>
                <w:position w:val="-50"/>
                <w:szCs w:val="20"/>
              </w:rPr>
              <w:drawing>
                <wp:inline distT="0" distB="0" distL="0" distR="0" wp14:anchorId="3A77C025" wp14:editId="1F131D1E">
                  <wp:extent cx="5133975" cy="638175"/>
                  <wp:effectExtent l="0" t="0" r="0" b="0"/>
                  <wp:docPr id="150394094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133975" cy="638175"/>
                          </a:xfrm>
                          <a:prstGeom prst="rect">
                            <a:avLst/>
                          </a:prstGeom>
                          <a:noFill/>
                          <a:ln>
                            <a:noFill/>
                          </a:ln>
                        </pic:spPr>
                      </pic:pic>
                    </a:graphicData>
                  </a:graphic>
                </wp:inline>
              </w:drawing>
            </w:r>
            <w:r w:rsidRPr="00DF17A0">
              <w:rPr>
                <w:rFonts w:ascii="Times New Roman" w:eastAsia="宋体" w:hAnsi="Times New Roman" w:cs="Times New Roman"/>
                <w:szCs w:val="20"/>
                <w:lang w:val="en-GB" w:eastAsia="en-US"/>
              </w:rPr>
              <w:t xml:space="preserve"> and </w:t>
            </w:r>
            <m:oMath>
              <m:r>
                <w:rPr>
                  <w:rFonts w:ascii="Cambria Math" w:eastAsia="宋体" w:hAnsi="Cambria Math" w:cs="Times New Roman"/>
                  <w:szCs w:val="20"/>
                  <w:highlight w:val="yellow"/>
                  <w:lang w:val="en-GB" w:eastAsia="en-US"/>
                </w:rPr>
                <m:t>∆</m:t>
              </m:r>
              <m:sSub>
                <m:sSubPr>
                  <m:ctrlPr>
                    <w:rPr>
                      <w:rFonts w:ascii="Cambria Math" w:eastAsia="宋体" w:hAnsi="Cambria Math" w:cs="Times New Roman"/>
                      <w:i/>
                      <w:szCs w:val="20"/>
                      <w:highlight w:val="yellow"/>
                      <w:lang w:val="en-GB" w:eastAsia="en-US"/>
                    </w:rPr>
                  </m:ctrlPr>
                </m:sSubPr>
                <m:e>
                  <m:r>
                    <w:rPr>
                      <w:rFonts w:ascii="Cambria Math" w:eastAsia="宋体" w:hAnsi="Cambria Math" w:cs="Times New Roman"/>
                      <w:szCs w:val="20"/>
                      <w:highlight w:val="yellow"/>
                      <w:lang w:val="en-GB" w:eastAsia="en-US"/>
                    </w:rPr>
                    <m:t>P</m:t>
                  </m:r>
                </m:e>
                <m:sub>
                  <m:r>
                    <m:rPr>
                      <m:sty m:val="p"/>
                    </m:rPr>
                    <w:rPr>
                      <w:rFonts w:ascii="Cambria Math" w:eastAsia="宋体" w:hAnsi="Cambria Math" w:cs="Times New Roman"/>
                      <w:szCs w:val="20"/>
                      <w:highlight w:val="yellow"/>
                      <w:lang w:val="en-GB" w:eastAsia="en-US"/>
                    </w:rPr>
                    <m:t>rampup_requested</m:t>
                  </m:r>
                  <m:r>
                    <w:rPr>
                      <w:rFonts w:ascii="Cambria Math" w:eastAsia="宋体" w:hAnsi="Cambria Math" w:cs="Times New Roman"/>
                      <w:szCs w:val="20"/>
                      <w:highlight w:val="yellow"/>
                      <w:lang w:val="en-GB" w:eastAsia="en-US"/>
                    </w:rPr>
                    <m:t>,b,f,c</m:t>
                  </m:r>
                </m:sub>
              </m:sSub>
            </m:oMath>
            <w:r w:rsidRPr="00DF17A0">
              <w:rPr>
                <w:rFonts w:ascii="Times New Roman" w:eastAsia="宋体" w:hAnsi="Times New Roman" w:cs="Times New Roman"/>
                <w:szCs w:val="20"/>
                <w:highlight w:val="yellow"/>
                <w:lang w:val="en-GB" w:eastAsia="en-US"/>
              </w:rPr>
              <w:t xml:space="preserve"> is provided by higher layers and corresponds to the total power ramp-up requested by higher layers [11, TS 38.321]</w:t>
            </w:r>
            <w:r w:rsidRPr="00DF17A0">
              <w:rPr>
                <w:rFonts w:ascii="Times New Roman" w:eastAsia="宋体" w:hAnsi="Times New Roman" w:cs="Times New Roman"/>
                <w:szCs w:val="20"/>
                <w:lang w:val="en-GB" w:eastAsia="en-US"/>
              </w:rPr>
              <w:t xml:space="preserve"> </w:t>
            </w:r>
            <w:r w:rsidRPr="00DF17A0">
              <w:rPr>
                <w:rFonts w:ascii="Times New Roman" w:eastAsia="宋体" w:hAnsi="Times New Roman" w:cs="Times New Roman"/>
                <w:szCs w:val="20"/>
                <w:lang w:eastAsia="en-US"/>
              </w:rPr>
              <w:t xml:space="preserve">for carrier </w:t>
            </w:r>
            <m:oMath>
              <m:r>
                <w:rPr>
                  <w:rFonts w:ascii="Cambria Math" w:eastAsia="宋体" w:hAnsi="Cambria Math" w:cs="Times New Roman"/>
                  <w:szCs w:val="20"/>
                  <w:lang w:eastAsia="en-US"/>
                </w:rPr>
                <m:t>f</m:t>
              </m:r>
            </m:oMath>
            <w:r w:rsidRPr="00DF17A0">
              <w:rPr>
                <w:rFonts w:ascii="Times New Roman" w:eastAsia="宋体" w:hAnsi="Times New Roman" w:cs="Times New Roman"/>
                <w:iCs/>
                <w:szCs w:val="20"/>
                <w:lang w:eastAsia="en-US"/>
              </w:rPr>
              <w:t xml:space="preserve"> </w:t>
            </w:r>
            <w:r w:rsidRPr="00DF17A0">
              <w:rPr>
                <w:rFonts w:ascii="Times New Roman" w:eastAsia="宋体" w:hAnsi="Times New Roman" w:cs="Times New Roman"/>
                <w:szCs w:val="20"/>
                <w:lang w:val="en-GB" w:eastAsia="en-US"/>
              </w:rPr>
              <w:t xml:space="preserve">in the serving cell </w:t>
            </w:r>
            <m:oMath>
              <m:r>
                <w:rPr>
                  <w:rFonts w:ascii="Cambria Math" w:eastAsia="宋体" w:hAnsi="Cambria Math" w:cs="Times New Roman"/>
                  <w:szCs w:val="20"/>
                  <w:lang w:val="en-GB" w:eastAsia="en-US"/>
                </w:rPr>
                <m:t>c</m:t>
              </m:r>
            </m:oMath>
            <w:r w:rsidRPr="00DF17A0">
              <w:rPr>
                <w:rFonts w:ascii="Times New Roman" w:eastAsia="宋体" w:hAnsi="Times New Roman" w:cs="Times New Roman"/>
                <w:szCs w:val="20"/>
                <w:lang w:val="en-GB" w:eastAsia="en-US"/>
              </w:rPr>
              <w:t xml:space="preserve">, </w:t>
            </w:r>
            <m:oMath>
              <m:sSubSup>
                <m:sSubSupPr>
                  <m:ctrlPr>
                    <w:rPr>
                      <w:rFonts w:ascii="Cambria Math" w:eastAsia="宋体" w:hAnsi="Cambria Math" w:cs="Times New Roman"/>
                      <w:i/>
                      <w:szCs w:val="20"/>
                      <w:lang w:val="en-GB" w:eastAsia="en-US"/>
                    </w:rPr>
                  </m:ctrlPr>
                </m:sSubSupPr>
                <m:e>
                  <m:r>
                    <w:rPr>
                      <w:rFonts w:ascii="Cambria Math" w:eastAsia="宋体" w:hAnsi="Cambria Math" w:cs="Times New Roman"/>
                      <w:szCs w:val="20"/>
                      <w:lang w:val="en-GB" w:eastAsia="en-US"/>
                    </w:rPr>
                    <m:t>M</m:t>
                  </m:r>
                </m:e>
                <m:sub>
                  <m:r>
                    <m:rPr>
                      <m:sty m:val="p"/>
                    </m:rPr>
                    <w:rPr>
                      <w:rFonts w:ascii="Cambria Math" w:eastAsia="宋体" w:hAnsi="Cambria Math" w:cs="Times New Roman"/>
                      <w:szCs w:val="20"/>
                      <w:lang w:val="en-GB" w:eastAsia="en-US"/>
                    </w:rPr>
                    <m:t>RB</m:t>
                  </m:r>
                  <m:r>
                    <w:rPr>
                      <w:rFonts w:ascii="Cambria Math" w:eastAsia="宋体" w:hAnsi="Cambria Math" w:cs="Times New Roman"/>
                      <w:szCs w:val="20"/>
                      <w:lang w:val="en-GB" w:eastAsia="en-US"/>
                    </w:rPr>
                    <m:t>,b,f,c</m:t>
                  </m:r>
                </m:sub>
                <m:sup>
                  <m:r>
                    <m:rPr>
                      <m:sty m:val="p"/>
                    </m:rPr>
                    <w:rPr>
                      <w:rFonts w:ascii="Cambria Math" w:eastAsia="宋体" w:hAnsi="Cambria Math" w:cs="Times New Roman"/>
                      <w:szCs w:val="20"/>
                      <w:lang w:val="en-GB" w:eastAsia="en-US"/>
                    </w:rPr>
                    <m:t>PUSCH</m:t>
                  </m:r>
                </m:sup>
              </m:sSubSup>
              <m:r>
                <w:rPr>
                  <w:rFonts w:ascii="Cambria Math" w:eastAsia="宋体" w:hAnsi="Cambria Math" w:cs="Times New Roman"/>
                  <w:szCs w:val="20"/>
                  <w:lang w:val="en-GB" w:eastAsia="en-US"/>
                </w:rPr>
                <m:t>(0)</m:t>
              </m:r>
            </m:oMath>
            <w:r w:rsidRPr="00DF17A0">
              <w:rPr>
                <w:rFonts w:ascii="Times New Roman" w:eastAsia="宋体" w:hAnsi="Times New Roman" w:cs="Times New Roman"/>
                <w:szCs w:val="20"/>
                <w:lang w:eastAsia="en-US"/>
              </w:rPr>
              <w:t xml:space="preserve"> </w:t>
            </w:r>
            <w:r w:rsidRPr="00DF17A0">
              <w:rPr>
                <w:rFonts w:ascii="Times New Roman" w:eastAsia="宋体" w:hAnsi="Times New Roman" w:cs="Times New Roman"/>
                <w:szCs w:val="20"/>
                <w:lang w:val="en-GB" w:eastAsia="en-US"/>
              </w:rPr>
              <w:t xml:space="preserve">is the bandwidth of the PUSCH resource assignment expressed in number of resource blocks for the first PUSCH transmission </w:t>
            </w:r>
            <w:r w:rsidRPr="00DF17A0">
              <w:rPr>
                <w:rFonts w:ascii="Times New Roman" w:eastAsia="宋体" w:hAnsi="Times New Roman" w:cs="Times New Roman"/>
                <w:szCs w:val="20"/>
                <w:lang w:eastAsia="en-US"/>
              </w:rPr>
              <w:t>on active UL BWP</w:t>
            </w:r>
            <m:oMath>
              <m:r>
                <w:rPr>
                  <w:rFonts w:ascii="Cambria Math" w:eastAsia="宋体" w:hAnsi="Cambria Math" w:cs="Times New Roman"/>
                  <w:szCs w:val="20"/>
                  <w:lang w:eastAsia="en-US"/>
                </w:rPr>
                <m:t xml:space="preserve"> </m:t>
              </m:r>
              <m:r>
                <w:rPr>
                  <w:rFonts w:ascii="Cambria Math" w:eastAsia="宋体" w:hAnsi="Cambria Math" w:cs="Times New Roman"/>
                  <w:szCs w:val="20"/>
                  <w:lang w:val="en-GB" w:eastAsia="en-US"/>
                </w:rPr>
                <m:t>b</m:t>
              </m:r>
            </m:oMath>
            <w:r w:rsidRPr="00DF17A0">
              <w:rPr>
                <w:rFonts w:ascii="Times New Roman" w:eastAsia="宋体" w:hAnsi="Times New Roman" w:cs="Times New Roman"/>
                <w:iCs/>
                <w:szCs w:val="20"/>
                <w:lang w:eastAsia="en-US"/>
              </w:rPr>
              <w:t xml:space="preserve"> </w:t>
            </w:r>
            <w:r w:rsidRPr="00DF17A0">
              <w:rPr>
                <w:rFonts w:ascii="Times New Roman" w:eastAsia="宋体" w:hAnsi="Times New Roman" w:cs="Times New Roman"/>
                <w:szCs w:val="20"/>
                <w:lang w:eastAsia="en-US"/>
              </w:rPr>
              <w:t xml:space="preserve">of carrier </w:t>
            </w:r>
            <m:oMath>
              <m:r>
                <w:rPr>
                  <w:rFonts w:ascii="Cambria Math" w:eastAsia="宋体" w:hAnsi="Cambria Math" w:cs="Times New Roman"/>
                  <w:szCs w:val="20"/>
                  <w:lang w:eastAsia="en-US"/>
                </w:rPr>
                <m:t>f</m:t>
              </m:r>
            </m:oMath>
            <w:r w:rsidRPr="00DF17A0">
              <w:rPr>
                <w:rFonts w:ascii="Times New Roman" w:eastAsia="宋体" w:hAnsi="Times New Roman" w:cs="Times New Roman"/>
                <w:iCs/>
                <w:szCs w:val="20"/>
                <w:lang w:eastAsia="en-US"/>
              </w:rPr>
              <w:t xml:space="preserve"> of</w:t>
            </w:r>
            <w:r w:rsidRPr="00DF17A0">
              <w:rPr>
                <w:rFonts w:ascii="Times New Roman" w:eastAsia="宋体" w:hAnsi="Times New Roman" w:cs="Times New Roman"/>
                <w:szCs w:val="20"/>
                <w:lang w:val="en-GB" w:eastAsia="en-US"/>
              </w:rPr>
              <w:t xml:space="preserve"> serving cell </w:t>
            </w:r>
            <m:oMath>
              <m:r>
                <w:rPr>
                  <w:rFonts w:ascii="Cambria Math" w:eastAsia="宋体" w:hAnsi="Cambria Math" w:cs="Times New Roman"/>
                  <w:szCs w:val="20"/>
                  <w:lang w:val="en-GB" w:eastAsia="en-US"/>
                </w:rPr>
                <m:t>c</m:t>
              </m:r>
            </m:oMath>
            <w:r w:rsidRPr="00DF17A0">
              <w:rPr>
                <w:rFonts w:ascii="Times New Roman" w:eastAsia="宋体" w:hAnsi="Times New Roman" w:cs="Times New Roman"/>
                <w:szCs w:val="20"/>
                <w:lang w:val="en-GB" w:eastAsia="en-US"/>
              </w:rPr>
              <w:t xml:space="preserve">, and </w:t>
            </w:r>
            <m:oMath>
              <m:sSub>
                <m:sSubPr>
                  <m:ctrlPr>
                    <w:rPr>
                      <w:rFonts w:ascii="Cambria Math" w:eastAsia="宋体" w:hAnsi="Cambria Math" w:cs="Times New Roman"/>
                      <w:i/>
                      <w:szCs w:val="20"/>
                      <w:lang w:val="x-none" w:eastAsia="en-US"/>
                    </w:rPr>
                  </m:ctrlPr>
                </m:sSubPr>
                <m:e>
                  <m:r>
                    <w:rPr>
                      <w:rFonts w:ascii="Cambria Math" w:eastAsia="宋体" w:hAnsi="Cambria Math" w:cs="Times New Roman"/>
                      <w:szCs w:val="20"/>
                      <w:lang w:val="en-GB" w:eastAsia="en-US"/>
                    </w:rPr>
                    <m:t>∆</m:t>
                  </m:r>
                </m:e>
                <m:sub>
                  <m:r>
                    <m:rPr>
                      <m:sty m:val="p"/>
                    </m:rPr>
                    <w:rPr>
                      <w:rFonts w:ascii="Cambria Math" w:eastAsia="宋体" w:hAnsi="Cambria Math" w:cs="Times New Roman"/>
                      <w:szCs w:val="20"/>
                      <w:lang w:val="en-GB" w:eastAsia="en-US"/>
                    </w:rPr>
                    <m:t>TF</m:t>
                  </m:r>
                  <m:r>
                    <w:rPr>
                      <w:rFonts w:ascii="Cambria Math" w:eastAsia="宋体" w:hAnsi="Cambria Math" w:cs="Times New Roman"/>
                      <w:szCs w:val="20"/>
                      <w:lang w:val="en-GB" w:eastAsia="en-US"/>
                    </w:rPr>
                    <m:t>,b,f,c</m:t>
                  </m:r>
                </m:sub>
              </m:sSub>
              <m:d>
                <m:dPr>
                  <m:ctrlPr>
                    <w:rPr>
                      <w:rFonts w:ascii="Cambria Math" w:eastAsia="宋体" w:hAnsi="Cambria Math" w:cs="Times New Roman"/>
                      <w:i/>
                      <w:szCs w:val="20"/>
                      <w:lang w:val="en-GB" w:eastAsia="en-US"/>
                    </w:rPr>
                  </m:ctrlPr>
                </m:dPr>
                <m:e>
                  <m:r>
                    <w:rPr>
                      <w:rFonts w:ascii="Cambria Math" w:eastAsia="宋体" w:hAnsi="Cambria Math" w:cs="Times New Roman"/>
                      <w:szCs w:val="20"/>
                      <w:lang w:val="en-GB" w:eastAsia="en-US"/>
                    </w:rPr>
                    <m:t>0</m:t>
                  </m:r>
                </m:e>
              </m:d>
            </m:oMath>
            <w:r w:rsidRPr="00DF17A0">
              <w:rPr>
                <w:rFonts w:ascii="Times New Roman" w:eastAsia="宋体" w:hAnsi="Times New Roman" w:cs="Times New Roman"/>
                <w:szCs w:val="20"/>
                <w:lang w:val="en-GB" w:eastAsia="en-US"/>
              </w:rPr>
              <w:t xml:space="preserve"> is the power adjustment of first PUSCH transmission </w:t>
            </w:r>
            <w:r w:rsidRPr="00DF17A0">
              <w:rPr>
                <w:rFonts w:ascii="Times New Roman" w:eastAsia="宋体" w:hAnsi="Times New Roman" w:cs="Times New Roman"/>
                <w:szCs w:val="20"/>
                <w:lang w:eastAsia="en-US"/>
              </w:rPr>
              <w:t xml:space="preserve">on active UL BWP </w:t>
            </w:r>
            <m:oMath>
              <m:r>
                <w:rPr>
                  <w:rFonts w:ascii="Cambria Math" w:eastAsia="宋体" w:hAnsi="Cambria Math" w:cs="Times New Roman"/>
                  <w:szCs w:val="20"/>
                  <w:lang w:val="en-GB" w:eastAsia="en-US"/>
                </w:rPr>
                <m:t>b</m:t>
              </m:r>
            </m:oMath>
            <w:r w:rsidRPr="00DF17A0">
              <w:rPr>
                <w:rFonts w:ascii="Times New Roman" w:eastAsia="宋体" w:hAnsi="Times New Roman" w:cs="Times New Roman"/>
                <w:iCs/>
                <w:szCs w:val="20"/>
                <w:lang w:eastAsia="en-US"/>
              </w:rPr>
              <w:t xml:space="preserve"> </w:t>
            </w:r>
            <w:r w:rsidRPr="00DF17A0">
              <w:rPr>
                <w:rFonts w:ascii="Times New Roman" w:eastAsia="宋体" w:hAnsi="Times New Roman" w:cs="Times New Roman"/>
                <w:szCs w:val="20"/>
                <w:lang w:eastAsia="en-US"/>
              </w:rPr>
              <w:t xml:space="preserve">of carrier </w:t>
            </w:r>
            <m:oMath>
              <m:r>
                <w:rPr>
                  <w:rFonts w:ascii="Cambria Math" w:eastAsia="宋体" w:hAnsi="Cambria Math" w:cs="Times New Roman"/>
                  <w:szCs w:val="20"/>
                  <w:lang w:eastAsia="en-US"/>
                </w:rPr>
                <m:t>f</m:t>
              </m:r>
            </m:oMath>
            <w:r w:rsidRPr="00DF17A0">
              <w:rPr>
                <w:rFonts w:ascii="Times New Roman" w:eastAsia="宋体" w:hAnsi="Times New Roman" w:cs="Times New Roman"/>
                <w:iCs/>
                <w:szCs w:val="20"/>
                <w:lang w:eastAsia="en-US"/>
              </w:rPr>
              <w:t xml:space="preserve"> of</w:t>
            </w:r>
            <w:r w:rsidRPr="00DF17A0">
              <w:rPr>
                <w:rFonts w:ascii="Times New Roman" w:eastAsia="宋体" w:hAnsi="Times New Roman" w:cs="Times New Roman"/>
                <w:szCs w:val="20"/>
                <w:lang w:val="en-GB" w:eastAsia="en-US"/>
              </w:rPr>
              <w:t xml:space="preserve"> serving cell </w:t>
            </w:r>
            <m:oMath>
              <m:r>
                <w:rPr>
                  <w:rFonts w:ascii="Cambria Math" w:eastAsia="宋体" w:hAnsi="Cambria Math" w:cs="Times New Roman"/>
                  <w:szCs w:val="20"/>
                  <w:lang w:val="en-GB" w:eastAsia="en-US"/>
                </w:rPr>
                <m:t>c</m:t>
              </m:r>
            </m:oMath>
            <w:r w:rsidRPr="00DF17A0">
              <w:rPr>
                <w:rFonts w:ascii="Times New Roman" w:eastAsia="宋体" w:hAnsi="Times New Roman" w:cs="Times New Roman"/>
                <w:szCs w:val="20"/>
                <w:lang w:val="en-GB" w:eastAsia="en-US"/>
              </w:rPr>
              <w:t xml:space="preserve">. </w:t>
            </w:r>
          </w:p>
          <w:p w14:paraId="711F4886" w14:textId="62EA1ECD" w:rsidR="00DF17A0" w:rsidRPr="00DF17A0" w:rsidRDefault="00DF17A0" w:rsidP="00114A02">
            <w:pPr>
              <w:spacing w:before="120" w:after="180" w:line="240" w:lineRule="auto"/>
              <w:rPr>
                <w:rFonts w:ascii="Times" w:eastAsia="Batang" w:hAnsi="Times" w:cs="Cambria"/>
                <w:szCs w:val="20"/>
                <w:lang w:val="en-GB" w:eastAsia="ja-JP"/>
              </w:rPr>
            </w:pPr>
            <w:r>
              <w:rPr>
                <w:rFonts w:ascii="Times" w:eastAsia="Batang" w:hAnsi="Times" w:cs="Cambria"/>
                <w:szCs w:val="20"/>
                <w:lang w:val="en-GB" w:eastAsia="ja-JP"/>
              </w:rPr>
              <w:t>TS 38.321, 5.1.4</w:t>
            </w:r>
          </w:p>
          <w:p w14:paraId="6A8B9112" w14:textId="77777777" w:rsidR="00114A02" w:rsidRPr="00114A02" w:rsidRDefault="00114A02" w:rsidP="00C81C5E">
            <w:pPr>
              <w:keepNext/>
              <w:keepLines/>
              <w:numPr>
                <w:ilvl w:val="0"/>
                <w:numId w:val="84"/>
              </w:numPr>
              <w:overflowPunct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83" w:name="_Toc37296181"/>
            <w:bookmarkStart w:id="84" w:name="_Toc46490307"/>
            <w:bookmarkStart w:id="85" w:name="_Toc52752002"/>
            <w:bookmarkStart w:id="86" w:name="_Toc52796464"/>
            <w:bookmarkStart w:id="87" w:name="_Toc185623527"/>
            <w:r w:rsidRPr="00114A02">
              <w:rPr>
                <w:rFonts w:ascii="Arial" w:eastAsia="Times New Roman" w:hAnsi="Arial" w:cs="Times New Roman"/>
                <w:sz w:val="28"/>
                <w:szCs w:val="20"/>
                <w:lang w:val="en-GB"/>
              </w:rPr>
              <w:t>5.1.4</w:t>
            </w:r>
            <w:r w:rsidRPr="00114A02">
              <w:rPr>
                <w:rFonts w:ascii="Arial" w:eastAsia="Times New Roman" w:hAnsi="Arial" w:cs="Times New Roman"/>
                <w:sz w:val="28"/>
                <w:szCs w:val="20"/>
                <w:lang w:val="en-GB"/>
              </w:rPr>
              <w:tab/>
              <w:t>Random Access Response reception</w:t>
            </w:r>
            <w:bookmarkEnd w:id="83"/>
            <w:bookmarkEnd w:id="84"/>
            <w:bookmarkEnd w:id="85"/>
            <w:bookmarkEnd w:id="86"/>
            <w:bookmarkEnd w:id="87"/>
          </w:p>
          <w:p w14:paraId="0749449F" w14:textId="77777777" w:rsidR="00114A02" w:rsidRPr="00114A02" w:rsidRDefault="00114A02" w:rsidP="00114A02">
            <w:pPr>
              <w:overflowPunct w:val="0"/>
              <w:spacing w:after="180" w:line="240" w:lineRule="auto"/>
              <w:textAlignment w:val="baseline"/>
              <w:rPr>
                <w:rFonts w:ascii="Times New Roman" w:eastAsia="Times New Roman" w:hAnsi="Times New Roman" w:cs="Times New Roman"/>
                <w:szCs w:val="20"/>
                <w:lang w:val="en-GB"/>
              </w:rPr>
            </w:pPr>
            <w:r w:rsidRPr="00114A02">
              <w:rPr>
                <w:rFonts w:ascii="Times New Roman" w:eastAsia="Times New Roman" w:hAnsi="Times New Roman" w:cs="Times New Roman"/>
                <w:szCs w:val="20"/>
                <w:lang w:val="en-GB"/>
              </w:rPr>
              <w:t>Once the Random Access Preamble is transmitted and regardless of the possible occurrence of a measurement gap, the MAC entity shall:</w:t>
            </w:r>
          </w:p>
          <w:p w14:paraId="0BC160D4" w14:textId="0DC5BAA4" w:rsidR="00114A02" w:rsidRPr="00114A02" w:rsidRDefault="00114A02" w:rsidP="00114A02">
            <w:pPr>
              <w:spacing w:before="120" w:after="180" w:line="240" w:lineRule="auto"/>
              <w:rPr>
                <w:rFonts w:ascii="Times" w:eastAsia="Batang" w:hAnsi="Times" w:cs="Cambria"/>
                <w:bCs/>
                <w:szCs w:val="20"/>
                <w:lang w:val="en-GB" w:eastAsia="ja-JP"/>
              </w:rPr>
            </w:pPr>
            <w:r>
              <w:rPr>
                <w:rFonts w:ascii="Times" w:eastAsia="Batang" w:hAnsi="Times" w:cs="Cambria"/>
                <w:bCs/>
                <w:szCs w:val="20"/>
                <w:lang w:val="en-GB" w:eastAsia="ja-JP"/>
              </w:rPr>
              <w:lastRenderedPageBreak/>
              <w:t>...</w:t>
            </w:r>
          </w:p>
          <w:p w14:paraId="5D8A5516" w14:textId="77777777" w:rsidR="00114A02" w:rsidRPr="00114A02" w:rsidRDefault="00114A02" w:rsidP="00114A02">
            <w:pPr>
              <w:overflowPunct w:val="0"/>
              <w:spacing w:after="180" w:line="240" w:lineRule="auto"/>
              <w:ind w:left="851" w:hanging="284"/>
              <w:textAlignment w:val="baseline"/>
              <w:rPr>
                <w:rFonts w:ascii="Times New Roman" w:eastAsia="Times New Roman" w:hAnsi="Times New Roman" w:cs="Times New Roman"/>
                <w:szCs w:val="20"/>
                <w:lang w:val="en-GB"/>
              </w:rPr>
            </w:pPr>
            <w:r w:rsidRPr="00114A02">
              <w:rPr>
                <w:rFonts w:ascii="Times New Roman" w:eastAsia="Times New Roman" w:hAnsi="Times New Roman" w:cs="Times New Roman"/>
                <w:szCs w:val="20"/>
                <w:lang w:val="en-GB"/>
              </w:rPr>
              <w:t>2&gt;</w:t>
            </w:r>
            <w:r w:rsidRPr="00114A02">
              <w:rPr>
                <w:rFonts w:ascii="Times New Roman" w:eastAsia="Times New Roman" w:hAnsi="Times New Roman" w:cs="Times New Roman"/>
                <w:szCs w:val="20"/>
                <w:lang w:val="en-GB"/>
              </w:rPr>
              <w:tab/>
              <w:t>if the Random Access Response reception is considered successful:</w:t>
            </w:r>
          </w:p>
          <w:p w14:paraId="1EEF2268" w14:textId="77777777" w:rsidR="00114A02" w:rsidRPr="00114A02" w:rsidRDefault="00114A02" w:rsidP="00114A02">
            <w:pPr>
              <w:overflowPunct w:val="0"/>
              <w:spacing w:after="180" w:line="240" w:lineRule="auto"/>
              <w:ind w:left="1135" w:hanging="284"/>
              <w:textAlignment w:val="baseline"/>
              <w:rPr>
                <w:rFonts w:ascii="Times New Roman" w:eastAsia="Times New Roman" w:hAnsi="Times New Roman" w:cs="Times New Roman"/>
                <w:szCs w:val="20"/>
                <w:lang w:val="en-GB"/>
              </w:rPr>
            </w:pPr>
            <w:r w:rsidRPr="00114A02">
              <w:rPr>
                <w:rFonts w:ascii="Times New Roman" w:eastAsia="Times New Roman" w:hAnsi="Times New Roman" w:cs="Times New Roman"/>
                <w:szCs w:val="20"/>
                <w:lang w:val="en-GB"/>
              </w:rPr>
              <w:t>3&gt;</w:t>
            </w:r>
            <w:r w:rsidRPr="00114A02">
              <w:rPr>
                <w:rFonts w:ascii="Times New Roman" w:eastAsia="Times New Roman" w:hAnsi="Times New Roman" w:cs="Times New Roman"/>
                <w:szCs w:val="20"/>
                <w:lang w:val="en-GB"/>
              </w:rPr>
              <w:tab/>
              <w:t>if the Random Access Response includes a MAC subPDU with RAPID only:</w:t>
            </w:r>
          </w:p>
          <w:p w14:paraId="5707BB75" w14:textId="77777777" w:rsidR="00114A02" w:rsidRPr="00114A02" w:rsidRDefault="00114A02" w:rsidP="00114A02">
            <w:pPr>
              <w:overflowPunct w:val="0"/>
              <w:spacing w:after="180" w:line="240" w:lineRule="auto"/>
              <w:ind w:left="1418" w:hanging="284"/>
              <w:textAlignment w:val="baseline"/>
              <w:rPr>
                <w:rFonts w:ascii="Times New Roman" w:eastAsia="Times New Roman" w:hAnsi="Times New Roman" w:cs="Times New Roman"/>
                <w:szCs w:val="20"/>
                <w:lang w:val="en-GB"/>
              </w:rPr>
            </w:pPr>
            <w:r w:rsidRPr="00114A02">
              <w:rPr>
                <w:rFonts w:ascii="Times New Roman" w:eastAsia="Times New Roman" w:hAnsi="Times New Roman" w:cs="Times New Roman"/>
                <w:szCs w:val="20"/>
                <w:lang w:val="en-GB"/>
              </w:rPr>
              <w:t>4&gt;</w:t>
            </w:r>
            <w:r w:rsidRPr="00114A02">
              <w:rPr>
                <w:rFonts w:ascii="Times New Roman" w:eastAsia="Times New Roman" w:hAnsi="Times New Roman" w:cs="Times New Roman"/>
                <w:szCs w:val="20"/>
                <w:lang w:val="en-GB"/>
              </w:rPr>
              <w:tab/>
              <w:t>consider this Random Access procedure successfully completed;</w:t>
            </w:r>
          </w:p>
          <w:p w14:paraId="5EAF62E0" w14:textId="77777777" w:rsidR="00114A02" w:rsidRPr="00114A02" w:rsidRDefault="00114A02" w:rsidP="00114A02">
            <w:pPr>
              <w:overflowPunct w:val="0"/>
              <w:spacing w:after="180" w:line="240" w:lineRule="auto"/>
              <w:ind w:left="1418" w:hanging="284"/>
              <w:textAlignment w:val="baseline"/>
              <w:rPr>
                <w:rFonts w:ascii="Times New Roman" w:eastAsia="Times New Roman" w:hAnsi="Times New Roman" w:cs="Times New Roman"/>
                <w:szCs w:val="20"/>
                <w:lang w:val="en-GB"/>
              </w:rPr>
            </w:pPr>
            <w:r w:rsidRPr="00114A02">
              <w:rPr>
                <w:rFonts w:ascii="Times New Roman" w:eastAsia="Times New Roman" w:hAnsi="Times New Roman" w:cs="Times New Roman"/>
                <w:szCs w:val="20"/>
                <w:lang w:val="en-GB"/>
              </w:rPr>
              <w:t>4&gt;</w:t>
            </w:r>
            <w:r w:rsidRPr="00114A02">
              <w:rPr>
                <w:rFonts w:ascii="Times New Roman" w:eastAsia="Times New Roman" w:hAnsi="Times New Roman" w:cs="Times New Roman"/>
                <w:szCs w:val="20"/>
                <w:lang w:val="en-GB"/>
              </w:rPr>
              <w:tab/>
              <w:t>indicate the reception of an acknowledgement for SI request to upper layers.</w:t>
            </w:r>
          </w:p>
          <w:p w14:paraId="09711062" w14:textId="77777777" w:rsidR="00114A02" w:rsidRPr="00114A02" w:rsidRDefault="00114A02" w:rsidP="00114A02">
            <w:pPr>
              <w:overflowPunct w:val="0"/>
              <w:spacing w:after="180" w:line="240" w:lineRule="auto"/>
              <w:ind w:left="1135" w:hanging="284"/>
              <w:textAlignment w:val="baseline"/>
              <w:rPr>
                <w:rFonts w:ascii="Times New Roman" w:eastAsia="Times New Roman" w:hAnsi="Times New Roman" w:cs="Times New Roman"/>
                <w:szCs w:val="20"/>
                <w:lang w:val="en-GB"/>
              </w:rPr>
            </w:pPr>
            <w:r w:rsidRPr="00114A02">
              <w:rPr>
                <w:rFonts w:ascii="Times New Roman" w:eastAsia="Times New Roman" w:hAnsi="Times New Roman" w:cs="Times New Roman"/>
                <w:szCs w:val="20"/>
                <w:lang w:val="en-GB"/>
              </w:rPr>
              <w:t>3&gt;</w:t>
            </w:r>
            <w:r w:rsidRPr="00114A02">
              <w:rPr>
                <w:rFonts w:ascii="Times New Roman" w:eastAsia="Times New Roman" w:hAnsi="Times New Roman" w:cs="Times New Roman"/>
                <w:szCs w:val="20"/>
                <w:lang w:val="en-GB"/>
              </w:rPr>
              <w:tab/>
              <w:t>else:</w:t>
            </w:r>
          </w:p>
          <w:p w14:paraId="518E2D62" w14:textId="77777777" w:rsidR="00114A02" w:rsidRPr="00114A02" w:rsidRDefault="00114A02" w:rsidP="00114A02">
            <w:pPr>
              <w:overflowPunct w:val="0"/>
              <w:spacing w:after="180" w:line="240" w:lineRule="auto"/>
              <w:ind w:left="1418" w:hanging="284"/>
              <w:textAlignment w:val="baseline"/>
              <w:rPr>
                <w:rFonts w:ascii="Times New Roman" w:eastAsia="Times New Roman" w:hAnsi="Times New Roman" w:cs="Times New Roman"/>
                <w:szCs w:val="20"/>
                <w:lang w:val="en-GB"/>
              </w:rPr>
            </w:pPr>
            <w:r w:rsidRPr="00114A02">
              <w:rPr>
                <w:rFonts w:ascii="Times New Roman" w:eastAsia="Times New Roman" w:hAnsi="Times New Roman" w:cs="Times New Roman"/>
                <w:szCs w:val="20"/>
                <w:lang w:val="en-GB"/>
              </w:rPr>
              <w:t>4&gt;</w:t>
            </w:r>
            <w:r w:rsidRPr="00114A02">
              <w:rPr>
                <w:rFonts w:ascii="Times New Roman" w:eastAsia="Times New Roman" w:hAnsi="Times New Roman" w:cs="Times New Roman"/>
                <w:szCs w:val="20"/>
                <w:lang w:val="en-GB"/>
              </w:rPr>
              <w:tab/>
              <w:t>apply the following actions for the Serving Cell where the Random Access Preamble was transmitted:</w:t>
            </w:r>
          </w:p>
          <w:p w14:paraId="566FE1C4" w14:textId="77777777" w:rsidR="00114A02" w:rsidRPr="00114A02" w:rsidRDefault="00114A02" w:rsidP="00114A02">
            <w:pPr>
              <w:overflowPunct w:val="0"/>
              <w:spacing w:after="180" w:line="240" w:lineRule="auto"/>
              <w:ind w:left="1702"/>
              <w:textAlignment w:val="baseline"/>
              <w:rPr>
                <w:rFonts w:ascii="Times New Roman" w:eastAsia="Times New Roman" w:hAnsi="Times New Roman" w:cs="Times New Roman"/>
                <w:szCs w:val="20"/>
                <w:lang w:val="en-GB"/>
              </w:rPr>
            </w:pPr>
            <w:r w:rsidRPr="00114A02">
              <w:rPr>
                <w:rFonts w:ascii="Times New Roman" w:eastAsia="Times New Roman" w:hAnsi="Times New Roman" w:cs="Times New Roman"/>
                <w:szCs w:val="20"/>
                <w:lang w:val="en-GB"/>
              </w:rPr>
              <w:t>5&gt;</w:t>
            </w:r>
            <w:r w:rsidRPr="00114A02">
              <w:rPr>
                <w:rFonts w:ascii="Times New Roman" w:eastAsia="Times New Roman" w:hAnsi="Times New Roman" w:cs="Times New Roman"/>
                <w:szCs w:val="20"/>
                <w:lang w:val="en-GB"/>
              </w:rPr>
              <w:tab/>
              <w:t>process the received Timing Advance Command (see clause 5.2);</w:t>
            </w:r>
          </w:p>
          <w:p w14:paraId="1D34FBE4" w14:textId="77777777" w:rsidR="00114A02" w:rsidRPr="00114A02" w:rsidRDefault="00114A02" w:rsidP="00114A02">
            <w:pPr>
              <w:overflowPunct w:val="0"/>
              <w:spacing w:after="180" w:line="240" w:lineRule="auto"/>
              <w:ind w:left="1702"/>
              <w:textAlignment w:val="baseline"/>
              <w:rPr>
                <w:rFonts w:ascii="Times New Roman" w:eastAsia="Times New Roman" w:hAnsi="Times New Roman" w:cs="Times New Roman"/>
                <w:szCs w:val="20"/>
                <w:lang w:val="en-GB"/>
              </w:rPr>
            </w:pPr>
            <w:r w:rsidRPr="00114A02">
              <w:rPr>
                <w:rFonts w:ascii="Times New Roman" w:eastAsia="Times New Roman" w:hAnsi="Times New Roman" w:cs="Times New Roman"/>
                <w:szCs w:val="20"/>
                <w:lang w:val="en-GB"/>
              </w:rPr>
              <w:t>5&gt;</w:t>
            </w:r>
            <w:r w:rsidRPr="00114A02">
              <w:rPr>
                <w:rFonts w:ascii="Times New Roman" w:eastAsia="Times New Roman" w:hAnsi="Times New Roman" w:cs="Times New Roman"/>
                <w:szCs w:val="20"/>
                <w:lang w:val="en-GB"/>
              </w:rPr>
              <w:tab/>
              <w:t xml:space="preserve">indicate the </w:t>
            </w:r>
            <w:r w:rsidRPr="00114A02">
              <w:rPr>
                <w:rFonts w:ascii="Times New Roman" w:eastAsia="Times New Roman" w:hAnsi="Times New Roman" w:cs="Times New Roman"/>
                <w:i/>
                <w:szCs w:val="20"/>
                <w:lang w:val="en-GB"/>
              </w:rPr>
              <w:t>preambleReceivedTargetPower</w:t>
            </w:r>
            <w:r w:rsidRPr="00114A02">
              <w:rPr>
                <w:rFonts w:ascii="Times New Roman" w:eastAsia="Times New Roman" w:hAnsi="Times New Roman" w:cs="Times New Roman"/>
                <w:szCs w:val="20"/>
                <w:lang w:val="en-GB"/>
              </w:rPr>
              <w:t xml:space="preserve"> and </w:t>
            </w:r>
            <w:r w:rsidRPr="00114A02">
              <w:rPr>
                <w:rFonts w:ascii="Times New Roman" w:eastAsia="Times New Roman" w:hAnsi="Times New Roman" w:cs="Times New Roman"/>
                <w:szCs w:val="20"/>
                <w:highlight w:val="yellow"/>
                <w:lang w:val="en-GB"/>
              </w:rPr>
              <w:t xml:space="preserve">the amount of power ramping applied to </w:t>
            </w:r>
            <w:r w:rsidRPr="00114A02">
              <w:rPr>
                <w:rFonts w:ascii="Times New Roman" w:eastAsia="Times New Roman" w:hAnsi="Times New Roman" w:cs="Times New Roman"/>
                <w:color w:val="FF0000"/>
                <w:szCs w:val="20"/>
                <w:highlight w:val="yellow"/>
                <w:lang w:val="en-GB"/>
              </w:rPr>
              <w:t xml:space="preserve">the latest Random Access Preamble transmission </w:t>
            </w:r>
            <w:r w:rsidRPr="00114A02">
              <w:rPr>
                <w:rFonts w:ascii="Times New Roman" w:eastAsia="Times New Roman" w:hAnsi="Times New Roman" w:cs="Times New Roman"/>
                <w:szCs w:val="20"/>
                <w:highlight w:val="yellow"/>
                <w:lang w:val="en-GB"/>
              </w:rPr>
              <w:t>to lower layers (i.e. (</w:t>
            </w:r>
            <w:r w:rsidRPr="00114A02">
              <w:rPr>
                <w:rFonts w:ascii="Times New Roman" w:eastAsia="Times New Roman" w:hAnsi="Times New Roman" w:cs="Times New Roman"/>
                <w:i/>
                <w:szCs w:val="20"/>
                <w:highlight w:val="yellow"/>
                <w:lang w:val="en-GB"/>
              </w:rPr>
              <w:t>PREAMBLE_POWER_RAMPING_COUNTER</w:t>
            </w:r>
            <w:r w:rsidRPr="00114A02">
              <w:rPr>
                <w:rFonts w:ascii="Times New Roman" w:eastAsia="Times New Roman" w:hAnsi="Times New Roman" w:cs="Times New Roman"/>
                <w:szCs w:val="20"/>
                <w:highlight w:val="yellow"/>
                <w:lang w:val="en-GB"/>
              </w:rPr>
              <w:t xml:space="preserve"> – 1) × </w:t>
            </w:r>
            <w:r w:rsidRPr="00114A02">
              <w:rPr>
                <w:rFonts w:ascii="Times New Roman" w:eastAsia="Times New Roman" w:hAnsi="Times New Roman" w:cs="Times New Roman"/>
                <w:i/>
                <w:szCs w:val="20"/>
                <w:highlight w:val="yellow"/>
                <w:lang w:val="en-GB"/>
              </w:rPr>
              <w:t>PREAMBLE_POWER_RAMPING_STEP</w:t>
            </w:r>
            <w:r w:rsidRPr="00114A02">
              <w:rPr>
                <w:rFonts w:ascii="Times New Roman" w:eastAsia="Times New Roman" w:hAnsi="Times New Roman" w:cs="Times New Roman"/>
                <w:szCs w:val="20"/>
                <w:highlight w:val="yellow"/>
                <w:lang w:val="en-GB"/>
              </w:rPr>
              <w:t>);</w:t>
            </w:r>
          </w:p>
          <w:p w14:paraId="14B00B95" w14:textId="77777777" w:rsidR="00114A02" w:rsidRPr="00114A02" w:rsidRDefault="00114A02" w:rsidP="00114A02">
            <w:pPr>
              <w:overflowPunct w:val="0"/>
              <w:spacing w:after="180" w:line="240" w:lineRule="auto"/>
              <w:ind w:left="1702"/>
              <w:textAlignment w:val="baseline"/>
              <w:rPr>
                <w:rFonts w:ascii="Times New Roman" w:eastAsia="Times New Roman" w:hAnsi="Times New Roman" w:cs="Times New Roman"/>
                <w:szCs w:val="20"/>
                <w:lang w:val="en-GB"/>
              </w:rPr>
            </w:pPr>
            <w:r w:rsidRPr="00114A02">
              <w:rPr>
                <w:rFonts w:ascii="Times New Roman" w:eastAsia="Times New Roman" w:hAnsi="Times New Roman" w:cs="Times New Roman"/>
                <w:szCs w:val="20"/>
                <w:lang w:val="en-GB"/>
              </w:rPr>
              <w:t>5&gt;</w:t>
            </w:r>
            <w:r w:rsidRPr="00114A02">
              <w:rPr>
                <w:rFonts w:ascii="Times New Roman" w:eastAsia="Times New Roman" w:hAnsi="Times New Roman" w:cs="Times New Roman"/>
                <w:szCs w:val="20"/>
                <w:lang w:val="en-GB"/>
              </w:rPr>
              <w:tab/>
              <w:t xml:space="preserve">if the Random Access procedure for an SCell is performed on uplink carrier where </w:t>
            </w:r>
            <w:r w:rsidRPr="00114A02">
              <w:rPr>
                <w:rFonts w:ascii="Times New Roman" w:eastAsia="Times New Roman" w:hAnsi="Times New Roman" w:cs="Times New Roman"/>
                <w:i/>
                <w:szCs w:val="20"/>
                <w:lang w:val="en-GB"/>
              </w:rPr>
              <w:t>pusch-Config</w:t>
            </w:r>
            <w:r w:rsidRPr="00114A02">
              <w:rPr>
                <w:rFonts w:ascii="Times New Roman" w:eastAsia="Times New Roman" w:hAnsi="Times New Roman" w:cs="Times New Roman"/>
                <w:szCs w:val="20"/>
                <w:lang w:val="en-GB"/>
              </w:rPr>
              <w:t xml:space="preserve"> is not configured:</w:t>
            </w:r>
          </w:p>
          <w:p w14:paraId="40B91DFC" w14:textId="77777777" w:rsidR="00114A02" w:rsidRPr="00114A02" w:rsidRDefault="00114A02" w:rsidP="00114A02">
            <w:pPr>
              <w:overflowPunct w:val="0"/>
              <w:spacing w:after="180" w:line="240" w:lineRule="auto"/>
              <w:ind w:left="1985" w:hanging="284"/>
              <w:textAlignment w:val="baseline"/>
              <w:rPr>
                <w:rFonts w:ascii="Times New Roman" w:eastAsia="Times New Roman" w:hAnsi="Times New Roman" w:cs="Times New Roman"/>
                <w:szCs w:val="20"/>
                <w:lang w:val="en-GB"/>
              </w:rPr>
            </w:pPr>
            <w:r w:rsidRPr="00114A02">
              <w:rPr>
                <w:rFonts w:ascii="Times New Roman" w:eastAsia="Times New Roman" w:hAnsi="Times New Roman" w:cs="Times New Roman"/>
                <w:szCs w:val="20"/>
                <w:lang w:val="en-GB"/>
              </w:rPr>
              <w:t>6&gt;</w:t>
            </w:r>
            <w:r w:rsidRPr="00114A02">
              <w:rPr>
                <w:rFonts w:ascii="Times New Roman" w:eastAsia="Times New Roman" w:hAnsi="Times New Roman" w:cs="Times New Roman"/>
                <w:szCs w:val="20"/>
                <w:lang w:val="en-GB"/>
              </w:rPr>
              <w:tab/>
              <w:t>ignore the received UL grant.</w:t>
            </w:r>
          </w:p>
          <w:p w14:paraId="18C011A2" w14:textId="77777777" w:rsidR="00114A02" w:rsidRPr="00114A02" w:rsidRDefault="00114A02" w:rsidP="00114A02">
            <w:pPr>
              <w:overflowPunct w:val="0"/>
              <w:spacing w:after="180" w:line="240" w:lineRule="auto"/>
              <w:ind w:left="1702"/>
              <w:textAlignment w:val="baseline"/>
              <w:rPr>
                <w:rFonts w:ascii="Times New Roman" w:eastAsia="Times New Roman" w:hAnsi="Times New Roman" w:cs="Times New Roman"/>
                <w:szCs w:val="20"/>
                <w:lang w:val="en-GB"/>
              </w:rPr>
            </w:pPr>
            <w:r w:rsidRPr="00114A02">
              <w:rPr>
                <w:rFonts w:ascii="Times New Roman" w:eastAsia="Times New Roman" w:hAnsi="Times New Roman" w:cs="Times New Roman"/>
                <w:szCs w:val="20"/>
                <w:lang w:val="en-GB"/>
              </w:rPr>
              <w:t>5&gt;</w:t>
            </w:r>
            <w:r w:rsidRPr="00114A02">
              <w:rPr>
                <w:rFonts w:ascii="Times New Roman" w:eastAsia="Times New Roman" w:hAnsi="Times New Roman" w:cs="Times New Roman"/>
                <w:szCs w:val="20"/>
                <w:lang w:val="en-GB"/>
              </w:rPr>
              <w:tab/>
              <w:t>else:</w:t>
            </w:r>
          </w:p>
          <w:p w14:paraId="25C570D7" w14:textId="59D270BE" w:rsidR="00114A02" w:rsidRPr="00114A02" w:rsidRDefault="00114A02" w:rsidP="00114A02">
            <w:pPr>
              <w:overflowPunct w:val="0"/>
              <w:spacing w:after="180" w:line="240" w:lineRule="auto"/>
              <w:ind w:left="1985" w:hanging="284"/>
              <w:textAlignment w:val="baseline"/>
              <w:rPr>
                <w:rFonts w:ascii="Times New Roman" w:eastAsia="Times New Roman" w:hAnsi="Times New Roman" w:cs="Times New Roman"/>
                <w:szCs w:val="20"/>
                <w:lang w:val="en-GB"/>
              </w:rPr>
            </w:pPr>
            <w:r w:rsidRPr="00114A02">
              <w:rPr>
                <w:rFonts w:ascii="Times New Roman" w:eastAsia="Times New Roman" w:hAnsi="Times New Roman" w:cs="Times New Roman"/>
                <w:szCs w:val="20"/>
                <w:lang w:val="en-GB"/>
              </w:rPr>
              <w:t>6&gt;</w:t>
            </w:r>
            <w:r w:rsidRPr="00114A02">
              <w:rPr>
                <w:rFonts w:ascii="Times New Roman" w:eastAsia="Times New Roman" w:hAnsi="Times New Roman" w:cs="Times New Roman"/>
                <w:szCs w:val="20"/>
                <w:lang w:val="en-GB"/>
              </w:rPr>
              <w:tab/>
              <w:t>process the received UL grant value and indicate it to the lower layers.</w:t>
            </w:r>
          </w:p>
        </w:tc>
      </w:tr>
      <w:tr w:rsidR="006141E4" w:rsidRPr="00114A02" w14:paraId="1F5C1880"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236CD963" w14:textId="4E621D53" w:rsidR="006141E4" w:rsidRPr="00114A02" w:rsidRDefault="00C81C5E" w:rsidP="00C144E3">
            <w:pPr>
              <w:spacing w:line="240" w:lineRule="auto"/>
              <w:rPr>
                <w:bCs/>
              </w:rPr>
            </w:pPr>
            <w:r>
              <w:rPr>
                <w:bCs/>
              </w:rPr>
              <w:lastRenderedPageBreak/>
              <w:t>LGE</w:t>
            </w:r>
          </w:p>
        </w:tc>
        <w:tc>
          <w:tcPr>
            <w:tcW w:w="8407" w:type="dxa"/>
            <w:tcBorders>
              <w:top w:val="single" w:sz="4" w:space="0" w:color="auto"/>
              <w:left w:val="single" w:sz="4" w:space="0" w:color="auto"/>
              <w:bottom w:val="single" w:sz="4" w:space="0" w:color="auto"/>
              <w:right w:val="single" w:sz="4" w:space="0" w:color="auto"/>
            </w:tcBorders>
            <w:vAlign w:val="center"/>
          </w:tcPr>
          <w:p w14:paraId="21DC66AF" w14:textId="250BDBFC" w:rsidR="006141E4" w:rsidRPr="00114A02" w:rsidRDefault="00C81C5E" w:rsidP="00C144E3">
            <w:pPr>
              <w:spacing w:line="240" w:lineRule="auto"/>
              <w:rPr>
                <w:bCs/>
              </w:rPr>
            </w:pPr>
            <w:r>
              <w:rPr>
                <w:bCs/>
              </w:rPr>
              <w:t>Open to discuss</w:t>
            </w:r>
          </w:p>
        </w:tc>
      </w:tr>
      <w:tr w:rsidR="006141E4" w:rsidRPr="00114A02" w14:paraId="66F96A8A" w14:textId="77777777" w:rsidTr="00C144E3">
        <w:tc>
          <w:tcPr>
            <w:tcW w:w="1555" w:type="dxa"/>
            <w:vAlign w:val="center"/>
          </w:tcPr>
          <w:p w14:paraId="2B24A092" w14:textId="031E5C3D" w:rsidR="006141E4" w:rsidRPr="00114A02" w:rsidRDefault="00F941A1" w:rsidP="00C144E3">
            <w:pPr>
              <w:spacing w:line="240" w:lineRule="auto"/>
              <w:rPr>
                <w:bCs/>
              </w:rPr>
            </w:pPr>
            <w:r>
              <w:rPr>
                <w:rFonts w:hint="eastAsia"/>
                <w:bCs/>
              </w:rPr>
              <w:t>Mod</w:t>
            </w:r>
          </w:p>
        </w:tc>
        <w:tc>
          <w:tcPr>
            <w:tcW w:w="8407" w:type="dxa"/>
            <w:vAlign w:val="center"/>
          </w:tcPr>
          <w:p w14:paraId="4FE2DC9C" w14:textId="2433004D" w:rsidR="006141E4" w:rsidRDefault="00BA0F95" w:rsidP="00C144E3">
            <w:pPr>
              <w:spacing w:line="240" w:lineRule="auto"/>
              <w:rPr>
                <w:b/>
              </w:rPr>
            </w:pPr>
            <w:r w:rsidRPr="00BA0F95">
              <w:rPr>
                <w:b/>
              </w:rPr>
              <w:t>F</w:t>
            </w:r>
            <w:r w:rsidRPr="00BA0F95">
              <w:rPr>
                <w:rFonts w:hint="eastAsia"/>
                <w:b/>
              </w:rPr>
              <w:t>or conclusion</w:t>
            </w:r>
          </w:p>
          <w:p w14:paraId="137633BE" w14:textId="3B7D9FD6" w:rsidR="00CF352C" w:rsidRPr="00CF352C" w:rsidRDefault="00CF352C" w:rsidP="00CF352C">
            <w:pPr>
              <w:spacing w:before="120" w:after="180" w:line="240" w:lineRule="auto"/>
              <w:rPr>
                <w:rFonts w:ascii="Times" w:hAnsi="Times" w:cs="Cambria"/>
                <w:b/>
                <w:szCs w:val="21"/>
              </w:rPr>
            </w:pPr>
            <w:r>
              <w:rPr>
                <w:rFonts w:hint="eastAsia"/>
                <w:b/>
              </w:rPr>
              <w:t xml:space="preserve">RAN1 </w:t>
            </w:r>
            <w:r w:rsidR="003C3DAB">
              <w:rPr>
                <w:b/>
              </w:rPr>
              <w:t>understanding</w:t>
            </w:r>
            <w:r>
              <w:rPr>
                <w:rFonts w:hint="eastAsia"/>
                <w:b/>
              </w:rPr>
              <w:t xml:space="preserve">, </w:t>
            </w:r>
            <w:r>
              <w:rPr>
                <w:b/>
              </w:rPr>
              <w:t>that</w:t>
            </w:r>
            <w:r>
              <w:rPr>
                <w:rFonts w:hint="eastAsia"/>
                <w:b/>
              </w:rPr>
              <w:t xml:space="preserve"> this </w:t>
            </w:r>
            <w:r>
              <w:rPr>
                <w:b/>
              </w:rPr>
              <w:t>parameter</w:t>
            </w:r>
            <w:r>
              <w:rPr>
                <w:rFonts w:hint="eastAsia"/>
                <w:b/>
              </w:rPr>
              <w:t xml:space="preserve">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Pr="00DF17A0">
              <w:rPr>
                <w:rFonts w:ascii="Times" w:eastAsia="Batang" w:hAnsi="Times" w:cs="Cambria"/>
                <w:b/>
                <w:szCs w:val="21"/>
              </w:rPr>
              <w:t xml:space="preserve"> </w:t>
            </w:r>
            <w:r>
              <w:rPr>
                <w:rFonts w:ascii="Times" w:hAnsi="Times" w:cs="Cambria" w:hint="eastAsia"/>
                <w:b/>
                <w:szCs w:val="21"/>
              </w:rPr>
              <w:t xml:space="preserve">should consider </w:t>
            </w:r>
            <w:r>
              <w:rPr>
                <w:rFonts w:ascii="Times" w:hAnsi="Times" w:cs="Cambria"/>
                <w:b/>
                <w:szCs w:val="21"/>
              </w:rPr>
              <w:t>different</w:t>
            </w:r>
            <w:r>
              <w:rPr>
                <w:rFonts w:ascii="Times" w:hAnsi="Times" w:cs="Cambria" w:hint="eastAsia"/>
                <w:b/>
                <w:szCs w:val="21"/>
              </w:rPr>
              <w:t xml:space="preserve"> </w:t>
            </w:r>
            <w:r w:rsidRPr="00114A02">
              <w:rPr>
                <w:rFonts w:ascii="Times New Roman" w:eastAsia="Times New Roman" w:hAnsi="Times New Roman" w:cs="Times New Roman"/>
                <w:i/>
                <w:szCs w:val="20"/>
                <w:highlight w:val="yellow"/>
                <w:lang w:val="en-GB"/>
              </w:rPr>
              <w:t>PREAMBLE_POWER_RAMPING_STEP</w:t>
            </w:r>
            <w:r>
              <w:rPr>
                <w:rFonts w:ascii="Times New Roman" w:hAnsi="Times New Roman" w:cs="Times New Roman" w:hint="eastAsia"/>
                <w:i/>
                <w:szCs w:val="20"/>
                <w:lang w:val="en-GB"/>
              </w:rPr>
              <w:t xml:space="preserve"> for different RO </w:t>
            </w:r>
            <w:r>
              <w:rPr>
                <w:rFonts w:ascii="Times New Roman" w:hAnsi="Times New Roman" w:cs="Times New Roman"/>
                <w:i/>
                <w:szCs w:val="20"/>
                <w:lang w:val="en-GB"/>
              </w:rPr>
              <w:t>types</w:t>
            </w:r>
            <w:r>
              <w:rPr>
                <w:rFonts w:ascii="Times New Roman" w:hAnsi="Times New Roman" w:cs="Times New Roman" w:hint="eastAsia"/>
                <w:i/>
                <w:szCs w:val="20"/>
                <w:lang w:val="en-GB"/>
              </w:rPr>
              <w:t xml:space="preserve"> when RO switch form xx  to xx  ,</w:t>
            </w:r>
          </w:p>
          <w:p w14:paraId="262625B8" w14:textId="38ABABC8" w:rsidR="00CF352C" w:rsidRPr="00CF352C" w:rsidRDefault="00CF352C" w:rsidP="00C144E3">
            <w:pPr>
              <w:spacing w:line="240" w:lineRule="auto"/>
              <w:rPr>
                <w:b/>
              </w:rPr>
            </w:pPr>
          </w:p>
          <w:p w14:paraId="3730D21D" w14:textId="570D34B0" w:rsidR="00F941A1" w:rsidRPr="00BA0F95" w:rsidRDefault="00F941A1" w:rsidP="00BA0F95">
            <w:pPr>
              <w:spacing w:before="120" w:after="180" w:line="240" w:lineRule="auto"/>
              <w:rPr>
                <w:rFonts w:ascii="Times" w:hAnsi="Times" w:cs="Cambria"/>
                <w:b/>
                <w:szCs w:val="21"/>
              </w:rPr>
            </w:pPr>
            <w:r w:rsidRPr="00DF17A0">
              <w:rPr>
                <w:rFonts w:ascii="Times" w:eastAsia="Batang" w:hAnsi="Times" w:cs="Cambria"/>
                <w:b/>
                <w:szCs w:val="21"/>
              </w:rPr>
              <w:t>is provided by MAC layer and is the amount of power ramping applied to the</w:t>
            </w:r>
            <w:r w:rsidR="00907DFB">
              <w:rPr>
                <w:rFonts w:ascii="Times" w:hAnsi="Times" w:cs="Cambria" w:hint="eastAsia"/>
                <w:b/>
                <w:szCs w:val="21"/>
              </w:rPr>
              <w:t xml:space="preserve"> </w:t>
            </w:r>
            <w:r w:rsidR="00907DFB">
              <w:rPr>
                <w:rFonts w:ascii="Times" w:hAnsi="Times" w:cs="Cambria"/>
                <w:b/>
                <w:szCs w:val="21"/>
              </w:rPr>
              <w:t>la</w:t>
            </w:r>
            <w:r w:rsidR="00907DFB">
              <w:rPr>
                <w:rFonts w:ascii="Times" w:hAnsi="Times" w:cs="Cambria" w:hint="eastAsia"/>
                <w:b/>
                <w:szCs w:val="21"/>
              </w:rPr>
              <w:t xml:space="preserve">test </w:t>
            </w:r>
            <w:r w:rsidRPr="00DF17A0">
              <w:rPr>
                <w:rFonts w:ascii="Times" w:eastAsia="Batang" w:hAnsi="Times" w:cs="Cambria"/>
                <w:b/>
                <w:szCs w:val="21"/>
              </w:rPr>
              <w:t>Random Access Preamble transmission, regardless of the used RO types and symbol type of Msg3 PUSCH.</w:t>
            </w:r>
          </w:p>
        </w:tc>
      </w:tr>
      <w:tr w:rsidR="006141E4" w:rsidRPr="00114A02" w14:paraId="34651938" w14:textId="77777777" w:rsidTr="00C144E3">
        <w:tc>
          <w:tcPr>
            <w:tcW w:w="1555" w:type="dxa"/>
            <w:vAlign w:val="center"/>
          </w:tcPr>
          <w:p w14:paraId="09791F54" w14:textId="77777777" w:rsidR="006141E4" w:rsidRPr="00114A02" w:rsidRDefault="006141E4" w:rsidP="00C144E3">
            <w:pPr>
              <w:spacing w:line="240" w:lineRule="auto"/>
              <w:rPr>
                <w:bCs/>
              </w:rPr>
            </w:pPr>
          </w:p>
        </w:tc>
        <w:tc>
          <w:tcPr>
            <w:tcW w:w="8407" w:type="dxa"/>
            <w:vAlign w:val="center"/>
          </w:tcPr>
          <w:p w14:paraId="06B3A246" w14:textId="77777777" w:rsidR="006141E4" w:rsidRPr="00114A02" w:rsidRDefault="006141E4" w:rsidP="00C144E3">
            <w:pPr>
              <w:spacing w:line="240" w:lineRule="auto"/>
              <w:rPr>
                <w:bCs/>
              </w:rPr>
            </w:pPr>
          </w:p>
        </w:tc>
      </w:tr>
      <w:tr w:rsidR="006141E4" w:rsidRPr="00114A02" w14:paraId="1FD388DD" w14:textId="77777777" w:rsidTr="00C144E3">
        <w:tc>
          <w:tcPr>
            <w:tcW w:w="1555" w:type="dxa"/>
            <w:vAlign w:val="center"/>
          </w:tcPr>
          <w:p w14:paraId="25853F41" w14:textId="77777777" w:rsidR="006141E4" w:rsidRPr="00114A02" w:rsidRDefault="006141E4" w:rsidP="00C144E3">
            <w:pPr>
              <w:spacing w:line="240" w:lineRule="auto"/>
              <w:rPr>
                <w:bCs/>
              </w:rPr>
            </w:pPr>
          </w:p>
        </w:tc>
        <w:tc>
          <w:tcPr>
            <w:tcW w:w="8407" w:type="dxa"/>
            <w:vAlign w:val="center"/>
          </w:tcPr>
          <w:p w14:paraId="03D86627" w14:textId="77777777" w:rsidR="006141E4" w:rsidRPr="00114A02" w:rsidRDefault="006141E4" w:rsidP="00C144E3">
            <w:pPr>
              <w:spacing w:line="240" w:lineRule="auto"/>
              <w:rPr>
                <w:bCs/>
              </w:rPr>
            </w:pPr>
          </w:p>
        </w:tc>
      </w:tr>
      <w:tr w:rsidR="006141E4" w:rsidRPr="00114A02" w14:paraId="4190F667" w14:textId="77777777" w:rsidTr="00C144E3">
        <w:tc>
          <w:tcPr>
            <w:tcW w:w="1555" w:type="dxa"/>
            <w:vAlign w:val="center"/>
          </w:tcPr>
          <w:p w14:paraId="11363D96" w14:textId="77777777" w:rsidR="006141E4" w:rsidRPr="00114A02" w:rsidRDefault="006141E4" w:rsidP="00C144E3">
            <w:pPr>
              <w:spacing w:line="240" w:lineRule="auto"/>
              <w:rPr>
                <w:bCs/>
              </w:rPr>
            </w:pPr>
          </w:p>
        </w:tc>
        <w:tc>
          <w:tcPr>
            <w:tcW w:w="8407" w:type="dxa"/>
            <w:vAlign w:val="center"/>
          </w:tcPr>
          <w:p w14:paraId="68E558EA" w14:textId="77777777" w:rsidR="006141E4" w:rsidRPr="00114A02" w:rsidRDefault="006141E4" w:rsidP="00C144E3">
            <w:pPr>
              <w:spacing w:line="240" w:lineRule="auto"/>
              <w:rPr>
                <w:bCs/>
              </w:rPr>
            </w:pPr>
          </w:p>
        </w:tc>
      </w:tr>
      <w:tr w:rsidR="006141E4" w:rsidRPr="00114A02" w14:paraId="50E3F6E9" w14:textId="77777777" w:rsidTr="00C144E3">
        <w:tc>
          <w:tcPr>
            <w:tcW w:w="1555" w:type="dxa"/>
            <w:vAlign w:val="center"/>
          </w:tcPr>
          <w:p w14:paraId="7149AEBF" w14:textId="77777777" w:rsidR="006141E4" w:rsidRPr="00114A02" w:rsidRDefault="006141E4" w:rsidP="00C144E3">
            <w:pPr>
              <w:spacing w:line="240" w:lineRule="auto"/>
              <w:rPr>
                <w:bCs/>
              </w:rPr>
            </w:pPr>
          </w:p>
        </w:tc>
        <w:tc>
          <w:tcPr>
            <w:tcW w:w="8407" w:type="dxa"/>
            <w:vAlign w:val="center"/>
          </w:tcPr>
          <w:p w14:paraId="32C1D3B8" w14:textId="77777777" w:rsidR="006141E4" w:rsidRPr="00114A02" w:rsidRDefault="006141E4" w:rsidP="00C144E3">
            <w:pPr>
              <w:spacing w:line="240" w:lineRule="auto"/>
              <w:rPr>
                <w:bCs/>
              </w:rPr>
            </w:pPr>
          </w:p>
        </w:tc>
      </w:tr>
      <w:tr w:rsidR="006141E4" w:rsidRPr="00114A02" w14:paraId="14C70829" w14:textId="77777777" w:rsidTr="00C144E3">
        <w:tc>
          <w:tcPr>
            <w:tcW w:w="1555" w:type="dxa"/>
            <w:vAlign w:val="center"/>
          </w:tcPr>
          <w:p w14:paraId="548423E8" w14:textId="77777777" w:rsidR="006141E4" w:rsidRPr="00114A02" w:rsidRDefault="006141E4" w:rsidP="00C144E3">
            <w:pPr>
              <w:spacing w:line="240" w:lineRule="auto"/>
              <w:rPr>
                <w:bCs/>
              </w:rPr>
            </w:pPr>
          </w:p>
        </w:tc>
        <w:tc>
          <w:tcPr>
            <w:tcW w:w="8407" w:type="dxa"/>
            <w:vAlign w:val="center"/>
          </w:tcPr>
          <w:p w14:paraId="6C625E42" w14:textId="77777777" w:rsidR="006141E4" w:rsidRPr="00114A02" w:rsidRDefault="006141E4" w:rsidP="00C144E3">
            <w:pPr>
              <w:spacing w:line="240" w:lineRule="auto"/>
              <w:rPr>
                <w:bCs/>
              </w:rPr>
            </w:pPr>
          </w:p>
        </w:tc>
      </w:tr>
      <w:tr w:rsidR="006141E4" w:rsidRPr="00114A02" w14:paraId="70E1E905" w14:textId="77777777" w:rsidTr="00C144E3">
        <w:tc>
          <w:tcPr>
            <w:tcW w:w="1555" w:type="dxa"/>
            <w:vAlign w:val="center"/>
          </w:tcPr>
          <w:p w14:paraId="3290BBE0" w14:textId="77777777" w:rsidR="006141E4" w:rsidRPr="00114A02" w:rsidRDefault="006141E4" w:rsidP="00C144E3">
            <w:pPr>
              <w:spacing w:line="240" w:lineRule="auto"/>
              <w:rPr>
                <w:bCs/>
              </w:rPr>
            </w:pPr>
          </w:p>
        </w:tc>
        <w:tc>
          <w:tcPr>
            <w:tcW w:w="8407" w:type="dxa"/>
            <w:vAlign w:val="center"/>
          </w:tcPr>
          <w:p w14:paraId="758455F1" w14:textId="77777777" w:rsidR="006141E4" w:rsidRPr="00114A02" w:rsidRDefault="006141E4" w:rsidP="00C144E3">
            <w:pPr>
              <w:spacing w:line="240" w:lineRule="auto"/>
              <w:rPr>
                <w:bCs/>
              </w:rPr>
            </w:pPr>
          </w:p>
        </w:tc>
      </w:tr>
      <w:tr w:rsidR="006141E4" w:rsidRPr="00114A02" w14:paraId="50876C54" w14:textId="77777777" w:rsidTr="00C144E3">
        <w:trPr>
          <w:trHeight w:val="84"/>
        </w:trPr>
        <w:tc>
          <w:tcPr>
            <w:tcW w:w="1555" w:type="dxa"/>
            <w:vAlign w:val="center"/>
          </w:tcPr>
          <w:p w14:paraId="25B5695E" w14:textId="77777777" w:rsidR="006141E4" w:rsidRPr="00114A02" w:rsidRDefault="006141E4" w:rsidP="00C144E3">
            <w:pPr>
              <w:spacing w:line="240" w:lineRule="auto"/>
              <w:rPr>
                <w:bCs/>
              </w:rPr>
            </w:pPr>
          </w:p>
        </w:tc>
        <w:tc>
          <w:tcPr>
            <w:tcW w:w="8407" w:type="dxa"/>
            <w:vAlign w:val="center"/>
          </w:tcPr>
          <w:p w14:paraId="3B97FB10" w14:textId="77777777" w:rsidR="006141E4" w:rsidRPr="00114A02" w:rsidRDefault="006141E4" w:rsidP="00C144E3">
            <w:pPr>
              <w:spacing w:line="240" w:lineRule="auto"/>
              <w:rPr>
                <w:bCs/>
              </w:rPr>
            </w:pPr>
          </w:p>
        </w:tc>
      </w:tr>
      <w:tr w:rsidR="006141E4" w:rsidRPr="00114A02" w14:paraId="58AC26BA" w14:textId="77777777" w:rsidTr="00C144E3">
        <w:trPr>
          <w:trHeight w:val="84"/>
        </w:trPr>
        <w:tc>
          <w:tcPr>
            <w:tcW w:w="1555" w:type="dxa"/>
            <w:vAlign w:val="center"/>
          </w:tcPr>
          <w:p w14:paraId="7653B259" w14:textId="77777777" w:rsidR="006141E4" w:rsidRPr="00114A02" w:rsidRDefault="006141E4" w:rsidP="00C144E3">
            <w:pPr>
              <w:rPr>
                <w:bCs/>
              </w:rPr>
            </w:pPr>
          </w:p>
        </w:tc>
        <w:tc>
          <w:tcPr>
            <w:tcW w:w="8407" w:type="dxa"/>
            <w:vAlign w:val="center"/>
          </w:tcPr>
          <w:p w14:paraId="03EDE663" w14:textId="77777777" w:rsidR="006141E4" w:rsidRPr="00114A02" w:rsidRDefault="006141E4" w:rsidP="00C144E3">
            <w:pPr>
              <w:rPr>
                <w:bCs/>
              </w:rPr>
            </w:pPr>
          </w:p>
        </w:tc>
      </w:tr>
      <w:tr w:rsidR="006141E4" w:rsidRPr="00114A02" w14:paraId="42CCE22C" w14:textId="77777777" w:rsidTr="00C144E3">
        <w:trPr>
          <w:trHeight w:val="84"/>
        </w:trPr>
        <w:tc>
          <w:tcPr>
            <w:tcW w:w="1555" w:type="dxa"/>
            <w:vAlign w:val="center"/>
          </w:tcPr>
          <w:p w14:paraId="5F568157" w14:textId="77777777" w:rsidR="006141E4" w:rsidRPr="00114A02" w:rsidRDefault="006141E4" w:rsidP="00C144E3">
            <w:pPr>
              <w:rPr>
                <w:rFonts w:eastAsia="PMingLiU"/>
                <w:bCs/>
              </w:rPr>
            </w:pPr>
          </w:p>
        </w:tc>
        <w:tc>
          <w:tcPr>
            <w:tcW w:w="8407" w:type="dxa"/>
            <w:vAlign w:val="center"/>
          </w:tcPr>
          <w:p w14:paraId="14ACC34B" w14:textId="77777777" w:rsidR="006141E4" w:rsidRPr="00114A02" w:rsidRDefault="006141E4" w:rsidP="00C144E3">
            <w:pPr>
              <w:rPr>
                <w:bCs/>
              </w:rPr>
            </w:pPr>
          </w:p>
        </w:tc>
      </w:tr>
      <w:tr w:rsidR="006141E4" w:rsidRPr="00114A02" w14:paraId="75EB41C9" w14:textId="77777777" w:rsidTr="00C144E3">
        <w:trPr>
          <w:trHeight w:val="84"/>
        </w:trPr>
        <w:tc>
          <w:tcPr>
            <w:tcW w:w="1555" w:type="dxa"/>
            <w:vAlign w:val="center"/>
          </w:tcPr>
          <w:p w14:paraId="490D883A" w14:textId="77777777" w:rsidR="006141E4" w:rsidRPr="00114A02" w:rsidRDefault="006141E4" w:rsidP="00C144E3">
            <w:pPr>
              <w:rPr>
                <w:rFonts w:eastAsia="PMingLiU"/>
                <w:bCs/>
              </w:rPr>
            </w:pPr>
          </w:p>
        </w:tc>
        <w:tc>
          <w:tcPr>
            <w:tcW w:w="8407" w:type="dxa"/>
            <w:vAlign w:val="center"/>
          </w:tcPr>
          <w:p w14:paraId="272FF589" w14:textId="77777777" w:rsidR="006141E4" w:rsidRPr="00114A02" w:rsidRDefault="006141E4" w:rsidP="00C144E3">
            <w:pPr>
              <w:rPr>
                <w:bCs/>
              </w:rPr>
            </w:pPr>
          </w:p>
        </w:tc>
      </w:tr>
      <w:tr w:rsidR="006141E4" w:rsidRPr="00114A02" w14:paraId="7AD2CFD5" w14:textId="77777777" w:rsidTr="00C144E3">
        <w:trPr>
          <w:trHeight w:val="84"/>
        </w:trPr>
        <w:tc>
          <w:tcPr>
            <w:tcW w:w="1555" w:type="dxa"/>
            <w:vAlign w:val="center"/>
          </w:tcPr>
          <w:p w14:paraId="5D47C4FD" w14:textId="77777777" w:rsidR="006141E4" w:rsidRPr="00114A02" w:rsidRDefault="006141E4" w:rsidP="00C144E3">
            <w:pPr>
              <w:rPr>
                <w:bCs/>
              </w:rPr>
            </w:pPr>
          </w:p>
        </w:tc>
        <w:tc>
          <w:tcPr>
            <w:tcW w:w="8407" w:type="dxa"/>
            <w:vAlign w:val="center"/>
          </w:tcPr>
          <w:p w14:paraId="255CF940" w14:textId="77777777" w:rsidR="006141E4" w:rsidRPr="00114A02" w:rsidRDefault="006141E4" w:rsidP="00C144E3">
            <w:pPr>
              <w:rPr>
                <w:bCs/>
              </w:rPr>
            </w:pPr>
          </w:p>
        </w:tc>
      </w:tr>
      <w:tr w:rsidR="006141E4" w:rsidRPr="00114A02" w14:paraId="657C85B2" w14:textId="77777777" w:rsidTr="00C144E3">
        <w:trPr>
          <w:trHeight w:val="84"/>
        </w:trPr>
        <w:tc>
          <w:tcPr>
            <w:tcW w:w="1555" w:type="dxa"/>
            <w:vAlign w:val="center"/>
          </w:tcPr>
          <w:p w14:paraId="047C1871" w14:textId="77777777" w:rsidR="006141E4" w:rsidRPr="00114A02" w:rsidRDefault="006141E4" w:rsidP="00C144E3">
            <w:pPr>
              <w:rPr>
                <w:bCs/>
              </w:rPr>
            </w:pPr>
          </w:p>
        </w:tc>
        <w:tc>
          <w:tcPr>
            <w:tcW w:w="8407" w:type="dxa"/>
            <w:vAlign w:val="center"/>
          </w:tcPr>
          <w:p w14:paraId="27C2567B" w14:textId="77777777" w:rsidR="006141E4" w:rsidRPr="00114A02" w:rsidRDefault="006141E4" w:rsidP="00C144E3">
            <w:pPr>
              <w:rPr>
                <w:bCs/>
              </w:rPr>
            </w:pPr>
          </w:p>
        </w:tc>
      </w:tr>
      <w:tr w:rsidR="006141E4" w:rsidRPr="00114A02" w14:paraId="1EDF1A24" w14:textId="77777777" w:rsidTr="00C144E3">
        <w:trPr>
          <w:trHeight w:val="84"/>
        </w:trPr>
        <w:tc>
          <w:tcPr>
            <w:tcW w:w="1555" w:type="dxa"/>
            <w:vAlign w:val="center"/>
          </w:tcPr>
          <w:p w14:paraId="7521F5C5" w14:textId="77777777" w:rsidR="006141E4" w:rsidRPr="00114A02" w:rsidRDefault="006141E4" w:rsidP="00C144E3">
            <w:pPr>
              <w:rPr>
                <w:bCs/>
              </w:rPr>
            </w:pPr>
          </w:p>
        </w:tc>
        <w:tc>
          <w:tcPr>
            <w:tcW w:w="8407" w:type="dxa"/>
            <w:vAlign w:val="center"/>
          </w:tcPr>
          <w:p w14:paraId="32DE8D4A" w14:textId="77777777" w:rsidR="006141E4" w:rsidRPr="00114A02" w:rsidRDefault="006141E4" w:rsidP="00C144E3">
            <w:pPr>
              <w:rPr>
                <w:bCs/>
              </w:rPr>
            </w:pPr>
          </w:p>
        </w:tc>
      </w:tr>
      <w:tr w:rsidR="006141E4" w:rsidRPr="00114A02" w14:paraId="2A9B6A1D" w14:textId="77777777" w:rsidTr="00C144E3">
        <w:trPr>
          <w:trHeight w:val="84"/>
        </w:trPr>
        <w:tc>
          <w:tcPr>
            <w:tcW w:w="1555" w:type="dxa"/>
            <w:vAlign w:val="center"/>
          </w:tcPr>
          <w:p w14:paraId="6FFA8AC7" w14:textId="77777777" w:rsidR="006141E4" w:rsidRPr="00114A02" w:rsidRDefault="006141E4" w:rsidP="00C144E3">
            <w:pPr>
              <w:rPr>
                <w:rFonts w:eastAsia="Malgun Gothic"/>
                <w:bCs/>
              </w:rPr>
            </w:pPr>
          </w:p>
        </w:tc>
        <w:tc>
          <w:tcPr>
            <w:tcW w:w="8407" w:type="dxa"/>
            <w:vAlign w:val="center"/>
          </w:tcPr>
          <w:p w14:paraId="79AADADE" w14:textId="77777777" w:rsidR="006141E4" w:rsidRPr="00114A02" w:rsidRDefault="006141E4" w:rsidP="00C144E3">
            <w:pPr>
              <w:rPr>
                <w:rFonts w:eastAsia="Malgun Gothic"/>
                <w:bCs/>
              </w:rPr>
            </w:pPr>
          </w:p>
        </w:tc>
      </w:tr>
      <w:tr w:rsidR="006141E4" w:rsidRPr="00114A02" w14:paraId="0B580548" w14:textId="77777777" w:rsidTr="00C144E3">
        <w:trPr>
          <w:trHeight w:val="84"/>
        </w:trPr>
        <w:tc>
          <w:tcPr>
            <w:tcW w:w="1555" w:type="dxa"/>
            <w:vAlign w:val="center"/>
          </w:tcPr>
          <w:p w14:paraId="2742B0EE" w14:textId="77777777" w:rsidR="006141E4" w:rsidRPr="00114A02" w:rsidRDefault="006141E4" w:rsidP="00C144E3">
            <w:pPr>
              <w:rPr>
                <w:bCs/>
              </w:rPr>
            </w:pPr>
          </w:p>
        </w:tc>
        <w:tc>
          <w:tcPr>
            <w:tcW w:w="8407" w:type="dxa"/>
            <w:vAlign w:val="center"/>
          </w:tcPr>
          <w:p w14:paraId="448A5E7F" w14:textId="77777777" w:rsidR="006141E4" w:rsidRPr="00114A02" w:rsidRDefault="006141E4" w:rsidP="00C144E3">
            <w:pPr>
              <w:rPr>
                <w:bCs/>
              </w:rPr>
            </w:pPr>
          </w:p>
        </w:tc>
      </w:tr>
      <w:tr w:rsidR="006141E4" w:rsidRPr="00114A02" w14:paraId="29736C2F" w14:textId="77777777" w:rsidTr="00C144E3">
        <w:trPr>
          <w:trHeight w:val="84"/>
        </w:trPr>
        <w:tc>
          <w:tcPr>
            <w:tcW w:w="1555" w:type="dxa"/>
            <w:vAlign w:val="center"/>
          </w:tcPr>
          <w:p w14:paraId="4ACF5826" w14:textId="77777777" w:rsidR="006141E4" w:rsidRPr="00114A02" w:rsidRDefault="006141E4" w:rsidP="00C144E3">
            <w:pPr>
              <w:rPr>
                <w:rFonts w:eastAsia="PMingLiU"/>
                <w:bCs/>
              </w:rPr>
            </w:pPr>
          </w:p>
        </w:tc>
        <w:tc>
          <w:tcPr>
            <w:tcW w:w="8407" w:type="dxa"/>
            <w:vAlign w:val="center"/>
          </w:tcPr>
          <w:p w14:paraId="0F757E1A" w14:textId="77777777" w:rsidR="006141E4" w:rsidRPr="00114A02" w:rsidRDefault="006141E4" w:rsidP="00C144E3">
            <w:pPr>
              <w:rPr>
                <w:bCs/>
              </w:rPr>
            </w:pPr>
          </w:p>
        </w:tc>
      </w:tr>
      <w:tr w:rsidR="006141E4" w:rsidRPr="00114A02" w14:paraId="5BDDEA19" w14:textId="77777777" w:rsidTr="00C144E3">
        <w:trPr>
          <w:trHeight w:val="84"/>
        </w:trPr>
        <w:tc>
          <w:tcPr>
            <w:tcW w:w="1555" w:type="dxa"/>
            <w:vAlign w:val="center"/>
          </w:tcPr>
          <w:p w14:paraId="4C0A1E84" w14:textId="77777777" w:rsidR="006141E4" w:rsidRPr="00114A02" w:rsidRDefault="006141E4" w:rsidP="00C144E3">
            <w:pPr>
              <w:rPr>
                <w:bCs/>
              </w:rPr>
            </w:pPr>
          </w:p>
        </w:tc>
        <w:tc>
          <w:tcPr>
            <w:tcW w:w="8407" w:type="dxa"/>
            <w:vAlign w:val="center"/>
          </w:tcPr>
          <w:p w14:paraId="3B4186D2" w14:textId="77777777" w:rsidR="006141E4" w:rsidRPr="00114A02" w:rsidRDefault="006141E4" w:rsidP="00C144E3">
            <w:pPr>
              <w:rPr>
                <w:bCs/>
              </w:rPr>
            </w:pPr>
          </w:p>
        </w:tc>
      </w:tr>
      <w:tr w:rsidR="006141E4" w:rsidRPr="00114A02" w14:paraId="6F2BE8B4" w14:textId="77777777" w:rsidTr="00C144E3">
        <w:trPr>
          <w:trHeight w:val="84"/>
        </w:trPr>
        <w:tc>
          <w:tcPr>
            <w:tcW w:w="1555" w:type="dxa"/>
            <w:vAlign w:val="center"/>
          </w:tcPr>
          <w:p w14:paraId="6B6AA9AE" w14:textId="77777777" w:rsidR="006141E4" w:rsidRPr="00114A02" w:rsidRDefault="006141E4" w:rsidP="00C144E3">
            <w:pPr>
              <w:rPr>
                <w:bCs/>
              </w:rPr>
            </w:pPr>
          </w:p>
        </w:tc>
        <w:tc>
          <w:tcPr>
            <w:tcW w:w="8407" w:type="dxa"/>
            <w:vAlign w:val="center"/>
          </w:tcPr>
          <w:p w14:paraId="75FC67ED" w14:textId="77777777" w:rsidR="006141E4" w:rsidRPr="00114A02" w:rsidRDefault="006141E4" w:rsidP="00C144E3">
            <w:pPr>
              <w:rPr>
                <w:bCs/>
              </w:rPr>
            </w:pPr>
          </w:p>
        </w:tc>
      </w:tr>
      <w:tr w:rsidR="006141E4" w:rsidRPr="00114A02" w14:paraId="7981C805" w14:textId="77777777" w:rsidTr="00C144E3">
        <w:trPr>
          <w:trHeight w:val="84"/>
        </w:trPr>
        <w:tc>
          <w:tcPr>
            <w:tcW w:w="1555" w:type="dxa"/>
            <w:vAlign w:val="center"/>
          </w:tcPr>
          <w:p w14:paraId="028B3A1B" w14:textId="77777777" w:rsidR="006141E4" w:rsidRPr="00114A02" w:rsidRDefault="006141E4" w:rsidP="00C144E3">
            <w:pPr>
              <w:rPr>
                <w:bCs/>
              </w:rPr>
            </w:pPr>
          </w:p>
        </w:tc>
        <w:tc>
          <w:tcPr>
            <w:tcW w:w="8407" w:type="dxa"/>
            <w:vAlign w:val="center"/>
          </w:tcPr>
          <w:p w14:paraId="3240C2E6" w14:textId="77777777" w:rsidR="006141E4" w:rsidRPr="00114A02" w:rsidRDefault="006141E4" w:rsidP="00C144E3">
            <w:pPr>
              <w:rPr>
                <w:bCs/>
              </w:rPr>
            </w:pPr>
          </w:p>
        </w:tc>
      </w:tr>
    </w:tbl>
    <w:p w14:paraId="02E37031" w14:textId="77777777" w:rsidR="006141E4" w:rsidRPr="00114A02" w:rsidRDefault="006141E4" w:rsidP="006141E4">
      <w:pPr>
        <w:spacing w:afterLines="50" w:after="120"/>
        <w:rPr>
          <w:rFonts w:cstheme="minorHAnsi"/>
          <w:b/>
        </w:rPr>
      </w:pPr>
    </w:p>
    <w:p w14:paraId="28D12F87" w14:textId="77777777" w:rsidR="006141E4" w:rsidRPr="00114A02" w:rsidRDefault="006141E4">
      <w:pPr>
        <w:spacing w:afterLines="50" w:after="120"/>
        <w:rPr>
          <w:rFonts w:cstheme="minorHAnsi"/>
          <w:b/>
        </w:rPr>
      </w:pPr>
    </w:p>
    <w:p w14:paraId="2FB144E6" w14:textId="77777777" w:rsidR="000D46E5" w:rsidRDefault="00C144E3">
      <w:pPr>
        <w:pStyle w:val="2"/>
        <w:tabs>
          <w:tab w:val="clear" w:pos="3127"/>
          <w:tab w:val="left" w:pos="576"/>
        </w:tabs>
        <w:ind w:left="576"/>
      </w:pPr>
      <w:r>
        <w:t>Issue#</w:t>
      </w:r>
      <w:r>
        <w:rPr>
          <w:rFonts w:hint="eastAsia"/>
        </w:rPr>
        <w:t>2</w:t>
      </w:r>
      <w:r>
        <w:t>-</w:t>
      </w:r>
      <w:r>
        <w:rPr>
          <w:rFonts w:hint="eastAsia"/>
        </w:rPr>
        <w:t>2</w:t>
      </w:r>
      <w:r>
        <w:t>: Msg</w:t>
      </w:r>
      <w:r>
        <w:rPr>
          <w:rFonts w:hint="eastAsia"/>
        </w:rPr>
        <w:t>4 PUCCH</w:t>
      </w:r>
      <w:r>
        <w:t xml:space="preserve"> </w:t>
      </w:r>
      <w:r>
        <w:rPr>
          <w:rFonts w:hint="eastAsia"/>
        </w:rPr>
        <w:t>enhancement</w:t>
      </w:r>
    </w:p>
    <w:p w14:paraId="3EACFE80" w14:textId="77777777" w:rsidR="000D46E5" w:rsidRDefault="00C144E3">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170"/>
        <w:gridCol w:w="8792"/>
      </w:tblGrid>
      <w:tr w:rsidR="000D46E5" w14:paraId="3A976BEB" w14:textId="77777777">
        <w:tc>
          <w:tcPr>
            <w:tcW w:w="988" w:type="dxa"/>
            <w:tcBorders>
              <w:top w:val="single" w:sz="4" w:space="0" w:color="auto"/>
              <w:left w:val="single" w:sz="4" w:space="0" w:color="auto"/>
              <w:bottom w:val="single" w:sz="4" w:space="0" w:color="auto"/>
              <w:right w:val="single" w:sz="4" w:space="0" w:color="auto"/>
            </w:tcBorders>
            <w:vAlign w:val="center"/>
          </w:tcPr>
          <w:p w14:paraId="0DAC5144" w14:textId="77777777" w:rsidR="000D46E5" w:rsidRDefault="00C144E3">
            <w:pPr>
              <w:jc w:val="center"/>
              <w:rPr>
                <w:rFonts w:cstheme="minorHAnsi"/>
                <w:b/>
                <w:szCs w:val="21"/>
              </w:rPr>
            </w:pPr>
            <w:r>
              <w:rPr>
                <w:rFonts w:cstheme="minorHAnsi"/>
                <w:b/>
                <w:szCs w:val="21"/>
              </w:rPr>
              <w:t>Company</w:t>
            </w:r>
          </w:p>
        </w:tc>
        <w:tc>
          <w:tcPr>
            <w:tcW w:w="8974" w:type="dxa"/>
            <w:tcBorders>
              <w:top w:val="single" w:sz="4" w:space="0" w:color="auto"/>
              <w:left w:val="single" w:sz="4" w:space="0" w:color="auto"/>
              <w:bottom w:val="single" w:sz="4" w:space="0" w:color="auto"/>
              <w:right w:val="single" w:sz="4" w:space="0" w:color="auto"/>
            </w:tcBorders>
            <w:vAlign w:val="center"/>
          </w:tcPr>
          <w:p w14:paraId="26B64C3C" w14:textId="77777777" w:rsidR="000D46E5" w:rsidRDefault="00C144E3">
            <w:pPr>
              <w:jc w:val="center"/>
              <w:rPr>
                <w:rFonts w:cstheme="minorHAnsi"/>
                <w:b/>
                <w:szCs w:val="21"/>
              </w:rPr>
            </w:pPr>
            <w:r>
              <w:rPr>
                <w:rFonts w:cstheme="minorHAnsi"/>
                <w:b/>
                <w:szCs w:val="21"/>
              </w:rPr>
              <w:t>Proposals</w:t>
            </w:r>
          </w:p>
        </w:tc>
      </w:tr>
      <w:tr w:rsidR="000D46E5" w14:paraId="6D1E90E5" w14:textId="77777777">
        <w:tc>
          <w:tcPr>
            <w:tcW w:w="988" w:type="dxa"/>
            <w:tcBorders>
              <w:top w:val="single" w:sz="4" w:space="0" w:color="auto"/>
              <w:left w:val="single" w:sz="4" w:space="0" w:color="auto"/>
              <w:bottom w:val="single" w:sz="4" w:space="0" w:color="auto"/>
              <w:right w:val="single" w:sz="4" w:space="0" w:color="auto"/>
            </w:tcBorders>
          </w:tcPr>
          <w:p w14:paraId="5E13F335" w14:textId="77777777" w:rsidR="000D46E5" w:rsidRDefault="00C144E3">
            <w:pPr>
              <w:jc w:val="center"/>
              <w:rPr>
                <w:rFonts w:cstheme="minorHAnsi"/>
                <w:b/>
                <w:bCs/>
                <w:szCs w:val="21"/>
              </w:rPr>
            </w:pPr>
            <w:r>
              <w:rPr>
                <w:rFonts w:cstheme="minorHAnsi" w:hint="eastAsia"/>
                <w:b/>
                <w:bCs/>
                <w:szCs w:val="21"/>
              </w:rPr>
              <w:t>LGE</w:t>
            </w:r>
          </w:p>
        </w:tc>
        <w:tc>
          <w:tcPr>
            <w:tcW w:w="8974" w:type="dxa"/>
            <w:tcBorders>
              <w:top w:val="single" w:sz="4" w:space="0" w:color="auto"/>
              <w:left w:val="single" w:sz="4" w:space="0" w:color="auto"/>
              <w:bottom w:val="single" w:sz="4" w:space="0" w:color="auto"/>
              <w:right w:val="single" w:sz="4" w:space="0" w:color="auto"/>
            </w:tcBorders>
            <w:vAlign w:val="center"/>
          </w:tcPr>
          <w:p w14:paraId="3E66141E" w14:textId="77777777" w:rsidR="000D46E5" w:rsidRDefault="00C144E3">
            <w:pPr>
              <w:pStyle w:val="Proposal0"/>
              <w:spacing w:line="276" w:lineRule="auto"/>
              <w:ind w:left="0" w:firstLine="0"/>
              <w:rPr>
                <w:rFonts w:eastAsiaTheme="minorEastAsia"/>
                <w:szCs w:val="21"/>
              </w:rPr>
            </w:pPr>
            <w:r>
              <w:rPr>
                <w:szCs w:val="21"/>
              </w:rPr>
              <w:t xml:space="preserve">Proposal 16: RAN1 to consider enhancement on Table 9.2.1-1 (PUCCH resource sets before dedicated PUCCH resource configuration) to secure configuration flexibility for in SBFD symbols. </w:t>
            </w:r>
          </w:p>
        </w:tc>
      </w:tr>
      <w:tr w:rsidR="000D46E5" w14:paraId="64E77341" w14:textId="77777777">
        <w:tc>
          <w:tcPr>
            <w:tcW w:w="988" w:type="dxa"/>
            <w:tcBorders>
              <w:top w:val="single" w:sz="4" w:space="0" w:color="auto"/>
              <w:left w:val="single" w:sz="4" w:space="0" w:color="auto"/>
              <w:bottom w:val="single" w:sz="4" w:space="0" w:color="auto"/>
              <w:right w:val="single" w:sz="4" w:space="0" w:color="auto"/>
            </w:tcBorders>
          </w:tcPr>
          <w:p w14:paraId="48A9A4C4" w14:textId="77777777" w:rsidR="000D46E5" w:rsidRDefault="00C144E3">
            <w:pPr>
              <w:jc w:val="center"/>
              <w:rPr>
                <w:rFonts w:cstheme="minorHAnsi"/>
                <w:b/>
                <w:bCs/>
                <w:szCs w:val="21"/>
              </w:rPr>
            </w:pPr>
            <w:r>
              <w:rPr>
                <w:rFonts w:cstheme="minorHAnsi" w:hint="eastAsia"/>
                <w:b/>
                <w:bCs/>
                <w:szCs w:val="21"/>
              </w:rPr>
              <w:t>vivo</w:t>
            </w:r>
          </w:p>
        </w:tc>
        <w:tc>
          <w:tcPr>
            <w:tcW w:w="8974" w:type="dxa"/>
            <w:tcBorders>
              <w:top w:val="single" w:sz="4" w:space="0" w:color="auto"/>
              <w:left w:val="single" w:sz="4" w:space="0" w:color="auto"/>
              <w:bottom w:val="single" w:sz="4" w:space="0" w:color="auto"/>
              <w:right w:val="single" w:sz="4" w:space="0" w:color="auto"/>
            </w:tcBorders>
            <w:vAlign w:val="center"/>
          </w:tcPr>
          <w:p w14:paraId="2F22CB8C" w14:textId="77777777" w:rsidR="000D46E5" w:rsidRDefault="00C144E3">
            <w:pPr>
              <w:pStyle w:val="Proposal0"/>
              <w:spacing w:line="276" w:lineRule="auto"/>
              <w:ind w:left="0" w:firstLine="0"/>
              <w:rPr>
                <w:szCs w:val="21"/>
              </w:rPr>
            </w:pPr>
            <w:r>
              <w:rPr>
                <w:szCs w:val="21"/>
              </w:rPr>
              <w:t>Proposal 5: For SBFD-aware UEs, support separate configuration of p0-nominal for Msg4 HARQ-ACK PUCCH in SBFD symbols.</w:t>
            </w:r>
          </w:p>
        </w:tc>
      </w:tr>
      <w:tr w:rsidR="000D46E5" w14:paraId="468C4E4C" w14:textId="77777777">
        <w:tc>
          <w:tcPr>
            <w:tcW w:w="988" w:type="dxa"/>
            <w:tcBorders>
              <w:top w:val="single" w:sz="4" w:space="0" w:color="auto"/>
              <w:left w:val="single" w:sz="4" w:space="0" w:color="auto"/>
              <w:bottom w:val="single" w:sz="4" w:space="0" w:color="auto"/>
              <w:right w:val="single" w:sz="4" w:space="0" w:color="auto"/>
            </w:tcBorders>
          </w:tcPr>
          <w:p w14:paraId="1E3D63B3" w14:textId="77777777" w:rsidR="000D46E5" w:rsidRDefault="00C144E3">
            <w:pPr>
              <w:jc w:val="center"/>
              <w:rPr>
                <w:rFonts w:cstheme="minorHAnsi"/>
                <w:b/>
                <w:bCs/>
                <w:szCs w:val="21"/>
              </w:rPr>
            </w:pPr>
            <w:r>
              <w:rPr>
                <w:rFonts w:cstheme="minorHAnsi" w:hint="eastAsia"/>
                <w:b/>
                <w:bCs/>
                <w:szCs w:val="21"/>
              </w:rPr>
              <w:t>TCL</w:t>
            </w:r>
          </w:p>
        </w:tc>
        <w:tc>
          <w:tcPr>
            <w:tcW w:w="8974" w:type="dxa"/>
            <w:tcBorders>
              <w:top w:val="single" w:sz="4" w:space="0" w:color="auto"/>
              <w:left w:val="single" w:sz="4" w:space="0" w:color="auto"/>
              <w:bottom w:val="single" w:sz="4" w:space="0" w:color="auto"/>
              <w:right w:val="single" w:sz="4" w:space="0" w:color="auto"/>
            </w:tcBorders>
            <w:vAlign w:val="center"/>
          </w:tcPr>
          <w:p w14:paraId="342690C3" w14:textId="77777777" w:rsidR="000D46E5" w:rsidRDefault="00C144E3">
            <w:pPr>
              <w:rPr>
                <w:b/>
                <w:szCs w:val="21"/>
              </w:rPr>
            </w:pPr>
            <w:r>
              <w:rPr>
                <w:b/>
                <w:szCs w:val="21"/>
              </w:rPr>
              <w:t xml:space="preserve">Proposal 6: For cell-specific PUCCH in SBFD symbols, consider a separate intra-slot frequency hopping (intra-SlotFH) configuration in PUCCH-configCommon. </w:t>
            </w:r>
          </w:p>
        </w:tc>
      </w:tr>
      <w:tr w:rsidR="000D46E5" w14:paraId="6057E1D8" w14:textId="77777777">
        <w:tc>
          <w:tcPr>
            <w:tcW w:w="988" w:type="dxa"/>
            <w:tcBorders>
              <w:top w:val="single" w:sz="4" w:space="0" w:color="auto"/>
              <w:left w:val="single" w:sz="4" w:space="0" w:color="auto"/>
              <w:bottom w:val="single" w:sz="4" w:space="0" w:color="auto"/>
              <w:right w:val="single" w:sz="4" w:space="0" w:color="auto"/>
            </w:tcBorders>
          </w:tcPr>
          <w:p w14:paraId="0FA4A210" w14:textId="77777777" w:rsidR="000D46E5" w:rsidRDefault="00C144E3">
            <w:pPr>
              <w:jc w:val="center"/>
              <w:rPr>
                <w:rFonts w:cstheme="minorHAnsi"/>
                <w:b/>
                <w:bCs/>
                <w:szCs w:val="21"/>
              </w:rPr>
            </w:pPr>
            <w:r>
              <w:rPr>
                <w:rFonts w:cstheme="minorHAnsi" w:hint="eastAsia"/>
                <w:b/>
                <w:bCs/>
                <w:szCs w:val="21"/>
              </w:rPr>
              <w:t>Ofinno</w:t>
            </w:r>
          </w:p>
        </w:tc>
        <w:tc>
          <w:tcPr>
            <w:tcW w:w="8974" w:type="dxa"/>
            <w:tcBorders>
              <w:top w:val="single" w:sz="4" w:space="0" w:color="auto"/>
              <w:left w:val="single" w:sz="4" w:space="0" w:color="auto"/>
              <w:bottom w:val="single" w:sz="4" w:space="0" w:color="auto"/>
              <w:right w:val="single" w:sz="4" w:space="0" w:color="auto"/>
            </w:tcBorders>
            <w:vAlign w:val="center"/>
          </w:tcPr>
          <w:p w14:paraId="39E9FB3B" w14:textId="77777777" w:rsidR="000D46E5" w:rsidRDefault="00C144E3">
            <w:pPr>
              <w:rPr>
                <w:b/>
                <w:szCs w:val="21"/>
              </w:rPr>
            </w:pPr>
            <w:r>
              <w:rPr>
                <w:b/>
                <w:szCs w:val="21"/>
              </w:rPr>
              <w:t>Proposal 8</w:t>
            </w:r>
            <w:r>
              <w:rPr>
                <w:b/>
                <w:szCs w:val="21"/>
              </w:rPr>
              <w:tab/>
              <w:t>Clarify behavior of a SBFD-aware UE, which selects a legacy RO, before capability exchange: whether the UE ignores cell-wide common SBFD parameters or UE expects that subsequent messages including PUCCH for Msg4 HARQ-ACK are scheduled within usable DL PRBs and/or UL PRBs.</w:t>
            </w:r>
          </w:p>
        </w:tc>
      </w:tr>
      <w:tr w:rsidR="000D46E5" w14:paraId="5FB29253" w14:textId="77777777">
        <w:tc>
          <w:tcPr>
            <w:tcW w:w="988" w:type="dxa"/>
            <w:tcBorders>
              <w:top w:val="single" w:sz="4" w:space="0" w:color="auto"/>
              <w:left w:val="single" w:sz="4" w:space="0" w:color="auto"/>
              <w:bottom w:val="single" w:sz="4" w:space="0" w:color="auto"/>
              <w:right w:val="single" w:sz="4" w:space="0" w:color="auto"/>
            </w:tcBorders>
          </w:tcPr>
          <w:p w14:paraId="26800C63" w14:textId="77777777" w:rsidR="000D46E5" w:rsidRDefault="00C144E3">
            <w:pPr>
              <w:jc w:val="center"/>
              <w:rPr>
                <w:rFonts w:cstheme="minorHAnsi"/>
                <w:b/>
                <w:bCs/>
                <w:szCs w:val="21"/>
              </w:rPr>
            </w:pPr>
            <w:r>
              <w:rPr>
                <w:rFonts w:cstheme="minorHAnsi"/>
                <w:b/>
                <w:bCs/>
                <w:szCs w:val="21"/>
              </w:rPr>
              <w:t>Fujitsu</w:t>
            </w:r>
          </w:p>
        </w:tc>
        <w:tc>
          <w:tcPr>
            <w:tcW w:w="8974" w:type="dxa"/>
            <w:tcBorders>
              <w:top w:val="single" w:sz="4" w:space="0" w:color="auto"/>
              <w:left w:val="single" w:sz="4" w:space="0" w:color="auto"/>
              <w:bottom w:val="single" w:sz="4" w:space="0" w:color="auto"/>
              <w:right w:val="single" w:sz="4" w:space="0" w:color="auto"/>
            </w:tcBorders>
            <w:vAlign w:val="center"/>
          </w:tcPr>
          <w:p w14:paraId="1968018B" w14:textId="77777777" w:rsidR="000D46E5" w:rsidRDefault="00C144E3">
            <w:pPr>
              <w:spacing w:before="240"/>
              <w:rPr>
                <w:rFonts w:cstheme="minorHAnsi"/>
                <w:b/>
                <w:bCs/>
                <w:szCs w:val="21"/>
              </w:rPr>
            </w:pPr>
            <w:r>
              <w:rPr>
                <w:rFonts w:cstheme="minorHAnsi"/>
                <w:b/>
                <w:bCs/>
                <w:szCs w:val="21"/>
              </w:rPr>
              <w:t xml:space="preserve">Proposal 6: For PUCCH (conveying HARQ-ACK for Msg4), separate </w:t>
            </w:r>
            <w:r>
              <w:rPr>
                <w:rFonts w:cstheme="minorHAnsi"/>
                <w:b/>
                <w:bCs/>
                <w:i/>
                <w:iCs/>
                <w:szCs w:val="21"/>
              </w:rPr>
              <w:t>p0-nominal-SBFD</w:t>
            </w:r>
            <w:r>
              <w:rPr>
                <w:rFonts w:cstheme="minorHAnsi"/>
                <w:b/>
                <w:bCs/>
                <w:szCs w:val="21"/>
              </w:rPr>
              <w:t xml:space="preserve"> for SBFD symbols is supported. </w:t>
            </w:r>
          </w:p>
          <w:p w14:paraId="460FE13A" w14:textId="77777777" w:rsidR="000D46E5" w:rsidRDefault="00C144E3">
            <w:pPr>
              <w:pStyle w:val="affff9"/>
              <w:numPr>
                <w:ilvl w:val="0"/>
                <w:numId w:val="60"/>
              </w:numPr>
              <w:rPr>
                <w:rFonts w:cstheme="minorHAnsi"/>
                <w:b/>
                <w:bCs/>
                <w:szCs w:val="21"/>
                <w:lang w:val="en-US"/>
              </w:rPr>
            </w:pPr>
            <w:r>
              <w:rPr>
                <w:rFonts w:cstheme="minorHAnsi"/>
                <w:b/>
                <w:bCs/>
                <w:i/>
                <w:iCs/>
                <w:szCs w:val="21"/>
                <w:lang w:val="en-US"/>
              </w:rPr>
              <w:t>p0-nominal-SBFD</w:t>
            </w:r>
            <w:r>
              <w:rPr>
                <w:rFonts w:cstheme="minorHAnsi"/>
                <w:b/>
                <w:bCs/>
                <w:szCs w:val="21"/>
                <w:lang w:val="en-US"/>
              </w:rPr>
              <w:t xml:space="preserve"> is optionally configured in </w:t>
            </w:r>
            <w:r>
              <w:rPr>
                <w:rFonts w:cstheme="minorHAnsi"/>
                <w:b/>
                <w:bCs/>
                <w:i/>
                <w:iCs/>
                <w:szCs w:val="21"/>
                <w:lang w:val="en-US"/>
              </w:rPr>
              <w:t>PUCCH-ConfigCommon</w:t>
            </w:r>
            <w:r>
              <w:rPr>
                <w:rFonts w:cstheme="minorHAnsi"/>
                <w:b/>
                <w:bCs/>
                <w:szCs w:val="21"/>
                <w:lang w:val="en-US"/>
              </w:rPr>
              <w:t xml:space="preserve"> (the parent RRC IE of the legacy </w:t>
            </w:r>
            <w:r>
              <w:rPr>
                <w:rFonts w:cstheme="minorHAnsi"/>
                <w:b/>
                <w:bCs/>
                <w:i/>
                <w:iCs/>
                <w:szCs w:val="21"/>
                <w:lang w:val="en-US"/>
              </w:rPr>
              <w:t>p0-nominal</w:t>
            </w:r>
            <w:r>
              <w:rPr>
                <w:rFonts w:cstheme="minorHAnsi"/>
                <w:b/>
                <w:bCs/>
                <w:szCs w:val="21"/>
                <w:lang w:val="en-US"/>
              </w:rPr>
              <w:t>).</w:t>
            </w:r>
          </w:p>
          <w:p w14:paraId="6A403C98" w14:textId="77777777" w:rsidR="000D46E5" w:rsidRDefault="00C144E3">
            <w:pPr>
              <w:pStyle w:val="affff9"/>
              <w:numPr>
                <w:ilvl w:val="0"/>
                <w:numId w:val="60"/>
              </w:numPr>
              <w:rPr>
                <w:rFonts w:cstheme="minorHAnsi"/>
                <w:b/>
                <w:bCs/>
                <w:szCs w:val="21"/>
                <w:lang w:val="en-US"/>
              </w:rPr>
            </w:pPr>
            <w:r>
              <w:rPr>
                <w:rFonts w:cstheme="minorHAnsi"/>
                <w:b/>
                <w:bCs/>
                <w:szCs w:val="21"/>
                <w:lang w:val="en-US"/>
              </w:rPr>
              <w:t xml:space="preserve">If </w:t>
            </w:r>
            <w:r>
              <w:rPr>
                <w:rFonts w:cstheme="minorHAnsi"/>
                <w:b/>
                <w:bCs/>
                <w:i/>
                <w:iCs/>
                <w:szCs w:val="21"/>
                <w:lang w:val="en-US"/>
              </w:rPr>
              <w:t>p0-nominal-SBFD</w:t>
            </w:r>
            <w:r>
              <w:rPr>
                <w:rFonts w:cstheme="minorHAnsi"/>
                <w:b/>
                <w:bCs/>
                <w:szCs w:val="21"/>
                <w:lang w:val="en-US"/>
              </w:rPr>
              <w:t xml:space="preserve"> is configured, the legacy </w:t>
            </w:r>
            <w:r>
              <w:rPr>
                <w:rFonts w:cstheme="minorHAnsi"/>
                <w:b/>
                <w:bCs/>
                <w:i/>
                <w:iCs/>
                <w:szCs w:val="21"/>
                <w:lang w:val="en-US"/>
              </w:rPr>
              <w:t>p0-nominal</w:t>
            </w:r>
            <w:r>
              <w:rPr>
                <w:rFonts w:cstheme="minorHAnsi"/>
                <w:b/>
                <w:bCs/>
                <w:szCs w:val="21"/>
                <w:lang w:val="en-US"/>
              </w:rPr>
              <w:t xml:space="preserve"> is used for PUCCH in non-SBFD symbols, and </w:t>
            </w:r>
            <w:r>
              <w:rPr>
                <w:rFonts w:cstheme="minorHAnsi"/>
                <w:b/>
                <w:bCs/>
                <w:i/>
                <w:iCs/>
                <w:szCs w:val="21"/>
                <w:lang w:val="en-US"/>
              </w:rPr>
              <w:t>p0-nominal-SBFD</w:t>
            </w:r>
            <w:r>
              <w:rPr>
                <w:rFonts w:cstheme="minorHAnsi"/>
                <w:b/>
                <w:bCs/>
                <w:szCs w:val="21"/>
                <w:lang w:val="en-US"/>
              </w:rPr>
              <w:t xml:space="preserve"> is used for PUCCH in SBFD symbols.</w:t>
            </w:r>
          </w:p>
          <w:p w14:paraId="3D617AD8" w14:textId="77777777" w:rsidR="000D46E5" w:rsidRDefault="00C144E3">
            <w:pPr>
              <w:pStyle w:val="affff9"/>
              <w:numPr>
                <w:ilvl w:val="0"/>
                <w:numId w:val="60"/>
              </w:numPr>
              <w:rPr>
                <w:rFonts w:cstheme="minorHAnsi"/>
                <w:b/>
                <w:bCs/>
                <w:szCs w:val="21"/>
                <w:lang w:val="en-US"/>
              </w:rPr>
            </w:pPr>
            <w:r>
              <w:rPr>
                <w:rFonts w:cstheme="minorHAnsi"/>
                <w:b/>
                <w:bCs/>
                <w:szCs w:val="21"/>
                <w:lang w:val="en-US"/>
              </w:rPr>
              <w:t xml:space="preserve">If </w:t>
            </w:r>
            <w:r>
              <w:rPr>
                <w:rFonts w:cstheme="minorHAnsi"/>
                <w:b/>
                <w:bCs/>
                <w:i/>
                <w:iCs/>
                <w:szCs w:val="21"/>
                <w:lang w:val="en-US"/>
              </w:rPr>
              <w:t>p0-nominal-SBFD</w:t>
            </w:r>
            <w:r>
              <w:rPr>
                <w:rFonts w:cstheme="minorHAnsi"/>
                <w:b/>
                <w:bCs/>
                <w:szCs w:val="21"/>
                <w:lang w:val="en-US"/>
              </w:rPr>
              <w:t xml:space="preserve"> is not configured, the legacy </w:t>
            </w:r>
            <w:r>
              <w:rPr>
                <w:rFonts w:cstheme="minorHAnsi"/>
                <w:b/>
                <w:bCs/>
                <w:i/>
                <w:iCs/>
                <w:szCs w:val="21"/>
                <w:lang w:val="en-US"/>
              </w:rPr>
              <w:t>p0-nominal</w:t>
            </w:r>
            <w:r>
              <w:rPr>
                <w:rFonts w:cstheme="minorHAnsi"/>
                <w:b/>
                <w:bCs/>
                <w:szCs w:val="21"/>
                <w:lang w:val="en-US"/>
              </w:rPr>
              <w:t xml:space="preserve"> is used for both PUCCH in non-SBFD symbols and PUCCH in SBFD symbols.</w:t>
            </w:r>
          </w:p>
        </w:tc>
      </w:tr>
      <w:tr w:rsidR="000D46E5" w14:paraId="44BA2CD7" w14:textId="77777777">
        <w:tc>
          <w:tcPr>
            <w:tcW w:w="988" w:type="dxa"/>
          </w:tcPr>
          <w:p w14:paraId="60A45C88" w14:textId="77777777" w:rsidR="000D46E5" w:rsidRDefault="00C144E3">
            <w:pPr>
              <w:jc w:val="center"/>
              <w:rPr>
                <w:rFonts w:cstheme="minorHAnsi"/>
                <w:b/>
                <w:bCs/>
                <w:szCs w:val="21"/>
              </w:rPr>
            </w:pPr>
            <w:r>
              <w:rPr>
                <w:rFonts w:cstheme="minorHAnsi" w:hint="eastAsia"/>
                <w:b/>
                <w:bCs/>
                <w:szCs w:val="21"/>
              </w:rPr>
              <w:t>CMCC</w:t>
            </w:r>
          </w:p>
        </w:tc>
        <w:tc>
          <w:tcPr>
            <w:tcW w:w="8974" w:type="dxa"/>
          </w:tcPr>
          <w:p w14:paraId="1C7EBA34" w14:textId="77777777" w:rsidR="000D46E5" w:rsidRDefault="00C144E3">
            <w:pPr>
              <w:rPr>
                <w:b/>
                <w:bCs/>
                <w:szCs w:val="21"/>
              </w:rPr>
            </w:pPr>
            <w:r>
              <w:rPr>
                <w:b/>
                <w:bCs/>
                <w:szCs w:val="21"/>
              </w:rPr>
              <w:t xml:space="preserve">Proposal </w:t>
            </w:r>
            <w:r>
              <w:rPr>
                <w:rFonts w:hint="eastAsia"/>
                <w:b/>
                <w:bCs/>
                <w:szCs w:val="21"/>
              </w:rPr>
              <w:t>8.</w:t>
            </w:r>
            <w:r>
              <w:rPr>
                <w:b/>
                <w:bCs/>
                <w:szCs w:val="21"/>
              </w:rPr>
              <w:t xml:space="preserve"> For SBFD aware UEs,</w:t>
            </w:r>
            <w:r>
              <w:rPr>
                <w:rFonts w:hint="eastAsia"/>
                <w:b/>
                <w:bCs/>
                <w:szCs w:val="21"/>
              </w:rPr>
              <w:t xml:space="preserve"> </w:t>
            </w:r>
            <w:r>
              <w:rPr>
                <w:rFonts w:cstheme="minorHAnsi"/>
                <w:b/>
                <w:bCs/>
                <w:szCs w:val="21"/>
              </w:rPr>
              <w:t xml:space="preserve">support separate configuration </w:t>
            </w:r>
            <w:r>
              <w:rPr>
                <w:rFonts w:cstheme="minorHAnsi" w:hint="eastAsia"/>
                <w:b/>
                <w:bCs/>
                <w:szCs w:val="21"/>
              </w:rPr>
              <w:t>of</w:t>
            </w:r>
            <w:r>
              <w:rPr>
                <w:rFonts w:hint="eastAsia"/>
                <w:b/>
                <w:bCs/>
                <w:szCs w:val="21"/>
              </w:rPr>
              <w:t xml:space="preserve"> </w:t>
            </w:r>
            <w:r>
              <w:rPr>
                <w:b/>
                <w:bCs/>
                <w:i/>
                <w:iCs/>
                <w:szCs w:val="21"/>
              </w:rPr>
              <w:t>p0-nominal</w:t>
            </w:r>
            <w:r>
              <w:rPr>
                <w:rFonts w:hint="eastAsia"/>
                <w:b/>
                <w:bCs/>
                <w:szCs w:val="21"/>
              </w:rPr>
              <w:t xml:space="preserve"> for SBFD symbols.</w:t>
            </w:r>
          </w:p>
        </w:tc>
      </w:tr>
      <w:tr w:rsidR="000D46E5" w14:paraId="555A0A7D" w14:textId="77777777">
        <w:tc>
          <w:tcPr>
            <w:tcW w:w="988" w:type="dxa"/>
          </w:tcPr>
          <w:p w14:paraId="355706AD" w14:textId="77777777" w:rsidR="000D46E5" w:rsidRDefault="00C144E3">
            <w:pPr>
              <w:jc w:val="center"/>
              <w:rPr>
                <w:rFonts w:cstheme="minorHAnsi"/>
                <w:b/>
                <w:bCs/>
                <w:szCs w:val="21"/>
              </w:rPr>
            </w:pPr>
            <w:r>
              <w:rPr>
                <w:rFonts w:cstheme="minorHAnsi" w:hint="eastAsia"/>
                <w:b/>
                <w:bCs/>
                <w:szCs w:val="21"/>
              </w:rPr>
              <w:t>Samsung</w:t>
            </w:r>
          </w:p>
        </w:tc>
        <w:tc>
          <w:tcPr>
            <w:tcW w:w="8974" w:type="dxa"/>
            <w:vAlign w:val="center"/>
          </w:tcPr>
          <w:p w14:paraId="66A7FB21" w14:textId="77777777" w:rsidR="000D46E5" w:rsidRDefault="00C144E3">
            <w:pPr>
              <w:rPr>
                <w:rFonts w:cstheme="minorHAnsi"/>
                <w:b/>
                <w:bCs/>
                <w:szCs w:val="21"/>
              </w:rPr>
            </w:pPr>
            <w:r>
              <w:rPr>
                <w:rFonts w:cstheme="minorHAnsi"/>
                <w:b/>
                <w:bCs/>
                <w:szCs w:val="21"/>
              </w:rPr>
              <w:t>Proposal 10: For support of separate open-loop power control on SBFD symbols for PUCCH corresponding to Msg.4 reception, support separate configuration of p0-nominal on SBFD symbols for both RACH configuration options.</w:t>
            </w:r>
          </w:p>
        </w:tc>
      </w:tr>
      <w:tr w:rsidR="000D46E5" w14:paraId="3DFE4E80" w14:textId="77777777">
        <w:tc>
          <w:tcPr>
            <w:tcW w:w="988" w:type="dxa"/>
          </w:tcPr>
          <w:p w14:paraId="7A512DA8" w14:textId="77777777" w:rsidR="000D46E5" w:rsidRDefault="00C144E3">
            <w:pPr>
              <w:jc w:val="center"/>
              <w:rPr>
                <w:rFonts w:cstheme="minorHAnsi"/>
                <w:b/>
                <w:bCs/>
                <w:szCs w:val="21"/>
              </w:rPr>
            </w:pPr>
            <w:r>
              <w:rPr>
                <w:rFonts w:cstheme="minorHAnsi" w:hint="eastAsia"/>
                <w:b/>
                <w:bCs/>
                <w:szCs w:val="21"/>
              </w:rPr>
              <w:t>ETRI</w:t>
            </w:r>
          </w:p>
        </w:tc>
        <w:tc>
          <w:tcPr>
            <w:tcW w:w="8974" w:type="dxa"/>
          </w:tcPr>
          <w:p w14:paraId="1751747A" w14:textId="77777777" w:rsidR="000D46E5" w:rsidRDefault="00C144E3">
            <w:pPr>
              <w:pStyle w:val="affffff"/>
              <w:rPr>
                <w:rFonts w:eastAsiaTheme="minorEastAsia"/>
                <w:b/>
                <w:szCs w:val="21"/>
                <w:lang w:val="en-US"/>
              </w:rPr>
            </w:pPr>
            <w:bookmarkStart w:id="88" w:name="_Ref189859694"/>
            <w:r>
              <w:rPr>
                <w:b/>
                <w:szCs w:val="21"/>
                <w:lang w:val="en-US"/>
              </w:rPr>
              <w:t xml:space="preserve">Proposal </w:t>
            </w:r>
            <w:r>
              <w:rPr>
                <w:b/>
                <w:szCs w:val="21"/>
              </w:rPr>
              <w:fldChar w:fldCharType="begin"/>
            </w:r>
            <w:r>
              <w:rPr>
                <w:b/>
                <w:szCs w:val="21"/>
                <w:lang w:val="en-US"/>
              </w:rPr>
              <w:instrText xml:space="preserve"> SEQ Proposal \* ARABIC </w:instrText>
            </w:r>
            <w:r>
              <w:rPr>
                <w:b/>
                <w:szCs w:val="21"/>
              </w:rPr>
              <w:fldChar w:fldCharType="separate"/>
            </w:r>
            <w:r>
              <w:rPr>
                <w:b/>
                <w:szCs w:val="21"/>
                <w:lang w:val="en-US"/>
              </w:rPr>
              <w:t>6</w:t>
            </w:r>
            <w:r>
              <w:rPr>
                <w:b/>
                <w:szCs w:val="21"/>
              </w:rPr>
              <w:fldChar w:fldCharType="end"/>
            </w:r>
            <w:r>
              <w:rPr>
                <w:b/>
                <w:szCs w:val="21"/>
                <w:lang w:val="en-US"/>
              </w:rPr>
              <w:t>: Before dedicated PUCCH resources are configured, support HARQ-ACK repetition as Configuration 1.</w:t>
            </w:r>
            <w:bookmarkEnd w:id="88"/>
          </w:p>
          <w:p w14:paraId="2AEE3C45" w14:textId="77777777" w:rsidR="000D46E5" w:rsidRDefault="00C144E3">
            <w:pPr>
              <w:pStyle w:val="affffff"/>
              <w:rPr>
                <w:szCs w:val="21"/>
                <w:lang w:val="en-US"/>
              </w:rPr>
            </w:pPr>
            <w:r>
              <w:rPr>
                <w:szCs w:val="21"/>
              </w:rPr>
              <w:fldChar w:fldCharType="begin"/>
            </w:r>
            <w:r>
              <w:rPr>
                <w:szCs w:val="21"/>
                <w:lang w:val="en-US"/>
              </w:rPr>
              <w:instrText xml:space="preserve"> REF _Ref194093816 \h  \* MERGEFORMAT </w:instrText>
            </w:r>
            <w:r>
              <w:rPr>
                <w:szCs w:val="21"/>
              </w:rPr>
            </w:r>
            <w:r>
              <w:rPr>
                <w:szCs w:val="21"/>
              </w:rPr>
              <w:fldChar w:fldCharType="separate"/>
            </w:r>
            <w:r>
              <w:rPr>
                <w:b/>
                <w:szCs w:val="21"/>
                <w:lang w:val="en-US"/>
              </w:rPr>
              <w:t>Proposal 7: Support additional power offset for Msg4 HARQ-ACK to compensate duplex type change between Msg1 and Msg4 PUCCH.</w:t>
            </w:r>
            <w:r>
              <w:rPr>
                <w:szCs w:val="21"/>
              </w:rPr>
              <w:fldChar w:fldCharType="end"/>
            </w:r>
          </w:p>
          <w:p w14:paraId="108AF5A4" w14:textId="77777777" w:rsidR="000D46E5" w:rsidRDefault="00C144E3">
            <w:pPr>
              <w:pStyle w:val="affffff"/>
              <w:rPr>
                <w:rFonts w:eastAsiaTheme="minorEastAsia"/>
                <w:szCs w:val="21"/>
                <w:lang w:val="en-US"/>
              </w:rPr>
            </w:pPr>
            <w:r>
              <w:rPr>
                <w:szCs w:val="21"/>
              </w:rPr>
              <w:fldChar w:fldCharType="begin"/>
            </w:r>
            <w:r>
              <w:rPr>
                <w:szCs w:val="21"/>
                <w:lang w:val="en-US"/>
              </w:rPr>
              <w:instrText xml:space="preserve"> REF _Ref194093822 \h  \* MERGEFORMAT </w:instrText>
            </w:r>
            <w:r>
              <w:rPr>
                <w:szCs w:val="21"/>
              </w:rPr>
            </w:r>
            <w:r>
              <w:rPr>
                <w:szCs w:val="21"/>
              </w:rPr>
              <w:fldChar w:fldCharType="separate"/>
            </w:r>
            <w:r>
              <w:rPr>
                <w:b/>
                <w:szCs w:val="21"/>
                <w:lang w:val="en-US"/>
              </w:rPr>
              <w:t>Proposal 8: A single power offset of Msg3 and of Msg4 UCI can be applied.</w:t>
            </w:r>
            <w:r>
              <w:rPr>
                <w:szCs w:val="21"/>
              </w:rPr>
              <w:fldChar w:fldCharType="end"/>
            </w:r>
            <w:r>
              <w:rPr>
                <w:szCs w:val="21"/>
              </w:rPr>
              <w:fldChar w:fldCharType="begin"/>
            </w:r>
            <w:r>
              <w:rPr>
                <w:szCs w:val="21"/>
                <w:lang w:val="en-US"/>
              </w:rPr>
              <w:instrText xml:space="preserve"> REF _Ref189840580 \h  \* MERGEFORMAT </w:instrText>
            </w:r>
            <w:r>
              <w:rPr>
                <w:szCs w:val="21"/>
              </w:rPr>
            </w:r>
            <w:r>
              <w:rPr>
                <w:szCs w:val="21"/>
              </w:rPr>
              <w:fldChar w:fldCharType="end"/>
            </w:r>
          </w:p>
        </w:tc>
      </w:tr>
      <w:tr w:rsidR="000D46E5" w14:paraId="1EB31DDD" w14:textId="77777777">
        <w:tc>
          <w:tcPr>
            <w:tcW w:w="988" w:type="dxa"/>
          </w:tcPr>
          <w:p w14:paraId="601647A2" w14:textId="77777777" w:rsidR="000D46E5" w:rsidRDefault="00C144E3">
            <w:pPr>
              <w:jc w:val="center"/>
              <w:rPr>
                <w:rFonts w:cstheme="minorHAnsi"/>
                <w:b/>
                <w:bCs/>
                <w:szCs w:val="21"/>
              </w:rPr>
            </w:pPr>
            <w:r>
              <w:rPr>
                <w:rFonts w:cstheme="minorHAnsi" w:hint="eastAsia"/>
                <w:b/>
                <w:bCs/>
                <w:szCs w:val="21"/>
              </w:rPr>
              <w:t>Ericsson</w:t>
            </w:r>
          </w:p>
        </w:tc>
        <w:tc>
          <w:tcPr>
            <w:tcW w:w="8974" w:type="dxa"/>
          </w:tcPr>
          <w:p w14:paraId="51C70876" w14:textId="77777777" w:rsidR="000D46E5" w:rsidRDefault="00C144E3">
            <w:pPr>
              <w:rPr>
                <w:rFonts w:cstheme="minorHAnsi"/>
                <w:b/>
                <w:szCs w:val="21"/>
              </w:rPr>
            </w:pPr>
            <w:r>
              <w:rPr>
                <w:rFonts w:cstheme="minorHAnsi"/>
                <w:b/>
                <w:szCs w:val="21"/>
              </w:rPr>
              <w:t>Proposal 11</w:t>
            </w:r>
            <w:r>
              <w:rPr>
                <w:rFonts w:cstheme="minorHAnsi"/>
                <w:b/>
                <w:szCs w:val="21"/>
              </w:rPr>
              <w:tab/>
              <w:t xml:space="preserve">During random access, an SBFD-aware UE scheduled with PUCCH in flexible symbols </w:t>
            </w:r>
            <w:r>
              <w:rPr>
                <w:rFonts w:cstheme="minorHAnsi"/>
                <w:b/>
                <w:szCs w:val="21"/>
              </w:rPr>
              <w:lastRenderedPageBreak/>
              <w:t>that are configured with an SBFD UL subband operates according to legacy.</w:t>
            </w:r>
          </w:p>
          <w:p w14:paraId="5B9C854F" w14:textId="77777777" w:rsidR="000D46E5" w:rsidRDefault="00C144E3">
            <w:pPr>
              <w:rPr>
                <w:rFonts w:cstheme="minorHAnsi"/>
                <w:b/>
                <w:szCs w:val="21"/>
              </w:rPr>
            </w:pPr>
            <w:r>
              <w:rPr>
                <w:rFonts w:cstheme="minorHAnsi"/>
                <w:b/>
                <w:szCs w:val="21"/>
              </w:rPr>
              <w:t>Proposal 12</w:t>
            </w:r>
            <w:r>
              <w:rPr>
                <w:rFonts w:cstheme="minorHAnsi"/>
                <w:b/>
                <w:szCs w:val="21"/>
              </w:rPr>
              <w:tab/>
              <w:t>Support separate p0-nominal for Msg4 HARQ ACK in SBFD symbols.</w:t>
            </w:r>
          </w:p>
        </w:tc>
      </w:tr>
      <w:tr w:rsidR="000D46E5" w14:paraId="1DE4091C" w14:textId="77777777">
        <w:tc>
          <w:tcPr>
            <w:tcW w:w="988" w:type="dxa"/>
          </w:tcPr>
          <w:p w14:paraId="588D6BEB" w14:textId="77777777" w:rsidR="000D46E5" w:rsidRDefault="00C144E3">
            <w:pPr>
              <w:jc w:val="center"/>
              <w:rPr>
                <w:rFonts w:cstheme="minorHAnsi"/>
                <w:b/>
                <w:bCs/>
                <w:szCs w:val="21"/>
              </w:rPr>
            </w:pPr>
            <w:r>
              <w:rPr>
                <w:rFonts w:cstheme="minorHAnsi" w:hint="eastAsia"/>
                <w:b/>
                <w:bCs/>
                <w:szCs w:val="21"/>
              </w:rPr>
              <w:lastRenderedPageBreak/>
              <w:t>Xiaomi</w:t>
            </w:r>
          </w:p>
        </w:tc>
        <w:tc>
          <w:tcPr>
            <w:tcW w:w="8974" w:type="dxa"/>
            <w:vAlign w:val="center"/>
          </w:tcPr>
          <w:p w14:paraId="4471FEE5" w14:textId="77777777" w:rsidR="000D46E5" w:rsidRDefault="00C144E3">
            <w:pPr>
              <w:rPr>
                <w:rFonts w:cstheme="minorHAnsi"/>
                <w:b/>
                <w:szCs w:val="21"/>
              </w:rPr>
            </w:pPr>
            <w:r>
              <w:rPr>
                <w:rFonts w:cstheme="minorHAnsi"/>
                <w:b/>
                <w:szCs w:val="21"/>
              </w:rPr>
              <w:t>Proposal 11:  For SBFD-aware UEs, support separate configuration of p0-nominal for SBFD symbols.</w:t>
            </w:r>
          </w:p>
          <w:p w14:paraId="644C7FF0" w14:textId="77777777" w:rsidR="000D46E5" w:rsidRDefault="00C144E3">
            <w:pPr>
              <w:rPr>
                <w:rFonts w:cstheme="minorHAnsi"/>
                <w:b/>
                <w:szCs w:val="21"/>
              </w:rPr>
            </w:pPr>
            <w:r>
              <w:rPr>
                <w:rFonts w:cstheme="minorHAnsi"/>
                <w:b/>
                <w:szCs w:val="21"/>
              </w:rPr>
              <w:t>Proposal 12:  For determination of the transmission power of PUCCH with HARQ-ACK for Msg4 and when separate p0-nominal for SBFD symbols is configured</w:t>
            </w:r>
          </w:p>
          <w:p w14:paraId="65D517D7" w14:textId="77777777" w:rsidR="000D46E5" w:rsidRDefault="00C144E3">
            <w:pPr>
              <w:rPr>
                <w:rFonts w:cstheme="minorHAnsi"/>
                <w:b/>
                <w:szCs w:val="21"/>
              </w:rPr>
            </w:pPr>
            <w:r>
              <w:rPr>
                <w:rFonts w:cstheme="minorHAnsi"/>
                <w:b/>
                <w:szCs w:val="21"/>
              </w:rPr>
              <w:t>-</w:t>
            </w:r>
            <w:r>
              <w:rPr>
                <w:rFonts w:cstheme="minorHAnsi"/>
                <w:b/>
                <w:szCs w:val="21"/>
              </w:rPr>
              <w:tab/>
              <w:t>p0-nominal configured for non-SBFD symbols is used if PUCCH with HARQ-ACK for Msg4 is transmitted in non-SBFD symbols;</w:t>
            </w:r>
          </w:p>
          <w:p w14:paraId="3B008466" w14:textId="77777777" w:rsidR="000D46E5" w:rsidRDefault="00C144E3">
            <w:pPr>
              <w:rPr>
                <w:rFonts w:cstheme="minorHAnsi"/>
                <w:b/>
                <w:szCs w:val="21"/>
              </w:rPr>
            </w:pPr>
            <w:r>
              <w:rPr>
                <w:rFonts w:cstheme="minorHAnsi"/>
                <w:b/>
                <w:szCs w:val="21"/>
              </w:rPr>
              <w:t>-</w:t>
            </w:r>
            <w:r>
              <w:rPr>
                <w:rFonts w:cstheme="minorHAnsi"/>
                <w:b/>
                <w:szCs w:val="21"/>
              </w:rPr>
              <w:tab/>
              <w:t>p0-nominal configured for SBFD symbols is used if PUCCH with HARQ-ACK for Msg4 is transmitted in SBFD symbols.</w:t>
            </w:r>
          </w:p>
        </w:tc>
      </w:tr>
      <w:tr w:rsidR="000D46E5" w14:paraId="5969F0C3" w14:textId="77777777">
        <w:tc>
          <w:tcPr>
            <w:tcW w:w="988" w:type="dxa"/>
          </w:tcPr>
          <w:p w14:paraId="503E38A9" w14:textId="77777777" w:rsidR="000D46E5" w:rsidRDefault="00C144E3">
            <w:pPr>
              <w:jc w:val="center"/>
              <w:rPr>
                <w:rFonts w:cstheme="minorHAnsi"/>
                <w:b/>
                <w:bCs/>
                <w:szCs w:val="21"/>
              </w:rPr>
            </w:pPr>
            <w:r>
              <w:rPr>
                <w:rFonts w:cstheme="minorHAnsi"/>
                <w:b/>
                <w:bCs/>
                <w:szCs w:val="21"/>
              </w:rPr>
              <w:t>Kookmin University</w:t>
            </w:r>
          </w:p>
        </w:tc>
        <w:tc>
          <w:tcPr>
            <w:tcW w:w="8974" w:type="dxa"/>
          </w:tcPr>
          <w:p w14:paraId="7E107BCA" w14:textId="77777777" w:rsidR="000D46E5" w:rsidRDefault="00C144E3">
            <w:pPr>
              <w:rPr>
                <w:rFonts w:cstheme="minorHAnsi"/>
                <w:b/>
                <w:szCs w:val="21"/>
              </w:rPr>
            </w:pPr>
            <w:r>
              <w:rPr>
                <w:rFonts w:cstheme="minorHAnsi"/>
                <w:b/>
                <w:szCs w:val="21"/>
              </w:rPr>
              <w:t>Proposal 11: For SBFD-aware UEs, support separate configuration of p0-nominal for SBFD and non-SBFD symbols.</w:t>
            </w:r>
          </w:p>
        </w:tc>
      </w:tr>
      <w:tr w:rsidR="000D46E5" w14:paraId="53C23830" w14:textId="77777777">
        <w:tc>
          <w:tcPr>
            <w:tcW w:w="988" w:type="dxa"/>
          </w:tcPr>
          <w:p w14:paraId="504656C2" w14:textId="77777777" w:rsidR="000D46E5" w:rsidRDefault="00C144E3">
            <w:pPr>
              <w:jc w:val="center"/>
              <w:rPr>
                <w:rFonts w:cstheme="minorHAnsi"/>
                <w:b/>
                <w:bCs/>
                <w:szCs w:val="21"/>
              </w:rPr>
            </w:pPr>
            <w:r>
              <w:rPr>
                <w:rFonts w:cstheme="minorHAnsi" w:hint="eastAsia"/>
                <w:b/>
                <w:bCs/>
                <w:szCs w:val="21"/>
              </w:rPr>
              <w:t>ITRI</w:t>
            </w:r>
          </w:p>
        </w:tc>
        <w:tc>
          <w:tcPr>
            <w:tcW w:w="8974" w:type="dxa"/>
          </w:tcPr>
          <w:p w14:paraId="357B3C39" w14:textId="77777777" w:rsidR="000D46E5" w:rsidRDefault="00C144E3">
            <w:pPr>
              <w:rPr>
                <w:rFonts w:cstheme="minorHAnsi"/>
                <w:b/>
                <w:bCs/>
                <w:szCs w:val="21"/>
              </w:rPr>
            </w:pPr>
            <w:r>
              <w:rPr>
                <w:rFonts w:cstheme="minorHAnsi"/>
                <w:b/>
                <w:bCs/>
                <w:szCs w:val="21"/>
              </w:rPr>
              <w:t>Proposal 5:</w:t>
            </w:r>
            <w:r>
              <w:rPr>
                <w:rFonts w:cstheme="minorHAnsi" w:hint="eastAsia"/>
                <w:b/>
                <w:bCs/>
                <w:szCs w:val="21"/>
              </w:rPr>
              <w:t xml:space="preserve"> </w:t>
            </w:r>
            <w:r>
              <w:rPr>
                <w:rFonts w:cstheme="minorHAnsi"/>
                <w:b/>
                <w:bCs/>
                <w:szCs w:val="21"/>
              </w:rPr>
              <w:t>For SBFD-aware UEs, support separate configuration of p0-nominal for SBFD symbols.</w:t>
            </w:r>
          </w:p>
        </w:tc>
      </w:tr>
      <w:tr w:rsidR="000D46E5" w14:paraId="12B18305" w14:textId="77777777">
        <w:tc>
          <w:tcPr>
            <w:tcW w:w="988" w:type="dxa"/>
          </w:tcPr>
          <w:p w14:paraId="5CF26F57" w14:textId="77777777" w:rsidR="000D46E5" w:rsidRDefault="00C144E3">
            <w:pPr>
              <w:jc w:val="center"/>
              <w:rPr>
                <w:rFonts w:cstheme="minorHAnsi"/>
                <w:b/>
                <w:bCs/>
                <w:szCs w:val="21"/>
              </w:rPr>
            </w:pPr>
            <w:r>
              <w:rPr>
                <w:rFonts w:cstheme="minorHAnsi" w:hint="eastAsia"/>
                <w:b/>
                <w:bCs/>
                <w:szCs w:val="21"/>
              </w:rPr>
              <w:t>Qualcomm</w:t>
            </w:r>
          </w:p>
        </w:tc>
        <w:tc>
          <w:tcPr>
            <w:tcW w:w="8974" w:type="dxa"/>
          </w:tcPr>
          <w:p w14:paraId="5BA637A4" w14:textId="77777777" w:rsidR="000D46E5" w:rsidRDefault="00C144E3">
            <w:pPr>
              <w:rPr>
                <w:rFonts w:cstheme="minorHAnsi"/>
                <w:b/>
                <w:bCs/>
                <w:szCs w:val="21"/>
                <w:lang w:val="en-GB"/>
              </w:rPr>
            </w:pPr>
            <w:r>
              <w:rPr>
                <w:rFonts w:cstheme="minorHAnsi"/>
                <w:b/>
                <w:bCs/>
                <w:szCs w:val="21"/>
                <w:lang w:val="en-GB"/>
              </w:rPr>
              <w:t>Proposal 11:  Support separate power control parameters for common PUCCH transmission in SBFD symbols and non-SBFD symbols by having separate configuration of p0-nominal.</w:t>
            </w:r>
          </w:p>
        </w:tc>
      </w:tr>
    </w:tbl>
    <w:p w14:paraId="3EFC14A2" w14:textId="77777777" w:rsidR="000D46E5" w:rsidRDefault="000D46E5">
      <w:pPr>
        <w:pStyle w:val="72"/>
      </w:pPr>
    </w:p>
    <w:p w14:paraId="67B05F12" w14:textId="77777777" w:rsidR="000D46E5" w:rsidRDefault="00C144E3">
      <w:pPr>
        <w:pStyle w:val="3"/>
      </w:pPr>
      <w:r>
        <w:t>Summary</w:t>
      </w:r>
    </w:p>
    <w:p w14:paraId="743C15AB" w14:textId="77777777" w:rsidR="000D46E5" w:rsidRDefault="00C144E3">
      <w:pPr>
        <w:rPr>
          <w:i/>
          <w:iCs/>
        </w:rPr>
      </w:pPr>
      <w:r>
        <w:rPr>
          <w:rFonts w:hint="eastAsia"/>
        </w:rPr>
        <w:t>In this meeting, several companies [</w:t>
      </w:r>
      <w:r>
        <w:rPr>
          <w:rFonts w:hint="eastAsia"/>
          <w:i/>
          <w:iCs/>
        </w:rPr>
        <w:t xml:space="preserve">vivo, CMCC, Samsung, </w:t>
      </w:r>
      <w:r>
        <w:rPr>
          <w:rFonts w:cstheme="minorHAnsi"/>
          <w:i/>
          <w:iCs/>
        </w:rPr>
        <w:t>Fujitsu</w:t>
      </w:r>
      <w:r>
        <w:rPr>
          <w:rFonts w:cstheme="minorHAnsi" w:hint="eastAsia"/>
          <w:i/>
          <w:iCs/>
        </w:rPr>
        <w:t xml:space="preserve">, Qualcomm, Ericsson, Xiaomi, </w:t>
      </w:r>
      <w:r>
        <w:rPr>
          <w:rFonts w:cstheme="minorHAnsi"/>
          <w:i/>
          <w:iCs/>
        </w:rPr>
        <w:t>Kookmin University</w:t>
      </w:r>
      <w:r>
        <w:rPr>
          <w:rFonts w:cstheme="minorHAnsi" w:hint="eastAsia"/>
          <w:i/>
          <w:iCs/>
        </w:rPr>
        <w:t>, ITRI</w:t>
      </w:r>
      <w:r>
        <w:rPr>
          <w:rFonts w:hint="eastAsia"/>
        </w:rPr>
        <w:t xml:space="preserve">] propose to support separate open-loop power </w:t>
      </w:r>
      <w:r>
        <w:t>control</w:t>
      </w:r>
      <w:r>
        <w:rPr>
          <w:rFonts w:hint="eastAsia"/>
        </w:rPr>
        <w:t xml:space="preserve"> </w:t>
      </w:r>
      <w:r>
        <w:t>parameter</w:t>
      </w:r>
      <w:r>
        <w:rPr>
          <w:rFonts w:hint="eastAsia"/>
        </w:rPr>
        <w:t xml:space="preserve"> for Msg4 HARQ-ACK PUCCH in SBFD symbols and non-SBFD symbols i.e., separate </w:t>
      </w:r>
      <w:r>
        <w:rPr>
          <w:rFonts w:cstheme="minorHAnsi"/>
          <w:i/>
          <w:iCs/>
        </w:rPr>
        <w:t>p0-nominal</w:t>
      </w:r>
      <w:r>
        <w:rPr>
          <w:rFonts w:cstheme="minorHAnsi" w:hint="eastAsia"/>
          <w:i/>
          <w:iCs/>
        </w:rPr>
        <w:t xml:space="preserve">, </w:t>
      </w:r>
      <w:r>
        <w:rPr>
          <w:rFonts w:hint="eastAsia"/>
        </w:rPr>
        <w:t>similar to other dedicated PUCCH resources.</w:t>
      </w:r>
      <w:r>
        <w:rPr>
          <w:rFonts w:hint="eastAsia"/>
          <w:i/>
          <w:iCs/>
        </w:rPr>
        <w:t xml:space="preserve"> </w:t>
      </w:r>
      <w:r>
        <w:rPr>
          <w:rFonts w:hint="eastAsia"/>
        </w:rPr>
        <w:t xml:space="preserve">Moderator suggests </w:t>
      </w:r>
      <w:r>
        <w:rPr>
          <w:b/>
          <w:bCs/>
        </w:rPr>
        <w:t xml:space="preserve">Initial proposal </w:t>
      </w:r>
      <w:r>
        <w:rPr>
          <w:rFonts w:hint="eastAsia"/>
          <w:b/>
          <w:bCs/>
        </w:rPr>
        <w:t>2</w:t>
      </w:r>
      <w:r>
        <w:rPr>
          <w:b/>
          <w:bCs/>
        </w:rPr>
        <w:t>-</w:t>
      </w:r>
      <w:r>
        <w:rPr>
          <w:rFonts w:hint="eastAsia"/>
          <w:b/>
          <w:bCs/>
        </w:rPr>
        <w:t>2</w:t>
      </w:r>
      <w:r>
        <w:rPr>
          <w:b/>
          <w:bCs/>
        </w:rPr>
        <w:t>-</w:t>
      </w:r>
      <w:r>
        <w:rPr>
          <w:rFonts w:hint="eastAsia"/>
          <w:b/>
          <w:bCs/>
        </w:rPr>
        <w:t>1</w:t>
      </w:r>
      <w:r>
        <w:rPr>
          <w:rFonts w:hint="eastAsia"/>
        </w:rPr>
        <w:t>.</w:t>
      </w:r>
    </w:p>
    <w:p w14:paraId="4018430C" w14:textId="77777777" w:rsidR="000D46E5" w:rsidRDefault="000D46E5">
      <w:pPr>
        <w:rPr>
          <w:b/>
          <w:bCs/>
        </w:rPr>
      </w:pPr>
    </w:p>
    <w:p w14:paraId="7DD0FBFF" w14:textId="77777777" w:rsidR="000D46E5" w:rsidRDefault="00C144E3">
      <w:r>
        <w:rPr>
          <w:rFonts w:hint="eastAsia"/>
        </w:rPr>
        <w:t>We also made some agreements in previous meetings to re-</w:t>
      </w:r>
      <w:r>
        <w:t>interpret</w:t>
      </w:r>
      <w:r>
        <w:rPr>
          <w:rFonts w:hint="eastAsia"/>
        </w:rPr>
        <w:t xml:space="preserve"> the</w:t>
      </w:r>
      <w:r>
        <w:rPr>
          <w:rFonts w:cstheme="minorHAnsi"/>
          <w:bCs/>
          <w:szCs w:val="21"/>
        </w:rPr>
        <w:t xml:space="preserve"> PRB offset</w:t>
      </w:r>
      <w:r>
        <w:rPr>
          <w:rFonts w:cstheme="minorHAnsi" w:hint="eastAsia"/>
          <w:bCs/>
          <w:szCs w:val="21"/>
        </w:rPr>
        <w:t xml:space="preserve"> in PUCCH table and frequency </w:t>
      </w:r>
      <w:r>
        <w:rPr>
          <w:rFonts w:cstheme="minorHAnsi"/>
          <w:bCs/>
          <w:szCs w:val="21"/>
        </w:rPr>
        <w:t>hopping</w:t>
      </w:r>
      <w:r>
        <w:rPr>
          <w:rFonts w:cstheme="minorHAnsi" w:hint="eastAsia"/>
          <w:bCs/>
          <w:szCs w:val="21"/>
        </w:rPr>
        <w:t xml:space="preserve"> formula in SBFD symbols for Msg4 PUCCH, and </w:t>
      </w:r>
      <w:r>
        <w:rPr>
          <w:rFonts w:hint="eastAsia"/>
        </w:rPr>
        <w:t>[</w:t>
      </w:r>
      <w:r>
        <w:rPr>
          <w:i/>
          <w:iCs/>
        </w:rPr>
        <w:t>Ericsson</w:t>
      </w:r>
      <w:r>
        <w:rPr>
          <w:rFonts w:hint="eastAsia"/>
        </w:rPr>
        <w:t xml:space="preserve">] also propose if Msg4 PUCCH is </w:t>
      </w:r>
      <w:r>
        <w:t>scheduled</w:t>
      </w:r>
      <w:r>
        <w:rPr>
          <w:rFonts w:hint="eastAsia"/>
        </w:rPr>
        <w:t xml:space="preserve"> in </w:t>
      </w:r>
      <w:r>
        <w:t>flexible</w:t>
      </w:r>
      <w:r>
        <w:rPr>
          <w:rFonts w:hint="eastAsia"/>
        </w:rPr>
        <w:t xml:space="preserve"> SBFD symbols, UE should operate the PUCCH transmission as </w:t>
      </w:r>
      <w:r>
        <w:t>legacy</w:t>
      </w:r>
      <w:r>
        <w:rPr>
          <w:rFonts w:hint="eastAsia"/>
        </w:rPr>
        <w:t xml:space="preserve">, i.e., without new </w:t>
      </w:r>
      <w:r>
        <w:t>interpretation</w:t>
      </w:r>
      <w:r>
        <w:rPr>
          <w:rFonts w:hint="eastAsia"/>
        </w:rPr>
        <w:t xml:space="preserve">. Thus, moderator suggest </w:t>
      </w:r>
      <w:r>
        <w:rPr>
          <w:b/>
          <w:bCs/>
        </w:rPr>
        <w:t xml:space="preserve">Initial proposal </w:t>
      </w:r>
      <w:r>
        <w:rPr>
          <w:rFonts w:hint="eastAsia"/>
          <w:b/>
          <w:bCs/>
        </w:rPr>
        <w:t>2</w:t>
      </w:r>
      <w:r>
        <w:rPr>
          <w:b/>
          <w:bCs/>
        </w:rPr>
        <w:t>-</w:t>
      </w:r>
      <w:r>
        <w:rPr>
          <w:rFonts w:hint="eastAsia"/>
          <w:b/>
          <w:bCs/>
        </w:rPr>
        <w:t>2</w:t>
      </w:r>
      <w:r>
        <w:rPr>
          <w:b/>
          <w:bCs/>
        </w:rPr>
        <w:t>-</w:t>
      </w:r>
      <w:r>
        <w:rPr>
          <w:rFonts w:hint="eastAsia"/>
          <w:b/>
          <w:bCs/>
        </w:rPr>
        <w:t>2</w:t>
      </w:r>
      <w:r>
        <w:rPr>
          <w:rFonts w:hint="eastAsia"/>
        </w:rPr>
        <w:t>.</w:t>
      </w:r>
    </w:p>
    <w:p w14:paraId="55606144" w14:textId="4943EDC8" w:rsidR="000D46E5" w:rsidRDefault="00C144E3">
      <w:pPr>
        <w:pStyle w:val="3"/>
      </w:pPr>
      <w:r>
        <w:t>1</w:t>
      </w:r>
      <w:r>
        <w:rPr>
          <w:vertAlign w:val="superscript"/>
        </w:rPr>
        <w:t>st</w:t>
      </w:r>
      <w:r>
        <w:t xml:space="preserve"> Round Proposals</w:t>
      </w:r>
    </w:p>
    <w:p w14:paraId="6D8062D0" w14:textId="77777777" w:rsidR="000D46E5" w:rsidRDefault="00C144E3">
      <w:pPr>
        <w:keepNext/>
        <w:keepLines/>
        <w:tabs>
          <w:tab w:val="left" w:pos="432"/>
          <w:tab w:val="left" w:pos="720"/>
        </w:tabs>
        <w:spacing w:before="260" w:after="260" w:line="416" w:lineRule="auto"/>
        <w:outlineLvl w:val="3"/>
        <w:rPr>
          <w:rFonts w:eastAsia="黑体"/>
          <w:b/>
          <w:bCs/>
          <w:i/>
          <w:szCs w:val="32"/>
          <w:u w:val="single" w:color="4472C4" w:themeColor="accent5"/>
        </w:rPr>
      </w:pPr>
      <w:bookmarkStart w:id="89" w:name="OLE_LINK2"/>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w:t>
      </w:r>
    </w:p>
    <w:bookmarkEnd w:id="89"/>
    <w:p w14:paraId="715BC217" w14:textId="77777777" w:rsidR="000D46E5" w:rsidRDefault="00C144E3">
      <w:pPr>
        <w:spacing w:after="180"/>
        <w:rPr>
          <w:rFonts w:cstheme="minorHAnsi"/>
          <w:b/>
          <w:bCs/>
          <w:szCs w:val="21"/>
        </w:rPr>
      </w:pPr>
      <w:r>
        <w:rPr>
          <w:rFonts w:cstheme="minorHAnsi"/>
          <w:b/>
          <w:bCs/>
          <w:szCs w:val="21"/>
        </w:rPr>
        <w:t>For SBFD</w:t>
      </w:r>
      <w:r>
        <w:rPr>
          <w:rFonts w:cstheme="minorHAnsi" w:hint="eastAsia"/>
          <w:b/>
          <w:bCs/>
          <w:szCs w:val="21"/>
        </w:rPr>
        <w:t>-</w:t>
      </w:r>
      <w:r>
        <w:rPr>
          <w:rFonts w:cstheme="minorHAnsi"/>
          <w:b/>
          <w:bCs/>
          <w:szCs w:val="21"/>
        </w:rPr>
        <w:t xml:space="preserve">aware UEs, support separate configuration of </w:t>
      </w:r>
      <w:r>
        <w:rPr>
          <w:rFonts w:cstheme="minorHAnsi"/>
          <w:b/>
          <w:bCs/>
          <w:i/>
          <w:iCs/>
          <w:szCs w:val="21"/>
        </w:rPr>
        <w:t>p0-nominal</w:t>
      </w:r>
      <w:r>
        <w:rPr>
          <w:rFonts w:cstheme="minorHAnsi"/>
          <w:b/>
          <w:bCs/>
          <w:szCs w:val="21"/>
        </w:rPr>
        <w:t xml:space="preserve"> for SBFD symbols</w:t>
      </w:r>
      <w:r>
        <w:rPr>
          <w:rFonts w:cstheme="minorHAnsi" w:hint="eastAsia"/>
          <w:b/>
          <w:bCs/>
          <w:szCs w:val="21"/>
        </w:rPr>
        <w:t xml:space="preserve">. When </w:t>
      </w:r>
      <w:r>
        <w:rPr>
          <w:rFonts w:cstheme="minorHAnsi"/>
          <w:b/>
        </w:rPr>
        <w:t xml:space="preserve">separate </w:t>
      </w:r>
      <w:r>
        <w:rPr>
          <w:rFonts w:cstheme="minorHAnsi"/>
          <w:b/>
          <w:i/>
          <w:iCs/>
        </w:rPr>
        <w:t>p0-nominal</w:t>
      </w:r>
      <w:r>
        <w:rPr>
          <w:rFonts w:cstheme="minorHAnsi"/>
          <w:b/>
        </w:rPr>
        <w:t xml:space="preserve"> for SBFD symbols is configured</w:t>
      </w:r>
      <w:r>
        <w:rPr>
          <w:rFonts w:cstheme="minorHAnsi" w:hint="eastAsia"/>
          <w:b/>
        </w:rPr>
        <w:t>:</w:t>
      </w:r>
    </w:p>
    <w:p w14:paraId="6831E85C" w14:textId="77777777" w:rsidR="000D46E5" w:rsidRDefault="00C144E3">
      <w:pPr>
        <w:pStyle w:val="affff9"/>
        <w:numPr>
          <w:ilvl w:val="0"/>
          <w:numId w:val="28"/>
        </w:numPr>
        <w:overflowPunct w:val="0"/>
        <w:textAlignment w:val="baseline"/>
        <w:rPr>
          <w:rFonts w:cstheme="minorHAnsi"/>
          <w:b/>
          <w:lang w:val="en-US"/>
        </w:rPr>
      </w:pPr>
      <w:r>
        <w:rPr>
          <w:rFonts w:cstheme="minorHAnsi"/>
          <w:b/>
          <w:i/>
          <w:iCs/>
          <w:lang w:val="en-US"/>
        </w:rPr>
        <w:t>p0-nominal</w:t>
      </w:r>
      <w:r>
        <w:rPr>
          <w:rFonts w:cstheme="minorHAnsi"/>
          <w:b/>
          <w:lang w:val="en-US"/>
        </w:rPr>
        <w:t xml:space="preserve"> configured for non-SBFD symbols is used if PUCCH with HARQ-ACK for Msg4 is transmitted in non-SBFD symbols;</w:t>
      </w:r>
    </w:p>
    <w:p w14:paraId="5DAC02F0" w14:textId="77777777" w:rsidR="000D46E5" w:rsidRDefault="00C144E3">
      <w:pPr>
        <w:pStyle w:val="affff9"/>
        <w:numPr>
          <w:ilvl w:val="0"/>
          <w:numId w:val="28"/>
        </w:numPr>
        <w:overflowPunct w:val="0"/>
        <w:textAlignment w:val="baseline"/>
        <w:rPr>
          <w:rFonts w:cstheme="minorHAnsi"/>
          <w:b/>
          <w:lang w:val="en-US"/>
        </w:rPr>
      </w:pPr>
      <w:r>
        <w:rPr>
          <w:rFonts w:cstheme="minorHAnsi"/>
          <w:b/>
          <w:i/>
          <w:iCs/>
          <w:lang w:val="en-US"/>
        </w:rPr>
        <w:t>p0-nominal</w:t>
      </w:r>
      <w:r>
        <w:rPr>
          <w:rFonts w:cstheme="minorHAnsi"/>
          <w:b/>
          <w:lang w:val="en-US"/>
        </w:rPr>
        <w:t xml:space="preserve"> configured for SBFD symbols is used if PUCCH with HARQ-ACK for Msg4 is transmitted in SBFD symbols.</w:t>
      </w:r>
    </w:p>
    <w:p w14:paraId="2AF99225" w14:textId="77777777" w:rsidR="000D46E5" w:rsidRDefault="000D46E5">
      <w:pPr>
        <w:spacing w:after="180"/>
        <w:rPr>
          <w:rFonts w:cstheme="minorHAnsi"/>
          <w:b/>
          <w:szCs w:val="21"/>
        </w:rPr>
      </w:pPr>
    </w:p>
    <w:p w14:paraId="436870EE" w14:textId="77777777" w:rsidR="000D46E5" w:rsidRDefault="00C144E3">
      <w:pPr>
        <w:spacing w:beforeLines="50" w:before="120" w:afterLines="50" w:after="120"/>
      </w:pPr>
      <w:r>
        <w:t>Companies are encouraged to provide comments in the table below.</w:t>
      </w:r>
    </w:p>
    <w:p w14:paraId="18C12BFC" w14:textId="77777777" w:rsidR="000D46E5" w:rsidRDefault="000D46E5"/>
    <w:tbl>
      <w:tblPr>
        <w:tblStyle w:val="TableGrid5"/>
        <w:tblW w:w="0" w:type="auto"/>
        <w:tblLook w:val="04A0" w:firstRow="1" w:lastRow="0" w:firstColumn="1" w:lastColumn="0" w:noHBand="0" w:noVBand="1"/>
      </w:tblPr>
      <w:tblGrid>
        <w:gridCol w:w="1555"/>
        <w:gridCol w:w="8407"/>
      </w:tblGrid>
      <w:tr w:rsidR="000D46E5" w14:paraId="0C2FA29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5C12E00"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F0E8C78" w14:textId="77777777" w:rsidR="000D46E5" w:rsidRDefault="00C144E3">
            <w:pPr>
              <w:spacing w:line="240" w:lineRule="auto"/>
              <w:jc w:val="center"/>
              <w:rPr>
                <w:b/>
              </w:rPr>
            </w:pPr>
            <w:r>
              <w:rPr>
                <w:b/>
              </w:rPr>
              <w:t>Comment</w:t>
            </w:r>
          </w:p>
        </w:tc>
      </w:tr>
      <w:tr w:rsidR="000D46E5" w14:paraId="3B31629F" w14:textId="77777777">
        <w:tc>
          <w:tcPr>
            <w:tcW w:w="1555" w:type="dxa"/>
            <w:tcBorders>
              <w:top w:val="single" w:sz="4" w:space="0" w:color="auto"/>
              <w:left w:val="single" w:sz="4" w:space="0" w:color="auto"/>
              <w:bottom w:val="single" w:sz="4" w:space="0" w:color="auto"/>
              <w:right w:val="single" w:sz="4" w:space="0" w:color="auto"/>
            </w:tcBorders>
            <w:vAlign w:val="center"/>
          </w:tcPr>
          <w:p w14:paraId="1A7D9A9B"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5FA0E9AC" w14:textId="77777777" w:rsidR="000D46E5" w:rsidRDefault="00C144E3">
            <w:pPr>
              <w:spacing w:line="240" w:lineRule="auto"/>
              <w:rPr>
                <w:bCs/>
              </w:rPr>
            </w:pPr>
            <w:r>
              <w:rPr>
                <w:rFonts w:hint="eastAsia"/>
                <w:bCs/>
              </w:rPr>
              <w:t>S</w:t>
            </w:r>
            <w:r>
              <w:rPr>
                <w:bCs/>
              </w:rPr>
              <w:t>upport</w:t>
            </w:r>
          </w:p>
        </w:tc>
      </w:tr>
      <w:tr w:rsidR="000D46E5" w14:paraId="0D43ED82" w14:textId="77777777">
        <w:tc>
          <w:tcPr>
            <w:tcW w:w="1555" w:type="dxa"/>
            <w:tcBorders>
              <w:top w:val="single" w:sz="4" w:space="0" w:color="auto"/>
              <w:left w:val="single" w:sz="4" w:space="0" w:color="auto"/>
              <w:bottom w:val="single" w:sz="4" w:space="0" w:color="auto"/>
              <w:right w:val="single" w:sz="4" w:space="0" w:color="auto"/>
            </w:tcBorders>
            <w:vAlign w:val="center"/>
          </w:tcPr>
          <w:p w14:paraId="70A14041" w14:textId="77777777" w:rsidR="000D46E5" w:rsidRDefault="00C144E3">
            <w:pPr>
              <w:spacing w:line="240" w:lineRule="auto"/>
              <w:rPr>
                <w:bCs/>
              </w:rPr>
            </w:pPr>
            <w:r>
              <w:rPr>
                <w:rFonts w:hint="eastAsia"/>
                <w:bCs/>
              </w:rPr>
              <w:t>Spread</w:t>
            </w:r>
            <w:r>
              <w:rPr>
                <w:bCs/>
              </w:rPr>
              <w:t>trum</w:t>
            </w:r>
          </w:p>
        </w:tc>
        <w:tc>
          <w:tcPr>
            <w:tcW w:w="8407" w:type="dxa"/>
            <w:tcBorders>
              <w:top w:val="single" w:sz="4" w:space="0" w:color="auto"/>
              <w:left w:val="single" w:sz="4" w:space="0" w:color="auto"/>
              <w:bottom w:val="single" w:sz="4" w:space="0" w:color="auto"/>
              <w:right w:val="single" w:sz="4" w:space="0" w:color="auto"/>
            </w:tcBorders>
            <w:vAlign w:val="center"/>
          </w:tcPr>
          <w:p w14:paraId="752AFD4A" w14:textId="77777777" w:rsidR="000D46E5" w:rsidRDefault="00C144E3">
            <w:pPr>
              <w:spacing w:line="240" w:lineRule="auto"/>
              <w:rPr>
                <w:bCs/>
              </w:rPr>
            </w:pPr>
            <w:r>
              <w:rPr>
                <w:rFonts w:hint="eastAsia"/>
                <w:bCs/>
              </w:rPr>
              <w:t>S</w:t>
            </w:r>
            <w:r>
              <w:rPr>
                <w:bCs/>
              </w:rPr>
              <w:t>upport in principle, with clarification with proposal 2-2-2.</w:t>
            </w:r>
          </w:p>
        </w:tc>
      </w:tr>
      <w:tr w:rsidR="000D46E5" w14:paraId="0F0D23A4" w14:textId="77777777">
        <w:tc>
          <w:tcPr>
            <w:tcW w:w="1555" w:type="dxa"/>
            <w:tcBorders>
              <w:top w:val="single" w:sz="4" w:space="0" w:color="auto"/>
              <w:left w:val="single" w:sz="4" w:space="0" w:color="auto"/>
              <w:bottom w:val="single" w:sz="4" w:space="0" w:color="auto"/>
              <w:right w:val="single" w:sz="4" w:space="0" w:color="auto"/>
            </w:tcBorders>
            <w:vAlign w:val="center"/>
          </w:tcPr>
          <w:p w14:paraId="01FB3DD1" w14:textId="77777777" w:rsidR="000D46E5" w:rsidRDefault="00C144E3">
            <w:pPr>
              <w:spacing w:line="240" w:lineRule="auto"/>
              <w:rPr>
                <w:bCs/>
              </w:rPr>
            </w:pPr>
            <w:ins w:id="90" w:author="Xiaohang CHEN (vivo)" w:date="2025-04-07T10:15: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1E7F2723" w14:textId="77777777" w:rsidR="000D46E5" w:rsidRDefault="00C144E3">
            <w:pPr>
              <w:spacing w:line="240" w:lineRule="auto"/>
              <w:rPr>
                <w:bCs/>
              </w:rPr>
            </w:pPr>
            <w:ins w:id="91" w:author="Xiaohang CHEN (vivo)" w:date="2025-04-07T10:15:00Z">
              <w:r>
                <w:rPr>
                  <w:rFonts w:hint="eastAsia"/>
                  <w:bCs/>
                </w:rPr>
                <w:t>Support</w:t>
              </w:r>
            </w:ins>
          </w:p>
        </w:tc>
      </w:tr>
      <w:tr w:rsidR="000D46E5" w14:paraId="15B4036E" w14:textId="77777777">
        <w:tc>
          <w:tcPr>
            <w:tcW w:w="1555" w:type="dxa"/>
            <w:vAlign w:val="center"/>
          </w:tcPr>
          <w:p w14:paraId="061CFE5C" w14:textId="77777777" w:rsidR="000D46E5" w:rsidRDefault="00C144E3">
            <w:pPr>
              <w:spacing w:line="240" w:lineRule="auto"/>
              <w:rPr>
                <w:bCs/>
              </w:rPr>
            </w:pPr>
            <w:r>
              <w:rPr>
                <w:rFonts w:hint="eastAsia"/>
                <w:bCs/>
              </w:rPr>
              <w:t>O</w:t>
            </w:r>
            <w:r>
              <w:rPr>
                <w:bCs/>
              </w:rPr>
              <w:t>PPO</w:t>
            </w:r>
          </w:p>
        </w:tc>
        <w:tc>
          <w:tcPr>
            <w:tcW w:w="8407" w:type="dxa"/>
            <w:vAlign w:val="center"/>
          </w:tcPr>
          <w:p w14:paraId="2156B03E" w14:textId="77777777" w:rsidR="000D46E5" w:rsidRDefault="00C144E3">
            <w:pPr>
              <w:spacing w:line="240" w:lineRule="auto"/>
              <w:rPr>
                <w:bCs/>
              </w:rPr>
            </w:pPr>
            <w:r>
              <w:rPr>
                <w:rFonts w:hint="eastAsia"/>
                <w:bCs/>
              </w:rPr>
              <w:t>S</w:t>
            </w:r>
            <w:r>
              <w:rPr>
                <w:bCs/>
              </w:rPr>
              <w:t>upport</w:t>
            </w:r>
          </w:p>
        </w:tc>
      </w:tr>
      <w:tr w:rsidR="000D46E5" w14:paraId="2DE27B98" w14:textId="77777777">
        <w:tc>
          <w:tcPr>
            <w:tcW w:w="1555" w:type="dxa"/>
            <w:vAlign w:val="center"/>
          </w:tcPr>
          <w:p w14:paraId="35F462B0" w14:textId="77777777" w:rsidR="000D46E5" w:rsidRDefault="00C144E3">
            <w:pPr>
              <w:spacing w:line="240" w:lineRule="auto"/>
              <w:rPr>
                <w:bCs/>
              </w:rPr>
            </w:pPr>
            <w:r>
              <w:rPr>
                <w:rFonts w:eastAsia="Malgun Gothic" w:hint="eastAsia"/>
                <w:bCs/>
              </w:rPr>
              <w:t>S</w:t>
            </w:r>
            <w:r>
              <w:rPr>
                <w:rFonts w:eastAsia="Malgun Gothic"/>
                <w:bCs/>
              </w:rPr>
              <w:t>amsung</w:t>
            </w:r>
          </w:p>
        </w:tc>
        <w:tc>
          <w:tcPr>
            <w:tcW w:w="8407" w:type="dxa"/>
            <w:vAlign w:val="center"/>
          </w:tcPr>
          <w:p w14:paraId="7B7AB79A" w14:textId="77777777" w:rsidR="000D46E5" w:rsidRDefault="00C144E3">
            <w:pPr>
              <w:spacing w:line="240" w:lineRule="auto"/>
              <w:rPr>
                <w:bCs/>
              </w:rPr>
            </w:pPr>
            <w:r>
              <w:rPr>
                <w:rFonts w:eastAsia="Malgun Gothic" w:hint="eastAsia"/>
                <w:bCs/>
              </w:rPr>
              <w:t>S</w:t>
            </w:r>
            <w:r>
              <w:rPr>
                <w:rFonts w:eastAsia="Malgun Gothic"/>
                <w:bCs/>
              </w:rPr>
              <w:t>upport</w:t>
            </w:r>
          </w:p>
        </w:tc>
      </w:tr>
      <w:tr w:rsidR="000D46E5" w14:paraId="7F80C633" w14:textId="77777777">
        <w:tc>
          <w:tcPr>
            <w:tcW w:w="1555" w:type="dxa"/>
            <w:vAlign w:val="center"/>
          </w:tcPr>
          <w:p w14:paraId="64AC3861" w14:textId="77777777" w:rsidR="000D46E5" w:rsidRDefault="00C144E3">
            <w:pPr>
              <w:spacing w:line="240" w:lineRule="auto"/>
              <w:rPr>
                <w:bCs/>
              </w:rPr>
            </w:pPr>
            <w:r>
              <w:rPr>
                <w:bCs/>
              </w:rPr>
              <w:lastRenderedPageBreak/>
              <w:t>L</w:t>
            </w:r>
            <w:r>
              <w:rPr>
                <w:rFonts w:hint="eastAsia"/>
                <w:bCs/>
              </w:rPr>
              <w:t xml:space="preserve">enovo </w:t>
            </w:r>
          </w:p>
        </w:tc>
        <w:tc>
          <w:tcPr>
            <w:tcW w:w="8407" w:type="dxa"/>
            <w:vAlign w:val="center"/>
          </w:tcPr>
          <w:p w14:paraId="3DFBC9FD" w14:textId="77777777" w:rsidR="000D46E5" w:rsidRDefault="00C144E3">
            <w:pPr>
              <w:spacing w:line="240" w:lineRule="auto"/>
              <w:rPr>
                <w:bCs/>
              </w:rPr>
            </w:pPr>
            <w:r>
              <w:rPr>
                <w:rFonts w:hint="eastAsia"/>
                <w:bCs/>
              </w:rPr>
              <w:t>support</w:t>
            </w:r>
          </w:p>
        </w:tc>
      </w:tr>
      <w:tr w:rsidR="000D46E5" w14:paraId="76A48074" w14:textId="77777777">
        <w:tc>
          <w:tcPr>
            <w:tcW w:w="1555" w:type="dxa"/>
            <w:vAlign w:val="center"/>
          </w:tcPr>
          <w:p w14:paraId="0A4083D3" w14:textId="77777777" w:rsidR="000D46E5" w:rsidRDefault="00C144E3">
            <w:pPr>
              <w:spacing w:line="240" w:lineRule="auto"/>
              <w:rPr>
                <w:bCs/>
              </w:rPr>
            </w:pPr>
            <w:r>
              <w:rPr>
                <w:bCs/>
              </w:rPr>
              <w:t>LGE</w:t>
            </w:r>
          </w:p>
        </w:tc>
        <w:tc>
          <w:tcPr>
            <w:tcW w:w="8407" w:type="dxa"/>
            <w:vAlign w:val="center"/>
          </w:tcPr>
          <w:p w14:paraId="680DDB57" w14:textId="77777777" w:rsidR="000D46E5" w:rsidRDefault="00C144E3">
            <w:pPr>
              <w:spacing w:line="240" w:lineRule="auto"/>
              <w:rPr>
                <w:bCs/>
              </w:rPr>
            </w:pPr>
            <w:r>
              <w:rPr>
                <w:bCs/>
              </w:rPr>
              <w:t>Support</w:t>
            </w:r>
          </w:p>
        </w:tc>
      </w:tr>
      <w:tr w:rsidR="000D46E5" w14:paraId="3583FD9E" w14:textId="77777777">
        <w:tc>
          <w:tcPr>
            <w:tcW w:w="1555" w:type="dxa"/>
            <w:vAlign w:val="center"/>
          </w:tcPr>
          <w:p w14:paraId="1FE0D8E7" w14:textId="77777777" w:rsidR="000D46E5" w:rsidRDefault="00C144E3">
            <w:pPr>
              <w:spacing w:line="240" w:lineRule="auto"/>
              <w:rPr>
                <w:bCs/>
              </w:rPr>
            </w:pPr>
            <w:r>
              <w:rPr>
                <w:bCs/>
              </w:rPr>
              <w:t xml:space="preserve">TCL </w:t>
            </w:r>
          </w:p>
        </w:tc>
        <w:tc>
          <w:tcPr>
            <w:tcW w:w="8407" w:type="dxa"/>
            <w:vAlign w:val="center"/>
          </w:tcPr>
          <w:p w14:paraId="0FEDEC04" w14:textId="77777777" w:rsidR="000D46E5" w:rsidRDefault="00C144E3">
            <w:pPr>
              <w:spacing w:line="240" w:lineRule="auto"/>
              <w:rPr>
                <w:bCs/>
              </w:rPr>
            </w:pPr>
            <w:r>
              <w:rPr>
                <w:bCs/>
              </w:rPr>
              <w:t xml:space="preserve">Support </w:t>
            </w:r>
          </w:p>
        </w:tc>
      </w:tr>
      <w:tr w:rsidR="000D46E5" w14:paraId="1AE209A2" w14:textId="77777777">
        <w:tc>
          <w:tcPr>
            <w:tcW w:w="1555" w:type="dxa"/>
            <w:vAlign w:val="center"/>
          </w:tcPr>
          <w:p w14:paraId="23A557AA" w14:textId="77777777" w:rsidR="000D46E5" w:rsidRDefault="00C144E3">
            <w:pPr>
              <w:spacing w:line="240" w:lineRule="auto"/>
              <w:rPr>
                <w:bCs/>
              </w:rPr>
            </w:pPr>
            <w:r>
              <w:rPr>
                <w:bCs/>
              </w:rPr>
              <w:t>Nokia</w:t>
            </w:r>
          </w:p>
        </w:tc>
        <w:tc>
          <w:tcPr>
            <w:tcW w:w="8407" w:type="dxa"/>
            <w:vAlign w:val="center"/>
          </w:tcPr>
          <w:p w14:paraId="1920D041" w14:textId="77777777" w:rsidR="000D46E5" w:rsidRDefault="00C144E3">
            <w:pPr>
              <w:spacing w:line="240" w:lineRule="auto"/>
              <w:rPr>
                <w:bCs/>
              </w:rPr>
            </w:pPr>
            <w:r>
              <w:rPr>
                <w:bCs/>
              </w:rPr>
              <w:t>We are fine with the proposal.</w:t>
            </w:r>
          </w:p>
        </w:tc>
      </w:tr>
      <w:tr w:rsidR="000D46E5" w14:paraId="5F61F03D" w14:textId="77777777">
        <w:tc>
          <w:tcPr>
            <w:tcW w:w="1555" w:type="dxa"/>
            <w:vAlign w:val="center"/>
          </w:tcPr>
          <w:p w14:paraId="6C985248" w14:textId="77777777" w:rsidR="000D46E5" w:rsidRDefault="00C144E3">
            <w:pPr>
              <w:spacing w:line="240" w:lineRule="auto"/>
              <w:rPr>
                <w:bCs/>
              </w:rPr>
            </w:pPr>
            <w:r>
              <w:rPr>
                <w:bCs/>
              </w:rPr>
              <w:t>Fujitsu</w:t>
            </w:r>
          </w:p>
        </w:tc>
        <w:tc>
          <w:tcPr>
            <w:tcW w:w="8407" w:type="dxa"/>
            <w:vAlign w:val="center"/>
          </w:tcPr>
          <w:p w14:paraId="2A998A78" w14:textId="77777777" w:rsidR="000D46E5" w:rsidRDefault="00C144E3">
            <w:pPr>
              <w:spacing w:line="240" w:lineRule="auto"/>
              <w:rPr>
                <w:bCs/>
              </w:rPr>
            </w:pPr>
            <w:r>
              <w:rPr>
                <w:bCs/>
              </w:rPr>
              <w:t>Support</w:t>
            </w:r>
          </w:p>
        </w:tc>
      </w:tr>
      <w:tr w:rsidR="000D46E5" w14:paraId="2444B54E" w14:textId="77777777">
        <w:trPr>
          <w:trHeight w:val="84"/>
        </w:trPr>
        <w:tc>
          <w:tcPr>
            <w:tcW w:w="1555" w:type="dxa"/>
            <w:vAlign w:val="center"/>
          </w:tcPr>
          <w:p w14:paraId="4B4A3B69" w14:textId="77777777" w:rsidR="000D46E5" w:rsidRDefault="00C144E3">
            <w:pPr>
              <w:spacing w:line="240" w:lineRule="auto"/>
              <w:rPr>
                <w:bCs/>
              </w:rPr>
            </w:pPr>
            <w:r>
              <w:rPr>
                <w:bCs/>
              </w:rPr>
              <w:t>QC</w:t>
            </w:r>
          </w:p>
        </w:tc>
        <w:tc>
          <w:tcPr>
            <w:tcW w:w="8407" w:type="dxa"/>
            <w:vAlign w:val="center"/>
          </w:tcPr>
          <w:p w14:paraId="79D61085" w14:textId="77777777" w:rsidR="000D46E5" w:rsidRDefault="00C144E3">
            <w:pPr>
              <w:spacing w:line="240" w:lineRule="auto"/>
              <w:rPr>
                <w:bCs/>
              </w:rPr>
            </w:pPr>
            <w:r>
              <w:rPr>
                <w:bCs/>
              </w:rPr>
              <w:t>Support</w:t>
            </w:r>
          </w:p>
        </w:tc>
      </w:tr>
      <w:tr w:rsidR="000D46E5" w14:paraId="6E515368" w14:textId="77777777">
        <w:trPr>
          <w:trHeight w:val="84"/>
        </w:trPr>
        <w:tc>
          <w:tcPr>
            <w:tcW w:w="1555" w:type="dxa"/>
            <w:vAlign w:val="center"/>
          </w:tcPr>
          <w:p w14:paraId="7AEC35E4" w14:textId="77777777" w:rsidR="000D46E5" w:rsidRDefault="00C144E3">
            <w:pPr>
              <w:rPr>
                <w:bCs/>
              </w:rPr>
            </w:pPr>
            <w:r>
              <w:rPr>
                <w:rFonts w:hint="eastAsia"/>
                <w:bCs/>
              </w:rPr>
              <w:t>ITRI</w:t>
            </w:r>
          </w:p>
        </w:tc>
        <w:tc>
          <w:tcPr>
            <w:tcW w:w="8407" w:type="dxa"/>
            <w:vAlign w:val="center"/>
          </w:tcPr>
          <w:p w14:paraId="52DC73BF" w14:textId="77777777" w:rsidR="000D46E5" w:rsidRDefault="00C144E3">
            <w:pPr>
              <w:rPr>
                <w:bCs/>
              </w:rPr>
            </w:pPr>
            <w:r>
              <w:rPr>
                <w:rFonts w:hint="eastAsia"/>
                <w:bCs/>
              </w:rPr>
              <w:t>Support</w:t>
            </w:r>
          </w:p>
        </w:tc>
      </w:tr>
      <w:tr w:rsidR="000D46E5" w14:paraId="6C14C061" w14:textId="77777777">
        <w:trPr>
          <w:trHeight w:val="84"/>
        </w:trPr>
        <w:tc>
          <w:tcPr>
            <w:tcW w:w="1555" w:type="dxa"/>
            <w:vAlign w:val="center"/>
          </w:tcPr>
          <w:p w14:paraId="40F9A1A3" w14:textId="77777777" w:rsidR="000D46E5" w:rsidRDefault="00C144E3">
            <w:pPr>
              <w:rPr>
                <w:bCs/>
              </w:rPr>
            </w:pPr>
            <w:r>
              <w:rPr>
                <w:bCs/>
              </w:rPr>
              <w:t>Tejas</w:t>
            </w:r>
          </w:p>
        </w:tc>
        <w:tc>
          <w:tcPr>
            <w:tcW w:w="8407" w:type="dxa"/>
            <w:vAlign w:val="center"/>
          </w:tcPr>
          <w:p w14:paraId="43BAB093" w14:textId="77777777" w:rsidR="000D46E5" w:rsidRDefault="00C144E3">
            <w:pPr>
              <w:rPr>
                <w:bCs/>
              </w:rPr>
            </w:pPr>
            <w:r>
              <w:rPr>
                <w:bCs/>
              </w:rPr>
              <w:t xml:space="preserve">Support the separate configuration of po-nominal for SBFD symbols. </w:t>
            </w:r>
          </w:p>
        </w:tc>
      </w:tr>
      <w:tr w:rsidR="000D46E5" w14:paraId="2E182423" w14:textId="77777777">
        <w:trPr>
          <w:trHeight w:val="84"/>
        </w:trPr>
        <w:tc>
          <w:tcPr>
            <w:tcW w:w="1555" w:type="dxa"/>
            <w:vAlign w:val="center"/>
          </w:tcPr>
          <w:p w14:paraId="7325464A" w14:textId="77777777" w:rsidR="000D46E5" w:rsidRDefault="00C144E3">
            <w:pPr>
              <w:spacing w:line="240" w:lineRule="auto"/>
              <w:rPr>
                <w:bCs/>
              </w:rPr>
            </w:pPr>
            <w:r>
              <w:rPr>
                <w:rFonts w:hint="eastAsia"/>
                <w:bCs/>
              </w:rPr>
              <w:t>Z</w:t>
            </w:r>
            <w:r>
              <w:rPr>
                <w:bCs/>
              </w:rPr>
              <w:t>TE</w:t>
            </w:r>
          </w:p>
        </w:tc>
        <w:tc>
          <w:tcPr>
            <w:tcW w:w="8407" w:type="dxa"/>
            <w:vAlign w:val="center"/>
          </w:tcPr>
          <w:p w14:paraId="78068B3A" w14:textId="77777777" w:rsidR="000D46E5" w:rsidRDefault="00C144E3">
            <w:pPr>
              <w:spacing w:line="240" w:lineRule="auto"/>
              <w:rPr>
                <w:bCs/>
              </w:rPr>
            </w:pPr>
            <w:r>
              <w:rPr>
                <w:bCs/>
              </w:rPr>
              <w:t>Support.</w:t>
            </w:r>
          </w:p>
        </w:tc>
      </w:tr>
      <w:tr w:rsidR="000D46E5" w14:paraId="0C0A8603" w14:textId="77777777">
        <w:trPr>
          <w:trHeight w:val="84"/>
        </w:trPr>
        <w:tc>
          <w:tcPr>
            <w:tcW w:w="1555" w:type="dxa"/>
            <w:vAlign w:val="center"/>
          </w:tcPr>
          <w:p w14:paraId="6F2F1420" w14:textId="77777777" w:rsidR="000D46E5" w:rsidRDefault="00C144E3">
            <w:pPr>
              <w:spacing w:line="240" w:lineRule="auto"/>
              <w:rPr>
                <w:bCs/>
              </w:rPr>
            </w:pPr>
            <w:r>
              <w:rPr>
                <w:rFonts w:hint="eastAsia"/>
                <w:bCs/>
              </w:rPr>
              <w:t>DOCOMO</w:t>
            </w:r>
          </w:p>
        </w:tc>
        <w:tc>
          <w:tcPr>
            <w:tcW w:w="8407" w:type="dxa"/>
            <w:vAlign w:val="center"/>
          </w:tcPr>
          <w:p w14:paraId="7C23FF6A" w14:textId="77777777" w:rsidR="000D46E5" w:rsidRDefault="00C144E3">
            <w:pPr>
              <w:spacing w:line="240" w:lineRule="auto"/>
              <w:rPr>
                <w:bCs/>
              </w:rPr>
            </w:pPr>
            <w:r>
              <w:rPr>
                <w:bCs/>
              </w:rPr>
              <w:t>Support</w:t>
            </w:r>
            <w:r>
              <w:rPr>
                <w:rFonts w:hint="eastAsia"/>
                <w:bCs/>
              </w:rPr>
              <w:t>.</w:t>
            </w:r>
          </w:p>
        </w:tc>
      </w:tr>
      <w:tr w:rsidR="000D46E5" w14:paraId="0351B2DC" w14:textId="77777777">
        <w:trPr>
          <w:trHeight w:val="84"/>
        </w:trPr>
        <w:tc>
          <w:tcPr>
            <w:tcW w:w="1555" w:type="dxa"/>
            <w:vAlign w:val="center"/>
          </w:tcPr>
          <w:p w14:paraId="0AC3E85A" w14:textId="77777777" w:rsidR="000D46E5" w:rsidRDefault="00C144E3">
            <w:pPr>
              <w:spacing w:line="240" w:lineRule="auto"/>
              <w:rPr>
                <w:bCs/>
              </w:rPr>
            </w:pPr>
            <w:r>
              <w:rPr>
                <w:bCs/>
              </w:rPr>
              <w:t>Sharp</w:t>
            </w:r>
          </w:p>
        </w:tc>
        <w:tc>
          <w:tcPr>
            <w:tcW w:w="8407" w:type="dxa"/>
            <w:vAlign w:val="center"/>
          </w:tcPr>
          <w:p w14:paraId="18B56E35" w14:textId="77777777" w:rsidR="000D46E5" w:rsidRDefault="00C144E3">
            <w:pPr>
              <w:spacing w:line="240" w:lineRule="auto"/>
              <w:rPr>
                <w:bCs/>
              </w:rPr>
            </w:pPr>
            <w:r>
              <w:rPr>
                <w:bCs/>
              </w:rPr>
              <w:t>Support</w:t>
            </w:r>
          </w:p>
        </w:tc>
      </w:tr>
      <w:tr w:rsidR="000D46E5" w14:paraId="19C5518D" w14:textId="77777777">
        <w:trPr>
          <w:trHeight w:val="84"/>
        </w:trPr>
        <w:tc>
          <w:tcPr>
            <w:tcW w:w="1555" w:type="dxa"/>
            <w:vAlign w:val="center"/>
          </w:tcPr>
          <w:p w14:paraId="70475FF6" w14:textId="77777777" w:rsidR="000D46E5" w:rsidRDefault="00C144E3">
            <w:pPr>
              <w:spacing w:line="240" w:lineRule="auto"/>
              <w:rPr>
                <w:bCs/>
              </w:rPr>
            </w:pPr>
            <w:r>
              <w:rPr>
                <w:rFonts w:hint="eastAsia"/>
                <w:bCs/>
              </w:rPr>
              <w:t>CATT</w:t>
            </w:r>
          </w:p>
        </w:tc>
        <w:tc>
          <w:tcPr>
            <w:tcW w:w="8407" w:type="dxa"/>
            <w:vAlign w:val="center"/>
          </w:tcPr>
          <w:p w14:paraId="7D39497E" w14:textId="77777777" w:rsidR="000D46E5" w:rsidRDefault="00C144E3">
            <w:pPr>
              <w:spacing w:line="240" w:lineRule="auto"/>
              <w:rPr>
                <w:bCs/>
              </w:rPr>
            </w:pPr>
            <w:r>
              <w:rPr>
                <w:rFonts w:hint="eastAsia"/>
                <w:bCs/>
              </w:rPr>
              <w:t>Support.</w:t>
            </w:r>
          </w:p>
        </w:tc>
      </w:tr>
      <w:tr w:rsidR="000D46E5" w14:paraId="668E5E61" w14:textId="77777777">
        <w:trPr>
          <w:trHeight w:val="84"/>
        </w:trPr>
        <w:tc>
          <w:tcPr>
            <w:tcW w:w="1555" w:type="dxa"/>
            <w:vAlign w:val="center"/>
          </w:tcPr>
          <w:p w14:paraId="41D63B8E" w14:textId="77777777" w:rsidR="000D46E5" w:rsidRDefault="00C144E3">
            <w:pPr>
              <w:spacing w:line="240" w:lineRule="auto"/>
              <w:rPr>
                <w:bCs/>
              </w:rPr>
            </w:pPr>
            <w:r>
              <w:rPr>
                <w:bCs/>
              </w:rPr>
              <w:t>Ericsson</w:t>
            </w:r>
          </w:p>
        </w:tc>
        <w:tc>
          <w:tcPr>
            <w:tcW w:w="8407" w:type="dxa"/>
            <w:vAlign w:val="center"/>
          </w:tcPr>
          <w:p w14:paraId="52B78C4E" w14:textId="77777777" w:rsidR="000D46E5" w:rsidRDefault="00C144E3">
            <w:pPr>
              <w:spacing w:line="240" w:lineRule="auto"/>
              <w:rPr>
                <w:bCs/>
              </w:rPr>
            </w:pPr>
            <w:r>
              <w:rPr>
                <w:bCs/>
              </w:rPr>
              <w:t>Support.</w:t>
            </w:r>
          </w:p>
        </w:tc>
      </w:tr>
      <w:tr w:rsidR="000D46E5" w14:paraId="12DECD78" w14:textId="77777777">
        <w:trPr>
          <w:trHeight w:val="84"/>
        </w:trPr>
        <w:tc>
          <w:tcPr>
            <w:tcW w:w="1555" w:type="dxa"/>
            <w:vAlign w:val="center"/>
          </w:tcPr>
          <w:p w14:paraId="7EC7AB77" w14:textId="77777777" w:rsidR="000D46E5" w:rsidRDefault="00C144E3">
            <w:pPr>
              <w:rPr>
                <w:bCs/>
              </w:rPr>
            </w:pPr>
            <w:r>
              <w:rPr>
                <w:bCs/>
              </w:rPr>
              <w:t>Ofinno</w:t>
            </w:r>
          </w:p>
        </w:tc>
        <w:tc>
          <w:tcPr>
            <w:tcW w:w="8407" w:type="dxa"/>
            <w:vAlign w:val="center"/>
          </w:tcPr>
          <w:p w14:paraId="4D09FA94" w14:textId="77777777" w:rsidR="000D46E5" w:rsidRDefault="00C144E3">
            <w:pPr>
              <w:rPr>
                <w:bCs/>
              </w:rPr>
            </w:pPr>
            <w:r>
              <w:rPr>
                <w:bCs/>
              </w:rPr>
              <w:t>Support.</w:t>
            </w:r>
          </w:p>
        </w:tc>
      </w:tr>
      <w:tr w:rsidR="000D46E5" w14:paraId="56FED2C7" w14:textId="77777777">
        <w:trPr>
          <w:trHeight w:val="84"/>
        </w:trPr>
        <w:tc>
          <w:tcPr>
            <w:tcW w:w="1555" w:type="dxa"/>
            <w:vAlign w:val="center"/>
          </w:tcPr>
          <w:p w14:paraId="087D35EF" w14:textId="77777777" w:rsidR="000D46E5" w:rsidRDefault="00C144E3">
            <w:pPr>
              <w:spacing w:line="240" w:lineRule="auto"/>
              <w:rPr>
                <w:bCs/>
              </w:rPr>
            </w:pPr>
            <w:r>
              <w:rPr>
                <w:rFonts w:hint="eastAsia"/>
                <w:bCs/>
              </w:rPr>
              <w:t>Transsion</w:t>
            </w:r>
          </w:p>
        </w:tc>
        <w:tc>
          <w:tcPr>
            <w:tcW w:w="8407" w:type="dxa"/>
            <w:vAlign w:val="center"/>
          </w:tcPr>
          <w:p w14:paraId="468AD449" w14:textId="77777777" w:rsidR="000D46E5" w:rsidRDefault="00C144E3">
            <w:pPr>
              <w:spacing w:line="240" w:lineRule="auto"/>
              <w:rPr>
                <w:bCs/>
              </w:rPr>
            </w:pPr>
            <w:r>
              <w:rPr>
                <w:rFonts w:hint="eastAsia"/>
                <w:bCs/>
              </w:rPr>
              <w:t>Support</w:t>
            </w:r>
          </w:p>
        </w:tc>
      </w:tr>
    </w:tbl>
    <w:p w14:paraId="08E90978" w14:textId="77777777" w:rsidR="000D46E5" w:rsidRDefault="000D46E5">
      <w:pPr>
        <w:spacing w:afterLines="50" w:after="120"/>
        <w:rPr>
          <w:rFonts w:cstheme="minorHAnsi"/>
          <w:b/>
        </w:rPr>
      </w:pPr>
    </w:p>
    <w:p w14:paraId="6F1CE6A8" w14:textId="77777777" w:rsidR="000D46E5" w:rsidRDefault="000D46E5">
      <w:pPr>
        <w:overflowPunct w:val="0"/>
        <w:textAlignment w:val="baseline"/>
        <w:rPr>
          <w:rFonts w:cstheme="minorHAnsi"/>
          <w:b/>
        </w:rPr>
      </w:pPr>
    </w:p>
    <w:p w14:paraId="42C99F5C" w14:textId="77777777" w:rsidR="000D46E5" w:rsidRDefault="00C144E3">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4BF36EA7" w14:textId="77777777" w:rsidR="000D46E5" w:rsidRDefault="00C144E3">
      <w:pPr>
        <w:pStyle w:val="Proposal0"/>
        <w:tabs>
          <w:tab w:val="left" w:pos="10376"/>
        </w:tabs>
        <w:ind w:left="0" w:firstLine="0"/>
        <w:rPr>
          <w:rFonts w:eastAsiaTheme="minorEastAsia"/>
        </w:rPr>
      </w:pPr>
      <w:r>
        <w:rPr>
          <w:rFonts w:eastAsiaTheme="minorEastAsia" w:hint="eastAsia"/>
        </w:rPr>
        <w:t>If a</w:t>
      </w:r>
      <w:r>
        <w:t xml:space="preserve"> SBFD-aware UE transmit</w:t>
      </w:r>
      <w:r>
        <w:rPr>
          <w:rFonts w:eastAsiaTheme="minorEastAsia" w:hint="eastAsia"/>
        </w:rPr>
        <w:t>s</w:t>
      </w:r>
      <w:r>
        <w:t xml:space="preserve"> Msg1 in legacy</w:t>
      </w:r>
      <w:r>
        <w:rPr>
          <w:rFonts w:eastAsiaTheme="minorEastAsia" w:hint="eastAsia"/>
        </w:rPr>
        <w:t>-</w:t>
      </w:r>
      <w:r>
        <w:t>RO</w:t>
      </w:r>
      <w:r>
        <w:rPr>
          <w:rFonts w:eastAsiaTheme="minorEastAsia" w:hint="eastAsia"/>
        </w:rPr>
        <w:t xml:space="preserve">, and consequent </w:t>
      </w:r>
      <w:r>
        <w:rPr>
          <w:rFonts w:eastAsiaTheme="minorEastAsia" w:cstheme="minorHAnsi" w:hint="eastAsia"/>
        </w:rPr>
        <w:t xml:space="preserve">PUCCH </w:t>
      </w:r>
      <w:r>
        <w:rPr>
          <w:rFonts w:cstheme="minorHAnsi"/>
        </w:rPr>
        <w:t>with</w:t>
      </w:r>
      <w:r>
        <w:rPr>
          <w:rFonts w:eastAsiaTheme="minorEastAsia" w:cstheme="minorHAnsi" w:hint="eastAsia"/>
        </w:rPr>
        <w:t xml:space="preserve"> HARQ-ACK for Msg4 is </w:t>
      </w:r>
      <w:r>
        <w:rPr>
          <w:rFonts w:eastAsiaTheme="minorEastAsia" w:cstheme="minorHAnsi"/>
        </w:rPr>
        <w:t>scheduled</w:t>
      </w:r>
      <w:r>
        <w:rPr>
          <w:rFonts w:cstheme="minorHAnsi"/>
        </w:rPr>
        <w:t xml:space="preserve"> in</w:t>
      </w:r>
      <w:r>
        <w:rPr>
          <w:rFonts w:eastAsiaTheme="minorEastAsia" w:hint="eastAsia"/>
        </w:rPr>
        <w:t xml:space="preserve"> SBFD symbols configured as </w:t>
      </w:r>
      <w:r>
        <w:rPr>
          <w:rFonts w:cstheme="minorHAnsi"/>
          <w:szCs w:val="21"/>
        </w:rPr>
        <w:t xml:space="preserve">flexible by </w:t>
      </w:r>
      <w:r>
        <w:rPr>
          <w:rFonts w:cstheme="minorHAnsi"/>
          <w:i/>
          <w:iCs/>
          <w:szCs w:val="21"/>
        </w:rPr>
        <w:t>tdd-UL-DL-ConfigurationCommon</w:t>
      </w:r>
      <w:r>
        <w:rPr>
          <w:rFonts w:eastAsiaTheme="minorEastAsia" w:hint="eastAsia"/>
        </w:rPr>
        <w:t xml:space="preserve">, the UE operates the PUCCH </w:t>
      </w:r>
      <w:r>
        <w:rPr>
          <w:rFonts w:eastAsiaTheme="minorEastAsia"/>
        </w:rPr>
        <w:t>transmission</w:t>
      </w:r>
      <w:r>
        <w:rPr>
          <w:rFonts w:eastAsiaTheme="minorEastAsia" w:hint="eastAsia"/>
        </w:rPr>
        <w:t xml:space="preserve"> as </w:t>
      </w:r>
      <w:r>
        <w:rPr>
          <w:rFonts w:eastAsiaTheme="minorEastAsia"/>
        </w:rPr>
        <w:t>legacy</w:t>
      </w:r>
      <w:r>
        <w:rPr>
          <w:rFonts w:eastAsiaTheme="minorEastAsia" w:hint="eastAsia"/>
        </w:rPr>
        <w:t>.</w:t>
      </w:r>
    </w:p>
    <w:p w14:paraId="54E8DB87" w14:textId="77777777" w:rsidR="000D46E5" w:rsidRDefault="000D46E5">
      <w:pPr>
        <w:pStyle w:val="Proposal0"/>
        <w:tabs>
          <w:tab w:val="left" w:pos="10376"/>
        </w:tabs>
        <w:ind w:left="0" w:firstLine="0"/>
        <w:rPr>
          <w:rFonts w:eastAsiaTheme="minorEastAsia"/>
        </w:rPr>
      </w:pPr>
    </w:p>
    <w:p w14:paraId="043AA23D" w14:textId="77777777" w:rsidR="000D46E5" w:rsidRDefault="00C144E3">
      <w:pPr>
        <w:spacing w:beforeLines="50" w:before="120" w:afterLines="50" w:after="120"/>
      </w:pPr>
      <w:r>
        <w:t>Companies are encouraged to provide comments in the table below.</w:t>
      </w:r>
    </w:p>
    <w:p w14:paraId="586EA99E" w14:textId="77777777" w:rsidR="000D46E5" w:rsidRDefault="000D46E5"/>
    <w:tbl>
      <w:tblPr>
        <w:tblStyle w:val="TableGrid5"/>
        <w:tblW w:w="0" w:type="auto"/>
        <w:tblLook w:val="04A0" w:firstRow="1" w:lastRow="0" w:firstColumn="1" w:lastColumn="0" w:noHBand="0" w:noVBand="1"/>
      </w:tblPr>
      <w:tblGrid>
        <w:gridCol w:w="1555"/>
        <w:gridCol w:w="8407"/>
      </w:tblGrid>
      <w:tr w:rsidR="000D46E5" w14:paraId="3791861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6DF9BA" w14:textId="77777777" w:rsidR="000D46E5" w:rsidRDefault="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E121A8E" w14:textId="77777777" w:rsidR="000D46E5" w:rsidRDefault="00C144E3">
            <w:pPr>
              <w:spacing w:line="240" w:lineRule="auto"/>
              <w:jc w:val="center"/>
              <w:rPr>
                <w:b/>
              </w:rPr>
            </w:pPr>
            <w:r>
              <w:rPr>
                <w:b/>
              </w:rPr>
              <w:t>Comment</w:t>
            </w:r>
          </w:p>
        </w:tc>
      </w:tr>
      <w:tr w:rsidR="000D46E5" w14:paraId="7AF980A2" w14:textId="77777777">
        <w:tc>
          <w:tcPr>
            <w:tcW w:w="1555" w:type="dxa"/>
            <w:tcBorders>
              <w:top w:val="single" w:sz="4" w:space="0" w:color="auto"/>
              <w:left w:val="single" w:sz="4" w:space="0" w:color="auto"/>
              <w:bottom w:val="single" w:sz="4" w:space="0" w:color="auto"/>
              <w:right w:val="single" w:sz="4" w:space="0" w:color="auto"/>
            </w:tcBorders>
            <w:vAlign w:val="center"/>
          </w:tcPr>
          <w:p w14:paraId="64D1E54A" w14:textId="77777777" w:rsidR="000D46E5" w:rsidRDefault="00C144E3">
            <w:pPr>
              <w:spacing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635625EA" w14:textId="77777777" w:rsidR="000D46E5" w:rsidRDefault="00C144E3">
            <w:pPr>
              <w:spacing w:line="240" w:lineRule="auto"/>
              <w:rPr>
                <w:bCs/>
              </w:rPr>
            </w:pPr>
            <w:r>
              <w:rPr>
                <w:rFonts w:hint="eastAsia"/>
                <w:bCs/>
              </w:rPr>
              <w:t>S</w:t>
            </w:r>
            <w:r>
              <w:rPr>
                <w:bCs/>
              </w:rPr>
              <w:t>upport</w:t>
            </w:r>
          </w:p>
        </w:tc>
      </w:tr>
      <w:tr w:rsidR="000D46E5" w14:paraId="40094245" w14:textId="77777777">
        <w:tc>
          <w:tcPr>
            <w:tcW w:w="1555" w:type="dxa"/>
            <w:tcBorders>
              <w:top w:val="single" w:sz="4" w:space="0" w:color="auto"/>
              <w:left w:val="single" w:sz="4" w:space="0" w:color="auto"/>
              <w:bottom w:val="single" w:sz="4" w:space="0" w:color="auto"/>
              <w:right w:val="single" w:sz="4" w:space="0" w:color="auto"/>
            </w:tcBorders>
            <w:vAlign w:val="center"/>
          </w:tcPr>
          <w:p w14:paraId="50C8C601" w14:textId="77777777" w:rsidR="000D46E5" w:rsidRDefault="00C144E3">
            <w:pPr>
              <w:spacing w:line="240" w:lineRule="auto"/>
              <w:rPr>
                <w:bCs/>
              </w:rPr>
            </w:pPr>
            <w:ins w:id="92" w:author="Xiaohang CHEN (vivo)" w:date="2025-04-07T10:15:00Z">
              <w:r>
                <w:rPr>
                  <w:rFonts w:hint="eastAsia"/>
                  <w:bCs/>
                </w:rPr>
                <w:t>vivo</w:t>
              </w:r>
            </w:ins>
          </w:p>
        </w:tc>
        <w:tc>
          <w:tcPr>
            <w:tcW w:w="8407" w:type="dxa"/>
            <w:tcBorders>
              <w:top w:val="single" w:sz="4" w:space="0" w:color="auto"/>
              <w:left w:val="single" w:sz="4" w:space="0" w:color="auto"/>
              <w:bottom w:val="single" w:sz="4" w:space="0" w:color="auto"/>
              <w:right w:val="single" w:sz="4" w:space="0" w:color="auto"/>
            </w:tcBorders>
            <w:vAlign w:val="center"/>
          </w:tcPr>
          <w:p w14:paraId="4160F7A5" w14:textId="77777777" w:rsidR="000D46E5" w:rsidRDefault="00C144E3">
            <w:pPr>
              <w:spacing w:line="240" w:lineRule="auto"/>
              <w:rPr>
                <w:bCs/>
              </w:rPr>
            </w:pPr>
            <w:ins w:id="93" w:author="Xiaohang CHEN (vivo)" w:date="2025-04-07T10:15:00Z">
              <w:r>
                <w:rPr>
                  <w:rFonts w:hint="eastAsia"/>
                  <w:bCs/>
                </w:rPr>
                <w:t>support</w:t>
              </w:r>
            </w:ins>
          </w:p>
        </w:tc>
      </w:tr>
      <w:tr w:rsidR="000D46E5" w14:paraId="03F7B3A6" w14:textId="77777777">
        <w:tc>
          <w:tcPr>
            <w:tcW w:w="1555" w:type="dxa"/>
            <w:tcBorders>
              <w:top w:val="single" w:sz="4" w:space="0" w:color="auto"/>
              <w:left w:val="single" w:sz="4" w:space="0" w:color="auto"/>
              <w:bottom w:val="single" w:sz="4" w:space="0" w:color="auto"/>
              <w:right w:val="single" w:sz="4" w:space="0" w:color="auto"/>
            </w:tcBorders>
            <w:vAlign w:val="center"/>
          </w:tcPr>
          <w:p w14:paraId="3E4015ED" w14:textId="77777777" w:rsidR="000D46E5" w:rsidRDefault="00C144E3">
            <w:pPr>
              <w:spacing w:line="240" w:lineRule="auto"/>
              <w:rPr>
                <w:bCs/>
              </w:rPr>
            </w:pPr>
            <w:r>
              <w:rPr>
                <w:rFonts w:hint="eastAsia"/>
                <w:bCs/>
              </w:rPr>
              <w:t>O</w:t>
            </w:r>
            <w:r>
              <w:rPr>
                <w:bCs/>
              </w:rPr>
              <w:t>PPO</w:t>
            </w:r>
          </w:p>
        </w:tc>
        <w:tc>
          <w:tcPr>
            <w:tcW w:w="8407" w:type="dxa"/>
            <w:tcBorders>
              <w:top w:val="single" w:sz="4" w:space="0" w:color="auto"/>
              <w:left w:val="single" w:sz="4" w:space="0" w:color="auto"/>
              <w:bottom w:val="single" w:sz="4" w:space="0" w:color="auto"/>
              <w:right w:val="single" w:sz="4" w:space="0" w:color="auto"/>
            </w:tcBorders>
            <w:vAlign w:val="center"/>
          </w:tcPr>
          <w:p w14:paraId="3B95FC2A" w14:textId="77777777" w:rsidR="000D46E5" w:rsidRDefault="00C144E3">
            <w:pPr>
              <w:spacing w:line="240" w:lineRule="auto"/>
              <w:rPr>
                <w:bCs/>
              </w:rPr>
            </w:pPr>
            <w:r>
              <w:rPr>
                <w:rFonts w:hint="eastAsia"/>
                <w:bCs/>
              </w:rPr>
              <w:t>S</w:t>
            </w:r>
            <w:r>
              <w:rPr>
                <w:bCs/>
              </w:rPr>
              <w:t>ame comments as proposal 2-1-3</w:t>
            </w:r>
          </w:p>
        </w:tc>
      </w:tr>
      <w:tr w:rsidR="000D46E5" w14:paraId="001CDFFD" w14:textId="77777777">
        <w:tc>
          <w:tcPr>
            <w:tcW w:w="1555" w:type="dxa"/>
            <w:vAlign w:val="center"/>
          </w:tcPr>
          <w:p w14:paraId="50B3995B" w14:textId="77777777" w:rsidR="000D46E5" w:rsidRDefault="00C144E3">
            <w:pPr>
              <w:spacing w:line="240" w:lineRule="auto"/>
              <w:rPr>
                <w:bCs/>
              </w:rPr>
            </w:pPr>
            <w:r>
              <w:rPr>
                <w:rFonts w:eastAsia="Malgun Gothic" w:hint="eastAsia"/>
                <w:bCs/>
              </w:rPr>
              <w:t>S</w:t>
            </w:r>
            <w:r>
              <w:rPr>
                <w:rFonts w:eastAsia="Malgun Gothic"/>
                <w:bCs/>
              </w:rPr>
              <w:t>amsung</w:t>
            </w:r>
          </w:p>
        </w:tc>
        <w:tc>
          <w:tcPr>
            <w:tcW w:w="8407" w:type="dxa"/>
            <w:vAlign w:val="center"/>
          </w:tcPr>
          <w:p w14:paraId="150F1ECA" w14:textId="77777777" w:rsidR="000D46E5" w:rsidRDefault="00C144E3">
            <w:pPr>
              <w:spacing w:line="240" w:lineRule="auto"/>
              <w:rPr>
                <w:bCs/>
              </w:rPr>
            </w:pPr>
            <w:r>
              <w:rPr>
                <w:rFonts w:eastAsia="Malgun Gothic" w:hint="eastAsia"/>
                <w:bCs/>
              </w:rPr>
              <w:t>S</w:t>
            </w:r>
            <w:r>
              <w:rPr>
                <w:rFonts w:eastAsia="Malgun Gothic"/>
                <w:bCs/>
              </w:rPr>
              <w:t>upport</w:t>
            </w:r>
          </w:p>
        </w:tc>
      </w:tr>
      <w:tr w:rsidR="000D46E5" w14:paraId="15A63754" w14:textId="77777777">
        <w:tc>
          <w:tcPr>
            <w:tcW w:w="1555" w:type="dxa"/>
            <w:vAlign w:val="center"/>
          </w:tcPr>
          <w:p w14:paraId="6EC98DA7" w14:textId="77777777" w:rsidR="000D46E5" w:rsidRDefault="00C144E3">
            <w:pPr>
              <w:spacing w:line="240" w:lineRule="auto"/>
              <w:rPr>
                <w:bCs/>
              </w:rPr>
            </w:pPr>
            <w:r>
              <w:rPr>
                <w:bCs/>
              </w:rPr>
              <w:t>Apple</w:t>
            </w:r>
          </w:p>
        </w:tc>
        <w:tc>
          <w:tcPr>
            <w:tcW w:w="8407" w:type="dxa"/>
            <w:vAlign w:val="center"/>
          </w:tcPr>
          <w:p w14:paraId="454C27F8" w14:textId="77777777" w:rsidR="000D46E5" w:rsidRDefault="00C144E3">
            <w:pPr>
              <w:spacing w:line="240" w:lineRule="auto"/>
              <w:rPr>
                <w:bCs/>
              </w:rPr>
            </w:pPr>
            <w:r>
              <w:rPr>
                <w:rFonts w:eastAsia="Malgun Gothic" w:hint="eastAsia"/>
                <w:bCs/>
              </w:rPr>
              <w:t>S</w:t>
            </w:r>
            <w:r>
              <w:rPr>
                <w:rFonts w:eastAsia="Malgun Gothic"/>
                <w:bCs/>
              </w:rPr>
              <w:t>upport</w:t>
            </w:r>
          </w:p>
        </w:tc>
      </w:tr>
      <w:tr w:rsidR="000D46E5" w14:paraId="6B76F4FA" w14:textId="77777777">
        <w:tc>
          <w:tcPr>
            <w:tcW w:w="1555" w:type="dxa"/>
            <w:vAlign w:val="center"/>
          </w:tcPr>
          <w:p w14:paraId="24A54A03" w14:textId="77777777" w:rsidR="000D46E5" w:rsidRDefault="00C144E3">
            <w:pPr>
              <w:spacing w:line="240" w:lineRule="auto"/>
              <w:rPr>
                <w:bCs/>
              </w:rPr>
            </w:pPr>
            <w:r>
              <w:rPr>
                <w:bCs/>
              </w:rPr>
              <w:t>L</w:t>
            </w:r>
            <w:r>
              <w:rPr>
                <w:rFonts w:hint="eastAsia"/>
                <w:bCs/>
              </w:rPr>
              <w:t xml:space="preserve">enovo </w:t>
            </w:r>
          </w:p>
        </w:tc>
        <w:tc>
          <w:tcPr>
            <w:tcW w:w="8407" w:type="dxa"/>
            <w:vAlign w:val="center"/>
          </w:tcPr>
          <w:p w14:paraId="74152D47" w14:textId="77777777" w:rsidR="000D46E5" w:rsidRDefault="00C144E3">
            <w:pPr>
              <w:spacing w:line="240" w:lineRule="auto"/>
              <w:rPr>
                <w:bCs/>
              </w:rPr>
            </w:pPr>
            <w:r>
              <w:rPr>
                <w:bCs/>
              </w:rPr>
              <w:t>S</w:t>
            </w:r>
            <w:r>
              <w:rPr>
                <w:rFonts w:hint="eastAsia"/>
                <w:bCs/>
              </w:rPr>
              <w:t>upport</w:t>
            </w:r>
          </w:p>
        </w:tc>
      </w:tr>
      <w:tr w:rsidR="000D46E5" w14:paraId="7E71BEC0" w14:textId="77777777">
        <w:tc>
          <w:tcPr>
            <w:tcW w:w="1555" w:type="dxa"/>
            <w:vAlign w:val="center"/>
          </w:tcPr>
          <w:p w14:paraId="4DA10225" w14:textId="77777777" w:rsidR="000D46E5" w:rsidRDefault="00C144E3">
            <w:pPr>
              <w:spacing w:line="240" w:lineRule="auto"/>
              <w:rPr>
                <w:bCs/>
              </w:rPr>
            </w:pPr>
            <w:r>
              <w:rPr>
                <w:bCs/>
              </w:rPr>
              <w:t>LGE</w:t>
            </w:r>
          </w:p>
        </w:tc>
        <w:tc>
          <w:tcPr>
            <w:tcW w:w="8407" w:type="dxa"/>
            <w:vAlign w:val="center"/>
          </w:tcPr>
          <w:p w14:paraId="34DC31DD" w14:textId="77777777" w:rsidR="000D46E5" w:rsidRDefault="00C144E3">
            <w:pPr>
              <w:spacing w:line="240" w:lineRule="auto"/>
              <w:rPr>
                <w:bCs/>
              </w:rPr>
            </w:pPr>
            <w:r>
              <w:rPr>
                <w:bCs/>
              </w:rPr>
              <w:t>Support</w:t>
            </w:r>
          </w:p>
        </w:tc>
      </w:tr>
      <w:tr w:rsidR="000D46E5" w14:paraId="117353F0" w14:textId="77777777">
        <w:tc>
          <w:tcPr>
            <w:tcW w:w="1555" w:type="dxa"/>
            <w:vAlign w:val="center"/>
          </w:tcPr>
          <w:p w14:paraId="6CAFD94A" w14:textId="77777777" w:rsidR="000D46E5" w:rsidRDefault="00C144E3">
            <w:pPr>
              <w:spacing w:line="240" w:lineRule="auto"/>
              <w:rPr>
                <w:bCs/>
              </w:rPr>
            </w:pPr>
            <w:r>
              <w:rPr>
                <w:bCs/>
              </w:rPr>
              <w:t xml:space="preserve">TCL </w:t>
            </w:r>
          </w:p>
        </w:tc>
        <w:tc>
          <w:tcPr>
            <w:tcW w:w="8407" w:type="dxa"/>
            <w:vAlign w:val="center"/>
          </w:tcPr>
          <w:p w14:paraId="312FCA5E" w14:textId="77777777" w:rsidR="000D46E5" w:rsidRDefault="00C144E3">
            <w:pPr>
              <w:spacing w:line="240" w:lineRule="auto"/>
              <w:rPr>
                <w:bCs/>
              </w:rPr>
            </w:pPr>
            <w:r>
              <w:rPr>
                <w:bCs/>
              </w:rPr>
              <w:t xml:space="preserve">Support </w:t>
            </w:r>
          </w:p>
        </w:tc>
      </w:tr>
      <w:tr w:rsidR="000D46E5" w14:paraId="0AC2A2D1" w14:textId="77777777">
        <w:tc>
          <w:tcPr>
            <w:tcW w:w="1555" w:type="dxa"/>
            <w:vAlign w:val="center"/>
          </w:tcPr>
          <w:p w14:paraId="1067E539" w14:textId="77777777" w:rsidR="000D46E5" w:rsidRDefault="00C144E3">
            <w:pPr>
              <w:spacing w:line="240" w:lineRule="auto"/>
              <w:rPr>
                <w:bCs/>
              </w:rPr>
            </w:pPr>
            <w:r>
              <w:rPr>
                <w:bCs/>
              </w:rPr>
              <w:t>Nokia</w:t>
            </w:r>
          </w:p>
        </w:tc>
        <w:tc>
          <w:tcPr>
            <w:tcW w:w="8407" w:type="dxa"/>
            <w:vAlign w:val="center"/>
          </w:tcPr>
          <w:p w14:paraId="7CD176AC" w14:textId="77777777" w:rsidR="000D46E5" w:rsidRDefault="00C144E3">
            <w:pPr>
              <w:spacing w:line="240" w:lineRule="auto"/>
              <w:rPr>
                <w:bCs/>
              </w:rPr>
            </w:pPr>
            <w:r>
              <w:rPr>
                <w:bCs/>
              </w:rPr>
              <w:t>We are fine with the proposal.</w:t>
            </w:r>
          </w:p>
        </w:tc>
      </w:tr>
      <w:tr w:rsidR="000D46E5" w14:paraId="23CCF1C0" w14:textId="77777777">
        <w:tc>
          <w:tcPr>
            <w:tcW w:w="1555" w:type="dxa"/>
            <w:vAlign w:val="center"/>
          </w:tcPr>
          <w:p w14:paraId="67ECE8FD" w14:textId="77777777" w:rsidR="000D46E5" w:rsidRDefault="00C144E3">
            <w:pPr>
              <w:spacing w:line="240" w:lineRule="auto"/>
              <w:rPr>
                <w:bCs/>
              </w:rPr>
            </w:pPr>
            <w:r>
              <w:rPr>
                <w:bCs/>
              </w:rPr>
              <w:t>QC</w:t>
            </w:r>
          </w:p>
        </w:tc>
        <w:tc>
          <w:tcPr>
            <w:tcW w:w="8407" w:type="dxa"/>
            <w:vAlign w:val="center"/>
          </w:tcPr>
          <w:p w14:paraId="06B3338A" w14:textId="77777777" w:rsidR="000D46E5" w:rsidRDefault="00C144E3">
            <w:pPr>
              <w:spacing w:line="240" w:lineRule="auto"/>
              <w:rPr>
                <w:bCs/>
              </w:rPr>
            </w:pPr>
            <w:r>
              <w:rPr>
                <w:bCs/>
              </w:rPr>
              <w:t>Similar comment as proposal 2-1-3.</w:t>
            </w:r>
          </w:p>
        </w:tc>
      </w:tr>
      <w:tr w:rsidR="000D46E5" w14:paraId="39D9DF63" w14:textId="77777777">
        <w:trPr>
          <w:trHeight w:val="84"/>
        </w:trPr>
        <w:tc>
          <w:tcPr>
            <w:tcW w:w="1555" w:type="dxa"/>
            <w:vAlign w:val="center"/>
          </w:tcPr>
          <w:p w14:paraId="08632A92" w14:textId="77777777" w:rsidR="000D46E5" w:rsidRDefault="00C144E3">
            <w:pPr>
              <w:spacing w:line="240" w:lineRule="auto"/>
              <w:rPr>
                <w:bCs/>
              </w:rPr>
            </w:pPr>
            <w:r>
              <w:rPr>
                <w:rFonts w:hint="eastAsia"/>
                <w:bCs/>
              </w:rPr>
              <w:t>ITRI</w:t>
            </w:r>
          </w:p>
        </w:tc>
        <w:tc>
          <w:tcPr>
            <w:tcW w:w="8407" w:type="dxa"/>
            <w:vAlign w:val="center"/>
          </w:tcPr>
          <w:p w14:paraId="5F64D204" w14:textId="77777777" w:rsidR="000D46E5" w:rsidRDefault="00C144E3">
            <w:pPr>
              <w:spacing w:line="240" w:lineRule="auto"/>
              <w:rPr>
                <w:bCs/>
              </w:rPr>
            </w:pPr>
            <w:r>
              <w:rPr>
                <w:rFonts w:hint="eastAsia"/>
                <w:bCs/>
              </w:rPr>
              <w:t>Support</w:t>
            </w:r>
          </w:p>
        </w:tc>
      </w:tr>
      <w:tr w:rsidR="000D46E5" w14:paraId="78C41252" w14:textId="77777777">
        <w:trPr>
          <w:trHeight w:val="84"/>
        </w:trPr>
        <w:tc>
          <w:tcPr>
            <w:tcW w:w="1555" w:type="dxa"/>
            <w:vAlign w:val="center"/>
          </w:tcPr>
          <w:p w14:paraId="765B9D12" w14:textId="77777777" w:rsidR="000D46E5" w:rsidRDefault="00C144E3">
            <w:pPr>
              <w:spacing w:line="240" w:lineRule="auto"/>
              <w:rPr>
                <w:bCs/>
              </w:rPr>
            </w:pPr>
            <w:r>
              <w:rPr>
                <w:bCs/>
              </w:rPr>
              <w:t>Tejas</w:t>
            </w:r>
          </w:p>
        </w:tc>
        <w:tc>
          <w:tcPr>
            <w:tcW w:w="8407" w:type="dxa"/>
            <w:vAlign w:val="center"/>
          </w:tcPr>
          <w:p w14:paraId="33A5C003" w14:textId="77777777" w:rsidR="000D46E5" w:rsidRDefault="00C144E3">
            <w:pPr>
              <w:spacing w:line="240" w:lineRule="auto"/>
              <w:rPr>
                <w:bCs/>
              </w:rPr>
            </w:pPr>
            <w:r>
              <w:rPr>
                <w:bCs/>
              </w:rPr>
              <w:t>Support the proposal</w:t>
            </w:r>
          </w:p>
        </w:tc>
      </w:tr>
      <w:tr w:rsidR="000D46E5" w14:paraId="19C1BA97" w14:textId="77777777">
        <w:trPr>
          <w:trHeight w:val="84"/>
        </w:trPr>
        <w:tc>
          <w:tcPr>
            <w:tcW w:w="1555" w:type="dxa"/>
            <w:vAlign w:val="center"/>
          </w:tcPr>
          <w:p w14:paraId="14FFCED3" w14:textId="77777777" w:rsidR="000D46E5" w:rsidRDefault="00C144E3">
            <w:pPr>
              <w:spacing w:line="240" w:lineRule="auto"/>
              <w:rPr>
                <w:bCs/>
              </w:rPr>
            </w:pPr>
            <w:r>
              <w:rPr>
                <w:rFonts w:hint="eastAsia"/>
                <w:bCs/>
              </w:rPr>
              <w:t>Z</w:t>
            </w:r>
            <w:r>
              <w:rPr>
                <w:bCs/>
              </w:rPr>
              <w:t>TE</w:t>
            </w:r>
          </w:p>
        </w:tc>
        <w:tc>
          <w:tcPr>
            <w:tcW w:w="8407" w:type="dxa"/>
            <w:vAlign w:val="center"/>
          </w:tcPr>
          <w:p w14:paraId="34AE3205" w14:textId="77777777" w:rsidR="000D46E5" w:rsidRDefault="00C144E3">
            <w:pPr>
              <w:spacing w:line="240" w:lineRule="auto"/>
              <w:rPr>
                <w:bCs/>
              </w:rPr>
            </w:pPr>
            <w:r>
              <w:rPr>
                <w:bCs/>
              </w:rPr>
              <w:t>Support.</w:t>
            </w:r>
          </w:p>
        </w:tc>
      </w:tr>
      <w:tr w:rsidR="000D46E5" w14:paraId="4C376559" w14:textId="77777777">
        <w:trPr>
          <w:trHeight w:val="84"/>
        </w:trPr>
        <w:tc>
          <w:tcPr>
            <w:tcW w:w="1555" w:type="dxa"/>
            <w:vAlign w:val="center"/>
          </w:tcPr>
          <w:p w14:paraId="3820055A" w14:textId="77777777" w:rsidR="000D46E5" w:rsidRDefault="00C144E3">
            <w:pPr>
              <w:spacing w:line="240" w:lineRule="auto"/>
              <w:rPr>
                <w:bCs/>
              </w:rPr>
            </w:pPr>
            <w:r>
              <w:rPr>
                <w:rFonts w:hint="eastAsia"/>
                <w:bCs/>
              </w:rPr>
              <w:t>DOCOMO</w:t>
            </w:r>
          </w:p>
        </w:tc>
        <w:tc>
          <w:tcPr>
            <w:tcW w:w="8407" w:type="dxa"/>
            <w:vAlign w:val="center"/>
          </w:tcPr>
          <w:p w14:paraId="3F7A2703" w14:textId="77777777" w:rsidR="000D46E5" w:rsidRDefault="00C144E3">
            <w:pPr>
              <w:spacing w:line="240" w:lineRule="auto"/>
              <w:rPr>
                <w:bCs/>
              </w:rPr>
            </w:pPr>
            <w:r>
              <w:rPr>
                <w:bCs/>
              </w:rPr>
              <w:t>Support</w:t>
            </w:r>
            <w:r>
              <w:rPr>
                <w:rFonts w:hint="eastAsia"/>
                <w:bCs/>
              </w:rPr>
              <w:t>.</w:t>
            </w:r>
          </w:p>
        </w:tc>
      </w:tr>
      <w:tr w:rsidR="000D46E5" w14:paraId="7830D0F6" w14:textId="77777777">
        <w:trPr>
          <w:trHeight w:val="84"/>
        </w:trPr>
        <w:tc>
          <w:tcPr>
            <w:tcW w:w="1555" w:type="dxa"/>
            <w:vAlign w:val="center"/>
          </w:tcPr>
          <w:p w14:paraId="0437D736" w14:textId="77777777" w:rsidR="000D46E5" w:rsidRDefault="00C144E3">
            <w:pPr>
              <w:spacing w:line="240" w:lineRule="auto"/>
              <w:rPr>
                <w:bCs/>
              </w:rPr>
            </w:pPr>
            <w:r>
              <w:rPr>
                <w:bCs/>
              </w:rPr>
              <w:t>Sharp</w:t>
            </w:r>
          </w:p>
        </w:tc>
        <w:tc>
          <w:tcPr>
            <w:tcW w:w="8407" w:type="dxa"/>
            <w:vAlign w:val="center"/>
          </w:tcPr>
          <w:p w14:paraId="6D47D7DB" w14:textId="77777777" w:rsidR="000D46E5" w:rsidRDefault="00C144E3">
            <w:pPr>
              <w:spacing w:line="240" w:lineRule="auto"/>
              <w:rPr>
                <w:bCs/>
              </w:rPr>
            </w:pPr>
            <w:r>
              <w:rPr>
                <w:bCs/>
              </w:rPr>
              <w:t>Similar comment as proposal 2-1-3.</w:t>
            </w:r>
          </w:p>
        </w:tc>
      </w:tr>
      <w:tr w:rsidR="000D46E5" w14:paraId="693DD80D" w14:textId="77777777">
        <w:trPr>
          <w:trHeight w:val="84"/>
        </w:trPr>
        <w:tc>
          <w:tcPr>
            <w:tcW w:w="1555" w:type="dxa"/>
            <w:vAlign w:val="center"/>
          </w:tcPr>
          <w:p w14:paraId="03CD567F" w14:textId="77777777" w:rsidR="000D46E5" w:rsidRDefault="00C144E3">
            <w:pPr>
              <w:spacing w:line="240" w:lineRule="auto"/>
              <w:rPr>
                <w:bCs/>
              </w:rPr>
            </w:pPr>
            <w:r>
              <w:rPr>
                <w:rFonts w:hint="eastAsia"/>
                <w:bCs/>
              </w:rPr>
              <w:t>CATT</w:t>
            </w:r>
          </w:p>
        </w:tc>
        <w:tc>
          <w:tcPr>
            <w:tcW w:w="8407" w:type="dxa"/>
            <w:vAlign w:val="center"/>
          </w:tcPr>
          <w:p w14:paraId="777BF39D" w14:textId="77777777" w:rsidR="000D46E5" w:rsidRDefault="00C144E3">
            <w:pPr>
              <w:spacing w:line="240" w:lineRule="auto"/>
              <w:rPr>
                <w:bCs/>
              </w:rPr>
            </w:pPr>
            <w:r>
              <w:rPr>
                <w:rFonts w:hint="eastAsia"/>
                <w:bCs/>
              </w:rPr>
              <w:t>Support.</w:t>
            </w:r>
          </w:p>
        </w:tc>
      </w:tr>
      <w:tr w:rsidR="000D46E5" w14:paraId="1262C923" w14:textId="77777777">
        <w:trPr>
          <w:trHeight w:val="84"/>
        </w:trPr>
        <w:tc>
          <w:tcPr>
            <w:tcW w:w="1555" w:type="dxa"/>
            <w:vAlign w:val="center"/>
          </w:tcPr>
          <w:p w14:paraId="04965B0B" w14:textId="77777777" w:rsidR="000D46E5" w:rsidRDefault="00C144E3">
            <w:pPr>
              <w:spacing w:line="240" w:lineRule="auto"/>
              <w:rPr>
                <w:bCs/>
              </w:rPr>
            </w:pPr>
            <w:r>
              <w:rPr>
                <w:bCs/>
              </w:rPr>
              <w:t>Ericsson</w:t>
            </w:r>
          </w:p>
        </w:tc>
        <w:tc>
          <w:tcPr>
            <w:tcW w:w="8407" w:type="dxa"/>
            <w:vAlign w:val="center"/>
          </w:tcPr>
          <w:p w14:paraId="172F7330" w14:textId="77777777" w:rsidR="000D46E5" w:rsidRDefault="00C144E3">
            <w:pPr>
              <w:spacing w:line="240" w:lineRule="auto"/>
              <w:rPr>
                <w:bCs/>
              </w:rPr>
            </w:pPr>
            <w:r>
              <w:rPr>
                <w:bCs/>
              </w:rPr>
              <w:t>Support.</w:t>
            </w:r>
          </w:p>
        </w:tc>
      </w:tr>
      <w:tr w:rsidR="000D46E5" w14:paraId="78899652" w14:textId="77777777">
        <w:trPr>
          <w:trHeight w:val="84"/>
        </w:trPr>
        <w:tc>
          <w:tcPr>
            <w:tcW w:w="1555" w:type="dxa"/>
            <w:vAlign w:val="center"/>
          </w:tcPr>
          <w:p w14:paraId="72CB0F3D" w14:textId="77777777" w:rsidR="000D46E5" w:rsidRDefault="00C144E3">
            <w:pPr>
              <w:rPr>
                <w:bCs/>
              </w:rPr>
            </w:pPr>
            <w:r>
              <w:rPr>
                <w:bCs/>
              </w:rPr>
              <w:t>Ofinno</w:t>
            </w:r>
          </w:p>
        </w:tc>
        <w:tc>
          <w:tcPr>
            <w:tcW w:w="8407" w:type="dxa"/>
            <w:vAlign w:val="center"/>
          </w:tcPr>
          <w:p w14:paraId="73149AF5" w14:textId="77777777" w:rsidR="000D46E5" w:rsidRDefault="00C144E3">
            <w:pPr>
              <w:rPr>
                <w:bCs/>
              </w:rPr>
            </w:pPr>
            <w:r>
              <w:rPr>
                <w:bCs/>
              </w:rPr>
              <w:t>Support the proposal</w:t>
            </w:r>
          </w:p>
        </w:tc>
      </w:tr>
      <w:tr w:rsidR="000D46E5" w14:paraId="5EE8484C" w14:textId="77777777">
        <w:trPr>
          <w:trHeight w:val="84"/>
        </w:trPr>
        <w:tc>
          <w:tcPr>
            <w:tcW w:w="1555" w:type="dxa"/>
            <w:vAlign w:val="center"/>
          </w:tcPr>
          <w:p w14:paraId="5158C897" w14:textId="77777777" w:rsidR="000D46E5" w:rsidRDefault="00C144E3">
            <w:pPr>
              <w:spacing w:line="240" w:lineRule="auto"/>
              <w:rPr>
                <w:bCs/>
              </w:rPr>
            </w:pPr>
            <w:r>
              <w:rPr>
                <w:rFonts w:hint="eastAsia"/>
                <w:bCs/>
              </w:rPr>
              <w:lastRenderedPageBreak/>
              <w:t>Transsion</w:t>
            </w:r>
          </w:p>
        </w:tc>
        <w:tc>
          <w:tcPr>
            <w:tcW w:w="8407" w:type="dxa"/>
            <w:vAlign w:val="center"/>
          </w:tcPr>
          <w:p w14:paraId="56142BFC" w14:textId="77777777" w:rsidR="000D46E5" w:rsidRDefault="00C144E3">
            <w:pPr>
              <w:spacing w:line="240" w:lineRule="auto"/>
              <w:rPr>
                <w:bCs/>
              </w:rPr>
            </w:pPr>
            <w:r>
              <w:rPr>
                <w:rFonts w:hint="eastAsia"/>
                <w:bCs/>
              </w:rPr>
              <w:t>Support.</w:t>
            </w:r>
          </w:p>
        </w:tc>
      </w:tr>
    </w:tbl>
    <w:p w14:paraId="102A7F14" w14:textId="77777777" w:rsidR="000D46E5" w:rsidRDefault="000D46E5">
      <w:pPr>
        <w:spacing w:afterLines="50" w:after="120"/>
        <w:rPr>
          <w:b/>
          <w:bCs/>
        </w:rPr>
      </w:pPr>
    </w:p>
    <w:p w14:paraId="4959D238" w14:textId="77777777" w:rsidR="000D46E5" w:rsidRDefault="000D46E5">
      <w:pPr>
        <w:spacing w:afterLines="50" w:after="120"/>
        <w:rPr>
          <w:rFonts w:cstheme="minorHAnsi"/>
          <w:b/>
        </w:rPr>
      </w:pPr>
    </w:p>
    <w:p w14:paraId="2A697A8C" w14:textId="4E05F1B7" w:rsidR="00AE7CFE" w:rsidRDefault="00AE7CFE" w:rsidP="00AE7CFE">
      <w:pPr>
        <w:pStyle w:val="3"/>
      </w:pPr>
      <w:r>
        <w:rPr>
          <w:rFonts w:hint="eastAsia"/>
        </w:rPr>
        <w:t>2nd</w:t>
      </w:r>
      <w:r>
        <w:t xml:space="preserve"> Round Proposals</w:t>
      </w:r>
    </w:p>
    <w:p w14:paraId="669757FC" w14:textId="3DDED7D8" w:rsidR="00AE7CFE" w:rsidRDefault="00AE7CFE" w:rsidP="00AE7CFE">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question</w:t>
      </w:r>
      <w:r>
        <w:rPr>
          <w:rFonts w:eastAsia="黑体"/>
          <w:b/>
          <w:bCs/>
          <w:i/>
          <w:szCs w:val="32"/>
          <w:u w:val="single" w:color="4472C4" w:themeColor="accent5"/>
        </w:rPr>
        <w:t xml:space="preserve">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p>
    <w:p w14:paraId="15E291C7" w14:textId="1E244D93" w:rsidR="000D46E5" w:rsidRPr="00AE7CFE" w:rsidRDefault="00AE7CFE">
      <w:pPr>
        <w:rPr>
          <w:b/>
          <w:bCs/>
        </w:rPr>
      </w:pPr>
      <w:r w:rsidRPr="00AE7CFE">
        <w:rPr>
          <w:b/>
          <w:bCs/>
        </w:rPr>
        <w:t>W</w:t>
      </w:r>
      <w:r w:rsidRPr="00AE7CFE">
        <w:rPr>
          <w:rFonts w:hint="eastAsia"/>
          <w:b/>
          <w:bCs/>
        </w:rPr>
        <w:t xml:space="preserve">hether the </w:t>
      </w:r>
      <w:r w:rsidRPr="00AE7CFE">
        <w:rPr>
          <w:rFonts w:cstheme="minorHAnsi"/>
          <w:b/>
          <w:bCs/>
          <w:szCs w:val="21"/>
        </w:rPr>
        <w:t xml:space="preserve">separate configuration of </w:t>
      </w:r>
      <w:r w:rsidRPr="00AE7CFE">
        <w:rPr>
          <w:rFonts w:cstheme="minorHAnsi"/>
          <w:b/>
          <w:bCs/>
          <w:i/>
          <w:iCs/>
          <w:szCs w:val="21"/>
        </w:rPr>
        <w:t>p0-nominal</w:t>
      </w:r>
      <w:r w:rsidRPr="00AE7CFE">
        <w:rPr>
          <w:rFonts w:cstheme="minorHAnsi" w:hint="eastAsia"/>
          <w:b/>
          <w:bCs/>
          <w:szCs w:val="21"/>
        </w:rPr>
        <w:t xml:space="preserve"> can be used for other PUCCH?</w:t>
      </w:r>
    </w:p>
    <w:p w14:paraId="3270D068" w14:textId="77777777" w:rsidR="00AE7CFE" w:rsidRDefault="00AE7CFE"/>
    <w:p w14:paraId="114195C8" w14:textId="77777777" w:rsidR="00AE7CFE" w:rsidRPr="00AA004B" w:rsidRDefault="00AE7CFE" w:rsidP="00AE7CFE">
      <w:pPr>
        <w:rPr>
          <w:b/>
          <w:bCs/>
        </w:rPr>
      </w:pPr>
      <w:r w:rsidRPr="00AA004B">
        <w:rPr>
          <w:b/>
          <w:bCs/>
          <w:highlight w:val="green"/>
        </w:rPr>
        <w:t>Agreement</w:t>
      </w:r>
    </w:p>
    <w:p w14:paraId="1C1BCF4F" w14:textId="77777777" w:rsidR="00AE7CFE" w:rsidRPr="00AA004B" w:rsidRDefault="00AE7CFE" w:rsidP="00AE7CFE">
      <w:pPr>
        <w:spacing w:after="180"/>
        <w:rPr>
          <w:rFonts w:cstheme="minorHAnsi"/>
          <w:szCs w:val="21"/>
        </w:rPr>
      </w:pPr>
      <w:r w:rsidRPr="00AA004B">
        <w:rPr>
          <w:rFonts w:cstheme="minorHAnsi"/>
          <w:szCs w:val="21"/>
        </w:rPr>
        <w:t>For SBFD</w:t>
      </w:r>
      <w:r w:rsidRPr="00AA004B">
        <w:rPr>
          <w:rFonts w:cstheme="minorHAnsi" w:hint="eastAsia"/>
          <w:szCs w:val="21"/>
        </w:rPr>
        <w:t>-</w:t>
      </w:r>
      <w:r w:rsidRPr="00AA004B">
        <w:rPr>
          <w:rFonts w:cstheme="minorHAnsi"/>
          <w:szCs w:val="21"/>
        </w:rPr>
        <w:t xml:space="preserve">aware UEs, support separate configuration of </w:t>
      </w:r>
      <w:bookmarkStart w:id="94" w:name="OLE_LINK1"/>
      <w:r w:rsidRPr="00AA004B">
        <w:rPr>
          <w:rFonts w:cstheme="minorHAnsi"/>
          <w:i/>
          <w:iCs/>
          <w:szCs w:val="21"/>
        </w:rPr>
        <w:t>p0-nominal</w:t>
      </w:r>
      <w:bookmarkEnd w:id="94"/>
      <w:r w:rsidRPr="00AA004B">
        <w:rPr>
          <w:rFonts w:cstheme="minorHAnsi"/>
          <w:szCs w:val="21"/>
        </w:rPr>
        <w:t xml:space="preserve"> for PUCCH HARQ ACK for Msg4 on SBFD symbols</w:t>
      </w:r>
      <w:r w:rsidRPr="00AA004B">
        <w:rPr>
          <w:rFonts w:cstheme="minorHAnsi" w:hint="eastAsia"/>
          <w:szCs w:val="21"/>
        </w:rPr>
        <w:t xml:space="preserve">. When </w:t>
      </w:r>
      <w:r w:rsidRPr="00AA004B">
        <w:rPr>
          <w:rFonts w:cstheme="minorHAnsi"/>
        </w:rPr>
        <w:t xml:space="preserve">separate </w:t>
      </w:r>
      <w:r w:rsidRPr="00AA004B">
        <w:rPr>
          <w:rFonts w:cstheme="minorHAnsi"/>
          <w:i/>
          <w:iCs/>
        </w:rPr>
        <w:t>p0-nominal</w:t>
      </w:r>
      <w:r w:rsidRPr="00AA004B">
        <w:rPr>
          <w:rFonts w:cstheme="minorHAnsi"/>
        </w:rPr>
        <w:t xml:space="preserve"> for </w:t>
      </w:r>
      <w:r w:rsidRPr="00AA004B">
        <w:rPr>
          <w:rFonts w:cstheme="minorHAnsi"/>
          <w:szCs w:val="21"/>
        </w:rPr>
        <w:t xml:space="preserve">PUCCH HARQ ACK for Msg4 on </w:t>
      </w:r>
      <w:r w:rsidRPr="00AA004B">
        <w:rPr>
          <w:rFonts w:cstheme="minorHAnsi"/>
        </w:rPr>
        <w:t>SBFD symbols is configured</w:t>
      </w:r>
      <w:r w:rsidRPr="00AA004B">
        <w:rPr>
          <w:rFonts w:cstheme="minorHAnsi" w:hint="eastAsia"/>
        </w:rPr>
        <w:t>:</w:t>
      </w:r>
    </w:p>
    <w:p w14:paraId="71ECBF45" w14:textId="77777777" w:rsidR="00AE7CFE" w:rsidRPr="00AA004B" w:rsidRDefault="00AE7CFE" w:rsidP="00AE7CFE">
      <w:pPr>
        <w:pStyle w:val="affff9"/>
        <w:numPr>
          <w:ilvl w:val="0"/>
          <w:numId w:val="28"/>
        </w:numPr>
        <w:overflowPunct w:val="0"/>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E7CFE">
        <w:rPr>
          <w:rFonts w:cstheme="minorHAnsi"/>
          <w:szCs w:val="21"/>
          <w:lang w:val="en-US"/>
        </w:rPr>
        <w:t xml:space="preserve">PUCCH HARQ ACK for Msg4 on </w:t>
      </w:r>
      <w:r w:rsidRPr="00AA004B">
        <w:rPr>
          <w:rFonts w:cstheme="minorHAnsi"/>
          <w:lang w:val="en-US"/>
        </w:rPr>
        <w:t>non-SBFD symbols is used if PUCCH with HARQ-ACK for Msg4 is transmitted in non-SBFD symbols;</w:t>
      </w:r>
    </w:p>
    <w:p w14:paraId="2272B567" w14:textId="77777777" w:rsidR="00AE7CFE" w:rsidRPr="00AA004B" w:rsidRDefault="00AE7CFE" w:rsidP="00AE7CFE">
      <w:pPr>
        <w:pStyle w:val="affff9"/>
        <w:numPr>
          <w:ilvl w:val="0"/>
          <w:numId w:val="28"/>
        </w:numPr>
        <w:overflowPunct w:val="0"/>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E7CFE">
        <w:rPr>
          <w:rFonts w:cstheme="minorHAnsi"/>
          <w:szCs w:val="21"/>
          <w:lang w:val="en-US"/>
        </w:rPr>
        <w:t xml:space="preserve">PUCCH HARQ ACK for Msg4 on </w:t>
      </w:r>
      <w:r w:rsidRPr="00AA004B">
        <w:rPr>
          <w:rFonts w:cstheme="minorHAnsi"/>
          <w:lang w:val="en-US"/>
        </w:rPr>
        <w:t>SBFD symbols is used if PUCCH with HARQ-ACK for Msg4 is transmitted in SBFD symbols.</w:t>
      </w:r>
    </w:p>
    <w:p w14:paraId="25A5E34C" w14:textId="77777777" w:rsidR="00AE7CFE" w:rsidRPr="00AA004B" w:rsidRDefault="00AE7CFE" w:rsidP="00AE7CFE">
      <w:r w:rsidRPr="00AA004B">
        <w:t xml:space="preserve">Above does not imply that </w:t>
      </w:r>
      <w:r w:rsidRPr="00AA004B">
        <w:rPr>
          <w:rFonts w:cstheme="minorHAnsi"/>
          <w:i/>
          <w:iCs/>
          <w:szCs w:val="21"/>
        </w:rPr>
        <w:t>p0-nominal</w:t>
      </w:r>
      <w:r w:rsidRPr="00AA004B">
        <w:rPr>
          <w:rFonts w:cstheme="minorHAnsi"/>
          <w:szCs w:val="21"/>
        </w:rPr>
        <w:t xml:space="preserve"> is applicable only for PUCCH HARQ ACK for Msg4</w:t>
      </w:r>
    </w:p>
    <w:p w14:paraId="40361285" w14:textId="77777777" w:rsidR="00AE7CFE" w:rsidRDefault="00AE7CFE"/>
    <w:p w14:paraId="6BC47D0E" w14:textId="77777777" w:rsidR="00AE7CFE" w:rsidRDefault="00AE7CFE"/>
    <w:p w14:paraId="1AEB754F" w14:textId="77777777" w:rsidR="00AE7CFE" w:rsidRDefault="00AE7CFE" w:rsidP="00AE7CFE">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965"/>
        <w:gridCol w:w="8997"/>
      </w:tblGrid>
      <w:tr w:rsidR="00AE7CFE" w14:paraId="2D6A2251" w14:textId="77777777" w:rsidTr="00C144E3">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6000B19" w14:textId="77777777" w:rsidR="00AE7CFE" w:rsidRDefault="00AE7CFE" w:rsidP="00C144E3">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AB6AF26" w14:textId="77777777" w:rsidR="00AE7CFE" w:rsidRDefault="00AE7CFE" w:rsidP="00C144E3">
            <w:pPr>
              <w:spacing w:line="240" w:lineRule="auto"/>
              <w:jc w:val="center"/>
              <w:rPr>
                <w:b/>
              </w:rPr>
            </w:pPr>
            <w:r>
              <w:rPr>
                <w:b/>
              </w:rPr>
              <w:t>Comment</w:t>
            </w:r>
          </w:p>
        </w:tc>
      </w:tr>
      <w:tr w:rsidR="00AE7CFE" w14:paraId="40CB16C2"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5BB34B46" w14:textId="77777777" w:rsidR="00AE7CFE" w:rsidRDefault="00AE7CFE" w:rsidP="00C144E3">
            <w:pPr>
              <w:spacing w:line="240" w:lineRule="auto"/>
              <w:rPr>
                <w:bCs/>
              </w:rPr>
            </w:pPr>
            <w:r>
              <w:rPr>
                <w:rFonts w:hint="eastAsia"/>
                <w:bCs/>
              </w:rPr>
              <w:t>Mod</w:t>
            </w:r>
          </w:p>
        </w:tc>
        <w:tc>
          <w:tcPr>
            <w:tcW w:w="8407" w:type="dxa"/>
            <w:tcBorders>
              <w:top w:val="single" w:sz="4" w:space="0" w:color="auto"/>
              <w:left w:val="single" w:sz="4" w:space="0" w:color="auto"/>
              <w:bottom w:val="single" w:sz="4" w:space="0" w:color="auto"/>
              <w:right w:val="single" w:sz="4" w:space="0" w:color="auto"/>
            </w:tcBorders>
            <w:vAlign w:val="center"/>
          </w:tcPr>
          <w:p w14:paraId="085BB212" w14:textId="65F6C7A4" w:rsidR="00AE7CFE" w:rsidRPr="00F27488" w:rsidRDefault="00187A28" w:rsidP="00C144E3">
            <w:pPr>
              <w:spacing w:line="240" w:lineRule="auto"/>
              <w:rPr>
                <w:bCs/>
              </w:rPr>
            </w:pPr>
            <w:r>
              <w:rPr>
                <w:rFonts w:hint="eastAsia"/>
                <w:bCs/>
              </w:rPr>
              <w:t>Companies provide your views</w:t>
            </w:r>
            <w:r w:rsidRPr="00187A28">
              <w:rPr>
                <w:rFonts w:hint="eastAsia"/>
                <w:b/>
              </w:rPr>
              <w:t xml:space="preserve"> </w:t>
            </w:r>
            <w:r w:rsidRPr="00187A28">
              <w:rPr>
                <w:b/>
              </w:rPr>
              <w:t>Whether the separate configuration of p0-nominal can be used for other PUCCH?</w:t>
            </w:r>
          </w:p>
        </w:tc>
      </w:tr>
      <w:tr w:rsidR="00AE7CFE" w14:paraId="4AC7DDED"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4A34EF7C" w14:textId="4B9EB53E" w:rsidR="00AE7CFE" w:rsidRDefault="00DF17A0" w:rsidP="00C144E3">
            <w:pPr>
              <w:spacing w:line="240" w:lineRule="auto"/>
              <w:rPr>
                <w:bCs/>
              </w:rPr>
            </w:pPr>
            <w:r>
              <w:rPr>
                <w:bCs/>
              </w:rPr>
              <w:t xml:space="preserve">Fujitsu </w:t>
            </w:r>
          </w:p>
        </w:tc>
        <w:tc>
          <w:tcPr>
            <w:tcW w:w="8407" w:type="dxa"/>
            <w:tcBorders>
              <w:top w:val="single" w:sz="4" w:space="0" w:color="auto"/>
              <w:left w:val="single" w:sz="4" w:space="0" w:color="auto"/>
              <w:bottom w:val="single" w:sz="4" w:space="0" w:color="auto"/>
              <w:right w:val="single" w:sz="4" w:space="0" w:color="auto"/>
            </w:tcBorders>
            <w:vAlign w:val="center"/>
          </w:tcPr>
          <w:p w14:paraId="2646FA47" w14:textId="261EC45D" w:rsidR="00AE7CFE" w:rsidRDefault="00DF17A0" w:rsidP="00C144E3">
            <w:pPr>
              <w:spacing w:line="240" w:lineRule="auto"/>
              <w:rPr>
                <w:bCs/>
              </w:rPr>
            </w:pPr>
            <w:r>
              <w:rPr>
                <w:bCs/>
              </w:rPr>
              <w:t xml:space="preserve">Yes, we think the same rule can be applied to other PUCCH. </w:t>
            </w:r>
            <w:r w:rsidRPr="00DF17A0">
              <w:rPr>
                <w:b/>
              </w:rPr>
              <w:t>According to the spec, as highlighted below, if p0-nominal is configured, it is applied to all PUCCH transmissions.</w:t>
            </w:r>
            <w:r>
              <w:rPr>
                <w:bCs/>
              </w:rPr>
              <w:t xml:space="preserve"> We think it is straightforward to reuse the rule in the above agreement to other PUCCH.</w:t>
            </w:r>
          </w:p>
          <w:p w14:paraId="55BAEADD" w14:textId="77777777" w:rsidR="00DF17A0" w:rsidRPr="00DF17A0" w:rsidRDefault="00DF17A0" w:rsidP="00DF17A0">
            <w:pPr>
              <w:keepNext/>
              <w:keepLines/>
              <w:spacing w:before="180" w:after="180" w:line="240" w:lineRule="auto"/>
              <w:outlineLvl w:val="1"/>
              <w:rPr>
                <w:rFonts w:ascii="Arial" w:eastAsia="宋体" w:hAnsi="Arial" w:cs="Times New Roman"/>
                <w:sz w:val="32"/>
                <w:szCs w:val="20"/>
                <w:lang w:val="en-GB" w:eastAsia="en-US"/>
              </w:rPr>
            </w:pPr>
            <w:bookmarkStart w:id="95" w:name="_Toc12021447"/>
            <w:bookmarkStart w:id="96" w:name="_Toc20311559"/>
            <w:bookmarkStart w:id="97" w:name="_Toc26719384"/>
            <w:bookmarkStart w:id="98" w:name="_Toc29894815"/>
            <w:bookmarkStart w:id="99" w:name="_Toc29899114"/>
            <w:bookmarkStart w:id="100" w:name="_Toc29899532"/>
            <w:bookmarkStart w:id="101" w:name="_Toc29917269"/>
            <w:bookmarkStart w:id="102" w:name="_Toc36498143"/>
            <w:bookmarkStart w:id="103" w:name="_Toc45699169"/>
            <w:bookmarkStart w:id="104" w:name="_Toc192000794"/>
            <w:r w:rsidRPr="00DF17A0">
              <w:rPr>
                <w:rFonts w:ascii="Arial" w:eastAsia="宋体" w:hAnsi="Arial" w:cs="Times New Roman"/>
                <w:sz w:val="32"/>
                <w:szCs w:val="20"/>
                <w:lang w:val="en-GB" w:eastAsia="en-US"/>
              </w:rPr>
              <w:t>7.2</w:t>
            </w:r>
            <w:r w:rsidRPr="00DF17A0">
              <w:rPr>
                <w:rFonts w:ascii="Arial" w:eastAsia="宋体" w:hAnsi="Arial" w:cs="Times New Roman"/>
                <w:sz w:val="32"/>
                <w:szCs w:val="20"/>
                <w:lang w:val="en-GB" w:eastAsia="en-US"/>
              </w:rPr>
              <w:tab/>
              <w:t>Physical uplink control channel</w:t>
            </w:r>
            <w:bookmarkEnd w:id="95"/>
            <w:bookmarkEnd w:id="96"/>
            <w:bookmarkEnd w:id="97"/>
            <w:bookmarkEnd w:id="98"/>
            <w:bookmarkEnd w:id="99"/>
            <w:bookmarkEnd w:id="100"/>
            <w:bookmarkEnd w:id="101"/>
            <w:bookmarkEnd w:id="102"/>
            <w:bookmarkEnd w:id="103"/>
            <w:bookmarkEnd w:id="104"/>
          </w:p>
          <w:p w14:paraId="1FB05172" w14:textId="77777777" w:rsidR="00DF17A0" w:rsidRPr="00DF17A0" w:rsidRDefault="00DF17A0" w:rsidP="00DF17A0">
            <w:pPr>
              <w:keepNext/>
              <w:keepLines/>
              <w:spacing w:before="120" w:after="180" w:line="240" w:lineRule="auto"/>
              <w:outlineLvl w:val="2"/>
              <w:rPr>
                <w:rFonts w:ascii="Arial" w:eastAsia="宋体" w:hAnsi="Arial" w:cs="Times New Roman"/>
                <w:sz w:val="28"/>
                <w:szCs w:val="20"/>
                <w:lang w:val="en-GB" w:eastAsia="en-US"/>
              </w:rPr>
            </w:pPr>
            <w:bookmarkStart w:id="105" w:name="_Toc12021448"/>
            <w:bookmarkStart w:id="106" w:name="_Toc20311560"/>
            <w:bookmarkStart w:id="107" w:name="_Toc26719385"/>
            <w:bookmarkStart w:id="108" w:name="_Toc29894816"/>
            <w:bookmarkStart w:id="109" w:name="_Toc29899115"/>
            <w:bookmarkStart w:id="110" w:name="_Toc29899533"/>
            <w:bookmarkStart w:id="111" w:name="_Toc29917270"/>
            <w:bookmarkStart w:id="112" w:name="_Toc36498144"/>
            <w:bookmarkStart w:id="113" w:name="_Toc45699170"/>
            <w:bookmarkStart w:id="114" w:name="_Toc192000795"/>
            <w:r w:rsidRPr="00DF17A0">
              <w:rPr>
                <w:rFonts w:ascii="Arial" w:eastAsia="宋体" w:hAnsi="Arial" w:cs="Times New Roman"/>
                <w:sz w:val="28"/>
                <w:szCs w:val="20"/>
                <w:lang w:val="en-GB" w:eastAsia="en-US"/>
              </w:rPr>
              <w:t>7.2.1</w:t>
            </w:r>
            <w:r w:rsidRPr="00DF17A0">
              <w:rPr>
                <w:rFonts w:ascii="Arial" w:eastAsia="宋体" w:hAnsi="Arial" w:cs="Times New Roman"/>
                <w:sz w:val="28"/>
                <w:szCs w:val="20"/>
                <w:lang w:val="en-GB" w:eastAsia="en-US"/>
              </w:rPr>
              <w:tab/>
              <w:t>UE behaviour</w:t>
            </w:r>
            <w:bookmarkEnd w:id="105"/>
            <w:bookmarkEnd w:id="106"/>
            <w:bookmarkEnd w:id="107"/>
            <w:bookmarkEnd w:id="108"/>
            <w:bookmarkEnd w:id="109"/>
            <w:bookmarkEnd w:id="110"/>
            <w:bookmarkEnd w:id="111"/>
            <w:bookmarkEnd w:id="112"/>
            <w:bookmarkEnd w:id="113"/>
            <w:bookmarkEnd w:id="114"/>
          </w:p>
          <w:p w14:paraId="4A314567" w14:textId="77777777" w:rsidR="00DF17A0" w:rsidRPr="00DF17A0" w:rsidRDefault="00DF17A0" w:rsidP="00DF17A0">
            <w:pPr>
              <w:spacing w:after="180" w:line="240" w:lineRule="auto"/>
              <w:rPr>
                <w:rFonts w:ascii="Times New Roman" w:eastAsia="宋体" w:hAnsi="Times New Roman" w:cs="Times New Roman"/>
                <w:szCs w:val="20"/>
                <w:lang w:val="en-GB" w:eastAsia="en-US"/>
              </w:rPr>
            </w:pPr>
            <w:r w:rsidRPr="00DF17A0">
              <w:rPr>
                <w:rFonts w:ascii="Times New Roman" w:eastAsia="宋体" w:hAnsi="Times New Roman" w:cs="Times New Roman"/>
                <w:szCs w:val="20"/>
                <w:lang w:val="en-GB" w:eastAsia="en-US"/>
              </w:rPr>
              <w:t xml:space="preserve">If a UE transmits a PUCCH on active </w:t>
            </w:r>
            <w:r w:rsidRPr="00DF17A0">
              <w:rPr>
                <w:rFonts w:ascii="Times New Roman" w:eastAsia="宋体" w:hAnsi="Times New Roman" w:cs="Times New Roman"/>
                <w:szCs w:val="20"/>
                <w:lang w:eastAsia="en-US"/>
              </w:rPr>
              <w:t xml:space="preserve">UL BWP </w:t>
            </w:r>
            <m:oMath>
              <m:r>
                <w:rPr>
                  <w:rFonts w:ascii="Cambria Math" w:eastAsia="宋体" w:hAnsi="Cambria Math" w:cs="Times New Roman"/>
                  <w:szCs w:val="20"/>
                  <w:lang w:eastAsia="en-US"/>
                </w:rPr>
                <m:t>b</m:t>
              </m:r>
            </m:oMath>
            <w:r w:rsidRPr="00DF17A0">
              <w:rPr>
                <w:rFonts w:ascii="Times New Roman" w:eastAsia="宋体" w:hAnsi="Times New Roman" w:cs="Times New Roman"/>
                <w:iCs/>
                <w:szCs w:val="20"/>
                <w:lang w:eastAsia="en-US"/>
              </w:rPr>
              <w:t xml:space="preserve"> </w:t>
            </w:r>
            <w:r w:rsidRPr="00DF17A0">
              <w:rPr>
                <w:rFonts w:ascii="Times New Roman" w:eastAsia="宋体" w:hAnsi="Times New Roman" w:cs="Times New Roman"/>
                <w:szCs w:val="20"/>
                <w:lang w:eastAsia="en-US"/>
              </w:rPr>
              <w:t xml:space="preserve">of carrier </w:t>
            </w:r>
            <m:oMath>
              <m:r>
                <w:rPr>
                  <w:rFonts w:ascii="Cambria Math" w:eastAsia="宋体" w:hAnsi="Cambria Math" w:cs="Times New Roman"/>
                  <w:szCs w:val="20"/>
                  <w:lang w:eastAsia="en-US"/>
                </w:rPr>
                <m:t>f</m:t>
              </m:r>
            </m:oMath>
            <w:r w:rsidRPr="00DF17A0">
              <w:rPr>
                <w:rFonts w:ascii="Times New Roman" w:eastAsia="宋体" w:hAnsi="Times New Roman" w:cs="Times New Roman"/>
                <w:iCs/>
                <w:szCs w:val="20"/>
                <w:lang w:eastAsia="en-US"/>
              </w:rPr>
              <w:t xml:space="preserve"> </w:t>
            </w:r>
            <w:r w:rsidRPr="00DF17A0">
              <w:rPr>
                <w:rFonts w:ascii="Times New Roman" w:eastAsia="宋体" w:hAnsi="Times New Roman" w:cs="Times New Roman"/>
                <w:szCs w:val="20"/>
                <w:lang w:val="en-GB" w:eastAsia="en-US"/>
              </w:rPr>
              <w:t xml:space="preserve">in the primary cell </w:t>
            </w:r>
            <m:oMath>
              <m:r>
                <w:rPr>
                  <w:rFonts w:ascii="Cambria Math" w:eastAsia="宋体" w:hAnsi="Cambria Math" w:cs="Times New Roman"/>
                  <w:szCs w:val="20"/>
                  <w:lang w:val="en-GB" w:eastAsia="en-US"/>
                </w:rPr>
                <m:t>c</m:t>
              </m:r>
            </m:oMath>
            <w:r w:rsidRPr="00DF17A0">
              <w:rPr>
                <w:rFonts w:ascii="Times New Roman" w:eastAsia="宋体" w:hAnsi="Times New Roman" w:cs="Times New Roman"/>
                <w:iCs/>
                <w:szCs w:val="20"/>
                <w:lang w:val="en-GB" w:eastAsia="en-US"/>
              </w:rPr>
              <w:t xml:space="preserve"> using </w:t>
            </w:r>
            <w:r w:rsidRPr="00DF17A0">
              <w:rPr>
                <w:rFonts w:ascii="Times New Roman" w:eastAsia="宋体" w:hAnsi="Times New Roman" w:cs="Times New Roman"/>
                <w:szCs w:val="20"/>
                <w:lang w:val="en-GB" w:eastAsia="en-US"/>
              </w:rPr>
              <w:t xml:space="preserve">PUCCH power control adjustment state with index </w:t>
            </w:r>
            <m:oMath>
              <m:r>
                <w:rPr>
                  <w:rFonts w:ascii="Cambria Math" w:eastAsia="宋体" w:hAnsi="Cambria Math" w:cs="Times New Roman"/>
                  <w:szCs w:val="20"/>
                  <w:lang w:val="en-GB" w:eastAsia="en-US"/>
                </w:rPr>
                <m:t>l</m:t>
              </m:r>
            </m:oMath>
          </w:p>
          <w:p w14:paraId="5F4059BB" w14:textId="77777777" w:rsidR="00DF17A0" w:rsidRPr="00DF17A0" w:rsidRDefault="00DF17A0" w:rsidP="00DF17A0">
            <w:pPr>
              <w:spacing w:after="180" w:line="240" w:lineRule="auto"/>
              <w:ind w:left="568" w:hanging="284"/>
              <w:rPr>
                <w:rFonts w:ascii="Times New Roman" w:eastAsia="宋体" w:hAnsi="Times New Roman" w:cs="Times New Roman"/>
                <w:szCs w:val="20"/>
                <w:lang w:val="x-none" w:eastAsia="en-US"/>
              </w:rPr>
            </w:pPr>
            <w:r w:rsidRPr="00DF17A0">
              <w:rPr>
                <w:rFonts w:ascii="Times New Roman" w:eastAsia="宋体" w:hAnsi="Times New Roman" w:cs="Times New Roman"/>
                <w:szCs w:val="20"/>
                <w:lang w:val="x-none" w:eastAsia="en-US"/>
              </w:rPr>
              <w:t>-</w:t>
            </w:r>
            <w:r w:rsidRPr="00DF17A0">
              <w:rPr>
                <w:rFonts w:ascii="Times New Roman" w:eastAsia="宋体" w:hAnsi="Times New Roman" w:cs="Times New Roman"/>
                <w:szCs w:val="20"/>
                <w:lang w:val="x-none" w:eastAsia="en-US"/>
              </w:rPr>
              <w:tab/>
            </w:r>
            <w:r w:rsidRPr="00DF17A0">
              <w:rPr>
                <w:rFonts w:ascii="Times New Roman" w:eastAsia="PMingLiU" w:hAnsi="Times New Roman" w:cs="Times New Roman"/>
                <w:szCs w:val="20"/>
                <w:lang w:val="x-none" w:eastAsia="zh-TW"/>
              </w:rPr>
              <w:t xml:space="preserve">if the UE is indicated </w:t>
            </w:r>
            <w:r w:rsidRPr="00DF17A0">
              <w:rPr>
                <w:rFonts w:ascii="Times New Roman" w:eastAsia="宋体" w:hAnsi="Times New Roman" w:cs="Times New Roman"/>
                <w:szCs w:val="20"/>
                <w:lang w:val="x-none" w:eastAsia="en-US"/>
              </w:rPr>
              <w:t xml:space="preserve">a first </w:t>
            </w:r>
            <w:r w:rsidRPr="00DF17A0">
              <w:rPr>
                <w:rFonts w:ascii="Times New Roman" w:eastAsia="宋体" w:hAnsi="Times New Roman" w:cs="Times New Roman"/>
                <w:i/>
                <w:iCs/>
                <w:szCs w:val="20"/>
                <w:lang w:val="x-none" w:eastAsia="en-US"/>
              </w:rPr>
              <w:t>TCI-State</w:t>
            </w:r>
            <w:r w:rsidRPr="00DF17A0">
              <w:rPr>
                <w:rFonts w:ascii="Times New Roman" w:eastAsia="宋体" w:hAnsi="Times New Roman" w:cs="Times New Roman"/>
                <w:szCs w:val="20"/>
                <w:lang w:val="x-none" w:eastAsia="en-US"/>
              </w:rPr>
              <w:t xml:space="preserve"> or </w:t>
            </w:r>
            <w:r w:rsidRPr="00DF17A0">
              <w:rPr>
                <w:rFonts w:ascii="Times New Roman" w:eastAsia="宋体" w:hAnsi="Times New Roman" w:cs="Times New Roman"/>
                <w:i/>
                <w:iCs/>
                <w:szCs w:val="20"/>
                <w:lang w:val="x-none" w:eastAsia="en-US"/>
              </w:rPr>
              <w:t>TCI-UL-State</w:t>
            </w:r>
            <w:r w:rsidRPr="00DF17A0">
              <w:rPr>
                <w:rFonts w:ascii="Times New Roman" w:eastAsia="宋体" w:hAnsi="Times New Roman" w:cs="Times New Roman"/>
                <w:szCs w:val="20"/>
                <w:lang w:val="x-none" w:eastAsia="en-US"/>
              </w:rPr>
              <w:t xml:space="preserve"> and a second </w:t>
            </w:r>
            <w:r w:rsidRPr="00DF17A0">
              <w:rPr>
                <w:rFonts w:ascii="Times New Roman" w:eastAsia="宋体" w:hAnsi="Times New Roman" w:cs="Times New Roman"/>
                <w:i/>
                <w:iCs/>
                <w:szCs w:val="20"/>
                <w:lang w:val="x-none" w:eastAsia="en-US"/>
              </w:rPr>
              <w:t xml:space="preserve">TCI-State </w:t>
            </w:r>
            <w:r w:rsidRPr="00DF17A0">
              <w:rPr>
                <w:rFonts w:ascii="Times New Roman" w:eastAsia="宋体" w:hAnsi="Times New Roman" w:cs="Times New Roman"/>
                <w:szCs w:val="20"/>
                <w:lang w:val="x-none" w:eastAsia="en-US"/>
              </w:rPr>
              <w:t xml:space="preserve">or </w:t>
            </w:r>
            <w:r w:rsidRPr="00DF17A0">
              <w:rPr>
                <w:rFonts w:ascii="Times New Roman" w:eastAsia="宋体" w:hAnsi="Times New Roman" w:cs="Times New Roman"/>
                <w:i/>
                <w:iCs/>
                <w:szCs w:val="20"/>
                <w:lang w:val="x-none" w:eastAsia="en-US"/>
              </w:rPr>
              <w:t>TCI-UL-State</w:t>
            </w:r>
            <w:r w:rsidRPr="00DF17A0">
              <w:rPr>
                <w:rFonts w:ascii="Times New Roman" w:eastAsia="宋体" w:hAnsi="Times New Roman" w:cs="Times New Roman"/>
                <w:szCs w:val="20"/>
                <w:lang w:val="x-none" w:eastAsia="en-US"/>
              </w:rPr>
              <w:t xml:space="preserve">, and is configured with </w:t>
            </w:r>
            <w:r w:rsidRPr="00DF17A0">
              <w:rPr>
                <w:rFonts w:ascii="Times New Roman" w:eastAsia="宋体" w:hAnsi="Times New Roman" w:cs="Times New Roman"/>
                <w:i/>
                <w:iCs/>
                <w:szCs w:val="20"/>
                <w:lang w:val="x-none" w:eastAsia="en-US"/>
              </w:rPr>
              <w:t>multipanelSFN-Scheme</w:t>
            </w:r>
            <w:r w:rsidRPr="00DF17A0">
              <w:rPr>
                <w:rFonts w:ascii="Times New Roman" w:eastAsia="宋体" w:hAnsi="Times New Roman" w:cs="Times New Roman"/>
                <w:szCs w:val="20"/>
                <w:lang w:val="x-none" w:eastAsia="en-US"/>
              </w:rPr>
              <w:t>,</w:t>
            </w:r>
            <w:r w:rsidRPr="00DF17A0">
              <w:rPr>
                <w:rFonts w:ascii="Times New Roman" w:eastAsia="PMingLiU" w:hAnsi="Times New Roman" w:cs="Times New Roman"/>
                <w:szCs w:val="20"/>
                <w:lang w:val="x-none" w:eastAsia="zh-TW"/>
              </w:rPr>
              <w:t xml:space="preserve"> and the UE determines to apply both the first </w:t>
            </w:r>
            <w:r w:rsidRPr="00DF17A0">
              <w:rPr>
                <w:rFonts w:ascii="Times New Roman" w:eastAsia="宋体" w:hAnsi="Times New Roman" w:cs="Times New Roman"/>
                <w:i/>
                <w:iCs/>
                <w:szCs w:val="20"/>
                <w:lang w:val="x-none" w:eastAsia="en-US"/>
              </w:rPr>
              <w:t>TCI-State</w:t>
            </w:r>
            <w:r w:rsidRPr="00DF17A0">
              <w:rPr>
                <w:rFonts w:ascii="Times New Roman" w:eastAsia="宋体" w:hAnsi="Times New Roman" w:cs="Times New Roman"/>
                <w:szCs w:val="20"/>
                <w:lang w:val="x-none" w:eastAsia="en-US"/>
              </w:rPr>
              <w:t xml:space="preserve"> or </w:t>
            </w:r>
            <w:r w:rsidRPr="00DF17A0">
              <w:rPr>
                <w:rFonts w:ascii="Times New Roman" w:eastAsia="宋体" w:hAnsi="Times New Roman" w:cs="Times New Roman"/>
                <w:i/>
                <w:iCs/>
                <w:szCs w:val="20"/>
                <w:lang w:val="x-none" w:eastAsia="en-US"/>
              </w:rPr>
              <w:t>TCI-UL-State</w:t>
            </w:r>
            <w:r w:rsidRPr="00DF17A0">
              <w:rPr>
                <w:rFonts w:ascii="Times New Roman" w:eastAsia="宋体" w:hAnsi="Times New Roman" w:cs="Times New Roman"/>
                <w:szCs w:val="20"/>
                <w:lang w:val="x-none" w:eastAsia="en-US"/>
              </w:rPr>
              <w:t xml:space="preserve"> and the second </w:t>
            </w:r>
            <w:r w:rsidRPr="00DF17A0">
              <w:rPr>
                <w:rFonts w:ascii="Times New Roman" w:eastAsia="宋体" w:hAnsi="Times New Roman" w:cs="Times New Roman"/>
                <w:i/>
                <w:iCs/>
                <w:szCs w:val="20"/>
                <w:lang w:val="x-none" w:eastAsia="en-US"/>
              </w:rPr>
              <w:t xml:space="preserve">TCI-State </w:t>
            </w:r>
            <w:r w:rsidRPr="00DF17A0">
              <w:rPr>
                <w:rFonts w:ascii="Times New Roman" w:eastAsia="宋体" w:hAnsi="Times New Roman" w:cs="Times New Roman"/>
                <w:szCs w:val="20"/>
                <w:lang w:val="x-none" w:eastAsia="en-US"/>
              </w:rPr>
              <w:t xml:space="preserve">or </w:t>
            </w:r>
            <w:r w:rsidRPr="00DF17A0">
              <w:rPr>
                <w:rFonts w:ascii="Times New Roman" w:eastAsia="宋体" w:hAnsi="Times New Roman" w:cs="Times New Roman"/>
                <w:i/>
                <w:iCs/>
                <w:szCs w:val="20"/>
                <w:lang w:val="x-none" w:eastAsia="en-US"/>
              </w:rPr>
              <w:t>TCI-UL-S</w:t>
            </w:r>
            <w:r w:rsidRPr="00DF17A0">
              <w:rPr>
                <w:rFonts w:ascii="Times New Roman" w:eastAsia="宋体" w:hAnsi="Times New Roman" w:cs="Times New Roman"/>
                <w:szCs w:val="20"/>
                <w:lang w:val="x-none" w:eastAsia="en-US"/>
              </w:rPr>
              <w:t xml:space="preserve">tate in PUCCH transmission occasion </w:t>
            </w:r>
            <m:oMath>
              <m:r>
                <w:rPr>
                  <w:rFonts w:ascii="Cambria Math" w:eastAsia="宋体" w:hAnsi="Cambria Math" w:cs="Times New Roman"/>
                  <w:szCs w:val="20"/>
                  <w:lang w:val="x-none" w:eastAsia="en-US"/>
                </w:rPr>
                <m:t>i</m:t>
              </m:r>
            </m:oMath>
            <w:r w:rsidRPr="00DF17A0">
              <w:rPr>
                <w:rFonts w:ascii="Times New Roman" w:eastAsia="宋体" w:hAnsi="Times New Roman" w:cs="Times New Roman"/>
                <w:szCs w:val="20"/>
                <w:lang w:val="x-none" w:eastAsia="en-US"/>
              </w:rPr>
              <w:t xml:space="preserve">, the UE determines the PUCCH transmission power </w:t>
            </w:r>
            <m:oMath>
              <m:sSub>
                <m:sSubPr>
                  <m:ctrlPr>
                    <w:rPr>
                      <w:rFonts w:ascii="Cambria Math" w:eastAsia="宋体" w:hAnsi="Cambria Math" w:cs="Times New Roman"/>
                      <w:szCs w:val="20"/>
                      <w:lang w:val="x-none" w:eastAsia="en-US"/>
                    </w:rPr>
                  </m:ctrlPr>
                </m:sSubPr>
                <m:e>
                  <m:r>
                    <w:rPr>
                      <w:rFonts w:ascii="Cambria Math" w:eastAsia="宋体" w:hAnsi="Cambria Math" w:cs="Times New Roman"/>
                      <w:szCs w:val="20"/>
                      <w:lang w:val="x-none" w:eastAsia="en-US"/>
                    </w:rPr>
                    <m:t>P</m:t>
                  </m:r>
                </m:e>
                <m:sub>
                  <m:r>
                    <m:rPr>
                      <m:nor/>
                    </m:rPr>
                    <w:rPr>
                      <w:rFonts w:ascii="Times New Roman" w:eastAsia="宋体" w:hAnsi="Times New Roman" w:cs="Times New Roman"/>
                      <w:szCs w:val="20"/>
                      <w:lang w:val="x-none" w:eastAsia="en-US"/>
                    </w:rPr>
                    <m:t>PUCCH</m:t>
                  </m:r>
                  <m:r>
                    <m:rPr>
                      <m:sty m:val="p"/>
                    </m:rPr>
                    <w:rPr>
                      <w:rFonts w:ascii="Cambria Math" w:eastAsia="宋体" w:hAnsi="Cambria Math" w:cs="Times New Roman"/>
                      <w:szCs w:val="20"/>
                      <w:lang w:val="x-none" w:eastAsia="en-US"/>
                    </w:rPr>
                    <m:t>,</m:t>
                  </m:r>
                  <m:r>
                    <w:rPr>
                      <w:rFonts w:ascii="Cambria Math" w:eastAsia="宋体" w:hAnsi="Cambria Math" w:cs="Times New Roman"/>
                      <w:szCs w:val="20"/>
                      <w:lang w:val="x-none" w:eastAsia="en-US"/>
                    </w:rPr>
                    <m:t>b</m:t>
                  </m:r>
                  <m:r>
                    <m:rPr>
                      <m:sty m:val="p"/>
                    </m:rPr>
                    <w:rPr>
                      <w:rFonts w:ascii="Cambria Math" w:eastAsia="宋体" w:hAnsi="Cambria Math" w:cs="Times New Roman"/>
                      <w:szCs w:val="20"/>
                      <w:lang w:val="x-none" w:eastAsia="en-US"/>
                    </w:rPr>
                    <m:t>,</m:t>
                  </m:r>
                  <m:r>
                    <w:rPr>
                      <w:rFonts w:ascii="Cambria Math" w:eastAsia="宋体" w:hAnsi="Cambria Math" w:cs="Times New Roman"/>
                      <w:szCs w:val="20"/>
                      <w:lang w:val="x-none" w:eastAsia="en-US"/>
                    </w:rPr>
                    <m:t>f</m:t>
                  </m:r>
                  <m:r>
                    <m:rPr>
                      <m:sty m:val="p"/>
                    </m:rPr>
                    <w:rPr>
                      <w:rFonts w:ascii="Cambria Math" w:eastAsia="宋体" w:hAnsi="Cambria Math" w:cs="Times New Roman"/>
                      <w:szCs w:val="20"/>
                      <w:lang w:val="x-none" w:eastAsia="en-US"/>
                    </w:rPr>
                    <m:t>,</m:t>
                  </m:r>
                  <m:r>
                    <w:rPr>
                      <w:rFonts w:ascii="Cambria Math" w:eastAsia="宋体" w:hAnsi="Cambria Math" w:cs="Times New Roman"/>
                      <w:szCs w:val="20"/>
                      <w:lang w:val="x-none" w:eastAsia="en-US"/>
                    </w:rPr>
                    <m:t>c</m:t>
                  </m:r>
                  <m:r>
                    <m:rPr>
                      <m:sty m:val="p"/>
                    </m:rPr>
                    <w:rPr>
                      <w:rFonts w:ascii="Cambria Math" w:eastAsia="宋体" w:hAnsi="Cambria Math" w:cs="Times New Roman"/>
                      <w:szCs w:val="20"/>
                      <w:lang w:val="x-none" w:eastAsia="en-US"/>
                    </w:rPr>
                    <m:t xml:space="preserve">, </m:t>
                  </m:r>
                  <m:r>
                    <w:rPr>
                      <w:rFonts w:ascii="Cambria Math" w:eastAsia="宋体" w:hAnsi="Cambria Math" w:cs="Times New Roman"/>
                      <w:szCs w:val="20"/>
                      <w:lang w:val="x-none" w:eastAsia="en-US"/>
                    </w:rPr>
                    <m:t>k</m:t>
                  </m:r>
                </m:sub>
              </m:sSub>
              <m:r>
                <m:rPr>
                  <m:sty m:val="p"/>
                </m:rPr>
                <w:rPr>
                  <w:rFonts w:ascii="Cambria Math" w:eastAsia="宋体" w:hAnsi="Cambria Math" w:cs="Times New Roman"/>
                  <w:szCs w:val="20"/>
                  <w:lang w:val="x-none" w:eastAsia="en-US"/>
                </w:rPr>
                <m:t>(</m:t>
              </m:r>
              <m:r>
                <w:rPr>
                  <w:rFonts w:ascii="Cambria Math" w:eastAsia="宋体" w:hAnsi="Cambria Math" w:cs="Times New Roman"/>
                  <w:szCs w:val="20"/>
                  <w:lang w:val="x-none" w:eastAsia="en-US"/>
                </w:rPr>
                <m:t>i</m:t>
              </m:r>
              <m:r>
                <m:rPr>
                  <m:sty m:val="p"/>
                </m:rPr>
                <w:rPr>
                  <w:rFonts w:ascii="Cambria Math" w:eastAsia="宋体" w:hAnsi="Cambria Math" w:cs="Times New Roman"/>
                  <w:szCs w:val="20"/>
                  <w:lang w:val="x-none" w:eastAsia="en-US"/>
                </w:rPr>
                <m:t>,</m:t>
              </m:r>
              <m:r>
                <w:rPr>
                  <w:rFonts w:ascii="Cambria Math" w:eastAsia="宋体" w:hAnsi="Cambria Math" w:cs="Times New Roman"/>
                  <w:szCs w:val="20"/>
                  <w:lang w:val="x-none" w:eastAsia="en-US"/>
                </w:rPr>
                <m:t>j</m:t>
              </m:r>
              <m:r>
                <m:rPr>
                  <m:sty m:val="p"/>
                </m:rPr>
                <w:rPr>
                  <w:rFonts w:ascii="Cambria Math" w:eastAsia="宋体" w:hAnsi="Cambria Math" w:cs="Times New Roman"/>
                  <w:szCs w:val="20"/>
                  <w:lang w:val="x-none" w:eastAsia="en-US"/>
                </w:rPr>
                <m:t>,</m:t>
              </m:r>
              <m:sSub>
                <m:sSubPr>
                  <m:ctrlPr>
                    <w:rPr>
                      <w:rFonts w:ascii="Cambria Math" w:eastAsia="宋体" w:hAnsi="Cambria Math" w:cs="Times New Roman"/>
                      <w:szCs w:val="20"/>
                      <w:lang w:val="x-none" w:eastAsia="en-US"/>
                    </w:rPr>
                  </m:ctrlPr>
                </m:sSubPr>
                <m:e>
                  <m:r>
                    <w:rPr>
                      <w:rFonts w:ascii="Cambria Math" w:eastAsia="宋体" w:hAnsi="Cambria Math" w:cs="Times New Roman"/>
                      <w:szCs w:val="20"/>
                      <w:lang w:val="x-none" w:eastAsia="en-US"/>
                    </w:rPr>
                    <m:t>q</m:t>
                  </m:r>
                </m:e>
                <m:sub>
                  <m:r>
                    <w:rPr>
                      <w:rFonts w:ascii="Cambria Math" w:eastAsia="宋体" w:hAnsi="Cambria Math" w:cs="Times New Roman"/>
                      <w:szCs w:val="20"/>
                      <w:lang w:val="x-none" w:eastAsia="en-US"/>
                    </w:rPr>
                    <m:t>d</m:t>
                  </m:r>
                </m:sub>
              </m:sSub>
              <m:r>
                <m:rPr>
                  <m:sty m:val="p"/>
                </m:rPr>
                <w:rPr>
                  <w:rFonts w:ascii="Cambria Math" w:eastAsia="宋体" w:hAnsi="Cambria Math" w:cs="Times New Roman"/>
                  <w:szCs w:val="20"/>
                  <w:lang w:val="x-none" w:eastAsia="en-US"/>
                </w:rPr>
                <m:t>,</m:t>
              </m:r>
              <m:r>
                <w:rPr>
                  <w:rFonts w:ascii="Cambria Math" w:eastAsia="宋体" w:hAnsi="Cambria Math" w:cs="Times New Roman"/>
                  <w:szCs w:val="20"/>
                  <w:lang w:val="x-none" w:eastAsia="en-US"/>
                </w:rPr>
                <m:t>l</m:t>
              </m:r>
              <m:r>
                <m:rPr>
                  <m:sty m:val="p"/>
                </m:rPr>
                <w:rPr>
                  <w:rFonts w:ascii="Cambria Math" w:eastAsia="宋体" w:hAnsi="Cambria Math" w:cs="Times New Roman"/>
                  <w:szCs w:val="20"/>
                  <w:lang w:val="x-none" w:eastAsia="en-US"/>
                </w:rPr>
                <m:t>)</m:t>
              </m:r>
            </m:oMath>
            <w:r w:rsidRPr="00DF17A0">
              <w:rPr>
                <w:rFonts w:ascii="Times New Roman" w:eastAsia="宋体" w:hAnsi="Times New Roman" w:cs="Times New Roman"/>
                <w:szCs w:val="20"/>
                <w:lang w:val="x-none" w:eastAsia="en-US"/>
              </w:rPr>
              <w:t xml:space="preserve"> for the k-th indicated </w:t>
            </w:r>
            <w:r w:rsidRPr="00DF17A0">
              <w:rPr>
                <w:rFonts w:ascii="Times New Roman" w:eastAsia="宋体" w:hAnsi="Times New Roman" w:cs="Times New Roman"/>
                <w:i/>
                <w:iCs/>
                <w:szCs w:val="20"/>
                <w:lang w:val="x-none" w:eastAsia="en-US"/>
              </w:rPr>
              <w:t>TCI-State</w:t>
            </w:r>
            <w:r w:rsidRPr="00DF17A0">
              <w:rPr>
                <w:rFonts w:ascii="Times New Roman" w:eastAsia="宋体" w:hAnsi="Times New Roman" w:cs="Times New Roman"/>
                <w:szCs w:val="20"/>
                <w:lang w:val="x-none" w:eastAsia="en-US"/>
              </w:rPr>
              <w:t xml:space="preserve"> or </w:t>
            </w:r>
            <w:r w:rsidRPr="00DF17A0">
              <w:rPr>
                <w:rFonts w:ascii="Times New Roman" w:eastAsia="宋体" w:hAnsi="Times New Roman" w:cs="Times New Roman"/>
                <w:i/>
                <w:iCs/>
                <w:szCs w:val="20"/>
                <w:lang w:val="x-none" w:eastAsia="en-US"/>
              </w:rPr>
              <w:t>TCI-UL-State</w:t>
            </w:r>
            <w:r w:rsidRPr="00DF17A0">
              <w:rPr>
                <w:rFonts w:ascii="Times New Roman" w:eastAsia="宋体" w:hAnsi="Times New Roman" w:cs="Times New Roman"/>
                <w:szCs w:val="20"/>
                <w:lang w:val="x-none" w:eastAsia="en-US"/>
              </w:rPr>
              <w:t xml:space="preserve"> as</w:t>
            </w:r>
          </w:p>
          <w:p w14:paraId="42BF488E" w14:textId="77777777" w:rsidR="00DF17A0" w:rsidRPr="00DF17A0" w:rsidRDefault="00000000" w:rsidP="00DF17A0">
            <w:pPr>
              <w:keepLines/>
              <w:tabs>
                <w:tab w:val="center" w:pos="4536"/>
                <w:tab w:val="right" w:pos="9072"/>
              </w:tabs>
              <w:spacing w:after="180" w:line="240" w:lineRule="auto"/>
              <w:rPr>
                <w:rFonts w:ascii="Times New Roman" w:eastAsia="宋体" w:hAnsi="Times New Roman" w:cs="Times New Roman"/>
                <w:noProof/>
                <w:szCs w:val="20"/>
                <w:lang w:val="en-GB" w:eastAsia="en-US"/>
              </w:rPr>
            </w:pPr>
            <m:oMath>
              <m:sSub>
                <m:sSubPr>
                  <m:ctrlPr>
                    <w:rPr>
                      <w:rFonts w:ascii="Cambria Math" w:eastAsia="宋体" w:hAnsi="Cambria Math" w:cs="Times New Roman"/>
                      <w:iCs/>
                      <w:noProof/>
                      <w:szCs w:val="20"/>
                      <w:lang w:val="en-GB" w:eastAsia="en-US"/>
                    </w:rPr>
                  </m:ctrlPr>
                </m:sSubPr>
                <m:e>
                  <m:r>
                    <w:rPr>
                      <w:rFonts w:ascii="Cambria Math" w:eastAsia="宋体" w:hAnsi="Cambria Math" w:cs="Times New Roman"/>
                      <w:noProof/>
                      <w:szCs w:val="20"/>
                      <w:lang w:val="en-GB" w:eastAsia="en-US"/>
                    </w:rPr>
                    <m:t>P</m:t>
                  </m:r>
                </m:e>
                <m:sub>
                  <m:r>
                    <m:rPr>
                      <m:nor/>
                    </m:rPr>
                    <w:rPr>
                      <w:rFonts w:ascii="Times New Roman" w:eastAsia="宋体" w:hAnsi="Times New Roman" w:cs="Times New Roman"/>
                      <w:iCs/>
                      <w:noProof/>
                      <w:szCs w:val="20"/>
                      <w:lang w:eastAsia="en-US"/>
                    </w:rPr>
                    <m:t>PUCCH</m:t>
                  </m:r>
                  <m:r>
                    <m:rPr>
                      <m:sty m:val="p"/>
                    </m:rPr>
                    <w:rPr>
                      <w:rFonts w:ascii="Cambria Math" w:eastAsia="宋体" w:hAnsi="Cambria Math" w:cs="Times New Roman"/>
                      <w:noProof/>
                      <w:szCs w:val="20"/>
                      <w:lang w:eastAsia="en-US"/>
                    </w:rPr>
                    <m:t>,</m:t>
                  </m:r>
                  <m:r>
                    <w:rPr>
                      <w:rFonts w:ascii="Cambria Math" w:eastAsia="宋体" w:hAnsi="Cambria Math" w:cs="Times New Roman"/>
                      <w:noProof/>
                      <w:szCs w:val="20"/>
                      <w:lang w:val="en-GB" w:eastAsia="en-US"/>
                    </w:rPr>
                    <m:t>b</m:t>
                  </m:r>
                  <m:r>
                    <m:rPr>
                      <m:sty m:val="p"/>
                    </m:rPr>
                    <w:rPr>
                      <w:rFonts w:ascii="Cambria Math" w:eastAsia="宋体" w:hAnsi="Cambria Math" w:cs="Times New Roman"/>
                      <w:noProof/>
                      <w:szCs w:val="20"/>
                      <w:lang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eastAsia="en-US"/>
                    </w:rPr>
                    <m:t>,</m:t>
                  </m:r>
                  <m:r>
                    <w:rPr>
                      <w:rFonts w:ascii="Cambria Math" w:eastAsia="宋体" w:hAnsi="Cambria Math" w:cs="Times New Roman"/>
                      <w:noProof/>
                      <w:szCs w:val="20"/>
                      <w:lang w:val="en-GB" w:eastAsia="en-US"/>
                    </w:rPr>
                    <m:t>c</m:t>
                  </m:r>
                  <m:r>
                    <m:rPr>
                      <m:sty m:val="p"/>
                    </m:rPr>
                    <w:rPr>
                      <w:rFonts w:ascii="Cambria Math" w:eastAsia="宋体" w:hAnsi="Cambria Math" w:cs="Times New Roman"/>
                      <w:noProof/>
                      <w:szCs w:val="20"/>
                      <w:lang w:eastAsia="en-US"/>
                    </w:rPr>
                    <m:t>,</m:t>
                  </m:r>
                  <m:r>
                    <w:rPr>
                      <w:rFonts w:ascii="Cambria Math" w:eastAsia="宋体" w:hAnsi="Cambria Math" w:cs="Times New Roman"/>
                      <w:noProof/>
                      <w:szCs w:val="20"/>
                      <w:lang w:val="en-GB" w:eastAsia="en-US"/>
                    </w:rPr>
                    <m:t>k</m:t>
                  </m:r>
                </m:sub>
              </m:sSub>
              <m:d>
                <m:dPr>
                  <m:ctrlPr>
                    <w:rPr>
                      <w:rFonts w:ascii="Cambria Math" w:eastAsia="宋体" w:hAnsi="Cambria Math" w:cs="Times New Roman"/>
                      <w:noProof/>
                      <w:szCs w:val="20"/>
                      <w:lang w:val="en-GB" w:eastAsia="en-US"/>
                    </w:rPr>
                  </m:ctrlPr>
                </m:dPr>
                <m:e>
                  <m:r>
                    <w:rPr>
                      <w:rFonts w:ascii="Cambria Math" w:eastAsia="宋体" w:hAnsi="Cambria Math" w:cs="Times New Roman"/>
                      <w:noProof/>
                      <w:szCs w:val="20"/>
                      <w:lang w:val="en-GB" w:eastAsia="en-US"/>
                    </w:rPr>
                    <m:t>i</m:t>
                  </m:r>
                  <m:r>
                    <m:rPr>
                      <m:sty m:val="p"/>
                    </m:rPr>
                    <w:rPr>
                      <w:rFonts w:ascii="Cambria Math" w:eastAsia="宋体" w:hAnsi="Cambria Math" w:cs="Times New Roman"/>
                      <w:noProof/>
                      <w:szCs w:val="20"/>
                      <w:lang w:eastAsia="en-US"/>
                    </w:rPr>
                    <m:t>,</m:t>
                  </m:r>
                  <m:sSub>
                    <m:sSubPr>
                      <m:ctrlPr>
                        <w:rPr>
                          <w:rFonts w:ascii="Cambria Math" w:eastAsia="宋体" w:hAnsi="Cambria Math" w:cs="Times New Roman"/>
                          <w:iCs/>
                          <w:noProof/>
                          <w:szCs w:val="20"/>
                          <w:lang w:val="en-GB" w:eastAsia="en-US"/>
                        </w:rPr>
                      </m:ctrlPr>
                    </m:sSubPr>
                    <m:e>
                      <m:r>
                        <w:rPr>
                          <w:rFonts w:ascii="Cambria Math" w:eastAsia="宋体" w:hAnsi="Cambria Math" w:cs="Times New Roman"/>
                          <w:noProof/>
                          <w:szCs w:val="20"/>
                          <w:lang w:val="en-GB" w:eastAsia="en-US"/>
                        </w:rPr>
                        <m:t>q</m:t>
                      </m:r>
                    </m:e>
                    <m:sub>
                      <m:r>
                        <w:rPr>
                          <w:rFonts w:ascii="Cambria Math" w:eastAsia="宋体" w:hAnsi="Cambria Math" w:cs="Times New Roman"/>
                          <w:noProof/>
                          <w:szCs w:val="20"/>
                          <w:lang w:val="en-GB" w:eastAsia="en-US"/>
                        </w:rPr>
                        <m:t>u</m:t>
                      </m:r>
                    </m:sub>
                  </m:sSub>
                  <m:r>
                    <m:rPr>
                      <m:sty m:val="p"/>
                    </m:rPr>
                    <w:rPr>
                      <w:rFonts w:ascii="Cambria Math" w:eastAsia="宋体" w:hAnsi="Cambria Math" w:cs="Times New Roman"/>
                      <w:noProof/>
                      <w:szCs w:val="20"/>
                      <w:lang w:eastAsia="en-US"/>
                    </w:rPr>
                    <m:t>,</m:t>
                  </m:r>
                  <m:sSub>
                    <m:sSubPr>
                      <m:ctrlPr>
                        <w:rPr>
                          <w:rFonts w:ascii="Cambria Math" w:eastAsia="宋体" w:hAnsi="Cambria Math" w:cs="Times New Roman"/>
                          <w:iCs/>
                          <w:noProof/>
                          <w:szCs w:val="20"/>
                          <w:lang w:val="en-GB" w:eastAsia="en-US"/>
                        </w:rPr>
                      </m:ctrlPr>
                    </m:sSubPr>
                    <m:e>
                      <m:r>
                        <w:rPr>
                          <w:rFonts w:ascii="Cambria Math" w:eastAsia="宋体" w:hAnsi="Cambria Math" w:cs="Times New Roman"/>
                          <w:noProof/>
                          <w:szCs w:val="20"/>
                          <w:lang w:val="en-GB" w:eastAsia="en-US"/>
                        </w:rPr>
                        <m:t>q</m:t>
                      </m:r>
                    </m:e>
                    <m:sub>
                      <m:r>
                        <w:rPr>
                          <w:rFonts w:ascii="Cambria Math" w:eastAsia="宋体" w:hAnsi="Cambria Math" w:cs="Times New Roman"/>
                          <w:noProof/>
                          <w:szCs w:val="20"/>
                          <w:lang w:val="en-GB" w:eastAsia="en-US"/>
                        </w:rPr>
                        <m:t>d</m:t>
                      </m:r>
                    </m:sub>
                  </m:sSub>
                  <m:r>
                    <m:rPr>
                      <m:sty m:val="p"/>
                    </m:rPr>
                    <w:rPr>
                      <w:rFonts w:ascii="Cambria Math" w:eastAsia="宋体" w:hAnsi="Cambria Math" w:cs="Times New Roman"/>
                      <w:noProof/>
                      <w:szCs w:val="20"/>
                      <w:lang w:eastAsia="en-US"/>
                    </w:rPr>
                    <m:t>,</m:t>
                  </m:r>
                  <m:r>
                    <w:rPr>
                      <w:rFonts w:ascii="Cambria Math" w:eastAsia="宋体" w:hAnsi="Cambria Math" w:cs="Times New Roman"/>
                      <w:noProof/>
                      <w:szCs w:val="20"/>
                      <w:lang w:val="en-GB" w:eastAsia="en-US"/>
                    </w:rPr>
                    <m:t>l</m:t>
                  </m:r>
                </m:e>
              </m:d>
              <m:r>
                <m:rPr>
                  <m:sty m:val="p"/>
                </m:rPr>
                <w:rPr>
                  <w:rFonts w:ascii="Cambria Math" w:eastAsia="宋体" w:hAnsi="Cambria Math" w:cs="Times New Roman"/>
                  <w:noProof/>
                  <w:szCs w:val="20"/>
                  <w:lang w:eastAsia="en-US"/>
                </w:rPr>
                <m:t>=</m:t>
              </m:r>
              <m:r>
                <m:rPr>
                  <m:sty m:val="p"/>
                </m:rPr>
                <w:rPr>
                  <w:rFonts w:ascii="Cambria Math" w:eastAsia="宋体" w:hAnsi="Cambria Math" w:cs="Times New Roman"/>
                  <w:noProof/>
                  <w:szCs w:val="20"/>
                  <w:lang w:val="en-GB" w:eastAsia="en-US"/>
                </w:rPr>
                <m:t>min</m:t>
              </m:r>
              <m:d>
                <m:dPr>
                  <m:begChr m:val="{"/>
                  <m:endChr m:val="}"/>
                  <m:ctrlPr>
                    <w:rPr>
                      <w:rFonts w:ascii="Cambria Math" w:eastAsia="宋体" w:hAnsi="Cambria Math" w:cs="Times New Roman"/>
                      <w:noProof/>
                      <w:szCs w:val="20"/>
                      <w:lang w:val="en-GB" w:eastAsia="en-US"/>
                    </w:rPr>
                  </m:ctrlPr>
                </m:dPr>
                <m:e>
                  <m:m>
                    <m:mPr>
                      <m:mcs>
                        <m:mc>
                          <m:mcPr>
                            <m:count m:val="1"/>
                            <m:mcJc m:val="center"/>
                          </m:mcPr>
                        </m:mc>
                      </m:mcs>
                      <m:ctrlPr>
                        <w:rPr>
                          <w:rFonts w:ascii="Cambria Math" w:eastAsia="宋体" w:hAnsi="Cambria Math" w:cs="Times New Roman"/>
                          <w:noProof/>
                          <w:szCs w:val="20"/>
                          <w:lang w:val="en-GB" w:eastAsia="en-US"/>
                        </w:rPr>
                      </m:ctrlPr>
                    </m:mPr>
                    <m:mr>
                      <m:e>
                        <m:sSub>
                          <m:sSubPr>
                            <m:ctrlPr>
                              <w:rPr>
                                <w:rFonts w:ascii="Cambria Math" w:eastAsia="宋体" w:hAnsi="Cambria Math" w:cs="Times New Roman"/>
                                <w:iCs/>
                                <w:noProof/>
                                <w:szCs w:val="20"/>
                                <w:lang w:val="en-GB" w:eastAsia="en-US"/>
                              </w:rPr>
                            </m:ctrlPr>
                          </m:sSubPr>
                          <m:e>
                            <m:r>
                              <w:rPr>
                                <w:rFonts w:ascii="Cambria Math" w:eastAsia="宋体" w:hAnsi="Cambria Math" w:cs="Times New Roman"/>
                                <w:noProof/>
                                <w:szCs w:val="20"/>
                                <w:lang w:val="en-GB" w:eastAsia="en-US"/>
                              </w:rPr>
                              <m:t>P</m:t>
                            </m:r>
                          </m:e>
                          <m:sub>
                            <m:r>
                              <m:rPr>
                                <m:nor/>
                              </m:rPr>
                              <w:rPr>
                                <w:rFonts w:ascii="Times New Roman" w:eastAsia="宋体" w:hAnsi="Times New Roman" w:cs="Times New Roman"/>
                                <w:iCs/>
                                <w:noProof/>
                                <w:szCs w:val="20"/>
                                <w:lang w:val="en-GB" w:eastAsia="en-US"/>
                              </w:rPr>
                              <m:t>CMAX</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c</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k</m:t>
                            </m:r>
                          </m:sub>
                        </m:sSub>
                        <m:d>
                          <m:dPr>
                            <m:ctrlPr>
                              <w:rPr>
                                <w:rFonts w:ascii="Cambria Math" w:eastAsia="宋体" w:hAnsi="Cambria Math" w:cs="Times New Roman"/>
                                <w:noProof/>
                                <w:szCs w:val="20"/>
                                <w:lang w:val="en-GB" w:eastAsia="en-US"/>
                              </w:rPr>
                            </m:ctrlPr>
                          </m:dPr>
                          <m:e>
                            <m:r>
                              <w:rPr>
                                <w:rFonts w:ascii="Cambria Math" w:eastAsia="宋体" w:hAnsi="Cambria Math" w:cs="Times New Roman"/>
                                <w:noProof/>
                                <w:szCs w:val="20"/>
                                <w:lang w:val="en-GB" w:eastAsia="en-US"/>
                              </w:rPr>
                              <m:t>i</m:t>
                            </m:r>
                          </m:e>
                        </m:d>
                      </m:e>
                    </m:mr>
                    <m:mr>
                      <m:e>
                        <m:sSub>
                          <m:sSubPr>
                            <m:ctrlPr>
                              <w:rPr>
                                <w:rFonts w:ascii="Cambria Math" w:eastAsia="宋体" w:hAnsi="Cambria Math" w:cs="Times New Roman"/>
                                <w:iCs/>
                                <w:noProof/>
                                <w:szCs w:val="20"/>
                                <w:lang w:val="en-GB" w:eastAsia="en-US"/>
                              </w:rPr>
                            </m:ctrlPr>
                          </m:sSubPr>
                          <m:e>
                            <m:r>
                              <w:rPr>
                                <w:rFonts w:ascii="Cambria Math" w:eastAsia="宋体" w:hAnsi="Cambria Math" w:cs="Times New Roman"/>
                                <w:noProof/>
                                <w:szCs w:val="20"/>
                                <w:lang w:val="en-GB" w:eastAsia="en-US"/>
                              </w:rPr>
                              <m:t>P</m:t>
                            </m:r>
                          </m:e>
                          <m:sub>
                            <m:r>
                              <m:rPr>
                                <m:sty m:val="p"/>
                              </m:rPr>
                              <w:rPr>
                                <w:rFonts w:ascii="Cambria Math" w:eastAsia="宋体" w:hAnsi="Cambria Math" w:cs="Times New Roman"/>
                                <w:noProof/>
                                <w:szCs w:val="20"/>
                                <w:lang w:val="en-GB" w:eastAsia="en-US"/>
                              </w:rPr>
                              <m:t>O_PUCCH,</m:t>
                            </m:r>
                            <m:r>
                              <w:rPr>
                                <w:rFonts w:ascii="Cambria Math" w:eastAsia="宋体" w:hAnsi="Cambria Math" w:cs="Times New Roman"/>
                                <w:noProof/>
                                <w:szCs w:val="20"/>
                                <w:lang w:val="en-GB" w:eastAsia="en-US"/>
                              </w:rPr>
                              <m:t>b</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c</m:t>
                            </m:r>
                          </m:sub>
                        </m:sSub>
                        <m:d>
                          <m:dPr>
                            <m:ctrlPr>
                              <w:rPr>
                                <w:rFonts w:ascii="Cambria Math" w:eastAsia="宋体" w:hAnsi="Cambria Math" w:cs="Times New Roman"/>
                                <w:noProof/>
                                <w:szCs w:val="20"/>
                                <w:lang w:val="en-GB" w:eastAsia="en-US"/>
                              </w:rPr>
                            </m:ctrlPr>
                          </m:dPr>
                          <m:e>
                            <m:r>
                              <w:rPr>
                                <w:rFonts w:ascii="Cambria Math" w:eastAsia="宋体" w:hAnsi="Cambria Math" w:cs="Times New Roman"/>
                                <w:noProof/>
                                <w:szCs w:val="20"/>
                                <w:lang w:val="en-GB" w:eastAsia="en-US"/>
                              </w:rPr>
                              <m:t>j</m:t>
                            </m:r>
                          </m:e>
                        </m:d>
                        <m:r>
                          <m:rPr>
                            <m:sty m:val="p"/>
                          </m:rPr>
                          <w:rPr>
                            <w:rFonts w:ascii="Cambria Math" w:eastAsia="宋体" w:hAnsi="Cambria Math" w:cs="Times New Roman"/>
                            <w:noProof/>
                            <w:szCs w:val="20"/>
                            <w:lang w:val="en-GB" w:eastAsia="en-US"/>
                          </w:rPr>
                          <m:t>+10</m:t>
                        </m:r>
                        <m:func>
                          <m:funcPr>
                            <m:ctrlPr>
                              <w:rPr>
                                <w:rFonts w:ascii="Cambria Math" w:eastAsia="宋体" w:hAnsi="Cambria Math" w:cs="Times New Roman"/>
                                <w:noProof/>
                                <w:szCs w:val="20"/>
                                <w:lang w:val="en-GB" w:eastAsia="en-US"/>
                              </w:rPr>
                            </m:ctrlPr>
                          </m:funcPr>
                          <m:fName>
                            <m:sSub>
                              <m:sSubPr>
                                <m:ctrlPr>
                                  <w:rPr>
                                    <w:rFonts w:ascii="Cambria Math" w:eastAsia="宋体" w:hAnsi="Cambria Math" w:cs="Times New Roman"/>
                                    <w:noProof/>
                                    <w:szCs w:val="20"/>
                                    <w:lang w:val="en-GB" w:eastAsia="en-US"/>
                                  </w:rPr>
                                </m:ctrlPr>
                              </m:sSubPr>
                              <m:e>
                                <m:r>
                                  <m:rPr>
                                    <m:sty m:val="p"/>
                                  </m:rPr>
                                  <w:rPr>
                                    <w:rFonts w:ascii="Cambria Math" w:eastAsia="宋体" w:hAnsi="Cambria Math" w:cs="Times New Roman"/>
                                    <w:noProof/>
                                    <w:szCs w:val="20"/>
                                    <w:lang w:val="en-GB" w:eastAsia="en-US"/>
                                  </w:rPr>
                                  <m:t>log</m:t>
                                </m:r>
                              </m:e>
                              <m:sub>
                                <m:r>
                                  <m:rPr>
                                    <m:sty m:val="p"/>
                                  </m:rPr>
                                  <w:rPr>
                                    <w:rFonts w:ascii="Cambria Math" w:eastAsia="宋体" w:hAnsi="Cambria Math" w:cs="Times New Roman"/>
                                    <w:noProof/>
                                    <w:szCs w:val="20"/>
                                    <w:lang w:val="en-GB" w:eastAsia="en-US"/>
                                  </w:rPr>
                                  <m:t>10</m:t>
                                </m:r>
                              </m:sub>
                            </m:sSub>
                          </m:fName>
                          <m:e>
                            <m:d>
                              <m:dPr>
                                <m:ctrlPr>
                                  <w:rPr>
                                    <w:rFonts w:ascii="Cambria Math" w:eastAsia="宋体" w:hAnsi="Cambria Math" w:cs="Times New Roman"/>
                                    <w:noProof/>
                                    <w:szCs w:val="20"/>
                                    <w:lang w:val="en-GB" w:eastAsia="en-US"/>
                                  </w:rPr>
                                </m:ctrlPr>
                              </m:dPr>
                              <m:e>
                                <m:sSup>
                                  <m:sSupPr>
                                    <m:ctrlPr>
                                      <w:rPr>
                                        <w:rFonts w:ascii="Cambria Math" w:eastAsia="宋体" w:hAnsi="Cambria Math" w:cs="Times New Roman"/>
                                        <w:noProof/>
                                        <w:szCs w:val="20"/>
                                        <w:lang w:val="en-GB" w:eastAsia="en-US"/>
                                      </w:rPr>
                                    </m:ctrlPr>
                                  </m:sSupPr>
                                  <m:e>
                                    <m:r>
                                      <m:rPr>
                                        <m:sty m:val="p"/>
                                      </m:rPr>
                                      <w:rPr>
                                        <w:rFonts w:ascii="Cambria Math" w:eastAsia="宋体" w:hAnsi="Cambria Math" w:cs="Times New Roman"/>
                                        <w:noProof/>
                                        <w:szCs w:val="20"/>
                                        <w:lang w:val="en-GB" w:eastAsia="en-US"/>
                                      </w:rPr>
                                      <m:t>2</m:t>
                                    </m:r>
                                  </m:e>
                                  <m:sup>
                                    <m:r>
                                      <w:rPr>
                                        <w:rFonts w:ascii="Cambria Math" w:eastAsia="宋体" w:hAnsi="Cambria Math" w:cs="Times New Roman"/>
                                        <w:noProof/>
                                        <w:szCs w:val="20"/>
                                        <w:lang w:val="en-GB" w:eastAsia="en-US"/>
                                      </w:rPr>
                                      <m:t>μ</m:t>
                                    </m:r>
                                  </m:sup>
                                </m:sSup>
                                <m:r>
                                  <m:rPr>
                                    <m:sty m:val="p"/>
                                  </m:rPr>
                                  <w:rPr>
                                    <w:rFonts w:ascii="Cambria Math" w:eastAsia="宋体" w:hAnsi="Cambria Math" w:cs="Times New Roman"/>
                                    <w:noProof/>
                                    <w:szCs w:val="20"/>
                                    <w:lang w:val="en-GB" w:eastAsia="en-US"/>
                                  </w:rPr>
                                  <m:t>∙</m:t>
                                </m:r>
                                <m:sSubSup>
                                  <m:sSubSupPr>
                                    <m:ctrlPr>
                                      <w:rPr>
                                        <w:rFonts w:ascii="Cambria Math" w:eastAsia="宋体" w:hAnsi="Cambria Math" w:cs="Times New Roman"/>
                                        <w:noProof/>
                                        <w:szCs w:val="20"/>
                                        <w:lang w:val="en-GB" w:eastAsia="en-US"/>
                                      </w:rPr>
                                    </m:ctrlPr>
                                  </m:sSubSupPr>
                                  <m:e>
                                    <m:r>
                                      <w:rPr>
                                        <w:rFonts w:ascii="Cambria Math" w:eastAsia="宋体" w:hAnsi="Cambria Math" w:cs="Times New Roman"/>
                                        <w:noProof/>
                                        <w:szCs w:val="20"/>
                                        <w:lang w:val="en-GB" w:eastAsia="en-US"/>
                                      </w:rPr>
                                      <m:t>M</m:t>
                                    </m:r>
                                  </m:e>
                                  <m:sub>
                                    <m:r>
                                      <m:rPr>
                                        <m:sty m:val="p"/>
                                      </m:rPr>
                                      <w:rPr>
                                        <w:rFonts w:ascii="Cambria Math" w:eastAsia="宋体" w:hAnsi="Cambria Math" w:cs="Times New Roman"/>
                                        <w:noProof/>
                                        <w:szCs w:val="20"/>
                                        <w:lang w:val="en-GB" w:eastAsia="en-US"/>
                                      </w:rPr>
                                      <m:t>RB,</m:t>
                                    </m:r>
                                    <m:r>
                                      <w:rPr>
                                        <w:rFonts w:ascii="Cambria Math" w:eastAsia="宋体" w:hAnsi="Cambria Math" w:cs="Times New Roman"/>
                                        <w:noProof/>
                                        <w:szCs w:val="20"/>
                                        <w:lang w:val="en-GB" w:eastAsia="en-US"/>
                                      </w:rPr>
                                      <m:t>b</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c</m:t>
                                    </m:r>
                                  </m:sub>
                                  <m:sup>
                                    <m:r>
                                      <m:rPr>
                                        <m:sty m:val="p"/>
                                      </m:rPr>
                                      <w:rPr>
                                        <w:rFonts w:ascii="Cambria Math" w:eastAsia="宋体" w:hAnsi="Cambria Math" w:cs="Times New Roman"/>
                                        <w:noProof/>
                                        <w:szCs w:val="20"/>
                                        <w:lang w:val="en-GB" w:eastAsia="en-US"/>
                                      </w:rPr>
                                      <m:t>PUCCH</m:t>
                                    </m:r>
                                  </m:sup>
                                </m:sSubSup>
                                <m:d>
                                  <m:dPr>
                                    <m:ctrlPr>
                                      <w:rPr>
                                        <w:rFonts w:ascii="Cambria Math" w:eastAsia="宋体" w:hAnsi="Cambria Math" w:cs="Times New Roman"/>
                                        <w:noProof/>
                                        <w:szCs w:val="20"/>
                                        <w:lang w:val="en-GB" w:eastAsia="en-US"/>
                                      </w:rPr>
                                    </m:ctrlPr>
                                  </m:dPr>
                                  <m:e>
                                    <m:r>
                                      <w:rPr>
                                        <w:rFonts w:ascii="Cambria Math" w:eastAsia="宋体" w:hAnsi="Cambria Math" w:cs="Times New Roman"/>
                                        <w:noProof/>
                                        <w:szCs w:val="20"/>
                                        <w:lang w:val="en-GB" w:eastAsia="en-US"/>
                                      </w:rPr>
                                      <m:t>i</m:t>
                                    </m:r>
                                  </m:e>
                                </m:d>
                              </m:e>
                            </m:d>
                          </m:e>
                        </m:func>
                        <m:r>
                          <m:rPr>
                            <m:sty m:val="p"/>
                          </m:rPr>
                          <w:rPr>
                            <w:rFonts w:ascii="Cambria Math" w:eastAsia="宋体" w:hAnsi="Cambria Math" w:cs="Times New Roman"/>
                            <w:noProof/>
                            <w:szCs w:val="20"/>
                            <w:lang w:val="en-GB" w:eastAsia="en-US"/>
                          </w:rPr>
                          <m:t>+</m:t>
                        </m:r>
                        <m:sSub>
                          <m:sSubPr>
                            <m:ctrlPr>
                              <w:rPr>
                                <w:rFonts w:ascii="Cambria Math" w:eastAsia="宋体" w:hAnsi="Cambria Math" w:cs="Times New Roman"/>
                                <w:noProof/>
                                <w:szCs w:val="20"/>
                                <w:lang w:val="en-GB" w:eastAsia="en-US"/>
                              </w:rPr>
                            </m:ctrlPr>
                          </m:sSubPr>
                          <m:e>
                            <m:r>
                              <w:rPr>
                                <w:rFonts w:ascii="Cambria Math" w:eastAsia="宋体" w:hAnsi="Cambria Math" w:cs="Times New Roman"/>
                                <w:noProof/>
                                <w:szCs w:val="20"/>
                                <w:lang w:val="en-GB" w:eastAsia="en-US"/>
                              </w:rPr>
                              <m:t>PL</m:t>
                            </m:r>
                          </m:e>
                          <m:sub>
                            <m:r>
                              <w:rPr>
                                <w:rFonts w:ascii="Cambria Math" w:eastAsia="宋体" w:hAnsi="Cambria Math" w:cs="Times New Roman"/>
                                <w:noProof/>
                                <w:szCs w:val="20"/>
                                <w:lang w:val="en-GB" w:eastAsia="en-US"/>
                              </w:rPr>
                              <m:t>b</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c</m:t>
                            </m:r>
                          </m:sub>
                        </m:sSub>
                        <m:d>
                          <m:dPr>
                            <m:ctrlPr>
                              <w:rPr>
                                <w:rFonts w:ascii="Cambria Math" w:eastAsia="宋体" w:hAnsi="Cambria Math" w:cs="Times New Roman"/>
                                <w:noProof/>
                                <w:szCs w:val="20"/>
                                <w:lang w:val="en-GB" w:eastAsia="en-US"/>
                              </w:rPr>
                            </m:ctrlPr>
                          </m:dPr>
                          <m:e>
                            <m:sSub>
                              <m:sSubPr>
                                <m:ctrlPr>
                                  <w:rPr>
                                    <w:rFonts w:ascii="Cambria Math" w:eastAsia="宋体" w:hAnsi="Cambria Math" w:cs="Times New Roman"/>
                                    <w:noProof/>
                                    <w:szCs w:val="20"/>
                                    <w:lang w:val="en-GB" w:eastAsia="en-US"/>
                                  </w:rPr>
                                </m:ctrlPr>
                              </m:sSubPr>
                              <m:e>
                                <m:r>
                                  <w:rPr>
                                    <w:rFonts w:ascii="Cambria Math" w:eastAsia="宋体" w:hAnsi="Cambria Math" w:cs="Times New Roman"/>
                                    <w:noProof/>
                                    <w:szCs w:val="20"/>
                                    <w:lang w:val="en-GB" w:eastAsia="en-US"/>
                                  </w:rPr>
                                  <m:t>q</m:t>
                                </m:r>
                              </m:e>
                              <m:sub>
                                <m:r>
                                  <w:rPr>
                                    <w:rFonts w:ascii="Cambria Math" w:eastAsia="宋体" w:hAnsi="Cambria Math" w:cs="Times New Roman"/>
                                    <w:noProof/>
                                    <w:szCs w:val="20"/>
                                    <w:lang w:val="en-GB" w:eastAsia="en-US"/>
                                  </w:rPr>
                                  <m:t>d</m:t>
                                </m:r>
                              </m:sub>
                            </m:sSub>
                          </m:e>
                        </m:d>
                        <m:r>
                          <m:rPr>
                            <m:sty m:val="p"/>
                          </m:rPr>
                          <w:rPr>
                            <w:rFonts w:ascii="Cambria Math" w:eastAsia="宋体" w:hAnsi="Cambria Math" w:cs="Times New Roman"/>
                            <w:noProof/>
                            <w:szCs w:val="20"/>
                            <w:lang w:val="en-GB" w:eastAsia="en-US"/>
                          </w:rPr>
                          <m:t>+</m:t>
                        </m:r>
                        <m:sSub>
                          <m:sSubPr>
                            <m:ctrlPr>
                              <w:rPr>
                                <w:rFonts w:ascii="Cambria Math" w:eastAsia="宋体" w:hAnsi="Cambria Math" w:cs="Times New Roman"/>
                                <w:noProof/>
                                <w:szCs w:val="20"/>
                                <w:lang w:val="en-GB" w:eastAsia="en-US"/>
                              </w:rPr>
                            </m:ctrlPr>
                          </m:sSubPr>
                          <m:e>
                            <m:r>
                              <m:rPr>
                                <m:sty m:val="p"/>
                              </m:rPr>
                              <w:rPr>
                                <w:rFonts w:ascii="Cambria Math" w:eastAsia="宋体" w:hAnsi="Cambria Math" w:cs="Times New Roman"/>
                                <w:noProof/>
                                <w:szCs w:val="20"/>
                                <w:lang w:val="en-GB" w:eastAsia="en-US"/>
                              </w:rPr>
                              <m:t>∆</m:t>
                            </m:r>
                          </m:e>
                          <m:sub>
                            <m:r>
                              <m:rPr>
                                <m:sty m:val="p"/>
                              </m:rPr>
                              <w:rPr>
                                <w:rFonts w:ascii="Cambria Math" w:eastAsia="宋体" w:hAnsi="Cambria Math" w:cs="Times New Roman"/>
                                <w:noProof/>
                                <w:szCs w:val="20"/>
                                <w:lang w:val="en-GB" w:eastAsia="en-US"/>
                              </w:rPr>
                              <m:t>F_PUCCH</m:t>
                            </m:r>
                          </m:sub>
                        </m:sSub>
                        <m:d>
                          <m:dPr>
                            <m:ctrlPr>
                              <w:rPr>
                                <w:rFonts w:ascii="Cambria Math" w:eastAsia="宋体" w:hAnsi="Cambria Math" w:cs="Times New Roman"/>
                                <w:noProof/>
                                <w:szCs w:val="20"/>
                                <w:lang w:val="en-GB" w:eastAsia="en-US"/>
                              </w:rPr>
                            </m:ctrlPr>
                          </m:dPr>
                          <m:e>
                            <m:r>
                              <w:rPr>
                                <w:rFonts w:ascii="Cambria Math" w:eastAsia="宋体" w:hAnsi="Cambria Math" w:cs="Times New Roman"/>
                                <w:noProof/>
                                <w:szCs w:val="20"/>
                                <w:lang w:val="en-GB" w:eastAsia="en-US"/>
                              </w:rPr>
                              <m:t>F</m:t>
                            </m:r>
                          </m:e>
                        </m:d>
                        <m:r>
                          <m:rPr>
                            <m:sty m:val="p"/>
                          </m:rPr>
                          <w:rPr>
                            <w:rFonts w:ascii="Cambria Math" w:eastAsia="宋体" w:hAnsi="Cambria Math" w:cs="Times New Roman"/>
                            <w:noProof/>
                            <w:szCs w:val="20"/>
                            <w:lang w:val="en-GB" w:eastAsia="en-US"/>
                          </w:rPr>
                          <m:t>+</m:t>
                        </m:r>
                        <m:sSub>
                          <m:sSubPr>
                            <m:ctrlPr>
                              <w:rPr>
                                <w:rFonts w:ascii="Cambria Math" w:eastAsia="宋体" w:hAnsi="Cambria Math" w:cs="Times New Roman"/>
                                <w:iCs/>
                                <w:noProof/>
                                <w:szCs w:val="20"/>
                                <w:lang w:val="en-GB" w:eastAsia="en-US"/>
                              </w:rPr>
                            </m:ctrlPr>
                          </m:sSubPr>
                          <m:e>
                            <m:sSub>
                              <m:sSubPr>
                                <m:ctrlPr>
                                  <w:rPr>
                                    <w:rFonts w:ascii="Cambria Math" w:eastAsia="宋体" w:hAnsi="Cambria Math" w:cs="Times New Roman"/>
                                    <w:noProof/>
                                    <w:szCs w:val="20"/>
                                    <w:lang w:val="en-GB" w:eastAsia="en-US"/>
                                  </w:rPr>
                                </m:ctrlPr>
                              </m:sSubPr>
                              <m:e>
                                <m:r>
                                  <m:rPr>
                                    <m:sty m:val="p"/>
                                  </m:rPr>
                                  <w:rPr>
                                    <w:rFonts w:ascii="Cambria Math" w:eastAsia="宋体" w:hAnsi="Cambria Math" w:cs="Times New Roman"/>
                                    <w:noProof/>
                                    <w:szCs w:val="20"/>
                                    <w:lang w:val="en-GB" w:eastAsia="en-US"/>
                                  </w:rPr>
                                  <m:t>∆</m:t>
                                </m:r>
                              </m:e>
                              <m:sub>
                                <m:r>
                                  <m:rPr>
                                    <m:sty m:val="p"/>
                                  </m:rPr>
                                  <w:rPr>
                                    <w:rFonts w:ascii="Cambria Math" w:eastAsia="宋体" w:hAnsi="Cambria Math" w:cs="Times New Roman"/>
                                    <w:noProof/>
                                    <w:szCs w:val="20"/>
                                    <w:lang w:val="en-GB" w:eastAsia="en-US"/>
                                  </w:rPr>
                                  <m:t>TF,</m:t>
                                </m:r>
                                <m:r>
                                  <w:rPr>
                                    <w:rFonts w:ascii="Cambria Math" w:eastAsia="宋体" w:hAnsi="Cambria Math" w:cs="Times New Roman"/>
                                    <w:noProof/>
                                    <w:szCs w:val="20"/>
                                    <w:lang w:val="en-GB" w:eastAsia="en-US"/>
                                  </w:rPr>
                                  <m:t>b</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c</m:t>
                                </m:r>
                              </m:sub>
                            </m:sSub>
                            <m:d>
                              <m:dPr>
                                <m:ctrlPr>
                                  <w:rPr>
                                    <w:rFonts w:ascii="Cambria Math" w:eastAsia="宋体" w:hAnsi="Cambria Math" w:cs="Times New Roman"/>
                                    <w:noProof/>
                                    <w:szCs w:val="20"/>
                                    <w:lang w:val="en-GB" w:eastAsia="en-US"/>
                                  </w:rPr>
                                </m:ctrlPr>
                              </m:dPr>
                              <m:e>
                                <m:r>
                                  <w:rPr>
                                    <w:rFonts w:ascii="Cambria Math" w:eastAsia="宋体" w:hAnsi="Cambria Math" w:cs="Times New Roman"/>
                                    <w:noProof/>
                                    <w:szCs w:val="20"/>
                                    <w:lang w:val="en-GB" w:eastAsia="en-US"/>
                                  </w:rPr>
                                  <m:t>i</m:t>
                                </m:r>
                              </m:e>
                            </m:d>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g</m:t>
                            </m:r>
                          </m:e>
                          <m:sub>
                            <m:r>
                              <w:rPr>
                                <w:rFonts w:ascii="Cambria Math" w:eastAsia="宋体" w:hAnsi="Cambria Math" w:cs="Times New Roman"/>
                                <w:noProof/>
                                <w:szCs w:val="20"/>
                                <w:lang w:val="en-GB" w:eastAsia="en-US"/>
                              </w:rPr>
                              <m:t>b</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c</m:t>
                            </m:r>
                          </m:sub>
                        </m:sSub>
                        <m:d>
                          <m:dPr>
                            <m:ctrlPr>
                              <w:rPr>
                                <w:rFonts w:ascii="Cambria Math" w:eastAsia="宋体" w:hAnsi="Cambria Math" w:cs="Times New Roman"/>
                                <w:noProof/>
                                <w:szCs w:val="20"/>
                                <w:lang w:val="en-GB" w:eastAsia="en-US"/>
                              </w:rPr>
                            </m:ctrlPr>
                          </m:dPr>
                          <m:e>
                            <m:r>
                              <w:rPr>
                                <w:rFonts w:ascii="Cambria Math" w:eastAsia="宋体" w:hAnsi="Cambria Math" w:cs="Times New Roman"/>
                                <w:noProof/>
                                <w:szCs w:val="20"/>
                                <w:lang w:val="en-GB" w:eastAsia="en-US"/>
                              </w:rPr>
                              <m:t>i</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l</m:t>
                            </m:r>
                          </m:e>
                        </m:d>
                        <m:r>
                          <m:rPr>
                            <m:sty m:val="p"/>
                          </m:rPr>
                          <w:rPr>
                            <w:rFonts w:ascii="Cambria Math" w:eastAsia="宋体" w:hAnsi="Cambria Math" w:cs="Times New Roman"/>
                            <w:noProof/>
                            <w:szCs w:val="20"/>
                            <w:lang w:val="en-GB" w:eastAsia="en-US"/>
                          </w:rPr>
                          <m:t xml:space="preserve">  </m:t>
                        </m:r>
                      </m:e>
                    </m:mr>
                  </m:m>
                </m:e>
              </m:d>
            </m:oMath>
            <w:r w:rsidR="00DF17A0" w:rsidRPr="00DF17A0">
              <w:rPr>
                <w:rFonts w:ascii="Times New Roman" w:eastAsia="宋体" w:hAnsi="Times New Roman" w:cs="Times New Roman"/>
                <w:noProof/>
                <w:szCs w:val="20"/>
                <w:lang w:val="en-GB" w:eastAsia="en-US"/>
              </w:rPr>
              <w:t xml:space="preserve"> [dBm]</w:t>
            </w:r>
          </w:p>
          <w:p w14:paraId="3F4F3F76" w14:textId="77777777" w:rsidR="00DF17A0" w:rsidRPr="00DF17A0" w:rsidRDefault="00DF17A0" w:rsidP="00DF17A0">
            <w:pPr>
              <w:spacing w:after="180" w:line="240" w:lineRule="auto"/>
              <w:ind w:left="568" w:hanging="284"/>
              <w:rPr>
                <w:rFonts w:ascii="Times New Roman" w:eastAsia="宋体" w:hAnsi="Times New Roman" w:cs="Times New Roman"/>
                <w:szCs w:val="20"/>
                <w:lang w:val="x-none" w:eastAsia="en-US"/>
              </w:rPr>
            </w:pPr>
            <w:r w:rsidRPr="00DF17A0">
              <w:rPr>
                <w:rFonts w:ascii="Times New Roman" w:eastAsia="宋体" w:hAnsi="Times New Roman" w:cs="Times New Roman"/>
                <w:szCs w:val="20"/>
                <w:lang w:val="x-none" w:eastAsia="en-US"/>
              </w:rPr>
              <w:t>-</w:t>
            </w:r>
            <w:r w:rsidRPr="00DF17A0">
              <w:rPr>
                <w:rFonts w:ascii="Times New Roman" w:eastAsia="宋体" w:hAnsi="Times New Roman" w:cs="Times New Roman"/>
                <w:szCs w:val="20"/>
                <w:lang w:val="x-none" w:eastAsia="en-US"/>
              </w:rPr>
              <w:tab/>
              <w:t>else,</w:t>
            </w:r>
            <w:r w:rsidRPr="00DF17A0">
              <w:rPr>
                <w:rFonts w:ascii="Times New Roman" w:eastAsia="PMingLiU" w:hAnsi="Times New Roman" w:cs="Times New Roman"/>
                <w:szCs w:val="20"/>
                <w:lang w:val="x-none" w:eastAsia="zh-TW"/>
              </w:rPr>
              <w:t xml:space="preserve"> the UE </w:t>
            </w:r>
            <w:r w:rsidRPr="00DF17A0">
              <w:rPr>
                <w:rFonts w:ascii="Times New Roman" w:eastAsia="宋体" w:hAnsi="Times New Roman" w:cs="Times New Roman"/>
                <w:szCs w:val="20"/>
                <w:lang w:val="x-none" w:eastAsia="en-US"/>
              </w:rPr>
              <w:t xml:space="preserve">determines the PUCCH transmission power </w:t>
            </w:r>
            <m:oMath>
              <m:sSub>
                <m:sSubPr>
                  <m:ctrlPr>
                    <w:rPr>
                      <w:rFonts w:ascii="Cambria Math" w:eastAsia="宋体" w:hAnsi="Cambria Math" w:cs="Times New Roman"/>
                      <w:iCs/>
                      <w:szCs w:val="20"/>
                      <w:lang w:val="x-none" w:eastAsia="en-US"/>
                    </w:rPr>
                  </m:ctrlPr>
                </m:sSubPr>
                <m:e>
                  <m:r>
                    <w:rPr>
                      <w:rFonts w:ascii="Cambria Math" w:eastAsia="宋体" w:hAnsi="Cambria Math" w:cs="Times New Roman"/>
                      <w:szCs w:val="20"/>
                      <w:lang w:val="x-none" w:eastAsia="en-US"/>
                    </w:rPr>
                    <m:t>P</m:t>
                  </m:r>
                </m:e>
                <m:sub>
                  <m:r>
                    <m:rPr>
                      <m:nor/>
                    </m:rPr>
                    <w:rPr>
                      <w:rFonts w:ascii="Times New Roman" w:eastAsia="宋体" w:hAnsi="Times New Roman" w:cs="Times New Roman"/>
                      <w:iCs/>
                      <w:szCs w:val="20"/>
                      <w:lang w:val="x-none" w:eastAsia="en-US"/>
                    </w:rPr>
                    <m:t>PUCCH</m:t>
                  </m:r>
                  <m:r>
                    <m:rPr>
                      <m:sty m:val="p"/>
                    </m:rPr>
                    <w:rPr>
                      <w:rFonts w:ascii="Cambria Math" w:eastAsia="宋体" w:hAnsi="Cambria Math" w:cs="Times New Roman"/>
                      <w:szCs w:val="20"/>
                      <w:lang w:val="x-none" w:eastAsia="en-US"/>
                    </w:rPr>
                    <m:t>,</m:t>
                  </m:r>
                  <m:r>
                    <w:rPr>
                      <w:rFonts w:ascii="Cambria Math" w:eastAsia="宋体" w:hAnsi="Cambria Math" w:cs="Times New Roman"/>
                      <w:szCs w:val="20"/>
                      <w:lang w:val="x-none" w:eastAsia="en-US"/>
                    </w:rPr>
                    <m:t>b</m:t>
                  </m:r>
                  <m:r>
                    <m:rPr>
                      <m:sty m:val="p"/>
                    </m:rPr>
                    <w:rPr>
                      <w:rFonts w:ascii="Cambria Math" w:eastAsia="宋体" w:hAnsi="Cambria Math" w:cs="Times New Roman"/>
                      <w:szCs w:val="20"/>
                      <w:lang w:val="x-none" w:eastAsia="en-US"/>
                    </w:rPr>
                    <m:t>,</m:t>
                  </m:r>
                  <m:r>
                    <w:rPr>
                      <w:rFonts w:ascii="Cambria Math" w:eastAsia="宋体" w:hAnsi="Cambria Math" w:cs="Times New Roman"/>
                      <w:szCs w:val="20"/>
                      <w:lang w:val="x-none" w:eastAsia="en-US"/>
                    </w:rPr>
                    <m:t>f</m:t>
                  </m:r>
                  <m:r>
                    <m:rPr>
                      <m:sty m:val="p"/>
                    </m:rPr>
                    <w:rPr>
                      <w:rFonts w:ascii="Cambria Math" w:eastAsia="宋体" w:hAnsi="Cambria Math" w:cs="Times New Roman"/>
                      <w:szCs w:val="20"/>
                      <w:lang w:val="x-none" w:eastAsia="en-US"/>
                    </w:rPr>
                    <m:t>,</m:t>
                  </m:r>
                  <m:r>
                    <w:rPr>
                      <w:rFonts w:ascii="Cambria Math" w:eastAsia="宋体" w:hAnsi="Cambria Math" w:cs="Times New Roman"/>
                      <w:szCs w:val="20"/>
                      <w:lang w:val="x-none" w:eastAsia="en-US"/>
                    </w:rPr>
                    <m:t>c</m:t>
                  </m:r>
                </m:sub>
              </m:sSub>
              <m:r>
                <m:rPr>
                  <m:sty m:val="p"/>
                </m:rPr>
                <w:rPr>
                  <w:rFonts w:ascii="Cambria Math" w:eastAsia="宋体" w:hAnsi="Cambria Math" w:cs="Times New Roman"/>
                  <w:szCs w:val="20"/>
                  <w:lang w:val="x-none" w:eastAsia="en-US"/>
                </w:rPr>
                <m:t>(</m:t>
              </m:r>
              <m:r>
                <w:rPr>
                  <w:rFonts w:ascii="Cambria Math" w:eastAsia="宋体" w:hAnsi="Cambria Math" w:cs="Times New Roman"/>
                  <w:szCs w:val="20"/>
                  <w:lang w:val="x-none" w:eastAsia="en-US"/>
                </w:rPr>
                <m:t>i</m:t>
              </m:r>
              <m:r>
                <m:rPr>
                  <m:sty m:val="p"/>
                </m:rPr>
                <w:rPr>
                  <w:rFonts w:ascii="Cambria Math" w:eastAsia="宋体" w:hAnsi="Cambria Math" w:cs="Times New Roman"/>
                  <w:szCs w:val="20"/>
                  <w:lang w:eastAsia="en-US"/>
                </w:rPr>
                <m:t>,</m:t>
              </m:r>
              <m:sSub>
                <m:sSubPr>
                  <m:ctrlPr>
                    <w:rPr>
                      <w:rFonts w:ascii="Cambria Math" w:eastAsia="宋体" w:hAnsi="Cambria Math" w:cs="Times New Roman"/>
                      <w:iCs/>
                      <w:szCs w:val="20"/>
                      <w:lang w:val="x-none" w:eastAsia="en-US"/>
                    </w:rPr>
                  </m:ctrlPr>
                </m:sSubPr>
                <m:e>
                  <m:r>
                    <w:rPr>
                      <w:rFonts w:ascii="Cambria Math" w:eastAsia="宋体" w:hAnsi="Cambria Math" w:cs="Times New Roman"/>
                      <w:szCs w:val="20"/>
                      <w:lang w:val="x-none" w:eastAsia="en-US"/>
                    </w:rPr>
                    <m:t>q</m:t>
                  </m:r>
                </m:e>
                <m:sub>
                  <m:r>
                    <w:rPr>
                      <w:rFonts w:ascii="Cambria Math" w:eastAsia="宋体" w:hAnsi="Cambria Math" w:cs="Times New Roman"/>
                      <w:szCs w:val="20"/>
                      <w:lang w:val="x-none" w:eastAsia="en-US"/>
                    </w:rPr>
                    <m:t>u</m:t>
                  </m:r>
                </m:sub>
              </m:sSub>
              <m:r>
                <m:rPr>
                  <m:sty m:val="p"/>
                </m:rPr>
                <w:rPr>
                  <w:rFonts w:ascii="Cambria Math" w:eastAsia="宋体" w:hAnsi="Cambria Math" w:cs="Times New Roman"/>
                  <w:szCs w:val="20"/>
                  <w:lang w:eastAsia="en-US"/>
                </w:rPr>
                <m:t>,</m:t>
              </m:r>
              <m:sSub>
                <m:sSubPr>
                  <m:ctrlPr>
                    <w:rPr>
                      <w:rFonts w:ascii="Cambria Math" w:eastAsia="宋体" w:hAnsi="Cambria Math" w:cs="Times New Roman"/>
                      <w:iCs/>
                      <w:szCs w:val="20"/>
                      <w:lang w:val="x-none" w:eastAsia="en-US"/>
                    </w:rPr>
                  </m:ctrlPr>
                </m:sSubPr>
                <m:e>
                  <m:r>
                    <w:rPr>
                      <w:rFonts w:ascii="Cambria Math" w:eastAsia="宋体" w:hAnsi="Cambria Math" w:cs="Times New Roman"/>
                      <w:szCs w:val="20"/>
                      <w:lang w:val="x-none" w:eastAsia="en-US"/>
                    </w:rPr>
                    <m:t>q</m:t>
                  </m:r>
                </m:e>
                <m:sub>
                  <m:r>
                    <w:rPr>
                      <w:rFonts w:ascii="Cambria Math" w:eastAsia="宋体" w:hAnsi="Cambria Math" w:cs="Times New Roman"/>
                      <w:szCs w:val="20"/>
                      <w:lang w:val="x-none" w:eastAsia="en-US"/>
                    </w:rPr>
                    <m:t>d</m:t>
                  </m:r>
                </m:sub>
              </m:sSub>
              <m:r>
                <m:rPr>
                  <m:sty m:val="p"/>
                </m:rPr>
                <w:rPr>
                  <w:rFonts w:ascii="Cambria Math" w:eastAsia="宋体" w:hAnsi="Cambria Math" w:cs="Times New Roman"/>
                  <w:szCs w:val="20"/>
                  <w:lang w:eastAsia="en-US"/>
                </w:rPr>
                <m:t>,</m:t>
              </m:r>
              <m:r>
                <w:rPr>
                  <w:rFonts w:ascii="Cambria Math" w:eastAsia="宋体" w:hAnsi="Cambria Math" w:cs="Times New Roman"/>
                  <w:szCs w:val="20"/>
                  <w:lang w:val="x-none" w:eastAsia="en-US"/>
                </w:rPr>
                <m:t>l</m:t>
              </m:r>
              <m:r>
                <m:rPr>
                  <m:sty m:val="p"/>
                </m:rPr>
                <w:rPr>
                  <w:rFonts w:ascii="Cambria Math" w:eastAsia="宋体" w:hAnsi="Cambria Math" w:cs="Times New Roman"/>
                  <w:szCs w:val="20"/>
                  <w:lang w:val="x-none" w:eastAsia="en-US"/>
                </w:rPr>
                <m:t>)</m:t>
              </m:r>
            </m:oMath>
            <w:r w:rsidRPr="00DF17A0">
              <w:rPr>
                <w:rFonts w:ascii="Times New Roman" w:eastAsia="宋体" w:hAnsi="Times New Roman" w:cs="Times New Roman"/>
                <w:szCs w:val="20"/>
                <w:lang w:val="x-none" w:eastAsia="en-US"/>
              </w:rPr>
              <w:t xml:space="preserve"> in PUCCH </w:t>
            </w:r>
            <w:r w:rsidRPr="00DF17A0">
              <w:rPr>
                <w:rFonts w:ascii="Times New Roman" w:eastAsia="宋体" w:hAnsi="Times New Roman" w:cs="Times New Roman"/>
                <w:szCs w:val="20"/>
                <w:lang w:val="x-none" w:eastAsia="en-US"/>
              </w:rPr>
              <w:lastRenderedPageBreak/>
              <w:t xml:space="preserve">transmission occasion </w:t>
            </w:r>
            <m:oMath>
              <m:r>
                <w:rPr>
                  <w:rFonts w:ascii="Cambria Math" w:eastAsia="宋体" w:hAnsi="Cambria Math" w:cs="Times New Roman"/>
                  <w:szCs w:val="20"/>
                  <w:lang w:val="x-none" w:eastAsia="en-US"/>
                </w:rPr>
                <m:t>i</m:t>
              </m:r>
            </m:oMath>
            <w:r w:rsidRPr="00DF17A0">
              <w:rPr>
                <w:rFonts w:ascii="Times New Roman" w:eastAsia="宋体" w:hAnsi="Times New Roman" w:cs="Times New Roman"/>
                <w:iCs/>
                <w:szCs w:val="20"/>
                <w:lang w:val="x-none" w:eastAsia="en-US"/>
              </w:rPr>
              <w:t xml:space="preserve"> </w:t>
            </w:r>
            <w:r w:rsidRPr="00DF17A0">
              <w:rPr>
                <w:rFonts w:ascii="Times New Roman" w:eastAsia="宋体" w:hAnsi="Times New Roman" w:cs="Times New Roman"/>
                <w:szCs w:val="20"/>
                <w:lang w:val="x-none" w:eastAsia="en-US"/>
              </w:rPr>
              <w:t>as</w:t>
            </w:r>
          </w:p>
          <w:p w14:paraId="5E425D78" w14:textId="77777777" w:rsidR="00DF17A0" w:rsidRPr="00DF17A0" w:rsidRDefault="00000000" w:rsidP="00DF17A0">
            <w:pPr>
              <w:keepLines/>
              <w:tabs>
                <w:tab w:val="center" w:pos="4536"/>
                <w:tab w:val="right" w:pos="9072"/>
              </w:tabs>
              <w:spacing w:after="180" w:line="240" w:lineRule="auto"/>
              <w:rPr>
                <w:rFonts w:ascii="Times New Roman" w:eastAsia="宋体" w:hAnsi="Times New Roman" w:cs="Times New Roman"/>
                <w:noProof/>
                <w:szCs w:val="20"/>
                <w:lang w:val="en-GB" w:eastAsia="en-US"/>
              </w:rPr>
            </w:pPr>
            <m:oMath>
              <m:sSub>
                <m:sSubPr>
                  <m:ctrlPr>
                    <w:rPr>
                      <w:rFonts w:ascii="Cambria Math" w:eastAsia="宋体" w:hAnsi="Cambria Math" w:cs="Times New Roman"/>
                      <w:iCs/>
                      <w:noProof/>
                      <w:szCs w:val="20"/>
                      <w:lang w:val="en-GB" w:eastAsia="en-US"/>
                    </w:rPr>
                  </m:ctrlPr>
                </m:sSubPr>
                <m:e>
                  <m:r>
                    <w:rPr>
                      <w:rFonts w:ascii="Cambria Math" w:eastAsia="宋体" w:hAnsi="Cambria Math" w:cs="Times New Roman"/>
                      <w:noProof/>
                      <w:szCs w:val="20"/>
                      <w:lang w:val="en-GB" w:eastAsia="en-US"/>
                    </w:rPr>
                    <m:t>P</m:t>
                  </m:r>
                </m:e>
                <m:sub>
                  <m:r>
                    <m:rPr>
                      <m:nor/>
                    </m:rPr>
                    <w:rPr>
                      <w:rFonts w:ascii="Times New Roman" w:eastAsia="宋体" w:hAnsi="Times New Roman" w:cs="Times New Roman"/>
                      <w:iCs/>
                      <w:noProof/>
                      <w:szCs w:val="20"/>
                      <w:lang w:eastAsia="en-US"/>
                    </w:rPr>
                    <m:t>PUCCH</m:t>
                  </m:r>
                  <m:r>
                    <m:rPr>
                      <m:sty m:val="p"/>
                    </m:rPr>
                    <w:rPr>
                      <w:rFonts w:ascii="Cambria Math" w:eastAsia="宋体" w:hAnsi="Cambria Math" w:cs="Times New Roman"/>
                      <w:noProof/>
                      <w:szCs w:val="20"/>
                      <w:lang w:eastAsia="en-US"/>
                    </w:rPr>
                    <m:t>,</m:t>
                  </m:r>
                  <m:r>
                    <w:rPr>
                      <w:rFonts w:ascii="Cambria Math" w:eastAsia="宋体" w:hAnsi="Cambria Math" w:cs="Times New Roman"/>
                      <w:noProof/>
                      <w:szCs w:val="20"/>
                      <w:lang w:val="en-GB" w:eastAsia="en-US"/>
                    </w:rPr>
                    <m:t>b</m:t>
                  </m:r>
                  <m:r>
                    <m:rPr>
                      <m:sty m:val="p"/>
                    </m:rPr>
                    <w:rPr>
                      <w:rFonts w:ascii="Cambria Math" w:eastAsia="宋体" w:hAnsi="Cambria Math" w:cs="Times New Roman"/>
                      <w:noProof/>
                      <w:szCs w:val="20"/>
                      <w:lang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eastAsia="en-US"/>
                    </w:rPr>
                    <m:t>,</m:t>
                  </m:r>
                  <m:r>
                    <w:rPr>
                      <w:rFonts w:ascii="Cambria Math" w:eastAsia="宋体" w:hAnsi="Cambria Math" w:cs="Times New Roman"/>
                      <w:noProof/>
                      <w:szCs w:val="20"/>
                      <w:lang w:val="en-GB" w:eastAsia="en-US"/>
                    </w:rPr>
                    <m:t>c</m:t>
                  </m:r>
                </m:sub>
              </m:sSub>
              <m:d>
                <m:dPr>
                  <m:ctrlPr>
                    <w:rPr>
                      <w:rFonts w:ascii="Cambria Math" w:eastAsia="宋体" w:hAnsi="Cambria Math" w:cs="Times New Roman"/>
                      <w:noProof/>
                      <w:szCs w:val="20"/>
                      <w:lang w:val="en-GB" w:eastAsia="en-US"/>
                    </w:rPr>
                  </m:ctrlPr>
                </m:dPr>
                <m:e>
                  <m:r>
                    <w:rPr>
                      <w:rFonts w:ascii="Cambria Math" w:eastAsia="宋体" w:hAnsi="Cambria Math" w:cs="Times New Roman"/>
                      <w:noProof/>
                      <w:szCs w:val="20"/>
                      <w:lang w:val="en-GB" w:eastAsia="en-US"/>
                    </w:rPr>
                    <m:t>i</m:t>
                  </m:r>
                  <m:r>
                    <m:rPr>
                      <m:sty m:val="p"/>
                    </m:rPr>
                    <w:rPr>
                      <w:rFonts w:ascii="Cambria Math" w:eastAsia="宋体" w:hAnsi="Cambria Math" w:cs="Times New Roman"/>
                      <w:noProof/>
                      <w:szCs w:val="20"/>
                      <w:lang w:eastAsia="en-US"/>
                    </w:rPr>
                    <m:t>,</m:t>
                  </m:r>
                  <m:sSub>
                    <m:sSubPr>
                      <m:ctrlPr>
                        <w:rPr>
                          <w:rFonts w:ascii="Cambria Math" w:eastAsia="宋体" w:hAnsi="Cambria Math" w:cs="Times New Roman"/>
                          <w:iCs/>
                          <w:noProof/>
                          <w:szCs w:val="20"/>
                          <w:lang w:val="en-GB" w:eastAsia="en-US"/>
                        </w:rPr>
                      </m:ctrlPr>
                    </m:sSubPr>
                    <m:e>
                      <m:r>
                        <w:rPr>
                          <w:rFonts w:ascii="Cambria Math" w:eastAsia="宋体" w:hAnsi="Cambria Math" w:cs="Times New Roman"/>
                          <w:noProof/>
                          <w:szCs w:val="20"/>
                          <w:lang w:val="en-GB" w:eastAsia="en-US"/>
                        </w:rPr>
                        <m:t>q</m:t>
                      </m:r>
                    </m:e>
                    <m:sub>
                      <m:r>
                        <w:rPr>
                          <w:rFonts w:ascii="Cambria Math" w:eastAsia="宋体" w:hAnsi="Cambria Math" w:cs="Times New Roman"/>
                          <w:noProof/>
                          <w:szCs w:val="20"/>
                          <w:lang w:val="en-GB" w:eastAsia="en-US"/>
                        </w:rPr>
                        <m:t>u</m:t>
                      </m:r>
                    </m:sub>
                  </m:sSub>
                  <m:r>
                    <m:rPr>
                      <m:sty m:val="p"/>
                    </m:rPr>
                    <w:rPr>
                      <w:rFonts w:ascii="Cambria Math" w:eastAsia="宋体" w:hAnsi="Cambria Math" w:cs="Times New Roman"/>
                      <w:noProof/>
                      <w:szCs w:val="20"/>
                      <w:lang w:eastAsia="en-US"/>
                    </w:rPr>
                    <m:t>,</m:t>
                  </m:r>
                  <m:sSub>
                    <m:sSubPr>
                      <m:ctrlPr>
                        <w:rPr>
                          <w:rFonts w:ascii="Cambria Math" w:eastAsia="宋体" w:hAnsi="Cambria Math" w:cs="Times New Roman"/>
                          <w:iCs/>
                          <w:noProof/>
                          <w:szCs w:val="20"/>
                          <w:lang w:val="en-GB" w:eastAsia="en-US"/>
                        </w:rPr>
                      </m:ctrlPr>
                    </m:sSubPr>
                    <m:e>
                      <m:r>
                        <w:rPr>
                          <w:rFonts w:ascii="Cambria Math" w:eastAsia="宋体" w:hAnsi="Cambria Math" w:cs="Times New Roman"/>
                          <w:noProof/>
                          <w:szCs w:val="20"/>
                          <w:lang w:val="en-GB" w:eastAsia="en-US"/>
                        </w:rPr>
                        <m:t>q</m:t>
                      </m:r>
                    </m:e>
                    <m:sub>
                      <m:r>
                        <w:rPr>
                          <w:rFonts w:ascii="Cambria Math" w:eastAsia="宋体" w:hAnsi="Cambria Math" w:cs="Times New Roman"/>
                          <w:noProof/>
                          <w:szCs w:val="20"/>
                          <w:lang w:val="en-GB" w:eastAsia="en-US"/>
                        </w:rPr>
                        <m:t>d</m:t>
                      </m:r>
                    </m:sub>
                  </m:sSub>
                  <m:r>
                    <m:rPr>
                      <m:sty m:val="p"/>
                    </m:rPr>
                    <w:rPr>
                      <w:rFonts w:ascii="Cambria Math" w:eastAsia="宋体" w:hAnsi="Cambria Math" w:cs="Times New Roman"/>
                      <w:noProof/>
                      <w:szCs w:val="20"/>
                      <w:lang w:eastAsia="en-US"/>
                    </w:rPr>
                    <m:t>,</m:t>
                  </m:r>
                  <m:r>
                    <w:rPr>
                      <w:rFonts w:ascii="Cambria Math" w:eastAsia="宋体" w:hAnsi="Cambria Math" w:cs="Times New Roman"/>
                      <w:noProof/>
                      <w:szCs w:val="20"/>
                      <w:lang w:val="en-GB" w:eastAsia="en-US"/>
                    </w:rPr>
                    <m:t>l</m:t>
                  </m:r>
                </m:e>
              </m:d>
              <m:r>
                <m:rPr>
                  <m:sty m:val="p"/>
                </m:rPr>
                <w:rPr>
                  <w:rFonts w:ascii="Cambria Math" w:eastAsia="宋体" w:hAnsi="Cambria Math" w:cs="Times New Roman"/>
                  <w:noProof/>
                  <w:szCs w:val="20"/>
                  <w:lang w:eastAsia="en-US"/>
                </w:rPr>
                <m:t>=</m:t>
              </m:r>
              <m:r>
                <m:rPr>
                  <m:sty m:val="p"/>
                </m:rPr>
                <w:rPr>
                  <w:rFonts w:ascii="Cambria Math" w:eastAsia="宋体" w:hAnsi="Cambria Math" w:cs="Times New Roman"/>
                  <w:noProof/>
                  <w:szCs w:val="20"/>
                  <w:lang w:val="en-GB" w:eastAsia="en-US"/>
                </w:rPr>
                <m:t>min</m:t>
              </m:r>
              <m:d>
                <m:dPr>
                  <m:begChr m:val="{"/>
                  <m:endChr m:val="}"/>
                  <m:ctrlPr>
                    <w:rPr>
                      <w:rFonts w:ascii="Cambria Math" w:eastAsia="宋体" w:hAnsi="Cambria Math" w:cs="Times New Roman"/>
                      <w:noProof/>
                      <w:szCs w:val="20"/>
                      <w:lang w:val="en-GB" w:eastAsia="en-US"/>
                    </w:rPr>
                  </m:ctrlPr>
                </m:dPr>
                <m:e>
                  <m:m>
                    <m:mPr>
                      <m:mcs>
                        <m:mc>
                          <m:mcPr>
                            <m:count m:val="1"/>
                            <m:mcJc m:val="center"/>
                          </m:mcPr>
                        </m:mc>
                      </m:mcs>
                      <m:ctrlPr>
                        <w:rPr>
                          <w:rFonts w:ascii="Cambria Math" w:eastAsia="宋体" w:hAnsi="Cambria Math" w:cs="Times New Roman"/>
                          <w:noProof/>
                          <w:szCs w:val="20"/>
                          <w:lang w:val="en-GB" w:eastAsia="en-US"/>
                        </w:rPr>
                      </m:ctrlPr>
                    </m:mPr>
                    <m:mr>
                      <m:e>
                        <m:sSub>
                          <m:sSubPr>
                            <m:ctrlPr>
                              <w:rPr>
                                <w:rFonts w:ascii="Cambria Math" w:eastAsia="宋体" w:hAnsi="Cambria Math" w:cs="Times New Roman"/>
                                <w:iCs/>
                                <w:noProof/>
                                <w:szCs w:val="20"/>
                                <w:lang w:val="en-GB" w:eastAsia="en-US"/>
                              </w:rPr>
                            </m:ctrlPr>
                          </m:sSubPr>
                          <m:e>
                            <m:r>
                              <w:rPr>
                                <w:rFonts w:ascii="Cambria Math" w:eastAsia="宋体" w:hAnsi="Cambria Math" w:cs="Times New Roman"/>
                                <w:noProof/>
                                <w:szCs w:val="20"/>
                                <w:lang w:val="en-GB" w:eastAsia="en-US"/>
                              </w:rPr>
                              <m:t>P</m:t>
                            </m:r>
                          </m:e>
                          <m:sub>
                            <m:r>
                              <m:rPr>
                                <m:nor/>
                              </m:rPr>
                              <w:rPr>
                                <w:rFonts w:ascii="Times New Roman" w:eastAsia="宋体" w:hAnsi="Times New Roman" w:cs="Times New Roman"/>
                                <w:iCs/>
                                <w:noProof/>
                                <w:szCs w:val="20"/>
                                <w:lang w:val="en-GB" w:eastAsia="en-US"/>
                              </w:rPr>
                              <m:t>CMAX</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c</m:t>
                            </m:r>
                          </m:sub>
                        </m:sSub>
                        <m:d>
                          <m:dPr>
                            <m:ctrlPr>
                              <w:rPr>
                                <w:rFonts w:ascii="Cambria Math" w:eastAsia="宋体" w:hAnsi="Cambria Math" w:cs="Times New Roman"/>
                                <w:noProof/>
                                <w:szCs w:val="20"/>
                                <w:lang w:val="en-GB" w:eastAsia="en-US"/>
                              </w:rPr>
                            </m:ctrlPr>
                          </m:dPr>
                          <m:e>
                            <m:r>
                              <w:rPr>
                                <w:rFonts w:ascii="Cambria Math" w:eastAsia="宋体" w:hAnsi="Cambria Math" w:cs="Times New Roman"/>
                                <w:noProof/>
                                <w:szCs w:val="20"/>
                                <w:lang w:val="en-GB" w:eastAsia="en-US"/>
                              </w:rPr>
                              <m:t>i</m:t>
                            </m:r>
                          </m:e>
                        </m:d>
                      </m:e>
                    </m:mr>
                    <m:mr>
                      <m:e>
                        <m:sSub>
                          <m:sSubPr>
                            <m:ctrlPr>
                              <w:rPr>
                                <w:rFonts w:ascii="Cambria Math" w:eastAsia="宋体" w:hAnsi="Cambria Math" w:cs="Times New Roman"/>
                                <w:iCs/>
                                <w:noProof/>
                                <w:szCs w:val="20"/>
                                <w:lang w:val="en-GB" w:eastAsia="en-US"/>
                              </w:rPr>
                            </m:ctrlPr>
                          </m:sSubPr>
                          <m:e>
                            <m:r>
                              <w:rPr>
                                <w:rFonts w:ascii="Cambria Math" w:eastAsia="宋体" w:hAnsi="Cambria Math" w:cs="Times New Roman"/>
                                <w:noProof/>
                                <w:szCs w:val="20"/>
                                <w:lang w:val="en-GB" w:eastAsia="en-US"/>
                              </w:rPr>
                              <m:t>P</m:t>
                            </m:r>
                          </m:e>
                          <m:sub>
                            <m:r>
                              <m:rPr>
                                <m:sty m:val="p"/>
                              </m:rPr>
                              <w:rPr>
                                <w:rFonts w:ascii="Cambria Math" w:eastAsia="宋体" w:hAnsi="Cambria Math" w:cs="Times New Roman"/>
                                <w:noProof/>
                                <w:szCs w:val="20"/>
                                <w:lang w:val="en-GB" w:eastAsia="en-US"/>
                              </w:rPr>
                              <m:t>O_PUCCH,</m:t>
                            </m:r>
                            <m:r>
                              <w:rPr>
                                <w:rFonts w:ascii="Cambria Math" w:eastAsia="宋体" w:hAnsi="Cambria Math" w:cs="Times New Roman"/>
                                <w:noProof/>
                                <w:szCs w:val="20"/>
                                <w:lang w:val="en-GB" w:eastAsia="en-US"/>
                              </w:rPr>
                              <m:t>b</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c</m:t>
                            </m:r>
                          </m:sub>
                        </m:sSub>
                        <m:d>
                          <m:dPr>
                            <m:ctrlPr>
                              <w:rPr>
                                <w:rFonts w:ascii="Cambria Math" w:eastAsia="宋体" w:hAnsi="Cambria Math" w:cs="Times New Roman"/>
                                <w:noProof/>
                                <w:szCs w:val="20"/>
                                <w:lang w:val="en-GB" w:eastAsia="en-US"/>
                              </w:rPr>
                            </m:ctrlPr>
                          </m:dPr>
                          <m:e>
                            <m:sSub>
                              <m:sSubPr>
                                <m:ctrlPr>
                                  <w:rPr>
                                    <w:rFonts w:ascii="Cambria Math" w:eastAsia="宋体" w:hAnsi="Cambria Math" w:cs="Times New Roman"/>
                                    <w:iCs/>
                                    <w:noProof/>
                                    <w:szCs w:val="20"/>
                                    <w:lang w:val="en-GB" w:eastAsia="en-US"/>
                                  </w:rPr>
                                </m:ctrlPr>
                              </m:sSubPr>
                              <m:e>
                                <m:r>
                                  <w:rPr>
                                    <w:rFonts w:ascii="Cambria Math" w:eastAsia="宋体" w:hAnsi="Cambria Math" w:cs="Times New Roman"/>
                                    <w:noProof/>
                                    <w:szCs w:val="20"/>
                                    <w:lang w:val="en-GB" w:eastAsia="en-US"/>
                                  </w:rPr>
                                  <m:t>q</m:t>
                                </m:r>
                              </m:e>
                              <m:sub>
                                <m:r>
                                  <w:rPr>
                                    <w:rFonts w:ascii="Cambria Math" w:eastAsia="宋体" w:hAnsi="Cambria Math" w:cs="Times New Roman"/>
                                    <w:noProof/>
                                    <w:szCs w:val="20"/>
                                    <w:lang w:val="en-GB" w:eastAsia="en-US"/>
                                  </w:rPr>
                                  <m:t>u</m:t>
                                </m:r>
                              </m:sub>
                            </m:sSub>
                          </m:e>
                        </m:d>
                        <m:r>
                          <m:rPr>
                            <m:sty m:val="p"/>
                          </m:rPr>
                          <w:rPr>
                            <w:rFonts w:ascii="Cambria Math" w:eastAsia="宋体" w:hAnsi="Cambria Math" w:cs="Times New Roman"/>
                            <w:noProof/>
                            <w:szCs w:val="20"/>
                            <w:lang w:val="en-GB" w:eastAsia="en-US"/>
                          </w:rPr>
                          <m:t>+10</m:t>
                        </m:r>
                        <m:func>
                          <m:funcPr>
                            <m:ctrlPr>
                              <w:rPr>
                                <w:rFonts w:ascii="Cambria Math" w:eastAsia="宋体" w:hAnsi="Cambria Math" w:cs="Times New Roman"/>
                                <w:noProof/>
                                <w:szCs w:val="20"/>
                                <w:lang w:val="en-GB" w:eastAsia="en-US"/>
                              </w:rPr>
                            </m:ctrlPr>
                          </m:funcPr>
                          <m:fName>
                            <m:sSub>
                              <m:sSubPr>
                                <m:ctrlPr>
                                  <w:rPr>
                                    <w:rFonts w:ascii="Cambria Math" w:eastAsia="宋体" w:hAnsi="Cambria Math" w:cs="Times New Roman"/>
                                    <w:noProof/>
                                    <w:szCs w:val="20"/>
                                    <w:lang w:val="en-GB" w:eastAsia="en-US"/>
                                  </w:rPr>
                                </m:ctrlPr>
                              </m:sSubPr>
                              <m:e>
                                <m:r>
                                  <m:rPr>
                                    <m:sty m:val="p"/>
                                  </m:rPr>
                                  <w:rPr>
                                    <w:rFonts w:ascii="Cambria Math" w:eastAsia="宋体" w:hAnsi="Cambria Math" w:cs="Times New Roman"/>
                                    <w:noProof/>
                                    <w:szCs w:val="20"/>
                                    <w:lang w:val="en-GB" w:eastAsia="en-US"/>
                                  </w:rPr>
                                  <m:t>log</m:t>
                                </m:r>
                              </m:e>
                              <m:sub>
                                <m:r>
                                  <m:rPr>
                                    <m:sty m:val="p"/>
                                  </m:rPr>
                                  <w:rPr>
                                    <w:rFonts w:ascii="Cambria Math" w:eastAsia="宋体" w:hAnsi="Cambria Math" w:cs="Times New Roman"/>
                                    <w:noProof/>
                                    <w:szCs w:val="20"/>
                                    <w:lang w:val="en-GB" w:eastAsia="en-US"/>
                                  </w:rPr>
                                  <m:t>10</m:t>
                                </m:r>
                              </m:sub>
                            </m:sSub>
                          </m:fName>
                          <m:e>
                            <m:d>
                              <m:dPr>
                                <m:ctrlPr>
                                  <w:rPr>
                                    <w:rFonts w:ascii="Cambria Math" w:eastAsia="宋体" w:hAnsi="Cambria Math" w:cs="Times New Roman"/>
                                    <w:noProof/>
                                    <w:szCs w:val="20"/>
                                    <w:lang w:val="en-GB" w:eastAsia="en-US"/>
                                  </w:rPr>
                                </m:ctrlPr>
                              </m:dPr>
                              <m:e>
                                <m:sSup>
                                  <m:sSupPr>
                                    <m:ctrlPr>
                                      <w:rPr>
                                        <w:rFonts w:ascii="Cambria Math" w:eastAsia="宋体" w:hAnsi="Cambria Math" w:cs="Times New Roman"/>
                                        <w:noProof/>
                                        <w:szCs w:val="20"/>
                                        <w:lang w:val="en-GB" w:eastAsia="en-US"/>
                                      </w:rPr>
                                    </m:ctrlPr>
                                  </m:sSupPr>
                                  <m:e>
                                    <m:r>
                                      <m:rPr>
                                        <m:sty m:val="p"/>
                                      </m:rPr>
                                      <w:rPr>
                                        <w:rFonts w:ascii="Cambria Math" w:eastAsia="宋体" w:hAnsi="Cambria Math" w:cs="Times New Roman"/>
                                        <w:noProof/>
                                        <w:szCs w:val="20"/>
                                        <w:lang w:val="en-GB" w:eastAsia="en-US"/>
                                      </w:rPr>
                                      <m:t>2</m:t>
                                    </m:r>
                                  </m:e>
                                  <m:sup>
                                    <m:r>
                                      <w:rPr>
                                        <w:rFonts w:ascii="Cambria Math" w:eastAsia="宋体" w:hAnsi="Cambria Math" w:cs="Times New Roman"/>
                                        <w:noProof/>
                                        <w:szCs w:val="20"/>
                                        <w:lang w:val="en-GB" w:eastAsia="en-US"/>
                                      </w:rPr>
                                      <m:t>μ</m:t>
                                    </m:r>
                                  </m:sup>
                                </m:sSup>
                                <m:r>
                                  <m:rPr>
                                    <m:sty m:val="p"/>
                                  </m:rPr>
                                  <w:rPr>
                                    <w:rFonts w:ascii="Cambria Math" w:eastAsia="宋体" w:hAnsi="Cambria Math" w:cs="Times New Roman"/>
                                    <w:noProof/>
                                    <w:szCs w:val="20"/>
                                    <w:lang w:val="en-GB" w:eastAsia="en-US"/>
                                  </w:rPr>
                                  <m:t>∙</m:t>
                                </m:r>
                                <m:sSubSup>
                                  <m:sSubSupPr>
                                    <m:ctrlPr>
                                      <w:rPr>
                                        <w:rFonts w:ascii="Cambria Math" w:eastAsia="宋体" w:hAnsi="Cambria Math" w:cs="Times New Roman"/>
                                        <w:noProof/>
                                        <w:szCs w:val="20"/>
                                        <w:lang w:val="en-GB" w:eastAsia="en-US"/>
                                      </w:rPr>
                                    </m:ctrlPr>
                                  </m:sSubSupPr>
                                  <m:e>
                                    <m:r>
                                      <w:rPr>
                                        <w:rFonts w:ascii="Cambria Math" w:eastAsia="宋体" w:hAnsi="Cambria Math" w:cs="Times New Roman"/>
                                        <w:noProof/>
                                        <w:szCs w:val="20"/>
                                        <w:lang w:val="en-GB" w:eastAsia="en-US"/>
                                      </w:rPr>
                                      <m:t>M</m:t>
                                    </m:r>
                                  </m:e>
                                  <m:sub>
                                    <m:r>
                                      <m:rPr>
                                        <m:sty m:val="p"/>
                                      </m:rPr>
                                      <w:rPr>
                                        <w:rFonts w:ascii="Cambria Math" w:eastAsia="宋体" w:hAnsi="Cambria Math" w:cs="Times New Roman"/>
                                        <w:noProof/>
                                        <w:szCs w:val="20"/>
                                        <w:lang w:val="en-GB" w:eastAsia="en-US"/>
                                      </w:rPr>
                                      <m:t>RB,</m:t>
                                    </m:r>
                                    <m:r>
                                      <w:rPr>
                                        <w:rFonts w:ascii="Cambria Math" w:eastAsia="宋体" w:hAnsi="Cambria Math" w:cs="Times New Roman"/>
                                        <w:noProof/>
                                        <w:szCs w:val="20"/>
                                        <w:lang w:val="en-GB" w:eastAsia="en-US"/>
                                      </w:rPr>
                                      <m:t>b</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c</m:t>
                                    </m:r>
                                  </m:sub>
                                  <m:sup>
                                    <m:r>
                                      <m:rPr>
                                        <m:sty m:val="p"/>
                                      </m:rPr>
                                      <w:rPr>
                                        <w:rFonts w:ascii="Cambria Math" w:eastAsia="宋体" w:hAnsi="Cambria Math" w:cs="Times New Roman"/>
                                        <w:noProof/>
                                        <w:szCs w:val="20"/>
                                        <w:lang w:val="en-GB" w:eastAsia="en-US"/>
                                      </w:rPr>
                                      <m:t>PUCCH</m:t>
                                    </m:r>
                                  </m:sup>
                                </m:sSubSup>
                                <m:d>
                                  <m:dPr>
                                    <m:ctrlPr>
                                      <w:rPr>
                                        <w:rFonts w:ascii="Cambria Math" w:eastAsia="宋体" w:hAnsi="Cambria Math" w:cs="Times New Roman"/>
                                        <w:noProof/>
                                        <w:szCs w:val="20"/>
                                        <w:lang w:val="en-GB" w:eastAsia="en-US"/>
                                      </w:rPr>
                                    </m:ctrlPr>
                                  </m:dPr>
                                  <m:e>
                                    <m:r>
                                      <w:rPr>
                                        <w:rFonts w:ascii="Cambria Math" w:eastAsia="宋体" w:hAnsi="Cambria Math" w:cs="Times New Roman"/>
                                        <w:noProof/>
                                        <w:szCs w:val="20"/>
                                        <w:lang w:val="en-GB" w:eastAsia="en-US"/>
                                      </w:rPr>
                                      <m:t>i</m:t>
                                    </m:r>
                                  </m:e>
                                </m:d>
                              </m:e>
                            </m:d>
                          </m:e>
                        </m:func>
                        <m:r>
                          <m:rPr>
                            <m:sty m:val="p"/>
                          </m:rPr>
                          <w:rPr>
                            <w:rFonts w:ascii="Cambria Math" w:eastAsia="宋体" w:hAnsi="Cambria Math" w:cs="Times New Roman"/>
                            <w:noProof/>
                            <w:szCs w:val="20"/>
                            <w:lang w:val="en-GB" w:eastAsia="en-US"/>
                          </w:rPr>
                          <m:t>+</m:t>
                        </m:r>
                        <m:sSub>
                          <m:sSubPr>
                            <m:ctrlPr>
                              <w:rPr>
                                <w:rFonts w:ascii="Cambria Math" w:eastAsia="宋体" w:hAnsi="Cambria Math" w:cs="Times New Roman"/>
                                <w:noProof/>
                                <w:szCs w:val="20"/>
                                <w:lang w:val="en-GB" w:eastAsia="en-US"/>
                              </w:rPr>
                            </m:ctrlPr>
                          </m:sSubPr>
                          <m:e>
                            <m:r>
                              <w:rPr>
                                <w:rFonts w:ascii="Cambria Math" w:eastAsia="宋体" w:hAnsi="Cambria Math" w:cs="Times New Roman"/>
                                <w:noProof/>
                                <w:szCs w:val="20"/>
                                <w:lang w:val="en-GB" w:eastAsia="en-US"/>
                              </w:rPr>
                              <m:t>PL</m:t>
                            </m:r>
                          </m:e>
                          <m:sub>
                            <m:r>
                              <w:rPr>
                                <w:rFonts w:ascii="Cambria Math" w:eastAsia="宋体" w:hAnsi="Cambria Math" w:cs="Times New Roman"/>
                                <w:noProof/>
                                <w:szCs w:val="20"/>
                                <w:lang w:val="en-GB" w:eastAsia="en-US"/>
                              </w:rPr>
                              <m:t>b</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c</m:t>
                            </m:r>
                          </m:sub>
                        </m:sSub>
                        <m:d>
                          <m:dPr>
                            <m:ctrlPr>
                              <w:rPr>
                                <w:rFonts w:ascii="Cambria Math" w:eastAsia="宋体" w:hAnsi="Cambria Math" w:cs="Times New Roman"/>
                                <w:noProof/>
                                <w:szCs w:val="20"/>
                                <w:lang w:val="en-GB" w:eastAsia="en-US"/>
                              </w:rPr>
                            </m:ctrlPr>
                          </m:dPr>
                          <m:e>
                            <m:sSub>
                              <m:sSubPr>
                                <m:ctrlPr>
                                  <w:rPr>
                                    <w:rFonts w:ascii="Cambria Math" w:eastAsia="宋体" w:hAnsi="Cambria Math" w:cs="Times New Roman"/>
                                    <w:noProof/>
                                    <w:szCs w:val="20"/>
                                    <w:lang w:val="en-GB" w:eastAsia="en-US"/>
                                  </w:rPr>
                                </m:ctrlPr>
                              </m:sSubPr>
                              <m:e>
                                <m:r>
                                  <w:rPr>
                                    <w:rFonts w:ascii="Cambria Math" w:eastAsia="宋体" w:hAnsi="Cambria Math" w:cs="Times New Roman"/>
                                    <w:noProof/>
                                    <w:szCs w:val="20"/>
                                    <w:lang w:val="en-GB" w:eastAsia="en-US"/>
                                  </w:rPr>
                                  <m:t>q</m:t>
                                </m:r>
                              </m:e>
                              <m:sub>
                                <m:r>
                                  <w:rPr>
                                    <w:rFonts w:ascii="Cambria Math" w:eastAsia="宋体" w:hAnsi="Cambria Math" w:cs="Times New Roman"/>
                                    <w:noProof/>
                                    <w:szCs w:val="20"/>
                                    <w:lang w:val="en-GB" w:eastAsia="en-US"/>
                                  </w:rPr>
                                  <m:t>d</m:t>
                                </m:r>
                              </m:sub>
                            </m:sSub>
                          </m:e>
                        </m:d>
                        <m:r>
                          <m:rPr>
                            <m:sty m:val="p"/>
                          </m:rPr>
                          <w:rPr>
                            <w:rFonts w:ascii="Cambria Math" w:eastAsia="宋体" w:hAnsi="Cambria Math" w:cs="Times New Roman"/>
                            <w:noProof/>
                            <w:szCs w:val="20"/>
                            <w:lang w:val="en-GB" w:eastAsia="en-US"/>
                          </w:rPr>
                          <m:t>+</m:t>
                        </m:r>
                        <m:sSub>
                          <m:sSubPr>
                            <m:ctrlPr>
                              <w:rPr>
                                <w:rFonts w:ascii="Cambria Math" w:eastAsia="宋体" w:hAnsi="Cambria Math" w:cs="Times New Roman"/>
                                <w:noProof/>
                                <w:szCs w:val="20"/>
                                <w:lang w:val="en-GB" w:eastAsia="en-US"/>
                              </w:rPr>
                            </m:ctrlPr>
                          </m:sSubPr>
                          <m:e>
                            <m:r>
                              <m:rPr>
                                <m:sty m:val="p"/>
                              </m:rPr>
                              <w:rPr>
                                <w:rFonts w:ascii="Cambria Math" w:eastAsia="宋体" w:hAnsi="Cambria Math" w:cs="Times New Roman"/>
                                <w:noProof/>
                                <w:szCs w:val="20"/>
                                <w:lang w:val="en-GB" w:eastAsia="en-US"/>
                              </w:rPr>
                              <m:t>∆</m:t>
                            </m:r>
                          </m:e>
                          <m:sub>
                            <m:r>
                              <m:rPr>
                                <m:sty m:val="p"/>
                              </m:rPr>
                              <w:rPr>
                                <w:rFonts w:ascii="Cambria Math" w:eastAsia="宋体" w:hAnsi="Cambria Math" w:cs="Times New Roman"/>
                                <w:noProof/>
                                <w:szCs w:val="20"/>
                                <w:lang w:val="en-GB" w:eastAsia="en-US"/>
                              </w:rPr>
                              <m:t>F_PUCCH</m:t>
                            </m:r>
                          </m:sub>
                        </m:sSub>
                        <m:d>
                          <m:dPr>
                            <m:ctrlPr>
                              <w:rPr>
                                <w:rFonts w:ascii="Cambria Math" w:eastAsia="宋体" w:hAnsi="Cambria Math" w:cs="Times New Roman"/>
                                <w:noProof/>
                                <w:szCs w:val="20"/>
                                <w:lang w:val="en-GB" w:eastAsia="en-US"/>
                              </w:rPr>
                            </m:ctrlPr>
                          </m:dPr>
                          <m:e>
                            <m:r>
                              <w:rPr>
                                <w:rFonts w:ascii="Cambria Math" w:eastAsia="宋体" w:hAnsi="Cambria Math" w:cs="Times New Roman"/>
                                <w:noProof/>
                                <w:szCs w:val="20"/>
                                <w:lang w:val="en-GB" w:eastAsia="en-US"/>
                              </w:rPr>
                              <m:t>F</m:t>
                            </m:r>
                          </m:e>
                        </m:d>
                        <m:r>
                          <m:rPr>
                            <m:sty m:val="p"/>
                          </m:rPr>
                          <w:rPr>
                            <w:rFonts w:ascii="Cambria Math" w:eastAsia="宋体" w:hAnsi="Cambria Math" w:cs="Times New Roman"/>
                            <w:noProof/>
                            <w:szCs w:val="20"/>
                            <w:lang w:val="en-GB" w:eastAsia="en-US"/>
                          </w:rPr>
                          <m:t>+</m:t>
                        </m:r>
                        <m:sSub>
                          <m:sSubPr>
                            <m:ctrlPr>
                              <w:rPr>
                                <w:rFonts w:ascii="Cambria Math" w:eastAsia="宋体" w:hAnsi="Cambria Math" w:cs="Times New Roman"/>
                                <w:iCs/>
                                <w:noProof/>
                                <w:szCs w:val="20"/>
                                <w:lang w:val="en-GB" w:eastAsia="en-US"/>
                              </w:rPr>
                            </m:ctrlPr>
                          </m:sSubPr>
                          <m:e>
                            <m:sSub>
                              <m:sSubPr>
                                <m:ctrlPr>
                                  <w:rPr>
                                    <w:rFonts w:ascii="Cambria Math" w:eastAsia="宋体" w:hAnsi="Cambria Math" w:cs="Times New Roman"/>
                                    <w:noProof/>
                                    <w:szCs w:val="20"/>
                                    <w:lang w:val="en-GB" w:eastAsia="en-US"/>
                                  </w:rPr>
                                </m:ctrlPr>
                              </m:sSubPr>
                              <m:e>
                                <m:r>
                                  <m:rPr>
                                    <m:sty m:val="p"/>
                                  </m:rPr>
                                  <w:rPr>
                                    <w:rFonts w:ascii="Cambria Math" w:eastAsia="宋体" w:hAnsi="Cambria Math" w:cs="Times New Roman"/>
                                    <w:noProof/>
                                    <w:szCs w:val="20"/>
                                    <w:lang w:val="en-GB" w:eastAsia="en-US"/>
                                  </w:rPr>
                                  <m:t>∆</m:t>
                                </m:r>
                              </m:e>
                              <m:sub>
                                <m:r>
                                  <m:rPr>
                                    <m:sty m:val="p"/>
                                  </m:rPr>
                                  <w:rPr>
                                    <w:rFonts w:ascii="Cambria Math" w:eastAsia="宋体" w:hAnsi="Cambria Math" w:cs="Times New Roman"/>
                                    <w:noProof/>
                                    <w:szCs w:val="20"/>
                                    <w:lang w:val="en-GB" w:eastAsia="en-US"/>
                                  </w:rPr>
                                  <m:t>TF,</m:t>
                                </m:r>
                                <m:r>
                                  <w:rPr>
                                    <w:rFonts w:ascii="Cambria Math" w:eastAsia="宋体" w:hAnsi="Cambria Math" w:cs="Times New Roman"/>
                                    <w:noProof/>
                                    <w:szCs w:val="20"/>
                                    <w:lang w:val="en-GB" w:eastAsia="en-US"/>
                                  </w:rPr>
                                  <m:t>b</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c</m:t>
                                </m:r>
                              </m:sub>
                            </m:sSub>
                            <m:d>
                              <m:dPr>
                                <m:ctrlPr>
                                  <w:rPr>
                                    <w:rFonts w:ascii="Cambria Math" w:eastAsia="宋体" w:hAnsi="Cambria Math" w:cs="Times New Roman"/>
                                    <w:noProof/>
                                    <w:szCs w:val="20"/>
                                    <w:lang w:val="en-GB" w:eastAsia="en-US"/>
                                  </w:rPr>
                                </m:ctrlPr>
                              </m:dPr>
                              <m:e>
                                <m:r>
                                  <w:rPr>
                                    <w:rFonts w:ascii="Cambria Math" w:eastAsia="宋体" w:hAnsi="Cambria Math" w:cs="Times New Roman"/>
                                    <w:noProof/>
                                    <w:szCs w:val="20"/>
                                    <w:lang w:val="en-GB" w:eastAsia="en-US"/>
                                  </w:rPr>
                                  <m:t>i</m:t>
                                </m:r>
                              </m:e>
                            </m:d>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g</m:t>
                            </m:r>
                          </m:e>
                          <m:sub>
                            <m:r>
                              <w:rPr>
                                <w:rFonts w:ascii="Cambria Math" w:eastAsia="宋体" w:hAnsi="Cambria Math" w:cs="Times New Roman"/>
                                <w:noProof/>
                                <w:szCs w:val="20"/>
                                <w:lang w:val="en-GB" w:eastAsia="en-US"/>
                              </w:rPr>
                              <m:t>b</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f</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c</m:t>
                            </m:r>
                          </m:sub>
                        </m:sSub>
                        <m:d>
                          <m:dPr>
                            <m:ctrlPr>
                              <w:rPr>
                                <w:rFonts w:ascii="Cambria Math" w:eastAsia="宋体" w:hAnsi="Cambria Math" w:cs="Times New Roman"/>
                                <w:noProof/>
                                <w:szCs w:val="20"/>
                                <w:lang w:val="en-GB" w:eastAsia="en-US"/>
                              </w:rPr>
                            </m:ctrlPr>
                          </m:dPr>
                          <m:e>
                            <m:r>
                              <w:rPr>
                                <w:rFonts w:ascii="Cambria Math" w:eastAsia="宋体" w:hAnsi="Cambria Math" w:cs="Times New Roman"/>
                                <w:noProof/>
                                <w:szCs w:val="20"/>
                                <w:lang w:val="en-GB" w:eastAsia="en-US"/>
                              </w:rPr>
                              <m:t>i</m:t>
                            </m:r>
                            <m:r>
                              <m:rPr>
                                <m:sty m:val="p"/>
                              </m:rPr>
                              <w:rPr>
                                <w:rFonts w:ascii="Cambria Math" w:eastAsia="宋体" w:hAnsi="Cambria Math" w:cs="Times New Roman"/>
                                <w:noProof/>
                                <w:szCs w:val="20"/>
                                <w:lang w:val="en-GB" w:eastAsia="en-US"/>
                              </w:rPr>
                              <m:t>,</m:t>
                            </m:r>
                            <m:r>
                              <w:rPr>
                                <w:rFonts w:ascii="Cambria Math" w:eastAsia="宋体" w:hAnsi="Cambria Math" w:cs="Times New Roman"/>
                                <w:noProof/>
                                <w:szCs w:val="20"/>
                                <w:lang w:val="en-GB" w:eastAsia="en-US"/>
                              </w:rPr>
                              <m:t>l</m:t>
                            </m:r>
                          </m:e>
                        </m:d>
                        <m:r>
                          <m:rPr>
                            <m:sty m:val="p"/>
                          </m:rPr>
                          <w:rPr>
                            <w:rFonts w:ascii="Cambria Math" w:eastAsia="宋体" w:hAnsi="Cambria Math" w:cs="Times New Roman"/>
                            <w:noProof/>
                            <w:szCs w:val="20"/>
                            <w:lang w:val="en-GB" w:eastAsia="en-US"/>
                          </w:rPr>
                          <m:t xml:space="preserve">  </m:t>
                        </m:r>
                      </m:e>
                    </m:mr>
                  </m:m>
                </m:e>
              </m:d>
            </m:oMath>
            <w:r w:rsidR="00DF17A0" w:rsidRPr="00DF17A0">
              <w:rPr>
                <w:rFonts w:ascii="Times New Roman" w:eastAsia="宋体" w:hAnsi="Times New Roman" w:cs="Times New Roman"/>
                <w:noProof/>
                <w:szCs w:val="20"/>
                <w:lang w:val="en-GB" w:eastAsia="en-US"/>
              </w:rPr>
              <w:t xml:space="preserve"> [dBm]</w:t>
            </w:r>
          </w:p>
          <w:p w14:paraId="3308A900" w14:textId="77777777" w:rsidR="00DF17A0" w:rsidRPr="00DF17A0" w:rsidRDefault="00DF17A0" w:rsidP="00DF17A0">
            <w:pPr>
              <w:spacing w:after="180" w:line="240" w:lineRule="auto"/>
              <w:rPr>
                <w:rFonts w:ascii="Times New Roman" w:eastAsia="宋体" w:hAnsi="Times New Roman" w:cs="Times New Roman"/>
                <w:szCs w:val="20"/>
                <w:lang w:val="en-GB" w:eastAsia="en-US"/>
              </w:rPr>
            </w:pPr>
            <w:r w:rsidRPr="00DF17A0">
              <w:rPr>
                <w:rFonts w:ascii="Times New Roman" w:eastAsia="宋体" w:hAnsi="Times New Roman" w:cs="Times New Roman"/>
                <w:szCs w:val="20"/>
                <w:lang w:val="en-GB" w:eastAsia="en-US"/>
              </w:rPr>
              <w:t xml:space="preserve">where </w:t>
            </w:r>
          </w:p>
          <w:p w14:paraId="7A2C4097" w14:textId="7E265B67" w:rsidR="00DF17A0" w:rsidRDefault="00DF17A0" w:rsidP="00C144E3">
            <w:pPr>
              <w:spacing w:line="240" w:lineRule="auto"/>
              <w:rPr>
                <w:bCs/>
              </w:rPr>
            </w:pPr>
            <w:r>
              <w:rPr>
                <w:bCs/>
              </w:rPr>
              <w:t>…</w:t>
            </w:r>
          </w:p>
          <w:p w14:paraId="6BD44E2C" w14:textId="4254DD3E" w:rsidR="00DF17A0" w:rsidRPr="00403E96" w:rsidRDefault="00DF17A0" w:rsidP="00403E96">
            <w:pPr>
              <w:spacing w:after="180" w:line="240" w:lineRule="auto"/>
              <w:ind w:left="568" w:hanging="284"/>
              <w:rPr>
                <w:rFonts w:ascii="Times New Roman" w:eastAsia="宋体" w:hAnsi="Times New Roman" w:cs="Times New Roman"/>
                <w:szCs w:val="20"/>
                <w:lang w:eastAsia="en-US"/>
              </w:rPr>
            </w:pPr>
            <w:r w:rsidRPr="00DF17A0">
              <w:rPr>
                <w:rFonts w:ascii="Times New Roman" w:eastAsia="宋体" w:hAnsi="Times New Roman" w:cs="Times New Roman"/>
                <w:szCs w:val="20"/>
                <w:lang w:val="x-none" w:eastAsia="en-US"/>
              </w:rPr>
              <w:t>-</w:t>
            </w:r>
            <w:r w:rsidRPr="00DF17A0">
              <w:rPr>
                <w:rFonts w:ascii="Times New Roman" w:eastAsia="宋体" w:hAnsi="Times New Roman" w:cs="Times New Roman"/>
                <w:szCs w:val="20"/>
                <w:lang w:val="x-none" w:eastAsia="en-US"/>
              </w:rPr>
              <w:tab/>
            </w:r>
            <m:oMath>
              <m:sSub>
                <m:sSubPr>
                  <m:ctrlPr>
                    <w:rPr>
                      <w:rFonts w:ascii="Cambria Math" w:eastAsia="宋体" w:hAnsi="Cambria Math" w:cs="Times New Roman"/>
                      <w:iCs/>
                      <w:szCs w:val="20"/>
                      <w:highlight w:val="yellow"/>
                      <w:lang w:val="x-none" w:eastAsia="en-US"/>
                    </w:rPr>
                  </m:ctrlPr>
                </m:sSubPr>
                <m:e>
                  <m:r>
                    <w:rPr>
                      <w:rFonts w:ascii="Cambria Math" w:eastAsia="宋体" w:hAnsi="Cambria Math" w:cs="Times New Roman"/>
                      <w:szCs w:val="20"/>
                      <w:highlight w:val="yellow"/>
                      <w:lang w:val="x-none" w:eastAsia="en-US"/>
                    </w:rPr>
                    <m:t>P</m:t>
                  </m:r>
                </m:e>
                <m:sub>
                  <m:r>
                    <m:rPr>
                      <m:nor/>
                    </m:rPr>
                    <w:rPr>
                      <w:rFonts w:ascii="Cambria Math" w:eastAsia="宋体" w:hAnsi="Times New Roman" w:cs="Times New Roman"/>
                      <w:iCs/>
                      <w:szCs w:val="20"/>
                      <w:highlight w:val="yellow"/>
                      <w:lang w:eastAsia="en-US"/>
                    </w:rPr>
                    <m:t>O_P</m:t>
                  </m:r>
                  <m:r>
                    <m:rPr>
                      <m:nor/>
                    </m:rPr>
                    <w:rPr>
                      <w:rFonts w:ascii="Cambria Math" w:eastAsia="宋体" w:hAnsi="Times New Roman" w:cs="Times New Roman"/>
                      <w:iCs/>
                      <w:szCs w:val="20"/>
                      <w:highlight w:val="yellow"/>
                      <w:lang w:val="x-none" w:eastAsia="en-US"/>
                    </w:rPr>
                    <m:t>U</m:t>
                  </m:r>
                  <m:r>
                    <m:rPr>
                      <m:nor/>
                    </m:rPr>
                    <w:rPr>
                      <w:rFonts w:ascii="Cambria Math" w:eastAsia="宋体" w:hAnsi="Times New Roman" w:cs="Times New Roman"/>
                      <w:iCs/>
                      <w:szCs w:val="20"/>
                      <w:highlight w:val="yellow"/>
                      <w:lang w:eastAsia="en-US"/>
                    </w:rPr>
                    <m:t>C</m:t>
                  </m:r>
                  <m:r>
                    <m:rPr>
                      <m:nor/>
                    </m:rPr>
                    <w:rPr>
                      <w:rFonts w:ascii="Cambria Math" w:eastAsia="宋体" w:hAnsi="Times New Roman" w:cs="Times New Roman"/>
                      <w:iCs/>
                      <w:szCs w:val="20"/>
                      <w:highlight w:val="yellow"/>
                      <w:lang w:val="x-none" w:eastAsia="en-US"/>
                    </w:rPr>
                    <m:t>CH</m:t>
                  </m:r>
                  <m:r>
                    <m:rPr>
                      <m:sty m:val="p"/>
                    </m:rPr>
                    <w:rPr>
                      <w:rFonts w:ascii="Cambria Math" w:eastAsia="宋体" w:hAnsi="Times New Roman" w:cs="Times New Roman"/>
                      <w:szCs w:val="20"/>
                      <w:highlight w:val="yellow"/>
                      <w:lang w:val="x-none" w:eastAsia="en-US"/>
                    </w:rPr>
                    <m:t>,</m:t>
                  </m:r>
                  <m:r>
                    <w:rPr>
                      <w:rFonts w:ascii="Cambria Math" w:eastAsia="宋体" w:hAnsi="Times New Roman" w:cs="Times New Roman"/>
                      <w:szCs w:val="20"/>
                      <w:highlight w:val="yellow"/>
                      <w:lang w:val="x-none" w:eastAsia="en-US"/>
                    </w:rPr>
                    <m:t>b</m:t>
                  </m:r>
                  <m:r>
                    <m:rPr>
                      <m:sty m:val="p"/>
                    </m:rPr>
                    <w:rPr>
                      <w:rFonts w:ascii="Cambria Math" w:eastAsia="宋体" w:hAnsi="Times New Roman" w:cs="Times New Roman"/>
                      <w:szCs w:val="20"/>
                      <w:highlight w:val="yellow"/>
                      <w:lang w:val="x-none" w:eastAsia="en-US"/>
                    </w:rPr>
                    <m:t>,</m:t>
                  </m:r>
                  <m:r>
                    <w:rPr>
                      <w:rFonts w:ascii="Cambria Math" w:eastAsia="宋体" w:hAnsi="Times New Roman" w:cs="Times New Roman"/>
                      <w:szCs w:val="20"/>
                      <w:highlight w:val="yellow"/>
                      <w:lang w:val="x-none" w:eastAsia="en-US"/>
                    </w:rPr>
                    <m:t>f</m:t>
                  </m:r>
                  <m:r>
                    <m:rPr>
                      <m:sty m:val="p"/>
                    </m:rPr>
                    <w:rPr>
                      <w:rFonts w:ascii="Cambria Math" w:eastAsia="宋体" w:hAnsi="Times New Roman" w:cs="Times New Roman"/>
                      <w:szCs w:val="20"/>
                      <w:highlight w:val="yellow"/>
                      <w:lang w:val="x-none" w:eastAsia="en-US"/>
                    </w:rPr>
                    <m:t>,</m:t>
                  </m:r>
                  <m:r>
                    <w:rPr>
                      <w:rFonts w:ascii="Cambria Math" w:eastAsia="宋体" w:hAnsi="Times New Roman" w:cs="Times New Roman"/>
                      <w:szCs w:val="20"/>
                      <w:highlight w:val="yellow"/>
                      <w:lang w:val="x-none" w:eastAsia="en-US"/>
                    </w:rPr>
                    <m:t>c</m:t>
                  </m:r>
                </m:sub>
              </m:sSub>
              <m:r>
                <m:rPr>
                  <m:sty m:val="p"/>
                </m:rPr>
                <w:rPr>
                  <w:rFonts w:ascii="Cambria Math" w:eastAsia="宋体" w:hAnsi="Times New Roman" w:cs="Times New Roman"/>
                  <w:szCs w:val="20"/>
                  <w:highlight w:val="yellow"/>
                  <w:lang w:val="x-none" w:eastAsia="en-US"/>
                </w:rPr>
                <m:t>(</m:t>
              </m:r>
              <m:sSub>
                <m:sSubPr>
                  <m:ctrlPr>
                    <w:rPr>
                      <w:rFonts w:ascii="Cambria Math" w:eastAsia="宋体" w:hAnsi="Cambria Math" w:cs="Times New Roman"/>
                      <w:iCs/>
                      <w:szCs w:val="20"/>
                      <w:highlight w:val="yellow"/>
                      <w:lang w:val="x-none" w:eastAsia="en-US"/>
                    </w:rPr>
                  </m:ctrlPr>
                </m:sSubPr>
                <m:e>
                  <m:r>
                    <w:rPr>
                      <w:rFonts w:ascii="Cambria Math" w:eastAsia="宋体" w:hAnsi="Times New Roman" w:cs="Times New Roman"/>
                      <w:szCs w:val="20"/>
                      <w:highlight w:val="yellow"/>
                      <w:lang w:val="x-none" w:eastAsia="en-US"/>
                    </w:rPr>
                    <m:t>q</m:t>
                  </m:r>
                </m:e>
                <m:sub>
                  <m:r>
                    <w:rPr>
                      <w:rFonts w:ascii="Cambria Math" w:eastAsia="宋体" w:hAnsi="Times New Roman" w:cs="Times New Roman"/>
                      <w:szCs w:val="20"/>
                      <w:highlight w:val="yellow"/>
                      <w:lang w:val="x-none" w:eastAsia="en-US"/>
                    </w:rPr>
                    <m:t>u</m:t>
                  </m:r>
                </m:sub>
              </m:sSub>
              <m:r>
                <m:rPr>
                  <m:sty m:val="p"/>
                </m:rPr>
                <w:rPr>
                  <w:rFonts w:ascii="Cambria Math" w:eastAsia="宋体" w:hAnsi="Times New Roman" w:cs="Times New Roman"/>
                  <w:szCs w:val="20"/>
                  <w:highlight w:val="yellow"/>
                  <w:lang w:val="x-none" w:eastAsia="en-US"/>
                </w:rPr>
                <m:t>)</m:t>
              </m:r>
            </m:oMath>
            <w:r w:rsidRPr="00DF17A0">
              <w:rPr>
                <w:rFonts w:ascii="Times New Roman" w:eastAsia="宋体" w:hAnsi="Times New Roman" w:cs="Times New Roman"/>
                <w:szCs w:val="20"/>
                <w:highlight w:val="yellow"/>
                <w:lang w:val="x-none" w:eastAsia="en-US"/>
              </w:rPr>
              <w:t xml:space="preserve"> is a parameter composed of the sum of </w:t>
            </w:r>
            <w:r w:rsidRPr="00DF17A0">
              <w:rPr>
                <w:rFonts w:ascii="Times New Roman" w:eastAsia="宋体" w:hAnsi="Times New Roman" w:cs="Times New Roman"/>
                <w:szCs w:val="20"/>
                <w:highlight w:val="red"/>
                <w:lang w:val="x-none" w:eastAsia="en-US"/>
              </w:rPr>
              <w:t xml:space="preserve">a component </w:t>
            </w:r>
            <m:oMath>
              <m:sSub>
                <m:sSubPr>
                  <m:ctrlPr>
                    <w:rPr>
                      <w:rFonts w:ascii="Cambria Math" w:eastAsia="宋体" w:hAnsi="Cambria Math" w:cs="Times New Roman"/>
                      <w:iCs/>
                      <w:szCs w:val="20"/>
                      <w:highlight w:val="red"/>
                      <w:lang w:val="x-none" w:eastAsia="en-US"/>
                    </w:rPr>
                  </m:ctrlPr>
                </m:sSubPr>
                <m:e>
                  <m:r>
                    <w:rPr>
                      <w:rFonts w:ascii="Cambria Math" w:eastAsia="宋体" w:hAnsi="Cambria Math" w:cs="Times New Roman"/>
                      <w:szCs w:val="20"/>
                      <w:highlight w:val="red"/>
                      <w:lang w:val="x-none" w:eastAsia="en-US"/>
                    </w:rPr>
                    <m:t>P</m:t>
                  </m:r>
                </m:e>
                <m:sub>
                  <m:r>
                    <m:rPr>
                      <m:nor/>
                    </m:rPr>
                    <w:rPr>
                      <w:rFonts w:ascii="Cambria Math" w:eastAsia="宋体" w:hAnsi="Times New Roman" w:cs="Times New Roman"/>
                      <w:iCs/>
                      <w:szCs w:val="20"/>
                      <w:highlight w:val="red"/>
                      <w:lang w:eastAsia="en-US"/>
                    </w:rPr>
                    <m:t>O_NOMINAL,P</m:t>
                  </m:r>
                  <m:r>
                    <m:rPr>
                      <m:nor/>
                    </m:rPr>
                    <w:rPr>
                      <w:rFonts w:ascii="Cambria Math" w:eastAsia="宋体" w:hAnsi="Times New Roman" w:cs="Times New Roman"/>
                      <w:iCs/>
                      <w:szCs w:val="20"/>
                      <w:highlight w:val="red"/>
                      <w:lang w:val="x-none" w:eastAsia="en-US"/>
                    </w:rPr>
                    <m:t>U</m:t>
                  </m:r>
                  <m:r>
                    <m:rPr>
                      <m:nor/>
                    </m:rPr>
                    <w:rPr>
                      <w:rFonts w:ascii="Cambria Math" w:eastAsia="宋体" w:hAnsi="Times New Roman" w:cs="Times New Roman"/>
                      <w:iCs/>
                      <w:szCs w:val="20"/>
                      <w:highlight w:val="red"/>
                      <w:lang w:eastAsia="en-US"/>
                    </w:rPr>
                    <m:t>C</m:t>
                  </m:r>
                  <m:r>
                    <m:rPr>
                      <m:nor/>
                    </m:rPr>
                    <w:rPr>
                      <w:rFonts w:ascii="Cambria Math" w:eastAsia="宋体" w:hAnsi="Times New Roman" w:cs="Times New Roman"/>
                      <w:iCs/>
                      <w:szCs w:val="20"/>
                      <w:highlight w:val="red"/>
                      <w:lang w:val="x-none" w:eastAsia="en-US"/>
                    </w:rPr>
                    <m:t>CH</m:t>
                  </m:r>
                </m:sub>
              </m:sSub>
            </m:oMath>
            <w:r w:rsidRPr="00DF17A0">
              <w:rPr>
                <w:rFonts w:ascii="Times New Roman" w:eastAsia="宋体" w:hAnsi="Times New Roman" w:cs="Times New Roman"/>
                <w:szCs w:val="20"/>
                <w:highlight w:val="red"/>
                <w:lang w:eastAsia="en-US"/>
              </w:rPr>
              <w:t>,</w:t>
            </w:r>
            <w:r w:rsidRPr="00DF17A0">
              <w:rPr>
                <w:rFonts w:ascii="Times New Roman" w:eastAsia="宋体" w:hAnsi="Times New Roman" w:cs="Times New Roman"/>
                <w:szCs w:val="20"/>
                <w:highlight w:val="red"/>
                <w:lang w:val="x-none" w:eastAsia="en-US"/>
              </w:rPr>
              <w:t xml:space="preserve"> provided by </w:t>
            </w:r>
            <w:r w:rsidRPr="00DF17A0">
              <w:rPr>
                <w:rFonts w:ascii="Times New Roman" w:eastAsia="MS Mincho" w:hAnsi="Times New Roman" w:cs="Times New Roman"/>
                <w:i/>
                <w:szCs w:val="20"/>
                <w:highlight w:val="red"/>
                <w:lang w:eastAsia="en-US"/>
              </w:rPr>
              <w:t>p0-nominal</w:t>
            </w:r>
            <w:r w:rsidRPr="00DF17A0">
              <w:rPr>
                <w:rFonts w:ascii="Times New Roman" w:eastAsia="MS Mincho" w:hAnsi="Times New Roman" w:cs="Times New Roman"/>
                <w:szCs w:val="20"/>
                <w:highlight w:val="red"/>
                <w:lang w:eastAsia="en-US"/>
              </w:rPr>
              <w:t xml:space="preserve">, </w:t>
            </w:r>
            <w:r w:rsidRPr="00DF17A0">
              <w:rPr>
                <w:rFonts w:ascii="Times New Roman" w:eastAsia="宋体" w:hAnsi="Times New Roman" w:cs="Times New Roman"/>
                <w:szCs w:val="20"/>
                <w:highlight w:val="yellow"/>
                <w:lang w:eastAsia="en-US"/>
              </w:rPr>
              <w:t xml:space="preserve">or </w:t>
            </w:r>
            <m:oMath>
              <m:sSub>
                <m:sSubPr>
                  <m:ctrlPr>
                    <w:rPr>
                      <w:rFonts w:ascii="Cambria Math" w:eastAsia="宋体" w:hAnsi="Cambria Math" w:cs="Times New Roman"/>
                      <w:iCs/>
                      <w:szCs w:val="20"/>
                      <w:highlight w:val="yellow"/>
                      <w:lang w:val="x-none" w:eastAsia="en-US"/>
                    </w:rPr>
                  </m:ctrlPr>
                </m:sSubPr>
                <m:e>
                  <m:r>
                    <w:rPr>
                      <w:rFonts w:ascii="Cambria Math" w:eastAsia="宋体" w:hAnsi="Cambria Math" w:cs="Times New Roman"/>
                      <w:szCs w:val="20"/>
                      <w:highlight w:val="yellow"/>
                      <w:lang w:val="x-none" w:eastAsia="en-US"/>
                    </w:rPr>
                    <m:t>P</m:t>
                  </m:r>
                </m:e>
                <m:sub>
                  <m:r>
                    <m:rPr>
                      <m:nor/>
                    </m:rPr>
                    <w:rPr>
                      <w:rFonts w:ascii="Cambria Math" w:eastAsia="宋体" w:hAnsi="Times New Roman" w:cs="Times New Roman"/>
                      <w:iCs/>
                      <w:szCs w:val="20"/>
                      <w:highlight w:val="yellow"/>
                      <w:lang w:eastAsia="en-US"/>
                    </w:rPr>
                    <m:t>O_NOMINAL,P</m:t>
                  </m:r>
                  <m:r>
                    <m:rPr>
                      <m:nor/>
                    </m:rPr>
                    <w:rPr>
                      <w:rFonts w:ascii="Cambria Math" w:eastAsia="宋体" w:hAnsi="Times New Roman" w:cs="Times New Roman"/>
                      <w:iCs/>
                      <w:szCs w:val="20"/>
                      <w:highlight w:val="yellow"/>
                      <w:lang w:val="x-none" w:eastAsia="en-US"/>
                    </w:rPr>
                    <m:t>U</m:t>
                  </m:r>
                  <m:r>
                    <m:rPr>
                      <m:nor/>
                    </m:rPr>
                    <w:rPr>
                      <w:rFonts w:ascii="Cambria Math" w:eastAsia="宋体" w:hAnsi="Times New Roman" w:cs="Times New Roman"/>
                      <w:iCs/>
                      <w:szCs w:val="20"/>
                      <w:highlight w:val="yellow"/>
                      <w:lang w:eastAsia="en-US"/>
                    </w:rPr>
                    <m:t>C</m:t>
                  </m:r>
                  <m:r>
                    <m:rPr>
                      <m:nor/>
                    </m:rPr>
                    <w:rPr>
                      <w:rFonts w:ascii="Cambria Math" w:eastAsia="宋体" w:hAnsi="Times New Roman" w:cs="Times New Roman"/>
                      <w:iCs/>
                      <w:szCs w:val="20"/>
                      <w:highlight w:val="yellow"/>
                      <w:lang w:val="x-none" w:eastAsia="en-US"/>
                    </w:rPr>
                    <m:t>CH</m:t>
                  </m:r>
                </m:sub>
              </m:sSub>
              <m:r>
                <w:rPr>
                  <w:rFonts w:ascii="Cambria Math" w:eastAsia="宋体" w:hAnsi="Cambria Math" w:cs="Times New Roman"/>
                  <w:szCs w:val="20"/>
                  <w:highlight w:val="yellow"/>
                  <w:lang w:val="x-none" w:eastAsia="en-US"/>
                </w:rPr>
                <m:t>=0</m:t>
              </m:r>
            </m:oMath>
            <w:r w:rsidRPr="00DF17A0">
              <w:rPr>
                <w:rFonts w:ascii="Times New Roman" w:eastAsia="宋体" w:hAnsi="Times New Roman" w:cs="Times New Roman"/>
                <w:szCs w:val="20"/>
                <w:highlight w:val="yellow"/>
                <w:lang w:eastAsia="en-US"/>
              </w:rPr>
              <w:t xml:space="preserve"> dBm if </w:t>
            </w:r>
            <w:r w:rsidRPr="00DF17A0">
              <w:rPr>
                <w:rFonts w:ascii="Times New Roman" w:eastAsia="MS Mincho" w:hAnsi="Times New Roman" w:cs="Times New Roman"/>
                <w:i/>
                <w:szCs w:val="20"/>
                <w:highlight w:val="yellow"/>
                <w:lang w:eastAsia="en-US"/>
              </w:rPr>
              <w:t>p0-nominal</w:t>
            </w:r>
            <w:r w:rsidRPr="00DF17A0">
              <w:rPr>
                <w:rFonts w:ascii="Times New Roman" w:eastAsia="宋体" w:hAnsi="Times New Roman" w:cs="Times New Roman"/>
                <w:szCs w:val="20"/>
                <w:highlight w:val="yellow"/>
                <w:lang w:eastAsia="en-US"/>
              </w:rPr>
              <w:t xml:space="preserve"> is not provided,</w:t>
            </w:r>
            <w:r w:rsidRPr="00DF17A0">
              <w:rPr>
                <w:rFonts w:ascii="Times New Roman" w:eastAsia="MS Mincho" w:hAnsi="Times New Roman" w:cs="Times New Roman"/>
                <w:szCs w:val="20"/>
                <w:highlight w:val="yellow"/>
                <w:lang w:eastAsia="en-US"/>
              </w:rPr>
              <w:t xml:space="preserve"> for </w:t>
            </w:r>
            <w:r w:rsidRPr="00DF17A0">
              <w:rPr>
                <w:rFonts w:ascii="Times New Roman" w:eastAsia="宋体" w:hAnsi="Times New Roman" w:cs="Times New Roman"/>
                <w:szCs w:val="20"/>
                <w:highlight w:val="yellow"/>
                <w:lang w:eastAsia="en-US"/>
              </w:rPr>
              <w:t xml:space="preserve">carrier </w:t>
            </w:r>
            <m:oMath>
              <m:r>
                <w:rPr>
                  <w:rFonts w:ascii="Cambria Math" w:eastAsia="宋体" w:hAnsi="Cambria Math" w:cs="Times New Roman"/>
                  <w:szCs w:val="20"/>
                  <w:highlight w:val="yellow"/>
                  <w:lang w:eastAsia="en-US"/>
                </w:rPr>
                <m:t>f</m:t>
              </m:r>
            </m:oMath>
            <w:r w:rsidRPr="00DF17A0">
              <w:rPr>
                <w:rFonts w:ascii="Times New Roman" w:eastAsia="宋体" w:hAnsi="Times New Roman" w:cs="Times New Roman"/>
                <w:iCs/>
                <w:szCs w:val="20"/>
                <w:highlight w:val="yellow"/>
                <w:lang w:eastAsia="en-US"/>
              </w:rPr>
              <w:t xml:space="preserve"> </w:t>
            </w:r>
            <w:r w:rsidRPr="00DF17A0">
              <w:rPr>
                <w:rFonts w:ascii="Times New Roman" w:eastAsia="宋体" w:hAnsi="Times New Roman" w:cs="Times New Roman"/>
                <w:szCs w:val="20"/>
                <w:highlight w:val="yellow"/>
                <w:lang w:eastAsia="en-US"/>
              </w:rPr>
              <w:t xml:space="preserve">of </w:t>
            </w:r>
            <w:r w:rsidRPr="00DF17A0">
              <w:rPr>
                <w:rFonts w:ascii="Times New Roman" w:eastAsia="MS Mincho" w:hAnsi="Times New Roman" w:cs="Times New Roman"/>
                <w:szCs w:val="20"/>
                <w:highlight w:val="yellow"/>
                <w:lang w:eastAsia="en-US"/>
              </w:rPr>
              <w:t xml:space="preserve">primary cell </w:t>
            </w:r>
            <m:oMath>
              <m:r>
                <w:rPr>
                  <w:rFonts w:ascii="Cambria Math" w:eastAsia="宋体" w:hAnsi="Cambria Math" w:cs="Times New Roman"/>
                  <w:szCs w:val="20"/>
                  <w:highlight w:val="yellow"/>
                  <w:lang w:val="x-none" w:eastAsia="en-US"/>
                </w:rPr>
                <m:t>c</m:t>
              </m:r>
            </m:oMath>
            <w:r w:rsidRPr="00DF17A0">
              <w:rPr>
                <w:rFonts w:ascii="Times New Roman" w:eastAsia="宋体" w:hAnsi="Times New Roman" w:cs="Times New Roman"/>
                <w:szCs w:val="20"/>
                <w:highlight w:val="yellow"/>
                <w:lang w:eastAsia="en-US"/>
              </w:rPr>
              <w:t xml:space="preserve"> </w:t>
            </w:r>
            <w:r w:rsidRPr="00DF17A0">
              <w:rPr>
                <w:rFonts w:ascii="Times New Roman" w:eastAsia="宋体" w:hAnsi="Times New Roman" w:cs="Times New Roman"/>
                <w:szCs w:val="20"/>
                <w:highlight w:val="yellow"/>
                <w:lang w:val="x-none" w:eastAsia="en-US"/>
              </w:rPr>
              <w:t>and</w:t>
            </w:r>
            <w:r w:rsidRPr="00DF17A0">
              <w:rPr>
                <w:rFonts w:ascii="Times New Roman" w:eastAsia="宋体" w:hAnsi="Times New Roman" w:cs="Times New Roman"/>
                <w:szCs w:val="20"/>
                <w:highlight w:val="yellow"/>
                <w:lang w:eastAsia="en-US"/>
              </w:rPr>
              <w:t>, if provided,</w:t>
            </w:r>
            <w:r w:rsidRPr="00DF17A0">
              <w:rPr>
                <w:rFonts w:ascii="Times New Roman" w:eastAsia="宋体" w:hAnsi="Times New Roman" w:cs="Times New Roman"/>
                <w:szCs w:val="20"/>
                <w:highlight w:val="yellow"/>
                <w:lang w:val="x-none" w:eastAsia="en-US"/>
              </w:rPr>
              <w:t xml:space="preserve"> a component </w:t>
            </w:r>
            <m:oMath>
              <m:sSub>
                <m:sSubPr>
                  <m:ctrlPr>
                    <w:rPr>
                      <w:rFonts w:ascii="Cambria Math" w:eastAsia="宋体" w:hAnsi="Cambria Math" w:cs="Times New Roman"/>
                      <w:iCs/>
                      <w:szCs w:val="20"/>
                      <w:highlight w:val="yellow"/>
                      <w:lang w:val="x-none" w:eastAsia="en-US"/>
                    </w:rPr>
                  </m:ctrlPr>
                </m:sSubPr>
                <m:e>
                  <m:r>
                    <w:rPr>
                      <w:rFonts w:ascii="Cambria Math" w:eastAsia="宋体" w:hAnsi="Cambria Math" w:cs="Times New Roman"/>
                      <w:szCs w:val="20"/>
                      <w:highlight w:val="yellow"/>
                      <w:lang w:val="x-none" w:eastAsia="en-US"/>
                    </w:rPr>
                    <m:t>P</m:t>
                  </m:r>
                </m:e>
                <m:sub>
                  <m:r>
                    <m:rPr>
                      <m:nor/>
                    </m:rPr>
                    <w:rPr>
                      <w:rFonts w:ascii="Cambria Math" w:eastAsia="宋体" w:hAnsi="Times New Roman" w:cs="Times New Roman"/>
                      <w:iCs/>
                      <w:szCs w:val="20"/>
                      <w:highlight w:val="yellow"/>
                      <w:lang w:eastAsia="en-US"/>
                    </w:rPr>
                    <m:t>O_UE_P</m:t>
                  </m:r>
                  <m:r>
                    <m:rPr>
                      <m:nor/>
                    </m:rPr>
                    <w:rPr>
                      <w:rFonts w:ascii="Cambria Math" w:eastAsia="宋体" w:hAnsi="Times New Roman" w:cs="Times New Roman"/>
                      <w:iCs/>
                      <w:szCs w:val="20"/>
                      <w:highlight w:val="yellow"/>
                      <w:lang w:val="x-none" w:eastAsia="en-US"/>
                    </w:rPr>
                    <m:t>U</m:t>
                  </m:r>
                  <m:r>
                    <m:rPr>
                      <m:nor/>
                    </m:rPr>
                    <w:rPr>
                      <w:rFonts w:ascii="Cambria Math" w:eastAsia="宋体" w:hAnsi="Times New Roman" w:cs="Times New Roman"/>
                      <w:iCs/>
                      <w:szCs w:val="20"/>
                      <w:highlight w:val="yellow"/>
                      <w:lang w:eastAsia="en-US"/>
                    </w:rPr>
                    <m:t>C</m:t>
                  </m:r>
                  <m:r>
                    <m:rPr>
                      <m:nor/>
                    </m:rPr>
                    <w:rPr>
                      <w:rFonts w:ascii="Cambria Math" w:eastAsia="宋体" w:hAnsi="Times New Roman" w:cs="Times New Roman"/>
                      <w:iCs/>
                      <w:szCs w:val="20"/>
                      <w:highlight w:val="yellow"/>
                      <w:lang w:val="x-none" w:eastAsia="en-US"/>
                    </w:rPr>
                    <m:t>CH</m:t>
                  </m:r>
                </m:sub>
              </m:sSub>
              <m:r>
                <m:rPr>
                  <m:sty m:val="p"/>
                </m:rPr>
                <w:rPr>
                  <w:rFonts w:ascii="Cambria Math" w:eastAsia="宋体" w:hAnsi="Times New Roman" w:cs="Times New Roman"/>
                  <w:szCs w:val="20"/>
                  <w:highlight w:val="yellow"/>
                  <w:lang w:val="x-none" w:eastAsia="en-US"/>
                </w:rPr>
                <m:t>(</m:t>
              </m:r>
              <m:sSub>
                <m:sSubPr>
                  <m:ctrlPr>
                    <w:rPr>
                      <w:rFonts w:ascii="Cambria Math" w:eastAsia="宋体" w:hAnsi="Cambria Math" w:cs="Times New Roman"/>
                      <w:iCs/>
                      <w:szCs w:val="20"/>
                      <w:highlight w:val="yellow"/>
                      <w:lang w:val="x-none" w:eastAsia="en-US"/>
                    </w:rPr>
                  </m:ctrlPr>
                </m:sSubPr>
                <m:e>
                  <m:r>
                    <w:rPr>
                      <w:rFonts w:ascii="Cambria Math" w:eastAsia="宋体" w:hAnsi="Times New Roman" w:cs="Times New Roman"/>
                      <w:szCs w:val="20"/>
                      <w:highlight w:val="yellow"/>
                      <w:lang w:val="x-none" w:eastAsia="en-US"/>
                    </w:rPr>
                    <m:t>q</m:t>
                  </m:r>
                </m:e>
                <m:sub>
                  <m:r>
                    <w:rPr>
                      <w:rFonts w:ascii="Cambria Math" w:eastAsia="宋体" w:hAnsi="Times New Roman" w:cs="Times New Roman"/>
                      <w:szCs w:val="20"/>
                      <w:highlight w:val="yellow"/>
                      <w:lang w:val="x-none" w:eastAsia="en-US"/>
                    </w:rPr>
                    <m:t>u</m:t>
                  </m:r>
                </m:sub>
              </m:sSub>
              <m:r>
                <m:rPr>
                  <m:sty m:val="p"/>
                </m:rPr>
                <w:rPr>
                  <w:rFonts w:ascii="Cambria Math" w:eastAsia="宋体" w:hAnsi="Times New Roman" w:cs="Times New Roman"/>
                  <w:szCs w:val="20"/>
                  <w:highlight w:val="yellow"/>
                  <w:lang w:val="x-none" w:eastAsia="en-US"/>
                </w:rPr>
                <m:t>)</m:t>
              </m:r>
            </m:oMath>
            <w:r w:rsidRPr="00DF17A0">
              <w:rPr>
                <w:rFonts w:ascii="Times New Roman" w:eastAsia="宋体" w:hAnsi="Times New Roman" w:cs="Times New Roman"/>
                <w:szCs w:val="20"/>
                <w:lang w:eastAsia="en-US"/>
              </w:rPr>
              <w:t xml:space="preserve"> </w:t>
            </w:r>
            <w:r w:rsidRPr="00DF17A0">
              <w:rPr>
                <w:rFonts w:ascii="Times New Roman" w:eastAsia="宋体" w:hAnsi="Times New Roman" w:cs="Times New Roman"/>
                <w:szCs w:val="20"/>
                <w:lang w:val="x-none" w:eastAsia="en-US"/>
              </w:rPr>
              <w:t xml:space="preserve">provided by </w:t>
            </w:r>
            <w:r w:rsidRPr="00DF17A0">
              <w:rPr>
                <w:rFonts w:ascii="Times New Roman" w:eastAsia="宋体" w:hAnsi="Times New Roman" w:cs="Times New Roman"/>
                <w:i/>
                <w:szCs w:val="20"/>
                <w:lang w:val="x-none" w:eastAsia="en-US"/>
              </w:rPr>
              <w:t>p0-PUCCH-Value</w:t>
            </w:r>
            <w:r w:rsidRPr="00DF17A0">
              <w:rPr>
                <w:rFonts w:ascii="Times New Roman" w:eastAsia="宋体" w:hAnsi="Times New Roman" w:cs="Times New Roman"/>
                <w:szCs w:val="20"/>
                <w:lang w:eastAsia="en-US"/>
              </w:rPr>
              <w:t xml:space="preserve"> in</w:t>
            </w:r>
            <w:r w:rsidRPr="00DF17A0">
              <w:rPr>
                <w:rFonts w:ascii="Times New Roman" w:eastAsia="宋体" w:hAnsi="Times New Roman" w:cs="Times New Roman"/>
                <w:szCs w:val="20"/>
                <w:lang w:val="x-none" w:eastAsia="en-US"/>
              </w:rPr>
              <w:t xml:space="preserve"> </w:t>
            </w:r>
            <w:r w:rsidRPr="00DF17A0">
              <w:rPr>
                <w:rFonts w:ascii="Times New Roman" w:eastAsia="MS Mincho" w:hAnsi="Times New Roman" w:cs="Times New Roman"/>
                <w:i/>
                <w:szCs w:val="20"/>
                <w:lang w:eastAsia="en-US"/>
              </w:rPr>
              <w:t>P0-PUCCH</w:t>
            </w:r>
            <w:r w:rsidRPr="00DF17A0">
              <w:rPr>
                <w:rFonts w:ascii="Times New Roman" w:eastAsia="MS Mincho" w:hAnsi="Times New Roman" w:cs="Times New Roman"/>
                <w:szCs w:val="20"/>
                <w:lang w:eastAsia="en-US"/>
              </w:rPr>
              <w:t xml:space="preserve"> for active </w:t>
            </w:r>
            <w:r w:rsidRPr="00DF17A0">
              <w:rPr>
                <w:rFonts w:ascii="Times New Roman" w:eastAsia="宋体" w:hAnsi="Times New Roman" w:cs="Times New Roman"/>
                <w:szCs w:val="20"/>
                <w:lang w:eastAsia="en-US"/>
              </w:rPr>
              <w:t xml:space="preserve">UL BWP </w:t>
            </w:r>
            <m:oMath>
              <m:r>
                <w:rPr>
                  <w:rFonts w:ascii="Cambria Math" w:eastAsia="宋体" w:hAnsi="Cambria Math" w:cs="Times New Roman"/>
                  <w:szCs w:val="20"/>
                  <w:lang w:eastAsia="en-US"/>
                </w:rPr>
                <m:t>b</m:t>
              </m:r>
            </m:oMath>
            <w:r w:rsidRPr="00DF17A0">
              <w:rPr>
                <w:rFonts w:ascii="Times New Roman" w:eastAsia="宋体" w:hAnsi="Times New Roman" w:cs="Times New Roman"/>
                <w:iCs/>
                <w:szCs w:val="20"/>
                <w:lang w:eastAsia="en-US"/>
              </w:rPr>
              <w:t xml:space="preserve"> </w:t>
            </w:r>
            <w:r w:rsidRPr="00DF17A0">
              <w:rPr>
                <w:rFonts w:ascii="Times New Roman" w:eastAsia="宋体" w:hAnsi="Times New Roman" w:cs="Times New Roman"/>
                <w:szCs w:val="20"/>
                <w:lang w:eastAsia="en-US"/>
              </w:rPr>
              <w:t>of</w:t>
            </w:r>
            <w:r w:rsidRPr="00DF17A0">
              <w:rPr>
                <w:rFonts w:ascii="Times New Roman" w:eastAsia="宋体" w:hAnsi="Times New Roman" w:cs="Times New Roman"/>
                <w:szCs w:val="20"/>
                <w:lang w:val="x-none" w:eastAsia="en-US"/>
              </w:rPr>
              <w:t xml:space="preserve"> </w:t>
            </w:r>
            <w:r w:rsidRPr="00DF17A0">
              <w:rPr>
                <w:rFonts w:ascii="Times New Roman" w:eastAsia="宋体" w:hAnsi="Times New Roman" w:cs="Times New Roman"/>
                <w:szCs w:val="20"/>
                <w:lang w:eastAsia="en-US"/>
              </w:rPr>
              <w:t xml:space="preserve">carrier </w:t>
            </w:r>
            <m:oMath>
              <m:r>
                <w:rPr>
                  <w:rFonts w:ascii="Cambria Math" w:eastAsia="宋体" w:hAnsi="Cambria Math" w:cs="Times New Roman"/>
                  <w:szCs w:val="20"/>
                  <w:lang w:eastAsia="en-US"/>
                </w:rPr>
                <m:t>f</m:t>
              </m:r>
            </m:oMath>
            <w:r w:rsidRPr="00DF17A0">
              <w:rPr>
                <w:rFonts w:ascii="Times New Roman" w:eastAsia="宋体" w:hAnsi="Times New Roman" w:cs="Times New Roman"/>
                <w:iCs/>
                <w:szCs w:val="20"/>
                <w:lang w:eastAsia="en-US"/>
              </w:rPr>
              <w:t xml:space="preserve"> </w:t>
            </w:r>
            <w:r w:rsidRPr="00DF17A0">
              <w:rPr>
                <w:rFonts w:ascii="Times New Roman" w:eastAsia="宋体" w:hAnsi="Times New Roman" w:cs="Times New Roman"/>
                <w:szCs w:val="20"/>
                <w:lang w:eastAsia="en-US"/>
              </w:rPr>
              <w:t xml:space="preserve">of </w:t>
            </w:r>
            <w:r w:rsidRPr="00DF17A0">
              <w:rPr>
                <w:rFonts w:ascii="Times New Roman" w:eastAsia="MS Mincho" w:hAnsi="Times New Roman" w:cs="Times New Roman"/>
                <w:szCs w:val="20"/>
                <w:lang w:eastAsia="en-US"/>
              </w:rPr>
              <w:t xml:space="preserve">primary cell </w:t>
            </w:r>
            <m:oMath>
              <m:r>
                <w:rPr>
                  <w:rFonts w:ascii="Cambria Math" w:eastAsia="宋体" w:hAnsi="Cambria Math" w:cs="Times New Roman"/>
                  <w:szCs w:val="20"/>
                  <w:lang w:val="x-none" w:eastAsia="en-US"/>
                </w:rPr>
                <m:t>c</m:t>
              </m:r>
            </m:oMath>
            <w:r w:rsidRPr="00DF17A0">
              <w:rPr>
                <w:rFonts w:ascii="Times New Roman" w:eastAsia="宋体" w:hAnsi="Times New Roman" w:cs="Times New Roman"/>
                <w:szCs w:val="20"/>
                <w:lang w:eastAsia="en-US"/>
              </w:rPr>
              <w:t xml:space="preserve">, where </w:t>
            </w:r>
            <m:oMath>
              <m:r>
                <w:rPr>
                  <w:rFonts w:ascii="Cambria Math" w:eastAsia="宋体" w:hAnsi="Cambria Math" w:cs="Times New Roman"/>
                  <w:szCs w:val="20"/>
                  <w:lang w:eastAsia="en-US"/>
                </w:rPr>
                <m:t>0≤</m:t>
              </m:r>
              <m:sSub>
                <m:sSubPr>
                  <m:ctrlPr>
                    <w:rPr>
                      <w:rFonts w:ascii="Cambria Math" w:eastAsia="宋体" w:hAnsi="Cambria Math" w:cs="Times New Roman"/>
                      <w:i/>
                      <w:szCs w:val="20"/>
                      <w:lang w:eastAsia="en-US"/>
                    </w:rPr>
                  </m:ctrlPr>
                </m:sSubPr>
                <m:e>
                  <m:r>
                    <w:rPr>
                      <w:rFonts w:ascii="Cambria Math" w:eastAsia="宋体" w:hAnsi="Cambria Math" w:cs="Times New Roman"/>
                      <w:szCs w:val="20"/>
                      <w:lang w:eastAsia="en-US"/>
                    </w:rPr>
                    <m:t>q</m:t>
                  </m:r>
                </m:e>
                <m:sub>
                  <m:r>
                    <w:rPr>
                      <w:rFonts w:ascii="Cambria Math" w:eastAsia="宋体" w:hAnsi="Cambria Math" w:cs="Times New Roman"/>
                      <w:szCs w:val="20"/>
                      <w:lang w:eastAsia="en-US"/>
                    </w:rPr>
                    <m:t>u</m:t>
                  </m:r>
                </m:sub>
              </m:sSub>
              <m:r>
                <w:rPr>
                  <w:rFonts w:ascii="Cambria Math" w:eastAsia="宋体" w:hAnsi="Cambria Math" w:cs="Times New Roman"/>
                  <w:szCs w:val="20"/>
                  <w:lang w:eastAsia="en-US"/>
                </w:rPr>
                <m:t>&lt;</m:t>
              </m:r>
              <m:sSub>
                <m:sSubPr>
                  <m:ctrlPr>
                    <w:rPr>
                      <w:rFonts w:ascii="Cambria Math" w:eastAsia="宋体" w:hAnsi="Cambria Math" w:cs="Times New Roman"/>
                      <w:i/>
                      <w:szCs w:val="20"/>
                      <w:lang w:eastAsia="en-US"/>
                    </w:rPr>
                  </m:ctrlPr>
                </m:sSubPr>
                <m:e>
                  <m:r>
                    <w:rPr>
                      <w:rFonts w:ascii="Cambria Math" w:eastAsia="宋体" w:hAnsi="Cambria Math" w:cs="Times New Roman"/>
                      <w:szCs w:val="20"/>
                      <w:lang w:eastAsia="en-US"/>
                    </w:rPr>
                    <m:t>Q</m:t>
                  </m:r>
                </m:e>
                <m:sub>
                  <m:r>
                    <w:rPr>
                      <w:rFonts w:ascii="Cambria Math" w:eastAsia="宋体" w:hAnsi="Cambria Math" w:cs="Times New Roman"/>
                      <w:szCs w:val="20"/>
                      <w:lang w:eastAsia="en-US"/>
                    </w:rPr>
                    <m:t>u</m:t>
                  </m:r>
                </m:sub>
              </m:sSub>
            </m:oMath>
            <w:r w:rsidRPr="00DF17A0">
              <w:rPr>
                <w:rFonts w:ascii="Times New Roman" w:eastAsia="宋体" w:hAnsi="Times New Roman" w:cs="Times New Roman"/>
                <w:szCs w:val="20"/>
                <w:lang w:eastAsia="en-US"/>
              </w:rPr>
              <w:t xml:space="preserve">. </w:t>
            </w:r>
            <m:oMath>
              <m:sSub>
                <m:sSubPr>
                  <m:ctrlPr>
                    <w:rPr>
                      <w:rFonts w:ascii="Cambria Math" w:eastAsia="宋体" w:hAnsi="Cambria Math" w:cs="Times New Roman"/>
                      <w:i/>
                      <w:szCs w:val="20"/>
                      <w:lang w:eastAsia="en-US"/>
                    </w:rPr>
                  </m:ctrlPr>
                </m:sSubPr>
                <m:e>
                  <m:r>
                    <w:rPr>
                      <w:rFonts w:ascii="Cambria Math" w:eastAsia="宋体" w:hAnsi="Cambria Math" w:cs="Times New Roman"/>
                      <w:szCs w:val="20"/>
                      <w:lang w:eastAsia="en-US"/>
                    </w:rPr>
                    <m:t>Q</m:t>
                  </m:r>
                </m:e>
                <m:sub>
                  <m:r>
                    <w:rPr>
                      <w:rFonts w:ascii="Cambria Math" w:eastAsia="宋体" w:hAnsi="Cambria Math" w:cs="Times New Roman"/>
                      <w:szCs w:val="20"/>
                      <w:lang w:eastAsia="en-US"/>
                    </w:rPr>
                    <m:t>u</m:t>
                  </m:r>
                </m:sub>
              </m:sSub>
            </m:oMath>
            <w:r w:rsidRPr="00DF17A0">
              <w:rPr>
                <w:rFonts w:ascii="Times New Roman" w:eastAsia="宋体" w:hAnsi="Times New Roman" w:cs="Times New Roman"/>
                <w:szCs w:val="20"/>
                <w:lang w:eastAsia="en-US"/>
              </w:rPr>
              <w:t xml:space="preserve"> is a size for a set of </w:t>
            </w:r>
            <m:oMath>
              <m:sSub>
                <m:sSubPr>
                  <m:ctrlPr>
                    <w:rPr>
                      <w:rFonts w:ascii="Cambria Math" w:eastAsia="宋体" w:hAnsi="Cambria Math" w:cs="Times New Roman"/>
                      <w:szCs w:val="20"/>
                      <w:lang w:val="x-none" w:eastAsia="en-US"/>
                    </w:rPr>
                  </m:ctrlPr>
                </m:sSubPr>
                <m:e>
                  <m:r>
                    <w:rPr>
                      <w:rFonts w:ascii="Cambria Math" w:eastAsia="宋体" w:hAnsi="Cambria Math" w:cs="Times New Roman"/>
                      <w:szCs w:val="20"/>
                      <w:lang w:val="x-none" w:eastAsia="en-US"/>
                    </w:rPr>
                    <m:t>P</m:t>
                  </m:r>
                </m:e>
                <m:sub>
                  <m:r>
                    <m:rPr>
                      <m:nor/>
                    </m:rPr>
                    <w:rPr>
                      <w:rFonts w:ascii="Times New Roman" w:eastAsia="宋体" w:hAnsi="Times New Roman" w:cs="Times New Roman"/>
                      <w:szCs w:val="20"/>
                      <w:lang w:val="x-none" w:eastAsia="en-US"/>
                    </w:rPr>
                    <m:t>O_UE_PU</m:t>
                  </m:r>
                  <m:r>
                    <m:rPr>
                      <m:nor/>
                    </m:rPr>
                    <w:rPr>
                      <w:rFonts w:ascii="Times New Roman" w:eastAsia="宋体" w:hAnsi="Times New Roman" w:cs="Times New Roman"/>
                      <w:szCs w:val="20"/>
                      <w:lang w:eastAsia="en-US"/>
                    </w:rPr>
                    <m:t>C</m:t>
                  </m:r>
                  <m:r>
                    <m:rPr>
                      <m:nor/>
                    </m:rPr>
                    <w:rPr>
                      <w:rFonts w:ascii="Times New Roman" w:eastAsia="宋体" w:hAnsi="Times New Roman" w:cs="Times New Roman"/>
                      <w:szCs w:val="20"/>
                      <w:lang w:val="x-none" w:eastAsia="en-US"/>
                    </w:rPr>
                    <m:t>CH</m:t>
                  </m:r>
                </m:sub>
              </m:sSub>
            </m:oMath>
            <w:r w:rsidRPr="00DF17A0">
              <w:rPr>
                <w:rFonts w:ascii="Times New Roman" w:eastAsia="宋体" w:hAnsi="Times New Roman" w:cs="Times New Roman"/>
                <w:szCs w:val="20"/>
                <w:lang w:eastAsia="en-US"/>
              </w:rPr>
              <w:t xml:space="preserve"> values provided by </w:t>
            </w:r>
            <w:r w:rsidRPr="00DF17A0">
              <w:rPr>
                <w:rFonts w:ascii="Times New Roman" w:eastAsia="宋体" w:hAnsi="Times New Roman" w:cs="Times New Roman"/>
                <w:i/>
                <w:szCs w:val="20"/>
                <w:lang w:val="x-none" w:eastAsia="en-US"/>
              </w:rPr>
              <w:t>maxNrofPUCCH-P0-PerSet</w:t>
            </w:r>
            <w:r w:rsidRPr="00DF17A0">
              <w:rPr>
                <w:rFonts w:ascii="Times New Roman" w:eastAsia="宋体" w:hAnsi="Times New Roman" w:cs="Times New Roman"/>
                <w:szCs w:val="20"/>
                <w:lang w:eastAsia="en-US"/>
              </w:rPr>
              <w:t xml:space="preserve">. The set of </w:t>
            </w:r>
            <m:oMath>
              <m:sSub>
                <m:sSubPr>
                  <m:ctrlPr>
                    <w:rPr>
                      <w:rFonts w:ascii="Cambria Math" w:eastAsia="宋体" w:hAnsi="Cambria Math" w:cs="Times New Roman"/>
                      <w:szCs w:val="20"/>
                      <w:lang w:val="x-none" w:eastAsia="en-US"/>
                    </w:rPr>
                  </m:ctrlPr>
                </m:sSubPr>
                <m:e>
                  <m:r>
                    <w:rPr>
                      <w:rFonts w:ascii="Cambria Math" w:eastAsia="宋体" w:hAnsi="Cambria Math" w:cs="Times New Roman"/>
                      <w:szCs w:val="20"/>
                      <w:lang w:val="x-none" w:eastAsia="en-US"/>
                    </w:rPr>
                    <m:t>P</m:t>
                  </m:r>
                </m:e>
                <m:sub>
                  <m:r>
                    <m:rPr>
                      <m:nor/>
                    </m:rPr>
                    <w:rPr>
                      <w:rFonts w:ascii="Times New Roman" w:eastAsia="宋体" w:hAnsi="Times New Roman" w:cs="Times New Roman"/>
                      <w:szCs w:val="20"/>
                      <w:lang w:val="x-none" w:eastAsia="en-US"/>
                    </w:rPr>
                    <m:t>O_UE_PU</m:t>
                  </m:r>
                  <m:r>
                    <m:rPr>
                      <m:nor/>
                    </m:rPr>
                    <w:rPr>
                      <w:rFonts w:ascii="Times New Roman" w:eastAsia="宋体" w:hAnsi="Times New Roman" w:cs="Times New Roman"/>
                      <w:szCs w:val="20"/>
                      <w:lang w:eastAsia="en-US"/>
                    </w:rPr>
                    <m:t>C</m:t>
                  </m:r>
                  <m:r>
                    <m:rPr>
                      <m:nor/>
                    </m:rPr>
                    <w:rPr>
                      <w:rFonts w:ascii="Times New Roman" w:eastAsia="宋体" w:hAnsi="Times New Roman" w:cs="Times New Roman"/>
                      <w:szCs w:val="20"/>
                      <w:lang w:val="x-none" w:eastAsia="en-US"/>
                    </w:rPr>
                    <m:t>CH</m:t>
                  </m:r>
                </m:sub>
              </m:sSub>
            </m:oMath>
            <w:r w:rsidRPr="00DF17A0">
              <w:rPr>
                <w:rFonts w:ascii="Times New Roman" w:eastAsia="宋体" w:hAnsi="Times New Roman" w:cs="Times New Roman"/>
                <w:szCs w:val="20"/>
                <w:lang w:eastAsia="en-US"/>
              </w:rPr>
              <w:t xml:space="preserve"> values is provided by </w:t>
            </w:r>
            <w:r w:rsidRPr="00DF17A0">
              <w:rPr>
                <w:rFonts w:ascii="Times New Roman" w:eastAsia="宋体" w:hAnsi="Times New Roman" w:cs="Times New Roman"/>
                <w:i/>
                <w:szCs w:val="20"/>
                <w:lang w:eastAsia="en-US"/>
              </w:rPr>
              <w:t>p0-Set</w:t>
            </w:r>
            <w:r w:rsidRPr="00DF17A0">
              <w:rPr>
                <w:rFonts w:ascii="Times New Roman" w:eastAsia="宋体" w:hAnsi="Times New Roman" w:cs="Times New Roman"/>
                <w:szCs w:val="20"/>
                <w:lang w:eastAsia="en-US"/>
              </w:rPr>
              <w:t xml:space="preserve">. If </w:t>
            </w:r>
            <w:r w:rsidRPr="00DF17A0">
              <w:rPr>
                <w:rFonts w:ascii="Times New Roman" w:eastAsia="宋体" w:hAnsi="Times New Roman" w:cs="Times New Roman"/>
                <w:i/>
                <w:szCs w:val="20"/>
                <w:lang w:eastAsia="en-US"/>
              </w:rPr>
              <w:t>p0-Set</w:t>
            </w:r>
            <w:r w:rsidRPr="00DF17A0">
              <w:rPr>
                <w:rFonts w:ascii="Times New Roman" w:eastAsia="宋体" w:hAnsi="Times New Roman" w:cs="Times New Roman"/>
                <w:szCs w:val="20"/>
                <w:lang w:eastAsia="en-US"/>
              </w:rPr>
              <w:t xml:space="preserve"> is not provided to the UE, </w:t>
            </w:r>
            <m:oMath>
              <m:sSub>
                <m:sSubPr>
                  <m:ctrlPr>
                    <w:rPr>
                      <w:rFonts w:ascii="Cambria Math" w:eastAsia="宋体" w:hAnsi="Cambria Math" w:cs="Times New Roman"/>
                      <w:iCs/>
                      <w:szCs w:val="20"/>
                      <w:lang w:val="x-none" w:eastAsia="en-US"/>
                    </w:rPr>
                  </m:ctrlPr>
                </m:sSubPr>
                <m:e>
                  <m:r>
                    <w:rPr>
                      <w:rFonts w:ascii="Cambria Math" w:eastAsia="宋体" w:hAnsi="Cambria Math" w:cs="Times New Roman"/>
                      <w:szCs w:val="20"/>
                      <w:lang w:val="x-none" w:eastAsia="en-US"/>
                    </w:rPr>
                    <m:t>P</m:t>
                  </m:r>
                </m:e>
                <m:sub>
                  <m:r>
                    <m:rPr>
                      <m:sty m:val="p"/>
                    </m:rPr>
                    <w:rPr>
                      <w:rFonts w:ascii="Cambria Math" w:eastAsia="宋体" w:hAnsi="Times New Roman" w:cs="Times New Roman"/>
                      <w:szCs w:val="20"/>
                      <w:lang w:eastAsia="en-US"/>
                    </w:rPr>
                    <m:t>O_UE_P</m:t>
                  </m:r>
                  <m:r>
                    <m:rPr>
                      <m:sty m:val="p"/>
                    </m:rPr>
                    <w:rPr>
                      <w:rFonts w:ascii="Cambria Math" w:eastAsia="宋体" w:hAnsi="Times New Roman" w:cs="Times New Roman"/>
                      <w:szCs w:val="20"/>
                      <w:lang w:val="x-none" w:eastAsia="en-US"/>
                    </w:rPr>
                    <m:t>U</m:t>
                  </m:r>
                  <m:r>
                    <m:rPr>
                      <m:sty m:val="p"/>
                    </m:rPr>
                    <w:rPr>
                      <w:rFonts w:ascii="Cambria Math" w:eastAsia="宋体" w:hAnsi="Times New Roman" w:cs="Times New Roman"/>
                      <w:szCs w:val="20"/>
                      <w:lang w:eastAsia="en-US"/>
                    </w:rPr>
                    <m:t>C</m:t>
                  </m:r>
                  <m:r>
                    <m:rPr>
                      <m:sty m:val="p"/>
                    </m:rPr>
                    <w:rPr>
                      <w:rFonts w:ascii="Cambria Math" w:eastAsia="宋体" w:hAnsi="Times New Roman" w:cs="Times New Roman"/>
                      <w:szCs w:val="20"/>
                      <w:lang w:val="x-none" w:eastAsia="en-US"/>
                    </w:rPr>
                    <m:t>CH</m:t>
                  </m:r>
                </m:sub>
              </m:sSub>
              <m:r>
                <m:rPr>
                  <m:sty m:val="p"/>
                </m:rPr>
                <w:rPr>
                  <w:rFonts w:ascii="Cambria Math" w:eastAsia="宋体" w:hAnsi="Times New Roman" w:cs="Times New Roman"/>
                  <w:szCs w:val="20"/>
                  <w:lang w:val="x-none" w:eastAsia="en-US"/>
                </w:rPr>
                <m:t>(</m:t>
              </m:r>
              <m:sSub>
                <m:sSubPr>
                  <m:ctrlPr>
                    <w:rPr>
                      <w:rFonts w:ascii="Cambria Math" w:eastAsia="宋体" w:hAnsi="Cambria Math" w:cs="Times New Roman"/>
                      <w:iCs/>
                      <w:szCs w:val="20"/>
                      <w:lang w:val="x-none" w:eastAsia="en-US"/>
                    </w:rPr>
                  </m:ctrlPr>
                </m:sSubPr>
                <m:e>
                  <m:r>
                    <w:rPr>
                      <w:rFonts w:ascii="Cambria Math" w:eastAsia="宋体" w:hAnsi="Times New Roman" w:cs="Times New Roman"/>
                      <w:szCs w:val="20"/>
                      <w:lang w:val="x-none" w:eastAsia="en-US"/>
                    </w:rPr>
                    <m:t>q</m:t>
                  </m:r>
                </m:e>
                <m:sub>
                  <m:r>
                    <w:rPr>
                      <w:rFonts w:ascii="Cambria Math" w:eastAsia="宋体" w:hAnsi="Times New Roman" w:cs="Times New Roman"/>
                      <w:szCs w:val="20"/>
                      <w:lang w:val="x-none" w:eastAsia="en-US"/>
                    </w:rPr>
                    <m:t>u</m:t>
                  </m:r>
                </m:sub>
              </m:sSub>
              <m:r>
                <m:rPr>
                  <m:sty m:val="p"/>
                </m:rPr>
                <w:rPr>
                  <w:rFonts w:ascii="Cambria Math" w:eastAsia="宋体" w:hAnsi="Times New Roman" w:cs="Times New Roman"/>
                  <w:szCs w:val="20"/>
                  <w:lang w:val="x-none" w:eastAsia="en-US"/>
                </w:rPr>
                <m:t>)=0</m:t>
              </m:r>
            </m:oMath>
            <w:r w:rsidRPr="00DF17A0">
              <w:rPr>
                <w:rFonts w:ascii="Times New Roman" w:eastAsia="宋体" w:hAnsi="Times New Roman" w:cs="Times New Roman"/>
                <w:szCs w:val="20"/>
                <w:lang w:eastAsia="en-US"/>
              </w:rPr>
              <w:t xml:space="preserve">, </w:t>
            </w:r>
            <m:oMath>
              <m:r>
                <w:rPr>
                  <w:rFonts w:ascii="Cambria Math" w:eastAsia="宋体" w:hAnsi="Cambria Math" w:cs="Times New Roman"/>
                  <w:szCs w:val="20"/>
                  <w:lang w:eastAsia="en-US"/>
                </w:rPr>
                <m:t>0≤</m:t>
              </m:r>
              <m:sSub>
                <m:sSubPr>
                  <m:ctrlPr>
                    <w:rPr>
                      <w:rFonts w:ascii="Cambria Math" w:eastAsia="宋体" w:hAnsi="Cambria Math" w:cs="Times New Roman"/>
                      <w:i/>
                      <w:szCs w:val="20"/>
                      <w:lang w:eastAsia="en-US"/>
                    </w:rPr>
                  </m:ctrlPr>
                </m:sSubPr>
                <m:e>
                  <m:r>
                    <w:rPr>
                      <w:rFonts w:ascii="Cambria Math" w:eastAsia="宋体" w:hAnsi="Cambria Math" w:cs="Times New Roman"/>
                      <w:szCs w:val="20"/>
                      <w:lang w:eastAsia="en-US"/>
                    </w:rPr>
                    <m:t>q</m:t>
                  </m:r>
                </m:e>
                <m:sub>
                  <m:r>
                    <w:rPr>
                      <w:rFonts w:ascii="Cambria Math" w:eastAsia="宋体" w:hAnsi="Cambria Math" w:cs="Times New Roman"/>
                      <w:szCs w:val="20"/>
                      <w:lang w:eastAsia="en-US"/>
                    </w:rPr>
                    <m:t>u</m:t>
                  </m:r>
                </m:sub>
              </m:sSub>
              <m:r>
                <w:rPr>
                  <w:rFonts w:ascii="Cambria Math" w:eastAsia="宋体" w:hAnsi="Cambria Math" w:cs="Times New Roman"/>
                  <w:szCs w:val="20"/>
                  <w:lang w:eastAsia="en-US"/>
                </w:rPr>
                <m:t>&lt;</m:t>
              </m:r>
              <m:sSub>
                <m:sSubPr>
                  <m:ctrlPr>
                    <w:rPr>
                      <w:rFonts w:ascii="Cambria Math" w:eastAsia="宋体" w:hAnsi="Cambria Math" w:cs="Times New Roman"/>
                      <w:i/>
                      <w:szCs w:val="20"/>
                      <w:lang w:eastAsia="en-US"/>
                    </w:rPr>
                  </m:ctrlPr>
                </m:sSubPr>
                <m:e>
                  <m:r>
                    <w:rPr>
                      <w:rFonts w:ascii="Cambria Math" w:eastAsia="宋体" w:hAnsi="Cambria Math" w:cs="Times New Roman"/>
                      <w:szCs w:val="20"/>
                      <w:lang w:eastAsia="en-US"/>
                    </w:rPr>
                    <m:t>Q</m:t>
                  </m:r>
                </m:e>
                <m:sub>
                  <m:r>
                    <w:rPr>
                      <w:rFonts w:ascii="Cambria Math" w:eastAsia="宋体" w:hAnsi="Cambria Math" w:cs="Times New Roman"/>
                      <w:szCs w:val="20"/>
                      <w:lang w:eastAsia="en-US"/>
                    </w:rPr>
                    <m:t>u</m:t>
                  </m:r>
                </m:sub>
              </m:sSub>
            </m:oMath>
          </w:p>
        </w:tc>
      </w:tr>
      <w:tr w:rsidR="00AE7CFE" w14:paraId="20973A79" w14:textId="77777777" w:rsidTr="00C144E3">
        <w:tc>
          <w:tcPr>
            <w:tcW w:w="1555" w:type="dxa"/>
            <w:tcBorders>
              <w:top w:val="single" w:sz="4" w:space="0" w:color="auto"/>
              <w:left w:val="single" w:sz="4" w:space="0" w:color="auto"/>
              <w:bottom w:val="single" w:sz="4" w:space="0" w:color="auto"/>
              <w:right w:val="single" w:sz="4" w:space="0" w:color="auto"/>
            </w:tcBorders>
            <w:vAlign w:val="center"/>
          </w:tcPr>
          <w:p w14:paraId="7099B552" w14:textId="77777777" w:rsidR="00AE7CFE" w:rsidRDefault="00AE7CFE" w:rsidP="00C144E3">
            <w:pPr>
              <w:spacing w:line="240" w:lineRule="auto"/>
              <w:rPr>
                <w:bCs/>
              </w:rPr>
            </w:pPr>
          </w:p>
        </w:tc>
        <w:tc>
          <w:tcPr>
            <w:tcW w:w="8407" w:type="dxa"/>
            <w:tcBorders>
              <w:top w:val="single" w:sz="4" w:space="0" w:color="auto"/>
              <w:left w:val="single" w:sz="4" w:space="0" w:color="auto"/>
              <w:bottom w:val="single" w:sz="4" w:space="0" w:color="auto"/>
              <w:right w:val="single" w:sz="4" w:space="0" w:color="auto"/>
            </w:tcBorders>
            <w:vAlign w:val="center"/>
          </w:tcPr>
          <w:p w14:paraId="53CDFE07" w14:textId="77777777" w:rsidR="00AE7CFE" w:rsidRDefault="00AE7CFE" w:rsidP="00C144E3">
            <w:pPr>
              <w:spacing w:line="240" w:lineRule="auto"/>
              <w:rPr>
                <w:bCs/>
              </w:rPr>
            </w:pPr>
          </w:p>
        </w:tc>
      </w:tr>
      <w:tr w:rsidR="00AE7CFE" w14:paraId="2C9E8FA3" w14:textId="77777777" w:rsidTr="00C144E3">
        <w:tc>
          <w:tcPr>
            <w:tcW w:w="1555" w:type="dxa"/>
            <w:vAlign w:val="center"/>
          </w:tcPr>
          <w:p w14:paraId="64AAE4F5" w14:textId="77777777" w:rsidR="00AE7CFE" w:rsidRDefault="00AE7CFE" w:rsidP="00C144E3">
            <w:pPr>
              <w:spacing w:line="240" w:lineRule="auto"/>
              <w:rPr>
                <w:bCs/>
              </w:rPr>
            </w:pPr>
          </w:p>
        </w:tc>
        <w:tc>
          <w:tcPr>
            <w:tcW w:w="8407" w:type="dxa"/>
            <w:vAlign w:val="center"/>
          </w:tcPr>
          <w:p w14:paraId="0B1E8344" w14:textId="77777777" w:rsidR="00AE7CFE" w:rsidRDefault="00AE7CFE" w:rsidP="00C144E3">
            <w:pPr>
              <w:spacing w:line="240" w:lineRule="auto"/>
              <w:rPr>
                <w:bCs/>
              </w:rPr>
            </w:pPr>
          </w:p>
        </w:tc>
      </w:tr>
      <w:tr w:rsidR="00AE7CFE" w14:paraId="38CD1ADB" w14:textId="77777777" w:rsidTr="00C144E3">
        <w:tc>
          <w:tcPr>
            <w:tcW w:w="1555" w:type="dxa"/>
            <w:vAlign w:val="center"/>
          </w:tcPr>
          <w:p w14:paraId="59F92213" w14:textId="77777777" w:rsidR="00AE7CFE" w:rsidRDefault="00AE7CFE" w:rsidP="00C144E3">
            <w:pPr>
              <w:spacing w:line="240" w:lineRule="auto"/>
              <w:rPr>
                <w:bCs/>
              </w:rPr>
            </w:pPr>
          </w:p>
        </w:tc>
        <w:tc>
          <w:tcPr>
            <w:tcW w:w="8407" w:type="dxa"/>
            <w:vAlign w:val="center"/>
          </w:tcPr>
          <w:p w14:paraId="459D2624" w14:textId="77777777" w:rsidR="00AE7CFE" w:rsidRDefault="00AE7CFE" w:rsidP="00C144E3">
            <w:pPr>
              <w:spacing w:line="240" w:lineRule="auto"/>
              <w:rPr>
                <w:bCs/>
              </w:rPr>
            </w:pPr>
          </w:p>
        </w:tc>
      </w:tr>
      <w:tr w:rsidR="00AE7CFE" w14:paraId="336959E8" w14:textId="77777777" w:rsidTr="00C144E3">
        <w:tc>
          <w:tcPr>
            <w:tcW w:w="1555" w:type="dxa"/>
            <w:vAlign w:val="center"/>
          </w:tcPr>
          <w:p w14:paraId="2F8C0CFD" w14:textId="77777777" w:rsidR="00AE7CFE" w:rsidRDefault="00AE7CFE" w:rsidP="00C144E3">
            <w:pPr>
              <w:spacing w:line="240" w:lineRule="auto"/>
              <w:rPr>
                <w:bCs/>
              </w:rPr>
            </w:pPr>
          </w:p>
        </w:tc>
        <w:tc>
          <w:tcPr>
            <w:tcW w:w="8407" w:type="dxa"/>
            <w:vAlign w:val="center"/>
          </w:tcPr>
          <w:p w14:paraId="2ADB200D" w14:textId="77777777" w:rsidR="00AE7CFE" w:rsidRDefault="00AE7CFE" w:rsidP="00C144E3">
            <w:pPr>
              <w:spacing w:line="240" w:lineRule="auto"/>
              <w:rPr>
                <w:bCs/>
              </w:rPr>
            </w:pPr>
          </w:p>
        </w:tc>
      </w:tr>
      <w:tr w:rsidR="00AE7CFE" w14:paraId="3982D7ED" w14:textId="77777777" w:rsidTr="00C144E3">
        <w:tc>
          <w:tcPr>
            <w:tcW w:w="1555" w:type="dxa"/>
            <w:vAlign w:val="center"/>
          </w:tcPr>
          <w:p w14:paraId="6BAAE22F" w14:textId="77777777" w:rsidR="00AE7CFE" w:rsidRDefault="00AE7CFE" w:rsidP="00C144E3">
            <w:pPr>
              <w:spacing w:line="240" w:lineRule="auto"/>
              <w:rPr>
                <w:bCs/>
              </w:rPr>
            </w:pPr>
          </w:p>
        </w:tc>
        <w:tc>
          <w:tcPr>
            <w:tcW w:w="8407" w:type="dxa"/>
            <w:vAlign w:val="center"/>
          </w:tcPr>
          <w:p w14:paraId="15B41B2A" w14:textId="77777777" w:rsidR="00AE7CFE" w:rsidRDefault="00AE7CFE" w:rsidP="00C144E3">
            <w:pPr>
              <w:spacing w:line="240" w:lineRule="auto"/>
              <w:rPr>
                <w:bCs/>
              </w:rPr>
            </w:pPr>
          </w:p>
        </w:tc>
      </w:tr>
      <w:tr w:rsidR="00AE7CFE" w14:paraId="48F4BBEC" w14:textId="77777777" w:rsidTr="00C144E3">
        <w:tc>
          <w:tcPr>
            <w:tcW w:w="1555" w:type="dxa"/>
            <w:vAlign w:val="center"/>
          </w:tcPr>
          <w:p w14:paraId="6BA26561" w14:textId="77777777" w:rsidR="00AE7CFE" w:rsidRDefault="00AE7CFE" w:rsidP="00C144E3">
            <w:pPr>
              <w:spacing w:line="240" w:lineRule="auto"/>
              <w:rPr>
                <w:bCs/>
              </w:rPr>
            </w:pPr>
          </w:p>
        </w:tc>
        <w:tc>
          <w:tcPr>
            <w:tcW w:w="8407" w:type="dxa"/>
            <w:vAlign w:val="center"/>
          </w:tcPr>
          <w:p w14:paraId="5018229D" w14:textId="77777777" w:rsidR="00AE7CFE" w:rsidRDefault="00AE7CFE" w:rsidP="00C144E3">
            <w:pPr>
              <w:spacing w:line="240" w:lineRule="auto"/>
              <w:rPr>
                <w:bCs/>
              </w:rPr>
            </w:pPr>
          </w:p>
        </w:tc>
      </w:tr>
      <w:tr w:rsidR="00AE7CFE" w14:paraId="29C044E4" w14:textId="77777777" w:rsidTr="00C144E3">
        <w:tc>
          <w:tcPr>
            <w:tcW w:w="1555" w:type="dxa"/>
            <w:vAlign w:val="center"/>
          </w:tcPr>
          <w:p w14:paraId="6FDA333C" w14:textId="77777777" w:rsidR="00AE7CFE" w:rsidRDefault="00AE7CFE" w:rsidP="00C144E3">
            <w:pPr>
              <w:spacing w:line="240" w:lineRule="auto"/>
              <w:rPr>
                <w:bCs/>
              </w:rPr>
            </w:pPr>
          </w:p>
        </w:tc>
        <w:tc>
          <w:tcPr>
            <w:tcW w:w="8407" w:type="dxa"/>
            <w:vAlign w:val="center"/>
          </w:tcPr>
          <w:p w14:paraId="20EC7138" w14:textId="77777777" w:rsidR="00AE7CFE" w:rsidRDefault="00AE7CFE" w:rsidP="00C144E3">
            <w:pPr>
              <w:spacing w:line="240" w:lineRule="auto"/>
              <w:rPr>
                <w:bCs/>
              </w:rPr>
            </w:pPr>
          </w:p>
        </w:tc>
      </w:tr>
      <w:tr w:rsidR="00AE7CFE" w14:paraId="785E1A7C" w14:textId="77777777" w:rsidTr="00C144E3">
        <w:tc>
          <w:tcPr>
            <w:tcW w:w="1555" w:type="dxa"/>
            <w:vAlign w:val="center"/>
          </w:tcPr>
          <w:p w14:paraId="501FA69C" w14:textId="77777777" w:rsidR="00AE7CFE" w:rsidRDefault="00AE7CFE" w:rsidP="00C144E3">
            <w:pPr>
              <w:spacing w:line="240" w:lineRule="auto"/>
              <w:rPr>
                <w:bCs/>
              </w:rPr>
            </w:pPr>
          </w:p>
        </w:tc>
        <w:tc>
          <w:tcPr>
            <w:tcW w:w="8407" w:type="dxa"/>
            <w:vAlign w:val="center"/>
          </w:tcPr>
          <w:p w14:paraId="694788F5" w14:textId="77777777" w:rsidR="00AE7CFE" w:rsidRDefault="00AE7CFE" w:rsidP="00C144E3">
            <w:pPr>
              <w:spacing w:line="240" w:lineRule="auto"/>
              <w:rPr>
                <w:bCs/>
              </w:rPr>
            </w:pPr>
          </w:p>
        </w:tc>
      </w:tr>
      <w:tr w:rsidR="00AE7CFE" w14:paraId="1D4F62BC" w14:textId="77777777" w:rsidTr="00C144E3">
        <w:trPr>
          <w:trHeight w:val="84"/>
        </w:trPr>
        <w:tc>
          <w:tcPr>
            <w:tcW w:w="1555" w:type="dxa"/>
            <w:vAlign w:val="center"/>
          </w:tcPr>
          <w:p w14:paraId="4D2AEE13" w14:textId="77777777" w:rsidR="00AE7CFE" w:rsidRDefault="00AE7CFE" w:rsidP="00C144E3">
            <w:pPr>
              <w:spacing w:line="240" w:lineRule="auto"/>
              <w:rPr>
                <w:bCs/>
              </w:rPr>
            </w:pPr>
          </w:p>
        </w:tc>
        <w:tc>
          <w:tcPr>
            <w:tcW w:w="8407" w:type="dxa"/>
            <w:vAlign w:val="center"/>
          </w:tcPr>
          <w:p w14:paraId="02FC1F74" w14:textId="77777777" w:rsidR="00AE7CFE" w:rsidRDefault="00AE7CFE" w:rsidP="00C144E3">
            <w:pPr>
              <w:spacing w:line="240" w:lineRule="auto"/>
              <w:rPr>
                <w:bCs/>
              </w:rPr>
            </w:pPr>
          </w:p>
        </w:tc>
      </w:tr>
      <w:tr w:rsidR="00AE7CFE" w14:paraId="18E02A5C" w14:textId="77777777" w:rsidTr="00C144E3">
        <w:trPr>
          <w:trHeight w:val="84"/>
        </w:trPr>
        <w:tc>
          <w:tcPr>
            <w:tcW w:w="1555" w:type="dxa"/>
            <w:vAlign w:val="center"/>
          </w:tcPr>
          <w:p w14:paraId="098B859E" w14:textId="77777777" w:rsidR="00AE7CFE" w:rsidRDefault="00AE7CFE" w:rsidP="00C144E3">
            <w:pPr>
              <w:rPr>
                <w:bCs/>
              </w:rPr>
            </w:pPr>
          </w:p>
        </w:tc>
        <w:tc>
          <w:tcPr>
            <w:tcW w:w="8407" w:type="dxa"/>
            <w:vAlign w:val="center"/>
          </w:tcPr>
          <w:p w14:paraId="4891B52C" w14:textId="77777777" w:rsidR="00AE7CFE" w:rsidRDefault="00AE7CFE" w:rsidP="00C144E3">
            <w:pPr>
              <w:rPr>
                <w:bCs/>
              </w:rPr>
            </w:pPr>
          </w:p>
        </w:tc>
      </w:tr>
      <w:tr w:rsidR="00AE7CFE" w14:paraId="4D7CAACF" w14:textId="77777777" w:rsidTr="00C144E3">
        <w:trPr>
          <w:trHeight w:val="84"/>
        </w:trPr>
        <w:tc>
          <w:tcPr>
            <w:tcW w:w="1555" w:type="dxa"/>
            <w:vAlign w:val="center"/>
          </w:tcPr>
          <w:p w14:paraId="6AC5C8F0" w14:textId="77777777" w:rsidR="00AE7CFE" w:rsidRDefault="00AE7CFE" w:rsidP="00C144E3">
            <w:pPr>
              <w:rPr>
                <w:rFonts w:eastAsia="PMingLiU"/>
                <w:bCs/>
              </w:rPr>
            </w:pPr>
          </w:p>
        </w:tc>
        <w:tc>
          <w:tcPr>
            <w:tcW w:w="8407" w:type="dxa"/>
            <w:vAlign w:val="center"/>
          </w:tcPr>
          <w:p w14:paraId="40BA7DE6" w14:textId="77777777" w:rsidR="00AE7CFE" w:rsidRDefault="00AE7CFE" w:rsidP="00C144E3">
            <w:pPr>
              <w:rPr>
                <w:bCs/>
              </w:rPr>
            </w:pPr>
          </w:p>
        </w:tc>
      </w:tr>
      <w:tr w:rsidR="00AE7CFE" w14:paraId="7A799D65" w14:textId="77777777" w:rsidTr="00C144E3">
        <w:trPr>
          <w:trHeight w:val="84"/>
        </w:trPr>
        <w:tc>
          <w:tcPr>
            <w:tcW w:w="1555" w:type="dxa"/>
            <w:vAlign w:val="center"/>
          </w:tcPr>
          <w:p w14:paraId="42B1A143" w14:textId="77777777" w:rsidR="00AE7CFE" w:rsidRDefault="00AE7CFE" w:rsidP="00C144E3">
            <w:pPr>
              <w:rPr>
                <w:rFonts w:eastAsia="PMingLiU"/>
                <w:bCs/>
              </w:rPr>
            </w:pPr>
          </w:p>
        </w:tc>
        <w:tc>
          <w:tcPr>
            <w:tcW w:w="8407" w:type="dxa"/>
            <w:vAlign w:val="center"/>
          </w:tcPr>
          <w:p w14:paraId="33846DEB" w14:textId="77777777" w:rsidR="00AE7CFE" w:rsidRDefault="00AE7CFE" w:rsidP="00C144E3">
            <w:pPr>
              <w:rPr>
                <w:bCs/>
              </w:rPr>
            </w:pPr>
          </w:p>
        </w:tc>
      </w:tr>
      <w:tr w:rsidR="00AE7CFE" w14:paraId="66130BDA" w14:textId="77777777" w:rsidTr="00C144E3">
        <w:trPr>
          <w:trHeight w:val="84"/>
        </w:trPr>
        <w:tc>
          <w:tcPr>
            <w:tcW w:w="1555" w:type="dxa"/>
            <w:vAlign w:val="center"/>
          </w:tcPr>
          <w:p w14:paraId="26982168" w14:textId="77777777" w:rsidR="00AE7CFE" w:rsidRDefault="00AE7CFE" w:rsidP="00C144E3">
            <w:pPr>
              <w:rPr>
                <w:bCs/>
              </w:rPr>
            </w:pPr>
          </w:p>
        </w:tc>
        <w:tc>
          <w:tcPr>
            <w:tcW w:w="8407" w:type="dxa"/>
            <w:vAlign w:val="center"/>
          </w:tcPr>
          <w:p w14:paraId="3546540B" w14:textId="77777777" w:rsidR="00AE7CFE" w:rsidRDefault="00AE7CFE" w:rsidP="00C144E3">
            <w:pPr>
              <w:rPr>
                <w:bCs/>
              </w:rPr>
            </w:pPr>
          </w:p>
        </w:tc>
      </w:tr>
      <w:tr w:rsidR="00AE7CFE" w14:paraId="41D3047A" w14:textId="77777777" w:rsidTr="00C144E3">
        <w:trPr>
          <w:trHeight w:val="84"/>
        </w:trPr>
        <w:tc>
          <w:tcPr>
            <w:tcW w:w="1555" w:type="dxa"/>
            <w:vAlign w:val="center"/>
          </w:tcPr>
          <w:p w14:paraId="03BA8C95" w14:textId="77777777" w:rsidR="00AE7CFE" w:rsidRDefault="00AE7CFE" w:rsidP="00C144E3">
            <w:pPr>
              <w:rPr>
                <w:bCs/>
              </w:rPr>
            </w:pPr>
          </w:p>
        </w:tc>
        <w:tc>
          <w:tcPr>
            <w:tcW w:w="8407" w:type="dxa"/>
            <w:vAlign w:val="center"/>
          </w:tcPr>
          <w:p w14:paraId="26AFD033" w14:textId="77777777" w:rsidR="00AE7CFE" w:rsidRDefault="00AE7CFE" w:rsidP="00C144E3">
            <w:pPr>
              <w:rPr>
                <w:bCs/>
              </w:rPr>
            </w:pPr>
          </w:p>
        </w:tc>
      </w:tr>
      <w:tr w:rsidR="00AE7CFE" w14:paraId="0EA698AD" w14:textId="77777777" w:rsidTr="00C144E3">
        <w:trPr>
          <w:trHeight w:val="84"/>
        </w:trPr>
        <w:tc>
          <w:tcPr>
            <w:tcW w:w="1555" w:type="dxa"/>
            <w:vAlign w:val="center"/>
          </w:tcPr>
          <w:p w14:paraId="575F8EE4" w14:textId="77777777" w:rsidR="00AE7CFE" w:rsidRDefault="00AE7CFE" w:rsidP="00C144E3">
            <w:pPr>
              <w:rPr>
                <w:bCs/>
              </w:rPr>
            </w:pPr>
          </w:p>
        </w:tc>
        <w:tc>
          <w:tcPr>
            <w:tcW w:w="8407" w:type="dxa"/>
            <w:vAlign w:val="center"/>
          </w:tcPr>
          <w:p w14:paraId="07F9A11D" w14:textId="77777777" w:rsidR="00AE7CFE" w:rsidRDefault="00AE7CFE" w:rsidP="00C144E3">
            <w:pPr>
              <w:rPr>
                <w:bCs/>
              </w:rPr>
            </w:pPr>
          </w:p>
        </w:tc>
      </w:tr>
      <w:tr w:rsidR="00AE7CFE" w14:paraId="7D3EBB09" w14:textId="77777777" w:rsidTr="00C144E3">
        <w:trPr>
          <w:trHeight w:val="84"/>
        </w:trPr>
        <w:tc>
          <w:tcPr>
            <w:tcW w:w="1555" w:type="dxa"/>
            <w:vAlign w:val="center"/>
          </w:tcPr>
          <w:p w14:paraId="283BCEBC" w14:textId="77777777" w:rsidR="00AE7CFE" w:rsidRDefault="00AE7CFE" w:rsidP="00C144E3">
            <w:pPr>
              <w:rPr>
                <w:rFonts w:eastAsia="Malgun Gothic"/>
                <w:bCs/>
              </w:rPr>
            </w:pPr>
          </w:p>
        </w:tc>
        <w:tc>
          <w:tcPr>
            <w:tcW w:w="8407" w:type="dxa"/>
            <w:vAlign w:val="center"/>
          </w:tcPr>
          <w:p w14:paraId="1976CA61" w14:textId="77777777" w:rsidR="00AE7CFE" w:rsidRDefault="00AE7CFE" w:rsidP="00C144E3">
            <w:pPr>
              <w:rPr>
                <w:rFonts w:eastAsia="Malgun Gothic"/>
                <w:bCs/>
              </w:rPr>
            </w:pPr>
          </w:p>
        </w:tc>
      </w:tr>
      <w:tr w:rsidR="00AE7CFE" w14:paraId="77E8B9D1" w14:textId="77777777" w:rsidTr="00C144E3">
        <w:trPr>
          <w:trHeight w:val="84"/>
        </w:trPr>
        <w:tc>
          <w:tcPr>
            <w:tcW w:w="1555" w:type="dxa"/>
            <w:vAlign w:val="center"/>
          </w:tcPr>
          <w:p w14:paraId="6A9A3344" w14:textId="77777777" w:rsidR="00AE7CFE" w:rsidRDefault="00AE7CFE" w:rsidP="00C144E3">
            <w:pPr>
              <w:rPr>
                <w:bCs/>
              </w:rPr>
            </w:pPr>
          </w:p>
        </w:tc>
        <w:tc>
          <w:tcPr>
            <w:tcW w:w="8407" w:type="dxa"/>
            <w:vAlign w:val="center"/>
          </w:tcPr>
          <w:p w14:paraId="38ADA03B" w14:textId="77777777" w:rsidR="00AE7CFE" w:rsidRDefault="00AE7CFE" w:rsidP="00C144E3">
            <w:pPr>
              <w:rPr>
                <w:bCs/>
              </w:rPr>
            </w:pPr>
          </w:p>
        </w:tc>
      </w:tr>
      <w:tr w:rsidR="00AE7CFE" w14:paraId="4D9ED25F" w14:textId="77777777" w:rsidTr="00C144E3">
        <w:trPr>
          <w:trHeight w:val="84"/>
        </w:trPr>
        <w:tc>
          <w:tcPr>
            <w:tcW w:w="1555" w:type="dxa"/>
            <w:vAlign w:val="center"/>
          </w:tcPr>
          <w:p w14:paraId="362D8495" w14:textId="77777777" w:rsidR="00AE7CFE" w:rsidRDefault="00AE7CFE" w:rsidP="00C144E3">
            <w:pPr>
              <w:rPr>
                <w:rFonts w:eastAsia="PMingLiU"/>
                <w:bCs/>
              </w:rPr>
            </w:pPr>
          </w:p>
        </w:tc>
        <w:tc>
          <w:tcPr>
            <w:tcW w:w="8407" w:type="dxa"/>
            <w:vAlign w:val="center"/>
          </w:tcPr>
          <w:p w14:paraId="0B441323" w14:textId="77777777" w:rsidR="00AE7CFE" w:rsidRDefault="00AE7CFE" w:rsidP="00C144E3">
            <w:pPr>
              <w:rPr>
                <w:bCs/>
              </w:rPr>
            </w:pPr>
          </w:p>
        </w:tc>
      </w:tr>
      <w:tr w:rsidR="00AE7CFE" w14:paraId="17383F1C" w14:textId="77777777" w:rsidTr="00C144E3">
        <w:trPr>
          <w:trHeight w:val="84"/>
        </w:trPr>
        <w:tc>
          <w:tcPr>
            <w:tcW w:w="1555" w:type="dxa"/>
            <w:vAlign w:val="center"/>
          </w:tcPr>
          <w:p w14:paraId="60F96A3D" w14:textId="77777777" w:rsidR="00AE7CFE" w:rsidRDefault="00AE7CFE" w:rsidP="00C144E3">
            <w:pPr>
              <w:rPr>
                <w:bCs/>
              </w:rPr>
            </w:pPr>
          </w:p>
        </w:tc>
        <w:tc>
          <w:tcPr>
            <w:tcW w:w="8407" w:type="dxa"/>
            <w:vAlign w:val="center"/>
          </w:tcPr>
          <w:p w14:paraId="5B6D9D4B" w14:textId="77777777" w:rsidR="00AE7CFE" w:rsidRDefault="00AE7CFE" w:rsidP="00C144E3">
            <w:pPr>
              <w:rPr>
                <w:bCs/>
              </w:rPr>
            </w:pPr>
          </w:p>
        </w:tc>
      </w:tr>
      <w:tr w:rsidR="00AE7CFE" w14:paraId="72E2BFF9" w14:textId="77777777" w:rsidTr="00C144E3">
        <w:trPr>
          <w:trHeight w:val="84"/>
        </w:trPr>
        <w:tc>
          <w:tcPr>
            <w:tcW w:w="1555" w:type="dxa"/>
            <w:vAlign w:val="center"/>
          </w:tcPr>
          <w:p w14:paraId="63D9C81F" w14:textId="77777777" w:rsidR="00AE7CFE" w:rsidRDefault="00AE7CFE" w:rsidP="00C144E3">
            <w:pPr>
              <w:rPr>
                <w:bCs/>
              </w:rPr>
            </w:pPr>
          </w:p>
        </w:tc>
        <w:tc>
          <w:tcPr>
            <w:tcW w:w="8407" w:type="dxa"/>
            <w:vAlign w:val="center"/>
          </w:tcPr>
          <w:p w14:paraId="34DF3AE2" w14:textId="77777777" w:rsidR="00AE7CFE" w:rsidRDefault="00AE7CFE" w:rsidP="00C144E3">
            <w:pPr>
              <w:rPr>
                <w:bCs/>
              </w:rPr>
            </w:pPr>
          </w:p>
        </w:tc>
      </w:tr>
      <w:tr w:rsidR="00AE7CFE" w14:paraId="495FAA49" w14:textId="77777777" w:rsidTr="00C144E3">
        <w:trPr>
          <w:trHeight w:val="84"/>
        </w:trPr>
        <w:tc>
          <w:tcPr>
            <w:tcW w:w="1555" w:type="dxa"/>
            <w:vAlign w:val="center"/>
          </w:tcPr>
          <w:p w14:paraId="7FEBA56B" w14:textId="77777777" w:rsidR="00AE7CFE" w:rsidRDefault="00AE7CFE" w:rsidP="00C144E3">
            <w:pPr>
              <w:rPr>
                <w:bCs/>
              </w:rPr>
            </w:pPr>
          </w:p>
        </w:tc>
        <w:tc>
          <w:tcPr>
            <w:tcW w:w="8407" w:type="dxa"/>
            <w:vAlign w:val="center"/>
          </w:tcPr>
          <w:p w14:paraId="0E3604B7" w14:textId="77777777" w:rsidR="00AE7CFE" w:rsidRPr="001F58E3" w:rsidRDefault="00AE7CFE" w:rsidP="00C144E3">
            <w:pPr>
              <w:rPr>
                <w:bCs/>
              </w:rPr>
            </w:pPr>
          </w:p>
        </w:tc>
      </w:tr>
    </w:tbl>
    <w:p w14:paraId="1A8928B5" w14:textId="77777777" w:rsidR="00AE7CFE" w:rsidRPr="00AE7CFE" w:rsidRDefault="00AE7CFE"/>
    <w:p w14:paraId="2FFF3432" w14:textId="77777777" w:rsidR="000D46E5" w:rsidRDefault="00C144E3">
      <w:pPr>
        <w:pStyle w:val="2"/>
        <w:tabs>
          <w:tab w:val="clear" w:pos="3127"/>
          <w:tab w:val="left" w:pos="576"/>
        </w:tabs>
        <w:ind w:left="576"/>
      </w:pPr>
      <w:r>
        <w:lastRenderedPageBreak/>
        <w:t>Issue#</w:t>
      </w:r>
      <w:r>
        <w:rPr>
          <w:rFonts w:hint="eastAsia"/>
        </w:rPr>
        <w:t>2</w:t>
      </w:r>
      <w:r>
        <w:t>-</w:t>
      </w:r>
      <w:r>
        <w:rPr>
          <w:rFonts w:hint="eastAsia"/>
        </w:rPr>
        <w:t>3</w:t>
      </w:r>
      <w:r>
        <w:t>: Msg2/Msg4 PDCCH/PDSCH enhancement</w:t>
      </w:r>
    </w:p>
    <w:p w14:paraId="6C821EC7" w14:textId="77777777" w:rsidR="000D46E5" w:rsidRDefault="00C144E3">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271"/>
        <w:gridCol w:w="8691"/>
      </w:tblGrid>
      <w:tr w:rsidR="000D46E5" w14:paraId="2E2A008B" w14:textId="77777777">
        <w:tc>
          <w:tcPr>
            <w:tcW w:w="1271" w:type="dxa"/>
            <w:tcBorders>
              <w:top w:val="single" w:sz="4" w:space="0" w:color="auto"/>
              <w:left w:val="single" w:sz="4" w:space="0" w:color="auto"/>
              <w:bottom w:val="single" w:sz="4" w:space="0" w:color="auto"/>
              <w:right w:val="single" w:sz="4" w:space="0" w:color="auto"/>
            </w:tcBorders>
            <w:vAlign w:val="center"/>
          </w:tcPr>
          <w:p w14:paraId="56E3B679" w14:textId="77777777" w:rsidR="000D46E5" w:rsidRDefault="00C144E3">
            <w:pPr>
              <w:jc w:val="center"/>
              <w:rPr>
                <w:rFonts w:cstheme="minorHAnsi"/>
                <w:b/>
              </w:rPr>
            </w:pPr>
            <w:r>
              <w:rPr>
                <w:rFonts w:cstheme="minorHAnsi"/>
                <w:b/>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78DC154C" w14:textId="77777777" w:rsidR="000D46E5" w:rsidRDefault="00C144E3">
            <w:pPr>
              <w:jc w:val="center"/>
              <w:rPr>
                <w:rFonts w:cstheme="minorHAnsi"/>
                <w:b/>
              </w:rPr>
            </w:pPr>
            <w:r>
              <w:rPr>
                <w:rFonts w:cstheme="minorHAnsi"/>
                <w:b/>
              </w:rPr>
              <w:t>Proposals</w:t>
            </w:r>
          </w:p>
        </w:tc>
      </w:tr>
      <w:tr w:rsidR="000D46E5" w14:paraId="68C0CBE2" w14:textId="77777777">
        <w:tc>
          <w:tcPr>
            <w:tcW w:w="1271" w:type="dxa"/>
          </w:tcPr>
          <w:p w14:paraId="1C6398C2" w14:textId="77777777" w:rsidR="000D46E5" w:rsidRDefault="00C144E3">
            <w:pPr>
              <w:jc w:val="center"/>
              <w:rPr>
                <w:rFonts w:cstheme="minorHAnsi"/>
                <w:b/>
              </w:rPr>
            </w:pPr>
            <w:r>
              <w:rPr>
                <w:rFonts w:cstheme="minorHAnsi" w:hint="eastAsia"/>
                <w:b/>
              </w:rPr>
              <w:t>Samsung</w:t>
            </w:r>
          </w:p>
        </w:tc>
        <w:tc>
          <w:tcPr>
            <w:tcW w:w="8691" w:type="dxa"/>
            <w:vAlign w:val="center"/>
          </w:tcPr>
          <w:p w14:paraId="33E81029" w14:textId="77777777" w:rsidR="000D46E5" w:rsidRDefault="00C144E3">
            <w:pPr>
              <w:rPr>
                <w:b/>
                <w:iCs/>
              </w:rPr>
            </w:pPr>
            <w:r>
              <w:rPr>
                <w:b/>
                <w:iCs/>
              </w:rPr>
              <w:t>Proposal 6: The existing RACH Msg.2 (RAR) reception procedure is reused for random access in SBFD symbols.</w:t>
            </w:r>
          </w:p>
        </w:tc>
      </w:tr>
      <w:tr w:rsidR="000D46E5" w14:paraId="3B143D91" w14:textId="77777777">
        <w:tc>
          <w:tcPr>
            <w:tcW w:w="1271" w:type="dxa"/>
          </w:tcPr>
          <w:p w14:paraId="475A98E2" w14:textId="77777777" w:rsidR="000D46E5" w:rsidRDefault="00C144E3">
            <w:pPr>
              <w:jc w:val="center"/>
              <w:rPr>
                <w:rFonts w:cstheme="minorHAnsi"/>
                <w:b/>
              </w:rPr>
            </w:pPr>
            <w:r>
              <w:rPr>
                <w:rFonts w:cstheme="minorHAnsi"/>
                <w:b/>
              </w:rPr>
              <w:t>Kookmin University</w:t>
            </w:r>
          </w:p>
        </w:tc>
        <w:tc>
          <w:tcPr>
            <w:tcW w:w="8691" w:type="dxa"/>
            <w:vAlign w:val="center"/>
          </w:tcPr>
          <w:p w14:paraId="79A7F2A3" w14:textId="77777777" w:rsidR="000D46E5" w:rsidRDefault="00C144E3">
            <w:pPr>
              <w:rPr>
                <w:b/>
                <w:bCs/>
              </w:rPr>
            </w:pPr>
            <w:r>
              <w:rPr>
                <w:b/>
                <w:bCs/>
              </w:rPr>
              <w:t>Proposal 12. For msg2/msg4 PDSCH, the solutions made in AI 9.3.1 are reused.</w:t>
            </w:r>
          </w:p>
        </w:tc>
      </w:tr>
    </w:tbl>
    <w:p w14:paraId="128AC250" w14:textId="77777777" w:rsidR="000D46E5" w:rsidRDefault="000D46E5"/>
    <w:p w14:paraId="704D3A58" w14:textId="77777777" w:rsidR="000D46E5" w:rsidRDefault="000D46E5">
      <w:pPr>
        <w:spacing w:before="120"/>
      </w:pPr>
    </w:p>
    <w:p w14:paraId="5DC44684" w14:textId="77777777" w:rsidR="000D46E5" w:rsidRDefault="00C144E3">
      <w:pPr>
        <w:pStyle w:val="1"/>
        <w:ind w:left="431" w:hanging="431"/>
      </w:pPr>
      <w:r>
        <w:t>Issue#</w:t>
      </w:r>
      <w:r>
        <w:rPr>
          <w:rFonts w:hint="eastAsia"/>
        </w:rPr>
        <w:t>3</w:t>
      </w:r>
      <w:r>
        <w:t xml:space="preserve">: </w:t>
      </w:r>
      <w:r>
        <w:rPr>
          <w:rFonts w:hint="eastAsia"/>
        </w:rPr>
        <w:t>Others</w:t>
      </w:r>
    </w:p>
    <w:p w14:paraId="4DD21C3B" w14:textId="77777777" w:rsidR="000D46E5" w:rsidRDefault="00C144E3">
      <w:pPr>
        <w:pStyle w:val="2"/>
        <w:tabs>
          <w:tab w:val="clear" w:pos="3127"/>
          <w:tab w:val="left" w:pos="576"/>
        </w:tabs>
        <w:ind w:left="576"/>
      </w:pPr>
      <w:r>
        <w:t>Issue#</w:t>
      </w:r>
      <w:r>
        <w:rPr>
          <w:rFonts w:hint="eastAsia"/>
        </w:rPr>
        <w:t>3</w:t>
      </w:r>
      <w:r>
        <w:t>-</w:t>
      </w:r>
      <w:r>
        <w:rPr>
          <w:rFonts w:hint="eastAsia"/>
        </w:rPr>
        <w:t>1</w:t>
      </w:r>
      <w:r>
        <w:t xml:space="preserve">: </w:t>
      </w:r>
      <w:r>
        <w:rPr>
          <w:rFonts w:hint="eastAsia"/>
        </w:rPr>
        <w:t>RRC parameters</w:t>
      </w:r>
    </w:p>
    <w:p w14:paraId="1091DAF4" w14:textId="77777777" w:rsidR="000D46E5" w:rsidRDefault="00C144E3">
      <w:pPr>
        <w:pStyle w:val="3"/>
      </w:pPr>
      <w:r>
        <w:t>Submitted proposal</w:t>
      </w:r>
    </w:p>
    <w:tbl>
      <w:tblPr>
        <w:tblStyle w:val="affff1"/>
        <w:tblW w:w="0" w:type="auto"/>
        <w:tblLook w:val="04A0" w:firstRow="1" w:lastRow="0" w:firstColumn="1" w:lastColumn="0" w:noHBand="0" w:noVBand="1"/>
      </w:tblPr>
      <w:tblGrid>
        <w:gridCol w:w="882"/>
        <w:gridCol w:w="9080"/>
      </w:tblGrid>
      <w:tr w:rsidR="000D46E5" w14:paraId="605987AE" w14:textId="77777777">
        <w:tc>
          <w:tcPr>
            <w:tcW w:w="1129" w:type="dxa"/>
            <w:tcBorders>
              <w:top w:val="single" w:sz="4" w:space="0" w:color="auto"/>
              <w:left w:val="single" w:sz="4" w:space="0" w:color="auto"/>
              <w:bottom w:val="single" w:sz="4" w:space="0" w:color="auto"/>
              <w:right w:val="single" w:sz="4" w:space="0" w:color="auto"/>
            </w:tcBorders>
            <w:vAlign w:val="center"/>
          </w:tcPr>
          <w:p w14:paraId="46897C1C" w14:textId="77777777" w:rsidR="000D46E5" w:rsidRDefault="00C144E3">
            <w:pPr>
              <w:jc w:val="center"/>
              <w:rPr>
                <w:rFonts w:cstheme="minorHAnsi"/>
                <w:b/>
              </w:rPr>
            </w:pPr>
            <w:r>
              <w:rPr>
                <w:rFonts w:cstheme="minorHAnsi"/>
                <w:b/>
              </w:rPr>
              <w:t>Company</w:t>
            </w:r>
          </w:p>
        </w:tc>
        <w:tc>
          <w:tcPr>
            <w:tcW w:w="8833" w:type="dxa"/>
            <w:tcBorders>
              <w:top w:val="single" w:sz="4" w:space="0" w:color="auto"/>
              <w:left w:val="single" w:sz="4" w:space="0" w:color="auto"/>
              <w:bottom w:val="single" w:sz="4" w:space="0" w:color="auto"/>
              <w:right w:val="single" w:sz="4" w:space="0" w:color="auto"/>
            </w:tcBorders>
            <w:vAlign w:val="center"/>
          </w:tcPr>
          <w:p w14:paraId="236B243A" w14:textId="77777777" w:rsidR="000D46E5" w:rsidRDefault="00C144E3">
            <w:pPr>
              <w:jc w:val="center"/>
              <w:rPr>
                <w:rFonts w:cstheme="minorHAnsi"/>
                <w:b/>
              </w:rPr>
            </w:pPr>
            <w:r>
              <w:rPr>
                <w:rFonts w:cstheme="minorHAnsi"/>
                <w:b/>
              </w:rPr>
              <w:t>Proposals</w:t>
            </w:r>
          </w:p>
        </w:tc>
      </w:tr>
      <w:tr w:rsidR="000D46E5" w14:paraId="609029B7" w14:textId="77777777">
        <w:tc>
          <w:tcPr>
            <w:tcW w:w="1129" w:type="dxa"/>
          </w:tcPr>
          <w:p w14:paraId="65B70A68" w14:textId="77777777" w:rsidR="000D46E5" w:rsidRDefault="00C144E3">
            <w:pPr>
              <w:jc w:val="center"/>
              <w:rPr>
                <w:rFonts w:cstheme="minorHAnsi"/>
                <w:b/>
              </w:rPr>
            </w:pPr>
            <w:r>
              <w:rPr>
                <w:rFonts w:cstheme="minorHAnsi" w:hint="eastAsia"/>
                <w:b/>
              </w:rPr>
              <w:t>MediaTek</w:t>
            </w:r>
          </w:p>
        </w:tc>
        <w:tc>
          <w:tcPr>
            <w:tcW w:w="8833" w:type="dxa"/>
            <w:vAlign w:val="center"/>
          </w:tcPr>
          <w:p w14:paraId="3A171CB6" w14:textId="77777777" w:rsidR="000D46E5" w:rsidRDefault="00C144E3">
            <w:pPr>
              <w:pStyle w:val="affff9"/>
              <w:numPr>
                <w:ilvl w:val="0"/>
                <w:numId w:val="74"/>
              </w:numPr>
              <w:contextualSpacing/>
              <w:rPr>
                <w:sz w:val="16"/>
                <w:szCs w:val="16"/>
                <w:lang w:val="en-GB"/>
              </w:rPr>
            </w:pPr>
            <w:bookmarkStart w:id="115" w:name="OLE_LINK15"/>
            <w:r>
              <w:rPr>
                <w:rFonts w:cstheme="minorHAnsi"/>
                <w:b/>
                <w:bCs/>
                <w:sz w:val="20"/>
                <w:szCs w:val="20"/>
                <w:lang w:val="en-US"/>
              </w:rPr>
              <w:t xml:space="preserve">For RACH configuration Option 2, </w:t>
            </w:r>
            <w:r>
              <w:rPr>
                <w:b/>
                <w:bCs/>
                <w:sz w:val="20"/>
                <w:szCs w:val="20"/>
                <w:lang w:val="en-US"/>
              </w:rPr>
              <w:t>do not provide all parameters in rach-ConfigCommon in the additional RACH configuration.</w:t>
            </w:r>
          </w:p>
          <w:p w14:paraId="23B53F4C" w14:textId="77777777" w:rsidR="000D46E5" w:rsidRDefault="00C144E3">
            <w:pPr>
              <w:pStyle w:val="affff9"/>
              <w:numPr>
                <w:ilvl w:val="0"/>
                <w:numId w:val="75"/>
              </w:numPr>
              <w:contextualSpacing/>
              <w:rPr>
                <w:b/>
                <w:bCs/>
                <w:sz w:val="20"/>
                <w:szCs w:val="20"/>
                <w:lang w:val="en-US"/>
              </w:rPr>
            </w:pPr>
            <w:r>
              <w:rPr>
                <w:b/>
                <w:bCs/>
                <w:sz w:val="20"/>
                <w:szCs w:val="20"/>
                <w:lang w:val="en-US"/>
              </w:rPr>
              <w:t xml:space="preserve">If a parameter is not provided in the additional RACH configuration, UE uses the corresponding parameter in the legacy RACH configuration </w:t>
            </w:r>
          </w:p>
          <w:p w14:paraId="7B49FD87" w14:textId="77777777" w:rsidR="000D46E5" w:rsidRDefault="00C144E3">
            <w:pPr>
              <w:pStyle w:val="affff9"/>
              <w:numPr>
                <w:ilvl w:val="0"/>
                <w:numId w:val="75"/>
              </w:numPr>
              <w:contextualSpacing/>
              <w:rPr>
                <w:b/>
                <w:bCs/>
                <w:sz w:val="20"/>
                <w:szCs w:val="20"/>
                <w:lang w:val="en-US"/>
              </w:rPr>
            </w:pPr>
            <w:r>
              <w:rPr>
                <w:b/>
                <w:bCs/>
                <w:sz w:val="20"/>
                <w:szCs w:val="20"/>
                <w:lang w:val="en-US"/>
              </w:rPr>
              <w:t>FFS which parameters are included in the additional RACH configuration</w:t>
            </w:r>
            <w:bookmarkEnd w:id="115"/>
          </w:p>
        </w:tc>
      </w:tr>
      <w:tr w:rsidR="000D46E5" w14:paraId="4193A22D" w14:textId="77777777">
        <w:tc>
          <w:tcPr>
            <w:tcW w:w="1129" w:type="dxa"/>
          </w:tcPr>
          <w:p w14:paraId="159D2D1F" w14:textId="77777777" w:rsidR="000D46E5" w:rsidRDefault="00C144E3">
            <w:pPr>
              <w:jc w:val="center"/>
              <w:rPr>
                <w:rFonts w:cstheme="minorHAnsi"/>
                <w:b/>
              </w:rPr>
            </w:pPr>
            <w:r>
              <w:rPr>
                <w:rFonts w:cstheme="minorHAnsi" w:hint="eastAsia"/>
                <w:b/>
              </w:rPr>
              <w:t>ZTE</w:t>
            </w:r>
          </w:p>
        </w:tc>
        <w:tc>
          <w:tcPr>
            <w:tcW w:w="8833" w:type="dxa"/>
            <w:vAlign w:val="center"/>
          </w:tcPr>
          <w:p w14:paraId="49D8B75B" w14:textId="77777777" w:rsidR="000D46E5" w:rsidRDefault="00C144E3">
            <w:pPr>
              <w:numPr>
                <w:ilvl w:val="255"/>
                <w:numId w:val="0"/>
              </w:numPr>
              <w:spacing w:after="180"/>
              <w:rPr>
                <w:b/>
                <w:bCs/>
                <w:lang w:val="fi-FI"/>
              </w:rPr>
            </w:pPr>
            <w:r>
              <w:rPr>
                <w:rFonts w:hint="eastAsia"/>
                <w:b/>
                <w:bCs/>
              </w:rPr>
              <w:t xml:space="preserve">Proposal 10: </w:t>
            </w:r>
            <w:r>
              <w:rPr>
                <w:rFonts w:hint="eastAsia"/>
                <w:b/>
                <w:bCs/>
                <w:lang w:val="fi-FI"/>
              </w:rPr>
              <w:t xml:space="preserve">Endorse the following RRC parameters for </w:t>
            </w:r>
            <w:r>
              <w:rPr>
                <w:rFonts w:hint="eastAsia"/>
                <w:b/>
                <w:bCs/>
              </w:rPr>
              <w:t>RACH configuration Option 1</w:t>
            </w:r>
            <w:r>
              <w:rPr>
                <w:rFonts w:hint="eastAsia"/>
                <w:b/>
                <w:bCs/>
                <w:lang w:val="fi-FI"/>
              </w:rPr>
              <w:t>:</w:t>
            </w:r>
          </w:p>
          <w:tbl>
            <w:tblPr>
              <w:tblW w:w="5000" w:type="pct"/>
              <w:tblLook w:val="04A0" w:firstRow="1" w:lastRow="0" w:firstColumn="1" w:lastColumn="0" w:noHBand="0" w:noVBand="1"/>
            </w:tblPr>
            <w:tblGrid>
              <w:gridCol w:w="1735"/>
              <w:gridCol w:w="655"/>
              <w:gridCol w:w="738"/>
              <w:gridCol w:w="1925"/>
              <w:gridCol w:w="497"/>
              <w:gridCol w:w="583"/>
              <w:gridCol w:w="1924"/>
              <w:gridCol w:w="797"/>
            </w:tblGrid>
            <w:tr w:rsidR="000D46E5" w14:paraId="6DBC1D7C" w14:textId="77777777">
              <w:trPr>
                <w:trHeight w:val="528"/>
              </w:trPr>
              <w:tc>
                <w:tcPr>
                  <w:tcW w:w="1035"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19FF07A3" w14:textId="77777777" w:rsidR="000D46E5" w:rsidRDefault="00C144E3">
                  <w:pPr>
                    <w:textAlignment w:val="center"/>
                    <w:rPr>
                      <w:rFonts w:eastAsia="等线" w:cs="Arial"/>
                      <w:b/>
                      <w:bCs/>
                      <w:color w:val="FFFFFF"/>
                      <w:sz w:val="16"/>
                      <w:szCs w:val="16"/>
                    </w:rPr>
                  </w:pPr>
                  <w:r>
                    <w:rPr>
                      <w:rFonts w:eastAsia="等线" w:cs="Arial"/>
                      <w:b/>
                      <w:bCs/>
                      <w:color w:val="FFFFFF"/>
                      <w:sz w:val="16"/>
                      <w:szCs w:val="16"/>
                      <w:lang w:bidi="ar"/>
                    </w:rPr>
                    <w:t>Parameter name in the spec</w:t>
                  </w:r>
                </w:p>
              </w:tc>
              <w:tc>
                <w:tcPr>
                  <w:tcW w:w="409"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67D4A911" w14:textId="77777777" w:rsidR="000D46E5" w:rsidRDefault="00C144E3">
                  <w:pPr>
                    <w:textAlignment w:val="center"/>
                    <w:rPr>
                      <w:rFonts w:eastAsia="等线" w:cs="Arial"/>
                      <w:b/>
                      <w:bCs/>
                      <w:color w:val="FFFFFF"/>
                      <w:sz w:val="16"/>
                      <w:szCs w:val="16"/>
                    </w:rPr>
                  </w:pPr>
                  <w:r>
                    <w:rPr>
                      <w:rFonts w:eastAsia="等线" w:cs="Arial"/>
                      <w:b/>
                      <w:bCs/>
                      <w:color w:val="FFFFFF"/>
                      <w:sz w:val="16"/>
                      <w:szCs w:val="16"/>
                      <w:lang w:bidi="ar"/>
                    </w:rPr>
                    <w:t>New or existing?</w:t>
                  </w:r>
                </w:p>
              </w:tc>
              <w:tc>
                <w:tcPr>
                  <w:tcW w:w="442"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6466DB7F" w14:textId="77777777" w:rsidR="000D46E5" w:rsidRDefault="00C144E3">
                  <w:pPr>
                    <w:textAlignment w:val="center"/>
                    <w:rPr>
                      <w:rFonts w:eastAsia="等线" w:cs="Arial"/>
                      <w:b/>
                      <w:bCs/>
                      <w:color w:val="FFFFFF"/>
                      <w:sz w:val="16"/>
                      <w:szCs w:val="16"/>
                    </w:rPr>
                  </w:pPr>
                  <w:r>
                    <w:rPr>
                      <w:rFonts w:eastAsia="等线" w:cs="Arial"/>
                      <w:b/>
                      <w:bCs/>
                      <w:color w:val="FFFFFF"/>
                      <w:sz w:val="16"/>
                      <w:szCs w:val="16"/>
                      <w:lang w:bidi="ar"/>
                    </w:rPr>
                    <w:t>Parameter name in the text</w:t>
                  </w:r>
                </w:p>
              </w:tc>
              <w:tc>
                <w:tcPr>
                  <w:tcW w:w="1051"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58FF8DAC" w14:textId="77777777" w:rsidR="000D46E5" w:rsidRDefault="00C144E3">
                  <w:pPr>
                    <w:textAlignment w:val="center"/>
                    <w:rPr>
                      <w:rFonts w:eastAsia="等线" w:cs="Arial"/>
                      <w:b/>
                      <w:bCs/>
                      <w:color w:val="FFFFFF"/>
                      <w:sz w:val="16"/>
                      <w:szCs w:val="16"/>
                    </w:rPr>
                  </w:pPr>
                  <w:r>
                    <w:rPr>
                      <w:rFonts w:eastAsia="等线" w:cs="Arial"/>
                      <w:b/>
                      <w:bCs/>
                      <w:color w:val="FFFFFF"/>
                      <w:sz w:val="16"/>
                      <w:szCs w:val="16"/>
                      <w:lang w:bidi="ar"/>
                    </w:rPr>
                    <w:t>Description</w:t>
                  </w:r>
                </w:p>
              </w:tc>
              <w:tc>
                <w:tcPr>
                  <w:tcW w:w="300"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5EEAE6F5" w14:textId="77777777" w:rsidR="000D46E5" w:rsidRDefault="00C144E3">
                  <w:pPr>
                    <w:textAlignment w:val="center"/>
                    <w:rPr>
                      <w:rFonts w:eastAsia="等线" w:cs="Arial"/>
                      <w:b/>
                      <w:bCs/>
                      <w:color w:val="FFFFFF"/>
                      <w:sz w:val="16"/>
                      <w:szCs w:val="16"/>
                    </w:rPr>
                  </w:pPr>
                  <w:r>
                    <w:rPr>
                      <w:rFonts w:eastAsia="等线" w:cs="Arial"/>
                      <w:b/>
                      <w:bCs/>
                      <w:color w:val="FFFFFF"/>
                      <w:sz w:val="16"/>
                      <w:szCs w:val="16"/>
                      <w:lang w:bidi="ar"/>
                    </w:rPr>
                    <w:t>Value range</w:t>
                  </w:r>
                </w:p>
              </w:tc>
              <w:tc>
                <w:tcPr>
                  <w:tcW w:w="346"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74AB3F49" w14:textId="77777777" w:rsidR="000D46E5" w:rsidRDefault="00C144E3">
                  <w:pPr>
                    <w:textAlignment w:val="center"/>
                    <w:rPr>
                      <w:rFonts w:eastAsia="等线" w:cs="Arial"/>
                      <w:b/>
                      <w:bCs/>
                      <w:color w:val="FFFFFF"/>
                      <w:sz w:val="16"/>
                      <w:szCs w:val="16"/>
                    </w:rPr>
                  </w:pPr>
                  <w:r>
                    <w:rPr>
                      <w:rFonts w:eastAsia="等线" w:cs="Arial"/>
                      <w:b/>
                      <w:bCs/>
                      <w:color w:val="FFFFFF"/>
                      <w:sz w:val="16"/>
                      <w:szCs w:val="16"/>
                      <w:lang w:bidi="ar"/>
                    </w:rPr>
                    <w:t>Default value aspect</w:t>
                  </w:r>
                </w:p>
              </w:tc>
              <w:tc>
                <w:tcPr>
                  <w:tcW w:w="1050"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68A7BE24" w14:textId="77777777" w:rsidR="000D46E5" w:rsidRDefault="00C144E3">
                  <w:pPr>
                    <w:textAlignment w:val="center"/>
                    <w:rPr>
                      <w:rFonts w:eastAsia="等线" w:cs="Arial"/>
                      <w:b/>
                      <w:bCs/>
                      <w:color w:val="FFFFFF"/>
                      <w:sz w:val="16"/>
                      <w:szCs w:val="16"/>
                    </w:rPr>
                  </w:pPr>
                  <w:r>
                    <w:rPr>
                      <w:rFonts w:eastAsia="等线" w:cs="Arial"/>
                      <w:b/>
                      <w:bCs/>
                      <w:color w:val="FFFFFF"/>
                      <w:sz w:val="16"/>
                      <w:szCs w:val="16"/>
                      <w:lang w:bidi="ar"/>
                    </w:rPr>
                    <w:t>Per (UE, cell, TRP, …)</w:t>
                  </w:r>
                </w:p>
              </w:tc>
              <w:tc>
                <w:tcPr>
                  <w:tcW w:w="366" w:type="pct"/>
                  <w:tcBorders>
                    <w:top w:val="single" w:sz="4" w:space="0" w:color="000000"/>
                    <w:left w:val="single" w:sz="4" w:space="0" w:color="000000"/>
                    <w:bottom w:val="single" w:sz="4" w:space="0" w:color="000000"/>
                    <w:right w:val="single" w:sz="4" w:space="0" w:color="000000"/>
                  </w:tcBorders>
                  <w:shd w:val="clear" w:color="auto" w:fill="00B0F0"/>
                  <w:vAlign w:val="center"/>
                </w:tcPr>
                <w:p w14:paraId="06365734" w14:textId="77777777" w:rsidR="000D46E5" w:rsidRDefault="00C144E3">
                  <w:pPr>
                    <w:textAlignment w:val="center"/>
                    <w:rPr>
                      <w:rFonts w:eastAsia="等线" w:cs="Arial"/>
                      <w:b/>
                      <w:bCs/>
                      <w:color w:val="FFFFFF"/>
                      <w:sz w:val="16"/>
                      <w:szCs w:val="16"/>
                    </w:rPr>
                  </w:pPr>
                  <w:r>
                    <w:rPr>
                      <w:rFonts w:eastAsia="等线" w:cs="Arial"/>
                      <w:b/>
                      <w:bCs/>
                      <w:color w:val="FFFFFF"/>
                      <w:sz w:val="16"/>
                      <w:szCs w:val="16"/>
                      <w:lang w:bidi="ar"/>
                    </w:rPr>
                    <w:t>UE-specific or Cell-specific</w:t>
                  </w:r>
                </w:p>
              </w:tc>
            </w:tr>
            <w:tr w:rsidR="000D46E5" w14:paraId="0379FA05" w14:textId="77777777">
              <w:trPr>
                <w:trHeight w:val="1063"/>
              </w:trPr>
              <w:tc>
                <w:tcPr>
                  <w:tcW w:w="10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C415B5" w14:textId="77777777" w:rsidR="000D46E5" w:rsidRDefault="00C144E3">
                  <w:pPr>
                    <w:textAlignment w:val="center"/>
                    <w:rPr>
                      <w:rFonts w:eastAsia="等线" w:cs="Arial"/>
                      <w:color w:val="000000"/>
                      <w:sz w:val="16"/>
                      <w:szCs w:val="16"/>
                    </w:rPr>
                  </w:pPr>
                  <w:r>
                    <w:rPr>
                      <w:rFonts w:eastAsia="等线" w:cs="Arial"/>
                      <w:color w:val="000000"/>
                      <w:sz w:val="16"/>
                      <w:szCs w:val="16"/>
                      <w:lang w:bidi="ar"/>
                    </w:rPr>
                    <w:t>sbfd-RACHSingleConfig-preambleReceivedTargetPower</w:t>
                  </w:r>
                </w:p>
              </w:tc>
              <w:tc>
                <w:tcPr>
                  <w:tcW w:w="4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819DBD" w14:textId="77777777" w:rsidR="000D46E5" w:rsidRDefault="00C144E3">
                  <w:pPr>
                    <w:textAlignment w:val="center"/>
                    <w:rPr>
                      <w:rFonts w:eastAsia="等线" w:cs="Arial"/>
                      <w:color w:val="000000"/>
                      <w:sz w:val="16"/>
                      <w:szCs w:val="16"/>
                    </w:rPr>
                  </w:pPr>
                  <w:r>
                    <w:rPr>
                      <w:rFonts w:eastAsia="等线" w:cs="Arial"/>
                      <w:color w:val="000000"/>
                      <w:sz w:val="16"/>
                      <w:szCs w:val="16"/>
                      <w:lang w:bidi="ar"/>
                    </w:rPr>
                    <w:t>New</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8D4575" w14:textId="77777777" w:rsidR="000D46E5" w:rsidRDefault="000D46E5">
                  <w:pPr>
                    <w:rPr>
                      <w:rFonts w:eastAsia="等线" w:cs="Arial"/>
                      <w:color w:val="000000"/>
                      <w:sz w:val="16"/>
                      <w:szCs w:val="16"/>
                    </w:rPr>
                  </w:pPr>
                </w:p>
              </w:tc>
              <w:tc>
                <w:tcPr>
                  <w:tcW w:w="10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AE85A0" w14:textId="77777777" w:rsidR="000D46E5" w:rsidRDefault="00C144E3">
                  <w:pPr>
                    <w:textAlignment w:val="center"/>
                    <w:rPr>
                      <w:rFonts w:eastAsia="等线" w:cs="Arial"/>
                      <w:color w:val="000000"/>
                      <w:sz w:val="16"/>
                      <w:szCs w:val="16"/>
                    </w:rPr>
                  </w:pPr>
                  <w:r>
                    <w:rPr>
                      <w:rFonts w:eastAsia="等线" w:cs="Arial"/>
                      <w:sz w:val="18"/>
                      <w:szCs w:val="18"/>
                    </w:rPr>
                    <w:t xml:space="preserve">Configures preambleReceivedTargetPower for </w:t>
                  </w:r>
                  <w:r>
                    <w:rPr>
                      <w:rFonts w:eastAsia="等线" w:cs="Arial" w:hint="eastAsia"/>
                      <w:color w:val="FF0000"/>
                      <w:sz w:val="18"/>
                      <w:szCs w:val="18"/>
                      <w:u w:val="single"/>
                    </w:rPr>
                    <w:t xml:space="preserve">PRACH transmission in </w:t>
                  </w:r>
                  <w:r>
                    <w:rPr>
                      <w:rFonts w:eastAsia="等线" w:cs="Arial"/>
                      <w:sz w:val="18"/>
                      <w:szCs w:val="18"/>
                    </w:rPr>
                    <w:t>additional-ROs</w:t>
                  </w:r>
                  <w:r>
                    <w:rPr>
                      <w:rFonts w:eastAsia="等线" w:cs="Arial" w:hint="eastAsia"/>
                      <w:color w:val="FF0000"/>
                      <w:sz w:val="18"/>
                      <w:szCs w:val="18"/>
                      <w:u w:val="single"/>
                    </w:rPr>
                    <w:t xml:space="preserve"> or for Msg3 PUSCH transmission in SBFD symbols</w:t>
                  </w:r>
                  <w:r>
                    <w:rPr>
                      <w:rFonts w:eastAsia="等线" w:cs="Arial"/>
                      <w:sz w:val="18"/>
                      <w:szCs w:val="18"/>
                    </w:rPr>
                    <w:t xml:space="preserve"> for RACH configuration Option 1</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492929" w14:textId="77777777" w:rsidR="000D46E5" w:rsidRDefault="00C144E3">
                  <w:pPr>
                    <w:textAlignment w:val="center"/>
                    <w:rPr>
                      <w:rFonts w:eastAsia="等线" w:cs="Arial"/>
                      <w:color w:val="000000"/>
                      <w:sz w:val="16"/>
                      <w:szCs w:val="16"/>
                    </w:rPr>
                  </w:pPr>
                  <w:r>
                    <w:rPr>
                      <w:rFonts w:eastAsia="等线" w:cs="Arial"/>
                      <w:color w:val="000000"/>
                      <w:sz w:val="16"/>
                      <w:szCs w:val="16"/>
                      <w:lang w:bidi="ar"/>
                    </w:rPr>
                    <w:t>(-202..-60)</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BCE229" w14:textId="77777777" w:rsidR="000D46E5" w:rsidRDefault="000D46E5">
                  <w:pPr>
                    <w:rPr>
                      <w:rFonts w:eastAsia="等线" w:cs="Arial"/>
                      <w:color w:val="000000"/>
                      <w:sz w:val="16"/>
                      <w:szCs w:val="16"/>
                    </w:rPr>
                  </w:pP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3D17AE" w14:textId="77777777" w:rsidR="000D46E5" w:rsidRDefault="00C144E3">
                  <w:pPr>
                    <w:textAlignment w:val="center"/>
                    <w:rPr>
                      <w:rFonts w:eastAsia="等线" w:cs="Arial"/>
                      <w:color w:val="000000"/>
                      <w:sz w:val="16"/>
                      <w:szCs w:val="16"/>
                    </w:rPr>
                  </w:pPr>
                  <w:r>
                    <w:rPr>
                      <w:rFonts w:eastAsia="等线" w:cs="Arial"/>
                      <w:color w:val="000000"/>
                      <w:sz w:val="16"/>
                      <w:szCs w:val="16"/>
                      <w:lang w:bidi="ar"/>
                    </w:rPr>
                    <w:t>Per Cell</w:t>
                  </w:r>
                  <w:r>
                    <w:rPr>
                      <w:rFonts w:eastAsia="等线" w:cs="Arial"/>
                      <w:color w:val="000000"/>
                      <w:sz w:val="16"/>
                      <w:szCs w:val="16"/>
                      <w:lang w:bidi="ar"/>
                    </w:rPr>
                    <w:br/>
                    <w:t>In RACH-ConfigGeneric</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C277C8" w14:textId="77777777" w:rsidR="000D46E5" w:rsidRDefault="00C144E3">
                  <w:pPr>
                    <w:textAlignment w:val="center"/>
                    <w:rPr>
                      <w:rFonts w:eastAsia="等线" w:cs="Arial"/>
                      <w:color w:val="000000"/>
                      <w:sz w:val="16"/>
                      <w:szCs w:val="16"/>
                    </w:rPr>
                  </w:pPr>
                  <w:r>
                    <w:rPr>
                      <w:rFonts w:eastAsia="等线" w:cs="Arial"/>
                      <w:color w:val="000000"/>
                      <w:sz w:val="16"/>
                      <w:szCs w:val="16"/>
                      <w:lang w:bidi="ar"/>
                    </w:rPr>
                    <w:t>Cell-specific</w:t>
                  </w:r>
                </w:p>
              </w:tc>
            </w:tr>
            <w:tr w:rsidR="000D46E5" w14:paraId="6348683C" w14:textId="77777777">
              <w:trPr>
                <w:trHeight w:val="1063"/>
              </w:trPr>
              <w:tc>
                <w:tcPr>
                  <w:tcW w:w="10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79346E" w14:textId="77777777" w:rsidR="000D46E5" w:rsidRDefault="00C144E3">
                  <w:pPr>
                    <w:numPr>
                      <w:ilvl w:val="255"/>
                      <w:numId w:val="0"/>
                    </w:numPr>
                    <w:spacing w:before="60" w:after="60"/>
                    <w:rPr>
                      <w:rFonts w:eastAsia="等线" w:cs="Arial"/>
                      <w:color w:val="000000"/>
                      <w:sz w:val="16"/>
                      <w:szCs w:val="16"/>
                      <w:lang w:bidi="ar"/>
                    </w:rPr>
                  </w:pPr>
                  <w:r>
                    <w:rPr>
                      <w:rFonts w:eastAsia="等线" w:cs="Arial"/>
                      <w:color w:val="FF0000"/>
                      <w:sz w:val="16"/>
                      <w:szCs w:val="16"/>
                      <w:u w:val="single"/>
                    </w:rPr>
                    <w:t>sbfd-RACHSingleConfig-</w:t>
                  </w:r>
                  <w:r>
                    <w:rPr>
                      <w:rFonts w:eastAsia="Batang" w:cs="Arial"/>
                      <w:i/>
                      <w:iCs/>
                      <w:color w:val="FF0000"/>
                      <w:sz w:val="16"/>
                      <w:szCs w:val="16"/>
                      <w:u w:val="single"/>
                    </w:rPr>
                    <w:t>msg3-DeltaPreamble</w:t>
                  </w:r>
                </w:p>
              </w:tc>
              <w:tc>
                <w:tcPr>
                  <w:tcW w:w="4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DD5D04" w14:textId="77777777" w:rsidR="000D46E5" w:rsidRDefault="00C144E3">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New</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46426F" w14:textId="77777777" w:rsidR="000D46E5" w:rsidRDefault="000D46E5">
                  <w:pPr>
                    <w:numPr>
                      <w:ilvl w:val="255"/>
                      <w:numId w:val="0"/>
                    </w:numPr>
                    <w:spacing w:before="60" w:after="60"/>
                    <w:rPr>
                      <w:rFonts w:eastAsia="等线" w:cs="Arial"/>
                      <w:color w:val="FF0000"/>
                      <w:sz w:val="16"/>
                      <w:szCs w:val="16"/>
                      <w:u w:val="single"/>
                    </w:rPr>
                  </w:pPr>
                </w:p>
              </w:tc>
              <w:tc>
                <w:tcPr>
                  <w:tcW w:w="10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6F9051" w14:textId="77777777" w:rsidR="000D46E5" w:rsidRDefault="00C144E3">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 xml:space="preserve">Configures </w:t>
                  </w:r>
                  <w:r>
                    <w:rPr>
                      <w:rFonts w:eastAsia="Batang" w:cs="Arial"/>
                      <w:i/>
                      <w:iCs/>
                      <w:color w:val="FF0000"/>
                      <w:sz w:val="16"/>
                      <w:szCs w:val="16"/>
                      <w:u w:val="single"/>
                    </w:rPr>
                    <w:t>msg3-DeltaPreamble</w:t>
                  </w:r>
                  <w:r>
                    <w:rPr>
                      <w:rFonts w:eastAsia="等线" w:cs="Arial"/>
                      <w:color w:val="FF0000"/>
                      <w:sz w:val="16"/>
                      <w:szCs w:val="16"/>
                      <w:u w:val="single"/>
                    </w:rPr>
                    <w:t xml:space="preserve"> for the case that</w:t>
                  </w:r>
                  <w:r>
                    <w:rPr>
                      <w:rFonts w:cs="Arial"/>
                      <w:bCs/>
                      <w:color w:val="FF0000"/>
                      <w:sz w:val="16"/>
                      <w:szCs w:val="16"/>
                      <w:u w:val="single"/>
                    </w:rPr>
                    <w:t xml:space="preserve"> </w:t>
                  </w:r>
                  <w:r>
                    <w:rPr>
                      <w:rFonts w:eastAsia="等线" w:cs="Arial"/>
                      <w:color w:val="FF0000"/>
                      <w:sz w:val="16"/>
                      <w:szCs w:val="16"/>
                      <w:u w:val="single"/>
                    </w:rPr>
                    <w:t>PRACH transmission is in additional-RO and Msg3 PUSCH transmission is in non-SBFD symbols for RACH configuration Option 1</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002DCC" w14:textId="77777777" w:rsidR="000D46E5" w:rsidRDefault="00C144E3">
                  <w:pPr>
                    <w:textAlignment w:val="center"/>
                    <w:rPr>
                      <w:rFonts w:eastAsia="等线" w:cs="Arial"/>
                      <w:color w:val="000000"/>
                      <w:sz w:val="16"/>
                      <w:szCs w:val="16"/>
                      <w:lang w:bidi="ar"/>
                    </w:rPr>
                  </w:pPr>
                  <w:r>
                    <w:rPr>
                      <w:rFonts w:eastAsia="等线" w:cs="Arial"/>
                      <w:color w:val="FF0000"/>
                      <w:sz w:val="16"/>
                      <w:szCs w:val="16"/>
                      <w:u w:val="single"/>
                    </w:rPr>
                    <w:t>(-1..6)</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E9B1B1" w14:textId="77777777" w:rsidR="000D46E5" w:rsidRDefault="000D46E5">
                  <w:pPr>
                    <w:rPr>
                      <w:rFonts w:eastAsia="等线" w:cs="Arial"/>
                      <w:color w:val="000000"/>
                      <w:sz w:val="16"/>
                      <w:szCs w:val="16"/>
                    </w:rPr>
                  </w:pP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52B130" w14:textId="77777777" w:rsidR="000D46E5" w:rsidRDefault="00C144E3">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Per Cell</w:t>
                  </w:r>
                  <w:r>
                    <w:rPr>
                      <w:rFonts w:eastAsia="等线" w:cs="Arial"/>
                      <w:color w:val="000000"/>
                      <w:sz w:val="16"/>
                      <w:szCs w:val="16"/>
                      <w:lang w:bidi="ar"/>
                    </w:rPr>
                    <w:br/>
                  </w:r>
                  <w:r>
                    <w:rPr>
                      <w:rFonts w:eastAsia="等线" w:cs="Arial"/>
                      <w:color w:val="FF0000"/>
                      <w:sz w:val="16"/>
                      <w:szCs w:val="16"/>
                      <w:u w:val="single"/>
                    </w:rPr>
                    <w:t>In PUSCH-ConfigCommon</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6448C4" w14:textId="77777777" w:rsidR="000D46E5" w:rsidRDefault="00C144E3">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Cell-specific</w:t>
                  </w:r>
                </w:p>
              </w:tc>
            </w:tr>
            <w:tr w:rsidR="000D46E5" w14:paraId="799AFD0A" w14:textId="77777777">
              <w:trPr>
                <w:trHeight w:val="1063"/>
              </w:trPr>
              <w:tc>
                <w:tcPr>
                  <w:tcW w:w="10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D3A840" w14:textId="77777777" w:rsidR="000D46E5" w:rsidRDefault="00C144E3">
                  <w:pPr>
                    <w:numPr>
                      <w:ilvl w:val="255"/>
                      <w:numId w:val="0"/>
                    </w:numPr>
                    <w:spacing w:before="60" w:after="60"/>
                    <w:rPr>
                      <w:rFonts w:eastAsia="等线" w:cs="Arial"/>
                      <w:color w:val="000000"/>
                      <w:sz w:val="16"/>
                      <w:szCs w:val="16"/>
                      <w:lang w:bidi="ar"/>
                    </w:rPr>
                  </w:pPr>
                  <w:r>
                    <w:rPr>
                      <w:rFonts w:eastAsia="等线" w:cs="Arial"/>
                      <w:color w:val="FF0000"/>
                      <w:sz w:val="16"/>
                      <w:szCs w:val="16"/>
                      <w:u w:val="single"/>
                    </w:rPr>
                    <w:lastRenderedPageBreak/>
                    <w:t>sbfd-RACHSingleConfig-</w:t>
                  </w:r>
                  <w:r>
                    <w:rPr>
                      <w:rFonts w:eastAsia="Batang" w:cs="Arial"/>
                      <w:i/>
                      <w:iCs/>
                      <w:color w:val="FF0000"/>
                      <w:sz w:val="16"/>
                      <w:szCs w:val="16"/>
                      <w:u w:val="single"/>
                    </w:rPr>
                    <w:t>DeltaPreamble</w:t>
                  </w:r>
                </w:p>
              </w:tc>
              <w:tc>
                <w:tcPr>
                  <w:tcW w:w="40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EA9304" w14:textId="77777777" w:rsidR="000D46E5" w:rsidRDefault="00C144E3">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New</w:t>
                  </w:r>
                </w:p>
              </w:tc>
              <w:tc>
                <w:tcPr>
                  <w:tcW w:w="4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16CC5C" w14:textId="77777777" w:rsidR="000D46E5" w:rsidRDefault="000D46E5">
                  <w:pPr>
                    <w:numPr>
                      <w:ilvl w:val="255"/>
                      <w:numId w:val="0"/>
                    </w:numPr>
                    <w:spacing w:before="60" w:after="60"/>
                    <w:rPr>
                      <w:rFonts w:eastAsia="等线" w:cs="Arial"/>
                      <w:color w:val="FF0000"/>
                      <w:sz w:val="16"/>
                      <w:szCs w:val="16"/>
                      <w:u w:val="single"/>
                    </w:rPr>
                  </w:pPr>
                </w:p>
              </w:tc>
              <w:tc>
                <w:tcPr>
                  <w:tcW w:w="10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AA98F8" w14:textId="77777777" w:rsidR="000D46E5" w:rsidRDefault="00C144E3">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 xml:space="preserve">Configures </w:t>
                  </w:r>
                  <w:r>
                    <w:rPr>
                      <w:rFonts w:eastAsia="Batang" w:cs="Arial"/>
                      <w:i/>
                      <w:iCs/>
                      <w:color w:val="FF0000"/>
                      <w:sz w:val="16"/>
                      <w:szCs w:val="16"/>
                      <w:u w:val="single"/>
                    </w:rPr>
                    <w:t>DeltaPreamble</w:t>
                  </w:r>
                  <w:r>
                    <w:rPr>
                      <w:rFonts w:eastAsia="等线" w:cs="Arial"/>
                      <w:color w:val="FF0000"/>
                      <w:sz w:val="16"/>
                      <w:szCs w:val="16"/>
                      <w:u w:val="single"/>
                    </w:rPr>
                    <w:t xml:space="preserve"> for the case that PRACH transmission is in additional-RO and Msg3 PUSCH transmission is in non-SBFD symbols for RACH configuration Option 1</w:t>
                  </w:r>
                </w:p>
              </w:tc>
              <w:tc>
                <w:tcPr>
                  <w:tcW w:w="30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BB6119" w14:textId="77777777" w:rsidR="000D46E5" w:rsidRDefault="00C144E3">
                  <w:pPr>
                    <w:textAlignment w:val="center"/>
                    <w:rPr>
                      <w:rFonts w:eastAsia="等线" w:cs="Arial"/>
                      <w:color w:val="000000"/>
                      <w:sz w:val="16"/>
                      <w:szCs w:val="16"/>
                      <w:lang w:bidi="ar"/>
                    </w:rPr>
                  </w:pPr>
                  <w:r>
                    <w:rPr>
                      <w:rFonts w:eastAsia="等线" w:cs="Arial"/>
                      <w:color w:val="FF0000"/>
                      <w:sz w:val="16"/>
                      <w:szCs w:val="16"/>
                      <w:u w:val="single"/>
                    </w:rPr>
                    <w:t>(-1..6)</w:t>
                  </w:r>
                </w:p>
              </w:tc>
              <w:tc>
                <w:tcPr>
                  <w:tcW w:w="34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88D16E" w14:textId="77777777" w:rsidR="000D46E5" w:rsidRDefault="000D46E5">
                  <w:pPr>
                    <w:rPr>
                      <w:rFonts w:eastAsia="等线" w:cs="Arial"/>
                      <w:color w:val="000000"/>
                      <w:sz w:val="16"/>
                      <w:szCs w:val="16"/>
                    </w:rPr>
                  </w:pP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7182A" w14:textId="77777777" w:rsidR="000D46E5" w:rsidRDefault="00C144E3">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Per Cell</w:t>
                  </w:r>
                  <w:r>
                    <w:rPr>
                      <w:rFonts w:eastAsia="等线" w:cs="Arial"/>
                      <w:color w:val="000000"/>
                      <w:sz w:val="16"/>
                      <w:szCs w:val="16"/>
                      <w:lang w:bidi="ar"/>
                    </w:rPr>
                    <w:br/>
                  </w:r>
                  <w:r>
                    <w:rPr>
                      <w:rFonts w:eastAsia="等线" w:cs="Arial" w:hint="eastAsia"/>
                      <w:color w:val="FF0000"/>
                      <w:sz w:val="16"/>
                      <w:szCs w:val="16"/>
                      <w:u w:val="single"/>
                    </w:rPr>
                    <w:t xml:space="preserve">In </w:t>
                  </w:r>
                  <w:r>
                    <w:rPr>
                      <w:rFonts w:eastAsia="等线" w:cs="Arial"/>
                      <w:color w:val="FF0000"/>
                      <w:sz w:val="18"/>
                      <w:szCs w:val="18"/>
                      <w:u w:val="single"/>
                    </w:rPr>
                    <w:t>FeatureCombinationPreambles</w:t>
                  </w:r>
                </w:p>
              </w:tc>
              <w:tc>
                <w:tcPr>
                  <w:tcW w:w="36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C6EDBB" w14:textId="77777777" w:rsidR="000D46E5" w:rsidRDefault="00C144E3">
                  <w:pPr>
                    <w:numPr>
                      <w:ilvl w:val="255"/>
                      <w:numId w:val="0"/>
                    </w:numPr>
                    <w:spacing w:before="60" w:after="60"/>
                    <w:rPr>
                      <w:rFonts w:eastAsia="等线" w:cs="Arial"/>
                      <w:color w:val="FF0000"/>
                      <w:sz w:val="16"/>
                      <w:szCs w:val="16"/>
                      <w:u w:val="single"/>
                    </w:rPr>
                  </w:pPr>
                  <w:r>
                    <w:rPr>
                      <w:rFonts w:eastAsia="等线" w:cs="Arial"/>
                      <w:color w:val="FF0000"/>
                      <w:sz w:val="16"/>
                      <w:szCs w:val="16"/>
                      <w:u w:val="single"/>
                    </w:rPr>
                    <w:t>Cell-specific</w:t>
                  </w:r>
                </w:p>
              </w:tc>
            </w:tr>
          </w:tbl>
          <w:p w14:paraId="49EA6E3B" w14:textId="77777777" w:rsidR="000D46E5" w:rsidRDefault="00C144E3">
            <w:pPr>
              <w:spacing w:beforeLines="50" w:before="120" w:after="180"/>
              <w:rPr>
                <w:b/>
                <w:bCs/>
              </w:rPr>
            </w:pPr>
            <w:r>
              <w:rPr>
                <w:rFonts w:hint="eastAsia"/>
                <w:b/>
                <w:bCs/>
              </w:rPr>
              <w:t xml:space="preserve">Proposal 11: Parameters in </w:t>
            </w:r>
            <w:r>
              <w:rPr>
                <w:rFonts w:eastAsia="等线" w:hint="eastAsia"/>
                <w:b/>
                <w:bCs/>
              </w:rPr>
              <w:t xml:space="preserve">rach-ConfigCommon </w:t>
            </w:r>
            <w:r>
              <w:rPr>
                <w:rFonts w:hint="eastAsia"/>
                <w:b/>
                <w:bCs/>
              </w:rPr>
              <w:t xml:space="preserve">except for </w:t>
            </w:r>
            <w:r>
              <w:rPr>
                <w:b/>
                <w:bCs/>
              </w:rPr>
              <w:t>rsrp-ThresholdSSB-SUL</w:t>
            </w:r>
            <w:r>
              <w:rPr>
                <w:rFonts w:hint="eastAsia"/>
                <w:b/>
                <w:bCs/>
              </w:rPr>
              <w:t xml:space="preserve"> can be included in the </w:t>
            </w:r>
            <w:r>
              <w:rPr>
                <w:rFonts w:eastAsia="等线" w:hint="eastAsia"/>
                <w:b/>
                <w:bCs/>
              </w:rPr>
              <w:t>additional RACH configuration for RACH configuration Option 2</w:t>
            </w:r>
            <w:r>
              <w:rPr>
                <w:b/>
                <w:bCs/>
              </w:rPr>
              <w:t>. If a parameter is not provided in the additional RACH configuration, UE uses the corresponding parameter in the legacy RACH configuration.</w:t>
            </w:r>
          </w:p>
        </w:tc>
      </w:tr>
      <w:tr w:rsidR="000D46E5" w14:paraId="3F2AE22E" w14:textId="77777777">
        <w:tc>
          <w:tcPr>
            <w:tcW w:w="1129" w:type="dxa"/>
          </w:tcPr>
          <w:p w14:paraId="57C182E5" w14:textId="77777777" w:rsidR="000D46E5" w:rsidRDefault="00C144E3">
            <w:pPr>
              <w:jc w:val="center"/>
              <w:rPr>
                <w:rFonts w:cstheme="minorHAnsi"/>
                <w:b/>
              </w:rPr>
            </w:pPr>
            <w:r>
              <w:rPr>
                <w:rFonts w:cstheme="minorHAnsi" w:hint="eastAsia"/>
                <w:b/>
              </w:rPr>
              <w:lastRenderedPageBreak/>
              <w:t>Sony</w:t>
            </w:r>
          </w:p>
        </w:tc>
        <w:tc>
          <w:tcPr>
            <w:tcW w:w="8833" w:type="dxa"/>
            <w:vAlign w:val="center"/>
          </w:tcPr>
          <w:p w14:paraId="35C77045" w14:textId="77777777" w:rsidR="000D46E5" w:rsidRDefault="00C144E3">
            <w:pPr>
              <w:numPr>
                <w:ilvl w:val="255"/>
                <w:numId w:val="0"/>
              </w:numPr>
              <w:spacing w:after="180"/>
              <w:rPr>
                <w:b/>
                <w:bCs/>
              </w:rPr>
            </w:pPr>
            <w:r>
              <w:rPr>
                <w:b/>
                <w:bCs/>
              </w:rPr>
              <w:t>Proposal 1: For PRACH configuration Option 2 (i.e., Use two separate PRACH configurations, including one legacy RACH configuration and one additional PRACH configuration), all the parameters currently in rach-ConfigCommon are included in the additional PRACH configuration.</w:t>
            </w:r>
          </w:p>
        </w:tc>
      </w:tr>
      <w:tr w:rsidR="000D46E5" w14:paraId="3487511F" w14:textId="77777777">
        <w:tc>
          <w:tcPr>
            <w:tcW w:w="1129" w:type="dxa"/>
          </w:tcPr>
          <w:p w14:paraId="6B33D3C1" w14:textId="77777777" w:rsidR="000D46E5" w:rsidRDefault="00C144E3">
            <w:pPr>
              <w:jc w:val="center"/>
              <w:rPr>
                <w:rFonts w:cstheme="minorHAnsi"/>
                <w:b/>
              </w:rPr>
            </w:pPr>
            <w:r>
              <w:rPr>
                <w:rFonts w:cstheme="minorHAnsi" w:hint="eastAsia"/>
                <w:b/>
              </w:rPr>
              <w:t xml:space="preserve"> Nokia</w:t>
            </w:r>
          </w:p>
        </w:tc>
        <w:tc>
          <w:tcPr>
            <w:tcW w:w="8833" w:type="dxa"/>
            <w:vAlign w:val="center"/>
          </w:tcPr>
          <w:p w14:paraId="3E4F732C" w14:textId="77777777" w:rsidR="000D46E5" w:rsidRDefault="00C144E3">
            <w:pPr>
              <w:numPr>
                <w:ilvl w:val="255"/>
                <w:numId w:val="0"/>
              </w:numPr>
              <w:spacing w:after="180"/>
              <w:rPr>
                <w:b/>
                <w:bCs/>
              </w:rPr>
            </w:pPr>
            <w:r>
              <w:rPr>
                <w:b/>
                <w:bCs/>
              </w:rPr>
              <w:t>Proposal 1 For Option 2, in case the legacy ROs and the additional ROs have the same value for one of the RACH configuration mandatory parameters. Only the legacy RACH configuration will be configured with this parameter.</w:t>
            </w:r>
          </w:p>
          <w:p w14:paraId="090233BB" w14:textId="77777777" w:rsidR="000D46E5" w:rsidRDefault="00C144E3">
            <w:pPr>
              <w:numPr>
                <w:ilvl w:val="255"/>
                <w:numId w:val="0"/>
              </w:numPr>
              <w:spacing w:after="180"/>
              <w:rPr>
                <w:b/>
                <w:bCs/>
              </w:rPr>
            </w:pPr>
            <w:r>
              <w:rPr>
                <w:b/>
                <w:bCs/>
              </w:rPr>
              <w:t>Proposal 2 For Option 2, in case the SBFD aware UEs did not receive a dedicated mandatory parameter in the additional RACH configuration, the SBFD-aware UEs determine this dedicated parameter from the legacy RACH configuration.</w:t>
            </w:r>
          </w:p>
        </w:tc>
      </w:tr>
      <w:tr w:rsidR="000D46E5" w14:paraId="5351FA59" w14:textId="77777777">
        <w:tc>
          <w:tcPr>
            <w:tcW w:w="1129" w:type="dxa"/>
          </w:tcPr>
          <w:p w14:paraId="463FD0FA" w14:textId="77777777" w:rsidR="000D46E5" w:rsidRDefault="00C144E3">
            <w:pPr>
              <w:jc w:val="center"/>
              <w:rPr>
                <w:rFonts w:cstheme="minorHAnsi"/>
                <w:b/>
              </w:rPr>
            </w:pPr>
            <w:r>
              <w:rPr>
                <w:rFonts w:cstheme="minorHAnsi" w:hint="eastAsia"/>
                <w:b/>
              </w:rPr>
              <w:t>Ericsson</w:t>
            </w:r>
          </w:p>
        </w:tc>
        <w:tc>
          <w:tcPr>
            <w:tcW w:w="8833" w:type="dxa"/>
            <w:vAlign w:val="center"/>
          </w:tcPr>
          <w:p w14:paraId="1940E1F0" w14:textId="77777777" w:rsidR="000D46E5" w:rsidRDefault="00C144E3">
            <w:pPr>
              <w:pStyle w:val="Proposal0"/>
              <w:tabs>
                <w:tab w:val="left" w:pos="10376"/>
              </w:tabs>
              <w:ind w:left="1304" w:hanging="1304"/>
            </w:pPr>
            <w:bookmarkStart w:id="116" w:name="_Toc194086902"/>
            <w:r>
              <w:rPr>
                <w:rFonts w:eastAsiaTheme="minorEastAsia" w:hint="eastAsia"/>
              </w:rPr>
              <w:t xml:space="preserve">Proposal 13 </w:t>
            </w:r>
            <w:r>
              <w:t xml:space="preserve">Update RRC parameter list to also include the updated interpretation of </w:t>
            </w:r>
            <w:r>
              <w:rPr>
                <w:i/>
              </w:rPr>
              <w:t>msg1-FrequencyStart</w:t>
            </w:r>
            <w:r>
              <w:t xml:space="preserve">, i.e., offset of lowest PRACH transmission occasion in frequency domain with </w:t>
            </w:r>
            <w:r>
              <w:rPr>
                <w:szCs w:val="20"/>
              </w:rPr>
              <w:t>respective to the lowest PRB of the UL usable PRBs.</w:t>
            </w:r>
            <w:bookmarkEnd w:id="116"/>
          </w:p>
          <w:p w14:paraId="692862DE" w14:textId="77777777" w:rsidR="000D46E5" w:rsidRDefault="00C144E3">
            <w:pPr>
              <w:pStyle w:val="Proposal0"/>
              <w:tabs>
                <w:tab w:val="left" w:pos="10376"/>
              </w:tabs>
              <w:ind w:left="1304" w:hanging="1304"/>
            </w:pPr>
            <w:bookmarkStart w:id="117" w:name="_Toc194086903"/>
            <w:r>
              <w:rPr>
                <w:rFonts w:eastAsiaTheme="minorEastAsia" w:hint="eastAsia"/>
              </w:rPr>
              <w:t xml:space="preserve">Proposal 14 </w:t>
            </w:r>
            <w:r>
              <w:t xml:space="preserve">Include </w:t>
            </w:r>
            <w:r>
              <w:rPr>
                <w:i/>
              </w:rPr>
              <w:t>preambleReceivedTargetPowerSBFD</w:t>
            </w:r>
            <w:r>
              <w:t xml:space="preserve"> in </w:t>
            </w:r>
            <w:r>
              <w:rPr>
                <w:i/>
              </w:rPr>
              <w:t>RACH-ConfigCommon</w:t>
            </w:r>
            <w:r>
              <w:t>.</w:t>
            </w:r>
            <w:bookmarkEnd w:id="117"/>
          </w:p>
          <w:p w14:paraId="4D65BEB5" w14:textId="77777777" w:rsidR="000D46E5" w:rsidRDefault="00C144E3">
            <w:pPr>
              <w:pStyle w:val="Proposal0"/>
              <w:tabs>
                <w:tab w:val="left" w:pos="10376"/>
              </w:tabs>
              <w:ind w:left="1304" w:hanging="1304"/>
              <w:rPr>
                <w:rFonts w:eastAsiaTheme="minorEastAsia"/>
              </w:rPr>
            </w:pPr>
            <w:bookmarkStart w:id="118" w:name="_Toc194086904"/>
            <w:r>
              <w:rPr>
                <w:rFonts w:eastAsiaTheme="minorEastAsia" w:hint="eastAsia"/>
              </w:rPr>
              <w:t xml:space="preserve">Proposal 15 </w:t>
            </w:r>
            <w:r>
              <w:t xml:space="preserve">Include </w:t>
            </w:r>
            <w:r>
              <w:rPr>
                <w:i/>
                <w:iCs/>
              </w:rPr>
              <w:t>sbfd-RACHTypeIndication</w:t>
            </w:r>
            <w:r>
              <w:t xml:space="preserve"> into </w:t>
            </w:r>
            <w:r>
              <w:rPr>
                <w:i/>
                <w:iCs/>
              </w:rPr>
              <w:t>RACH-ConfigDedicated</w:t>
            </w:r>
            <w:r>
              <w:t xml:space="preserve"> and </w:t>
            </w:r>
            <w:r>
              <w:rPr>
                <w:i/>
                <w:iCs/>
              </w:rPr>
              <w:t>BeamFailure- RecoveryConfig</w:t>
            </w:r>
            <w:r>
              <w:t>.</w:t>
            </w:r>
            <w:bookmarkEnd w:id="118"/>
          </w:p>
        </w:tc>
      </w:tr>
      <w:tr w:rsidR="000D46E5" w14:paraId="69E00B5F" w14:textId="77777777">
        <w:tc>
          <w:tcPr>
            <w:tcW w:w="1129" w:type="dxa"/>
          </w:tcPr>
          <w:p w14:paraId="0AFE04F2" w14:textId="77777777" w:rsidR="000D46E5" w:rsidRDefault="00C144E3">
            <w:pPr>
              <w:jc w:val="center"/>
              <w:rPr>
                <w:rFonts w:cstheme="minorHAnsi"/>
                <w:b/>
              </w:rPr>
            </w:pPr>
            <w:r>
              <w:rPr>
                <w:rFonts w:cstheme="minorHAnsi" w:hint="eastAsia"/>
                <w:b/>
              </w:rPr>
              <w:t>Google</w:t>
            </w:r>
          </w:p>
        </w:tc>
        <w:tc>
          <w:tcPr>
            <w:tcW w:w="8833" w:type="dxa"/>
            <w:vAlign w:val="center"/>
          </w:tcPr>
          <w:p w14:paraId="4E107EDF" w14:textId="77777777" w:rsidR="000D46E5" w:rsidRDefault="00C144E3">
            <w:pPr>
              <w:rPr>
                <w:b/>
                <w:bCs/>
                <w:lang w:val="en-GB"/>
              </w:rPr>
            </w:pPr>
            <w:r>
              <w:rPr>
                <w:b/>
                <w:bCs/>
                <w:lang w:val="en-GB"/>
              </w:rPr>
              <w:t>Proposal 6:</w:t>
            </w:r>
            <w:r>
              <w:rPr>
                <w:b/>
                <w:bCs/>
                <w:lang w:val="en-GB"/>
              </w:rPr>
              <w:tab/>
              <w:t>If a parameter is not provided in the additional RACH configuration, UE uses the corresponding parameter in the legacy RACH configuration with restrictions on the set of parameters to inherit from rach-ConfigCommon</w:t>
            </w:r>
          </w:p>
        </w:tc>
      </w:tr>
      <w:tr w:rsidR="000D46E5" w14:paraId="30CBF347" w14:textId="77777777">
        <w:tc>
          <w:tcPr>
            <w:tcW w:w="1129" w:type="dxa"/>
          </w:tcPr>
          <w:p w14:paraId="53213DF6" w14:textId="77777777" w:rsidR="000D46E5" w:rsidRDefault="00C144E3">
            <w:pPr>
              <w:jc w:val="center"/>
              <w:rPr>
                <w:rFonts w:cstheme="minorHAnsi"/>
                <w:b/>
              </w:rPr>
            </w:pPr>
            <w:r>
              <w:rPr>
                <w:rFonts w:cstheme="minorHAnsi" w:hint="eastAsia"/>
                <w:b/>
              </w:rPr>
              <w:t>Lenovo</w:t>
            </w:r>
          </w:p>
        </w:tc>
        <w:tc>
          <w:tcPr>
            <w:tcW w:w="8833" w:type="dxa"/>
          </w:tcPr>
          <w:p w14:paraId="3D52E946" w14:textId="77777777" w:rsidR="000D46E5" w:rsidRDefault="00C144E3">
            <w:pPr>
              <w:rPr>
                <w:rFonts w:eastAsia="等线"/>
              </w:rPr>
            </w:pPr>
            <w:r>
              <w:rPr>
                <w:rFonts w:eastAsia="等线"/>
                <w:b/>
                <w:bCs/>
              </w:rPr>
              <w:t xml:space="preserve">Proposal </w:t>
            </w:r>
            <w:r>
              <w:rPr>
                <w:rFonts w:eastAsia="等线" w:hint="eastAsia"/>
                <w:b/>
                <w:bCs/>
              </w:rPr>
              <w:t>4</w:t>
            </w:r>
            <w:r>
              <w:rPr>
                <w:rFonts w:eastAsia="等线"/>
                <w:b/>
                <w:bCs/>
              </w:rPr>
              <w:t>: For option 2</w:t>
            </w:r>
            <w:r>
              <w:rPr>
                <w:rFonts w:eastAsia="等线" w:hint="eastAsia"/>
                <w:b/>
                <w:bCs/>
              </w:rPr>
              <w:t xml:space="preserve"> </w:t>
            </w:r>
            <w:r>
              <w:rPr>
                <w:rFonts w:eastAsia="等线"/>
                <w:b/>
                <w:bCs/>
              </w:rPr>
              <w:t xml:space="preserve">(i.e., Use two separate RACH configurations, including one legacy RACH configuration and one additional RACH configuration), all the parameters currently in </w:t>
            </w:r>
            <w:r>
              <w:rPr>
                <w:rFonts w:eastAsia="等线"/>
                <w:b/>
                <w:bCs/>
                <w:i/>
                <w:iCs/>
              </w:rPr>
              <w:t>rach-ConfigCommon</w:t>
            </w:r>
            <w:r>
              <w:rPr>
                <w:rFonts w:eastAsia="等线"/>
                <w:b/>
                <w:bCs/>
              </w:rPr>
              <w:t xml:space="preserve"> should </w:t>
            </w:r>
            <w:r>
              <w:rPr>
                <w:rFonts w:eastAsia="等线" w:hint="eastAsia"/>
                <w:b/>
                <w:bCs/>
              </w:rPr>
              <w:t xml:space="preserve">be </w:t>
            </w:r>
            <w:r>
              <w:rPr>
                <w:rFonts w:eastAsia="等线"/>
                <w:b/>
                <w:bCs/>
              </w:rPr>
              <w:t xml:space="preserve">kept. </w:t>
            </w:r>
          </w:p>
        </w:tc>
      </w:tr>
      <w:tr w:rsidR="000D46E5" w14:paraId="4458789E" w14:textId="77777777">
        <w:tc>
          <w:tcPr>
            <w:tcW w:w="1129" w:type="dxa"/>
          </w:tcPr>
          <w:p w14:paraId="1B40C443" w14:textId="77777777" w:rsidR="000D46E5" w:rsidRDefault="00C144E3">
            <w:pPr>
              <w:jc w:val="center"/>
              <w:rPr>
                <w:rFonts w:cstheme="minorHAnsi"/>
                <w:b/>
              </w:rPr>
            </w:pPr>
            <w:r>
              <w:rPr>
                <w:rFonts w:cstheme="minorHAnsi"/>
                <w:b/>
              </w:rPr>
              <w:t>Kookmin University</w:t>
            </w:r>
          </w:p>
        </w:tc>
        <w:tc>
          <w:tcPr>
            <w:tcW w:w="8833" w:type="dxa"/>
          </w:tcPr>
          <w:p w14:paraId="1EB5ED2C" w14:textId="77777777" w:rsidR="000D46E5" w:rsidRDefault="00C144E3">
            <w:pPr>
              <w:rPr>
                <w:rFonts w:eastAsia="等线"/>
                <w:b/>
                <w:bCs/>
              </w:rPr>
            </w:pPr>
            <w:r>
              <w:rPr>
                <w:rFonts w:eastAsia="等线"/>
                <w:b/>
                <w:bCs/>
              </w:rPr>
              <w:t>Proposal 3: For RACH configuration Option 2, all parameters in rach-ConfigCommon can be configured in the additional RACH configuration.</w:t>
            </w:r>
          </w:p>
        </w:tc>
      </w:tr>
      <w:tr w:rsidR="000D46E5" w14:paraId="06D5A874" w14:textId="77777777">
        <w:tc>
          <w:tcPr>
            <w:tcW w:w="1129" w:type="dxa"/>
          </w:tcPr>
          <w:p w14:paraId="111811C1" w14:textId="77777777" w:rsidR="000D46E5" w:rsidRDefault="00C144E3">
            <w:pPr>
              <w:jc w:val="center"/>
              <w:rPr>
                <w:rFonts w:cstheme="minorHAnsi"/>
                <w:b/>
              </w:rPr>
            </w:pPr>
            <w:r>
              <w:rPr>
                <w:rFonts w:cstheme="minorHAnsi" w:hint="eastAsia"/>
                <w:b/>
              </w:rPr>
              <w:t>WILUS</w:t>
            </w:r>
          </w:p>
        </w:tc>
        <w:tc>
          <w:tcPr>
            <w:tcW w:w="8833" w:type="dxa"/>
          </w:tcPr>
          <w:p w14:paraId="636DD01C" w14:textId="77777777" w:rsidR="000D46E5" w:rsidRDefault="00C144E3">
            <w:pPr>
              <w:rPr>
                <w:rFonts w:cstheme="minorHAnsi"/>
                <w:b/>
                <w:szCs w:val="21"/>
              </w:rPr>
            </w:pPr>
            <w:r>
              <w:rPr>
                <w:rFonts w:cstheme="minorHAnsi"/>
                <w:b/>
                <w:szCs w:val="21"/>
              </w:rPr>
              <w:t>Proposal 3: For RACH configuration Option 2, it may be advisable to include parameters such as msg1-FrequencyStart, msg1-FDM, ssb-perRACH-OccasionAndCB-PreamblesPerSSB, which require reinterpretation in Option 1, and prach-ConfigurationIndex for configuring RO resources in the time domain in the additional RACH configuration.</w:t>
            </w:r>
          </w:p>
        </w:tc>
      </w:tr>
    </w:tbl>
    <w:p w14:paraId="4DAC1B4B" w14:textId="77777777" w:rsidR="000D46E5" w:rsidRDefault="000D46E5"/>
    <w:p w14:paraId="5E9FEC14" w14:textId="77777777" w:rsidR="000D46E5" w:rsidRDefault="000D46E5"/>
    <w:p w14:paraId="035A1A8A" w14:textId="77777777" w:rsidR="007D3CA7" w:rsidRDefault="007D3CA7"/>
    <w:p w14:paraId="3830A152" w14:textId="77777777" w:rsidR="000D46E5" w:rsidRDefault="00C144E3">
      <w:pPr>
        <w:pStyle w:val="2"/>
        <w:tabs>
          <w:tab w:val="clear" w:pos="3127"/>
          <w:tab w:val="left" w:pos="576"/>
        </w:tabs>
        <w:ind w:left="576"/>
      </w:pPr>
      <w:r>
        <w:lastRenderedPageBreak/>
        <w:t>Issue#</w:t>
      </w:r>
      <w:r>
        <w:rPr>
          <w:rFonts w:hint="eastAsia"/>
        </w:rPr>
        <w:t>3</w:t>
      </w:r>
      <w:r>
        <w:t>-</w:t>
      </w:r>
      <w:r>
        <w:rPr>
          <w:rFonts w:hint="eastAsia"/>
        </w:rPr>
        <w:t>2</w:t>
      </w:r>
      <w:r>
        <w:t xml:space="preserve">: </w:t>
      </w:r>
      <w:r>
        <w:rPr>
          <w:rFonts w:hint="eastAsia"/>
        </w:rPr>
        <w:t>Other aspects</w:t>
      </w:r>
    </w:p>
    <w:p w14:paraId="3CA98967" w14:textId="77777777" w:rsidR="000D46E5" w:rsidRDefault="00C144E3">
      <w:pPr>
        <w:pStyle w:val="3"/>
      </w:pPr>
      <w:r>
        <w:t>Submitted proposal</w:t>
      </w:r>
    </w:p>
    <w:tbl>
      <w:tblPr>
        <w:tblStyle w:val="affff1"/>
        <w:tblW w:w="0" w:type="auto"/>
        <w:tblLook w:val="04A0" w:firstRow="1" w:lastRow="0" w:firstColumn="1" w:lastColumn="0" w:noHBand="0" w:noVBand="1"/>
      </w:tblPr>
      <w:tblGrid>
        <w:gridCol w:w="1649"/>
        <w:gridCol w:w="8313"/>
      </w:tblGrid>
      <w:tr w:rsidR="000D46E5" w14:paraId="7D4507E2" w14:textId="77777777">
        <w:tc>
          <w:tcPr>
            <w:tcW w:w="1649" w:type="dxa"/>
            <w:tcBorders>
              <w:top w:val="single" w:sz="4" w:space="0" w:color="auto"/>
              <w:left w:val="single" w:sz="4" w:space="0" w:color="auto"/>
              <w:bottom w:val="single" w:sz="4" w:space="0" w:color="auto"/>
              <w:right w:val="single" w:sz="4" w:space="0" w:color="auto"/>
            </w:tcBorders>
            <w:vAlign w:val="center"/>
          </w:tcPr>
          <w:p w14:paraId="4F08FA40" w14:textId="77777777" w:rsidR="000D46E5" w:rsidRDefault="00C144E3">
            <w:pPr>
              <w:jc w:val="center"/>
              <w:rPr>
                <w:rFonts w:cstheme="minorHAnsi"/>
                <w:b/>
                <w:szCs w:val="21"/>
              </w:rPr>
            </w:pPr>
            <w:bookmarkStart w:id="119" w:name="OLE_LINK3"/>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26754E2E" w14:textId="77777777" w:rsidR="000D46E5" w:rsidRDefault="00C144E3">
            <w:pPr>
              <w:jc w:val="center"/>
              <w:rPr>
                <w:rFonts w:cstheme="minorHAnsi"/>
                <w:b/>
                <w:szCs w:val="21"/>
              </w:rPr>
            </w:pPr>
            <w:r>
              <w:rPr>
                <w:rFonts w:cstheme="minorHAnsi"/>
                <w:b/>
                <w:szCs w:val="21"/>
              </w:rPr>
              <w:t>Proposals</w:t>
            </w:r>
          </w:p>
        </w:tc>
      </w:tr>
      <w:tr w:rsidR="000D46E5" w14:paraId="1F6DB7F6" w14:textId="77777777">
        <w:tc>
          <w:tcPr>
            <w:tcW w:w="1649" w:type="dxa"/>
            <w:tcBorders>
              <w:top w:val="single" w:sz="4" w:space="0" w:color="auto"/>
              <w:left w:val="single" w:sz="4" w:space="0" w:color="auto"/>
              <w:bottom w:val="single" w:sz="4" w:space="0" w:color="auto"/>
              <w:right w:val="single" w:sz="4" w:space="0" w:color="auto"/>
            </w:tcBorders>
            <w:vAlign w:val="center"/>
          </w:tcPr>
          <w:p w14:paraId="5C4C6CC0" w14:textId="77777777" w:rsidR="000D46E5" w:rsidRDefault="00C144E3">
            <w:pPr>
              <w:jc w:val="center"/>
              <w:rPr>
                <w:rFonts w:cstheme="minorHAnsi"/>
                <w:b/>
                <w:szCs w:val="21"/>
              </w:rPr>
            </w:pPr>
            <w:r>
              <w:rPr>
                <w:rFonts w:cstheme="minorHAnsi"/>
                <w:b/>
                <w:szCs w:val="21"/>
              </w:rPr>
              <w:t>LGE</w:t>
            </w:r>
          </w:p>
        </w:tc>
        <w:tc>
          <w:tcPr>
            <w:tcW w:w="8313" w:type="dxa"/>
            <w:tcBorders>
              <w:top w:val="single" w:sz="4" w:space="0" w:color="auto"/>
              <w:left w:val="single" w:sz="4" w:space="0" w:color="auto"/>
              <w:bottom w:val="single" w:sz="4" w:space="0" w:color="auto"/>
              <w:right w:val="single" w:sz="4" w:space="0" w:color="auto"/>
            </w:tcBorders>
            <w:vAlign w:val="center"/>
          </w:tcPr>
          <w:p w14:paraId="7AF4E121" w14:textId="77777777" w:rsidR="000D46E5" w:rsidRDefault="00C144E3">
            <w:pPr>
              <w:pStyle w:val="Proposal0"/>
              <w:spacing w:line="276" w:lineRule="auto"/>
              <w:ind w:left="0" w:firstLine="0"/>
              <w:rPr>
                <w:rFonts w:eastAsiaTheme="minorEastAsia" w:cstheme="minorHAnsi"/>
                <w:b w:val="0"/>
                <w:szCs w:val="21"/>
              </w:rPr>
            </w:pPr>
            <w:r>
              <w:rPr>
                <w:rFonts w:cstheme="minorHAnsi"/>
                <w:szCs w:val="21"/>
              </w:rPr>
              <w:t>Proposal 15: RAN1 not to consider supporting a separate initial BWP for SBFD aware UEs.</w:t>
            </w:r>
          </w:p>
        </w:tc>
      </w:tr>
      <w:tr w:rsidR="000D46E5" w14:paraId="57739748" w14:textId="77777777">
        <w:tc>
          <w:tcPr>
            <w:tcW w:w="1649" w:type="dxa"/>
            <w:tcBorders>
              <w:top w:val="single" w:sz="4" w:space="0" w:color="auto"/>
              <w:left w:val="single" w:sz="4" w:space="0" w:color="auto"/>
              <w:bottom w:val="single" w:sz="4" w:space="0" w:color="auto"/>
              <w:right w:val="single" w:sz="4" w:space="0" w:color="auto"/>
            </w:tcBorders>
            <w:vAlign w:val="center"/>
          </w:tcPr>
          <w:p w14:paraId="4F370D57" w14:textId="77777777" w:rsidR="000D46E5" w:rsidRDefault="00C144E3">
            <w:pPr>
              <w:jc w:val="center"/>
              <w:rPr>
                <w:rFonts w:cstheme="minorHAnsi"/>
                <w:b/>
                <w:szCs w:val="21"/>
              </w:rPr>
            </w:pPr>
            <w:r>
              <w:rPr>
                <w:rFonts w:cstheme="minorHAnsi"/>
                <w:b/>
                <w:szCs w:val="21"/>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0E07AC8F" w14:textId="77777777" w:rsidR="000D46E5" w:rsidRDefault="00C144E3">
            <w:pPr>
              <w:rPr>
                <w:rFonts w:cstheme="minorHAnsi"/>
                <w:b/>
                <w:szCs w:val="21"/>
              </w:rPr>
            </w:pPr>
            <w:r>
              <w:rPr>
                <w:rFonts w:cstheme="minorHAnsi"/>
                <w:b/>
                <w:szCs w:val="21"/>
              </w:rPr>
              <w:t xml:space="preserve">Proposal 7: RAN1 to study Paging enhancement in the SBFD symbols. </w:t>
            </w:r>
          </w:p>
        </w:tc>
      </w:tr>
      <w:tr w:rsidR="000D46E5" w14:paraId="5F016B39" w14:textId="77777777">
        <w:tc>
          <w:tcPr>
            <w:tcW w:w="1649" w:type="dxa"/>
            <w:tcBorders>
              <w:top w:val="single" w:sz="4" w:space="0" w:color="auto"/>
              <w:left w:val="single" w:sz="4" w:space="0" w:color="auto"/>
              <w:bottom w:val="single" w:sz="4" w:space="0" w:color="auto"/>
              <w:right w:val="single" w:sz="4" w:space="0" w:color="auto"/>
            </w:tcBorders>
          </w:tcPr>
          <w:p w14:paraId="087F7AE1" w14:textId="77777777" w:rsidR="000D46E5" w:rsidRDefault="00C144E3">
            <w:pPr>
              <w:jc w:val="center"/>
              <w:rPr>
                <w:rFonts w:cstheme="minorHAnsi"/>
                <w:b/>
                <w:bCs/>
                <w:szCs w:val="21"/>
              </w:rPr>
            </w:pPr>
            <w:r>
              <w:rPr>
                <w:rFonts w:cstheme="minorHAnsi"/>
                <w:b/>
                <w:bCs/>
                <w:szCs w:val="21"/>
              </w:rPr>
              <w:t>InterDigital</w:t>
            </w:r>
          </w:p>
        </w:tc>
        <w:tc>
          <w:tcPr>
            <w:tcW w:w="8313" w:type="dxa"/>
            <w:tcBorders>
              <w:top w:val="single" w:sz="4" w:space="0" w:color="auto"/>
              <w:left w:val="single" w:sz="4" w:space="0" w:color="auto"/>
              <w:bottom w:val="single" w:sz="4" w:space="0" w:color="auto"/>
              <w:right w:val="single" w:sz="4" w:space="0" w:color="auto"/>
            </w:tcBorders>
            <w:vAlign w:val="center"/>
          </w:tcPr>
          <w:p w14:paraId="1D99B56D" w14:textId="77777777" w:rsidR="000D46E5" w:rsidRDefault="00C144E3">
            <w:pPr>
              <w:rPr>
                <w:rFonts w:cstheme="minorHAnsi"/>
                <w:b/>
                <w:szCs w:val="21"/>
              </w:rPr>
            </w:pPr>
            <w:r>
              <w:rPr>
                <w:rFonts w:cstheme="minorHAnsi"/>
                <w:b/>
                <w:szCs w:val="21"/>
              </w:rPr>
              <w:t>Proposal 7. Support early indication for SBFD-aware UE in RRC-Idle/Inactive modes to indicate UE’s support of SBFD operation as part of random-access, for example, via</w:t>
            </w:r>
          </w:p>
          <w:p w14:paraId="2CD1C61B" w14:textId="77777777" w:rsidR="000D46E5" w:rsidRDefault="00C144E3">
            <w:pPr>
              <w:rPr>
                <w:rFonts w:cstheme="minorHAnsi"/>
                <w:b/>
                <w:szCs w:val="21"/>
              </w:rPr>
            </w:pPr>
            <w:r>
              <w:rPr>
                <w:rFonts w:cstheme="minorHAnsi"/>
                <w:b/>
                <w:szCs w:val="21"/>
              </w:rPr>
              <w:t>-</w:t>
            </w:r>
            <w:r>
              <w:rPr>
                <w:rFonts w:cstheme="minorHAnsi"/>
                <w:b/>
                <w:szCs w:val="21"/>
              </w:rPr>
              <w:tab/>
              <w:t>Indication as part of Msg3.</w:t>
            </w:r>
          </w:p>
          <w:p w14:paraId="06A9B36F" w14:textId="77777777" w:rsidR="000D46E5" w:rsidRDefault="00C144E3">
            <w:pPr>
              <w:rPr>
                <w:rFonts w:cstheme="minorHAnsi"/>
                <w:b/>
                <w:szCs w:val="21"/>
              </w:rPr>
            </w:pPr>
            <w:r>
              <w:rPr>
                <w:rFonts w:cstheme="minorHAnsi"/>
                <w:b/>
                <w:szCs w:val="21"/>
              </w:rPr>
              <w:t xml:space="preserve">Proposal 8. In cell selection or initial access, support indicating cells’ support on SBFD operation (e.g., in SIB1) to be used for cell ranking by SBFD-aware UEs. </w:t>
            </w:r>
          </w:p>
          <w:p w14:paraId="37555096" w14:textId="77777777" w:rsidR="000D46E5" w:rsidRDefault="00C144E3">
            <w:pPr>
              <w:rPr>
                <w:rFonts w:cstheme="minorHAnsi"/>
                <w:b/>
                <w:szCs w:val="21"/>
              </w:rPr>
            </w:pPr>
            <w:r>
              <w:rPr>
                <w:rFonts w:cstheme="minorHAnsi"/>
                <w:b/>
                <w:szCs w:val="21"/>
              </w:rPr>
              <w:t>Proposal 9. Support prioritization rules for selecting the cells that support SBFD operation based on RSRP or potential CLI, during initial access or cell selection procedures for SBFD-aware UEs in RRC-IDLE/INACTIVE modes.</w:t>
            </w:r>
          </w:p>
        </w:tc>
      </w:tr>
      <w:tr w:rsidR="000D46E5" w14:paraId="25126BEB" w14:textId="77777777">
        <w:tc>
          <w:tcPr>
            <w:tcW w:w="1649" w:type="dxa"/>
            <w:tcBorders>
              <w:top w:val="single" w:sz="4" w:space="0" w:color="auto"/>
              <w:left w:val="single" w:sz="4" w:space="0" w:color="auto"/>
              <w:bottom w:val="single" w:sz="4" w:space="0" w:color="auto"/>
              <w:right w:val="single" w:sz="4" w:space="0" w:color="auto"/>
            </w:tcBorders>
          </w:tcPr>
          <w:p w14:paraId="547B56A7" w14:textId="77777777" w:rsidR="000D46E5" w:rsidRDefault="00C144E3">
            <w:pPr>
              <w:jc w:val="center"/>
              <w:rPr>
                <w:rFonts w:cstheme="minorHAnsi"/>
                <w:b/>
                <w:bCs/>
                <w:szCs w:val="21"/>
              </w:rPr>
            </w:pPr>
            <w:r>
              <w:rPr>
                <w:rFonts w:cstheme="minorHAnsi"/>
                <w:b/>
                <w:bCs/>
                <w:szCs w:val="21"/>
              </w:rPr>
              <w:t>Tejas</w:t>
            </w:r>
          </w:p>
        </w:tc>
        <w:tc>
          <w:tcPr>
            <w:tcW w:w="8313" w:type="dxa"/>
            <w:tcBorders>
              <w:top w:val="single" w:sz="4" w:space="0" w:color="auto"/>
              <w:left w:val="single" w:sz="4" w:space="0" w:color="auto"/>
              <w:bottom w:val="single" w:sz="4" w:space="0" w:color="auto"/>
              <w:right w:val="single" w:sz="4" w:space="0" w:color="auto"/>
            </w:tcBorders>
            <w:vAlign w:val="center"/>
          </w:tcPr>
          <w:p w14:paraId="1AB8228E" w14:textId="77777777" w:rsidR="000D46E5" w:rsidRDefault="00C144E3">
            <w:pPr>
              <w:suppressAutoHyphens/>
              <w:spacing w:before="120" w:after="120"/>
              <w:rPr>
                <w:rFonts w:cstheme="minorHAnsi"/>
                <w:b/>
                <w:bCs/>
                <w:szCs w:val="21"/>
              </w:rPr>
            </w:pPr>
            <w:r>
              <w:rPr>
                <w:rFonts w:eastAsia="Malgun Gothic" w:cstheme="minorHAnsi"/>
                <w:b/>
                <w:bCs/>
                <w:szCs w:val="21"/>
              </w:rPr>
              <w:t>Proposal 19: Support SDT along with 4 step and 2 step RACH in SBFD symbols.</w:t>
            </w:r>
          </w:p>
        </w:tc>
      </w:tr>
      <w:tr w:rsidR="000D46E5" w14:paraId="125E1D45" w14:textId="77777777">
        <w:tc>
          <w:tcPr>
            <w:tcW w:w="1649" w:type="dxa"/>
            <w:tcBorders>
              <w:top w:val="single" w:sz="4" w:space="0" w:color="auto"/>
              <w:left w:val="single" w:sz="4" w:space="0" w:color="auto"/>
              <w:bottom w:val="single" w:sz="4" w:space="0" w:color="auto"/>
              <w:right w:val="single" w:sz="4" w:space="0" w:color="auto"/>
            </w:tcBorders>
          </w:tcPr>
          <w:p w14:paraId="4EC2D10A" w14:textId="77777777" w:rsidR="000D46E5" w:rsidRDefault="00C144E3">
            <w:pPr>
              <w:jc w:val="center"/>
              <w:rPr>
                <w:rFonts w:cstheme="minorHAnsi"/>
                <w:b/>
                <w:bCs/>
                <w:szCs w:val="21"/>
              </w:rPr>
            </w:pPr>
            <w:r>
              <w:rPr>
                <w:rFonts w:cstheme="minorHAnsi"/>
                <w:b/>
                <w:bCs/>
                <w:szCs w:val="21"/>
              </w:rPr>
              <w:t>Ofinno</w:t>
            </w:r>
          </w:p>
        </w:tc>
        <w:tc>
          <w:tcPr>
            <w:tcW w:w="8313" w:type="dxa"/>
            <w:tcBorders>
              <w:top w:val="single" w:sz="4" w:space="0" w:color="auto"/>
              <w:left w:val="single" w:sz="4" w:space="0" w:color="auto"/>
              <w:bottom w:val="single" w:sz="4" w:space="0" w:color="auto"/>
              <w:right w:val="single" w:sz="4" w:space="0" w:color="auto"/>
            </w:tcBorders>
            <w:vAlign w:val="center"/>
          </w:tcPr>
          <w:p w14:paraId="22DA4F17" w14:textId="77777777" w:rsidR="000D46E5" w:rsidRDefault="00C144E3">
            <w:pPr>
              <w:suppressAutoHyphens/>
              <w:spacing w:before="120" w:after="120"/>
              <w:rPr>
                <w:rFonts w:cstheme="minorHAnsi"/>
                <w:b/>
                <w:bCs/>
                <w:szCs w:val="21"/>
              </w:rPr>
            </w:pPr>
            <w:r>
              <w:rPr>
                <w:rFonts w:cstheme="minorHAnsi"/>
                <w:b/>
                <w:bCs/>
                <w:szCs w:val="21"/>
              </w:rPr>
              <w:t>Proposal 9</w:t>
            </w:r>
            <w:r>
              <w:rPr>
                <w:rFonts w:cstheme="minorHAnsi"/>
                <w:b/>
                <w:bCs/>
                <w:szCs w:val="21"/>
              </w:rPr>
              <w:tab/>
              <w:t>Clarify the timing on when an SBFD-aware UE, which transmits PRACH using a legacy RO, can start applying SBFD configuration and/or behavior:</w:t>
            </w:r>
          </w:p>
          <w:p w14:paraId="2C18F2C2" w14:textId="77777777" w:rsidR="000D46E5" w:rsidRDefault="00C144E3">
            <w:pPr>
              <w:suppressAutoHyphens/>
              <w:spacing w:before="120" w:after="120"/>
              <w:rPr>
                <w:rFonts w:cstheme="minorHAnsi"/>
                <w:b/>
                <w:bCs/>
                <w:szCs w:val="21"/>
              </w:rPr>
            </w:pPr>
            <w:r>
              <w:rPr>
                <w:rFonts w:cstheme="minorHAnsi"/>
                <w:b/>
                <w:bCs/>
                <w:szCs w:val="21"/>
              </w:rPr>
              <w:t>Option 1: Upon transmitting a capability message indicating that the UE is an SBFD-aware UE.</w:t>
            </w:r>
          </w:p>
          <w:p w14:paraId="5425C84E" w14:textId="77777777" w:rsidR="000D46E5" w:rsidRDefault="00C144E3">
            <w:pPr>
              <w:suppressAutoHyphens/>
              <w:spacing w:before="120" w:after="120"/>
              <w:rPr>
                <w:rFonts w:cstheme="minorHAnsi"/>
                <w:b/>
                <w:bCs/>
                <w:szCs w:val="21"/>
              </w:rPr>
            </w:pPr>
            <w:r>
              <w:rPr>
                <w:rFonts w:cstheme="minorHAnsi"/>
                <w:b/>
                <w:bCs/>
                <w:szCs w:val="21"/>
              </w:rPr>
              <w:t>Option 2: Upon determining a successful reception of the capability message at the network side.</w:t>
            </w:r>
          </w:p>
          <w:p w14:paraId="48822B48" w14:textId="77777777" w:rsidR="000D46E5" w:rsidRDefault="00C144E3">
            <w:pPr>
              <w:suppressAutoHyphens/>
              <w:spacing w:before="120" w:after="120"/>
              <w:rPr>
                <w:rFonts w:cstheme="minorHAnsi"/>
                <w:b/>
                <w:bCs/>
                <w:szCs w:val="21"/>
              </w:rPr>
            </w:pPr>
            <w:r>
              <w:rPr>
                <w:rFonts w:cstheme="minorHAnsi"/>
                <w:b/>
                <w:bCs/>
                <w:szCs w:val="21"/>
              </w:rPr>
              <w:t>Option 3: Upon receiving a dedicated RRC reconfiguration message in response to transmitting the capability message.</w:t>
            </w:r>
          </w:p>
          <w:p w14:paraId="44C345EB" w14:textId="77777777" w:rsidR="000D46E5" w:rsidRDefault="00C144E3">
            <w:pPr>
              <w:suppressAutoHyphens/>
              <w:spacing w:before="120" w:after="120"/>
              <w:rPr>
                <w:rFonts w:eastAsia="Malgun Gothic" w:cstheme="minorHAnsi"/>
                <w:b/>
                <w:bCs/>
                <w:szCs w:val="21"/>
              </w:rPr>
            </w:pPr>
            <w:r>
              <w:rPr>
                <w:rFonts w:eastAsia="Malgun Gothic" w:cstheme="minorHAnsi"/>
                <w:b/>
                <w:bCs/>
                <w:szCs w:val="21"/>
              </w:rPr>
              <w:t>Proposal 10</w:t>
            </w:r>
            <w:r>
              <w:rPr>
                <w:rFonts w:eastAsia="Malgun Gothic" w:cstheme="minorHAnsi"/>
                <w:b/>
                <w:bCs/>
                <w:szCs w:val="21"/>
              </w:rPr>
              <w:tab/>
              <w:t>Supporting CG-SDT should be addressed in AI 9.3.1, if it is not already supported.</w:t>
            </w:r>
          </w:p>
        </w:tc>
      </w:tr>
      <w:tr w:rsidR="000D46E5" w14:paraId="728C61AA" w14:textId="77777777">
        <w:tc>
          <w:tcPr>
            <w:tcW w:w="1649" w:type="dxa"/>
          </w:tcPr>
          <w:p w14:paraId="3F958BD3" w14:textId="77777777" w:rsidR="000D46E5" w:rsidRDefault="00C144E3">
            <w:pPr>
              <w:jc w:val="center"/>
              <w:rPr>
                <w:rFonts w:cstheme="minorHAnsi"/>
                <w:b/>
                <w:bCs/>
                <w:szCs w:val="21"/>
              </w:rPr>
            </w:pPr>
            <w:r>
              <w:rPr>
                <w:rFonts w:cstheme="minorHAnsi"/>
                <w:b/>
                <w:bCs/>
                <w:szCs w:val="21"/>
              </w:rPr>
              <w:t>NEC</w:t>
            </w:r>
          </w:p>
        </w:tc>
        <w:tc>
          <w:tcPr>
            <w:tcW w:w="8313" w:type="dxa"/>
          </w:tcPr>
          <w:p w14:paraId="6721FA7D" w14:textId="77777777" w:rsidR="000D46E5" w:rsidRDefault="00C144E3">
            <w:pPr>
              <w:spacing w:afterLines="50" w:after="120"/>
              <w:rPr>
                <w:rFonts w:eastAsia="宋体" w:cstheme="minorHAnsi"/>
                <w:b/>
                <w:szCs w:val="21"/>
                <w:u w:val="single"/>
              </w:rPr>
            </w:pPr>
            <w:bookmarkStart w:id="120" w:name="_Hlk161932260"/>
            <w:r>
              <w:rPr>
                <w:rFonts w:eastAsia="宋体" w:cstheme="minorHAnsi"/>
                <w:b/>
                <w:szCs w:val="21"/>
                <w:u w:val="single"/>
              </w:rPr>
              <w:t>Proposal 4:</w:t>
            </w:r>
          </w:p>
          <w:p w14:paraId="1D936946" w14:textId="77777777" w:rsidR="000D46E5" w:rsidRDefault="00C144E3">
            <w:pPr>
              <w:pStyle w:val="affff9"/>
              <w:numPr>
                <w:ilvl w:val="0"/>
                <w:numId w:val="46"/>
              </w:numPr>
              <w:spacing w:afterLines="50" w:after="120"/>
              <w:rPr>
                <w:rFonts w:eastAsia="宋体" w:cstheme="minorHAnsi"/>
                <w:b/>
                <w:szCs w:val="21"/>
                <w:lang w:val="en-US"/>
              </w:rPr>
            </w:pPr>
            <w:r>
              <w:rPr>
                <w:rFonts w:eastAsia="宋体" w:cstheme="minorHAnsi"/>
                <w:b/>
                <w:szCs w:val="21"/>
                <w:lang w:val="en-US"/>
              </w:rPr>
              <w:t>The aspects below should be considered for SDT enhancements on SBFD symbols:</w:t>
            </w:r>
          </w:p>
          <w:p w14:paraId="3B3A706E" w14:textId="77777777" w:rsidR="000D46E5" w:rsidRDefault="00C144E3">
            <w:pPr>
              <w:pStyle w:val="affff9"/>
              <w:numPr>
                <w:ilvl w:val="1"/>
                <w:numId w:val="46"/>
              </w:numPr>
              <w:spacing w:afterLines="50" w:after="120"/>
              <w:rPr>
                <w:rFonts w:eastAsia="宋体" w:cstheme="minorHAnsi"/>
                <w:b/>
                <w:szCs w:val="21"/>
                <w:lang w:val="en-US"/>
              </w:rPr>
            </w:pPr>
            <w:r>
              <w:rPr>
                <w:rFonts w:eastAsia="宋体" w:cstheme="minorHAnsi"/>
                <w:b/>
                <w:szCs w:val="21"/>
                <w:lang w:val="en-US"/>
              </w:rPr>
              <w:t>PUSCH allocation/configuration in the UL subband of SBFD symbols</w:t>
            </w:r>
          </w:p>
          <w:p w14:paraId="4BF8092C" w14:textId="77777777" w:rsidR="000D46E5" w:rsidRDefault="00C144E3">
            <w:pPr>
              <w:pStyle w:val="affff9"/>
              <w:numPr>
                <w:ilvl w:val="1"/>
                <w:numId w:val="46"/>
              </w:numPr>
              <w:spacing w:afterLines="50" w:after="120"/>
              <w:rPr>
                <w:rFonts w:eastAsia="宋体" w:cstheme="minorHAnsi"/>
                <w:b/>
                <w:szCs w:val="21"/>
                <w:lang w:val="en-US"/>
              </w:rPr>
            </w:pPr>
            <w:r>
              <w:rPr>
                <w:rFonts w:eastAsia="宋体" w:cstheme="minorHAnsi"/>
                <w:b/>
                <w:szCs w:val="21"/>
                <w:lang w:val="en-US"/>
              </w:rPr>
              <w:t>Valid PO determination on SBFD symbols</w:t>
            </w:r>
          </w:p>
          <w:p w14:paraId="0584B554" w14:textId="77777777" w:rsidR="000D46E5" w:rsidRDefault="00C144E3">
            <w:pPr>
              <w:pStyle w:val="affff9"/>
              <w:numPr>
                <w:ilvl w:val="1"/>
                <w:numId w:val="46"/>
              </w:numPr>
              <w:spacing w:afterLines="50" w:after="120"/>
              <w:rPr>
                <w:rFonts w:eastAsia="宋体" w:cstheme="minorHAnsi"/>
                <w:b/>
                <w:szCs w:val="21"/>
                <w:lang w:val="en-US"/>
              </w:rPr>
            </w:pPr>
            <w:r>
              <w:rPr>
                <w:rFonts w:eastAsia="宋体" w:cstheme="minorHAnsi"/>
                <w:b/>
                <w:szCs w:val="21"/>
                <w:lang w:val="en-US"/>
              </w:rPr>
              <w:t xml:space="preserve">The PO mapping relationship with SSB for PO in SBFD symbols </w:t>
            </w:r>
          </w:p>
          <w:p w14:paraId="4F2D10E9" w14:textId="77777777" w:rsidR="000D46E5" w:rsidRDefault="00C144E3">
            <w:pPr>
              <w:spacing w:afterLines="50" w:after="120"/>
              <w:rPr>
                <w:rFonts w:eastAsia="宋体" w:cstheme="minorHAnsi"/>
                <w:b/>
                <w:szCs w:val="21"/>
                <w:u w:val="single"/>
              </w:rPr>
            </w:pPr>
            <w:bookmarkStart w:id="121" w:name="_Hlk178322767"/>
            <w:bookmarkStart w:id="122" w:name="_Hlk173164540"/>
            <w:bookmarkEnd w:id="120"/>
            <w:r>
              <w:rPr>
                <w:rFonts w:eastAsia="宋体" w:cstheme="minorHAnsi"/>
                <w:b/>
                <w:szCs w:val="21"/>
                <w:u w:val="single"/>
              </w:rPr>
              <w:t xml:space="preserve">Proposal 5: </w:t>
            </w:r>
          </w:p>
          <w:p w14:paraId="0EEE99BB" w14:textId="77777777" w:rsidR="000D46E5" w:rsidRDefault="00C144E3">
            <w:pPr>
              <w:pStyle w:val="affff9"/>
              <w:numPr>
                <w:ilvl w:val="0"/>
                <w:numId w:val="46"/>
              </w:numPr>
              <w:spacing w:afterLines="50" w:after="120"/>
              <w:rPr>
                <w:rFonts w:eastAsiaTheme="minorEastAsia" w:cstheme="minorHAnsi"/>
                <w:i/>
                <w:iCs/>
                <w:szCs w:val="21"/>
                <w:lang w:val="en-US"/>
              </w:rPr>
            </w:pPr>
            <w:r>
              <w:rPr>
                <w:rFonts w:eastAsiaTheme="minorEastAsia" w:cstheme="minorHAnsi"/>
                <w:b/>
                <w:szCs w:val="21"/>
                <w:lang w:val="en-US"/>
              </w:rPr>
              <w:t>Additional PDCCH monitoring occasions to send DCI for paging to UE on SBFD symbols can be considered.</w:t>
            </w:r>
            <w:bookmarkEnd w:id="121"/>
            <w:bookmarkEnd w:id="122"/>
          </w:p>
        </w:tc>
      </w:tr>
      <w:tr w:rsidR="000D46E5" w14:paraId="07CB3126" w14:textId="77777777">
        <w:tc>
          <w:tcPr>
            <w:tcW w:w="1649" w:type="dxa"/>
          </w:tcPr>
          <w:p w14:paraId="0E8BA295" w14:textId="77777777" w:rsidR="000D46E5" w:rsidRDefault="00C144E3">
            <w:pPr>
              <w:jc w:val="center"/>
              <w:rPr>
                <w:rFonts w:cstheme="minorHAnsi"/>
                <w:b/>
                <w:bCs/>
                <w:szCs w:val="21"/>
              </w:rPr>
            </w:pPr>
            <w:r>
              <w:rPr>
                <w:rFonts w:cstheme="minorHAnsi"/>
                <w:b/>
                <w:bCs/>
                <w:szCs w:val="21"/>
              </w:rPr>
              <w:t>Samsung</w:t>
            </w:r>
          </w:p>
        </w:tc>
        <w:tc>
          <w:tcPr>
            <w:tcW w:w="8313" w:type="dxa"/>
          </w:tcPr>
          <w:p w14:paraId="1DE8F04B" w14:textId="77777777" w:rsidR="000D46E5" w:rsidRDefault="00C144E3">
            <w:pPr>
              <w:tabs>
                <w:tab w:val="left" w:pos="1701"/>
              </w:tabs>
              <w:spacing w:before="120" w:after="120"/>
              <w:ind w:left="1170" w:hanging="1170"/>
              <w:rPr>
                <w:rFonts w:eastAsia="Malgun Gothic" w:cstheme="minorHAnsi"/>
                <w:b/>
                <w:bCs/>
                <w:color w:val="000000"/>
                <w:kern w:val="0"/>
                <w:szCs w:val="21"/>
              </w:rPr>
            </w:pPr>
            <w:r>
              <w:rPr>
                <w:rFonts w:eastAsia="Malgun Gothic" w:cstheme="minorHAnsi"/>
                <w:b/>
                <w:bCs/>
                <w:color w:val="000000"/>
                <w:kern w:val="0"/>
                <w:szCs w:val="21"/>
              </w:rPr>
              <w:t>Proposal 11: For SBFD-aware UEs in RRC_IDLE mode, support an Early Indication mechanism.</w:t>
            </w:r>
          </w:p>
          <w:p w14:paraId="0C572FA3" w14:textId="77777777" w:rsidR="000D46E5" w:rsidRDefault="00C144E3">
            <w:pPr>
              <w:tabs>
                <w:tab w:val="left" w:pos="1701"/>
              </w:tabs>
              <w:spacing w:before="120" w:after="120"/>
              <w:ind w:left="1170" w:hanging="1170"/>
              <w:rPr>
                <w:rFonts w:cstheme="minorHAnsi"/>
                <w:b/>
                <w:bCs/>
                <w:color w:val="000000"/>
                <w:kern w:val="0"/>
                <w:szCs w:val="21"/>
              </w:rPr>
            </w:pPr>
            <w:r>
              <w:rPr>
                <w:rFonts w:eastAsia="Malgun Gothic" w:cstheme="minorHAnsi"/>
                <w:b/>
                <w:bCs/>
                <w:color w:val="000000"/>
                <w:kern w:val="0"/>
                <w:szCs w:val="21"/>
              </w:rPr>
              <w:t>Proposal 12: For SBFD-aware UEs in RRC_IDLE mode, L3-based Early Indication is supported as baseline.</w:t>
            </w:r>
          </w:p>
        </w:tc>
      </w:tr>
      <w:tr w:rsidR="000D46E5" w14:paraId="3447DF2A" w14:textId="77777777">
        <w:trPr>
          <w:trHeight w:val="60"/>
        </w:trPr>
        <w:tc>
          <w:tcPr>
            <w:tcW w:w="1649" w:type="dxa"/>
          </w:tcPr>
          <w:p w14:paraId="1929235F" w14:textId="77777777" w:rsidR="000D46E5" w:rsidRDefault="00C144E3">
            <w:pPr>
              <w:jc w:val="center"/>
              <w:rPr>
                <w:rFonts w:cstheme="minorHAnsi"/>
                <w:b/>
                <w:bCs/>
                <w:szCs w:val="21"/>
              </w:rPr>
            </w:pPr>
            <w:r>
              <w:rPr>
                <w:rFonts w:cstheme="minorHAnsi"/>
                <w:b/>
                <w:bCs/>
                <w:szCs w:val="21"/>
              </w:rPr>
              <w:t>Lenovo</w:t>
            </w:r>
          </w:p>
        </w:tc>
        <w:tc>
          <w:tcPr>
            <w:tcW w:w="8313" w:type="dxa"/>
          </w:tcPr>
          <w:p w14:paraId="5A3EBF90" w14:textId="77777777" w:rsidR="000D46E5" w:rsidRDefault="00C144E3">
            <w:pPr>
              <w:rPr>
                <w:rFonts w:eastAsia="等线" w:cstheme="minorHAnsi"/>
                <w:b/>
                <w:bCs/>
                <w:szCs w:val="21"/>
              </w:rPr>
            </w:pPr>
            <w:r>
              <w:rPr>
                <w:rFonts w:eastAsia="等线" w:cstheme="minorHAnsi"/>
                <w:b/>
                <w:bCs/>
                <w:szCs w:val="21"/>
              </w:rPr>
              <w:t xml:space="preserve">Proposal 7: RAN1 to discuss solutions to limit impact of </w:t>
            </w:r>
            <w:r>
              <w:rPr>
                <w:rFonts w:cstheme="minorHAnsi"/>
                <w:b/>
                <w:bCs/>
                <w:szCs w:val="21"/>
              </w:rPr>
              <w:t xml:space="preserve">inter-UE CLI that may occur due to RA operations in SBFD UL subband. </w:t>
            </w:r>
          </w:p>
        </w:tc>
      </w:tr>
      <w:bookmarkEnd w:id="119"/>
    </w:tbl>
    <w:p w14:paraId="44491EA8" w14:textId="77777777" w:rsidR="000D46E5" w:rsidRDefault="000D46E5"/>
    <w:p w14:paraId="4429E90D" w14:textId="77777777" w:rsidR="000D46E5" w:rsidRDefault="000D46E5"/>
    <w:p w14:paraId="16DE5F48" w14:textId="77777777" w:rsidR="000D46E5" w:rsidRDefault="00C144E3">
      <w:pPr>
        <w:pStyle w:val="3"/>
      </w:pPr>
      <w:r>
        <w:lastRenderedPageBreak/>
        <w:t>Summary</w:t>
      </w:r>
    </w:p>
    <w:p w14:paraId="6BFA128A" w14:textId="77777777" w:rsidR="000D46E5" w:rsidRDefault="00C144E3">
      <w:r>
        <w:rPr>
          <w:rFonts w:hint="eastAsia"/>
        </w:rPr>
        <w:t>There some other aspects proposed by companies, Moderator</w:t>
      </w:r>
      <w:r>
        <w:t>’</w:t>
      </w:r>
      <w:r>
        <w:rPr>
          <w:rFonts w:hint="eastAsia"/>
        </w:rPr>
        <w:t>s initial think on these issues is as the following:</w:t>
      </w:r>
    </w:p>
    <w:p w14:paraId="73A6199D" w14:textId="77777777" w:rsidR="000D46E5" w:rsidRDefault="00C144E3">
      <w:pPr>
        <w:pStyle w:val="affff9"/>
        <w:numPr>
          <w:ilvl w:val="0"/>
          <w:numId w:val="76"/>
        </w:numPr>
        <w:rPr>
          <w:lang w:val="en-US"/>
        </w:rPr>
      </w:pPr>
      <w:r>
        <w:rPr>
          <w:rFonts w:eastAsiaTheme="minorEastAsia"/>
          <w:b/>
          <w:bCs/>
          <w:lang w:val="en-US"/>
        </w:rPr>
        <w:t>Early</w:t>
      </w:r>
      <w:r>
        <w:rPr>
          <w:rFonts w:eastAsiaTheme="minorEastAsia" w:hint="eastAsia"/>
          <w:b/>
          <w:bCs/>
          <w:lang w:val="en-US"/>
        </w:rPr>
        <w:t xml:space="preserve"> </w:t>
      </w:r>
      <w:r>
        <w:rPr>
          <w:rFonts w:eastAsiaTheme="minorEastAsia"/>
          <w:b/>
          <w:bCs/>
          <w:lang w:val="en-US"/>
        </w:rPr>
        <w:t>indication</w:t>
      </w:r>
      <w:r>
        <w:rPr>
          <w:rFonts w:eastAsiaTheme="minorEastAsia" w:hint="eastAsia"/>
          <w:b/>
          <w:bCs/>
          <w:lang w:val="en-US"/>
        </w:rPr>
        <w:t xml:space="preserve"> by Msg3</w:t>
      </w:r>
      <w:r>
        <w:rPr>
          <w:rFonts w:eastAsiaTheme="minorEastAsia" w:hint="eastAsia"/>
          <w:lang w:val="en-US"/>
        </w:rPr>
        <w:t xml:space="preserve">: discussed in RAN2 similar as other </w:t>
      </w:r>
      <w:r>
        <w:rPr>
          <w:rFonts w:eastAsiaTheme="minorEastAsia"/>
          <w:lang w:val="en-US"/>
        </w:rPr>
        <w:t>Early</w:t>
      </w:r>
      <w:r>
        <w:rPr>
          <w:rFonts w:eastAsiaTheme="minorEastAsia" w:hint="eastAsia"/>
          <w:lang w:val="en-US"/>
        </w:rPr>
        <w:t xml:space="preserve"> </w:t>
      </w:r>
      <w:r>
        <w:rPr>
          <w:rFonts w:eastAsiaTheme="minorEastAsia"/>
          <w:lang w:val="en-US"/>
        </w:rPr>
        <w:t>indication</w:t>
      </w:r>
      <w:r>
        <w:rPr>
          <w:rFonts w:eastAsiaTheme="minorEastAsia" w:hint="eastAsia"/>
          <w:lang w:val="en-US"/>
        </w:rPr>
        <w:t xml:space="preserve"> features, e.g., RedCap</w:t>
      </w:r>
    </w:p>
    <w:p w14:paraId="46318203" w14:textId="77777777" w:rsidR="000D46E5" w:rsidRDefault="00C144E3">
      <w:pPr>
        <w:pStyle w:val="affff9"/>
        <w:numPr>
          <w:ilvl w:val="0"/>
          <w:numId w:val="76"/>
        </w:numPr>
        <w:rPr>
          <w:lang w:val="en-US"/>
        </w:rPr>
      </w:pPr>
      <w:r>
        <w:rPr>
          <w:rFonts w:eastAsiaTheme="minorEastAsia" w:hint="eastAsia"/>
          <w:b/>
          <w:bCs/>
          <w:lang w:val="en-US"/>
        </w:rPr>
        <w:t>SDT in SBFD</w:t>
      </w:r>
      <w:r>
        <w:rPr>
          <w:rFonts w:eastAsiaTheme="minorEastAsia" w:hint="eastAsia"/>
          <w:lang w:val="en-US"/>
        </w:rPr>
        <w:t>: whether all RACH triggering events are supported or not in SBFD is under discussion in RAN2</w:t>
      </w:r>
    </w:p>
    <w:p w14:paraId="74558F2B" w14:textId="77777777" w:rsidR="000D46E5" w:rsidRDefault="00C144E3">
      <w:pPr>
        <w:pStyle w:val="affff9"/>
        <w:numPr>
          <w:ilvl w:val="0"/>
          <w:numId w:val="76"/>
        </w:numPr>
        <w:rPr>
          <w:lang w:val="en-US"/>
        </w:rPr>
      </w:pPr>
      <w:r>
        <w:rPr>
          <w:rFonts w:eastAsiaTheme="minorEastAsia"/>
          <w:b/>
          <w:bCs/>
          <w:lang w:val="en-US"/>
        </w:rPr>
        <w:t>C</w:t>
      </w:r>
      <w:r>
        <w:rPr>
          <w:rFonts w:eastAsiaTheme="minorEastAsia" w:hint="eastAsia"/>
          <w:b/>
          <w:bCs/>
          <w:lang w:val="en-US"/>
        </w:rPr>
        <w:t>ell-selection/re-selection</w:t>
      </w:r>
      <w:r>
        <w:rPr>
          <w:rFonts w:eastAsiaTheme="minorEastAsia" w:hint="eastAsia"/>
          <w:lang w:val="en-US"/>
        </w:rPr>
        <w:t>: out of scope</w:t>
      </w:r>
    </w:p>
    <w:p w14:paraId="11625BE9" w14:textId="77777777" w:rsidR="000D46E5" w:rsidRDefault="00C144E3">
      <w:pPr>
        <w:pStyle w:val="affff9"/>
        <w:numPr>
          <w:ilvl w:val="0"/>
          <w:numId w:val="76"/>
        </w:numPr>
      </w:pPr>
      <w:r>
        <w:rPr>
          <w:rFonts w:eastAsiaTheme="minorEastAsia" w:hint="eastAsia"/>
          <w:b/>
          <w:bCs/>
        </w:rPr>
        <w:t>Paging enhancement</w:t>
      </w:r>
      <w:r>
        <w:rPr>
          <w:rFonts w:eastAsiaTheme="minorEastAsia" w:hint="eastAsia"/>
        </w:rPr>
        <w:t>: out of scope</w:t>
      </w:r>
    </w:p>
    <w:p w14:paraId="056CB3B8" w14:textId="77777777" w:rsidR="000D46E5" w:rsidRDefault="000D46E5"/>
    <w:p w14:paraId="3637448E" w14:textId="77777777" w:rsidR="000D46E5" w:rsidRDefault="00C144E3">
      <w:r>
        <w:t>Scope</w:t>
      </w:r>
      <w:r>
        <w:rPr>
          <w:rFonts w:hint="eastAsia"/>
        </w:rPr>
        <w:t xml:space="preserve"> of AI 9.3.2:</w:t>
      </w:r>
    </w:p>
    <w:tbl>
      <w:tblPr>
        <w:tblStyle w:val="affff1"/>
        <w:tblW w:w="0" w:type="auto"/>
        <w:tblLook w:val="04A0" w:firstRow="1" w:lastRow="0" w:firstColumn="1" w:lastColumn="0" w:noHBand="0" w:noVBand="1"/>
      </w:tblPr>
      <w:tblGrid>
        <w:gridCol w:w="9962"/>
      </w:tblGrid>
      <w:tr w:rsidR="000D46E5" w14:paraId="1F55670D" w14:textId="77777777">
        <w:tc>
          <w:tcPr>
            <w:tcW w:w="9962" w:type="dxa"/>
          </w:tcPr>
          <w:p w14:paraId="014DC399" w14:textId="77777777" w:rsidR="000D46E5" w:rsidRDefault="00C144E3">
            <w:pPr>
              <w:numPr>
                <w:ilvl w:val="1"/>
                <w:numId w:val="77"/>
              </w:numPr>
              <w:tabs>
                <w:tab w:val="clear" w:pos="1080"/>
                <w:tab w:val="left" w:pos="1440"/>
              </w:tabs>
              <w:overflowPunct w:val="0"/>
              <w:adjustRightInd w:val="0"/>
              <w:spacing w:after="180"/>
              <w:ind w:left="1440"/>
              <w:textAlignment w:val="baseline"/>
            </w:pPr>
            <w:r>
              <w:t xml:space="preserve">Specify </w:t>
            </w:r>
            <w:bookmarkStart w:id="123" w:name="_Hlk171608326"/>
            <w:r>
              <w:t>SBFD operation to support random access in SBFD symbols by UEs in RRC_CONNECTED mode</w:t>
            </w:r>
            <w:bookmarkEnd w:id="123"/>
            <w:r>
              <w:t xml:space="preserve"> and RRC_IDLE/INACTIVE mode [RAN1, RAN2]</w:t>
            </w:r>
          </w:p>
        </w:tc>
      </w:tr>
    </w:tbl>
    <w:p w14:paraId="2A5F267B" w14:textId="77777777" w:rsidR="000D46E5" w:rsidRDefault="000D46E5"/>
    <w:p w14:paraId="1F5409F9" w14:textId="77777777" w:rsidR="000D46E5" w:rsidRDefault="00C144E3">
      <w:pPr>
        <w:spacing w:beforeLines="50" w:before="120" w:afterLines="50" w:after="120"/>
      </w:pPr>
      <w:r>
        <w:t xml:space="preserve">Companies are encouraged to provide </w:t>
      </w:r>
      <w:r>
        <w:rPr>
          <w:rFonts w:hint="eastAsia"/>
        </w:rPr>
        <w:t>your views whether these issues should be discussed in RAN1 or not</w:t>
      </w:r>
      <w:r>
        <w:t xml:space="preserve"> in the</w:t>
      </w:r>
      <w:r>
        <w:rPr>
          <w:rFonts w:hint="eastAsia"/>
        </w:rPr>
        <w:t xml:space="preserve"> following</w:t>
      </w:r>
      <w:r>
        <w:t xml:space="preserve"> table.</w:t>
      </w:r>
    </w:p>
    <w:tbl>
      <w:tblPr>
        <w:tblStyle w:val="TableGrid5"/>
        <w:tblW w:w="0" w:type="auto"/>
        <w:tblLook w:val="04A0" w:firstRow="1" w:lastRow="0" w:firstColumn="1" w:lastColumn="0" w:noHBand="0" w:noVBand="1"/>
      </w:tblPr>
      <w:tblGrid>
        <w:gridCol w:w="1462"/>
        <w:gridCol w:w="8500"/>
      </w:tblGrid>
      <w:tr w:rsidR="000D46E5" w14:paraId="146DE24B" w14:textId="77777777">
        <w:tc>
          <w:tcPr>
            <w:tcW w:w="146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0F6A03" w14:textId="77777777" w:rsidR="000D46E5" w:rsidRDefault="00C144E3">
            <w:pPr>
              <w:spacing w:line="240" w:lineRule="auto"/>
              <w:jc w:val="center"/>
              <w:rPr>
                <w:b/>
              </w:rPr>
            </w:pPr>
            <w:r>
              <w:rPr>
                <w:rFonts w:hint="eastAsia"/>
                <w:b/>
              </w:rPr>
              <w:t>Company</w:t>
            </w:r>
          </w:p>
        </w:tc>
        <w:tc>
          <w:tcPr>
            <w:tcW w:w="850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862E166" w14:textId="77777777" w:rsidR="000D46E5" w:rsidRDefault="00C144E3">
            <w:pPr>
              <w:spacing w:line="240" w:lineRule="auto"/>
              <w:jc w:val="center"/>
              <w:rPr>
                <w:b/>
              </w:rPr>
            </w:pPr>
            <w:r>
              <w:rPr>
                <w:b/>
              </w:rPr>
              <w:t>Comment</w:t>
            </w:r>
          </w:p>
        </w:tc>
      </w:tr>
      <w:tr w:rsidR="000D46E5" w14:paraId="42868990" w14:textId="77777777">
        <w:tc>
          <w:tcPr>
            <w:tcW w:w="1462" w:type="dxa"/>
            <w:tcBorders>
              <w:top w:val="single" w:sz="4" w:space="0" w:color="auto"/>
              <w:left w:val="single" w:sz="4" w:space="0" w:color="auto"/>
              <w:bottom w:val="single" w:sz="4" w:space="0" w:color="auto"/>
              <w:right w:val="single" w:sz="4" w:space="0" w:color="auto"/>
            </w:tcBorders>
            <w:vAlign w:val="center"/>
          </w:tcPr>
          <w:p w14:paraId="568F21B9" w14:textId="77777777" w:rsidR="000D46E5" w:rsidRDefault="000D46E5">
            <w:pPr>
              <w:spacing w:line="240" w:lineRule="auto"/>
              <w:rPr>
                <w:bCs/>
              </w:rPr>
            </w:pPr>
          </w:p>
        </w:tc>
        <w:tc>
          <w:tcPr>
            <w:tcW w:w="8500" w:type="dxa"/>
            <w:tcBorders>
              <w:top w:val="single" w:sz="4" w:space="0" w:color="auto"/>
              <w:left w:val="single" w:sz="4" w:space="0" w:color="auto"/>
              <w:bottom w:val="single" w:sz="4" w:space="0" w:color="auto"/>
              <w:right w:val="single" w:sz="4" w:space="0" w:color="auto"/>
            </w:tcBorders>
            <w:vAlign w:val="center"/>
          </w:tcPr>
          <w:p w14:paraId="4C0DA52D" w14:textId="77777777" w:rsidR="000D46E5" w:rsidRDefault="000D46E5">
            <w:pPr>
              <w:spacing w:line="240" w:lineRule="auto"/>
              <w:rPr>
                <w:bCs/>
              </w:rPr>
            </w:pPr>
          </w:p>
        </w:tc>
      </w:tr>
      <w:tr w:rsidR="000D46E5" w14:paraId="2108FA8E" w14:textId="77777777">
        <w:tc>
          <w:tcPr>
            <w:tcW w:w="1462" w:type="dxa"/>
            <w:tcBorders>
              <w:top w:val="single" w:sz="4" w:space="0" w:color="auto"/>
              <w:left w:val="single" w:sz="4" w:space="0" w:color="auto"/>
              <w:bottom w:val="single" w:sz="4" w:space="0" w:color="auto"/>
              <w:right w:val="single" w:sz="4" w:space="0" w:color="auto"/>
            </w:tcBorders>
            <w:vAlign w:val="center"/>
          </w:tcPr>
          <w:p w14:paraId="3E582777" w14:textId="77777777" w:rsidR="000D46E5" w:rsidRDefault="000D46E5">
            <w:pPr>
              <w:spacing w:line="240" w:lineRule="auto"/>
              <w:rPr>
                <w:bCs/>
              </w:rPr>
            </w:pPr>
          </w:p>
        </w:tc>
        <w:tc>
          <w:tcPr>
            <w:tcW w:w="8500" w:type="dxa"/>
            <w:tcBorders>
              <w:top w:val="single" w:sz="4" w:space="0" w:color="auto"/>
              <w:left w:val="single" w:sz="4" w:space="0" w:color="auto"/>
              <w:bottom w:val="single" w:sz="4" w:space="0" w:color="auto"/>
              <w:right w:val="single" w:sz="4" w:space="0" w:color="auto"/>
            </w:tcBorders>
            <w:vAlign w:val="center"/>
          </w:tcPr>
          <w:p w14:paraId="56EEC503" w14:textId="77777777" w:rsidR="000D46E5" w:rsidRDefault="000D46E5">
            <w:pPr>
              <w:spacing w:line="240" w:lineRule="auto"/>
              <w:rPr>
                <w:bCs/>
              </w:rPr>
            </w:pPr>
          </w:p>
        </w:tc>
      </w:tr>
      <w:tr w:rsidR="000D46E5" w14:paraId="67C52EC7" w14:textId="77777777">
        <w:tc>
          <w:tcPr>
            <w:tcW w:w="1462" w:type="dxa"/>
            <w:vAlign w:val="center"/>
          </w:tcPr>
          <w:p w14:paraId="7080D3BA" w14:textId="77777777" w:rsidR="000D46E5" w:rsidRDefault="000D46E5">
            <w:pPr>
              <w:spacing w:line="240" w:lineRule="auto"/>
              <w:rPr>
                <w:bCs/>
              </w:rPr>
            </w:pPr>
          </w:p>
        </w:tc>
        <w:tc>
          <w:tcPr>
            <w:tcW w:w="8500" w:type="dxa"/>
            <w:vAlign w:val="center"/>
          </w:tcPr>
          <w:p w14:paraId="194784FA" w14:textId="77777777" w:rsidR="000D46E5" w:rsidRDefault="000D46E5">
            <w:pPr>
              <w:spacing w:line="240" w:lineRule="auto"/>
              <w:rPr>
                <w:bCs/>
              </w:rPr>
            </w:pPr>
          </w:p>
        </w:tc>
      </w:tr>
      <w:tr w:rsidR="000D46E5" w14:paraId="3AEB1FB2" w14:textId="77777777">
        <w:tc>
          <w:tcPr>
            <w:tcW w:w="1462" w:type="dxa"/>
            <w:vAlign w:val="center"/>
          </w:tcPr>
          <w:p w14:paraId="12A07ED5" w14:textId="77777777" w:rsidR="000D46E5" w:rsidRDefault="000D46E5">
            <w:pPr>
              <w:spacing w:line="240" w:lineRule="auto"/>
              <w:rPr>
                <w:bCs/>
              </w:rPr>
            </w:pPr>
          </w:p>
        </w:tc>
        <w:tc>
          <w:tcPr>
            <w:tcW w:w="8500" w:type="dxa"/>
            <w:vAlign w:val="center"/>
          </w:tcPr>
          <w:p w14:paraId="322E727E" w14:textId="77777777" w:rsidR="000D46E5" w:rsidRDefault="000D46E5">
            <w:pPr>
              <w:spacing w:line="240" w:lineRule="auto"/>
              <w:rPr>
                <w:bCs/>
              </w:rPr>
            </w:pPr>
          </w:p>
        </w:tc>
      </w:tr>
      <w:tr w:rsidR="000D46E5" w14:paraId="0A01DFA7" w14:textId="77777777">
        <w:tc>
          <w:tcPr>
            <w:tcW w:w="1462" w:type="dxa"/>
          </w:tcPr>
          <w:p w14:paraId="692BB3EC" w14:textId="77777777" w:rsidR="000D46E5" w:rsidRDefault="000D46E5">
            <w:pPr>
              <w:spacing w:line="240" w:lineRule="auto"/>
              <w:rPr>
                <w:bCs/>
              </w:rPr>
            </w:pPr>
          </w:p>
        </w:tc>
        <w:tc>
          <w:tcPr>
            <w:tcW w:w="8500" w:type="dxa"/>
          </w:tcPr>
          <w:p w14:paraId="4CA250C8" w14:textId="77777777" w:rsidR="000D46E5" w:rsidRDefault="000D46E5">
            <w:pPr>
              <w:spacing w:line="240" w:lineRule="auto"/>
              <w:rPr>
                <w:bCs/>
              </w:rPr>
            </w:pPr>
          </w:p>
        </w:tc>
      </w:tr>
      <w:tr w:rsidR="000D46E5" w14:paraId="2682F861" w14:textId="77777777">
        <w:tc>
          <w:tcPr>
            <w:tcW w:w="1462" w:type="dxa"/>
            <w:vAlign w:val="center"/>
          </w:tcPr>
          <w:p w14:paraId="04EDB8BA" w14:textId="77777777" w:rsidR="000D46E5" w:rsidRDefault="000D46E5">
            <w:pPr>
              <w:spacing w:line="240" w:lineRule="auto"/>
              <w:rPr>
                <w:rFonts w:eastAsia="Malgun Gothic"/>
                <w:bCs/>
              </w:rPr>
            </w:pPr>
          </w:p>
        </w:tc>
        <w:tc>
          <w:tcPr>
            <w:tcW w:w="8500" w:type="dxa"/>
            <w:vAlign w:val="center"/>
          </w:tcPr>
          <w:p w14:paraId="2ED46DBF" w14:textId="77777777" w:rsidR="000D46E5" w:rsidRDefault="000D46E5">
            <w:pPr>
              <w:spacing w:line="240" w:lineRule="auto"/>
              <w:rPr>
                <w:rFonts w:eastAsia="Malgun Gothic"/>
                <w:bCs/>
              </w:rPr>
            </w:pPr>
          </w:p>
        </w:tc>
      </w:tr>
      <w:tr w:rsidR="000D46E5" w14:paraId="48EFD0C7" w14:textId="77777777">
        <w:tc>
          <w:tcPr>
            <w:tcW w:w="1462" w:type="dxa"/>
            <w:vAlign w:val="center"/>
          </w:tcPr>
          <w:p w14:paraId="097F595D" w14:textId="77777777" w:rsidR="000D46E5" w:rsidRDefault="000D46E5">
            <w:pPr>
              <w:spacing w:line="240" w:lineRule="auto"/>
              <w:rPr>
                <w:rFonts w:eastAsia="Malgun Gothic"/>
                <w:bCs/>
              </w:rPr>
            </w:pPr>
          </w:p>
        </w:tc>
        <w:tc>
          <w:tcPr>
            <w:tcW w:w="8500" w:type="dxa"/>
            <w:vAlign w:val="center"/>
          </w:tcPr>
          <w:p w14:paraId="7593FA22" w14:textId="77777777" w:rsidR="000D46E5" w:rsidRDefault="000D46E5">
            <w:pPr>
              <w:spacing w:line="240" w:lineRule="auto"/>
              <w:rPr>
                <w:rFonts w:eastAsia="Malgun Gothic"/>
                <w:bCs/>
              </w:rPr>
            </w:pPr>
          </w:p>
        </w:tc>
      </w:tr>
      <w:tr w:rsidR="000D46E5" w14:paraId="2CE06484" w14:textId="77777777">
        <w:tc>
          <w:tcPr>
            <w:tcW w:w="1462" w:type="dxa"/>
          </w:tcPr>
          <w:p w14:paraId="332947D2" w14:textId="77777777" w:rsidR="000D46E5" w:rsidRDefault="000D46E5">
            <w:pPr>
              <w:spacing w:line="240" w:lineRule="auto"/>
              <w:rPr>
                <w:bCs/>
              </w:rPr>
            </w:pPr>
          </w:p>
        </w:tc>
        <w:tc>
          <w:tcPr>
            <w:tcW w:w="8500" w:type="dxa"/>
          </w:tcPr>
          <w:p w14:paraId="51B521D9" w14:textId="77777777" w:rsidR="000D46E5" w:rsidRDefault="000D46E5">
            <w:pPr>
              <w:spacing w:line="240" w:lineRule="auto"/>
              <w:rPr>
                <w:rFonts w:eastAsia="等线" w:cs="Arial"/>
                <w:color w:val="000000"/>
                <w:sz w:val="18"/>
                <w:szCs w:val="18"/>
              </w:rPr>
            </w:pPr>
          </w:p>
        </w:tc>
      </w:tr>
      <w:tr w:rsidR="000D46E5" w14:paraId="221E5DE3" w14:textId="77777777">
        <w:tc>
          <w:tcPr>
            <w:tcW w:w="1462" w:type="dxa"/>
            <w:vAlign w:val="center"/>
          </w:tcPr>
          <w:p w14:paraId="377CD7E6" w14:textId="77777777" w:rsidR="000D46E5" w:rsidRDefault="000D46E5">
            <w:pPr>
              <w:spacing w:line="240" w:lineRule="auto"/>
              <w:rPr>
                <w:bCs/>
              </w:rPr>
            </w:pPr>
          </w:p>
        </w:tc>
        <w:tc>
          <w:tcPr>
            <w:tcW w:w="8500" w:type="dxa"/>
            <w:vAlign w:val="center"/>
          </w:tcPr>
          <w:p w14:paraId="4B735205" w14:textId="77777777" w:rsidR="000D46E5" w:rsidRDefault="000D46E5">
            <w:pPr>
              <w:spacing w:line="240" w:lineRule="auto"/>
              <w:rPr>
                <w:rFonts w:eastAsia="等线" w:cs="Arial"/>
                <w:color w:val="000000"/>
                <w:sz w:val="18"/>
                <w:szCs w:val="18"/>
              </w:rPr>
            </w:pPr>
          </w:p>
        </w:tc>
      </w:tr>
      <w:tr w:rsidR="000D46E5" w14:paraId="44244E45" w14:textId="77777777">
        <w:tc>
          <w:tcPr>
            <w:tcW w:w="1462" w:type="dxa"/>
            <w:vAlign w:val="center"/>
          </w:tcPr>
          <w:p w14:paraId="02049FAA" w14:textId="77777777" w:rsidR="000D46E5" w:rsidRDefault="000D46E5">
            <w:pPr>
              <w:spacing w:line="240" w:lineRule="auto"/>
              <w:rPr>
                <w:bCs/>
              </w:rPr>
            </w:pPr>
          </w:p>
        </w:tc>
        <w:tc>
          <w:tcPr>
            <w:tcW w:w="8500" w:type="dxa"/>
            <w:vAlign w:val="center"/>
          </w:tcPr>
          <w:p w14:paraId="066DFA34" w14:textId="77777777" w:rsidR="000D46E5" w:rsidRDefault="000D46E5">
            <w:pPr>
              <w:spacing w:line="240" w:lineRule="auto"/>
              <w:rPr>
                <w:bCs/>
              </w:rPr>
            </w:pPr>
          </w:p>
        </w:tc>
      </w:tr>
      <w:tr w:rsidR="000D46E5" w14:paraId="03749302" w14:textId="77777777">
        <w:tc>
          <w:tcPr>
            <w:tcW w:w="1462" w:type="dxa"/>
            <w:vAlign w:val="center"/>
          </w:tcPr>
          <w:p w14:paraId="3FDB926F" w14:textId="77777777" w:rsidR="000D46E5" w:rsidRDefault="000D46E5">
            <w:pPr>
              <w:spacing w:line="240" w:lineRule="auto"/>
              <w:rPr>
                <w:rFonts w:eastAsia="Malgun Gothic"/>
                <w:bCs/>
              </w:rPr>
            </w:pPr>
          </w:p>
        </w:tc>
        <w:tc>
          <w:tcPr>
            <w:tcW w:w="8500" w:type="dxa"/>
            <w:vAlign w:val="center"/>
          </w:tcPr>
          <w:p w14:paraId="658D9406" w14:textId="77777777" w:rsidR="000D46E5" w:rsidRDefault="000D46E5">
            <w:pPr>
              <w:spacing w:line="240" w:lineRule="auto"/>
              <w:rPr>
                <w:rFonts w:eastAsia="Malgun Gothic"/>
                <w:bCs/>
              </w:rPr>
            </w:pPr>
          </w:p>
        </w:tc>
      </w:tr>
      <w:tr w:rsidR="000D46E5" w14:paraId="0E556041" w14:textId="77777777">
        <w:tc>
          <w:tcPr>
            <w:tcW w:w="1462" w:type="dxa"/>
            <w:vAlign w:val="center"/>
          </w:tcPr>
          <w:p w14:paraId="2A386BA0" w14:textId="77777777" w:rsidR="000D46E5" w:rsidRDefault="000D46E5">
            <w:pPr>
              <w:spacing w:line="240" w:lineRule="auto"/>
              <w:rPr>
                <w:rFonts w:eastAsia="Malgun Gothic"/>
                <w:bCs/>
              </w:rPr>
            </w:pPr>
          </w:p>
        </w:tc>
        <w:tc>
          <w:tcPr>
            <w:tcW w:w="8500" w:type="dxa"/>
            <w:vAlign w:val="center"/>
          </w:tcPr>
          <w:p w14:paraId="51859FEE" w14:textId="77777777" w:rsidR="000D46E5" w:rsidRDefault="000D46E5">
            <w:pPr>
              <w:spacing w:line="240" w:lineRule="auto"/>
              <w:rPr>
                <w:rFonts w:eastAsia="Malgun Gothic"/>
                <w:bCs/>
              </w:rPr>
            </w:pPr>
          </w:p>
        </w:tc>
      </w:tr>
    </w:tbl>
    <w:p w14:paraId="7C5A5B93" w14:textId="77777777" w:rsidR="000D46E5" w:rsidRDefault="000D46E5">
      <w:pPr>
        <w:spacing w:afterLines="50" w:after="120"/>
        <w:rPr>
          <w:rFonts w:cstheme="minorHAnsi"/>
          <w:bCs/>
          <w:iCs/>
          <w:szCs w:val="21"/>
        </w:rPr>
      </w:pPr>
    </w:p>
    <w:p w14:paraId="60D819DE" w14:textId="6BEC0E35" w:rsidR="00245B3B" w:rsidRDefault="00FF60C5" w:rsidP="00245B3B">
      <w:pPr>
        <w:pStyle w:val="1"/>
        <w:rPr>
          <w:rFonts w:hint="eastAsia"/>
        </w:rPr>
      </w:pPr>
      <w:r>
        <w:rPr>
          <w:rFonts w:hint="eastAsia"/>
        </w:rPr>
        <w:t>Agreements in this meeting</w:t>
      </w:r>
    </w:p>
    <w:p w14:paraId="15303191" w14:textId="77777777" w:rsidR="00245B3B" w:rsidRPr="00676DB7" w:rsidRDefault="00245B3B" w:rsidP="00245B3B">
      <w:pPr>
        <w:rPr>
          <w:b/>
          <w:bCs/>
        </w:rPr>
      </w:pPr>
      <w:r w:rsidRPr="00676DB7">
        <w:rPr>
          <w:b/>
          <w:bCs/>
        </w:rPr>
        <w:t>Conclusion</w:t>
      </w:r>
    </w:p>
    <w:p w14:paraId="74EA5406" w14:textId="77777777" w:rsidR="00245B3B" w:rsidRPr="00676DB7" w:rsidRDefault="00245B3B" w:rsidP="00245B3B">
      <w:pPr>
        <w:spacing w:after="180"/>
        <w:rPr>
          <w:rFonts w:cstheme="minorHAnsi"/>
          <w:bCs/>
          <w:iCs/>
          <w:szCs w:val="21"/>
        </w:rPr>
      </w:pPr>
      <w:r w:rsidRPr="00676DB7">
        <w:rPr>
          <w:rFonts w:cstheme="minorHAnsi" w:hint="eastAsia"/>
          <w:bCs/>
          <w:szCs w:val="21"/>
        </w:rPr>
        <w:t>For RACH configuration Option 1, t</w:t>
      </w:r>
      <w:r w:rsidRPr="00676DB7">
        <w:rPr>
          <w:rFonts w:cstheme="minorHAnsi"/>
          <w:bCs/>
          <w:szCs w:val="21"/>
        </w:rPr>
        <w:t>here is no consensus in RAN1</w:t>
      </w:r>
      <w:r w:rsidRPr="00676DB7">
        <w:rPr>
          <w:rFonts w:cstheme="minorHAnsi" w:hint="eastAsia"/>
          <w:bCs/>
          <w:szCs w:val="21"/>
        </w:rPr>
        <w:t xml:space="preserve"> to support </w:t>
      </w:r>
      <w:r w:rsidRPr="00676DB7">
        <w:rPr>
          <w:rFonts w:cstheme="minorHAnsi"/>
          <w:bCs/>
          <w:iCs/>
          <w:szCs w:val="21"/>
        </w:rPr>
        <w:t xml:space="preserve">separate </w:t>
      </w:r>
      <w:r w:rsidRPr="00676DB7">
        <w:rPr>
          <w:rFonts w:cstheme="minorHAnsi"/>
          <w:bCs/>
          <w:i/>
          <w:szCs w:val="21"/>
        </w:rPr>
        <w:t>ssb-SharedRO-MaskIndex</w:t>
      </w:r>
      <w:r w:rsidRPr="00676DB7">
        <w:rPr>
          <w:rFonts w:cstheme="minorHAnsi"/>
          <w:bCs/>
          <w:iCs/>
          <w:szCs w:val="21"/>
        </w:rPr>
        <w:t xml:space="preserve"> configuration</w:t>
      </w:r>
      <w:r w:rsidRPr="00676DB7">
        <w:rPr>
          <w:rFonts w:cstheme="minorHAnsi" w:hint="eastAsia"/>
          <w:bCs/>
          <w:iCs/>
          <w:szCs w:val="21"/>
        </w:rPr>
        <w:t xml:space="preserve">s </w:t>
      </w:r>
      <w:r w:rsidRPr="00676DB7">
        <w:rPr>
          <w:rFonts w:cstheme="minorHAnsi"/>
          <w:bCs/>
          <w:iCs/>
          <w:szCs w:val="21"/>
        </w:rPr>
        <w:t xml:space="preserve">for Additional-ROs and Legacy-ROs under the same </w:t>
      </w:r>
      <w:r w:rsidRPr="00676DB7">
        <w:rPr>
          <w:rFonts w:cstheme="minorHAnsi"/>
          <w:bCs/>
          <w:i/>
          <w:iCs/>
          <w:szCs w:val="21"/>
        </w:rPr>
        <w:t xml:space="preserve">FeatureCombinationPreambles </w:t>
      </w:r>
      <w:r w:rsidRPr="00676DB7">
        <w:rPr>
          <w:rFonts w:cstheme="minorHAnsi"/>
          <w:bCs/>
          <w:szCs w:val="21"/>
        </w:rPr>
        <w:t>configuration</w:t>
      </w:r>
      <w:r w:rsidRPr="00676DB7">
        <w:rPr>
          <w:rFonts w:cstheme="minorHAnsi" w:hint="eastAsia"/>
          <w:bCs/>
          <w:szCs w:val="21"/>
        </w:rPr>
        <w:t xml:space="preserve"> and it</w:t>
      </w:r>
      <w:r w:rsidRPr="00676DB7">
        <w:rPr>
          <w:rFonts w:cstheme="minorHAnsi"/>
          <w:bCs/>
          <w:szCs w:val="21"/>
        </w:rPr>
        <w:t>’</w:t>
      </w:r>
      <w:r w:rsidRPr="00676DB7">
        <w:rPr>
          <w:rFonts w:cstheme="minorHAnsi" w:hint="eastAsia"/>
          <w:bCs/>
          <w:szCs w:val="21"/>
        </w:rPr>
        <w:t xml:space="preserve">s up to RAN2 to decide </w:t>
      </w:r>
      <w:r w:rsidRPr="00676DB7">
        <w:rPr>
          <w:rFonts w:cstheme="minorHAnsi"/>
          <w:bCs/>
          <w:szCs w:val="21"/>
        </w:rPr>
        <w:t>whether</w:t>
      </w:r>
      <w:r w:rsidRPr="00676DB7">
        <w:rPr>
          <w:rFonts w:cstheme="minorHAnsi" w:hint="eastAsia"/>
          <w:bCs/>
          <w:szCs w:val="21"/>
        </w:rPr>
        <w:t xml:space="preserve"> to support </w:t>
      </w:r>
      <w:r w:rsidRPr="00676DB7">
        <w:rPr>
          <w:rFonts w:cstheme="minorHAnsi"/>
          <w:bCs/>
          <w:szCs w:val="21"/>
        </w:rPr>
        <w:t>separate</w:t>
      </w:r>
      <w:r w:rsidRPr="00676DB7">
        <w:rPr>
          <w:rFonts w:cstheme="minorHAnsi" w:hint="eastAsia"/>
          <w:bCs/>
          <w:szCs w:val="21"/>
        </w:rPr>
        <w:t xml:space="preserve"> </w:t>
      </w:r>
      <w:r w:rsidRPr="00676DB7">
        <w:rPr>
          <w:rFonts w:cstheme="minorHAnsi"/>
          <w:bCs/>
          <w:i/>
          <w:iCs/>
          <w:szCs w:val="21"/>
        </w:rPr>
        <w:t>featureCombinationPreamblesList</w:t>
      </w:r>
      <w:r w:rsidRPr="00676DB7">
        <w:rPr>
          <w:rFonts w:cstheme="minorHAnsi" w:hint="eastAsia"/>
          <w:bCs/>
          <w:szCs w:val="21"/>
        </w:rPr>
        <w:t xml:space="preserve"> configurations for </w:t>
      </w:r>
      <w:r w:rsidRPr="00676DB7">
        <w:rPr>
          <w:rFonts w:cstheme="minorHAnsi" w:hint="eastAsia"/>
          <w:bCs/>
          <w:iCs/>
          <w:szCs w:val="21"/>
        </w:rPr>
        <w:t>A</w:t>
      </w:r>
      <w:r w:rsidRPr="00676DB7">
        <w:rPr>
          <w:rFonts w:cstheme="minorHAnsi"/>
          <w:bCs/>
          <w:iCs/>
          <w:szCs w:val="21"/>
        </w:rPr>
        <w:t>dditional</w:t>
      </w:r>
      <w:r w:rsidRPr="00676DB7">
        <w:rPr>
          <w:rFonts w:cstheme="minorHAnsi" w:hint="eastAsia"/>
          <w:bCs/>
          <w:iCs/>
          <w:szCs w:val="21"/>
        </w:rPr>
        <w:t>-</w:t>
      </w:r>
      <w:r w:rsidRPr="00676DB7">
        <w:rPr>
          <w:rFonts w:cstheme="minorHAnsi"/>
          <w:bCs/>
          <w:iCs/>
          <w:szCs w:val="21"/>
        </w:rPr>
        <w:t xml:space="preserve">ROs and </w:t>
      </w:r>
      <w:r w:rsidRPr="00676DB7">
        <w:rPr>
          <w:rFonts w:cstheme="minorHAnsi" w:hint="eastAsia"/>
          <w:bCs/>
          <w:iCs/>
          <w:szCs w:val="21"/>
        </w:rPr>
        <w:t>L</w:t>
      </w:r>
      <w:r w:rsidRPr="00676DB7">
        <w:rPr>
          <w:rFonts w:cstheme="minorHAnsi"/>
          <w:bCs/>
          <w:iCs/>
          <w:szCs w:val="21"/>
        </w:rPr>
        <w:t>egacy</w:t>
      </w:r>
      <w:r w:rsidRPr="00676DB7">
        <w:rPr>
          <w:rFonts w:cstheme="minorHAnsi" w:hint="eastAsia"/>
          <w:bCs/>
          <w:iCs/>
          <w:szCs w:val="21"/>
        </w:rPr>
        <w:t>-</w:t>
      </w:r>
      <w:r w:rsidRPr="00676DB7">
        <w:rPr>
          <w:rFonts w:cstheme="minorHAnsi"/>
          <w:bCs/>
          <w:iCs/>
          <w:szCs w:val="21"/>
        </w:rPr>
        <w:t>ROs</w:t>
      </w:r>
      <w:r w:rsidRPr="00676DB7">
        <w:rPr>
          <w:rFonts w:cstheme="minorHAnsi" w:hint="eastAsia"/>
          <w:bCs/>
          <w:iCs/>
          <w:szCs w:val="21"/>
        </w:rPr>
        <w:t>.</w:t>
      </w:r>
    </w:p>
    <w:p w14:paraId="5CA66DE7" w14:textId="77777777" w:rsidR="00245B3B" w:rsidRPr="00676DB7" w:rsidRDefault="00245B3B" w:rsidP="00245B3B">
      <w:pPr>
        <w:rPr>
          <w:b/>
          <w:bCs/>
        </w:rPr>
      </w:pPr>
      <w:r w:rsidRPr="00676DB7">
        <w:rPr>
          <w:b/>
          <w:bCs/>
          <w:highlight w:val="green"/>
        </w:rPr>
        <w:t>Agreement</w:t>
      </w:r>
    </w:p>
    <w:p w14:paraId="77D31D58" w14:textId="77777777" w:rsidR="00245B3B" w:rsidRDefault="00245B3B" w:rsidP="00245B3B">
      <w:r w:rsidRPr="00676DB7">
        <w:t>For CBRA, if a SBFD-aware UE transmits Msg1 in legacy-RO, the UE follows the legacy behavior during the random</w:t>
      </w:r>
      <w:r>
        <w:t xml:space="preserve"> </w:t>
      </w:r>
      <w:r w:rsidRPr="00676DB7">
        <w:t>access procedure.</w:t>
      </w:r>
    </w:p>
    <w:p w14:paraId="79199E6B" w14:textId="77777777" w:rsidR="00245B3B" w:rsidRPr="00245B3B" w:rsidRDefault="00245B3B" w:rsidP="00245B3B">
      <w:pPr>
        <w:pStyle w:val="affff9"/>
        <w:widowControl/>
        <w:numPr>
          <w:ilvl w:val="0"/>
          <w:numId w:val="28"/>
        </w:numPr>
        <w:jc w:val="left"/>
        <w:rPr>
          <w:lang w:val="en-US"/>
        </w:rPr>
      </w:pPr>
      <w:r w:rsidRPr="00245B3B">
        <w:rPr>
          <w:lang w:val="en-US"/>
        </w:rPr>
        <w:t>FFS: Whether specification change is necessary</w:t>
      </w:r>
    </w:p>
    <w:p w14:paraId="66DF6CF9" w14:textId="77777777" w:rsidR="00245B3B" w:rsidRDefault="00245B3B" w:rsidP="00245B3B"/>
    <w:p w14:paraId="24648146" w14:textId="77777777" w:rsidR="00245B3B" w:rsidRPr="00093CEA" w:rsidRDefault="00245B3B" w:rsidP="00245B3B">
      <w:pPr>
        <w:rPr>
          <w:b/>
          <w:bCs/>
        </w:rPr>
      </w:pPr>
      <w:r w:rsidRPr="00093CEA">
        <w:rPr>
          <w:b/>
          <w:bCs/>
          <w:highlight w:val="green"/>
        </w:rPr>
        <w:t>Agreement</w:t>
      </w:r>
    </w:p>
    <w:p w14:paraId="3EC014B9" w14:textId="77777777" w:rsidR="00245B3B" w:rsidRPr="00093CEA" w:rsidRDefault="00245B3B" w:rsidP="00245B3B">
      <w:pPr>
        <w:rPr>
          <w:rFonts w:cstheme="minorHAnsi"/>
          <w:bCs/>
          <w:szCs w:val="21"/>
        </w:rPr>
      </w:pPr>
      <w:r w:rsidRPr="00093CEA">
        <w:rPr>
          <w:rFonts w:cstheme="minorHAnsi"/>
          <w:bCs/>
          <w:szCs w:val="21"/>
        </w:rPr>
        <w:t>For determination of the Msg3 PUSCH transmission power for RACH configuration Option 2:</w:t>
      </w:r>
    </w:p>
    <w:p w14:paraId="69E7E32F" w14:textId="77777777" w:rsidR="00245B3B" w:rsidRPr="00093CEA" w:rsidRDefault="00245B3B" w:rsidP="00245B3B">
      <w:pPr>
        <w:pStyle w:val="affff9"/>
        <w:widowControl/>
        <w:numPr>
          <w:ilvl w:val="0"/>
          <w:numId w:val="28"/>
        </w:numPr>
        <w:jc w:val="left"/>
        <w:rPr>
          <w:rFonts w:cstheme="minorHAnsi"/>
          <w:bCs/>
          <w:szCs w:val="21"/>
          <w:lang w:val="en-US"/>
        </w:rPr>
      </w:pPr>
      <w:r w:rsidRPr="00093CEA">
        <w:rPr>
          <w:rFonts w:eastAsia="MS Mincho" w:cstheme="minorHAnsi"/>
          <w:bCs/>
          <w:i/>
          <w:iCs/>
          <w:szCs w:val="21"/>
          <w:lang w:val="en-US"/>
        </w:rPr>
        <w:t>preambleReceivedTargetPower</w:t>
      </w:r>
      <w:r w:rsidRPr="00093CEA">
        <w:rPr>
          <w:rFonts w:cstheme="minorHAnsi"/>
          <w:bCs/>
          <w:szCs w:val="21"/>
          <w:lang w:val="en-US"/>
        </w:rPr>
        <w:t xml:space="preserve"> </w:t>
      </w:r>
      <w:r w:rsidRPr="00093CEA">
        <w:rPr>
          <w:rFonts w:eastAsiaTheme="minorEastAsia" w:cstheme="minorHAnsi"/>
          <w:bCs/>
          <w:szCs w:val="21"/>
          <w:lang w:val="en-US"/>
        </w:rPr>
        <w:t>configured for legacy-RO is used if Msg3 PUSCH is transmitted in non-SBFD symbols;</w:t>
      </w:r>
    </w:p>
    <w:p w14:paraId="00036416" w14:textId="77777777" w:rsidR="00245B3B" w:rsidRPr="00093CEA" w:rsidRDefault="00245B3B" w:rsidP="00245B3B">
      <w:pPr>
        <w:pStyle w:val="affff9"/>
        <w:widowControl/>
        <w:numPr>
          <w:ilvl w:val="0"/>
          <w:numId w:val="28"/>
        </w:numPr>
        <w:jc w:val="left"/>
        <w:rPr>
          <w:rFonts w:cstheme="minorHAnsi"/>
          <w:bCs/>
          <w:szCs w:val="21"/>
          <w:lang w:val="en-US"/>
        </w:rPr>
      </w:pPr>
      <w:r w:rsidRPr="00093CEA">
        <w:rPr>
          <w:rFonts w:eastAsia="MS Mincho" w:cstheme="minorHAnsi"/>
          <w:bCs/>
          <w:i/>
          <w:iCs/>
          <w:szCs w:val="21"/>
          <w:lang w:val="en-US"/>
        </w:rPr>
        <w:t>preambleReceivedTargetPower</w:t>
      </w:r>
      <w:r w:rsidRPr="00093CEA">
        <w:rPr>
          <w:rFonts w:cstheme="minorHAnsi"/>
          <w:bCs/>
          <w:szCs w:val="21"/>
          <w:lang w:val="en-US"/>
        </w:rPr>
        <w:t xml:space="preserve"> </w:t>
      </w:r>
      <w:r w:rsidRPr="00093CEA">
        <w:rPr>
          <w:rFonts w:eastAsiaTheme="minorEastAsia" w:cstheme="minorHAnsi"/>
          <w:bCs/>
          <w:szCs w:val="21"/>
          <w:lang w:val="en-US"/>
        </w:rPr>
        <w:t>configured for additional-RO is used if Msg3 PUSCH is transmitted in SBFD symbols;</w:t>
      </w:r>
    </w:p>
    <w:p w14:paraId="1D234396" w14:textId="77777777" w:rsidR="00245B3B" w:rsidRPr="00093CEA" w:rsidRDefault="00245B3B" w:rsidP="00245B3B">
      <w:pPr>
        <w:pStyle w:val="affff9"/>
        <w:widowControl/>
        <w:numPr>
          <w:ilvl w:val="0"/>
          <w:numId w:val="28"/>
        </w:numPr>
        <w:jc w:val="left"/>
        <w:rPr>
          <w:bCs/>
          <w:lang w:val="en-US"/>
        </w:rPr>
      </w:pPr>
      <w:r w:rsidRPr="00093CEA">
        <w:rPr>
          <w:rFonts w:eastAsiaTheme="minorEastAsia" w:cstheme="minorHAnsi" w:hint="eastAsia"/>
          <w:bCs/>
          <w:szCs w:val="21"/>
          <w:lang w:val="en-US" w:eastAsia="zh-CN"/>
        </w:rPr>
        <w:t xml:space="preserve">FFS </w:t>
      </w:r>
      <w:r w:rsidRPr="00093CEA">
        <w:rPr>
          <w:rFonts w:eastAsiaTheme="minorEastAsia" w:cstheme="minorHAnsi"/>
          <w:bCs/>
          <w:szCs w:val="21"/>
          <w:lang w:val="en-US" w:eastAsia="zh-CN"/>
        </w:rPr>
        <w:t>whether/how</w:t>
      </w:r>
      <w:r w:rsidRPr="00093CEA">
        <w:rPr>
          <w:rFonts w:eastAsiaTheme="minorEastAsia" w:cstheme="minorHAnsi" w:hint="eastAsia"/>
          <w:bCs/>
          <w:szCs w:val="21"/>
          <w:lang w:val="en-US" w:eastAsia="zh-CN"/>
        </w:rPr>
        <w:t xml:space="preserve"> to support </w:t>
      </w:r>
      <w:r w:rsidRPr="00093CEA">
        <w:rPr>
          <w:rFonts w:eastAsiaTheme="minorEastAsia" w:cstheme="minorHAnsi"/>
          <w:bCs/>
          <w:szCs w:val="21"/>
          <w:lang w:val="en-US" w:eastAsia="zh-CN"/>
        </w:rPr>
        <w:t>separate</w:t>
      </w:r>
      <w:r w:rsidRPr="00093CEA">
        <w:rPr>
          <w:rFonts w:eastAsiaTheme="minorEastAsia" w:cstheme="minorHAnsi" w:hint="eastAsia"/>
          <w:bCs/>
          <w:i/>
          <w:iCs/>
          <w:szCs w:val="21"/>
          <w:lang w:val="en-US"/>
        </w:rPr>
        <w:t xml:space="preserve"> </w:t>
      </w:r>
      <w:r w:rsidRPr="00093CEA">
        <w:rPr>
          <w:rFonts w:cstheme="minorHAnsi"/>
          <w:bCs/>
          <w:i/>
          <w:iCs/>
          <w:szCs w:val="21"/>
          <w:lang w:val="en-US"/>
        </w:rPr>
        <w:t>msg3-DeltaPreamble</w:t>
      </w:r>
      <w:r w:rsidRPr="00093CEA">
        <w:rPr>
          <w:rFonts w:eastAsiaTheme="minorEastAsia" w:cstheme="minorHAnsi" w:hint="eastAsia"/>
          <w:bCs/>
          <w:szCs w:val="21"/>
          <w:lang w:val="en-US"/>
        </w:rPr>
        <w:t xml:space="preserve"> </w:t>
      </w:r>
      <w:r w:rsidRPr="00093CEA">
        <w:rPr>
          <w:rFonts w:eastAsiaTheme="minorEastAsia" w:cstheme="minorHAnsi" w:hint="eastAsia"/>
          <w:bCs/>
          <w:szCs w:val="21"/>
          <w:lang w:val="en-US" w:eastAsia="zh-CN"/>
        </w:rPr>
        <w:t xml:space="preserve">for </w:t>
      </w:r>
      <w:r w:rsidRPr="00093CEA">
        <w:rPr>
          <w:rFonts w:cstheme="minorHAnsi"/>
          <w:bCs/>
          <w:szCs w:val="21"/>
          <w:lang w:val="en-US"/>
        </w:rPr>
        <w:t>non-SBFD symbols</w:t>
      </w:r>
      <w:r w:rsidRPr="00093CEA">
        <w:rPr>
          <w:rFonts w:eastAsiaTheme="minorEastAsia" w:cstheme="minorHAnsi" w:hint="eastAsia"/>
          <w:bCs/>
          <w:szCs w:val="21"/>
          <w:lang w:val="en-US" w:eastAsia="zh-CN"/>
        </w:rPr>
        <w:t xml:space="preserve"> and SBFD-symbols.</w:t>
      </w:r>
    </w:p>
    <w:p w14:paraId="6CE48FAF" w14:textId="77777777" w:rsidR="00245B3B" w:rsidRDefault="00245B3B" w:rsidP="00245B3B"/>
    <w:p w14:paraId="17690B19" w14:textId="77777777" w:rsidR="00245B3B" w:rsidRDefault="00245B3B" w:rsidP="00245B3B">
      <w:pPr>
        <w:rPr>
          <w:rFonts w:cstheme="minorHAnsi"/>
          <w:b/>
        </w:rPr>
      </w:pPr>
      <w:r w:rsidRPr="005540E6">
        <w:rPr>
          <w:rFonts w:cstheme="minorHAnsi"/>
          <w:b/>
          <w:highlight w:val="green"/>
        </w:rPr>
        <w:t>Agreement</w:t>
      </w:r>
    </w:p>
    <w:p w14:paraId="33DB8A23" w14:textId="77777777" w:rsidR="00245B3B" w:rsidRPr="00FD2163" w:rsidRDefault="00245B3B" w:rsidP="00245B3B">
      <w:pPr>
        <w:rPr>
          <w:rFonts w:cstheme="minorHAnsi"/>
          <w:bCs/>
        </w:rPr>
      </w:pPr>
      <w:r w:rsidRPr="00FD2163">
        <w:rPr>
          <w:rFonts w:cstheme="minorHAnsi"/>
          <w:bCs/>
        </w:rPr>
        <w:t>It is up to RAN2 to determine the</w:t>
      </w:r>
      <w:r w:rsidRPr="00FD2163">
        <w:rPr>
          <w:rFonts w:cstheme="minorHAnsi" w:hint="eastAsia"/>
          <w:bCs/>
        </w:rPr>
        <w:t xml:space="preserve"> following issues for PRACH </w:t>
      </w:r>
      <w:r w:rsidRPr="00FD2163">
        <w:rPr>
          <w:rFonts w:cstheme="minorHAnsi"/>
          <w:bCs/>
        </w:rPr>
        <w:t>transmission with</w:t>
      </w:r>
      <w:r w:rsidRPr="00FD2163">
        <w:rPr>
          <w:rFonts w:cstheme="minorHAnsi" w:hint="eastAsia"/>
          <w:bCs/>
        </w:rPr>
        <w:t xml:space="preserve"> preamble </w:t>
      </w:r>
      <w:r w:rsidRPr="00FD2163">
        <w:rPr>
          <w:rFonts w:cstheme="minorHAnsi"/>
          <w:bCs/>
        </w:rPr>
        <w:t>repetition</w:t>
      </w:r>
      <w:r w:rsidRPr="00FD2163">
        <w:rPr>
          <w:rFonts w:cstheme="minorHAnsi" w:hint="eastAsia"/>
          <w:bCs/>
        </w:rPr>
        <w:t>:</w:t>
      </w:r>
    </w:p>
    <w:p w14:paraId="084F2235" w14:textId="77777777" w:rsidR="00245B3B" w:rsidRPr="00FD2163" w:rsidRDefault="00245B3B" w:rsidP="00245B3B">
      <w:pPr>
        <w:pStyle w:val="affff9"/>
        <w:widowControl/>
        <w:numPr>
          <w:ilvl w:val="0"/>
          <w:numId w:val="51"/>
        </w:numPr>
        <w:jc w:val="left"/>
        <w:rPr>
          <w:rFonts w:cstheme="minorHAnsi"/>
          <w:bCs/>
          <w:lang w:val="en-US"/>
        </w:rPr>
      </w:pPr>
      <w:r w:rsidRPr="00FD2163">
        <w:rPr>
          <w:rFonts w:cstheme="minorHAnsi"/>
          <w:bCs/>
          <w:lang w:val="en-US"/>
        </w:rPr>
        <w:t xml:space="preserve">RO </w:t>
      </w:r>
      <w:r w:rsidRPr="00FD2163">
        <w:rPr>
          <w:rFonts w:eastAsiaTheme="minorEastAsia" w:cstheme="minorHAnsi" w:hint="eastAsia"/>
          <w:bCs/>
          <w:lang w:val="en-US"/>
        </w:rPr>
        <w:t xml:space="preserve">group </w:t>
      </w:r>
      <w:r w:rsidRPr="00FD2163">
        <w:rPr>
          <w:rFonts w:cstheme="minorHAnsi"/>
          <w:bCs/>
          <w:lang w:val="en-US"/>
        </w:rPr>
        <w:t>selection for initial PRACH transmission attempt</w:t>
      </w:r>
      <w:r w:rsidRPr="00FD2163">
        <w:rPr>
          <w:rFonts w:eastAsiaTheme="minorEastAsia" w:cstheme="minorHAnsi" w:hint="eastAsia"/>
          <w:bCs/>
          <w:lang w:val="en-US"/>
        </w:rPr>
        <w:t xml:space="preserve"> </w:t>
      </w:r>
      <w:r w:rsidRPr="00FD2163">
        <w:rPr>
          <w:rFonts w:eastAsiaTheme="minorEastAsia" w:cstheme="minorHAnsi"/>
          <w:bCs/>
          <w:lang w:val="en-US"/>
        </w:rPr>
        <w:t>in one RACH procedure</w:t>
      </w:r>
    </w:p>
    <w:p w14:paraId="5EDFF54A" w14:textId="77777777" w:rsidR="00245B3B" w:rsidRPr="00FD2163" w:rsidRDefault="00245B3B" w:rsidP="00245B3B">
      <w:pPr>
        <w:pStyle w:val="affff9"/>
        <w:widowControl/>
        <w:numPr>
          <w:ilvl w:val="0"/>
          <w:numId w:val="51"/>
        </w:numPr>
        <w:jc w:val="left"/>
        <w:rPr>
          <w:rFonts w:cstheme="minorHAnsi"/>
          <w:bCs/>
          <w:lang w:val="en-US"/>
        </w:rPr>
      </w:pPr>
      <w:r w:rsidRPr="00FD2163">
        <w:rPr>
          <w:rFonts w:eastAsiaTheme="minorEastAsia" w:cstheme="minorHAnsi" w:hint="eastAsia"/>
          <w:bCs/>
          <w:lang w:val="en-US"/>
        </w:rPr>
        <w:t xml:space="preserve">RO group switch for PRACH transmission </w:t>
      </w:r>
      <w:r w:rsidRPr="00FD2163">
        <w:rPr>
          <w:rFonts w:eastAsiaTheme="minorEastAsia" w:cstheme="minorHAnsi"/>
          <w:bCs/>
          <w:lang w:val="en-US"/>
        </w:rPr>
        <w:t>re-attempt in one RACH procedure</w:t>
      </w:r>
    </w:p>
    <w:p w14:paraId="50D1EDE6" w14:textId="77777777" w:rsidR="00245B3B" w:rsidRPr="00FD2163" w:rsidRDefault="00245B3B" w:rsidP="00245B3B">
      <w:pPr>
        <w:rPr>
          <w:bCs/>
        </w:rPr>
      </w:pPr>
    </w:p>
    <w:p w14:paraId="20A07E7A" w14:textId="77777777" w:rsidR="00245B3B" w:rsidRPr="00B7190D" w:rsidRDefault="00245B3B" w:rsidP="00245B3B">
      <w:pPr>
        <w:rPr>
          <w:b/>
          <w:bCs/>
        </w:rPr>
      </w:pPr>
      <w:r w:rsidRPr="008B14CB">
        <w:rPr>
          <w:b/>
          <w:bCs/>
          <w:highlight w:val="green"/>
        </w:rPr>
        <w:t>Agreement</w:t>
      </w:r>
    </w:p>
    <w:p w14:paraId="4820D3B4" w14:textId="77777777" w:rsidR="00245B3B" w:rsidRPr="00FD2163" w:rsidRDefault="00245B3B" w:rsidP="00245B3B">
      <w:pPr>
        <w:rPr>
          <w:rFonts w:cstheme="minorHAnsi"/>
          <w:bCs/>
          <w:szCs w:val="21"/>
        </w:rPr>
      </w:pPr>
      <w:r w:rsidRPr="00FD2163">
        <w:rPr>
          <w:rFonts w:hint="eastAsia"/>
          <w:bCs/>
          <w:szCs w:val="21"/>
        </w:rPr>
        <w:t>For SBFD-aware UEs,</w:t>
      </w:r>
      <w:r w:rsidRPr="00FD2163">
        <w:rPr>
          <w:rFonts w:eastAsia="宋体" w:cstheme="minorHAnsi"/>
          <w:bCs/>
          <w:iCs/>
          <w:szCs w:val="21"/>
        </w:rPr>
        <w:t xml:space="preserve"> </w:t>
      </w:r>
      <w:r w:rsidRPr="00FD2163">
        <w:rPr>
          <w:rFonts w:cstheme="minorHAnsi"/>
          <w:bCs/>
          <w:szCs w:val="21"/>
        </w:rPr>
        <w:t xml:space="preserve">support separate configuration of </w:t>
      </w:r>
      <w:r w:rsidRPr="00FD2163">
        <w:rPr>
          <w:rFonts w:eastAsia="宋体" w:cstheme="minorHAnsi"/>
          <w:bCs/>
          <w:i/>
          <w:iCs/>
          <w:szCs w:val="21"/>
        </w:rPr>
        <w:t>msg3-Alpha</w:t>
      </w:r>
      <w:r w:rsidRPr="00FD2163">
        <w:rPr>
          <w:rFonts w:cstheme="minorHAnsi"/>
          <w:bCs/>
          <w:szCs w:val="21"/>
        </w:rPr>
        <w:t xml:space="preserve"> for Msg3 PUSCH transmission on SBFD symbols</w:t>
      </w:r>
      <w:r w:rsidRPr="00FD2163">
        <w:rPr>
          <w:rFonts w:cstheme="minorHAnsi" w:hint="eastAsia"/>
          <w:bCs/>
          <w:szCs w:val="21"/>
        </w:rPr>
        <w:t xml:space="preserve">. When </w:t>
      </w:r>
      <w:r w:rsidRPr="00FD2163">
        <w:rPr>
          <w:rFonts w:cstheme="minorHAnsi"/>
          <w:bCs/>
        </w:rPr>
        <w:t xml:space="preserve">separate </w:t>
      </w:r>
      <w:r w:rsidRPr="00FD2163">
        <w:rPr>
          <w:rFonts w:eastAsia="宋体" w:cstheme="minorHAnsi"/>
          <w:bCs/>
          <w:i/>
          <w:iCs/>
          <w:szCs w:val="21"/>
        </w:rPr>
        <w:t>msg3-Alpha</w:t>
      </w:r>
      <w:r w:rsidRPr="00FD2163">
        <w:rPr>
          <w:rFonts w:cstheme="minorHAnsi"/>
          <w:bCs/>
        </w:rPr>
        <w:t xml:space="preserve"> for Msg3 </w:t>
      </w:r>
      <w:r w:rsidRPr="00FD2163">
        <w:rPr>
          <w:rFonts w:cstheme="minorHAnsi"/>
          <w:bCs/>
          <w:szCs w:val="21"/>
        </w:rPr>
        <w:t xml:space="preserve">PUSCH transmission on </w:t>
      </w:r>
      <w:r w:rsidRPr="00FD2163">
        <w:rPr>
          <w:rFonts w:cstheme="minorHAnsi"/>
          <w:bCs/>
        </w:rPr>
        <w:t>SBFD symbols is configured</w:t>
      </w:r>
      <w:r w:rsidRPr="00FD2163">
        <w:rPr>
          <w:rFonts w:cstheme="minorHAnsi" w:hint="eastAsia"/>
          <w:bCs/>
        </w:rPr>
        <w:t>:</w:t>
      </w:r>
    </w:p>
    <w:p w14:paraId="2E6681E0" w14:textId="77777777" w:rsidR="00245B3B" w:rsidRPr="00FD2163" w:rsidRDefault="00245B3B" w:rsidP="00245B3B">
      <w:pPr>
        <w:pStyle w:val="affff9"/>
        <w:widowControl/>
        <w:numPr>
          <w:ilvl w:val="0"/>
          <w:numId w:val="28"/>
        </w:numPr>
        <w:overflowPunct w:val="0"/>
        <w:jc w:val="left"/>
        <w:textAlignment w:val="baseline"/>
        <w:rPr>
          <w:rFonts w:cstheme="minorHAnsi"/>
          <w:bCs/>
          <w:lang w:val="en-US"/>
        </w:rPr>
      </w:pPr>
      <w:r w:rsidRPr="00FD2163">
        <w:rPr>
          <w:rFonts w:eastAsia="宋体" w:cstheme="minorHAnsi"/>
          <w:bCs/>
          <w:i/>
          <w:iCs/>
          <w:szCs w:val="21"/>
          <w:lang w:val="en-US"/>
        </w:rPr>
        <w:t>msg3-Alpha</w:t>
      </w:r>
      <w:r w:rsidRPr="00FD2163">
        <w:rPr>
          <w:rFonts w:cstheme="minorHAnsi"/>
          <w:bCs/>
          <w:lang w:val="en-US"/>
        </w:rPr>
        <w:t xml:space="preserve"> configured for </w:t>
      </w:r>
      <w:r w:rsidRPr="00245B3B">
        <w:rPr>
          <w:rFonts w:cstheme="minorHAnsi"/>
          <w:bCs/>
          <w:lang w:val="en-US"/>
        </w:rPr>
        <w:t xml:space="preserve">Msg3 </w:t>
      </w:r>
      <w:r w:rsidRPr="00245B3B">
        <w:rPr>
          <w:rFonts w:cstheme="minorHAnsi"/>
          <w:bCs/>
          <w:szCs w:val="21"/>
          <w:lang w:val="en-US"/>
        </w:rPr>
        <w:t xml:space="preserve">PUSCH transmission on </w:t>
      </w:r>
      <w:r w:rsidRPr="00FD2163">
        <w:rPr>
          <w:rFonts w:cstheme="minorHAnsi"/>
          <w:bCs/>
          <w:lang w:val="en-US"/>
        </w:rPr>
        <w:t xml:space="preserve">non-SBFD symbols is used if </w:t>
      </w:r>
      <w:r w:rsidRPr="00FD2163">
        <w:rPr>
          <w:rFonts w:eastAsiaTheme="minorEastAsia" w:cstheme="minorHAnsi" w:hint="eastAsia"/>
          <w:bCs/>
          <w:lang w:val="en-US"/>
        </w:rPr>
        <w:t>Msg3 PUSCH</w:t>
      </w:r>
      <w:r w:rsidRPr="00FD2163">
        <w:rPr>
          <w:rFonts w:cstheme="minorHAnsi"/>
          <w:bCs/>
          <w:lang w:val="en-US"/>
        </w:rPr>
        <w:t xml:space="preserve"> is transmitted in non-SBFD symbols;</w:t>
      </w:r>
    </w:p>
    <w:p w14:paraId="2D912DEA" w14:textId="77777777" w:rsidR="00245B3B" w:rsidRPr="00FD2163" w:rsidRDefault="00245B3B" w:rsidP="00245B3B">
      <w:pPr>
        <w:pStyle w:val="affff9"/>
        <w:widowControl/>
        <w:numPr>
          <w:ilvl w:val="0"/>
          <w:numId w:val="28"/>
        </w:numPr>
        <w:overflowPunct w:val="0"/>
        <w:jc w:val="left"/>
        <w:textAlignment w:val="baseline"/>
        <w:rPr>
          <w:rFonts w:cstheme="minorHAnsi"/>
          <w:bCs/>
          <w:lang w:val="en-US"/>
        </w:rPr>
      </w:pPr>
      <w:r w:rsidRPr="00FD2163">
        <w:rPr>
          <w:rFonts w:eastAsia="宋体" w:cstheme="minorHAnsi"/>
          <w:bCs/>
          <w:i/>
          <w:iCs/>
          <w:szCs w:val="21"/>
          <w:lang w:val="en-US"/>
        </w:rPr>
        <w:t>msg3-Alpha</w:t>
      </w:r>
      <w:r w:rsidRPr="00FD2163">
        <w:rPr>
          <w:rFonts w:cstheme="minorHAnsi"/>
          <w:bCs/>
          <w:lang w:val="en-US"/>
        </w:rPr>
        <w:t xml:space="preserve"> configured for </w:t>
      </w:r>
      <w:r w:rsidRPr="00245B3B">
        <w:rPr>
          <w:rFonts w:cstheme="minorHAnsi"/>
          <w:bCs/>
          <w:lang w:val="en-US"/>
        </w:rPr>
        <w:t xml:space="preserve">Msg3 </w:t>
      </w:r>
      <w:r w:rsidRPr="00245B3B">
        <w:rPr>
          <w:rFonts w:cstheme="minorHAnsi"/>
          <w:bCs/>
          <w:szCs w:val="21"/>
          <w:lang w:val="en-US"/>
        </w:rPr>
        <w:t xml:space="preserve">PUSCH transmission on </w:t>
      </w:r>
      <w:r w:rsidRPr="00FD2163">
        <w:rPr>
          <w:rFonts w:cstheme="minorHAnsi"/>
          <w:bCs/>
          <w:lang w:val="en-US"/>
        </w:rPr>
        <w:t xml:space="preserve">SBFD symbols is used if </w:t>
      </w:r>
      <w:r w:rsidRPr="00FD2163">
        <w:rPr>
          <w:rFonts w:eastAsiaTheme="minorEastAsia" w:cstheme="minorHAnsi" w:hint="eastAsia"/>
          <w:bCs/>
          <w:lang w:val="en-US"/>
        </w:rPr>
        <w:t>Msg3 PUSCH</w:t>
      </w:r>
      <w:r w:rsidRPr="00FD2163">
        <w:rPr>
          <w:rFonts w:cstheme="minorHAnsi"/>
          <w:bCs/>
          <w:lang w:val="en-US"/>
        </w:rPr>
        <w:t xml:space="preserve"> is transmitted in SBFD symbols.</w:t>
      </w:r>
    </w:p>
    <w:p w14:paraId="359B450C" w14:textId="77777777" w:rsidR="00245B3B" w:rsidRDefault="00245B3B" w:rsidP="00245B3B"/>
    <w:p w14:paraId="20B4AB70" w14:textId="77777777" w:rsidR="00245B3B" w:rsidRPr="00AA004B" w:rsidRDefault="00245B3B" w:rsidP="00245B3B">
      <w:pPr>
        <w:rPr>
          <w:b/>
          <w:bCs/>
        </w:rPr>
      </w:pPr>
      <w:r w:rsidRPr="00AA004B">
        <w:rPr>
          <w:b/>
          <w:bCs/>
          <w:highlight w:val="green"/>
        </w:rPr>
        <w:t>Agreement</w:t>
      </w:r>
    </w:p>
    <w:p w14:paraId="4E21A581" w14:textId="77777777" w:rsidR="00245B3B" w:rsidRPr="00AA004B" w:rsidRDefault="00245B3B" w:rsidP="00245B3B">
      <w:pPr>
        <w:rPr>
          <w:rFonts w:cstheme="minorHAnsi"/>
          <w:szCs w:val="21"/>
        </w:rPr>
      </w:pPr>
      <w:r w:rsidRPr="00AA004B">
        <w:rPr>
          <w:rFonts w:cstheme="minorHAnsi"/>
          <w:szCs w:val="21"/>
        </w:rPr>
        <w:t>For SBFD</w:t>
      </w:r>
      <w:r w:rsidRPr="00AA004B">
        <w:rPr>
          <w:rFonts w:cstheme="minorHAnsi" w:hint="eastAsia"/>
          <w:szCs w:val="21"/>
        </w:rPr>
        <w:t>-</w:t>
      </w:r>
      <w:r w:rsidRPr="00AA004B">
        <w:rPr>
          <w:rFonts w:cstheme="minorHAnsi"/>
          <w:szCs w:val="21"/>
        </w:rPr>
        <w:t xml:space="preserve">aware UEs, support separate configuration of </w:t>
      </w:r>
      <w:r w:rsidRPr="00AA004B">
        <w:rPr>
          <w:rFonts w:cstheme="minorHAnsi"/>
          <w:i/>
          <w:iCs/>
          <w:szCs w:val="21"/>
        </w:rPr>
        <w:t>p0-nominal</w:t>
      </w:r>
      <w:r w:rsidRPr="00AA004B">
        <w:rPr>
          <w:rFonts w:cstheme="minorHAnsi"/>
          <w:szCs w:val="21"/>
        </w:rPr>
        <w:t xml:space="preserve"> for PUCCH on SBFD symbols</w:t>
      </w:r>
      <w:r w:rsidRPr="00AA004B">
        <w:rPr>
          <w:rFonts w:cstheme="minorHAnsi" w:hint="eastAsia"/>
          <w:szCs w:val="21"/>
        </w:rPr>
        <w:t xml:space="preserve">. When </w:t>
      </w:r>
      <w:r w:rsidRPr="00AA004B">
        <w:rPr>
          <w:rFonts w:cstheme="minorHAnsi"/>
        </w:rPr>
        <w:t xml:space="preserve">separate </w:t>
      </w:r>
      <w:r w:rsidRPr="00AA004B">
        <w:rPr>
          <w:rFonts w:cstheme="minorHAnsi"/>
          <w:i/>
          <w:iCs/>
        </w:rPr>
        <w:t>p0-nominal</w:t>
      </w:r>
      <w:r w:rsidRPr="00AA004B">
        <w:rPr>
          <w:rFonts w:cstheme="minorHAnsi"/>
        </w:rPr>
        <w:t xml:space="preserve"> for </w:t>
      </w:r>
      <w:r w:rsidRPr="00AA004B">
        <w:rPr>
          <w:rFonts w:cstheme="minorHAnsi"/>
          <w:szCs w:val="21"/>
        </w:rPr>
        <w:t xml:space="preserve">PUCCH on </w:t>
      </w:r>
      <w:r w:rsidRPr="00AA004B">
        <w:rPr>
          <w:rFonts w:cstheme="minorHAnsi"/>
        </w:rPr>
        <w:t>SBFD symbols is configured</w:t>
      </w:r>
      <w:r w:rsidRPr="00AA004B">
        <w:rPr>
          <w:rFonts w:cstheme="minorHAnsi" w:hint="eastAsia"/>
        </w:rPr>
        <w:t>:</w:t>
      </w:r>
    </w:p>
    <w:p w14:paraId="7BD71A14" w14:textId="77777777" w:rsidR="00245B3B" w:rsidRPr="00AA004B" w:rsidRDefault="00245B3B" w:rsidP="00245B3B">
      <w:pPr>
        <w:pStyle w:val="affff9"/>
        <w:widowControl/>
        <w:numPr>
          <w:ilvl w:val="0"/>
          <w:numId w:val="28"/>
        </w:numPr>
        <w:overflowPunct w:val="0"/>
        <w:jc w:val="left"/>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245B3B">
        <w:rPr>
          <w:rFonts w:cstheme="minorHAnsi"/>
          <w:szCs w:val="21"/>
          <w:lang w:val="en-US"/>
        </w:rPr>
        <w:t xml:space="preserve">PUCCH on </w:t>
      </w:r>
      <w:r w:rsidRPr="00AA004B">
        <w:rPr>
          <w:rFonts w:cstheme="minorHAnsi"/>
          <w:lang w:val="en-US"/>
        </w:rPr>
        <w:t>non-SBFD symbols is used if PUCCH is transmitted in non-SBFD symbols;</w:t>
      </w:r>
    </w:p>
    <w:p w14:paraId="061077C4" w14:textId="77777777" w:rsidR="00245B3B" w:rsidRPr="00AA004B" w:rsidRDefault="00245B3B" w:rsidP="00245B3B">
      <w:pPr>
        <w:pStyle w:val="affff9"/>
        <w:widowControl/>
        <w:numPr>
          <w:ilvl w:val="0"/>
          <w:numId w:val="28"/>
        </w:numPr>
        <w:overflowPunct w:val="0"/>
        <w:jc w:val="left"/>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245B3B">
        <w:rPr>
          <w:rFonts w:cstheme="minorHAnsi"/>
          <w:szCs w:val="21"/>
          <w:lang w:val="en-US"/>
        </w:rPr>
        <w:t xml:space="preserve">PUCCH on </w:t>
      </w:r>
      <w:r w:rsidRPr="00AA004B">
        <w:rPr>
          <w:rFonts w:cstheme="minorHAnsi"/>
          <w:lang w:val="en-US"/>
        </w:rPr>
        <w:t>SBFD symbols is used if PUCCH is transmitted in SBFD symbols.</w:t>
      </w:r>
    </w:p>
    <w:p w14:paraId="40CF4F7A" w14:textId="77777777" w:rsidR="00245B3B" w:rsidRDefault="00245B3B" w:rsidP="00245B3B"/>
    <w:p w14:paraId="6C28DAC7" w14:textId="77777777" w:rsidR="00245B3B" w:rsidRPr="00155003" w:rsidRDefault="00245B3B" w:rsidP="00245B3B">
      <w:pPr>
        <w:rPr>
          <w:b/>
          <w:bCs/>
        </w:rPr>
      </w:pPr>
      <w:r w:rsidRPr="00155003">
        <w:rPr>
          <w:b/>
          <w:bCs/>
          <w:highlight w:val="green"/>
        </w:rPr>
        <w:t>Agreement</w:t>
      </w:r>
    </w:p>
    <w:p w14:paraId="765DEDDD" w14:textId="77777777" w:rsidR="00245B3B" w:rsidRPr="00155003" w:rsidRDefault="00245B3B" w:rsidP="00245B3B">
      <w:pPr>
        <w:rPr>
          <w:rFonts w:eastAsia="等线" w:cstheme="minorHAnsi"/>
          <w:bCs/>
          <w:szCs w:val="21"/>
        </w:rPr>
      </w:pPr>
      <w:r w:rsidRPr="00155003">
        <w:rPr>
          <w:rFonts w:cstheme="minorHAnsi"/>
          <w:bCs/>
          <w:szCs w:val="21"/>
        </w:rPr>
        <w:t>F</w:t>
      </w:r>
      <w:r w:rsidRPr="00155003">
        <w:rPr>
          <w:rFonts w:cstheme="minorHAnsi" w:hint="eastAsia"/>
          <w:bCs/>
          <w:szCs w:val="21"/>
        </w:rPr>
        <w:t>or RACH configuration O</w:t>
      </w:r>
      <w:r w:rsidRPr="00155003">
        <w:rPr>
          <w:rFonts w:cstheme="minorHAnsi"/>
          <w:bCs/>
          <w:szCs w:val="21"/>
        </w:rPr>
        <w:t>p</w:t>
      </w:r>
      <w:r w:rsidRPr="00155003">
        <w:rPr>
          <w:rFonts w:cstheme="minorHAnsi" w:hint="eastAsia"/>
          <w:bCs/>
          <w:szCs w:val="21"/>
        </w:rPr>
        <w:t>tion 1 and O</w:t>
      </w:r>
      <w:r w:rsidRPr="00155003">
        <w:rPr>
          <w:rFonts w:cstheme="minorHAnsi"/>
          <w:bCs/>
          <w:szCs w:val="21"/>
        </w:rPr>
        <w:t>p</w:t>
      </w:r>
      <w:r w:rsidRPr="00155003">
        <w:rPr>
          <w:rFonts w:cstheme="minorHAnsi" w:hint="eastAsia"/>
          <w:bCs/>
          <w:szCs w:val="21"/>
        </w:rPr>
        <w:t xml:space="preserve">tion 2, </w:t>
      </w:r>
      <w:r w:rsidRPr="00155003">
        <w:rPr>
          <w:rFonts w:eastAsia="等线" w:cstheme="minorHAnsi"/>
          <w:bCs/>
          <w:szCs w:val="21"/>
        </w:rPr>
        <w:t>indexing of the PRACH occasion</w:t>
      </w:r>
      <w:r w:rsidRPr="00155003">
        <w:rPr>
          <w:rFonts w:eastAsia="等线" w:cstheme="minorHAnsi" w:hint="eastAsia"/>
          <w:bCs/>
          <w:szCs w:val="21"/>
        </w:rPr>
        <w:t xml:space="preserve"> indicated </w:t>
      </w:r>
      <w:r w:rsidRPr="00155003">
        <w:rPr>
          <w:rFonts w:eastAsia="等线" w:cstheme="minorHAnsi"/>
          <w:bCs/>
          <w:szCs w:val="21"/>
        </w:rPr>
        <w:t xml:space="preserve">by the mask index value </w:t>
      </w:r>
      <w:r w:rsidRPr="00155003">
        <w:rPr>
          <w:rFonts w:eastAsia="等线" w:cstheme="minorHAnsi" w:hint="eastAsia"/>
          <w:bCs/>
          <w:szCs w:val="21"/>
        </w:rPr>
        <w:t>for A</w:t>
      </w:r>
      <w:r w:rsidRPr="00155003">
        <w:rPr>
          <w:rFonts w:eastAsia="等线" w:cstheme="minorHAnsi"/>
          <w:bCs/>
          <w:szCs w:val="21"/>
        </w:rPr>
        <w:t>dditional</w:t>
      </w:r>
      <w:r w:rsidRPr="00155003">
        <w:rPr>
          <w:rFonts w:eastAsia="等线" w:cstheme="minorHAnsi" w:hint="eastAsia"/>
          <w:bCs/>
          <w:szCs w:val="21"/>
        </w:rPr>
        <w:t>-</w:t>
      </w:r>
      <w:r w:rsidRPr="00155003">
        <w:rPr>
          <w:rFonts w:eastAsia="等线" w:cstheme="minorHAnsi"/>
          <w:bCs/>
          <w:szCs w:val="21"/>
        </w:rPr>
        <w:t>RO</w:t>
      </w:r>
      <w:r w:rsidRPr="00155003">
        <w:rPr>
          <w:rFonts w:eastAsia="等线" w:cstheme="minorHAnsi" w:hint="eastAsia"/>
          <w:bCs/>
          <w:szCs w:val="21"/>
        </w:rPr>
        <w:t>s</w:t>
      </w:r>
      <w:r w:rsidRPr="00155003">
        <w:rPr>
          <w:rFonts w:eastAsia="等线" w:cstheme="minorHAnsi"/>
          <w:bCs/>
          <w:szCs w:val="21"/>
        </w:rPr>
        <w:t xml:space="preserve"> is performed</w:t>
      </w:r>
      <w:r w:rsidRPr="00155003">
        <w:rPr>
          <w:rFonts w:eastAsia="等线" w:cstheme="minorHAnsi" w:hint="eastAsia"/>
          <w:bCs/>
          <w:szCs w:val="21"/>
        </w:rPr>
        <w:t xml:space="preserve"> </w:t>
      </w:r>
      <w:r w:rsidRPr="00155003">
        <w:rPr>
          <w:rFonts w:cstheme="minorHAnsi"/>
          <w:bCs/>
          <w:szCs w:val="21"/>
        </w:rPr>
        <w:t xml:space="preserve">separately from </w:t>
      </w:r>
      <w:r w:rsidRPr="00155003">
        <w:rPr>
          <w:rFonts w:cstheme="minorHAnsi" w:hint="eastAsia"/>
          <w:bCs/>
          <w:szCs w:val="21"/>
        </w:rPr>
        <w:t>L</w:t>
      </w:r>
      <w:r w:rsidRPr="00155003">
        <w:rPr>
          <w:rFonts w:cstheme="minorHAnsi"/>
          <w:bCs/>
          <w:szCs w:val="21"/>
        </w:rPr>
        <w:t>egacy</w:t>
      </w:r>
      <w:r w:rsidRPr="00155003">
        <w:rPr>
          <w:rFonts w:cstheme="minorHAnsi" w:hint="eastAsia"/>
          <w:bCs/>
          <w:szCs w:val="21"/>
        </w:rPr>
        <w:t>-</w:t>
      </w:r>
      <w:r w:rsidRPr="00155003">
        <w:rPr>
          <w:rFonts w:cstheme="minorHAnsi"/>
          <w:bCs/>
          <w:szCs w:val="21"/>
        </w:rPr>
        <w:t>ROs following legacy indexing rules.</w:t>
      </w:r>
    </w:p>
    <w:p w14:paraId="0C7B34F2" w14:textId="77777777" w:rsidR="00245B3B" w:rsidRDefault="00245B3B" w:rsidP="00245B3B"/>
    <w:p w14:paraId="6DAACC8D" w14:textId="77777777" w:rsidR="00245B3B" w:rsidRPr="00155003" w:rsidRDefault="00245B3B" w:rsidP="00245B3B">
      <w:pPr>
        <w:rPr>
          <w:b/>
          <w:bCs/>
        </w:rPr>
      </w:pPr>
      <w:r w:rsidRPr="00155003">
        <w:rPr>
          <w:b/>
          <w:bCs/>
          <w:highlight w:val="green"/>
        </w:rPr>
        <w:t>Agreement</w:t>
      </w:r>
    </w:p>
    <w:p w14:paraId="4C76369B" w14:textId="77777777" w:rsidR="00245B3B" w:rsidRDefault="00245B3B" w:rsidP="00245B3B">
      <w:pPr>
        <w:rPr>
          <w:bCs/>
          <w:szCs w:val="21"/>
        </w:rPr>
      </w:pPr>
      <w:r w:rsidRPr="00F1403B">
        <w:rPr>
          <w:bCs/>
          <w:szCs w:val="21"/>
        </w:rPr>
        <w:t>For RACH configuration Option 1 and Option 2, when a SBFD-aware UE switches from additional-ROs to legacy-ROs in PRACH transmission re-attempt in one RACH procedure, support Alt-1: Increase the power ramping counter.</w:t>
      </w:r>
    </w:p>
    <w:p w14:paraId="6E19BC09" w14:textId="77777777" w:rsidR="00245B3B" w:rsidRDefault="00245B3B" w:rsidP="00245B3B">
      <w:pPr>
        <w:rPr>
          <w:bCs/>
          <w:szCs w:val="21"/>
        </w:rPr>
      </w:pPr>
    </w:p>
    <w:p w14:paraId="608C80EC" w14:textId="77777777" w:rsidR="00245B3B" w:rsidRDefault="00245B3B" w:rsidP="00245B3B"/>
    <w:p w14:paraId="093ACA16" w14:textId="77777777" w:rsidR="00245B3B" w:rsidRDefault="00245B3B" w:rsidP="00245B3B"/>
    <w:p w14:paraId="2F675422" w14:textId="16B3E209" w:rsidR="00245B3B" w:rsidRPr="00245B3B" w:rsidRDefault="00245B3B" w:rsidP="00245B3B">
      <w:pPr>
        <w:rPr>
          <w:b/>
          <w:bCs/>
        </w:rPr>
      </w:pPr>
      <w:r w:rsidRPr="00245B3B">
        <w:rPr>
          <w:rFonts w:hint="eastAsia"/>
          <w:b/>
          <w:bCs/>
          <w:highlight w:val="green"/>
        </w:rPr>
        <w:t>Agreement</w:t>
      </w:r>
    </w:p>
    <w:p w14:paraId="2A13614A" w14:textId="77777777" w:rsidR="00245B3B" w:rsidRDefault="00245B3B" w:rsidP="00245B3B">
      <w:pPr>
        <w:spacing w:afterLines="50" w:after="120"/>
        <w:rPr>
          <w:b/>
          <w:bCs/>
        </w:rPr>
      </w:pPr>
      <w:r>
        <w:rPr>
          <w:rFonts w:hint="eastAsia"/>
          <w:b/>
          <w:bCs/>
        </w:rPr>
        <w:t xml:space="preserve">Update the following </w:t>
      </w:r>
      <w:r>
        <w:rPr>
          <w:b/>
          <w:bCs/>
        </w:rPr>
        <w:t>agreement</w:t>
      </w:r>
      <w:r>
        <w:rPr>
          <w:rFonts w:hint="eastAsia"/>
          <w:b/>
          <w:bCs/>
        </w:rPr>
        <w:t xml:space="preserve"> made in </w:t>
      </w:r>
      <w:r w:rsidRPr="00CD4FB4">
        <w:rPr>
          <w:b/>
          <w:bCs/>
        </w:rPr>
        <w:t>RAN1#118-bis</w:t>
      </w:r>
      <w:r>
        <w:rPr>
          <w:rFonts w:hint="eastAsia"/>
          <w:b/>
          <w:bCs/>
        </w:rPr>
        <w:t xml:space="preserve"> </w:t>
      </w:r>
      <w:r w:rsidRPr="00C01B4C">
        <w:rPr>
          <w:rFonts w:hint="eastAsia"/>
          <w:b/>
          <w:bCs/>
          <w:color w:val="FF0000"/>
        </w:rPr>
        <w:t>in red</w:t>
      </w:r>
      <w:r>
        <w:rPr>
          <w:rFonts w:hint="eastAsia"/>
          <w:b/>
          <w:bCs/>
        </w:rPr>
        <w:t>:</w:t>
      </w:r>
    </w:p>
    <w:p w14:paraId="44880B8E" w14:textId="77777777" w:rsidR="00245B3B" w:rsidRDefault="00245B3B" w:rsidP="00245B3B">
      <w:pPr>
        <w:rPr>
          <w:b/>
          <w:bCs/>
        </w:rPr>
      </w:pPr>
      <w:r>
        <w:rPr>
          <w:b/>
          <w:bCs/>
          <w:highlight w:val="green"/>
        </w:rPr>
        <w:t>Agreement</w:t>
      </w:r>
    </w:p>
    <w:p w14:paraId="32301EDA" w14:textId="77777777" w:rsidR="00245B3B" w:rsidRDefault="00245B3B" w:rsidP="00245B3B">
      <w:pPr>
        <w:rPr>
          <w:rFonts w:cstheme="minorHAnsi"/>
        </w:rPr>
      </w:pPr>
      <w:r>
        <w:t>For SBFD aware UEs,</w:t>
      </w:r>
      <w:r>
        <w:rPr>
          <w:rFonts w:hint="eastAsia"/>
        </w:rPr>
        <w:t xml:space="preserve"> for Msg3 PUSCH </w:t>
      </w:r>
      <w:r>
        <w:t>transmission</w:t>
      </w:r>
      <w:r>
        <w:rPr>
          <w:rFonts w:hint="eastAsia"/>
        </w:rPr>
        <w:t xml:space="preserve"> </w:t>
      </w:r>
      <w:r>
        <w:rPr>
          <w:rFonts w:hint="eastAsia"/>
          <w:color w:val="FF0000"/>
        </w:rPr>
        <w:t>in SBFD symbols</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7B1C69FB" w14:textId="77777777" w:rsidR="00245B3B" w:rsidRPr="00571B3D" w:rsidRDefault="00245B3B" w:rsidP="00245B3B">
      <w:pPr>
        <w:pStyle w:val="affff9"/>
        <w:widowControl/>
        <w:numPr>
          <w:ilvl w:val="0"/>
          <w:numId w:val="28"/>
        </w:numPr>
        <w:spacing w:after="160" w:line="278" w:lineRule="auto"/>
        <w:jc w:val="left"/>
        <w:rPr>
          <w:strike/>
          <w:color w:val="FF0000"/>
          <w:lang w:val="en-US"/>
        </w:rPr>
      </w:pPr>
      <w:r w:rsidRPr="00571B3D">
        <w:rPr>
          <w:rFonts w:cstheme="minorHAnsi"/>
          <w:strike/>
          <w:color w:val="FF0000"/>
          <w:lang w:val="en-US"/>
        </w:rPr>
        <w:t xml:space="preserve">FFS the case </w:t>
      </w:r>
      <w:r w:rsidRPr="00571B3D">
        <w:rPr>
          <w:strike/>
          <w:color w:val="FF0000"/>
          <w:lang w:val="en-US"/>
        </w:rPr>
        <w:t xml:space="preserve">when the value of </w:t>
      </w:r>
      <m:oMath>
        <m:sSub>
          <m:sSubPr>
            <m:ctrlPr>
              <w:rPr>
                <w:rFonts w:ascii="Cambria Math" w:hAnsi="Cambria Math" w:cstheme="minorHAnsi"/>
                <w:strike/>
                <w:color w:val="FF0000"/>
              </w:rPr>
            </m:ctrlPr>
          </m:sSubPr>
          <m:e>
            <m:r>
              <m:rPr>
                <m:sty m:val="p"/>
              </m:rPr>
              <w:rPr>
                <w:rFonts w:ascii="Cambria Math" w:hAnsi="Cambria Math" w:cstheme="minorHAnsi"/>
                <w:strike/>
                <w:color w:val="FF0000"/>
                <w:lang w:val="en-US"/>
              </w:rPr>
              <m:t>N</m:t>
            </m:r>
          </m:e>
          <m:sub>
            <m:r>
              <m:rPr>
                <m:sty m:val="p"/>
              </m:rPr>
              <w:rPr>
                <w:rFonts w:ascii="Cambria Math" w:hAnsi="Cambria Math" w:cstheme="minorHAnsi"/>
                <w:strike/>
                <w:color w:val="FF0000"/>
                <w:lang w:val="en-US"/>
              </w:rPr>
              <m:t>UL,hop</m:t>
            </m:r>
          </m:sub>
        </m:sSub>
      </m:oMath>
      <w:r w:rsidRPr="00571B3D">
        <w:rPr>
          <w:iCs/>
          <w:strike/>
          <w:color w:val="FF0000"/>
          <w:lang w:val="en-US"/>
        </w:rPr>
        <w:t>= 11</w:t>
      </w:r>
    </w:p>
    <w:p w14:paraId="0C1ACBC1" w14:textId="77777777" w:rsidR="00245B3B" w:rsidRPr="00AD0EA8" w:rsidRDefault="00245B3B" w:rsidP="00245B3B">
      <w:pPr>
        <w:pStyle w:val="affff9"/>
        <w:widowControl/>
        <w:numPr>
          <w:ilvl w:val="0"/>
          <w:numId w:val="28"/>
        </w:numPr>
        <w:spacing w:after="160" w:line="278" w:lineRule="auto"/>
        <w:jc w:val="left"/>
        <w:rPr>
          <w:strike/>
          <w:color w:val="FF0000"/>
          <w:lang w:val="en-US"/>
        </w:rPr>
      </w:pPr>
      <w:r w:rsidRPr="00571B3D">
        <w:rPr>
          <w:rFonts w:cstheme="minorHAnsi"/>
          <w:strike/>
          <w:color w:val="FF0000"/>
          <w:lang w:val="en-US"/>
        </w:rPr>
        <w:t xml:space="preserve">FFS the definition of UL usable PRBs for </w:t>
      </w:r>
      <w:r w:rsidRPr="00571B3D">
        <w:rPr>
          <w:rFonts w:hint="eastAsia"/>
          <w:strike/>
          <w:color w:val="FF0000"/>
          <w:lang w:val="en-US"/>
        </w:rPr>
        <w:t>Msg3 PUSCH</w:t>
      </w:r>
      <w:r w:rsidRPr="00571B3D">
        <w:rPr>
          <w:strike/>
          <w:color w:val="FF0000"/>
          <w:lang w:val="en-US"/>
        </w:rPr>
        <w:t xml:space="preserve"> transmission</w:t>
      </w:r>
    </w:p>
    <w:p w14:paraId="7B077178" w14:textId="77777777" w:rsidR="00245B3B" w:rsidRDefault="00245B3B" w:rsidP="00245B3B"/>
    <w:p w14:paraId="6798F7EF" w14:textId="77777777" w:rsidR="00245B3B" w:rsidRDefault="00245B3B" w:rsidP="00245B3B"/>
    <w:p w14:paraId="726C8907" w14:textId="77777777" w:rsidR="00245B3B" w:rsidRPr="00BF2881" w:rsidRDefault="00245B3B" w:rsidP="00245B3B">
      <w:pPr>
        <w:rPr>
          <w:b/>
          <w:bCs/>
        </w:rPr>
      </w:pPr>
      <w:r w:rsidRPr="00BF2881">
        <w:rPr>
          <w:b/>
          <w:bCs/>
          <w:highlight w:val="green"/>
        </w:rPr>
        <w:t>Agreement</w:t>
      </w:r>
    </w:p>
    <w:p w14:paraId="48D1BF63" w14:textId="77777777" w:rsidR="00245B3B" w:rsidRPr="00245B3B" w:rsidRDefault="00245B3B" w:rsidP="00245B3B">
      <w:pPr>
        <w:pStyle w:val="affff9"/>
        <w:widowControl/>
        <w:numPr>
          <w:ilvl w:val="0"/>
          <w:numId w:val="86"/>
        </w:numPr>
        <w:spacing w:afterLines="50" w:after="120"/>
        <w:jc w:val="left"/>
        <w:rPr>
          <w:bCs/>
          <w:lang w:val="en-US"/>
        </w:rPr>
      </w:pPr>
      <w:r w:rsidRPr="00245B3B">
        <w:rPr>
          <w:rFonts w:eastAsiaTheme="majorEastAsia" w:cstheme="minorHAnsi"/>
          <w:bCs/>
          <w:color w:val="000000"/>
          <w:szCs w:val="21"/>
          <w:lang w:val="en-US"/>
        </w:rPr>
        <w:t>For determination of</w:t>
      </w:r>
      <w:r w:rsidRPr="00245B3B">
        <w:rPr>
          <w:rFonts w:eastAsiaTheme="majorEastAsia" w:cstheme="minorHAnsi" w:hint="eastAsia"/>
          <w:bCs/>
          <w:color w:val="000000"/>
          <w:szCs w:val="21"/>
          <w:lang w:val="en-US"/>
        </w:rPr>
        <w:t xml:space="preserve"> </w:t>
      </w:r>
      <w:r w:rsidRPr="00245B3B">
        <w:rPr>
          <w:rFonts w:eastAsiaTheme="majorEastAsia" w:cstheme="minorHAnsi"/>
          <w:bCs/>
          <w:color w:val="000000"/>
          <w:szCs w:val="21"/>
          <w:lang w:val="en-US"/>
        </w:rPr>
        <w:t>Msg3 PUSCH transmission power</w:t>
      </w:r>
      <w:r w:rsidRPr="00245B3B">
        <w:rPr>
          <w:rFonts w:eastAsiaTheme="majorEastAsia" w:cstheme="minorHAnsi" w:hint="eastAsia"/>
          <w:bCs/>
          <w:color w:val="000000"/>
          <w:szCs w:val="21"/>
          <w:lang w:val="en-US"/>
        </w:rPr>
        <w:t xml:space="preserve">, </w:t>
      </w:r>
      <m:oMath>
        <m:r>
          <w:rPr>
            <w:rFonts w:ascii="Cambria Math" w:eastAsiaTheme="majorEastAsia" w:hAnsi="Cambria Math" w:cstheme="minorHAnsi"/>
            <w:szCs w:val="21"/>
            <w:lang w:val="en-US"/>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lang w:val="en-US"/>
              </w:rPr>
              <m:t>rampup_requested</m:t>
            </m:r>
            <m:r>
              <w:rPr>
                <w:rFonts w:ascii="Cambria Math" w:eastAsiaTheme="majorEastAsia" w:hAnsi="Cambria Math" w:cstheme="minorHAnsi"/>
                <w:szCs w:val="21"/>
                <w:lang w:val="en-US"/>
              </w:rPr>
              <m:t>,</m:t>
            </m:r>
            <m:r>
              <w:rPr>
                <w:rFonts w:ascii="Cambria Math" w:eastAsiaTheme="majorEastAsia" w:hAnsi="Cambria Math" w:cstheme="minorHAnsi"/>
                <w:szCs w:val="21"/>
              </w:rPr>
              <m:t>b</m:t>
            </m:r>
            <m:r>
              <w:rPr>
                <w:rFonts w:ascii="Cambria Math" w:eastAsiaTheme="majorEastAsia" w:hAnsi="Cambria Math" w:cstheme="minorHAnsi"/>
                <w:szCs w:val="21"/>
                <w:lang w:val="en-US"/>
              </w:rPr>
              <m:t>,</m:t>
            </m:r>
            <m:r>
              <w:rPr>
                <w:rFonts w:ascii="Cambria Math" w:eastAsiaTheme="majorEastAsia" w:hAnsi="Cambria Math" w:cstheme="minorHAnsi"/>
                <w:szCs w:val="21"/>
              </w:rPr>
              <m:t>f</m:t>
            </m:r>
            <m:r>
              <w:rPr>
                <w:rFonts w:ascii="Cambria Math" w:eastAsiaTheme="majorEastAsia" w:hAnsi="Cambria Math" w:cstheme="minorHAnsi"/>
                <w:szCs w:val="21"/>
                <w:lang w:val="en-US"/>
              </w:rPr>
              <m:t>,</m:t>
            </m:r>
            <m:r>
              <w:rPr>
                <w:rFonts w:ascii="Cambria Math" w:eastAsiaTheme="majorEastAsia" w:hAnsi="Cambria Math" w:cstheme="minorHAnsi"/>
                <w:szCs w:val="21"/>
              </w:rPr>
              <m:t>c</m:t>
            </m:r>
          </m:sub>
        </m:sSub>
      </m:oMath>
      <w:r w:rsidRPr="00245B3B">
        <w:rPr>
          <w:rFonts w:cs="Cambria" w:hint="eastAsia"/>
          <w:bCs/>
          <w:szCs w:val="21"/>
          <w:lang w:val="en-US"/>
        </w:rPr>
        <w:t xml:space="preserve"> </w:t>
      </w:r>
      <w:r w:rsidRPr="00245B3B">
        <w:rPr>
          <w:bCs/>
          <w:szCs w:val="21"/>
          <w:lang w:val="en-US"/>
        </w:rPr>
        <w:t>is provided by MAC layer and is the amount of power ramping applied to the</w:t>
      </w:r>
      <w:r w:rsidRPr="00245B3B">
        <w:rPr>
          <w:rFonts w:hint="eastAsia"/>
          <w:bCs/>
          <w:szCs w:val="21"/>
          <w:lang w:val="en-US"/>
        </w:rPr>
        <w:t xml:space="preserve"> </w:t>
      </w:r>
      <w:r w:rsidRPr="00245B3B">
        <w:rPr>
          <w:bCs/>
          <w:szCs w:val="21"/>
          <w:lang w:val="en-US"/>
        </w:rPr>
        <w:t>la</w:t>
      </w:r>
      <w:r w:rsidRPr="00245B3B">
        <w:rPr>
          <w:rFonts w:hint="eastAsia"/>
          <w:bCs/>
          <w:szCs w:val="21"/>
          <w:lang w:val="en-US"/>
        </w:rPr>
        <w:t xml:space="preserve">test </w:t>
      </w:r>
      <w:r w:rsidRPr="00245B3B">
        <w:rPr>
          <w:bCs/>
          <w:szCs w:val="21"/>
          <w:lang w:val="en-US"/>
        </w:rPr>
        <w:t>Random Access Preamble transmission, regardless of the used RO types and symbol type of Msg3 PUSCH.</w:t>
      </w:r>
    </w:p>
    <w:p w14:paraId="31A81DE5" w14:textId="77777777" w:rsidR="00245B3B" w:rsidRPr="00245B3B" w:rsidRDefault="00245B3B" w:rsidP="00245B3B">
      <w:pPr>
        <w:pStyle w:val="affff9"/>
        <w:widowControl/>
        <w:numPr>
          <w:ilvl w:val="0"/>
          <w:numId w:val="86"/>
        </w:numPr>
        <w:spacing w:before="120" w:after="180"/>
        <w:jc w:val="left"/>
        <w:rPr>
          <w:bCs/>
          <w:szCs w:val="21"/>
          <w:lang w:val="en-US"/>
        </w:rPr>
      </w:pPr>
      <w:r w:rsidRPr="00245B3B">
        <w:rPr>
          <w:bCs/>
          <w:szCs w:val="21"/>
          <w:lang w:val="en-US"/>
        </w:rPr>
        <w:t xml:space="preserve">FFS: For RACH configuration Option 2, interpretation of </w:t>
      </w:r>
      <m:oMath>
        <m:r>
          <w:rPr>
            <w:rFonts w:ascii="Cambria Math" w:eastAsiaTheme="majorEastAsia" w:hAnsi="Cambria Math" w:cstheme="minorHAnsi"/>
            <w:szCs w:val="21"/>
            <w:lang w:val="en-US"/>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lang w:val="en-US"/>
              </w:rPr>
              <m:t>rampup_requested</m:t>
            </m:r>
            <m:r>
              <w:rPr>
                <w:rFonts w:ascii="Cambria Math" w:eastAsiaTheme="majorEastAsia" w:hAnsi="Cambria Math" w:cstheme="minorHAnsi"/>
                <w:szCs w:val="21"/>
                <w:lang w:val="en-US"/>
              </w:rPr>
              <m:t>,</m:t>
            </m:r>
            <m:r>
              <w:rPr>
                <w:rFonts w:ascii="Cambria Math" w:eastAsiaTheme="majorEastAsia" w:hAnsi="Cambria Math" w:cstheme="minorHAnsi"/>
                <w:szCs w:val="21"/>
              </w:rPr>
              <m:t>b</m:t>
            </m:r>
            <m:r>
              <w:rPr>
                <w:rFonts w:ascii="Cambria Math" w:eastAsiaTheme="majorEastAsia" w:hAnsi="Cambria Math" w:cstheme="minorHAnsi"/>
                <w:szCs w:val="21"/>
                <w:lang w:val="en-US"/>
              </w:rPr>
              <m:t>,</m:t>
            </m:r>
            <m:r>
              <w:rPr>
                <w:rFonts w:ascii="Cambria Math" w:eastAsiaTheme="majorEastAsia" w:hAnsi="Cambria Math" w:cstheme="minorHAnsi"/>
                <w:szCs w:val="21"/>
              </w:rPr>
              <m:t>f</m:t>
            </m:r>
            <m:r>
              <w:rPr>
                <w:rFonts w:ascii="Cambria Math" w:eastAsiaTheme="majorEastAsia" w:hAnsi="Cambria Math" w:cstheme="minorHAnsi"/>
                <w:szCs w:val="21"/>
                <w:lang w:val="en-US"/>
              </w:rPr>
              <m:t>,</m:t>
            </m:r>
            <m:r>
              <w:rPr>
                <w:rFonts w:ascii="Cambria Math" w:eastAsiaTheme="majorEastAsia" w:hAnsi="Cambria Math" w:cstheme="minorHAnsi"/>
                <w:szCs w:val="21"/>
              </w:rPr>
              <m:t>c</m:t>
            </m:r>
          </m:sub>
        </m:sSub>
      </m:oMath>
      <w:r w:rsidRPr="00245B3B">
        <w:rPr>
          <w:rFonts w:cs="Cambria"/>
          <w:bCs/>
          <w:szCs w:val="21"/>
          <w:lang w:val="en-US"/>
        </w:rPr>
        <w:t xml:space="preserve"> when separate</w:t>
      </w:r>
      <w:r w:rsidRPr="00245B3B">
        <w:rPr>
          <w:bCs/>
          <w:szCs w:val="21"/>
          <w:lang w:val="en-US"/>
        </w:rPr>
        <w:t xml:space="preserve"> </w:t>
      </w:r>
      <w:r w:rsidRPr="00245B3B">
        <w:rPr>
          <w:rFonts w:ascii="Times New Roman" w:eastAsia="Times New Roman" w:hAnsi="Times New Roman"/>
          <w:bCs/>
          <w:i/>
          <w:szCs w:val="20"/>
          <w:lang w:val="en-US"/>
        </w:rPr>
        <w:t>PREAMBLE_POWER_RAMPING_STEP</w:t>
      </w:r>
      <w:r w:rsidRPr="00245B3B">
        <w:rPr>
          <w:rFonts w:ascii="Times New Roman" w:eastAsia="Times New Roman" w:hAnsi="Times New Roman"/>
          <w:bCs/>
          <w:iCs/>
          <w:szCs w:val="20"/>
          <w:lang w:val="en-US"/>
        </w:rPr>
        <w:t xml:space="preserve"> </w:t>
      </w:r>
      <w:r w:rsidRPr="00245B3B">
        <w:rPr>
          <w:rFonts w:hint="eastAsia"/>
          <w:bCs/>
          <w:szCs w:val="21"/>
          <w:lang w:val="en-US"/>
        </w:rPr>
        <w:t xml:space="preserve">configurations for different RO </w:t>
      </w:r>
      <w:r w:rsidRPr="00245B3B">
        <w:rPr>
          <w:bCs/>
          <w:szCs w:val="21"/>
          <w:lang w:val="en-US"/>
        </w:rPr>
        <w:t>types</w:t>
      </w:r>
      <w:r w:rsidRPr="00245B3B">
        <w:rPr>
          <w:rFonts w:hint="eastAsia"/>
          <w:bCs/>
          <w:szCs w:val="21"/>
          <w:lang w:val="en-US"/>
        </w:rPr>
        <w:t xml:space="preserve"> when UE </w:t>
      </w:r>
      <w:r w:rsidRPr="00245B3B">
        <w:rPr>
          <w:bCs/>
          <w:szCs w:val="21"/>
          <w:lang w:val="en-US"/>
        </w:rPr>
        <w:t>switch</w:t>
      </w:r>
      <w:r w:rsidRPr="00245B3B">
        <w:rPr>
          <w:rFonts w:hint="eastAsia"/>
          <w:bCs/>
          <w:szCs w:val="21"/>
          <w:lang w:val="en-US"/>
        </w:rPr>
        <w:t>es from additional-ROs to legacy-ROs.</w:t>
      </w:r>
    </w:p>
    <w:p w14:paraId="198FA75F" w14:textId="77777777" w:rsidR="00245B3B" w:rsidRPr="00245B3B" w:rsidRDefault="00245B3B" w:rsidP="00245B3B">
      <w:pPr>
        <w:pStyle w:val="affff9"/>
        <w:widowControl/>
        <w:numPr>
          <w:ilvl w:val="1"/>
          <w:numId w:val="86"/>
        </w:numPr>
        <w:spacing w:before="120" w:after="180"/>
        <w:jc w:val="left"/>
        <w:rPr>
          <w:bCs/>
          <w:szCs w:val="21"/>
          <w:lang w:val="en-US"/>
        </w:rPr>
      </w:pPr>
      <w:r w:rsidRPr="00245B3B">
        <w:rPr>
          <w:bCs/>
          <w:szCs w:val="21"/>
          <w:lang w:val="en-US"/>
        </w:rPr>
        <w:lastRenderedPageBreak/>
        <w:t xml:space="preserve">This does not imply that </w:t>
      </w:r>
      <w:r w:rsidRPr="00245B3B">
        <w:rPr>
          <w:rFonts w:cs="Cambria"/>
          <w:bCs/>
          <w:szCs w:val="21"/>
          <w:lang w:val="en-US"/>
        </w:rPr>
        <w:t>separate</w:t>
      </w:r>
      <w:r w:rsidRPr="00245B3B">
        <w:rPr>
          <w:bCs/>
          <w:szCs w:val="21"/>
          <w:lang w:val="en-US"/>
        </w:rPr>
        <w:t xml:space="preserve"> </w:t>
      </w:r>
      <w:r w:rsidRPr="00245B3B">
        <w:rPr>
          <w:rFonts w:ascii="Times New Roman" w:eastAsia="Times New Roman" w:hAnsi="Times New Roman"/>
          <w:bCs/>
          <w:i/>
          <w:szCs w:val="20"/>
          <w:lang w:val="en-US"/>
        </w:rPr>
        <w:t>PREAMBLE_POWER_RAMPING_STEP</w:t>
      </w:r>
      <w:r w:rsidRPr="00245B3B">
        <w:rPr>
          <w:rFonts w:ascii="Times New Roman" w:eastAsia="Times New Roman" w:hAnsi="Times New Roman"/>
          <w:bCs/>
          <w:iCs/>
          <w:szCs w:val="20"/>
          <w:lang w:val="en-US"/>
        </w:rPr>
        <w:t xml:space="preserve"> </w:t>
      </w:r>
      <w:r w:rsidRPr="00245B3B">
        <w:rPr>
          <w:rFonts w:hint="eastAsia"/>
          <w:bCs/>
          <w:szCs w:val="21"/>
          <w:lang w:val="en-US"/>
        </w:rPr>
        <w:t>configurations</w:t>
      </w:r>
      <w:r w:rsidRPr="00245B3B">
        <w:rPr>
          <w:bCs/>
          <w:szCs w:val="21"/>
          <w:lang w:val="en-US"/>
        </w:rPr>
        <w:t xml:space="preserve"> are supported</w:t>
      </w:r>
    </w:p>
    <w:p w14:paraId="37149E6F" w14:textId="77777777" w:rsidR="00245B3B" w:rsidRPr="0088738F" w:rsidRDefault="00245B3B" w:rsidP="00245B3B">
      <w:pPr>
        <w:rPr>
          <w:rFonts w:cstheme="minorHAnsi"/>
          <w:b/>
          <w:szCs w:val="21"/>
        </w:rPr>
      </w:pPr>
    </w:p>
    <w:p w14:paraId="2D0EE7A2" w14:textId="77777777" w:rsidR="00245B3B" w:rsidRPr="009313C7" w:rsidRDefault="00245B3B" w:rsidP="00245B3B">
      <w:pPr>
        <w:rPr>
          <w:b/>
          <w:bCs/>
        </w:rPr>
      </w:pPr>
      <w:r w:rsidRPr="00D452DC">
        <w:rPr>
          <w:b/>
          <w:bCs/>
        </w:rPr>
        <w:t>Conclusion</w:t>
      </w:r>
    </w:p>
    <w:p w14:paraId="2FD90D7D" w14:textId="77777777" w:rsidR="00245B3B" w:rsidRPr="009313C7" w:rsidRDefault="00245B3B" w:rsidP="00245B3B">
      <w:pPr>
        <w:rPr>
          <w:szCs w:val="21"/>
        </w:rPr>
      </w:pPr>
      <w:r w:rsidRPr="009313C7">
        <w:rPr>
          <w:rFonts w:hint="eastAsia"/>
          <w:szCs w:val="21"/>
        </w:rPr>
        <w:t>For RACH configuration O</w:t>
      </w:r>
      <w:r w:rsidRPr="009313C7">
        <w:rPr>
          <w:szCs w:val="21"/>
        </w:rPr>
        <w:t>p</w:t>
      </w:r>
      <w:r w:rsidRPr="009313C7">
        <w:rPr>
          <w:rFonts w:hint="eastAsia"/>
          <w:szCs w:val="21"/>
        </w:rPr>
        <w:t xml:space="preserve">tion 2, </w:t>
      </w:r>
      <w:r w:rsidRPr="009313C7">
        <w:rPr>
          <w:szCs w:val="21"/>
        </w:rPr>
        <w:t>when</w:t>
      </w:r>
      <w:r w:rsidRPr="009313C7">
        <w:rPr>
          <w:rFonts w:hint="eastAsia"/>
          <w:szCs w:val="21"/>
        </w:rPr>
        <w:t xml:space="preserve"> a SBFD-aware UE </w:t>
      </w:r>
      <w:r w:rsidRPr="009313C7">
        <w:rPr>
          <w:szCs w:val="21"/>
        </w:rPr>
        <w:t>switch</w:t>
      </w:r>
      <w:r w:rsidRPr="009313C7">
        <w:rPr>
          <w:rFonts w:hint="eastAsia"/>
          <w:szCs w:val="21"/>
        </w:rPr>
        <w:t xml:space="preserve">es from additional-ROs to legacy-ROs in </w:t>
      </w:r>
      <w:r w:rsidRPr="009313C7">
        <w:rPr>
          <w:szCs w:val="21"/>
        </w:rPr>
        <w:t>PRACH transmission re-attempt in one RACH procedure</w:t>
      </w:r>
      <w:r w:rsidRPr="009313C7">
        <w:rPr>
          <w:rFonts w:hint="eastAsia"/>
          <w:szCs w:val="21"/>
        </w:rPr>
        <w:t xml:space="preserve">, </w:t>
      </w:r>
      <w:r w:rsidRPr="009313C7">
        <w:rPr>
          <w:szCs w:val="21"/>
        </w:rPr>
        <w:t xml:space="preserve">there is no RAN1 consensus to </w:t>
      </w:r>
      <w:r w:rsidRPr="009313C7">
        <w:rPr>
          <w:rFonts w:hint="eastAsia"/>
          <w:szCs w:val="21"/>
        </w:rPr>
        <w:t xml:space="preserve">support </w:t>
      </w:r>
      <w:r w:rsidRPr="009313C7">
        <w:rPr>
          <w:rFonts w:cstheme="minorHAnsi"/>
          <w:szCs w:val="21"/>
        </w:rPr>
        <w:t>a power offset to compensate the power ramping difference</w:t>
      </w:r>
    </w:p>
    <w:p w14:paraId="34E753DF" w14:textId="77777777" w:rsidR="00245B3B" w:rsidRPr="00245B3B" w:rsidRDefault="00245B3B" w:rsidP="00245B3B">
      <w:pPr>
        <w:pStyle w:val="affff9"/>
        <w:rPr>
          <w:rFonts w:cstheme="minorHAnsi"/>
          <w:szCs w:val="21"/>
          <w:lang w:val="en-US"/>
        </w:rPr>
      </w:pPr>
    </w:p>
    <w:p w14:paraId="29895539" w14:textId="77777777" w:rsidR="00245B3B" w:rsidRPr="009313C7" w:rsidRDefault="00245B3B" w:rsidP="00245B3B">
      <w:pPr>
        <w:rPr>
          <w:b/>
          <w:bCs/>
        </w:rPr>
      </w:pPr>
      <w:r w:rsidRPr="00D452DC">
        <w:rPr>
          <w:b/>
          <w:bCs/>
        </w:rPr>
        <w:t>Conclusion</w:t>
      </w:r>
    </w:p>
    <w:p w14:paraId="149742ED" w14:textId="77777777" w:rsidR="00245B3B" w:rsidRDefault="00245B3B" w:rsidP="00245B3B">
      <w:pPr>
        <w:rPr>
          <w:szCs w:val="21"/>
        </w:rPr>
      </w:pPr>
      <w:r>
        <w:rPr>
          <w:szCs w:val="21"/>
        </w:rPr>
        <w:t>There is no RAN1 consensus on the following proposal:</w:t>
      </w:r>
    </w:p>
    <w:p w14:paraId="09EF4210" w14:textId="77777777" w:rsidR="00245B3B" w:rsidRPr="00245B3B" w:rsidRDefault="00245B3B" w:rsidP="00245B3B">
      <w:pPr>
        <w:pStyle w:val="affff9"/>
        <w:widowControl/>
        <w:numPr>
          <w:ilvl w:val="0"/>
          <w:numId w:val="86"/>
        </w:numPr>
        <w:jc w:val="left"/>
        <w:rPr>
          <w:rFonts w:cstheme="minorHAnsi"/>
          <w:bCs/>
          <w:i/>
          <w:iCs/>
          <w:szCs w:val="21"/>
          <w:lang w:val="en-US"/>
        </w:rPr>
      </w:pPr>
      <w:r w:rsidRPr="00245B3B">
        <w:rPr>
          <w:rFonts w:eastAsia="等线" w:cstheme="minorHAnsi"/>
          <w:bCs/>
          <w:szCs w:val="21"/>
          <w:lang w:val="en-US"/>
        </w:rPr>
        <w:t>F</w:t>
      </w:r>
      <w:r w:rsidRPr="00245B3B">
        <w:rPr>
          <w:rFonts w:cstheme="minorHAnsi"/>
          <w:bCs/>
          <w:szCs w:val="21"/>
          <w:lang w:val="en-US"/>
        </w:rPr>
        <w:t xml:space="preserve">or RACH configuration Option 1 with Alt 1-1, for determination of lowest RO of additional-ROs in SBFD symbols, the parameter </w:t>
      </w:r>
      <w:r w:rsidRPr="00245B3B">
        <w:rPr>
          <w:rFonts w:cstheme="minorHAnsi"/>
          <w:bCs/>
          <w:i/>
          <w:iCs/>
          <w:szCs w:val="21"/>
          <w:lang w:val="en-US"/>
        </w:rPr>
        <w:t>msg1-FrequencyStart</w:t>
      </w:r>
      <w:r w:rsidRPr="00245B3B">
        <w:rPr>
          <w:rFonts w:cstheme="minorHAnsi"/>
          <w:bCs/>
          <w:szCs w:val="21"/>
          <w:lang w:val="en-US"/>
        </w:rPr>
        <w:t xml:space="preserve"> in </w:t>
      </w:r>
      <w:r w:rsidRPr="00245B3B">
        <w:rPr>
          <w:rFonts w:cstheme="minorHAnsi"/>
          <w:bCs/>
          <w:i/>
          <w:iCs/>
          <w:szCs w:val="21"/>
          <w:lang w:val="en-US"/>
        </w:rPr>
        <w:t>rach-ConfigCommon</w:t>
      </w:r>
      <w:r w:rsidRPr="00245B3B">
        <w:rPr>
          <w:rFonts w:cstheme="minorHAnsi"/>
          <w:bCs/>
          <w:szCs w:val="21"/>
          <w:lang w:val="en-US"/>
        </w:rPr>
        <w:t xml:space="preserve"> is reinterpreted as the frequency offset of lowest RO in frequency domain with respective to the lowest PRB of UL usable PRBs ONLY if there is no legacy-</w:t>
      </w:r>
      <w:r w:rsidRPr="00245B3B">
        <w:rPr>
          <w:rFonts w:eastAsia="等线" w:cstheme="minorHAnsi"/>
          <w:bCs/>
          <w:szCs w:val="21"/>
          <w:lang w:val="en-US"/>
        </w:rPr>
        <w:t xml:space="preserve">RO </w:t>
      </w:r>
      <w:r w:rsidRPr="00245B3B">
        <w:rPr>
          <w:rFonts w:cstheme="minorHAnsi"/>
          <w:bCs/>
          <w:szCs w:val="21"/>
          <w:lang w:val="en-US"/>
        </w:rPr>
        <w:t xml:space="preserve">configured in SBFD symbols configured as flexible by </w:t>
      </w:r>
      <w:r w:rsidRPr="00245B3B">
        <w:rPr>
          <w:rFonts w:cstheme="minorHAnsi"/>
          <w:bCs/>
          <w:i/>
          <w:iCs/>
          <w:szCs w:val="21"/>
          <w:lang w:val="en-US"/>
        </w:rPr>
        <w:t>tdd-UL-DL-ConfigurationCommon</w:t>
      </w:r>
      <w:r w:rsidRPr="00245B3B">
        <w:rPr>
          <w:rFonts w:cstheme="minorHAnsi"/>
          <w:bCs/>
          <w:szCs w:val="21"/>
          <w:lang w:val="en-US"/>
        </w:rPr>
        <w:t>.</w:t>
      </w:r>
    </w:p>
    <w:p w14:paraId="0E66B4BB" w14:textId="77777777" w:rsidR="00245B3B" w:rsidRPr="00245B3B" w:rsidRDefault="00245B3B">
      <w:pPr>
        <w:spacing w:afterLines="50" w:after="120"/>
        <w:rPr>
          <w:rFonts w:hint="eastAsia"/>
        </w:rPr>
      </w:pPr>
    </w:p>
    <w:p w14:paraId="1B771A80" w14:textId="77777777" w:rsidR="006462D1" w:rsidRPr="006462D1" w:rsidRDefault="006462D1" w:rsidP="00507A7A">
      <w:pPr>
        <w:rPr>
          <w:rFonts w:cstheme="minorHAnsi"/>
          <w:b/>
          <w:szCs w:val="21"/>
        </w:rPr>
      </w:pPr>
    </w:p>
    <w:p w14:paraId="0F08AF79" w14:textId="77777777" w:rsidR="00507A7A" w:rsidRPr="00507A7A" w:rsidRDefault="00507A7A" w:rsidP="00507A7A">
      <w:pPr>
        <w:rPr>
          <w:rFonts w:cstheme="minorHAnsi"/>
          <w:b/>
          <w:szCs w:val="21"/>
        </w:rPr>
      </w:pPr>
    </w:p>
    <w:p w14:paraId="4F935EEA" w14:textId="77777777" w:rsidR="000D46E5" w:rsidRDefault="00C144E3">
      <w:pPr>
        <w:pStyle w:val="1"/>
      </w:pPr>
      <w:r>
        <w:t>Contact person</w:t>
      </w:r>
    </w:p>
    <w:p w14:paraId="63AD229A" w14:textId="77777777" w:rsidR="000D46E5" w:rsidRDefault="00C144E3">
      <w:pPr>
        <w:spacing w:before="120" w:after="120"/>
      </w:pPr>
      <w:r>
        <w:t>Please provide/update the information of the contact person in the following table to facilitate the discussions.</w:t>
      </w:r>
    </w:p>
    <w:tbl>
      <w:tblPr>
        <w:tblStyle w:val="affff1"/>
        <w:tblW w:w="9060" w:type="dxa"/>
        <w:tblLook w:val="04A0" w:firstRow="1" w:lastRow="0" w:firstColumn="1" w:lastColumn="0" w:noHBand="0" w:noVBand="1"/>
      </w:tblPr>
      <w:tblGrid>
        <w:gridCol w:w="1773"/>
        <w:gridCol w:w="2072"/>
        <w:gridCol w:w="5215"/>
      </w:tblGrid>
      <w:tr w:rsidR="000D46E5" w14:paraId="24EDC150" w14:textId="77777777">
        <w:tc>
          <w:tcPr>
            <w:tcW w:w="1773" w:type="dxa"/>
          </w:tcPr>
          <w:p w14:paraId="041567DC" w14:textId="77777777" w:rsidR="000D46E5" w:rsidRDefault="00C144E3">
            <w:pPr>
              <w:spacing w:before="120"/>
              <w:rPr>
                <w:b/>
                <w:lang w:val="zh-CN"/>
              </w:rPr>
            </w:pPr>
            <w:r>
              <w:rPr>
                <w:b/>
                <w:lang w:val="zh-CN"/>
              </w:rPr>
              <w:t>Company</w:t>
            </w:r>
          </w:p>
        </w:tc>
        <w:tc>
          <w:tcPr>
            <w:tcW w:w="2072" w:type="dxa"/>
          </w:tcPr>
          <w:p w14:paraId="443E0457" w14:textId="77777777" w:rsidR="000D46E5" w:rsidRDefault="00C144E3">
            <w:pPr>
              <w:spacing w:before="120"/>
              <w:rPr>
                <w:b/>
                <w:lang w:val="zh-CN"/>
              </w:rPr>
            </w:pPr>
            <w:r>
              <w:rPr>
                <w:b/>
                <w:lang w:val="zh-CN"/>
              </w:rPr>
              <w:t>Name</w:t>
            </w:r>
          </w:p>
        </w:tc>
        <w:tc>
          <w:tcPr>
            <w:tcW w:w="5215" w:type="dxa"/>
          </w:tcPr>
          <w:p w14:paraId="1A3957E6" w14:textId="77777777" w:rsidR="000D46E5" w:rsidRDefault="00C144E3">
            <w:pPr>
              <w:spacing w:before="120"/>
              <w:rPr>
                <w:b/>
                <w:lang w:val="zh-CN"/>
              </w:rPr>
            </w:pPr>
            <w:r>
              <w:rPr>
                <w:b/>
                <w:lang w:val="zh-CN"/>
              </w:rPr>
              <w:t>Email address</w:t>
            </w:r>
          </w:p>
        </w:tc>
      </w:tr>
      <w:tr w:rsidR="000D46E5" w14:paraId="548B32FB" w14:textId="77777777">
        <w:tc>
          <w:tcPr>
            <w:tcW w:w="1773" w:type="dxa"/>
          </w:tcPr>
          <w:p w14:paraId="501DDABA" w14:textId="77777777" w:rsidR="000D46E5" w:rsidRDefault="00C144E3">
            <w:pPr>
              <w:spacing w:before="120"/>
            </w:pPr>
            <w:r>
              <w:rPr>
                <w:rFonts w:hint="eastAsia"/>
              </w:rPr>
              <w:t>New H3C</w:t>
            </w:r>
          </w:p>
        </w:tc>
        <w:tc>
          <w:tcPr>
            <w:tcW w:w="2072" w:type="dxa"/>
          </w:tcPr>
          <w:p w14:paraId="245CE20C" w14:textId="77777777" w:rsidR="000D46E5" w:rsidRDefault="00C144E3">
            <w:pPr>
              <w:spacing w:before="120"/>
            </w:pPr>
            <w:r>
              <w:rPr>
                <w:rFonts w:hint="eastAsia"/>
              </w:rPr>
              <w:t>Lei Zhou</w:t>
            </w:r>
          </w:p>
        </w:tc>
        <w:tc>
          <w:tcPr>
            <w:tcW w:w="5215" w:type="dxa"/>
          </w:tcPr>
          <w:p w14:paraId="1A589CFC" w14:textId="77777777" w:rsidR="000D46E5" w:rsidRDefault="00C144E3">
            <w:pPr>
              <w:spacing w:before="120"/>
            </w:pPr>
            <w:r>
              <w:rPr>
                <w:rFonts w:hint="eastAsia"/>
              </w:rPr>
              <w:t>Zhou.leih@h3c.com</w:t>
            </w:r>
          </w:p>
        </w:tc>
      </w:tr>
      <w:tr w:rsidR="000D46E5" w14:paraId="189C4203" w14:textId="77777777">
        <w:tc>
          <w:tcPr>
            <w:tcW w:w="1773" w:type="dxa"/>
          </w:tcPr>
          <w:p w14:paraId="7B2FB34D" w14:textId="77777777" w:rsidR="000D46E5" w:rsidRDefault="00C144E3">
            <w:pPr>
              <w:spacing w:before="120"/>
            </w:pPr>
            <w:r>
              <w:t>Sony</w:t>
            </w:r>
          </w:p>
        </w:tc>
        <w:tc>
          <w:tcPr>
            <w:tcW w:w="2072" w:type="dxa"/>
          </w:tcPr>
          <w:p w14:paraId="6FFE954B" w14:textId="77777777" w:rsidR="000D46E5" w:rsidRDefault="00C144E3">
            <w:pPr>
              <w:spacing w:before="120"/>
            </w:pPr>
            <w:r>
              <w:t>Shin Horng Wong</w:t>
            </w:r>
          </w:p>
        </w:tc>
        <w:tc>
          <w:tcPr>
            <w:tcW w:w="5215" w:type="dxa"/>
          </w:tcPr>
          <w:p w14:paraId="14B2560F" w14:textId="77777777" w:rsidR="000D46E5" w:rsidRDefault="00C144E3">
            <w:pPr>
              <w:spacing w:before="120"/>
            </w:pPr>
            <w:r>
              <w:t>shinhorng.wong@sony.cm</w:t>
            </w:r>
          </w:p>
        </w:tc>
      </w:tr>
      <w:tr w:rsidR="000D46E5" w14:paraId="42E76B51" w14:textId="77777777">
        <w:tc>
          <w:tcPr>
            <w:tcW w:w="1773" w:type="dxa"/>
          </w:tcPr>
          <w:p w14:paraId="3D9D2849" w14:textId="77777777" w:rsidR="000D46E5" w:rsidRDefault="00C144E3">
            <w:pPr>
              <w:spacing w:before="120"/>
            </w:pPr>
            <w:r>
              <w:rPr>
                <w:rFonts w:eastAsia="Malgun Gothic" w:hint="eastAsia"/>
              </w:rPr>
              <w:t>E</w:t>
            </w:r>
            <w:r>
              <w:rPr>
                <w:rFonts w:eastAsia="Malgun Gothic"/>
              </w:rPr>
              <w:t>TRI</w:t>
            </w:r>
          </w:p>
        </w:tc>
        <w:tc>
          <w:tcPr>
            <w:tcW w:w="2072" w:type="dxa"/>
          </w:tcPr>
          <w:p w14:paraId="511F3F07" w14:textId="77777777" w:rsidR="000D46E5" w:rsidRDefault="00C144E3">
            <w:pPr>
              <w:spacing w:before="120"/>
            </w:pPr>
            <w:r>
              <w:rPr>
                <w:rFonts w:eastAsia="Malgun Gothic" w:hint="eastAsia"/>
              </w:rPr>
              <w:t>C</w:t>
            </w:r>
            <w:r>
              <w:rPr>
                <w:rFonts w:eastAsia="Malgun Gothic"/>
              </w:rPr>
              <w:t>heulsoon Kim</w:t>
            </w:r>
          </w:p>
        </w:tc>
        <w:tc>
          <w:tcPr>
            <w:tcW w:w="5215" w:type="dxa"/>
          </w:tcPr>
          <w:p w14:paraId="36C1C676" w14:textId="77777777" w:rsidR="000D46E5" w:rsidRDefault="00C144E3">
            <w:pPr>
              <w:spacing w:before="120"/>
            </w:pPr>
            <w:r>
              <w:rPr>
                <w:rFonts w:eastAsia="Malgun Gothic"/>
              </w:rPr>
              <w:t>cs.kim@etri.re.kr</w:t>
            </w:r>
          </w:p>
        </w:tc>
      </w:tr>
      <w:tr w:rsidR="000D46E5" w14:paraId="19AF2B62" w14:textId="77777777">
        <w:tc>
          <w:tcPr>
            <w:tcW w:w="1773" w:type="dxa"/>
          </w:tcPr>
          <w:p w14:paraId="430CE315" w14:textId="77777777" w:rsidR="000D46E5" w:rsidRDefault="00C144E3">
            <w:pPr>
              <w:spacing w:before="120"/>
            </w:pPr>
            <w:r>
              <w:t>IDC</w:t>
            </w:r>
          </w:p>
        </w:tc>
        <w:tc>
          <w:tcPr>
            <w:tcW w:w="2072" w:type="dxa"/>
          </w:tcPr>
          <w:p w14:paraId="6070829B" w14:textId="77777777" w:rsidR="000D46E5" w:rsidRDefault="00C144E3">
            <w:pPr>
              <w:spacing w:before="120"/>
            </w:pPr>
            <w:r>
              <w:t>Jonghyun Park</w:t>
            </w:r>
          </w:p>
        </w:tc>
        <w:tc>
          <w:tcPr>
            <w:tcW w:w="5215" w:type="dxa"/>
          </w:tcPr>
          <w:p w14:paraId="574F5650" w14:textId="77777777" w:rsidR="000D46E5" w:rsidRDefault="00C144E3">
            <w:pPr>
              <w:spacing w:before="120"/>
            </w:pPr>
            <w:r>
              <w:t>jonghyun.park@interdigital.com</w:t>
            </w:r>
          </w:p>
        </w:tc>
      </w:tr>
      <w:tr w:rsidR="000D46E5" w14:paraId="068C92DC" w14:textId="77777777">
        <w:tc>
          <w:tcPr>
            <w:tcW w:w="1773" w:type="dxa"/>
          </w:tcPr>
          <w:p w14:paraId="70200CCA" w14:textId="77777777" w:rsidR="000D46E5" w:rsidRDefault="00C144E3">
            <w:pPr>
              <w:spacing w:before="120"/>
            </w:pPr>
            <w:r>
              <w:t>TCL</w:t>
            </w:r>
          </w:p>
        </w:tc>
        <w:tc>
          <w:tcPr>
            <w:tcW w:w="2072" w:type="dxa"/>
          </w:tcPr>
          <w:p w14:paraId="18979872" w14:textId="77777777" w:rsidR="000D46E5" w:rsidRDefault="00C144E3">
            <w:pPr>
              <w:spacing w:before="120"/>
            </w:pPr>
            <w:r>
              <w:t>Shahid Jan</w:t>
            </w:r>
          </w:p>
        </w:tc>
        <w:tc>
          <w:tcPr>
            <w:tcW w:w="5215" w:type="dxa"/>
          </w:tcPr>
          <w:p w14:paraId="0AC01905" w14:textId="77777777" w:rsidR="000D46E5" w:rsidRDefault="00C144E3">
            <w:pPr>
              <w:spacing w:before="120"/>
            </w:pPr>
            <w:r>
              <w:t xml:space="preserve">shahid.jan@tcl.com </w:t>
            </w:r>
          </w:p>
        </w:tc>
      </w:tr>
      <w:tr w:rsidR="000D46E5" w14:paraId="5BAE1D59" w14:textId="77777777">
        <w:tc>
          <w:tcPr>
            <w:tcW w:w="1773" w:type="dxa"/>
          </w:tcPr>
          <w:p w14:paraId="59EAC4AF" w14:textId="77777777" w:rsidR="000D46E5" w:rsidRDefault="00C144E3">
            <w:pPr>
              <w:spacing w:before="120"/>
            </w:pPr>
            <w:r>
              <w:t>Google</w:t>
            </w:r>
          </w:p>
        </w:tc>
        <w:tc>
          <w:tcPr>
            <w:tcW w:w="2072" w:type="dxa"/>
          </w:tcPr>
          <w:p w14:paraId="1E884159" w14:textId="77777777" w:rsidR="000D46E5" w:rsidRDefault="00C144E3">
            <w:pPr>
              <w:spacing w:before="120"/>
            </w:pPr>
            <w:r>
              <w:t>Abdellatif Salah</w:t>
            </w:r>
          </w:p>
          <w:p w14:paraId="6C3FA9A7" w14:textId="77777777" w:rsidR="000D46E5" w:rsidRDefault="00C144E3">
            <w:pPr>
              <w:spacing w:before="120"/>
            </w:pPr>
            <w:r>
              <w:t>Kaopeng Chou</w:t>
            </w:r>
          </w:p>
        </w:tc>
        <w:tc>
          <w:tcPr>
            <w:tcW w:w="5215" w:type="dxa"/>
          </w:tcPr>
          <w:p w14:paraId="615C5FF4" w14:textId="77777777" w:rsidR="000D46E5" w:rsidRDefault="00C144E3">
            <w:pPr>
              <w:spacing w:before="120"/>
            </w:pPr>
            <w:r>
              <w:t>asalah@google.com</w:t>
            </w:r>
          </w:p>
          <w:p w14:paraId="2FDA103F" w14:textId="77777777" w:rsidR="000D46E5" w:rsidRDefault="00C144E3">
            <w:pPr>
              <w:spacing w:before="120"/>
            </w:pPr>
            <w:r>
              <w:t>nevillechou@google.com</w:t>
            </w:r>
          </w:p>
        </w:tc>
      </w:tr>
      <w:tr w:rsidR="000D46E5" w14:paraId="12766878" w14:textId="77777777">
        <w:tc>
          <w:tcPr>
            <w:tcW w:w="1773" w:type="dxa"/>
          </w:tcPr>
          <w:p w14:paraId="41A8BEB7" w14:textId="77777777" w:rsidR="000D46E5" w:rsidRDefault="00C144E3">
            <w:pPr>
              <w:spacing w:before="120"/>
            </w:pPr>
            <w:r>
              <w:rPr>
                <w:rFonts w:eastAsia="Malgun Gothic" w:hint="eastAsia"/>
              </w:rPr>
              <w:t>S</w:t>
            </w:r>
            <w:r>
              <w:rPr>
                <w:rFonts w:eastAsia="Malgun Gothic"/>
              </w:rPr>
              <w:t>K Telecom</w:t>
            </w:r>
          </w:p>
        </w:tc>
        <w:tc>
          <w:tcPr>
            <w:tcW w:w="2072" w:type="dxa"/>
          </w:tcPr>
          <w:p w14:paraId="01A95517" w14:textId="77777777" w:rsidR="000D46E5" w:rsidRDefault="00C144E3">
            <w:pPr>
              <w:spacing w:before="120"/>
            </w:pPr>
            <w:r>
              <w:rPr>
                <w:rFonts w:eastAsia="Malgun Gothic" w:hint="eastAsia"/>
              </w:rPr>
              <w:t>D</w:t>
            </w:r>
            <w:r>
              <w:rPr>
                <w:rFonts w:eastAsia="Malgun Gothic"/>
              </w:rPr>
              <w:t>oohee Kim</w:t>
            </w:r>
          </w:p>
        </w:tc>
        <w:tc>
          <w:tcPr>
            <w:tcW w:w="5215" w:type="dxa"/>
          </w:tcPr>
          <w:p w14:paraId="58320854" w14:textId="77777777" w:rsidR="000D46E5" w:rsidRDefault="00C144E3">
            <w:pPr>
              <w:spacing w:before="120"/>
            </w:pPr>
            <w:r>
              <w:rPr>
                <w:rFonts w:eastAsia="Malgun Gothic"/>
              </w:rPr>
              <w:t>doohee.kim@</w:t>
            </w:r>
            <w:r>
              <w:rPr>
                <w:rFonts w:eastAsia="Malgun Gothic" w:hint="eastAsia"/>
              </w:rPr>
              <w:t>s</w:t>
            </w:r>
            <w:r>
              <w:rPr>
                <w:rFonts w:eastAsia="Malgun Gothic"/>
              </w:rPr>
              <w:t>k.com</w:t>
            </w:r>
          </w:p>
        </w:tc>
      </w:tr>
      <w:tr w:rsidR="000D46E5" w14:paraId="1B0FDD5A" w14:textId="77777777">
        <w:tc>
          <w:tcPr>
            <w:tcW w:w="1773" w:type="dxa"/>
          </w:tcPr>
          <w:p w14:paraId="63927C63" w14:textId="77777777" w:rsidR="000D46E5" w:rsidRDefault="00C144E3">
            <w:pPr>
              <w:spacing w:before="120"/>
            </w:pPr>
            <w:r>
              <w:rPr>
                <w:rFonts w:hint="eastAsia"/>
              </w:rPr>
              <w:t>CATT</w:t>
            </w:r>
          </w:p>
        </w:tc>
        <w:tc>
          <w:tcPr>
            <w:tcW w:w="2072" w:type="dxa"/>
          </w:tcPr>
          <w:p w14:paraId="05BAD608" w14:textId="77777777" w:rsidR="000D46E5" w:rsidRDefault="00C144E3">
            <w:pPr>
              <w:spacing w:before="120"/>
            </w:pPr>
            <w:r>
              <w:rPr>
                <w:rFonts w:hint="eastAsia"/>
              </w:rPr>
              <w:t>Sh</w:t>
            </w:r>
            <w:r>
              <w:t>upeng Li</w:t>
            </w:r>
          </w:p>
        </w:tc>
        <w:tc>
          <w:tcPr>
            <w:tcW w:w="5215" w:type="dxa"/>
          </w:tcPr>
          <w:p w14:paraId="6BB1B23E" w14:textId="77777777" w:rsidR="000D46E5" w:rsidRDefault="00C144E3">
            <w:pPr>
              <w:spacing w:before="120"/>
            </w:pPr>
            <w:r>
              <w:rPr>
                <w:rFonts w:hint="eastAsia"/>
              </w:rPr>
              <w:t>l</w:t>
            </w:r>
            <w:r>
              <w:t xml:space="preserve">sp@catt.cn </w:t>
            </w:r>
          </w:p>
        </w:tc>
      </w:tr>
      <w:tr w:rsidR="000D46E5" w14:paraId="7757C59F" w14:textId="77777777">
        <w:tc>
          <w:tcPr>
            <w:tcW w:w="1773" w:type="dxa"/>
            <w:vAlign w:val="center"/>
          </w:tcPr>
          <w:p w14:paraId="4AAB7DAB" w14:textId="77777777" w:rsidR="000D46E5" w:rsidRDefault="00C144E3">
            <w:pPr>
              <w:spacing w:before="120"/>
            </w:pPr>
            <w:r>
              <w:t>Ericsson</w:t>
            </w:r>
          </w:p>
        </w:tc>
        <w:tc>
          <w:tcPr>
            <w:tcW w:w="2072" w:type="dxa"/>
            <w:vAlign w:val="center"/>
          </w:tcPr>
          <w:p w14:paraId="3000D6E6" w14:textId="77777777" w:rsidR="000D46E5" w:rsidRDefault="00C144E3">
            <w:pPr>
              <w:spacing w:before="120"/>
            </w:pPr>
            <w:r>
              <w:t>Magnus Åström</w:t>
            </w:r>
          </w:p>
        </w:tc>
        <w:tc>
          <w:tcPr>
            <w:tcW w:w="5215" w:type="dxa"/>
            <w:vAlign w:val="center"/>
          </w:tcPr>
          <w:p w14:paraId="2B40FDDD" w14:textId="77777777" w:rsidR="000D46E5" w:rsidRDefault="00C144E3">
            <w:pPr>
              <w:spacing w:before="120"/>
            </w:pPr>
            <w:r>
              <w:t>magnus.astrom@ericsson.com</w:t>
            </w:r>
          </w:p>
        </w:tc>
      </w:tr>
      <w:tr w:rsidR="000D46E5" w14:paraId="0C5B833E" w14:textId="77777777">
        <w:tc>
          <w:tcPr>
            <w:tcW w:w="1773" w:type="dxa"/>
            <w:vAlign w:val="center"/>
          </w:tcPr>
          <w:p w14:paraId="7D4569C2" w14:textId="77777777" w:rsidR="000D46E5" w:rsidRDefault="00C144E3">
            <w:pPr>
              <w:spacing w:before="120"/>
            </w:pPr>
            <w:r>
              <w:rPr>
                <w:lang w:val="zh-CN"/>
              </w:rPr>
              <w:t>Ericsson</w:t>
            </w:r>
          </w:p>
        </w:tc>
        <w:tc>
          <w:tcPr>
            <w:tcW w:w="2072" w:type="dxa"/>
            <w:vAlign w:val="center"/>
          </w:tcPr>
          <w:p w14:paraId="6AF72133" w14:textId="77777777" w:rsidR="000D46E5" w:rsidRDefault="00C144E3">
            <w:pPr>
              <w:spacing w:before="120"/>
            </w:pPr>
            <w:r>
              <w:rPr>
                <w:lang w:val="zh-CN"/>
              </w:rPr>
              <w:t>Ratheesh Kumar Mungara</w:t>
            </w:r>
          </w:p>
        </w:tc>
        <w:tc>
          <w:tcPr>
            <w:tcW w:w="5215" w:type="dxa"/>
            <w:vAlign w:val="center"/>
          </w:tcPr>
          <w:p w14:paraId="25C186C2" w14:textId="77777777" w:rsidR="000D46E5" w:rsidRDefault="00C144E3">
            <w:pPr>
              <w:spacing w:before="120"/>
            </w:pPr>
            <w:r>
              <w:t xml:space="preserve">ratheesh.kumar.mungara@ericsson.com </w:t>
            </w:r>
          </w:p>
        </w:tc>
      </w:tr>
      <w:tr w:rsidR="000D46E5" w14:paraId="2350C42E" w14:textId="77777777">
        <w:tc>
          <w:tcPr>
            <w:tcW w:w="1773" w:type="dxa"/>
            <w:vAlign w:val="center"/>
          </w:tcPr>
          <w:p w14:paraId="2DC68EEE" w14:textId="77777777" w:rsidR="000D46E5" w:rsidRDefault="00C144E3">
            <w:pPr>
              <w:spacing w:before="120"/>
            </w:pPr>
            <w:r>
              <w:t>Ericsson</w:t>
            </w:r>
          </w:p>
        </w:tc>
        <w:tc>
          <w:tcPr>
            <w:tcW w:w="2072" w:type="dxa"/>
            <w:vAlign w:val="center"/>
          </w:tcPr>
          <w:p w14:paraId="35661D26" w14:textId="77777777" w:rsidR="000D46E5" w:rsidRDefault="00C144E3">
            <w:pPr>
              <w:spacing w:before="120"/>
            </w:pPr>
            <w:r>
              <w:t>Narendar Madhavan</w:t>
            </w:r>
          </w:p>
        </w:tc>
        <w:tc>
          <w:tcPr>
            <w:tcW w:w="5215" w:type="dxa"/>
            <w:vAlign w:val="center"/>
          </w:tcPr>
          <w:p w14:paraId="297908BB" w14:textId="77777777" w:rsidR="000D46E5" w:rsidRDefault="00C144E3">
            <w:pPr>
              <w:spacing w:before="120"/>
            </w:pPr>
            <w:r>
              <w:t xml:space="preserve">narendar.madhavan@ericsson.com </w:t>
            </w:r>
          </w:p>
        </w:tc>
      </w:tr>
      <w:tr w:rsidR="000D46E5" w14:paraId="3096FD22" w14:textId="77777777">
        <w:tc>
          <w:tcPr>
            <w:tcW w:w="1773" w:type="dxa"/>
          </w:tcPr>
          <w:p w14:paraId="6C82CECF" w14:textId="77777777" w:rsidR="000D46E5" w:rsidRDefault="00C144E3">
            <w:pPr>
              <w:spacing w:before="120"/>
            </w:pPr>
            <w:r>
              <w:t>NEC</w:t>
            </w:r>
          </w:p>
        </w:tc>
        <w:tc>
          <w:tcPr>
            <w:tcW w:w="2072" w:type="dxa"/>
          </w:tcPr>
          <w:p w14:paraId="7144BA95" w14:textId="77777777" w:rsidR="000D46E5" w:rsidRDefault="00C144E3">
            <w:pPr>
              <w:spacing w:before="120"/>
            </w:pPr>
            <w:r>
              <w:t>Frank Zhang</w:t>
            </w:r>
          </w:p>
          <w:p w14:paraId="74B6C8CE" w14:textId="77777777" w:rsidR="000D46E5" w:rsidRDefault="00C144E3">
            <w:pPr>
              <w:spacing w:before="120"/>
            </w:pPr>
            <w:r>
              <w:rPr>
                <w:rStyle w:val="ui-provider"/>
              </w:rPr>
              <w:t>Pravjyot Deogun</w:t>
            </w:r>
          </w:p>
        </w:tc>
        <w:tc>
          <w:tcPr>
            <w:tcW w:w="5215" w:type="dxa"/>
          </w:tcPr>
          <w:p w14:paraId="23428F95" w14:textId="77777777" w:rsidR="000D46E5" w:rsidRDefault="00C144E3">
            <w:pPr>
              <w:spacing w:before="120"/>
            </w:pPr>
            <w:r>
              <w:t>Zhang_bohang@nec.cn</w:t>
            </w:r>
          </w:p>
          <w:p w14:paraId="4B8B0DA3" w14:textId="77777777" w:rsidR="000D46E5" w:rsidRDefault="00C144E3">
            <w:pPr>
              <w:spacing w:before="120"/>
            </w:pPr>
            <w:r>
              <w:t>Pravjyot.Deogun@EMEA.NEC.COM</w:t>
            </w:r>
          </w:p>
        </w:tc>
      </w:tr>
      <w:tr w:rsidR="000D46E5" w14:paraId="62E02CCF" w14:textId="77777777">
        <w:tc>
          <w:tcPr>
            <w:tcW w:w="1773" w:type="dxa"/>
          </w:tcPr>
          <w:p w14:paraId="2B79CFCE" w14:textId="77777777" w:rsidR="000D46E5" w:rsidRDefault="00C144E3">
            <w:pPr>
              <w:spacing w:before="120"/>
            </w:pPr>
            <w:r>
              <w:t>Qualcomm</w:t>
            </w:r>
          </w:p>
        </w:tc>
        <w:tc>
          <w:tcPr>
            <w:tcW w:w="2072" w:type="dxa"/>
          </w:tcPr>
          <w:p w14:paraId="7B25CC20" w14:textId="77777777" w:rsidR="000D46E5" w:rsidRDefault="00C144E3">
            <w:pPr>
              <w:spacing w:before="120"/>
            </w:pPr>
            <w:r>
              <w:t>Muhammad</w:t>
            </w:r>
          </w:p>
        </w:tc>
        <w:tc>
          <w:tcPr>
            <w:tcW w:w="5215" w:type="dxa"/>
          </w:tcPr>
          <w:p w14:paraId="7414F3F6" w14:textId="77777777" w:rsidR="000D46E5" w:rsidRDefault="00C144E3">
            <w:pPr>
              <w:spacing w:before="120"/>
            </w:pPr>
            <w:r>
              <w:t xml:space="preserve">mabdelgh@qti.qualcomm.com </w:t>
            </w:r>
          </w:p>
        </w:tc>
      </w:tr>
      <w:tr w:rsidR="000D46E5" w14:paraId="6FB1C2C2" w14:textId="77777777">
        <w:tc>
          <w:tcPr>
            <w:tcW w:w="1773" w:type="dxa"/>
          </w:tcPr>
          <w:p w14:paraId="4D23F88F" w14:textId="77777777" w:rsidR="000D46E5" w:rsidRDefault="00C144E3">
            <w:pPr>
              <w:spacing w:before="120"/>
            </w:pPr>
            <w:r>
              <w:t>Fujitsu</w:t>
            </w:r>
          </w:p>
        </w:tc>
        <w:tc>
          <w:tcPr>
            <w:tcW w:w="2072" w:type="dxa"/>
          </w:tcPr>
          <w:p w14:paraId="78036D59" w14:textId="77777777" w:rsidR="000D46E5" w:rsidRDefault="00C144E3">
            <w:pPr>
              <w:spacing w:before="120"/>
            </w:pPr>
            <w:r>
              <w:t>Taewoo LEE</w:t>
            </w:r>
          </w:p>
        </w:tc>
        <w:tc>
          <w:tcPr>
            <w:tcW w:w="5215" w:type="dxa"/>
          </w:tcPr>
          <w:p w14:paraId="3686E2A6" w14:textId="77777777" w:rsidR="000D46E5" w:rsidRDefault="00C144E3">
            <w:pPr>
              <w:spacing w:before="120"/>
            </w:pPr>
            <w:r>
              <w:t xml:space="preserve">lee.taewoo@fujitsu.com </w:t>
            </w:r>
          </w:p>
        </w:tc>
      </w:tr>
      <w:tr w:rsidR="000D46E5" w14:paraId="46C70A14" w14:textId="77777777">
        <w:tc>
          <w:tcPr>
            <w:tcW w:w="1773" w:type="dxa"/>
          </w:tcPr>
          <w:p w14:paraId="11897F1F" w14:textId="77777777" w:rsidR="000D46E5" w:rsidRDefault="00C144E3">
            <w:pPr>
              <w:spacing w:before="120"/>
            </w:pPr>
            <w:r>
              <w:rPr>
                <w:rFonts w:eastAsia="MS Mincho" w:hint="eastAsia"/>
              </w:rPr>
              <w:t>P</w:t>
            </w:r>
            <w:r>
              <w:rPr>
                <w:rFonts w:eastAsia="MS Mincho"/>
              </w:rPr>
              <w:t>anasonic</w:t>
            </w:r>
          </w:p>
        </w:tc>
        <w:tc>
          <w:tcPr>
            <w:tcW w:w="2072" w:type="dxa"/>
          </w:tcPr>
          <w:p w14:paraId="62DE7870" w14:textId="77777777" w:rsidR="000D46E5" w:rsidRDefault="00C144E3">
            <w:pPr>
              <w:spacing w:before="120"/>
            </w:pPr>
            <w:r>
              <w:rPr>
                <w:rFonts w:eastAsia="MS Mincho" w:hint="eastAsia"/>
              </w:rPr>
              <w:t>T</w:t>
            </w:r>
            <w:r>
              <w:rPr>
                <w:rFonts w:eastAsia="MS Mincho"/>
              </w:rPr>
              <w:t>omoya Nunome</w:t>
            </w:r>
          </w:p>
        </w:tc>
        <w:tc>
          <w:tcPr>
            <w:tcW w:w="5215" w:type="dxa"/>
          </w:tcPr>
          <w:p w14:paraId="0BBF5907" w14:textId="77777777" w:rsidR="000D46E5" w:rsidRDefault="00C144E3">
            <w:pPr>
              <w:spacing w:before="120"/>
            </w:pPr>
            <w:r>
              <w:t>nunome.tomoya@jp.panasonic.com</w:t>
            </w:r>
          </w:p>
        </w:tc>
      </w:tr>
      <w:tr w:rsidR="000D46E5" w14:paraId="55B6A6E8" w14:textId="77777777">
        <w:tc>
          <w:tcPr>
            <w:tcW w:w="1773" w:type="dxa"/>
          </w:tcPr>
          <w:p w14:paraId="5CDA855E" w14:textId="77777777" w:rsidR="000D46E5" w:rsidRDefault="00C144E3">
            <w:pPr>
              <w:spacing w:before="120"/>
            </w:pPr>
            <w:r>
              <w:rPr>
                <w:rFonts w:eastAsia="MS Mincho" w:hint="eastAsia"/>
              </w:rPr>
              <w:lastRenderedPageBreak/>
              <w:t>P</w:t>
            </w:r>
            <w:r>
              <w:rPr>
                <w:rFonts w:eastAsia="MS Mincho"/>
              </w:rPr>
              <w:t>anasonic</w:t>
            </w:r>
          </w:p>
        </w:tc>
        <w:tc>
          <w:tcPr>
            <w:tcW w:w="2072" w:type="dxa"/>
          </w:tcPr>
          <w:p w14:paraId="463B5AC3" w14:textId="77777777" w:rsidR="000D46E5" w:rsidRDefault="00C144E3">
            <w:pPr>
              <w:spacing w:before="120"/>
            </w:pPr>
            <w:r>
              <w:rPr>
                <w:rFonts w:eastAsia="MS Mincho" w:hint="eastAsia"/>
              </w:rPr>
              <w:t>H</w:t>
            </w:r>
            <w:r>
              <w:rPr>
                <w:rFonts w:eastAsia="MS Mincho"/>
              </w:rPr>
              <w:t>idetoshi Suzuki</w:t>
            </w:r>
          </w:p>
        </w:tc>
        <w:tc>
          <w:tcPr>
            <w:tcW w:w="5215" w:type="dxa"/>
          </w:tcPr>
          <w:p w14:paraId="6E15CF17" w14:textId="77777777" w:rsidR="000D46E5" w:rsidRDefault="00C144E3">
            <w:pPr>
              <w:spacing w:before="120"/>
            </w:pPr>
            <w:r>
              <w:rPr>
                <w:rFonts w:hint="eastAsia"/>
              </w:rPr>
              <w:t>suzuki.hidetoshi@jp.panasonic.com</w:t>
            </w:r>
          </w:p>
        </w:tc>
      </w:tr>
      <w:tr w:rsidR="000D46E5" w14:paraId="73097649" w14:textId="77777777">
        <w:tc>
          <w:tcPr>
            <w:tcW w:w="1773" w:type="dxa"/>
          </w:tcPr>
          <w:p w14:paraId="5B2DEE5E" w14:textId="77777777" w:rsidR="000D46E5" w:rsidRDefault="00C144E3">
            <w:pPr>
              <w:spacing w:before="120"/>
            </w:pPr>
            <w:r>
              <w:rPr>
                <w:rFonts w:hint="eastAsia"/>
              </w:rPr>
              <w:t>S</w:t>
            </w:r>
            <w:r>
              <w:t>preadtrum</w:t>
            </w:r>
          </w:p>
        </w:tc>
        <w:tc>
          <w:tcPr>
            <w:tcW w:w="2072" w:type="dxa"/>
          </w:tcPr>
          <w:p w14:paraId="0C1E6F0F" w14:textId="77777777" w:rsidR="000D46E5" w:rsidRDefault="00C144E3">
            <w:pPr>
              <w:spacing w:before="120"/>
            </w:pPr>
            <w:r>
              <w:rPr>
                <w:rFonts w:hint="eastAsia"/>
              </w:rPr>
              <w:t>H</w:t>
            </w:r>
            <w:r>
              <w:t>uan Zhou</w:t>
            </w:r>
          </w:p>
        </w:tc>
        <w:tc>
          <w:tcPr>
            <w:tcW w:w="5215" w:type="dxa"/>
          </w:tcPr>
          <w:p w14:paraId="06973CF0" w14:textId="77777777" w:rsidR="000D46E5" w:rsidRDefault="00C144E3">
            <w:pPr>
              <w:spacing w:before="120"/>
            </w:pPr>
            <w:r>
              <w:t>Huan.zhou@unisoc.com</w:t>
            </w:r>
          </w:p>
        </w:tc>
      </w:tr>
      <w:tr w:rsidR="000D46E5" w14:paraId="412ECA88" w14:textId="77777777">
        <w:tc>
          <w:tcPr>
            <w:tcW w:w="1773" w:type="dxa"/>
          </w:tcPr>
          <w:p w14:paraId="4D0BCA13" w14:textId="77777777" w:rsidR="000D46E5" w:rsidRDefault="00C144E3">
            <w:pPr>
              <w:spacing w:before="120"/>
            </w:pPr>
            <w:r>
              <w:rPr>
                <w:rFonts w:hint="eastAsia"/>
              </w:rPr>
              <w:t>Z</w:t>
            </w:r>
            <w:r>
              <w:t>TE</w:t>
            </w:r>
          </w:p>
        </w:tc>
        <w:tc>
          <w:tcPr>
            <w:tcW w:w="2072" w:type="dxa"/>
          </w:tcPr>
          <w:p w14:paraId="585428F9" w14:textId="77777777" w:rsidR="000D46E5" w:rsidRDefault="00C144E3">
            <w:pPr>
              <w:spacing w:before="120"/>
            </w:pPr>
            <w:r>
              <w:rPr>
                <w:rFonts w:hint="eastAsia"/>
              </w:rPr>
              <w:t>X</w:t>
            </w:r>
            <w:r>
              <w:t>ianghui Han</w:t>
            </w:r>
          </w:p>
        </w:tc>
        <w:tc>
          <w:tcPr>
            <w:tcW w:w="5215" w:type="dxa"/>
          </w:tcPr>
          <w:p w14:paraId="2FB4ABC7" w14:textId="77777777" w:rsidR="000D46E5" w:rsidRDefault="00C144E3">
            <w:pPr>
              <w:spacing w:before="120"/>
            </w:pPr>
            <w:r>
              <w:rPr>
                <w:rFonts w:hint="eastAsia"/>
              </w:rPr>
              <w:t>h</w:t>
            </w:r>
            <w:r>
              <w:t xml:space="preserve">an.xianghui@zte.com.cn </w:t>
            </w:r>
          </w:p>
        </w:tc>
      </w:tr>
      <w:tr w:rsidR="000D46E5" w14:paraId="1B7C1882" w14:textId="77777777">
        <w:tc>
          <w:tcPr>
            <w:tcW w:w="1773" w:type="dxa"/>
          </w:tcPr>
          <w:p w14:paraId="3B1CAA0F" w14:textId="77777777" w:rsidR="000D46E5" w:rsidRDefault="00C144E3">
            <w:pPr>
              <w:spacing w:before="120"/>
            </w:pPr>
            <w:r>
              <w:t>Tejas Networks</w:t>
            </w:r>
          </w:p>
        </w:tc>
        <w:tc>
          <w:tcPr>
            <w:tcW w:w="2072" w:type="dxa"/>
          </w:tcPr>
          <w:p w14:paraId="55B4D571" w14:textId="77777777" w:rsidR="000D46E5" w:rsidRDefault="00C144E3">
            <w:pPr>
              <w:spacing w:before="120"/>
            </w:pPr>
            <w:r>
              <w:t>Abhijith B G</w:t>
            </w:r>
          </w:p>
        </w:tc>
        <w:tc>
          <w:tcPr>
            <w:tcW w:w="5215" w:type="dxa"/>
          </w:tcPr>
          <w:p w14:paraId="156D41A5" w14:textId="77777777" w:rsidR="000D46E5" w:rsidRDefault="00C144E3">
            <w:pPr>
              <w:spacing w:before="120"/>
            </w:pPr>
            <w:r>
              <w:t>abhijithb@tejasnetworks.com</w:t>
            </w:r>
          </w:p>
        </w:tc>
      </w:tr>
      <w:tr w:rsidR="000D46E5" w14:paraId="61C81D6D" w14:textId="77777777">
        <w:tc>
          <w:tcPr>
            <w:tcW w:w="1773" w:type="dxa"/>
          </w:tcPr>
          <w:p w14:paraId="02C4E43C" w14:textId="77777777" w:rsidR="000D46E5" w:rsidRDefault="00C144E3">
            <w:pPr>
              <w:spacing w:before="120"/>
            </w:pPr>
            <w:r>
              <w:t>Sharp</w:t>
            </w:r>
          </w:p>
        </w:tc>
        <w:tc>
          <w:tcPr>
            <w:tcW w:w="2072" w:type="dxa"/>
          </w:tcPr>
          <w:p w14:paraId="56747D54" w14:textId="77777777" w:rsidR="000D46E5" w:rsidRDefault="00C144E3">
            <w:pPr>
              <w:spacing w:before="120"/>
            </w:pPr>
            <w:r>
              <w:t>Tomoki Yoshimura</w:t>
            </w:r>
          </w:p>
        </w:tc>
        <w:tc>
          <w:tcPr>
            <w:tcW w:w="5215" w:type="dxa"/>
          </w:tcPr>
          <w:p w14:paraId="4DF8EDD0" w14:textId="77777777" w:rsidR="000D46E5" w:rsidRDefault="00C144E3">
            <w:pPr>
              <w:spacing w:before="120"/>
            </w:pPr>
            <w:r>
              <w:t>yoshimurat@sharplabs.com</w:t>
            </w:r>
          </w:p>
        </w:tc>
      </w:tr>
      <w:tr w:rsidR="000D46E5" w:rsidRPr="00FF60C5" w14:paraId="4B25A211" w14:textId="77777777">
        <w:tc>
          <w:tcPr>
            <w:tcW w:w="1773" w:type="dxa"/>
          </w:tcPr>
          <w:p w14:paraId="551DC8C5" w14:textId="77777777" w:rsidR="000D46E5" w:rsidRDefault="00C144E3">
            <w:pPr>
              <w:spacing w:before="120"/>
            </w:pPr>
            <w:r>
              <w:t>Nokia</w:t>
            </w:r>
          </w:p>
        </w:tc>
        <w:tc>
          <w:tcPr>
            <w:tcW w:w="2072" w:type="dxa"/>
          </w:tcPr>
          <w:p w14:paraId="72AC162A" w14:textId="77777777" w:rsidR="000D46E5" w:rsidRDefault="00C144E3">
            <w:pPr>
              <w:spacing w:before="120"/>
              <w:rPr>
                <w:lang w:val="sv-SE"/>
              </w:rPr>
            </w:pPr>
            <w:r>
              <w:rPr>
                <w:lang w:val="sv-SE"/>
              </w:rPr>
              <w:t>Karim kasan</w:t>
            </w:r>
          </w:p>
        </w:tc>
        <w:tc>
          <w:tcPr>
            <w:tcW w:w="5215" w:type="dxa"/>
          </w:tcPr>
          <w:p w14:paraId="4EDB38FA" w14:textId="77777777" w:rsidR="000D46E5" w:rsidRDefault="00C144E3">
            <w:pPr>
              <w:spacing w:before="120"/>
              <w:rPr>
                <w:lang w:val="sv-SE"/>
              </w:rPr>
            </w:pPr>
            <w:r>
              <w:rPr>
                <w:lang w:val="sv-SE"/>
              </w:rPr>
              <w:t>karim.kasan@nokia.com</w:t>
            </w:r>
          </w:p>
        </w:tc>
      </w:tr>
      <w:tr w:rsidR="000D46E5" w14:paraId="1B47D712" w14:textId="77777777">
        <w:tc>
          <w:tcPr>
            <w:tcW w:w="1773" w:type="dxa"/>
            <w:vAlign w:val="center"/>
          </w:tcPr>
          <w:p w14:paraId="7DC73872" w14:textId="77777777" w:rsidR="000D46E5" w:rsidRDefault="00C144E3">
            <w:pPr>
              <w:spacing w:before="120"/>
            </w:pPr>
            <w:r>
              <w:rPr>
                <w:rFonts w:hint="eastAsia"/>
              </w:rPr>
              <w:t>D</w:t>
            </w:r>
            <w:r>
              <w:t>OCOMO</w:t>
            </w:r>
          </w:p>
        </w:tc>
        <w:tc>
          <w:tcPr>
            <w:tcW w:w="2072" w:type="dxa"/>
            <w:vAlign w:val="center"/>
          </w:tcPr>
          <w:p w14:paraId="5ECD582F" w14:textId="77777777" w:rsidR="000D46E5" w:rsidRDefault="00C144E3">
            <w:pPr>
              <w:spacing w:before="120"/>
            </w:pPr>
            <w:r>
              <w:rPr>
                <w:rFonts w:hint="eastAsia"/>
              </w:rPr>
              <w:t>Q</w:t>
            </w:r>
            <w:r>
              <w:t>iping Pi</w:t>
            </w:r>
          </w:p>
        </w:tc>
        <w:tc>
          <w:tcPr>
            <w:tcW w:w="5215" w:type="dxa"/>
            <w:vAlign w:val="center"/>
          </w:tcPr>
          <w:p w14:paraId="06BCFD23" w14:textId="77777777" w:rsidR="000D46E5" w:rsidRDefault="00C144E3">
            <w:pPr>
              <w:spacing w:before="120"/>
            </w:pPr>
            <w:r>
              <w:t>piqp@docomolabs-beijing.com.cn</w:t>
            </w:r>
          </w:p>
        </w:tc>
      </w:tr>
      <w:tr w:rsidR="000D46E5" w14:paraId="7940B367" w14:textId="77777777">
        <w:tc>
          <w:tcPr>
            <w:tcW w:w="1773" w:type="dxa"/>
            <w:vAlign w:val="center"/>
          </w:tcPr>
          <w:p w14:paraId="2E129F96" w14:textId="77777777" w:rsidR="000D46E5" w:rsidRDefault="00C144E3">
            <w:pPr>
              <w:spacing w:before="120"/>
            </w:pPr>
            <w:r>
              <w:rPr>
                <w:rFonts w:hint="eastAsia"/>
              </w:rPr>
              <w:t>D</w:t>
            </w:r>
            <w:r>
              <w:t>OCOMO</w:t>
            </w:r>
          </w:p>
        </w:tc>
        <w:tc>
          <w:tcPr>
            <w:tcW w:w="2072" w:type="dxa"/>
            <w:vAlign w:val="center"/>
          </w:tcPr>
          <w:p w14:paraId="1B81135D" w14:textId="77777777" w:rsidR="000D46E5" w:rsidRDefault="00C144E3">
            <w:pPr>
              <w:spacing w:before="120"/>
            </w:pPr>
            <w:r>
              <w:rPr>
                <w:rFonts w:hint="eastAsia"/>
              </w:rPr>
              <w:t>H</w:t>
            </w:r>
            <w:r>
              <w:t>iroki Harada</w:t>
            </w:r>
          </w:p>
        </w:tc>
        <w:tc>
          <w:tcPr>
            <w:tcW w:w="5215" w:type="dxa"/>
            <w:vAlign w:val="center"/>
          </w:tcPr>
          <w:p w14:paraId="41D09068" w14:textId="77777777" w:rsidR="000D46E5" w:rsidRDefault="00C144E3">
            <w:pPr>
              <w:spacing w:before="120"/>
            </w:pPr>
            <w:r>
              <w:t>hiroki.harada.sv@nttdocomo.com</w:t>
            </w:r>
          </w:p>
        </w:tc>
      </w:tr>
      <w:tr w:rsidR="000D46E5" w14:paraId="0C870141" w14:textId="77777777">
        <w:tc>
          <w:tcPr>
            <w:tcW w:w="1773" w:type="dxa"/>
          </w:tcPr>
          <w:p w14:paraId="422F7D84" w14:textId="77777777" w:rsidR="000D46E5" w:rsidRDefault="00C144E3">
            <w:pPr>
              <w:spacing w:before="120"/>
            </w:pPr>
            <w:r>
              <w:rPr>
                <w:lang w:val="sv-SE"/>
              </w:rPr>
              <w:t>Samsung</w:t>
            </w:r>
          </w:p>
        </w:tc>
        <w:tc>
          <w:tcPr>
            <w:tcW w:w="2072" w:type="dxa"/>
          </w:tcPr>
          <w:p w14:paraId="32EEF79D" w14:textId="77777777" w:rsidR="000D46E5" w:rsidRDefault="00C144E3">
            <w:pPr>
              <w:spacing w:before="120"/>
            </w:pPr>
            <w:r>
              <w:rPr>
                <w:lang w:val="sv-SE"/>
              </w:rPr>
              <w:t>Marian Rudolf</w:t>
            </w:r>
          </w:p>
        </w:tc>
        <w:tc>
          <w:tcPr>
            <w:tcW w:w="5215" w:type="dxa"/>
          </w:tcPr>
          <w:p w14:paraId="149E0087" w14:textId="77777777" w:rsidR="000D46E5" w:rsidRDefault="00C144E3">
            <w:pPr>
              <w:spacing w:before="120"/>
            </w:pPr>
            <w:r>
              <w:rPr>
                <w:lang w:val="sv-SE"/>
              </w:rPr>
              <w:t>m.rudolf@samsung.com</w:t>
            </w:r>
          </w:p>
        </w:tc>
      </w:tr>
      <w:tr w:rsidR="000D46E5" w14:paraId="28A6DE88" w14:textId="77777777">
        <w:tc>
          <w:tcPr>
            <w:tcW w:w="1773" w:type="dxa"/>
          </w:tcPr>
          <w:p w14:paraId="3247D5A8" w14:textId="77777777" w:rsidR="000D46E5" w:rsidRDefault="00C144E3">
            <w:pPr>
              <w:spacing w:before="120"/>
            </w:pPr>
            <w:r>
              <w:rPr>
                <w:lang w:val="sv-SE"/>
              </w:rPr>
              <w:t>Lenovo</w:t>
            </w:r>
          </w:p>
        </w:tc>
        <w:tc>
          <w:tcPr>
            <w:tcW w:w="2072" w:type="dxa"/>
          </w:tcPr>
          <w:p w14:paraId="08DC6CF8" w14:textId="77777777" w:rsidR="000D46E5" w:rsidRDefault="00C144E3">
            <w:pPr>
              <w:spacing w:before="120"/>
            </w:pPr>
            <w:r>
              <w:rPr>
                <w:lang w:val="sv-SE"/>
              </w:rPr>
              <w:t>Yuantao Zhang</w:t>
            </w:r>
          </w:p>
        </w:tc>
        <w:tc>
          <w:tcPr>
            <w:tcW w:w="5215" w:type="dxa"/>
          </w:tcPr>
          <w:p w14:paraId="0B4D1EE5" w14:textId="77777777" w:rsidR="000D46E5" w:rsidRDefault="00C144E3">
            <w:pPr>
              <w:spacing w:before="120"/>
            </w:pPr>
            <w:r>
              <w:rPr>
                <w:lang w:val="sv-SE"/>
              </w:rPr>
              <w:t>zhangyt18@lenovo.com</w:t>
            </w:r>
          </w:p>
        </w:tc>
      </w:tr>
      <w:tr w:rsidR="000D46E5" w14:paraId="7A1C6786" w14:textId="77777777">
        <w:tc>
          <w:tcPr>
            <w:tcW w:w="1773" w:type="dxa"/>
          </w:tcPr>
          <w:p w14:paraId="24B3C8BF" w14:textId="77777777" w:rsidR="000D46E5" w:rsidRDefault="00C144E3">
            <w:pPr>
              <w:spacing w:before="120"/>
              <w:rPr>
                <w:rFonts w:eastAsia="Malgun Gothic"/>
              </w:rPr>
            </w:pPr>
            <w:r>
              <w:rPr>
                <w:rFonts w:eastAsia="Malgun Gothic" w:hint="eastAsia"/>
              </w:rPr>
              <w:t>LG</w:t>
            </w:r>
          </w:p>
        </w:tc>
        <w:tc>
          <w:tcPr>
            <w:tcW w:w="2072" w:type="dxa"/>
          </w:tcPr>
          <w:p w14:paraId="202909DA" w14:textId="77777777" w:rsidR="000D46E5" w:rsidRDefault="00C144E3">
            <w:pPr>
              <w:spacing w:before="120"/>
              <w:rPr>
                <w:rFonts w:eastAsia="Malgun Gothic"/>
              </w:rPr>
            </w:pPr>
            <w:r>
              <w:rPr>
                <w:rFonts w:eastAsia="Malgun Gothic"/>
              </w:rPr>
              <w:t>M</w:t>
            </w:r>
            <w:r>
              <w:rPr>
                <w:rFonts w:eastAsia="Malgun Gothic" w:hint="eastAsia"/>
              </w:rPr>
              <w:t>inwoo song</w:t>
            </w:r>
          </w:p>
        </w:tc>
        <w:tc>
          <w:tcPr>
            <w:tcW w:w="5215" w:type="dxa"/>
          </w:tcPr>
          <w:p w14:paraId="616BA817" w14:textId="77777777" w:rsidR="000D46E5" w:rsidRDefault="00C144E3">
            <w:pPr>
              <w:spacing w:before="120"/>
              <w:rPr>
                <w:rFonts w:eastAsia="Malgun Gothic"/>
              </w:rPr>
            </w:pPr>
            <w:r>
              <w:rPr>
                <w:rFonts w:eastAsia="Malgun Gothic"/>
              </w:rPr>
              <w:t>M</w:t>
            </w:r>
            <w:r>
              <w:rPr>
                <w:rFonts w:eastAsia="Malgun Gothic" w:hint="eastAsia"/>
              </w:rPr>
              <w:t>inwoo1.song@lge.com</w:t>
            </w:r>
          </w:p>
        </w:tc>
      </w:tr>
      <w:tr w:rsidR="000D46E5" w14:paraId="34AE36B8" w14:textId="77777777">
        <w:tc>
          <w:tcPr>
            <w:tcW w:w="1773" w:type="dxa"/>
          </w:tcPr>
          <w:p w14:paraId="2EBC7279" w14:textId="77777777" w:rsidR="000D46E5" w:rsidRDefault="00C144E3">
            <w:pPr>
              <w:spacing w:before="120"/>
              <w:rPr>
                <w:rFonts w:eastAsia="Malgun Gothic"/>
              </w:rPr>
            </w:pPr>
            <w:r>
              <w:rPr>
                <w:rFonts w:eastAsia="Malgun Gothic" w:hint="eastAsia"/>
              </w:rPr>
              <w:t>LG</w:t>
            </w:r>
          </w:p>
        </w:tc>
        <w:tc>
          <w:tcPr>
            <w:tcW w:w="2072" w:type="dxa"/>
          </w:tcPr>
          <w:p w14:paraId="0E8049ED" w14:textId="77777777" w:rsidR="000D46E5" w:rsidRDefault="00C144E3">
            <w:pPr>
              <w:spacing w:before="120"/>
              <w:rPr>
                <w:rFonts w:eastAsia="Malgun Gothic"/>
              </w:rPr>
            </w:pPr>
            <w:r>
              <w:rPr>
                <w:rFonts w:eastAsia="Malgun Gothic" w:hint="eastAsia"/>
              </w:rPr>
              <w:t>Yujin Noh</w:t>
            </w:r>
          </w:p>
        </w:tc>
        <w:tc>
          <w:tcPr>
            <w:tcW w:w="5215" w:type="dxa"/>
          </w:tcPr>
          <w:p w14:paraId="6AA0C4E3" w14:textId="77777777" w:rsidR="000D46E5" w:rsidRDefault="00C144E3">
            <w:pPr>
              <w:spacing w:before="120"/>
              <w:rPr>
                <w:rFonts w:eastAsia="Malgun Gothic"/>
              </w:rPr>
            </w:pPr>
            <w:r>
              <w:rPr>
                <w:rFonts w:eastAsia="Malgun Gothic"/>
              </w:rPr>
              <w:t>Y</w:t>
            </w:r>
            <w:r>
              <w:rPr>
                <w:rFonts w:eastAsia="Malgun Gothic" w:hint="eastAsia"/>
              </w:rPr>
              <w:t>ujin.noh@lge.com</w:t>
            </w:r>
          </w:p>
        </w:tc>
      </w:tr>
      <w:tr w:rsidR="000D46E5" w14:paraId="01E77FB7" w14:textId="77777777">
        <w:tc>
          <w:tcPr>
            <w:tcW w:w="1773" w:type="dxa"/>
          </w:tcPr>
          <w:p w14:paraId="1A760D28" w14:textId="77777777" w:rsidR="000D46E5" w:rsidRDefault="00C144E3">
            <w:pPr>
              <w:spacing w:before="120"/>
            </w:pPr>
            <w:r>
              <w:rPr>
                <w:rFonts w:hint="eastAsia"/>
              </w:rPr>
              <w:t>X</w:t>
            </w:r>
            <w:r>
              <w:t>iaomi</w:t>
            </w:r>
          </w:p>
        </w:tc>
        <w:tc>
          <w:tcPr>
            <w:tcW w:w="2072" w:type="dxa"/>
          </w:tcPr>
          <w:p w14:paraId="3DE388FB" w14:textId="77777777" w:rsidR="000D46E5" w:rsidRDefault="00C144E3">
            <w:pPr>
              <w:spacing w:before="120"/>
            </w:pPr>
            <w:r>
              <w:rPr>
                <w:rFonts w:hint="eastAsia"/>
              </w:rPr>
              <w:t>Y</w:t>
            </w:r>
            <w:r>
              <w:t>anping Xing</w:t>
            </w:r>
          </w:p>
        </w:tc>
        <w:tc>
          <w:tcPr>
            <w:tcW w:w="5215" w:type="dxa"/>
          </w:tcPr>
          <w:p w14:paraId="5D0AC9AB" w14:textId="77777777" w:rsidR="000D46E5" w:rsidRDefault="00C144E3">
            <w:pPr>
              <w:spacing w:before="120"/>
            </w:pPr>
            <w:r>
              <w:rPr>
                <w:rFonts w:hint="eastAsia"/>
              </w:rPr>
              <w:t>x</w:t>
            </w:r>
            <w:r>
              <w:t xml:space="preserve">ingyanping@xiaomi.com </w:t>
            </w:r>
          </w:p>
        </w:tc>
      </w:tr>
      <w:tr w:rsidR="000D46E5" w14:paraId="01E2D186" w14:textId="77777777">
        <w:tc>
          <w:tcPr>
            <w:tcW w:w="1773" w:type="dxa"/>
          </w:tcPr>
          <w:p w14:paraId="291B33BF" w14:textId="77777777" w:rsidR="000D46E5" w:rsidRDefault="00C144E3">
            <w:pPr>
              <w:spacing w:before="120"/>
            </w:pPr>
            <w:r>
              <w:t>CEWIT</w:t>
            </w:r>
          </w:p>
        </w:tc>
        <w:tc>
          <w:tcPr>
            <w:tcW w:w="2072" w:type="dxa"/>
          </w:tcPr>
          <w:p w14:paraId="139CFCEF" w14:textId="77777777" w:rsidR="000D46E5" w:rsidRDefault="00C144E3">
            <w:pPr>
              <w:spacing w:before="120"/>
            </w:pPr>
            <w:r>
              <w:t>Deepak P M</w:t>
            </w:r>
          </w:p>
        </w:tc>
        <w:tc>
          <w:tcPr>
            <w:tcW w:w="5215" w:type="dxa"/>
          </w:tcPr>
          <w:p w14:paraId="08A01F70" w14:textId="77777777" w:rsidR="000D46E5" w:rsidRDefault="00C144E3">
            <w:pPr>
              <w:spacing w:before="120"/>
            </w:pPr>
            <w:r>
              <w:t>deepakpm@cewit.org.in</w:t>
            </w:r>
          </w:p>
        </w:tc>
      </w:tr>
      <w:tr w:rsidR="000D46E5" w14:paraId="2AFFBB8F" w14:textId="77777777">
        <w:tc>
          <w:tcPr>
            <w:tcW w:w="1773" w:type="dxa"/>
          </w:tcPr>
          <w:p w14:paraId="758CC03E" w14:textId="77777777" w:rsidR="000D46E5" w:rsidRDefault="00C144E3">
            <w:pPr>
              <w:spacing w:before="120"/>
            </w:pPr>
            <w:r>
              <w:rPr>
                <w:rFonts w:hint="eastAsia"/>
              </w:rPr>
              <w:t xml:space="preserve">China Telecom </w:t>
            </w:r>
          </w:p>
        </w:tc>
        <w:tc>
          <w:tcPr>
            <w:tcW w:w="2072" w:type="dxa"/>
          </w:tcPr>
          <w:p w14:paraId="33B7FE11" w14:textId="77777777" w:rsidR="000D46E5" w:rsidRDefault="00C144E3">
            <w:pPr>
              <w:spacing w:before="120"/>
            </w:pPr>
            <w:r>
              <w:rPr>
                <w:rFonts w:hint="eastAsia"/>
              </w:rPr>
              <w:t>Nanxi LI</w:t>
            </w:r>
          </w:p>
        </w:tc>
        <w:tc>
          <w:tcPr>
            <w:tcW w:w="5215" w:type="dxa"/>
          </w:tcPr>
          <w:p w14:paraId="349AA02D" w14:textId="77777777" w:rsidR="000D46E5" w:rsidRDefault="00C144E3">
            <w:pPr>
              <w:spacing w:before="120"/>
            </w:pPr>
            <w:r>
              <w:rPr>
                <w:rFonts w:hint="eastAsia"/>
              </w:rPr>
              <w:t>linanxi@chinatelecom.cn</w:t>
            </w:r>
          </w:p>
        </w:tc>
      </w:tr>
      <w:tr w:rsidR="000D46E5" w14:paraId="667AD97D" w14:textId="77777777">
        <w:trPr>
          <w:trHeight w:val="45"/>
        </w:trPr>
        <w:tc>
          <w:tcPr>
            <w:tcW w:w="1773" w:type="dxa"/>
          </w:tcPr>
          <w:p w14:paraId="2FCB354A" w14:textId="77777777" w:rsidR="000D46E5" w:rsidRDefault="00C144E3">
            <w:pPr>
              <w:spacing w:before="120"/>
            </w:pPr>
            <w:r>
              <w:t>KTL</w:t>
            </w:r>
          </w:p>
        </w:tc>
        <w:tc>
          <w:tcPr>
            <w:tcW w:w="2072" w:type="dxa"/>
          </w:tcPr>
          <w:p w14:paraId="21C837A5" w14:textId="77777777" w:rsidR="000D46E5" w:rsidRDefault="00C144E3">
            <w:pPr>
              <w:spacing w:before="120"/>
            </w:pPr>
            <w:r>
              <w:t>Raphael HG Song</w:t>
            </w:r>
          </w:p>
        </w:tc>
        <w:tc>
          <w:tcPr>
            <w:tcW w:w="5215" w:type="dxa"/>
          </w:tcPr>
          <w:p w14:paraId="190B6DAA" w14:textId="77777777" w:rsidR="000D46E5" w:rsidRDefault="00C144E3">
            <w:pPr>
              <w:spacing w:before="120"/>
            </w:pPr>
            <w:r>
              <w:t>hgsong@ktl.re.kr</w:t>
            </w:r>
          </w:p>
        </w:tc>
      </w:tr>
      <w:tr w:rsidR="000D46E5" w14:paraId="5D4A7F83" w14:textId="77777777">
        <w:trPr>
          <w:trHeight w:val="45"/>
        </w:trPr>
        <w:tc>
          <w:tcPr>
            <w:tcW w:w="1773" w:type="dxa"/>
          </w:tcPr>
          <w:p w14:paraId="11F67C3C" w14:textId="77777777" w:rsidR="000D46E5" w:rsidRDefault="00C144E3">
            <w:pPr>
              <w:spacing w:before="120"/>
            </w:pPr>
            <w:r>
              <w:t>Ofinno</w:t>
            </w:r>
          </w:p>
        </w:tc>
        <w:tc>
          <w:tcPr>
            <w:tcW w:w="2072" w:type="dxa"/>
          </w:tcPr>
          <w:p w14:paraId="3808CBE2" w14:textId="77777777" w:rsidR="000D46E5" w:rsidRDefault="00C144E3">
            <w:pPr>
              <w:spacing w:before="120"/>
            </w:pPr>
            <w:r>
              <w:t>Jae-Nam Shim</w:t>
            </w:r>
          </w:p>
        </w:tc>
        <w:tc>
          <w:tcPr>
            <w:tcW w:w="5215" w:type="dxa"/>
          </w:tcPr>
          <w:p w14:paraId="44827EE2" w14:textId="77777777" w:rsidR="000D46E5" w:rsidRDefault="00C144E3">
            <w:pPr>
              <w:spacing w:before="120"/>
            </w:pPr>
            <w:r>
              <w:t>jshim@ofinno.com</w:t>
            </w:r>
          </w:p>
        </w:tc>
      </w:tr>
    </w:tbl>
    <w:p w14:paraId="0E0AB583" w14:textId="77777777" w:rsidR="000D46E5" w:rsidRDefault="000D46E5">
      <w:pPr>
        <w:spacing w:after="120"/>
      </w:pPr>
    </w:p>
    <w:p w14:paraId="4BE20BCD" w14:textId="77777777" w:rsidR="000D46E5" w:rsidRDefault="000D46E5">
      <w:pPr>
        <w:spacing w:after="120"/>
      </w:pPr>
    </w:p>
    <w:p w14:paraId="39EB8D91" w14:textId="77777777" w:rsidR="000D46E5" w:rsidRDefault="00C144E3">
      <w:pPr>
        <w:pStyle w:val="1"/>
        <w:ind w:left="431" w:hanging="431"/>
      </w:pPr>
      <w:r>
        <w:t>References</w:t>
      </w:r>
      <w:bookmarkStart w:id="124" w:name="_Ref450735844"/>
      <w:bookmarkStart w:id="125" w:name="_Ref457730460"/>
      <w:bookmarkStart w:id="126" w:name="_Ref450342757"/>
    </w:p>
    <w:bookmarkEnd w:id="124"/>
    <w:bookmarkEnd w:id="125"/>
    <w:bookmarkEnd w:id="126"/>
    <w:p w14:paraId="1CA2C234" w14:textId="77777777" w:rsidR="000D46E5" w:rsidRDefault="00C144E3">
      <w:pPr>
        <w:pStyle w:val="affff9"/>
        <w:numPr>
          <w:ilvl w:val="0"/>
          <w:numId w:val="78"/>
        </w:numPr>
        <w:rPr>
          <w:lang w:val="en-US"/>
        </w:rPr>
      </w:pPr>
      <w:r>
        <w:rPr>
          <w:lang w:val="en-US"/>
        </w:rPr>
        <w:t>RP-241614, Revised WID: Evolution of NR duplex operation: Sub-band full duplex (SBFD)</w:t>
      </w:r>
    </w:p>
    <w:p w14:paraId="2B010628" w14:textId="77777777" w:rsidR="000D46E5" w:rsidRDefault="00C144E3">
      <w:pPr>
        <w:pStyle w:val="affff9"/>
        <w:numPr>
          <w:ilvl w:val="0"/>
          <w:numId w:val="78"/>
        </w:numPr>
        <w:rPr>
          <w:lang w:val="en-US"/>
        </w:rPr>
      </w:pPr>
      <w:r>
        <w:rPr>
          <w:lang w:val="en-US"/>
        </w:rPr>
        <w:t>R1-2501739</w:t>
      </w:r>
      <w:r>
        <w:rPr>
          <w:lang w:val="en-US"/>
        </w:rPr>
        <w:tab/>
        <w:t>Discussion on SBFD Random Access Operation</w:t>
      </w:r>
      <w:r>
        <w:rPr>
          <w:lang w:val="en-US"/>
        </w:rPr>
        <w:tab/>
        <w:t xml:space="preserve">MediaTek Inc </w:t>
      </w:r>
    </w:p>
    <w:p w14:paraId="6155E806" w14:textId="77777777" w:rsidR="000D46E5" w:rsidRDefault="00C144E3">
      <w:pPr>
        <w:pStyle w:val="affff9"/>
        <w:numPr>
          <w:ilvl w:val="0"/>
          <w:numId w:val="78"/>
        </w:numPr>
        <w:rPr>
          <w:lang w:val="en-US"/>
        </w:rPr>
      </w:pPr>
      <w:r>
        <w:rPr>
          <w:lang w:val="en-US"/>
        </w:rPr>
        <w:t>R1-2501753</w:t>
      </w:r>
      <w:r>
        <w:rPr>
          <w:lang w:val="en-US"/>
        </w:rPr>
        <w:tab/>
        <w:t>Discussion on SBFD random access operation</w:t>
      </w:r>
      <w:r>
        <w:rPr>
          <w:lang w:val="en-US"/>
        </w:rPr>
        <w:tab/>
        <w:t>LG Electronics</w:t>
      </w:r>
    </w:p>
    <w:p w14:paraId="37B31090" w14:textId="77777777" w:rsidR="000D46E5" w:rsidRDefault="00C144E3">
      <w:pPr>
        <w:pStyle w:val="affff9"/>
        <w:numPr>
          <w:ilvl w:val="0"/>
          <w:numId w:val="78"/>
        </w:numPr>
        <w:rPr>
          <w:lang w:val="en-US"/>
        </w:rPr>
      </w:pPr>
      <w:r>
        <w:rPr>
          <w:lang w:val="en-US"/>
        </w:rPr>
        <w:t>R1-2501804</w:t>
      </w:r>
      <w:r>
        <w:rPr>
          <w:lang w:val="en-US"/>
        </w:rPr>
        <w:tab/>
        <w:t>Discussion on random access for Rel-19 SBFD</w:t>
      </w:r>
      <w:r>
        <w:rPr>
          <w:lang w:val="en-US"/>
        </w:rPr>
        <w:tab/>
        <w:t>vivo</w:t>
      </w:r>
    </w:p>
    <w:p w14:paraId="6B8F2ABE" w14:textId="77777777" w:rsidR="000D46E5" w:rsidRDefault="00C144E3">
      <w:pPr>
        <w:pStyle w:val="affff9"/>
        <w:numPr>
          <w:ilvl w:val="0"/>
          <w:numId w:val="78"/>
        </w:numPr>
        <w:rPr>
          <w:lang w:val="en-US"/>
        </w:rPr>
      </w:pPr>
      <w:r>
        <w:rPr>
          <w:lang w:val="en-US"/>
        </w:rPr>
        <w:t>R1-2501844</w:t>
      </w:r>
      <w:r>
        <w:rPr>
          <w:lang w:val="en-US"/>
        </w:rPr>
        <w:tab/>
        <w:t xml:space="preserve">Discussion on SBFD random access operation </w:t>
      </w:r>
      <w:r>
        <w:rPr>
          <w:lang w:val="en-US"/>
        </w:rPr>
        <w:tab/>
        <w:t>TCL</w:t>
      </w:r>
    </w:p>
    <w:p w14:paraId="6E67B155" w14:textId="77777777" w:rsidR="000D46E5" w:rsidRDefault="00C144E3">
      <w:pPr>
        <w:pStyle w:val="affff9"/>
        <w:numPr>
          <w:ilvl w:val="0"/>
          <w:numId w:val="78"/>
        </w:numPr>
        <w:rPr>
          <w:lang w:val="en-US"/>
        </w:rPr>
      </w:pPr>
      <w:r>
        <w:rPr>
          <w:lang w:val="en-US"/>
        </w:rPr>
        <w:t>R1-2501866</w:t>
      </w:r>
      <w:r>
        <w:rPr>
          <w:lang w:val="en-US"/>
        </w:rPr>
        <w:tab/>
        <w:t>Discussion on SBFD random access operation</w:t>
      </w:r>
      <w:r>
        <w:rPr>
          <w:lang w:val="en-US"/>
        </w:rPr>
        <w:tab/>
        <w:t>Spreadtrum, UNISOC</w:t>
      </w:r>
    </w:p>
    <w:p w14:paraId="1B0B02E4" w14:textId="77777777" w:rsidR="000D46E5" w:rsidRDefault="00C144E3">
      <w:pPr>
        <w:pStyle w:val="affff9"/>
        <w:numPr>
          <w:ilvl w:val="0"/>
          <w:numId w:val="78"/>
        </w:numPr>
        <w:rPr>
          <w:lang w:val="en-US"/>
        </w:rPr>
      </w:pPr>
      <w:r>
        <w:rPr>
          <w:lang w:val="en-US"/>
        </w:rPr>
        <w:t>R1-2501908</w:t>
      </w:r>
      <w:r>
        <w:rPr>
          <w:lang w:val="en-US"/>
        </w:rPr>
        <w:tab/>
        <w:t>Discussion on SBFD random access operation</w:t>
      </w:r>
      <w:r>
        <w:rPr>
          <w:lang w:val="en-US"/>
        </w:rPr>
        <w:tab/>
        <w:t>ZTE Corporation, Sanechips</w:t>
      </w:r>
    </w:p>
    <w:p w14:paraId="107AA5CB" w14:textId="77777777" w:rsidR="000D46E5" w:rsidRDefault="00C144E3">
      <w:pPr>
        <w:pStyle w:val="affff9"/>
        <w:numPr>
          <w:ilvl w:val="0"/>
          <w:numId w:val="78"/>
        </w:numPr>
        <w:rPr>
          <w:lang w:val="en-US"/>
        </w:rPr>
      </w:pPr>
      <w:r>
        <w:rPr>
          <w:lang w:val="en-US"/>
        </w:rPr>
        <w:t>R1-2501929</w:t>
      </w:r>
      <w:r>
        <w:rPr>
          <w:lang w:val="en-US"/>
        </w:rPr>
        <w:tab/>
        <w:t>On SBFD random access operation</w:t>
      </w:r>
      <w:r>
        <w:rPr>
          <w:lang w:val="en-US"/>
        </w:rPr>
        <w:tab/>
        <w:t>InterDigital, Inc.</w:t>
      </w:r>
    </w:p>
    <w:p w14:paraId="4C3722BB" w14:textId="77777777" w:rsidR="000D46E5" w:rsidRDefault="00C144E3">
      <w:pPr>
        <w:pStyle w:val="affff9"/>
        <w:numPr>
          <w:ilvl w:val="0"/>
          <w:numId w:val="78"/>
        </w:numPr>
        <w:rPr>
          <w:lang w:val="en-US"/>
        </w:rPr>
      </w:pPr>
      <w:r>
        <w:rPr>
          <w:lang w:val="en-US"/>
        </w:rPr>
        <w:t>R1-2501990</w:t>
      </w:r>
      <w:r>
        <w:rPr>
          <w:lang w:val="en-US"/>
        </w:rPr>
        <w:tab/>
        <w:t>Discussion on SBFD random access operation</w:t>
      </w:r>
      <w:r>
        <w:rPr>
          <w:lang w:val="en-US"/>
        </w:rPr>
        <w:tab/>
        <w:t>CATT</w:t>
      </w:r>
    </w:p>
    <w:p w14:paraId="7A3C2C6F" w14:textId="77777777" w:rsidR="000D46E5" w:rsidRDefault="00C144E3">
      <w:pPr>
        <w:pStyle w:val="affff9"/>
        <w:numPr>
          <w:ilvl w:val="0"/>
          <w:numId w:val="78"/>
        </w:numPr>
        <w:rPr>
          <w:lang w:val="en-US"/>
        </w:rPr>
      </w:pPr>
      <w:r>
        <w:rPr>
          <w:lang w:val="en-US"/>
        </w:rPr>
        <w:t>R1-2502014</w:t>
      </w:r>
      <w:r>
        <w:rPr>
          <w:lang w:val="en-US"/>
        </w:rPr>
        <w:tab/>
        <w:t>Discussion on SBFD Random Access Operation</w:t>
      </w:r>
      <w:r>
        <w:rPr>
          <w:lang w:val="en-US"/>
        </w:rPr>
        <w:tab/>
        <w:t>Tejas Network Limited</w:t>
      </w:r>
    </w:p>
    <w:p w14:paraId="7181899E" w14:textId="77777777" w:rsidR="000D46E5" w:rsidRDefault="00C144E3">
      <w:pPr>
        <w:pStyle w:val="affff9"/>
        <w:numPr>
          <w:ilvl w:val="0"/>
          <w:numId w:val="78"/>
        </w:numPr>
        <w:rPr>
          <w:lang w:val="en-US"/>
        </w:rPr>
      </w:pPr>
      <w:r>
        <w:rPr>
          <w:lang w:val="en-US"/>
        </w:rPr>
        <w:t>R1-2502021</w:t>
      </w:r>
      <w:r>
        <w:rPr>
          <w:lang w:val="en-US"/>
        </w:rPr>
        <w:tab/>
        <w:t>Discussion on SBFD random access operation</w:t>
      </w:r>
      <w:r>
        <w:rPr>
          <w:lang w:val="en-US"/>
        </w:rPr>
        <w:tab/>
        <w:t>China Telecom</w:t>
      </w:r>
    </w:p>
    <w:p w14:paraId="118976CD" w14:textId="77777777" w:rsidR="000D46E5" w:rsidRDefault="00C144E3">
      <w:pPr>
        <w:pStyle w:val="affff9"/>
        <w:numPr>
          <w:ilvl w:val="0"/>
          <w:numId w:val="78"/>
        </w:numPr>
        <w:rPr>
          <w:lang w:val="en-US"/>
        </w:rPr>
      </w:pPr>
      <w:r>
        <w:rPr>
          <w:lang w:val="en-US"/>
        </w:rPr>
        <w:t>R1-2502041</w:t>
      </w:r>
      <w:r>
        <w:rPr>
          <w:lang w:val="en-US"/>
        </w:rPr>
        <w:tab/>
        <w:t>Discussion on SBFD random access operation</w:t>
      </w:r>
      <w:r>
        <w:rPr>
          <w:lang w:val="en-US"/>
        </w:rPr>
        <w:tab/>
        <w:t>Ofinno</w:t>
      </w:r>
    </w:p>
    <w:p w14:paraId="619F4873" w14:textId="77777777" w:rsidR="000D46E5" w:rsidRDefault="00C144E3">
      <w:pPr>
        <w:pStyle w:val="affff9"/>
        <w:numPr>
          <w:ilvl w:val="0"/>
          <w:numId w:val="78"/>
        </w:numPr>
        <w:rPr>
          <w:lang w:val="en-US"/>
        </w:rPr>
      </w:pPr>
      <w:r>
        <w:rPr>
          <w:lang w:val="en-US"/>
        </w:rPr>
        <w:t>R1-2502085</w:t>
      </w:r>
      <w:r>
        <w:rPr>
          <w:lang w:val="en-US"/>
        </w:rPr>
        <w:tab/>
        <w:t>Discussion on random access for SBFD</w:t>
      </w:r>
      <w:r>
        <w:rPr>
          <w:lang w:val="en-US"/>
        </w:rPr>
        <w:tab/>
        <w:t>NEC</w:t>
      </w:r>
    </w:p>
    <w:p w14:paraId="36AB4389" w14:textId="77777777" w:rsidR="000D46E5" w:rsidRDefault="00C144E3">
      <w:pPr>
        <w:pStyle w:val="affff9"/>
        <w:numPr>
          <w:ilvl w:val="0"/>
          <w:numId w:val="78"/>
        </w:numPr>
        <w:rPr>
          <w:lang w:val="en-US"/>
        </w:rPr>
      </w:pPr>
      <w:r>
        <w:rPr>
          <w:lang w:val="en-US"/>
        </w:rPr>
        <w:t>R1-2502122</w:t>
      </w:r>
      <w:r>
        <w:rPr>
          <w:lang w:val="en-US"/>
        </w:rPr>
        <w:tab/>
        <w:t>Discussion on SBFD random access operation</w:t>
      </w:r>
      <w:r>
        <w:rPr>
          <w:lang w:val="en-US"/>
        </w:rPr>
        <w:tab/>
        <w:t>Fujitsu</w:t>
      </w:r>
    </w:p>
    <w:p w14:paraId="634ABDDA" w14:textId="77777777" w:rsidR="000D46E5" w:rsidRDefault="00C144E3">
      <w:pPr>
        <w:pStyle w:val="affff9"/>
        <w:numPr>
          <w:ilvl w:val="0"/>
          <w:numId w:val="78"/>
        </w:numPr>
        <w:rPr>
          <w:lang w:val="en-US"/>
        </w:rPr>
      </w:pPr>
      <w:r>
        <w:rPr>
          <w:lang w:val="en-US"/>
        </w:rPr>
        <w:t>R1-2502158</w:t>
      </w:r>
      <w:r>
        <w:rPr>
          <w:lang w:val="en-US"/>
        </w:rPr>
        <w:tab/>
        <w:t>Discussion on SBFD random access operation</w:t>
      </w:r>
      <w:r>
        <w:rPr>
          <w:lang w:val="en-US"/>
        </w:rPr>
        <w:tab/>
        <w:t>CMCC</w:t>
      </w:r>
    </w:p>
    <w:p w14:paraId="4562414A" w14:textId="77777777" w:rsidR="000D46E5" w:rsidRDefault="00C144E3">
      <w:pPr>
        <w:pStyle w:val="affff9"/>
        <w:numPr>
          <w:ilvl w:val="0"/>
          <w:numId w:val="78"/>
        </w:numPr>
        <w:rPr>
          <w:lang w:val="en-US"/>
        </w:rPr>
      </w:pPr>
      <w:r>
        <w:rPr>
          <w:lang w:val="en-US"/>
        </w:rPr>
        <w:t>R1-2502242</w:t>
      </w:r>
      <w:r>
        <w:rPr>
          <w:lang w:val="en-US"/>
        </w:rPr>
        <w:tab/>
        <w:t>On subband full duplex random access operation</w:t>
      </w:r>
      <w:r>
        <w:rPr>
          <w:lang w:val="en-US"/>
        </w:rPr>
        <w:tab/>
        <w:t>Huawei, HiSilicon</w:t>
      </w:r>
    </w:p>
    <w:p w14:paraId="656F9FB4" w14:textId="77777777" w:rsidR="000D46E5" w:rsidRDefault="00C144E3">
      <w:pPr>
        <w:pStyle w:val="affff9"/>
        <w:numPr>
          <w:ilvl w:val="0"/>
          <w:numId w:val="78"/>
        </w:numPr>
        <w:rPr>
          <w:lang w:val="en-US"/>
        </w:rPr>
      </w:pPr>
      <w:r>
        <w:rPr>
          <w:lang w:val="en-US"/>
        </w:rPr>
        <w:t>R1-2502278</w:t>
      </w:r>
      <w:r>
        <w:rPr>
          <w:lang w:val="en-US"/>
        </w:rPr>
        <w:tab/>
        <w:t>Discussion on SBFD random access operation</w:t>
      </w:r>
      <w:r>
        <w:rPr>
          <w:lang w:val="en-US"/>
        </w:rPr>
        <w:tab/>
        <w:t>OPPO</w:t>
      </w:r>
    </w:p>
    <w:p w14:paraId="064EA4D8" w14:textId="77777777" w:rsidR="000D46E5" w:rsidRDefault="00C144E3">
      <w:pPr>
        <w:pStyle w:val="affff9"/>
        <w:numPr>
          <w:ilvl w:val="0"/>
          <w:numId w:val="78"/>
        </w:numPr>
      </w:pPr>
      <w:r>
        <w:t>R1-2502316</w:t>
      </w:r>
      <w:r>
        <w:tab/>
        <w:t>SBFD RACH operations</w:t>
      </w:r>
      <w:r>
        <w:tab/>
        <w:t>Sony</w:t>
      </w:r>
    </w:p>
    <w:p w14:paraId="1216ADE4" w14:textId="77777777" w:rsidR="000D46E5" w:rsidRDefault="00C144E3">
      <w:pPr>
        <w:pStyle w:val="affff9"/>
        <w:numPr>
          <w:ilvl w:val="0"/>
          <w:numId w:val="78"/>
        </w:numPr>
        <w:rPr>
          <w:lang w:val="en-US"/>
        </w:rPr>
      </w:pPr>
      <w:r>
        <w:rPr>
          <w:lang w:val="en-US"/>
        </w:rPr>
        <w:t>R1-2502366</w:t>
      </w:r>
      <w:r>
        <w:rPr>
          <w:lang w:val="en-US"/>
        </w:rPr>
        <w:tab/>
        <w:t>Random access on SBFD resources</w:t>
      </w:r>
      <w:r>
        <w:rPr>
          <w:lang w:val="en-US"/>
        </w:rPr>
        <w:tab/>
        <w:t>Samsung</w:t>
      </w:r>
    </w:p>
    <w:p w14:paraId="0B19B8E2" w14:textId="77777777" w:rsidR="000D46E5" w:rsidRDefault="00C144E3">
      <w:pPr>
        <w:pStyle w:val="affff9"/>
        <w:numPr>
          <w:ilvl w:val="0"/>
          <w:numId w:val="78"/>
        </w:numPr>
        <w:rPr>
          <w:lang w:val="en-US"/>
        </w:rPr>
      </w:pPr>
      <w:r>
        <w:rPr>
          <w:lang w:val="en-US"/>
        </w:rPr>
        <w:t>R1-2502404</w:t>
      </w:r>
      <w:r>
        <w:rPr>
          <w:lang w:val="en-US"/>
        </w:rPr>
        <w:tab/>
        <w:t>Discussion on SBFD random access operation</w:t>
      </w:r>
      <w:r>
        <w:rPr>
          <w:lang w:val="en-US"/>
        </w:rPr>
        <w:tab/>
        <w:t>Panasonic</w:t>
      </w:r>
    </w:p>
    <w:p w14:paraId="74D65A4A" w14:textId="77777777" w:rsidR="000D46E5" w:rsidRDefault="00C144E3">
      <w:pPr>
        <w:pStyle w:val="affff9"/>
        <w:numPr>
          <w:ilvl w:val="0"/>
          <w:numId w:val="78"/>
        </w:numPr>
        <w:rPr>
          <w:lang w:val="en-US"/>
        </w:rPr>
      </w:pPr>
      <w:r>
        <w:rPr>
          <w:lang w:val="en-US"/>
        </w:rPr>
        <w:lastRenderedPageBreak/>
        <w:t>R1-2502406</w:t>
      </w:r>
      <w:r>
        <w:rPr>
          <w:lang w:val="en-US"/>
        </w:rPr>
        <w:tab/>
        <w:t>SBFD random access operation</w:t>
      </w:r>
      <w:r>
        <w:rPr>
          <w:lang w:val="en-US"/>
        </w:rPr>
        <w:tab/>
        <w:t>Nokia, Nokia Shanghai Bell</w:t>
      </w:r>
    </w:p>
    <w:p w14:paraId="5E52BED2" w14:textId="77777777" w:rsidR="000D46E5" w:rsidRDefault="00C144E3">
      <w:pPr>
        <w:pStyle w:val="affff9"/>
        <w:numPr>
          <w:ilvl w:val="0"/>
          <w:numId w:val="78"/>
        </w:numPr>
        <w:rPr>
          <w:lang w:val="en-US"/>
        </w:rPr>
      </w:pPr>
      <w:r>
        <w:rPr>
          <w:lang w:val="en-US"/>
        </w:rPr>
        <w:t>R1-2502421</w:t>
      </w:r>
      <w:r>
        <w:rPr>
          <w:lang w:val="en-US"/>
        </w:rPr>
        <w:tab/>
        <w:t>SBFD Random access operation</w:t>
      </w:r>
      <w:r>
        <w:rPr>
          <w:lang w:val="en-US"/>
        </w:rPr>
        <w:tab/>
        <w:t>Ericsson</w:t>
      </w:r>
    </w:p>
    <w:p w14:paraId="276F5489" w14:textId="77777777" w:rsidR="000D46E5" w:rsidRDefault="00C144E3">
      <w:pPr>
        <w:pStyle w:val="affff9"/>
        <w:numPr>
          <w:ilvl w:val="0"/>
          <w:numId w:val="78"/>
        </w:numPr>
        <w:rPr>
          <w:lang w:val="en-US"/>
        </w:rPr>
      </w:pPr>
      <w:r>
        <w:rPr>
          <w:lang w:val="en-US"/>
        </w:rPr>
        <w:t>R1-2502439</w:t>
      </w:r>
      <w:r>
        <w:rPr>
          <w:lang w:val="en-US"/>
        </w:rPr>
        <w:tab/>
        <w:t>Discussion on SBFD random access operation</w:t>
      </w:r>
      <w:r>
        <w:rPr>
          <w:lang w:val="en-US"/>
        </w:rPr>
        <w:tab/>
        <w:t>Xiaomi</w:t>
      </w:r>
    </w:p>
    <w:p w14:paraId="750AC1DD" w14:textId="77777777" w:rsidR="000D46E5" w:rsidRDefault="00C144E3">
      <w:pPr>
        <w:pStyle w:val="affff9"/>
        <w:numPr>
          <w:ilvl w:val="0"/>
          <w:numId w:val="78"/>
        </w:numPr>
        <w:rPr>
          <w:lang w:val="en-US"/>
        </w:rPr>
      </w:pPr>
      <w:r>
        <w:rPr>
          <w:lang w:val="en-US"/>
        </w:rPr>
        <w:t>R1-2502494</w:t>
      </w:r>
      <w:r>
        <w:rPr>
          <w:lang w:val="en-US"/>
        </w:rPr>
        <w:tab/>
        <w:t>Discussion on SBFD random access operation</w:t>
      </w:r>
      <w:r>
        <w:rPr>
          <w:lang w:val="en-US"/>
        </w:rPr>
        <w:tab/>
        <w:t>Korea Testing Laboratory</w:t>
      </w:r>
    </w:p>
    <w:p w14:paraId="38BC4108" w14:textId="77777777" w:rsidR="000D46E5" w:rsidRDefault="00C144E3">
      <w:pPr>
        <w:pStyle w:val="affff9"/>
        <w:numPr>
          <w:ilvl w:val="0"/>
          <w:numId w:val="78"/>
        </w:numPr>
        <w:rPr>
          <w:lang w:val="en-US"/>
        </w:rPr>
      </w:pPr>
      <w:r>
        <w:rPr>
          <w:lang w:val="en-US"/>
        </w:rPr>
        <w:t>R1-2502509</w:t>
      </w:r>
      <w:r>
        <w:rPr>
          <w:lang w:val="en-US"/>
        </w:rPr>
        <w:tab/>
        <w:t>SBFD random access operation</w:t>
      </w:r>
      <w:r>
        <w:rPr>
          <w:lang w:val="en-US"/>
        </w:rPr>
        <w:tab/>
        <w:t>ETRI</w:t>
      </w:r>
    </w:p>
    <w:p w14:paraId="2917B297" w14:textId="77777777" w:rsidR="000D46E5" w:rsidRDefault="00C144E3">
      <w:pPr>
        <w:pStyle w:val="affff9"/>
        <w:numPr>
          <w:ilvl w:val="0"/>
          <w:numId w:val="78"/>
        </w:numPr>
        <w:rPr>
          <w:lang w:val="en-US"/>
        </w:rPr>
      </w:pPr>
      <w:r>
        <w:rPr>
          <w:lang w:val="en-US"/>
        </w:rPr>
        <w:t>R1-2502541</w:t>
      </w:r>
      <w:r>
        <w:rPr>
          <w:lang w:val="en-US"/>
        </w:rPr>
        <w:tab/>
        <w:t>Discussion on SBFD random access operation</w:t>
      </w:r>
      <w:r>
        <w:rPr>
          <w:lang w:val="en-US"/>
        </w:rPr>
        <w:tab/>
        <w:t>Transsion Holdings</w:t>
      </w:r>
    </w:p>
    <w:p w14:paraId="0D2B06CD" w14:textId="77777777" w:rsidR="000D46E5" w:rsidRDefault="00C144E3">
      <w:pPr>
        <w:pStyle w:val="affff9"/>
        <w:numPr>
          <w:ilvl w:val="0"/>
          <w:numId w:val="78"/>
        </w:numPr>
        <w:rPr>
          <w:lang w:val="en-US"/>
        </w:rPr>
      </w:pPr>
      <w:r>
        <w:rPr>
          <w:lang w:val="en-US"/>
        </w:rPr>
        <w:t>R1-2502557</w:t>
      </w:r>
      <w:r>
        <w:rPr>
          <w:lang w:val="en-US"/>
        </w:rPr>
        <w:tab/>
        <w:t>On SBFD random access operation</w:t>
      </w:r>
      <w:r>
        <w:rPr>
          <w:lang w:val="en-US"/>
        </w:rPr>
        <w:tab/>
        <w:t>Google Korea LLC</w:t>
      </w:r>
    </w:p>
    <w:p w14:paraId="46B0A5F0" w14:textId="77777777" w:rsidR="000D46E5" w:rsidRDefault="00C144E3">
      <w:pPr>
        <w:pStyle w:val="affff9"/>
        <w:numPr>
          <w:ilvl w:val="0"/>
          <w:numId w:val="78"/>
        </w:numPr>
        <w:rPr>
          <w:lang w:val="en-US"/>
        </w:rPr>
      </w:pPr>
      <w:r>
        <w:rPr>
          <w:lang w:val="en-US"/>
        </w:rPr>
        <w:t>R1-2502568</w:t>
      </w:r>
      <w:r>
        <w:rPr>
          <w:lang w:val="en-US"/>
        </w:rPr>
        <w:tab/>
        <w:t>SBFD random access operation</w:t>
      </w:r>
      <w:r>
        <w:rPr>
          <w:lang w:val="en-US"/>
        </w:rPr>
        <w:tab/>
        <w:t>Lenovo</w:t>
      </w:r>
    </w:p>
    <w:p w14:paraId="01DABC43" w14:textId="77777777" w:rsidR="000D46E5" w:rsidRDefault="00C144E3">
      <w:pPr>
        <w:pStyle w:val="affff9"/>
        <w:numPr>
          <w:ilvl w:val="0"/>
          <w:numId w:val="78"/>
        </w:numPr>
        <w:rPr>
          <w:lang w:val="en-US"/>
        </w:rPr>
      </w:pPr>
      <w:r>
        <w:rPr>
          <w:lang w:val="en-US"/>
        </w:rPr>
        <w:t>R1-2502577</w:t>
      </w:r>
      <w:r>
        <w:rPr>
          <w:lang w:val="en-US"/>
        </w:rPr>
        <w:tab/>
        <w:t>Discussion on SBFD random access remaining aspects</w:t>
      </w:r>
      <w:r>
        <w:rPr>
          <w:lang w:val="en-US"/>
        </w:rPr>
        <w:tab/>
        <w:t>Fainity Innovation</w:t>
      </w:r>
    </w:p>
    <w:p w14:paraId="3F75022C" w14:textId="77777777" w:rsidR="000D46E5" w:rsidRDefault="00C144E3">
      <w:pPr>
        <w:pStyle w:val="affff9"/>
        <w:numPr>
          <w:ilvl w:val="0"/>
          <w:numId w:val="78"/>
        </w:numPr>
        <w:rPr>
          <w:lang w:val="en-US"/>
        </w:rPr>
      </w:pPr>
      <w:r>
        <w:rPr>
          <w:lang w:val="en-US"/>
        </w:rPr>
        <w:t>R1-2502603</w:t>
      </w:r>
      <w:r>
        <w:rPr>
          <w:lang w:val="en-US"/>
        </w:rPr>
        <w:tab/>
        <w:t>Views on SBFD random access operation</w:t>
      </w:r>
      <w:r>
        <w:rPr>
          <w:lang w:val="en-US"/>
        </w:rPr>
        <w:tab/>
        <w:t>Apple</w:t>
      </w:r>
    </w:p>
    <w:p w14:paraId="06E135CC" w14:textId="77777777" w:rsidR="000D46E5" w:rsidRDefault="00C144E3">
      <w:pPr>
        <w:pStyle w:val="affff9"/>
        <w:numPr>
          <w:ilvl w:val="0"/>
          <w:numId w:val="78"/>
        </w:numPr>
        <w:rPr>
          <w:lang w:val="en-US"/>
        </w:rPr>
      </w:pPr>
      <w:r>
        <w:rPr>
          <w:lang w:val="en-US"/>
        </w:rPr>
        <w:t>R1-2502657</w:t>
      </w:r>
      <w:r>
        <w:rPr>
          <w:lang w:val="en-US"/>
        </w:rPr>
        <w:tab/>
        <w:t>SBFD random access aspects</w:t>
      </w:r>
      <w:r>
        <w:rPr>
          <w:lang w:val="en-US"/>
        </w:rPr>
        <w:tab/>
        <w:t>Sharp</w:t>
      </w:r>
    </w:p>
    <w:p w14:paraId="08D97521" w14:textId="77777777" w:rsidR="000D46E5" w:rsidRDefault="00C144E3">
      <w:pPr>
        <w:pStyle w:val="affff9"/>
        <w:numPr>
          <w:ilvl w:val="0"/>
          <w:numId w:val="78"/>
        </w:numPr>
        <w:rPr>
          <w:lang w:val="en-US"/>
        </w:rPr>
      </w:pPr>
      <w:r>
        <w:rPr>
          <w:lang w:val="en-US"/>
        </w:rPr>
        <w:t>R1-2502669</w:t>
      </w:r>
      <w:r>
        <w:rPr>
          <w:lang w:val="en-US"/>
        </w:rPr>
        <w:tab/>
        <w:t>Discussion on SBFD random access operation</w:t>
      </w:r>
      <w:r>
        <w:rPr>
          <w:lang w:val="en-US"/>
        </w:rPr>
        <w:tab/>
        <w:t>Kookmin University</w:t>
      </w:r>
    </w:p>
    <w:p w14:paraId="196F384D" w14:textId="77777777" w:rsidR="000D46E5" w:rsidRDefault="00C144E3">
      <w:pPr>
        <w:pStyle w:val="affff9"/>
        <w:numPr>
          <w:ilvl w:val="0"/>
          <w:numId w:val="78"/>
        </w:numPr>
        <w:rPr>
          <w:lang w:val="en-US"/>
        </w:rPr>
      </w:pPr>
      <w:r>
        <w:rPr>
          <w:lang w:val="en-US"/>
        </w:rPr>
        <w:t>R1-2502764</w:t>
      </w:r>
      <w:r>
        <w:rPr>
          <w:lang w:val="en-US"/>
        </w:rPr>
        <w:tab/>
        <w:t>Discussion on SBFD random access operation</w:t>
      </w:r>
      <w:r>
        <w:rPr>
          <w:lang w:val="en-US"/>
        </w:rPr>
        <w:tab/>
        <w:t>NTT DOCOMO, INC.</w:t>
      </w:r>
    </w:p>
    <w:p w14:paraId="5ACF961F" w14:textId="77777777" w:rsidR="000D46E5" w:rsidRDefault="00C144E3">
      <w:pPr>
        <w:pStyle w:val="affff9"/>
        <w:numPr>
          <w:ilvl w:val="0"/>
          <w:numId w:val="78"/>
        </w:numPr>
        <w:rPr>
          <w:lang w:val="en-US"/>
        </w:rPr>
      </w:pPr>
      <w:r>
        <w:rPr>
          <w:lang w:val="en-US"/>
        </w:rPr>
        <w:t>R1-2502795</w:t>
      </w:r>
      <w:r>
        <w:rPr>
          <w:lang w:val="en-US"/>
        </w:rPr>
        <w:tab/>
        <w:t>Discussion on SBFD random access operation</w:t>
      </w:r>
      <w:r>
        <w:rPr>
          <w:lang w:val="en-US"/>
        </w:rPr>
        <w:tab/>
        <w:t>ITRI</w:t>
      </w:r>
    </w:p>
    <w:p w14:paraId="68BF0D48" w14:textId="77777777" w:rsidR="000D46E5" w:rsidRDefault="00C144E3">
      <w:pPr>
        <w:pStyle w:val="affff9"/>
        <w:numPr>
          <w:ilvl w:val="0"/>
          <w:numId w:val="78"/>
        </w:numPr>
        <w:rPr>
          <w:lang w:val="en-US"/>
        </w:rPr>
      </w:pPr>
      <w:r>
        <w:rPr>
          <w:lang w:val="en-US"/>
        </w:rPr>
        <w:t>R1-2502837</w:t>
      </w:r>
      <w:r>
        <w:rPr>
          <w:lang w:val="en-US"/>
        </w:rPr>
        <w:tab/>
        <w:t>SBFD Random Access Operation</w:t>
      </w:r>
      <w:r>
        <w:rPr>
          <w:lang w:val="en-US"/>
        </w:rPr>
        <w:tab/>
        <w:t>Qualcomm Incorporated</w:t>
      </w:r>
    </w:p>
    <w:p w14:paraId="046D8430" w14:textId="77777777" w:rsidR="000D46E5" w:rsidRDefault="00C144E3">
      <w:pPr>
        <w:pStyle w:val="affff9"/>
        <w:numPr>
          <w:ilvl w:val="0"/>
          <w:numId w:val="78"/>
        </w:numPr>
        <w:rPr>
          <w:lang w:val="en-US"/>
        </w:rPr>
      </w:pPr>
      <w:r>
        <w:rPr>
          <w:lang w:val="en-US"/>
        </w:rPr>
        <w:t>R1-2502926</w:t>
      </w:r>
      <w:r>
        <w:rPr>
          <w:lang w:val="en-US"/>
        </w:rPr>
        <w:tab/>
        <w:t>Discussion on SBFD random access operation</w:t>
      </w:r>
      <w:r>
        <w:rPr>
          <w:lang w:val="en-US"/>
        </w:rPr>
        <w:tab/>
        <w:t>WILUS Inc.</w:t>
      </w:r>
    </w:p>
    <w:p w14:paraId="7874D0AB" w14:textId="77777777" w:rsidR="000D46E5" w:rsidRDefault="00C144E3">
      <w:pPr>
        <w:pStyle w:val="affff9"/>
        <w:numPr>
          <w:ilvl w:val="0"/>
          <w:numId w:val="78"/>
        </w:numPr>
        <w:rPr>
          <w:lang w:val="en-US"/>
        </w:rPr>
      </w:pPr>
      <w:r>
        <w:rPr>
          <w:lang w:val="en-US"/>
        </w:rPr>
        <w:t>R2-2502591, MAC running CR for Evolution of NR duplex operation: Sub-band full duplex (SBFD), Samsung</w:t>
      </w:r>
    </w:p>
    <w:p w14:paraId="347628E8" w14:textId="77777777" w:rsidR="000D46E5" w:rsidRDefault="00C144E3">
      <w:pPr>
        <w:pStyle w:val="affff9"/>
        <w:numPr>
          <w:ilvl w:val="0"/>
          <w:numId w:val="78"/>
        </w:numPr>
        <w:rPr>
          <w:lang w:val="en-US"/>
        </w:rPr>
      </w:pPr>
      <w:r>
        <w:rPr>
          <w:lang w:val="en-US"/>
        </w:rPr>
        <w:t>R1-2502245</w:t>
      </w:r>
      <w:r>
        <w:rPr>
          <w:lang w:val="en-US"/>
        </w:rPr>
        <w:tab/>
        <w:t>Higher layer parameters for Rel-19 SBFD</w:t>
      </w:r>
      <w:r>
        <w:rPr>
          <w:lang w:val="en-US"/>
        </w:rPr>
        <w:tab/>
        <w:t>Huawei, HiSilicon</w:t>
      </w:r>
    </w:p>
    <w:p w14:paraId="340C1EA1" w14:textId="77777777" w:rsidR="000D46E5" w:rsidRDefault="00C144E3">
      <w:pPr>
        <w:pStyle w:val="1"/>
      </w:pPr>
      <w:r>
        <w:t>Previous agreements</w:t>
      </w:r>
    </w:p>
    <w:p w14:paraId="4FFFD1DE" w14:textId="77777777" w:rsidR="000D46E5" w:rsidRDefault="00C144E3">
      <w:pPr>
        <w:pStyle w:val="2"/>
        <w:tabs>
          <w:tab w:val="clear" w:pos="3127"/>
          <w:tab w:val="left" w:pos="576"/>
        </w:tabs>
        <w:ind w:left="576"/>
      </w:pPr>
      <w:r>
        <w:t xml:space="preserve">RAN1#116 </w:t>
      </w:r>
    </w:p>
    <w:p w14:paraId="24230126" w14:textId="77777777" w:rsidR="000D46E5" w:rsidRDefault="00C144E3">
      <w:pPr>
        <w:rPr>
          <w:b/>
          <w:bCs/>
          <w:highlight w:val="darkYellow"/>
        </w:rPr>
      </w:pPr>
      <w:r>
        <w:rPr>
          <w:b/>
          <w:bCs/>
          <w:highlight w:val="darkYellow"/>
        </w:rPr>
        <w:t>Working assumption:</w:t>
      </w:r>
    </w:p>
    <w:p w14:paraId="6DEFDDED" w14:textId="77777777" w:rsidR="000D46E5" w:rsidRDefault="00C144E3">
      <w:r>
        <w:t>For SBFD aware UEs in RRC CONNECTED state, support CBRA and CFRA in SBFD symbols.</w:t>
      </w:r>
    </w:p>
    <w:p w14:paraId="2621C61C" w14:textId="77777777" w:rsidR="000D46E5" w:rsidRDefault="000D46E5"/>
    <w:p w14:paraId="78B9E122" w14:textId="77777777" w:rsidR="000D46E5" w:rsidRDefault="00C144E3">
      <w:pPr>
        <w:rPr>
          <w:b/>
          <w:bCs/>
        </w:rPr>
      </w:pPr>
      <w:r>
        <w:rPr>
          <w:b/>
          <w:bCs/>
        </w:rPr>
        <w:t>Conclusion</w:t>
      </w:r>
    </w:p>
    <w:p w14:paraId="0DFEC1B4" w14:textId="77777777" w:rsidR="000D46E5" w:rsidRDefault="00C144E3">
      <w:r>
        <w:t>No new PRACH format is introduced in Rel-19 duplex WI.</w:t>
      </w:r>
    </w:p>
    <w:p w14:paraId="0159BCAF" w14:textId="77777777" w:rsidR="000D46E5" w:rsidRDefault="000D46E5"/>
    <w:p w14:paraId="6AA83214" w14:textId="77777777" w:rsidR="000D46E5" w:rsidRDefault="00C144E3">
      <w:pPr>
        <w:rPr>
          <w:b/>
          <w:bCs/>
          <w:highlight w:val="green"/>
        </w:rPr>
      </w:pPr>
      <w:r>
        <w:rPr>
          <w:b/>
          <w:bCs/>
          <w:highlight w:val="green"/>
        </w:rPr>
        <w:t>Agreement</w:t>
      </w:r>
    </w:p>
    <w:p w14:paraId="5196256C" w14:textId="77777777" w:rsidR="000D46E5" w:rsidRDefault="00C144E3">
      <w:r>
        <w:t>For random access operation for SBFD-aware UEs in RRC CONNECTED state, at least consider the following options:</w:t>
      </w:r>
    </w:p>
    <w:p w14:paraId="082684B8" w14:textId="77777777" w:rsidR="000D46E5" w:rsidRDefault="00C144E3">
      <w:pPr>
        <w:pStyle w:val="affff9"/>
        <w:numPr>
          <w:ilvl w:val="0"/>
          <w:numId w:val="28"/>
        </w:numPr>
        <w:rPr>
          <w:lang w:val="en-US"/>
        </w:rPr>
      </w:pPr>
      <w:r>
        <w:rPr>
          <w:lang w:val="en-US"/>
        </w:rPr>
        <w:t>Option 1: Use one single RACH configuration with possible enhancement</w:t>
      </w:r>
    </w:p>
    <w:p w14:paraId="48BE2A36" w14:textId="77777777" w:rsidR="000D46E5" w:rsidRDefault="00C144E3">
      <w:pPr>
        <w:pStyle w:val="affff9"/>
        <w:numPr>
          <w:ilvl w:val="1"/>
          <w:numId w:val="28"/>
        </w:numPr>
        <w:rPr>
          <w:lang w:val="en-US"/>
        </w:rPr>
      </w:pPr>
      <w:r>
        <w:rPr>
          <w:lang w:val="en-US"/>
        </w:rPr>
        <w:t>The ROs within UL subband in SBFD symbols can be valid for SBFD-aware UE</w:t>
      </w:r>
    </w:p>
    <w:p w14:paraId="42662944" w14:textId="77777777" w:rsidR="000D46E5" w:rsidRDefault="00C144E3">
      <w:pPr>
        <w:pStyle w:val="affff9"/>
        <w:numPr>
          <w:ilvl w:val="1"/>
          <w:numId w:val="28"/>
        </w:numPr>
      </w:pPr>
      <w:r>
        <w:t>FFS: Further details</w:t>
      </w:r>
    </w:p>
    <w:p w14:paraId="6449F2C3" w14:textId="77777777" w:rsidR="000D46E5" w:rsidRDefault="00C144E3">
      <w:pPr>
        <w:pStyle w:val="affff9"/>
        <w:numPr>
          <w:ilvl w:val="0"/>
          <w:numId w:val="28"/>
        </w:numPr>
        <w:rPr>
          <w:lang w:val="en-US"/>
        </w:rPr>
      </w:pPr>
      <w:r>
        <w:rPr>
          <w:lang w:val="en-US"/>
        </w:rPr>
        <w:t>Option 2: Use two separate RACH configurations, including one legacy RACH configuration and one additional RACH configuration</w:t>
      </w:r>
    </w:p>
    <w:p w14:paraId="03F3139C" w14:textId="77777777" w:rsidR="000D46E5" w:rsidRDefault="00C144E3">
      <w:pPr>
        <w:pStyle w:val="affff9"/>
        <w:numPr>
          <w:ilvl w:val="1"/>
          <w:numId w:val="28"/>
        </w:numPr>
        <w:rPr>
          <w:lang w:val="en-US"/>
        </w:rPr>
      </w:pPr>
      <w:r>
        <w:rPr>
          <w:lang w:val="en-US"/>
        </w:rPr>
        <w:t>The ROs within UL subband in SBFD symbols configured by the additional RACH configuration can be valid for SBFD-aware UE</w:t>
      </w:r>
    </w:p>
    <w:p w14:paraId="1F440950" w14:textId="77777777" w:rsidR="000D46E5" w:rsidRDefault="00C144E3">
      <w:pPr>
        <w:pStyle w:val="affff9"/>
        <w:numPr>
          <w:ilvl w:val="1"/>
          <w:numId w:val="28"/>
        </w:numPr>
      </w:pPr>
      <w:r>
        <w:t>FFS: Further details</w:t>
      </w:r>
    </w:p>
    <w:p w14:paraId="1025FA0A" w14:textId="77777777" w:rsidR="000D46E5" w:rsidRDefault="000D46E5"/>
    <w:p w14:paraId="1BF5F90C" w14:textId="77777777" w:rsidR="000D46E5" w:rsidRDefault="00C144E3">
      <w:pPr>
        <w:rPr>
          <w:b/>
          <w:bCs/>
          <w:highlight w:val="green"/>
        </w:rPr>
      </w:pPr>
      <w:r>
        <w:rPr>
          <w:b/>
          <w:bCs/>
          <w:highlight w:val="green"/>
        </w:rPr>
        <w:t>Agreement</w:t>
      </w:r>
    </w:p>
    <w:p w14:paraId="466009AA" w14:textId="77777777" w:rsidR="000D46E5" w:rsidRDefault="00C144E3">
      <w:r>
        <w:t>For SBFD aware UEs in RRC CONNECTED state, support Type-1 random access procedure (4-step RACH) in SBFD symbols.</w:t>
      </w:r>
    </w:p>
    <w:p w14:paraId="6D5FA376" w14:textId="77777777" w:rsidR="000D46E5" w:rsidRDefault="00C144E3">
      <w:pPr>
        <w:pStyle w:val="affff9"/>
        <w:numPr>
          <w:ilvl w:val="0"/>
          <w:numId w:val="28"/>
        </w:numPr>
        <w:rPr>
          <w:lang w:val="en-US"/>
        </w:rPr>
      </w:pPr>
      <w:r>
        <w:rPr>
          <w:rFonts w:hint="eastAsia"/>
          <w:lang w:val="en-US"/>
        </w:rPr>
        <w:t>F</w:t>
      </w:r>
      <w:r>
        <w:rPr>
          <w:lang w:val="en-US"/>
        </w:rPr>
        <w:t>FS Type-2 random access procedure (2-step RACH)</w:t>
      </w:r>
    </w:p>
    <w:p w14:paraId="090EC481" w14:textId="77777777" w:rsidR="000D46E5" w:rsidRDefault="000D46E5"/>
    <w:p w14:paraId="16954C3A" w14:textId="77777777" w:rsidR="000D46E5" w:rsidRDefault="000D46E5"/>
    <w:p w14:paraId="789A0BDB" w14:textId="77777777" w:rsidR="000D46E5" w:rsidRDefault="00C144E3">
      <w:pPr>
        <w:rPr>
          <w:b/>
          <w:bCs/>
        </w:rPr>
      </w:pPr>
      <w:r>
        <w:rPr>
          <w:b/>
          <w:bCs/>
        </w:rPr>
        <w:t>Conclusion</w:t>
      </w:r>
    </w:p>
    <w:p w14:paraId="48C5D901" w14:textId="77777777" w:rsidR="000D46E5" w:rsidRDefault="00C144E3">
      <w:pPr>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6922CC5C" w14:textId="77777777" w:rsidR="000D46E5" w:rsidRDefault="00C144E3">
      <w:pPr>
        <w:pStyle w:val="affff9"/>
        <w:numPr>
          <w:ilvl w:val="0"/>
          <w:numId w:val="28"/>
        </w:numPr>
        <w:rPr>
          <w:rFonts w:cs="Times"/>
          <w:lang w:val="en-US"/>
        </w:rPr>
      </w:pPr>
      <w:r>
        <w:rPr>
          <w:rFonts w:cs="Times"/>
          <w:lang w:val="en-US"/>
        </w:rPr>
        <w:t>The benefits include at least one or more of the following:</w:t>
      </w:r>
    </w:p>
    <w:p w14:paraId="7706CCD2" w14:textId="77777777" w:rsidR="000D46E5" w:rsidRDefault="00C144E3">
      <w:pPr>
        <w:pStyle w:val="affff9"/>
        <w:numPr>
          <w:ilvl w:val="1"/>
          <w:numId w:val="28"/>
        </w:numPr>
        <w:rPr>
          <w:rFonts w:cs="Times"/>
        </w:rPr>
      </w:pPr>
      <w:r>
        <w:rPr>
          <w:rFonts w:cs="Times"/>
        </w:rPr>
        <w:t>reduced random access latency</w:t>
      </w:r>
    </w:p>
    <w:p w14:paraId="5AEC879A" w14:textId="77777777" w:rsidR="000D46E5" w:rsidRDefault="00C144E3">
      <w:pPr>
        <w:pStyle w:val="affff9"/>
        <w:numPr>
          <w:ilvl w:val="1"/>
          <w:numId w:val="28"/>
        </w:numPr>
        <w:rPr>
          <w:rFonts w:cs="Times"/>
          <w:lang w:val="en-US"/>
        </w:rPr>
      </w:pPr>
      <w:r>
        <w:rPr>
          <w:rFonts w:cs="Times"/>
          <w:lang w:val="en-US"/>
        </w:rPr>
        <w:t>reduced PRACH collision probability or allowing more contiguous frequency resources for PUSCH in UL slots</w:t>
      </w:r>
    </w:p>
    <w:p w14:paraId="3F1B0DC4" w14:textId="77777777" w:rsidR="000D46E5" w:rsidRDefault="00C144E3">
      <w:pPr>
        <w:pStyle w:val="affff9"/>
        <w:numPr>
          <w:ilvl w:val="1"/>
          <w:numId w:val="28"/>
        </w:numPr>
        <w:rPr>
          <w:rFonts w:cs="Times"/>
          <w:lang w:val="en-US"/>
        </w:rPr>
      </w:pPr>
      <w:r>
        <w:rPr>
          <w:rFonts w:cs="Times"/>
          <w:lang w:val="en-US"/>
        </w:rPr>
        <w:lastRenderedPageBreak/>
        <w:t>improved coverage of PRACH with sparse UL resources</w:t>
      </w:r>
    </w:p>
    <w:p w14:paraId="0BEBE47C" w14:textId="77777777" w:rsidR="000D46E5" w:rsidRDefault="00C144E3">
      <w:pPr>
        <w:pStyle w:val="affff9"/>
        <w:numPr>
          <w:ilvl w:val="1"/>
          <w:numId w:val="28"/>
        </w:numPr>
        <w:rPr>
          <w:rFonts w:cs="Times"/>
          <w:lang w:val="en-US"/>
        </w:rPr>
      </w:pPr>
      <w:r>
        <w:rPr>
          <w:rFonts w:cs="Times"/>
          <w:lang w:val="en-US"/>
        </w:rPr>
        <w:t>increased cell range of PRACH with sparse UL resources</w:t>
      </w:r>
    </w:p>
    <w:p w14:paraId="73A91913" w14:textId="77777777" w:rsidR="000D46E5" w:rsidRDefault="00C144E3">
      <w:pPr>
        <w:pStyle w:val="affff9"/>
        <w:numPr>
          <w:ilvl w:val="0"/>
          <w:numId w:val="28"/>
        </w:numPr>
        <w:rPr>
          <w:rFonts w:cs="Times"/>
          <w:lang w:val="en-US"/>
        </w:rPr>
      </w:pPr>
      <w:r>
        <w:rPr>
          <w:rFonts w:cs="Times" w:hint="eastAsia"/>
          <w:lang w:val="en-US"/>
        </w:rPr>
        <w:t>PRACH transmissions in UL subband in SBFD symbols may cause UE-to-UE CLI</w:t>
      </w:r>
      <w:r>
        <w:rPr>
          <w:rFonts w:cs="Times"/>
          <w:lang w:val="en-US"/>
        </w:rPr>
        <w:t xml:space="preserve"> (similar to the case of RRC connected mode UEs) for some deployment scenarios</w:t>
      </w:r>
      <w:r>
        <w:rPr>
          <w:rFonts w:cs="Times" w:hint="eastAsia"/>
          <w:lang w:val="en-US"/>
        </w:rPr>
        <w:t>.</w:t>
      </w:r>
      <w:r>
        <w:rPr>
          <w:rFonts w:cs="Times"/>
          <w:lang w:val="en-US"/>
        </w:rPr>
        <w:t xml:space="preserve"> Initial studies based on two companies’ evaluation results, the DL performance degradation due to </w:t>
      </w:r>
      <w:r>
        <w:rPr>
          <w:rFonts w:cs="Times" w:hint="eastAsia"/>
          <w:lang w:val="en-US"/>
        </w:rPr>
        <w:t>UE-to-UE CLI</w:t>
      </w:r>
      <w:r>
        <w:rPr>
          <w:rFonts w:cs="Times"/>
          <w:lang w:val="en-US"/>
        </w:rPr>
        <w:t xml:space="preserve"> caused by PRACH transmission in SBFD symbols is not significant for indoor office scenario and Urban Macro scenario.</w:t>
      </w:r>
    </w:p>
    <w:p w14:paraId="3933D84D" w14:textId="77777777" w:rsidR="000D46E5" w:rsidRDefault="000D46E5"/>
    <w:p w14:paraId="14FDD91E" w14:textId="77777777" w:rsidR="000D46E5" w:rsidRDefault="000D46E5"/>
    <w:p w14:paraId="697F10E3" w14:textId="77777777" w:rsidR="000D46E5" w:rsidRDefault="00C144E3">
      <w:pPr>
        <w:rPr>
          <w:b/>
          <w:bCs/>
          <w:highlight w:val="green"/>
        </w:rPr>
      </w:pPr>
      <w:r>
        <w:rPr>
          <w:b/>
          <w:bCs/>
          <w:highlight w:val="green"/>
        </w:rPr>
        <w:t>Agreement</w:t>
      </w:r>
    </w:p>
    <w:p w14:paraId="4AB7CF1F" w14:textId="77777777" w:rsidR="000D46E5" w:rsidRDefault="00C144E3">
      <w:r>
        <w:t>For SBFD aware UEs in RRC CONNECTED state,</w:t>
      </w:r>
      <w:r>
        <w:rPr>
          <w:rFonts w:hint="eastAsia"/>
        </w:rPr>
        <w:t xml:space="preserve"> </w:t>
      </w:r>
      <w:r>
        <w:t>at least PRACH without repetition is supported in SBFD symbols.</w:t>
      </w:r>
    </w:p>
    <w:p w14:paraId="0891BF5E" w14:textId="77777777" w:rsidR="000D46E5" w:rsidRDefault="00C144E3">
      <w:pPr>
        <w:pStyle w:val="affff9"/>
        <w:numPr>
          <w:ilvl w:val="0"/>
          <w:numId w:val="28"/>
        </w:numPr>
        <w:rPr>
          <w:lang w:val="en-US"/>
        </w:rPr>
      </w:pPr>
      <w:r>
        <w:rPr>
          <w:lang w:val="en-US"/>
        </w:rPr>
        <w:t>FFS PRACH repetition in SBFD symbols.</w:t>
      </w:r>
    </w:p>
    <w:p w14:paraId="5A672A3A" w14:textId="77777777" w:rsidR="000D46E5" w:rsidRDefault="00C144E3">
      <w:pPr>
        <w:pStyle w:val="affff9"/>
        <w:numPr>
          <w:ilvl w:val="0"/>
          <w:numId w:val="28"/>
        </w:numPr>
        <w:rPr>
          <w:lang w:val="en-US"/>
        </w:rPr>
      </w:pPr>
      <w:r>
        <w:rPr>
          <w:lang w:val="en-US"/>
        </w:rPr>
        <w:t>FFS PRACH repetition across SBFD symbols and non-SBFDs symbols.</w:t>
      </w:r>
    </w:p>
    <w:p w14:paraId="42CBCBEF" w14:textId="77777777" w:rsidR="000D46E5" w:rsidRDefault="000D46E5"/>
    <w:p w14:paraId="1F5B7A00" w14:textId="77777777" w:rsidR="000D46E5" w:rsidRDefault="000D46E5"/>
    <w:p w14:paraId="1364143D" w14:textId="77777777" w:rsidR="000D46E5" w:rsidRDefault="00C144E3">
      <w:pPr>
        <w:rPr>
          <w:b/>
          <w:bCs/>
          <w:highlight w:val="green"/>
        </w:rPr>
      </w:pPr>
      <w:r>
        <w:rPr>
          <w:b/>
          <w:bCs/>
          <w:highlight w:val="green"/>
        </w:rPr>
        <w:t>Agreement</w:t>
      </w:r>
    </w:p>
    <w:p w14:paraId="01693185" w14:textId="77777777" w:rsidR="000D46E5" w:rsidRDefault="00C144E3">
      <w:pPr>
        <w:rPr>
          <w:bCs/>
        </w:rPr>
      </w:pPr>
      <w:r>
        <w:rPr>
          <w:bCs/>
        </w:rPr>
        <w:t>For SBFD-aware UEs in RRC CONNECTED state, further study the following two options:</w:t>
      </w:r>
    </w:p>
    <w:p w14:paraId="3B9D6820" w14:textId="77777777" w:rsidR="000D46E5" w:rsidRDefault="00C144E3">
      <w:pPr>
        <w:pStyle w:val="affff9"/>
        <w:numPr>
          <w:ilvl w:val="0"/>
          <w:numId w:val="28"/>
        </w:numPr>
        <w:rPr>
          <w:lang w:val="en-US"/>
        </w:rPr>
      </w:pPr>
      <w:r>
        <w:rPr>
          <w:lang w:val="en-US"/>
        </w:rPr>
        <w:t xml:space="preserve">Option 1: a </w:t>
      </w:r>
      <w:r>
        <w:rPr>
          <w:color w:val="FF0000"/>
          <w:u w:val="single"/>
          <w:lang w:val="en-US"/>
        </w:rPr>
        <w:t>valid</w:t>
      </w:r>
      <w:r>
        <w:rPr>
          <w:lang w:val="en-US"/>
        </w:rPr>
        <w:t xml:space="preserve"> RO can only be on SBFD symbols or on non-SBFD symbols</w:t>
      </w:r>
    </w:p>
    <w:p w14:paraId="20B05EEE" w14:textId="77777777" w:rsidR="000D46E5" w:rsidRDefault="00C144E3">
      <w:pPr>
        <w:pStyle w:val="affff9"/>
        <w:numPr>
          <w:ilvl w:val="1"/>
          <w:numId w:val="28"/>
        </w:numPr>
        <w:rPr>
          <w:lang w:val="en-US"/>
        </w:rPr>
      </w:pPr>
      <w:r>
        <w:rPr>
          <w:lang w:val="en-US"/>
        </w:rPr>
        <w:t xml:space="preserve">a </w:t>
      </w:r>
      <w:r>
        <w:rPr>
          <w:color w:val="FF0000"/>
          <w:u w:val="single"/>
          <w:lang w:val="en-US"/>
        </w:rPr>
        <w:t>configured</w:t>
      </w:r>
      <w:r>
        <w:rPr>
          <w:lang w:val="en-US"/>
        </w:rPr>
        <w:t xml:space="preserve"> RO across SBFD and non-SBFD symbols in the same slot or across slots is invalid</w:t>
      </w:r>
    </w:p>
    <w:p w14:paraId="2936A475" w14:textId="77777777" w:rsidR="000D46E5" w:rsidRDefault="00C144E3">
      <w:pPr>
        <w:pStyle w:val="affff9"/>
        <w:numPr>
          <w:ilvl w:val="0"/>
          <w:numId w:val="28"/>
        </w:numPr>
        <w:rPr>
          <w:lang w:val="en-US"/>
        </w:rPr>
      </w:pPr>
      <w:r>
        <w:rPr>
          <w:lang w:val="en-US"/>
        </w:rPr>
        <w:t xml:space="preserve">Option 2: a </w:t>
      </w:r>
      <w:r>
        <w:rPr>
          <w:color w:val="FF0000"/>
          <w:u w:val="single"/>
          <w:lang w:val="en-US"/>
        </w:rPr>
        <w:t>valid</w:t>
      </w:r>
      <w:r>
        <w:rPr>
          <w:lang w:val="en-US"/>
        </w:rPr>
        <w:t xml:space="preserve"> RO can be across SBFD and non-SBFD symbols in the same slot or across slots</w:t>
      </w:r>
    </w:p>
    <w:p w14:paraId="304FE7BC" w14:textId="77777777" w:rsidR="000D46E5" w:rsidRDefault="00C144E3">
      <w:pPr>
        <w:pStyle w:val="affff9"/>
        <w:ind w:firstLine="480"/>
        <w:rPr>
          <w:lang w:val="en-US"/>
        </w:rPr>
      </w:pPr>
      <w:r>
        <w:rPr>
          <w:lang w:val="en-US"/>
        </w:rPr>
        <w:t>RAN1 to leverage the study in Rel-18 as baseline.</w:t>
      </w:r>
    </w:p>
    <w:p w14:paraId="0479D8DD" w14:textId="77777777" w:rsidR="000D46E5" w:rsidRDefault="000D46E5"/>
    <w:p w14:paraId="5181474A" w14:textId="77777777" w:rsidR="000D46E5" w:rsidRDefault="00C144E3">
      <w:pPr>
        <w:rPr>
          <w:b/>
          <w:bCs/>
          <w:highlight w:val="green"/>
        </w:rPr>
      </w:pPr>
      <w:r>
        <w:rPr>
          <w:b/>
          <w:bCs/>
          <w:highlight w:val="green"/>
        </w:rPr>
        <w:t>Agreement</w:t>
      </w:r>
    </w:p>
    <w:p w14:paraId="6798B3C7" w14:textId="77777777" w:rsidR="000D46E5" w:rsidRDefault="00C144E3">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6835C796" w14:textId="77777777" w:rsidR="000D46E5" w:rsidRDefault="00C144E3">
      <w:pPr>
        <w:pStyle w:val="affff9"/>
        <w:numPr>
          <w:ilvl w:val="0"/>
          <w:numId w:val="28"/>
        </w:numPr>
        <w:rPr>
          <w:lang w:val="en-US"/>
        </w:rPr>
      </w:pPr>
      <w:r>
        <w:rPr>
          <w:lang w:val="en-US"/>
        </w:rPr>
        <w:t>Msg2[/Msg4 PDSCH] reception in DL subband(s)</w:t>
      </w:r>
    </w:p>
    <w:p w14:paraId="7236ADB7" w14:textId="77777777" w:rsidR="000D46E5" w:rsidRDefault="00C144E3">
      <w:pPr>
        <w:pStyle w:val="affff9"/>
        <w:numPr>
          <w:ilvl w:val="0"/>
          <w:numId w:val="28"/>
        </w:numPr>
        <w:rPr>
          <w:lang w:val="en-US"/>
        </w:rPr>
      </w:pPr>
      <w:r>
        <w:rPr>
          <w:lang w:val="en-US"/>
        </w:rPr>
        <w:t>Msg3 PUSCH[/Msg4 HARQ-ACK PUCCH] frequency resource allocation and frequency hopping</w:t>
      </w:r>
    </w:p>
    <w:p w14:paraId="36B338B9" w14:textId="77777777" w:rsidR="000D46E5" w:rsidRDefault="00C144E3">
      <w:pPr>
        <w:pStyle w:val="affff9"/>
        <w:numPr>
          <w:ilvl w:val="0"/>
          <w:numId w:val="28"/>
        </w:numPr>
      </w:pPr>
      <w:r>
        <w:rPr>
          <w:rFonts w:hint="eastAsia"/>
        </w:rPr>
        <w:t>M</w:t>
      </w:r>
      <w:r>
        <w:t>sg3 repetition</w:t>
      </w:r>
    </w:p>
    <w:p w14:paraId="1493D2C6" w14:textId="77777777" w:rsidR="000D46E5" w:rsidRDefault="00C144E3">
      <w:pPr>
        <w:pStyle w:val="affff9"/>
        <w:numPr>
          <w:ilvl w:val="0"/>
          <w:numId w:val="28"/>
        </w:numPr>
        <w:rPr>
          <w:lang w:val="en-US"/>
        </w:rPr>
      </w:pPr>
      <w:r>
        <w:rPr>
          <w:lang w:val="en-US"/>
        </w:rPr>
        <w:t>Msg3 PUSCH[/Msg4 HARQ-ACK PUCCH] power control</w:t>
      </w:r>
    </w:p>
    <w:p w14:paraId="0609A6F0" w14:textId="77777777" w:rsidR="000D46E5" w:rsidRDefault="00C144E3">
      <w:pPr>
        <w:pStyle w:val="affff9"/>
        <w:numPr>
          <w:ilvl w:val="0"/>
          <w:numId w:val="28"/>
        </w:numPr>
        <w:rPr>
          <w:lang w:val="en-US"/>
        </w:rPr>
      </w:pPr>
      <w:r>
        <w:rPr>
          <w:rFonts w:hint="eastAsia"/>
          <w:lang w:val="en-US"/>
        </w:rPr>
        <w:t>F</w:t>
      </w:r>
      <w:r>
        <w:rPr>
          <w:lang w:val="en-US"/>
        </w:rPr>
        <w:t>FS wh</w:t>
      </w:r>
      <w:r>
        <w:rPr>
          <w:rFonts w:hint="eastAsia"/>
          <w:lang w:val="en-US"/>
        </w:rPr>
        <w:t>e</w:t>
      </w:r>
      <w:r>
        <w:rPr>
          <w:lang w:val="en-US"/>
        </w:rPr>
        <w:t>ther/how gNB to identify whether a UE is SBFD aware UE or non-SBFD aware UE</w:t>
      </w:r>
    </w:p>
    <w:p w14:paraId="3B55F0B9" w14:textId="77777777" w:rsidR="000D46E5" w:rsidRDefault="00C144E3">
      <w:r>
        <w:t>Note: Strive to make progress in accordance to the discussion in AI 9.3.1.</w:t>
      </w:r>
    </w:p>
    <w:p w14:paraId="6B00B123" w14:textId="77777777" w:rsidR="000D46E5" w:rsidRDefault="000D46E5">
      <w:pPr>
        <w:spacing w:after="120"/>
      </w:pPr>
    </w:p>
    <w:p w14:paraId="149873F1" w14:textId="77777777" w:rsidR="000D46E5" w:rsidRDefault="00C144E3">
      <w:pPr>
        <w:pStyle w:val="2"/>
        <w:tabs>
          <w:tab w:val="clear" w:pos="3127"/>
          <w:tab w:val="left" w:pos="576"/>
        </w:tabs>
        <w:ind w:left="576"/>
      </w:pPr>
      <w:r>
        <w:t>RAN1#116-bis</w:t>
      </w:r>
    </w:p>
    <w:p w14:paraId="37A4B181" w14:textId="77777777" w:rsidR="000D46E5" w:rsidRDefault="00C144E3">
      <w:pPr>
        <w:rPr>
          <w:b/>
          <w:bCs/>
          <w:iCs/>
          <w:highlight w:val="green"/>
        </w:rPr>
      </w:pPr>
      <w:r>
        <w:rPr>
          <w:b/>
          <w:bCs/>
          <w:iCs/>
          <w:highlight w:val="green"/>
        </w:rPr>
        <w:t>Agreement</w:t>
      </w:r>
    </w:p>
    <w:p w14:paraId="443A6A3E" w14:textId="77777777" w:rsidR="000D46E5" w:rsidRDefault="00C144E3">
      <w:r>
        <w:t>Confirm the working assumption:</w:t>
      </w:r>
    </w:p>
    <w:p w14:paraId="100AB833" w14:textId="77777777" w:rsidR="000D46E5" w:rsidRDefault="00C144E3">
      <w:pPr>
        <w:rPr>
          <w:b/>
          <w:bCs/>
          <w:highlight w:val="darkYellow"/>
        </w:rPr>
      </w:pPr>
      <w:r>
        <w:rPr>
          <w:b/>
          <w:bCs/>
          <w:highlight w:val="darkYellow"/>
        </w:rPr>
        <w:t>Working assumption:</w:t>
      </w:r>
    </w:p>
    <w:p w14:paraId="064930AE" w14:textId="77777777" w:rsidR="000D46E5" w:rsidRDefault="00C144E3">
      <w:r>
        <w:t>For SBFD aware UEs in RRC CONNECTED state, support CBRA and CFRA in SBFD symbols.</w:t>
      </w:r>
    </w:p>
    <w:p w14:paraId="40DD46DF" w14:textId="77777777" w:rsidR="000D46E5" w:rsidRDefault="000D46E5">
      <w:pPr>
        <w:rPr>
          <w:iCs/>
        </w:rPr>
      </w:pPr>
    </w:p>
    <w:p w14:paraId="03F4B3AE" w14:textId="77777777" w:rsidR="000D46E5" w:rsidRDefault="00C144E3">
      <w:pPr>
        <w:rPr>
          <w:b/>
          <w:bCs/>
          <w:iCs/>
          <w:highlight w:val="green"/>
        </w:rPr>
      </w:pPr>
      <w:r>
        <w:rPr>
          <w:b/>
          <w:bCs/>
          <w:iCs/>
          <w:highlight w:val="green"/>
        </w:rPr>
        <w:t>Agreement</w:t>
      </w:r>
    </w:p>
    <w:p w14:paraId="5D9DC571" w14:textId="77777777" w:rsidR="000D46E5" w:rsidRDefault="00C144E3">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08AC78D7" w14:textId="77777777" w:rsidR="000D46E5" w:rsidRDefault="00C144E3">
      <w:pPr>
        <w:pStyle w:val="affff9"/>
        <w:numPr>
          <w:ilvl w:val="0"/>
          <w:numId w:val="28"/>
        </w:numPr>
        <w:rPr>
          <w:lang w:val="en-US"/>
        </w:rPr>
      </w:pPr>
      <w:r>
        <w:rPr>
          <w:lang w:val="en-US"/>
        </w:rPr>
        <w:t xml:space="preserve">Alt 1-1: only based on the existing parameters of the single RACH configuration (e.g., </w:t>
      </w:r>
      <w:r>
        <w:rPr>
          <w:i/>
          <w:iCs/>
          <w:lang w:val="en-US"/>
        </w:rPr>
        <w:t>prach-ConfigurationIndex</w:t>
      </w:r>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r>
        <w:rPr>
          <w:i/>
          <w:iCs/>
          <w:lang w:val="en-US"/>
        </w:rPr>
        <w:t>rach-ConfigCommon</w:t>
      </w:r>
      <w:r>
        <w:rPr>
          <w:lang w:val="en-US"/>
        </w:rPr>
        <w:t xml:space="preserve">). </w:t>
      </w:r>
    </w:p>
    <w:p w14:paraId="5BA47C16" w14:textId="77777777" w:rsidR="000D46E5" w:rsidRDefault="00C144E3">
      <w:pPr>
        <w:pStyle w:val="affff9"/>
        <w:numPr>
          <w:ilvl w:val="1"/>
          <w:numId w:val="28"/>
        </w:numPr>
      </w:pPr>
      <w:r>
        <w:t>FFS the details</w:t>
      </w:r>
    </w:p>
    <w:p w14:paraId="503949BC" w14:textId="77777777" w:rsidR="000D46E5" w:rsidRDefault="00C144E3">
      <w:pPr>
        <w:pStyle w:val="affff9"/>
        <w:numPr>
          <w:ilvl w:val="0"/>
          <w:numId w:val="28"/>
        </w:numPr>
        <w:rPr>
          <w:lang w:val="en-US"/>
        </w:rPr>
      </w:pPr>
      <w:r>
        <w:rPr>
          <w:lang w:val="en-US"/>
        </w:rPr>
        <w:t xml:space="preserve">FFS: Alt 1-2: based on the existing parameters of the single RACH configuration (e.g., </w:t>
      </w:r>
      <w:r>
        <w:rPr>
          <w:i/>
          <w:iCs/>
          <w:lang w:val="en-US"/>
        </w:rPr>
        <w:t>prach-ConfigurationIndex</w:t>
      </w:r>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r>
        <w:rPr>
          <w:i/>
          <w:iCs/>
          <w:lang w:val="en-US"/>
        </w:rPr>
        <w:t>rach-ConfigCommon</w:t>
      </w:r>
      <w:r>
        <w:rPr>
          <w:lang w:val="en-US"/>
        </w:rPr>
        <w:t xml:space="preserve">) and newly introduced parameter(s). </w:t>
      </w:r>
    </w:p>
    <w:p w14:paraId="40CE80CC" w14:textId="77777777" w:rsidR="000D46E5" w:rsidRDefault="000D46E5"/>
    <w:p w14:paraId="4D2FE13C" w14:textId="77777777" w:rsidR="000D46E5" w:rsidRDefault="00C144E3">
      <w:pPr>
        <w:rPr>
          <w:b/>
          <w:bCs/>
          <w:iCs/>
          <w:highlight w:val="green"/>
        </w:rPr>
      </w:pPr>
      <w:r>
        <w:rPr>
          <w:b/>
          <w:bCs/>
          <w:iCs/>
          <w:highlight w:val="green"/>
        </w:rPr>
        <w:t>Agreement</w:t>
      </w:r>
    </w:p>
    <w:p w14:paraId="40E08D71" w14:textId="77777777" w:rsidR="000D46E5" w:rsidRDefault="00C144E3">
      <w:r>
        <w:t xml:space="preserve">For Option 1 (i.e., use one single RACH configuration with possible enhancement) to support random access operation for SBFD-aware UEs in RRC CONNECTED state, no separate </w:t>
      </w:r>
      <w:r>
        <w:rPr>
          <w:i/>
          <w:iCs/>
        </w:rPr>
        <w:t>prach-ConfigurationIndex</w:t>
      </w:r>
      <w:r>
        <w:t xml:space="preserve"> to be configured in this option.</w:t>
      </w:r>
    </w:p>
    <w:p w14:paraId="019F0F4E" w14:textId="77777777" w:rsidR="000D46E5" w:rsidRDefault="000D46E5">
      <w:pPr>
        <w:rPr>
          <w:iCs/>
        </w:rPr>
      </w:pPr>
    </w:p>
    <w:p w14:paraId="4E1AE25A" w14:textId="77777777" w:rsidR="000D46E5" w:rsidRDefault="00C144E3">
      <w:pPr>
        <w:rPr>
          <w:b/>
          <w:bCs/>
          <w:iCs/>
          <w:highlight w:val="green"/>
        </w:rPr>
      </w:pPr>
      <w:r>
        <w:rPr>
          <w:b/>
          <w:bCs/>
          <w:iCs/>
          <w:highlight w:val="green"/>
        </w:rPr>
        <w:t>Agreement</w:t>
      </w:r>
    </w:p>
    <w:p w14:paraId="786A6751" w14:textId="77777777" w:rsidR="000D46E5" w:rsidRDefault="00C144E3">
      <w: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250A84D0" w14:textId="77777777" w:rsidR="000D46E5" w:rsidRDefault="000D46E5">
      <w:pPr>
        <w:rPr>
          <w:iCs/>
        </w:rPr>
      </w:pPr>
    </w:p>
    <w:p w14:paraId="1F95F91B" w14:textId="77777777" w:rsidR="000D46E5" w:rsidRDefault="000D46E5">
      <w:pPr>
        <w:rPr>
          <w:iCs/>
        </w:rPr>
      </w:pPr>
    </w:p>
    <w:p w14:paraId="5782369B" w14:textId="77777777" w:rsidR="000D46E5" w:rsidRDefault="00C144E3">
      <w:pPr>
        <w:rPr>
          <w:b/>
          <w:bCs/>
          <w:iCs/>
          <w:highlight w:val="darkYellow"/>
        </w:rPr>
      </w:pPr>
      <w:r>
        <w:rPr>
          <w:b/>
          <w:bCs/>
          <w:iCs/>
          <w:highlight w:val="darkYellow"/>
        </w:rPr>
        <w:t>Working Assumption</w:t>
      </w:r>
    </w:p>
    <w:p w14:paraId="3975C22F" w14:textId="77777777" w:rsidR="000D46E5" w:rsidRDefault="00C144E3">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5A751CC" w14:textId="77777777" w:rsidR="000D46E5" w:rsidRDefault="00C144E3">
      <w:pPr>
        <w:pStyle w:val="affff9"/>
        <w:numPr>
          <w:ilvl w:val="0"/>
          <w:numId w:val="28"/>
        </w:numPr>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2EF9FF50" w14:textId="77777777" w:rsidR="000D46E5" w:rsidRDefault="00C144E3">
      <w:pPr>
        <w:pStyle w:val="affff9"/>
        <w:numPr>
          <w:ilvl w:val="0"/>
          <w:numId w:val="28"/>
        </w:numPr>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47C471CF" w14:textId="77777777" w:rsidR="000D46E5" w:rsidRDefault="00C144E3">
      <w:pPr>
        <w:rPr>
          <w:iCs/>
        </w:rPr>
      </w:pPr>
      <w:r>
        <w:rPr>
          <w:iCs/>
        </w:rPr>
        <w:t>UE is not required to support both options.</w:t>
      </w:r>
    </w:p>
    <w:p w14:paraId="564EF28E" w14:textId="77777777" w:rsidR="000D46E5" w:rsidRDefault="000D46E5">
      <w:pPr>
        <w:rPr>
          <w:iCs/>
        </w:rPr>
      </w:pPr>
    </w:p>
    <w:p w14:paraId="2DBC220E" w14:textId="77777777" w:rsidR="000D46E5" w:rsidRDefault="00C144E3">
      <w:pPr>
        <w:rPr>
          <w:b/>
          <w:bCs/>
          <w:iCs/>
          <w:highlight w:val="green"/>
        </w:rPr>
      </w:pPr>
      <w:r>
        <w:rPr>
          <w:b/>
          <w:bCs/>
          <w:iCs/>
          <w:highlight w:val="green"/>
        </w:rPr>
        <w:t>Agreement</w:t>
      </w:r>
    </w:p>
    <w:p w14:paraId="25733F37" w14:textId="77777777" w:rsidR="000D46E5" w:rsidRDefault="00C144E3">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514CE96F" w14:textId="77777777" w:rsidR="000D46E5" w:rsidRDefault="00C144E3">
      <w:pPr>
        <w:pStyle w:val="affff9"/>
        <w:numPr>
          <w:ilvl w:val="0"/>
          <w:numId w:val="28"/>
        </w:numPr>
      </w:pPr>
      <w:r>
        <w:t xml:space="preserve">Alt 2-3: </w:t>
      </w:r>
    </w:p>
    <w:p w14:paraId="0EA439F8" w14:textId="77777777" w:rsidR="000D46E5" w:rsidRDefault="00C144E3">
      <w:pPr>
        <w:pStyle w:val="affff9"/>
        <w:numPr>
          <w:ilvl w:val="1"/>
          <w:numId w:val="28"/>
        </w:numPr>
        <w:rPr>
          <w:lang w:val="en-US"/>
        </w:rPr>
      </w:pPr>
      <w:r>
        <w:rPr>
          <w:lang w:val="en-US"/>
        </w:rPr>
        <w:t>The additional-ROs in non-SBFD symbols configured by additional RACH configuration are invalid for SBFD-aware UEs.</w:t>
      </w:r>
    </w:p>
    <w:p w14:paraId="4D508F1F" w14:textId="77777777" w:rsidR="000D46E5" w:rsidRDefault="00C144E3">
      <w:pPr>
        <w:pStyle w:val="affff9"/>
        <w:numPr>
          <w:ilvl w:val="1"/>
          <w:numId w:val="28"/>
        </w:numPr>
        <w:rPr>
          <w:lang w:val="en-US"/>
        </w:rPr>
      </w:pPr>
      <w:r>
        <w:rPr>
          <w:lang w:val="en-US"/>
        </w:rPr>
        <w:t xml:space="preserve">FFS: The case where the additional-ROs partially overlap with non-SBFD symbols </w:t>
      </w:r>
    </w:p>
    <w:p w14:paraId="268F82A9" w14:textId="77777777" w:rsidR="000D46E5" w:rsidRDefault="00C144E3">
      <w:pPr>
        <w:pStyle w:val="affff9"/>
        <w:numPr>
          <w:ilvl w:val="0"/>
          <w:numId w:val="28"/>
        </w:numPr>
      </w:pPr>
      <w:r>
        <w:t xml:space="preserve">Alt 2-4: </w:t>
      </w:r>
    </w:p>
    <w:p w14:paraId="6A946489" w14:textId="77777777" w:rsidR="000D46E5" w:rsidRDefault="00C144E3">
      <w:pPr>
        <w:pStyle w:val="affff9"/>
        <w:numPr>
          <w:ilvl w:val="1"/>
          <w:numId w:val="28"/>
        </w:numPr>
        <w:rPr>
          <w:lang w:val="en-US"/>
        </w:rPr>
      </w:pPr>
      <w:r>
        <w:rPr>
          <w:lang w:val="en-US"/>
        </w:rPr>
        <w:t>The additional-ROs in non-SBFD symbols configured by additional RACH configuration can be valid for SBFD-aware UEs.</w:t>
      </w:r>
    </w:p>
    <w:p w14:paraId="59E1BF20" w14:textId="77777777" w:rsidR="000D46E5" w:rsidRDefault="00C144E3">
      <w:pPr>
        <w:pStyle w:val="affff9"/>
        <w:ind w:firstLine="480"/>
        <w:rPr>
          <w:lang w:val="en-US"/>
        </w:rPr>
      </w:pPr>
      <w:r>
        <w:rPr>
          <w:lang w:val="en-US"/>
        </w:rPr>
        <w:t>For the legacy-ROs configured by legacy RACH configuration, the legacy RO validation rules and the legacy SSB-RO mapping rules are followed for SBFD aware UEs.</w:t>
      </w:r>
    </w:p>
    <w:p w14:paraId="446E02EB" w14:textId="77777777" w:rsidR="000D46E5" w:rsidRDefault="000D46E5">
      <w:pPr>
        <w:rPr>
          <w:iCs/>
        </w:rPr>
      </w:pPr>
    </w:p>
    <w:p w14:paraId="4B72D879" w14:textId="77777777" w:rsidR="000D46E5" w:rsidRDefault="000D46E5">
      <w:pPr>
        <w:rPr>
          <w:iCs/>
        </w:rPr>
      </w:pPr>
    </w:p>
    <w:p w14:paraId="0FE77167" w14:textId="77777777" w:rsidR="000D46E5" w:rsidRDefault="00C144E3">
      <w:pPr>
        <w:rPr>
          <w:b/>
          <w:bCs/>
          <w:iCs/>
          <w:highlight w:val="green"/>
        </w:rPr>
      </w:pPr>
      <w:r>
        <w:rPr>
          <w:b/>
          <w:bCs/>
          <w:iCs/>
          <w:highlight w:val="green"/>
        </w:rPr>
        <w:t>Agreement</w:t>
      </w:r>
    </w:p>
    <w:p w14:paraId="3CF62EEC" w14:textId="77777777" w:rsidR="000D46E5" w:rsidRDefault="00C144E3">
      <w:r>
        <w:t>For SBFD-aware UEs in RRC CONNECTED state, and for RACH configuration Option 1 with Alt 1-1 (i.e., use one single RACH configuration, and only based on the existing parameters of the single RACH configuration),</w:t>
      </w:r>
    </w:p>
    <w:p w14:paraId="4B72D78B" w14:textId="77777777" w:rsidR="000D46E5" w:rsidRDefault="00C144E3">
      <w:pPr>
        <w:pStyle w:val="affff9"/>
        <w:numPr>
          <w:ilvl w:val="0"/>
          <w:numId w:val="28"/>
        </w:numPr>
        <w:rPr>
          <w:lang w:val="en-US"/>
        </w:rPr>
      </w:pPr>
      <w:r>
        <w:rPr>
          <w:lang w:val="en-US"/>
        </w:rPr>
        <w:t xml:space="preserve">For the legacy-ROs, including the ROs in </w:t>
      </w:r>
      <w:r>
        <w:rPr>
          <w:color w:val="000000"/>
          <w:lang w:val="en-US"/>
        </w:rPr>
        <w:t xml:space="preserve">non-SBFD symbols and the ROs in </w:t>
      </w:r>
      <w:r>
        <w:rPr>
          <w:lang w:val="en-US"/>
        </w:rPr>
        <w:t xml:space="preserve">SBFD symbols configured as flexible by </w:t>
      </w:r>
      <w:r>
        <w:rPr>
          <w:i/>
          <w:iCs/>
          <w:lang w:val="en-US"/>
        </w:rPr>
        <w:t xml:space="preserve">tdd-UL-DL-ConfigurationCommon </w:t>
      </w:r>
      <w:r>
        <w:rPr>
          <w:lang w:val="en-US"/>
        </w:rPr>
        <w:t xml:space="preserve">(if any), the legacy SSB-RO mapping </w:t>
      </w:r>
      <w:r>
        <w:rPr>
          <w:color w:val="FF0000"/>
          <w:lang w:val="en-US"/>
        </w:rPr>
        <w:t>is</w:t>
      </w:r>
      <w:r>
        <w:rPr>
          <w:lang w:val="en-US"/>
        </w:rPr>
        <w:t xml:space="preserve"> followed.</w:t>
      </w:r>
    </w:p>
    <w:p w14:paraId="0FC3D819" w14:textId="77777777" w:rsidR="000D46E5" w:rsidRDefault="00C144E3">
      <w:pPr>
        <w:pStyle w:val="affff9"/>
        <w:numPr>
          <w:ilvl w:val="0"/>
          <w:numId w:val="28"/>
        </w:numPr>
        <w:rPr>
          <w:lang w:val="en-US"/>
        </w:rPr>
      </w:pPr>
      <w:r>
        <w:rPr>
          <w:lang w:val="en-US"/>
        </w:rPr>
        <w:t xml:space="preserve">For the </w:t>
      </w:r>
      <w:r>
        <w:rPr>
          <w:color w:val="000000"/>
          <w:lang w:val="en-US"/>
        </w:rPr>
        <w:t xml:space="preserve">ROs in </w:t>
      </w:r>
      <w:r>
        <w:rPr>
          <w:lang w:val="en-US"/>
        </w:rPr>
        <w:t xml:space="preserve">SBFD symbols configured as downlink by </w:t>
      </w:r>
      <w:r>
        <w:rPr>
          <w:i/>
          <w:iCs/>
          <w:lang w:val="en-US"/>
        </w:rPr>
        <w:t>tdd-UL-DL-ConfigurationCommon</w:t>
      </w:r>
      <w:r>
        <w:rPr>
          <w:lang w:val="en-US"/>
        </w:rPr>
        <w:t>, separate SSB-RO mapping will be used</w:t>
      </w:r>
    </w:p>
    <w:p w14:paraId="6746006F" w14:textId="77777777" w:rsidR="000D46E5" w:rsidRDefault="000D46E5">
      <w:pPr>
        <w:rPr>
          <w:iCs/>
        </w:rPr>
      </w:pPr>
    </w:p>
    <w:p w14:paraId="038B9BDD" w14:textId="77777777" w:rsidR="000D46E5" w:rsidRDefault="00C144E3">
      <w:pPr>
        <w:rPr>
          <w:b/>
          <w:bCs/>
          <w:iCs/>
          <w:highlight w:val="green"/>
        </w:rPr>
      </w:pPr>
      <w:r>
        <w:rPr>
          <w:b/>
          <w:bCs/>
          <w:iCs/>
          <w:highlight w:val="green"/>
        </w:rPr>
        <w:t>Agreement</w:t>
      </w:r>
    </w:p>
    <w:p w14:paraId="1DE7123A" w14:textId="77777777" w:rsidR="000D46E5" w:rsidRDefault="00C144E3">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44B3039A" w14:textId="77777777" w:rsidR="000D46E5" w:rsidRDefault="00C144E3">
      <w:pPr>
        <w:pStyle w:val="affff9"/>
        <w:numPr>
          <w:ilvl w:val="0"/>
          <w:numId w:val="28"/>
        </w:numPr>
        <w:rPr>
          <w:lang w:val="en-US"/>
        </w:rPr>
      </w:pPr>
      <w:r>
        <w:rPr>
          <w:lang w:val="en-US"/>
        </w:rPr>
        <w:t>For FR2,</w:t>
      </w:r>
      <w:r>
        <w:rPr>
          <w:rFonts w:eastAsia="Malgun Gothic" w:hint="eastAsia"/>
          <w:lang w:val="en-US"/>
        </w:rPr>
        <w:t xml:space="preserve"> consider</w:t>
      </w:r>
      <w:r>
        <w:rPr>
          <w:lang w:val="en-US"/>
        </w:rPr>
        <w:t xml:space="preserve"> from the following alternatives:</w:t>
      </w:r>
    </w:p>
    <w:p w14:paraId="229DFE31" w14:textId="77777777" w:rsidR="000D46E5" w:rsidRDefault="00C144E3">
      <w:pPr>
        <w:pStyle w:val="affff9"/>
        <w:numPr>
          <w:ilvl w:val="1"/>
          <w:numId w:val="28"/>
        </w:numPr>
        <w:rPr>
          <w:lang w:val="en-US"/>
        </w:rPr>
      </w:pPr>
      <w:r>
        <w:rPr>
          <w:lang w:val="en-US"/>
        </w:rPr>
        <w:t xml:space="preserve">Alt 1: use existing random access configurations table for unpaired spectrum (i.e., Table 6.3.3.2-4 in TS38.211) </w:t>
      </w:r>
    </w:p>
    <w:p w14:paraId="222D7013" w14:textId="77777777" w:rsidR="000D46E5" w:rsidRDefault="00C144E3">
      <w:pPr>
        <w:pStyle w:val="affff9"/>
        <w:numPr>
          <w:ilvl w:val="2"/>
          <w:numId w:val="28"/>
        </w:numPr>
        <w:rPr>
          <w:lang w:val="en-US"/>
        </w:rPr>
      </w:pPr>
      <w:r>
        <w:rPr>
          <w:lang w:val="en-US"/>
        </w:rPr>
        <w:t>FFS whether to introduce new parameter(s) to determine the slot number for ROs in SBFD symbols.</w:t>
      </w:r>
    </w:p>
    <w:p w14:paraId="44314D50" w14:textId="77777777" w:rsidR="000D46E5" w:rsidRDefault="00C144E3">
      <w:pPr>
        <w:pStyle w:val="affff9"/>
        <w:numPr>
          <w:ilvl w:val="1"/>
          <w:numId w:val="28"/>
        </w:numPr>
        <w:rPr>
          <w:lang w:val="en-US"/>
        </w:rPr>
      </w:pPr>
      <w:r>
        <w:rPr>
          <w:lang w:val="en-US"/>
        </w:rPr>
        <w:t>Alt 3: Introduce new entries on top of existing random access configurations table for unpaired spectrum (i.e., Table 6.3.3.2-4 in TS38.211)</w:t>
      </w:r>
    </w:p>
    <w:p w14:paraId="326FC9AF" w14:textId="77777777" w:rsidR="000D46E5" w:rsidRDefault="00C144E3">
      <w:pPr>
        <w:pStyle w:val="affff9"/>
        <w:numPr>
          <w:ilvl w:val="0"/>
          <w:numId w:val="28"/>
        </w:numPr>
        <w:rPr>
          <w:lang w:val="en-US"/>
        </w:rPr>
      </w:pPr>
      <w:r>
        <w:rPr>
          <w:lang w:val="en-US"/>
        </w:rPr>
        <w:lastRenderedPageBreak/>
        <w:t xml:space="preserve">For FR1, </w:t>
      </w:r>
      <w:r>
        <w:rPr>
          <w:rFonts w:eastAsia="Malgun Gothic" w:hint="eastAsia"/>
          <w:lang w:val="en-US"/>
        </w:rPr>
        <w:t>consider</w:t>
      </w:r>
      <w:r>
        <w:rPr>
          <w:lang w:val="en-US"/>
        </w:rPr>
        <w:t xml:space="preserve"> from the following alternatives:</w:t>
      </w:r>
    </w:p>
    <w:p w14:paraId="05990D54" w14:textId="77777777" w:rsidR="000D46E5" w:rsidRDefault="00C144E3">
      <w:pPr>
        <w:pStyle w:val="affff9"/>
        <w:numPr>
          <w:ilvl w:val="1"/>
          <w:numId w:val="28"/>
        </w:numPr>
        <w:rPr>
          <w:lang w:val="en-US"/>
        </w:rPr>
      </w:pPr>
      <w:r>
        <w:rPr>
          <w:lang w:val="en-US"/>
        </w:rPr>
        <w:t xml:space="preserve">Alt 1: Use existing random access configurations table for unpaired spectrum (i.e., Table 6.3.3.2-3 in TS38.211) </w:t>
      </w:r>
    </w:p>
    <w:p w14:paraId="5BA0FF52" w14:textId="77777777" w:rsidR="000D46E5" w:rsidRDefault="00C144E3">
      <w:pPr>
        <w:pStyle w:val="affff9"/>
        <w:numPr>
          <w:ilvl w:val="2"/>
          <w:numId w:val="28"/>
        </w:numPr>
        <w:rPr>
          <w:lang w:val="en-US"/>
        </w:rPr>
      </w:pPr>
      <w:r>
        <w:rPr>
          <w:lang w:val="en-US"/>
        </w:rPr>
        <w:t>FFS whether to introduce new parameter(s) to determine the subframe number for ROs in SBFD symbols.</w:t>
      </w:r>
    </w:p>
    <w:p w14:paraId="4A6FC248" w14:textId="77777777" w:rsidR="000D46E5" w:rsidRDefault="00C144E3">
      <w:pPr>
        <w:pStyle w:val="affff9"/>
        <w:numPr>
          <w:ilvl w:val="1"/>
          <w:numId w:val="28"/>
        </w:numPr>
        <w:rPr>
          <w:lang w:val="en-US"/>
        </w:rPr>
      </w:pPr>
      <w:r>
        <w:rPr>
          <w:lang w:val="en-US"/>
        </w:rPr>
        <w:t>Alt 2: Use existing random access configurations table for paired spectrum/supplementary uplink (i.e., Table 6.3.3.2-2 in TS38.211)</w:t>
      </w:r>
    </w:p>
    <w:p w14:paraId="3C7D27A9" w14:textId="77777777" w:rsidR="000D46E5" w:rsidRDefault="00C144E3">
      <w:pPr>
        <w:pStyle w:val="affff9"/>
        <w:numPr>
          <w:ilvl w:val="1"/>
          <w:numId w:val="28"/>
        </w:numPr>
        <w:rPr>
          <w:lang w:val="en-US"/>
        </w:rPr>
      </w:pPr>
      <w:r>
        <w:rPr>
          <w:lang w:val="en-US"/>
        </w:rPr>
        <w:t>Alt 3: Introduce new entries on top of existing random access configurations table for unpaired spectrum (i.e., Table 6.3.3.2-3 in TS38.211)</w:t>
      </w:r>
    </w:p>
    <w:p w14:paraId="286760A1" w14:textId="77777777" w:rsidR="000D46E5" w:rsidRDefault="000D46E5"/>
    <w:p w14:paraId="20F2B8FD" w14:textId="77777777" w:rsidR="000D46E5" w:rsidRDefault="00C144E3">
      <w:pPr>
        <w:rPr>
          <w:b/>
          <w:bCs/>
          <w:iCs/>
          <w:highlight w:val="green"/>
        </w:rPr>
      </w:pPr>
      <w:r>
        <w:rPr>
          <w:b/>
          <w:bCs/>
          <w:iCs/>
          <w:highlight w:val="green"/>
        </w:rPr>
        <w:t>Agreement</w:t>
      </w:r>
    </w:p>
    <w:p w14:paraId="1AAF73BD" w14:textId="77777777" w:rsidR="000D46E5" w:rsidRDefault="00C144E3">
      <w:r>
        <w:t xml:space="preserve">For Option 1 (i.e., use one single RACH configuration with possible enhancement) to support random access operation for SBFD-aware UEs in RRC CONNECTED state, </w:t>
      </w:r>
    </w:p>
    <w:p w14:paraId="57F7EB7B" w14:textId="77777777" w:rsidR="000D46E5" w:rsidRDefault="00C144E3">
      <w:pPr>
        <w:pStyle w:val="affff9"/>
        <w:numPr>
          <w:ilvl w:val="0"/>
          <w:numId w:val="28"/>
        </w:numPr>
        <w:rPr>
          <w:lang w:val="en-US"/>
        </w:rPr>
      </w:pPr>
      <w:r>
        <w:rPr>
          <w:lang w:val="en-US"/>
        </w:rPr>
        <w:t xml:space="preserve">no enhancements for the RO validation rule for the ROs in non-SBFD symbols and the ROs in SBFD symbols configured as flexible by </w:t>
      </w:r>
      <w:r>
        <w:rPr>
          <w:i/>
          <w:iCs/>
          <w:lang w:val="en-US"/>
        </w:rPr>
        <w:t xml:space="preserve">tdd-UL-DL-ConfigurationCommon </w:t>
      </w:r>
      <w:r>
        <w:rPr>
          <w:lang w:val="en-US"/>
        </w:rPr>
        <w:t xml:space="preserve">(if any). </w:t>
      </w:r>
    </w:p>
    <w:p w14:paraId="5D11B502" w14:textId="77777777" w:rsidR="000D46E5" w:rsidRDefault="00C144E3">
      <w:pPr>
        <w:pStyle w:val="affff9"/>
        <w:numPr>
          <w:ilvl w:val="1"/>
          <w:numId w:val="28"/>
        </w:numPr>
        <w:rPr>
          <w:lang w:val="en-US"/>
        </w:rPr>
      </w:pPr>
      <w:r>
        <w:rPr>
          <w:lang w:val="en-US"/>
        </w:rPr>
        <w:t>FFS: the ROs in non-SBFD symbols that are valid for non-SBFD aware UEs are also valid for SBFD aware UEs.</w:t>
      </w:r>
    </w:p>
    <w:p w14:paraId="0B59FA14" w14:textId="77777777" w:rsidR="000D46E5" w:rsidRDefault="00C144E3">
      <w:pPr>
        <w:pStyle w:val="affff9"/>
        <w:numPr>
          <w:ilvl w:val="1"/>
          <w:numId w:val="28"/>
        </w:numPr>
        <w:rPr>
          <w:lang w:val="en-US"/>
        </w:rPr>
      </w:pPr>
      <w:r>
        <w:rPr>
          <w:lang w:val="en-US"/>
        </w:rPr>
        <w:t>FFS: It’s up to network configuration to ensure the ROs in SBFD symbols configured as</w:t>
      </w:r>
      <w:r>
        <w:rPr>
          <w:strike/>
          <w:lang w:val="en-US"/>
        </w:rPr>
        <w:t xml:space="preserve"> </w:t>
      </w:r>
      <w:r>
        <w:rPr>
          <w:lang w:val="en-US"/>
        </w:rPr>
        <w:t xml:space="preserve">flexible by </w:t>
      </w:r>
      <w:r>
        <w:rPr>
          <w:i/>
          <w:iCs/>
          <w:lang w:val="en-US"/>
        </w:rPr>
        <w:t>tdd-UL-DL-ConfigurationCommon,</w:t>
      </w:r>
      <w:r>
        <w:rPr>
          <w:lang w:val="en-US"/>
        </w:rPr>
        <w:t xml:space="preserve"> which are valid for non-SBFD aware UEs based on legacy RO validation rule, are also valid for SBFD aware UEs (i.e., the configured ROs in SBFD symbols, if configured as flexible by </w:t>
      </w:r>
      <w:r>
        <w:rPr>
          <w:i/>
          <w:iCs/>
          <w:lang w:val="en-US"/>
        </w:rPr>
        <w:t>tdd-UL-DL-ConfigurationCommon</w:t>
      </w:r>
      <w:r>
        <w:rPr>
          <w:lang w:val="en-US"/>
        </w:rPr>
        <w:t>, are within the UL usable PRBs)</w:t>
      </w:r>
    </w:p>
    <w:p w14:paraId="15DB7768" w14:textId="77777777" w:rsidR="000D46E5" w:rsidRDefault="00C144E3">
      <w:pPr>
        <w:pStyle w:val="affff9"/>
        <w:numPr>
          <w:ilvl w:val="0"/>
          <w:numId w:val="28"/>
        </w:numPr>
        <w:rPr>
          <w:lang w:val="en-US"/>
        </w:rPr>
      </w:pPr>
      <w:r>
        <w:rPr>
          <w:lang w:val="en-US"/>
        </w:rPr>
        <w:t xml:space="preserve">the RO in SBFD symbols configured as downlink by </w:t>
      </w:r>
      <w:r>
        <w:rPr>
          <w:i/>
          <w:iCs/>
          <w:lang w:val="en-US"/>
        </w:rPr>
        <w:t>tdd-UL-DL-ConfigurationCommon</w:t>
      </w:r>
      <w:r>
        <w:rPr>
          <w:lang w:val="en-US"/>
        </w:rPr>
        <w:t xml:space="preserve"> is valid if at least:</w:t>
      </w:r>
    </w:p>
    <w:p w14:paraId="1F8095B8" w14:textId="77777777" w:rsidR="000D46E5" w:rsidRDefault="00C144E3">
      <w:pPr>
        <w:pStyle w:val="affff9"/>
        <w:numPr>
          <w:ilvl w:val="1"/>
          <w:numId w:val="28"/>
        </w:numPr>
        <w:rPr>
          <w:lang w:val="en-US"/>
        </w:rPr>
      </w:pPr>
      <w:r>
        <w:rPr>
          <w:lang w:val="en-US"/>
        </w:rPr>
        <w:t>Time and frequency resource of the RO are fully within UL usable PRBs, and not overlapped with SSB</w:t>
      </w:r>
    </w:p>
    <w:p w14:paraId="22FC6B84" w14:textId="77777777" w:rsidR="000D46E5" w:rsidRDefault="00C144E3">
      <w:pPr>
        <w:pStyle w:val="affff9"/>
        <w:numPr>
          <w:ilvl w:val="1"/>
          <w:numId w:val="28"/>
        </w:numPr>
      </w:pPr>
      <w:r>
        <w:t>FFS: Other condition.</w:t>
      </w:r>
    </w:p>
    <w:p w14:paraId="48B57F38" w14:textId="77777777" w:rsidR="000D46E5" w:rsidRDefault="00C144E3">
      <w:pPr>
        <w:rPr>
          <w:iCs/>
        </w:rPr>
      </w:pPr>
      <w:r>
        <w:t xml:space="preserve">Note: For the case that all the SBFD symbols configured as downlink by </w:t>
      </w:r>
      <w:r>
        <w:rPr>
          <w:i/>
          <w:iCs/>
        </w:rPr>
        <w:t>tdd-UL-DL-ConfigurationCommon,</w:t>
      </w:r>
      <w:r>
        <w:t xml:space="preserve"> there is no restriction that all the configured ROs in SBFD symbols should be within the UL usable PRBs.</w:t>
      </w:r>
    </w:p>
    <w:p w14:paraId="75DE6021" w14:textId="77777777" w:rsidR="000D46E5" w:rsidRDefault="000D46E5">
      <w:pPr>
        <w:rPr>
          <w:rStyle w:val="1b"/>
        </w:rPr>
      </w:pPr>
    </w:p>
    <w:p w14:paraId="6F1ADB8E" w14:textId="77777777" w:rsidR="000D46E5" w:rsidRDefault="000D46E5">
      <w:pPr>
        <w:spacing w:after="120"/>
      </w:pPr>
    </w:p>
    <w:p w14:paraId="7465C34E" w14:textId="77777777" w:rsidR="000D46E5" w:rsidRDefault="00C144E3">
      <w:pPr>
        <w:pStyle w:val="2"/>
        <w:tabs>
          <w:tab w:val="clear" w:pos="3127"/>
          <w:tab w:val="left" w:pos="576"/>
        </w:tabs>
        <w:ind w:left="576"/>
      </w:pPr>
      <w:r>
        <w:t>RAN1#11</w:t>
      </w:r>
      <w:r>
        <w:rPr>
          <w:rFonts w:hint="eastAsia"/>
        </w:rPr>
        <w:t>7</w:t>
      </w:r>
    </w:p>
    <w:p w14:paraId="7F0276C0" w14:textId="77777777" w:rsidR="000D46E5" w:rsidRDefault="00C144E3">
      <w:pPr>
        <w:rPr>
          <w:b/>
          <w:bCs/>
        </w:rPr>
      </w:pPr>
      <w:r>
        <w:rPr>
          <w:b/>
          <w:bCs/>
          <w:highlight w:val="green"/>
        </w:rPr>
        <w:t>Agreement</w:t>
      </w:r>
    </w:p>
    <w:p w14:paraId="1C92A7DA" w14:textId="77777777" w:rsidR="000D46E5" w:rsidRDefault="00C144E3">
      <w:pPr>
        <w:rPr>
          <w:color w:val="000000" w:themeColor="text1"/>
        </w:rPr>
      </w:pPr>
      <w:r>
        <w:rPr>
          <w:color w:val="000000" w:themeColor="text1"/>
        </w:rPr>
        <w:t xml:space="preserve">A RO across SBFD symbols and non-SBFD symbols in the same slot or across slots is invalid by default. </w:t>
      </w:r>
    </w:p>
    <w:p w14:paraId="413E12AA" w14:textId="77777777" w:rsidR="000D46E5" w:rsidRDefault="00C144E3">
      <w:pPr>
        <w:rPr>
          <w:color w:val="000000" w:themeColor="text1"/>
        </w:rPr>
      </w:pPr>
      <w:r>
        <w:rPr>
          <w:color w:val="000000" w:themeColor="text1"/>
        </w:rPr>
        <w:t>A configured RO starting from SBFD symbol and ending in</w:t>
      </w:r>
      <w:r>
        <w:t xml:space="preserve"> non-SBFD symbol either in the same slot or across different slots can be valid based on network configuration. This</w:t>
      </w:r>
      <w:r>
        <w:rPr>
          <w:rFonts w:eastAsia="等线"/>
          <w:iCs/>
        </w:rPr>
        <w:t xml:space="preserve"> is only supported for RACH configuration option 2 and only supported for the ROs configured by the additional RACH configuration. </w:t>
      </w:r>
      <w:r>
        <w:rPr>
          <w:color w:val="000000" w:themeColor="text1"/>
        </w:rPr>
        <w:t>If network configures such RO as a valid RO, UE should treat the RO as an additional-RO in SBFD symbols, and the followings are assumed by network and UE:</w:t>
      </w:r>
    </w:p>
    <w:p w14:paraId="055ECDA4" w14:textId="77777777" w:rsidR="000D46E5" w:rsidRDefault="00C144E3">
      <w:pPr>
        <w:pStyle w:val="affff9"/>
        <w:numPr>
          <w:ilvl w:val="0"/>
          <w:numId w:val="28"/>
        </w:numPr>
        <w:rPr>
          <w:color w:val="000000" w:themeColor="text1"/>
          <w:lang w:val="en-US"/>
        </w:rPr>
      </w:pPr>
      <w:r>
        <w:rPr>
          <w:color w:val="000000" w:themeColor="text1"/>
          <w:lang w:val="en-US"/>
        </w:rPr>
        <w:t>The same frequency resources are used for both the SBFD segment and non-SBFD segment of the PRACH.</w:t>
      </w:r>
    </w:p>
    <w:p w14:paraId="2103C3CD" w14:textId="77777777" w:rsidR="000D46E5" w:rsidRDefault="00C144E3">
      <w:pPr>
        <w:pStyle w:val="affff9"/>
        <w:numPr>
          <w:ilvl w:val="0"/>
          <w:numId w:val="28"/>
        </w:numPr>
        <w:rPr>
          <w:color w:val="000000" w:themeColor="text1"/>
          <w:lang w:val="en-US"/>
        </w:rPr>
      </w:pPr>
      <w:r>
        <w:rPr>
          <w:color w:val="000000" w:themeColor="text1"/>
          <w:lang w:val="en-US"/>
        </w:rPr>
        <w:t>The same UL transmit power is used for both the SBFD segment and non-SBFD segment of the PRACH.</w:t>
      </w:r>
    </w:p>
    <w:p w14:paraId="287B644B" w14:textId="77777777" w:rsidR="000D46E5" w:rsidRDefault="00C144E3">
      <w:pPr>
        <w:pStyle w:val="affff9"/>
        <w:numPr>
          <w:ilvl w:val="0"/>
          <w:numId w:val="28"/>
        </w:numPr>
        <w:rPr>
          <w:color w:val="000000" w:themeColor="text1"/>
          <w:lang w:val="en-US"/>
        </w:rPr>
      </w:pPr>
      <w:r>
        <w:rPr>
          <w:color w:val="000000" w:themeColor="text1"/>
          <w:lang w:val="en-US"/>
        </w:rPr>
        <w:t>The same UL spatial domain filter is used for both the SBFD segment and non-SBFD segment of the PRACH.</w:t>
      </w:r>
    </w:p>
    <w:p w14:paraId="20C35C67" w14:textId="77777777" w:rsidR="000D46E5" w:rsidRDefault="00C144E3">
      <w:pPr>
        <w:pStyle w:val="affff9"/>
        <w:numPr>
          <w:ilvl w:val="0"/>
          <w:numId w:val="28"/>
        </w:numPr>
        <w:rPr>
          <w:color w:val="000000" w:themeColor="text1"/>
          <w:lang w:val="en-US"/>
        </w:rPr>
      </w:pPr>
      <w:r>
        <w:rPr>
          <w:color w:val="000000" w:themeColor="text1"/>
          <w:lang w:val="en-US"/>
        </w:rPr>
        <w:t>UE doesn’t stop PRACH transmission in the transition period/gap (if any) between SBFD and non-SBFD symbols</w:t>
      </w:r>
    </w:p>
    <w:p w14:paraId="01BC9604" w14:textId="77777777" w:rsidR="000D46E5" w:rsidRDefault="00C144E3">
      <w:pPr>
        <w:pStyle w:val="affff9"/>
        <w:numPr>
          <w:ilvl w:val="0"/>
          <w:numId w:val="28"/>
        </w:numPr>
        <w:rPr>
          <w:color w:val="000000" w:themeColor="text1"/>
          <w:lang w:val="en-US"/>
        </w:rPr>
      </w:pPr>
      <w:r>
        <w:rPr>
          <w:color w:val="000000" w:themeColor="text1"/>
          <w:lang w:val="en-US"/>
        </w:rPr>
        <w:t>There are no phase coherency requirements on the UE between the SBFD segment and non-SBFD segment of the PRACH.</w:t>
      </w:r>
    </w:p>
    <w:p w14:paraId="3AD3CC94" w14:textId="77777777" w:rsidR="000D46E5" w:rsidRDefault="00C144E3">
      <w:pPr>
        <w:pStyle w:val="affff9"/>
        <w:numPr>
          <w:ilvl w:val="0"/>
          <w:numId w:val="28"/>
        </w:numPr>
        <w:rPr>
          <w:color w:val="000000" w:themeColor="text1"/>
          <w:lang w:val="en-US"/>
        </w:rPr>
      </w:pPr>
      <w:r>
        <w:rPr>
          <w:color w:val="000000" w:themeColor="text1"/>
          <w:lang w:val="en-US"/>
        </w:rPr>
        <w:t>Other assumptions are not precluded.</w:t>
      </w:r>
    </w:p>
    <w:p w14:paraId="6A5C1B4A" w14:textId="77777777" w:rsidR="000D46E5" w:rsidRDefault="00C144E3">
      <w:pPr>
        <w:rPr>
          <w:color w:val="000000" w:themeColor="text1"/>
        </w:rPr>
      </w:pPr>
      <w:r>
        <w:rPr>
          <w:color w:val="000000" w:themeColor="text1"/>
        </w:rPr>
        <w:t>NOTE: For FR2, network may need to ensure that the additional-RO and the legacy RO, which overlap with each other in time domain, are mapped to the same SSB.</w:t>
      </w:r>
    </w:p>
    <w:p w14:paraId="6A8FC856" w14:textId="77777777" w:rsidR="000D46E5" w:rsidRDefault="000D46E5">
      <w:pPr>
        <w:rPr>
          <w:rFonts w:eastAsia="等线"/>
          <w:i/>
        </w:rPr>
      </w:pPr>
    </w:p>
    <w:p w14:paraId="29057F02" w14:textId="77777777" w:rsidR="000D46E5" w:rsidRDefault="00C144E3">
      <w:pPr>
        <w:rPr>
          <w:b/>
          <w:bCs/>
        </w:rPr>
      </w:pPr>
      <w:r>
        <w:rPr>
          <w:b/>
          <w:bCs/>
          <w:highlight w:val="green"/>
        </w:rPr>
        <w:t>Agreement</w:t>
      </w:r>
    </w:p>
    <w:p w14:paraId="52E63B8E" w14:textId="77777777" w:rsidR="000D46E5" w:rsidRDefault="00C144E3">
      <w:r>
        <w:t>Support random access in SBFD symbols for UEs in RRC_IDLE/INACTIVE mode.</w:t>
      </w:r>
      <w:r>
        <w:rPr>
          <w:rFonts w:hint="eastAsia"/>
        </w:rPr>
        <w:t xml:space="preserve"> </w:t>
      </w:r>
    </w:p>
    <w:p w14:paraId="65878988" w14:textId="77777777" w:rsidR="000D46E5" w:rsidRDefault="000D46E5">
      <w:pPr>
        <w:rPr>
          <w:rFonts w:eastAsia="等线"/>
          <w:i/>
        </w:rPr>
      </w:pPr>
    </w:p>
    <w:p w14:paraId="1BB4032C" w14:textId="77777777" w:rsidR="000D46E5" w:rsidRDefault="00C144E3">
      <w:pPr>
        <w:rPr>
          <w:b/>
          <w:bCs/>
        </w:rPr>
      </w:pPr>
      <w:r>
        <w:rPr>
          <w:b/>
          <w:bCs/>
          <w:highlight w:val="green"/>
        </w:rPr>
        <w:t>Agreement</w:t>
      </w:r>
    </w:p>
    <w:p w14:paraId="63EA5D83" w14:textId="77777777" w:rsidR="000D46E5" w:rsidRDefault="00C144E3">
      <w:pPr>
        <w:rPr>
          <w:rFonts w:eastAsia="等线"/>
          <w:iCs/>
        </w:rPr>
      </w:pPr>
      <w:r>
        <w:rPr>
          <w:rFonts w:eastAsia="等线"/>
          <w:iCs/>
        </w:rPr>
        <w:t>Confirm the following working assumption.</w:t>
      </w:r>
    </w:p>
    <w:p w14:paraId="31126313" w14:textId="77777777" w:rsidR="000D46E5" w:rsidRDefault="00C144E3">
      <w:pPr>
        <w:rPr>
          <w:b/>
          <w:bCs/>
          <w:iCs/>
          <w:highlight w:val="darkYellow"/>
        </w:rPr>
      </w:pPr>
      <w:r>
        <w:rPr>
          <w:b/>
          <w:bCs/>
          <w:iCs/>
          <w:highlight w:val="darkYellow"/>
        </w:rPr>
        <w:lastRenderedPageBreak/>
        <w:t>Working Assumption</w:t>
      </w:r>
    </w:p>
    <w:p w14:paraId="296FACBD" w14:textId="77777777" w:rsidR="000D46E5" w:rsidRDefault="00C144E3">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3C42AA86" w14:textId="77777777" w:rsidR="000D46E5" w:rsidRDefault="00C144E3">
      <w:pPr>
        <w:pStyle w:val="affff9"/>
        <w:numPr>
          <w:ilvl w:val="0"/>
          <w:numId w:val="28"/>
        </w:numPr>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6494A4AE" w14:textId="77777777" w:rsidR="000D46E5" w:rsidRDefault="00C144E3">
      <w:pPr>
        <w:pStyle w:val="affff9"/>
        <w:numPr>
          <w:ilvl w:val="0"/>
          <w:numId w:val="28"/>
        </w:numPr>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357E846C" w14:textId="77777777" w:rsidR="000D46E5" w:rsidRDefault="00C144E3">
      <w:pPr>
        <w:rPr>
          <w:iCs/>
        </w:rPr>
      </w:pPr>
      <w:r>
        <w:rPr>
          <w:iCs/>
        </w:rPr>
        <w:t>UE is not required to support both options.</w:t>
      </w:r>
    </w:p>
    <w:p w14:paraId="51AAFB93" w14:textId="77777777" w:rsidR="000D46E5" w:rsidRDefault="000D46E5">
      <w:pPr>
        <w:rPr>
          <w:rFonts w:eastAsia="等线"/>
          <w:i/>
        </w:rPr>
      </w:pPr>
    </w:p>
    <w:p w14:paraId="2782162A" w14:textId="77777777" w:rsidR="000D46E5" w:rsidRDefault="000D46E5">
      <w:pPr>
        <w:adjustRightInd w:val="0"/>
        <w:rPr>
          <w:rFonts w:eastAsia="等线"/>
          <w:i/>
        </w:rPr>
      </w:pPr>
    </w:p>
    <w:p w14:paraId="449901FB" w14:textId="77777777" w:rsidR="000D46E5" w:rsidRDefault="00C144E3">
      <w:pPr>
        <w:adjustRightInd w:val="0"/>
        <w:rPr>
          <w:b/>
          <w:bCs/>
          <w:iCs/>
        </w:rPr>
      </w:pPr>
      <w:r>
        <w:rPr>
          <w:rFonts w:hint="eastAsia"/>
          <w:b/>
          <w:bCs/>
          <w:iCs/>
        </w:rPr>
        <w:t>C</w:t>
      </w:r>
      <w:r>
        <w:rPr>
          <w:b/>
          <w:bCs/>
          <w:iCs/>
        </w:rPr>
        <w:t>onclusion</w:t>
      </w:r>
    </w:p>
    <w:p w14:paraId="3CEDC0EB" w14:textId="77777777" w:rsidR="000D46E5" w:rsidRDefault="00C144E3">
      <w:pPr>
        <w:rPr>
          <w:iCs/>
        </w:rPr>
      </w:pPr>
      <w:r>
        <w:rPr>
          <w:iCs/>
        </w:rPr>
        <w:t>For SBFD-aware UEs in RRC CONNECTED state, and for RACH configuration Option 1 with Alt 1-1:</w:t>
      </w:r>
    </w:p>
    <w:p w14:paraId="080EBCD5" w14:textId="77777777" w:rsidR="000D46E5" w:rsidRDefault="00C144E3">
      <w:pPr>
        <w:pStyle w:val="affff9"/>
        <w:numPr>
          <w:ilvl w:val="0"/>
          <w:numId w:val="28"/>
        </w:numPr>
        <w:adjustRightInd w:val="0"/>
        <w:rPr>
          <w:iCs/>
          <w:lang w:val="en-US"/>
        </w:rPr>
      </w:pPr>
      <w:r>
        <w:rPr>
          <w:iCs/>
          <w:lang w:val="en-US"/>
        </w:rPr>
        <w:t>The legacy ROs that are valid for non-SBFD aware UEs are also valid for SBFD aware UEs.</w:t>
      </w:r>
    </w:p>
    <w:p w14:paraId="386EF977" w14:textId="77777777" w:rsidR="000D46E5" w:rsidRDefault="00C144E3">
      <w:pPr>
        <w:pStyle w:val="affff9"/>
        <w:numPr>
          <w:ilvl w:val="0"/>
          <w:numId w:val="28"/>
        </w:numPr>
        <w:adjustRightInd w:val="0"/>
        <w:rPr>
          <w:iCs/>
          <w:lang w:val="en-US"/>
        </w:rPr>
      </w:pPr>
      <w:r>
        <w:rPr>
          <w:iCs/>
          <w:lang w:val="en-US"/>
        </w:rPr>
        <w:t>It is up to the network to configure ROs in SBFD symbols configured as flexible by tdd-UL-DL-ConfigurationCommon.</w:t>
      </w:r>
    </w:p>
    <w:p w14:paraId="14652C04" w14:textId="77777777" w:rsidR="000D46E5" w:rsidRDefault="00C144E3">
      <w:pPr>
        <w:pStyle w:val="affff9"/>
        <w:numPr>
          <w:ilvl w:val="1"/>
          <w:numId w:val="28"/>
        </w:numPr>
        <w:adjustRightInd w:val="0"/>
        <w:rPr>
          <w:iCs/>
          <w:lang w:val="en-US"/>
        </w:rPr>
      </w:pPr>
      <w:r>
        <w:rPr>
          <w:rFonts w:hint="eastAsia"/>
          <w:iCs/>
          <w:lang w:val="en-US"/>
        </w:rPr>
        <w:t>I</w:t>
      </w:r>
      <w:r>
        <w:rPr>
          <w:iCs/>
          <w:lang w:val="en-US"/>
        </w:rPr>
        <w:t>f legacy ROs are configured in SBFD symbols configured as flexible by tdd-UL-DL-ConfigurationCommon, network ensures the ROs are within the UL usable PRBs</w:t>
      </w:r>
    </w:p>
    <w:p w14:paraId="08564A82" w14:textId="77777777" w:rsidR="000D46E5" w:rsidRDefault="000D46E5">
      <w:pPr>
        <w:adjustRightInd w:val="0"/>
        <w:rPr>
          <w:rFonts w:eastAsia="等线"/>
          <w:i/>
        </w:rPr>
      </w:pPr>
    </w:p>
    <w:p w14:paraId="7175016A" w14:textId="77777777" w:rsidR="000D46E5" w:rsidRDefault="00C144E3">
      <w:pPr>
        <w:adjustRightInd w:val="0"/>
        <w:rPr>
          <w:b/>
          <w:bCs/>
          <w:iCs/>
        </w:rPr>
      </w:pPr>
      <w:r>
        <w:rPr>
          <w:b/>
          <w:bCs/>
          <w:iCs/>
          <w:highlight w:val="green"/>
        </w:rPr>
        <w:t>Agreement</w:t>
      </w:r>
    </w:p>
    <w:p w14:paraId="30C43572" w14:textId="77777777" w:rsidR="000D46E5" w:rsidRDefault="00C144E3">
      <w:r>
        <w:t xml:space="preserve">For SBFD-aware UEs in RRC CONNECTED state, and for RACH configuration Option 1 with Alt 1-1, for the ROs in SBFD symbols configured as downlink by </w:t>
      </w:r>
      <w:r>
        <w:rPr>
          <w:i/>
          <w:iCs/>
        </w:rPr>
        <w:t>tdd-UL-DL-ConfigurationCommon</w:t>
      </w:r>
      <w:r>
        <w:rPr>
          <w:rFonts w:hint="eastAsia"/>
        </w:rPr>
        <w:t>,</w:t>
      </w:r>
      <w:r>
        <w:t xml:space="preserve"> consider whether additional condition(s) on top of what was agreed in RAN1#116bis for RO validation are necessary. For example,</w:t>
      </w:r>
    </w:p>
    <w:p w14:paraId="72432CA7" w14:textId="77777777" w:rsidR="000D46E5" w:rsidRDefault="00C144E3">
      <w:pPr>
        <w:pStyle w:val="affff9"/>
        <w:numPr>
          <w:ilvl w:val="0"/>
          <w:numId w:val="28"/>
        </w:numPr>
        <w:adjustRightInd w:val="0"/>
        <w:rPr>
          <w:lang w:val="en-US"/>
        </w:rPr>
      </w:pPr>
      <w:r>
        <w:rPr>
          <w:lang w:val="en-US"/>
        </w:rPr>
        <w:t>Condition#1: A valid RO starts at least X&gt;=0 (FFS the value) symbols after a last downlink non-SBFD symbol.</w:t>
      </w:r>
    </w:p>
    <w:p w14:paraId="1615057F" w14:textId="77777777" w:rsidR="000D46E5" w:rsidRDefault="00C144E3">
      <w:pPr>
        <w:pStyle w:val="affff9"/>
        <w:numPr>
          <w:ilvl w:val="0"/>
          <w:numId w:val="28"/>
        </w:numPr>
        <w:adjustRightInd w:val="0"/>
        <w:rPr>
          <w:lang w:val="en-US"/>
        </w:rPr>
      </w:pPr>
      <w:r>
        <w:rPr>
          <w:lang w:val="en-US"/>
        </w:rPr>
        <w:t>Condition#2: A valid RO starts at least X&gt;0 (FFS the value) symbols after the SSB.</w:t>
      </w:r>
    </w:p>
    <w:p w14:paraId="3F80924F" w14:textId="77777777" w:rsidR="000D46E5" w:rsidRDefault="00C144E3">
      <w:pPr>
        <w:pStyle w:val="affff9"/>
        <w:numPr>
          <w:ilvl w:val="0"/>
          <w:numId w:val="28"/>
        </w:numPr>
        <w:adjustRightInd w:val="0"/>
        <w:rPr>
          <w:lang w:val="en-US"/>
        </w:rPr>
      </w:pPr>
      <w:r>
        <w:rPr>
          <w:lang w:val="en-US"/>
        </w:rPr>
        <w:t>Condition#3: A valid RO does not precede a SSB in the PRACH slot.</w:t>
      </w:r>
    </w:p>
    <w:p w14:paraId="4279AAE1" w14:textId="77777777" w:rsidR="000D46E5" w:rsidRDefault="000D46E5">
      <w:pPr>
        <w:adjustRightInd w:val="0"/>
        <w:rPr>
          <w:rFonts w:eastAsia="等线"/>
          <w:i/>
        </w:rPr>
      </w:pPr>
    </w:p>
    <w:p w14:paraId="509D4CD5" w14:textId="77777777" w:rsidR="000D46E5" w:rsidRDefault="00C144E3">
      <w:pPr>
        <w:adjustRightInd w:val="0"/>
        <w:rPr>
          <w:b/>
          <w:bCs/>
          <w:iCs/>
        </w:rPr>
      </w:pPr>
      <w:r>
        <w:rPr>
          <w:b/>
          <w:bCs/>
          <w:iCs/>
          <w:highlight w:val="green"/>
        </w:rPr>
        <w:t>Agreement</w:t>
      </w:r>
    </w:p>
    <w:p w14:paraId="3D997214" w14:textId="77777777" w:rsidR="000D46E5" w:rsidRDefault="00C144E3">
      <w:r>
        <w:rPr>
          <w:rFonts w:hint="eastAsia"/>
        </w:rPr>
        <w:t>U</w:t>
      </w:r>
      <w:r>
        <w:t xml:space="preserve">pdate the following agreement made in RAN1#116-bis meeting: </w:t>
      </w:r>
    </w:p>
    <w:p w14:paraId="42BA35EB" w14:textId="77777777" w:rsidR="000D46E5" w:rsidRDefault="00C144E3">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7CB34B3D" w14:textId="77777777" w:rsidR="000D46E5" w:rsidRDefault="00C144E3">
      <w:pPr>
        <w:pStyle w:val="affff9"/>
        <w:numPr>
          <w:ilvl w:val="0"/>
          <w:numId w:val="28"/>
        </w:numPr>
        <w:rPr>
          <w:lang w:val="en-US"/>
        </w:rPr>
      </w:pPr>
      <w:r>
        <w:rPr>
          <w:lang w:val="en-US"/>
        </w:rPr>
        <w:t>For FR2,</w:t>
      </w:r>
      <w:r>
        <w:rPr>
          <w:rFonts w:eastAsia="Malgun Gothic" w:hint="eastAsia"/>
          <w:lang w:val="en-US"/>
        </w:rPr>
        <w:t xml:space="preserve"> </w:t>
      </w:r>
      <w:r>
        <w:rPr>
          <w:rFonts w:eastAsia="Malgun Gothic"/>
          <w:lang w:val="en-US"/>
        </w:rPr>
        <w:t xml:space="preserve">adopt </w:t>
      </w:r>
      <w:r>
        <w:rPr>
          <w:lang w:val="en-US"/>
        </w:rPr>
        <w:t>the following:</w:t>
      </w:r>
    </w:p>
    <w:p w14:paraId="055A5F52" w14:textId="77777777" w:rsidR="000D46E5" w:rsidRDefault="00C144E3">
      <w:pPr>
        <w:pStyle w:val="affff9"/>
        <w:numPr>
          <w:ilvl w:val="1"/>
          <w:numId w:val="28"/>
        </w:numPr>
        <w:rPr>
          <w:lang w:val="en-US"/>
        </w:rPr>
      </w:pPr>
      <w:r>
        <w:rPr>
          <w:lang w:val="en-US"/>
        </w:rPr>
        <w:t xml:space="preserve">Alt 1: use existing random access configurations table for unpaired spectrum (i.e., Table 6.3.3.2-4 in TS38.211) </w:t>
      </w:r>
    </w:p>
    <w:p w14:paraId="77077F83" w14:textId="77777777" w:rsidR="000D46E5" w:rsidRDefault="00C144E3">
      <w:pPr>
        <w:pStyle w:val="affff9"/>
        <w:numPr>
          <w:ilvl w:val="2"/>
          <w:numId w:val="28"/>
        </w:numPr>
        <w:rPr>
          <w:lang w:val="en-US"/>
        </w:rPr>
      </w:pPr>
      <w:r>
        <w:rPr>
          <w:lang w:val="en-US"/>
        </w:rPr>
        <w:t>FFS whether to introduce new parameter(s) to determine the slot number for ROs in SBFD symbols.</w:t>
      </w:r>
    </w:p>
    <w:p w14:paraId="75B3C3AA" w14:textId="77777777" w:rsidR="000D46E5" w:rsidRDefault="00C144E3">
      <w:pPr>
        <w:pStyle w:val="affff9"/>
        <w:numPr>
          <w:ilvl w:val="0"/>
          <w:numId w:val="28"/>
        </w:numPr>
        <w:rPr>
          <w:lang w:val="en-US"/>
        </w:rPr>
      </w:pPr>
      <w:r>
        <w:rPr>
          <w:lang w:val="en-US"/>
        </w:rPr>
        <w:t xml:space="preserve">For FR1, </w:t>
      </w:r>
      <w:r>
        <w:rPr>
          <w:rFonts w:eastAsia="Malgun Gothic" w:hint="eastAsia"/>
          <w:lang w:val="en-US"/>
        </w:rPr>
        <w:t>consider</w:t>
      </w:r>
      <w:r>
        <w:rPr>
          <w:lang w:val="en-US"/>
        </w:rPr>
        <w:t xml:space="preserve"> from the following alternatives:</w:t>
      </w:r>
    </w:p>
    <w:p w14:paraId="0C66535C" w14:textId="77777777" w:rsidR="000D46E5" w:rsidRDefault="00C144E3">
      <w:pPr>
        <w:pStyle w:val="affff9"/>
        <w:numPr>
          <w:ilvl w:val="1"/>
          <w:numId w:val="28"/>
        </w:numPr>
        <w:rPr>
          <w:lang w:val="en-US"/>
        </w:rPr>
      </w:pPr>
      <w:r>
        <w:rPr>
          <w:lang w:val="en-US"/>
        </w:rPr>
        <w:t xml:space="preserve">Alt 1: Use existing random access configurations table for unpaired spectrum (i.e., Table 6.3.3.2-3 in TS38.211) </w:t>
      </w:r>
    </w:p>
    <w:p w14:paraId="4C98BAFA" w14:textId="77777777" w:rsidR="000D46E5" w:rsidRDefault="00C144E3">
      <w:pPr>
        <w:pStyle w:val="affff9"/>
        <w:numPr>
          <w:ilvl w:val="2"/>
          <w:numId w:val="28"/>
        </w:numPr>
        <w:rPr>
          <w:lang w:val="en-US"/>
        </w:rPr>
      </w:pPr>
      <w:r>
        <w:rPr>
          <w:lang w:val="en-US"/>
        </w:rPr>
        <w:t>FFS whether to introduce new parameter(s) to determine the subframe number for ROs in SBFD symbols.</w:t>
      </w:r>
    </w:p>
    <w:p w14:paraId="1A49D866" w14:textId="77777777" w:rsidR="000D46E5" w:rsidRDefault="00C144E3">
      <w:pPr>
        <w:pStyle w:val="affff9"/>
        <w:numPr>
          <w:ilvl w:val="1"/>
          <w:numId w:val="28"/>
        </w:numPr>
        <w:rPr>
          <w:lang w:val="en-US"/>
        </w:rPr>
      </w:pPr>
      <w:r>
        <w:rPr>
          <w:lang w:val="en-US"/>
        </w:rPr>
        <w:t>Alt 2: Use existing random access configurations table for paired spectrum/supplementary uplink (i.e., Table 6.3.3.2-2 in TS38.211)</w:t>
      </w:r>
    </w:p>
    <w:p w14:paraId="1DFF70C9" w14:textId="77777777" w:rsidR="000D46E5" w:rsidRDefault="000D46E5">
      <w:pPr>
        <w:spacing w:after="120"/>
      </w:pPr>
    </w:p>
    <w:p w14:paraId="6B969D8B" w14:textId="77777777" w:rsidR="000D46E5" w:rsidRDefault="00C144E3">
      <w:pPr>
        <w:pStyle w:val="2"/>
        <w:tabs>
          <w:tab w:val="clear" w:pos="3127"/>
          <w:tab w:val="left" w:pos="576"/>
        </w:tabs>
        <w:ind w:left="576"/>
      </w:pPr>
      <w:r>
        <w:t>RAN1#11</w:t>
      </w:r>
      <w:r>
        <w:rPr>
          <w:rFonts w:hint="eastAsia"/>
        </w:rPr>
        <w:t>8</w:t>
      </w:r>
    </w:p>
    <w:p w14:paraId="0C26C520" w14:textId="77777777" w:rsidR="000D46E5" w:rsidRDefault="00C144E3">
      <w:pPr>
        <w:rPr>
          <w:b/>
          <w:bCs/>
        </w:rPr>
      </w:pPr>
      <w:r>
        <w:rPr>
          <w:b/>
          <w:bCs/>
          <w:highlight w:val="green"/>
        </w:rPr>
        <w:t>Agreement</w:t>
      </w:r>
    </w:p>
    <w:p w14:paraId="46651831" w14:textId="77777777" w:rsidR="000D46E5" w:rsidRDefault="00C144E3">
      <w:r>
        <w:t>Extend the previous agreements for UEs in RRC_CONNECTED mode to UEs in RRC_IDLE/INACTIVE mode.</w:t>
      </w:r>
    </w:p>
    <w:p w14:paraId="2F5DF927" w14:textId="77777777" w:rsidR="000D46E5" w:rsidRDefault="000D46E5"/>
    <w:p w14:paraId="432C0F7B" w14:textId="77777777" w:rsidR="000D46E5" w:rsidRDefault="00C144E3">
      <w:pPr>
        <w:rPr>
          <w:b/>
          <w:bCs/>
        </w:rPr>
      </w:pPr>
      <w:r>
        <w:rPr>
          <w:b/>
          <w:bCs/>
          <w:highlight w:val="green"/>
        </w:rPr>
        <w:lastRenderedPageBreak/>
        <w:t>Agreement</w:t>
      </w:r>
    </w:p>
    <w:p w14:paraId="0C5AB203" w14:textId="77777777" w:rsidR="000D46E5" w:rsidRDefault="00C144E3">
      <w:r>
        <w:t>For RAN1 discussion purpose, ‘</w:t>
      </w:r>
      <w:r>
        <w:rPr>
          <w:rFonts w:hint="eastAsia"/>
        </w:rPr>
        <w:t>a</w:t>
      </w:r>
      <w:r>
        <w:t xml:space="preserve">dditional-ROs’ </w:t>
      </w:r>
      <w:r>
        <w:rPr>
          <w:rFonts w:hint="eastAsia"/>
        </w:rPr>
        <w:t>is defined as the following:</w:t>
      </w:r>
    </w:p>
    <w:p w14:paraId="0E6BC5C7" w14:textId="77777777" w:rsidR="000D46E5" w:rsidRDefault="00C144E3">
      <w:pPr>
        <w:pStyle w:val="affff9"/>
        <w:numPr>
          <w:ilvl w:val="0"/>
          <w:numId w:val="79"/>
        </w:numPr>
        <w:adjustRightInd w:val="0"/>
        <w:rPr>
          <w:lang w:val="en-US"/>
        </w:rPr>
      </w:pPr>
      <w:r>
        <w:rPr>
          <w:lang w:val="en-US"/>
        </w:rPr>
        <w:t xml:space="preserve">For RACH configuration Option 1, </w:t>
      </w:r>
      <w:r>
        <w:rPr>
          <w:rFonts w:hint="eastAsia"/>
          <w:lang w:val="en-US"/>
        </w:rPr>
        <w:t>a</w:t>
      </w:r>
      <w:r>
        <w:rPr>
          <w:lang w:val="en-US"/>
        </w:rPr>
        <w:t xml:space="preserve">dditional-ROs include the ROs in SBFD symbols configured as downlink by </w:t>
      </w:r>
      <w:r>
        <w:rPr>
          <w:i/>
          <w:iCs/>
          <w:lang w:val="en-US"/>
        </w:rPr>
        <w:t>tdd-UL-DL-ConfigurationCommon</w:t>
      </w:r>
      <w:r>
        <w:rPr>
          <w:lang w:val="en-US"/>
        </w:rPr>
        <w:t xml:space="preserve">, and the ROs across SBFD symbols configured as downlink and SBFD symbols configured as flexible by </w:t>
      </w:r>
      <w:r>
        <w:rPr>
          <w:i/>
          <w:iCs/>
          <w:lang w:val="en-US"/>
        </w:rPr>
        <w:t>tdd-UL-DL-ConfigurationCommon</w:t>
      </w:r>
      <w:r>
        <w:rPr>
          <w:lang w:val="en-US"/>
        </w:rPr>
        <w:t>.</w:t>
      </w:r>
    </w:p>
    <w:p w14:paraId="578F2EF8" w14:textId="77777777" w:rsidR="000D46E5" w:rsidRDefault="00C144E3">
      <w:pPr>
        <w:pStyle w:val="affff9"/>
        <w:numPr>
          <w:ilvl w:val="0"/>
          <w:numId w:val="79"/>
        </w:numPr>
        <w:adjustRightInd w:val="0"/>
        <w:rPr>
          <w:lang w:val="en-US"/>
        </w:rPr>
      </w:pPr>
      <w:r>
        <w:rPr>
          <w:lang w:val="en-US"/>
        </w:rPr>
        <w:t xml:space="preserve">For RACH configuration Option 2, </w:t>
      </w:r>
      <w:r>
        <w:rPr>
          <w:rFonts w:hint="eastAsia"/>
          <w:lang w:val="en-US"/>
        </w:rPr>
        <w:t>a</w:t>
      </w:r>
      <w:r>
        <w:rPr>
          <w:lang w:val="en-US"/>
        </w:rPr>
        <w:t>dditional-ROs are the ROs configured by the additional RACH configuration.</w:t>
      </w:r>
    </w:p>
    <w:p w14:paraId="2B09CB78" w14:textId="77777777" w:rsidR="000D46E5" w:rsidRDefault="000D46E5"/>
    <w:p w14:paraId="31CF793C" w14:textId="77777777" w:rsidR="000D46E5" w:rsidRDefault="00C144E3">
      <w:pPr>
        <w:rPr>
          <w:b/>
          <w:bCs/>
        </w:rPr>
      </w:pPr>
      <w:r>
        <w:rPr>
          <w:b/>
          <w:bCs/>
          <w:highlight w:val="green"/>
        </w:rPr>
        <w:t>Agreement</w:t>
      </w:r>
    </w:p>
    <w:p w14:paraId="7F6AC6F0" w14:textId="77777777" w:rsidR="000D46E5" w:rsidRDefault="00C144E3">
      <w:r>
        <w:t xml:space="preserve">Regarding RO validation for RACH configuration Option 1 with Alt 1-1, an RO across SBFD symbols configured as downlink and SBFD symbols configured as flexible by </w:t>
      </w:r>
      <w:r>
        <w:rPr>
          <w:i/>
          <w:iCs/>
        </w:rPr>
        <w:t>tdd-UL-DL-ConfigurationCommon</w:t>
      </w:r>
      <w:r>
        <w:t xml:space="preserve"> is treated the same as an RO in SBFD symbols configured as downlink by </w:t>
      </w:r>
      <w:r>
        <w:rPr>
          <w:i/>
          <w:iCs/>
        </w:rPr>
        <w:t>tdd-UL-DL-ConfigurationCommon</w:t>
      </w:r>
      <w:r>
        <w:t>.</w:t>
      </w:r>
    </w:p>
    <w:p w14:paraId="3E5EE4B7" w14:textId="77777777" w:rsidR="000D46E5" w:rsidRDefault="00C144E3">
      <w:pPr>
        <w:numPr>
          <w:ilvl w:val="0"/>
          <w:numId w:val="79"/>
        </w:numPr>
      </w:pPr>
      <w:r>
        <w:t xml:space="preserve">The RO includes at least one DL symbol configured by </w:t>
      </w:r>
      <w:r>
        <w:rPr>
          <w:i/>
          <w:iCs/>
        </w:rPr>
        <w:t>tdd-UL-DL-ConfigurationCommon</w:t>
      </w:r>
    </w:p>
    <w:p w14:paraId="59792050" w14:textId="77777777" w:rsidR="000D46E5" w:rsidRDefault="000D46E5"/>
    <w:p w14:paraId="16D9831E" w14:textId="77777777" w:rsidR="000D46E5" w:rsidRDefault="00C144E3">
      <w:pPr>
        <w:rPr>
          <w:b/>
          <w:bCs/>
        </w:rPr>
      </w:pPr>
      <w:r>
        <w:rPr>
          <w:b/>
          <w:bCs/>
          <w:highlight w:val="green"/>
        </w:rPr>
        <w:t>Agreement</w:t>
      </w:r>
    </w:p>
    <w:p w14:paraId="3187D883" w14:textId="77777777" w:rsidR="000D46E5" w:rsidRDefault="00C144E3">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4389DF6C" w14:textId="77777777" w:rsidR="000D46E5" w:rsidRDefault="00C144E3">
      <w:pPr>
        <w:pStyle w:val="affff9"/>
        <w:numPr>
          <w:ilvl w:val="0"/>
          <w:numId w:val="28"/>
        </w:numPr>
        <w:adjustRightInd w:val="0"/>
        <w:rPr>
          <w:lang w:val="en-US"/>
        </w:rPr>
      </w:pPr>
      <w:r>
        <w:rPr>
          <w:lang w:val="en-US"/>
        </w:rPr>
        <w:t>Alt 1: The</w:t>
      </w:r>
      <w:r>
        <w:rPr>
          <w:i/>
          <w:iCs/>
          <w:lang w:val="en-US"/>
        </w:rPr>
        <w:t xml:space="preserve"> </w:t>
      </w:r>
      <w:r>
        <w:rPr>
          <w:lang w:val="en-US"/>
        </w:rPr>
        <w:t>parameter</w:t>
      </w:r>
      <w:r>
        <w:rPr>
          <w:i/>
          <w:iCs/>
          <w:lang w:val="en-US"/>
        </w:rPr>
        <w:t xml:space="preserve"> msg1-FrequencyStart </w:t>
      </w:r>
      <w:r>
        <w:rPr>
          <w:lang w:val="en-US"/>
        </w:rPr>
        <w:t xml:space="preserve">in </w:t>
      </w:r>
      <w:r>
        <w:rPr>
          <w:i/>
          <w:iCs/>
          <w:lang w:val="en-US"/>
        </w:rPr>
        <w:t>rach-ConfigCommon</w:t>
      </w:r>
      <w:r>
        <w:rPr>
          <w:lang w:val="en-US"/>
        </w:rPr>
        <w:t xml:space="preserve"> is applied with no reinterpretation.</w:t>
      </w:r>
    </w:p>
    <w:p w14:paraId="1B4D172A" w14:textId="77777777" w:rsidR="000D46E5" w:rsidRDefault="00C144E3">
      <w:pPr>
        <w:pStyle w:val="affff9"/>
        <w:numPr>
          <w:ilvl w:val="0"/>
          <w:numId w:val="28"/>
        </w:numPr>
        <w:adjustRightInd w:val="0"/>
        <w:rPr>
          <w:lang w:val="en-US"/>
        </w:rPr>
      </w:pPr>
      <w:r>
        <w:rPr>
          <w:lang w:val="en-US"/>
        </w:rPr>
        <w:t>Alt 2-1: The</w:t>
      </w:r>
      <w:r>
        <w:rPr>
          <w:i/>
          <w:iCs/>
          <w:lang w:val="en-US"/>
        </w:rPr>
        <w:t xml:space="preserve"> </w:t>
      </w:r>
      <w:r>
        <w:rPr>
          <w:lang w:val="en-US"/>
        </w:rPr>
        <w:t>parameter</w:t>
      </w:r>
      <w:r>
        <w:rPr>
          <w:i/>
          <w:iCs/>
          <w:lang w:val="en-US"/>
        </w:rPr>
        <w:t xml:space="preserve"> msg1-FrequencyStart </w:t>
      </w:r>
      <w:r>
        <w:rPr>
          <w:lang w:val="en-US"/>
        </w:rPr>
        <w:t xml:space="preserve">in </w:t>
      </w:r>
      <w:r>
        <w:rPr>
          <w:i/>
          <w:iCs/>
          <w:lang w:val="en-US"/>
        </w:rPr>
        <w:t>rach-ConfigCommon</w:t>
      </w:r>
      <w:r>
        <w:rPr>
          <w:lang w:val="en-US"/>
        </w:rPr>
        <w:t xml:space="preserve"> is reinterpreted as the frequency offset of lowest RO in frequency domain with respective to the lowest PRB of UL usable PRBs.</w:t>
      </w:r>
    </w:p>
    <w:p w14:paraId="777E736E" w14:textId="77777777" w:rsidR="000D46E5" w:rsidRDefault="00C144E3">
      <w:pPr>
        <w:pStyle w:val="affff9"/>
        <w:numPr>
          <w:ilvl w:val="0"/>
          <w:numId w:val="28"/>
        </w:numPr>
        <w:adjustRightInd w:val="0"/>
        <w:rPr>
          <w:lang w:val="en-US"/>
        </w:rPr>
      </w:pPr>
      <w:r>
        <w:rPr>
          <w:lang w:val="en-US"/>
        </w:rPr>
        <w:t xml:space="preserve">Alt 2-2: Use a fixed value (e.g., 0) </w:t>
      </w:r>
      <w:r>
        <w:rPr>
          <w:rFonts w:hint="eastAsia"/>
          <w:lang w:val="en-US"/>
        </w:rPr>
        <w:t>for</w:t>
      </w:r>
      <w:r>
        <w:rPr>
          <w:lang w:val="en-US"/>
        </w:rPr>
        <w:t xml:space="preserve"> the frequency offset of lowest RO in frequency domain with respective to the lowest PRB of UL usable PRBs</w:t>
      </w:r>
      <w:r>
        <w:rPr>
          <w:rFonts w:hint="eastAsia"/>
          <w:lang w:val="en-US"/>
        </w:rPr>
        <w:t>.</w:t>
      </w:r>
    </w:p>
    <w:p w14:paraId="491F469C" w14:textId="77777777" w:rsidR="000D46E5" w:rsidRDefault="00C144E3">
      <w:pPr>
        <w:pStyle w:val="affff9"/>
        <w:numPr>
          <w:ilvl w:val="0"/>
          <w:numId w:val="28"/>
        </w:numPr>
        <w:adjustRightInd w:val="0"/>
        <w:rPr>
          <w:lang w:val="en-US"/>
        </w:rPr>
      </w:pPr>
      <w:r>
        <w:rPr>
          <w:lang w:val="en-US"/>
        </w:rPr>
        <w:t xml:space="preserve">Alt 2-3: The frequency offset of lowest RO in frequency domain with respective to the lowest PRB of UL usable PRBs is equal to </w:t>
      </w:r>
      <w:r>
        <w:rPr>
          <w:i/>
          <w:iCs/>
          <w:lang w:val="en-US"/>
        </w:rPr>
        <w:t>mod</w:t>
      </w:r>
      <w:r>
        <w:rPr>
          <w:lang w:val="en-US"/>
        </w:rPr>
        <w:t xml:space="preserve"> (</w:t>
      </w:r>
      <w:r>
        <w:rPr>
          <w:i/>
          <w:iCs/>
          <w:lang w:val="en-US"/>
        </w:rPr>
        <w:t>msg1-FrequencyStart</w:t>
      </w:r>
      <w:r>
        <w:rPr>
          <w:lang w:val="en-US"/>
        </w:rPr>
        <w:t>, bandwidth of UL usable PRBs).</w:t>
      </w:r>
    </w:p>
    <w:p w14:paraId="4FE4AE0E" w14:textId="77777777" w:rsidR="000D46E5" w:rsidRDefault="00C144E3">
      <w:pPr>
        <w:pStyle w:val="affff9"/>
        <w:numPr>
          <w:ilvl w:val="0"/>
          <w:numId w:val="28"/>
        </w:numPr>
        <w:adjustRightInd w:val="0"/>
        <w:rPr>
          <w:lang w:val="en-US"/>
        </w:rPr>
      </w:pPr>
      <w:r>
        <w:rPr>
          <w:lang w:val="en-US"/>
        </w:rPr>
        <w:t>Alt 2-4: T</w:t>
      </w:r>
      <w:r>
        <w:rPr>
          <w:iCs/>
          <w:lang w:val="en-US"/>
        </w:rPr>
        <w:t xml:space="preserve">he frequency offset of lowest RO </w:t>
      </w:r>
      <w:r>
        <w:rPr>
          <w:lang w:val="en-US"/>
        </w:rPr>
        <w:t xml:space="preserve">in frequency domain </w:t>
      </w:r>
      <w:r>
        <w:rPr>
          <w:iCs/>
          <w:lang w:val="en-US"/>
        </w:rPr>
        <w:t xml:space="preserve">with respective to the lowest PRB of UL usable PRB is </w:t>
      </w:r>
      <m:oMath>
        <m:d>
          <m:dPr>
            <m:begChr m:val="⌊"/>
            <m:endChr m:val="⌋"/>
            <m:ctrlPr>
              <w:rPr>
                <w:rFonts w:ascii="Cambria Math" w:hAnsi="Cambria Math"/>
                <w:b/>
                <w:iCs/>
                <w:color w:val="FF0000"/>
              </w:rPr>
            </m:ctrlPr>
          </m:dPr>
          <m:e>
            <m:r>
              <m:rPr>
                <m:sty m:val="bi"/>
              </m:rPr>
              <w:rPr>
                <w:rFonts w:ascii="Cambria Math" w:hAnsi="Cambria Math"/>
                <w:color w:val="FF0000"/>
              </w:rPr>
              <m:t>msg</m:t>
            </m:r>
            <m:r>
              <m:rPr>
                <m:sty m:val="bi"/>
              </m:rPr>
              <w:rPr>
                <w:rFonts w:ascii="Cambria Math" w:hAnsi="Cambria Math"/>
                <w:color w:val="FF0000"/>
              </w:rPr>
              <m:t>1</m:t>
            </m:r>
            <m:r>
              <m:rPr>
                <m:sty m:val="bi"/>
              </m:rPr>
              <w:rPr>
                <w:rFonts w:ascii="Cambria Math" w:hAnsi="Cambria Math"/>
                <w:color w:val="FF0000"/>
                <w:lang w:val="en-US"/>
              </w:rPr>
              <m:t>-</m:t>
            </m:r>
            <m:r>
              <m:rPr>
                <m:sty m:val="bi"/>
              </m:rPr>
              <w:rPr>
                <w:rFonts w:ascii="Cambria Math" w:hAnsi="Cambria Math"/>
                <w:color w:val="FF0000"/>
              </w:rPr>
              <m:t>FrequencyStart</m:t>
            </m:r>
            <m:r>
              <m:rPr>
                <m:sty m:val="b"/>
              </m:rPr>
              <w:rPr>
                <w:rFonts w:ascii="Cambria Math" w:hAnsi="Cambria Math"/>
                <w:color w:val="FF0000"/>
                <w:lang w:val="en-US"/>
              </w:rPr>
              <m:t>*</m:t>
            </m:r>
            <m:r>
              <m:rPr>
                <m:sty m:val="b"/>
              </m:rPr>
              <w:rPr>
                <w:rFonts w:ascii="Cambria Math" w:hAnsi="Cambria Math"/>
                <w:color w:val="FF0000"/>
              </w:rPr>
              <m:t>scaling</m:t>
            </m:r>
            <m:r>
              <m:rPr>
                <m:sty m:val="b"/>
              </m:rPr>
              <w:rPr>
                <w:rFonts w:ascii="Cambria Math" w:hAnsi="Cambria Math"/>
                <w:color w:val="FF0000"/>
                <w:lang w:val="en-US"/>
              </w:rPr>
              <m:t xml:space="preserve"> </m:t>
            </m:r>
            <m:r>
              <m:rPr>
                <m:sty m:val="b"/>
              </m:rPr>
              <w:rPr>
                <w:rFonts w:ascii="Cambria Math" w:hAnsi="Cambria Math"/>
                <w:color w:val="FF0000"/>
              </w:rPr>
              <m:t>factor</m:t>
            </m:r>
          </m:e>
        </m:d>
      </m:oMath>
      <w:r>
        <w:rPr>
          <w:iCs/>
          <w:lang w:val="en-US"/>
        </w:rPr>
        <w:t xml:space="preserve">, where the </w:t>
      </w:r>
      <m:oMath>
        <m:r>
          <m:rPr>
            <m:sty m:val="b"/>
          </m:rPr>
          <w:rPr>
            <w:rFonts w:ascii="Cambria Math" w:hAnsi="Cambria Math"/>
            <w:color w:val="FF0000"/>
          </w:rPr>
          <m:t>scaling</m:t>
        </m:r>
        <m:r>
          <m:rPr>
            <m:sty m:val="b"/>
          </m:rPr>
          <w:rPr>
            <w:rFonts w:ascii="Cambria Math" w:hAnsi="Cambria Math"/>
            <w:color w:val="FF0000"/>
            <w:lang w:val="en-US"/>
          </w:rPr>
          <m:t xml:space="preserve"> </m:t>
        </m:r>
        <m:r>
          <m:rPr>
            <m:sty m:val="b"/>
          </m:rPr>
          <w:rPr>
            <w:rFonts w:ascii="Cambria Math" w:hAnsi="Cambria Math"/>
            <w:color w:val="FF0000"/>
          </w:rPr>
          <m:t>factor</m:t>
        </m:r>
        <m:r>
          <m:rPr>
            <m:sty m:val="b"/>
          </m:rPr>
          <w:rPr>
            <w:rFonts w:ascii="Cambria Math" w:hAnsi="Cambria Math"/>
            <w:color w:val="FF0000"/>
            <w:lang w:val="en-US"/>
          </w:rPr>
          <m:t>=</m:t>
        </m:r>
        <m:f>
          <m:fPr>
            <m:ctrlPr>
              <w:rPr>
                <w:rFonts w:ascii="Cambria Math" w:hAnsi="Cambria Math"/>
                <w:b/>
                <w:iCs/>
                <w:color w:val="FF0000"/>
              </w:rPr>
            </m:ctrlPr>
          </m:fPr>
          <m:num>
            <m:r>
              <m:rPr>
                <m:sty m:val="b"/>
              </m:rPr>
              <w:rPr>
                <w:rFonts w:ascii="Cambria Math" w:hAnsi="Cambria Math"/>
                <w:color w:val="FF0000"/>
              </w:rPr>
              <m:t>UL</m:t>
            </m:r>
            <m:r>
              <m:rPr>
                <m:sty m:val="b"/>
              </m:rPr>
              <w:rPr>
                <w:rFonts w:ascii="Cambria Math" w:hAnsi="Cambria Math"/>
                <w:color w:val="FF0000"/>
                <w:lang w:val="en-US"/>
              </w:rPr>
              <m:t xml:space="preserve"> </m:t>
            </m:r>
            <m:r>
              <m:rPr>
                <m:sty m:val="b"/>
              </m:rPr>
              <w:rPr>
                <w:rFonts w:ascii="Cambria Math" w:hAnsi="Cambria Math"/>
                <w:color w:val="FF0000"/>
              </w:rPr>
              <m:t>usable</m:t>
            </m:r>
            <m:r>
              <m:rPr>
                <m:sty m:val="b"/>
              </m:rPr>
              <w:rPr>
                <w:rFonts w:ascii="Cambria Math" w:hAnsi="Cambria Math"/>
                <w:color w:val="FF0000"/>
                <w:lang w:val="en-US"/>
              </w:rPr>
              <m:t xml:space="preserve"> </m:t>
            </m:r>
            <m:r>
              <m:rPr>
                <m:sty m:val="b"/>
              </m:rPr>
              <w:rPr>
                <w:rFonts w:ascii="Cambria Math" w:hAnsi="Cambria Math"/>
                <w:color w:val="FF0000"/>
              </w:rPr>
              <m:t>PRB</m:t>
            </m:r>
            <m:r>
              <m:rPr>
                <m:sty m:val="b"/>
              </m:rPr>
              <w:rPr>
                <w:rFonts w:ascii="Cambria Math" w:hAnsi="Cambria Math"/>
                <w:color w:val="FF0000"/>
                <w:lang w:val="en-US"/>
              </w:rPr>
              <m:t xml:space="preserve"> </m:t>
            </m:r>
            <m:r>
              <m:rPr>
                <m:sty m:val="b"/>
              </m:rPr>
              <w:rPr>
                <w:rFonts w:ascii="Cambria Math" w:hAnsi="Cambria Math"/>
                <w:color w:val="FF0000"/>
              </w:rPr>
              <m:t>size</m:t>
            </m:r>
          </m:num>
          <m:den>
            <m:r>
              <m:rPr>
                <m:sty m:val="b"/>
              </m:rPr>
              <w:rPr>
                <w:rFonts w:ascii="Cambria Math" w:hAnsi="Cambria Math"/>
                <w:color w:val="FF0000"/>
              </w:rPr>
              <m:t>UL</m:t>
            </m:r>
            <m:r>
              <m:rPr>
                <m:sty m:val="b"/>
              </m:rPr>
              <w:rPr>
                <w:rFonts w:ascii="Cambria Math" w:hAnsi="Cambria Math"/>
                <w:color w:val="FF0000"/>
                <w:lang w:val="en-US"/>
              </w:rPr>
              <m:t xml:space="preserve"> </m:t>
            </m:r>
            <m:r>
              <m:rPr>
                <m:sty m:val="b"/>
              </m:rPr>
              <w:rPr>
                <w:rFonts w:ascii="Cambria Math" w:hAnsi="Cambria Math"/>
                <w:color w:val="FF0000"/>
              </w:rPr>
              <m:t>BWP</m:t>
            </m:r>
            <m:r>
              <m:rPr>
                <m:sty m:val="b"/>
              </m:rPr>
              <w:rPr>
                <w:rFonts w:ascii="Cambria Math" w:hAnsi="Cambria Math"/>
                <w:color w:val="FF0000"/>
                <w:lang w:val="en-US"/>
              </w:rPr>
              <m:t xml:space="preserve"> </m:t>
            </m:r>
            <m:r>
              <m:rPr>
                <m:sty m:val="b"/>
              </m:rPr>
              <w:rPr>
                <w:rFonts w:ascii="Cambria Math" w:hAnsi="Cambria Math"/>
                <w:color w:val="FF0000"/>
              </w:rPr>
              <m:t>size</m:t>
            </m:r>
          </m:den>
        </m:f>
      </m:oMath>
      <w:r>
        <w:rPr>
          <w:iCs/>
          <w:lang w:val="en-US"/>
        </w:rPr>
        <w:t>.</w:t>
      </w:r>
    </w:p>
    <w:p w14:paraId="186F93B9" w14:textId="77777777" w:rsidR="000D46E5" w:rsidRDefault="00C144E3">
      <w:pPr>
        <w:pStyle w:val="affff9"/>
        <w:numPr>
          <w:ilvl w:val="0"/>
          <w:numId w:val="28"/>
        </w:numPr>
        <w:adjustRightInd w:val="0"/>
        <w:rPr>
          <w:lang w:val="en-US"/>
        </w:rPr>
      </w:pPr>
      <w:r>
        <w:rPr>
          <w:lang w:val="en-US"/>
        </w:rPr>
        <w:t>Note: Other alternatives are not precluded</w:t>
      </w:r>
    </w:p>
    <w:p w14:paraId="0B82E9B7" w14:textId="77777777" w:rsidR="000D46E5" w:rsidRDefault="000D46E5"/>
    <w:p w14:paraId="384CCC3A" w14:textId="77777777" w:rsidR="000D46E5" w:rsidRDefault="00C144E3">
      <w:r>
        <w:rPr>
          <w:b/>
          <w:bCs/>
        </w:rPr>
        <w:t>R1-2407229</w:t>
      </w:r>
      <w:r>
        <w:tab/>
        <w:t>Summary#2 on SBFD random access operation</w:t>
      </w:r>
      <w:r>
        <w:tab/>
        <w:t>Moderator (CMCC)</w:t>
      </w:r>
    </w:p>
    <w:p w14:paraId="75439021" w14:textId="77777777" w:rsidR="000D46E5" w:rsidRDefault="000D46E5"/>
    <w:p w14:paraId="3BFD31A2" w14:textId="77777777" w:rsidR="000D46E5" w:rsidRDefault="00C144E3">
      <w:pPr>
        <w:rPr>
          <w:b/>
          <w:bCs/>
        </w:rPr>
      </w:pPr>
      <w:r>
        <w:rPr>
          <w:b/>
          <w:bCs/>
          <w:highlight w:val="green"/>
        </w:rPr>
        <w:t>Agreement</w:t>
      </w:r>
    </w:p>
    <w:p w14:paraId="7B65E033" w14:textId="77777777" w:rsidR="000D46E5" w:rsidRDefault="00C144E3">
      <w:r>
        <w:t xml:space="preserve">For RACH configuration Option 1 with Alt 1-1, for the ROs in SBFD symbols configured as downlink by </w:t>
      </w:r>
      <w:r>
        <w:rPr>
          <w:i/>
          <w:iCs/>
        </w:rPr>
        <w:t>tdd-UL-DL-ConfigurationCommon</w:t>
      </w:r>
      <w:r>
        <w:rPr>
          <w:rFonts w:hint="eastAsia"/>
          <w:i/>
          <w:iCs/>
        </w:rPr>
        <w:t>,</w:t>
      </w:r>
      <w:r>
        <w:t xml:space="preserve"> support the following conditions</w:t>
      </w:r>
      <w:r>
        <w:rPr>
          <w:rFonts w:hint="eastAsia"/>
        </w:rPr>
        <w:t xml:space="preserve"> </w:t>
      </w:r>
      <w:r>
        <w:t xml:space="preserve">on top of what was agreed in RAN1#116bis for RO validation. </w:t>
      </w:r>
    </w:p>
    <w:p w14:paraId="0E570841" w14:textId="77777777" w:rsidR="000D46E5" w:rsidRDefault="00C144E3">
      <w:pPr>
        <w:pStyle w:val="affff9"/>
        <w:numPr>
          <w:ilvl w:val="0"/>
          <w:numId w:val="28"/>
        </w:numPr>
        <w:adjustRightInd w:val="0"/>
        <w:rPr>
          <w:lang w:val="en-US"/>
        </w:rPr>
      </w:pPr>
      <w:r>
        <w:rPr>
          <w:lang w:val="en-US"/>
        </w:rPr>
        <w:t>Condition#1: A valid RO starts at least N</w:t>
      </w:r>
      <w:r>
        <w:rPr>
          <w:vertAlign w:val="subscript"/>
          <w:lang w:val="en-US"/>
        </w:rPr>
        <w:t>gap</w:t>
      </w:r>
      <w:r>
        <w:rPr>
          <w:lang w:val="en-US"/>
        </w:rPr>
        <w:t xml:space="preserve"> symbols after a last downlink non-SBFD symbol.</w:t>
      </w:r>
    </w:p>
    <w:p w14:paraId="3BE465AD" w14:textId="77777777" w:rsidR="000D46E5" w:rsidRDefault="00C144E3">
      <w:pPr>
        <w:pStyle w:val="affff9"/>
        <w:numPr>
          <w:ilvl w:val="0"/>
          <w:numId w:val="28"/>
        </w:numPr>
        <w:adjustRightInd w:val="0"/>
        <w:rPr>
          <w:lang w:val="en-US"/>
        </w:rPr>
      </w:pPr>
      <w:r>
        <w:rPr>
          <w:lang w:val="en-US"/>
        </w:rPr>
        <w:t>Condition#2: A valid RO starts at least N</w:t>
      </w:r>
      <w:r>
        <w:rPr>
          <w:vertAlign w:val="subscript"/>
          <w:lang w:val="en-US"/>
        </w:rPr>
        <w:t>gap</w:t>
      </w:r>
      <w:r>
        <w:rPr>
          <w:lang w:val="en-US"/>
        </w:rPr>
        <w:t xml:space="preserve"> symbols after the SSB.</w:t>
      </w:r>
    </w:p>
    <w:p w14:paraId="441D834D" w14:textId="77777777" w:rsidR="000D46E5" w:rsidRDefault="00C144E3">
      <w:pPr>
        <w:pStyle w:val="affff9"/>
        <w:numPr>
          <w:ilvl w:val="0"/>
          <w:numId w:val="28"/>
        </w:numPr>
        <w:adjustRightInd w:val="0"/>
        <w:rPr>
          <w:lang w:val="en-US"/>
        </w:rPr>
      </w:pPr>
      <w:r>
        <w:rPr>
          <w:lang w:val="en-US"/>
        </w:rPr>
        <w:t>Note: The N</w:t>
      </w:r>
      <w:r>
        <w:rPr>
          <w:vertAlign w:val="subscript"/>
          <w:lang w:val="en-US"/>
        </w:rPr>
        <w:t xml:space="preserve">gap </w:t>
      </w:r>
      <w:r>
        <w:rPr>
          <w:lang w:val="en-US"/>
        </w:rPr>
        <w:t>here is the same as the N</w:t>
      </w:r>
      <w:r>
        <w:rPr>
          <w:vertAlign w:val="subscript"/>
          <w:lang w:val="en-US"/>
        </w:rPr>
        <w:t>gap</w:t>
      </w:r>
      <w:r>
        <w:rPr>
          <w:lang w:val="en-US"/>
        </w:rPr>
        <w:t xml:space="preserve"> in the current specification</w:t>
      </w:r>
    </w:p>
    <w:p w14:paraId="3B42F890" w14:textId="77777777" w:rsidR="000D46E5" w:rsidRDefault="000D46E5"/>
    <w:p w14:paraId="1346931E" w14:textId="77777777" w:rsidR="000D46E5" w:rsidRDefault="00C144E3">
      <w:pPr>
        <w:rPr>
          <w:b/>
          <w:bCs/>
        </w:rPr>
      </w:pPr>
      <w:r>
        <w:rPr>
          <w:b/>
          <w:bCs/>
          <w:highlight w:val="green"/>
        </w:rPr>
        <w:t>Agreement</w:t>
      </w:r>
    </w:p>
    <w:p w14:paraId="1586A178" w14:textId="77777777" w:rsidR="000D46E5" w:rsidRDefault="00C144E3">
      <w:r>
        <w:t>For RACH configuration Option 1 with Alt 1-1, the legacy SSB-RO mapping rule is reused for additional-ROs.</w:t>
      </w:r>
    </w:p>
    <w:p w14:paraId="68ED3B94" w14:textId="77777777" w:rsidR="000D46E5" w:rsidRDefault="00C144E3">
      <w:pPr>
        <w:pStyle w:val="affff9"/>
        <w:numPr>
          <w:ilvl w:val="0"/>
          <w:numId w:val="28"/>
        </w:numPr>
        <w:adjustRightInd w:val="0"/>
        <w:rPr>
          <w:lang w:val="en-US"/>
        </w:rPr>
      </w:pPr>
      <w:r>
        <w:rPr>
          <w:lang w:val="en-US"/>
        </w:rPr>
        <w:t>FFS the association period and association pattern period.</w:t>
      </w:r>
    </w:p>
    <w:p w14:paraId="70138570" w14:textId="77777777" w:rsidR="000D46E5" w:rsidRDefault="000D46E5"/>
    <w:p w14:paraId="37F31060" w14:textId="77777777" w:rsidR="000D46E5" w:rsidRDefault="00C144E3">
      <w:pPr>
        <w:rPr>
          <w:b/>
          <w:bCs/>
        </w:rPr>
      </w:pPr>
      <w:r>
        <w:rPr>
          <w:b/>
          <w:bCs/>
          <w:highlight w:val="green"/>
        </w:rPr>
        <w:t>Agreement</w:t>
      </w:r>
    </w:p>
    <w:p w14:paraId="02C801EE" w14:textId="77777777" w:rsidR="000D46E5" w:rsidRDefault="00C144E3">
      <w:r>
        <w:t>For SBFD aware UEs, at least support the following:</w:t>
      </w:r>
    </w:p>
    <w:p w14:paraId="4DFEACC6" w14:textId="77777777" w:rsidR="000D46E5" w:rsidRDefault="00C144E3">
      <w:pPr>
        <w:pStyle w:val="affff9"/>
        <w:numPr>
          <w:ilvl w:val="0"/>
          <w:numId w:val="80"/>
        </w:numPr>
        <w:rPr>
          <w:lang w:val="en-US"/>
        </w:rPr>
      </w:pPr>
      <w:r>
        <w:rPr>
          <w:lang w:val="en-US"/>
        </w:rPr>
        <w:t>PRACH transmission with preamble repetitions within additional-Ros (not across additional-Ros and legacy Ros)</w:t>
      </w:r>
    </w:p>
    <w:p w14:paraId="3E37134E" w14:textId="77777777" w:rsidR="000D46E5" w:rsidRDefault="00C144E3">
      <w:pPr>
        <w:pStyle w:val="affff9"/>
        <w:ind w:firstLine="480"/>
        <w:rPr>
          <w:lang w:val="en-US"/>
        </w:rPr>
      </w:pPr>
      <w:r>
        <w:rPr>
          <w:lang w:val="en-US"/>
        </w:rPr>
        <w:t>Note: SBFD aware UEs support PRACH transmission with preamble repetitions only within legacy-ROs (not across additional-Ros and legacy Ros) as in legacy releases.</w:t>
      </w:r>
    </w:p>
    <w:p w14:paraId="61EC6CFA" w14:textId="77777777" w:rsidR="000D46E5" w:rsidRDefault="000D46E5"/>
    <w:p w14:paraId="461DA443" w14:textId="77777777" w:rsidR="000D46E5" w:rsidRDefault="00C144E3">
      <w:pPr>
        <w:rPr>
          <w:b/>
          <w:bCs/>
        </w:rPr>
      </w:pPr>
      <w:r>
        <w:rPr>
          <w:b/>
          <w:bCs/>
          <w:highlight w:val="green"/>
        </w:rPr>
        <w:t>Agreement</w:t>
      </w:r>
    </w:p>
    <w:p w14:paraId="7A337853" w14:textId="77777777" w:rsidR="000D46E5" w:rsidRDefault="00C144E3">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239C0E20" w14:textId="77777777" w:rsidR="000D46E5" w:rsidRDefault="00C144E3">
      <w:pPr>
        <w:pStyle w:val="affff9"/>
        <w:numPr>
          <w:ilvl w:val="0"/>
          <w:numId w:val="28"/>
        </w:numPr>
        <w:overflowPunct w:val="0"/>
        <w:textAlignment w:val="baseline"/>
        <w:rPr>
          <w:lang w:val="en-US"/>
        </w:rPr>
      </w:pPr>
      <w:r>
        <w:rPr>
          <w:lang w:val="en-US"/>
        </w:rPr>
        <w:t>For FR2,</w:t>
      </w:r>
      <w:r>
        <w:rPr>
          <w:rFonts w:eastAsia="Malgun Gothic"/>
          <w:lang w:val="en-US"/>
        </w:rPr>
        <w:t xml:space="preserve"> </w:t>
      </w:r>
      <w:r>
        <w:rPr>
          <w:lang w:val="en-US"/>
        </w:rPr>
        <w:t xml:space="preserve">use existing random access configurations table for unpaired spectrum (i.e., Table 6.3.3.2-4 in </w:t>
      </w:r>
      <w:r>
        <w:rPr>
          <w:lang w:val="en-US"/>
        </w:rPr>
        <w:lastRenderedPageBreak/>
        <w:t xml:space="preserve">TS38.211) </w:t>
      </w:r>
    </w:p>
    <w:p w14:paraId="34D6B2C6" w14:textId="77777777" w:rsidR="000D46E5" w:rsidRDefault="00C144E3">
      <w:pPr>
        <w:pStyle w:val="affff9"/>
        <w:numPr>
          <w:ilvl w:val="1"/>
          <w:numId w:val="28"/>
        </w:numPr>
        <w:overflowPunct w:val="0"/>
        <w:textAlignment w:val="baseline"/>
        <w:rPr>
          <w:lang w:val="en-US"/>
        </w:rPr>
      </w:pPr>
      <w:r>
        <w:rPr>
          <w:lang w:val="en-US"/>
        </w:rPr>
        <w:t>FFS whether to introduce new parameter(s) to determine the slot number for ROs in SBFD symbols.</w:t>
      </w:r>
    </w:p>
    <w:p w14:paraId="2B9524E8" w14:textId="77777777" w:rsidR="000D46E5" w:rsidRDefault="00C144E3">
      <w:pPr>
        <w:pStyle w:val="affff9"/>
        <w:numPr>
          <w:ilvl w:val="0"/>
          <w:numId w:val="28"/>
        </w:numPr>
        <w:overflowPunct w:val="0"/>
        <w:textAlignment w:val="baseline"/>
        <w:rPr>
          <w:lang w:val="en-US"/>
        </w:rPr>
      </w:pPr>
      <w:r>
        <w:rPr>
          <w:b/>
          <w:bCs/>
          <w:highlight w:val="darkYellow"/>
          <w:lang w:val="en-US"/>
        </w:rPr>
        <w:t>Working Assumption</w:t>
      </w:r>
      <w:r>
        <w:rPr>
          <w:lang w:val="en-US"/>
        </w:rPr>
        <w:t xml:space="preserve">: For FR1, use existing random access configurations table for unpaired spectrum (i.e., Table 6.3.3.2-3 in TS38.211) </w:t>
      </w:r>
    </w:p>
    <w:p w14:paraId="13B59CFE" w14:textId="77777777" w:rsidR="000D46E5" w:rsidRDefault="00C144E3">
      <w:pPr>
        <w:pStyle w:val="affff9"/>
        <w:numPr>
          <w:ilvl w:val="1"/>
          <w:numId w:val="28"/>
        </w:numPr>
        <w:overflowPunct w:val="0"/>
        <w:textAlignment w:val="baseline"/>
        <w:rPr>
          <w:lang w:val="en-US"/>
        </w:rPr>
      </w:pPr>
      <w:r>
        <w:rPr>
          <w:lang w:val="en-US"/>
        </w:rPr>
        <w:t>FFS whether to introduce new parameter(s) to determine the subframe number for ROs in SBFD symbols.</w:t>
      </w:r>
    </w:p>
    <w:p w14:paraId="39548567" w14:textId="77777777" w:rsidR="000D46E5" w:rsidRDefault="000D46E5"/>
    <w:p w14:paraId="7A8EA50B" w14:textId="77777777" w:rsidR="000D46E5" w:rsidRDefault="00C144E3">
      <w:r>
        <w:rPr>
          <w:b/>
          <w:bCs/>
        </w:rPr>
        <w:t>R1-2407230</w:t>
      </w:r>
      <w:r>
        <w:tab/>
        <w:t>Summary#3 on SBFD random access operation</w:t>
      </w:r>
      <w:r>
        <w:tab/>
        <w:t>Moderator (CMCC)</w:t>
      </w:r>
    </w:p>
    <w:p w14:paraId="4D5E9506" w14:textId="77777777" w:rsidR="000D46E5" w:rsidRDefault="000D46E5"/>
    <w:p w14:paraId="4087F51A" w14:textId="77777777" w:rsidR="000D46E5" w:rsidRDefault="00C144E3">
      <w:pPr>
        <w:rPr>
          <w:b/>
          <w:bCs/>
        </w:rPr>
      </w:pPr>
      <w:r>
        <w:rPr>
          <w:b/>
          <w:bCs/>
          <w:highlight w:val="green"/>
        </w:rPr>
        <w:t>Agreement</w:t>
      </w:r>
    </w:p>
    <w:p w14:paraId="3AD2ABD4" w14:textId="77777777" w:rsidR="000D46E5" w:rsidRDefault="00C144E3">
      <w:r>
        <w:t>For SBFD-aware UEs and RACH configuration Option 1 with Alt 1-1, consider the following options for initial PRACH transmission attempt in one random access procedure:</w:t>
      </w:r>
    </w:p>
    <w:p w14:paraId="3F16C57F" w14:textId="77777777" w:rsidR="000D46E5" w:rsidRDefault="00C144E3">
      <w:pPr>
        <w:pStyle w:val="affff9"/>
        <w:numPr>
          <w:ilvl w:val="0"/>
          <w:numId w:val="81"/>
        </w:numPr>
        <w:rPr>
          <w:lang w:val="en-US"/>
        </w:rPr>
      </w:pPr>
      <w:r>
        <w:rPr>
          <w:lang w:val="en-US"/>
        </w:rPr>
        <w:t>Option 2: Select one type between legacy-ROs and additional-ROs based on certain specified/configured conditions/prioritizations</w:t>
      </w:r>
    </w:p>
    <w:p w14:paraId="67A37F09" w14:textId="77777777" w:rsidR="000D46E5" w:rsidRDefault="00C144E3">
      <w:pPr>
        <w:pStyle w:val="affff9"/>
        <w:numPr>
          <w:ilvl w:val="0"/>
          <w:numId w:val="81"/>
        </w:numPr>
        <w:rPr>
          <w:lang w:val="en-US"/>
        </w:rPr>
      </w:pPr>
      <w:r>
        <w:rPr>
          <w:lang w:val="en-US"/>
        </w:rPr>
        <w:t>Option 3: It’s up to UE implementation to select one type between legacy-ROs and additional-ROs</w:t>
      </w:r>
    </w:p>
    <w:p w14:paraId="064D7DAD" w14:textId="77777777" w:rsidR="000D46E5" w:rsidRDefault="000D46E5"/>
    <w:p w14:paraId="65DAFD8F" w14:textId="77777777" w:rsidR="000D46E5" w:rsidRDefault="00C144E3">
      <w:pPr>
        <w:rPr>
          <w:b/>
          <w:bCs/>
        </w:rPr>
      </w:pPr>
      <w:r>
        <w:rPr>
          <w:b/>
          <w:bCs/>
          <w:highlight w:val="green"/>
        </w:rPr>
        <w:t>Agreement</w:t>
      </w:r>
    </w:p>
    <w:p w14:paraId="1D3E3B21" w14:textId="77777777" w:rsidR="000D46E5" w:rsidRDefault="00C144E3">
      <w:r>
        <w:t>For SBFD-aware UEs and RACH configuration Option 2, consider the following options for initial PRACH transmission attempt in one random access procedure:</w:t>
      </w:r>
    </w:p>
    <w:p w14:paraId="776F3534" w14:textId="77777777" w:rsidR="000D46E5" w:rsidRDefault="00C144E3">
      <w:pPr>
        <w:pStyle w:val="affff9"/>
        <w:numPr>
          <w:ilvl w:val="0"/>
          <w:numId w:val="81"/>
        </w:numPr>
        <w:rPr>
          <w:lang w:val="en-US"/>
        </w:rPr>
      </w:pPr>
      <w:r>
        <w:rPr>
          <w:lang w:val="en-US"/>
        </w:rPr>
        <w:t>Option 2: Select one type between legacy-ROs and additional-ROs based on certain specified/configured conditions/prioritizations</w:t>
      </w:r>
    </w:p>
    <w:p w14:paraId="00591264" w14:textId="77777777" w:rsidR="000D46E5" w:rsidRDefault="00C144E3">
      <w:pPr>
        <w:pStyle w:val="affff9"/>
        <w:numPr>
          <w:ilvl w:val="0"/>
          <w:numId w:val="81"/>
        </w:numPr>
        <w:rPr>
          <w:lang w:val="en-US"/>
        </w:rPr>
      </w:pPr>
      <w:r>
        <w:rPr>
          <w:lang w:val="en-US"/>
        </w:rPr>
        <w:t>Option 3: It’s up to UE implementation to select one type between legacy-ROs and additional-ROs</w:t>
      </w:r>
    </w:p>
    <w:p w14:paraId="74233B99" w14:textId="77777777" w:rsidR="000D46E5" w:rsidRDefault="000D46E5"/>
    <w:p w14:paraId="06B26269" w14:textId="77777777" w:rsidR="000D46E5" w:rsidRDefault="00C144E3">
      <w:pPr>
        <w:rPr>
          <w:b/>
          <w:bCs/>
        </w:rPr>
      </w:pPr>
      <w:r>
        <w:rPr>
          <w:b/>
          <w:bCs/>
          <w:highlight w:val="green"/>
        </w:rPr>
        <w:t>Agreement</w:t>
      </w:r>
    </w:p>
    <w:p w14:paraId="04760162" w14:textId="77777777" w:rsidR="000D46E5" w:rsidRDefault="00C144E3">
      <w:r>
        <w:t>For SBFD aware UEs and RACH configuration Option 1 with Alt 1-1, consider the following options for PRACH transmission re-attempt in one random access procedure:</w:t>
      </w:r>
    </w:p>
    <w:p w14:paraId="3E1FB8A9" w14:textId="77777777" w:rsidR="000D46E5" w:rsidRDefault="00C144E3">
      <w:pPr>
        <w:pStyle w:val="affff9"/>
        <w:numPr>
          <w:ilvl w:val="0"/>
          <w:numId w:val="51"/>
        </w:numPr>
        <w:rPr>
          <w:lang w:val="en-US"/>
        </w:rPr>
      </w:pPr>
      <w:r>
        <w:rPr>
          <w:lang w:val="en-US"/>
        </w:rPr>
        <w:t>Option 1: Always use ROs of the same type (i.e., legacy-RO or Additional-RO) as the earlier PRACH transmission for the rest of the random access procedure</w:t>
      </w:r>
    </w:p>
    <w:p w14:paraId="61FBFDBD" w14:textId="77777777" w:rsidR="000D46E5" w:rsidRDefault="00C144E3">
      <w:pPr>
        <w:pStyle w:val="affff9"/>
        <w:numPr>
          <w:ilvl w:val="0"/>
          <w:numId w:val="51"/>
        </w:numPr>
        <w:rPr>
          <w:lang w:val="en-US"/>
        </w:rPr>
      </w:pPr>
      <w:r>
        <w:rPr>
          <w:lang w:val="en-US"/>
        </w:rPr>
        <w:t>Option 2: First use ROs of the same type as the earlier PRACH transmission for a certain number of times, and if certain conditions are met, then use ROs of the other type for the rest of the random access procedure</w:t>
      </w:r>
    </w:p>
    <w:p w14:paraId="1B422D67" w14:textId="77777777" w:rsidR="000D46E5" w:rsidRDefault="00C144E3">
      <w:pPr>
        <w:pStyle w:val="affff9"/>
        <w:numPr>
          <w:ilvl w:val="0"/>
          <w:numId w:val="51"/>
        </w:numPr>
        <w:rPr>
          <w:lang w:val="en-US"/>
        </w:rPr>
      </w:pPr>
      <w:r>
        <w:rPr>
          <w:lang w:val="en-US"/>
        </w:rPr>
        <w:t>Option 3: Independently select legacy-ROs or additional-ROs for each PRACH transmission re-attempt in one random access procedure</w:t>
      </w:r>
    </w:p>
    <w:p w14:paraId="54D497EA" w14:textId="77777777" w:rsidR="000D46E5" w:rsidRDefault="000D46E5"/>
    <w:p w14:paraId="7AD4E17E" w14:textId="77777777" w:rsidR="000D46E5" w:rsidRDefault="00C144E3">
      <w:pPr>
        <w:rPr>
          <w:b/>
          <w:bCs/>
        </w:rPr>
      </w:pPr>
      <w:r>
        <w:rPr>
          <w:b/>
          <w:bCs/>
          <w:highlight w:val="green"/>
        </w:rPr>
        <w:t>Agreement</w:t>
      </w:r>
    </w:p>
    <w:p w14:paraId="53DB97C8" w14:textId="77777777" w:rsidR="000D46E5" w:rsidRDefault="00C144E3">
      <w:r>
        <w:t>For SBFD aware UEs and RACH configuration Option 2, consider the following options for PRACH transmission re-attempt in one random access procedure:</w:t>
      </w:r>
    </w:p>
    <w:p w14:paraId="2A5ABAFC" w14:textId="77777777" w:rsidR="000D46E5" w:rsidRDefault="00C144E3">
      <w:pPr>
        <w:pStyle w:val="affff9"/>
        <w:numPr>
          <w:ilvl w:val="0"/>
          <w:numId w:val="51"/>
        </w:numPr>
        <w:rPr>
          <w:lang w:val="en-US"/>
        </w:rPr>
      </w:pPr>
      <w:r>
        <w:rPr>
          <w:lang w:val="en-US"/>
        </w:rPr>
        <w:t>Option 1: Always use ROs of the same type (i.e., legacy-RO or Additional-RO) as the earlier PRACH transmission for the rest of the random access procedure</w:t>
      </w:r>
    </w:p>
    <w:p w14:paraId="75C41B87" w14:textId="77777777" w:rsidR="000D46E5" w:rsidRDefault="00C144E3">
      <w:pPr>
        <w:pStyle w:val="affff9"/>
        <w:numPr>
          <w:ilvl w:val="0"/>
          <w:numId w:val="51"/>
        </w:numPr>
        <w:rPr>
          <w:lang w:val="en-US"/>
        </w:rPr>
      </w:pPr>
      <w:r>
        <w:rPr>
          <w:lang w:val="en-US"/>
        </w:rPr>
        <w:t>Option 2: First use ROs of the same type as the earlier PRACH transmission for a certain number of times, and if certain conditions are met, then use ROs of the other type for the rest of the random access procedure</w:t>
      </w:r>
    </w:p>
    <w:p w14:paraId="7F60FCE8" w14:textId="77777777" w:rsidR="000D46E5" w:rsidRDefault="00C144E3">
      <w:pPr>
        <w:pStyle w:val="affff9"/>
        <w:numPr>
          <w:ilvl w:val="0"/>
          <w:numId w:val="51"/>
        </w:numPr>
        <w:rPr>
          <w:lang w:val="en-US"/>
        </w:rPr>
      </w:pPr>
      <w:r>
        <w:rPr>
          <w:lang w:val="en-US"/>
        </w:rPr>
        <w:t>Option 3: Independently select legacy-ROs or additional-ROs for each PRACH transmission re-attempt in one random access procedure</w:t>
      </w:r>
    </w:p>
    <w:p w14:paraId="46D33BA7" w14:textId="77777777" w:rsidR="000D46E5" w:rsidRDefault="000D46E5"/>
    <w:p w14:paraId="30A45ABF" w14:textId="77777777" w:rsidR="000D46E5" w:rsidRDefault="00C144E3">
      <w:pPr>
        <w:rPr>
          <w:b/>
          <w:bCs/>
        </w:rPr>
      </w:pPr>
      <w:r>
        <w:rPr>
          <w:b/>
          <w:bCs/>
          <w:highlight w:val="green"/>
        </w:rPr>
        <w:t>Agreement</w:t>
      </w:r>
    </w:p>
    <w:p w14:paraId="2C3A2C80" w14:textId="77777777" w:rsidR="000D46E5" w:rsidRDefault="00C144E3">
      <w:r>
        <w:t>For RACH configuration Option 2, support Alt 2-3 (the additional-ROs in non-SBFD symbols configured by additional RACH configuration are invalid for SBFD-aware UEs).</w:t>
      </w:r>
    </w:p>
    <w:p w14:paraId="4EC9FF8B" w14:textId="77777777" w:rsidR="000D46E5" w:rsidRDefault="000D46E5"/>
    <w:p w14:paraId="365D578E" w14:textId="77777777" w:rsidR="000D46E5" w:rsidRDefault="00C144E3">
      <w:r>
        <w:rPr>
          <w:highlight w:val="darkYellow"/>
        </w:rPr>
        <w:t>Working Assumption</w:t>
      </w:r>
    </w:p>
    <w:p w14:paraId="35F4B72E" w14:textId="77777777" w:rsidR="000D46E5" w:rsidRDefault="00C144E3">
      <w:r>
        <w:t>For RACH configuration Option 2, use legacy SSB-RO mapping rule for the additional-ROs configured by the additional RACH configuration, separate from the SSB-RO mapping for the legacy-ROs configured by the legacy RACH configuration.</w:t>
      </w:r>
    </w:p>
    <w:p w14:paraId="08243C53" w14:textId="77777777" w:rsidR="000D46E5" w:rsidRDefault="00C144E3">
      <w:pPr>
        <w:numPr>
          <w:ilvl w:val="0"/>
          <w:numId w:val="51"/>
        </w:numPr>
      </w:pPr>
      <w:r>
        <w:t>FFS: Whether/How to handle the case where the legacy ROs overlap with additional ROs</w:t>
      </w:r>
    </w:p>
    <w:p w14:paraId="712B031B" w14:textId="77777777" w:rsidR="000D46E5" w:rsidRDefault="000D46E5">
      <w:pPr>
        <w:spacing w:after="120"/>
      </w:pPr>
    </w:p>
    <w:p w14:paraId="1A23238A" w14:textId="77777777" w:rsidR="000D46E5" w:rsidRDefault="00C144E3">
      <w:pPr>
        <w:pStyle w:val="2"/>
        <w:tabs>
          <w:tab w:val="clear" w:pos="3127"/>
          <w:tab w:val="left" w:pos="576"/>
        </w:tabs>
        <w:ind w:left="576"/>
      </w:pPr>
      <w:r>
        <w:t>RAN1#11</w:t>
      </w:r>
      <w:r>
        <w:rPr>
          <w:rFonts w:hint="eastAsia"/>
        </w:rPr>
        <w:t>8-bis</w:t>
      </w:r>
    </w:p>
    <w:p w14:paraId="51171B01" w14:textId="77777777" w:rsidR="000D46E5" w:rsidRDefault="00C144E3">
      <w:pPr>
        <w:rPr>
          <w:b/>
          <w:bCs/>
        </w:rPr>
      </w:pPr>
      <w:r>
        <w:rPr>
          <w:b/>
          <w:bCs/>
          <w:highlight w:val="green"/>
        </w:rPr>
        <w:t>Agreement</w:t>
      </w:r>
    </w:p>
    <w:p w14:paraId="7E73E634" w14:textId="77777777" w:rsidR="000D46E5" w:rsidRDefault="00C144E3">
      <w:r>
        <w:t>For RACH configuration Option 1 with Alt 1-1,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3F5347DC" w14:textId="77777777" w:rsidR="000D46E5" w:rsidRDefault="00C144E3">
      <w:pPr>
        <w:pStyle w:val="affff9"/>
        <w:numPr>
          <w:ilvl w:val="0"/>
          <w:numId w:val="82"/>
        </w:numPr>
        <w:rPr>
          <w:lang w:val="en-US"/>
        </w:rPr>
      </w:pPr>
      <w:r>
        <w:rPr>
          <w:rFonts w:eastAsia="CourierNewPSMT" w:cstheme="minorHAnsi" w:hint="eastAsia"/>
          <w:color w:val="000000"/>
          <w:szCs w:val="21"/>
          <w:lang w:val="en-US"/>
        </w:rPr>
        <w:t>T</w:t>
      </w:r>
      <w:r>
        <w:rPr>
          <w:rFonts w:eastAsia="CourierNewPSMT" w:cstheme="minorHAnsi"/>
          <w:color w:val="000000"/>
          <w:szCs w:val="21"/>
          <w:lang w:val="en-US"/>
        </w:rPr>
        <w:t xml:space="preserve">he </w:t>
      </w:r>
      <w:r>
        <w:rPr>
          <w:rFonts w:eastAsia="CourierNewPSMT" w:cstheme="minorHAnsi" w:hint="eastAsia"/>
          <w:color w:val="000000"/>
          <w:szCs w:val="21"/>
          <w:lang w:val="en-US"/>
        </w:rPr>
        <w:t>legacy</w:t>
      </w:r>
      <w:r>
        <w:rPr>
          <w:rFonts w:eastAsia="CourierNewPSMT" w:cstheme="minorHAnsi"/>
          <w:color w:val="000000"/>
          <w:szCs w:val="21"/>
          <w:lang w:val="en-US"/>
        </w:rPr>
        <w:t xml:space="preserve"> rules for </w:t>
      </w:r>
      <w:r>
        <w:rPr>
          <w:rFonts w:eastAsia="CourierNewPSMT" w:cstheme="minorHAnsi"/>
          <w:szCs w:val="21"/>
          <w:lang w:val="en-US"/>
        </w:rPr>
        <w:t>determining</w:t>
      </w:r>
      <w:r>
        <w:rPr>
          <w:rFonts w:eastAsia="CourierNewPSMT" w:cstheme="minorHAnsi"/>
          <w:color w:val="FF0000"/>
          <w:szCs w:val="21"/>
          <w:lang w:val="en-US"/>
        </w:rPr>
        <w:t xml:space="preserve"> </w:t>
      </w:r>
      <w:r>
        <w:rPr>
          <w:lang w:val="en-US"/>
        </w:rPr>
        <w:t>association period and association pattern period</w:t>
      </w:r>
      <w:r>
        <w:rPr>
          <w:rFonts w:eastAsia="CourierNewPSMT" w:cstheme="minorHAnsi"/>
          <w:color w:val="000000"/>
          <w:szCs w:val="21"/>
          <w:lang w:val="en-US"/>
        </w:rPr>
        <w:t xml:space="preserve"> </w:t>
      </w:r>
      <w:r>
        <w:rPr>
          <w:rFonts w:eastAsia="CourierNewPSMT" w:cstheme="minorHAnsi" w:hint="eastAsia"/>
          <w:color w:val="000000"/>
          <w:szCs w:val="21"/>
          <w:lang w:val="en-US"/>
        </w:rPr>
        <w:t>are</w:t>
      </w:r>
      <w:r>
        <w:rPr>
          <w:rFonts w:eastAsia="CourierNewPSMT" w:cstheme="minorHAnsi"/>
          <w:color w:val="000000"/>
          <w:szCs w:val="21"/>
          <w:lang w:val="en-US"/>
        </w:rPr>
        <w:t xml:space="preserve"> reused in </w:t>
      </w:r>
      <w:r>
        <w:rPr>
          <w:rFonts w:eastAsia="CourierNewPSMT" w:cstheme="minorHAnsi"/>
          <w:szCs w:val="21"/>
          <w:lang w:val="en-US"/>
        </w:rPr>
        <w:t xml:space="preserve">principle </w:t>
      </w:r>
      <w:r>
        <w:rPr>
          <w:rFonts w:eastAsia="CourierNewPSMT" w:cstheme="minorHAnsi"/>
          <w:color w:val="000000"/>
          <w:szCs w:val="21"/>
          <w:lang w:val="en-US"/>
        </w:rPr>
        <w:t>for</w:t>
      </w:r>
      <w:r>
        <w:rPr>
          <w:rFonts w:eastAsia="CourierNewPSMT" w:cstheme="minorHAnsi" w:hint="eastAsia"/>
          <w:color w:val="000000"/>
          <w:szCs w:val="21"/>
          <w:lang w:val="en-US"/>
        </w:rPr>
        <w:t xml:space="preserve"> </w:t>
      </w:r>
      <w:r>
        <w:rPr>
          <w:rFonts w:hint="eastAsia"/>
          <w:lang w:val="en-US"/>
        </w:rPr>
        <w:t>additional-ROs</w:t>
      </w:r>
      <w:r>
        <w:rPr>
          <w:rFonts w:eastAsia="CourierNewPSMT" w:cstheme="minorHAnsi" w:hint="eastAsia"/>
          <w:color w:val="000000"/>
          <w:szCs w:val="21"/>
          <w:lang w:val="en-US"/>
        </w:rPr>
        <w:t>.</w:t>
      </w:r>
    </w:p>
    <w:p w14:paraId="78F89D35" w14:textId="77777777" w:rsidR="000D46E5" w:rsidRDefault="000D46E5"/>
    <w:p w14:paraId="74B3F5BC" w14:textId="77777777" w:rsidR="000D46E5" w:rsidRDefault="00C144E3">
      <w:pPr>
        <w:rPr>
          <w:b/>
          <w:bCs/>
        </w:rPr>
      </w:pPr>
      <w:r>
        <w:rPr>
          <w:b/>
          <w:bCs/>
          <w:highlight w:val="green"/>
        </w:rPr>
        <w:t>Agreement</w:t>
      </w:r>
    </w:p>
    <w:p w14:paraId="36E71453" w14:textId="77777777" w:rsidR="000D46E5" w:rsidRDefault="00C144E3">
      <w:pPr>
        <w:rPr>
          <w:bCs/>
        </w:rPr>
      </w:pPr>
      <w:r>
        <w:rPr>
          <w:rFonts w:cstheme="minorHAnsi"/>
          <w:bCs/>
          <w:szCs w:val="21"/>
        </w:rPr>
        <w:t xml:space="preserve">For RACH configuration Option 2, </w:t>
      </w:r>
      <w:r>
        <w:rPr>
          <w:bCs/>
        </w:rPr>
        <w:t xml:space="preserve">an </w:t>
      </w:r>
      <w:r>
        <w:rPr>
          <w:rFonts w:hint="eastAsia"/>
          <w:bCs/>
        </w:rPr>
        <w:t>additional-</w:t>
      </w:r>
      <w:r>
        <w:rPr>
          <w:bCs/>
        </w:rPr>
        <w:t>RO is valid if:</w:t>
      </w:r>
    </w:p>
    <w:p w14:paraId="5A0384B3" w14:textId="77777777" w:rsidR="000D46E5" w:rsidRDefault="00C144E3">
      <w:pPr>
        <w:pStyle w:val="affff9"/>
        <w:numPr>
          <w:ilvl w:val="0"/>
          <w:numId w:val="28"/>
        </w:numPr>
        <w:rPr>
          <w:bCs/>
          <w:lang w:val="en-US"/>
        </w:rPr>
      </w:pPr>
      <w:r>
        <w:rPr>
          <w:bCs/>
          <w:lang w:val="en-US"/>
        </w:rPr>
        <w:t xml:space="preserve">It is within SBFD symbols, or network configures that it can be valid if it </w:t>
      </w:r>
      <w:r>
        <w:rPr>
          <w:rFonts w:cstheme="minorHAnsi"/>
          <w:bCs/>
          <w:szCs w:val="21"/>
          <w:lang w:val="en-US"/>
        </w:rPr>
        <w:t>starts from SBFD symbol and ends in non-SBFD symbol either in the same slot or across different slots</w:t>
      </w:r>
      <w:r>
        <w:rPr>
          <w:rFonts w:cstheme="minorHAnsi" w:hint="eastAsia"/>
          <w:bCs/>
          <w:szCs w:val="21"/>
          <w:lang w:val="en-US"/>
        </w:rPr>
        <w:t>.</w:t>
      </w:r>
    </w:p>
    <w:p w14:paraId="5406AAFB" w14:textId="77777777" w:rsidR="000D46E5" w:rsidRDefault="00C144E3">
      <w:pPr>
        <w:pStyle w:val="affff9"/>
        <w:numPr>
          <w:ilvl w:val="0"/>
          <w:numId w:val="28"/>
        </w:numPr>
        <w:rPr>
          <w:rFonts w:cstheme="minorHAnsi"/>
          <w:bCs/>
          <w:szCs w:val="21"/>
          <w:lang w:val="en-US"/>
        </w:rPr>
      </w:pPr>
      <w:r>
        <w:rPr>
          <w:bCs/>
          <w:lang w:val="en-US"/>
        </w:rPr>
        <w:t xml:space="preserve">It </w:t>
      </w:r>
      <w:r>
        <w:rPr>
          <w:rFonts w:cstheme="minorHAnsi"/>
          <w:bCs/>
          <w:szCs w:val="21"/>
          <w:lang w:val="en-US"/>
        </w:rPr>
        <w:t>starts at least N</w:t>
      </w:r>
      <w:r>
        <w:rPr>
          <w:rFonts w:cstheme="minorHAnsi"/>
          <w:bCs/>
          <w:szCs w:val="21"/>
          <w:vertAlign w:val="subscript"/>
          <w:lang w:val="en-US"/>
        </w:rPr>
        <w:t>gap</w:t>
      </w:r>
      <w:r>
        <w:rPr>
          <w:rFonts w:cstheme="minorHAnsi"/>
          <w:bCs/>
          <w:szCs w:val="21"/>
          <w:lang w:val="en-US"/>
        </w:rPr>
        <w:t xml:space="preserve"> symbols after a last downlink non-SBFD symbol</w:t>
      </w:r>
      <w:r>
        <w:rPr>
          <w:rFonts w:cstheme="minorHAnsi" w:hint="eastAsia"/>
          <w:bCs/>
          <w:szCs w:val="21"/>
          <w:lang w:val="en-US"/>
        </w:rPr>
        <w:t>.</w:t>
      </w:r>
    </w:p>
    <w:p w14:paraId="1EDA44DD" w14:textId="77777777" w:rsidR="000D46E5" w:rsidRDefault="00C144E3">
      <w:pPr>
        <w:pStyle w:val="affff9"/>
        <w:numPr>
          <w:ilvl w:val="0"/>
          <w:numId w:val="28"/>
        </w:numPr>
        <w:rPr>
          <w:rFonts w:cstheme="minorHAnsi"/>
          <w:bCs/>
          <w:szCs w:val="21"/>
          <w:lang w:val="en-US"/>
        </w:rPr>
      </w:pPr>
      <w:r>
        <w:rPr>
          <w:rFonts w:cstheme="minorHAnsi"/>
          <w:bCs/>
          <w:szCs w:val="21"/>
          <w:lang w:val="en-US"/>
        </w:rPr>
        <w:t>It starts at least N</w:t>
      </w:r>
      <w:r>
        <w:rPr>
          <w:rFonts w:cstheme="minorHAnsi"/>
          <w:bCs/>
          <w:szCs w:val="21"/>
          <w:vertAlign w:val="subscript"/>
          <w:lang w:val="en-US"/>
        </w:rPr>
        <w:t>gap</w:t>
      </w:r>
      <w:r>
        <w:rPr>
          <w:rFonts w:cstheme="minorHAnsi"/>
          <w:bCs/>
          <w:szCs w:val="21"/>
          <w:lang w:val="en-US"/>
        </w:rPr>
        <w:t xml:space="preserve"> symbols after the latest SSB</w:t>
      </w:r>
    </w:p>
    <w:p w14:paraId="3690986B" w14:textId="77777777" w:rsidR="000D46E5" w:rsidRDefault="00C144E3">
      <w:pPr>
        <w:pStyle w:val="affff9"/>
        <w:numPr>
          <w:ilvl w:val="0"/>
          <w:numId w:val="28"/>
        </w:numPr>
        <w:rPr>
          <w:rFonts w:cstheme="minorHAnsi"/>
          <w:bCs/>
          <w:szCs w:val="21"/>
          <w:lang w:val="en-US"/>
        </w:rPr>
      </w:pPr>
      <w:r>
        <w:rPr>
          <w:bCs/>
          <w:lang w:val="en-US"/>
        </w:rPr>
        <w:t>It does not overlap with SSB in time domain</w:t>
      </w:r>
    </w:p>
    <w:p w14:paraId="64341B4F" w14:textId="77777777" w:rsidR="000D46E5" w:rsidRDefault="00C144E3">
      <w:r>
        <w:t>Note1: The N</w:t>
      </w:r>
      <w:r>
        <w:rPr>
          <w:vertAlign w:val="subscript"/>
        </w:rPr>
        <w:t>gap</w:t>
      </w:r>
      <w:r>
        <w:t xml:space="preserve"> here is the same as the N</w:t>
      </w:r>
      <w:r>
        <w:rPr>
          <w:vertAlign w:val="subscript"/>
        </w:rPr>
        <w:t>gap</w:t>
      </w:r>
      <w:r>
        <w:t xml:space="preserve"> in the current specification.</w:t>
      </w:r>
    </w:p>
    <w:p w14:paraId="3E0888C1" w14:textId="77777777" w:rsidR="000D46E5" w:rsidRDefault="00C144E3">
      <w:r>
        <w:t>Note2: It is up to network to ensure an additional-RO is configured within the bandwidth of the UL usable PRBs.</w:t>
      </w:r>
    </w:p>
    <w:p w14:paraId="687332E5" w14:textId="77777777" w:rsidR="000D46E5" w:rsidRDefault="000D46E5"/>
    <w:p w14:paraId="267472C7" w14:textId="77777777" w:rsidR="000D46E5" w:rsidRDefault="000D46E5"/>
    <w:p w14:paraId="5C64123C" w14:textId="77777777" w:rsidR="000D46E5" w:rsidRDefault="00C144E3">
      <w:pPr>
        <w:rPr>
          <w:b/>
          <w:bCs/>
        </w:rPr>
      </w:pPr>
      <w:r>
        <w:rPr>
          <w:b/>
          <w:bCs/>
          <w:highlight w:val="green"/>
        </w:rPr>
        <w:t>Agreement</w:t>
      </w:r>
    </w:p>
    <w:p w14:paraId="061C6EC1" w14:textId="77777777" w:rsidR="000D46E5" w:rsidRDefault="00C144E3">
      <w:r>
        <w:rPr>
          <w:rFonts w:hint="eastAsia"/>
        </w:rPr>
        <w:t>Confirm the following Working Assumption:</w:t>
      </w:r>
    </w:p>
    <w:p w14:paraId="0BD18542" w14:textId="77777777" w:rsidR="000D46E5" w:rsidRDefault="00C144E3">
      <w:pPr>
        <w:rPr>
          <w:b/>
          <w:bCs/>
        </w:rPr>
      </w:pPr>
      <w:r>
        <w:rPr>
          <w:b/>
          <w:bCs/>
          <w:highlight w:val="darkYellow"/>
        </w:rPr>
        <w:t>Working Assumption</w:t>
      </w:r>
    </w:p>
    <w:p w14:paraId="7FF1EFB7" w14:textId="77777777" w:rsidR="000D46E5" w:rsidRDefault="00C144E3">
      <w:r>
        <w:t>For RACH configuration Option 2, use legacy SSB-RO mapping rule for the additional-ROs configured by the additional RACH configuration, separate from the SSB-RO mapping for the legacy-ROs configured by the legacy RACH configuration.</w:t>
      </w:r>
    </w:p>
    <w:p w14:paraId="7F864F44" w14:textId="77777777" w:rsidR="000D46E5" w:rsidRDefault="00C144E3">
      <w:pPr>
        <w:pStyle w:val="affff9"/>
        <w:numPr>
          <w:ilvl w:val="0"/>
          <w:numId w:val="28"/>
        </w:numPr>
        <w:overflowPunct w:val="0"/>
        <w:textAlignment w:val="baseline"/>
        <w:rPr>
          <w:lang w:val="en-US"/>
        </w:rPr>
      </w:pPr>
      <w:r>
        <w:rPr>
          <w:lang w:val="en-US"/>
        </w:rPr>
        <w:t>FFS: Whether/How to handle the case where the legacy ROs overlap with additional ROs</w:t>
      </w:r>
    </w:p>
    <w:p w14:paraId="5E9BD36B" w14:textId="77777777" w:rsidR="000D46E5" w:rsidRDefault="000D46E5"/>
    <w:p w14:paraId="1B0AA97B" w14:textId="77777777" w:rsidR="000D46E5" w:rsidRDefault="00C144E3">
      <w:pPr>
        <w:rPr>
          <w:b/>
          <w:bCs/>
        </w:rPr>
      </w:pPr>
      <w:r>
        <w:rPr>
          <w:b/>
          <w:bCs/>
          <w:highlight w:val="green"/>
        </w:rPr>
        <w:t>Agreement</w:t>
      </w:r>
    </w:p>
    <w:p w14:paraId="0314A5F5" w14:textId="77777777" w:rsidR="000D46E5" w:rsidRDefault="00C144E3">
      <w:r>
        <w:t>Confirm</w:t>
      </w:r>
      <w:r>
        <w:rPr>
          <w:rFonts w:hint="eastAsia"/>
        </w:rPr>
        <w:t xml:space="preserve"> the </w:t>
      </w:r>
      <w:r>
        <w:t>following</w:t>
      </w:r>
      <w:r>
        <w:rPr>
          <w:rFonts w:hint="eastAsia"/>
        </w:rPr>
        <w:t xml:space="preserve"> working assumption.</w:t>
      </w:r>
    </w:p>
    <w:p w14:paraId="4A2F6C6A" w14:textId="77777777" w:rsidR="000D46E5" w:rsidRDefault="00C144E3">
      <w:pPr>
        <w:rPr>
          <w:b/>
          <w:bCs/>
        </w:rPr>
      </w:pPr>
      <w:r>
        <w:rPr>
          <w:b/>
          <w:bCs/>
          <w:highlight w:val="green"/>
        </w:rPr>
        <w:t>Agreement</w:t>
      </w:r>
    </w:p>
    <w:p w14:paraId="185EF222" w14:textId="77777777" w:rsidR="000D46E5" w:rsidRDefault="00C144E3">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0D7BC1BF" w14:textId="77777777" w:rsidR="000D46E5" w:rsidRDefault="00C144E3">
      <w:pPr>
        <w:pStyle w:val="affff9"/>
        <w:numPr>
          <w:ilvl w:val="0"/>
          <w:numId w:val="28"/>
        </w:numPr>
        <w:overflowPunct w:val="0"/>
        <w:textAlignment w:val="baseline"/>
        <w:rPr>
          <w:lang w:val="en-US"/>
        </w:rPr>
      </w:pPr>
      <w:r>
        <w:rPr>
          <w:lang w:val="en-US"/>
        </w:rPr>
        <w:t>For FR2,</w:t>
      </w:r>
      <w:r>
        <w:rPr>
          <w:rFonts w:eastAsia="Malgun Gothic"/>
          <w:lang w:val="en-US"/>
        </w:rPr>
        <w:t xml:space="preserve"> </w:t>
      </w:r>
      <w:r>
        <w:rPr>
          <w:lang w:val="en-US"/>
        </w:rPr>
        <w:t xml:space="preserve">use existing random access configurations table for unpaired spectrum (i.e., Table 6.3.3.2-4 in TS38.211) </w:t>
      </w:r>
    </w:p>
    <w:p w14:paraId="5FC4631F" w14:textId="77777777" w:rsidR="000D46E5" w:rsidRDefault="00C144E3">
      <w:pPr>
        <w:pStyle w:val="affff9"/>
        <w:numPr>
          <w:ilvl w:val="1"/>
          <w:numId w:val="28"/>
        </w:numPr>
        <w:overflowPunct w:val="0"/>
        <w:textAlignment w:val="baseline"/>
        <w:rPr>
          <w:lang w:val="en-US"/>
        </w:rPr>
      </w:pPr>
      <w:r>
        <w:rPr>
          <w:lang w:val="en-US"/>
        </w:rPr>
        <w:t>FFS whether to introduce new parameter(s) to determine the slot number for ROs in SBFD symbols.</w:t>
      </w:r>
    </w:p>
    <w:p w14:paraId="0C1B98F2" w14:textId="77777777" w:rsidR="000D46E5" w:rsidRDefault="00C144E3">
      <w:pPr>
        <w:pStyle w:val="affff9"/>
        <w:numPr>
          <w:ilvl w:val="0"/>
          <w:numId w:val="28"/>
        </w:numPr>
        <w:overflowPunct w:val="0"/>
        <w:textAlignment w:val="baseline"/>
        <w:rPr>
          <w:lang w:val="en-US"/>
        </w:rPr>
      </w:pPr>
      <w:r>
        <w:rPr>
          <w:b/>
          <w:bCs/>
          <w:highlight w:val="darkYellow"/>
          <w:lang w:val="en-US"/>
        </w:rPr>
        <w:t>Working Assumption</w:t>
      </w:r>
      <w:r>
        <w:rPr>
          <w:lang w:val="en-US"/>
        </w:rPr>
        <w:t xml:space="preserve">: For FR1, use existing random access configurations table for unpaired spectrum (i.e., Table 6.3.3.2-3 in TS38.211) </w:t>
      </w:r>
    </w:p>
    <w:p w14:paraId="19C738FC" w14:textId="77777777" w:rsidR="000D46E5" w:rsidRDefault="00C144E3">
      <w:pPr>
        <w:pStyle w:val="affff9"/>
        <w:numPr>
          <w:ilvl w:val="1"/>
          <w:numId w:val="28"/>
        </w:numPr>
        <w:overflowPunct w:val="0"/>
        <w:textAlignment w:val="baseline"/>
        <w:rPr>
          <w:lang w:val="en-US"/>
        </w:rPr>
      </w:pPr>
      <w:r>
        <w:rPr>
          <w:lang w:val="en-US"/>
        </w:rPr>
        <w:t>FFS whether to introduce new parameter(s) to determine the subframe number for ROs in SBFD symbols.</w:t>
      </w:r>
    </w:p>
    <w:p w14:paraId="0AE1D073" w14:textId="77777777" w:rsidR="000D46E5" w:rsidRDefault="000D46E5">
      <w:pPr>
        <w:rPr>
          <w:b/>
          <w:bCs/>
          <w:highlight w:val="green"/>
        </w:rPr>
      </w:pPr>
    </w:p>
    <w:p w14:paraId="14068866" w14:textId="77777777" w:rsidR="000D46E5" w:rsidRDefault="00C144E3">
      <w:pPr>
        <w:rPr>
          <w:b/>
          <w:bCs/>
        </w:rPr>
      </w:pPr>
      <w:r>
        <w:rPr>
          <w:b/>
          <w:bCs/>
          <w:highlight w:val="green"/>
        </w:rPr>
        <w:t>Agreement</w:t>
      </w:r>
    </w:p>
    <w:p w14:paraId="59AB6282" w14:textId="77777777" w:rsidR="000D46E5" w:rsidRDefault="00C144E3">
      <w:r>
        <w:t>For RACH configuration Option 1, support separate power control parameters for PRACH transmission in SBFD symbols and non-SBFD symbols</w:t>
      </w:r>
    </w:p>
    <w:p w14:paraId="1EEEEA92" w14:textId="77777777" w:rsidR="000D46E5" w:rsidRDefault="00C144E3">
      <w:pPr>
        <w:pStyle w:val="affff9"/>
        <w:numPr>
          <w:ilvl w:val="0"/>
          <w:numId w:val="28"/>
        </w:numPr>
        <w:overflowPunct w:val="0"/>
        <w:textAlignment w:val="baseline"/>
        <w:rPr>
          <w:lang w:val="en-US"/>
        </w:rPr>
      </w:pPr>
      <w:r>
        <w:rPr>
          <w:lang w:val="en-US"/>
        </w:rPr>
        <w:t>FFS: Details of the separate power control parameters</w:t>
      </w:r>
    </w:p>
    <w:p w14:paraId="4EA9B89B" w14:textId="77777777" w:rsidR="000D46E5" w:rsidRDefault="000D46E5"/>
    <w:p w14:paraId="601BFCC8" w14:textId="77777777" w:rsidR="000D46E5" w:rsidRDefault="00C144E3">
      <w:pPr>
        <w:rPr>
          <w:b/>
          <w:bCs/>
        </w:rPr>
      </w:pPr>
      <w:r>
        <w:rPr>
          <w:b/>
          <w:bCs/>
        </w:rPr>
        <w:t>Conclusion</w:t>
      </w:r>
    </w:p>
    <w:p w14:paraId="2CBD62C5" w14:textId="77777777" w:rsidR="000D46E5" w:rsidRDefault="00C144E3">
      <w:pPr>
        <w:overflowPunct w:val="0"/>
        <w:textAlignment w:val="baseline"/>
      </w:pPr>
      <w:r>
        <w:t>There</w:t>
      </w:r>
      <w:r>
        <w:rPr>
          <w:rFonts w:hint="eastAsia"/>
        </w:rPr>
        <w:t xml:space="preserve"> is no </w:t>
      </w:r>
      <w:r>
        <w:t>consensus</w:t>
      </w:r>
      <w:r>
        <w:rPr>
          <w:rFonts w:hint="eastAsia"/>
        </w:rPr>
        <w:t xml:space="preserve"> in RAN1 to </w:t>
      </w:r>
      <w:r>
        <w:t>support</w:t>
      </w:r>
      <w:r>
        <w:rPr>
          <w:rFonts w:hint="eastAsia"/>
        </w:rPr>
        <w:t xml:space="preserve"> </w:t>
      </w:r>
      <w:r>
        <w:t>preamble partitioning on legacy-ROs for early indication of SBFD-aware UEs</w:t>
      </w:r>
      <w:r>
        <w:rPr>
          <w:rFonts w:hint="eastAsia"/>
        </w:rPr>
        <w:t>.</w:t>
      </w:r>
      <w:r>
        <w:t xml:space="preserve"> It’s up to RAN2 to decide whether to support</w:t>
      </w:r>
      <w:r>
        <w:rPr>
          <w:rFonts w:hint="eastAsia"/>
        </w:rPr>
        <w:t xml:space="preserve"> </w:t>
      </w:r>
      <w:r>
        <w:t>preamble partitioning on legacy-ROs for early indication of SBFD-aware UEs</w:t>
      </w:r>
      <w:r>
        <w:rPr>
          <w:rFonts w:hint="eastAsia"/>
        </w:rPr>
        <w:t>.</w:t>
      </w:r>
    </w:p>
    <w:p w14:paraId="7882D86F" w14:textId="77777777" w:rsidR="000D46E5" w:rsidRDefault="000D46E5"/>
    <w:p w14:paraId="4EB6155B" w14:textId="77777777" w:rsidR="000D46E5" w:rsidRDefault="00C144E3">
      <w:pPr>
        <w:rPr>
          <w:b/>
          <w:bCs/>
        </w:rPr>
      </w:pPr>
      <w:r>
        <w:rPr>
          <w:b/>
          <w:bCs/>
          <w:highlight w:val="darkYellow"/>
        </w:rPr>
        <w:lastRenderedPageBreak/>
        <w:t>Working Assumption</w:t>
      </w:r>
    </w:p>
    <w:p w14:paraId="3A5E27CA" w14:textId="77777777" w:rsidR="000D46E5" w:rsidRDefault="00C144E3">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w:t>
      </w:r>
      <w:r>
        <w:rPr>
          <w:rFonts w:cstheme="minorHAnsi"/>
          <w:szCs w:val="21"/>
        </w:rPr>
        <w:t>.</w:t>
      </w:r>
    </w:p>
    <w:p w14:paraId="79FAA07A" w14:textId="77777777" w:rsidR="000D46E5" w:rsidRDefault="00C144E3">
      <w:pPr>
        <w:pStyle w:val="affff9"/>
        <w:numPr>
          <w:ilvl w:val="0"/>
          <w:numId w:val="28"/>
        </w:numPr>
        <w:rPr>
          <w:rFonts w:cstheme="minorHAnsi"/>
          <w:szCs w:val="21"/>
          <w:lang w:val="en-US"/>
        </w:rPr>
      </w:pPr>
      <w:r>
        <w:rPr>
          <w:rFonts w:cstheme="minorHAnsi"/>
          <w:szCs w:val="21"/>
          <w:lang w:val="en-US"/>
        </w:rPr>
        <w:t>the time period</w:t>
      </w:r>
      <w:r>
        <w:rPr>
          <w:rFonts w:eastAsia="宋体" w:cstheme="minorHAnsi"/>
          <w:szCs w:val="21"/>
          <w:lang w:val="en-US"/>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Pr>
          <w:rFonts w:eastAsia="宋体" w:cstheme="minorHAnsi"/>
          <w:szCs w:val="21"/>
          <w:lang w:val="en-US"/>
        </w:rPr>
        <w:t xml:space="preserve"> valid additional</w:t>
      </w:r>
      <w:r>
        <w:rPr>
          <w:rFonts w:eastAsia="宋体" w:cstheme="minorHAnsi" w:hint="eastAsia"/>
          <w:szCs w:val="21"/>
          <w:lang w:val="en-US"/>
        </w:rPr>
        <w:t>-</w:t>
      </w:r>
      <w:r>
        <w:rPr>
          <w:rFonts w:eastAsia="宋体" w:cstheme="minorHAnsi"/>
          <w:szCs w:val="21"/>
          <w:lang w:val="en-US"/>
        </w:rPr>
        <w:t>ROs is determined separately from the time period for legacy</w:t>
      </w:r>
      <w:r>
        <w:rPr>
          <w:rFonts w:eastAsia="宋体" w:cstheme="minorHAnsi" w:hint="eastAsia"/>
          <w:szCs w:val="21"/>
          <w:lang w:val="en-US"/>
        </w:rPr>
        <w:t>-</w:t>
      </w:r>
      <w:r>
        <w:rPr>
          <w:rFonts w:eastAsia="宋体" w:cstheme="minorHAnsi"/>
          <w:szCs w:val="21"/>
          <w:lang w:val="en-US"/>
        </w:rPr>
        <w:t>ROs</w:t>
      </w:r>
    </w:p>
    <w:p w14:paraId="1408A461" w14:textId="77777777" w:rsidR="000D46E5" w:rsidRDefault="000D46E5">
      <w:pPr>
        <w:rPr>
          <w:b/>
          <w:bCs/>
        </w:rPr>
      </w:pPr>
    </w:p>
    <w:p w14:paraId="2A96D6A3" w14:textId="77777777" w:rsidR="000D46E5" w:rsidRDefault="00C144E3">
      <w:pPr>
        <w:rPr>
          <w:b/>
          <w:bCs/>
        </w:rPr>
      </w:pPr>
      <w:r>
        <w:rPr>
          <w:b/>
          <w:bCs/>
        </w:rPr>
        <w:t>Conclusion</w:t>
      </w:r>
    </w:p>
    <w:p w14:paraId="77B4E3EF" w14:textId="77777777" w:rsidR="000D46E5" w:rsidRDefault="00C144E3">
      <w:r>
        <w:t>PRACH transmission with preamble repetitions across additional-ROs and legacy-ROs is not supported.</w:t>
      </w:r>
    </w:p>
    <w:p w14:paraId="719934EB" w14:textId="77777777" w:rsidR="000D46E5" w:rsidRDefault="000D46E5"/>
    <w:p w14:paraId="1D900732" w14:textId="77777777" w:rsidR="000D46E5" w:rsidRDefault="00C144E3">
      <w:pPr>
        <w:rPr>
          <w:b/>
          <w:bCs/>
        </w:rPr>
      </w:pPr>
      <w:r>
        <w:rPr>
          <w:b/>
          <w:bCs/>
          <w:highlight w:val="green"/>
        </w:rPr>
        <w:t>Agreement</w:t>
      </w:r>
    </w:p>
    <w:p w14:paraId="3970CB54" w14:textId="77777777" w:rsidR="000D46E5" w:rsidRDefault="00C144E3">
      <w:pPr>
        <w:rPr>
          <w:rFonts w:cstheme="minorHAnsi"/>
          <w:bCs/>
          <w:szCs w:val="21"/>
        </w:rPr>
      </w:pPr>
      <w:r>
        <w:rPr>
          <w:rFonts w:cstheme="minorHAnsi"/>
          <w:bCs/>
          <w:szCs w:val="21"/>
        </w:rPr>
        <w:t>F</w:t>
      </w:r>
      <w:r>
        <w:rPr>
          <w:rFonts w:cstheme="minorHAnsi" w:hint="eastAsia"/>
          <w:bCs/>
          <w:szCs w:val="21"/>
        </w:rPr>
        <w:t xml:space="preserve">or SBFD-aware UEs and </w:t>
      </w:r>
      <w:r>
        <w:rPr>
          <w:rFonts w:eastAsia="等线" w:cstheme="minorHAnsi"/>
          <w:bCs/>
          <w:szCs w:val="21"/>
        </w:rPr>
        <w:t>PRACH mask indication for</w:t>
      </w:r>
      <w:r>
        <w:rPr>
          <w:rFonts w:cstheme="minorHAnsi" w:hint="eastAsia"/>
          <w:bCs/>
          <w:szCs w:val="21"/>
        </w:rPr>
        <w:t xml:space="preserve"> CFRA triggered by PDCCH order, discuss </w:t>
      </w:r>
      <w:r>
        <w:rPr>
          <w:rFonts w:cstheme="minorHAnsi"/>
          <w:bCs/>
          <w:szCs w:val="21"/>
        </w:rPr>
        <w:t>whether/how</w:t>
      </w:r>
      <w:r>
        <w:rPr>
          <w:rFonts w:cstheme="minorHAnsi" w:hint="eastAsia"/>
          <w:bCs/>
          <w:szCs w:val="21"/>
        </w:rPr>
        <w:t xml:space="preserve"> to </w:t>
      </w:r>
      <w:r>
        <w:rPr>
          <w:rFonts w:cstheme="minorHAnsi"/>
          <w:bCs/>
          <w:szCs w:val="21"/>
        </w:rPr>
        <w:t>indicate/determine a</w:t>
      </w:r>
      <w:r>
        <w:rPr>
          <w:rFonts w:cstheme="minorHAnsi" w:hint="eastAsia"/>
          <w:bCs/>
          <w:szCs w:val="21"/>
        </w:rPr>
        <w:t>dditional-RO</w:t>
      </w:r>
      <w:r>
        <w:rPr>
          <w:rFonts w:cstheme="minorHAnsi"/>
          <w:bCs/>
          <w:szCs w:val="21"/>
        </w:rPr>
        <w:t xml:space="preserve"> only, </w:t>
      </w:r>
      <w:r>
        <w:rPr>
          <w:rFonts w:cstheme="minorHAnsi" w:hint="eastAsia"/>
          <w:bCs/>
          <w:szCs w:val="21"/>
        </w:rPr>
        <w:t>legacy-RO</w:t>
      </w:r>
      <w:r>
        <w:rPr>
          <w:rFonts w:cstheme="minorHAnsi"/>
          <w:bCs/>
          <w:szCs w:val="21"/>
        </w:rPr>
        <w:t xml:space="preserve"> only, or both </w:t>
      </w:r>
      <w:r>
        <w:rPr>
          <w:rFonts w:cstheme="minorHAnsi" w:hint="eastAsia"/>
          <w:bCs/>
          <w:szCs w:val="21"/>
        </w:rPr>
        <w:t>is used.</w:t>
      </w:r>
    </w:p>
    <w:p w14:paraId="373517E7" w14:textId="77777777" w:rsidR="000D46E5" w:rsidRDefault="000D46E5"/>
    <w:p w14:paraId="0AE2D037" w14:textId="77777777" w:rsidR="000D46E5" w:rsidRDefault="00C144E3">
      <w:pPr>
        <w:rPr>
          <w:b/>
          <w:bCs/>
        </w:rPr>
      </w:pPr>
      <w:r>
        <w:rPr>
          <w:b/>
          <w:bCs/>
          <w:highlight w:val="green"/>
        </w:rPr>
        <w:t>Agreement</w:t>
      </w:r>
    </w:p>
    <w:p w14:paraId="3A5A728C" w14:textId="77777777" w:rsidR="000D46E5" w:rsidRDefault="00C144E3">
      <w:pPr>
        <w:rPr>
          <w:rFonts w:cstheme="minorHAnsi"/>
        </w:rPr>
      </w:pPr>
      <w:r>
        <w:t>For SBFD aware UEs,</w:t>
      </w:r>
      <w:r>
        <w:rPr>
          <w:rFonts w:hint="eastAsia"/>
        </w:rPr>
        <w:t xml:space="preserve"> for Msg3 PUSCH </w:t>
      </w:r>
      <w:r>
        <w:t>transmission</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3AE930EA" w14:textId="77777777" w:rsidR="000D46E5" w:rsidRDefault="00C144E3">
      <w:pPr>
        <w:pStyle w:val="affff9"/>
        <w:numPr>
          <w:ilvl w:val="0"/>
          <w:numId w:val="28"/>
        </w:numPr>
        <w:rPr>
          <w:lang w:val="en-US"/>
        </w:rPr>
      </w:pPr>
      <w:r>
        <w:rPr>
          <w:rFonts w:cstheme="minorHAnsi"/>
          <w:lang w:val="en-US"/>
        </w:rPr>
        <w:t xml:space="preserve">FFS the case </w:t>
      </w:r>
      <w:r>
        <w:rPr>
          <w:lang w:val="en-US"/>
        </w:rPr>
        <w:t xml:space="preserve">when the value of </w:t>
      </w:r>
      <m:oMath>
        <m:sSub>
          <m:sSubPr>
            <m:ctrlPr>
              <w:rPr>
                <w:rFonts w:ascii="Cambria Math" w:hAnsi="Cambria Math" w:cstheme="minorHAnsi"/>
              </w:rPr>
            </m:ctrlPr>
          </m:sSubPr>
          <m:e>
            <m:r>
              <m:rPr>
                <m:sty m:val="p"/>
              </m:rPr>
              <w:rPr>
                <w:rFonts w:ascii="Cambria Math" w:hAnsi="Cambria Math" w:cstheme="minorHAnsi"/>
                <w:lang w:val="en-US"/>
              </w:rPr>
              <m:t>N</m:t>
            </m:r>
          </m:e>
          <m:sub>
            <m:r>
              <m:rPr>
                <m:sty m:val="p"/>
              </m:rPr>
              <w:rPr>
                <w:rFonts w:ascii="Cambria Math" w:hAnsi="Cambria Math" w:cstheme="minorHAnsi"/>
                <w:lang w:val="en-US"/>
              </w:rPr>
              <m:t>UL,hop</m:t>
            </m:r>
          </m:sub>
        </m:sSub>
      </m:oMath>
      <w:r>
        <w:rPr>
          <w:iCs/>
          <w:lang w:val="en-US"/>
        </w:rPr>
        <w:t>= 11</w:t>
      </w:r>
    </w:p>
    <w:p w14:paraId="38805DEF" w14:textId="77777777" w:rsidR="000D46E5" w:rsidRDefault="00C144E3">
      <w:pPr>
        <w:pStyle w:val="affff9"/>
        <w:numPr>
          <w:ilvl w:val="0"/>
          <w:numId w:val="28"/>
        </w:numPr>
        <w:rPr>
          <w:lang w:val="en-US"/>
        </w:rPr>
      </w:pPr>
      <w:r>
        <w:rPr>
          <w:rFonts w:cstheme="minorHAnsi"/>
          <w:lang w:val="en-US"/>
        </w:rPr>
        <w:t xml:space="preserve">FFS the definition of UL usable PRBs for </w:t>
      </w:r>
      <w:r>
        <w:rPr>
          <w:rFonts w:hint="eastAsia"/>
          <w:lang w:val="en-US"/>
        </w:rPr>
        <w:t>Msg3 PUSCH</w:t>
      </w:r>
      <w:r>
        <w:rPr>
          <w:lang w:val="en-US"/>
        </w:rPr>
        <w:t xml:space="preserve"> transmission</w:t>
      </w:r>
    </w:p>
    <w:p w14:paraId="2FA07B4F" w14:textId="77777777" w:rsidR="000D46E5" w:rsidRDefault="000D46E5"/>
    <w:p w14:paraId="3AA7453D" w14:textId="77777777" w:rsidR="000D46E5" w:rsidRDefault="00C144E3">
      <w:pPr>
        <w:rPr>
          <w:b/>
          <w:bCs/>
        </w:rPr>
      </w:pPr>
      <w:r>
        <w:rPr>
          <w:b/>
          <w:bCs/>
          <w:highlight w:val="green"/>
        </w:rPr>
        <w:t>Agreement</w:t>
      </w:r>
    </w:p>
    <w:p w14:paraId="3E181033" w14:textId="77777777" w:rsidR="000D46E5" w:rsidRDefault="00C144E3">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3C32429A" w14:textId="77777777" w:rsidR="000D46E5" w:rsidRDefault="00C144E3">
      <w:pPr>
        <w:pStyle w:val="affff9"/>
        <w:numPr>
          <w:ilvl w:val="0"/>
          <w:numId w:val="28"/>
        </w:numPr>
        <w:adjustRightInd w:val="0"/>
        <w:rPr>
          <w:lang w:val="en-US"/>
        </w:rPr>
      </w:pPr>
      <w:r>
        <w:rPr>
          <w:lang w:val="en-US"/>
        </w:rPr>
        <w:t>Alt 1: The</w:t>
      </w:r>
      <w:r>
        <w:rPr>
          <w:i/>
          <w:iCs/>
          <w:lang w:val="en-US"/>
        </w:rPr>
        <w:t xml:space="preserve"> </w:t>
      </w:r>
      <w:r>
        <w:rPr>
          <w:lang w:val="en-US"/>
        </w:rPr>
        <w:t>parameter</w:t>
      </w:r>
      <w:r>
        <w:rPr>
          <w:i/>
          <w:iCs/>
          <w:lang w:val="en-US"/>
        </w:rPr>
        <w:t xml:space="preserve"> msg1-FrequencyStart </w:t>
      </w:r>
      <w:r>
        <w:rPr>
          <w:lang w:val="en-US"/>
        </w:rPr>
        <w:t xml:space="preserve">in </w:t>
      </w:r>
      <w:r>
        <w:rPr>
          <w:i/>
          <w:iCs/>
          <w:lang w:val="en-US"/>
        </w:rPr>
        <w:t>rach-ConfigCommon</w:t>
      </w:r>
      <w:r>
        <w:rPr>
          <w:lang w:val="en-US"/>
        </w:rPr>
        <w:t xml:space="preserve"> is applied with no reinterpretation.</w:t>
      </w:r>
    </w:p>
    <w:p w14:paraId="6F31F21F" w14:textId="77777777" w:rsidR="000D46E5" w:rsidRDefault="00C144E3">
      <w:pPr>
        <w:pStyle w:val="affff9"/>
        <w:numPr>
          <w:ilvl w:val="0"/>
          <w:numId w:val="28"/>
        </w:numPr>
        <w:adjustRightInd w:val="0"/>
        <w:rPr>
          <w:lang w:val="en-US"/>
        </w:rPr>
      </w:pPr>
      <w:r>
        <w:rPr>
          <w:lang w:val="en-US"/>
        </w:rPr>
        <w:t>Alt 2-1: The</w:t>
      </w:r>
      <w:r>
        <w:rPr>
          <w:i/>
          <w:iCs/>
          <w:lang w:val="en-US"/>
        </w:rPr>
        <w:t xml:space="preserve"> </w:t>
      </w:r>
      <w:r>
        <w:rPr>
          <w:lang w:val="en-US"/>
        </w:rPr>
        <w:t>parameter</w:t>
      </w:r>
      <w:r>
        <w:rPr>
          <w:i/>
          <w:iCs/>
          <w:lang w:val="en-US"/>
        </w:rPr>
        <w:t xml:space="preserve"> msg1-FrequencyStart </w:t>
      </w:r>
      <w:r>
        <w:rPr>
          <w:lang w:val="en-US"/>
        </w:rPr>
        <w:t xml:space="preserve">in </w:t>
      </w:r>
      <w:r>
        <w:rPr>
          <w:i/>
          <w:iCs/>
          <w:lang w:val="en-US"/>
        </w:rPr>
        <w:t>rach-ConfigCommon</w:t>
      </w:r>
      <w:r>
        <w:rPr>
          <w:lang w:val="en-US"/>
        </w:rPr>
        <w:t xml:space="preserve"> is reinterpreted as the frequency offset of lowest RO in frequency domain with respective to the lowest PRB of UL usable PRBs.</w:t>
      </w:r>
    </w:p>
    <w:p w14:paraId="6A2289D8" w14:textId="77777777" w:rsidR="000D46E5" w:rsidRDefault="00C144E3">
      <w:pPr>
        <w:pStyle w:val="affff9"/>
        <w:numPr>
          <w:ilvl w:val="0"/>
          <w:numId w:val="28"/>
        </w:numPr>
        <w:adjustRightInd w:val="0"/>
        <w:rPr>
          <w:lang w:val="en-US"/>
        </w:rPr>
      </w:pPr>
      <w:r>
        <w:rPr>
          <w:lang w:val="en-US"/>
        </w:rPr>
        <w:t xml:space="preserve">Alt 2-3: The frequency offset of lowest RO in frequency domain with respective to the lowest PRB of UL usable PRBs is equal to </w:t>
      </w:r>
      <w:r>
        <w:rPr>
          <w:i/>
          <w:iCs/>
          <w:lang w:val="en-US"/>
        </w:rPr>
        <w:t>mod</w:t>
      </w:r>
      <w:r>
        <w:rPr>
          <w:lang w:val="en-US"/>
        </w:rPr>
        <w:t xml:space="preserve"> (</w:t>
      </w:r>
      <w:r>
        <w:rPr>
          <w:i/>
          <w:iCs/>
          <w:lang w:val="en-US"/>
        </w:rPr>
        <w:t>msg1-FrequencyStart</w:t>
      </w:r>
      <w:r>
        <w:rPr>
          <w:lang w:val="en-US"/>
        </w:rPr>
        <w:t>, bandwidth of UL usable PRBs).</w:t>
      </w:r>
    </w:p>
    <w:p w14:paraId="4A0F039A" w14:textId="77777777" w:rsidR="000D46E5" w:rsidRDefault="00C144E3">
      <w:pPr>
        <w:pStyle w:val="affff9"/>
        <w:numPr>
          <w:ilvl w:val="0"/>
          <w:numId w:val="28"/>
        </w:numPr>
        <w:adjustRightInd w:val="0"/>
      </w:pPr>
      <w:r>
        <w:t>FFS: Possible modifications</w:t>
      </w:r>
    </w:p>
    <w:p w14:paraId="3D0A0682" w14:textId="77777777" w:rsidR="000D46E5" w:rsidRDefault="000D46E5"/>
    <w:p w14:paraId="44A881B8" w14:textId="77777777" w:rsidR="000D46E5" w:rsidRDefault="00C144E3">
      <w:pPr>
        <w:rPr>
          <w:b/>
          <w:bCs/>
        </w:rPr>
      </w:pPr>
      <w:r>
        <w:rPr>
          <w:b/>
          <w:bCs/>
        </w:rPr>
        <w:t>Conclusion</w:t>
      </w:r>
    </w:p>
    <w:p w14:paraId="0F85372E" w14:textId="77777777" w:rsidR="000D46E5" w:rsidRDefault="00C144E3">
      <w:r>
        <w:t>There is no consensus in RAN1 to support the following in Rel-19:</w:t>
      </w:r>
    </w:p>
    <w:p w14:paraId="04A29032" w14:textId="77777777" w:rsidR="000D46E5" w:rsidRDefault="00C144E3">
      <w:pPr>
        <w:pStyle w:val="affff9"/>
        <w:numPr>
          <w:ilvl w:val="0"/>
          <w:numId w:val="28"/>
        </w:numPr>
        <w:rPr>
          <w:szCs w:val="21"/>
          <w:lang w:val="en-US"/>
        </w:rPr>
      </w:pPr>
      <w:r>
        <w:rPr>
          <w:szCs w:val="21"/>
          <w:lang w:val="en-US"/>
        </w:rPr>
        <w:t>E</w:t>
      </w:r>
      <w:r>
        <w:rPr>
          <w:rFonts w:hint="eastAsia"/>
          <w:szCs w:val="21"/>
          <w:lang w:val="en-US"/>
        </w:rPr>
        <w:t>nabl</w:t>
      </w:r>
      <w:r>
        <w:rPr>
          <w:szCs w:val="21"/>
          <w:lang w:val="en-US"/>
        </w:rPr>
        <w:t>ing</w:t>
      </w:r>
      <w:r>
        <w:rPr>
          <w:rFonts w:hint="eastAsia"/>
          <w:szCs w:val="21"/>
          <w:lang w:val="en-US"/>
        </w:rPr>
        <w:t xml:space="preserve"> both RACH configuration O</w:t>
      </w:r>
      <w:r>
        <w:rPr>
          <w:szCs w:val="21"/>
          <w:lang w:val="en-US"/>
        </w:rPr>
        <w:t>p</w:t>
      </w:r>
      <w:r>
        <w:rPr>
          <w:rFonts w:hint="eastAsia"/>
          <w:szCs w:val="21"/>
          <w:lang w:val="en-US"/>
        </w:rPr>
        <w:t>tion 1 and O</w:t>
      </w:r>
      <w:r>
        <w:rPr>
          <w:szCs w:val="21"/>
          <w:lang w:val="en-US"/>
        </w:rPr>
        <w:t>p</w:t>
      </w:r>
      <w:r>
        <w:rPr>
          <w:rFonts w:hint="eastAsia"/>
          <w:szCs w:val="21"/>
          <w:lang w:val="en-US"/>
        </w:rPr>
        <w:t>tion 2</w:t>
      </w:r>
      <w:r>
        <w:rPr>
          <w:szCs w:val="21"/>
          <w:lang w:val="en-US"/>
        </w:rPr>
        <w:t xml:space="preserve"> for SBFD random access operation</w:t>
      </w:r>
      <w:r>
        <w:rPr>
          <w:rFonts w:hint="eastAsia"/>
          <w:szCs w:val="21"/>
          <w:lang w:val="en-US"/>
        </w:rPr>
        <w:t xml:space="preserve"> </w:t>
      </w:r>
      <w:r>
        <w:rPr>
          <w:szCs w:val="21"/>
          <w:lang w:val="en-US"/>
        </w:rPr>
        <w:t>in a cell from network side.</w:t>
      </w:r>
    </w:p>
    <w:p w14:paraId="6B826F48" w14:textId="77777777" w:rsidR="000D46E5" w:rsidRDefault="000D46E5">
      <w:pPr>
        <w:spacing w:after="120"/>
      </w:pPr>
    </w:p>
    <w:p w14:paraId="05F401F0" w14:textId="77777777" w:rsidR="000D46E5" w:rsidRDefault="00C144E3">
      <w:pPr>
        <w:pStyle w:val="2"/>
        <w:tabs>
          <w:tab w:val="clear" w:pos="3127"/>
          <w:tab w:val="left" w:pos="576"/>
        </w:tabs>
        <w:ind w:left="576"/>
      </w:pPr>
      <w:r>
        <w:t>RAN1#11</w:t>
      </w:r>
      <w:r>
        <w:rPr>
          <w:rFonts w:hint="eastAsia"/>
        </w:rPr>
        <w:t>9</w:t>
      </w:r>
    </w:p>
    <w:p w14:paraId="7CFB1380" w14:textId="77777777" w:rsidR="000D46E5" w:rsidRDefault="00C144E3">
      <w:pPr>
        <w:rPr>
          <w:b/>
          <w:bCs/>
        </w:rPr>
      </w:pPr>
      <w:r>
        <w:rPr>
          <w:b/>
          <w:bCs/>
          <w:highlight w:val="green"/>
        </w:rPr>
        <w:t>Agreement</w:t>
      </w:r>
    </w:p>
    <w:p w14:paraId="472801FF" w14:textId="77777777" w:rsidR="000D46E5" w:rsidRDefault="00C144E3">
      <w:pPr>
        <w:rPr>
          <w:bCs/>
          <w:color w:val="000000" w:themeColor="text1"/>
        </w:rPr>
      </w:pPr>
      <w:r>
        <w:rPr>
          <w:bCs/>
          <w:color w:val="000000" w:themeColor="text1"/>
        </w:rPr>
        <w:t>Introduce explicit indications</w:t>
      </w:r>
      <w:r>
        <w:rPr>
          <w:rFonts w:hint="eastAsia"/>
          <w:bCs/>
          <w:color w:val="000000" w:themeColor="text1"/>
        </w:rPr>
        <w:t xml:space="preserve"> (1-bit </w:t>
      </w:r>
      <w:r>
        <w:rPr>
          <w:bCs/>
          <w:color w:val="000000" w:themeColor="text1"/>
        </w:rPr>
        <w:t>SIB</w:t>
      </w:r>
      <w:r>
        <w:rPr>
          <w:rFonts w:hint="eastAsia"/>
          <w:bCs/>
          <w:color w:val="000000" w:themeColor="text1"/>
        </w:rPr>
        <w:t>1</w:t>
      </w:r>
      <w:r>
        <w:rPr>
          <w:bCs/>
          <w:color w:val="000000" w:themeColor="text1"/>
        </w:rPr>
        <w:t xml:space="preserve"> indication and/or dedicated signalling to convey cell-specific configuration</w:t>
      </w:r>
      <w:r>
        <w:rPr>
          <w:rFonts w:hint="eastAsia"/>
          <w:bCs/>
          <w:color w:val="000000" w:themeColor="text1"/>
        </w:rPr>
        <w:t>)</w:t>
      </w:r>
      <w:r>
        <w:rPr>
          <w:bCs/>
          <w:color w:val="000000" w:themeColor="text1"/>
        </w:rPr>
        <w:t xml:space="preserve"> to indicate whether RACH configuration Option 1 for SBFD random access operation is enabled or not from network side.</w:t>
      </w:r>
    </w:p>
    <w:p w14:paraId="64E16E13" w14:textId="77777777" w:rsidR="000D46E5" w:rsidRDefault="000D46E5"/>
    <w:p w14:paraId="3748B1F5" w14:textId="77777777" w:rsidR="000D46E5" w:rsidRDefault="00C144E3">
      <w:pPr>
        <w:rPr>
          <w:b/>
          <w:bCs/>
        </w:rPr>
      </w:pPr>
      <w:r>
        <w:rPr>
          <w:b/>
          <w:bCs/>
          <w:highlight w:val="green"/>
        </w:rPr>
        <w:t>Agreement</w:t>
      </w:r>
    </w:p>
    <w:p w14:paraId="7ADFE2C9" w14:textId="77777777" w:rsidR="000D46E5" w:rsidRDefault="00C144E3">
      <w:pPr>
        <w:rPr>
          <w:rFonts w:cstheme="minorHAnsi"/>
          <w:szCs w:val="21"/>
        </w:rPr>
      </w:pPr>
      <w:r>
        <w:rPr>
          <w:szCs w:val="21"/>
        </w:rPr>
        <w:t xml:space="preserve">For RACH configuration Option 1, for support of separate power control parameters for PRACH transmission in </w:t>
      </w:r>
      <w:r>
        <w:rPr>
          <w:rFonts w:hint="eastAsia"/>
          <w:szCs w:val="21"/>
        </w:rPr>
        <w:t>additional-ROs</w:t>
      </w:r>
      <w:r>
        <w:rPr>
          <w:szCs w:val="21"/>
        </w:rPr>
        <w:t xml:space="preserve"> and </w:t>
      </w:r>
      <w:r>
        <w:rPr>
          <w:rFonts w:hint="eastAsia"/>
          <w:szCs w:val="21"/>
        </w:rPr>
        <w:t>legacy-ROs</w:t>
      </w:r>
      <w:r>
        <w:rPr>
          <w:szCs w:val="21"/>
        </w:rPr>
        <w:t xml:space="preserve">, support separate </w:t>
      </w:r>
      <w:r>
        <w:rPr>
          <w:rFonts w:cstheme="minorHAnsi"/>
          <w:i/>
          <w:iCs/>
          <w:szCs w:val="21"/>
        </w:rPr>
        <w:t>preambleReceivedTargetPower</w:t>
      </w:r>
      <w:r>
        <w:rPr>
          <w:rFonts w:cstheme="minorHAnsi"/>
          <w:szCs w:val="21"/>
        </w:rPr>
        <w:t xml:space="preserve"> for </w:t>
      </w:r>
      <w:r>
        <w:rPr>
          <w:rFonts w:hint="eastAsia"/>
          <w:szCs w:val="21"/>
        </w:rPr>
        <w:t>additional-ROs.</w:t>
      </w:r>
    </w:p>
    <w:p w14:paraId="7A0C309A" w14:textId="77777777" w:rsidR="000D46E5" w:rsidRDefault="00C144E3">
      <w:pPr>
        <w:pStyle w:val="affff9"/>
        <w:numPr>
          <w:ilvl w:val="0"/>
          <w:numId w:val="28"/>
        </w:numPr>
        <w:rPr>
          <w:lang w:val="en-US"/>
        </w:rPr>
      </w:pPr>
      <w:r>
        <w:rPr>
          <w:rFonts w:cstheme="minorHAnsi"/>
          <w:szCs w:val="21"/>
          <w:lang w:val="en-US"/>
        </w:rPr>
        <w:t xml:space="preserve">FFS: </w:t>
      </w:r>
      <w:r>
        <w:rPr>
          <w:rFonts w:cstheme="minorHAnsi"/>
          <w:i/>
          <w:iCs/>
          <w:szCs w:val="21"/>
          <w:lang w:val="en-US"/>
        </w:rPr>
        <w:t>powerRampingStep</w:t>
      </w:r>
      <w:r>
        <w:rPr>
          <w:rFonts w:cstheme="minorHAnsi" w:hint="eastAsia"/>
          <w:i/>
          <w:iCs/>
          <w:szCs w:val="21"/>
          <w:lang w:val="en-US"/>
        </w:rPr>
        <w:t>,</w:t>
      </w:r>
      <w:r>
        <w:rPr>
          <w:rFonts w:cstheme="minorHAnsi"/>
          <w:szCs w:val="21"/>
          <w:lang w:val="en-US"/>
        </w:rPr>
        <w:t xml:space="preserve"> preamble maximum output power</w:t>
      </w:r>
      <w:r>
        <w:rPr>
          <w:szCs w:val="21"/>
          <w:lang w:val="en-US"/>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Pr>
          <w:szCs w:val="21"/>
          <w:lang w:val="en-US"/>
        </w:rPr>
        <w:t>,</w:t>
      </w:r>
      <w:r>
        <w:rPr>
          <w:rFonts w:cstheme="minorHAnsi"/>
          <w:i/>
          <w:iCs/>
          <w:szCs w:val="21"/>
          <w:lang w:val="en-US"/>
        </w:rPr>
        <w:t xml:space="preserve"> preambleTransMax</w:t>
      </w:r>
      <w:r>
        <w:rPr>
          <w:rFonts w:cstheme="minorHAnsi"/>
          <w:szCs w:val="21"/>
          <w:lang w:val="en-US"/>
        </w:rPr>
        <w:t xml:space="preserve">, </w:t>
      </w:r>
      <w:r>
        <w:rPr>
          <w:rFonts w:cstheme="minorHAnsi"/>
          <w:i/>
          <w:iCs/>
          <w:szCs w:val="21"/>
          <w:lang w:val="en-US"/>
        </w:rPr>
        <w:t>powerRampingStepHighPriority</w:t>
      </w:r>
    </w:p>
    <w:p w14:paraId="2FD2CC7B" w14:textId="77777777" w:rsidR="000D46E5" w:rsidRDefault="000D46E5"/>
    <w:p w14:paraId="44FB4833" w14:textId="77777777" w:rsidR="000D46E5" w:rsidRDefault="00C144E3">
      <w:pPr>
        <w:rPr>
          <w:b/>
          <w:bCs/>
        </w:rPr>
      </w:pPr>
      <w:r>
        <w:rPr>
          <w:b/>
          <w:bCs/>
          <w:highlight w:val="green"/>
        </w:rPr>
        <w:t>Agreement</w:t>
      </w:r>
    </w:p>
    <w:p w14:paraId="770DAB3C" w14:textId="77777777" w:rsidR="000D46E5" w:rsidRDefault="00C144E3">
      <w:r>
        <w:t xml:space="preserve">For RACH configuration Option </w:t>
      </w:r>
      <w:r>
        <w:rPr>
          <w:rFonts w:hint="eastAsia"/>
        </w:rPr>
        <w:t>2</w:t>
      </w:r>
      <w:r>
        <w:t>,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626F0D6A" w14:textId="77777777" w:rsidR="000D46E5" w:rsidRDefault="00C144E3">
      <w:pPr>
        <w:pStyle w:val="affff9"/>
        <w:numPr>
          <w:ilvl w:val="0"/>
          <w:numId w:val="28"/>
        </w:numPr>
        <w:rPr>
          <w:lang w:val="en-US"/>
        </w:rPr>
      </w:pPr>
      <w:r>
        <w:rPr>
          <w:rFonts w:eastAsia="CourierNewPSMT" w:cstheme="minorHAnsi" w:hint="eastAsia"/>
          <w:color w:val="000000"/>
          <w:szCs w:val="21"/>
          <w:lang w:val="en-US"/>
        </w:rPr>
        <w:lastRenderedPageBreak/>
        <w:t>T</w:t>
      </w:r>
      <w:r>
        <w:rPr>
          <w:rFonts w:eastAsia="CourierNewPSMT" w:cstheme="minorHAnsi"/>
          <w:color w:val="000000"/>
          <w:szCs w:val="21"/>
          <w:lang w:val="en-US"/>
        </w:rPr>
        <w:t xml:space="preserve">he </w:t>
      </w:r>
      <w:r>
        <w:rPr>
          <w:rFonts w:eastAsia="CourierNewPSMT" w:cstheme="minorHAnsi" w:hint="eastAsia"/>
          <w:color w:val="000000"/>
          <w:szCs w:val="21"/>
          <w:lang w:val="en-US"/>
        </w:rPr>
        <w:t>legacy</w:t>
      </w:r>
      <w:r>
        <w:rPr>
          <w:rFonts w:eastAsia="CourierNewPSMT" w:cstheme="minorHAnsi"/>
          <w:color w:val="000000"/>
          <w:szCs w:val="21"/>
          <w:lang w:val="en-US"/>
        </w:rPr>
        <w:t xml:space="preserve"> rules for </w:t>
      </w:r>
      <w:r>
        <w:rPr>
          <w:rFonts w:eastAsia="CourierNewPSMT" w:cstheme="minorHAnsi"/>
          <w:szCs w:val="21"/>
          <w:lang w:val="en-US"/>
        </w:rPr>
        <w:t>determining</w:t>
      </w:r>
      <w:r>
        <w:rPr>
          <w:rFonts w:eastAsia="CourierNewPSMT" w:cstheme="minorHAnsi"/>
          <w:color w:val="FF0000"/>
          <w:szCs w:val="21"/>
          <w:lang w:val="en-US"/>
        </w:rPr>
        <w:t xml:space="preserve"> </w:t>
      </w:r>
      <w:r>
        <w:rPr>
          <w:lang w:val="en-US"/>
        </w:rPr>
        <w:t>association period and association pattern period</w:t>
      </w:r>
      <w:r>
        <w:rPr>
          <w:rFonts w:eastAsia="CourierNewPSMT" w:cstheme="minorHAnsi"/>
          <w:color w:val="000000"/>
          <w:szCs w:val="21"/>
          <w:lang w:val="en-US"/>
        </w:rPr>
        <w:t xml:space="preserve"> </w:t>
      </w:r>
      <w:r>
        <w:rPr>
          <w:rFonts w:eastAsia="CourierNewPSMT" w:cstheme="minorHAnsi" w:hint="eastAsia"/>
          <w:color w:val="000000"/>
          <w:szCs w:val="21"/>
          <w:lang w:val="en-US"/>
        </w:rPr>
        <w:t>are</w:t>
      </w:r>
      <w:r>
        <w:rPr>
          <w:rFonts w:eastAsia="CourierNewPSMT" w:cstheme="minorHAnsi"/>
          <w:color w:val="000000"/>
          <w:szCs w:val="21"/>
          <w:lang w:val="en-US"/>
        </w:rPr>
        <w:t xml:space="preserve"> reused in </w:t>
      </w:r>
      <w:r>
        <w:rPr>
          <w:rFonts w:eastAsia="CourierNewPSMT" w:cstheme="minorHAnsi"/>
          <w:szCs w:val="21"/>
          <w:lang w:val="en-US"/>
        </w:rPr>
        <w:t xml:space="preserve">principle </w:t>
      </w:r>
      <w:r>
        <w:rPr>
          <w:rFonts w:eastAsia="CourierNewPSMT" w:cstheme="minorHAnsi"/>
          <w:color w:val="000000"/>
          <w:szCs w:val="21"/>
          <w:lang w:val="en-US"/>
        </w:rPr>
        <w:t>for</w:t>
      </w:r>
      <w:r>
        <w:rPr>
          <w:rFonts w:eastAsia="CourierNewPSMT" w:cstheme="minorHAnsi" w:hint="eastAsia"/>
          <w:color w:val="000000"/>
          <w:szCs w:val="21"/>
          <w:lang w:val="en-US"/>
        </w:rPr>
        <w:t xml:space="preserve"> </w:t>
      </w:r>
      <w:r>
        <w:rPr>
          <w:rFonts w:hint="eastAsia"/>
          <w:lang w:val="en-US"/>
        </w:rPr>
        <w:t>additional-ROs</w:t>
      </w:r>
      <w:r>
        <w:rPr>
          <w:rFonts w:eastAsia="CourierNewPSMT" w:cstheme="minorHAnsi" w:hint="eastAsia"/>
          <w:color w:val="000000"/>
          <w:szCs w:val="21"/>
          <w:lang w:val="en-US"/>
        </w:rPr>
        <w:t>.</w:t>
      </w:r>
    </w:p>
    <w:p w14:paraId="596275A5" w14:textId="77777777" w:rsidR="000D46E5" w:rsidRDefault="000D46E5"/>
    <w:p w14:paraId="3148287D" w14:textId="77777777" w:rsidR="000D46E5" w:rsidRDefault="00C144E3">
      <w:pPr>
        <w:rPr>
          <w:b/>
          <w:bCs/>
        </w:rPr>
      </w:pPr>
      <w:r>
        <w:rPr>
          <w:b/>
          <w:bCs/>
          <w:highlight w:val="green"/>
        </w:rPr>
        <w:t>Agreement</w:t>
      </w:r>
    </w:p>
    <w:p w14:paraId="38460C51" w14:textId="77777777" w:rsidR="000D46E5" w:rsidRDefault="00C144E3">
      <w:pPr>
        <w:rPr>
          <w:rFonts w:cstheme="minorHAnsi"/>
          <w:bCs/>
        </w:rPr>
      </w:pPr>
      <w:r>
        <w:rPr>
          <w:rFonts w:cstheme="minorHAnsi" w:hint="eastAsia"/>
          <w:bCs/>
        </w:rPr>
        <w:t xml:space="preserve">Confirm the following </w:t>
      </w:r>
      <w:r>
        <w:rPr>
          <w:rFonts w:cstheme="minorHAnsi"/>
          <w:bCs/>
        </w:rPr>
        <w:t>working</w:t>
      </w:r>
      <w:r>
        <w:rPr>
          <w:rFonts w:cstheme="minorHAnsi" w:hint="eastAsia"/>
          <w:bCs/>
        </w:rPr>
        <w:t xml:space="preserve"> assumption</w:t>
      </w:r>
    </w:p>
    <w:p w14:paraId="72534F26" w14:textId="77777777" w:rsidR="000D46E5" w:rsidRDefault="00C144E3">
      <w:pPr>
        <w:rPr>
          <w:b/>
          <w:bCs/>
        </w:rPr>
      </w:pPr>
      <w:r>
        <w:rPr>
          <w:b/>
          <w:bCs/>
          <w:highlight w:val="darkYellow"/>
        </w:rPr>
        <w:t>Working Assumption</w:t>
      </w:r>
    </w:p>
    <w:p w14:paraId="011048D7" w14:textId="77777777" w:rsidR="000D46E5" w:rsidRDefault="00C144E3">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w:t>
      </w:r>
      <w:r>
        <w:rPr>
          <w:rFonts w:cstheme="minorHAnsi"/>
          <w:szCs w:val="21"/>
        </w:rPr>
        <w:t>.</w:t>
      </w:r>
    </w:p>
    <w:p w14:paraId="11BF823F" w14:textId="77777777" w:rsidR="000D46E5" w:rsidRDefault="00C144E3">
      <w:pPr>
        <w:pStyle w:val="affff9"/>
        <w:numPr>
          <w:ilvl w:val="0"/>
          <w:numId w:val="28"/>
        </w:numPr>
        <w:rPr>
          <w:rFonts w:eastAsia="宋体" w:cstheme="minorHAnsi"/>
          <w:szCs w:val="21"/>
          <w:lang w:val="en-US"/>
        </w:rPr>
      </w:pPr>
      <w:r>
        <w:rPr>
          <w:rFonts w:cstheme="minorHAnsi"/>
          <w:szCs w:val="21"/>
          <w:lang w:val="en-US"/>
        </w:rPr>
        <w:t>the time period</w:t>
      </w:r>
      <w:r>
        <w:rPr>
          <w:rFonts w:eastAsia="宋体" w:cstheme="minorHAnsi"/>
          <w:szCs w:val="21"/>
          <w:lang w:val="en-US"/>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Pr>
          <w:rFonts w:eastAsia="宋体" w:cstheme="minorHAnsi"/>
          <w:szCs w:val="21"/>
          <w:lang w:val="en-US"/>
        </w:rPr>
        <w:t xml:space="preserve"> valid additional-ROs is determined separately from the time period for legacy-ROs</w:t>
      </w:r>
    </w:p>
    <w:p w14:paraId="2CABBA20" w14:textId="77777777" w:rsidR="000D46E5" w:rsidRDefault="000D46E5"/>
    <w:p w14:paraId="5310379D" w14:textId="77777777" w:rsidR="000D46E5" w:rsidRDefault="00C144E3">
      <w:pPr>
        <w:rPr>
          <w:b/>
          <w:bCs/>
        </w:rPr>
      </w:pPr>
      <w:r>
        <w:rPr>
          <w:b/>
          <w:bCs/>
          <w:highlight w:val="green"/>
        </w:rPr>
        <w:t>Agreement</w:t>
      </w:r>
    </w:p>
    <w:p w14:paraId="303261A5" w14:textId="77777777" w:rsidR="000D46E5" w:rsidRDefault="00C144E3">
      <w:pPr>
        <w:rPr>
          <w:bCs/>
        </w:rPr>
      </w:pPr>
      <w:r>
        <w:rPr>
          <w:rFonts w:cstheme="minorHAnsi"/>
          <w:bCs/>
        </w:rPr>
        <w:t>It is up to RAN2 to determine the detailed specified/configured conditions/prioritizations for RO selection for initial PRACH transmission attempt in one random access procedure.</w:t>
      </w:r>
    </w:p>
    <w:p w14:paraId="17D8C817" w14:textId="77777777" w:rsidR="000D46E5" w:rsidRDefault="000D46E5"/>
    <w:p w14:paraId="7280E954" w14:textId="77777777" w:rsidR="000D46E5" w:rsidRDefault="00C144E3">
      <w:pPr>
        <w:rPr>
          <w:b/>
          <w:bCs/>
        </w:rPr>
      </w:pPr>
      <w:r>
        <w:rPr>
          <w:b/>
          <w:bCs/>
          <w:highlight w:val="green"/>
        </w:rPr>
        <w:t>Agreement</w:t>
      </w:r>
    </w:p>
    <w:p w14:paraId="56842696" w14:textId="77777777" w:rsidR="000D46E5" w:rsidRDefault="00C144E3">
      <w:pPr>
        <w:rPr>
          <w:rFonts w:cstheme="minorHAnsi"/>
          <w:bCs/>
          <w:szCs w:val="21"/>
        </w:rPr>
      </w:pPr>
      <w:r>
        <w:rPr>
          <w:rFonts w:cstheme="minorHAnsi"/>
          <w:bCs/>
          <w:szCs w:val="21"/>
        </w:rPr>
        <w:t>F</w:t>
      </w:r>
      <w:r>
        <w:rPr>
          <w:rFonts w:cstheme="minorHAnsi" w:hint="eastAsia"/>
          <w:bCs/>
          <w:szCs w:val="21"/>
        </w:rPr>
        <w:t xml:space="preserve">or </w:t>
      </w:r>
      <w:r>
        <w:rPr>
          <w:rFonts w:cstheme="minorHAnsi"/>
          <w:bCs/>
          <w:szCs w:val="21"/>
        </w:rPr>
        <w:t>CF</w:t>
      </w:r>
      <w:r>
        <w:rPr>
          <w:rFonts w:cstheme="minorHAnsi" w:hint="eastAsia"/>
          <w:bCs/>
          <w:szCs w:val="21"/>
        </w:rPr>
        <w:t>RA triggered by PDCCH order</w:t>
      </w:r>
      <w:r>
        <w:rPr>
          <w:rFonts w:cstheme="minorHAnsi"/>
          <w:bCs/>
          <w:szCs w:val="21"/>
        </w:rPr>
        <w:t xml:space="preserve"> for SBFD aware-UEs</w:t>
      </w:r>
      <w:r>
        <w:rPr>
          <w:rFonts w:cstheme="minorHAnsi" w:hint="eastAsia"/>
          <w:bCs/>
          <w:szCs w:val="21"/>
        </w:rPr>
        <w:t>,</w:t>
      </w:r>
      <w:r>
        <w:rPr>
          <w:bCs/>
        </w:rPr>
        <w:t xml:space="preserve"> </w:t>
      </w:r>
      <w:r>
        <w:rPr>
          <w:rFonts w:cstheme="minorHAnsi"/>
          <w:bCs/>
          <w:szCs w:val="21"/>
        </w:rPr>
        <w:t xml:space="preserve">SBFD-aware </w:t>
      </w:r>
      <w:r>
        <w:rPr>
          <w:rFonts w:cstheme="minorHAnsi" w:hint="eastAsia"/>
          <w:bCs/>
          <w:szCs w:val="21"/>
        </w:rPr>
        <w:t xml:space="preserve">UE </w:t>
      </w:r>
      <w:r>
        <w:rPr>
          <w:rFonts w:cstheme="minorHAnsi"/>
          <w:bCs/>
          <w:szCs w:val="21"/>
        </w:rPr>
        <w:t>is explicitly indicated to use additional-RO or legacy-RO via</w:t>
      </w:r>
      <w:r>
        <w:rPr>
          <w:rFonts w:cstheme="minorHAnsi" w:hint="eastAsia"/>
          <w:bCs/>
          <w:szCs w:val="21"/>
        </w:rPr>
        <w:t xml:space="preserve"> a </w:t>
      </w:r>
      <w:r>
        <w:rPr>
          <w:rFonts w:cstheme="minorHAnsi"/>
          <w:bCs/>
          <w:szCs w:val="21"/>
        </w:rPr>
        <w:t>1-bit</w:t>
      </w:r>
      <w:r>
        <w:rPr>
          <w:rFonts w:cstheme="minorHAnsi" w:hint="eastAsia"/>
          <w:bCs/>
          <w:szCs w:val="21"/>
        </w:rPr>
        <w:t xml:space="preserve"> field</w:t>
      </w:r>
      <w:r>
        <w:rPr>
          <w:rFonts w:cstheme="minorHAnsi"/>
          <w:bCs/>
          <w:szCs w:val="21"/>
        </w:rPr>
        <w:t xml:space="preserve"> in the DCI</w:t>
      </w:r>
      <w:r>
        <w:rPr>
          <w:rFonts w:cstheme="minorHAnsi" w:hint="eastAsia"/>
          <w:bCs/>
          <w:szCs w:val="21"/>
        </w:rPr>
        <w:t xml:space="preserve"> </w:t>
      </w:r>
      <w:r>
        <w:rPr>
          <w:rFonts w:cstheme="minorHAnsi"/>
          <w:bCs/>
          <w:szCs w:val="21"/>
        </w:rPr>
        <w:t>of PDCCH order</w:t>
      </w:r>
    </w:p>
    <w:p w14:paraId="26C93810" w14:textId="77777777" w:rsidR="000D46E5" w:rsidRDefault="000D46E5"/>
    <w:p w14:paraId="1078830D" w14:textId="77777777" w:rsidR="000D46E5" w:rsidRDefault="000D46E5"/>
    <w:p w14:paraId="7A4836E7" w14:textId="77777777" w:rsidR="000D46E5" w:rsidRDefault="00C144E3">
      <w:pPr>
        <w:rPr>
          <w:b/>
        </w:rPr>
      </w:pPr>
      <w:r>
        <w:rPr>
          <w:b/>
          <w:highlight w:val="green"/>
        </w:rPr>
        <w:t>Agreement</w:t>
      </w:r>
    </w:p>
    <w:p w14:paraId="3F6F2A10" w14:textId="77777777" w:rsidR="000D46E5" w:rsidRDefault="00C144E3">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 </w:t>
      </w:r>
      <w:r>
        <w:rPr>
          <w:rFonts w:hint="eastAsia"/>
        </w:rPr>
        <w:t>down-select from the following options:</w:t>
      </w:r>
    </w:p>
    <w:p w14:paraId="26AD8241" w14:textId="77777777" w:rsidR="000D46E5" w:rsidRDefault="00C144E3">
      <w:pPr>
        <w:pStyle w:val="affff9"/>
        <w:numPr>
          <w:ilvl w:val="0"/>
          <w:numId w:val="28"/>
        </w:numPr>
        <w:overflowPunct w:val="0"/>
        <w:textAlignment w:val="baseline"/>
        <w:rPr>
          <w:lang w:val="en-US"/>
        </w:rPr>
      </w:pPr>
      <w:r>
        <w:rPr>
          <w:rFonts w:hint="eastAsia"/>
          <w:lang w:val="en-US"/>
        </w:rPr>
        <w:t xml:space="preserve">Alt-1: </w:t>
      </w:r>
      <w:r>
        <w:rPr>
          <w:lang w:val="en-US"/>
        </w:rPr>
        <w:t>introduce</w:t>
      </w:r>
      <w:r>
        <w:rPr>
          <w:rFonts w:hint="eastAsia"/>
          <w:lang w:val="en-US"/>
        </w:rPr>
        <w:t xml:space="preserve"> a </w:t>
      </w:r>
      <w:r>
        <w:rPr>
          <w:lang w:val="en-US"/>
        </w:rPr>
        <w:t>subframe/slot</w:t>
      </w:r>
      <w:r>
        <w:rPr>
          <w:rFonts w:hint="eastAsia"/>
          <w:lang w:val="en-US"/>
        </w:rPr>
        <w:t xml:space="preserve"> offset</w:t>
      </w:r>
      <w:r>
        <w:rPr>
          <w:lang w:val="en-US"/>
        </w:rPr>
        <w:t xml:space="preserve"> (</w:t>
      </w:r>
      <w:r>
        <w:rPr>
          <w:rFonts w:cstheme="minorHAnsi"/>
          <w:lang w:val="en-US"/>
        </w:rPr>
        <w:t xml:space="preserve">similar as </w:t>
      </w:r>
      <w:r>
        <w:rPr>
          <w:rFonts w:cstheme="minorHAnsi"/>
          <w:i/>
          <w:iCs/>
          <w:lang w:val="en-US"/>
        </w:rPr>
        <w:t>prach-ConfigurationSOffset-IAB</w:t>
      </w:r>
      <w:r>
        <w:rPr>
          <w:lang w:val="en-US"/>
        </w:rPr>
        <w:t>) to determine the subframe/slot number for ROs in SBFD symbols for</w:t>
      </w:r>
      <w:r>
        <w:rPr>
          <w:rFonts w:hint="eastAsia"/>
          <w:lang w:val="en-US"/>
        </w:rPr>
        <w:t xml:space="preserve"> FR1</w:t>
      </w:r>
      <w:r>
        <w:rPr>
          <w:lang w:val="en-US"/>
        </w:rPr>
        <w:t>/F</w:t>
      </w:r>
      <w:r>
        <w:rPr>
          <w:rFonts w:hint="eastAsia"/>
          <w:lang w:val="en-US"/>
        </w:rPr>
        <w:t>R2</w:t>
      </w:r>
    </w:p>
    <w:p w14:paraId="696AB44E" w14:textId="77777777" w:rsidR="000D46E5" w:rsidRDefault="00C144E3">
      <w:pPr>
        <w:pStyle w:val="affff9"/>
        <w:numPr>
          <w:ilvl w:val="1"/>
          <w:numId w:val="28"/>
        </w:numPr>
        <w:overflowPunct w:val="0"/>
        <w:textAlignment w:val="baseline"/>
        <w:rPr>
          <w:lang w:val="en-US"/>
        </w:rPr>
      </w:pPr>
      <w:r>
        <w:rPr>
          <w:rFonts w:hint="eastAsia"/>
          <w:lang w:val="en-US"/>
        </w:rPr>
        <w:t>FFS: details of the subframe/slot offset</w:t>
      </w:r>
    </w:p>
    <w:p w14:paraId="3D93F31F" w14:textId="77777777" w:rsidR="000D46E5" w:rsidRDefault="00C144E3">
      <w:pPr>
        <w:pStyle w:val="affff9"/>
        <w:numPr>
          <w:ilvl w:val="0"/>
          <w:numId w:val="28"/>
        </w:numPr>
        <w:overflowPunct w:val="0"/>
        <w:textAlignment w:val="baseline"/>
        <w:rPr>
          <w:lang w:val="en-US"/>
        </w:rPr>
      </w:pPr>
      <w:r>
        <w:rPr>
          <w:rFonts w:hint="eastAsia"/>
          <w:lang w:val="en-US"/>
        </w:rPr>
        <w:t xml:space="preserve">Alt-2: </w:t>
      </w:r>
      <w:r>
        <w:rPr>
          <w:lang w:val="en-US"/>
        </w:rPr>
        <w:t>introduce</w:t>
      </w:r>
      <w:r>
        <w:rPr>
          <w:rFonts w:hint="eastAsia"/>
          <w:lang w:val="en-US"/>
        </w:rPr>
        <w:t xml:space="preserve"> a </w:t>
      </w:r>
      <w:r>
        <w:rPr>
          <w:lang w:val="en-US"/>
        </w:rPr>
        <w:t>new parameter indicating from a</w:t>
      </w:r>
      <w:r>
        <w:rPr>
          <w:rFonts w:hint="eastAsia"/>
          <w:lang w:val="en-US"/>
        </w:rPr>
        <w:t>n</w:t>
      </w:r>
      <w:r>
        <w:rPr>
          <w:lang w:val="en-US"/>
        </w:rPr>
        <w:t xml:space="preserve"> entry from a pre-defined/configured table to derive additional subframe/slot numbers. </w:t>
      </w:r>
    </w:p>
    <w:p w14:paraId="6FE2BD7B" w14:textId="77777777" w:rsidR="000D46E5" w:rsidRDefault="00C144E3">
      <w:pPr>
        <w:pStyle w:val="affff9"/>
        <w:numPr>
          <w:ilvl w:val="1"/>
          <w:numId w:val="28"/>
        </w:numPr>
        <w:overflowPunct w:val="0"/>
        <w:textAlignment w:val="baseline"/>
      </w:pPr>
      <w:r>
        <w:t xml:space="preserve">Details are FFS.  </w:t>
      </w:r>
    </w:p>
    <w:p w14:paraId="688C13FD" w14:textId="77777777" w:rsidR="000D46E5" w:rsidRDefault="00C144E3">
      <w:pPr>
        <w:pStyle w:val="affff9"/>
        <w:numPr>
          <w:ilvl w:val="0"/>
          <w:numId w:val="28"/>
        </w:numPr>
        <w:overflowPunct w:val="0"/>
        <w:textAlignment w:val="baseline"/>
        <w:rPr>
          <w:lang w:val="en-US"/>
        </w:rPr>
      </w:pPr>
      <w:r>
        <w:rPr>
          <w:rFonts w:hint="eastAsia"/>
          <w:lang w:val="en-US"/>
        </w:rPr>
        <w:t xml:space="preserve">Alt-3: </w:t>
      </w:r>
      <w:r>
        <w:rPr>
          <w:lang w:val="en-US"/>
        </w:rPr>
        <w:t>introduce</w:t>
      </w:r>
      <w:r>
        <w:rPr>
          <w:rFonts w:hint="eastAsia"/>
          <w:lang w:val="en-US"/>
        </w:rPr>
        <w:t xml:space="preserve"> a </w:t>
      </w:r>
      <w:r>
        <w:rPr>
          <w:lang w:val="en-US"/>
        </w:rPr>
        <w:t>bitmap indicating</w:t>
      </w:r>
      <w:r>
        <w:rPr>
          <w:rFonts w:hint="eastAsia"/>
          <w:lang w:val="en-US"/>
        </w:rPr>
        <w:t xml:space="preserve"> or puncturing</w:t>
      </w:r>
      <w:r>
        <w:rPr>
          <w:lang w:val="en-US"/>
        </w:rPr>
        <w:t xml:space="preserve"> </w:t>
      </w:r>
      <w:r>
        <w:rPr>
          <w:rFonts w:hint="eastAsia"/>
          <w:lang w:val="en-US"/>
        </w:rPr>
        <w:t>subframe(s)/</w:t>
      </w:r>
      <w:r>
        <w:rPr>
          <w:lang w:val="en-US"/>
        </w:rPr>
        <w:t>slot</w:t>
      </w:r>
      <w:r>
        <w:rPr>
          <w:rFonts w:hint="eastAsia"/>
          <w:lang w:val="en-US"/>
        </w:rPr>
        <w:t>(s)</w:t>
      </w:r>
      <w:r>
        <w:rPr>
          <w:lang w:val="en-US"/>
        </w:rPr>
        <w:t xml:space="preserve"> for additional ROs in SBFD symbols. </w:t>
      </w:r>
    </w:p>
    <w:p w14:paraId="60E7B7EF" w14:textId="77777777" w:rsidR="000D46E5" w:rsidRDefault="00C144E3">
      <w:pPr>
        <w:pStyle w:val="affff9"/>
        <w:numPr>
          <w:ilvl w:val="1"/>
          <w:numId w:val="28"/>
        </w:numPr>
        <w:overflowPunct w:val="0"/>
        <w:textAlignment w:val="baseline"/>
      </w:pPr>
      <w:r>
        <w:t>Details are FFS.</w:t>
      </w:r>
    </w:p>
    <w:p w14:paraId="348842A9" w14:textId="77777777" w:rsidR="000D46E5" w:rsidRDefault="00C144E3">
      <w:pPr>
        <w:pStyle w:val="affff9"/>
        <w:numPr>
          <w:ilvl w:val="0"/>
          <w:numId w:val="28"/>
        </w:numPr>
        <w:overflowPunct w:val="0"/>
        <w:textAlignment w:val="baseline"/>
      </w:pPr>
      <w:r>
        <w:rPr>
          <w:rFonts w:hint="eastAsia"/>
        </w:rPr>
        <w:t>Alt-4: no enhancement</w:t>
      </w:r>
    </w:p>
    <w:p w14:paraId="6A722A61" w14:textId="77777777" w:rsidR="000D46E5" w:rsidRDefault="000D46E5"/>
    <w:p w14:paraId="38D0B50A" w14:textId="77777777" w:rsidR="000D46E5" w:rsidRDefault="00C144E3">
      <w:pPr>
        <w:rPr>
          <w:b/>
        </w:rPr>
      </w:pPr>
      <w:r>
        <w:rPr>
          <w:b/>
          <w:highlight w:val="green"/>
        </w:rPr>
        <w:t>Agreement</w:t>
      </w:r>
    </w:p>
    <w:p w14:paraId="39BE0664" w14:textId="77777777" w:rsidR="000D46E5" w:rsidRDefault="00C144E3">
      <w:pPr>
        <w:contextualSpacing/>
        <w:rPr>
          <w:rFonts w:cstheme="minorHAnsi"/>
        </w:rPr>
      </w:pPr>
      <w:r>
        <w:rPr>
          <w:rFonts w:cstheme="minorHAnsi"/>
        </w:rPr>
        <w:t xml:space="preserve">For RACH configuration </w:t>
      </w:r>
      <w:r>
        <w:rPr>
          <w:rFonts w:cstheme="minorHAnsi" w:hint="eastAsia"/>
        </w:rPr>
        <w:t>O</w:t>
      </w:r>
      <w:r>
        <w:rPr>
          <w:rFonts w:cstheme="minorHAnsi"/>
        </w:rPr>
        <w:t>p</w:t>
      </w:r>
      <w:r>
        <w:rPr>
          <w:rFonts w:cstheme="minorHAnsi" w:hint="eastAsia"/>
        </w:rPr>
        <w:t>tion 2</w:t>
      </w:r>
      <w:r>
        <w:rPr>
          <w:rFonts w:cstheme="minorHAnsi"/>
        </w:rPr>
        <w:t xml:space="preserve">,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w:t>
      </w:r>
      <w:r>
        <w:rPr>
          <w:rFonts w:cstheme="minorHAnsi" w:hint="eastAsia"/>
        </w:rPr>
        <w:t>and</w:t>
      </w:r>
      <w:r>
        <w:rPr>
          <w:rFonts w:cstheme="minorHAnsi"/>
          <w:i/>
          <w:iCs/>
        </w:rPr>
        <w:t xml:space="preserve"> msg1-RepetitionNum</w:t>
      </w:r>
      <w:r>
        <w:rPr>
          <w:rFonts w:cstheme="minorHAnsi" w:hint="eastAsia"/>
        </w:rPr>
        <w:t xml:space="preserve"> </w:t>
      </w:r>
      <w:r>
        <w:rPr>
          <w:rFonts w:cstheme="minorHAnsi"/>
        </w:rPr>
        <w:t>for PRACH transmission with preamble repetitions within additional-ROs and PRACH transmission with preamble repetitions within legacy-ROs.</w:t>
      </w:r>
    </w:p>
    <w:p w14:paraId="4A08084A" w14:textId="77777777" w:rsidR="000D46E5" w:rsidRDefault="00C144E3">
      <w:pPr>
        <w:pStyle w:val="affff9"/>
        <w:numPr>
          <w:ilvl w:val="0"/>
          <w:numId w:val="28"/>
        </w:numPr>
        <w:overflowPunct w:val="0"/>
        <w:textAlignment w:val="baseline"/>
        <w:rPr>
          <w:rFonts w:cstheme="minorHAnsi"/>
          <w:lang w:val="en-US"/>
        </w:rPr>
      </w:pPr>
      <w:r>
        <w:rPr>
          <w:rFonts w:cstheme="minorHAnsi"/>
          <w:i/>
          <w:iCs/>
          <w:lang w:val="en-US"/>
        </w:rPr>
        <w:t>msg1-RepetitionNum</w:t>
      </w:r>
      <w:r>
        <w:rPr>
          <w:rFonts w:cstheme="minorHAnsi" w:hint="eastAsia"/>
          <w:lang w:val="en-US"/>
        </w:rPr>
        <w:t xml:space="preserve"> is configured in </w:t>
      </w:r>
      <w:r>
        <w:rPr>
          <w:rFonts w:cstheme="minorHAnsi"/>
          <w:lang w:val="en-US"/>
        </w:rPr>
        <w:t>RACH-ConfigCommon</w:t>
      </w:r>
      <w:r>
        <w:rPr>
          <w:rFonts w:cstheme="minorHAnsi" w:hint="eastAsia"/>
          <w:lang w:val="en-US"/>
        </w:rPr>
        <w:t xml:space="preserve"> in current specification, i.e., for</w:t>
      </w:r>
      <w:r>
        <w:rPr>
          <w:rFonts w:cstheme="minorHAnsi" w:hint="eastAsia"/>
          <w:i/>
          <w:iCs/>
          <w:lang w:val="en-US"/>
        </w:rPr>
        <w:t xml:space="preserve"> </w:t>
      </w:r>
      <w:r>
        <w:rPr>
          <w:rFonts w:cstheme="minorHAnsi"/>
          <w:lang w:val="en-US"/>
        </w:rPr>
        <w:t xml:space="preserve">RACH configuration </w:t>
      </w:r>
      <w:r>
        <w:rPr>
          <w:rFonts w:cstheme="minorHAnsi" w:hint="eastAsia"/>
          <w:lang w:val="en-US"/>
        </w:rPr>
        <w:t>O</w:t>
      </w:r>
      <w:r>
        <w:rPr>
          <w:rFonts w:cstheme="minorHAnsi"/>
          <w:lang w:val="en-US"/>
        </w:rPr>
        <w:t>p</w:t>
      </w:r>
      <w:r>
        <w:rPr>
          <w:rFonts w:cstheme="minorHAnsi" w:hint="eastAsia"/>
          <w:lang w:val="en-US"/>
        </w:rPr>
        <w:t xml:space="preserve">tion 2, </w:t>
      </w:r>
      <w:r>
        <w:rPr>
          <w:rFonts w:cstheme="minorHAnsi"/>
          <w:i/>
          <w:iCs/>
          <w:lang w:val="en-US"/>
        </w:rPr>
        <w:t>msg1-RepetitionNum</w:t>
      </w:r>
      <w:r>
        <w:rPr>
          <w:rFonts w:cstheme="minorHAnsi" w:hint="eastAsia"/>
          <w:lang w:val="en-US"/>
        </w:rPr>
        <w:t xml:space="preserve"> can already be separately configured for legacy-ROs and additional-ROs.</w:t>
      </w:r>
    </w:p>
    <w:p w14:paraId="3132D02E" w14:textId="77777777" w:rsidR="000D46E5" w:rsidRDefault="000D46E5"/>
    <w:p w14:paraId="056951A0" w14:textId="77777777" w:rsidR="000D46E5" w:rsidRDefault="00C144E3">
      <w:pPr>
        <w:rPr>
          <w:b/>
        </w:rPr>
      </w:pPr>
      <w:r>
        <w:rPr>
          <w:b/>
          <w:highlight w:val="green"/>
        </w:rPr>
        <w:t>Agreement</w:t>
      </w:r>
    </w:p>
    <w:p w14:paraId="346D2398" w14:textId="77777777" w:rsidR="000D46E5" w:rsidRDefault="00C144E3">
      <w:pPr>
        <w:spacing w:afterLines="50" w:after="120"/>
        <w:rPr>
          <w:rFonts w:cstheme="minorHAnsi"/>
        </w:rPr>
      </w:pPr>
      <w:r>
        <w:rPr>
          <w:rFonts w:cstheme="minorHAnsi"/>
        </w:rPr>
        <w:t xml:space="preserve">For RACH configuration Option 1,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for PRACH transmission with preamble repetitions within additional-ROs and PRACH transmission with preamble repetitions within legacy-ROs.</w:t>
      </w:r>
    </w:p>
    <w:p w14:paraId="59FB4819" w14:textId="77777777" w:rsidR="000D46E5" w:rsidRDefault="00C144E3">
      <w:pPr>
        <w:pStyle w:val="affff9"/>
        <w:numPr>
          <w:ilvl w:val="0"/>
          <w:numId w:val="28"/>
        </w:numPr>
        <w:overflowPunct w:val="0"/>
        <w:textAlignment w:val="baseline"/>
        <w:rPr>
          <w:lang w:val="en-US"/>
        </w:rPr>
      </w:pPr>
      <w:r>
        <w:rPr>
          <w:lang w:val="en-US"/>
        </w:rPr>
        <w:t>S</w:t>
      </w:r>
      <w:r>
        <w:rPr>
          <w:rFonts w:hint="eastAsia"/>
          <w:lang w:val="en-US"/>
        </w:rPr>
        <w:t xml:space="preserve">ame </w:t>
      </w:r>
      <w:r>
        <w:rPr>
          <w:rFonts w:cstheme="minorHAnsi"/>
          <w:i/>
          <w:iCs/>
          <w:lang w:val="en-US"/>
        </w:rPr>
        <w:t>msg1-RepetitionNum</w:t>
      </w:r>
      <w:r>
        <w:rPr>
          <w:rFonts w:cstheme="minorHAnsi" w:hint="eastAsia"/>
          <w:i/>
          <w:iCs/>
          <w:lang w:val="en-US"/>
        </w:rPr>
        <w:t xml:space="preserve"> </w:t>
      </w:r>
      <w:r>
        <w:rPr>
          <w:rFonts w:cstheme="minorHAnsi" w:hint="eastAsia"/>
          <w:lang w:val="en-US"/>
        </w:rPr>
        <w:t xml:space="preserve">is used </w:t>
      </w:r>
      <w:r>
        <w:rPr>
          <w:rFonts w:cstheme="minorHAnsi"/>
          <w:lang w:val="en-US"/>
        </w:rPr>
        <w:t>for PRACH transmission with preamble repetitions within additional-ROs and PRACH transmission with preamble repetitions within legacy-ROs.</w:t>
      </w:r>
    </w:p>
    <w:p w14:paraId="1809C4AC" w14:textId="77777777" w:rsidR="000D46E5" w:rsidRDefault="000D46E5"/>
    <w:p w14:paraId="49CAA8F1" w14:textId="77777777" w:rsidR="000D46E5" w:rsidRDefault="00C144E3">
      <w:pPr>
        <w:rPr>
          <w:b/>
        </w:rPr>
      </w:pPr>
      <w:r>
        <w:rPr>
          <w:b/>
          <w:highlight w:val="green"/>
        </w:rPr>
        <w:t>Agreement</w:t>
      </w:r>
    </w:p>
    <w:p w14:paraId="7EBFF0B3" w14:textId="77777777" w:rsidR="000D46E5" w:rsidRDefault="00C144E3">
      <w:pPr>
        <w:contextualSpacing/>
        <w:rPr>
          <w:rFonts w:cstheme="minorHAnsi"/>
          <w:bCs/>
        </w:rPr>
      </w:pPr>
      <w:r>
        <w:rPr>
          <w:rFonts w:cstheme="minorHAnsi"/>
          <w:bCs/>
        </w:rPr>
        <w:lastRenderedPageBreak/>
        <w:t xml:space="preserve">For SBFD aware UEs, for Msg3 PUSCH transmission, </w:t>
      </w:r>
    </w:p>
    <w:p w14:paraId="24820A5A" w14:textId="77777777" w:rsidR="000D46E5" w:rsidRDefault="00C144E3">
      <w:pPr>
        <w:pStyle w:val="affff9"/>
        <w:numPr>
          <w:ilvl w:val="0"/>
          <w:numId w:val="28"/>
        </w:numPr>
        <w:overflowPunct w:val="0"/>
        <w:textAlignment w:val="baseline"/>
        <w:rPr>
          <w:rFonts w:cstheme="minorHAnsi"/>
          <w:bCs/>
          <w:lang w:val="en-US"/>
        </w:rPr>
      </w:pPr>
      <w:r>
        <w:rPr>
          <w:rFonts w:cstheme="minorHAnsi"/>
          <w:bCs/>
          <w:lang w:val="en-US"/>
        </w:rPr>
        <w:t xml:space="preserve">the number of </w:t>
      </w:r>
      <m:oMath>
        <m:sSub>
          <m:sSubPr>
            <m:ctrlPr>
              <w:rPr>
                <w:rFonts w:ascii="Cambria Math" w:hAnsi="Cambria Math" w:cstheme="minorHAnsi"/>
                <w:bCs/>
              </w:rPr>
            </m:ctrlPr>
          </m:sSubPr>
          <m:e>
            <m:r>
              <m:rPr>
                <m:sty m:val="p"/>
              </m:rPr>
              <w:rPr>
                <w:rFonts w:ascii="Cambria Math" w:hAnsi="Cambria Math" w:cstheme="minorHAnsi"/>
                <w:lang w:val="en-US"/>
              </w:rPr>
              <m:t>N</m:t>
            </m:r>
          </m:e>
          <m:sub>
            <m:r>
              <m:rPr>
                <m:sty m:val="p"/>
              </m:rPr>
              <w:rPr>
                <w:rFonts w:ascii="Cambria Math" w:hAnsi="Cambria Math" w:cstheme="minorHAnsi"/>
                <w:lang w:val="en-US"/>
              </w:rPr>
              <m:t>UL,hop</m:t>
            </m:r>
          </m:sub>
        </m:sSub>
      </m:oMath>
      <w:r>
        <w:rPr>
          <w:rFonts w:cstheme="minorHAnsi"/>
          <w:bCs/>
          <w:lang w:val="en-US"/>
        </w:rPr>
        <w:t xml:space="preserve"> hopping bits is based on</w:t>
      </w:r>
      <w:r>
        <w:rPr>
          <w:rFonts w:cstheme="minorHAnsi" w:hint="eastAsia"/>
          <w:bCs/>
          <w:lang w:val="en-US"/>
        </w:rPr>
        <w:t xml:space="preserve"> </w:t>
      </w:r>
      <w:r>
        <w:rPr>
          <w:rFonts w:cstheme="minorHAnsi"/>
          <w:bCs/>
          <w:lang w:val="en-US"/>
        </w:rPr>
        <w:t>the number of PRBs in initial UL BWP as in legacy specification.</w:t>
      </w:r>
    </w:p>
    <w:p w14:paraId="3C69A959" w14:textId="77777777" w:rsidR="000D46E5" w:rsidRDefault="00C144E3">
      <w:pPr>
        <w:pStyle w:val="affff9"/>
        <w:numPr>
          <w:ilvl w:val="0"/>
          <w:numId w:val="28"/>
        </w:numPr>
        <w:rPr>
          <w:rFonts w:cstheme="minorHAnsi"/>
          <w:bCs/>
          <w:lang w:val="en-US"/>
        </w:rPr>
      </w:pPr>
      <w:r>
        <w:rPr>
          <w:rFonts w:cstheme="minorHAnsi"/>
          <w:bCs/>
          <w:lang w:val="en-US"/>
        </w:rPr>
        <w:t>the frequency offset for the 2</w:t>
      </w:r>
      <w:r>
        <w:rPr>
          <w:rFonts w:cstheme="minorHAnsi"/>
          <w:bCs/>
          <w:vertAlign w:val="superscript"/>
          <w:lang w:val="en-US"/>
        </w:rPr>
        <w:t>nd</w:t>
      </w:r>
      <w:r>
        <w:rPr>
          <w:rFonts w:cstheme="minorHAnsi"/>
          <w:bCs/>
          <w:lang w:val="en-US"/>
        </w:rPr>
        <w:t xml:space="preserve"> hop is reserved for the case when the value of </w:t>
      </w:r>
      <m:oMath>
        <m:sSub>
          <m:sSubPr>
            <m:ctrlPr>
              <w:rPr>
                <w:rFonts w:ascii="Cambria Math" w:hAnsi="Cambria Math" w:cstheme="minorHAnsi"/>
                <w:bCs/>
              </w:rPr>
            </m:ctrlPr>
          </m:sSubPr>
          <m:e>
            <m:r>
              <m:rPr>
                <m:sty m:val="p"/>
              </m:rPr>
              <w:rPr>
                <w:rFonts w:ascii="Cambria Math" w:hAnsi="Cambria Math" w:cstheme="minorHAnsi"/>
                <w:lang w:val="en-US"/>
              </w:rPr>
              <m:t>N</m:t>
            </m:r>
          </m:e>
          <m:sub>
            <m:r>
              <m:rPr>
                <m:sty m:val="p"/>
              </m:rPr>
              <w:rPr>
                <w:rFonts w:ascii="Cambria Math" w:hAnsi="Cambria Math" w:cstheme="minorHAnsi"/>
                <w:lang w:val="en-US"/>
              </w:rPr>
              <m:t>UL,hop</m:t>
            </m:r>
          </m:sub>
        </m:sSub>
      </m:oMath>
      <w:r>
        <w:rPr>
          <w:rFonts w:cstheme="minorHAnsi"/>
          <w:bCs/>
          <w:lang w:val="en-US"/>
        </w:rPr>
        <w:t>= 11 as in legacy specification.</w:t>
      </w:r>
    </w:p>
    <w:p w14:paraId="25E9FFBB" w14:textId="77777777" w:rsidR="000D46E5" w:rsidRDefault="000D46E5">
      <w:pPr>
        <w:rPr>
          <w:bCs/>
        </w:rPr>
      </w:pPr>
    </w:p>
    <w:p w14:paraId="1D045EF6" w14:textId="77777777" w:rsidR="000D46E5" w:rsidRDefault="00C144E3">
      <w:pPr>
        <w:rPr>
          <w:b/>
        </w:rPr>
      </w:pPr>
      <w:r>
        <w:rPr>
          <w:b/>
          <w:highlight w:val="green"/>
        </w:rPr>
        <w:t>Agreement</w:t>
      </w:r>
    </w:p>
    <w:p w14:paraId="4BBBB56B" w14:textId="77777777" w:rsidR="000D46E5" w:rsidRDefault="00C144E3">
      <w:pPr>
        <w:overflowPunct w:val="0"/>
        <w:textAlignment w:val="baseline"/>
        <w:rPr>
          <w:rFonts w:cstheme="minorHAnsi"/>
          <w:bCs/>
        </w:rPr>
      </w:pPr>
      <w:r>
        <w:rPr>
          <w:rFonts w:cstheme="minorHAnsi"/>
          <w:bCs/>
        </w:rPr>
        <w:t xml:space="preserve">For an SBFD aware UE, if addition RO is selected for Msg1 transmission, only Configuration 1 is supported for Msg3 </w:t>
      </w:r>
      <w:r>
        <w:rPr>
          <w:rFonts w:cstheme="minorHAnsi" w:hint="eastAsia"/>
          <w:bCs/>
        </w:rPr>
        <w:t>repetition</w:t>
      </w:r>
    </w:p>
    <w:p w14:paraId="7B2BB098" w14:textId="77777777" w:rsidR="000D46E5" w:rsidRDefault="000D46E5">
      <w:pPr>
        <w:overflowPunct w:val="0"/>
        <w:textAlignment w:val="baseline"/>
        <w:rPr>
          <w:rFonts w:cstheme="minorHAnsi"/>
          <w:bCs/>
        </w:rPr>
      </w:pPr>
    </w:p>
    <w:p w14:paraId="5622B88B" w14:textId="77777777" w:rsidR="000D46E5" w:rsidRDefault="00C144E3">
      <w:pPr>
        <w:rPr>
          <w:b/>
        </w:rPr>
      </w:pPr>
      <w:r>
        <w:rPr>
          <w:b/>
          <w:highlight w:val="green"/>
        </w:rPr>
        <w:t>Agreement</w:t>
      </w:r>
    </w:p>
    <w:p w14:paraId="0D0E9A1F" w14:textId="77777777" w:rsidR="000D46E5" w:rsidRDefault="00C144E3">
      <w:pPr>
        <w:contextualSpacing/>
        <w:rPr>
          <w:rFonts w:cstheme="minorHAnsi"/>
          <w:bCs/>
          <w:szCs w:val="21"/>
        </w:rPr>
      </w:pPr>
      <w:r>
        <w:rPr>
          <w:rFonts w:cstheme="minorHAnsi" w:hint="eastAsia"/>
          <w:bCs/>
          <w:szCs w:val="21"/>
        </w:rPr>
        <w:t>F</w:t>
      </w:r>
      <w:r>
        <w:rPr>
          <w:rFonts w:cstheme="minorHAnsi"/>
          <w:bCs/>
          <w:szCs w:val="21"/>
        </w:rPr>
        <w:t>or determining PUCCH resource sets in SBFD symbols before dedicated PUCCH resource configuration</w:t>
      </w:r>
      <w:r>
        <w:rPr>
          <w:rFonts w:cstheme="minorHAnsi" w:hint="eastAsia"/>
          <w:bCs/>
          <w:szCs w:val="21"/>
        </w:rPr>
        <w:t xml:space="preserve">, </w:t>
      </w:r>
      <w:r>
        <w:rPr>
          <w:rFonts w:cstheme="minorHAnsi"/>
          <w:bCs/>
          <w:szCs w:val="21"/>
        </w:rPr>
        <w:t>reuse the Table 9.2.1-1 in TS 38.213,</w:t>
      </w:r>
      <w:r>
        <w:rPr>
          <w:rFonts w:cstheme="minorHAnsi" w:hint="eastAsia"/>
          <w:bCs/>
          <w:szCs w:val="21"/>
        </w:rPr>
        <w:t xml:space="preserve"> with the following </w:t>
      </w:r>
      <w:r>
        <w:rPr>
          <w:rFonts w:cstheme="minorHAnsi"/>
          <w:bCs/>
          <w:szCs w:val="21"/>
        </w:rPr>
        <w:t>modifications</w:t>
      </w:r>
      <w:r>
        <w:rPr>
          <w:rFonts w:cstheme="minorHAnsi" w:hint="eastAsia"/>
          <w:bCs/>
          <w:szCs w:val="21"/>
        </w:rPr>
        <w:t>:</w:t>
      </w:r>
    </w:p>
    <w:p w14:paraId="043B40C7" w14:textId="77777777" w:rsidR="000D46E5" w:rsidRDefault="00C144E3">
      <w:pPr>
        <w:pStyle w:val="affff9"/>
        <w:numPr>
          <w:ilvl w:val="0"/>
          <w:numId w:val="28"/>
        </w:numPr>
        <w:contextualSpacing/>
        <w:rPr>
          <w:rFonts w:cstheme="minorHAnsi"/>
          <w:bCs/>
          <w:szCs w:val="21"/>
          <w:lang w:val="en-US"/>
        </w:rPr>
      </w:pPr>
      <w:r>
        <w:rPr>
          <w:rFonts w:cstheme="minorHAnsi"/>
          <w:bCs/>
          <w:szCs w:val="21"/>
          <w:lang w:val="en-US"/>
        </w:rPr>
        <w:t>us</w:t>
      </w:r>
      <w:r>
        <w:rPr>
          <w:rFonts w:cstheme="minorHAnsi" w:hint="eastAsia"/>
          <w:bCs/>
          <w:szCs w:val="21"/>
          <w:lang w:val="en-US"/>
        </w:rPr>
        <w:t>e</w:t>
      </w:r>
      <w:r>
        <w:rPr>
          <w:rFonts w:cstheme="minorHAnsi"/>
          <w:bCs/>
          <w:szCs w:val="21"/>
          <w:lang w:val="en-US"/>
        </w:rPr>
        <w:t xml:space="preserve"> the size of UL usable PRBs to replace the size of initial UL BWP to determine the PRB offset in row index 15.</w:t>
      </w:r>
    </w:p>
    <w:p w14:paraId="7030B788" w14:textId="77777777" w:rsidR="000D46E5" w:rsidRDefault="000D46E5">
      <w:pPr>
        <w:contextualSpacing/>
        <w:rPr>
          <w:rFonts w:cstheme="minorHAnsi"/>
          <w:bCs/>
          <w:szCs w:val="21"/>
        </w:rPr>
      </w:pPr>
    </w:p>
    <w:p w14:paraId="17FDC0D0" w14:textId="77777777" w:rsidR="000D46E5" w:rsidRDefault="00C144E3">
      <w:pPr>
        <w:rPr>
          <w:b/>
        </w:rPr>
      </w:pPr>
      <w:r>
        <w:rPr>
          <w:b/>
          <w:highlight w:val="green"/>
        </w:rPr>
        <w:t>Agreement</w:t>
      </w:r>
    </w:p>
    <w:p w14:paraId="7CDAAE52" w14:textId="77777777" w:rsidR="000D46E5" w:rsidRDefault="00C144E3">
      <w:r>
        <w:t>For RACH configuration Option 1 with Alt 1-1, for determination of lowest RO of additional-ROs in SBFD symbols,</w:t>
      </w:r>
      <w:r>
        <w:rPr>
          <w:rFonts w:hint="eastAsia"/>
        </w:rPr>
        <w:t xml:space="preserve"> Alt 2-1 is supported</w:t>
      </w:r>
      <w:r>
        <w:t xml:space="preserve">. </w:t>
      </w:r>
    </w:p>
    <w:p w14:paraId="6C5E79EB" w14:textId="77777777" w:rsidR="000D46E5" w:rsidRDefault="00C144E3">
      <w:pPr>
        <w:pStyle w:val="affff9"/>
        <w:numPr>
          <w:ilvl w:val="0"/>
          <w:numId w:val="28"/>
        </w:numPr>
        <w:overflowPunct w:val="0"/>
        <w:textAlignment w:val="baseline"/>
        <w:rPr>
          <w:lang w:val="en-US"/>
        </w:rPr>
      </w:pPr>
      <w:r>
        <w:rPr>
          <w:lang w:val="en-US"/>
        </w:rPr>
        <w:t xml:space="preserve">Alt </w:t>
      </w:r>
      <w:r>
        <w:rPr>
          <w:rFonts w:hint="eastAsia"/>
          <w:lang w:val="en-US"/>
        </w:rPr>
        <w:t>2-</w:t>
      </w:r>
      <w:r>
        <w:rPr>
          <w:lang w:val="en-US"/>
        </w:rPr>
        <w:t>1: The</w:t>
      </w:r>
      <w:r>
        <w:rPr>
          <w:i/>
          <w:iCs/>
          <w:lang w:val="en-US"/>
        </w:rPr>
        <w:t xml:space="preserve"> </w:t>
      </w:r>
      <w:r>
        <w:rPr>
          <w:lang w:val="en-US"/>
        </w:rPr>
        <w:t>parameter</w:t>
      </w:r>
      <w:r>
        <w:rPr>
          <w:i/>
          <w:iCs/>
          <w:lang w:val="en-US"/>
        </w:rPr>
        <w:t xml:space="preserve"> msg1-FrequencyStart </w:t>
      </w:r>
      <w:r>
        <w:rPr>
          <w:lang w:val="en-US"/>
        </w:rPr>
        <w:t xml:space="preserve">in </w:t>
      </w:r>
      <w:r>
        <w:rPr>
          <w:i/>
          <w:iCs/>
          <w:lang w:val="en-US"/>
        </w:rPr>
        <w:t>rach-ConfigCommon</w:t>
      </w:r>
      <w:r>
        <w:rPr>
          <w:lang w:val="en-US"/>
        </w:rPr>
        <w:t xml:space="preserve"> is reinterpreted as the frequency offset of lowest RO in frequency domain with respective to the lowest PRB of UL usable PRBs.</w:t>
      </w:r>
    </w:p>
    <w:p w14:paraId="7F782F91" w14:textId="77777777" w:rsidR="000D46E5" w:rsidRDefault="00C144E3">
      <w:pPr>
        <w:pStyle w:val="affff9"/>
        <w:numPr>
          <w:ilvl w:val="0"/>
          <w:numId w:val="28"/>
        </w:numPr>
        <w:overflowPunct w:val="0"/>
        <w:textAlignment w:val="baseline"/>
        <w:rPr>
          <w:lang w:val="en-US"/>
        </w:rPr>
      </w:pPr>
      <w:r>
        <w:rPr>
          <w:lang w:val="en-US"/>
        </w:rPr>
        <w:t>ROs that are outside of UL usable PRBs are invalid</w:t>
      </w:r>
    </w:p>
    <w:p w14:paraId="40C5CFFA" w14:textId="77777777" w:rsidR="000D46E5" w:rsidRDefault="000D46E5"/>
    <w:p w14:paraId="7FC87EDC" w14:textId="77777777" w:rsidR="000D46E5" w:rsidRDefault="00C144E3">
      <w:pPr>
        <w:rPr>
          <w:b/>
        </w:rPr>
      </w:pPr>
      <w:r>
        <w:rPr>
          <w:b/>
          <w:highlight w:val="green"/>
        </w:rPr>
        <w:t>Agreement</w:t>
      </w:r>
    </w:p>
    <w:p w14:paraId="49B7C458" w14:textId="77777777" w:rsidR="000D46E5" w:rsidRDefault="00C144E3">
      <w:pPr>
        <w:contextualSpacing/>
        <w:rPr>
          <w:rFonts w:cs="Times"/>
          <w:bCs/>
          <w:szCs w:val="21"/>
        </w:rPr>
      </w:pPr>
      <w:r>
        <w:rPr>
          <w:rFonts w:cs="Times"/>
          <w:bCs/>
          <w:szCs w:val="21"/>
        </w:rPr>
        <w:t>For SBFD aware UEs, update the following equations to determine the lowest PRB indices of the PUCCH transmission in the first hop and second hop in SBFD symbols before dedicated PUCCH resource configuration:</w:t>
      </w:r>
    </w:p>
    <w:p w14:paraId="29F438B7" w14:textId="77777777" w:rsidR="000D46E5" w:rsidRDefault="00C144E3">
      <w:pPr>
        <w:pStyle w:val="affff9"/>
        <w:numPr>
          <w:ilvl w:val="0"/>
          <w:numId w:val="28"/>
        </w:numPr>
        <w:overflowPunct w:val="0"/>
        <w:textAlignment w:val="baseline"/>
        <w:rPr>
          <w:rFonts w:cs="Times"/>
          <w:bCs/>
          <w:szCs w:val="21"/>
        </w:rPr>
      </w:pPr>
      <w:r>
        <w:rPr>
          <w:rFonts w:cs="Times"/>
          <w:bCs/>
          <w:szCs w:val="21"/>
        </w:rPr>
        <w:t xml:space="preserve">if </w:t>
      </w:r>
      <m:oMath>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e>
        </m:d>
        <m:r>
          <m:rPr>
            <m:sty m:val="p"/>
          </m:rPr>
          <w:rPr>
            <w:rFonts w:ascii="Cambria Math" w:hAnsi="Cambria Math" w:cs="Times"/>
            <w:szCs w:val="21"/>
          </w:rPr>
          <m:t>=0</m:t>
        </m:r>
      </m:oMath>
      <w:r>
        <w:rPr>
          <w:rFonts w:cs="Times"/>
          <w:bCs/>
          <w:szCs w:val="21"/>
        </w:rPr>
        <w:t xml:space="preserve"> </w:t>
      </w:r>
    </w:p>
    <w:p w14:paraId="56A31523" w14:textId="77777777" w:rsidR="000D46E5" w:rsidRDefault="00000000">
      <w:pPr>
        <w:pStyle w:val="affff9"/>
        <w:numPr>
          <w:ilvl w:val="1"/>
          <w:numId w:val="28"/>
        </w:numPr>
        <w:overflowPunct w:val="0"/>
        <w:textAlignment w:val="baseline"/>
        <w:rPr>
          <w:rFonts w:cs="Times"/>
          <w:bCs/>
          <w:szCs w:val="21"/>
          <w:lang w:val="en-US"/>
        </w:rPr>
      </w:pPr>
      <m:oMath>
        <m:sSubSup>
          <m:sSubSupPr>
            <m:ctrlPr>
              <w:rPr>
                <w:rFonts w:ascii="Cambria Math" w:hAnsi="Cambria Math" w:cs="Times"/>
                <w:bCs/>
                <w:szCs w:val="21"/>
              </w:rPr>
            </m:ctrlPr>
          </m:sSubSupPr>
          <m:e>
            <m:sSub>
              <m:sSubPr>
                <m:ctrlPr>
                  <w:rPr>
                    <w:rFonts w:ascii="Cambria Math" w:hAnsi="Cambria Math" w:cs="Times"/>
                    <w:bCs/>
                    <w:szCs w:val="21"/>
                  </w:rPr>
                </m:ctrlPr>
              </m:sSubPr>
              <m:e>
                <m:r>
                  <m:rPr>
                    <m:sty m:val="p"/>
                  </m:rPr>
                  <w:rPr>
                    <w:rFonts w:ascii="Cambria Math" w:hAnsi="Cambria Math" w:cs="Times"/>
                    <w:szCs w:val="21"/>
                    <w:lang w:val="en-US"/>
                  </w:rPr>
                  <m:t>RB</m:t>
                </m:r>
              </m:e>
              <m:sub>
                <m:r>
                  <m:rPr>
                    <m:sty m:val="p"/>
                  </m:rPr>
                  <w:rPr>
                    <w:rFonts w:ascii="Cambria Math" w:hAnsi="Cambria Math" w:cs="Times"/>
                    <w:szCs w:val="21"/>
                    <w:lang w:val="en-US"/>
                  </w:rPr>
                  <m:t>UL SB start</m:t>
                </m:r>
              </m:sub>
            </m:sSub>
            <m:r>
              <m:rPr>
                <m:sty m:val="p"/>
              </m:rPr>
              <w:rPr>
                <w:rFonts w:ascii="Cambria Math" w:hAnsi="Cambria Math" w:cs="Times"/>
                <w:szCs w:val="21"/>
                <w:lang w:val="en-US"/>
              </w:rPr>
              <m:t>+RB</m:t>
            </m:r>
          </m:e>
          <m:sub>
            <m:r>
              <m:rPr>
                <m:sty m:val="p"/>
              </m:rPr>
              <w:rPr>
                <w:rFonts w:ascii="Cambria Math" w:hAnsi="Cambria Math" w:cs="Times"/>
                <w:szCs w:val="21"/>
                <w:lang w:val="en-US"/>
              </w:rPr>
              <m:t>BWP</m:t>
            </m:r>
          </m:sub>
          <m:sup>
            <m:r>
              <m:rPr>
                <m:sty m:val="p"/>
              </m:rPr>
              <w:rPr>
                <w:rFonts w:ascii="Cambria Math" w:hAnsi="Cambria Math" w:cs="Times"/>
                <w:szCs w:val="21"/>
                <w:lang w:val="en-US"/>
              </w:rPr>
              <m:t>offset</m:t>
            </m:r>
          </m:sup>
        </m:sSubSup>
        <m:r>
          <m:rPr>
            <m:sty m:val="p"/>
          </m:rPr>
          <w:rPr>
            <w:rFonts w:ascii="Cambria Math" w:hAnsi="Cambria Math" w:cs="Times"/>
            <w:szCs w:val="21"/>
            <w:lang w:val="en-US"/>
          </w:rPr>
          <m:t>∙</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RB</m:t>
            </m:r>
          </m:sub>
        </m:sSub>
        <m:r>
          <m:rPr>
            <m:sty m:val="p"/>
          </m:rPr>
          <w:rPr>
            <w:rFonts w:ascii="Cambria Math" w:hAnsi="Cambria Math" w:cs="Times"/>
            <w:szCs w:val="21"/>
            <w:lang w:val="en-US"/>
          </w:rPr>
          <m:t>+</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lang w:val="en-US"/>
                  </w:rPr>
                  <m:t>r</m:t>
                </m:r>
              </m:e>
              <m:sub>
                <m:r>
                  <m:rPr>
                    <m:sty m:val="p"/>
                  </m:rPr>
                  <w:rPr>
                    <w:rFonts w:ascii="Cambria Math" w:hAnsi="Cambria Math" w:cs="Times"/>
                    <w:szCs w:val="21"/>
                    <w:lang w:val="en-US"/>
                  </w:rPr>
                  <m:t>PUCCH</m:t>
                </m:r>
              </m:sub>
            </m:sSub>
            <m:r>
              <m:rPr>
                <m:sty m:val="p"/>
              </m:rPr>
              <w:rPr>
                <w:rFonts w:ascii="Cambria Math" w:hAnsi="Cambria Math" w:cs="Times"/>
                <w:szCs w:val="21"/>
                <w:lang w:val="en-US"/>
              </w:rPr>
              <m:t>/</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CS</m:t>
                </m:r>
              </m:sub>
            </m:sSub>
          </m:e>
        </m:d>
        <m:r>
          <m:rPr>
            <m:sty m:val="p"/>
          </m:rPr>
          <w:rPr>
            <w:rFonts w:ascii="Cambria Math" w:hAnsi="Cambria Math" w:cs="Times"/>
            <w:szCs w:val="21"/>
            <w:lang w:val="en-US"/>
          </w:rPr>
          <m:t>∙</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RB</m:t>
            </m:r>
          </m:sub>
        </m:sSub>
      </m:oMath>
      <w:r w:rsidR="00C144E3">
        <w:rPr>
          <w:rFonts w:cs="Times"/>
          <w:bCs/>
          <w:szCs w:val="21"/>
          <w:lang w:val="en-US"/>
        </w:rPr>
        <w:t xml:space="preserve"> for the first hop</w:t>
      </w:r>
    </w:p>
    <w:p w14:paraId="665E2E05" w14:textId="77777777" w:rsidR="000D46E5" w:rsidRDefault="00000000">
      <w:pPr>
        <w:pStyle w:val="affff9"/>
        <w:numPr>
          <w:ilvl w:val="1"/>
          <w:numId w:val="28"/>
        </w:numPr>
        <w:overflowPunct w:val="0"/>
        <w:textAlignment w:val="baseline"/>
        <w:rPr>
          <w:rFonts w:cs="Times"/>
          <w:bCs/>
          <w:szCs w:val="21"/>
          <w:lang w:val="en-US"/>
        </w:rPr>
      </w:pPr>
      <m:oMath>
        <m:sSub>
          <m:sSubPr>
            <m:ctrlPr>
              <w:rPr>
                <w:rFonts w:ascii="Cambria Math" w:hAnsi="Cambria Math" w:cs="Times"/>
                <w:bCs/>
                <w:szCs w:val="21"/>
              </w:rPr>
            </m:ctrlPr>
          </m:sSubPr>
          <m:e>
            <m:r>
              <m:rPr>
                <m:sty m:val="p"/>
              </m:rPr>
              <w:rPr>
                <w:rFonts w:ascii="Cambria Math" w:hAnsi="Cambria Math" w:cs="Times"/>
                <w:szCs w:val="21"/>
                <w:lang w:val="en-US"/>
              </w:rPr>
              <m:t>RB</m:t>
            </m:r>
          </m:e>
          <m:sub>
            <m:r>
              <m:rPr>
                <m:sty m:val="p"/>
              </m:rPr>
              <w:rPr>
                <w:rFonts w:ascii="Cambria Math" w:hAnsi="Cambria Math" w:cs="Times"/>
                <w:szCs w:val="21"/>
                <w:lang w:val="en-US"/>
              </w:rPr>
              <m:t>UL SB start</m:t>
            </m:r>
          </m:sub>
        </m:sSub>
        <m:r>
          <m:rPr>
            <m:sty m:val="p"/>
          </m:rPr>
          <w:rPr>
            <w:rFonts w:ascii="Cambria Math" w:hAnsi="Cambria Math" w:cs="Times"/>
            <w:szCs w:val="21"/>
            <w:lang w:val="en-US"/>
          </w:rPr>
          <m:t>+</m:t>
        </m:r>
        <m:sSubSup>
          <m:sSubSupPr>
            <m:ctrlPr>
              <w:rPr>
                <w:rFonts w:ascii="Cambria Math" w:hAnsi="Cambria Math" w:cs="Times"/>
                <w:bCs/>
                <w:szCs w:val="21"/>
              </w:rPr>
            </m:ctrlPr>
          </m:sSubSupPr>
          <m:e>
            <m:r>
              <m:rPr>
                <m:sty m:val="p"/>
              </m:rPr>
              <w:rPr>
                <w:rFonts w:ascii="Cambria Math" w:hAnsi="Cambria Math" w:cs="Times"/>
                <w:szCs w:val="21"/>
                <w:lang w:val="en-US"/>
              </w:rPr>
              <m:t>N</m:t>
            </m:r>
          </m:e>
          <m:sub>
            <m:r>
              <m:rPr>
                <m:sty m:val="p"/>
              </m:rPr>
              <w:rPr>
                <w:rFonts w:ascii="Cambria Math" w:hAnsi="Cambria Math" w:cs="Times"/>
                <w:szCs w:val="21"/>
                <w:lang w:val="en-US"/>
              </w:rPr>
              <m:t>UL SB</m:t>
            </m:r>
          </m:sub>
          <m:sup>
            <m:r>
              <m:rPr>
                <m:sty m:val="p"/>
              </m:rPr>
              <w:rPr>
                <w:rFonts w:ascii="Cambria Math" w:hAnsi="Cambria Math" w:cs="Times"/>
                <w:szCs w:val="21"/>
                <w:lang w:val="en-US"/>
              </w:rPr>
              <m:t>size</m:t>
            </m:r>
          </m:sup>
        </m:sSubSup>
        <m:r>
          <m:rPr>
            <m:sty m:val="p"/>
          </m:rPr>
          <w:rPr>
            <w:rFonts w:ascii="Cambria Math" w:hAnsi="Cambria Math" w:cs="Times"/>
            <w:szCs w:val="21"/>
            <w:lang w:val="en-US"/>
          </w:rPr>
          <m:t>-</m:t>
        </m:r>
        <m:sSubSup>
          <m:sSubSupPr>
            <m:ctrlPr>
              <w:rPr>
                <w:rFonts w:ascii="Cambria Math" w:hAnsi="Cambria Math" w:cs="Times"/>
                <w:bCs/>
                <w:szCs w:val="21"/>
              </w:rPr>
            </m:ctrlPr>
          </m:sSubSupPr>
          <m:e>
            <m:r>
              <m:rPr>
                <m:sty m:val="p"/>
              </m:rPr>
              <w:rPr>
                <w:rFonts w:ascii="Cambria Math" w:hAnsi="Cambria Math" w:cs="Times"/>
                <w:szCs w:val="21"/>
                <w:lang w:val="en-US"/>
              </w:rPr>
              <m:t>RB</m:t>
            </m:r>
          </m:e>
          <m:sub>
            <m:r>
              <m:rPr>
                <m:sty m:val="p"/>
              </m:rPr>
              <w:rPr>
                <w:rFonts w:ascii="Cambria Math" w:hAnsi="Cambria Math" w:cs="Times"/>
                <w:szCs w:val="21"/>
                <w:lang w:val="en-US"/>
              </w:rPr>
              <m:t>BWP</m:t>
            </m:r>
          </m:sub>
          <m:sup>
            <m:r>
              <m:rPr>
                <m:sty m:val="p"/>
              </m:rPr>
              <w:rPr>
                <w:rFonts w:ascii="Cambria Math" w:hAnsi="Cambria Math" w:cs="Times"/>
                <w:szCs w:val="21"/>
                <w:lang w:val="en-US"/>
              </w:rPr>
              <m:t>offset</m:t>
            </m:r>
          </m:sup>
        </m:sSubSup>
        <m:r>
          <m:rPr>
            <m:sty m:val="p"/>
          </m:rPr>
          <w:rPr>
            <w:rFonts w:ascii="Cambria Math" w:hAnsi="Cambria Math" w:cs="Times"/>
            <w:szCs w:val="21"/>
            <w:lang w:val="en-US"/>
          </w:rPr>
          <m:t>∙</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RB</m:t>
            </m:r>
          </m:sub>
        </m:sSub>
        <m:r>
          <m:rPr>
            <m:sty m:val="p"/>
          </m:rPr>
          <w:rPr>
            <w:rFonts w:ascii="Cambria Math" w:hAnsi="Cambria Math" w:cs="Times"/>
            <w:szCs w:val="21"/>
            <w:lang w:val="en-US"/>
          </w:rPr>
          <m:t>-(1+</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lang w:val="en-US"/>
                  </w:rPr>
                  <m:t>r</m:t>
                </m:r>
              </m:e>
              <m:sub>
                <m:r>
                  <m:rPr>
                    <m:sty m:val="p"/>
                  </m:rPr>
                  <w:rPr>
                    <w:rFonts w:ascii="Cambria Math" w:hAnsi="Cambria Math" w:cs="Times"/>
                    <w:szCs w:val="21"/>
                    <w:lang w:val="en-US"/>
                  </w:rPr>
                  <m:t>PUCCH</m:t>
                </m:r>
              </m:sub>
            </m:sSub>
            <m:r>
              <m:rPr>
                <m:sty m:val="p"/>
              </m:rPr>
              <w:rPr>
                <w:rFonts w:ascii="Cambria Math" w:hAnsi="Cambria Math" w:cs="Times"/>
                <w:szCs w:val="21"/>
                <w:lang w:val="en-US"/>
              </w:rPr>
              <m:t>/</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CS</m:t>
                </m:r>
              </m:sub>
            </m:sSub>
          </m:e>
        </m:d>
        <m:r>
          <m:rPr>
            <m:sty m:val="p"/>
          </m:rPr>
          <w:rPr>
            <w:rFonts w:ascii="Cambria Math" w:hAnsi="Cambria Math" w:cs="Times"/>
            <w:szCs w:val="21"/>
            <w:lang w:val="en-US"/>
          </w:rPr>
          <m:t>) ∙</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RB</m:t>
            </m:r>
          </m:sub>
        </m:sSub>
      </m:oMath>
      <w:r w:rsidR="00C144E3">
        <w:rPr>
          <w:rFonts w:cs="Times"/>
          <w:bCs/>
          <w:szCs w:val="21"/>
          <w:lang w:val="en-US"/>
        </w:rPr>
        <w:t xml:space="preserve"> for the second hop</w:t>
      </w:r>
    </w:p>
    <w:p w14:paraId="309D94A3" w14:textId="77777777" w:rsidR="000D46E5" w:rsidRDefault="00C144E3">
      <w:pPr>
        <w:pStyle w:val="affff9"/>
        <w:numPr>
          <w:ilvl w:val="0"/>
          <w:numId w:val="28"/>
        </w:numPr>
        <w:overflowPunct w:val="0"/>
        <w:textAlignment w:val="baseline"/>
        <w:rPr>
          <w:rFonts w:cs="Times"/>
          <w:bCs/>
          <w:szCs w:val="21"/>
        </w:rPr>
      </w:pPr>
      <w:r>
        <w:rPr>
          <w:rFonts w:cs="Times"/>
          <w:bCs/>
          <w:szCs w:val="21"/>
        </w:rPr>
        <w:t xml:space="preserve">if </w:t>
      </w:r>
      <m:oMath>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e>
        </m:d>
        <m:r>
          <m:rPr>
            <m:sty m:val="p"/>
          </m:rPr>
          <w:rPr>
            <w:rFonts w:ascii="Cambria Math" w:hAnsi="Cambria Math" w:cs="Times"/>
            <w:szCs w:val="21"/>
          </w:rPr>
          <m:t>=1</m:t>
        </m:r>
      </m:oMath>
    </w:p>
    <w:p w14:paraId="1A40A3B7" w14:textId="77777777" w:rsidR="000D46E5" w:rsidRDefault="00000000">
      <w:pPr>
        <w:pStyle w:val="affff9"/>
        <w:numPr>
          <w:ilvl w:val="1"/>
          <w:numId w:val="28"/>
        </w:numPr>
        <w:overflowPunct w:val="0"/>
        <w:textAlignment w:val="baseline"/>
        <w:rPr>
          <w:rFonts w:cs="Times"/>
          <w:bCs/>
          <w:szCs w:val="21"/>
          <w:lang w:val="en-US"/>
        </w:rPr>
      </w:pPr>
      <m:oMath>
        <m:sSub>
          <m:sSubPr>
            <m:ctrlPr>
              <w:rPr>
                <w:rFonts w:ascii="Cambria Math" w:hAnsi="Cambria Math" w:cs="Times"/>
                <w:bCs/>
                <w:szCs w:val="21"/>
              </w:rPr>
            </m:ctrlPr>
          </m:sSubPr>
          <m:e>
            <m:r>
              <m:rPr>
                <m:sty m:val="p"/>
              </m:rPr>
              <w:rPr>
                <w:rFonts w:ascii="Cambria Math" w:hAnsi="Cambria Math" w:cs="Times"/>
                <w:szCs w:val="21"/>
                <w:lang w:val="en-US"/>
              </w:rPr>
              <m:t>RB</m:t>
            </m:r>
          </m:e>
          <m:sub>
            <m:r>
              <m:rPr>
                <m:sty m:val="p"/>
              </m:rPr>
              <w:rPr>
                <w:rFonts w:ascii="Cambria Math" w:hAnsi="Cambria Math" w:cs="Times"/>
                <w:szCs w:val="21"/>
                <w:lang w:val="en-US"/>
              </w:rPr>
              <m:t>UL SB start</m:t>
            </m:r>
          </m:sub>
        </m:sSub>
        <m:r>
          <m:rPr>
            <m:sty m:val="p"/>
          </m:rPr>
          <w:rPr>
            <w:rFonts w:ascii="Cambria Math" w:hAnsi="Cambria Math" w:cs="Times"/>
            <w:szCs w:val="21"/>
            <w:lang w:val="en-US"/>
          </w:rPr>
          <m:t>+</m:t>
        </m:r>
        <m:sSubSup>
          <m:sSubSupPr>
            <m:ctrlPr>
              <w:rPr>
                <w:rFonts w:ascii="Cambria Math" w:hAnsi="Cambria Math" w:cs="Times"/>
                <w:bCs/>
                <w:szCs w:val="21"/>
              </w:rPr>
            </m:ctrlPr>
          </m:sSubSupPr>
          <m:e>
            <m:r>
              <m:rPr>
                <m:sty m:val="p"/>
              </m:rPr>
              <w:rPr>
                <w:rFonts w:ascii="Cambria Math" w:hAnsi="Cambria Math" w:cs="Times"/>
                <w:szCs w:val="21"/>
                <w:lang w:val="en-US"/>
              </w:rPr>
              <m:t>N</m:t>
            </m:r>
          </m:e>
          <m:sub>
            <m:r>
              <m:rPr>
                <m:sty m:val="p"/>
              </m:rPr>
              <w:rPr>
                <w:rFonts w:ascii="Cambria Math" w:hAnsi="Cambria Math" w:cs="Times"/>
                <w:szCs w:val="21"/>
                <w:lang w:val="en-US"/>
              </w:rPr>
              <m:t>UL SB</m:t>
            </m:r>
          </m:sub>
          <m:sup>
            <m:r>
              <m:rPr>
                <m:sty m:val="p"/>
              </m:rPr>
              <w:rPr>
                <w:rFonts w:ascii="Cambria Math" w:hAnsi="Cambria Math" w:cs="Times"/>
                <w:szCs w:val="21"/>
                <w:lang w:val="en-US"/>
              </w:rPr>
              <m:t>size</m:t>
            </m:r>
          </m:sup>
        </m:sSubSup>
        <m:r>
          <m:rPr>
            <m:sty m:val="p"/>
          </m:rPr>
          <w:rPr>
            <w:rFonts w:ascii="Cambria Math" w:hAnsi="Cambria Math" w:cs="Times"/>
            <w:szCs w:val="21"/>
            <w:lang w:val="en-US"/>
          </w:rPr>
          <m:t>-</m:t>
        </m:r>
        <m:sSubSup>
          <m:sSubSupPr>
            <m:ctrlPr>
              <w:rPr>
                <w:rFonts w:ascii="Cambria Math" w:hAnsi="Cambria Math" w:cs="Times"/>
                <w:bCs/>
                <w:szCs w:val="21"/>
              </w:rPr>
            </m:ctrlPr>
          </m:sSubSupPr>
          <m:e>
            <m:r>
              <m:rPr>
                <m:sty m:val="p"/>
              </m:rPr>
              <w:rPr>
                <w:rFonts w:ascii="Cambria Math" w:hAnsi="Cambria Math" w:cs="Times"/>
                <w:szCs w:val="21"/>
                <w:lang w:val="en-US"/>
              </w:rPr>
              <m:t>RB</m:t>
            </m:r>
          </m:e>
          <m:sub>
            <m:r>
              <m:rPr>
                <m:sty m:val="p"/>
              </m:rPr>
              <w:rPr>
                <w:rFonts w:ascii="Cambria Math" w:hAnsi="Cambria Math" w:cs="Times"/>
                <w:szCs w:val="21"/>
                <w:lang w:val="en-US"/>
              </w:rPr>
              <m:t>BWP</m:t>
            </m:r>
          </m:sub>
          <m:sup>
            <m:r>
              <m:rPr>
                <m:sty m:val="p"/>
              </m:rPr>
              <w:rPr>
                <w:rFonts w:ascii="Cambria Math" w:hAnsi="Cambria Math" w:cs="Times"/>
                <w:szCs w:val="21"/>
                <w:lang w:val="en-US"/>
              </w:rPr>
              <m:t>offset</m:t>
            </m:r>
          </m:sup>
        </m:sSubSup>
        <m:r>
          <m:rPr>
            <m:sty m:val="p"/>
          </m:rPr>
          <w:rPr>
            <w:rFonts w:ascii="Cambria Math" w:hAnsi="Cambria Math" w:cs="Times"/>
            <w:szCs w:val="21"/>
            <w:lang w:val="en-US"/>
          </w:rPr>
          <m:t>∙</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RB</m:t>
            </m:r>
          </m:sub>
        </m:sSub>
        <m:r>
          <m:rPr>
            <m:sty m:val="p"/>
          </m:rPr>
          <w:rPr>
            <w:rFonts w:ascii="Cambria Math" w:hAnsi="Cambria Math" w:cs="Times"/>
            <w:szCs w:val="21"/>
            <w:lang w:val="en-US"/>
          </w:rPr>
          <m:t>-(1+</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lang w:val="en-US"/>
                  </w:rPr>
                  <m:t>(r</m:t>
                </m:r>
              </m:e>
              <m:sub>
                <m:r>
                  <m:rPr>
                    <m:sty m:val="p"/>
                  </m:rPr>
                  <w:rPr>
                    <w:rFonts w:ascii="Cambria Math" w:hAnsi="Cambria Math" w:cs="Times"/>
                    <w:szCs w:val="21"/>
                    <w:lang w:val="en-US"/>
                  </w:rPr>
                  <m:t>PUCCH</m:t>
                </m:r>
              </m:sub>
            </m:sSub>
            <m:r>
              <m:rPr>
                <m:sty m:val="p"/>
              </m:rPr>
              <w:rPr>
                <w:rFonts w:ascii="Cambria Math" w:hAnsi="Cambria Math" w:cs="Times"/>
                <w:szCs w:val="21"/>
                <w:lang w:val="en-US"/>
              </w:rPr>
              <m:t>-8)/</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CS</m:t>
                </m:r>
              </m:sub>
            </m:sSub>
          </m:e>
        </m:d>
        <m:r>
          <m:rPr>
            <m:sty m:val="p"/>
          </m:rPr>
          <w:rPr>
            <w:rFonts w:ascii="Cambria Math" w:hAnsi="Cambria Math" w:cs="Times"/>
            <w:szCs w:val="21"/>
            <w:lang w:val="en-US"/>
          </w:rPr>
          <m:t>) ∙</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RB</m:t>
            </m:r>
          </m:sub>
        </m:sSub>
      </m:oMath>
      <w:r w:rsidR="00C144E3">
        <w:rPr>
          <w:rFonts w:cs="Times"/>
          <w:bCs/>
          <w:szCs w:val="21"/>
          <w:lang w:val="en-US"/>
        </w:rPr>
        <w:t xml:space="preserve"> for the first hop</w:t>
      </w:r>
    </w:p>
    <w:p w14:paraId="49D17D16" w14:textId="77777777" w:rsidR="000D46E5" w:rsidRDefault="00000000">
      <w:pPr>
        <w:pStyle w:val="affff9"/>
        <w:numPr>
          <w:ilvl w:val="1"/>
          <w:numId w:val="28"/>
        </w:numPr>
        <w:overflowPunct w:val="0"/>
        <w:textAlignment w:val="baseline"/>
        <w:rPr>
          <w:rFonts w:cs="Times"/>
          <w:bCs/>
          <w:szCs w:val="21"/>
          <w:lang w:val="en-US"/>
        </w:rPr>
      </w:pPr>
      <m:oMath>
        <m:sSubSup>
          <m:sSubSupPr>
            <m:ctrlPr>
              <w:rPr>
                <w:rFonts w:ascii="Cambria Math" w:hAnsi="Cambria Math" w:cs="Times"/>
                <w:bCs/>
                <w:szCs w:val="21"/>
              </w:rPr>
            </m:ctrlPr>
          </m:sSubSupPr>
          <m:e>
            <m:sSub>
              <m:sSubPr>
                <m:ctrlPr>
                  <w:rPr>
                    <w:rFonts w:ascii="Cambria Math" w:hAnsi="Cambria Math" w:cs="Times"/>
                    <w:bCs/>
                    <w:szCs w:val="21"/>
                  </w:rPr>
                </m:ctrlPr>
              </m:sSubPr>
              <m:e>
                <m:r>
                  <m:rPr>
                    <m:sty m:val="p"/>
                  </m:rPr>
                  <w:rPr>
                    <w:rFonts w:ascii="Cambria Math" w:hAnsi="Cambria Math" w:cs="Times"/>
                    <w:szCs w:val="21"/>
                    <w:lang w:val="en-US"/>
                  </w:rPr>
                  <m:t>RB</m:t>
                </m:r>
              </m:e>
              <m:sub>
                <m:r>
                  <m:rPr>
                    <m:sty m:val="p"/>
                  </m:rPr>
                  <w:rPr>
                    <w:rFonts w:ascii="Cambria Math" w:hAnsi="Cambria Math" w:cs="Times"/>
                    <w:szCs w:val="21"/>
                    <w:lang w:val="en-US"/>
                  </w:rPr>
                  <m:t>UL SB start</m:t>
                </m:r>
              </m:sub>
            </m:sSub>
            <m:r>
              <m:rPr>
                <m:sty m:val="p"/>
              </m:rPr>
              <w:rPr>
                <w:rFonts w:ascii="Cambria Math" w:hAnsi="Cambria Math" w:cs="Times"/>
                <w:szCs w:val="21"/>
                <w:lang w:val="en-US"/>
              </w:rPr>
              <m:t>+RB</m:t>
            </m:r>
          </m:e>
          <m:sub>
            <m:r>
              <m:rPr>
                <m:sty m:val="p"/>
              </m:rPr>
              <w:rPr>
                <w:rFonts w:ascii="Cambria Math" w:hAnsi="Cambria Math" w:cs="Times"/>
                <w:szCs w:val="21"/>
                <w:lang w:val="en-US"/>
              </w:rPr>
              <m:t>BWP</m:t>
            </m:r>
          </m:sub>
          <m:sup>
            <m:r>
              <m:rPr>
                <m:sty m:val="p"/>
              </m:rPr>
              <w:rPr>
                <w:rFonts w:ascii="Cambria Math" w:hAnsi="Cambria Math" w:cs="Times"/>
                <w:szCs w:val="21"/>
                <w:lang w:val="en-US"/>
              </w:rPr>
              <m:t>offset</m:t>
            </m:r>
          </m:sup>
        </m:sSubSup>
        <m:r>
          <m:rPr>
            <m:sty m:val="p"/>
          </m:rPr>
          <w:rPr>
            <w:rFonts w:ascii="Cambria Math" w:hAnsi="Cambria Math" w:cs="Times"/>
            <w:szCs w:val="21"/>
            <w:lang w:val="en-US"/>
          </w:rPr>
          <m:t>∙</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RB</m:t>
            </m:r>
          </m:sub>
        </m:sSub>
        <m:r>
          <m:rPr>
            <m:sty m:val="p"/>
          </m:rPr>
          <w:rPr>
            <w:rFonts w:ascii="Cambria Math" w:hAnsi="Cambria Math" w:cs="Times"/>
            <w:szCs w:val="21"/>
            <w:lang w:val="en-US"/>
          </w:rPr>
          <m:t>+</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lang w:val="en-US"/>
                  </w:rPr>
                  <m:t>(r</m:t>
                </m:r>
              </m:e>
              <m:sub>
                <m:r>
                  <m:rPr>
                    <m:sty m:val="p"/>
                  </m:rPr>
                  <w:rPr>
                    <w:rFonts w:ascii="Cambria Math" w:hAnsi="Cambria Math" w:cs="Times"/>
                    <w:szCs w:val="21"/>
                    <w:lang w:val="en-US"/>
                  </w:rPr>
                  <m:t>PUCCH</m:t>
                </m:r>
              </m:sub>
            </m:sSub>
            <m:r>
              <m:rPr>
                <m:sty m:val="p"/>
              </m:rPr>
              <w:rPr>
                <w:rFonts w:ascii="Cambria Math" w:hAnsi="Cambria Math" w:cs="Times"/>
                <w:szCs w:val="21"/>
                <w:lang w:val="en-US"/>
              </w:rPr>
              <m:t>-8)/</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CS</m:t>
                </m:r>
              </m:sub>
            </m:sSub>
          </m:e>
        </m:d>
        <m:r>
          <m:rPr>
            <m:sty m:val="p"/>
          </m:rPr>
          <w:rPr>
            <w:rFonts w:ascii="Cambria Math" w:hAnsi="Cambria Math" w:cs="Times"/>
            <w:szCs w:val="21"/>
            <w:lang w:val="en-US"/>
          </w:rPr>
          <m:t>∙</m:t>
        </m:r>
        <m:sSub>
          <m:sSubPr>
            <m:ctrlPr>
              <w:rPr>
                <w:rFonts w:ascii="Cambria Math" w:hAnsi="Cambria Math" w:cs="Times"/>
                <w:bCs/>
                <w:szCs w:val="21"/>
              </w:rPr>
            </m:ctrlPr>
          </m:sSubPr>
          <m:e>
            <m:r>
              <m:rPr>
                <m:sty m:val="p"/>
              </m:rPr>
              <w:rPr>
                <w:rFonts w:ascii="Cambria Math" w:hAnsi="Cambria Math" w:cs="Times"/>
                <w:szCs w:val="21"/>
                <w:lang w:val="en-US"/>
              </w:rPr>
              <m:t>N</m:t>
            </m:r>
          </m:e>
          <m:sub>
            <m:r>
              <m:rPr>
                <m:sty m:val="p"/>
              </m:rPr>
              <w:rPr>
                <w:rFonts w:ascii="Cambria Math" w:hAnsi="Cambria Math" w:cs="Times"/>
                <w:szCs w:val="21"/>
                <w:lang w:val="en-US"/>
              </w:rPr>
              <m:t>RB</m:t>
            </m:r>
          </m:sub>
        </m:sSub>
      </m:oMath>
      <w:r w:rsidR="00C144E3">
        <w:rPr>
          <w:rFonts w:cs="Times"/>
          <w:bCs/>
          <w:szCs w:val="21"/>
          <w:lang w:val="en-US"/>
        </w:rPr>
        <w:t xml:space="preserve"> for the second hop</w:t>
      </w:r>
    </w:p>
    <w:p w14:paraId="18FE53FF" w14:textId="77777777" w:rsidR="000D46E5" w:rsidRDefault="00C144E3">
      <w:pPr>
        <w:contextualSpacing/>
        <w:rPr>
          <w:rFonts w:cs="Times"/>
          <w:bCs/>
          <w:szCs w:val="21"/>
        </w:rPr>
      </w:pPr>
      <w:r>
        <w:rPr>
          <w:rFonts w:cs="Times"/>
          <w:bCs/>
          <w:szCs w:val="21"/>
        </w:rPr>
        <w:t xml:space="preserve">Where </w:t>
      </w:r>
    </w:p>
    <w:p w14:paraId="6FE92CD5" w14:textId="77777777" w:rsidR="000D46E5" w:rsidRDefault="00000000">
      <w:pPr>
        <w:pStyle w:val="affff9"/>
        <w:numPr>
          <w:ilvl w:val="0"/>
          <w:numId w:val="28"/>
        </w:numPr>
        <w:overflowPunct w:val="0"/>
        <w:textAlignment w:val="baseline"/>
        <w:rPr>
          <w:rFonts w:cs="Times"/>
          <w:bCs/>
          <w:szCs w:val="21"/>
          <w:lang w:val="en-US"/>
        </w:rPr>
      </w:pPr>
      <m:oMath>
        <m:sSub>
          <m:sSubPr>
            <m:ctrlPr>
              <w:rPr>
                <w:rFonts w:ascii="Cambria Math" w:hAnsi="Cambria Math" w:cs="Times"/>
                <w:bCs/>
                <w:szCs w:val="21"/>
              </w:rPr>
            </m:ctrlPr>
          </m:sSubPr>
          <m:e>
            <m:r>
              <m:rPr>
                <m:sty m:val="p"/>
              </m:rPr>
              <w:rPr>
                <w:rFonts w:ascii="Cambria Math" w:hAnsi="Cambria Math" w:cs="Times"/>
                <w:szCs w:val="21"/>
                <w:lang w:val="en-US"/>
              </w:rPr>
              <m:t>RB</m:t>
            </m:r>
          </m:e>
          <m:sub>
            <m:r>
              <m:rPr>
                <m:sty m:val="p"/>
              </m:rPr>
              <w:rPr>
                <w:rFonts w:ascii="Cambria Math" w:hAnsi="Cambria Math" w:cs="Times"/>
                <w:szCs w:val="21"/>
                <w:lang w:val="en-US"/>
              </w:rPr>
              <m:t>UL SB start</m:t>
            </m:r>
          </m:sub>
        </m:sSub>
      </m:oMath>
      <w:r w:rsidR="00C144E3">
        <w:rPr>
          <w:rFonts w:cs="Times"/>
          <w:bCs/>
          <w:szCs w:val="21"/>
          <w:lang w:val="en-US"/>
        </w:rPr>
        <w:t xml:space="preserve"> is the starting PRB index of UL usable PRBs with reference to the start of UL active BWP.</w:t>
      </w:r>
    </w:p>
    <w:p w14:paraId="433A8BFA" w14:textId="77777777" w:rsidR="000D46E5" w:rsidRDefault="00000000">
      <w:pPr>
        <w:pStyle w:val="affff9"/>
        <w:numPr>
          <w:ilvl w:val="0"/>
          <w:numId w:val="28"/>
        </w:numPr>
        <w:overflowPunct w:val="0"/>
        <w:textAlignment w:val="baseline"/>
        <w:rPr>
          <w:rFonts w:cs="Times"/>
          <w:bCs/>
          <w:szCs w:val="21"/>
          <w:lang w:val="en-US"/>
        </w:rPr>
      </w:pPr>
      <m:oMath>
        <m:sSubSup>
          <m:sSubSupPr>
            <m:ctrlPr>
              <w:rPr>
                <w:rFonts w:ascii="Cambria Math" w:hAnsi="Cambria Math" w:cs="Times"/>
                <w:bCs/>
                <w:szCs w:val="21"/>
              </w:rPr>
            </m:ctrlPr>
          </m:sSubSupPr>
          <m:e>
            <m:r>
              <m:rPr>
                <m:sty m:val="p"/>
              </m:rPr>
              <w:rPr>
                <w:rFonts w:ascii="Cambria Math" w:hAnsi="Cambria Math" w:cs="Times"/>
                <w:szCs w:val="21"/>
                <w:lang w:val="en-US"/>
              </w:rPr>
              <m:t>N</m:t>
            </m:r>
          </m:e>
          <m:sub>
            <m:r>
              <m:rPr>
                <m:sty m:val="p"/>
              </m:rPr>
              <w:rPr>
                <w:rFonts w:ascii="Cambria Math" w:hAnsi="Cambria Math" w:cs="Times"/>
                <w:szCs w:val="21"/>
                <w:lang w:val="en-US"/>
              </w:rPr>
              <m:t>UL SB</m:t>
            </m:r>
          </m:sub>
          <m:sup>
            <m:r>
              <m:rPr>
                <m:sty m:val="p"/>
              </m:rPr>
              <w:rPr>
                <w:rFonts w:ascii="Cambria Math" w:hAnsi="Cambria Math" w:cs="Times"/>
                <w:szCs w:val="21"/>
                <w:lang w:val="en-US"/>
              </w:rPr>
              <m:t>size</m:t>
            </m:r>
          </m:sup>
        </m:sSubSup>
      </m:oMath>
      <w:r w:rsidR="00C144E3">
        <w:rPr>
          <w:rFonts w:cs="Times"/>
          <w:bCs/>
          <w:szCs w:val="21"/>
          <w:lang w:val="en-US"/>
        </w:rPr>
        <w:t xml:space="preserve"> is the number of UL usable PRBs.</w:t>
      </w:r>
    </w:p>
    <w:p w14:paraId="29E304C7" w14:textId="77777777" w:rsidR="000D46E5" w:rsidRDefault="00000000">
      <w:pPr>
        <w:pStyle w:val="affff9"/>
        <w:numPr>
          <w:ilvl w:val="0"/>
          <w:numId w:val="28"/>
        </w:numPr>
        <w:overflowPunct w:val="0"/>
        <w:textAlignment w:val="baseline"/>
        <w:rPr>
          <w:rFonts w:cs="Times"/>
          <w:bCs/>
          <w:szCs w:val="21"/>
          <w:lang w:val="en-US"/>
        </w:rPr>
      </w:pPr>
      <m:oMath>
        <m:sSubSup>
          <m:sSubSupPr>
            <m:ctrlPr>
              <w:rPr>
                <w:rFonts w:ascii="Cambria Math" w:hAnsi="Cambria Math" w:cs="Times"/>
                <w:bCs/>
                <w:szCs w:val="21"/>
              </w:rPr>
            </m:ctrlPr>
          </m:sSubSupPr>
          <m:e>
            <m:r>
              <m:rPr>
                <m:sty m:val="p"/>
              </m:rPr>
              <w:rPr>
                <w:rFonts w:ascii="Cambria Math" w:hAnsi="Cambria Math" w:cs="Times"/>
                <w:szCs w:val="21"/>
                <w:lang w:val="en-US"/>
              </w:rPr>
              <m:t>RB</m:t>
            </m:r>
          </m:e>
          <m:sub>
            <m:r>
              <m:rPr>
                <m:sty m:val="p"/>
              </m:rPr>
              <w:rPr>
                <w:rFonts w:ascii="Cambria Math" w:hAnsi="Cambria Math" w:cs="Times"/>
                <w:szCs w:val="21"/>
                <w:lang w:val="en-US"/>
              </w:rPr>
              <m:t>BWP</m:t>
            </m:r>
          </m:sub>
          <m:sup>
            <m:r>
              <m:rPr>
                <m:sty m:val="p"/>
              </m:rPr>
              <w:rPr>
                <w:rFonts w:ascii="Cambria Math" w:hAnsi="Cambria Math" w:cs="Times"/>
                <w:szCs w:val="21"/>
                <w:lang w:val="en-US"/>
              </w:rPr>
              <m:t>offset</m:t>
            </m:r>
          </m:sup>
        </m:sSubSup>
      </m:oMath>
      <w:r w:rsidR="00C144E3">
        <w:rPr>
          <w:rFonts w:cs="Times"/>
          <w:bCs/>
          <w:szCs w:val="21"/>
          <w:lang w:val="en-US"/>
        </w:rPr>
        <w:t xml:space="preserve"> is the RB offset </w:t>
      </w:r>
      <w:r w:rsidR="00C144E3">
        <w:rPr>
          <w:rFonts w:eastAsia="宋体" w:cs="Times"/>
          <w:bCs/>
          <w:szCs w:val="21"/>
          <w:lang w:val="en-US"/>
        </w:rPr>
        <w:t>with reference to the lowest PRB of UL usable PRBs.</w:t>
      </w:r>
    </w:p>
    <w:p w14:paraId="572A6193" w14:textId="77777777" w:rsidR="000D46E5" w:rsidRDefault="00C144E3">
      <w:pPr>
        <w:rPr>
          <w:rFonts w:cs="Times"/>
          <w:bCs/>
        </w:rPr>
      </w:pPr>
      <w:r>
        <w:rPr>
          <w:rFonts w:cs="Times"/>
          <w:bCs/>
          <w:szCs w:val="21"/>
        </w:rPr>
        <w:t xml:space="preserve">Note: Definitions of </w:t>
      </w:r>
      <m:oMath>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Pr>
          <w:rFonts w:cs="Times"/>
          <w:bCs/>
          <w:szCs w:val="21"/>
        </w:rPr>
        <w:t xml:space="preserve">, </w:t>
      </w:r>
      <m:oMath>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oMath>
      <w:r>
        <w:rPr>
          <w:rFonts w:cs="Times"/>
          <w:bCs/>
          <w:szCs w:val="21"/>
        </w:rPr>
        <w:t xml:space="preserve"> and </w:t>
      </w:r>
      <m:oMath>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oMath>
      <w:r>
        <w:rPr>
          <w:rFonts w:cs="Times"/>
          <w:bCs/>
          <w:szCs w:val="21"/>
        </w:rPr>
        <w:t xml:space="preserve"> are unchanged from existing specifications.</w:t>
      </w:r>
    </w:p>
    <w:p w14:paraId="29F5F514" w14:textId="77777777" w:rsidR="000D46E5" w:rsidRDefault="000D46E5">
      <w:pPr>
        <w:rPr>
          <w:rFonts w:cs="Times"/>
          <w:bCs/>
        </w:rPr>
      </w:pPr>
    </w:p>
    <w:p w14:paraId="5BC7D409" w14:textId="77777777" w:rsidR="000D46E5" w:rsidRDefault="000D46E5">
      <w:pPr>
        <w:rPr>
          <w:rFonts w:cs="Times"/>
          <w:bCs/>
        </w:rPr>
      </w:pPr>
    </w:p>
    <w:p w14:paraId="1C1E39F5" w14:textId="77777777" w:rsidR="000D46E5" w:rsidRDefault="00C144E3">
      <w:pPr>
        <w:rPr>
          <w:rFonts w:cs="Times"/>
          <w:b/>
        </w:rPr>
      </w:pPr>
      <w:r>
        <w:rPr>
          <w:rFonts w:cs="Times"/>
          <w:b/>
          <w:highlight w:val="green"/>
        </w:rPr>
        <w:t>Agreement</w:t>
      </w:r>
    </w:p>
    <w:p w14:paraId="4EA239EE" w14:textId="77777777" w:rsidR="000D46E5" w:rsidRDefault="00C144E3">
      <w:r>
        <w:t>For RACH configuration Option 2,</w:t>
      </w:r>
      <w:r>
        <w:rPr>
          <w:rFonts w:hint="eastAsia"/>
        </w:rPr>
        <w:t xml:space="preserve"> </w:t>
      </w:r>
      <w:r>
        <w:t xml:space="preserve">for the case that additional ROs overlap with legacy ROs, </w:t>
      </w:r>
      <w:r>
        <w:rPr>
          <w:rFonts w:hint="eastAsia"/>
        </w:rPr>
        <w:t>down-select from the following alternatives:</w:t>
      </w:r>
    </w:p>
    <w:p w14:paraId="409535B4" w14:textId="77777777" w:rsidR="000D46E5" w:rsidRDefault="00C144E3">
      <w:pPr>
        <w:pStyle w:val="affff9"/>
        <w:numPr>
          <w:ilvl w:val="0"/>
          <w:numId w:val="28"/>
        </w:numPr>
        <w:rPr>
          <w:lang w:val="en-US"/>
        </w:rPr>
      </w:pPr>
      <w:r>
        <w:rPr>
          <w:rFonts w:hint="eastAsia"/>
          <w:lang w:val="en-US"/>
        </w:rPr>
        <w:t>Alt</w:t>
      </w:r>
      <w:r>
        <w:rPr>
          <w:lang w:val="en-US"/>
        </w:rPr>
        <w:t>-</w:t>
      </w:r>
      <w:r>
        <w:rPr>
          <w:rFonts w:hint="eastAsia"/>
          <w:lang w:val="en-US"/>
        </w:rPr>
        <w:t>1: do</w:t>
      </w:r>
      <w:r>
        <w:rPr>
          <w:lang w:val="en-US"/>
        </w:rPr>
        <w:t xml:space="preserve"> not optimize this case</w:t>
      </w:r>
    </w:p>
    <w:p w14:paraId="373A16DA" w14:textId="77777777" w:rsidR="000D46E5" w:rsidRDefault="00C144E3">
      <w:pPr>
        <w:pStyle w:val="affff9"/>
        <w:numPr>
          <w:ilvl w:val="0"/>
          <w:numId w:val="28"/>
        </w:numPr>
        <w:rPr>
          <w:lang w:val="en-US"/>
        </w:rPr>
      </w:pPr>
      <w:r>
        <w:rPr>
          <w:rFonts w:hint="eastAsia"/>
          <w:lang w:val="en-US"/>
        </w:rPr>
        <w:t>A</w:t>
      </w:r>
      <w:r>
        <w:rPr>
          <w:lang w:val="en-US"/>
        </w:rPr>
        <w:t>l</w:t>
      </w:r>
      <w:r>
        <w:rPr>
          <w:rFonts w:hint="eastAsia"/>
          <w:lang w:val="en-US"/>
        </w:rPr>
        <w:t>t</w:t>
      </w:r>
      <w:r>
        <w:rPr>
          <w:lang w:val="en-US"/>
        </w:rPr>
        <w:t>-</w:t>
      </w:r>
      <w:r>
        <w:rPr>
          <w:rFonts w:hint="eastAsia"/>
          <w:lang w:val="en-US"/>
        </w:rPr>
        <w:t>2:</w:t>
      </w:r>
      <w:r>
        <w:rPr>
          <w:lang w:val="en-US"/>
        </w:rPr>
        <w:t xml:space="preserve"> </w:t>
      </w:r>
      <w:r>
        <w:rPr>
          <w:rFonts w:cstheme="minorHAnsi"/>
          <w:szCs w:val="21"/>
          <w:lang w:val="en-US"/>
        </w:rPr>
        <w:t>the additional</w:t>
      </w:r>
      <w:r>
        <w:rPr>
          <w:rFonts w:cstheme="minorHAnsi" w:hint="eastAsia"/>
          <w:szCs w:val="21"/>
          <w:lang w:val="en-US"/>
        </w:rPr>
        <w:t>-</w:t>
      </w:r>
      <w:r>
        <w:rPr>
          <w:rFonts w:cstheme="minorHAnsi"/>
          <w:szCs w:val="21"/>
          <w:lang w:val="en-US"/>
        </w:rPr>
        <w:t>ROs are considered invalid</w:t>
      </w:r>
      <w:r>
        <w:rPr>
          <w:rFonts w:cstheme="minorHAnsi" w:hint="eastAsia"/>
          <w:szCs w:val="21"/>
          <w:lang w:val="en-US"/>
        </w:rPr>
        <w:t xml:space="preserve"> when </w:t>
      </w:r>
      <w:r>
        <w:rPr>
          <w:rFonts w:cstheme="minorHAnsi"/>
          <w:szCs w:val="21"/>
          <w:lang w:val="en-US"/>
        </w:rPr>
        <w:t>overlapping</w:t>
      </w:r>
      <w:r>
        <w:rPr>
          <w:rFonts w:cstheme="minorHAnsi" w:hint="eastAsia"/>
          <w:szCs w:val="21"/>
          <w:lang w:val="en-US"/>
        </w:rPr>
        <w:t xml:space="preserve"> with legacy-ROs</w:t>
      </w:r>
      <w:r>
        <w:rPr>
          <w:rFonts w:hint="eastAsia"/>
          <w:lang w:val="en-US"/>
        </w:rPr>
        <w:t xml:space="preserve"> </w:t>
      </w:r>
    </w:p>
    <w:p w14:paraId="4A8B8894" w14:textId="77777777" w:rsidR="000D46E5" w:rsidRDefault="000D46E5">
      <w:pPr>
        <w:rPr>
          <w:rFonts w:cs="Times"/>
          <w:bCs/>
        </w:rPr>
      </w:pPr>
    </w:p>
    <w:p w14:paraId="6603785F" w14:textId="77777777" w:rsidR="000D46E5" w:rsidRDefault="00C144E3">
      <w:pPr>
        <w:rPr>
          <w:rFonts w:cs="Times"/>
          <w:b/>
        </w:rPr>
      </w:pPr>
      <w:r>
        <w:rPr>
          <w:rFonts w:cs="Times"/>
          <w:b/>
          <w:highlight w:val="green"/>
        </w:rPr>
        <w:t>Agreement</w:t>
      </w:r>
    </w:p>
    <w:p w14:paraId="2E2DAFDA" w14:textId="77777777" w:rsidR="000D46E5" w:rsidRDefault="00C144E3">
      <w:pPr>
        <w:contextualSpacing/>
        <w:rPr>
          <w:rFonts w:cstheme="minorHAnsi"/>
          <w:bCs/>
        </w:rPr>
      </w:pPr>
      <w:r>
        <w:rPr>
          <w:rFonts w:cstheme="minorHAnsi"/>
          <w:bCs/>
        </w:rPr>
        <w:t>For Msg3 PUSCH repetition Configuration 1, the valid symbol type is determined based on the symbol type of the first transmission</w:t>
      </w:r>
      <w:r>
        <w:rPr>
          <w:rFonts w:cstheme="minorHAnsi" w:hint="eastAsia"/>
          <w:bCs/>
        </w:rPr>
        <w:t xml:space="preserve"> occasion</w:t>
      </w:r>
      <w:r>
        <w:rPr>
          <w:rFonts w:cstheme="minorHAnsi"/>
          <w:bCs/>
        </w:rPr>
        <w:t>.</w:t>
      </w:r>
    </w:p>
    <w:p w14:paraId="29C001C8" w14:textId="77777777" w:rsidR="000D46E5" w:rsidRDefault="00C144E3">
      <w:pPr>
        <w:pStyle w:val="affff9"/>
        <w:numPr>
          <w:ilvl w:val="0"/>
          <w:numId w:val="28"/>
        </w:numPr>
        <w:contextualSpacing/>
        <w:rPr>
          <w:rFonts w:cstheme="minorHAnsi"/>
          <w:bCs/>
          <w:lang w:val="en-US"/>
        </w:rPr>
      </w:pPr>
      <w:r>
        <w:rPr>
          <w:rFonts w:eastAsia="等线" w:cstheme="minorHAnsi" w:hint="eastAsia"/>
          <w:bCs/>
          <w:lang w:val="en-US"/>
        </w:rPr>
        <w:t>UE does not expect the f</w:t>
      </w:r>
      <w:r>
        <w:rPr>
          <w:rFonts w:cstheme="minorHAnsi"/>
          <w:bCs/>
          <w:lang w:val="en-US"/>
        </w:rPr>
        <w:t>irst transmission</w:t>
      </w:r>
      <w:r>
        <w:rPr>
          <w:rFonts w:cstheme="minorHAnsi" w:hint="eastAsia"/>
          <w:bCs/>
          <w:lang w:val="en-US"/>
        </w:rPr>
        <w:t xml:space="preserve"> occasion</w:t>
      </w:r>
      <w:r>
        <w:rPr>
          <w:rFonts w:eastAsia="等线" w:cstheme="minorHAnsi" w:hint="eastAsia"/>
          <w:bCs/>
          <w:lang w:val="en-US"/>
        </w:rPr>
        <w:t xml:space="preserve"> includes different symbol types (i.e., SBFD symbols and non-SBFD symbols)</w:t>
      </w:r>
    </w:p>
    <w:p w14:paraId="4611295A" w14:textId="77777777" w:rsidR="000D46E5" w:rsidRDefault="00C144E3">
      <w:pPr>
        <w:pStyle w:val="affff9"/>
        <w:numPr>
          <w:ilvl w:val="0"/>
          <w:numId w:val="28"/>
        </w:numPr>
        <w:contextualSpacing/>
        <w:rPr>
          <w:rFonts w:cstheme="minorHAnsi"/>
          <w:bCs/>
          <w:lang w:val="en-US"/>
        </w:rPr>
      </w:pPr>
      <w:r>
        <w:rPr>
          <w:rFonts w:cstheme="minorHAnsi"/>
          <w:bCs/>
          <w:lang w:val="en-US"/>
        </w:rPr>
        <w:t>FFS: Available slot counting on SBFD symbols</w:t>
      </w:r>
    </w:p>
    <w:p w14:paraId="1B6C376A" w14:textId="77777777" w:rsidR="000D46E5" w:rsidRDefault="000D46E5">
      <w:pPr>
        <w:rPr>
          <w:rFonts w:cs="Times"/>
          <w:bCs/>
        </w:rPr>
      </w:pPr>
    </w:p>
    <w:p w14:paraId="2196AF8E" w14:textId="77777777" w:rsidR="000D46E5" w:rsidRDefault="00C144E3">
      <w:pPr>
        <w:rPr>
          <w:rFonts w:cs="Times"/>
          <w:b/>
        </w:rPr>
      </w:pPr>
      <w:r>
        <w:rPr>
          <w:rFonts w:cs="Times"/>
          <w:b/>
          <w:highlight w:val="green"/>
        </w:rPr>
        <w:t>Agreement</w:t>
      </w:r>
    </w:p>
    <w:p w14:paraId="2CD9B075" w14:textId="77777777" w:rsidR="000D46E5" w:rsidRDefault="00C144E3">
      <w:pPr>
        <w:contextualSpacing/>
        <w:rPr>
          <w:rFonts w:cstheme="minorHAnsi"/>
          <w:bCs/>
        </w:rPr>
      </w:pPr>
      <w:r>
        <w:rPr>
          <w:rFonts w:cstheme="minorHAnsi" w:hint="eastAsia"/>
          <w:bCs/>
        </w:rPr>
        <w:t xml:space="preserve">Study how to determine the </w:t>
      </w:r>
      <w:r>
        <w:rPr>
          <w:rFonts w:cstheme="minorHAnsi"/>
          <w:bCs/>
        </w:rPr>
        <w:t xml:space="preserve">Msg3 PUSCH </w:t>
      </w:r>
      <w:r>
        <w:rPr>
          <w:rFonts w:cstheme="minorHAnsi" w:hint="eastAsia"/>
          <w:bCs/>
        </w:rPr>
        <w:t xml:space="preserve">power control </w:t>
      </w:r>
      <w:r>
        <w:rPr>
          <w:rFonts w:cstheme="minorHAnsi"/>
          <w:bCs/>
        </w:rPr>
        <w:t>in SBFD symbols and non-SBFD symbols</w:t>
      </w:r>
      <w:r>
        <w:rPr>
          <w:rFonts w:cstheme="minorHAnsi" w:hint="eastAsia"/>
          <w:bCs/>
        </w:rPr>
        <w:t xml:space="preserve"> based on at least the following parameters.</w:t>
      </w:r>
    </w:p>
    <w:p w14:paraId="36533220" w14:textId="77777777" w:rsidR="000D46E5" w:rsidRDefault="00C144E3">
      <w:pPr>
        <w:pStyle w:val="affff9"/>
        <w:numPr>
          <w:ilvl w:val="0"/>
          <w:numId w:val="28"/>
        </w:numPr>
        <w:rPr>
          <w:rFonts w:cstheme="minorHAnsi"/>
          <w:bCs/>
          <w:szCs w:val="21"/>
          <w:lang w:val="en-US"/>
        </w:rPr>
      </w:pPr>
      <w:r>
        <w:rPr>
          <w:rFonts w:cstheme="minorHAnsi"/>
          <w:bCs/>
          <w:i/>
          <w:iCs/>
          <w:lang w:val="en-US"/>
        </w:rPr>
        <w:t>preambleReceivedTargetPower</w:t>
      </w:r>
      <w:r>
        <w:rPr>
          <w:rFonts w:cstheme="minorHAnsi" w:hint="eastAsia"/>
          <w:bCs/>
          <w:i/>
          <w:iCs/>
          <w:lang w:val="en-US"/>
        </w:rPr>
        <w:t xml:space="preserve">, </w:t>
      </w:r>
      <w:r>
        <w:rPr>
          <w:rFonts w:cstheme="minorHAnsi"/>
          <w:bCs/>
          <w:i/>
          <w:iCs/>
          <w:lang w:val="en-US"/>
        </w:rPr>
        <w:t>msg3-DeltaPreamble</w:t>
      </w:r>
      <w:r>
        <w:rPr>
          <w:rFonts w:cstheme="minorHAnsi" w:hint="eastAsia"/>
          <w:bCs/>
          <w:lang w:val="en-US"/>
        </w:rPr>
        <w:t>/</w:t>
      </w:r>
      <w:r>
        <w:rPr>
          <w:rFonts w:cstheme="minorHAnsi"/>
          <w:bCs/>
          <w:i/>
          <w:iCs/>
          <w:lang w:val="en-US"/>
        </w:rPr>
        <w:t>deltaPreamble</w:t>
      </w:r>
      <w:r>
        <w:rPr>
          <w:rFonts w:cstheme="minorHAnsi" w:hint="eastAsia"/>
          <w:bCs/>
          <w:lang w:val="en-US"/>
        </w:rPr>
        <w:t>,</w:t>
      </w:r>
      <w:r>
        <w:rPr>
          <w:rFonts w:ascii="Helvetica-Bold" w:hAnsi="Helvetica-Bold"/>
          <w:bCs/>
          <w:color w:val="000000"/>
          <w:lang w:val="en-US"/>
        </w:rPr>
        <w:t xml:space="preserve"> </w:t>
      </w:r>
      <w:r>
        <w:rPr>
          <w:rFonts w:cstheme="minorHAnsi"/>
          <w:bCs/>
          <w:lang w:val="en-US"/>
        </w:rPr>
        <w:t>TPC Command</w:t>
      </w:r>
      <w:r>
        <w:rPr>
          <w:rFonts w:cstheme="minorHAnsi" w:hint="eastAsia"/>
          <w:bCs/>
          <w:lang w:val="en-US"/>
        </w:rPr>
        <w:t xml:space="preserve"> </w:t>
      </w:r>
      <w:r>
        <w:rPr>
          <w:bCs/>
          <w:noProof/>
          <w:position w:val="-12"/>
          <w:lang w:val="en-US" w:eastAsia="ko-KR"/>
        </w:rPr>
        <w:drawing>
          <wp:inline distT="0" distB="0" distL="0" distR="0" wp14:anchorId="21ADCD65" wp14:editId="23AD50D1">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468024"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cstheme="minorHAnsi" w:hint="eastAsia"/>
          <w:bCs/>
          <w:lang w:val="en-US"/>
        </w:rPr>
        <w:t>in RAR</w:t>
      </w:r>
    </w:p>
    <w:p w14:paraId="30B6C341" w14:textId="77777777" w:rsidR="000D46E5" w:rsidRDefault="000D46E5">
      <w:pPr>
        <w:spacing w:after="120"/>
      </w:pPr>
    </w:p>
    <w:p w14:paraId="6E6D4EFB" w14:textId="77777777" w:rsidR="000D46E5" w:rsidRDefault="00C144E3">
      <w:pPr>
        <w:pStyle w:val="2"/>
        <w:tabs>
          <w:tab w:val="clear" w:pos="3127"/>
          <w:tab w:val="left" w:pos="576"/>
        </w:tabs>
        <w:ind w:left="576"/>
      </w:pPr>
      <w:r>
        <w:t>RAN1#1</w:t>
      </w:r>
      <w:r>
        <w:rPr>
          <w:rFonts w:hint="eastAsia"/>
        </w:rPr>
        <w:t>20</w:t>
      </w:r>
    </w:p>
    <w:p w14:paraId="727BE020" w14:textId="77777777" w:rsidR="000D46E5" w:rsidRDefault="00C144E3">
      <w:pPr>
        <w:rPr>
          <w:b/>
          <w:bCs/>
          <w:szCs w:val="21"/>
        </w:rPr>
      </w:pPr>
      <w:r>
        <w:rPr>
          <w:b/>
          <w:bCs/>
          <w:szCs w:val="21"/>
        </w:rPr>
        <w:t>Conclusion</w:t>
      </w:r>
    </w:p>
    <w:p w14:paraId="15523007" w14:textId="77777777" w:rsidR="000D46E5" w:rsidRDefault="00C144E3">
      <w:pPr>
        <w:rPr>
          <w:szCs w:val="21"/>
        </w:rPr>
      </w:pPr>
      <w:r>
        <w:rPr>
          <w:szCs w:val="21"/>
        </w:rPr>
        <w:t xml:space="preserve">There is no RAN1 consensus on the following proposal: </w:t>
      </w:r>
    </w:p>
    <w:p w14:paraId="0D092E86" w14:textId="77777777" w:rsidR="000D46E5" w:rsidRDefault="00C144E3">
      <w:pPr>
        <w:rPr>
          <w:i/>
          <w:iCs/>
          <w:szCs w:val="21"/>
        </w:rPr>
      </w:pPr>
      <w:r>
        <w:rPr>
          <w:i/>
          <w:iCs/>
          <w:szCs w:val="21"/>
        </w:rPr>
        <w:t xml:space="preserve">For RACH configuration Option 1, for support of separate power control parameters for PRACH transmission in </w:t>
      </w:r>
      <w:r>
        <w:rPr>
          <w:rFonts w:hint="eastAsia"/>
          <w:i/>
          <w:iCs/>
          <w:szCs w:val="21"/>
        </w:rPr>
        <w:t>additional-ROs</w:t>
      </w:r>
      <w:r>
        <w:rPr>
          <w:i/>
          <w:iCs/>
          <w:szCs w:val="21"/>
        </w:rPr>
        <w:t xml:space="preserve"> and </w:t>
      </w:r>
      <w:r>
        <w:rPr>
          <w:rFonts w:hint="eastAsia"/>
          <w:i/>
          <w:iCs/>
          <w:szCs w:val="21"/>
        </w:rPr>
        <w:t>legacy-ROs</w:t>
      </w:r>
      <w:r>
        <w:rPr>
          <w:i/>
          <w:iCs/>
          <w:szCs w:val="21"/>
        </w:rPr>
        <w:t xml:space="preserve">, </w:t>
      </w:r>
    </w:p>
    <w:p w14:paraId="344A8413" w14:textId="77777777" w:rsidR="000D46E5" w:rsidRDefault="00C144E3">
      <w:pPr>
        <w:pStyle w:val="affff9"/>
        <w:numPr>
          <w:ilvl w:val="0"/>
          <w:numId w:val="28"/>
        </w:numPr>
        <w:rPr>
          <w:rFonts w:cstheme="minorHAnsi"/>
          <w:i/>
          <w:iCs/>
          <w:szCs w:val="21"/>
          <w:lang w:val="en-US"/>
        </w:rPr>
      </w:pPr>
      <w:r>
        <w:rPr>
          <w:rFonts w:hint="eastAsia"/>
          <w:i/>
          <w:iCs/>
          <w:szCs w:val="21"/>
          <w:lang w:val="en-US"/>
        </w:rPr>
        <w:t xml:space="preserve">also </w:t>
      </w:r>
      <w:r>
        <w:rPr>
          <w:i/>
          <w:iCs/>
          <w:szCs w:val="21"/>
          <w:lang w:val="en-US"/>
        </w:rPr>
        <w:t xml:space="preserve">support separate </w:t>
      </w:r>
      <w:r>
        <w:rPr>
          <w:rFonts w:cstheme="minorHAnsi"/>
          <w:i/>
          <w:iCs/>
          <w:szCs w:val="21"/>
          <w:lang w:val="en-US"/>
        </w:rPr>
        <w:t xml:space="preserve">powerRampingStep </w:t>
      </w:r>
      <w:r>
        <w:rPr>
          <w:rFonts w:eastAsiaTheme="minorEastAsia" w:cstheme="minorHAnsi" w:hint="eastAsia"/>
          <w:i/>
          <w:iCs/>
          <w:szCs w:val="21"/>
          <w:lang w:val="en-US"/>
        </w:rPr>
        <w:t xml:space="preserve">and </w:t>
      </w:r>
      <w:r>
        <w:rPr>
          <w:rFonts w:cstheme="minorHAnsi"/>
          <w:i/>
          <w:iCs/>
          <w:szCs w:val="21"/>
          <w:lang w:val="en-US"/>
        </w:rPr>
        <w:t>powerRampingStepHighPriority</w:t>
      </w:r>
      <w:r>
        <w:rPr>
          <w:rFonts w:cstheme="minorHAnsi" w:hint="eastAsia"/>
          <w:i/>
          <w:iCs/>
          <w:szCs w:val="21"/>
          <w:lang w:val="en-US"/>
        </w:rPr>
        <w:t xml:space="preserve"> </w:t>
      </w:r>
      <w:r>
        <w:rPr>
          <w:rFonts w:cstheme="minorHAnsi"/>
          <w:i/>
          <w:iCs/>
          <w:szCs w:val="21"/>
          <w:lang w:val="en-US"/>
        </w:rPr>
        <w:t xml:space="preserve">for </w:t>
      </w:r>
      <w:r>
        <w:rPr>
          <w:rFonts w:hint="eastAsia"/>
          <w:i/>
          <w:iCs/>
          <w:szCs w:val="21"/>
          <w:lang w:val="en-US"/>
        </w:rPr>
        <w:t>additional-ROs.</w:t>
      </w:r>
    </w:p>
    <w:p w14:paraId="29B9ABFD" w14:textId="77777777" w:rsidR="000D46E5" w:rsidRDefault="000D46E5">
      <w:pPr>
        <w:rPr>
          <w:rFonts w:cstheme="minorHAnsi"/>
          <w:i/>
          <w:iCs/>
          <w:szCs w:val="21"/>
        </w:rPr>
      </w:pPr>
    </w:p>
    <w:p w14:paraId="5307CFA4" w14:textId="77777777" w:rsidR="000D46E5" w:rsidRDefault="00C144E3">
      <w:pPr>
        <w:rPr>
          <w:b/>
          <w:bCs/>
          <w:szCs w:val="21"/>
        </w:rPr>
      </w:pPr>
      <w:r>
        <w:rPr>
          <w:b/>
          <w:bCs/>
          <w:szCs w:val="21"/>
        </w:rPr>
        <w:t>Conclusion</w:t>
      </w:r>
    </w:p>
    <w:p w14:paraId="6DB5B266" w14:textId="77777777" w:rsidR="000D46E5" w:rsidRDefault="00C144E3">
      <w:r>
        <w:t>For RACH configuration Option 2,</w:t>
      </w:r>
      <w:r>
        <w:rPr>
          <w:rFonts w:hint="eastAsia"/>
        </w:rPr>
        <w:t xml:space="preserve"> </w:t>
      </w:r>
      <w:r>
        <w:t xml:space="preserve">for the case that additional ROs overlap with legacy ROs, </w:t>
      </w:r>
      <w:r>
        <w:rPr>
          <w:rFonts w:hint="eastAsia"/>
        </w:rPr>
        <w:t>support Alt-1:</w:t>
      </w:r>
    </w:p>
    <w:p w14:paraId="6E89DB81" w14:textId="77777777" w:rsidR="000D46E5" w:rsidRDefault="00C144E3">
      <w:pPr>
        <w:pStyle w:val="affff9"/>
        <w:numPr>
          <w:ilvl w:val="0"/>
          <w:numId w:val="28"/>
        </w:numPr>
        <w:rPr>
          <w:lang w:val="en-US"/>
        </w:rPr>
      </w:pPr>
      <w:r>
        <w:rPr>
          <w:rFonts w:hint="eastAsia"/>
          <w:lang w:val="en-US"/>
        </w:rPr>
        <w:t>Alt</w:t>
      </w:r>
      <w:r>
        <w:rPr>
          <w:lang w:val="en-US"/>
        </w:rPr>
        <w:t>-</w:t>
      </w:r>
      <w:r>
        <w:rPr>
          <w:rFonts w:hint="eastAsia"/>
          <w:lang w:val="en-US"/>
        </w:rPr>
        <w:t>1: do</w:t>
      </w:r>
      <w:r>
        <w:rPr>
          <w:lang w:val="en-US"/>
        </w:rPr>
        <w:t xml:space="preserve"> not optimize for this case</w:t>
      </w:r>
    </w:p>
    <w:p w14:paraId="39B6C5CC" w14:textId="77777777" w:rsidR="000D46E5" w:rsidRDefault="000D46E5"/>
    <w:p w14:paraId="33CEE62C" w14:textId="77777777" w:rsidR="000D46E5" w:rsidRDefault="00C144E3">
      <w:pPr>
        <w:rPr>
          <w:b/>
          <w:bCs/>
          <w:szCs w:val="21"/>
        </w:rPr>
      </w:pPr>
      <w:r>
        <w:rPr>
          <w:b/>
          <w:bCs/>
          <w:szCs w:val="21"/>
        </w:rPr>
        <w:t>Conclusion</w:t>
      </w:r>
    </w:p>
    <w:p w14:paraId="2360EF44" w14:textId="77777777" w:rsidR="000D46E5" w:rsidRDefault="00C144E3">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r>
        <w:rPr>
          <w:rFonts w:hint="eastAsia"/>
        </w:rPr>
        <w:t>:</w:t>
      </w:r>
    </w:p>
    <w:p w14:paraId="58C7CFE7" w14:textId="77777777" w:rsidR="000D46E5" w:rsidRDefault="00C144E3">
      <w:pPr>
        <w:pStyle w:val="affff9"/>
        <w:numPr>
          <w:ilvl w:val="0"/>
          <w:numId w:val="28"/>
        </w:numPr>
        <w:overflowPunct w:val="0"/>
        <w:textAlignment w:val="baseline"/>
        <w:rPr>
          <w:lang w:val="en-US"/>
        </w:rPr>
      </w:pPr>
      <w:r>
        <w:rPr>
          <w:rFonts w:hint="eastAsia"/>
          <w:lang w:val="en-US"/>
        </w:rPr>
        <w:t xml:space="preserve">For FR1 support Alt-4: no enhancement </w:t>
      </w:r>
    </w:p>
    <w:p w14:paraId="047FC6B6" w14:textId="77777777" w:rsidR="000D46E5" w:rsidRDefault="00C144E3">
      <w:pPr>
        <w:pStyle w:val="affff9"/>
        <w:numPr>
          <w:ilvl w:val="0"/>
          <w:numId w:val="28"/>
        </w:numPr>
        <w:overflowPunct w:val="0"/>
        <w:textAlignment w:val="baseline"/>
        <w:rPr>
          <w:lang w:val="en-US"/>
        </w:rPr>
      </w:pPr>
      <w:r>
        <w:rPr>
          <w:rFonts w:hint="eastAsia"/>
          <w:lang w:val="en-US"/>
        </w:rPr>
        <w:t>For FR2 support Alt-4: no enhancement</w:t>
      </w:r>
    </w:p>
    <w:p w14:paraId="34F6D5E9" w14:textId="77777777" w:rsidR="000D46E5" w:rsidRDefault="000D46E5"/>
    <w:p w14:paraId="7C792268" w14:textId="77777777" w:rsidR="000D46E5" w:rsidRDefault="00C144E3">
      <w:pPr>
        <w:rPr>
          <w:b/>
          <w:bCs/>
        </w:rPr>
      </w:pPr>
      <w:r>
        <w:rPr>
          <w:b/>
          <w:bCs/>
          <w:highlight w:val="green"/>
        </w:rPr>
        <w:t>Agreement</w:t>
      </w:r>
    </w:p>
    <w:p w14:paraId="4E29FD05" w14:textId="77777777" w:rsidR="000D46E5" w:rsidRDefault="00C144E3">
      <w:pPr>
        <w:rPr>
          <w:bCs/>
          <w:szCs w:val="20"/>
        </w:rPr>
      </w:pPr>
      <w:r>
        <w:rPr>
          <w:rFonts w:cstheme="minorHAnsi"/>
          <w:bCs/>
          <w:szCs w:val="20"/>
        </w:rPr>
        <w:t>For determination of the Msg3 PUSCH transmission power</w:t>
      </w:r>
      <w:r>
        <w:rPr>
          <w:rFonts w:cstheme="minorHAnsi" w:hint="eastAsia"/>
          <w:bCs/>
          <w:szCs w:val="20"/>
        </w:rPr>
        <w:t xml:space="preserve"> and when </w:t>
      </w:r>
      <w:r>
        <w:rPr>
          <w:bCs/>
          <w:szCs w:val="20"/>
        </w:rPr>
        <w:t xml:space="preserve">separate </w:t>
      </w:r>
      <w:r>
        <w:rPr>
          <w:rFonts w:cstheme="minorHAnsi"/>
          <w:bCs/>
          <w:i/>
          <w:iCs/>
          <w:szCs w:val="20"/>
        </w:rPr>
        <w:t>preambleReceivedTargetPower</w:t>
      </w:r>
      <w:r>
        <w:rPr>
          <w:rFonts w:cstheme="minorHAnsi"/>
          <w:bCs/>
          <w:szCs w:val="20"/>
        </w:rPr>
        <w:t xml:space="preserve"> for </w:t>
      </w:r>
      <w:r>
        <w:rPr>
          <w:rFonts w:hint="eastAsia"/>
          <w:bCs/>
          <w:szCs w:val="20"/>
        </w:rPr>
        <w:t xml:space="preserve">additional-ROs is configured for RACH configuration Option 1 </w:t>
      </w:r>
    </w:p>
    <w:p w14:paraId="3BDC91CB" w14:textId="77777777" w:rsidR="000D46E5" w:rsidRDefault="00C144E3">
      <w:pPr>
        <w:pStyle w:val="affff9"/>
        <w:numPr>
          <w:ilvl w:val="0"/>
          <w:numId w:val="28"/>
        </w:numPr>
        <w:overflowPunct w:val="0"/>
        <w:textAlignment w:val="baseline"/>
        <w:rPr>
          <w:rFonts w:cstheme="minorHAnsi"/>
          <w:bCs/>
          <w:szCs w:val="20"/>
          <w:lang w:val="en-US"/>
        </w:rPr>
      </w:pPr>
      <w:r>
        <w:rPr>
          <w:rFonts w:eastAsia="MS Mincho"/>
          <w:bCs/>
          <w:i/>
          <w:iCs/>
          <w:szCs w:val="20"/>
          <w:lang w:val="en-US"/>
        </w:rPr>
        <w:t>preambleReceivedTargetPower</w:t>
      </w:r>
      <w:r>
        <w:rPr>
          <w:rFonts w:cstheme="minorHAnsi"/>
          <w:bCs/>
          <w:szCs w:val="20"/>
          <w:lang w:val="en-US"/>
        </w:rPr>
        <w:t xml:space="preserve"> </w:t>
      </w:r>
      <w:r>
        <w:rPr>
          <w:rFonts w:eastAsiaTheme="minorEastAsia" w:cstheme="minorHAnsi" w:hint="eastAsia"/>
          <w:bCs/>
          <w:szCs w:val="20"/>
          <w:lang w:val="en-US"/>
        </w:rPr>
        <w:t xml:space="preserve">configured for legacy-RO is used if Msg3 PUSCH is </w:t>
      </w:r>
      <w:r>
        <w:rPr>
          <w:rFonts w:eastAsiaTheme="minorEastAsia" w:cstheme="minorHAnsi"/>
          <w:bCs/>
          <w:szCs w:val="20"/>
          <w:lang w:val="en-US"/>
        </w:rPr>
        <w:t>transmitted</w:t>
      </w:r>
      <w:r>
        <w:rPr>
          <w:rFonts w:eastAsiaTheme="minorEastAsia" w:cstheme="minorHAnsi" w:hint="eastAsia"/>
          <w:bCs/>
          <w:szCs w:val="20"/>
          <w:lang w:val="en-US"/>
        </w:rPr>
        <w:t xml:space="preserve"> in non-SBFD symbols;</w:t>
      </w:r>
    </w:p>
    <w:p w14:paraId="17D1DE95" w14:textId="77777777" w:rsidR="000D46E5" w:rsidRDefault="00C144E3">
      <w:pPr>
        <w:pStyle w:val="affff9"/>
        <w:numPr>
          <w:ilvl w:val="0"/>
          <w:numId w:val="28"/>
        </w:numPr>
        <w:overflowPunct w:val="0"/>
        <w:textAlignment w:val="baseline"/>
        <w:rPr>
          <w:rFonts w:cstheme="minorHAnsi"/>
          <w:bCs/>
          <w:szCs w:val="20"/>
          <w:lang w:val="en-US"/>
        </w:rPr>
      </w:pPr>
      <w:r>
        <w:rPr>
          <w:rFonts w:eastAsia="MS Mincho"/>
          <w:bCs/>
          <w:i/>
          <w:iCs/>
          <w:szCs w:val="20"/>
          <w:lang w:val="en-US"/>
        </w:rPr>
        <w:t>preambleReceivedTargetPower</w:t>
      </w:r>
      <w:r>
        <w:rPr>
          <w:rFonts w:cstheme="minorHAnsi"/>
          <w:bCs/>
          <w:szCs w:val="20"/>
          <w:lang w:val="en-US"/>
        </w:rPr>
        <w:t xml:space="preserve"> </w:t>
      </w:r>
      <w:r>
        <w:rPr>
          <w:rFonts w:eastAsiaTheme="minorEastAsia" w:cstheme="minorHAnsi" w:hint="eastAsia"/>
          <w:bCs/>
          <w:szCs w:val="20"/>
          <w:lang w:val="en-US"/>
        </w:rPr>
        <w:t xml:space="preserve">configured for </w:t>
      </w:r>
      <w:r>
        <w:rPr>
          <w:rFonts w:eastAsiaTheme="minorEastAsia" w:cstheme="minorHAnsi"/>
          <w:bCs/>
          <w:szCs w:val="20"/>
          <w:lang w:val="en-US"/>
        </w:rPr>
        <w:t>additional</w:t>
      </w:r>
      <w:r>
        <w:rPr>
          <w:rFonts w:eastAsiaTheme="minorEastAsia" w:cstheme="minorHAnsi" w:hint="eastAsia"/>
          <w:bCs/>
          <w:szCs w:val="20"/>
          <w:lang w:val="en-US"/>
        </w:rPr>
        <w:t xml:space="preserve">-RO is used if Msg3 PUSCH is </w:t>
      </w:r>
      <w:r>
        <w:rPr>
          <w:rFonts w:eastAsiaTheme="minorEastAsia" w:cstheme="minorHAnsi"/>
          <w:bCs/>
          <w:szCs w:val="20"/>
          <w:lang w:val="en-US"/>
        </w:rPr>
        <w:t>transmitted</w:t>
      </w:r>
      <w:r>
        <w:rPr>
          <w:rFonts w:eastAsiaTheme="minorEastAsia" w:cstheme="minorHAnsi" w:hint="eastAsia"/>
          <w:bCs/>
          <w:szCs w:val="20"/>
          <w:lang w:val="en-US"/>
        </w:rPr>
        <w:t xml:space="preserve"> in SBFD symbols.</w:t>
      </w:r>
    </w:p>
    <w:p w14:paraId="6954B8B1" w14:textId="77777777" w:rsidR="000D46E5" w:rsidRDefault="00C144E3">
      <w:pPr>
        <w:pStyle w:val="affff9"/>
        <w:numPr>
          <w:ilvl w:val="0"/>
          <w:numId w:val="28"/>
        </w:numPr>
        <w:overflowPunct w:val="0"/>
        <w:textAlignment w:val="baseline"/>
        <w:rPr>
          <w:rFonts w:cstheme="minorHAnsi"/>
          <w:bCs/>
          <w:szCs w:val="20"/>
        </w:rPr>
      </w:pPr>
      <w:r>
        <w:rPr>
          <w:rFonts w:eastAsia="MS Mincho"/>
          <w:bCs/>
          <w:szCs w:val="20"/>
        </w:rPr>
        <w:t>FFS: Option 2</w:t>
      </w:r>
    </w:p>
    <w:p w14:paraId="723E51D6" w14:textId="77777777" w:rsidR="000D46E5" w:rsidRDefault="000D46E5"/>
    <w:p w14:paraId="5BD68264" w14:textId="77777777" w:rsidR="000D46E5" w:rsidRDefault="00C144E3">
      <w:pPr>
        <w:rPr>
          <w:b/>
          <w:bCs/>
        </w:rPr>
      </w:pPr>
      <w:r>
        <w:rPr>
          <w:b/>
          <w:bCs/>
        </w:rPr>
        <w:t>Conclusion</w:t>
      </w:r>
    </w:p>
    <w:p w14:paraId="4F5515B6" w14:textId="77777777" w:rsidR="000D46E5" w:rsidRDefault="00C144E3">
      <w:pPr>
        <w:rPr>
          <w:bCs/>
          <w:szCs w:val="21"/>
        </w:rPr>
      </w:pPr>
      <w:r>
        <w:rPr>
          <w:rFonts w:hint="eastAsia"/>
          <w:bCs/>
          <w:szCs w:val="21"/>
        </w:rPr>
        <w:t>For SBFD-aware UEs, there is no restriction on the combination of RO type of the</w:t>
      </w:r>
      <w:r>
        <w:rPr>
          <w:rFonts w:eastAsia="宋体" w:cstheme="minorHAnsi"/>
          <w:bCs/>
          <w:iCs/>
          <w:szCs w:val="21"/>
        </w:rPr>
        <w:t xml:space="preserve"> latest PRACH transmission </w:t>
      </w:r>
      <w:r>
        <w:rPr>
          <w:rFonts w:eastAsia="宋体" w:cstheme="minorHAnsi" w:hint="eastAsia"/>
          <w:bCs/>
          <w:iCs/>
          <w:szCs w:val="21"/>
        </w:rPr>
        <w:t xml:space="preserve">and the </w:t>
      </w:r>
      <w:r>
        <w:rPr>
          <w:rFonts w:eastAsia="宋体" w:cstheme="minorHAnsi"/>
          <w:bCs/>
          <w:iCs/>
          <w:szCs w:val="21"/>
        </w:rPr>
        <w:t>symbol</w:t>
      </w:r>
      <w:r>
        <w:rPr>
          <w:rFonts w:eastAsia="宋体" w:cstheme="minorHAnsi" w:hint="eastAsia"/>
          <w:bCs/>
          <w:iCs/>
          <w:szCs w:val="21"/>
        </w:rPr>
        <w:t xml:space="preserve"> type of</w:t>
      </w:r>
      <w:r>
        <w:rPr>
          <w:rFonts w:eastAsia="宋体" w:cstheme="minorHAnsi"/>
          <w:bCs/>
          <w:iCs/>
          <w:szCs w:val="21"/>
        </w:rPr>
        <w:t xml:space="preserve"> </w:t>
      </w:r>
      <w:r>
        <w:rPr>
          <w:rFonts w:eastAsia="宋体" w:cstheme="minorHAnsi" w:hint="eastAsia"/>
          <w:bCs/>
          <w:iCs/>
          <w:szCs w:val="21"/>
        </w:rPr>
        <w:t xml:space="preserve">following </w:t>
      </w:r>
      <w:r>
        <w:rPr>
          <w:rFonts w:eastAsia="宋体" w:cstheme="minorHAnsi"/>
          <w:bCs/>
          <w:iCs/>
          <w:szCs w:val="21"/>
        </w:rPr>
        <w:t xml:space="preserve">Msg3 PUSCH </w:t>
      </w:r>
      <w:r>
        <w:rPr>
          <w:rFonts w:eastAsia="宋体" w:cstheme="minorHAnsi" w:hint="eastAsia"/>
          <w:bCs/>
          <w:iCs/>
          <w:szCs w:val="21"/>
        </w:rPr>
        <w:t>transmission</w:t>
      </w:r>
      <w:r>
        <w:rPr>
          <w:rFonts w:eastAsia="宋体" w:cstheme="minorHAnsi"/>
          <w:bCs/>
          <w:iCs/>
          <w:szCs w:val="21"/>
        </w:rPr>
        <w:t xml:space="preserve"> or PUCCH carrying HARQ ACK for Msg4.</w:t>
      </w:r>
    </w:p>
    <w:p w14:paraId="0E2EC9BA" w14:textId="77777777" w:rsidR="000D46E5" w:rsidRDefault="000D46E5"/>
    <w:p w14:paraId="33FD998C" w14:textId="77777777" w:rsidR="000D46E5" w:rsidRDefault="00C144E3">
      <w:pPr>
        <w:rPr>
          <w:b/>
          <w:bCs/>
        </w:rPr>
      </w:pPr>
      <w:r>
        <w:rPr>
          <w:b/>
          <w:bCs/>
          <w:highlight w:val="green"/>
        </w:rPr>
        <w:t>Agreement</w:t>
      </w:r>
    </w:p>
    <w:p w14:paraId="22F85372" w14:textId="77777777" w:rsidR="000D46E5" w:rsidRDefault="00C144E3">
      <w:pPr>
        <w:rPr>
          <w:szCs w:val="21"/>
        </w:rPr>
      </w:pPr>
      <w:r>
        <w:rPr>
          <w:rFonts w:hint="eastAsia"/>
          <w:szCs w:val="21"/>
        </w:rPr>
        <w:t xml:space="preserve">Consider the </w:t>
      </w:r>
      <w:r>
        <w:rPr>
          <w:szCs w:val="21"/>
        </w:rPr>
        <w:t>following</w:t>
      </w:r>
      <w:r>
        <w:rPr>
          <w:rFonts w:hint="eastAsia"/>
          <w:szCs w:val="21"/>
        </w:rPr>
        <w:t xml:space="preserve"> alternatives about power ramping </w:t>
      </w:r>
      <w:r>
        <w:rPr>
          <w:szCs w:val="21"/>
        </w:rPr>
        <w:t>when</w:t>
      </w:r>
      <w:r>
        <w:rPr>
          <w:rFonts w:hint="eastAsia"/>
          <w:szCs w:val="21"/>
        </w:rPr>
        <w:t xml:space="preserve"> a SBFD-aware UE </w:t>
      </w:r>
      <w:r>
        <w:rPr>
          <w:szCs w:val="21"/>
        </w:rPr>
        <w:t>switch</w:t>
      </w:r>
      <w:r>
        <w:rPr>
          <w:rFonts w:hint="eastAsia"/>
          <w:szCs w:val="21"/>
        </w:rPr>
        <w:t xml:space="preserve">es from additional-ROs to legacy-ROs and from legacy-ROs to additional-ROs (if supported) in </w:t>
      </w:r>
      <w:r>
        <w:rPr>
          <w:szCs w:val="21"/>
        </w:rPr>
        <w:t>PRACH transmission re-attempt in one RACH procedure</w:t>
      </w:r>
      <w:r>
        <w:rPr>
          <w:rFonts w:hint="eastAsia"/>
          <w:szCs w:val="21"/>
        </w:rPr>
        <w:t xml:space="preserve"> for RACH configuration O</w:t>
      </w:r>
      <w:r>
        <w:rPr>
          <w:szCs w:val="21"/>
        </w:rPr>
        <w:t>p</w:t>
      </w:r>
      <w:r>
        <w:rPr>
          <w:rFonts w:hint="eastAsia"/>
          <w:szCs w:val="21"/>
        </w:rPr>
        <w:t>tion 1 and O</w:t>
      </w:r>
      <w:r>
        <w:rPr>
          <w:szCs w:val="21"/>
        </w:rPr>
        <w:t>p</w:t>
      </w:r>
      <w:r>
        <w:rPr>
          <w:rFonts w:hint="eastAsia"/>
          <w:szCs w:val="21"/>
        </w:rPr>
        <w:t>tion 2.</w:t>
      </w:r>
    </w:p>
    <w:p w14:paraId="2BA6101C" w14:textId="77777777" w:rsidR="000D46E5" w:rsidRDefault="00C144E3">
      <w:pPr>
        <w:pStyle w:val="affff9"/>
        <w:numPr>
          <w:ilvl w:val="0"/>
          <w:numId w:val="28"/>
        </w:numPr>
        <w:overflowPunct w:val="0"/>
        <w:textAlignment w:val="baseline"/>
        <w:rPr>
          <w:szCs w:val="21"/>
          <w:lang w:val="en-US"/>
        </w:rPr>
      </w:pPr>
      <w:r>
        <w:rPr>
          <w:rFonts w:hint="eastAsia"/>
          <w:szCs w:val="21"/>
          <w:lang w:val="en-US"/>
        </w:rPr>
        <w:t>Alt-1: Increase the power ramping counter</w:t>
      </w:r>
      <w:r>
        <w:rPr>
          <w:rFonts w:eastAsiaTheme="minorEastAsia" w:hint="eastAsia"/>
          <w:szCs w:val="21"/>
          <w:lang w:val="en-US"/>
        </w:rPr>
        <w:t>.</w:t>
      </w:r>
    </w:p>
    <w:p w14:paraId="1CC4D7E4" w14:textId="77777777" w:rsidR="000D46E5" w:rsidRDefault="00C144E3">
      <w:pPr>
        <w:pStyle w:val="affff9"/>
        <w:numPr>
          <w:ilvl w:val="1"/>
          <w:numId w:val="28"/>
        </w:numPr>
        <w:overflowPunct w:val="0"/>
        <w:textAlignment w:val="baseline"/>
        <w:rPr>
          <w:szCs w:val="21"/>
          <w:lang w:val="en-US"/>
        </w:rPr>
      </w:pPr>
      <w:r>
        <w:rPr>
          <w:rFonts w:eastAsiaTheme="minorEastAsia" w:hint="eastAsia"/>
          <w:szCs w:val="21"/>
          <w:lang w:val="en-US"/>
        </w:rPr>
        <w:t>FFS</w:t>
      </w:r>
      <w:r>
        <w:rPr>
          <w:rFonts w:hint="eastAsia"/>
          <w:szCs w:val="21"/>
          <w:lang w:val="en-US"/>
        </w:rPr>
        <w:t xml:space="preserve"> </w:t>
      </w:r>
      <w:r>
        <w:rPr>
          <w:rFonts w:eastAsiaTheme="minorEastAsia"/>
          <w:szCs w:val="21"/>
          <w:lang w:val="en-US"/>
        </w:rPr>
        <w:t>whether</w:t>
      </w:r>
      <w:r>
        <w:rPr>
          <w:rFonts w:eastAsiaTheme="minorEastAsia" w:hint="eastAsia"/>
          <w:szCs w:val="21"/>
          <w:lang w:val="en-US"/>
        </w:rPr>
        <w:t xml:space="preserve"> to </w:t>
      </w:r>
      <w:r>
        <w:rPr>
          <w:szCs w:val="21"/>
          <w:lang w:val="en-US"/>
        </w:rPr>
        <w:t>introduce</w:t>
      </w:r>
      <w:r>
        <w:rPr>
          <w:rFonts w:hint="eastAsia"/>
          <w:szCs w:val="21"/>
          <w:lang w:val="en-US"/>
        </w:rPr>
        <w:t xml:space="preserve"> a power offset to </w:t>
      </w:r>
      <w:r>
        <w:rPr>
          <w:rFonts w:cstheme="minorHAnsi"/>
          <w:szCs w:val="21"/>
          <w:lang w:val="en-US"/>
        </w:rPr>
        <w:t>compensate</w:t>
      </w:r>
      <w:r>
        <w:rPr>
          <w:rFonts w:cstheme="minorHAnsi" w:hint="eastAsia"/>
          <w:szCs w:val="21"/>
          <w:lang w:val="en-US"/>
        </w:rPr>
        <w:t xml:space="preserve"> the power ramping difference </w:t>
      </w:r>
      <w:r>
        <w:rPr>
          <w:rFonts w:eastAsiaTheme="minorEastAsia" w:cstheme="minorHAnsi" w:hint="eastAsia"/>
          <w:szCs w:val="21"/>
          <w:lang w:val="en-US"/>
        </w:rPr>
        <w:t>for RACH configuration Option 2</w:t>
      </w:r>
      <w:r>
        <w:rPr>
          <w:rFonts w:cstheme="minorHAnsi" w:hint="eastAsia"/>
          <w:szCs w:val="21"/>
          <w:lang w:val="en-US"/>
        </w:rPr>
        <w:t>.</w:t>
      </w:r>
    </w:p>
    <w:p w14:paraId="469B17E0" w14:textId="77777777" w:rsidR="000D46E5" w:rsidRDefault="00C144E3">
      <w:pPr>
        <w:pStyle w:val="affff9"/>
        <w:numPr>
          <w:ilvl w:val="0"/>
          <w:numId w:val="28"/>
        </w:numPr>
        <w:overflowPunct w:val="0"/>
        <w:textAlignment w:val="baseline"/>
        <w:rPr>
          <w:szCs w:val="21"/>
          <w:lang w:val="en-US"/>
        </w:rPr>
      </w:pPr>
      <w:r>
        <w:rPr>
          <w:rFonts w:hint="eastAsia"/>
          <w:szCs w:val="21"/>
          <w:lang w:val="en-US"/>
        </w:rPr>
        <w:t>Alt-2: Reset the power ramping.</w:t>
      </w:r>
    </w:p>
    <w:p w14:paraId="46EFC23E" w14:textId="77777777" w:rsidR="000D46E5" w:rsidRDefault="00C144E3">
      <w:pPr>
        <w:pStyle w:val="affff9"/>
        <w:numPr>
          <w:ilvl w:val="0"/>
          <w:numId w:val="28"/>
        </w:numPr>
        <w:overflowPunct w:val="0"/>
        <w:textAlignment w:val="baseline"/>
        <w:rPr>
          <w:szCs w:val="21"/>
          <w:lang w:val="en-US"/>
        </w:rPr>
      </w:pPr>
      <w:r>
        <w:rPr>
          <w:rFonts w:eastAsiaTheme="minorEastAsia"/>
          <w:szCs w:val="21"/>
          <w:lang w:val="en-US"/>
        </w:rPr>
        <w:t>N</w:t>
      </w:r>
      <w:r>
        <w:rPr>
          <w:rFonts w:eastAsiaTheme="minorEastAsia" w:hint="eastAsia"/>
          <w:szCs w:val="21"/>
          <w:lang w:val="en-US"/>
        </w:rPr>
        <w:t>ote: different alternatives can be applied for different RACH configuration options.</w:t>
      </w:r>
    </w:p>
    <w:p w14:paraId="76FBA481" w14:textId="77777777" w:rsidR="000D46E5" w:rsidRDefault="000D46E5">
      <w:pPr>
        <w:overflowPunct w:val="0"/>
        <w:textAlignment w:val="baseline"/>
        <w:rPr>
          <w:szCs w:val="20"/>
        </w:rPr>
      </w:pPr>
    </w:p>
    <w:p w14:paraId="2EE2DCDB" w14:textId="77777777" w:rsidR="000D46E5" w:rsidRDefault="00C144E3">
      <w:pPr>
        <w:rPr>
          <w:b/>
          <w:bCs/>
          <w:szCs w:val="20"/>
        </w:rPr>
      </w:pPr>
      <w:r>
        <w:rPr>
          <w:b/>
          <w:bCs/>
          <w:szCs w:val="20"/>
          <w:highlight w:val="green"/>
        </w:rPr>
        <w:t>Agreement</w:t>
      </w:r>
    </w:p>
    <w:p w14:paraId="503F77ED" w14:textId="77777777" w:rsidR="000D46E5" w:rsidRDefault="00C144E3">
      <w:pPr>
        <w:rPr>
          <w:rFonts w:cstheme="minorHAnsi"/>
          <w:bCs/>
          <w:szCs w:val="20"/>
        </w:rPr>
      </w:pPr>
      <w:r>
        <w:rPr>
          <w:rFonts w:cstheme="minorHAnsi"/>
          <w:bCs/>
          <w:szCs w:val="20"/>
        </w:rPr>
        <w:t>For an SBFD aware UE, if addition</w:t>
      </w:r>
      <w:r>
        <w:rPr>
          <w:rFonts w:cstheme="minorHAnsi" w:hint="eastAsia"/>
          <w:bCs/>
          <w:szCs w:val="20"/>
        </w:rPr>
        <w:t>al-</w:t>
      </w:r>
      <w:r>
        <w:rPr>
          <w:rFonts w:cstheme="minorHAnsi"/>
          <w:bCs/>
          <w:szCs w:val="20"/>
        </w:rPr>
        <w:t xml:space="preserve">RO is selected for </w:t>
      </w:r>
      <w:r>
        <w:rPr>
          <w:rFonts w:cstheme="minorHAnsi" w:hint="eastAsia"/>
          <w:bCs/>
          <w:szCs w:val="20"/>
        </w:rPr>
        <w:t>PRACH</w:t>
      </w:r>
      <w:r>
        <w:rPr>
          <w:rFonts w:cstheme="minorHAnsi"/>
          <w:bCs/>
          <w:szCs w:val="20"/>
        </w:rPr>
        <w:t xml:space="preserve"> transmission</w:t>
      </w:r>
      <w:r>
        <w:rPr>
          <w:rFonts w:cstheme="minorHAnsi" w:hint="eastAsia"/>
          <w:bCs/>
          <w:szCs w:val="20"/>
        </w:rPr>
        <w:t>,</w:t>
      </w:r>
      <w:r>
        <w:rPr>
          <w:rFonts w:cstheme="minorHAnsi"/>
          <w:bCs/>
          <w:szCs w:val="20"/>
        </w:rPr>
        <w:t xml:space="preserve"> </w:t>
      </w:r>
      <w:r>
        <w:rPr>
          <w:rFonts w:cstheme="minorHAnsi" w:hint="eastAsia"/>
          <w:bCs/>
          <w:szCs w:val="20"/>
        </w:rPr>
        <w:t>f</w:t>
      </w:r>
      <w:r>
        <w:rPr>
          <w:rFonts w:cstheme="minorHAnsi"/>
          <w:bCs/>
          <w:szCs w:val="20"/>
        </w:rPr>
        <w:t>or Msg3 PUSCH repetition Configuration 1</w:t>
      </w:r>
      <w:r>
        <w:rPr>
          <w:rFonts w:cstheme="minorHAnsi" w:hint="eastAsia"/>
          <w:bCs/>
          <w:szCs w:val="20"/>
        </w:rPr>
        <w:t>,</w:t>
      </w:r>
    </w:p>
    <w:p w14:paraId="2DE8AC0B" w14:textId="77777777" w:rsidR="000D46E5" w:rsidRDefault="00C144E3">
      <w:pPr>
        <w:pStyle w:val="affff9"/>
        <w:numPr>
          <w:ilvl w:val="0"/>
          <w:numId w:val="28"/>
        </w:numPr>
        <w:rPr>
          <w:rFonts w:cstheme="minorHAnsi"/>
          <w:bCs/>
          <w:szCs w:val="20"/>
          <w:lang w:val="en-US"/>
        </w:rPr>
      </w:pPr>
      <w:r>
        <w:rPr>
          <w:bCs/>
          <w:szCs w:val="20"/>
          <w:lang w:val="en-US"/>
        </w:rPr>
        <w:lastRenderedPageBreak/>
        <w:t>I</w:t>
      </w:r>
      <w:r>
        <w:rPr>
          <w:rFonts w:hint="eastAsia"/>
          <w:bCs/>
          <w:szCs w:val="20"/>
          <w:lang w:val="en-US"/>
        </w:rPr>
        <w:t>n</w:t>
      </w:r>
      <w:r>
        <w:rPr>
          <w:rFonts w:cstheme="minorHAnsi" w:hint="eastAsia"/>
          <w:bCs/>
          <w:szCs w:val="20"/>
          <w:lang w:val="en-US"/>
        </w:rPr>
        <w:t xml:space="preserve"> case the</w:t>
      </w:r>
      <w:r>
        <w:rPr>
          <w:rFonts w:cstheme="minorHAnsi"/>
          <w:bCs/>
          <w:szCs w:val="20"/>
          <w:lang w:val="en-US"/>
        </w:rPr>
        <w:t xml:space="preserve"> valid symbol type is</w:t>
      </w:r>
      <w:r>
        <w:rPr>
          <w:rFonts w:cstheme="minorHAnsi" w:hint="eastAsia"/>
          <w:bCs/>
          <w:szCs w:val="20"/>
          <w:lang w:val="en-US"/>
        </w:rPr>
        <w:t xml:space="preserve"> SBFD symbol, </w:t>
      </w:r>
      <w:r>
        <w:rPr>
          <w:rFonts w:cstheme="minorHAnsi"/>
          <w:bCs/>
          <w:szCs w:val="20"/>
          <w:lang w:val="en-US"/>
        </w:rPr>
        <w:t xml:space="preserve">a slot is determined as available if the symbols allocated for Msg3 </w:t>
      </w:r>
      <w:r>
        <w:rPr>
          <w:rFonts w:cstheme="minorHAnsi" w:hint="eastAsia"/>
          <w:bCs/>
          <w:szCs w:val="20"/>
          <w:lang w:val="en-US"/>
        </w:rPr>
        <w:t>PUSCH</w:t>
      </w:r>
      <w:r>
        <w:rPr>
          <w:rFonts w:cstheme="minorHAnsi"/>
          <w:bCs/>
          <w:szCs w:val="20"/>
          <w:lang w:val="en-US"/>
        </w:rPr>
        <w:t xml:space="preserve"> are all SBFD symbols and not include a symbol of an SS/PBCH block with index provided by </w:t>
      </w:r>
      <w:r>
        <w:rPr>
          <w:rFonts w:cstheme="minorHAnsi"/>
          <w:bCs/>
          <w:i/>
          <w:iCs/>
          <w:szCs w:val="20"/>
          <w:lang w:val="en-US"/>
        </w:rPr>
        <w:t>ssb-PositionsInBurst</w:t>
      </w:r>
      <w:r>
        <w:rPr>
          <w:rFonts w:cstheme="minorHAnsi"/>
          <w:bCs/>
          <w:szCs w:val="20"/>
          <w:lang w:val="en-US"/>
        </w:rPr>
        <w:t>.</w:t>
      </w:r>
    </w:p>
    <w:p w14:paraId="521CFFE1" w14:textId="77777777" w:rsidR="000D46E5" w:rsidRDefault="00C144E3">
      <w:pPr>
        <w:pStyle w:val="affff9"/>
        <w:numPr>
          <w:ilvl w:val="0"/>
          <w:numId w:val="28"/>
        </w:numPr>
        <w:rPr>
          <w:rFonts w:cstheme="minorHAnsi"/>
          <w:bCs/>
          <w:szCs w:val="20"/>
          <w:lang w:val="en-US"/>
        </w:rPr>
      </w:pPr>
      <w:r>
        <w:rPr>
          <w:bCs/>
          <w:szCs w:val="20"/>
          <w:lang w:val="en-US"/>
        </w:rPr>
        <w:t>I</w:t>
      </w:r>
      <w:r>
        <w:rPr>
          <w:rFonts w:hint="eastAsia"/>
          <w:bCs/>
          <w:szCs w:val="20"/>
          <w:lang w:val="en-US"/>
        </w:rPr>
        <w:t>n</w:t>
      </w:r>
      <w:r>
        <w:rPr>
          <w:rFonts w:cstheme="minorHAnsi" w:hint="eastAsia"/>
          <w:bCs/>
          <w:szCs w:val="20"/>
          <w:lang w:val="en-US"/>
        </w:rPr>
        <w:t xml:space="preserve"> case the</w:t>
      </w:r>
      <w:r>
        <w:rPr>
          <w:rFonts w:cstheme="minorHAnsi"/>
          <w:bCs/>
          <w:szCs w:val="20"/>
          <w:lang w:val="en-US"/>
        </w:rPr>
        <w:t xml:space="preserve"> valid symbol type is</w:t>
      </w:r>
      <w:r>
        <w:rPr>
          <w:rFonts w:cstheme="minorHAnsi" w:hint="eastAsia"/>
          <w:bCs/>
          <w:szCs w:val="20"/>
          <w:lang w:val="en-US"/>
        </w:rPr>
        <w:t xml:space="preserve"> non-SBFD symbol, </w:t>
      </w:r>
      <w:r>
        <w:rPr>
          <w:rFonts w:cstheme="minorHAnsi"/>
          <w:bCs/>
          <w:szCs w:val="20"/>
          <w:lang w:val="en-US"/>
        </w:rPr>
        <w:t xml:space="preserve">a slot is determined as available if the symbols allocated for Msg3 </w:t>
      </w:r>
      <w:r>
        <w:rPr>
          <w:rFonts w:cstheme="minorHAnsi" w:hint="eastAsia"/>
          <w:bCs/>
          <w:szCs w:val="20"/>
          <w:lang w:val="en-US"/>
        </w:rPr>
        <w:t>PUSCH</w:t>
      </w:r>
      <w:r>
        <w:rPr>
          <w:rFonts w:cstheme="minorHAnsi"/>
          <w:bCs/>
          <w:szCs w:val="20"/>
          <w:lang w:val="en-US"/>
        </w:rPr>
        <w:t xml:space="preserve"> are all </w:t>
      </w:r>
      <w:r>
        <w:rPr>
          <w:rFonts w:cstheme="minorHAnsi" w:hint="eastAsia"/>
          <w:bCs/>
          <w:szCs w:val="20"/>
          <w:lang w:val="en-US"/>
        </w:rPr>
        <w:t>non-</w:t>
      </w:r>
      <w:r>
        <w:rPr>
          <w:rFonts w:cstheme="minorHAnsi"/>
          <w:bCs/>
          <w:szCs w:val="20"/>
          <w:lang w:val="en-US"/>
        </w:rPr>
        <w:t xml:space="preserve">SBFD symbols and not include a DL symbol indicated by </w:t>
      </w:r>
      <w:r>
        <w:rPr>
          <w:rFonts w:cstheme="minorHAnsi"/>
          <w:bCs/>
          <w:i/>
          <w:iCs/>
          <w:szCs w:val="20"/>
          <w:lang w:val="en-US"/>
        </w:rPr>
        <w:t>tdd-UL-DL-ConfigurationCommon</w:t>
      </w:r>
      <w:r>
        <w:rPr>
          <w:rFonts w:cstheme="minorHAnsi"/>
          <w:bCs/>
          <w:szCs w:val="20"/>
          <w:lang w:val="en-US"/>
        </w:rPr>
        <w:t xml:space="preserve"> if provided </w:t>
      </w:r>
      <w:r>
        <w:rPr>
          <w:rFonts w:cstheme="minorHAnsi" w:hint="eastAsia"/>
          <w:bCs/>
          <w:szCs w:val="20"/>
          <w:lang w:val="en-US"/>
        </w:rPr>
        <w:t xml:space="preserve">or </w:t>
      </w:r>
      <w:r>
        <w:rPr>
          <w:rFonts w:cstheme="minorHAnsi"/>
          <w:bCs/>
          <w:szCs w:val="20"/>
          <w:lang w:val="en-US"/>
        </w:rPr>
        <w:t xml:space="preserve">a symbol of an SS/PBCH block with index provided by </w:t>
      </w:r>
      <w:r>
        <w:rPr>
          <w:rFonts w:cstheme="minorHAnsi"/>
          <w:bCs/>
          <w:i/>
          <w:iCs/>
          <w:szCs w:val="20"/>
          <w:lang w:val="en-US"/>
        </w:rPr>
        <w:t>ssb-PositionsInBurst</w:t>
      </w:r>
      <w:r>
        <w:rPr>
          <w:rFonts w:cstheme="minorHAnsi"/>
          <w:bCs/>
          <w:szCs w:val="20"/>
          <w:lang w:val="en-US"/>
        </w:rPr>
        <w:t>.</w:t>
      </w:r>
    </w:p>
    <w:p w14:paraId="3D914B6E" w14:textId="77777777" w:rsidR="000D46E5" w:rsidRDefault="000D46E5">
      <w:pPr>
        <w:rPr>
          <w:szCs w:val="20"/>
        </w:rPr>
      </w:pPr>
    </w:p>
    <w:p w14:paraId="0A079BFF" w14:textId="77777777" w:rsidR="000D46E5" w:rsidRDefault="00C144E3">
      <w:pPr>
        <w:rPr>
          <w:b/>
          <w:bCs/>
          <w:szCs w:val="20"/>
        </w:rPr>
      </w:pPr>
      <w:r>
        <w:rPr>
          <w:b/>
          <w:bCs/>
          <w:szCs w:val="20"/>
          <w:highlight w:val="green"/>
        </w:rPr>
        <w:t>Agreement</w:t>
      </w:r>
    </w:p>
    <w:p w14:paraId="60F841BA" w14:textId="77777777" w:rsidR="000D46E5" w:rsidRDefault="00C144E3">
      <w:pPr>
        <w:rPr>
          <w:rFonts w:cstheme="minorHAnsi"/>
          <w:szCs w:val="20"/>
        </w:rPr>
      </w:pPr>
      <w:r>
        <w:rPr>
          <w:rFonts w:cstheme="minorHAnsi"/>
          <w:szCs w:val="20"/>
        </w:rPr>
        <w:t xml:space="preserve">For RACH configuration Option 1, </w:t>
      </w:r>
      <w:r>
        <w:rPr>
          <w:rFonts w:cstheme="minorHAnsi" w:hint="eastAsia"/>
          <w:szCs w:val="20"/>
        </w:rPr>
        <w:t>when</w:t>
      </w:r>
      <w:r>
        <w:rPr>
          <w:rFonts w:cstheme="minorHAnsi"/>
          <w:szCs w:val="20"/>
        </w:rPr>
        <w:t xml:space="preserve"> separate configuration </w:t>
      </w:r>
      <w:r>
        <w:rPr>
          <w:rFonts w:cstheme="minorHAnsi" w:hint="eastAsia"/>
          <w:szCs w:val="20"/>
        </w:rPr>
        <w:t>of</w:t>
      </w:r>
      <w:r>
        <w:rPr>
          <w:rFonts w:cstheme="minorHAnsi"/>
          <w:szCs w:val="20"/>
        </w:rPr>
        <w:t xml:space="preserve"> </w:t>
      </w:r>
      <w:r>
        <w:rPr>
          <w:rFonts w:cstheme="minorHAnsi"/>
          <w:i/>
          <w:iCs/>
          <w:szCs w:val="20"/>
        </w:rPr>
        <w:t>rsrp-ThresholdMsg1-RepetitionNum2/4/8</w:t>
      </w:r>
      <w:r>
        <w:rPr>
          <w:rFonts w:cstheme="minorHAnsi"/>
          <w:szCs w:val="20"/>
        </w:rPr>
        <w:t xml:space="preserve"> for PRACH transmission with preamble repetitions within additional-ROs </w:t>
      </w:r>
      <w:r>
        <w:rPr>
          <w:rFonts w:cstheme="minorHAnsi" w:hint="eastAsia"/>
          <w:szCs w:val="20"/>
        </w:rPr>
        <w:t xml:space="preserve">is not configured, the </w:t>
      </w:r>
      <w:r>
        <w:rPr>
          <w:rFonts w:cstheme="minorHAnsi"/>
          <w:i/>
          <w:iCs/>
          <w:szCs w:val="20"/>
        </w:rPr>
        <w:t>rsrp-ThresholdMsg1-RepetitionNum2/4/8</w:t>
      </w:r>
      <w:r>
        <w:rPr>
          <w:rFonts w:cstheme="minorHAnsi"/>
          <w:szCs w:val="20"/>
        </w:rPr>
        <w:t xml:space="preserve"> </w:t>
      </w:r>
      <w:r>
        <w:rPr>
          <w:rFonts w:cstheme="minorHAnsi" w:hint="eastAsia"/>
          <w:szCs w:val="20"/>
        </w:rPr>
        <w:t xml:space="preserve">configured </w:t>
      </w:r>
      <w:r>
        <w:rPr>
          <w:rFonts w:cstheme="minorHAnsi"/>
          <w:szCs w:val="20"/>
        </w:rPr>
        <w:t>for PRACH transmission with preamble repetitions within</w:t>
      </w:r>
      <w:r>
        <w:rPr>
          <w:rFonts w:cstheme="minorHAnsi" w:hint="eastAsia"/>
          <w:szCs w:val="20"/>
        </w:rPr>
        <w:t xml:space="preserve"> legacy</w:t>
      </w:r>
      <w:r>
        <w:rPr>
          <w:rFonts w:cstheme="minorHAnsi"/>
          <w:szCs w:val="20"/>
        </w:rPr>
        <w:t>-R</w:t>
      </w:r>
      <w:r>
        <w:rPr>
          <w:rFonts w:cstheme="minorHAnsi" w:hint="eastAsia"/>
          <w:szCs w:val="20"/>
        </w:rPr>
        <w:t>O</w:t>
      </w:r>
      <w:r>
        <w:rPr>
          <w:rFonts w:cstheme="minorHAnsi"/>
          <w:szCs w:val="20"/>
        </w:rPr>
        <w:t>s</w:t>
      </w:r>
      <w:r>
        <w:rPr>
          <w:rFonts w:cstheme="minorHAnsi" w:hint="eastAsia"/>
          <w:szCs w:val="20"/>
        </w:rPr>
        <w:t xml:space="preserve"> is reused for </w:t>
      </w:r>
      <w:r>
        <w:rPr>
          <w:rFonts w:cstheme="minorHAnsi"/>
          <w:szCs w:val="20"/>
        </w:rPr>
        <w:t>additional-ROs</w:t>
      </w:r>
      <w:r>
        <w:rPr>
          <w:rFonts w:cstheme="minorHAnsi" w:hint="eastAsia"/>
          <w:szCs w:val="20"/>
        </w:rPr>
        <w:t>.</w:t>
      </w:r>
    </w:p>
    <w:p w14:paraId="2EFE7056" w14:textId="77777777" w:rsidR="000D46E5" w:rsidRDefault="000D46E5">
      <w:pPr>
        <w:rPr>
          <w:szCs w:val="20"/>
        </w:rPr>
      </w:pPr>
    </w:p>
    <w:p w14:paraId="72285F11" w14:textId="77777777" w:rsidR="000D46E5" w:rsidRDefault="000D46E5">
      <w:pPr>
        <w:rPr>
          <w:szCs w:val="20"/>
        </w:rPr>
      </w:pPr>
    </w:p>
    <w:p w14:paraId="11D4087D" w14:textId="77777777" w:rsidR="000D46E5" w:rsidRDefault="00C144E3">
      <w:pPr>
        <w:rPr>
          <w:b/>
          <w:bCs/>
          <w:szCs w:val="20"/>
        </w:rPr>
      </w:pPr>
      <w:r>
        <w:rPr>
          <w:b/>
          <w:bCs/>
          <w:szCs w:val="20"/>
        </w:rPr>
        <w:t>Conclusion</w:t>
      </w:r>
    </w:p>
    <w:p w14:paraId="0E5659E3" w14:textId="77777777" w:rsidR="000D46E5" w:rsidRDefault="00C144E3">
      <w:r>
        <w:t>There</w:t>
      </w:r>
      <w:r>
        <w:rPr>
          <w:rFonts w:hint="eastAsia"/>
        </w:rPr>
        <w:t xml:space="preserve"> is no </w:t>
      </w:r>
      <w:r>
        <w:t>consensus</w:t>
      </w:r>
      <w:r>
        <w:rPr>
          <w:rFonts w:hint="eastAsia"/>
        </w:rPr>
        <w:t xml:space="preserve"> in RAN1 to </w:t>
      </w:r>
      <w:r>
        <w:t>support</w:t>
      </w:r>
      <w:r>
        <w:rPr>
          <w:rFonts w:hint="eastAsia"/>
        </w:rPr>
        <w:t xml:space="preserve"> </w:t>
      </w:r>
      <w:r>
        <w:t>Type-2 random access procedure (2-step RACH)</w:t>
      </w:r>
      <w:r>
        <w:rPr>
          <w:rFonts w:hint="eastAsia"/>
        </w:rPr>
        <w:t xml:space="preserve"> in SBFD symbols for </w:t>
      </w:r>
      <w:r>
        <w:t>SBFD</w:t>
      </w:r>
      <w:r>
        <w:rPr>
          <w:rFonts w:hint="eastAsia"/>
        </w:rPr>
        <w:t>-</w:t>
      </w:r>
      <w:r>
        <w:t>aware UEs</w:t>
      </w:r>
      <w:r>
        <w:rPr>
          <w:rFonts w:hint="eastAsia"/>
        </w:rPr>
        <w:t>.</w:t>
      </w:r>
    </w:p>
    <w:p w14:paraId="21C30EF7" w14:textId="77777777" w:rsidR="000D46E5" w:rsidRDefault="000D46E5">
      <w:pPr>
        <w:rPr>
          <w:szCs w:val="20"/>
        </w:rPr>
      </w:pPr>
    </w:p>
    <w:p w14:paraId="5321E7BB" w14:textId="77777777" w:rsidR="000D46E5" w:rsidRDefault="00C144E3">
      <w:pPr>
        <w:rPr>
          <w:b/>
          <w:bCs/>
          <w:szCs w:val="20"/>
        </w:rPr>
      </w:pPr>
      <w:r>
        <w:rPr>
          <w:b/>
          <w:bCs/>
          <w:szCs w:val="20"/>
          <w:highlight w:val="green"/>
        </w:rPr>
        <w:t>Agreement</w:t>
      </w:r>
    </w:p>
    <w:p w14:paraId="56C3CE25" w14:textId="77777777" w:rsidR="000D46E5" w:rsidRDefault="00C144E3">
      <w:pPr>
        <w:rPr>
          <w:rFonts w:cstheme="minorHAnsi"/>
          <w:bCs/>
          <w:szCs w:val="21"/>
        </w:rPr>
      </w:pPr>
      <w:r>
        <w:rPr>
          <w:rFonts w:cstheme="minorHAnsi"/>
          <w:bCs/>
          <w:szCs w:val="21"/>
        </w:rPr>
        <w:t>F</w:t>
      </w:r>
      <w:r>
        <w:rPr>
          <w:rFonts w:cstheme="minorHAnsi" w:hint="eastAsia"/>
          <w:bCs/>
          <w:szCs w:val="21"/>
        </w:rPr>
        <w:t>or RACH configuration O</w:t>
      </w:r>
      <w:r>
        <w:rPr>
          <w:rFonts w:cstheme="minorHAnsi"/>
          <w:bCs/>
          <w:szCs w:val="21"/>
        </w:rPr>
        <w:t>p</w:t>
      </w:r>
      <w:r>
        <w:rPr>
          <w:rFonts w:cstheme="minorHAnsi" w:hint="eastAsia"/>
          <w:bCs/>
          <w:szCs w:val="21"/>
        </w:rPr>
        <w:t>tion 1, down-select from the following two alternatives:</w:t>
      </w:r>
    </w:p>
    <w:p w14:paraId="30C839C8" w14:textId="77777777" w:rsidR="000D46E5" w:rsidRDefault="00C144E3">
      <w:pPr>
        <w:pStyle w:val="affff9"/>
        <w:numPr>
          <w:ilvl w:val="0"/>
          <w:numId w:val="28"/>
        </w:numPr>
        <w:tabs>
          <w:tab w:val="left" w:pos="0"/>
        </w:tabs>
        <w:snapToGrid w:val="0"/>
        <w:rPr>
          <w:rFonts w:cstheme="minorHAnsi"/>
          <w:bCs/>
          <w:iCs/>
          <w:szCs w:val="21"/>
          <w:lang w:val="en-US"/>
        </w:rPr>
      </w:pPr>
      <w:r>
        <w:rPr>
          <w:rFonts w:cstheme="minorHAnsi" w:hint="eastAsia"/>
          <w:bCs/>
          <w:iCs/>
          <w:szCs w:val="21"/>
          <w:lang w:val="en-US"/>
        </w:rPr>
        <w:t>Alt-1</w:t>
      </w:r>
      <w:r>
        <w:rPr>
          <w:rFonts w:cstheme="minorHAnsi"/>
          <w:bCs/>
          <w:iCs/>
          <w:szCs w:val="21"/>
          <w:lang w:val="en-US"/>
        </w:rPr>
        <w:t xml:space="preserve">: Shared </w:t>
      </w:r>
      <w:r>
        <w:rPr>
          <w:bCs/>
          <w:i/>
          <w:szCs w:val="21"/>
          <w:lang w:val="en-US"/>
        </w:rPr>
        <w:t>ssb-SharedRO-MaskIndex</w:t>
      </w:r>
      <w:r>
        <w:rPr>
          <w:rFonts w:cstheme="minorHAnsi"/>
          <w:bCs/>
          <w:iCs/>
          <w:szCs w:val="21"/>
          <w:lang w:val="en-US"/>
        </w:rPr>
        <w:t xml:space="preserve"> configuration</w:t>
      </w:r>
      <w:r>
        <w:rPr>
          <w:rFonts w:eastAsiaTheme="minorEastAsia" w:cstheme="minorHAnsi" w:hint="eastAsia"/>
          <w:bCs/>
          <w:iCs/>
          <w:szCs w:val="21"/>
          <w:lang w:val="en-US"/>
        </w:rPr>
        <w:t xml:space="preserve"> </w:t>
      </w:r>
      <w:r>
        <w:rPr>
          <w:rFonts w:cstheme="minorHAnsi"/>
          <w:bCs/>
          <w:iCs/>
          <w:szCs w:val="21"/>
          <w:lang w:val="en-US"/>
        </w:rPr>
        <w:t xml:space="preserve">for </w:t>
      </w:r>
      <w:r>
        <w:rPr>
          <w:rFonts w:cstheme="minorHAnsi" w:hint="eastAsia"/>
          <w:bCs/>
          <w:iCs/>
          <w:szCs w:val="21"/>
          <w:lang w:val="en-US"/>
        </w:rPr>
        <w:t>A</w:t>
      </w:r>
      <w:r>
        <w:rPr>
          <w:rFonts w:cstheme="minorHAnsi"/>
          <w:bCs/>
          <w:iCs/>
          <w:szCs w:val="21"/>
          <w:lang w:val="en-US"/>
        </w:rPr>
        <w:t>dditional</w:t>
      </w:r>
      <w:r>
        <w:rPr>
          <w:rFonts w:cstheme="minorHAnsi" w:hint="eastAsia"/>
          <w:bCs/>
          <w:iCs/>
          <w:szCs w:val="21"/>
          <w:lang w:val="en-US"/>
        </w:rPr>
        <w:t>-</w:t>
      </w:r>
      <w:r>
        <w:rPr>
          <w:rFonts w:cstheme="minorHAnsi"/>
          <w:bCs/>
          <w:iCs/>
          <w:szCs w:val="21"/>
          <w:lang w:val="en-US"/>
        </w:rPr>
        <w:t xml:space="preserve">ROs and </w:t>
      </w:r>
      <w:r>
        <w:rPr>
          <w:rFonts w:cstheme="minorHAnsi" w:hint="eastAsia"/>
          <w:bCs/>
          <w:iCs/>
          <w:szCs w:val="21"/>
          <w:lang w:val="en-US"/>
        </w:rPr>
        <w:t>L</w:t>
      </w:r>
      <w:r>
        <w:rPr>
          <w:rFonts w:cstheme="minorHAnsi"/>
          <w:bCs/>
          <w:iCs/>
          <w:szCs w:val="21"/>
          <w:lang w:val="en-US"/>
        </w:rPr>
        <w:t>egacy</w:t>
      </w:r>
      <w:r>
        <w:rPr>
          <w:rFonts w:cstheme="minorHAnsi" w:hint="eastAsia"/>
          <w:bCs/>
          <w:iCs/>
          <w:szCs w:val="21"/>
          <w:lang w:val="en-US"/>
        </w:rPr>
        <w:t>-</w:t>
      </w:r>
      <w:r>
        <w:rPr>
          <w:rFonts w:cstheme="minorHAnsi"/>
          <w:bCs/>
          <w:iCs/>
          <w:szCs w:val="21"/>
          <w:lang w:val="en-US"/>
        </w:rPr>
        <w:t xml:space="preserve">ROs. </w:t>
      </w:r>
    </w:p>
    <w:p w14:paraId="0C5D8D6B" w14:textId="77777777" w:rsidR="000D46E5" w:rsidRDefault="00C144E3">
      <w:pPr>
        <w:pStyle w:val="affff9"/>
        <w:numPr>
          <w:ilvl w:val="0"/>
          <w:numId w:val="28"/>
        </w:numPr>
        <w:tabs>
          <w:tab w:val="left" w:pos="0"/>
        </w:tabs>
        <w:snapToGrid w:val="0"/>
        <w:rPr>
          <w:rFonts w:cstheme="minorHAnsi"/>
          <w:bCs/>
          <w:iCs/>
          <w:szCs w:val="21"/>
          <w:lang w:val="en-US"/>
        </w:rPr>
      </w:pPr>
      <w:r>
        <w:rPr>
          <w:rFonts w:cstheme="minorHAnsi" w:hint="eastAsia"/>
          <w:bCs/>
          <w:iCs/>
          <w:szCs w:val="21"/>
          <w:lang w:val="en-US"/>
        </w:rPr>
        <w:t>Alt-</w:t>
      </w:r>
      <w:r>
        <w:rPr>
          <w:rFonts w:cstheme="minorHAnsi"/>
          <w:bCs/>
          <w:iCs/>
          <w:szCs w:val="21"/>
          <w:lang w:val="en-US"/>
        </w:rPr>
        <w:t xml:space="preserve">2: Separate </w:t>
      </w:r>
      <w:r>
        <w:rPr>
          <w:bCs/>
          <w:i/>
          <w:szCs w:val="21"/>
          <w:lang w:val="en-US"/>
        </w:rPr>
        <w:t>ssb-SharedRO-MaskIndex</w:t>
      </w:r>
      <w:r>
        <w:rPr>
          <w:rFonts w:cstheme="minorHAnsi"/>
          <w:bCs/>
          <w:iCs/>
          <w:szCs w:val="21"/>
          <w:lang w:val="en-US"/>
        </w:rPr>
        <w:t xml:space="preserve"> configurations for </w:t>
      </w:r>
      <w:r>
        <w:rPr>
          <w:rFonts w:cstheme="minorHAnsi" w:hint="eastAsia"/>
          <w:bCs/>
          <w:iCs/>
          <w:szCs w:val="21"/>
          <w:lang w:val="en-US"/>
        </w:rPr>
        <w:t>A</w:t>
      </w:r>
      <w:r>
        <w:rPr>
          <w:rFonts w:cstheme="minorHAnsi"/>
          <w:bCs/>
          <w:iCs/>
          <w:szCs w:val="21"/>
          <w:lang w:val="en-US"/>
        </w:rPr>
        <w:t>dditional</w:t>
      </w:r>
      <w:r>
        <w:rPr>
          <w:rFonts w:cstheme="minorHAnsi" w:hint="eastAsia"/>
          <w:bCs/>
          <w:iCs/>
          <w:szCs w:val="21"/>
          <w:lang w:val="en-US"/>
        </w:rPr>
        <w:t>-</w:t>
      </w:r>
      <w:r>
        <w:rPr>
          <w:rFonts w:cstheme="minorHAnsi"/>
          <w:bCs/>
          <w:iCs/>
          <w:szCs w:val="21"/>
          <w:lang w:val="en-US"/>
        </w:rPr>
        <w:t xml:space="preserve">ROs and </w:t>
      </w:r>
      <w:r>
        <w:rPr>
          <w:rFonts w:cstheme="minorHAnsi" w:hint="eastAsia"/>
          <w:bCs/>
          <w:iCs/>
          <w:szCs w:val="21"/>
          <w:lang w:val="en-US"/>
        </w:rPr>
        <w:t>L</w:t>
      </w:r>
      <w:r>
        <w:rPr>
          <w:rFonts w:cstheme="minorHAnsi"/>
          <w:bCs/>
          <w:iCs/>
          <w:szCs w:val="21"/>
          <w:lang w:val="en-US"/>
        </w:rPr>
        <w:t>egacy</w:t>
      </w:r>
      <w:r>
        <w:rPr>
          <w:rFonts w:cstheme="minorHAnsi" w:hint="eastAsia"/>
          <w:bCs/>
          <w:iCs/>
          <w:szCs w:val="21"/>
          <w:lang w:val="en-US"/>
        </w:rPr>
        <w:t>-</w:t>
      </w:r>
      <w:r>
        <w:rPr>
          <w:rFonts w:cstheme="minorHAnsi"/>
          <w:bCs/>
          <w:iCs/>
          <w:szCs w:val="21"/>
          <w:lang w:val="en-US"/>
        </w:rPr>
        <w:t xml:space="preserve">ROs. </w:t>
      </w:r>
    </w:p>
    <w:p w14:paraId="7C06FA97" w14:textId="77777777" w:rsidR="000D46E5" w:rsidRDefault="000D46E5">
      <w:pPr>
        <w:rPr>
          <w:szCs w:val="20"/>
        </w:rPr>
      </w:pPr>
    </w:p>
    <w:p w14:paraId="32C85FF4" w14:textId="77777777" w:rsidR="000D46E5" w:rsidRDefault="000D46E5">
      <w:pPr>
        <w:rPr>
          <w:szCs w:val="20"/>
        </w:rPr>
      </w:pPr>
    </w:p>
    <w:p w14:paraId="4C15D919" w14:textId="77777777" w:rsidR="000D46E5" w:rsidRDefault="000D46E5">
      <w:pPr>
        <w:spacing w:after="120"/>
      </w:pPr>
    </w:p>
    <w:sectPr w:rsidR="000D46E5">
      <w:headerReference w:type="even" r:id="rId46"/>
      <w:footerReference w:type="even" r:id="rId47"/>
      <w:footerReference w:type="default" r:id="rId48"/>
      <w:footnotePr>
        <w:numRestart w:val="eachSect"/>
      </w:footnotePr>
      <w:pgSz w:w="12240" w:h="15840"/>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5" w:author="Peter Alriksson" w:date="2025-04-07T11:27:00Z" w:initials="PA">
    <w:p w14:paraId="2DB116ED" w14:textId="77777777" w:rsidR="00C144E3" w:rsidRDefault="00C144E3">
      <w:pPr>
        <w:pStyle w:val="af7"/>
      </w:pPr>
      <w:r>
        <w:t>I guess you mean U or F symbols right?</w:t>
      </w:r>
    </w:p>
  </w:comment>
  <w:comment w:id="76" w:author="Magnus Åström" w:date="2025-04-07T17:28:00Z" w:initials="MÅ">
    <w:p w14:paraId="2E19069E" w14:textId="77777777" w:rsidR="00C144E3" w:rsidRDefault="00C144E3">
      <w:pPr>
        <w:pStyle w:val="af7"/>
      </w:pPr>
      <w:r>
        <w:t>Yes, good catch!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DB116ED" w15:done="0"/>
  <w15:commentEx w15:paraId="2E19069E" w15:paraIdParent="2DB116E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DB116ED" w16cid:durableId="2DB116ED"/>
  <w16cid:commentId w16cid:paraId="2E19069E" w16cid:durableId="2E1906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89123" w14:textId="77777777" w:rsidR="004F443E" w:rsidRDefault="004F443E">
      <w:r>
        <w:separator/>
      </w:r>
    </w:p>
  </w:endnote>
  <w:endnote w:type="continuationSeparator" w:id="0">
    <w:p w14:paraId="2A1EE126" w14:textId="77777777" w:rsidR="004F443E" w:rsidRDefault="004F4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TimesNewRomanPSMT">
    <w:altName w:val="Times New Roman"/>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charset w:val="86"/>
    <w:family w:val="modern"/>
    <w:pitch w:val="default"/>
    <w:sig w:usb0="00000000" w:usb1="0000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1"/>
    <w:family w:val="roman"/>
    <w:pitch w:val="variable"/>
  </w:font>
  <w:font w:name="Noto Sans CJK SC">
    <w:altName w:val="宋体"/>
    <w:charset w:val="00"/>
    <w:family w:val="auto"/>
    <w:pitch w:val="default"/>
  </w:font>
  <w:font w:name="Nokia Pure Text">
    <w:altName w:val="Segoe Print"/>
    <w:charset w:val="00"/>
    <w:family w:val="swiss"/>
    <w:pitch w:val="default"/>
    <w:sig w:usb0="00000000" w:usb1="00000000" w:usb2="00010000" w:usb3="00000000" w:csb0="0000019F" w:csb1="00000000"/>
  </w:font>
  <w:font w:name="Nokia Pure Text Light">
    <w:altName w:val="Leelawadee UI"/>
    <w:charset w:val="00"/>
    <w:family w:val="swiss"/>
    <w:pitch w:val="default"/>
    <w:sig w:usb0="00000000" w:usb1="00000000"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ourierNewPSMT">
    <w:altName w:val="宋体"/>
    <w:charset w:val="00"/>
    <w:family w:val="auto"/>
    <w:pitch w:val="default"/>
  </w:font>
  <w:font w:name="Helvetica-Bold">
    <w:altName w:val="Segoe Prin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31FFF" w14:textId="77777777" w:rsidR="00C144E3" w:rsidRDefault="00C144E3">
    <w:pPr>
      <w:pStyle w:val="affb"/>
      <w:framePr w:wrap="around" w:vAnchor="text" w:hAnchor="margin" w:xAlign="right" w:y="1"/>
      <w:rPr>
        <w:rStyle w:val="affff3"/>
      </w:rPr>
    </w:pPr>
    <w:r>
      <w:rPr>
        <w:rStyle w:val="affff3"/>
      </w:rPr>
      <w:fldChar w:fldCharType="begin"/>
    </w:r>
    <w:r>
      <w:rPr>
        <w:rStyle w:val="affff3"/>
      </w:rPr>
      <w:instrText xml:space="preserve">PAGE  </w:instrText>
    </w:r>
    <w:r>
      <w:rPr>
        <w:rStyle w:val="affff3"/>
      </w:rPr>
      <w:fldChar w:fldCharType="separate"/>
    </w:r>
    <w:r>
      <w:rPr>
        <w:rStyle w:val="affff3"/>
      </w:rPr>
      <w:t>1</w:t>
    </w:r>
    <w:r>
      <w:rPr>
        <w:rStyle w:val="affff3"/>
      </w:rPr>
      <w:fldChar w:fldCharType="end"/>
    </w:r>
  </w:p>
  <w:p w14:paraId="78AF33A1" w14:textId="77777777" w:rsidR="00C144E3" w:rsidRDefault="00C144E3">
    <w:pPr>
      <w:pStyle w:val="aff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98D7D" w14:textId="77777777" w:rsidR="00C144E3" w:rsidRDefault="00C144E3">
    <w:pPr>
      <w:pStyle w:val="affb"/>
      <w:ind w:right="360"/>
    </w:pPr>
    <w:r>
      <w:rPr>
        <w:rStyle w:val="affff3"/>
      </w:rPr>
      <w:fldChar w:fldCharType="begin"/>
    </w:r>
    <w:r>
      <w:rPr>
        <w:rStyle w:val="affff3"/>
      </w:rPr>
      <w:instrText xml:space="preserve"> PAGE </w:instrText>
    </w:r>
    <w:r>
      <w:rPr>
        <w:rStyle w:val="affff3"/>
      </w:rPr>
      <w:fldChar w:fldCharType="separate"/>
    </w:r>
    <w:r w:rsidR="005E6B03">
      <w:rPr>
        <w:rStyle w:val="affff3"/>
        <w:noProof/>
      </w:rPr>
      <w:t>83</w:t>
    </w:r>
    <w:r>
      <w:rPr>
        <w:rStyle w:val="affff3"/>
      </w:rPr>
      <w:fldChar w:fldCharType="end"/>
    </w:r>
    <w:r>
      <w:rPr>
        <w:rStyle w:val="affff3"/>
      </w:rPr>
      <w:t>/</w:t>
    </w:r>
    <w:r>
      <w:rPr>
        <w:rStyle w:val="affff3"/>
      </w:rPr>
      <w:fldChar w:fldCharType="begin"/>
    </w:r>
    <w:r>
      <w:rPr>
        <w:rStyle w:val="affff3"/>
      </w:rPr>
      <w:instrText xml:space="preserve"> NUMPAGES </w:instrText>
    </w:r>
    <w:r>
      <w:rPr>
        <w:rStyle w:val="affff3"/>
      </w:rPr>
      <w:fldChar w:fldCharType="separate"/>
    </w:r>
    <w:r w:rsidR="005E6B03">
      <w:rPr>
        <w:rStyle w:val="affff3"/>
        <w:noProof/>
      </w:rPr>
      <w:t>112</w:t>
    </w:r>
    <w:r>
      <w:rPr>
        <w:rStyle w:val="aff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A34B5" w14:textId="77777777" w:rsidR="004F443E" w:rsidRDefault="004F443E">
      <w:r>
        <w:separator/>
      </w:r>
    </w:p>
  </w:footnote>
  <w:footnote w:type="continuationSeparator" w:id="0">
    <w:p w14:paraId="77D39F81" w14:textId="77777777" w:rsidR="004F443E" w:rsidRDefault="004F4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AEAF3" w14:textId="77777777" w:rsidR="00C144E3" w:rsidRDefault="00C144E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decimal"/>
      <w:lvlText w:val="[%1]"/>
      <w:lvlJc w:val="left"/>
      <w:pPr>
        <w:ind w:left="0" w:firstLine="0"/>
      </w:pPr>
      <w:rPr>
        <w:rFonts w:asciiTheme="minorHAnsi" w:hAnsiTheme="minorHAnsi" w:cstheme="minorHAnsi" w:hint="default"/>
        <w:sz w:val="21"/>
        <w:szCs w:val="28"/>
        <w:lang w:val="en-GB"/>
      </w:rPr>
    </w:lvl>
  </w:abstractNum>
  <w:abstractNum w:abstractNumId="1" w15:restartNumberingAfterBreak="0">
    <w:nsid w:val="005979C5"/>
    <w:multiLevelType w:val="multilevel"/>
    <w:tmpl w:val="005979C5"/>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1484396"/>
    <w:multiLevelType w:val="multilevel"/>
    <w:tmpl w:val="01484396"/>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925960"/>
    <w:multiLevelType w:val="multilevel"/>
    <w:tmpl w:val="05925960"/>
    <w:lvl w:ilvl="0">
      <w:numFmt w:val="bullet"/>
      <w:lvlText w:val="-"/>
      <w:lvlJc w:val="left"/>
      <w:pPr>
        <w:ind w:left="720" w:hanging="360"/>
      </w:pPr>
      <w:rPr>
        <w:rFonts w:ascii="Malgun Gothic" w:eastAsia="Malgun Gothic" w:hAnsi="Malgun Gothic"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58165C"/>
    <w:multiLevelType w:val="multilevel"/>
    <w:tmpl w:val="065816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6" w15:restartNumberingAfterBreak="0">
    <w:nsid w:val="09035DFD"/>
    <w:multiLevelType w:val="multilevel"/>
    <w:tmpl w:val="09035D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301901"/>
    <w:multiLevelType w:val="multilevel"/>
    <w:tmpl w:val="0D301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9E09A4"/>
    <w:multiLevelType w:val="multilevel"/>
    <w:tmpl w:val="0D9E09A4"/>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0FA60802"/>
    <w:multiLevelType w:val="multilevel"/>
    <w:tmpl w:val="0FA60802"/>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2A33360"/>
    <w:multiLevelType w:val="multilevel"/>
    <w:tmpl w:val="12A33360"/>
    <w:lvl w:ilvl="0">
      <w:start w:val="150"/>
      <w:numFmt w:val="bullet"/>
      <w:lvlText w:val="-"/>
      <w:lvlJc w:val="left"/>
      <w:pPr>
        <w:ind w:left="630" w:hanging="420"/>
      </w:pPr>
      <w:rPr>
        <w:rFonts w:ascii="Times" w:eastAsia="Batang" w:hAnsi="Times" w:cs="Time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1" w15:restartNumberingAfterBreak="0">
    <w:nsid w:val="14215EF8"/>
    <w:multiLevelType w:val="multilevel"/>
    <w:tmpl w:val="14215EF8"/>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5F86FA6"/>
    <w:multiLevelType w:val="multilevel"/>
    <w:tmpl w:val="15F86F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6850F3D"/>
    <w:multiLevelType w:val="multilevel"/>
    <w:tmpl w:val="16850F3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C1C1731"/>
    <w:multiLevelType w:val="multilevel"/>
    <w:tmpl w:val="1C1C1731"/>
    <w:lvl w:ilvl="0">
      <w:start w:val="150"/>
      <w:numFmt w:val="bullet"/>
      <w:lvlText w:val="-"/>
      <w:lvlJc w:val="left"/>
      <w:pPr>
        <w:ind w:left="360" w:hanging="360"/>
      </w:pPr>
      <w:rPr>
        <w:rFonts w:ascii="Times" w:eastAsia="Batang" w:hAnsi="Times" w:cs="Times" w:hint="default"/>
      </w:rPr>
    </w:lvl>
    <w:lvl w:ilvl="1">
      <w:start w:val="150"/>
      <w:numFmt w:val="bullet"/>
      <w:lvlText w:val="-"/>
      <w:lvlJc w:val="left"/>
      <w:pPr>
        <w:ind w:left="643" w:hanging="360"/>
      </w:pPr>
      <w:rPr>
        <w:rFonts w:ascii="Times" w:eastAsia="Batang" w:hAnsi="Times" w:cs="Times" w:hint="default"/>
      </w:rPr>
    </w:lvl>
    <w:lvl w:ilvl="2">
      <w:start w:val="150"/>
      <w:numFmt w:val="bullet"/>
      <w:lvlText w:val="-"/>
      <w:lvlJc w:val="left"/>
      <w:pPr>
        <w:ind w:left="360" w:hanging="360"/>
      </w:pPr>
      <w:rPr>
        <w:rFonts w:ascii="Times" w:eastAsia="Batang" w:hAnsi="Times" w:cs="Times" w:hint="default"/>
      </w:rPr>
    </w:lvl>
    <w:lvl w:ilvl="3">
      <w:start w:val="1"/>
      <w:numFmt w:val="bullet"/>
      <w:lvlText w:val=""/>
      <w:lvlJc w:val="left"/>
      <w:pPr>
        <w:ind w:left="927"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1F287648"/>
    <w:multiLevelType w:val="multilevel"/>
    <w:tmpl w:val="1F2876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F6F0DC2"/>
    <w:multiLevelType w:val="multilevel"/>
    <w:tmpl w:val="1F6F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21227F"/>
    <w:multiLevelType w:val="multilevel"/>
    <w:tmpl w:val="2121227F"/>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332D1"/>
    <w:multiLevelType w:val="multilevel"/>
    <w:tmpl w:val="219332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642642"/>
    <w:multiLevelType w:val="multilevel"/>
    <w:tmpl w:val="25642642"/>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3" w15:restartNumberingAfterBreak="0">
    <w:nsid w:val="26E019C5"/>
    <w:multiLevelType w:val="multilevel"/>
    <w:tmpl w:val="26E019C5"/>
    <w:lvl w:ilvl="0">
      <w:start w:val="1"/>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873" w:hanging="360"/>
      </w:pPr>
    </w:lvl>
    <w:lvl w:ilvl="2">
      <w:start w:val="1"/>
      <w:numFmt w:val="lowerRoman"/>
      <w:lvlText w:val="%3."/>
      <w:lvlJc w:val="right"/>
      <w:pPr>
        <w:ind w:left="1593" w:hanging="18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24" w15:restartNumberingAfterBreak="0">
    <w:nsid w:val="279B2F25"/>
    <w:multiLevelType w:val="multilevel"/>
    <w:tmpl w:val="279B2F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6" w15:restartNumberingAfterBreak="0">
    <w:nsid w:val="2BF50330"/>
    <w:multiLevelType w:val="multilevel"/>
    <w:tmpl w:val="2BF50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CFC06A8"/>
    <w:multiLevelType w:val="multilevel"/>
    <w:tmpl w:val="2CFC06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240" w:hanging="44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81320C"/>
    <w:multiLevelType w:val="multilevel"/>
    <w:tmpl w:val="2F8132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0625C70"/>
    <w:multiLevelType w:val="multilevel"/>
    <w:tmpl w:val="30625C70"/>
    <w:lvl w:ilvl="0">
      <w:start w:val="1"/>
      <w:numFmt w:val="bullet"/>
      <w:lvlText w:val="-"/>
      <w:lvlJc w:val="left"/>
      <w:pPr>
        <w:ind w:left="880" w:hanging="440"/>
      </w:pPr>
      <w:rPr>
        <w:rFonts w:ascii="微软雅黑" w:eastAsia="微软雅黑" w:hAnsi="微软雅黑" w:cs="微软雅黑"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4" w15:restartNumberingAfterBreak="0">
    <w:nsid w:val="359A1A04"/>
    <w:multiLevelType w:val="multilevel"/>
    <w:tmpl w:val="359A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8902A50"/>
    <w:multiLevelType w:val="multilevel"/>
    <w:tmpl w:val="38902A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93E4D2F"/>
    <w:multiLevelType w:val="multilevel"/>
    <w:tmpl w:val="393E4D2F"/>
    <w:lvl w:ilvl="0">
      <w:start w:val="6"/>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78451B"/>
    <w:multiLevelType w:val="hybridMultilevel"/>
    <w:tmpl w:val="B5AAC132"/>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4" w15:restartNumberingAfterBreak="0">
    <w:nsid w:val="45FF0213"/>
    <w:multiLevelType w:val="multilevel"/>
    <w:tmpl w:val="45FF0213"/>
    <w:lvl w:ilvl="0">
      <w:start w:val="6"/>
      <w:numFmt w:val="bullet"/>
      <w:lvlText w:val="-"/>
      <w:lvlJc w:val="left"/>
      <w:pPr>
        <w:ind w:left="490" w:hanging="440"/>
      </w:pPr>
      <w:rPr>
        <w:rFonts w:ascii="Times New Roman" w:eastAsia="Times New Roman" w:hAnsi="Times New Roman" w:cs="Times New Roman" w:hint="default"/>
      </w:rPr>
    </w:lvl>
    <w:lvl w:ilvl="1">
      <w:start w:val="1"/>
      <w:numFmt w:val="bullet"/>
      <w:lvlText w:val=""/>
      <w:lvlJc w:val="left"/>
      <w:pPr>
        <w:ind w:left="930" w:hanging="440"/>
      </w:pPr>
      <w:rPr>
        <w:rFonts w:ascii="Wingdings" w:hAnsi="Wingdings" w:hint="default"/>
      </w:rPr>
    </w:lvl>
    <w:lvl w:ilvl="2">
      <w:start w:val="1"/>
      <w:numFmt w:val="bullet"/>
      <w:lvlText w:val=""/>
      <w:lvlJc w:val="left"/>
      <w:pPr>
        <w:ind w:left="1370" w:hanging="440"/>
      </w:pPr>
      <w:rPr>
        <w:rFonts w:ascii="Wingdings" w:hAnsi="Wingdings" w:hint="default"/>
      </w:rPr>
    </w:lvl>
    <w:lvl w:ilvl="3">
      <w:start w:val="1"/>
      <w:numFmt w:val="bullet"/>
      <w:lvlText w:val=""/>
      <w:lvlJc w:val="left"/>
      <w:pPr>
        <w:ind w:left="1810" w:hanging="440"/>
      </w:pPr>
      <w:rPr>
        <w:rFonts w:ascii="Wingdings" w:hAnsi="Wingdings" w:hint="default"/>
      </w:rPr>
    </w:lvl>
    <w:lvl w:ilvl="4">
      <w:start w:val="1"/>
      <w:numFmt w:val="bullet"/>
      <w:lvlText w:val=""/>
      <w:lvlJc w:val="left"/>
      <w:pPr>
        <w:ind w:left="2250" w:hanging="440"/>
      </w:pPr>
      <w:rPr>
        <w:rFonts w:ascii="Wingdings" w:hAnsi="Wingdings" w:hint="default"/>
      </w:rPr>
    </w:lvl>
    <w:lvl w:ilvl="5">
      <w:start w:val="1"/>
      <w:numFmt w:val="bullet"/>
      <w:lvlText w:val=""/>
      <w:lvlJc w:val="left"/>
      <w:pPr>
        <w:ind w:left="2690" w:hanging="440"/>
      </w:pPr>
      <w:rPr>
        <w:rFonts w:ascii="Wingdings" w:hAnsi="Wingdings" w:hint="default"/>
      </w:rPr>
    </w:lvl>
    <w:lvl w:ilvl="6">
      <w:start w:val="1"/>
      <w:numFmt w:val="bullet"/>
      <w:lvlText w:val=""/>
      <w:lvlJc w:val="left"/>
      <w:pPr>
        <w:ind w:left="3130" w:hanging="440"/>
      </w:pPr>
      <w:rPr>
        <w:rFonts w:ascii="Wingdings" w:hAnsi="Wingdings" w:hint="default"/>
      </w:rPr>
    </w:lvl>
    <w:lvl w:ilvl="7">
      <w:start w:val="1"/>
      <w:numFmt w:val="bullet"/>
      <w:lvlText w:val=""/>
      <w:lvlJc w:val="left"/>
      <w:pPr>
        <w:ind w:left="3570" w:hanging="440"/>
      </w:pPr>
      <w:rPr>
        <w:rFonts w:ascii="Wingdings" w:hAnsi="Wingdings" w:hint="default"/>
      </w:rPr>
    </w:lvl>
    <w:lvl w:ilvl="8">
      <w:start w:val="1"/>
      <w:numFmt w:val="bullet"/>
      <w:lvlText w:val=""/>
      <w:lvlJc w:val="left"/>
      <w:pPr>
        <w:ind w:left="4010" w:hanging="440"/>
      </w:pPr>
      <w:rPr>
        <w:rFonts w:ascii="Wingdings" w:hAnsi="Wingdings" w:hint="default"/>
      </w:rPr>
    </w:lvl>
  </w:abstractNum>
  <w:abstractNum w:abstractNumId="4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4DF91516"/>
    <w:multiLevelType w:val="multilevel"/>
    <w:tmpl w:val="4DF91516"/>
    <w:lvl w:ilvl="0">
      <w:start w:val="1"/>
      <w:numFmt w:val="bullet"/>
      <w:lvlText w:val="•"/>
      <w:lvlJc w:val="left"/>
      <w:pPr>
        <w:ind w:left="360" w:hanging="360"/>
      </w:pPr>
      <w:rPr>
        <w:rFonts w:ascii="Times New Roman" w:hAnsi="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F8B524C"/>
    <w:multiLevelType w:val="multilevel"/>
    <w:tmpl w:val="4F8B524C"/>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1805D70"/>
    <w:multiLevelType w:val="multilevel"/>
    <w:tmpl w:val="51805D70"/>
    <w:lvl w:ilvl="0">
      <w:start w:val="1"/>
      <w:numFmt w:val="bullet"/>
      <w:lvlText w:val="o"/>
      <w:lvlJc w:val="left"/>
      <w:pPr>
        <w:tabs>
          <w:tab w:val="left" w:pos="800"/>
        </w:tabs>
        <w:ind w:left="800" w:hanging="360"/>
      </w:pPr>
      <w:rPr>
        <w:rFonts w:ascii="Courier New" w:hAnsi="Courier New" w:cs="Courier New" w:hint="default"/>
      </w:rPr>
    </w:lvl>
    <w:lvl w:ilvl="1">
      <w:numFmt w:val="bullet"/>
      <w:lvlText w:val="•"/>
      <w:lvlJc w:val="left"/>
      <w:pPr>
        <w:tabs>
          <w:tab w:val="left" w:pos="1520"/>
        </w:tabs>
        <w:ind w:left="1520" w:hanging="360"/>
      </w:pPr>
      <w:rPr>
        <w:rFonts w:ascii="Arial" w:hAnsi="Arial" w:hint="default"/>
      </w:rPr>
    </w:lvl>
    <w:lvl w:ilvl="2">
      <w:numFmt w:val="bullet"/>
      <w:lvlText w:val="•"/>
      <w:lvlJc w:val="left"/>
      <w:pPr>
        <w:tabs>
          <w:tab w:val="left" w:pos="2240"/>
        </w:tabs>
        <w:ind w:left="2240" w:hanging="360"/>
      </w:pPr>
      <w:rPr>
        <w:rFonts w:ascii="Arial" w:hAnsi="Arial" w:hint="default"/>
      </w:rPr>
    </w:lvl>
    <w:lvl w:ilvl="3">
      <w:start w:val="1"/>
      <w:numFmt w:val="bullet"/>
      <w:lvlText w:val="•"/>
      <w:lvlJc w:val="left"/>
      <w:pPr>
        <w:tabs>
          <w:tab w:val="left" w:pos="2960"/>
        </w:tabs>
        <w:ind w:left="2960" w:hanging="360"/>
      </w:pPr>
      <w:rPr>
        <w:rFonts w:ascii="Arial" w:hAnsi="Arial" w:hint="default"/>
      </w:rPr>
    </w:lvl>
    <w:lvl w:ilvl="4">
      <w:start w:val="1"/>
      <w:numFmt w:val="bullet"/>
      <w:lvlText w:val="•"/>
      <w:lvlJc w:val="left"/>
      <w:pPr>
        <w:tabs>
          <w:tab w:val="left" w:pos="3680"/>
        </w:tabs>
        <w:ind w:left="3680" w:hanging="360"/>
      </w:pPr>
      <w:rPr>
        <w:rFonts w:ascii="Arial" w:hAnsi="Arial" w:hint="default"/>
      </w:rPr>
    </w:lvl>
    <w:lvl w:ilvl="5">
      <w:start w:val="1"/>
      <w:numFmt w:val="bullet"/>
      <w:lvlText w:val="•"/>
      <w:lvlJc w:val="left"/>
      <w:pPr>
        <w:tabs>
          <w:tab w:val="left" w:pos="4400"/>
        </w:tabs>
        <w:ind w:left="4400" w:hanging="360"/>
      </w:pPr>
      <w:rPr>
        <w:rFonts w:ascii="Arial" w:hAnsi="Arial" w:hint="default"/>
      </w:rPr>
    </w:lvl>
    <w:lvl w:ilvl="6">
      <w:start w:val="1"/>
      <w:numFmt w:val="bullet"/>
      <w:lvlText w:val="•"/>
      <w:lvlJc w:val="left"/>
      <w:pPr>
        <w:tabs>
          <w:tab w:val="left" w:pos="5120"/>
        </w:tabs>
        <w:ind w:left="5120" w:hanging="360"/>
      </w:pPr>
      <w:rPr>
        <w:rFonts w:ascii="Arial" w:hAnsi="Arial" w:hint="default"/>
      </w:rPr>
    </w:lvl>
    <w:lvl w:ilvl="7">
      <w:start w:val="1"/>
      <w:numFmt w:val="bullet"/>
      <w:lvlText w:val="•"/>
      <w:lvlJc w:val="left"/>
      <w:pPr>
        <w:tabs>
          <w:tab w:val="left" w:pos="5840"/>
        </w:tabs>
        <w:ind w:left="5840" w:hanging="360"/>
      </w:pPr>
      <w:rPr>
        <w:rFonts w:ascii="Arial" w:hAnsi="Arial" w:hint="default"/>
      </w:rPr>
    </w:lvl>
    <w:lvl w:ilvl="8">
      <w:start w:val="1"/>
      <w:numFmt w:val="bullet"/>
      <w:lvlText w:val="•"/>
      <w:lvlJc w:val="left"/>
      <w:pPr>
        <w:tabs>
          <w:tab w:val="left" w:pos="6560"/>
        </w:tabs>
        <w:ind w:left="6560" w:hanging="360"/>
      </w:pPr>
      <w:rPr>
        <w:rFonts w:ascii="Arial" w:hAnsi="Arial" w:hint="default"/>
      </w:rPr>
    </w:lvl>
  </w:abstractNum>
  <w:abstractNum w:abstractNumId="5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6" w15:restartNumberingAfterBreak="0">
    <w:nsid w:val="55F3258C"/>
    <w:multiLevelType w:val="multilevel"/>
    <w:tmpl w:val="55F3258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B3C4C34"/>
    <w:multiLevelType w:val="multilevel"/>
    <w:tmpl w:val="5B3C4C34"/>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CD5107C"/>
    <w:multiLevelType w:val="multilevel"/>
    <w:tmpl w:val="5CD510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E967A1B"/>
    <w:multiLevelType w:val="hybridMultilevel"/>
    <w:tmpl w:val="3574119E"/>
    <w:lvl w:ilvl="0" w:tplc="3F3644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62924015"/>
    <w:multiLevelType w:val="multilevel"/>
    <w:tmpl w:val="629240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2A77C79"/>
    <w:multiLevelType w:val="multilevel"/>
    <w:tmpl w:val="62A77C79"/>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64" w15:restartNumberingAfterBreak="0">
    <w:nsid w:val="631E37A7"/>
    <w:multiLevelType w:val="multilevel"/>
    <w:tmpl w:val="631E37A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3127"/>
        </w:tabs>
        <w:ind w:left="3127"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6" w15:restartNumberingAfterBreak="0">
    <w:nsid w:val="63587C28"/>
    <w:multiLevelType w:val="multilevel"/>
    <w:tmpl w:val="63587C2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7" w15:restartNumberingAfterBreak="0">
    <w:nsid w:val="63847817"/>
    <w:multiLevelType w:val="multilevel"/>
    <w:tmpl w:val="638478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4A441CD"/>
    <w:multiLevelType w:val="multilevel"/>
    <w:tmpl w:val="64A441C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0"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E724B27"/>
    <w:multiLevelType w:val="multilevel"/>
    <w:tmpl w:val="6E724B27"/>
    <w:lvl w:ilvl="0">
      <w:numFmt w:val="bullet"/>
      <w:lvlText w:val="-"/>
      <w:lvlJc w:val="left"/>
      <w:pPr>
        <w:ind w:left="720" w:hanging="360"/>
      </w:pPr>
      <w:rPr>
        <w:rFonts w:ascii="Malgun Gothic" w:eastAsia="Malgun Gothic" w:hAnsi="Malgun Gothic"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73" w15:restartNumberingAfterBreak="0">
    <w:nsid w:val="70786F25"/>
    <w:multiLevelType w:val="multilevel"/>
    <w:tmpl w:val="70786F25"/>
    <w:lvl w:ilvl="0">
      <w:start w:val="1"/>
      <w:numFmt w:val="bullet"/>
      <w:lvlText w:val="‒"/>
      <w:lvlJc w:val="left"/>
      <w:pPr>
        <w:ind w:left="440" w:hanging="440"/>
      </w:pPr>
      <w:rPr>
        <w:rFonts w:ascii="Calibri Light" w:hAnsi="Calibri Light"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1F45F6E"/>
    <w:multiLevelType w:val="multilevel"/>
    <w:tmpl w:val="71F45F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76737C5E"/>
    <w:multiLevelType w:val="multilevel"/>
    <w:tmpl w:val="76737C5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2" w15:restartNumberingAfterBreak="0">
    <w:nsid w:val="7D853318"/>
    <w:multiLevelType w:val="multilevel"/>
    <w:tmpl w:val="7D853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85"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08872053">
    <w:abstractNumId w:val="65"/>
  </w:num>
  <w:num w:numId="2" w16cid:durableId="1271545804">
    <w:abstractNumId w:val="32"/>
  </w:num>
  <w:num w:numId="3" w16cid:durableId="97069477">
    <w:abstractNumId w:val="27"/>
  </w:num>
  <w:num w:numId="4" w16cid:durableId="500003971">
    <w:abstractNumId w:val="37"/>
  </w:num>
  <w:num w:numId="5" w16cid:durableId="927352246">
    <w:abstractNumId w:val="45"/>
  </w:num>
  <w:num w:numId="6" w16cid:durableId="882867198">
    <w:abstractNumId w:val="48"/>
  </w:num>
  <w:num w:numId="7" w16cid:durableId="565185696">
    <w:abstractNumId w:val="83"/>
  </w:num>
  <w:num w:numId="8" w16cid:durableId="1523932611">
    <w:abstractNumId w:val="49"/>
  </w:num>
  <w:num w:numId="9" w16cid:durableId="1008874045">
    <w:abstractNumId w:val="78"/>
  </w:num>
  <w:num w:numId="10" w16cid:durableId="1336230154">
    <w:abstractNumId w:val="38"/>
  </w:num>
  <w:num w:numId="11" w16cid:durableId="1821651068">
    <w:abstractNumId w:val="60"/>
  </w:num>
  <w:num w:numId="12" w16cid:durableId="184640245">
    <w:abstractNumId w:val="46"/>
  </w:num>
  <w:num w:numId="13" w16cid:durableId="274951221">
    <w:abstractNumId w:val="29"/>
  </w:num>
  <w:num w:numId="14" w16cid:durableId="750542257">
    <w:abstractNumId w:val="72"/>
  </w:num>
  <w:num w:numId="15" w16cid:durableId="281233025">
    <w:abstractNumId w:val="40"/>
  </w:num>
  <w:num w:numId="16" w16cid:durableId="832990319">
    <w:abstractNumId w:val="80"/>
  </w:num>
  <w:num w:numId="17" w16cid:durableId="262034984">
    <w:abstractNumId w:val="74"/>
  </w:num>
  <w:num w:numId="18" w16cid:durableId="579755962">
    <w:abstractNumId w:val="79"/>
  </w:num>
  <w:num w:numId="19" w16cid:durableId="1449472240">
    <w:abstractNumId w:val="55"/>
  </w:num>
  <w:num w:numId="20" w16cid:durableId="163906326">
    <w:abstractNumId w:val="53"/>
  </w:num>
  <w:num w:numId="21" w16cid:durableId="138714395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35188238">
    <w:abstractNumId w:val="84"/>
  </w:num>
  <w:num w:numId="23" w16cid:durableId="1170173489">
    <w:abstractNumId w:val="5"/>
  </w:num>
  <w:num w:numId="24" w16cid:durableId="186073002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24138415">
    <w:abstractNumId w:val="21"/>
  </w:num>
  <w:num w:numId="26" w16cid:durableId="1537347310">
    <w:abstractNumId w:val="81"/>
  </w:num>
  <w:num w:numId="27" w16cid:durableId="2053921091">
    <w:abstractNumId w:val="19"/>
  </w:num>
  <w:num w:numId="28" w16cid:durableId="1770153100">
    <w:abstractNumId w:val="30"/>
  </w:num>
  <w:num w:numId="29" w16cid:durableId="1459951110">
    <w:abstractNumId w:val="71"/>
  </w:num>
  <w:num w:numId="30" w16cid:durableId="2133597233">
    <w:abstractNumId w:val="52"/>
  </w:num>
  <w:num w:numId="31" w16cid:durableId="510998569">
    <w:abstractNumId w:val="51"/>
  </w:num>
  <w:num w:numId="32" w16cid:durableId="2136242882">
    <w:abstractNumId w:val="57"/>
  </w:num>
  <w:num w:numId="33" w16cid:durableId="1089351417">
    <w:abstractNumId w:val="18"/>
  </w:num>
  <w:num w:numId="34" w16cid:durableId="827093840">
    <w:abstractNumId w:val="50"/>
  </w:num>
  <w:num w:numId="35" w16cid:durableId="2103144503">
    <w:abstractNumId w:val="58"/>
  </w:num>
  <w:num w:numId="36" w16cid:durableId="1299069466">
    <w:abstractNumId w:val="75"/>
  </w:num>
  <w:num w:numId="37" w16cid:durableId="1484933690">
    <w:abstractNumId w:val="54"/>
  </w:num>
  <w:num w:numId="38" w16cid:durableId="695734543">
    <w:abstractNumId w:val="11"/>
  </w:num>
  <w:num w:numId="39" w16cid:durableId="14113287">
    <w:abstractNumId w:val="14"/>
  </w:num>
  <w:num w:numId="40" w16cid:durableId="811141525">
    <w:abstractNumId w:val="4"/>
  </w:num>
  <w:num w:numId="41" w16cid:durableId="141698232">
    <w:abstractNumId w:val="31"/>
  </w:num>
  <w:num w:numId="42" w16cid:durableId="1885946662">
    <w:abstractNumId w:val="1"/>
  </w:num>
  <w:num w:numId="43" w16cid:durableId="749279781">
    <w:abstractNumId w:val="68"/>
  </w:num>
  <w:num w:numId="44" w16cid:durableId="382994079">
    <w:abstractNumId w:val="17"/>
  </w:num>
  <w:num w:numId="45" w16cid:durableId="243538287">
    <w:abstractNumId w:val="6"/>
  </w:num>
  <w:num w:numId="46" w16cid:durableId="293801464">
    <w:abstractNumId w:val="82"/>
  </w:num>
  <w:num w:numId="47" w16cid:durableId="425461100">
    <w:abstractNumId w:val="67"/>
  </w:num>
  <w:num w:numId="48" w16cid:durableId="356394358">
    <w:abstractNumId w:val="63"/>
  </w:num>
  <w:num w:numId="49" w16cid:durableId="1546986313">
    <w:abstractNumId w:val="62"/>
  </w:num>
  <w:num w:numId="50" w16cid:durableId="1025792177">
    <w:abstractNumId w:val="36"/>
  </w:num>
  <w:num w:numId="51" w16cid:durableId="55907178">
    <w:abstractNumId w:val="85"/>
  </w:num>
  <w:num w:numId="52" w16cid:durableId="1912306713">
    <w:abstractNumId w:val="9"/>
  </w:num>
  <w:num w:numId="53" w16cid:durableId="809008834">
    <w:abstractNumId w:val="35"/>
  </w:num>
  <w:num w:numId="54" w16cid:durableId="2093619761">
    <w:abstractNumId w:val="56"/>
  </w:num>
  <w:num w:numId="55" w16cid:durableId="2081172031">
    <w:abstractNumId w:val="26"/>
  </w:num>
  <w:num w:numId="56" w16cid:durableId="1977100554">
    <w:abstractNumId w:val="66"/>
  </w:num>
  <w:num w:numId="57" w16cid:durableId="816188000">
    <w:abstractNumId w:val="3"/>
  </w:num>
  <w:num w:numId="58" w16cid:durableId="148979386">
    <w:abstractNumId w:val="24"/>
  </w:num>
  <w:num w:numId="59" w16cid:durableId="1079985476">
    <w:abstractNumId w:val="7"/>
  </w:num>
  <w:num w:numId="60" w16cid:durableId="966006388">
    <w:abstractNumId w:val="64"/>
  </w:num>
  <w:num w:numId="61" w16cid:durableId="1583681566">
    <w:abstractNumId w:val="10"/>
  </w:num>
  <w:num w:numId="62" w16cid:durableId="1276792230">
    <w:abstractNumId w:val="13"/>
  </w:num>
  <w:num w:numId="63" w16cid:durableId="297534942">
    <w:abstractNumId w:val="8"/>
  </w:num>
  <w:num w:numId="64" w16cid:durableId="231888681">
    <w:abstractNumId w:val="22"/>
  </w:num>
  <w:num w:numId="65" w16cid:durableId="2061325356">
    <w:abstractNumId w:val="33"/>
  </w:num>
  <w:num w:numId="66" w16cid:durableId="99961237">
    <w:abstractNumId w:val="34"/>
  </w:num>
  <w:num w:numId="67" w16cid:durableId="140774327">
    <w:abstractNumId w:val="76"/>
  </w:num>
  <w:num w:numId="68" w16cid:durableId="1379864714">
    <w:abstractNumId w:val="39"/>
  </w:num>
  <w:num w:numId="69" w16cid:durableId="1471165885">
    <w:abstractNumId w:val="12"/>
  </w:num>
  <w:num w:numId="70" w16cid:durableId="458189821">
    <w:abstractNumId w:val="73"/>
  </w:num>
  <w:num w:numId="71" w16cid:durableId="1427310483">
    <w:abstractNumId w:val="16"/>
  </w:num>
  <w:num w:numId="72" w16cid:durableId="972366453">
    <w:abstractNumId w:val="2"/>
  </w:num>
  <w:num w:numId="73" w16cid:durableId="1828014615">
    <w:abstractNumId w:val="77"/>
  </w:num>
  <w:num w:numId="74" w16cid:durableId="7138938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00155883">
    <w:abstractNumId w:val="28"/>
  </w:num>
  <w:num w:numId="76" w16cid:durableId="1376655707">
    <w:abstractNumId w:val="44"/>
  </w:num>
  <w:num w:numId="77" w16cid:durableId="309746098">
    <w:abstractNumId w:val="15"/>
  </w:num>
  <w:num w:numId="78" w16cid:durableId="87119033">
    <w:abstractNumId w:val="0"/>
  </w:num>
  <w:num w:numId="79" w16cid:durableId="737438225">
    <w:abstractNumId w:val="69"/>
  </w:num>
  <w:num w:numId="80" w16cid:durableId="347030202">
    <w:abstractNumId w:val="47"/>
  </w:num>
  <w:num w:numId="81" w16cid:durableId="376199661">
    <w:abstractNumId w:val="42"/>
  </w:num>
  <w:num w:numId="82" w16cid:durableId="388503473">
    <w:abstractNumId w:val="20"/>
  </w:num>
  <w:num w:numId="83" w16cid:durableId="1951232847">
    <w:abstractNumId w:val="41"/>
  </w:num>
  <w:num w:numId="84" w16cid:durableId="1671524249">
    <w:abstractNumId w:val="25"/>
  </w:num>
  <w:num w:numId="85" w16cid:durableId="2029791389">
    <w:abstractNumId w:val="59"/>
  </w:num>
  <w:num w:numId="86" w16cid:durableId="709912431">
    <w:abstractNumId w:val="70"/>
  </w:num>
  <w:numIdMacAtCleanup w:val="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hang CHEN (vivo)">
    <w15:presenceInfo w15:providerId="None" w15:userId="Xiaohang CHEN (vivo)"/>
  </w15:person>
  <w15:person w15:author="liuxing">
    <w15:presenceInfo w15:providerId="None" w15:userId="liuxing"/>
  </w15:person>
  <w15:person w15:author="shuai">
    <w15:presenceInfo w15:providerId="None" w15:userId="shuai"/>
  </w15:person>
  <w15:person w15:author="Peter Alriksson">
    <w15:presenceInfo w15:providerId="AD" w15:userId="S::peter.alriksson@ericsson.com::4ea2fcd5-1fd2-4f26-a4ab-c6814b219257"/>
  </w15:person>
  <w15:person w15:author="Magnus Åström">
    <w15:presenceInfo w15:providerId="None" w15:userId="Magnus Åströ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B7FF741D"/>
    <w:rsid w:val="BEEE7FEE"/>
    <w:rsid w:val="F1F7D125"/>
    <w:rsid w:val="FF9DE18C"/>
    <w:rsid w:val="FFCE944E"/>
    <w:rsid w:val="00000064"/>
    <w:rsid w:val="00000129"/>
    <w:rsid w:val="00000149"/>
    <w:rsid w:val="00000284"/>
    <w:rsid w:val="0000029D"/>
    <w:rsid w:val="000003F7"/>
    <w:rsid w:val="000004AD"/>
    <w:rsid w:val="000004CA"/>
    <w:rsid w:val="00000515"/>
    <w:rsid w:val="0000054C"/>
    <w:rsid w:val="0000058D"/>
    <w:rsid w:val="00000700"/>
    <w:rsid w:val="000007CF"/>
    <w:rsid w:val="0000089D"/>
    <w:rsid w:val="000008C6"/>
    <w:rsid w:val="00000983"/>
    <w:rsid w:val="000009AB"/>
    <w:rsid w:val="00000B2A"/>
    <w:rsid w:val="00000C3F"/>
    <w:rsid w:val="00000C41"/>
    <w:rsid w:val="00000D29"/>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34"/>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A77"/>
    <w:rsid w:val="00003B49"/>
    <w:rsid w:val="00003D32"/>
    <w:rsid w:val="00003EF4"/>
    <w:rsid w:val="00003F4E"/>
    <w:rsid w:val="00003FB9"/>
    <w:rsid w:val="0000403F"/>
    <w:rsid w:val="00004370"/>
    <w:rsid w:val="00004383"/>
    <w:rsid w:val="00004408"/>
    <w:rsid w:val="000044CB"/>
    <w:rsid w:val="0000453C"/>
    <w:rsid w:val="000045B4"/>
    <w:rsid w:val="000046D0"/>
    <w:rsid w:val="00004761"/>
    <w:rsid w:val="00004824"/>
    <w:rsid w:val="00004885"/>
    <w:rsid w:val="00004AC5"/>
    <w:rsid w:val="00004B76"/>
    <w:rsid w:val="00004C1E"/>
    <w:rsid w:val="00004CD6"/>
    <w:rsid w:val="00004D5B"/>
    <w:rsid w:val="00004D8C"/>
    <w:rsid w:val="00004DCB"/>
    <w:rsid w:val="00004ED6"/>
    <w:rsid w:val="0000503A"/>
    <w:rsid w:val="00005141"/>
    <w:rsid w:val="00005156"/>
    <w:rsid w:val="000051DD"/>
    <w:rsid w:val="000051F0"/>
    <w:rsid w:val="0000521F"/>
    <w:rsid w:val="00005287"/>
    <w:rsid w:val="00005353"/>
    <w:rsid w:val="0000553B"/>
    <w:rsid w:val="0000554D"/>
    <w:rsid w:val="000055DA"/>
    <w:rsid w:val="000055DE"/>
    <w:rsid w:val="000056AA"/>
    <w:rsid w:val="000056BC"/>
    <w:rsid w:val="00005705"/>
    <w:rsid w:val="00005760"/>
    <w:rsid w:val="000058AC"/>
    <w:rsid w:val="000058B2"/>
    <w:rsid w:val="000058DF"/>
    <w:rsid w:val="00005A1F"/>
    <w:rsid w:val="00005AEF"/>
    <w:rsid w:val="00005B32"/>
    <w:rsid w:val="00005B3C"/>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DC"/>
    <w:rsid w:val="00007572"/>
    <w:rsid w:val="000075AC"/>
    <w:rsid w:val="000075CB"/>
    <w:rsid w:val="0000763D"/>
    <w:rsid w:val="000076E9"/>
    <w:rsid w:val="000078A2"/>
    <w:rsid w:val="0000792C"/>
    <w:rsid w:val="0000794A"/>
    <w:rsid w:val="0000796B"/>
    <w:rsid w:val="00007B05"/>
    <w:rsid w:val="00007B4B"/>
    <w:rsid w:val="00007BF4"/>
    <w:rsid w:val="00007D19"/>
    <w:rsid w:val="00007E30"/>
    <w:rsid w:val="00007E38"/>
    <w:rsid w:val="00007E63"/>
    <w:rsid w:val="0001019F"/>
    <w:rsid w:val="000101EF"/>
    <w:rsid w:val="00010318"/>
    <w:rsid w:val="00010650"/>
    <w:rsid w:val="0001067F"/>
    <w:rsid w:val="000106E6"/>
    <w:rsid w:val="00010787"/>
    <w:rsid w:val="00010804"/>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BF3"/>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ACC"/>
    <w:rsid w:val="00012CF1"/>
    <w:rsid w:val="00012D57"/>
    <w:rsid w:val="00012F0B"/>
    <w:rsid w:val="000130D2"/>
    <w:rsid w:val="000130D7"/>
    <w:rsid w:val="00013138"/>
    <w:rsid w:val="0001321B"/>
    <w:rsid w:val="000132FE"/>
    <w:rsid w:val="00013342"/>
    <w:rsid w:val="0001338F"/>
    <w:rsid w:val="00013528"/>
    <w:rsid w:val="00013580"/>
    <w:rsid w:val="00013764"/>
    <w:rsid w:val="000137BA"/>
    <w:rsid w:val="00013922"/>
    <w:rsid w:val="00013A9F"/>
    <w:rsid w:val="00013B63"/>
    <w:rsid w:val="00013BBC"/>
    <w:rsid w:val="00013C4C"/>
    <w:rsid w:val="00013CBA"/>
    <w:rsid w:val="00013D08"/>
    <w:rsid w:val="00013E53"/>
    <w:rsid w:val="00013E5C"/>
    <w:rsid w:val="00013EA0"/>
    <w:rsid w:val="00013EBD"/>
    <w:rsid w:val="00013F64"/>
    <w:rsid w:val="0001416A"/>
    <w:rsid w:val="000141F0"/>
    <w:rsid w:val="000143DB"/>
    <w:rsid w:val="000143EA"/>
    <w:rsid w:val="00014422"/>
    <w:rsid w:val="0001449A"/>
    <w:rsid w:val="000144D0"/>
    <w:rsid w:val="000144DE"/>
    <w:rsid w:val="0001454E"/>
    <w:rsid w:val="00014601"/>
    <w:rsid w:val="00014730"/>
    <w:rsid w:val="000147E0"/>
    <w:rsid w:val="00014821"/>
    <w:rsid w:val="00014877"/>
    <w:rsid w:val="00014951"/>
    <w:rsid w:val="00014A0F"/>
    <w:rsid w:val="00014A31"/>
    <w:rsid w:val="00014A96"/>
    <w:rsid w:val="00014BCF"/>
    <w:rsid w:val="00014C33"/>
    <w:rsid w:val="00014C3C"/>
    <w:rsid w:val="00014CFE"/>
    <w:rsid w:val="00014D1A"/>
    <w:rsid w:val="00014E0E"/>
    <w:rsid w:val="00014F61"/>
    <w:rsid w:val="00014FD0"/>
    <w:rsid w:val="000150EC"/>
    <w:rsid w:val="000150FA"/>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C2"/>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4E"/>
    <w:rsid w:val="000213C5"/>
    <w:rsid w:val="000213FC"/>
    <w:rsid w:val="00021519"/>
    <w:rsid w:val="00021699"/>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0FC"/>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89"/>
    <w:rsid w:val="00022D94"/>
    <w:rsid w:val="00022DAC"/>
    <w:rsid w:val="00022EC2"/>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CFB"/>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A95"/>
    <w:rsid w:val="00024B5A"/>
    <w:rsid w:val="00024D64"/>
    <w:rsid w:val="00024E37"/>
    <w:rsid w:val="00024E52"/>
    <w:rsid w:val="0002506A"/>
    <w:rsid w:val="00025079"/>
    <w:rsid w:val="0002507D"/>
    <w:rsid w:val="000251B4"/>
    <w:rsid w:val="0002520E"/>
    <w:rsid w:val="0002526F"/>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22"/>
    <w:rsid w:val="00025B99"/>
    <w:rsid w:val="00025BBF"/>
    <w:rsid w:val="00025CE5"/>
    <w:rsid w:val="00025DF6"/>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BEB"/>
    <w:rsid w:val="00026C52"/>
    <w:rsid w:val="00026C64"/>
    <w:rsid w:val="00026EF9"/>
    <w:rsid w:val="00026F49"/>
    <w:rsid w:val="000270BA"/>
    <w:rsid w:val="0002715A"/>
    <w:rsid w:val="0002726E"/>
    <w:rsid w:val="00027295"/>
    <w:rsid w:val="00027333"/>
    <w:rsid w:val="000273DF"/>
    <w:rsid w:val="00027449"/>
    <w:rsid w:val="00027469"/>
    <w:rsid w:val="000274DB"/>
    <w:rsid w:val="00027596"/>
    <w:rsid w:val="000275C7"/>
    <w:rsid w:val="0002769D"/>
    <w:rsid w:val="000276A9"/>
    <w:rsid w:val="000276AB"/>
    <w:rsid w:val="00027819"/>
    <w:rsid w:val="00027896"/>
    <w:rsid w:val="00027972"/>
    <w:rsid w:val="00027A6C"/>
    <w:rsid w:val="00027B30"/>
    <w:rsid w:val="00027D74"/>
    <w:rsid w:val="00027E95"/>
    <w:rsid w:val="00027EA6"/>
    <w:rsid w:val="00027F40"/>
    <w:rsid w:val="00027F4B"/>
    <w:rsid w:val="000300FE"/>
    <w:rsid w:val="00030140"/>
    <w:rsid w:val="00030203"/>
    <w:rsid w:val="00030282"/>
    <w:rsid w:val="00030439"/>
    <w:rsid w:val="000304C4"/>
    <w:rsid w:val="000305D0"/>
    <w:rsid w:val="00030601"/>
    <w:rsid w:val="00030619"/>
    <w:rsid w:val="00030636"/>
    <w:rsid w:val="0003063A"/>
    <w:rsid w:val="000307C6"/>
    <w:rsid w:val="0003080B"/>
    <w:rsid w:val="00030919"/>
    <w:rsid w:val="000309D1"/>
    <w:rsid w:val="00030A0F"/>
    <w:rsid w:val="00030B68"/>
    <w:rsid w:val="00030BD5"/>
    <w:rsid w:val="00030BF9"/>
    <w:rsid w:val="00030CD6"/>
    <w:rsid w:val="00030D0C"/>
    <w:rsid w:val="00030DBB"/>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DD"/>
    <w:rsid w:val="0003151D"/>
    <w:rsid w:val="00031520"/>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7D8"/>
    <w:rsid w:val="0003281B"/>
    <w:rsid w:val="00032944"/>
    <w:rsid w:val="000329B1"/>
    <w:rsid w:val="00032A0C"/>
    <w:rsid w:val="00032A68"/>
    <w:rsid w:val="00032B37"/>
    <w:rsid w:val="00032CC3"/>
    <w:rsid w:val="00032D5E"/>
    <w:rsid w:val="00032D90"/>
    <w:rsid w:val="00032FA3"/>
    <w:rsid w:val="00033038"/>
    <w:rsid w:val="00033117"/>
    <w:rsid w:val="00033191"/>
    <w:rsid w:val="000331DD"/>
    <w:rsid w:val="000331E7"/>
    <w:rsid w:val="00033210"/>
    <w:rsid w:val="0003341A"/>
    <w:rsid w:val="000334E3"/>
    <w:rsid w:val="00033524"/>
    <w:rsid w:val="0003359A"/>
    <w:rsid w:val="000337AD"/>
    <w:rsid w:val="00033904"/>
    <w:rsid w:val="0003390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4A4"/>
    <w:rsid w:val="000346CA"/>
    <w:rsid w:val="000346F4"/>
    <w:rsid w:val="00034701"/>
    <w:rsid w:val="00034882"/>
    <w:rsid w:val="000349B7"/>
    <w:rsid w:val="00034A0B"/>
    <w:rsid w:val="00034ACA"/>
    <w:rsid w:val="00034C9D"/>
    <w:rsid w:val="00034D80"/>
    <w:rsid w:val="00034E1E"/>
    <w:rsid w:val="00034E5D"/>
    <w:rsid w:val="00034EB0"/>
    <w:rsid w:val="00034F00"/>
    <w:rsid w:val="00034F61"/>
    <w:rsid w:val="00035073"/>
    <w:rsid w:val="000350EC"/>
    <w:rsid w:val="00035118"/>
    <w:rsid w:val="00035128"/>
    <w:rsid w:val="000351DA"/>
    <w:rsid w:val="00035219"/>
    <w:rsid w:val="00035251"/>
    <w:rsid w:val="000353BF"/>
    <w:rsid w:val="0003540B"/>
    <w:rsid w:val="000354E0"/>
    <w:rsid w:val="000354F8"/>
    <w:rsid w:val="00035574"/>
    <w:rsid w:val="000356AB"/>
    <w:rsid w:val="0003579A"/>
    <w:rsid w:val="000357A0"/>
    <w:rsid w:val="00035981"/>
    <w:rsid w:val="000359C4"/>
    <w:rsid w:val="00035A30"/>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469"/>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CA2"/>
    <w:rsid w:val="00037D25"/>
    <w:rsid w:val="00037F86"/>
    <w:rsid w:val="00037FEF"/>
    <w:rsid w:val="00040051"/>
    <w:rsid w:val="00040078"/>
    <w:rsid w:val="000400C9"/>
    <w:rsid w:val="00040194"/>
    <w:rsid w:val="000402B6"/>
    <w:rsid w:val="00040383"/>
    <w:rsid w:val="000403A5"/>
    <w:rsid w:val="000403CA"/>
    <w:rsid w:val="000403CD"/>
    <w:rsid w:val="00040459"/>
    <w:rsid w:val="000404F2"/>
    <w:rsid w:val="000404F7"/>
    <w:rsid w:val="000405B1"/>
    <w:rsid w:val="00040674"/>
    <w:rsid w:val="000406C7"/>
    <w:rsid w:val="00040852"/>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7A3"/>
    <w:rsid w:val="0004182E"/>
    <w:rsid w:val="000418C8"/>
    <w:rsid w:val="000418CB"/>
    <w:rsid w:val="000418DE"/>
    <w:rsid w:val="00041937"/>
    <w:rsid w:val="0004193F"/>
    <w:rsid w:val="0004198E"/>
    <w:rsid w:val="000419C2"/>
    <w:rsid w:val="000419CC"/>
    <w:rsid w:val="00041A36"/>
    <w:rsid w:val="00041B13"/>
    <w:rsid w:val="00041B37"/>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36"/>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CE"/>
    <w:rsid w:val="000437DC"/>
    <w:rsid w:val="00043887"/>
    <w:rsid w:val="000439CF"/>
    <w:rsid w:val="00043AFB"/>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69"/>
    <w:rsid w:val="000453DA"/>
    <w:rsid w:val="000453F6"/>
    <w:rsid w:val="00045467"/>
    <w:rsid w:val="00045494"/>
    <w:rsid w:val="000455CA"/>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D2"/>
    <w:rsid w:val="000463E9"/>
    <w:rsid w:val="00046410"/>
    <w:rsid w:val="0004641C"/>
    <w:rsid w:val="00046423"/>
    <w:rsid w:val="00046501"/>
    <w:rsid w:val="000465E0"/>
    <w:rsid w:val="00046806"/>
    <w:rsid w:val="00046810"/>
    <w:rsid w:val="00046827"/>
    <w:rsid w:val="000469B7"/>
    <w:rsid w:val="00046A76"/>
    <w:rsid w:val="00046B64"/>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47F5D"/>
    <w:rsid w:val="00050013"/>
    <w:rsid w:val="000501AE"/>
    <w:rsid w:val="00050282"/>
    <w:rsid w:val="000502A4"/>
    <w:rsid w:val="000502D4"/>
    <w:rsid w:val="00050335"/>
    <w:rsid w:val="000503A6"/>
    <w:rsid w:val="00050445"/>
    <w:rsid w:val="00050492"/>
    <w:rsid w:val="00050551"/>
    <w:rsid w:val="0005055B"/>
    <w:rsid w:val="000505E0"/>
    <w:rsid w:val="0005072B"/>
    <w:rsid w:val="000507E4"/>
    <w:rsid w:val="000508C8"/>
    <w:rsid w:val="000508F9"/>
    <w:rsid w:val="0005094B"/>
    <w:rsid w:val="000509B1"/>
    <w:rsid w:val="000509B4"/>
    <w:rsid w:val="00050A67"/>
    <w:rsid w:val="00050A8E"/>
    <w:rsid w:val="00050D3A"/>
    <w:rsid w:val="00050E40"/>
    <w:rsid w:val="00050EA4"/>
    <w:rsid w:val="00050EBA"/>
    <w:rsid w:val="00050F42"/>
    <w:rsid w:val="00050F73"/>
    <w:rsid w:val="000510D7"/>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0BA"/>
    <w:rsid w:val="000531A8"/>
    <w:rsid w:val="000531DD"/>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56E"/>
    <w:rsid w:val="000545D3"/>
    <w:rsid w:val="000545ED"/>
    <w:rsid w:val="00054674"/>
    <w:rsid w:val="00054685"/>
    <w:rsid w:val="00054789"/>
    <w:rsid w:val="000547C1"/>
    <w:rsid w:val="00054807"/>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733"/>
    <w:rsid w:val="00055873"/>
    <w:rsid w:val="000559B3"/>
    <w:rsid w:val="00055A20"/>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88"/>
    <w:rsid w:val="0005750F"/>
    <w:rsid w:val="0005754E"/>
    <w:rsid w:val="0005755D"/>
    <w:rsid w:val="00057645"/>
    <w:rsid w:val="0005777C"/>
    <w:rsid w:val="0005796B"/>
    <w:rsid w:val="000579F1"/>
    <w:rsid w:val="00057AC6"/>
    <w:rsid w:val="00057AC9"/>
    <w:rsid w:val="00057C2B"/>
    <w:rsid w:val="00057CBD"/>
    <w:rsid w:val="00057D68"/>
    <w:rsid w:val="00057DF9"/>
    <w:rsid w:val="00057E1F"/>
    <w:rsid w:val="00057E3A"/>
    <w:rsid w:val="00057F68"/>
    <w:rsid w:val="00057F6C"/>
    <w:rsid w:val="0006003C"/>
    <w:rsid w:val="00060195"/>
    <w:rsid w:val="000601D7"/>
    <w:rsid w:val="0006036F"/>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17F"/>
    <w:rsid w:val="000612A9"/>
    <w:rsid w:val="000612C5"/>
    <w:rsid w:val="000612D2"/>
    <w:rsid w:val="00061311"/>
    <w:rsid w:val="00061329"/>
    <w:rsid w:val="00061395"/>
    <w:rsid w:val="000613C1"/>
    <w:rsid w:val="00061678"/>
    <w:rsid w:val="000616E1"/>
    <w:rsid w:val="00061764"/>
    <w:rsid w:val="000618FB"/>
    <w:rsid w:val="00061909"/>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1FE"/>
    <w:rsid w:val="000632CC"/>
    <w:rsid w:val="0006340E"/>
    <w:rsid w:val="00063418"/>
    <w:rsid w:val="00063485"/>
    <w:rsid w:val="000635D6"/>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1"/>
    <w:rsid w:val="000646DD"/>
    <w:rsid w:val="00064749"/>
    <w:rsid w:val="0006479F"/>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133"/>
    <w:rsid w:val="0006516A"/>
    <w:rsid w:val="00065190"/>
    <w:rsid w:val="00065218"/>
    <w:rsid w:val="00065228"/>
    <w:rsid w:val="00065297"/>
    <w:rsid w:val="000652CD"/>
    <w:rsid w:val="00065305"/>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B5"/>
    <w:rsid w:val="00065DF2"/>
    <w:rsid w:val="00065E66"/>
    <w:rsid w:val="00065F8F"/>
    <w:rsid w:val="00066039"/>
    <w:rsid w:val="0006604D"/>
    <w:rsid w:val="000660F8"/>
    <w:rsid w:val="00066117"/>
    <w:rsid w:val="0006612E"/>
    <w:rsid w:val="00066377"/>
    <w:rsid w:val="0006652F"/>
    <w:rsid w:val="0006659D"/>
    <w:rsid w:val="000666AA"/>
    <w:rsid w:val="00066786"/>
    <w:rsid w:val="000667A2"/>
    <w:rsid w:val="000667D1"/>
    <w:rsid w:val="0006680F"/>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9A4"/>
    <w:rsid w:val="00067A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0FC3"/>
    <w:rsid w:val="00071032"/>
    <w:rsid w:val="000710FF"/>
    <w:rsid w:val="0007118F"/>
    <w:rsid w:val="00071255"/>
    <w:rsid w:val="000712B8"/>
    <w:rsid w:val="00071352"/>
    <w:rsid w:val="000714AF"/>
    <w:rsid w:val="00071554"/>
    <w:rsid w:val="000715CE"/>
    <w:rsid w:val="0007162A"/>
    <w:rsid w:val="000716E3"/>
    <w:rsid w:val="000716FB"/>
    <w:rsid w:val="00071740"/>
    <w:rsid w:val="000719A2"/>
    <w:rsid w:val="00071DC1"/>
    <w:rsid w:val="00071E1B"/>
    <w:rsid w:val="00071E4C"/>
    <w:rsid w:val="00071FE3"/>
    <w:rsid w:val="00072186"/>
    <w:rsid w:val="00072392"/>
    <w:rsid w:val="0007244F"/>
    <w:rsid w:val="00072493"/>
    <w:rsid w:val="0007276B"/>
    <w:rsid w:val="000727C4"/>
    <w:rsid w:val="00072996"/>
    <w:rsid w:val="000729FA"/>
    <w:rsid w:val="00072A35"/>
    <w:rsid w:val="00072B31"/>
    <w:rsid w:val="00072B39"/>
    <w:rsid w:val="00072CA2"/>
    <w:rsid w:val="00072CE7"/>
    <w:rsid w:val="00072D60"/>
    <w:rsid w:val="00072DF0"/>
    <w:rsid w:val="00072E75"/>
    <w:rsid w:val="00072EFA"/>
    <w:rsid w:val="00072F67"/>
    <w:rsid w:val="00072FB0"/>
    <w:rsid w:val="00072FB5"/>
    <w:rsid w:val="00072FD8"/>
    <w:rsid w:val="00072FF7"/>
    <w:rsid w:val="0007305D"/>
    <w:rsid w:val="000730C7"/>
    <w:rsid w:val="000731D0"/>
    <w:rsid w:val="0007328E"/>
    <w:rsid w:val="0007329B"/>
    <w:rsid w:val="0007337F"/>
    <w:rsid w:val="00073398"/>
    <w:rsid w:val="000733F1"/>
    <w:rsid w:val="00073480"/>
    <w:rsid w:val="00073488"/>
    <w:rsid w:val="0007359A"/>
    <w:rsid w:val="000735E9"/>
    <w:rsid w:val="00073623"/>
    <w:rsid w:val="0007367D"/>
    <w:rsid w:val="0007368E"/>
    <w:rsid w:val="000736ED"/>
    <w:rsid w:val="0007373C"/>
    <w:rsid w:val="00073785"/>
    <w:rsid w:val="00073798"/>
    <w:rsid w:val="00073964"/>
    <w:rsid w:val="00073974"/>
    <w:rsid w:val="00073AF6"/>
    <w:rsid w:val="00073BD1"/>
    <w:rsid w:val="00073C4F"/>
    <w:rsid w:val="00073C7B"/>
    <w:rsid w:val="00073D4E"/>
    <w:rsid w:val="00073D9A"/>
    <w:rsid w:val="00073E87"/>
    <w:rsid w:val="00073EE2"/>
    <w:rsid w:val="00073FCB"/>
    <w:rsid w:val="000741AD"/>
    <w:rsid w:val="000741B3"/>
    <w:rsid w:val="000741BF"/>
    <w:rsid w:val="00074375"/>
    <w:rsid w:val="000743A0"/>
    <w:rsid w:val="0007466F"/>
    <w:rsid w:val="000747C7"/>
    <w:rsid w:val="000747EA"/>
    <w:rsid w:val="000747FC"/>
    <w:rsid w:val="00074820"/>
    <w:rsid w:val="0007493F"/>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3A"/>
    <w:rsid w:val="0007536C"/>
    <w:rsid w:val="00075431"/>
    <w:rsid w:val="000754DE"/>
    <w:rsid w:val="00075516"/>
    <w:rsid w:val="00075680"/>
    <w:rsid w:val="00075687"/>
    <w:rsid w:val="000756D7"/>
    <w:rsid w:val="0007574F"/>
    <w:rsid w:val="000757C8"/>
    <w:rsid w:val="000758FA"/>
    <w:rsid w:val="0007591D"/>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1C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F79"/>
    <w:rsid w:val="00076F7B"/>
    <w:rsid w:val="0007701A"/>
    <w:rsid w:val="00077033"/>
    <w:rsid w:val="00077073"/>
    <w:rsid w:val="0007716C"/>
    <w:rsid w:val="000773B0"/>
    <w:rsid w:val="00077477"/>
    <w:rsid w:val="000774EF"/>
    <w:rsid w:val="000774F1"/>
    <w:rsid w:val="00077550"/>
    <w:rsid w:val="000776DA"/>
    <w:rsid w:val="00077791"/>
    <w:rsid w:val="00077808"/>
    <w:rsid w:val="0007786E"/>
    <w:rsid w:val="00077874"/>
    <w:rsid w:val="0007787C"/>
    <w:rsid w:val="000778D8"/>
    <w:rsid w:val="0007790B"/>
    <w:rsid w:val="000779CB"/>
    <w:rsid w:val="00077AAA"/>
    <w:rsid w:val="00077C43"/>
    <w:rsid w:val="00077C85"/>
    <w:rsid w:val="00077C8D"/>
    <w:rsid w:val="00077E55"/>
    <w:rsid w:val="00077E89"/>
    <w:rsid w:val="00077FF1"/>
    <w:rsid w:val="00080109"/>
    <w:rsid w:val="0008010C"/>
    <w:rsid w:val="000801CB"/>
    <w:rsid w:val="0008022A"/>
    <w:rsid w:val="00080251"/>
    <w:rsid w:val="0008034B"/>
    <w:rsid w:val="00080418"/>
    <w:rsid w:val="00080589"/>
    <w:rsid w:val="000805B2"/>
    <w:rsid w:val="000805F4"/>
    <w:rsid w:val="000806FE"/>
    <w:rsid w:val="00080718"/>
    <w:rsid w:val="00080845"/>
    <w:rsid w:val="000808A1"/>
    <w:rsid w:val="00080901"/>
    <w:rsid w:val="00080941"/>
    <w:rsid w:val="000809C1"/>
    <w:rsid w:val="00080A00"/>
    <w:rsid w:val="00080BF9"/>
    <w:rsid w:val="00080C8F"/>
    <w:rsid w:val="00080CFF"/>
    <w:rsid w:val="00080D74"/>
    <w:rsid w:val="00080D81"/>
    <w:rsid w:val="00080E6C"/>
    <w:rsid w:val="00080F8D"/>
    <w:rsid w:val="00081043"/>
    <w:rsid w:val="0008112E"/>
    <w:rsid w:val="000811A1"/>
    <w:rsid w:val="000811A5"/>
    <w:rsid w:val="0008126B"/>
    <w:rsid w:val="00081383"/>
    <w:rsid w:val="00081501"/>
    <w:rsid w:val="00081591"/>
    <w:rsid w:val="00081631"/>
    <w:rsid w:val="0008170D"/>
    <w:rsid w:val="000817DD"/>
    <w:rsid w:val="000817EA"/>
    <w:rsid w:val="00081829"/>
    <w:rsid w:val="0008187D"/>
    <w:rsid w:val="000818FF"/>
    <w:rsid w:val="00081B1E"/>
    <w:rsid w:val="00081C89"/>
    <w:rsid w:val="00081D2C"/>
    <w:rsid w:val="00081EAA"/>
    <w:rsid w:val="00081F70"/>
    <w:rsid w:val="00082084"/>
    <w:rsid w:val="00082123"/>
    <w:rsid w:val="00082158"/>
    <w:rsid w:val="0008226F"/>
    <w:rsid w:val="00082274"/>
    <w:rsid w:val="000822AA"/>
    <w:rsid w:val="00082548"/>
    <w:rsid w:val="000825F1"/>
    <w:rsid w:val="0008262F"/>
    <w:rsid w:val="00082654"/>
    <w:rsid w:val="000826F4"/>
    <w:rsid w:val="000826FF"/>
    <w:rsid w:val="000827FC"/>
    <w:rsid w:val="00082800"/>
    <w:rsid w:val="0008282C"/>
    <w:rsid w:val="00082A49"/>
    <w:rsid w:val="00082ABC"/>
    <w:rsid w:val="00082C1E"/>
    <w:rsid w:val="00082C3A"/>
    <w:rsid w:val="00082C90"/>
    <w:rsid w:val="00082CEE"/>
    <w:rsid w:val="00082D55"/>
    <w:rsid w:val="00082EE6"/>
    <w:rsid w:val="00082EE7"/>
    <w:rsid w:val="00083014"/>
    <w:rsid w:val="00083197"/>
    <w:rsid w:val="00083207"/>
    <w:rsid w:val="00083234"/>
    <w:rsid w:val="000832D0"/>
    <w:rsid w:val="00083322"/>
    <w:rsid w:val="000833A8"/>
    <w:rsid w:val="0008342B"/>
    <w:rsid w:val="00083495"/>
    <w:rsid w:val="0008353E"/>
    <w:rsid w:val="000835E5"/>
    <w:rsid w:val="00083617"/>
    <w:rsid w:val="000837E0"/>
    <w:rsid w:val="000838C3"/>
    <w:rsid w:val="000838D8"/>
    <w:rsid w:val="0008399B"/>
    <w:rsid w:val="00083ABE"/>
    <w:rsid w:val="00083B8E"/>
    <w:rsid w:val="00083BA6"/>
    <w:rsid w:val="00083C99"/>
    <w:rsid w:val="00083D41"/>
    <w:rsid w:val="00083E19"/>
    <w:rsid w:val="00083E77"/>
    <w:rsid w:val="00083ECD"/>
    <w:rsid w:val="000840C7"/>
    <w:rsid w:val="0008411D"/>
    <w:rsid w:val="00084255"/>
    <w:rsid w:val="0008425B"/>
    <w:rsid w:val="00084293"/>
    <w:rsid w:val="00084385"/>
    <w:rsid w:val="000844DD"/>
    <w:rsid w:val="000845CA"/>
    <w:rsid w:val="00084779"/>
    <w:rsid w:val="000847BC"/>
    <w:rsid w:val="000848D1"/>
    <w:rsid w:val="00084989"/>
    <w:rsid w:val="00084B2D"/>
    <w:rsid w:val="00084C6B"/>
    <w:rsid w:val="00084CCD"/>
    <w:rsid w:val="00084E61"/>
    <w:rsid w:val="00084E7E"/>
    <w:rsid w:val="00084EE4"/>
    <w:rsid w:val="000851A2"/>
    <w:rsid w:val="00085239"/>
    <w:rsid w:val="0008524D"/>
    <w:rsid w:val="0008536B"/>
    <w:rsid w:val="000853B3"/>
    <w:rsid w:val="000853D8"/>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DA7"/>
    <w:rsid w:val="00087DDD"/>
    <w:rsid w:val="00087E29"/>
    <w:rsid w:val="00087E44"/>
    <w:rsid w:val="00087E4A"/>
    <w:rsid w:val="00087F1B"/>
    <w:rsid w:val="00087FC8"/>
    <w:rsid w:val="000900FD"/>
    <w:rsid w:val="00090298"/>
    <w:rsid w:val="000902E4"/>
    <w:rsid w:val="0009034B"/>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7D"/>
    <w:rsid w:val="00090EE6"/>
    <w:rsid w:val="00090EED"/>
    <w:rsid w:val="00090F17"/>
    <w:rsid w:val="00090F37"/>
    <w:rsid w:val="00090F69"/>
    <w:rsid w:val="00090FE1"/>
    <w:rsid w:val="0009106F"/>
    <w:rsid w:val="0009117E"/>
    <w:rsid w:val="00091569"/>
    <w:rsid w:val="000916F8"/>
    <w:rsid w:val="00091720"/>
    <w:rsid w:val="000917A0"/>
    <w:rsid w:val="000917E2"/>
    <w:rsid w:val="000918D2"/>
    <w:rsid w:val="000918F7"/>
    <w:rsid w:val="00091947"/>
    <w:rsid w:val="00091968"/>
    <w:rsid w:val="00091AF1"/>
    <w:rsid w:val="00091C3A"/>
    <w:rsid w:val="00091C47"/>
    <w:rsid w:val="00091C51"/>
    <w:rsid w:val="00091C8F"/>
    <w:rsid w:val="00091CF3"/>
    <w:rsid w:val="00091D5F"/>
    <w:rsid w:val="00091F15"/>
    <w:rsid w:val="00091F33"/>
    <w:rsid w:val="00091F72"/>
    <w:rsid w:val="000920DD"/>
    <w:rsid w:val="00092160"/>
    <w:rsid w:val="000921E3"/>
    <w:rsid w:val="000922A4"/>
    <w:rsid w:val="0009235A"/>
    <w:rsid w:val="0009236B"/>
    <w:rsid w:val="00092500"/>
    <w:rsid w:val="00092687"/>
    <w:rsid w:val="00092725"/>
    <w:rsid w:val="00092891"/>
    <w:rsid w:val="0009289F"/>
    <w:rsid w:val="000928FC"/>
    <w:rsid w:val="000928FD"/>
    <w:rsid w:val="00092A3D"/>
    <w:rsid w:val="00092CA9"/>
    <w:rsid w:val="00092CCD"/>
    <w:rsid w:val="00092CF9"/>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569"/>
    <w:rsid w:val="00093994"/>
    <w:rsid w:val="000939B2"/>
    <w:rsid w:val="000939CE"/>
    <w:rsid w:val="00093A4D"/>
    <w:rsid w:val="00093BBE"/>
    <w:rsid w:val="00093C24"/>
    <w:rsid w:val="00093C8A"/>
    <w:rsid w:val="00093CB9"/>
    <w:rsid w:val="00093E29"/>
    <w:rsid w:val="00093F75"/>
    <w:rsid w:val="000942A2"/>
    <w:rsid w:val="0009437A"/>
    <w:rsid w:val="0009439B"/>
    <w:rsid w:val="000944A0"/>
    <w:rsid w:val="000945F0"/>
    <w:rsid w:val="00094661"/>
    <w:rsid w:val="000946D3"/>
    <w:rsid w:val="000947B7"/>
    <w:rsid w:val="00094931"/>
    <w:rsid w:val="00094B40"/>
    <w:rsid w:val="00094D72"/>
    <w:rsid w:val="00094D99"/>
    <w:rsid w:val="00094DC5"/>
    <w:rsid w:val="00094E8F"/>
    <w:rsid w:val="00094EE0"/>
    <w:rsid w:val="00094FB7"/>
    <w:rsid w:val="00095006"/>
    <w:rsid w:val="0009512D"/>
    <w:rsid w:val="00095137"/>
    <w:rsid w:val="0009517B"/>
    <w:rsid w:val="000951A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93"/>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2BF"/>
    <w:rsid w:val="00097403"/>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29"/>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2D0"/>
    <w:rsid w:val="000A235D"/>
    <w:rsid w:val="000A23B0"/>
    <w:rsid w:val="000A23E5"/>
    <w:rsid w:val="000A241F"/>
    <w:rsid w:val="000A2519"/>
    <w:rsid w:val="000A258E"/>
    <w:rsid w:val="000A26E4"/>
    <w:rsid w:val="000A2801"/>
    <w:rsid w:val="000A2937"/>
    <w:rsid w:val="000A2944"/>
    <w:rsid w:val="000A2A2E"/>
    <w:rsid w:val="000A2B3C"/>
    <w:rsid w:val="000A2C14"/>
    <w:rsid w:val="000A2C99"/>
    <w:rsid w:val="000A2D70"/>
    <w:rsid w:val="000A2DF8"/>
    <w:rsid w:val="000A2E26"/>
    <w:rsid w:val="000A2E4F"/>
    <w:rsid w:val="000A2E70"/>
    <w:rsid w:val="000A2F4C"/>
    <w:rsid w:val="000A2F5E"/>
    <w:rsid w:val="000A31F7"/>
    <w:rsid w:val="000A326B"/>
    <w:rsid w:val="000A333C"/>
    <w:rsid w:val="000A3384"/>
    <w:rsid w:val="000A33F3"/>
    <w:rsid w:val="000A34CB"/>
    <w:rsid w:val="000A361C"/>
    <w:rsid w:val="000A3658"/>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73"/>
    <w:rsid w:val="000A4492"/>
    <w:rsid w:val="000A44F5"/>
    <w:rsid w:val="000A455C"/>
    <w:rsid w:val="000A45A2"/>
    <w:rsid w:val="000A45EB"/>
    <w:rsid w:val="000A4655"/>
    <w:rsid w:val="000A46FB"/>
    <w:rsid w:val="000A4760"/>
    <w:rsid w:val="000A4775"/>
    <w:rsid w:val="000A49DE"/>
    <w:rsid w:val="000A4A60"/>
    <w:rsid w:val="000A4AC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1A"/>
    <w:rsid w:val="000A559E"/>
    <w:rsid w:val="000A5793"/>
    <w:rsid w:val="000A5EF1"/>
    <w:rsid w:val="000A5F12"/>
    <w:rsid w:val="000A5F20"/>
    <w:rsid w:val="000A6090"/>
    <w:rsid w:val="000A6135"/>
    <w:rsid w:val="000A61CB"/>
    <w:rsid w:val="000A61D0"/>
    <w:rsid w:val="000A6225"/>
    <w:rsid w:val="000A6245"/>
    <w:rsid w:val="000A6252"/>
    <w:rsid w:val="000A62BC"/>
    <w:rsid w:val="000A62F1"/>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9"/>
    <w:rsid w:val="000A713B"/>
    <w:rsid w:val="000A7182"/>
    <w:rsid w:val="000A71F7"/>
    <w:rsid w:val="000A730B"/>
    <w:rsid w:val="000A7385"/>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780"/>
    <w:rsid w:val="000B07F8"/>
    <w:rsid w:val="000B081C"/>
    <w:rsid w:val="000B095C"/>
    <w:rsid w:val="000B0A6E"/>
    <w:rsid w:val="000B0B53"/>
    <w:rsid w:val="000B0BA4"/>
    <w:rsid w:val="000B0C35"/>
    <w:rsid w:val="000B0C4E"/>
    <w:rsid w:val="000B0D2C"/>
    <w:rsid w:val="000B0D5F"/>
    <w:rsid w:val="000B0DB0"/>
    <w:rsid w:val="000B0E8D"/>
    <w:rsid w:val="000B0ED9"/>
    <w:rsid w:val="000B102F"/>
    <w:rsid w:val="000B10AB"/>
    <w:rsid w:val="000B10E2"/>
    <w:rsid w:val="000B1103"/>
    <w:rsid w:val="000B1231"/>
    <w:rsid w:val="000B1241"/>
    <w:rsid w:val="000B130E"/>
    <w:rsid w:val="000B1358"/>
    <w:rsid w:val="000B13DD"/>
    <w:rsid w:val="000B14F4"/>
    <w:rsid w:val="000B1598"/>
    <w:rsid w:val="000B1647"/>
    <w:rsid w:val="000B1887"/>
    <w:rsid w:val="000B19A3"/>
    <w:rsid w:val="000B1B4E"/>
    <w:rsid w:val="000B1B83"/>
    <w:rsid w:val="000B1CAF"/>
    <w:rsid w:val="000B1CD3"/>
    <w:rsid w:val="000B1D51"/>
    <w:rsid w:val="000B1DA3"/>
    <w:rsid w:val="000B1DB2"/>
    <w:rsid w:val="000B1F13"/>
    <w:rsid w:val="000B1F60"/>
    <w:rsid w:val="000B2039"/>
    <w:rsid w:val="000B2067"/>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93B"/>
    <w:rsid w:val="000B2A70"/>
    <w:rsid w:val="000B2B75"/>
    <w:rsid w:val="000B2BD9"/>
    <w:rsid w:val="000B2C74"/>
    <w:rsid w:val="000B2D92"/>
    <w:rsid w:val="000B2DA1"/>
    <w:rsid w:val="000B2E25"/>
    <w:rsid w:val="000B2E73"/>
    <w:rsid w:val="000B2EE5"/>
    <w:rsid w:val="000B2EF4"/>
    <w:rsid w:val="000B2FAA"/>
    <w:rsid w:val="000B306F"/>
    <w:rsid w:val="000B30B6"/>
    <w:rsid w:val="000B30E4"/>
    <w:rsid w:val="000B314C"/>
    <w:rsid w:val="000B3151"/>
    <w:rsid w:val="000B31AB"/>
    <w:rsid w:val="000B321A"/>
    <w:rsid w:val="000B32D4"/>
    <w:rsid w:val="000B32FE"/>
    <w:rsid w:val="000B33B5"/>
    <w:rsid w:val="000B33B7"/>
    <w:rsid w:val="000B34A0"/>
    <w:rsid w:val="000B34EA"/>
    <w:rsid w:val="000B3693"/>
    <w:rsid w:val="000B36F7"/>
    <w:rsid w:val="000B382A"/>
    <w:rsid w:val="000B387C"/>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78F"/>
    <w:rsid w:val="000B482F"/>
    <w:rsid w:val="000B48FC"/>
    <w:rsid w:val="000B49C8"/>
    <w:rsid w:val="000B49D7"/>
    <w:rsid w:val="000B4D84"/>
    <w:rsid w:val="000B4DD9"/>
    <w:rsid w:val="000B4E2D"/>
    <w:rsid w:val="000B4E36"/>
    <w:rsid w:val="000B4F6D"/>
    <w:rsid w:val="000B4F71"/>
    <w:rsid w:val="000B4F75"/>
    <w:rsid w:val="000B50F4"/>
    <w:rsid w:val="000B510B"/>
    <w:rsid w:val="000B51F4"/>
    <w:rsid w:val="000B52B7"/>
    <w:rsid w:val="000B5374"/>
    <w:rsid w:val="000B5384"/>
    <w:rsid w:val="000B53EA"/>
    <w:rsid w:val="000B5418"/>
    <w:rsid w:val="000B546F"/>
    <w:rsid w:val="000B551E"/>
    <w:rsid w:val="000B5532"/>
    <w:rsid w:val="000B573C"/>
    <w:rsid w:val="000B57D7"/>
    <w:rsid w:val="000B5845"/>
    <w:rsid w:val="000B58E5"/>
    <w:rsid w:val="000B59C6"/>
    <w:rsid w:val="000B5B9A"/>
    <w:rsid w:val="000B5BA9"/>
    <w:rsid w:val="000B5BAB"/>
    <w:rsid w:val="000B5BDC"/>
    <w:rsid w:val="000B5CC2"/>
    <w:rsid w:val="000B5D0E"/>
    <w:rsid w:val="000B5D9C"/>
    <w:rsid w:val="000B5DB5"/>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D49"/>
    <w:rsid w:val="000B6DD0"/>
    <w:rsid w:val="000B6DF7"/>
    <w:rsid w:val="000B6E10"/>
    <w:rsid w:val="000B6E2D"/>
    <w:rsid w:val="000B6EA5"/>
    <w:rsid w:val="000B6F88"/>
    <w:rsid w:val="000B6F91"/>
    <w:rsid w:val="000B702F"/>
    <w:rsid w:val="000B70C7"/>
    <w:rsid w:val="000B71B6"/>
    <w:rsid w:val="000B7263"/>
    <w:rsid w:val="000B76CC"/>
    <w:rsid w:val="000B7731"/>
    <w:rsid w:val="000B7764"/>
    <w:rsid w:val="000B7878"/>
    <w:rsid w:val="000B7963"/>
    <w:rsid w:val="000B7B2B"/>
    <w:rsid w:val="000B7CD6"/>
    <w:rsid w:val="000B7D5E"/>
    <w:rsid w:val="000B7E16"/>
    <w:rsid w:val="000B7EE8"/>
    <w:rsid w:val="000B7F8C"/>
    <w:rsid w:val="000B7F9D"/>
    <w:rsid w:val="000B7FED"/>
    <w:rsid w:val="000C001F"/>
    <w:rsid w:val="000C0134"/>
    <w:rsid w:val="000C036C"/>
    <w:rsid w:val="000C0656"/>
    <w:rsid w:val="000C0762"/>
    <w:rsid w:val="000C090D"/>
    <w:rsid w:val="000C091F"/>
    <w:rsid w:val="000C0A09"/>
    <w:rsid w:val="000C0AC5"/>
    <w:rsid w:val="000C0AE5"/>
    <w:rsid w:val="000C0B47"/>
    <w:rsid w:val="000C0B8C"/>
    <w:rsid w:val="000C0C90"/>
    <w:rsid w:val="000C0CC0"/>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08B"/>
    <w:rsid w:val="000C20C6"/>
    <w:rsid w:val="000C217A"/>
    <w:rsid w:val="000C22A1"/>
    <w:rsid w:val="000C240A"/>
    <w:rsid w:val="000C2420"/>
    <w:rsid w:val="000C248C"/>
    <w:rsid w:val="000C283B"/>
    <w:rsid w:val="000C2864"/>
    <w:rsid w:val="000C2866"/>
    <w:rsid w:val="000C2A48"/>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5EA"/>
    <w:rsid w:val="000C3640"/>
    <w:rsid w:val="000C36CB"/>
    <w:rsid w:val="000C3740"/>
    <w:rsid w:val="000C37C4"/>
    <w:rsid w:val="000C3937"/>
    <w:rsid w:val="000C393F"/>
    <w:rsid w:val="000C3A06"/>
    <w:rsid w:val="000C3AE2"/>
    <w:rsid w:val="000C3AE6"/>
    <w:rsid w:val="000C3B1D"/>
    <w:rsid w:val="000C3BB0"/>
    <w:rsid w:val="000C3BD2"/>
    <w:rsid w:val="000C3C0A"/>
    <w:rsid w:val="000C3CAE"/>
    <w:rsid w:val="000C3E29"/>
    <w:rsid w:val="000C3EAB"/>
    <w:rsid w:val="000C3F2D"/>
    <w:rsid w:val="000C3FC8"/>
    <w:rsid w:val="000C3FF9"/>
    <w:rsid w:val="000C4065"/>
    <w:rsid w:val="000C40A2"/>
    <w:rsid w:val="000C40AB"/>
    <w:rsid w:val="000C4137"/>
    <w:rsid w:val="000C418E"/>
    <w:rsid w:val="000C41D3"/>
    <w:rsid w:val="000C4297"/>
    <w:rsid w:val="000C43B1"/>
    <w:rsid w:val="000C441A"/>
    <w:rsid w:val="000C4538"/>
    <w:rsid w:val="000C4641"/>
    <w:rsid w:val="000C46C9"/>
    <w:rsid w:val="000C4912"/>
    <w:rsid w:val="000C4918"/>
    <w:rsid w:val="000C4968"/>
    <w:rsid w:val="000C4BC4"/>
    <w:rsid w:val="000C4C76"/>
    <w:rsid w:val="000C4CE4"/>
    <w:rsid w:val="000C4D52"/>
    <w:rsid w:val="000C503B"/>
    <w:rsid w:val="000C514D"/>
    <w:rsid w:val="000C51C2"/>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83"/>
    <w:rsid w:val="000C5DD2"/>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CB4"/>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73"/>
    <w:rsid w:val="000D018C"/>
    <w:rsid w:val="000D01DB"/>
    <w:rsid w:val="000D0212"/>
    <w:rsid w:val="000D024D"/>
    <w:rsid w:val="000D0261"/>
    <w:rsid w:val="000D037E"/>
    <w:rsid w:val="000D0415"/>
    <w:rsid w:val="000D041B"/>
    <w:rsid w:val="000D0453"/>
    <w:rsid w:val="000D0455"/>
    <w:rsid w:val="000D04CA"/>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2E7"/>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F5"/>
    <w:rsid w:val="000D1F6A"/>
    <w:rsid w:val="000D206C"/>
    <w:rsid w:val="000D2097"/>
    <w:rsid w:val="000D2132"/>
    <w:rsid w:val="000D2173"/>
    <w:rsid w:val="000D2185"/>
    <w:rsid w:val="000D218B"/>
    <w:rsid w:val="000D227F"/>
    <w:rsid w:val="000D2289"/>
    <w:rsid w:val="000D2535"/>
    <w:rsid w:val="000D25D3"/>
    <w:rsid w:val="000D25E9"/>
    <w:rsid w:val="000D2732"/>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34"/>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5"/>
    <w:rsid w:val="000D46EE"/>
    <w:rsid w:val="000D476D"/>
    <w:rsid w:val="000D47E3"/>
    <w:rsid w:val="000D4824"/>
    <w:rsid w:val="000D4845"/>
    <w:rsid w:val="000D4896"/>
    <w:rsid w:val="000D48EB"/>
    <w:rsid w:val="000D4991"/>
    <w:rsid w:val="000D4A0D"/>
    <w:rsid w:val="000D4B64"/>
    <w:rsid w:val="000D4BDC"/>
    <w:rsid w:val="000D4D81"/>
    <w:rsid w:val="000D4DE6"/>
    <w:rsid w:val="000D4E62"/>
    <w:rsid w:val="000D4EDB"/>
    <w:rsid w:val="000D4F4C"/>
    <w:rsid w:val="000D4F8E"/>
    <w:rsid w:val="000D5083"/>
    <w:rsid w:val="000D50FC"/>
    <w:rsid w:val="000D5158"/>
    <w:rsid w:val="000D5176"/>
    <w:rsid w:val="000D519D"/>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777"/>
    <w:rsid w:val="000D67E4"/>
    <w:rsid w:val="000D68BC"/>
    <w:rsid w:val="000D6A66"/>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86"/>
    <w:rsid w:val="000D77CF"/>
    <w:rsid w:val="000D7820"/>
    <w:rsid w:val="000D78D0"/>
    <w:rsid w:val="000D7949"/>
    <w:rsid w:val="000D7A33"/>
    <w:rsid w:val="000D7AB1"/>
    <w:rsid w:val="000D7AEF"/>
    <w:rsid w:val="000D7B1E"/>
    <w:rsid w:val="000D7C61"/>
    <w:rsid w:val="000D7EAC"/>
    <w:rsid w:val="000D7ED4"/>
    <w:rsid w:val="000D7F2C"/>
    <w:rsid w:val="000D7FB1"/>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987"/>
    <w:rsid w:val="000E0ACD"/>
    <w:rsid w:val="000E0B45"/>
    <w:rsid w:val="000E0B97"/>
    <w:rsid w:val="000E0D89"/>
    <w:rsid w:val="000E0E88"/>
    <w:rsid w:val="000E0EF7"/>
    <w:rsid w:val="000E0FA5"/>
    <w:rsid w:val="000E1003"/>
    <w:rsid w:val="000E1076"/>
    <w:rsid w:val="000E10CC"/>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663"/>
    <w:rsid w:val="000E272F"/>
    <w:rsid w:val="000E2787"/>
    <w:rsid w:val="000E279B"/>
    <w:rsid w:val="000E2868"/>
    <w:rsid w:val="000E2973"/>
    <w:rsid w:val="000E2A8C"/>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2"/>
    <w:rsid w:val="000E3358"/>
    <w:rsid w:val="000E33CF"/>
    <w:rsid w:val="000E33E5"/>
    <w:rsid w:val="000E3419"/>
    <w:rsid w:val="000E3423"/>
    <w:rsid w:val="000E348D"/>
    <w:rsid w:val="000E35CC"/>
    <w:rsid w:val="000E37C6"/>
    <w:rsid w:val="000E37FD"/>
    <w:rsid w:val="000E387C"/>
    <w:rsid w:val="000E38ED"/>
    <w:rsid w:val="000E3958"/>
    <w:rsid w:val="000E39A2"/>
    <w:rsid w:val="000E3C28"/>
    <w:rsid w:val="000E3CB8"/>
    <w:rsid w:val="000E3CCA"/>
    <w:rsid w:val="000E3CF8"/>
    <w:rsid w:val="000E3D95"/>
    <w:rsid w:val="000E3E25"/>
    <w:rsid w:val="000E3EA6"/>
    <w:rsid w:val="000E3F84"/>
    <w:rsid w:val="000E3FF1"/>
    <w:rsid w:val="000E4016"/>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50AB"/>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CEA"/>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62"/>
    <w:rsid w:val="000E715F"/>
    <w:rsid w:val="000E723A"/>
    <w:rsid w:val="000E7290"/>
    <w:rsid w:val="000E74CC"/>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91"/>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1E"/>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0"/>
    <w:rsid w:val="000F4D2F"/>
    <w:rsid w:val="000F4E6A"/>
    <w:rsid w:val="000F4EF8"/>
    <w:rsid w:val="000F4F44"/>
    <w:rsid w:val="000F4F7E"/>
    <w:rsid w:val="000F5023"/>
    <w:rsid w:val="000F5029"/>
    <w:rsid w:val="000F53CB"/>
    <w:rsid w:val="000F53FC"/>
    <w:rsid w:val="000F5436"/>
    <w:rsid w:val="000F5597"/>
    <w:rsid w:val="000F5704"/>
    <w:rsid w:val="000F5A81"/>
    <w:rsid w:val="000F5A95"/>
    <w:rsid w:val="000F5BA2"/>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29"/>
    <w:rsid w:val="000F66A5"/>
    <w:rsid w:val="000F6799"/>
    <w:rsid w:val="000F6808"/>
    <w:rsid w:val="000F6829"/>
    <w:rsid w:val="000F6870"/>
    <w:rsid w:val="000F6881"/>
    <w:rsid w:val="000F68B4"/>
    <w:rsid w:val="000F69A1"/>
    <w:rsid w:val="000F69DA"/>
    <w:rsid w:val="000F6AEF"/>
    <w:rsid w:val="000F6B69"/>
    <w:rsid w:val="000F6BCD"/>
    <w:rsid w:val="000F6BD9"/>
    <w:rsid w:val="000F6BFA"/>
    <w:rsid w:val="000F6C32"/>
    <w:rsid w:val="000F6D86"/>
    <w:rsid w:val="000F6E12"/>
    <w:rsid w:val="000F6EEF"/>
    <w:rsid w:val="000F6F8D"/>
    <w:rsid w:val="000F7274"/>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28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25"/>
    <w:rsid w:val="001017C5"/>
    <w:rsid w:val="001017C8"/>
    <w:rsid w:val="001017DC"/>
    <w:rsid w:val="00101951"/>
    <w:rsid w:val="001019FD"/>
    <w:rsid w:val="00101A0E"/>
    <w:rsid w:val="00101A41"/>
    <w:rsid w:val="00101ACE"/>
    <w:rsid w:val="00101AD2"/>
    <w:rsid w:val="00101BEB"/>
    <w:rsid w:val="00101D24"/>
    <w:rsid w:val="00101D6C"/>
    <w:rsid w:val="00101E55"/>
    <w:rsid w:val="00102033"/>
    <w:rsid w:val="00102086"/>
    <w:rsid w:val="001020A8"/>
    <w:rsid w:val="00102147"/>
    <w:rsid w:val="001021DD"/>
    <w:rsid w:val="001021F1"/>
    <w:rsid w:val="00102205"/>
    <w:rsid w:val="001022CD"/>
    <w:rsid w:val="00102366"/>
    <w:rsid w:val="0010236C"/>
    <w:rsid w:val="00102594"/>
    <w:rsid w:val="001025B3"/>
    <w:rsid w:val="00102644"/>
    <w:rsid w:val="001026B0"/>
    <w:rsid w:val="00102982"/>
    <w:rsid w:val="00102A12"/>
    <w:rsid w:val="00102A33"/>
    <w:rsid w:val="00102A50"/>
    <w:rsid w:val="00102AFD"/>
    <w:rsid w:val="00102B7C"/>
    <w:rsid w:val="00102BA5"/>
    <w:rsid w:val="00102BFA"/>
    <w:rsid w:val="00102D67"/>
    <w:rsid w:val="00102D85"/>
    <w:rsid w:val="00102DF7"/>
    <w:rsid w:val="00102DFF"/>
    <w:rsid w:val="00102E13"/>
    <w:rsid w:val="00102E28"/>
    <w:rsid w:val="00102E56"/>
    <w:rsid w:val="00102E5E"/>
    <w:rsid w:val="00102E9A"/>
    <w:rsid w:val="00102F3C"/>
    <w:rsid w:val="00102F3E"/>
    <w:rsid w:val="00103064"/>
    <w:rsid w:val="001030E8"/>
    <w:rsid w:val="00103144"/>
    <w:rsid w:val="00103178"/>
    <w:rsid w:val="0010318C"/>
    <w:rsid w:val="001031AC"/>
    <w:rsid w:val="00103223"/>
    <w:rsid w:val="00103308"/>
    <w:rsid w:val="001033F9"/>
    <w:rsid w:val="00103451"/>
    <w:rsid w:val="00103585"/>
    <w:rsid w:val="001035C2"/>
    <w:rsid w:val="00103634"/>
    <w:rsid w:val="00103658"/>
    <w:rsid w:val="0010366C"/>
    <w:rsid w:val="0010373D"/>
    <w:rsid w:val="00103775"/>
    <w:rsid w:val="001037BB"/>
    <w:rsid w:val="0010385B"/>
    <w:rsid w:val="001038E7"/>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C4"/>
    <w:rsid w:val="001045D9"/>
    <w:rsid w:val="0010470B"/>
    <w:rsid w:val="0010471B"/>
    <w:rsid w:val="001047A8"/>
    <w:rsid w:val="001047DE"/>
    <w:rsid w:val="00104839"/>
    <w:rsid w:val="001048B2"/>
    <w:rsid w:val="001048F1"/>
    <w:rsid w:val="0010493C"/>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BA"/>
    <w:rsid w:val="001050F9"/>
    <w:rsid w:val="0010511B"/>
    <w:rsid w:val="0010521E"/>
    <w:rsid w:val="00105492"/>
    <w:rsid w:val="00105568"/>
    <w:rsid w:val="00105664"/>
    <w:rsid w:val="0010568A"/>
    <w:rsid w:val="001056C1"/>
    <w:rsid w:val="001056C5"/>
    <w:rsid w:val="00105820"/>
    <w:rsid w:val="001058B3"/>
    <w:rsid w:val="001058E3"/>
    <w:rsid w:val="00105923"/>
    <w:rsid w:val="00105989"/>
    <w:rsid w:val="00105A88"/>
    <w:rsid w:val="00105BBD"/>
    <w:rsid w:val="00105BD5"/>
    <w:rsid w:val="00105CEE"/>
    <w:rsid w:val="00105D26"/>
    <w:rsid w:val="00105D32"/>
    <w:rsid w:val="00105DA1"/>
    <w:rsid w:val="00105E1F"/>
    <w:rsid w:val="00105F6E"/>
    <w:rsid w:val="0010607B"/>
    <w:rsid w:val="001060FC"/>
    <w:rsid w:val="00106183"/>
    <w:rsid w:val="0010621F"/>
    <w:rsid w:val="00106361"/>
    <w:rsid w:val="001063E9"/>
    <w:rsid w:val="001063FC"/>
    <w:rsid w:val="0010653F"/>
    <w:rsid w:val="001065C5"/>
    <w:rsid w:val="001065F8"/>
    <w:rsid w:val="0010660E"/>
    <w:rsid w:val="0010665E"/>
    <w:rsid w:val="001067C7"/>
    <w:rsid w:val="001067E0"/>
    <w:rsid w:val="001068CB"/>
    <w:rsid w:val="00106979"/>
    <w:rsid w:val="00106A5D"/>
    <w:rsid w:val="00106A95"/>
    <w:rsid w:val="00106AF7"/>
    <w:rsid w:val="00106AFC"/>
    <w:rsid w:val="00106B40"/>
    <w:rsid w:val="00106CA4"/>
    <w:rsid w:val="00106CC3"/>
    <w:rsid w:val="00106D85"/>
    <w:rsid w:val="00106D89"/>
    <w:rsid w:val="00106E7E"/>
    <w:rsid w:val="00106E85"/>
    <w:rsid w:val="00106ED0"/>
    <w:rsid w:val="00106F1C"/>
    <w:rsid w:val="00106FF1"/>
    <w:rsid w:val="0010701D"/>
    <w:rsid w:val="00107087"/>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B0"/>
    <w:rsid w:val="00107ED5"/>
    <w:rsid w:val="00107EE3"/>
    <w:rsid w:val="00107EF4"/>
    <w:rsid w:val="00107EF9"/>
    <w:rsid w:val="0011007E"/>
    <w:rsid w:val="00110098"/>
    <w:rsid w:val="0011011D"/>
    <w:rsid w:val="00110157"/>
    <w:rsid w:val="0011034F"/>
    <w:rsid w:val="001103C6"/>
    <w:rsid w:val="001103FB"/>
    <w:rsid w:val="001103FE"/>
    <w:rsid w:val="001104B8"/>
    <w:rsid w:val="00110511"/>
    <w:rsid w:val="00110535"/>
    <w:rsid w:val="001105CE"/>
    <w:rsid w:val="00110612"/>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A"/>
    <w:rsid w:val="0011182D"/>
    <w:rsid w:val="001118BB"/>
    <w:rsid w:val="00111903"/>
    <w:rsid w:val="0011190B"/>
    <w:rsid w:val="00111917"/>
    <w:rsid w:val="00111AD9"/>
    <w:rsid w:val="00111BA6"/>
    <w:rsid w:val="00111C3F"/>
    <w:rsid w:val="00111C4D"/>
    <w:rsid w:val="00111CBA"/>
    <w:rsid w:val="00111D46"/>
    <w:rsid w:val="00111D80"/>
    <w:rsid w:val="00111DD6"/>
    <w:rsid w:val="00112051"/>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0FB"/>
    <w:rsid w:val="001131DC"/>
    <w:rsid w:val="001132BE"/>
    <w:rsid w:val="001132DF"/>
    <w:rsid w:val="001132F0"/>
    <w:rsid w:val="0011338E"/>
    <w:rsid w:val="001133E5"/>
    <w:rsid w:val="001134DA"/>
    <w:rsid w:val="0011372B"/>
    <w:rsid w:val="00113730"/>
    <w:rsid w:val="0011392E"/>
    <w:rsid w:val="001139FE"/>
    <w:rsid w:val="00113AFB"/>
    <w:rsid w:val="00113BDB"/>
    <w:rsid w:val="00113C58"/>
    <w:rsid w:val="00113D8F"/>
    <w:rsid w:val="00113DA6"/>
    <w:rsid w:val="00113EE3"/>
    <w:rsid w:val="00113F16"/>
    <w:rsid w:val="00113F21"/>
    <w:rsid w:val="00113F4F"/>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A02"/>
    <w:rsid w:val="00114B9F"/>
    <w:rsid w:val="00114C2F"/>
    <w:rsid w:val="00114C48"/>
    <w:rsid w:val="00114C9F"/>
    <w:rsid w:val="00114CAC"/>
    <w:rsid w:val="00114CD4"/>
    <w:rsid w:val="00114DBD"/>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56"/>
    <w:rsid w:val="00117E42"/>
    <w:rsid w:val="00117E8E"/>
    <w:rsid w:val="00117F69"/>
    <w:rsid w:val="00120053"/>
    <w:rsid w:val="001200DA"/>
    <w:rsid w:val="001201EA"/>
    <w:rsid w:val="00120210"/>
    <w:rsid w:val="00120270"/>
    <w:rsid w:val="00120283"/>
    <w:rsid w:val="0012039D"/>
    <w:rsid w:val="001203DB"/>
    <w:rsid w:val="0012049C"/>
    <w:rsid w:val="0012051C"/>
    <w:rsid w:val="001205EA"/>
    <w:rsid w:val="00120629"/>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0F5C"/>
    <w:rsid w:val="00121054"/>
    <w:rsid w:val="001212AA"/>
    <w:rsid w:val="001213A7"/>
    <w:rsid w:val="0012154D"/>
    <w:rsid w:val="001215D2"/>
    <w:rsid w:val="001216A1"/>
    <w:rsid w:val="001216F1"/>
    <w:rsid w:val="00121763"/>
    <w:rsid w:val="00121769"/>
    <w:rsid w:val="00121794"/>
    <w:rsid w:val="00121816"/>
    <w:rsid w:val="00121851"/>
    <w:rsid w:val="0012193B"/>
    <w:rsid w:val="00121A10"/>
    <w:rsid w:val="00121A74"/>
    <w:rsid w:val="00121A8E"/>
    <w:rsid w:val="00121E1A"/>
    <w:rsid w:val="00121E8B"/>
    <w:rsid w:val="00121F18"/>
    <w:rsid w:val="00121F4E"/>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966"/>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791"/>
    <w:rsid w:val="00124878"/>
    <w:rsid w:val="00124899"/>
    <w:rsid w:val="001248D8"/>
    <w:rsid w:val="001249D7"/>
    <w:rsid w:val="001249FC"/>
    <w:rsid w:val="00124A08"/>
    <w:rsid w:val="00124AAD"/>
    <w:rsid w:val="00124AB8"/>
    <w:rsid w:val="00124AC7"/>
    <w:rsid w:val="00124B98"/>
    <w:rsid w:val="00124DDF"/>
    <w:rsid w:val="00124E10"/>
    <w:rsid w:val="00124E17"/>
    <w:rsid w:val="00124E1A"/>
    <w:rsid w:val="00124E63"/>
    <w:rsid w:val="00124E72"/>
    <w:rsid w:val="00124EAE"/>
    <w:rsid w:val="00124F54"/>
    <w:rsid w:val="00124F63"/>
    <w:rsid w:val="00125078"/>
    <w:rsid w:val="001250DA"/>
    <w:rsid w:val="0012523C"/>
    <w:rsid w:val="001252FE"/>
    <w:rsid w:val="00125444"/>
    <w:rsid w:val="001254C6"/>
    <w:rsid w:val="001255A6"/>
    <w:rsid w:val="001255B9"/>
    <w:rsid w:val="0012573A"/>
    <w:rsid w:val="001257D6"/>
    <w:rsid w:val="00125810"/>
    <w:rsid w:val="00125A47"/>
    <w:rsid w:val="00125A6F"/>
    <w:rsid w:val="00125B07"/>
    <w:rsid w:val="00125B62"/>
    <w:rsid w:val="00125BEF"/>
    <w:rsid w:val="00125CD4"/>
    <w:rsid w:val="00125CF0"/>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93"/>
    <w:rsid w:val="001271F1"/>
    <w:rsid w:val="00127343"/>
    <w:rsid w:val="001273DD"/>
    <w:rsid w:val="001273E4"/>
    <w:rsid w:val="00127471"/>
    <w:rsid w:val="001274AC"/>
    <w:rsid w:val="001275E6"/>
    <w:rsid w:val="00127657"/>
    <w:rsid w:val="001276B3"/>
    <w:rsid w:val="001276C8"/>
    <w:rsid w:val="001276FE"/>
    <w:rsid w:val="0012785F"/>
    <w:rsid w:val="00127874"/>
    <w:rsid w:val="0012795C"/>
    <w:rsid w:val="0012798C"/>
    <w:rsid w:val="00127A56"/>
    <w:rsid w:val="00127C24"/>
    <w:rsid w:val="00127C43"/>
    <w:rsid w:val="00127DA7"/>
    <w:rsid w:val="00127DE2"/>
    <w:rsid w:val="00127EA1"/>
    <w:rsid w:val="00127F28"/>
    <w:rsid w:val="00127FB6"/>
    <w:rsid w:val="0013002A"/>
    <w:rsid w:val="00130041"/>
    <w:rsid w:val="001300B0"/>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9C6"/>
    <w:rsid w:val="00131AC6"/>
    <w:rsid w:val="00131BA7"/>
    <w:rsid w:val="00131CBC"/>
    <w:rsid w:val="00131D73"/>
    <w:rsid w:val="00131EC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1"/>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AF"/>
    <w:rsid w:val="001331C6"/>
    <w:rsid w:val="001331DB"/>
    <w:rsid w:val="0013327F"/>
    <w:rsid w:val="001332F7"/>
    <w:rsid w:val="0013334C"/>
    <w:rsid w:val="0013336E"/>
    <w:rsid w:val="0013343D"/>
    <w:rsid w:val="00133447"/>
    <w:rsid w:val="00133479"/>
    <w:rsid w:val="00133499"/>
    <w:rsid w:val="001334F6"/>
    <w:rsid w:val="00133505"/>
    <w:rsid w:val="00133753"/>
    <w:rsid w:val="001338F0"/>
    <w:rsid w:val="0013395B"/>
    <w:rsid w:val="00133964"/>
    <w:rsid w:val="001339A9"/>
    <w:rsid w:val="00133B34"/>
    <w:rsid w:val="00133B35"/>
    <w:rsid w:val="00133BB8"/>
    <w:rsid w:val="00133BC0"/>
    <w:rsid w:val="00133C53"/>
    <w:rsid w:val="00133D8C"/>
    <w:rsid w:val="00133EBD"/>
    <w:rsid w:val="00133F12"/>
    <w:rsid w:val="001340CF"/>
    <w:rsid w:val="00134353"/>
    <w:rsid w:val="00134391"/>
    <w:rsid w:val="00134479"/>
    <w:rsid w:val="00134582"/>
    <w:rsid w:val="0013470A"/>
    <w:rsid w:val="00134767"/>
    <w:rsid w:val="00134907"/>
    <w:rsid w:val="00134D08"/>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623"/>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2D"/>
    <w:rsid w:val="00135FE1"/>
    <w:rsid w:val="0013604D"/>
    <w:rsid w:val="0013612A"/>
    <w:rsid w:val="001361C8"/>
    <w:rsid w:val="001362A6"/>
    <w:rsid w:val="00136463"/>
    <w:rsid w:val="001364D7"/>
    <w:rsid w:val="001364E7"/>
    <w:rsid w:val="00136545"/>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2C3"/>
    <w:rsid w:val="00137425"/>
    <w:rsid w:val="00137480"/>
    <w:rsid w:val="001374BF"/>
    <w:rsid w:val="00137562"/>
    <w:rsid w:val="0013756E"/>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40034"/>
    <w:rsid w:val="0014009A"/>
    <w:rsid w:val="00140215"/>
    <w:rsid w:val="001402B2"/>
    <w:rsid w:val="001402E8"/>
    <w:rsid w:val="00140363"/>
    <w:rsid w:val="001404BA"/>
    <w:rsid w:val="0014059B"/>
    <w:rsid w:val="001405C3"/>
    <w:rsid w:val="00140608"/>
    <w:rsid w:val="001406D7"/>
    <w:rsid w:val="0014073C"/>
    <w:rsid w:val="00140762"/>
    <w:rsid w:val="0014077C"/>
    <w:rsid w:val="001407CC"/>
    <w:rsid w:val="00140825"/>
    <w:rsid w:val="0014086C"/>
    <w:rsid w:val="00140968"/>
    <w:rsid w:val="001409A8"/>
    <w:rsid w:val="00140A2B"/>
    <w:rsid w:val="00140B2D"/>
    <w:rsid w:val="00140BAE"/>
    <w:rsid w:val="00140BD1"/>
    <w:rsid w:val="00140BDD"/>
    <w:rsid w:val="00140CA8"/>
    <w:rsid w:val="00140E5E"/>
    <w:rsid w:val="00140EAB"/>
    <w:rsid w:val="00140EB7"/>
    <w:rsid w:val="0014102F"/>
    <w:rsid w:val="00141031"/>
    <w:rsid w:val="00141044"/>
    <w:rsid w:val="001410AA"/>
    <w:rsid w:val="001410F1"/>
    <w:rsid w:val="00141225"/>
    <w:rsid w:val="00141231"/>
    <w:rsid w:val="0014143F"/>
    <w:rsid w:val="001415C4"/>
    <w:rsid w:val="0014173E"/>
    <w:rsid w:val="00141879"/>
    <w:rsid w:val="001418B4"/>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0F5"/>
    <w:rsid w:val="00142160"/>
    <w:rsid w:val="0014216F"/>
    <w:rsid w:val="0014225E"/>
    <w:rsid w:val="001423B2"/>
    <w:rsid w:val="00142427"/>
    <w:rsid w:val="00142448"/>
    <w:rsid w:val="0014247B"/>
    <w:rsid w:val="00142528"/>
    <w:rsid w:val="00142546"/>
    <w:rsid w:val="0014265B"/>
    <w:rsid w:val="001426E0"/>
    <w:rsid w:val="0014276B"/>
    <w:rsid w:val="001427AC"/>
    <w:rsid w:val="001428B3"/>
    <w:rsid w:val="001429B0"/>
    <w:rsid w:val="00142A3F"/>
    <w:rsid w:val="00142A55"/>
    <w:rsid w:val="00142AA8"/>
    <w:rsid w:val="00142B47"/>
    <w:rsid w:val="00142C08"/>
    <w:rsid w:val="00142CE6"/>
    <w:rsid w:val="00142D94"/>
    <w:rsid w:val="00142DC6"/>
    <w:rsid w:val="00142DF5"/>
    <w:rsid w:val="00142E42"/>
    <w:rsid w:val="00142EDE"/>
    <w:rsid w:val="00142F72"/>
    <w:rsid w:val="00142FD0"/>
    <w:rsid w:val="00143153"/>
    <w:rsid w:val="001431BA"/>
    <w:rsid w:val="00143214"/>
    <w:rsid w:val="001432AE"/>
    <w:rsid w:val="00143306"/>
    <w:rsid w:val="0014348E"/>
    <w:rsid w:val="0014351E"/>
    <w:rsid w:val="0014358B"/>
    <w:rsid w:val="0014371C"/>
    <w:rsid w:val="00143728"/>
    <w:rsid w:val="001439BA"/>
    <w:rsid w:val="00143B13"/>
    <w:rsid w:val="00143BD3"/>
    <w:rsid w:val="00143BF0"/>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BDD"/>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89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59B"/>
    <w:rsid w:val="00146773"/>
    <w:rsid w:val="001467C2"/>
    <w:rsid w:val="00146C46"/>
    <w:rsid w:val="00146C74"/>
    <w:rsid w:val="00146C92"/>
    <w:rsid w:val="00146CA0"/>
    <w:rsid w:val="00146E8C"/>
    <w:rsid w:val="00146ED6"/>
    <w:rsid w:val="00146F18"/>
    <w:rsid w:val="00147015"/>
    <w:rsid w:val="0014703E"/>
    <w:rsid w:val="001470F0"/>
    <w:rsid w:val="00147110"/>
    <w:rsid w:val="0014719C"/>
    <w:rsid w:val="0014720F"/>
    <w:rsid w:val="001472BD"/>
    <w:rsid w:val="0014739D"/>
    <w:rsid w:val="00147580"/>
    <w:rsid w:val="001475E2"/>
    <w:rsid w:val="001475E5"/>
    <w:rsid w:val="00147636"/>
    <w:rsid w:val="00147811"/>
    <w:rsid w:val="00147816"/>
    <w:rsid w:val="00147882"/>
    <w:rsid w:val="00147902"/>
    <w:rsid w:val="00147B56"/>
    <w:rsid w:val="00147C37"/>
    <w:rsid w:val="00147D00"/>
    <w:rsid w:val="00147D1D"/>
    <w:rsid w:val="00147D41"/>
    <w:rsid w:val="00147D65"/>
    <w:rsid w:val="00147D91"/>
    <w:rsid w:val="00147DF5"/>
    <w:rsid w:val="00147E7D"/>
    <w:rsid w:val="00147F3E"/>
    <w:rsid w:val="00147F91"/>
    <w:rsid w:val="00150026"/>
    <w:rsid w:val="0015009B"/>
    <w:rsid w:val="001500B8"/>
    <w:rsid w:val="001500BF"/>
    <w:rsid w:val="001501E4"/>
    <w:rsid w:val="001502EA"/>
    <w:rsid w:val="001503F3"/>
    <w:rsid w:val="0015040D"/>
    <w:rsid w:val="00150495"/>
    <w:rsid w:val="0015061C"/>
    <w:rsid w:val="001507C1"/>
    <w:rsid w:val="001507D0"/>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ED"/>
    <w:rsid w:val="0015124D"/>
    <w:rsid w:val="001512D9"/>
    <w:rsid w:val="001512F4"/>
    <w:rsid w:val="0015146C"/>
    <w:rsid w:val="00151541"/>
    <w:rsid w:val="0015162C"/>
    <w:rsid w:val="0015168C"/>
    <w:rsid w:val="0015176F"/>
    <w:rsid w:val="001517AB"/>
    <w:rsid w:val="001517D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BF5"/>
    <w:rsid w:val="00152C36"/>
    <w:rsid w:val="00152E47"/>
    <w:rsid w:val="00153051"/>
    <w:rsid w:val="00153065"/>
    <w:rsid w:val="0015317F"/>
    <w:rsid w:val="0015327E"/>
    <w:rsid w:val="00153295"/>
    <w:rsid w:val="001532D5"/>
    <w:rsid w:val="001533BD"/>
    <w:rsid w:val="0015347E"/>
    <w:rsid w:val="001534C4"/>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3F82"/>
    <w:rsid w:val="00154054"/>
    <w:rsid w:val="0015405F"/>
    <w:rsid w:val="0015407A"/>
    <w:rsid w:val="001540F5"/>
    <w:rsid w:val="0015414F"/>
    <w:rsid w:val="00154168"/>
    <w:rsid w:val="00154202"/>
    <w:rsid w:val="00154215"/>
    <w:rsid w:val="001544AB"/>
    <w:rsid w:val="00154548"/>
    <w:rsid w:val="00154600"/>
    <w:rsid w:val="00154742"/>
    <w:rsid w:val="0015492F"/>
    <w:rsid w:val="00154999"/>
    <w:rsid w:val="001549BD"/>
    <w:rsid w:val="00154ABA"/>
    <w:rsid w:val="00154AF6"/>
    <w:rsid w:val="00154B1F"/>
    <w:rsid w:val="00154C10"/>
    <w:rsid w:val="00154C15"/>
    <w:rsid w:val="00154C65"/>
    <w:rsid w:val="00154C82"/>
    <w:rsid w:val="00154C9E"/>
    <w:rsid w:val="00154CB3"/>
    <w:rsid w:val="00154D9C"/>
    <w:rsid w:val="00154DF9"/>
    <w:rsid w:val="00154E5F"/>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0B9"/>
    <w:rsid w:val="00156160"/>
    <w:rsid w:val="0015622B"/>
    <w:rsid w:val="00156260"/>
    <w:rsid w:val="00156284"/>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11"/>
    <w:rsid w:val="00157122"/>
    <w:rsid w:val="001572E7"/>
    <w:rsid w:val="0015734C"/>
    <w:rsid w:val="00157427"/>
    <w:rsid w:val="001574E1"/>
    <w:rsid w:val="00157785"/>
    <w:rsid w:val="00157830"/>
    <w:rsid w:val="00157892"/>
    <w:rsid w:val="0015789C"/>
    <w:rsid w:val="00157949"/>
    <w:rsid w:val="00157986"/>
    <w:rsid w:val="00157A13"/>
    <w:rsid w:val="00157A27"/>
    <w:rsid w:val="00157B55"/>
    <w:rsid w:val="00157C99"/>
    <w:rsid w:val="00157CB9"/>
    <w:rsid w:val="00157DF4"/>
    <w:rsid w:val="00157E92"/>
    <w:rsid w:val="00160075"/>
    <w:rsid w:val="00160101"/>
    <w:rsid w:val="00160109"/>
    <w:rsid w:val="0016019C"/>
    <w:rsid w:val="001601C7"/>
    <w:rsid w:val="001601C9"/>
    <w:rsid w:val="001601DA"/>
    <w:rsid w:val="0016026F"/>
    <w:rsid w:val="001602AD"/>
    <w:rsid w:val="001602C2"/>
    <w:rsid w:val="001603B9"/>
    <w:rsid w:val="001604A5"/>
    <w:rsid w:val="001604C8"/>
    <w:rsid w:val="001605A0"/>
    <w:rsid w:val="001605D9"/>
    <w:rsid w:val="00160626"/>
    <w:rsid w:val="00160674"/>
    <w:rsid w:val="00160786"/>
    <w:rsid w:val="00160875"/>
    <w:rsid w:val="00160A06"/>
    <w:rsid w:val="00160B3D"/>
    <w:rsid w:val="00160BEB"/>
    <w:rsid w:val="00160D98"/>
    <w:rsid w:val="00160E0F"/>
    <w:rsid w:val="001610DB"/>
    <w:rsid w:val="001610DE"/>
    <w:rsid w:val="00161261"/>
    <w:rsid w:val="001614F8"/>
    <w:rsid w:val="00161543"/>
    <w:rsid w:val="001616A8"/>
    <w:rsid w:val="00161721"/>
    <w:rsid w:val="001617DC"/>
    <w:rsid w:val="001618DC"/>
    <w:rsid w:val="001618E7"/>
    <w:rsid w:val="0016193E"/>
    <w:rsid w:val="0016196F"/>
    <w:rsid w:val="001619B2"/>
    <w:rsid w:val="00161AC2"/>
    <w:rsid w:val="00161C55"/>
    <w:rsid w:val="00161C76"/>
    <w:rsid w:val="00161F51"/>
    <w:rsid w:val="00161FD7"/>
    <w:rsid w:val="00162085"/>
    <w:rsid w:val="001621E1"/>
    <w:rsid w:val="00162262"/>
    <w:rsid w:val="00162272"/>
    <w:rsid w:val="0016237A"/>
    <w:rsid w:val="0016238E"/>
    <w:rsid w:val="001623A3"/>
    <w:rsid w:val="001623B1"/>
    <w:rsid w:val="001623C6"/>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98"/>
    <w:rsid w:val="001645D4"/>
    <w:rsid w:val="001645F5"/>
    <w:rsid w:val="00164618"/>
    <w:rsid w:val="0016462E"/>
    <w:rsid w:val="00164646"/>
    <w:rsid w:val="00164784"/>
    <w:rsid w:val="001647FA"/>
    <w:rsid w:val="0016493E"/>
    <w:rsid w:val="00164ABC"/>
    <w:rsid w:val="00164CC4"/>
    <w:rsid w:val="00164D79"/>
    <w:rsid w:val="00164DE9"/>
    <w:rsid w:val="00164E0C"/>
    <w:rsid w:val="00164E43"/>
    <w:rsid w:val="00164EC3"/>
    <w:rsid w:val="00164F63"/>
    <w:rsid w:val="001650DC"/>
    <w:rsid w:val="00165137"/>
    <w:rsid w:val="0016520A"/>
    <w:rsid w:val="00165227"/>
    <w:rsid w:val="00165244"/>
    <w:rsid w:val="001652DD"/>
    <w:rsid w:val="001652E9"/>
    <w:rsid w:val="00165515"/>
    <w:rsid w:val="0016553D"/>
    <w:rsid w:val="0016561D"/>
    <w:rsid w:val="00165624"/>
    <w:rsid w:val="001657CF"/>
    <w:rsid w:val="001657F0"/>
    <w:rsid w:val="00165AB9"/>
    <w:rsid w:val="00165AFE"/>
    <w:rsid w:val="00165B0B"/>
    <w:rsid w:val="00165B5E"/>
    <w:rsid w:val="00165BAF"/>
    <w:rsid w:val="00165BCA"/>
    <w:rsid w:val="00165BD9"/>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1D"/>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78"/>
    <w:rsid w:val="00167AC1"/>
    <w:rsid w:val="00167ACD"/>
    <w:rsid w:val="00167B68"/>
    <w:rsid w:val="00167B7A"/>
    <w:rsid w:val="00167BAE"/>
    <w:rsid w:val="00167E22"/>
    <w:rsid w:val="00167EDB"/>
    <w:rsid w:val="00167F09"/>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70"/>
    <w:rsid w:val="00171882"/>
    <w:rsid w:val="00171B5E"/>
    <w:rsid w:val="00171B96"/>
    <w:rsid w:val="00171BC2"/>
    <w:rsid w:val="00171BF0"/>
    <w:rsid w:val="00171BF2"/>
    <w:rsid w:val="00171C46"/>
    <w:rsid w:val="00171D5F"/>
    <w:rsid w:val="00171D7E"/>
    <w:rsid w:val="00171DF2"/>
    <w:rsid w:val="00171F14"/>
    <w:rsid w:val="00171F39"/>
    <w:rsid w:val="00171FEC"/>
    <w:rsid w:val="0017200B"/>
    <w:rsid w:val="00172024"/>
    <w:rsid w:val="00172025"/>
    <w:rsid w:val="001720E1"/>
    <w:rsid w:val="00172105"/>
    <w:rsid w:val="0017223A"/>
    <w:rsid w:val="00172280"/>
    <w:rsid w:val="00172601"/>
    <w:rsid w:val="00172687"/>
    <w:rsid w:val="00172748"/>
    <w:rsid w:val="00172763"/>
    <w:rsid w:val="001727C5"/>
    <w:rsid w:val="0017281E"/>
    <w:rsid w:val="0017282C"/>
    <w:rsid w:val="00172957"/>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7D"/>
    <w:rsid w:val="00173382"/>
    <w:rsid w:val="001735EF"/>
    <w:rsid w:val="00173666"/>
    <w:rsid w:val="00173672"/>
    <w:rsid w:val="00173758"/>
    <w:rsid w:val="001737B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6FF"/>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C97"/>
    <w:rsid w:val="00175DF5"/>
    <w:rsid w:val="00175E61"/>
    <w:rsid w:val="00175E75"/>
    <w:rsid w:val="00175EF2"/>
    <w:rsid w:val="00175F26"/>
    <w:rsid w:val="00175FC8"/>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6F"/>
    <w:rsid w:val="001809F7"/>
    <w:rsid w:val="00180A1E"/>
    <w:rsid w:val="00180A34"/>
    <w:rsid w:val="00180CE6"/>
    <w:rsid w:val="00180D96"/>
    <w:rsid w:val="00180E1C"/>
    <w:rsid w:val="00180E60"/>
    <w:rsid w:val="00180F12"/>
    <w:rsid w:val="00181023"/>
    <w:rsid w:val="00181029"/>
    <w:rsid w:val="00181226"/>
    <w:rsid w:val="001813FA"/>
    <w:rsid w:val="001814BF"/>
    <w:rsid w:val="00181624"/>
    <w:rsid w:val="00181633"/>
    <w:rsid w:val="001816CA"/>
    <w:rsid w:val="0018171E"/>
    <w:rsid w:val="00181794"/>
    <w:rsid w:val="001817BA"/>
    <w:rsid w:val="00181859"/>
    <w:rsid w:val="00181896"/>
    <w:rsid w:val="0018199C"/>
    <w:rsid w:val="001819C5"/>
    <w:rsid w:val="00181A9C"/>
    <w:rsid w:val="00181AD6"/>
    <w:rsid w:val="00181B23"/>
    <w:rsid w:val="00181B29"/>
    <w:rsid w:val="00181B3A"/>
    <w:rsid w:val="00181C12"/>
    <w:rsid w:val="00181C71"/>
    <w:rsid w:val="00181D1B"/>
    <w:rsid w:val="00181D4A"/>
    <w:rsid w:val="00181DAA"/>
    <w:rsid w:val="00181DB5"/>
    <w:rsid w:val="00181DF3"/>
    <w:rsid w:val="00181EB1"/>
    <w:rsid w:val="00181EDD"/>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D2E"/>
    <w:rsid w:val="00182D7B"/>
    <w:rsid w:val="00182E8A"/>
    <w:rsid w:val="00182FBF"/>
    <w:rsid w:val="00182FEB"/>
    <w:rsid w:val="0018311E"/>
    <w:rsid w:val="001831B5"/>
    <w:rsid w:val="0018336C"/>
    <w:rsid w:val="001833B1"/>
    <w:rsid w:val="0018342B"/>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D15"/>
    <w:rsid w:val="00183F11"/>
    <w:rsid w:val="0018406C"/>
    <w:rsid w:val="00184087"/>
    <w:rsid w:val="00184088"/>
    <w:rsid w:val="001840F5"/>
    <w:rsid w:val="0018420C"/>
    <w:rsid w:val="00184303"/>
    <w:rsid w:val="00184306"/>
    <w:rsid w:val="0018430C"/>
    <w:rsid w:val="0018431C"/>
    <w:rsid w:val="00184329"/>
    <w:rsid w:val="00184372"/>
    <w:rsid w:val="00184403"/>
    <w:rsid w:val="00184455"/>
    <w:rsid w:val="00184462"/>
    <w:rsid w:val="00184596"/>
    <w:rsid w:val="00184678"/>
    <w:rsid w:val="00184788"/>
    <w:rsid w:val="001849EA"/>
    <w:rsid w:val="00184A29"/>
    <w:rsid w:val="00184A8B"/>
    <w:rsid w:val="00184A9A"/>
    <w:rsid w:val="00184B1D"/>
    <w:rsid w:val="00184BA7"/>
    <w:rsid w:val="00184BF8"/>
    <w:rsid w:val="00184D4D"/>
    <w:rsid w:val="00184D54"/>
    <w:rsid w:val="00184DAB"/>
    <w:rsid w:val="00184DFE"/>
    <w:rsid w:val="00184E6A"/>
    <w:rsid w:val="00184F15"/>
    <w:rsid w:val="00184F51"/>
    <w:rsid w:val="00185028"/>
    <w:rsid w:val="00185034"/>
    <w:rsid w:val="00185149"/>
    <w:rsid w:val="00185163"/>
    <w:rsid w:val="0018519F"/>
    <w:rsid w:val="001851D3"/>
    <w:rsid w:val="00185257"/>
    <w:rsid w:val="0018537A"/>
    <w:rsid w:val="001853E1"/>
    <w:rsid w:val="0018541B"/>
    <w:rsid w:val="0018542C"/>
    <w:rsid w:val="00185485"/>
    <w:rsid w:val="00185499"/>
    <w:rsid w:val="0018553D"/>
    <w:rsid w:val="001855AC"/>
    <w:rsid w:val="001855F9"/>
    <w:rsid w:val="00185605"/>
    <w:rsid w:val="0018586A"/>
    <w:rsid w:val="001858F6"/>
    <w:rsid w:val="001859BE"/>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E14"/>
    <w:rsid w:val="00186EA8"/>
    <w:rsid w:val="00186EC7"/>
    <w:rsid w:val="00186F7A"/>
    <w:rsid w:val="00187003"/>
    <w:rsid w:val="00187116"/>
    <w:rsid w:val="00187133"/>
    <w:rsid w:val="001872EE"/>
    <w:rsid w:val="00187566"/>
    <w:rsid w:val="001875FC"/>
    <w:rsid w:val="00187610"/>
    <w:rsid w:val="0018766A"/>
    <w:rsid w:val="0018767B"/>
    <w:rsid w:val="0018775B"/>
    <w:rsid w:val="0018784E"/>
    <w:rsid w:val="001878C2"/>
    <w:rsid w:val="001879BD"/>
    <w:rsid w:val="001879D3"/>
    <w:rsid w:val="00187A28"/>
    <w:rsid w:val="00187A4A"/>
    <w:rsid w:val="00187A52"/>
    <w:rsid w:val="00187ACE"/>
    <w:rsid w:val="00187B8B"/>
    <w:rsid w:val="00187B9A"/>
    <w:rsid w:val="00187BF7"/>
    <w:rsid w:val="00187C7F"/>
    <w:rsid w:val="00187C91"/>
    <w:rsid w:val="00187D67"/>
    <w:rsid w:val="00187E54"/>
    <w:rsid w:val="00187EE3"/>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9CF"/>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248"/>
    <w:rsid w:val="0019231E"/>
    <w:rsid w:val="00192338"/>
    <w:rsid w:val="00192340"/>
    <w:rsid w:val="001924BC"/>
    <w:rsid w:val="001924F4"/>
    <w:rsid w:val="00192513"/>
    <w:rsid w:val="00192589"/>
    <w:rsid w:val="001925E5"/>
    <w:rsid w:val="001925E6"/>
    <w:rsid w:val="00192650"/>
    <w:rsid w:val="001926CE"/>
    <w:rsid w:val="001929DC"/>
    <w:rsid w:val="001929F7"/>
    <w:rsid w:val="00192A53"/>
    <w:rsid w:val="00192A9C"/>
    <w:rsid w:val="00192ACE"/>
    <w:rsid w:val="00192BCB"/>
    <w:rsid w:val="00192CD6"/>
    <w:rsid w:val="00192DF6"/>
    <w:rsid w:val="00192EA8"/>
    <w:rsid w:val="00192F71"/>
    <w:rsid w:val="00192F7A"/>
    <w:rsid w:val="00192FA4"/>
    <w:rsid w:val="00192FDB"/>
    <w:rsid w:val="00193053"/>
    <w:rsid w:val="0019332F"/>
    <w:rsid w:val="0019337C"/>
    <w:rsid w:val="0019364A"/>
    <w:rsid w:val="0019371D"/>
    <w:rsid w:val="00193748"/>
    <w:rsid w:val="00193785"/>
    <w:rsid w:val="001938D5"/>
    <w:rsid w:val="0019392B"/>
    <w:rsid w:val="00193987"/>
    <w:rsid w:val="00193990"/>
    <w:rsid w:val="00193AAC"/>
    <w:rsid w:val="00193AB8"/>
    <w:rsid w:val="00193B43"/>
    <w:rsid w:val="00193B6C"/>
    <w:rsid w:val="00193BAF"/>
    <w:rsid w:val="00193BE3"/>
    <w:rsid w:val="00193C2D"/>
    <w:rsid w:val="00193CEC"/>
    <w:rsid w:val="00193E00"/>
    <w:rsid w:val="00193E17"/>
    <w:rsid w:val="00193F17"/>
    <w:rsid w:val="00193F55"/>
    <w:rsid w:val="0019405B"/>
    <w:rsid w:val="00194083"/>
    <w:rsid w:val="0019411C"/>
    <w:rsid w:val="00194166"/>
    <w:rsid w:val="00194239"/>
    <w:rsid w:val="00194317"/>
    <w:rsid w:val="00194328"/>
    <w:rsid w:val="001944B1"/>
    <w:rsid w:val="001944D1"/>
    <w:rsid w:val="0019452F"/>
    <w:rsid w:val="001945E2"/>
    <w:rsid w:val="00194874"/>
    <w:rsid w:val="001948A4"/>
    <w:rsid w:val="00194955"/>
    <w:rsid w:val="00194BA1"/>
    <w:rsid w:val="00194BAE"/>
    <w:rsid w:val="00194D5D"/>
    <w:rsid w:val="00194DE4"/>
    <w:rsid w:val="00194DF5"/>
    <w:rsid w:val="00194E32"/>
    <w:rsid w:val="00194E5B"/>
    <w:rsid w:val="00194E83"/>
    <w:rsid w:val="00194F1A"/>
    <w:rsid w:val="001950E8"/>
    <w:rsid w:val="001951BA"/>
    <w:rsid w:val="00195378"/>
    <w:rsid w:val="001954AB"/>
    <w:rsid w:val="001955AF"/>
    <w:rsid w:val="00195657"/>
    <w:rsid w:val="0019573B"/>
    <w:rsid w:val="00195756"/>
    <w:rsid w:val="00195905"/>
    <w:rsid w:val="0019592C"/>
    <w:rsid w:val="00195945"/>
    <w:rsid w:val="00195A02"/>
    <w:rsid w:val="00195B3B"/>
    <w:rsid w:val="00195B52"/>
    <w:rsid w:val="00195C49"/>
    <w:rsid w:val="00195C82"/>
    <w:rsid w:val="00195C9B"/>
    <w:rsid w:val="00195D53"/>
    <w:rsid w:val="00195EB2"/>
    <w:rsid w:val="00196085"/>
    <w:rsid w:val="0019626F"/>
    <w:rsid w:val="0019629A"/>
    <w:rsid w:val="001962AE"/>
    <w:rsid w:val="0019665A"/>
    <w:rsid w:val="001966BE"/>
    <w:rsid w:val="0019672A"/>
    <w:rsid w:val="00196763"/>
    <w:rsid w:val="001967A4"/>
    <w:rsid w:val="001967B2"/>
    <w:rsid w:val="001967F8"/>
    <w:rsid w:val="0019683B"/>
    <w:rsid w:val="001968E1"/>
    <w:rsid w:val="00196972"/>
    <w:rsid w:val="00196A40"/>
    <w:rsid w:val="00196AF8"/>
    <w:rsid w:val="00196B4C"/>
    <w:rsid w:val="00196B90"/>
    <w:rsid w:val="00196B91"/>
    <w:rsid w:val="00196BAE"/>
    <w:rsid w:val="00196BCE"/>
    <w:rsid w:val="00196BE5"/>
    <w:rsid w:val="00196C90"/>
    <w:rsid w:val="00196CF7"/>
    <w:rsid w:val="00196DA5"/>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6ED"/>
    <w:rsid w:val="0019798E"/>
    <w:rsid w:val="00197A64"/>
    <w:rsid w:val="00197ABF"/>
    <w:rsid w:val="00197BE1"/>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7"/>
    <w:rsid w:val="001A069E"/>
    <w:rsid w:val="001A06C8"/>
    <w:rsid w:val="001A084C"/>
    <w:rsid w:val="001A08D0"/>
    <w:rsid w:val="001A0AF0"/>
    <w:rsid w:val="001A0AF1"/>
    <w:rsid w:val="001A0C43"/>
    <w:rsid w:val="001A0C5F"/>
    <w:rsid w:val="001A0C68"/>
    <w:rsid w:val="001A0C80"/>
    <w:rsid w:val="001A0CAE"/>
    <w:rsid w:val="001A0D63"/>
    <w:rsid w:val="001A0E8B"/>
    <w:rsid w:val="001A0EA7"/>
    <w:rsid w:val="001A0EF5"/>
    <w:rsid w:val="001A0F04"/>
    <w:rsid w:val="001A0FB8"/>
    <w:rsid w:val="001A0FF4"/>
    <w:rsid w:val="001A1093"/>
    <w:rsid w:val="001A10A9"/>
    <w:rsid w:val="001A10BF"/>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57"/>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92"/>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B1"/>
    <w:rsid w:val="001A47DC"/>
    <w:rsid w:val="001A4830"/>
    <w:rsid w:val="001A4875"/>
    <w:rsid w:val="001A4950"/>
    <w:rsid w:val="001A4967"/>
    <w:rsid w:val="001A4A5D"/>
    <w:rsid w:val="001A4C60"/>
    <w:rsid w:val="001A4CF9"/>
    <w:rsid w:val="001A4D04"/>
    <w:rsid w:val="001A4D16"/>
    <w:rsid w:val="001A4D56"/>
    <w:rsid w:val="001A4ED2"/>
    <w:rsid w:val="001A4EDF"/>
    <w:rsid w:val="001A5308"/>
    <w:rsid w:val="001A5556"/>
    <w:rsid w:val="001A555D"/>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764"/>
    <w:rsid w:val="001A6845"/>
    <w:rsid w:val="001A68B6"/>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4A"/>
    <w:rsid w:val="001A706D"/>
    <w:rsid w:val="001A70E5"/>
    <w:rsid w:val="001A7165"/>
    <w:rsid w:val="001A71EB"/>
    <w:rsid w:val="001A7293"/>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C61"/>
    <w:rsid w:val="001B0CBF"/>
    <w:rsid w:val="001B0CDC"/>
    <w:rsid w:val="001B0D87"/>
    <w:rsid w:val="001B0F4B"/>
    <w:rsid w:val="001B0F52"/>
    <w:rsid w:val="001B0F95"/>
    <w:rsid w:val="001B1029"/>
    <w:rsid w:val="001B1057"/>
    <w:rsid w:val="001B10CA"/>
    <w:rsid w:val="001B117B"/>
    <w:rsid w:val="001B1264"/>
    <w:rsid w:val="001B135A"/>
    <w:rsid w:val="001B140A"/>
    <w:rsid w:val="001B1565"/>
    <w:rsid w:val="001B160D"/>
    <w:rsid w:val="001B17AA"/>
    <w:rsid w:val="001B180D"/>
    <w:rsid w:val="001B18B7"/>
    <w:rsid w:val="001B18E2"/>
    <w:rsid w:val="001B1A85"/>
    <w:rsid w:val="001B1ADE"/>
    <w:rsid w:val="001B1C88"/>
    <w:rsid w:val="001B1CEB"/>
    <w:rsid w:val="001B1D0D"/>
    <w:rsid w:val="001B1D2A"/>
    <w:rsid w:val="001B1DB0"/>
    <w:rsid w:val="001B1E1E"/>
    <w:rsid w:val="001B1EC4"/>
    <w:rsid w:val="001B1F72"/>
    <w:rsid w:val="001B2067"/>
    <w:rsid w:val="001B2089"/>
    <w:rsid w:val="001B213A"/>
    <w:rsid w:val="001B229B"/>
    <w:rsid w:val="001B24EB"/>
    <w:rsid w:val="001B26B2"/>
    <w:rsid w:val="001B273D"/>
    <w:rsid w:val="001B27CA"/>
    <w:rsid w:val="001B28E6"/>
    <w:rsid w:val="001B2993"/>
    <w:rsid w:val="001B2A2E"/>
    <w:rsid w:val="001B2A4F"/>
    <w:rsid w:val="001B2B18"/>
    <w:rsid w:val="001B2B2E"/>
    <w:rsid w:val="001B2C18"/>
    <w:rsid w:val="001B2CE2"/>
    <w:rsid w:val="001B2CEF"/>
    <w:rsid w:val="001B2EC3"/>
    <w:rsid w:val="001B2EE2"/>
    <w:rsid w:val="001B2FA1"/>
    <w:rsid w:val="001B309C"/>
    <w:rsid w:val="001B318C"/>
    <w:rsid w:val="001B3383"/>
    <w:rsid w:val="001B340D"/>
    <w:rsid w:val="001B3460"/>
    <w:rsid w:val="001B34D7"/>
    <w:rsid w:val="001B3546"/>
    <w:rsid w:val="001B3593"/>
    <w:rsid w:val="001B35C1"/>
    <w:rsid w:val="001B3754"/>
    <w:rsid w:val="001B377F"/>
    <w:rsid w:val="001B37DF"/>
    <w:rsid w:val="001B3A10"/>
    <w:rsid w:val="001B3A30"/>
    <w:rsid w:val="001B3C3C"/>
    <w:rsid w:val="001B3C99"/>
    <w:rsid w:val="001B3CF9"/>
    <w:rsid w:val="001B3DFA"/>
    <w:rsid w:val="001B3E3F"/>
    <w:rsid w:val="001B3F49"/>
    <w:rsid w:val="001B4144"/>
    <w:rsid w:val="001B4147"/>
    <w:rsid w:val="001B42CB"/>
    <w:rsid w:val="001B4337"/>
    <w:rsid w:val="001B4371"/>
    <w:rsid w:val="001B44F6"/>
    <w:rsid w:val="001B45AF"/>
    <w:rsid w:val="001B461B"/>
    <w:rsid w:val="001B46B8"/>
    <w:rsid w:val="001B46BA"/>
    <w:rsid w:val="001B46BE"/>
    <w:rsid w:val="001B4904"/>
    <w:rsid w:val="001B4ACD"/>
    <w:rsid w:val="001B4BFE"/>
    <w:rsid w:val="001B4BFF"/>
    <w:rsid w:val="001B4C80"/>
    <w:rsid w:val="001B4C87"/>
    <w:rsid w:val="001B4D4A"/>
    <w:rsid w:val="001B4D91"/>
    <w:rsid w:val="001B4DAE"/>
    <w:rsid w:val="001B4DFC"/>
    <w:rsid w:val="001B4E0C"/>
    <w:rsid w:val="001B50BE"/>
    <w:rsid w:val="001B521F"/>
    <w:rsid w:val="001B5276"/>
    <w:rsid w:val="001B5332"/>
    <w:rsid w:val="001B54E9"/>
    <w:rsid w:val="001B55DE"/>
    <w:rsid w:val="001B5642"/>
    <w:rsid w:val="001B5704"/>
    <w:rsid w:val="001B579A"/>
    <w:rsid w:val="001B59BB"/>
    <w:rsid w:val="001B5B0D"/>
    <w:rsid w:val="001B5C2F"/>
    <w:rsid w:val="001B5FA6"/>
    <w:rsid w:val="001B6471"/>
    <w:rsid w:val="001B647F"/>
    <w:rsid w:val="001B64B9"/>
    <w:rsid w:val="001B64BA"/>
    <w:rsid w:val="001B6530"/>
    <w:rsid w:val="001B65F0"/>
    <w:rsid w:val="001B676E"/>
    <w:rsid w:val="001B680D"/>
    <w:rsid w:val="001B68CD"/>
    <w:rsid w:val="001B6A4E"/>
    <w:rsid w:val="001B6B64"/>
    <w:rsid w:val="001B6BBA"/>
    <w:rsid w:val="001B6DC7"/>
    <w:rsid w:val="001B6E12"/>
    <w:rsid w:val="001B6E3A"/>
    <w:rsid w:val="001B6F18"/>
    <w:rsid w:val="001B6F36"/>
    <w:rsid w:val="001B6FC8"/>
    <w:rsid w:val="001B7039"/>
    <w:rsid w:val="001B704B"/>
    <w:rsid w:val="001B7076"/>
    <w:rsid w:val="001B707C"/>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A3F"/>
    <w:rsid w:val="001B7AFF"/>
    <w:rsid w:val="001B7B33"/>
    <w:rsid w:val="001B7B67"/>
    <w:rsid w:val="001B7D26"/>
    <w:rsid w:val="001B7DF2"/>
    <w:rsid w:val="001B7EA3"/>
    <w:rsid w:val="001B7F20"/>
    <w:rsid w:val="001C0085"/>
    <w:rsid w:val="001C0095"/>
    <w:rsid w:val="001C023B"/>
    <w:rsid w:val="001C0267"/>
    <w:rsid w:val="001C0311"/>
    <w:rsid w:val="001C0321"/>
    <w:rsid w:val="001C03B1"/>
    <w:rsid w:val="001C03C3"/>
    <w:rsid w:val="001C048D"/>
    <w:rsid w:val="001C04BC"/>
    <w:rsid w:val="001C056E"/>
    <w:rsid w:val="001C05F3"/>
    <w:rsid w:val="001C063F"/>
    <w:rsid w:val="001C06F4"/>
    <w:rsid w:val="001C06F9"/>
    <w:rsid w:val="001C077F"/>
    <w:rsid w:val="001C084A"/>
    <w:rsid w:val="001C0874"/>
    <w:rsid w:val="001C087C"/>
    <w:rsid w:val="001C0883"/>
    <w:rsid w:val="001C088F"/>
    <w:rsid w:val="001C0BE7"/>
    <w:rsid w:val="001C0D3B"/>
    <w:rsid w:val="001C0D60"/>
    <w:rsid w:val="001C0F07"/>
    <w:rsid w:val="001C0F2D"/>
    <w:rsid w:val="001C1099"/>
    <w:rsid w:val="001C10FF"/>
    <w:rsid w:val="001C1199"/>
    <w:rsid w:val="001C12A0"/>
    <w:rsid w:val="001C131A"/>
    <w:rsid w:val="001C15E1"/>
    <w:rsid w:val="001C15FE"/>
    <w:rsid w:val="001C1605"/>
    <w:rsid w:val="001C16A9"/>
    <w:rsid w:val="001C16CA"/>
    <w:rsid w:val="001C17E6"/>
    <w:rsid w:val="001C1823"/>
    <w:rsid w:val="001C1864"/>
    <w:rsid w:val="001C1867"/>
    <w:rsid w:val="001C186E"/>
    <w:rsid w:val="001C18C0"/>
    <w:rsid w:val="001C18D9"/>
    <w:rsid w:val="001C19A6"/>
    <w:rsid w:val="001C19EB"/>
    <w:rsid w:val="001C1AB3"/>
    <w:rsid w:val="001C1B09"/>
    <w:rsid w:val="001C1BD6"/>
    <w:rsid w:val="001C1C45"/>
    <w:rsid w:val="001C1CE5"/>
    <w:rsid w:val="001C1D17"/>
    <w:rsid w:val="001C1E4C"/>
    <w:rsid w:val="001C1E53"/>
    <w:rsid w:val="001C1F4F"/>
    <w:rsid w:val="001C2024"/>
    <w:rsid w:val="001C2030"/>
    <w:rsid w:val="001C203E"/>
    <w:rsid w:val="001C203F"/>
    <w:rsid w:val="001C2050"/>
    <w:rsid w:val="001C209E"/>
    <w:rsid w:val="001C2117"/>
    <w:rsid w:val="001C211D"/>
    <w:rsid w:val="001C214A"/>
    <w:rsid w:val="001C21AA"/>
    <w:rsid w:val="001C21BF"/>
    <w:rsid w:val="001C21EE"/>
    <w:rsid w:val="001C2219"/>
    <w:rsid w:val="001C2230"/>
    <w:rsid w:val="001C22D2"/>
    <w:rsid w:val="001C22D9"/>
    <w:rsid w:val="001C2363"/>
    <w:rsid w:val="001C265E"/>
    <w:rsid w:val="001C2683"/>
    <w:rsid w:val="001C2695"/>
    <w:rsid w:val="001C26B2"/>
    <w:rsid w:val="001C26C5"/>
    <w:rsid w:val="001C26EC"/>
    <w:rsid w:val="001C279B"/>
    <w:rsid w:val="001C27B1"/>
    <w:rsid w:val="001C27DF"/>
    <w:rsid w:val="001C27FD"/>
    <w:rsid w:val="001C2971"/>
    <w:rsid w:val="001C2A4A"/>
    <w:rsid w:val="001C2A71"/>
    <w:rsid w:val="001C2A8B"/>
    <w:rsid w:val="001C2AB0"/>
    <w:rsid w:val="001C2B03"/>
    <w:rsid w:val="001C2B8A"/>
    <w:rsid w:val="001C2BDA"/>
    <w:rsid w:val="001C2D1E"/>
    <w:rsid w:val="001C2DAA"/>
    <w:rsid w:val="001C2DCD"/>
    <w:rsid w:val="001C2E59"/>
    <w:rsid w:val="001C2EBE"/>
    <w:rsid w:val="001C2F87"/>
    <w:rsid w:val="001C2FBF"/>
    <w:rsid w:val="001C3244"/>
    <w:rsid w:val="001C3280"/>
    <w:rsid w:val="001C32DB"/>
    <w:rsid w:val="001C3350"/>
    <w:rsid w:val="001C3434"/>
    <w:rsid w:val="001C3474"/>
    <w:rsid w:val="001C35C9"/>
    <w:rsid w:val="001C368E"/>
    <w:rsid w:val="001C371F"/>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48"/>
    <w:rsid w:val="001C4B61"/>
    <w:rsid w:val="001C4C51"/>
    <w:rsid w:val="001C4CA4"/>
    <w:rsid w:val="001C4CEB"/>
    <w:rsid w:val="001C4CFF"/>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ADA"/>
    <w:rsid w:val="001C5B0F"/>
    <w:rsid w:val="001C5B5A"/>
    <w:rsid w:val="001C5B7C"/>
    <w:rsid w:val="001C5BC8"/>
    <w:rsid w:val="001C5BE1"/>
    <w:rsid w:val="001C5C8A"/>
    <w:rsid w:val="001C5D97"/>
    <w:rsid w:val="001C5DA7"/>
    <w:rsid w:val="001C5DBB"/>
    <w:rsid w:val="001C5E5A"/>
    <w:rsid w:val="001C5F41"/>
    <w:rsid w:val="001C5F88"/>
    <w:rsid w:val="001C601A"/>
    <w:rsid w:val="001C6033"/>
    <w:rsid w:val="001C6182"/>
    <w:rsid w:val="001C619C"/>
    <w:rsid w:val="001C6211"/>
    <w:rsid w:val="001C625A"/>
    <w:rsid w:val="001C6397"/>
    <w:rsid w:val="001C66D2"/>
    <w:rsid w:val="001C6855"/>
    <w:rsid w:val="001C68E5"/>
    <w:rsid w:val="001C68E6"/>
    <w:rsid w:val="001C6918"/>
    <w:rsid w:val="001C6A19"/>
    <w:rsid w:val="001C6A2F"/>
    <w:rsid w:val="001C6BE6"/>
    <w:rsid w:val="001C6DD3"/>
    <w:rsid w:val="001C6DDA"/>
    <w:rsid w:val="001C6DEE"/>
    <w:rsid w:val="001C6FD1"/>
    <w:rsid w:val="001C7100"/>
    <w:rsid w:val="001C7102"/>
    <w:rsid w:val="001C71E8"/>
    <w:rsid w:val="001C7220"/>
    <w:rsid w:val="001C7382"/>
    <w:rsid w:val="001C73C4"/>
    <w:rsid w:val="001C749A"/>
    <w:rsid w:val="001C74CF"/>
    <w:rsid w:val="001C7626"/>
    <w:rsid w:val="001C7693"/>
    <w:rsid w:val="001C769A"/>
    <w:rsid w:val="001C770B"/>
    <w:rsid w:val="001C7A8F"/>
    <w:rsid w:val="001C7AC1"/>
    <w:rsid w:val="001C7AD5"/>
    <w:rsid w:val="001C7BE7"/>
    <w:rsid w:val="001C7DEA"/>
    <w:rsid w:val="001C7E03"/>
    <w:rsid w:val="001C7F03"/>
    <w:rsid w:val="001C7F0A"/>
    <w:rsid w:val="001C7F47"/>
    <w:rsid w:val="001C7FF1"/>
    <w:rsid w:val="001D0032"/>
    <w:rsid w:val="001D006C"/>
    <w:rsid w:val="001D025F"/>
    <w:rsid w:val="001D0293"/>
    <w:rsid w:val="001D053B"/>
    <w:rsid w:val="001D0545"/>
    <w:rsid w:val="001D056C"/>
    <w:rsid w:val="001D0578"/>
    <w:rsid w:val="001D0593"/>
    <w:rsid w:val="001D063D"/>
    <w:rsid w:val="001D0682"/>
    <w:rsid w:val="001D06B1"/>
    <w:rsid w:val="001D0839"/>
    <w:rsid w:val="001D097D"/>
    <w:rsid w:val="001D09CB"/>
    <w:rsid w:val="001D0A76"/>
    <w:rsid w:val="001D0AE9"/>
    <w:rsid w:val="001D0B4F"/>
    <w:rsid w:val="001D0BA2"/>
    <w:rsid w:val="001D0C58"/>
    <w:rsid w:val="001D0CAC"/>
    <w:rsid w:val="001D0F05"/>
    <w:rsid w:val="001D0F79"/>
    <w:rsid w:val="001D0FC7"/>
    <w:rsid w:val="001D104B"/>
    <w:rsid w:val="001D1258"/>
    <w:rsid w:val="001D13B7"/>
    <w:rsid w:val="001D1402"/>
    <w:rsid w:val="001D1417"/>
    <w:rsid w:val="001D1485"/>
    <w:rsid w:val="001D16EA"/>
    <w:rsid w:val="001D1941"/>
    <w:rsid w:val="001D19F8"/>
    <w:rsid w:val="001D1A3D"/>
    <w:rsid w:val="001D1AA6"/>
    <w:rsid w:val="001D1AF0"/>
    <w:rsid w:val="001D1CAC"/>
    <w:rsid w:val="001D1CDC"/>
    <w:rsid w:val="001D1CFF"/>
    <w:rsid w:val="001D1E1F"/>
    <w:rsid w:val="001D2157"/>
    <w:rsid w:val="001D2169"/>
    <w:rsid w:val="001D228F"/>
    <w:rsid w:val="001D2316"/>
    <w:rsid w:val="001D2366"/>
    <w:rsid w:val="001D23A7"/>
    <w:rsid w:val="001D25D8"/>
    <w:rsid w:val="001D272C"/>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21"/>
    <w:rsid w:val="001D3177"/>
    <w:rsid w:val="001D326B"/>
    <w:rsid w:val="001D3348"/>
    <w:rsid w:val="001D3480"/>
    <w:rsid w:val="001D35DC"/>
    <w:rsid w:val="001D35F7"/>
    <w:rsid w:val="001D37D9"/>
    <w:rsid w:val="001D3885"/>
    <w:rsid w:val="001D3930"/>
    <w:rsid w:val="001D39D1"/>
    <w:rsid w:val="001D39F5"/>
    <w:rsid w:val="001D3A9E"/>
    <w:rsid w:val="001D3ACD"/>
    <w:rsid w:val="001D3B19"/>
    <w:rsid w:val="001D3B34"/>
    <w:rsid w:val="001D3B53"/>
    <w:rsid w:val="001D3B7E"/>
    <w:rsid w:val="001D3DA5"/>
    <w:rsid w:val="001D3E8C"/>
    <w:rsid w:val="001D3F79"/>
    <w:rsid w:val="001D40E4"/>
    <w:rsid w:val="001D40F4"/>
    <w:rsid w:val="001D41A7"/>
    <w:rsid w:val="001D42DD"/>
    <w:rsid w:val="001D43C0"/>
    <w:rsid w:val="001D448E"/>
    <w:rsid w:val="001D4494"/>
    <w:rsid w:val="001D44C5"/>
    <w:rsid w:val="001D453E"/>
    <w:rsid w:val="001D45B4"/>
    <w:rsid w:val="001D45C9"/>
    <w:rsid w:val="001D46BF"/>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4F78"/>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975"/>
    <w:rsid w:val="001D5BC2"/>
    <w:rsid w:val="001D5D32"/>
    <w:rsid w:val="001D5D63"/>
    <w:rsid w:val="001D5D9F"/>
    <w:rsid w:val="001D5E8D"/>
    <w:rsid w:val="001D5EAA"/>
    <w:rsid w:val="001D6085"/>
    <w:rsid w:val="001D6145"/>
    <w:rsid w:val="001D623A"/>
    <w:rsid w:val="001D6272"/>
    <w:rsid w:val="001D62AC"/>
    <w:rsid w:val="001D66BF"/>
    <w:rsid w:val="001D68DE"/>
    <w:rsid w:val="001D69D6"/>
    <w:rsid w:val="001D6A94"/>
    <w:rsid w:val="001D6A97"/>
    <w:rsid w:val="001D6AFF"/>
    <w:rsid w:val="001D6B4E"/>
    <w:rsid w:val="001D6B56"/>
    <w:rsid w:val="001D6BFC"/>
    <w:rsid w:val="001D6D39"/>
    <w:rsid w:val="001D6E02"/>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A3F"/>
    <w:rsid w:val="001D7A69"/>
    <w:rsid w:val="001D7AB9"/>
    <w:rsid w:val="001D7ADE"/>
    <w:rsid w:val="001D7B96"/>
    <w:rsid w:val="001D7C01"/>
    <w:rsid w:val="001D7E2E"/>
    <w:rsid w:val="001D7E53"/>
    <w:rsid w:val="001D7EB4"/>
    <w:rsid w:val="001D7F47"/>
    <w:rsid w:val="001D7FE2"/>
    <w:rsid w:val="001D7FED"/>
    <w:rsid w:val="001E000A"/>
    <w:rsid w:val="001E004B"/>
    <w:rsid w:val="001E0059"/>
    <w:rsid w:val="001E021B"/>
    <w:rsid w:val="001E029F"/>
    <w:rsid w:val="001E02D6"/>
    <w:rsid w:val="001E0308"/>
    <w:rsid w:val="001E0407"/>
    <w:rsid w:val="001E049E"/>
    <w:rsid w:val="001E0675"/>
    <w:rsid w:val="001E06B1"/>
    <w:rsid w:val="001E077C"/>
    <w:rsid w:val="001E083F"/>
    <w:rsid w:val="001E0849"/>
    <w:rsid w:val="001E099A"/>
    <w:rsid w:val="001E09F4"/>
    <w:rsid w:val="001E0A73"/>
    <w:rsid w:val="001E0AE3"/>
    <w:rsid w:val="001E0B25"/>
    <w:rsid w:val="001E0C90"/>
    <w:rsid w:val="001E0EE6"/>
    <w:rsid w:val="001E0F15"/>
    <w:rsid w:val="001E0F3B"/>
    <w:rsid w:val="001E10E3"/>
    <w:rsid w:val="001E10F0"/>
    <w:rsid w:val="001E111E"/>
    <w:rsid w:val="001E111F"/>
    <w:rsid w:val="001E1204"/>
    <w:rsid w:val="001E1284"/>
    <w:rsid w:val="001E12D4"/>
    <w:rsid w:val="001E12E5"/>
    <w:rsid w:val="001E1483"/>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258"/>
    <w:rsid w:val="001E2385"/>
    <w:rsid w:val="001E251E"/>
    <w:rsid w:val="001E2598"/>
    <w:rsid w:val="001E25B7"/>
    <w:rsid w:val="001E266E"/>
    <w:rsid w:val="001E2707"/>
    <w:rsid w:val="001E277F"/>
    <w:rsid w:val="001E27FB"/>
    <w:rsid w:val="001E2931"/>
    <w:rsid w:val="001E2942"/>
    <w:rsid w:val="001E2A00"/>
    <w:rsid w:val="001E2B03"/>
    <w:rsid w:val="001E2C5A"/>
    <w:rsid w:val="001E2ED2"/>
    <w:rsid w:val="001E2EDB"/>
    <w:rsid w:val="001E2EEF"/>
    <w:rsid w:val="001E2FAE"/>
    <w:rsid w:val="001E3188"/>
    <w:rsid w:val="001E31D1"/>
    <w:rsid w:val="001E3281"/>
    <w:rsid w:val="001E32B3"/>
    <w:rsid w:val="001E32BE"/>
    <w:rsid w:val="001E3559"/>
    <w:rsid w:val="001E3590"/>
    <w:rsid w:val="001E35A8"/>
    <w:rsid w:val="001E3618"/>
    <w:rsid w:val="001E3817"/>
    <w:rsid w:val="001E3889"/>
    <w:rsid w:val="001E38B7"/>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4C"/>
    <w:rsid w:val="001E479D"/>
    <w:rsid w:val="001E47B3"/>
    <w:rsid w:val="001E4948"/>
    <w:rsid w:val="001E4A05"/>
    <w:rsid w:val="001E4F95"/>
    <w:rsid w:val="001E4FCB"/>
    <w:rsid w:val="001E5074"/>
    <w:rsid w:val="001E50EB"/>
    <w:rsid w:val="001E50F2"/>
    <w:rsid w:val="001E534F"/>
    <w:rsid w:val="001E5356"/>
    <w:rsid w:val="001E5465"/>
    <w:rsid w:val="001E55BA"/>
    <w:rsid w:val="001E55E3"/>
    <w:rsid w:val="001E56D0"/>
    <w:rsid w:val="001E576B"/>
    <w:rsid w:val="001E5776"/>
    <w:rsid w:val="001E586D"/>
    <w:rsid w:val="001E5925"/>
    <w:rsid w:val="001E5954"/>
    <w:rsid w:val="001E5959"/>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8F"/>
    <w:rsid w:val="001E6417"/>
    <w:rsid w:val="001E64A0"/>
    <w:rsid w:val="001E6540"/>
    <w:rsid w:val="001E66B7"/>
    <w:rsid w:val="001E670B"/>
    <w:rsid w:val="001E6739"/>
    <w:rsid w:val="001E67EB"/>
    <w:rsid w:val="001E680D"/>
    <w:rsid w:val="001E697E"/>
    <w:rsid w:val="001E6A25"/>
    <w:rsid w:val="001E6B1A"/>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5DF"/>
    <w:rsid w:val="001E76CF"/>
    <w:rsid w:val="001E7828"/>
    <w:rsid w:val="001E786A"/>
    <w:rsid w:val="001E7924"/>
    <w:rsid w:val="001E7946"/>
    <w:rsid w:val="001E79DA"/>
    <w:rsid w:val="001E79E3"/>
    <w:rsid w:val="001E79FE"/>
    <w:rsid w:val="001E7A83"/>
    <w:rsid w:val="001E7A8F"/>
    <w:rsid w:val="001E7CB4"/>
    <w:rsid w:val="001E7CBE"/>
    <w:rsid w:val="001E7CD4"/>
    <w:rsid w:val="001E7D1F"/>
    <w:rsid w:val="001E7D26"/>
    <w:rsid w:val="001E7E06"/>
    <w:rsid w:val="001E7F5B"/>
    <w:rsid w:val="001E7FA1"/>
    <w:rsid w:val="001F006C"/>
    <w:rsid w:val="001F0108"/>
    <w:rsid w:val="001F010C"/>
    <w:rsid w:val="001F011F"/>
    <w:rsid w:val="001F020C"/>
    <w:rsid w:val="001F02E5"/>
    <w:rsid w:val="001F0486"/>
    <w:rsid w:val="001F0546"/>
    <w:rsid w:val="001F0612"/>
    <w:rsid w:val="001F06AE"/>
    <w:rsid w:val="001F06F9"/>
    <w:rsid w:val="001F081A"/>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9D5"/>
    <w:rsid w:val="001F2A7F"/>
    <w:rsid w:val="001F2BF5"/>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986"/>
    <w:rsid w:val="001F4A2F"/>
    <w:rsid w:val="001F4AEB"/>
    <w:rsid w:val="001F4B1A"/>
    <w:rsid w:val="001F4C5C"/>
    <w:rsid w:val="001F4C74"/>
    <w:rsid w:val="001F4CA9"/>
    <w:rsid w:val="001F4E57"/>
    <w:rsid w:val="001F5011"/>
    <w:rsid w:val="001F50C7"/>
    <w:rsid w:val="001F50F3"/>
    <w:rsid w:val="001F51AE"/>
    <w:rsid w:val="001F51F9"/>
    <w:rsid w:val="001F525D"/>
    <w:rsid w:val="001F536B"/>
    <w:rsid w:val="001F53A2"/>
    <w:rsid w:val="001F53A4"/>
    <w:rsid w:val="001F5419"/>
    <w:rsid w:val="001F55A1"/>
    <w:rsid w:val="001F56AC"/>
    <w:rsid w:val="001F5836"/>
    <w:rsid w:val="001F58E3"/>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4D"/>
    <w:rsid w:val="001F659A"/>
    <w:rsid w:val="001F65C0"/>
    <w:rsid w:val="001F66AB"/>
    <w:rsid w:val="001F6792"/>
    <w:rsid w:val="001F6826"/>
    <w:rsid w:val="001F6A59"/>
    <w:rsid w:val="001F6E02"/>
    <w:rsid w:val="001F6E45"/>
    <w:rsid w:val="001F6F63"/>
    <w:rsid w:val="001F6F77"/>
    <w:rsid w:val="001F6F80"/>
    <w:rsid w:val="001F6FF9"/>
    <w:rsid w:val="001F7073"/>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1F7F1B"/>
    <w:rsid w:val="0020006A"/>
    <w:rsid w:val="002000D2"/>
    <w:rsid w:val="002000F2"/>
    <w:rsid w:val="002000FC"/>
    <w:rsid w:val="0020015A"/>
    <w:rsid w:val="002003DC"/>
    <w:rsid w:val="00200412"/>
    <w:rsid w:val="002004F8"/>
    <w:rsid w:val="00200552"/>
    <w:rsid w:val="002005E9"/>
    <w:rsid w:val="00200630"/>
    <w:rsid w:val="00200634"/>
    <w:rsid w:val="00200712"/>
    <w:rsid w:val="002007C1"/>
    <w:rsid w:val="0020087C"/>
    <w:rsid w:val="002008AA"/>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A1"/>
    <w:rsid w:val="00201F2E"/>
    <w:rsid w:val="00202240"/>
    <w:rsid w:val="00202289"/>
    <w:rsid w:val="002022B0"/>
    <w:rsid w:val="00202432"/>
    <w:rsid w:val="00202452"/>
    <w:rsid w:val="002024E6"/>
    <w:rsid w:val="00202507"/>
    <w:rsid w:val="0020260B"/>
    <w:rsid w:val="002027AC"/>
    <w:rsid w:val="00202AC8"/>
    <w:rsid w:val="00202B09"/>
    <w:rsid w:val="00202C78"/>
    <w:rsid w:val="00202CD4"/>
    <w:rsid w:val="00202D2E"/>
    <w:rsid w:val="00202DC5"/>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9FB"/>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06"/>
    <w:rsid w:val="00204614"/>
    <w:rsid w:val="002047DE"/>
    <w:rsid w:val="00204829"/>
    <w:rsid w:val="002048B4"/>
    <w:rsid w:val="00204981"/>
    <w:rsid w:val="00204A1E"/>
    <w:rsid w:val="00204A5A"/>
    <w:rsid w:val="00204AFB"/>
    <w:rsid w:val="00204B38"/>
    <w:rsid w:val="00204BE0"/>
    <w:rsid w:val="00204C12"/>
    <w:rsid w:val="00204C76"/>
    <w:rsid w:val="00204D1B"/>
    <w:rsid w:val="00204DAD"/>
    <w:rsid w:val="00204DD7"/>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4"/>
    <w:rsid w:val="00206597"/>
    <w:rsid w:val="002066A0"/>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24"/>
    <w:rsid w:val="002077DD"/>
    <w:rsid w:val="002077EA"/>
    <w:rsid w:val="00207847"/>
    <w:rsid w:val="0020792E"/>
    <w:rsid w:val="0020798C"/>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4B"/>
    <w:rsid w:val="00210BFB"/>
    <w:rsid w:val="00210C31"/>
    <w:rsid w:val="00210C84"/>
    <w:rsid w:val="00210C91"/>
    <w:rsid w:val="00210CF6"/>
    <w:rsid w:val="00210D42"/>
    <w:rsid w:val="00210D75"/>
    <w:rsid w:val="00210F3C"/>
    <w:rsid w:val="00210F42"/>
    <w:rsid w:val="00211042"/>
    <w:rsid w:val="002110E5"/>
    <w:rsid w:val="0021111E"/>
    <w:rsid w:val="0021114E"/>
    <w:rsid w:val="002112C7"/>
    <w:rsid w:val="002112CC"/>
    <w:rsid w:val="00211345"/>
    <w:rsid w:val="002114E9"/>
    <w:rsid w:val="002114ED"/>
    <w:rsid w:val="002114FA"/>
    <w:rsid w:val="002115A6"/>
    <w:rsid w:val="002115CF"/>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5A9"/>
    <w:rsid w:val="002125FB"/>
    <w:rsid w:val="00212684"/>
    <w:rsid w:val="002126C4"/>
    <w:rsid w:val="00212793"/>
    <w:rsid w:val="002127F6"/>
    <w:rsid w:val="00212816"/>
    <w:rsid w:val="0021287F"/>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A89"/>
    <w:rsid w:val="00213B81"/>
    <w:rsid w:val="00213C05"/>
    <w:rsid w:val="00213D73"/>
    <w:rsid w:val="00213D8B"/>
    <w:rsid w:val="00213E56"/>
    <w:rsid w:val="00213E7D"/>
    <w:rsid w:val="00213EDF"/>
    <w:rsid w:val="00213F11"/>
    <w:rsid w:val="00213F15"/>
    <w:rsid w:val="00214070"/>
    <w:rsid w:val="002140C4"/>
    <w:rsid w:val="00214156"/>
    <w:rsid w:val="002142AC"/>
    <w:rsid w:val="00214358"/>
    <w:rsid w:val="00214488"/>
    <w:rsid w:val="0021449D"/>
    <w:rsid w:val="002144A7"/>
    <w:rsid w:val="002145A2"/>
    <w:rsid w:val="002147D1"/>
    <w:rsid w:val="0021480C"/>
    <w:rsid w:val="002148A6"/>
    <w:rsid w:val="00214986"/>
    <w:rsid w:val="00214A3F"/>
    <w:rsid w:val="00214B17"/>
    <w:rsid w:val="00214B8B"/>
    <w:rsid w:val="00214BC2"/>
    <w:rsid w:val="00214D0B"/>
    <w:rsid w:val="00214E0D"/>
    <w:rsid w:val="00214E6A"/>
    <w:rsid w:val="00215055"/>
    <w:rsid w:val="0021512E"/>
    <w:rsid w:val="002151BA"/>
    <w:rsid w:val="002151EC"/>
    <w:rsid w:val="002152E3"/>
    <w:rsid w:val="0021532B"/>
    <w:rsid w:val="00215349"/>
    <w:rsid w:val="002155BA"/>
    <w:rsid w:val="00215688"/>
    <w:rsid w:val="00215711"/>
    <w:rsid w:val="002157C8"/>
    <w:rsid w:val="002157E9"/>
    <w:rsid w:val="0021586D"/>
    <w:rsid w:val="0021589B"/>
    <w:rsid w:val="002158E6"/>
    <w:rsid w:val="00215945"/>
    <w:rsid w:val="002159B1"/>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9E1"/>
    <w:rsid w:val="00216ABE"/>
    <w:rsid w:val="00216AF2"/>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3C"/>
    <w:rsid w:val="002218B5"/>
    <w:rsid w:val="00221900"/>
    <w:rsid w:val="00221A25"/>
    <w:rsid w:val="00221AFD"/>
    <w:rsid w:val="00221B64"/>
    <w:rsid w:val="00221DF2"/>
    <w:rsid w:val="00221E74"/>
    <w:rsid w:val="00222052"/>
    <w:rsid w:val="002221C8"/>
    <w:rsid w:val="00222209"/>
    <w:rsid w:val="00222223"/>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E9C"/>
    <w:rsid w:val="00222F9D"/>
    <w:rsid w:val="00222FE7"/>
    <w:rsid w:val="00223025"/>
    <w:rsid w:val="00223116"/>
    <w:rsid w:val="00223373"/>
    <w:rsid w:val="002233A4"/>
    <w:rsid w:val="002235B8"/>
    <w:rsid w:val="002236BD"/>
    <w:rsid w:val="002236D2"/>
    <w:rsid w:val="002237A9"/>
    <w:rsid w:val="00223833"/>
    <w:rsid w:val="0022389F"/>
    <w:rsid w:val="00223ACD"/>
    <w:rsid w:val="00223B72"/>
    <w:rsid w:val="00223BE0"/>
    <w:rsid w:val="00223BF4"/>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CFB"/>
    <w:rsid w:val="00225D7E"/>
    <w:rsid w:val="00225E87"/>
    <w:rsid w:val="00225F20"/>
    <w:rsid w:val="00225F37"/>
    <w:rsid w:val="00226060"/>
    <w:rsid w:val="002261DE"/>
    <w:rsid w:val="002262F5"/>
    <w:rsid w:val="00226343"/>
    <w:rsid w:val="00226480"/>
    <w:rsid w:val="00226483"/>
    <w:rsid w:val="002264A6"/>
    <w:rsid w:val="002264C6"/>
    <w:rsid w:val="0022652A"/>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C47"/>
    <w:rsid w:val="00226D73"/>
    <w:rsid w:val="00226EE5"/>
    <w:rsid w:val="00227028"/>
    <w:rsid w:val="00227066"/>
    <w:rsid w:val="0022707B"/>
    <w:rsid w:val="00227285"/>
    <w:rsid w:val="002272FE"/>
    <w:rsid w:val="0022734F"/>
    <w:rsid w:val="0022735A"/>
    <w:rsid w:val="002273EE"/>
    <w:rsid w:val="00227428"/>
    <w:rsid w:val="0022747E"/>
    <w:rsid w:val="00227649"/>
    <w:rsid w:val="00227652"/>
    <w:rsid w:val="0022775C"/>
    <w:rsid w:val="002277C3"/>
    <w:rsid w:val="002277F0"/>
    <w:rsid w:val="00227850"/>
    <w:rsid w:val="00227873"/>
    <w:rsid w:val="002278B8"/>
    <w:rsid w:val="002279D2"/>
    <w:rsid w:val="00227A1E"/>
    <w:rsid w:val="00227AE8"/>
    <w:rsid w:val="00227B7C"/>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1BD"/>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53"/>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5"/>
    <w:rsid w:val="00232149"/>
    <w:rsid w:val="0023216D"/>
    <w:rsid w:val="00232191"/>
    <w:rsid w:val="00232242"/>
    <w:rsid w:val="00232292"/>
    <w:rsid w:val="002323AC"/>
    <w:rsid w:val="0023245A"/>
    <w:rsid w:val="0023255D"/>
    <w:rsid w:val="00232596"/>
    <w:rsid w:val="00232622"/>
    <w:rsid w:val="002326FD"/>
    <w:rsid w:val="0023287C"/>
    <w:rsid w:val="0023292E"/>
    <w:rsid w:val="002329A0"/>
    <w:rsid w:val="00232B18"/>
    <w:rsid w:val="00232D74"/>
    <w:rsid w:val="00232E9D"/>
    <w:rsid w:val="00232F10"/>
    <w:rsid w:val="00232FEC"/>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B8F"/>
    <w:rsid w:val="00233C42"/>
    <w:rsid w:val="00233C67"/>
    <w:rsid w:val="00233CE5"/>
    <w:rsid w:val="00233DEA"/>
    <w:rsid w:val="00233DEE"/>
    <w:rsid w:val="00233E16"/>
    <w:rsid w:val="00233E36"/>
    <w:rsid w:val="00233FCE"/>
    <w:rsid w:val="00233FD9"/>
    <w:rsid w:val="0023402C"/>
    <w:rsid w:val="0023406E"/>
    <w:rsid w:val="002341E5"/>
    <w:rsid w:val="002342E2"/>
    <w:rsid w:val="002342F6"/>
    <w:rsid w:val="002342FE"/>
    <w:rsid w:val="002343C7"/>
    <w:rsid w:val="002344C8"/>
    <w:rsid w:val="0023450C"/>
    <w:rsid w:val="0023455F"/>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7D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2"/>
    <w:rsid w:val="00236566"/>
    <w:rsid w:val="00236626"/>
    <w:rsid w:val="002366B4"/>
    <w:rsid w:val="002366BB"/>
    <w:rsid w:val="0023673A"/>
    <w:rsid w:val="002368BE"/>
    <w:rsid w:val="00236C2B"/>
    <w:rsid w:val="00236CC6"/>
    <w:rsid w:val="00236CF4"/>
    <w:rsid w:val="00236F71"/>
    <w:rsid w:val="00236F92"/>
    <w:rsid w:val="002370C1"/>
    <w:rsid w:val="0023713C"/>
    <w:rsid w:val="002372B6"/>
    <w:rsid w:val="00237320"/>
    <w:rsid w:val="00237336"/>
    <w:rsid w:val="00237353"/>
    <w:rsid w:val="002373FC"/>
    <w:rsid w:val="002375DF"/>
    <w:rsid w:val="002376F3"/>
    <w:rsid w:val="00237785"/>
    <w:rsid w:val="00237962"/>
    <w:rsid w:val="00237A03"/>
    <w:rsid w:val="00237C6F"/>
    <w:rsid w:val="00237C9E"/>
    <w:rsid w:val="00237D22"/>
    <w:rsid w:val="00237D98"/>
    <w:rsid w:val="00237E52"/>
    <w:rsid w:val="00237EED"/>
    <w:rsid w:val="00237F32"/>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60"/>
    <w:rsid w:val="002410BB"/>
    <w:rsid w:val="00241279"/>
    <w:rsid w:val="00241337"/>
    <w:rsid w:val="002413E0"/>
    <w:rsid w:val="00241429"/>
    <w:rsid w:val="00241691"/>
    <w:rsid w:val="002416C7"/>
    <w:rsid w:val="002416E1"/>
    <w:rsid w:val="002417E6"/>
    <w:rsid w:val="00241A57"/>
    <w:rsid w:val="00241BCE"/>
    <w:rsid w:val="00241C7B"/>
    <w:rsid w:val="00241CFA"/>
    <w:rsid w:val="00241D14"/>
    <w:rsid w:val="00241D6D"/>
    <w:rsid w:val="00241ED1"/>
    <w:rsid w:val="00241F54"/>
    <w:rsid w:val="0024216A"/>
    <w:rsid w:val="002421F2"/>
    <w:rsid w:val="002422EB"/>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A4"/>
    <w:rsid w:val="002430F1"/>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0CE"/>
    <w:rsid w:val="002441F0"/>
    <w:rsid w:val="00244255"/>
    <w:rsid w:val="0024428E"/>
    <w:rsid w:val="002442C5"/>
    <w:rsid w:val="002442D2"/>
    <w:rsid w:val="00244310"/>
    <w:rsid w:val="00244403"/>
    <w:rsid w:val="00244406"/>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353"/>
    <w:rsid w:val="00245492"/>
    <w:rsid w:val="002454F1"/>
    <w:rsid w:val="00245514"/>
    <w:rsid w:val="0024553C"/>
    <w:rsid w:val="002455C3"/>
    <w:rsid w:val="0024573F"/>
    <w:rsid w:val="0024575F"/>
    <w:rsid w:val="002457E1"/>
    <w:rsid w:val="00245870"/>
    <w:rsid w:val="002458E8"/>
    <w:rsid w:val="00245991"/>
    <w:rsid w:val="00245A41"/>
    <w:rsid w:val="00245B3B"/>
    <w:rsid w:val="00245B70"/>
    <w:rsid w:val="00245C26"/>
    <w:rsid w:val="00245C7F"/>
    <w:rsid w:val="00245D7D"/>
    <w:rsid w:val="00245DDE"/>
    <w:rsid w:val="00245E2A"/>
    <w:rsid w:val="00245E33"/>
    <w:rsid w:val="00245E39"/>
    <w:rsid w:val="00245F6F"/>
    <w:rsid w:val="00245FBA"/>
    <w:rsid w:val="00245FC6"/>
    <w:rsid w:val="00246064"/>
    <w:rsid w:val="00246264"/>
    <w:rsid w:val="002463BE"/>
    <w:rsid w:val="0024646C"/>
    <w:rsid w:val="002465B1"/>
    <w:rsid w:val="00246682"/>
    <w:rsid w:val="00246698"/>
    <w:rsid w:val="002468B5"/>
    <w:rsid w:val="002468CC"/>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AE"/>
    <w:rsid w:val="00247BF3"/>
    <w:rsid w:val="00247C92"/>
    <w:rsid w:val="00247CA5"/>
    <w:rsid w:val="00247D47"/>
    <w:rsid w:val="00247DD1"/>
    <w:rsid w:val="00247EAB"/>
    <w:rsid w:val="00250045"/>
    <w:rsid w:val="00250054"/>
    <w:rsid w:val="00250059"/>
    <w:rsid w:val="002500D5"/>
    <w:rsid w:val="00250247"/>
    <w:rsid w:val="002502A5"/>
    <w:rsid w:val="00250409"/>
    <w:rsid w:val="00250411"/>
    <w:rsid w:val="002504D0"/>
    <w:rsid w:val="0025065F"/>
    <w:rsid w:val="002506F5"/>
    <w:rsid w:val="002507BF"/>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CF2"/>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B9A"/>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8E7"/>
    <w:rsid w:val="00254902"/>
    <w:rsid w:val="0025494D"/>
    <w:rsid w:val="00254A01"/>
    <w:rsid w:val="00254A0F"/>
    <w:rsid w:val="00254A81"/>
    <w:rsid w:val="00254BB3"/>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695"/>
    <w:rsid w:val="002566F2"/>
    <w:rsid w:val="00256787"/>
    <w:rsid w:val="002568A7"/>
    <w:rsid w:val="002568AB"/>
    <w:rsid w:val="00256A04"/>
    <w:rsid w:val="00256A12"/>
    <w:rsid w:val="00256AFC"/>
    <w:rsid w:val="00256AFE"/>
    <w:rsid w:val="00256B22"/>
    <w:rsid w:val="00256B4E"/>
    <w:rsid w:val="00256BE4"/>
    <w:rsid w:val="00256C0D"/>
    <w:rsid w:val="00256D12"/>
    <w:rsid w:val="00256D51"/>
    <w:rsid w:val="00256DAF"/>
    <w:rsid w:val="00256DD2"/>
    <w:rsid w:val="00256E01"/>
    <w:rsid w:val="00256E19"/>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32"/>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ECA"/>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92"/>
    <w:rsid w:val="002621AD"/>
    <w:rsid w:val="002621C1"/>
    <w:rsid w:val="0026228F"/>
    <w:rsid w:val="00262360"/>
    <w:rsid w:val="002623AC"/>
    <w:rsid w:val="00262468"/>
    <w:rsid w:val="002624FD"/>
    <w:rsid w:val="002625AF"/>
    <w:rsid w:val="002626F1"/>
    <w:rsid w:val="002626FA"/>
    <w:rsid w:val="00262845"/>
    <w:rsid w:val="00262979"/>
    <w:rsid w:val="00262A1B"/>
    <w:rsid w:val="00262A26"/>
    <w:rsid w:val="00262A67"/>
    <w:rsid w:val="00262AD5"/>
    <w:rsid w:val="00262B5A"/>
    <w:rsid w:val="00262BD5"/>
    <w:rsid w:val="00262C0A"/>
    <w:rsid w:val="00262C35"/>
    <w:rsid w:val="00262CD1"/>
    <w:rsid w:val="00262D1E"/>
    <w:rsid w:val="00262E47"/>
    <w:rsid w:val="00262E4F"/>
    <w:rsid w:val="00262EEF"/>
    <w:rsid w:val="00262FE7"/>
    <w:rsid w:val="00263038"/>
    <w:rsid w:val="0026313D"/>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B9"/>
    <w:rsid w:val="002638D8"/>
    <w:rsid w:val="002638FA"/>
    <w:rsid w:val="00263973"/>
    <w:rsid w:val="002639B5"/>
    <w:rsid w:val="00263AF6"/>
    <w:rsid w:val="00263AF9"/>
    <w:rsid w:val="00263B3A"/>
    <w:rsid w:val="00263CEA"/>
    <w:rsid w:val="00263D3B"/>
    <w:rsid w:val="00263D3F"/>
    <w:rsid w:val="00263DD9"/>
    <w:rsid w:val="00263E32"/>
    <w:rsid w:val="00263EDA"/>
    <w:rsid w:val="00263F93"/>
    <w:rsid w:val="00263FAE"/>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B8"/>
    <w:rsid w:val="00264AE1"/>
    <w:rsid w:val="00264AF3"/>
    <w:rsid w:val="00264C28"/>
    <w:rsid w:val="00264C9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AE5"/>
    <w:rsid w:val="00265B8D"/>
    <w:rsid w:val="00265BFD"/>
    <w:rsid w:val="00265CB1"/>
    <w:rsid w:val="00265CC3"/>
    <w:rsid w:val="00265D41"/>
    <w:rsid w:val="00265E9A"/>
    <w:rsid w:val="00265F1B"/>
    <w:rsid w:val="00265F64"/>
    <w:rsid w:val="00265FB5"/>
    <w:rsid w:val="0026602B"/>
    <w:rsid w:val="0026604D"/>
    <w:rsid w:val="00266111"/>
    <w:rsid w:val="0026612B"/>
    <w:rsid w:val="00266177"/>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62"/>
    <w:rsid w:val="00266CA6"/>
    <w:rsid w:val="00266CB5"/>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C49"/>
    <w:rsid w:val="00267DDF"/>
    <w:rsid w:val="00267E8E"/>
    <w:rsid w:val="00267EB6"/>
    <w:rsid w:val="00267F0A"/>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A5"/>
    <w:rsid w:val="002710C5"/>
    <w:rsid w:val="002710E2"/>
    <w:rsid w:val="0027110A"/>
    <w:rsid w:val="00271137"/>
    <w:rsid w:val="002711C3"/>
    <w:rsid w:val="0027120D"/>
    <w:rsid w:val="002712E6"/>
    <w:rsid w:val="002713CE"/>
    <w:rsid w:val="002713EC"/>
    <w:rsid w:val="00271453"/>
    <w:rsid w:val="0027148A"/>
    <w:rsid w:val="00271561"/>
    <w:rsid w:val="002715D2"/>
    <w:rsid w:val="002716B0"/>
    <w:rsid w:val="002716F3"/>
    <w:rsid w:val="00271728"/>
    <w:rsid w:val="002718F5"/>
    <w:rsid w:val="0027193C"/>
    <w:rsid w:val="00271B6C"/>
    <w:rsid w:val="00271C74"/>
    <w:rsid w:val="00271CAF"/>
    <w:rsid w:val="00271D19"/>
    <w:rsid w:val="00271D8F"/>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5"/>
    <w:rsid w:val="002730ED"/>
    <w:rsid w:val="00273119"/>
    <w:rsid w:val="00273160"/>
    <w:rsid w:val="00273256"/>
    <w:rsid w:val="00273378"/>
    <w:rsid w:val="0027362B"/>
    <w:rsid w:val="00273644"/>
    <w:rsid w:val="00273834"/>
    <w:rsid w:val="002738AE"/>
    <w:rsid w:val="002738C9"/>
    <w:rsid w:val="00273991"/>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77"/>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3A1"/>
    <w:rsid w:val="0027540F"/>
    <w:rsid w:val="00275458"/>
    <w:rsid w:val="00275463"/>
    <w:rsid w:val="00275464"/>
    <w:rsid w:val="00275478"/>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3FC"/>
    <w:rsid w:val="002764AA"/>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DB"/>
    <w:rsid w:val="0027739E"/>
    <w:rsid w:val="0027743B"/>
    <w:rsid w:val="00277446"/>
    <w:rsid w:val="00277512"/>
    <w:rsid w:val="0027751A"/>
    <w:rsid w:val="0027764B"/>
    <w:rsid w:val="0027775E"/>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0C6"/>
    <w:rsid w:val="00280126"/>
    <w:rsid w:val="0028018B"/>
    <w:rsid w:val="002801A6"/>
    <w:rsid w:val="002801DC"/>
    <w:rsid w:val="002801E2"/>
    <w:rsid w:val="002801EC"/>
    <w:rsid w:val="00280296"/>
    <w:rsid w:val="0028039C"/>
    <w:rsid w:val="00280612"/>
    <w:rsid w:val="0028073A"/>
    <w:rsid w:val="002807CE"/>
    <w:rsid w:val="0028083B"/>
    <w:rsid w:val="002808C2"/>
    <w:rsid w:val="002808E8"/>
    <w:rsid w:val="0028090F"/>
    <w:rsid w:val="00280960"/>
    <w:rsid w:val="00280B2B"/>
    <w:rsid w:val="00280BCC"/>
    <w:rsid w:val="00280C49"/>
    <w:rsid w:val="00280C52"/>
    <w:rsid w:val="00280C75"/>
    <w:rsid w:val="00280C8B"/>
    <w:rsid w:val="00280E56"/>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88"/>
    <w:rsid w:val="00282196"/>
    <w:rsid w:val="002821F3"/>
    <w:rsid w:val="0028231B"/>
    <w:rsid w:val="00282372"/>
    <w:rsid w:val="00282413"/>
    <w:rsid w:val="00282560"/>
    <w:rsid w:val="002825B0"/>
    <w:rsid w:val="002825CE"/>
    <w:rsid w:val="002825E4"/>
    <w:rsid w:val="00282636"/>
    <w:rsid w:val="002826A6"/>
    <w:rsid w:val="00282732"/>
    <w:rsid w:val="00282777"/>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E0"/>
    <w:rsid w:val="00283D40"/>
    <w:rsid w:val="00283D61"/>
    <w:rsid w:val="00283E20"/>
    <w:rsid w:val="00283E58"/>
    <w:rsid w:val="00283ECC"/>
    <w:rsid w:val="00283ED0"/>
    <w:rsid w:val="00283F76"/>
    <w:rsid w:val="002840C5"/>
    <w:rsid w:val="00284198"/>
    <w:rsid w:val="002845E7"/>
    <w:rsid w:val="00284602"/>
    <w:rsid w:val="00284751"/>
    <w:rsid w:val="0028476C"/>
    <w:rsid w:val="002847D1"/>
    <w:rsid w:val="002847DF"/>
    <w:rsid w:val="002848F8"/>
    <w:rsid w:val="00284979"/>
    <w:rsid w:val="002849E1"/>
    <w:rsid w:val="00284AC3"/>
    <w:rsid w:val="00284CD4"/>
    <w:rsid w:val="00284E53"/>
    <w:rsid w:val="00284E7F"/>
    <w:rsid w:val="00284EF0"/>
    <w:rsid w:val="00285051"/>
    <w:rsid w:val="002851F9"/>
    <w:rsid w:val="002852C3"/>
    <w:rsid w:val="00285313"/>
    <w:rsid w:val="002854F6"/>
    <w:rsid w:val="002854F8"/>
    <w:rsid w:val="0028550D"/>
    <w:rsid w:val="00285520"/>
    <w:rsid w:val="0028555C"/>
    <w:rsid w:val="0028563E"/>
    <w:rsid w:val="002856A1"/>
    <w:rsid w:val="00285707"/>
    <w:rsid w:val="00285750"/>
    <w:rsid w:val="0028579C"/>
    <w:rsid w:val="002857ED"/>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DE2"/>
    <w:rsid w:val="00286E49"/>
    <w:rsid w:val="00286E94"/>
    <w:rsid w:val="00286F1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4E"/>
    <w:rsid w:val="00287859"/>
    <w:rsid w:val="002878E1"/>
    <w:rsid w:val="0028792A"/>
    <w:rsid w:val="00287B33"/>
    <w:rsid w:val="00287C28"/>
    <w:rsid w:val="00287C39"/>
    <w:rsid w:val="00287D43"/>
    <w:rsid w:val="00287DCF"/>
    <w:rsid w:val="00287F5F"/>
    <w:rsid w:val="00287FA2"/>
    <w:rsid w:val="00287FA9"/>
    <w:rsid w:val="00287FDC"/>
    <w:rsid w:val="0029002A"/>
    <w:rsid w:val="0029011A"/>
    <w:rsid w:val="002901C6"/>
    <w:rsid w:val="00290254"/>
    <w:rsid w:val="002902A3"/>
    <w:rsid w:val="0029035F"/>
    <w:rsid w:val="00290395"/>
    <w:rsid w:val="0029044D"/>
    <w:rsid w:val="002904B4"/>
    <w:rsid w:val="002905F1"/>
    <w:rsid w:val="00290720"/>
    <w:rsid w:val="00290863"/>
    <w:rsid w:val="002908C8"/>
    <w:rsid w:val="002908F5"/>
    <w:rsid w:val="002909A6"/>
    <w:rsid w:val="00290A34"/>
    <w:rsid w:val="00290B34"/>
    <w:rsid w:val="00290B89"/>
    <w:rsid w:val="00290B9E"/>
    <w:rsid w:val="00290BC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C4"/>
    <w:rsid w:val="002914DF"/>
    <w:rsid w:val="002915A3"/>
    <w:rsid w:val="002915DA"/>
    <w:rsid w:val="0029178F"/>
    <w:rsid w:val="00291845"/>
    <w:rsid w:val="002918AB"/>
    <w:rsid w:val="00291AC2"/>
    <w:rsid w:val="00291AC7"/>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9BB"/>
    <w:rsid w:val="00292B28"/>
    <w:rsid w:val="00292B32"/>
    <w:rsid w:val="00292C36"/>
    <w:rsid w:val="00292C46"/>
    <w:rsid w:val="00292DAB"/>
    <w:rsid w:val="00292DBB"/>
    <w:rsid w:val="00292EB9"/>
    <w:rsid w:val="00292ED6"/>
    <w:rsid w:val="00292F0F"/>
    <w:rsid w:val="00292F18"/>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869"/>
    <w:rsid w:val="0029394C"/>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7"/>
    <w:rsid w:val="002943BC"/>
    <w:rsid w:val="002943E8"/>
    <w:rsid w:val="002944CA"/>
    <w:rsid w:val="00294504"/>
    <w:rsid w:val="00294604"/>
    <w:rsid w:val="00294608"/>
    <w:rsid w:val="00294696"/>
    <w:rsid w:val="00294701"/>
    <w:rsid w:val="00294722"/>
    <w:rsid w:val="00294726"/>
    <w:rsid w:val="002947A9"/>
    <w:rsid w:val="00294879"/>
    <w:rsid w:val="00294964"/>
    <w:rsid w:val="00294AB1"/>
    <w:rsid w:val="00294BCA"/>
    <w:rsid w:val="00294C89"/>
    <w:rsid w:val="00294C8C"/>
    <w:rsid w:val="00294D8B"/>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B5"/>
    <w:rsid w:val="00296EC7"/>
    <w:rsid w:val="00296EF1"/>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3A"/>
    <w:rsid w:val="002A067E"/>
    <w:rsid w:val="002A06E6"/>
    <w:rsid w:val="002A0724"/>
    <w:rsid w:val="002A0858"/>
    <w:rsid w:val="002A09D4"/>
    <w:rsid w:val="002A0B4A"/>
    <w:rsid w:val="002A0BB4"/>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A3C"/>
    <w:rsid w:val="002A2B0D"/>
    <w:rsid w:val="002A2B2D"/>
    <w:rsid w:val="002A2B6B"/>
    <w:rsid w:val="002A2C60"/>
    <w:rsid w:val="002A2C97"/>
    <w:rsid w:val="002A2CBB"/>
    <w:rsid w:val="002A2CD4"/>
    <w:rsid w:val="002A2CE4"/>
    <w:rsid w:val="002A2D2D"/>
    <w:rsid w:val="002A2D9A"/>
    <w:rsid w:val="002A2DBF"/>
    <w:rsid w:val="002A2E10"/>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52"/>
    <w:rsid w:val="002A3A3E"/>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5AF"/>
    <w:rsid w:val="002A475E"/>
    <w:rsid w:val="002A4885"/>
    <w:rsid w:val="002A4918"/>
    <w:rsid w:val="002A4A03"/>
    <w:rsid w:val="002A4B21"/>
    <w:rsid w:val="002A4B7D"/>
    <w:rsid w:val="002A4BC5"/>
    <w:rsid w:val="002A4BEB"/>
    <w:rsid w:val="002A4BF2"/>
    <w:rsid w:val="002A4CDB"/>
    <w:rsid w:val="002A4CF4"/>
    <w:rsid w:val="002A4D57"/>
    <w:rsid w:val="002A4D7B"/>
    <w:rsid w:val="002A4E20"/>
    <w:rsid w:val="002A4E38"/>
    <w:rsid w:val="002A4F2B"/>
    <w:rsid w:val="002A4F76"/>
    <w:rsid w:val="002A503C"/>
    <w:rsid w:val="002A5114"/>
    <w:rsid w:val="002A5215"/>
    <w:rsid w:val="002A523D"/>
    <w:rsid w:val="002A5259"/>
    <w:rsid w:val="002A52AE"/>
    <w:rsid w:val="002A52F3"/>
    <w:rsid w:val="002A530F"/>
    <w:rsid w:val="002A5469"/>
    <w:rsid w:val="002A54C0"/>
    <w:rsid w:val="002A54CF"/>
    <w:rsid w:val="002A5506"/>
    <w:rsid w:val="002A552D"/>
    <w:rsid w:val="002A5617"/>
    <w:rsid w:val="002A563C"/>
    <w:rsid w:val="002A5662"/>
    <w:rsid w:val="002A5768"/>
    <w:rsid w:val="002A5A0F"/>
    <w:rsid w:val="002A5A52"/>
    <w:rsid w:val="002A5A58"/>
    <w:rsid w:val="002A5B17"/>
    <w:rsid w:val="002A5C4D"/>
    <w:rsid w:val="002A5D82"/>
    <w:rsid w:val="002A5DD2"/>
    <w:rsid w:val="002A5E46"/>
    <w:rsid w:val="002A5F93"/>
    <w:rsid w:val="002A5FC1"/>
    <w:rsid w:val="002A6112"/>
    <w:rsid w:val="002A61D3"/>
    <w:rsid w:val="002A6208"/>
    <w:rsid w:val="002A6270"/>
    <w:rsid w:val="002A627F"/>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4C"/>
    <w:rsid w:val="002A709D"/>
    <w:rsid w:val="002A7234"/>
    <w:rsid w:val="002A7268"/>
    <w:rsid w:val="002A732C"/>
    <w:rsid w:val="002A7371"/>
    <w:rsid w:val="002A73B4"/>
    <w:rsid w:val="002A74DC"/>
    <w:rsid w:val="002A7565"/>
    <w:rsid w:val="002A7652"/>
    <w:rsid w:val="002A76A0"/>
    <w:rsid w:val="002A76B0"/>
    <w:rsid w:val="002A774E"/>
    <w:rsid w:val="002A77CB"/>
    <w:rsid w:val="002A7861"/>
    <w:rsid w:val="002A7872"/>
    <w:rsid w:val="002A78B7"/>
    <w:rsid w:val="002A78E5"/>
    <w:rsid w:val="002A7A6A"/>
    <w:rsid w:val="002A7AB4"/>
    <w:rsid w:val="002A7C5F"/>
    <w:rsid w:val="002A7CCF"/>
    <w:rsid w:val="002A7E9A"/>
    <w:rsid w:val="002A7FC9"/>
    <w:rsid w:val="002B008E"/>
    <w:rsid w:val="002B01EA"/>
    <w:rsid w:val="002B030B"/>
    <w:rsid w:val="002B03A6"/>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455"/>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0D1"/>
    <w:rsid w:val="002B2191"/>
    <w:rsid w:val="002B21D6"/>
    <w:rsid w:val="002B22C7"/>
    <w:rsid w:val="002B2416"/>
    <w:rsid w:val="002B24E8"/>
    <w:rsid w:val="002B253E"/>
    <w:rsid w:val="002B26BA"/>
    <w:rsid w:val="002B26C0"/>
    <w:rsid w:val="002B27B0"/>
    <w:rsid w:val="002B27D1"/>
    <w:rsid w:val="002B2881"/>
    <w:rsid w:val="002B289B"/>
    <w:rsid w:val="002B2962"/>
    <w:rsid w:val="002B2991"/>
    <w:rsid w:val="002B2A67"/>
    <w:rsid w:val="002B2BF6"/>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5F"/>
    <w:rsid w:val="002B3578"/>
    <w:rsid w:val="002B3587"/>
    <w:rsid w:val="002B35D3"/>
    <w:rsid w:val="002B35E5"/>
    <w:rsid w:val="002B370C"/>
    <w:rsid w:val="002B38D4"/>
    <w:rsid w:val="002B399C"/>
    <w:rsid w:val="002B39A9"/>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77"/>
    <w:rsid w:val="002B43A4"/>
    <w:rsid w:val="002B43F9"/>
    <w:rsid w:val="002B444F"/>
    <w:rsid w:val="002B44E0"/>
    <w:rsid w:val="002B453B"/>
    <w:rsid w:val="002B45D0"/>
    <w:rsid w:val="002B47AA"/>
    <w:rsid w:val="002B4803"/>
    <w:rsid w:val="002B4822"/>
    <w:rsid w:val="002B48F4"/>
    <w:rsid w:val="002B4AC0"/>
    <w:rsid w:val="002B4B8D"/>
    <w:rsid w:val="002B4C39"/>
    <w:rsid w:val="002B4D41"/>
    <w:rsid w:val="002B4D87"/>
    <w:rsid w:val="002B4EDB"/>
    <w:rsid w:val="002B5032"/>
    <w:rsid w:val="002B517E"/>
    <w:rsid w:val="002B51C0"/>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B7"/>
    <w:rsid w:val="002B64FE"/>
    <w:rsid w:val="002B6538"/>
    <w:rsid w:val="002B6652"/>
    <w:rsid w:val="002B67C5"/>
    <w:rsid w:val="002B6890"/>
    <w:rsid w:val="002B694E"/>
    <w:rsid w:val="002B6A9E"/>
    <w:rsid w:val="002B6C30"/>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A61"/>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25"/>
    <w:rsid w:val="002C0CDF"/>
    <w:rsid w:val="002C0D07"/>
    <w:rsid w:val="002C0D11"/>
    <w:rsid w:val="002C0D47"/>
    <w:rsid w:val="002C0DCE"/>
    <w:rsid w:val="002C0DFC"/>
    <w:rsid w:val="002C0E81"/>
    <w:rsid w:val="002C0ECA"/>
    <w:rsid w:val="002C10E3"/>
    <w:rsid w:val="002C115F"/>
    <w:rsid w:val="002C1325"/>
    <w:rsid w:val="002C138F"/>
    <w:rsid w:val="002C13B4"/>
    <w:rsid w:val="002C13DC"/>
    <w:rsid w:val="002C1439"/>
    <w:rsid w:val="002C14DF"/>
    <w:rsid w:val="002C154B"/>
    <w:rsid w:val="002C1579"/>
    <w:rsid w:val="002C1676"/>
    <w:rsid w:val="002C187E"/>
    <w:rsid w:val="002C1A34"/>
    <w:rsid w:val="002C1B17"/>
    <w:rsid w:val="002C1B7F"/>
    <w:rsid w:val="002C1D5D"/>
    <w:rsid w:val="002C1DE9"/>
    <w:rsid w:val="002C1FC9"/>
    <w:rsid w:val="002C2012"/>
    <w:rsid w:val="002C203A"/>
    <w:rsid w:val="002C208C"/>
    <w:rsid w:val="002C2163"/>
    <w:rsid w:val="002C222B"/>
    <w:rsid w:val="002C2286"/>
    <w:rsid w:val="002C2305"/>
    <w:rsid w:val="002C2542"/>
    <w:rsid w:val="002C2798"/>
    <w:rsid w:val="002C28E5"/>
    <w:rsid w:val="002C28EE"/>
    <w:rsid w:val="002C2905"/>
    <w:rsid w:val="002C2ACB"/>
    <w:rsid w:val="002C2AE9"/>
    <w:rsid w:val="002C2B1A"/>
    <w:rsid w:val="002C2B29"/>
    <w:rsid w:val="002C2B6F"/>
    <w:rsid w:val="002C2B9F"/>
    <w:rsid w:val="002C2E8A"/>
    <w:rsid w:val="002C2EEB"/>
    <w:rsid w:val="002C2F3E"/>
    <w:rsid w:val="002C2F6E"/>
    <w:rsid w:val="002C2FCD"/>
    <w:rsid w:val="002C3013"/>
    <w:rsid w:val="002C310D"/>
    <w:rsid w:val="002C311B"/>
    <w:rsid w:val="002C3174"/>
    <w:rsid w:val="002C3183"/>
    <w:rsid w:val="002C31B6"/>
    <w:rsid w:val="002C31C3"/>
    <w:rsid w:val="002C326A"/>
    <w:rsid w:val="002C32A6"/>
    <w:rsid w:val="002C32BA"/>
    <w:rsid w:val="002C3305"/>
    <w:rsid w:val="002C33FD"/>
    <w:rsid w:val="002C344B"/>
    <w:rsid w:val="002C34CA"/>
    <w:rsid w:val="002C36B6"/>
    <w:rsid w:val="002C36C4"/>
    <w:rsid w:val="002C39AB"/>
    <w:rsid w:val="002C3A4E"/>
    <w:rsid w:val="002C3AE4"/>
    <w:rsid w:val="002C3D13"/>
    <w:rsid w:val="002C3D26"/>
    <w:rsid w:val="002C3E89"/>
    <w:rsid w:val="002C3EFD"/>
    <w:rsid w:val="002C4043"/>
    <w:rsid w:val="002C4067"/>
    <w:rsid w:val="002C4080"/>
    <w:rsid w:val="002C40B6"/>
    <w:rsid w:val="002C4205"/>
    <w:rsid w:val="002C420D"/>
    <w:rsid w:val="002C42AA"/>
    <w:rsid w:val="002C4323"/>
    <w:rsid w:val="002C43AC"/>
    <w:rsid w:val="002C43B2"/>
    <w:rsid w:val="002C453F"/>
    <w:rsid w:val="002C4564"/>
    <w:rsid w:val="002C457E"/>
    <w:rsid w:val="002C4590"/>
    <w:rsid w:val="002C4776"/>
    <w:rsid w:val="002C47BF"/>
    <w:rsid w:val="002C4866"/>
    <w:rsid w:val="002C490B"/>
    <w:rsid w:val="002C499D"/>
    <w:rsid w:val="002C4AF6"/>
    <w:rsid w:val="002C4B01"/>
    <w:rsid w:val="002C4B37"/>
    <w:rsid w:val="002C4B41"/>
    <w:rsid w:val="002C4B9C"/>
    <w:rsid w:val="002C4DD6"/>
    <w:rsid w:val="002C4E50"/>
    <w:rsid w:val="002C4E82"/>
    <w:rsid w:val="002C5272"/>
    <w:rsid w:val="002C531A"/>
    <w:rsid w:val="002C53C4"/>
    <w:rsid w:val="002C54AD"/>
    <w:rsid w:val="002C5533"/>
    <w:rsid w:val="002C560F"/>
    <w:rsid w:val="002C5620"/>
    <w:rsid w:val="002C5648"/>
    <w:rsid w:val="002C5787"/>
    <w:rsid w:val="002C57D3"/>
    <w:rsid w:val="002C57D4"/>
    <w:rsid w:val="002C580E"/>
    <w:rsid w:val="002C5816"/>
    <w:rsid w:val="002C5891"/>
    <w:rsid w:val="002C5923"/>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7C"/>
    <w:rsid w:val="002C6799"/>
    <w:rsid w:val="002C685D"/>
    <w:rsid w:val="002C68EE"/>
    <w:rsid w:val="002C6973"/>
    <w:rsid w:val="002C6991"/>
    <w:rsid w:val="002C6A73"/>
    <w:rsid w:val="002C6A83"/>
    <w:rsid w:val="002C6AE0"/>
    <w:rsid w:val="002C6B4B"/>
    <w:rsid w:val="002C6D18"/>
    <w:rsid w:val="002C6D3C"/>
    <w:rsid w:val="002C6D9E"/>
    <w:rsid w:val="002C6DEE"/>
    <w:rsid w:val="002C6ECA"/>
    <w:rsid w:val="002C7440"/>
    <w:rsid w:val="002C7501"/>
    <w:rsid w:val="002C75E1"/>
    <w:rsid w:val="002C762D"/>
    <w:rsid w:val="002C7653"/>
    <w:rsid w:val="002C76B5"/>
    <w:rsid w:val="002C77E4"/>
    <w:rsid w:val="002C782F"/>
    <w:rsid w:val="002C79C0"/>
    <w:rsid w:val="002C7A29"/>
    <w:rsid w:val="002C7B03"/>
    <w:rsid w:val="002C7B0D"/>
    <w:rsid w:val="002C7B49"/>
    <w:rsid w:val="002C7B7E"/>
    <w:rsid w:val="002C7BFF"/>
    <w:rsid w:val="002C7C4A"/>
    <w:rsid w:val="002C7C9B"/>
    <w:rsid w:val="002C7CCB"/>
    <w:rsid w:val="002C7D84"/>
    <w:rsid w:val="002C7EBB"/>
    <w:rsid w:val="002C7F5F"/>
    <w:rsid w:val="002C7FF4"/>
    <w:rsid w:val="002D001E"/>
    <w:rsid w:val="002D00CF"/>
    <w:rsid w:val="002D00EF"/>
    <w:rsid w:val="002D0115"/>
    <w:rsid w:val="002D022F"/>
    <w:rsid w:val="002D0249"/>
    <w:rsid w:val="002D0298"/>
    <w:rsid w:val="002D02D0"/>
    <w:rsid w:val="002D03BE"/>
    <w:rsid w:val="002D03E1"/>
    <w:rsid w:val="002D0451"/>
    <w:rsid w:val="002D0490"/>
    <w:rsid w:val="002D04DC"/>
    <w:rsid w:val="002D05AA"/>
    <w:rsid w:val="002D05EE"/>
    <w:rsid w:val="002D0657"/>
    <w:rsid w:val="002D06C5"/>
    <w:rsid w:val="002D07F4"/>
    <w:rsid w:val="002D0820"/>
    <w:rsid w:val="002D0834"/>
    <w:rsid w:val="002D0843"/>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89"/>
    <w:rsid w:val="002D21EB"/>
    <w:rsid w:val="002D2291"/>
    <w:rsid w:val="002D2426"/>
    <w:rsid w:val="002D248E"/>
    <w:rsid w:val="002D24D9"/>
    <w:rsid w:val="002D2540"/>
    <w:rsid w:val="002D26CC"/>
    <w:rsid w:val="002D26D8"/>
    <w:rsid w:val="002D27E3"/>
    <w:rsid w:val="002D28A8"/>
    <w:rsid w:val="002D299C"/>
    <w:rsid w:val="002D2A6D"/>
    <w:rsid w:val="002D2A79"/>
    <w:rsid w:val="002D2B4E"/>
    <w:rsid w:val="002D2BDA"/>
    <w:rsid w:val="002D2C7D"/>
    <w:rsid w:val="002D2C86"/>
    <w:rsid w:val="002D2D9F"/>
    <w:rsid w:val="002D2DAA"/>
    <w:rsid w:val="002D2E47"/>
    <w:rsid w:val="002D2F2A"/>
    <w:rsid w:val="002D313D"/>
    <w:rsid w:val="002D3170"/>
    <w:rsid w:val="002D3355"/>
    <w:rsid w:val="002D33EA"/>
    <w:rsid w:val="002D34CF"/>
    <w:rsid w:val="002D353E"/>
    <w:rsid w:val="002D3567"/>
    <w:rsid w:val="002D3622"/>
    <w:rsid w:val="002D376E"/>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4FB2"/>
    <w:rsid w:val="002D50F3"/>
    <w:rsid w:val="002D52E0"/>
    <w:rsid w:val="002D566A"/>
    <w:rsid w:val="002D56BC"/>
    <w:rsid w:val="002D59DD"/>
    <w:rsid w:val="002D5A3E"/>
    <w:rsid w:val="002D5A51"/>
    <w:rsid w:val="002D5C15"/>
    <w:rsid w:val="002D5C6E"/>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A9"/>
    <w:rsid w:val="002D66DC"/>
    <w:rsid w:val="002D6751"/>
    <w:rsid w:val="002D6878"/>
    <w:rsid w:val="002D68B3"/>
    <w:rsid w:val="002D6A44"/>
    <w:rsid w:val="002D6B18"/>
    <w:rsid w:val="002D6B42"/>
    <w:rsid w:val="002D6C89"/>
    <w:rsid w:val="002D6DE7"/>
    <w:rsid w:val="002D6E49"/>
    <w:rsid w:val="002D6E78"/>
    <w:rsid w:val="002D6E9C"/>
    <w:rsid w:val="002D6F94"/>
    <w:rsid w:val="002D708D"/>
    <w:rsid w:val="002D70D7"/>
    <w:rsid w:val="002D716D"/>
    <w:rsid w:val="002D71BC"/>
    <w:rsid w:val="002D7235"/>
    <w:rsid w:val="002D72D3"/>
    <w:rsid w:val="002D743B"/>
    <w:rsid w:val="002D7484"/>
    <w:rsid w:val="002D74F7"/>
    <w:rsid w:val="002D76E8"/>
    <w:rsid w:val="002D7759"/>
    <w:rsid w:val="002D77D7"/>
    <w:rsid w:val="002D7834"/>
    <w:rsid w:val="002D789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0E0"/>
    <w:rsid w:val="002E01DC"/>
    <w:rsid w:val="002E0249"/>
    <w:rsid w:val="002E0258"/>
    <w:rsid w:val="002E027F"/>
    <w:rsid w:val="002E02F0"/>
    <w:rsid w:val="002E0322"/>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0FE"/>
    <w:rsid w:val="002E1106"/>
    <w:rsid w:val="002E11E4"/>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49"/>
    <w:rsid w:val="002E22B2"/>
    <w:rsid w:val="002E22F7"/>
    <w:rsid w:val="002E23A7"/>
    <w:rsid w:val="002E2426"/>
    <w:rsid w:val="002E2432"/>
    <w:rsid w:val="002E2496"/>
    <w:rsid w:val="002E24B3"/>
    <w:rsid w:val="002E24BB"/>
    <w:rsid w:val="002E250C"/>
    <w:rsid w:val="002E25A2"/>
    <w:rsid w:val="002E25D2"/>
    <w:rsid w:val="002E2738"/>
    <w:rsid w:val="002E27F8"/>
    <w:rsid w:val="002E28E8"/>
    <w:rsid w:val="002E2923"/>
    <w:rsid w:val="002E299A"/>
    <w:rsid w:val="002E2A0C"/>
    <w:rsid w:val="002E2A1C"/>
    <w:rsid w:val="002E2A76"/>
    <w:rsid w:val="002E2B3A"/>
    <w:rsid w:val="002E2C84"/>
    <w:rsid w:val="002E2CC1"/>
    <w:rsid w:val="002E2D53"/>
    <w:rsid w:val="002E2D8F"/>
    <w:rsid w:val="002E2DD0"/>
    <w:rsid w:val="002E2F1C"/>
    <w:rsid w:val="002E306D"/>
    <w:rsid w:val="002E3169"/>
    <w:rsid w:val="002E3393"/>
    <w:rsid w:val="002E33E6"/>
    <w:rsid w:val="002E360D"/>
    <w:rsid w:val="002E3631"/>
    <w:rsid w:val="002E3653"/>
    <w:rsid w:val="002E36ED"/>
    <w:rsid w:val="002E38B7"/>
    <w:rsid w:val="002E38F6"/>
    <w:rsid w:val="002E3933"/>
    <w:rsid w:val="002E3984"/>
    <w:rsid w:val="002E3BD6"/>
    <w:rsid w:val="002E3E03"/>
    <w:rsid w:val="002E3E41"/>
    <w:rsid w:val="002E3E5B"/>
    <w:rsid w:val="002E3F73"/>
    <w:rsid w:val="002E3FD8"/>
    <w:rsid w:val="002E4035"/>
    <w:rsid w:val="002E411E"/>
    <w:rsid w:val="002E418A"/>
    <w:rsid w:val="002E4301"/>
    <w:rsid w:val="002E430F"/>
    <w:rsid w:val="002E432A"/>
    <w:rsid w:val="002E434A"/>
    <w:rsid w:val="002E43B2"/>
    <w:rsid w:val="002E4510"/>
    <w:rsid w:val="002E4521"/>
    <w:rsid w:val="002E4568"/>
    <w:rsid w:val="002E486A"/>
    <w:rsid w:val="002E48AE"/>
    <w:rsid w:val="002E4AEF"/>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7C"/>
    <w:rsid w:val="002E5D80"/>
    <w:rsid w:val="002E5D86"/>
    <w:rsid w:val="002E5DD7"/>
    <w:rsid w:val="002E5EC7"/>
    <w:rsid w:val="002E6026"/>
    <w:rsid w:val="002E602B"/>
    <w:rsid w:val="002E608E"/>
    <w:rsid w:val="002E62DA"/>
    <w:rsid w:val="002E6371"/>
    <w:rsid w:val="002E63A6"/>
    <w:rsid w:val="002E63C8"/>
    <w:rsid w:val="002E63D0"/>
    <w:rsid w:val="002E643B"/>
    <w:rsid w:val="002E6447"/>
    <w:rsid w:val="002E6598"/>
    <w:rsid w:val="002E65DE"/>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27"/>
    <w:rsid w:val="002E7532"/>
    <w:rsid w:val="002E76A7"/>
    <w:rsid w:val="002E7799"/>
    <w:rsid w:val="002E7955"/>
    <w:rsid w:val="002E79A8"/>
    <w:rsid w:val="002E7A0B"/>
    <w:rsid w:val="002E7AAA"/>
    <w:rsid w:val="002E7B57"/>
    <w:rsid w:val="002E7C89"/>
    <w:rsid w:val="002E7E76"/>
    <w:rsid w:val="002E7E9F"/>
    <w:rsid w:val="002F0045"/>
    <w:rsid w:val="002F00F0"/>
    <w:rsid w:val="002F0124"/>
    <w:rsid w:val="002F0125"/>
    <w:rsid w:val="002F01BF"/>
    <w:rsid w:val="002F025B"/>
    <w:rsid w:val="002F0312"/>
    <w:rsid w:val="002F0360"/>
    <w:rsid w:val="002F03E6"/>
    <w:rsid w:val="002F043D"/>
    <w:rsid w:val="002F0495"/>
    <w:rsid w:val="002F0561"/>
    <w:rsid w:val="002F05F4"/>
    <w:rsid w:val="002F0684"/>
    <w:rsid w:val="002F0697"/>
    <w:rsid w:val="002F06B1"/>
    <w:rsid w:val="002F075D"/>
    <w:rsid w:val="002F07BE"/>
    <w:rsid w:val="002F0831"/>
    <w:rsid w:val="002F085C"/>
    <w:rsid w:val="002F0955"/>
    <w:rsid w:val="002F09B5"/>
    <w:rsid w:val="002F09C0"/>
    <w:rsid w:val="002F09FD"/>
    <w:rsid w:val="002F0A0B"/>
    <w:rsid w:val="002F0A0D"/>
    <w:rsid w:val="002F0ADB"/>
    <w:rsid w:val="002F0C38"/>
    <w:rsid w:val="002F0D2D"/>
    <w:rsid w:val="002F0D4C"/>
    <w:rsid w:val="002F0D58"/>
    <w:rsid w:val="002F0DC4"/>
    <w:rsid w:val="002F0DCA"/>
    <w:rsid w:val="002F0DD9"/>
    <w:rsid w:val="002F0DF5"/>
    <w:rsid w:val="002F0E34"/>
    <w:rsid w:val="002F0E70"/>
    <w:rsid w:val="002F0F9B"/>
    <w:rsid w:val="002F0FC0"/>
    <w:rsid w:val="002F1262"/>
    <w:rsid w:val="002F139D"/>
    <w:rsid w:val="002F1569"/>
    <w:rsid w:val="002F158E"/>
    <w:rsid w:val="002F15FC"/>
    <w:rsid w:val="002F1647"/>
    <w:rsid w:val="002F1667"/>
    <w:rsid w:val="002F1708"/>
    <w:rsid w:val="002F1740"/>
    <w:rsid w:val="002F1925"/>
    <w:rsid w:val="002F1A4F"/>
    <w:rsid w:val="002F1C31"/>
    <w:rsid w:val="002F1D5A"/>
    <w:rsid w:val="002F1D9C"/>
    <w:rsid w:val="002F1DB7"/>
    <w:rsid w:val="002F1EF7"/>
    <w:rsid w:val="002F1EFD"/>
    <w:rsid w:val="002F1F5D"/>
    <w:rsid w:val="002F2004"/>
    <w:rsid w:val="002F2012"/>
    <w:rsid w:val="002F20AF"/>
    <w:rsid w:val="002F2187"/>
    <w:rsid w:val="002F2351"/>
    <w:rsid w:val="002F235B"/>
    <w:rsid w:val="002F23A3"/>
    <w:rsid w:val="002F23E5"/>
    <w:rsid w:val="002F2583"/>
    <w:rsid w:val="002F25FB"/>
    <w:rsid w:val="002F2671"/>
    <w:rsid w:val="002F272B"/>
    <w:rsid w:val="002F276C"/>
    <w:rsid w:val="002F27B3"/>
    <w:rsid w:val="002F27E4"/>
    <w:rsid w:val="002F2A79"/>
    <w:rsid w:val="002F2A98"/>
    <w:rsid w:val="002F2AB9"/>
    <w:rsid w:val="002F2ACE"/>
    <w:rsid w:val="002F2AE0"/>
    <w:rsid w:val="002F2B48"/>
    <w:rsid w:val="002F2C2D"/>
    <w:rsid w:val="002F2CAE"/>
    <w:rsid w:val="002F2CB9"/>
    <w:rsid w:val="002F2CFA"/>
    <w:rsid w:val="002F2D93"/>
    <w:rsid w:val="002F2DF8"/>
    <w:rsid w:val="002F2EBD"/>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DDC"/>
    <w:rsid w:val="002F3F16"/>
    <w:rsid w:val="002F4040"/>
    <w:rsid w:val="002F4112"/>
    <w:rsid w:val="002F413F"/>
    <w:rsid w:val="002F446A"/>
    <w:rsid w:val="002F4491"/>
    <w:rsid w:val="002F44AD"/>
    <w:rsid w:val="002F44CA"/>
    <w:rsid w:val="002F4548"/>
    <w:rsid w:val="002F455E"/>
    <w:rsid w:val="002F458C"/>
    <w:rsid w:val="002F45D3"/>
    <w:rsid w:val="002F46E6"/>
    <w:rsid w:val="002F4847"/>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CED"/>
    <w:rsid w:val="002F5D22"/>
    <w:rsid w:val="002F5F43"/>
    <w:rsid w:val="002F5FDA"/>
    <w:rsid w:val="002F6179"/>
    <w:rsid w:val="002F618F"/>
    <w:rsid w:val="002F6387"/>
    <w:rsid w:val="002F63ED"/>
    <w:rsid w:val="002F6478"/>
    <w:rsid w:val="002F65CA"/>
    <w:rsid w:val="002F6610"/>
    <w:rsid w:val="002F663C"/>
    <w:rsid w:val="002F6730"/>
    <w:rsid w:val="002F67C4"/>
    <w:rsid w:val="002F67FD"/>
    <w:rsid w:val="002F6810"/>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D5"/>
    <w:rsid w:val="002F7AED"/>
    <w:rsid w:val="002F7B6D"/>
    <w:rsid w:val="002F7BA2"/>
    <w:rsid w:val="002F7D27"/>
    <w:rsid w:val="002F7D48"/>
    <w:rsid w:val="002F7D98"/>
    <w:rsid w:val="002F7E51"/>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3D"/>
    <w:rsid w:val="00300759"/>
    <w:rsid w:val="00300830"/>
    <w:rsid w:val="003008ED"/>
    <w:rsid w:val="003009F1"/>
    <w:rsid w:val="00300A10"/>
    <w:rsid w:val="00300B03"/>
    <w:rsid w:val="00300BCC"/>
    <w:rsid w:val="00300BD7"/>
    <w:rsid w:val="00300C06"/>
    <w:rsid w:val="00300C2B"/>
    <w:rsid w:val="00300E5F"/>
    <w:rsid w:val="00300F4E"/>
    <w:rsid w:val="003010BC"/>
    <w:rsid w:val="003010D5"/>
    <w:rsid w:val="00301173"/>
    <w:rsid w:val="003011C0"/>
    <w:rsid w:val="00301478"/>
    <w:rsid w:val="00301578"/>
    <w:rsid w:val="003015E3"/>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20"/>
    <w:rsid w:val="003024DE"/>
    <w:rsid w:val="003025A1"/>
    <w:rsid w:val="00302611"/>
    <w:rsid w:val="00302677"/>
    <w:rsid w:val="003026B0"/>
    <w:rsid w:val="00302701"/>
    <w:rsid w:val="00302739"/>
    <w:rsid w:val="00302815"/>
    <w:rsid w:val="00302853"/>
    <w:rsid w:val="00302880"/>
    <w:rsid w:val="003028B8"/>
    <w:rsid w:val="00302A1C"/>
    <w:rsid w:val="00302A84"/>
    <w:rsid w:val="00302ADF"/>
    <w:rsid w:val="00302B0E"/>
    <w:rsid w:val="00302B48"/>
    <w:rsid w:val="00302D6B"/>
    <w:rsid w:val="00302E26"/>
    <w:rsid w:val="00302EDE"/>
    <w:rsid w:val="00302EF3"/>
    <w:rsid w:val="00302EF4"/>
    <w:rsid w:val="00302EFA"/>
    <w:rsid w:val="00302F06"/>
    <w:rsid w:val="00302FEF"/>
    <w:rsid w:val="00303005"/>
    <w:rsid w:val="0030307C"/>
    <w:rsid w:val="003030FD"/>
    <w:rsid w:val="0030318E"/>
    <w:rsid w:val="00303195"/>
    <w:rsid w:val="003031AF"/>
    <w:rsid w:val="003032D4"/>
    <w:rsid w:val="003032F9"/>
    <w:rsid w:val="0030336C"/>
    <w:rsid w:val="003033A9"/>
    <w:rsid w:val="003034BF"/>
    <w:rsid w:val="0030364E"/>
    <w:rsid w:val="003037F4"/>
    <w:rsid w:val="003037FF"/>
    <w:rsid w:val="0030383C"/>
    <w:rsid w:val="0030387E"/>
    <w:rsid w:val="003038E4"/>
    <w:rsid w:val="003038FB"/>
    <w:rsid w:val="00303904"/>
    <w:rsid w:val="0030393C"/>
    <w:rsid w:val="00303A9C"/>
    <w:rsid w:val="00303C20"/>
    <w:rsid w:val="00303C3E"/>
    <w:rsid w:val="00303DA3"/>
    <w:rsid w:val="00303DC6"/>
    <w:rsid w:val="00303DEA"/>
    <w:rsid w:val="00303E3A"/>
    <w:rsid w:val="00303EF1"/>
    <w:rsid w:val="003040ED"/>
    <w:rsid w:val="003040F9"/>
    <w:rsid w:val="00304176"/>
    <w:rsid w:val="00304235"/>
    <w:rsid w:val="003043EB"/>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C9"/>
    <w:rsid w:val="00304DF4"/>
    <w:rsid w:val="00304E71"/>
    <w:rsid w:val="00304E9B"/>
    <w:rsid w:val="00305029"/>
    <w:rsid w:val="0030502B"/>
    <w:rsid w:val="003050C8"/>
    <w:rsid w:val="0030522A"/>
    <w:rsid w:val="003056EF"/>
    <w:rsid w:val="003056FA"/>
    <w:rsid w:val="00305757"/>
    <w:rsid w:val="00305919"/>
    <w:rsid w:val="003059B3"/>
    <w:rsid w:val="00305B21"/>
    <w:rsid w:val="00305B80"/>
    <w:rsid w:val="00305BA9"/>
    <w:rsid w:val="00305C0A"/>
    <w:rsid w:val="00305C1F"/>
    <w:rsid w:val="003060B8"/>
    <w:rsid w:val="0030624A"/>
    <w:rsid w:val="00306359"/>
    <w:rsid w:val="00306406"/>
    <w:rsid w:val="003065FB"/>
    <w:rsid w:val="00306631"/>
    <w:rsid w:val="003066A0"/>
    <w:rsid w:val="0030677A"/>
    <w:rsid w:val="00306830"/>
    <w:rsid w:val="0030684A"/>
    <w:rsid w:val="00306D9F"/>
    <w:rsid w:val="00306ED2"/>
    <w:rsid w:val="00306F89"/>
    <w:rsid w:val="003071FB"/>
    <w:rsid w:val="003071FC"/>
    <w:rsid w:val="00307325"/>
    <w:rsid w:val="003073DC"/>
    <w:rsid w:val="0030744D"/>
    <w:rsid w:val="0030749E"/>
    <w:rsid w:val="0030756F"/>
    <w:rsid w:val="0030761B"/>
    <w:rsid w:val="00307622"/>
    <w:rsid w:val="003077A1"/>
    <w:rsid w:val="003077C1"/>
    <w:rsid w:val="00307A7B"/>
    <w:rsid w:val="00307AA9"/>
    <w:rsid w:val="00307AB6"/>
    <w:rsid w:val="00307B27"/>
    <w:rsid w:val="00307BCD"/>
    <w:rsid w:val="00307C68"/>
    <w:rsid w:val="00307D00"/>
    <w:rsid w:val="00307E0A"/>
    <w:rsid w:val="00307E21"/>
    <w:rsid w:val="00307E52"/>
    <w:rsid w:val="00307F28"/>
    <w:rsid w:val="0031006B"/>
    <w:rsid w:val="003100DD"/>
    <w:rsid w:val="003100E0"/>
    <w:rsid w:val="0031011A"/>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2FD"/>
    <w:rsid w:val="003113A7"/>
    <w:rsid w:val="003113D3"/>
    <w:rsid w:val="00311484"/>
    <w:rsid w:val="003114B8"/>
    <w:rsid w:val="0031160C"/>
    <w:rsid w:val="0031162B"/>
    <w:rsid w:val="00311642"/>
    <w:rsid w:val="00311761"/>
    <w:rsid w:val="003118B7"/>
    <w:rsid w:val="00311917"/>
    <w:rsid w:val="00311941"/>
    <w:rsid w:val="00311BC2"/>
    <w:rsid w:val="00311D22"/>
    <w:rsid w:val="00311DCB"/>
    <w:rsid w:val="00311E42"/>
    <w:rsid w:val="00311E5D"/>
    <w:rsid w:val="00311E88"/>
    <w:rsid w:val="00311E91"/>
    <w:rsid w:val="00311F0C"/>
    <w:rsid w:val="00311F50"/>
    <w:rsid w:val="00312090"/>
    <w:rsid w:val="00312102"/>
    <w:rsid w:val="0031225A"/>
    <w:rsid w:val="00312428"/>
    <w:rsid w:val="00312460"/>
    <w:rsid w:val="003124F6"/>
    <w:rsid w:val="00312619"/>
    <w:rsid w:val="00312709"/>
    <w:rsid w:val="003127BF"/>
    <w:rsid w:val="003128CC"/>
    <w:rsid w:val="00312C2B"/>
    <w:rsid w:val="00312C5B"/>
    <w:rsid w:val="00312CB6"/>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CA"/>
    <w:rsid w:val="00314163"/>
    <w:rsid w:val="0031419F"/>
    <w:rsid w:val="003141C2"/>
    <w:rsid w:val="003141C3"/>
    <w:rsid w:val="00314402"/>
    <w:rsid w:val="003144B3"/>
    <w:rsid w:val="003146CD"/>
    <w:rsid w:val="003147A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46"/>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F1D"/>
    <w:rsid w:val="00316F1E"/>
    <w:rsid w:val="00317038"/>
    <w:rsid w:val="00317050"/>
    <w:rsid w:val="003170DB"/>
    <w:rsid w:val="003170DE"/>
    <w:rsid w:val="003171B1"/>
    <w:rsid w:val="00317216"/>
    <w:rsid w:val="00317263"/>
    <w:rsid w:val="003172BB"/>
    <w:rsid w:val="0031739C"/>
    <w:rsid w:val="003173AB"/>
    <w:rsid w:val="003173B5"/>
    <w:rsid w:val="00317430"/>
    <w:rsid w:val="00317455"/>
    <w:rsid w:val="00317625"/>
    <w:rsid w:val="0031767A"/>
    <w:rsid w:val="00317685"/>
    <w:rsid w:val="003176A1"/>
    <w:rsid w:val="00317731"/>
    <w:rsid w:val="00317870"/>
    <w:rsid w:val="003178A3"/>
    <w:rsid w:val="003178FC"/>
    <w:rsid w:val="003179CA"/>
    <w:rsid w:val="00317ABD"/>
    <w:rsid w:val="00317B3E"/>
    <w:rsid w:val="00317B91"/>
    <w:rsid w:val="00317BA7"/>
    <w:rsid w:val="00317C5E"/>
    <w:rsid w:val="00317C84"/>
    <w:rsid w:val="00317D35"/>
    <w:rsid w:val="00317D59"/>
    <w:rsid w:val="00317E0A"/>
    <w:rsid w:val="00317E0D"/>
    <w:rsid w:val="00317E45"/>
    <w:rsid w:val="00317F83"/>
    <w:rsid w:val="00317F9B"/>
    <w:rsid w:val="0032000E"/>
    <w:rsid w:val="0032007F"/>
    <w:rsid w:val="003200C6"/>
    <w:rsid w:val="0032013F"/>
    <w:rsid w:val="0032016A"/>
    <w:rsid w:val="0032018E"/>
    <w:rsid w:val="003201B7"/>
    <w:rsid w:val="0032029D"/>
    <w:rsid w:val="0032059F"/>
    <w:rsid w:val="003206C9"/>
    <w:rsid w:val="003206CC"/>
    <w:rsid w:val="003206E7"/>
    <w:rsid w:val="00320728"/>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C55"/>
    <w:rsid w:val="00320CB8"/>
    <w:rsid w:val="00320D42"/>
    <w:rsid w:val="00320D56"/>
    <w:rsid w:val="00320F1B"/>
    <w:rsid w:val="00320F64"/>
    <w:rsid w:val="0032151E"/>
    <w:rsid w:val="00321552"/>
    <w:rsid w:val="00321581"/>
    <w:rsid w:val="003215C9"/>
    <w:rsid w:val="0032172E"/>
    <w:rsid w:val="00321822"/>
    <w:rsid w:val="00321828"/>
    <w:rsid w:val="0032182A"/>
    <w:rsid w:val="00321964"/>
    <w:rsid w:val="003219C5"/>
    <w:rsid w:val="003219C6"/>
    <w:rsid w:val="00321A82"/>
    <w:rsid w:val="00321B02"/>
    <w:rsid w:val="00321BE0"/>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EC5"/>
    <w:rsid w:val="00322F6F"/>
    <w:rsid w:val="0032300B"/>
    <w:rsid w:val="0032302A"/>
    <w:rsid w:val="003230E4"/>
    <w:rsid w:val="003231AD"/>
    <w:rsid w:val="003232E3"/>
    <w:rsid w:val="00323325"/>
    <w:rsid w:val="00323506"/>
    <w:rsid w:val="003235BD"/>
    <w:rsid w:val="00323617"/>
    <w:rsid w:val="00323775"/>
    <w:rsid w:val="00323884"/>
    <w:rsid w:val="003238C6"/>
    <w:rsid w:val="00323CAC"/>
    <w:rsid w:val="00323CB2"/>
    <w:rsid w:val="00323CEE"/>
    <w:rsid w:val="00323D6C"/>
    <w:rsid w:val="00323DC2"/>
    <w:rsid w:val="00323E54"/>
    <w:rsid w:val="00323FAD"/>
    <w:rsid w:val="00324089"/>
    <w:rsid w:val="0032415B"/>
    <w:rsid w:val="003241A9"/>
    <w:rsid w:val="0032428A"/>
    <w:rsid w:val="003242C8"/>
    <w:rsid w:val="00324381"/>
    <w:rsid w:val="003243B1"/>
    <w:rsid w:val="003244EE"/>
    <w:rsid w:val="003246AA"/>
    <w:rsid w:val="00324701"/>
    <w:rsid w:val="00324733"/>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58B"/>
    <w:rsid w:val="00325799"/>
    <w:rsid w:val="00325828"/>
    <w:rsid w:val="00325961"/>
    <w:rsid w:val="00325ADF"/>
    <w:rsid w:val="00325AE4"/>
    <w:rsid w:val="00325B87"/>
    <w:rsid w:val="00325DCD"/>
    <w:rsid w:val="00325E0A"/>
    <w:rsid w:val="00325E69"/>
    <w:rsid w:val="00325FAF"/>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7FA"/>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53D"/>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9A"/>
    <w:rsid w:val="003303B8"/>
    <w:rsid w:val="003303CA"/>
    <w:rsid w:val="00330657"/>
    <w:rsid w:val="003306EF"/>
    <w:rsid w:val="003308C4"/>
    <w:rsid w:val="003308EF"/>
    <w:rsid w:val="003309BC"/>
    <w:rsid w:val="00330C30"/>
    <w:rsid w:val="00330C4D"/>
    <w:rsid w:val="00330C63"/>
    <w:rsid w:val="00330DE8"/>
    <w:rsid w:val="00330F1A"/>
    <w:rsid w:val="00330FE2"/>
    <w:rsid w:val="00331032"/>
    <w:rsid w:val="0033117B"/>
    <w:rsid w:val="003311A9"/>
    <w:rsid w:val="0033155B"/>
    <w:rsid w:val="0033155E"/>
    <w:rsid w:val="003316B1"/>
    <w:rsid w:val="00331735"/>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6F2"/>
    <w:rsid w:val="0033284A"/>
    <w:rsid w:val="003328F3"/>
    <w:rsid w:val="00332962"/>
    <w:rsid w:val="003329A8"/>
    <w:rsid w:val="00332AFB"/>
    <w:rsid w:val="00332D08"/>
    <w:rsid w:val="00332D16"/>
    <w:rsid w:val="00332D6A"/>
    <w:rsid w:val="00332D75"/>
    <w:rsid w:val="00332D86"/>
    <w:rsid w:val="00332E44"/>
    <w:rsid w:val="00332E98"/>
    <w:rsid w:val="00332F20"/>
    <w:rsid w:val="00333024"/>
    <w:rsid w:val="00333211"/>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7DE"/>
    <w:rsid w:val="003358B6"/>
    <w:rsid w:val="0033592C"/>
    <w:rsid w:val="0033592D"/>
    <w:rsid w:val="00335A3B"/>
    <w:rsid w:val="00335A90"/>
    <w:rsid w:val="00335BD1"/>
    <w:rsid w:val="00335C24"/>
    <w:rsid w:val="00335DEC"/>
    <w:rsid w:val="00335E2A"/>
    <w:rsid w:val="00335EF8"/>
    <w:rsid w:val="00335F19"/>
    <w:rsid w:val="00335F58"/>
    <w:rsid w:val="00335F63"/>
    <w:rsid w:val="00335F8A"/>
    <w:rsid w:val="00336030"/>
    <w:rsid w:val="003360A7"/>
    <w:rsid w:val="00336318"/>
    <w:rsid w:val="00336476"/>
    <w:rsid w:val="003364BC"/>
    <w:rsid w:val="00336540"/>
    <w:rsid w:val="00336544"/>
    <w:rsid w:val="00336566"/>
    <w:rsid w:val="00336583"/>
    <w:rsid w:val="0033660E"/>
    <w:rsid w:val="0033662F"/>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1DF"/>
    <w:rsid w:val="00337210"/>
    <w:rsid w:val="00337329"/>
    <w:rsid w:val="003373B2"/>
    <w:rsid w:val="003373E1"/>
    <w:rsid w:val="003374FF"/>
    <w:rsid w:val="003375D7"/>
    <w:rsid w:val="0033762A"/>
    <w:rsid w:val="0033773E"/>
    <w:rsid w:val="0033779A"/>
    <w:rsid w:val="00337814"/>
    <w:rsid w:val="003379B4"/>
    <w:rsid w:val="003379D0"/>
    <w:rsid w:val="00337A2F"/>
    <w:rsid w:val="00337A62"/>
    <w:rsid w:val="00337B29"/>
    <w:rsid w:val="00337B31"/>
    <w:rsid w:val="00337B6C"/>
    <w:rsid w:val="00337BE5"/>
    <w:rsid w:val="00337C09"/>
    <w:rsid w:val="00337C71"/>
    <w:rsid w:val="00337DA8"/>
    <w:rsid w:val="00337E4B"/>
    <w:rsid w:val="00337F10"/>
    <w:rsid w:val="00337FCE"/>
    <w:rsid w:val="00340114"/>
    <w:rsid w:val="0034011D"/>
    <w:rsid w:val="0034029A"/>
    <w:rsid w:val="003402AB"/>
    <w:rsid w:val="00340377"/>
    <w:rsid w:val="00340497"/>
    <w:rsid w:val="003404B1"/>
    <w:rsid w:val="00340736"/>
    <w:rsid w:val="003407E3"/>
    <w:rsid w:val="0034081C"/>
    <w:rsid w:val="00340827"/>
    <w:rsid w:val="00340898"/>
    <w:rsid w:val="00340957"/>
    <w:rsid w:val="00340A0D"/>
    <w:rsid w:val="00340A6A"/>
    <w:rsid w:val="00340AB2"/>
    <w:rsid w:val="00340AF5"/>
    <w:rsid w:val="00340C0D"/>
    <w:rsid w:val="00340C85"/>
    <w:rsid w:val="00340CC6"/>
    <w:rsid w:val="00340DED"/>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AAA"/>
    <w:rsid w:val="00342ACB"/>
    <w:rsid w:val="00342B11"/>
    <w:rsid w:val="00342B8F"/>
    <w:rsid w:val="00342E32"/>
    <w:rsid w:val="00342F43"/>
    <w:rsid w:val="00342F52"/>
    <w:rsid w:val="00343019"/>
    <w:rsid w:val="0034305B"/>
    <w:rsid w:val="003431D6"/>
    <w:rsid w:val="003431E6"/>
    <w:rsid w:val="0034327B"/>
    <w:rsid w:val="00343288"/>
    <w:rsid w:val="00343512"/>
    <w:rsid w:val="003436CF"/>
    <w:rsid w:val="003436DB"/>
    <w:rsid w:val="0034381D"/>
    <w:rsid w:val="003438B3"/>
    <w:rsid w:val="00343AD1"/>
    <w:rsid w:val="00343B43"/>
    <w:rsid w:val="00343B5E"/>
    <w:rsid w:val="00343B98"/>
    <w:rsid w:val="00343B9E"/>
    <w:rsid w:val="00343C24"/>
    <w:rsid w:val="00343C4A"/>
    <w:rsid w:val="00343CC5"/>
    <w:rsid w:val="00343D0C"/>
    <w:rsid w:val="00343F4D"/>
    <w:rsid w:val="00343FA6"/>
    <w:rsid w:val="00344087"/>
    <w:rsid w:val="003440BB"/>
    <w:rsid w:val="003440F1"/>
    <w:rsid w:val="003440F7"/>
    <w:rsid w:val="00344206"/>
    <w:rsid w:val="0034426F"/>
    <w:rsid w:val="003442B4"/>
    <w:rsid w:val="003442C3"/>
    <w:rsid w:val="00344367"/>
    <w:rsid w:val="00344441"/>
    <w:rsid w:val="003444F3"/>
    <w:rsid w:val="0034455A"/>
    <w:rsid w:val="003445A1"/>
    <w:rsid w:val="003445B1"/>
    <w:rsid w:val="003445FE"/>
    <w:rsid w:val="00344725"/>
    <w:rsid w:val="00344750"/>
    <w:rsid w:val="00344901"/>
    <w:rsid w:val="00344957"/>
    <w:rsid w:val="0034499A"/>
    <w:rsid w:val="00344A66"/>
    <w:rsid w:val="00344BFC"/>
    <w:rsid w:val="00344BFF"/>
    <w:rsid w:val="00344CB5"/>
    <w:rsid w:val="00344CF1"/>
    <w:rsid w:val="00344DC3"/>
    <w:rsid w:val="00344E46"/>
    <w:rsid w:val="00344E88"/>
    <w:rsid w:val="003450BC"/>
    <w:rsid w:val="0034511B"/>
    <w:rsid w:val="003451F1"/>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70DA"/>
    <w:rsid w:val="0034711E"/>
    <w:rsid w:val="0034714B"/>
    <w:rsid w:val="003471C8"/>
    <w:rsid w:val="00347249"/>
    <w:rsid w:val="00347260"/>
    <w:rsid w:val="0034728A"/>
    <w:rsid w:val="003472A8"/>
    <w:rsid w:val="0034737F"/>
    <w:rsid w:val="0034745C"/>
    <w:rsid w:val="003474A8"/>
    <w:rsid w:val="003474CD"/>
    <w:rsid w:val="003476B9"/>
    <w:rsid w:val="003476CE"/>
    <w:rsid w:val="00347953"/>
    <w:rsid w:val="003479B6"/>
    <w:rsid w:val="00347A59"/>
    <w:rsid w:val="00347A5B"/>
    <w:rsid w:val="00347D0D"/>
    <w:rsid w:val="00347D69"/>
    <w:rsid w:val="00347EC1"/>
    <w:rsid w:val="00347F11"/>
    <w:rsid w:val="0035001C"/>
    <w:rsid w:val="00350119"/>
    <w:rsid w:val="0035014C"/>
    <w:rsid w:val="00350175"/>
    <w:rsid w:val="003501D8"/>
    <w:rsid w:val="0035025F"/>
    <w:rsid w:val="00350322"/>
    <w:rsid w:val="0035041A"/>
    <w:rsid w:val="00350550"/>
    <w:rsid w:val="003505AD"/>
    <w:rsid w:val="00350631"/>
    <w:rsid w:val="0035083F"/>
    <w:rsid w:val="003508E1"/>
    <w:rsid w:val="0035095E"/>
    <w:rsid w:val="00350A86"/>
    <w:rsid w:val="00350C45"/>
    <w:rsid w:val="00350C86"/>
    <w:rsid w:val="00350C90"/>
    <w:rsid w:val="00350DAB"/>
    <w:rsid w:val="00350E39"/>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873"/>
    <w:rsid w:val="00351ACF"/>
    <w:rsid w:val="00351B44"/>
    <w:rsid w:val="00351C98"/>
    <w:rsid w:val="00351CFA"/>
    <w:rsid w:val="00351DF6"/>
    <w:rsid w:val="00351E25"/>
    <w:rsid w:val="0035212F"/>
    <w:rsid w:val="0035216E"/>
    <w:rsid w:val="00352268"/>
    <w:rsid w:val="003522EC"/>
    <w:rsid w:val="00352548"/>
    <w:rsid w:val="003525E7"/>
    <w:rsid w:val="00352759"/>
    <w:rsid w:val="00352828"/>
    <w:rsid w:val="00352846"/>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04"/>
    <w:rsid w:val="0035375E"/>
    <w:rsid w:val="003538ED"/>
    <w:rsid w:val="0035398A"/>
    <w:rsid w:val="003539B2"/>
    <w:rsid w:val="00353AC4"/>
    <w:rsid w:val="00353AD9"/>
    <w:rsid w:val="00353BAF"/>
    <w:rsid w:val="00353F78"/>
    <w:rsid w:val="00354014"/>
    <w:rsid w:val="00354099"/>
    <w:rsid w:val="003540B0"/>
    <w:rsid w:val="003540D7"/>
    <w:rsid w:val="00354121"/>
    <w:rsid w:val="0035414B"/>
    <w:rsid w:val="00354169"/>
    <w:rsid w:val="003541E6"/>
    <w:rsid w:val="003541EA"/>
    <w:rsid w:val="00354706"/>
    <w:rsid w:val="00354747"/>
    <w:rsid w:val="003548B6"/>
    <w:rsid w:val="003548C1"/>
    <w:rsid w:val="00354911"/>
    <w:rsid w:val="00354933"/>
    <w:rsid w:val="00354948"/>
    <w:rsid w:val="00354950"/>
    <w:rsid w:val="00354A64"/>
    <w:rsid w:val="00354AF0"/>
    <w:rsid w:val="00354B45"/>
    <w:rsid w:val="00354BAE"/>
    <w:rsid w:val="00354C49"/>
    <w:rsid w:val="00354D0E"/>
    <w:rsid w:val="00354D2D"/>
    <w:rsid w:val="00354EA6"/>
    <w:rsid w:val="00354FE6"/>
    <w:rsid w:val="00355090"/>
    <w:rsid w:val="0035511A"/>
    <w:rsid w:val="00355275"/>
    <w:rsid w:val="003552C6"/>
    <w:rsid w:val="00355338"/>
    <w:rsid w:val="003554E6"/>
    <w:rsid w:val="00355510"/>
    <w:rsid w:val="0035575B"/>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31"/>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37"/>
    <w:rsid w:val="00356653"/>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CAE"/>
    <w:rsid w:val="00357CBE"/>
    <w:rsid w:val="00357D27"/>
    <w:rsid w:val="00357E11"/>
    <w:rsid w:val="00357E42"/>
    <w:rsid w:val="00357EF5"/>
    <w:rsid w:val="003600CD"/>
    <w:rsid w:val="0036015E"/>
    <w:rsid w:val="003601CA"/>
    <w:rsid w:val="003601FE"/>
    <w:rsid w:val="0036023E"/>
    <w:rsid w:val="00360432"/>
    <w:rsid w:val="003604AE"/>
    <w:rsid w:val="003604DB"/>
    <w:rsid w:val="003605BA"/>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EE9"/>
    <w:rsid w:val="00360F61"/>
    <w:rsid w:val="00360FE5"/>
    <w:rsid w:val="00360FF3"/>
    <w:rsid w:val="00361019"/>
    <w:rsid w:val="0036115C"/>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201"/>
    <w:rsid w:val="00362274"/>
    <w:rsid w:val="0036227D"/>
    <w:rsid w:val="003622B2"/>
    <w:rsid w:val="003623A4"/>
    <w:rsid w:val="003623F6"/>
    <w:rsid w:val="0036250D"/>
    <w:rsid w:val="003625A4"/>
    <w:rsid w:val="003625E5"/>
    <w:rsid w:val="0036262C"/>
    <w:rsid w:val="00362646"/>
    <w:rsid w:val="00362702"/>
    <w:rsid w:val="00362746"/>
    <w:rsid w:val="0036282A"/>
    <w:rsid w:val="003628EE"/>
    <w:rsid w:val="003629A7"/>
    <w:rsid w:val="00362A19"/>
    <w:rsid w:val="00362A7E"/>
    <w:rsid w:val="00362AAF"/>
    <w:rsid w:val="00362B3F"/>
    <w:rsid w:val="00362BEC"/>
    <w:rsid w:val="00362C5A"/>
    <w:rsid w:val="00362C88"/>
    <w:rsid w:val="00362D7C"/>
    <w:rsid w:val="00362EAE"/>
    <w:rsid w:val="00362EFA"/>
    <w:rsid w:val="00362FDE"/>
    <w:rsid w:val="00363065"/>
    <w:rsid w:val="0036307C"/>
    <w:rsid w:val="00363286"/>
    <w:rsid w:val="0036328B"/>
    <w:rsid w:val="003632BB"/>
    <w:rsid w:val="0036330F"/>
    <w:rsid w:val="00363392"/>
    <w:rsid w:val="0036358B"/>
    <w:rsid w:val="0036359E"/>
    <w:rsid w:val="003635B6"/>
    <w:rsid w:val="003635C6"/>
    <w:rsid w:val="00363730"/>
    <w:rsid w:val="00363941"/>
    <w:rsid w:val="0036396A"/>
    <w:rsid w:val="0036399C"/>
    <w:rsid w:val="00363AC7"/>
    <w:rsid w:val="00363BB4"/>
    <w:rsid w:val="00363BEC"/>
    <w:rsid w:val="00363C43"/>
    <w:rsid w:val="00363DFE"/>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77"/>
    <w:rsid w:val="00365CF4"/>
    <w:rsid w:val="00365D97"/>
    <w:rsid w:val="0036617D"/>
    <w:rsid w:val="003661A5"/>
    <w:rsid w:val="003661BE"/>
    <w:rsid w:val="003661C7"/>
    <w:rsid w:val="00366478"/>
    <w:rsid w:val="003664C5"/>
    <w:rsid w:val="00366518"/>
    <w:rsid w:val="00366546"/>
    <w:rsid w:val="003665C5"/>
    <w:rsid w:val="00366622"/>
    <w:rsid w:val="0036668D"/>
    <w:rsid w:val="00366794"/>
    <w:rsid w:val="00366914"/>
    <w:rsid w:val="00366AF5"/>
    <w:rsid w:val="00366B3A"/>
    <w:rsid w:val="00366B52"/>
    <w:rsid w:val="00366B95"/>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9B"/>
    <w:rsid w:val="003702D6"/>
    <w:rsid w:val="003702FF"/>
    <w:rsid w:val="00370352"/>
    <w:rsid w:val="003703B4"/>
    <w:rsid w:val="00370409"/>
    <w:rsid w:val="003704EE"/>
    <w:rsid w:val="00370598"/>
    <w:rsid w:val="003706C7"/>
    <w:rsid w:val="00370705"/>
    <w:rsid w:val="003707E0"/>
    <w:rsid w:val="00370880"/>
    <w:rsid w:val="00370970"/>
    <w:rsid w:val="00370A60"/>
    <w:rsid w:val="00370A6C"/>
    <w:rsid w:val="00370B4A"/>
    <w:rsid w:val="00370C2B"/>
    <w:rsid w:val="00370DC9"/>
    <w:rsid w:val="00370DEB"/>
    <w:rsid w:val="00370EFD"/>
    <w:rsid w:val="00370FFC"/>
    <w:rsid w:val="0037111C"/>
    <w:rsid w:val="00371137"/>
    <w:rsid w:val="003711A4"/>
    <w:rsid w:val="003711A5"/>
    <w:rsid w:val="003711AA"/>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09E"/>
    <w:rsid w:val="0037216F"/>
    <w:rsid w:val="003721AF"/>
    <w:rsid w:val="00372306"/>
    <w:rsid w:val="00372326"/>
    <w:rsid w:val="003724A1"/>
    <w:rsid w:val="00372515"/>
    <w:rsid w:val="00372533"/>
    <w:rsid w:val="003726BA"/>
    <w:rsid w:val="00372787"/>
    <w:rsid w:val="003727B1"/>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D76"/>
    <w:rsid w:val="00372D90"/>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CFE"/>
    <w:rsid w:val="00373D8D"/>
    <w:rsid w:val="00373D9E"/>
    <w:rsid w:val="00373E10"/>
    <w:rsid w:val="00373E84"/>
    <w:rsid w:val="00373F2C"/>
    <w:rsid w:val="00373F4A"/>
    <w:rsid w:val="00373F5A"/>
    <w:rsid w:val="00373FA9"/>
    <w:rsid w:val="00373FD1"/>
    <w:rsid w:val="00374067"/>
    <w:rsid w:val="00374069"/>
    <w:rsid w:val="0037406C"/>
    <w:rsid w:val="00374156"/>
    <w:rsid w:val="003741C0"/>
    <w:rsid w:val="003741D2"/>
    <w:rsid w:val="003742B4"/>
    <w:rsid w:val="0037438E"/>
    <w:rsid w:val="003743DE"/>
    <w:rsid w:val="003744CB"/>
    <w:rsid w:val="0037450B"/>
    <w:rsid w:val="00374593"/>
    <w:rsid w:val="00374602"/>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B6"/>
    <w:rsid w:val="00375222"/>
    <w:rsid w:val="00375256"/>
    <w:rsid w:val="0037531A"/>
    <w:rsid w:val="003753E7"/>
    <w:rsid w:val="003753EA"/>
    <w:rsid w:val="00375509"/>
    <w:rsid w:val="00375608"/>
    <w:rsid w:val="0037562F"/>
    <w:rsid w:val="003756EB"/>
    <w:rsid w:val="003757A7"/>
    <w:rsid w:val="00375817"/>
    <w:rsid w:val="003758F4"/>
    <w:rsid w:val="00375931"/>
    <w:rsid w:val="00375BF5"/>
    <w:rsid w:val="00375C64"/>
    <w:rsid w:val="00375CC2"/>
    <w:rsid w:val="00375DC8"/>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41"/>
    <w:rsid w:val="003766A6"/>
    <w:rsid w:val="003766B7"/>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C9"/>
    <w:rsid w:val="003774F5"/>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316"/>
    <w:rsid w:val="00380334"/>
    <w:rsid w:val="00380357"/>
    <w:rsid w:val="00380401"/>
    <w:rsid w:val="003804D6"/>
    <w:rsid w:val="00380543"/>
    <w:rsid w:val="00380569"/>
    <w:rsid w:val="00380602"/>
    <w:rsid w:val="0038065D"/>
    <w:rsid w:val="00380730"/>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6"/>
    <w:rsid w:val="003810B8"/>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6"/>
    <w:rsid w:val="00381DAF"/>
    <w:rsid w:val="00381DEB"/>
    <w:rsid w:val="00381E09"/>
    <w:rsid w:val="00381F7A"/>
    <w:rsid w:val="00382046"/>
    <w:rsid w:val="003820FE"/>
    <w:rsid w:val="003821E7"/>
    <w:rsid w:val="003822C4"/>
    <w:rsid w:val="0038259F"/>
    <w:rsid w:val="00382669"/>
    <w:rsid w:val="003827AF"/>
    <w:rsid w:val="00382802"/>
    <w:rsid w:val="00382823"/>
    <w:rsid w:val="00382903"/>
    <w:rsid w:val="00382922"/>
    <w:rsid w:val="00382A3F"/>
    <w:rsid w:val="00382A9D"/>
    <w:rsid w:val="00382B48"/>
    <w:rsid w:val="00382BD1"/>
    <w:rsid w:val="00382BDC"/>
    <w:rsid w:val="00382BDF"/>
    <w:rsid w:val="00382CC0"/>
    <w:rsid w:val="00382D1D"/>
    <w:rsid w:val="00382D4C"/>
    <w:rsid w:val="00382E8D"/>
    <w:rsid w:val="00382FA8"/>
    <w:rsid w:val="00383091"/>
    <w:rsid w:val="003831DE"/>
    <w:rsid w:val="0038327A"/>
    <w:rsid w:val="00383285"/>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2F1"/>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B"/>
    <w:rsid w:val="0038487D"/>
    <w:rsid w:val="003848D9"/>
    <w:rsid w:val="0038496A"/>
    <w:rsid w:val="00384AC8"/>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6EA"/>
    <w:rsid w:val="00385805"/>
    <w:rsid w:val="0038588D"/>
    <w:rsid w:val="00385961"/>
    <w:rsid w:val="00385A70"/>
    <w:rsid w:val="00385AAC"/>
    <w:rsid w:val="00385AE6"/>
    <w:rsid w:val="00385BD7"/>
    <w:rsid w:val="00385C5B"/>
    <w:rsid w:val="00385ED7"/>
    <w:rsid w:val="00385F2A"/>
    <w:rsid w:val="00385F56"/>
    <w:rsid w:val="00385FBE"/>
    <w:rsid w:val="00385FC5"/>
    <w:rsid w:val="00385FE4"/>
    <w:rsid w:val="0038622A"/>
    <w:rsid w:val="00386274"/>
    <w:rsid w:val="003863BB"/>
    <w:rsid w:val="0038649A"/>
    <w:rsid w:val="0038656D"/>
    <w:rsid w:val="00386688"/>
    <w:rsid w:val="00386693"/>
    <w:rsid w:val="003866BA"/>
    <w:rsid w:val="003866CC"/>
    <w:rsid w:val="0038671F"/>
    <w:rsid w:val="00386807"/>
    <w:rsid w:val="003868F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E2"/>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4A"/>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EB2"/>
    <w:rsid w:val="00391EC3"/>
    <w:rsid w:val="00391ED8"/>
    <w:rsid w:val="0039200C"/>
    <w:rsid w:val="0039207A"/>
    <w:rsid w:val="003920EE"/>
    <w:rsid w:val="00392112"/>
    <w:rsid w:val="00392181"/>
    <w:rsid w:val="003921D3"/>
    <w:rsid w:val="00392281"/>
    <w:rsid w:val="00392288"/>
    <w:rsid w:val="00392364"/>
    <w:rsid w:val="0039239B"/>
    <w:rsid w:val="003925B2"/>
    <w:rsid w:val="00392667"/>
    <w:rsid w:val="003926BE"/>
    <w:rsid w:val="0039284B"/>
    <w:rsid w:val="00392853"/>
    <w:rsid w:val="003928F6"/>
    <w:rsid w:val="003929BE"/>
    <w:rsid w:val="003929F1"/>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5CA"/>
    <w:rsid w:val="00393831"/>
    <w:rsid w:val="003938A4"/>
    <w:rsid w:val="003938CA"/>
    <w:rsid w:val="003938F3"/>
    <w:rsid w:val="00393971"/>
    <w:rsid w:val="00393A68"/>
    <w:rsid w:val="00393B78"/>
    <w:rsid w:val="00393BBB"/>
    <w:rsid w:val="00393BE2"/>
    <w:rsid w:val="00393C14"/>
    <w:rsid w:val="00393C50"/>
    <w:rsid w:val="00393C96"/>
    <w:rsid w:val="00393CE6"/>
    <w:rsid w:val="00393D94"/>
    <w:rsid w:val="00393E62"/>
    <w:rsid w:val="00393F37"/>
    <w:rsid w:val="00393FDA"/>
    <w:rsid w:val="00394140"/>
    <w:rsid w:val="00394173"/>
    <w:rsid w:val="003941FB"/>
    <w:rsid w:val="003942E6"/>
    <w:rsid w:val="003944B0"/>
    <w:rsid w:val="003944FA"/>
    <w:rsid w:val="00394691"/>
    <w:rsid w:val="003946B1"/>
    <w:rsid w:val="00394775"/>
    <w:rsid w:val="003948BB"/>
    <w:rsid w:val="00394948"/>
    <w:rsid w:val="00394A3E"/>
    <w:rsid w:val="00394A4A"/>
    <w:rsid w:val="00394B42"/>
    <w:rsid w:val="00394B44"/>
    <w:rsid w:val="00394B75"/>
    <w:rsid w:val="00394C8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18"/>
    <w:rsid w:val="00395975"/>
    <w:rsid w:val="0039598F"/>
    <w:rsid w:val="003959A8"/>
    <w:rsid w:val="003959CE"/>
    <w:rsid w:val="00395C0A"/>
    <w:rsid w:val="00395D0F"/>
    <w:rsid w:val="00395D3B"/>
    <w:rsid w:val="00395DE7"/>
    <w:rsid w:val="00395E09"/>
    <w:rsid w:val="00395E1C"/>
    <w:rsid w:val="00395E1E"/>
    <w:rsid w:val="00395E5C"/>
    <w:rsid w:val="00395EF2"/>
    <w:rsid w:val="00395FBF"/>
    <w:rsid w:val="00395FC2"/>
    <w:rsid w:val="00396071"/>
    <w:rsid w:val="0039607C"/>
    <w:rsid w:val="003960DF"/>
    <w:rsid w:val="0039610F"/>
    <w:rsid w:val="00396155"/>
    <w:rsid w:val="003961F7"/>
    <w:rsid w:val="003962E6"/>
    <w:rsid w:val="003962EC"/>
    <w:rsid w:val="003962ED"/>
    <w:rsid w:val="00396331"/>
    <w:rsid w:val="00396370"/>
    <w:rsid w:val="00396418"/>
    <w:rsid w:val="0039647F"/>
    <w:rsid w:val="003965AE"/>
    <w:rsid w:val="003965B3"/>
    <w:rsid w:val="003965EB"/>
    <w:rsid w:val="0039665F"/>
    <w:rsid w:val="0039666E"/>
    <w:rsid w:val="003968F9"/>
    <w:rsid w:val="0039691C"/>
    <w:rsid w:val="00396B19"/>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AEB"/>
    <w:rsid w:val="003A0B73"/>
    <w:rsid w:val="003A0B99"/>
    <w:rsid w:val="003A0BA2"/>
    <w:rsid w:val="003A0BA9"/>
    <w:rsid w:val="003A0BC0"/>
    <w:rsid w:val="003A0C5C"/>
    <w:rsid w:val="003A0C78"/>
    <w:rsid w:val="003A0CCC"/>
    <w:rsid w:val="003A0CD4"/>
    <w:rsid w:val="003A0D34"/>
    <w:rsid w:val="003A0DFA"/>
    <w:rsid w:val="003A0E0E"/>
    <w:rsid w:val="003A0EB2"/>
    <w:rsid w:val="003A0EE5"/>
    <w:rsid w:val="003A1009"/>
    <w:rsid w:val="003A1135"/>
    <w:rsid w:val="003A123A"/>
    <w:rsid w:val="003A1278"/>
    <w:rsid w:val="003A1341"/>
    <w:rsid w:val="003A1421"/>
    <w:rsid w:val="003A1552"/>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078"/>
    <w:rsid w:val="003A2101"/>
    <w:rsid w:val="003A225C"/>
    <w:rsid w:val="003A24D1"/>
    <w:rsid w:val="003A24EE"/>
    <w:rsid w:val="003A25A1"/>
    <w:rsid w:val="003A25DE"/>
    <w:rsid w:val="003A276A"/>
    <w:rsid w:val="003A2771"/>
    <w:rsid w:val="003A27FE"/>
    <w:rsid w:val="003A282E"/>
    <w:rsid w:val="003A2B5D"/>
    <w:rsid w:val="003A2C42"/>
    <w:rsid w:val="003A2D39"/>
    <w:rsid w:val="003A2DB0"/>
    <w:rsid w:val="003A2E7E"/>
    <w:rsid w:val="003A2ED9"/>
    <w:rsid w:val="003A2FE7"/>
    <w:rsid w:val="003A300C"/>
    <w:rsid w:val="003A317F"/>
    <w:rsid w:val="003A32F9"/>
    <w:rsid w:val="003A3394"/>
    <w:rsid w:val="003A3470"/>
    <w:rsid w:val="003A349E"/>
    <w:rsid w:val="003A3533"/>
    <w:rsid w:val="003A36FF"/>
    <w:rsid w:val="003A3714"/>
    <w:rsid w:val="003A3854"/>
    <w:rsid w:val="003A38AC"/>
    <w:rsid w:val="003A3910"/>
    <w:rsid w:val="003A3CFF"/>
    <w:rsid w:val="003A3D2C"/>
    <w:rsid w:val="003A3E24"/>
    <w:rsid w:val="003A3E55"/>
    <w:rsid w:val="003A3E56"/>
    <w:rsid w:val="003A3EB5"/>
    <w:rsid w:val="003A403A"/>
    <w:rsid w:val="003A40D0"/>
    <w:rsid w:val="003A414E"/>
    <w:rsid w:val="003A4151"/>
    <w:rsid w:val="003A42BB"/>
    <w:rsid w:val="003A42F6"/>
    <w:rsid w:val="003A43E4"/>
    <w:rsid w:val="003A44A8"/>
    <w:rsid w:val="003A44AA"/>
    <w:rsid w:val="003A4572"/>
    <w:rsid w:val="003A457C"/>
    <w:rsid w:val="003A45FB"/>
    <w:rsid w:val="003A465F"/>
    <w:rsid w:val="003A468A"/>
    <w:rsid w:val="003A4778"/>
    <w:rsid w:val="003A47FB"/>
    <w:rsid w:val="003A48AE"/>
    <w:rsid w:val="003A48FC"/>
    <w:rsid w:val="003A4917"/>
    <w:rsid w:val="003A49A7"/>
    <w:rsid w:val="003A49C3"/>
    <w:rsid w:val="003A4A75"/>
    <w:rsid w:val="003A4AD2"/>
    <w:rsid w:val="003A4AD7"/>
    <w:rsid w:val="003A4AE1"/>
    <w:rsid w:val="003A4BBE"/>
    <w:rsid w:val="003A4DB0"/>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AA7"/>
    <w:rsid w:val="003A5BD6"/>
    <w:rsid w:val="003A5D16"/>
    <w:rsid w:val="003A5EBB"/>
    <w:rsid w:val="003A5F1F"/>
    <w:rsid w:val="003A5F35"/>
    <w:rsid w:val="003A5F6D"/>
    <w:rsid w:val="003A6007"/>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8C9"/>
    <w:rsid w:val="003A6A12"/>
    <w:rsid w:val="003A6AD8"/>
    <w:rsid w:val="003A6B53"/>
    <w:rsid w:val="003A6BBE"/>
    <w:rsid w:val="003A6CC0"/>
    <w:rsid w:val="003A6E23"/>
    <w:rsid w:val="003A6F20"/>
    <w:rsid w:val="003A6F28"/>
    <w:rsid w:val="003A6FF0"/>
    <w:rsid w:val="003A70AE"/>
    <w:rsid w:val="003A7121"/>
    <w:rsid w:val="003A71E1"/>
    <w:rsid w:val="003A7310"/>
    <w:rsid w:val="003A7442"/>
    <w:rsid w:val="003A7448"/>
    <w:rsid w:val="003A74CA"/>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95B"/>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53"/>
    <w:rsid w:val="003B2892"/>
    <w:rsid w:val="003B2933"/>
    <w:rsid w:val="003B2B79"/>
    <w:rsid w:val="003B2BE0"/>
    <w:rsid w:val="003B2C70"/>
    <w:rsid w:val="003B2D9B"/>
    <w:rsid w:val="003B2EE4"/>
    <w:rsid w:val="003B2F8C"/>
    <w:rsid w:val="003B3046"/>
    <w:rsid w:val="003B3092"/>
    <w:rsid w:val="003B30AE"/>
    <w:rsid w:val="003B3171"/>
    <w:rsid w:val="003B327A"/>
    <w:rsid w:val="003B3295"/>
    <w:rsid w:val="003B32D5"/>
    <w:rsid w:val="003B32DF"/>
    <w:rsid w:val="003B33DC"/>
    <w:rsid w:val="003B363F"/>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5B9"/>
    <w:rsid w:val="003B467A"/>
    <w:rsid w:val="003B4772"/>
    <w:rsid w:val="003B482A"/>
    <w:rsid w:val="003B48BC"/>
    <w:rsid w:val="003B495C"/>
    <w:rsid w:val="003B49AE"/>
    <w:rsid w:val="003B4A9C"/>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968"/>
    <w:rsid w:val="003B5A1F"/>
    <w:rsid w:val="003B5A71"/>
    <w:rsid w:val="003B5A91"/>
    <w:rsid w:val="003B5B57"/>
    <w:rsid w:val="003B5B7E"/>
    <w:rsid w:val="003B5BCB"/>
    <w:rsid w:val="003B5C1B"/>
    <w:rsid w:val="003B5E30"/>
    <w:rsid w:val="003B5EEC"/>
    <w:rsid w:val="003B5F48"/>
    <w:rsid w:val="003B6008"/>
    <w:rsid w:val="003B607E"/>
    <w:rsid w:val="003B611A"/>
    <w:rsid w:val="003B6204"/>
    <w:rsid w:val="003B62CA"/>
    <w:rsid w:val="003B6382"/>
    <w:rsid w:val="003B63E5"/>
    <w:rsid w:val="003B640F"/>
    <w:rsid w:val="003B647A"/>
    <w:rsid w:val="003B64CC"/>
    <w:rsid w:val="003B64FF"/>
    <w:rsid w:val="003B6546"/>
    <w:rsid w:val="003B67EE"/>
    <w:rsid w:val="003B680B"/>
    <w:rsid w:val="003B687C"/>
    <w:rsid w:val="003B6AF8"/>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FE"/>
    <w:rsid w:val="003B79A8"/>
    <w:rsid w:val="003B79B3"/>
    <w:rsid w:val="003B7BE7"/>
    <w:rsid w:val="003B7C3D"/>
    <w:rsid w:val="003B7D8B"/>
    <w:rsid w:val="003B7D94"/>
    <w:rsid w:val="003B7E7F"/>
    <w:rsid w:val="003B7E8F"/>
    <w:rsid w:val="003B7EC9"/>
    <w:rsid w:val="003B7F6E"/>
    <w:rsid w:val="003C009A"/>
    <w:rsid w:val="003C00ED"/>
    <w:rsid w:val="003C0250"/>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2B"/>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3C"/>
    <w:rsid w:val="003C38B7"/>
    <w:rsid w:val="003C38BA"/>
    <w:rsid w:val="003C3935"/>
    <w:rsid w:val="003C3B73"/>
    <w:rsid w:val="003C3C09"/>
    <w:rsid w:val="003C3CE6"/>
    <w:rsid w:val="003C3D3D"/>
    <w:rsid w:val="003C3D68"/>
    <w:rsid w:val="003C3D6E"/>
    <w:rsid w:val="003C3DAB"/>
    <w:rsid w:val="003C3F7B"/>
    <w:rsid w:val="003C3F8B"/>
    <w:rsid w:val="003C4010"/>
    <w:rsid w:val="003C4043"/>
    <w:rsid w:val="003C4090"/>
    <w:rsid w:val="003C4213"/>
    <w:rsid w:val="003C4250"/>
    <w:rsid w:val="003C42E1"/>
    <w:rsid w:val="003C44B9"/>
    <w:rsid w:val="003C44C8"/>
    <w:rsid w:val="003C44DB"/>
    <w:rsid w:val="003C452E"/>
    <w:rsid w:val="003C4832"/>
    <w:rsid w:val="003C488E"/>
    <w:rsid w:val="003C4973"/>
    <w:rsid w:val="003C497E"/>
    <w:rsid w:val="003C499A"/>
    <w:rsid w:val="003C4B19"/>
    <w:rsid w:val="003C4D37"/>
    <w:rsid w:val="003C4DB9"/>
    <w:rsid w:val="003C4E5E"/>
    <w:rsid w:val="003C4EC6"/>
    <w:rsid w:val="003C4F25"/>
    <w:rsid w:val="003C5139"/>
    <w:rsid w:val="003C5211"/>
    <w:rsid w:val="003C5584"/>
    <w:rsid w:val="003C560E"/>
    <w:rsid w:val="003C585F"/>
    <w:rsid w:val="003C5888"/>
    <w:rsid w:val="003C58EA"/>
    <w:rsid w:val="003C5953"/>
    <w:rsid w:val="003C59AA"/>
    <w:rsid w:val="003C5A07"/>
    <w:rsid w:val="003C5B1C"/>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B84"/>
    <w:rsid w:val="003C6CAB"/>
    <w:rsid w:val="003C6CCB"/>
    <w:rsid w:val="003C6D15"/>
    <w:rsid w:val="003C6D5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D"/>
    <w:rsid w:val="003C7614"/>
    <w:rsid w:val="003C761C"/>
    <w:rsid w:val="003C77A4"/>
    <w:rsid w:val="003C77FE"/>
    <w:rsid w:val="003C7855"/>
    <w:rsid w:val="003C78BE"/>
    <w:rsid w:val="003C7985"/>
    <w:rsid w:val="003C7A15"/>
    <w:rsid w:val="003C7ADD"/>
    <w:rsid w:val="003C7B14"/>
    <w:rsid w:val="003C7C00"/>
    <w:rsid w:val="003C7C17"/>
    <w:rsid w:val="003C7CE6"/>
    <w:rsid w:val="003C7D7B"/>
    <w:rsid w:val="003D00BB"/>
    <w:rsid w:val="003D0240"/>
    <w:rsid w:val="003D0250"/>
    <w:rsid w:val="003D0297"/>
    <w:rsid w:val="003D02BA"/>
    <w:rsid w:val="003D0310"/>
    <w:rsid w:val="003D03FA"/>
    <w:rsid w:val="003D0631"/>
    <w:rsid w:val="003D06A7"/>
    <w:rsid w:val="003D079A"/>
    <w:rsid w:val="003D0868"/>
    <w:rsid w:val="003D08E6"/>
    <w:rsid w:val="003D08EB"/>
    <w:rsid w:val="003D0952"/>
    <w:rsid w:val="003D09DA"/>
    <w:rsid w:val="003D09E7"/>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BCA"/>
    <w:rsid w:val="003D1D57"/>
    <w:rsid w:val="003D1E96"/>
    <w:rsid w:val="003D1F11"/>
    <w:rsid w:val="003D1F8B"/>
    <w:rsid w:val="003D1F9C"/>
    <w:rsid w:val="003D1FF8"/>
    <w:rsid w:val="003D2169"/>
    <w:rsid w:val="003D22AC"/>
    <w:rsid w:val="003D2308"/>
    <w:rsid w:val="003D2339"/>
    <w:rsid w:val="003D239F"/>
    <w:rsid w:val="003D23CC"/>
    <w:rsid w:val="003D24BA"/>
    <w:rsid w:val="003D24C6"/>
    <w:rsid w:val="003D253C"/>
    <w:rsid w:val="003D26AA"/>
    <w:rsid w:val="003D2723"/>
    <w:rsid w:val="003D27C6"/>
    <w:rsid w:val="003D286C"/>
    <w:rsid w:val="003D287D"/>
    <w:rsid w:val="003D2950"/>
    <w:rsid w:val="003D2A8D"/>
    <w:rsid w:val="003D2BE8"/>
    <w:rsid w:val="003D2D2D"/>
    <w:rsid w:val="003D2DDB"/>
    <w:rsid w:val="003D2E43"/>
    <w:rsid w:val="003D2ED0"/>
    <w:rsid w:val="003D2ED5"/>
    <w:rsid w:val="003D2F67"/>
    <w:rsid w:val="003D2F73"/>
    <w:rsid w:val="003D327D"/>
    <w:rsid w:val="003D328F"/>
    <w:rsid w:val="003D3296"/>
    <w:rsid w:val="003D3563"/>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1"/>
    <w:rsid w:val="003D4409"/>
    <w:rsid w:val="003D4513"/>
    <w:rsid w:val="003D45D0"/>
    <w:rsid w:val="003D463C"/>
    <w:rsid w:val="003D46BE"/>
    <w:rsid w:val="003D473F"/>
    <w:rsid w:val="003D47EB"/>
    <w:rsid w:val="003D4821"/>
    <w:rsid w:val="003D48E5"/>
    <w:rsid w:val="003D4957"/>
    <w:rsid w:val="003D4AB7"/>
    <w:rsid w:val="003D4BE2"/>
    <w:rsid w:val="003D4CD5"/>
    <w:rsid w:val="003D4DFA"/>
    <w:rsid w:val="003D4E4F"/>
    <w:rsid w:val="003D4EDA"/>
    <w:rsid w:val="003D4F35"/>
    <w:rsid w:val="003D509C"/>
    <w:rsid w:val="003D50AD"/>
    <w:rsid w:val="003D5150"/>
    <w:rsid w:val="003D5171"/>
    <w:rsid w:val="003D519A"/>
    <w:rsid w:val="003D51B7"/>
    <w:rsid w:val="003D52F1"/>
    <w:rsid w:val="003D53DB"/>
    <w:rsid w:val="003D53F4"/>
    <w:rsid w:val="003D56D5"/>
    <w:rsid w:val="003D5717"/>
    <w:rsid w:val="003D581F"/>
    <w:rsid w:val="003D5878"/>
    <w:rsid w:val="003D5966"/>
    <w:rsid w:val="003D59FE"/>
    <w:rsid w:val="003D5B7B"/>
    <w:rsid w:val="003D5BCE"/>
    <w:rsid w:val="003D5C91"/>
    <w:rsid w:val="003D5C97"/>
    <w:rsid w:val="003D5D63"/>
    <w:rsid w:val="003D5E8E"/>
    <w:rsid w:val="003D5F4B"/>
    <w:rsid w:val="003D5F7D"/>
    <w:rsid w:val="003D5FD9"/>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A6C"/>
    <w:rsid w:val="003D6B3C"/>
    <w:rsid w:val="003D6B43"/>
    <w:rsid w:val="003D6F6A"/>
    <w:rsid w:val="003D6F81"/>
    <w:rsid w:val="003D704D"/>
    <w:rsid w:val="003D70A6"/>
    <w:rsid w:val="003D70C0"/>
    <w:rsid w:val="003D715C"/>
    <w:rsid w:val="003D725C"/>
    <w:rsid w:val="003D7276"/>
    <w:rsid w:val="003D73F9"/>
    <w:rsid w:val="003D740C"/>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1F0"/>
    <w:rsid w:val="003E1288"/>
    <w:rsid w:val="003E12A0"/>
    <w:rsid w:val="003E1383"/>
    <w:rsid w:val="003E1446"/>
    <w:rsid w:val="003E1596"/>
    <w:rsid w:val="003E162A"/>
    <w:rsid w:val="003E1661"/>
    <w:rsid w:val="003E16E6"/>
    <w:rsid w:val="003E16FD"/>
    <w:rsid w:val="003E1707"/>
    <w:rsid w:val="003E1750"/>
    <w:rsid w:val="003E176F"/>
    <w:rsid w:val="003E1868"/>
    <w:rsid w:val="003E19A9"/>
    <w:rsid w:val="003E19E9"/>
    <w:rsid w:val="003E1B00"/>
    <w:rsid w:val="003E1C20"/>
    <w:rsid w:val="003E1CF4"/>
    <w:rsid w:val="003E1E0A"/>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6D8"/>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F9"/>
    <w:rsid w:val="003E361E"/>
    <w:rsid w:val="003E3652"/>
    <w:rsid w:val="003E365E"/>
    <w:rsid w:val="003E36E6"/>
    <w:rsid w:val="003E378C"/>
    <w:rsid w:val="003E37AD"/>
    <w:rsid w:val="003E37FC"/>
    <w:rsid w:val="003E388D"/>
    <w:rsid w:val="003E391A"/>
    <w:rsid w:val="003E3944"/>
    <w:rsid w:val="003E3A2D"/>
    <w:rsid w:val="003E3A5E"/>
    <w:rsid w:val="003E3A5F"/>
    <w:rsid w:val="003E3B07"/>
    <w:rsid w:val="003E3B27"/>
    <w:rsid w:val="003E3B57"/>
    <w:rsid w:val="003E3BB4"/>
    <w:rsid w:val="003E3C5B"/>
    <w:rsid w:val="003E3CA6"/>
    <w:rsid w:val="003E3EB9"/>
    <w:rsid w:val="003E3F68"/>
    <w:rsid w:val="003E3F87"/>
    <w:rsid w:val="003E3FB6"/>
    <w:rsid w:val="003E4080"/>
    <w:rsid w:val="003E40C9"/>
    <w:rsid w:val="003E4157"/>
    <w:rsid w:val="003E416F"/>
    <w:rsid w:val="003E426A"/>
    <w:rsid w:val="003E4355"/>
    <w:rsid w:val="003E43C4"/>
    <w:rsid w:val="003E44DC"/>
    <w:rsid w:val="003E44FB"/>
    <w:rsid w:val="003E4513"/>
    <w:rsid w:val="003E45B2"/>
    <w:rsid w:val="003E465C"/>
    <w:rsid w:val="003E467C"/>
    <w:rsid w:val="003E47CD"/>
    <w:rsid w:val="003E4880"/>
    <w:rsid w:val="003E48BF"/>
    <w:rsid w:val="003E490B"/>
    <w:rsid w:val="003E4972"/>
    <w:rsid w:val="003E4A1C"/>
    <w:rsid w:val="003E4B65"/>
    <w:rsid w:val="003E4C00"/>
    <w:rsid w:val="003E4CDB"/>
    <w:rsid w:val="003E4D0A"/>
    <w:rsid w:val="003E4D11"/>
    <w:rsid w:val="003E4D2E"/>
    <w:rsid w:val="003E4EE3"/>
    <w:rsid w:val="003E4F1A"/>
    <w:rsid w:val="003E50AA"/>
    <w:rsid w:val="003E52C5"/>
    <w:rsid w:val="003E52C7"/>
    <w:rsid w:val="003E531F"/>
    <w:rsid w:val="003E5326"/>
    <w:rsid w:val="003E5336"/>
    <w:rsid w:val="003E5356"/>
    <w:rsid w:val="003E53E8"/>
    <w:rsid w:val="003E5456"/>
    <w:rsid w:val="003E54B4"/>
    <w:rsid w:val="003E5623"/>
    <w:rsid w:val="003E5682"/>
    <w:rsid w:val="003E56B0"/>
    <w:rsid w:val="003E56CC"/>
    <w:rsid w:val="003E579F"/>
    <w:rsid w:val="003E587F"/>
    <w:rsid w:val="003E5981"/>
    <w:rsid w:val="003E5985"/>
    <w:rsid w:val="003E59CE"/>
    <w:rsid w:val="003E59EE"/>
    <w:rsid w:val="003E5CC3"/>
    <w:rsid w:val="003E5D3A"/>
    <w:rsid w:val="003E5DF4"/>
    <w:rsid w:val="003E5E47"/>
    <w:rsid w:val="003E5EE2"/>
    <w:rsid w:val="003E5F4C"/>
    <w:rsid w:val="003E5F5C"/>
    <w:rsid w:val="003E611D"/>
    <w:rsid w:val="003E6289"/>
    <w:rsid w:val="003E630F"/>
    <w:rsid w:val="003E6324"/>
    <w:rsid w:val="003E647B"/>
    <w:rsid w:val="003E64EA"/>
    <w:rsid w:val="003E6592"/>
    <w:rsid w:val="003E65A7"/>
    <w:rsid w:val="003E6616"/>
    <w:rsid w:val="003E679D"/>
    <w:rsid w:val="003E67BB"/>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D61"/>
    <w:rsid w:val="003E7E2A"/>
    <w:rsid w:val="003E7E35"/>
    <w:rsid w:val="003E7E83"/>
    <w:rsid w:val="003E7E9E"/>
    <w:rsid w:val="003E7FB9"/>
    <w:rsid w:val="003E7FF8"/>
    <w:rsid w:val="003F000F"/>
    <w:rsid w:val="003F01CD"/>
    <w:rsid w:val="003F03D8"/>
    <w:rsid w:val="003F0458"/>
    <w:rsid w:val="003F0522"/>
    <w:rsid w:val="003F055D"/>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22"/>
    <w:rsid w:val="003F10C1"/>
    <w:rsid w:val="003F10EA"/>
    <w:rsid w:val="003F1158"/>
    <w:rsid w:val="003F115D"/>
    <w:rsid w:val="003F1167"/>
    <w:rsid w:val="003F119D"/>
    <w:rsid w:val="003F124B"/>
    <w:rsid w:val="003F1280"/>
    <w:rsid w:val="003F137B"/>
    <w:rsid w:val="003F13B8"/>
    <w:rsid w:val="003F13D9"/>
    <w:rsid w:val="003F148D"/>
    <w:rsid w:val="003F150C"/>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6C3"/>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216"/>
    <w:rsid w:val="003F32A5"/>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E36"/>
    <w:rsid w:val="003F6F26"/>
    <w:rsid w:val="003F7111"/>
    <w:rsid w:val="003F715E"/>
    <w:rsid w:val="003F7269"/>
    <w:rsid w:val="003F7287"/>
    <w:rsid w:val="003F73A0"/>
    <w:rsid w:val="003F75DD"/>
    <w:rsid w:val="003F77A8"/>
    <w:rsid w:val="003F77DE"/>
    <w:rsid w:val="003F7893"/>
    <w:rsid w:val="003F7908"/>
    <w:rsid w:val="003F7A7C"/>
    <w:rsid w:val="003F7C8B"/>
    <w:rsid w:val="003F7DFF"/>
    <w:rsid w:val="003F7E3B"/>
    <w:rsid w:val="003F7E9E"/>
    <w:rsid w:val="003F7F1D"/>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91A"/>
    <w:rsid w:val="00400A9D"/>
    <w:rsid w:val="00400C67"/>
    <w:rsid w:val="00400CEA"/>
    <w:rsid w:val="00400CFF"/>
    <w:rsid w:val="00400D86"/>
    <w:rsid w:val="00400DEA"/>
    <w:rsid w:val="00400F31"/>
    <w:rsid w:val="00400FC6"/>
    <w:rsid w:val="004010EF"/>
    <w:rsid w:val="00401191"/>
    <w:rsid w:val="00401254"/>
    <w:rsid w:val="0040128B"/>
    <w:rsid w:val="0040142D"/>
    <w:rsid w:val="00401443"/>
    <w:rsid w:val="00401589"/>
    <w:rsid w:val="004015CA"/>
    <w:rsid w:val="004015CF"/>
    <w:rsid w:val="004015F4"/>
    <w:rsid w:val="0040163D"/>
    <w:rsid w:val="00401656"/>
    <w:rsid w:val="00401691"/>
    <w:rsid w:val="004016D0"/>
    <w:rsid w:val="00401706"/>
    <w:rsid w:val="004017B5"/>
    <w:rsid w:val="004017C6"/>
    <w:rsid w:val="004018E6"/>
    <w:rsid w:val="004019D2"/>
    <w:rsid w:val="00401AEA"/>
    <w:rsid w:val="00401AFE"/>
    <w:rsid w:val="00401B25"/>
    <w:rsid w:val="00401DEC"/>
    <w:rsid w:val="00401E23"/>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87C"/>
    <w:rsid w:val="00403980"/>
    <w:rsid w:val="00403A26"/>
    <w:rsid w:val="00403B8A"/>
    <w:rsid w:val="00403BFA"/>
    <w:rsid w:val="00403E33"/>
    <w:rsid w:val="00403E49"/>
    <w:rsid w:val="00403E57"/>
    <w:rsid w:val="00403E96"/>
    <w:rsid w:val="00403F25"/>
    <w:rsid w:val="00403FB6"/>
    <w:rsid w:val="00403FEC"/>
    <w:rsid w:val="00404011"/>
    <w:rsid w:val="0040410C"/>
    <w:rsid w:val="004041AF"/>
    <w:rsid w:val="004041FA"/>
    <w:rsid w:val="00404235"/>
    <w:rsid w:val="0040428F"/>
    <w:rsid w:val="00404330"/>
    <w:rsid w:val="004043AD"/>
    <w:rsid w:val="00404530"/>
    <w:rsid w:val="00404738"/>
    <w:rsid w:val="004047A6"/>
    <w:rsid w:val="004048C2"/>
    <w:rsid w:val="0040495B"/>
    <w:rsid w:val="004049E4"/>
    <w:rsid w:val="00404A7F"/>
    <w:rsid w:val="00404AFC"/>
    <w:rsid w:val="00404B68"/>
    <w:rsid w:val="00404B9A"/>
    <w:rsid w:val="00404CD7"/>
    <w:rsid w:val="00404D0C"/>
    <w:rsid w:val="00404D4D"/>
    <w:rsid w:val="00404E6C"/>
    <w:rsid w:val="00404E6D"/>
    <w:rsid w:val="00404F39"/>
    <w:rsid w:val="0040504A"/>
    <w:rsid w:val="004050AF"/>
    <w:rsid w:val="004050F1"/>
    <w:rsid w:val="00405200"/>
    <w:rsid w:val="004054FC"/>
    <w:rsid w:val="004055D2"/>
    <w:rsid w:val="00405678"/>
    <w:rsid w:val="004056CC"/>
    <w:rsid w:val="004056D7"/>
    <w:rsid w:val="004057D8"/>
    <w:rsid w:val="004057F5"/>
    <w:rsid w:val="00405877"/>
    <w:rsid w:val="00405898"/>
    <w:rsid w:val="004058EF"/>
    <w:rsid w:val="00405919"/>
    <w:rsid w:val="00405982"/>
    <w:rsid w:val="004059C1"/>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3F1"/>
    <w:rsid w:val="00406412"/>
    <w:rsid w:val="00406414"/>
    <w:rsid w:val="004064FE"/>
    <w:rsid w:val="0040652F"/>
    <w:rsid w:val="004065A6"/>
    <w:rsid w:val="004065B1"/>
    <w:rsid w:val="004066EE"/>
    <w:rsid w:val="00406992"/>
    <w:rsid w:val="00406A45"/>
    <w:rsid w:val="00406A99"/>
    <w:rsid w:val="00406B1F"/>
    <w:rsid w:val="00406BAF"/>
    <w:rsid w:val="00406C28"/>
    <w:rsid w:val="00406CED"/>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981"/>
    <w:rsid w:val="00407AB3"/>
    <w:rsid w:val="00407AB7"/>
    <w:rsid w:val="00407B10"/>
    <w:rsid w:val="00407B33"/>
    <w:rsid w:val="00407C21"/>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0D"/>
    <w:rsid w:val="004106DD"/>
    <w:rsid w:val="00410707"/>
    <w:rsid w:val="00410876"/>
    <w:rsid w:val="00410896"/>
    <w:rsid w:val="004109E5"/>
    <w:rsid w:val="00410C32"/>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7A2"/>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3EF"/>
    <w:rsid w:val="00413471"/>
    <w:rsid w:val="0041358F"/>
    <w:rsid w:val="004135E2"/>
    <w:rsid w:val="004136EC"/>
    <w:rsid w:val="00413773"/>
    <w:rsid w:val="0041381B"/>
    <w:rsid w:val="0041386B"/>
    <w:rsid w:val="004138E2"/>
    <w:rsid w:val="00413970"/>
    <w:rsid w:val="00413B54"/>
    <w:rsid w:val="00413C27"/>
    <w:rsid w:val="00413C64"/>
    <w:rsid w:val="00413DB0"/>
    <w:rsid w:val="00413DB5"/>
    <w:rsid w:val="00413E3D"/>
    <w:rsid w:val="00413EEE"/>
    <w:rsid w:val="00413F76"/>
    <w:rsid w:val="0041433D"/>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031"/>
    <w:rsid w:val="00415190"/>
    <w:rsid w:val="00415201"/>
    <w:rsid w:val="004152A5"/>
    <w:rsid w:val="0041539C"/>
    <w:rsid w:val="004153CD"/>
    <w:rsid w:val="004153F9"/>
    <w:rsid w:val="00415437"/>
    <w:rsid w:val="00415467"/>
    <w:rsid w:val="00415632"/>
    <w:rsid w:val="00415675"/>
    <w:rsid w:val="004156CB"/>
    <w:rsid w:val="00415711"/>
    <w:rsid w:val="00415769"/>
    <w:rsid w:val="0041577E"/>
    <w:rsid w:val="004157F6"/>
    <w:rsid w:val="00415827"/>
    <w:rsid w:val="004158D4"/>
    <w:rsid w:val="004159D3"/>
    <w:rsid w:val="00415A14"/>
    <w:rsid w:val="00415A52"/>
    <w:rsid w:val="00415B2B"/>
    <w:rsid w:val="00415B63"/>
    <w:rsid w:val="00415B81"/>
    <w:rsid w:val="00415C51"/>
    <w:rsid w:val="00415C7E"/>
    <w:rsid w:val="00415D51"/>
    <w:rsid w:val="00415D73"/>
    <w:rsid w:val="00415DAD"/>
    <w:rsid w:val="00415FE0"/>
    <w:rsid w:val="00416091"/>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B25"/>
    <w:rsid w:val="00416C9D"/>
    <w:rsid w:val="00416CEC"/>
    <w:rsid w:val="00416F3B"/>
    <w:rsid w:val="00417076"/>
    <w:rsid w:val="00417123"/>
    <w:rsid w:val="0041735C"/>
    <w:rsid w:val="00417371"/>
    <w:rsid w:val="004173DF"/>
    <w:rsid w:val="00417409"/>
    <w:rsid w:val="00417431"/>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45"/>
    <w:rsid w:val="00420249"/>
    <w:rsid w:val="004203CF"/>
    <w:rsid w:val="00420464"/>
    <w:rsid w:val="004204CC"/>
    <w:rsid w:val="00420546"/>
    <w:rsid w:val="00420755"/>
    <w:rsid w:val="0042076F"/>
    <w:rsid w:val="00420796"/>
    <w:rsid w:val="0042094B"/>
    <w:rsid w:val="004209C0"/>
    <w:rsid w:val="004209D3"/>
    <w:rsid w:val="00420AB1"/>
    <w:rsid w:val="00420AF1"/>
    <w:rsid w:val="00420BA2"/>
    <w:rsid w:val="00420CB7"/>
    <w:rsid w:val="00420CD2"/>
    <w:rsid w:val="00420D30"/>
    <w:rsid w:val="00420D54"/>
    <w:rsid w:val="00420DFA"/>
    <w:rsid w:val="00420E53"/>
    <w:rsid w:val="00420ED3"/>
    <w:rsid w:val="00420F89"/>
    <w:rsid w:val="0042106C"/>
    <w:rsid w:val="0042108B"/>
    <w:rsid w:val="0042108C"/>
    <w:rsid w:val="004211B9"/>
    <w:rsid w:val="004211EB"/>
    <w:rsid w:val="004211F4"/>
    <w:rsid w:val="004212E9"/>
    <w:rsid w:val="004213C2"/>
    <w:rsid w:val="004213E8"/>
    <w:rsid w:val="004213EA"/>
    <w:rsid w:val="00421438"/>
    <w:rsid w:val="004214B5"/>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57"/>
    <w:rsid w:val="00422064"/>
    <w:rsid w:val="004222BF"/>
    <w:rsid w:val="004223A7"/>
    <w:rsid w:val="004223C5"/>
    <w:rsid w:val="0042241A"/>
    <w:rsid w:val="0042247A"/>
    <w:rsid w:val="00422728"/>
    <w:rsid w:val="0042277C"/>
    <w:rsid w:val="004227D1"/>
    <w:rsid w:val="0042283C"/>
    <w:rsid w:val="00422A01"/>
    <w:rsid w:val="00422A4E"/>
    <w:rsid w:val="00422AEE"/>
    <w:rsid w:val="00422B42"/>
    <w:rsid w:val="00422D58"/>
    <w:rsid w:val="00422D62"/>
    <w:rsid w:val="00422DB5"/>
    <w:rsid w:val="00422DF7"/>
    <w:rsid w:val="00422EC4"/>
    <w:rsid w:val="00422F31"/>
    <w:rsid w:val="00422FBA"/>
    <w:rsid w:val="00422FC3"/>
    <w:rsid w:val="00422FD3"/>
    <w:rsid w:val="00423016"/>
    <w:rsid w:val="004232D4"/>
    <w:rsid w:val="00423326"/>
    <w:rsid w:val="0042350D"/>
    <w:rsid w:val="0042353F"/>
    <w:rsid w:val="00423720"/>
    <w:rsid w:val="00423800"/>
    <w:rsid w:val="004238EC"/>
    <w:rsid w:val="004239F4"/>
    <w:rsid w:val="00423A54"/>
    <w:rsid w:val="00423B66"/>
    <w:rsid w:val="00423BB2"/>
    <w:rsid w:val="00423BDE"/>
    <w:rsid w:val="00423D98"/>
    <w:rsid w:val="00423ECF"/>
    <w:rsid w:val="00423EEC"/>
    <w:rsid w:val="00423F50"/>
    <w:rsid w:val="00423FD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CDB"/>
    <w:rsid w:val="00424DC3"/>
    <w:rsid w:val="00424E58"/>
    <w:rsid w:val="00424F6C"/>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2"/>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8"/>
    <w:rsid w:val="0042761A"/>
    <w:rsid w:val="0042761E"/>
    <w:rsid w:val="004276B6"/>
    <w:rsid w:val="004276DF"/>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37"/>
    <w:rsid w:val="00430E6C"/>
    <w:rsid w:val="00430EC1"/>
    <w:rsid w:val="00431008"/>
    <w:rsid w:val="00431149"/>
    <w:rsid w:val="00431244"/>
    <w:rsid w:val="0043145A"/>
    <w:rsid w:val="0043147C"/>
    <w:rsid w:val="00431497"/>
    <w:rsid w:val="004314E7"/>
    <w:rsid w:val="004314F3"/>
    <w:rsid w:val="0043151C"/>
    <w:rsid w:val="0043153F"/>
    <w:rsid w:val="004315D9"/>
    <w:rsid w:val="00431617"/>
    <w:rsid w:val="0043161B"/>
    <w:rsid w:val="004316C1"/>
    <w:rsid w:val="00431736"/>
    <w:rsid w:val="00431849"/>
    <w:rsid w:val="0043189C"/>
    <w:rsid w:val="004318FF"/>
    <w:rsid w:val="00431949"/>
    <w:rsid w:val="004319F7"/>
    <w:rsid w:val="004319FD"/>
    <w:rsid w:val="00431A8B"/>
    <w:rsid w:val="00431AF4"/>
    <w:rsid w:val="00431C1A"/>
    <w:rsid w:val="00431C3F"/>
    <w:rsid w:val="00431C77"/>
    <w:rsid w:val="00431C9D"/>
    <w:rsid w:val="00431CB1"/>
    <w:rsid w:val="00431CEB"/>
    <w:rsid w:val="00431D17"/>
    <w:rsid w:val="00431D22"/>
    <w:rsid w:val="00431D39"/>
    <w:rsid w:val="00431DB5"/>
    <w:rsid w:val="00431E01"/>
    <w:rsid w:val="00431E2A"/>
    <w:rsid w:val="00431E88"/>
    <w:rsid w:val="00431F5B"/>
    <w:rsid w:val="00431F66"/>
    <w:rsid w:val="00431FC5"/>
    <w:rsid w:val="004321CB"/>
    <w:rsid w:val="00432202"/>
    <w:rsid w:val="004322FB"/>
    <w:rsid w:val="004323AB"/>
    <w:rsid w:val="0043240C"/>
    <w:rsid w:val="0043246E"/>
    <w:rsid w:val="00432473"/>
    <w:rsid w:val="00432515"/>
    <w:rsid w:val="0043255F"/>
    <w:rsid w:val="0043258B"/>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8DA"/>
    <w:rsid w:val="0043391B"/>
    <w:rsid w:val="00433C41"/>
    <w:rsid w:val="00433D6C"/>
    <w:rsid w:val="00433D8A"/>
    <w:rsid w:val="00433DB3"/>
    <w:rsid w:val="00433DF3"/>
    <w:rsid w:val="00433EDF"/>
    <w:rsid w:val="00433F49"/>
    <w:rsid w:val="00433F4D"/>
    <w:rsid w:val="00434066"/>
    <w:rsid w:val="00434196"/>
    <w:rsid w:val="00434296"/>
    <w:rsid w:val="004342CC"/>
    <w:rsid w:val="00434309"/>
    <w:rsid w:val="00434488"/>
    <w:rsid w:val="004344C5"/>
    <w:rsid w:val="004345C7"/>
    <w:rsid w:val="00434615"/>
    <w:rsid w:val="0043462B"/>
    <w:rsid w:val="00434685"/>
    <w:rsid w:val="00434754"/>
    <w:rsid w:val="0043480E"/>
    <w:rsid w:val="004348F0"/>
    <w:rsid w:val="0043490C"/>
    <w:rsid w:val="00434936"/>
    <w:rsid w:val="00434AAC"/>
    <w:rsid w:val="00434C24"/>
    <w:rsid w:val="00434C79"/>
    <w:rsid w:val="00434D46"/>
    <w:rsid w:val="00434F1E"/>
    <w:rsid w:val="00434F28"/>
    <w:rsid w:val="00434F87"/>
    <w:rsid w:val="00434FA2"/>
    <w:rsid w:val="00435009"/>
    <w:rsid w:val="004350CB"/>
    <w:rsid w:val="004350DD"/>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52"/>
    <w:rsid w:val="00435BD3"/>
    <w:rsid w:val="00435CCF"/>
    <w:rsid w:val="00435DB8"/>
    <w:rsid w:val="00435F0C"/>
    <w:rsid w:val="00435F3A"/>
    <w:rsid w:val="00435F9A"/>
    <w:rsid w:val="0043605F"/>
    <w:rsid w:val="00436064"/>
    <w:rsid w:val="004360A6"/>
    <w:rsid w:val="0043614E"/>
    <w:rsid w:val="004361FF"/>
    <w:rsid w:val="00436232"/>
    <w:rsid w:val="0043636A"/>
    <w:rsid w:val="0043636B"/>
    <w:rsid w:val="004364C8"/>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04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735"/>
    <w:rsid w:val="00440850"/>
    <w:rsid w:val="00440912"/>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74A"/>
    <w:rsid w:val="004417A5"/>
    <w:rsid w:val="004417DC"/>
    <w:rsid w:val="0044199C"/>
    <w:rsid w:val="00441A8D"/>
    <w:rsid w:val="00441AF8"/>
    <w:rsid w:val="00441B88"/>
    <w:rsid w:val="00441D39"/>
    <w:rsid w:val="00441D9E"/>
    <w:rsid w:val="00441DB5"/>
    <w:rsid w:val="00441EB3"/>
    <w:rsid w:val="00441F0C"/>
    <w:rsid w:val="00441F9F"/>
    <w:rsid w:val="00441FA3"/>
    <w:rsid w:val="0044212D"/>
    <w:rsid w:val="004421BE"/>
    <w:rsid w:val="00442377"/>
    <w:rsid w:val="0044238F"/>
    <w:rsid w:val="004423E3"/>
    <w:rsid w:val="0044241F"/>
    <w:rsid w:val="0044245C"/>
    <w:rsid w:val="004425B4"/>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A6"/>
    <w:rsid w:val="004431C9"/>
    <w:rsid w:val="004431DE"/>
    <w:rsid w:val="00443287"/>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C8"/>
    <w:rsid w:val="00444254"/>
    <w:rsid w:val="00444268"/>
    <w:rsid w:val="004442A7"/>
    <w:rsid w:val="004442C1"/>
    <w:rsid w:val="004443BA"/>
    <w:rsid w:val="004443D3"/>
    <w:rsid w:val="0044447F"/>
    <w:rsid w:val="004444A5"/>
    <w:rsid w:val="00444576"/>
    <w:rsid w:val="004446DF"/>
    <w:rsid w:val="004448AF"/>
    <w:rsid w:val="00444901"/>
    <w:rsid w:val="0044492E"/>
    <w:rsid w:val="00444934"/>
    <w:rsid w:val="0044496F"/>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3D"/>
    <w:rsid w:val="00445491"/>
    <w:rsid w:val="00445513"/>
    <w:rsid w:val="004455EB"/>
    <w:rsid w:val="0044561E"/>
    <w:rsid w:val="00445625"/>
    <w:rsid w:val="00445731"/>
    <w:rsid w:val="0044580F"/>
    <w:rsid w:val="00445907"/>
    <w:rsid w:val="004459DE"/>
    <w:rsid w:val="00445A5D"/>
    <w:rsid w:val="00445AE1"/>
    <w:rsid w:val="00445C1C"/>
    <w:rsid w:val="00445CDF"/>
    <w:rsid w:val="00445CFF"/>
    <w:rsid w:val="00445D24"/>
    <w:rsid w:val="004460C6"/>
    <w:rsid w:val="00446198"/>
    <w:rsid w:val="004462AF"/>
    <w:rsid w:val="00446424"/>
    <w:rsid w:val="004464FF"/>
    <w:rsid w:val="0044661D"/>
    <w:rsid w:val="0044662A"/>
    <w:rsid w:val="004466D5"/>
    <w:rsid w:val="00446705"/>
    <w:rsid w:val="004469A2"/>
    <w:rsid w:val="004469E2"/>
    <w:rsid w:val="00446A56"/>
    <w:rsid w:val="00446A92"/>
    <w:rsid w:val="00446A9F"/>
    <w:rsid w:val="00446C2D"/>
    <w:rsid w:val="00446C7F"/>
    <w:rsid w:val="00446D93"/>
    <w:rsid w:val="00446DF0"/>
    <w:rsid w:val="00446DF9"/>
    <w:rsid w:val="00446FB5"/>
    <w:rsid w:val="004470C0"/>
    <w:rsid w:val="00447144"/>
    <w:rsid w:val="0044720C"/>
    <w:rsid w:val="004472D9"/>
    <w:rsid w:val="0044732B"/>
    <w:rsid w:val="0044748A"/>
    <w:rsid w:val="004474D0"/>
    <w:rsid w:val="00447513"/>
    <w:rsid w:val="0044760C"/>
    <w:rsid w:val="00447660"/>
    <w:rsid w:val="004476BA"/>
    <w:rsid w:val="0044779A"/>
    <w:rsid w:val="004477D0"/>
    <w:rsid w:val="0044780B"/>
    <w:rsid w:val="00447839"/>
    <w:rsid w:val="0044787D"/>
    <w:rsid w:val="004478FA"/>
    <w:rsid w:val="00447A18"/>
    <w:rsid w:val="00447A93"/>
    <w:rsid w:val="00447BBD"/>
    <w:rsid w:val="00447BCD"/>
    <w:rsid w:val="00447C86"/>
    <w:rsid w:val="00447CD4"/>
    <w:rsid w:val="00447E4E"/>
    <w:rsid w:val="00447EA6"/>
    <w:rsid w:val="00447F41"/>
    <w:rsid w:val="004501E0"/>
    <w:rsid w:val="00450294"/>
    <w:rsid w:val="004502D0"/>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75"/>
    <w:rsid w:val="0045159D"/>
    <w:rsid w:val="004515C0"/>
    <w:rsid w:val="0045169D"/>
    <w:rsid w:val="004516AC"/>
    <w:rsid w:val="0045174E"/>
    <w:rsid w:val="0045174F"/>
    <w:rsid w:val="00451756"/>
    <w:rsid w:val="004517EB"/>
    <w:rsid w:val="00451857"/>
    <w:rsid w:val="004518B3"/>
    <w:rsid w:val="004518D5"/>
    <w:rsid w:val="00451A64"/>
    <w:rsid w:val="00451A8A"/>
    <w:rsid w:val="00451A8F"/>
    <w:rsid w:val="00451B06"/>
    <w:rsid w:val="00451BEB"/>
    <w:rsid w:val="00451CD5"/>
    <w:rsid w:val="00451D8A"/>
    <w:rsid w:val="00451DA8"/>
    <w:rsid w:val="00451DCA"/>
    <w:rsid w:val="00452018"/>
    <w:rsid w:val="004520FE"/>
    <w:rsid w:val="004521FF"/>
    <w:rsid w:val="0045224A"/>
    <w:rsid w:val="004522F8"/>
    <w:rsid w:val="00452380"/>
    <w:rsid w:val="00452382"/>
    <w:rsid w:val="0045241D"/>
    <w:rsid w:val="00452569"/>
    <w:rsid w:val="004525C0"/>
    <w:rsid w:val="00452714"/>
    <w:rsid w:val="004527C0"/>
    <w:rsid w:val="004527C6"/>
    <w:rsid w:val="004528A3"/>
    <w:rsid w:val="00452935"/>
    <w:rsid w:val="0045299A"/>
    <w:rsid w:val="00452A80"/>
    <w:rsid w:val="00452C9D"/>
    <w:rsid w:val="00452CC3"/>
    <w:rsid w:val="00452CEB"/>
    <w:rsid w:val="00452CF7"/>
    <w:rsid w:val="00452DCA"/>
    <w:rsid w:val="00452E12"/>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4C"/>
    <w:rsid w:val="004541F0"/>
    <w:rsid w:val="004542F1"/>
    <w:rsid w:val="00454315"/>
    <w:rsid w:val="004543CB"/>
    <w:rsid w:val="004543E4"/>
    <w:rsid w:val="00454413"/>
    <w:rsid w:val="00454476"/>
    <w:rsid w:val="0045458F"/>
    <w:rsid w:val="00454658"/>
    <w:rsid w:val="0045466E"/>
    <w:rsid w:val="00454679"/>
    <w:rsid w:val="004548A0"/>
    <w:rsid w:val="004548B5"/>
    <w:rsid w:val="004548E5"/>
    <w:rsid w:val="00454998"/>
    <w:rsid w:val="004549C7"/>
    <w:rsid w:val="00454ACD"/>
    <w:rsid w:val="00454C0C"/>
    <w:rsid w:val="00454C14"/>
    <w:rsid w:val="00454CA5"/>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BD1"/>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C9A"/>
    <w:rsid w:val="00456D45"/>
    <w:rsid w:val="00456DC6"/>
    <w:rsid w:val="00456E1C"/>
    <w:rsid w:val="00456EBD"/>
    <w:rsid w:val="00456F1D"/>
    <w:rsid w:val="00456FBC"/>
    <w:rsid w:val="00457070"/>
    <w:rsid w:val="00457171"/>
    <w:rsid w:val="00457185"/>
    <w:rsid w:val="0045727E"/>
    <w:rsid w:val="00457287"/>
    <w:rsid w:val="004573A1"/>
    <w:rsid w:val="004573ED"/>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6D"/>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8D"/>
    <w:rsid w:val="00460CF9"/>
    <w:rsid w:val="00460D05"/>
    <w:rsid w:val="00460DE2"/>
    <w:rsid w:val="00460ECE"/>
    <w:rsid w:val="00460F10"/>
    <w:rsid w:val="00460FA0"/>
    <w:rsid w:val="0046101E"/>
    <w:rsid w:val="00461031"/>
    <w:rsid w:val="0046107C"/>
    <w:rsid w:val="0046110A"/>
    <w:rsid w:val="004612C8"/>
    <w:rsid w:val="004612E2"/>
    <w:rsid w:val="004612FF"/>
    <w:rsid w:val="0046136B"/>
    <w:rsid w:val="00461370"/>
    <w:rsid w:val="004614A1"/>
    <w:rsid w:val="004614D4"/>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DB"/>
    <w:rsid w:val="00461F89"/>
    <w:rsid w:val="00461F9E"/>
    <w:rsid w:val="00462071"/>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842"/>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77F"/>
    <w:rsid w:val="0046381B"/>
    <w:rsid w:val="00463827"/>
    <w:rsid w:val="004638DF"/>
    <w:rsid w:val="00463942"/>
    <w:rsid w:val="00463A4D"/>
    <w:rsid w:val="00463A87"/>
    <w:rsid w:val="00463ABB"/>
    <w:rsid w:val="00463B31"/>
    <w:rsid w:val="00463CF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6CE"/>
    <w:rsid w:val="0046495B"/>
    <w:rsid w:val="00464A77"/>
    <w:rsid w:val="00464A82"/>
    <w:rsid w:val="00464AB6"/>
    <w:rsid w:val="00464C93"/>
    <w:rsid w:val="00464E1A"/>
    <w:rsid w:val="00464E99"/>
    <w:rsid w:val="00464EE0"/>
    <w:rsid w:val="00464F1D"/>
    <w:rsid w:val="00464F87"/>
    <w:rsid w:val="00464FD8"/>
    <w:rsid w:val="00464FE4"/>
    <w:rsid w:val="00464FE9"/>
    <w:rsid w:val="004650A7"/>
    <w:rsid w:val="0046517D"/>
    <w:rsid w:val="00465180"/>
    <w:rsid w:val="00465214"/>
    <w:rsid w:val="00465235"/>
    <w:rsid w:val="00465284"/>
    <w:rsid w:val="004652E2"/>
    <w:rsid w:val="0046544F"/>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BA"/>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0EC"/>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BC5"/>
    <w:rsid w:val="00470C76"/>
    <w:rsid w:val="00470C81"/>
    <w:rsid w:val="00470C93"/>
    <w:rsid w:val="00470F4B"/>
    <w:rsid w:val="00471018"/>
    <w:rsid w:val="0047103C"/>
    <w:rsid w:val="00471059"/>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3E"/>
    <w:rsid w:val="004738DB"/>
    <w:rsid w:val="00473945"/>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6"/>
    <w:rsid w:val="0047490E"/>
    <w:rsid w:val="00474925"/>
    <w:rsid w:val="00474984"/>
    <w:rsid w:val="004749AE"/>
    <w:rsid w:val="004749BB"/>
    <w:rsid w:val="004749FF"/>
    <w:rsid w:val="00474A32"/>
    <w:rsid w:val="00474BC6"/>
    <w:rsid w:val="00474C07"/>
    <w:rsid w:val="00474E11"/>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892"/>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96"/>
    <w:rsid w:val="004774C5"/>
    <w:rsid w:val="0047754F"/>
    <w:rsid w:val="004775BA"/>
    <w:rsid w:val="004775ED"/>
    <w:rsid w:val="00477698"/>
    <w:rsid w:val="004778A3"/>
    <w:rsid w:val="004778B0"/>
    <w:rsid w:val="004778C0"/>
    <w:rsid w:val="004778E7"/>
    <w:rsid w:val="004779AB"/>
    <w:rsid w:val="00477A72"/>
    <w:rsid w:val="00477B60"/>
    <w:rsid w:val="00477BAB"/>
    <w:rsid w:val="00477C88"/>
    <w:rsid w:val="00477D16"/>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5A2"/>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A6"/>
    <w:rsid w:val="00480DB9"/>
    <w:rsid w:val="00480F96"/>
    <w:rsid w:val="00480FB0"/>
    <w:rsid w:val="00480FCE"/>
    <w:rsid w:val="00480FEC"/>
    <w:rsid w:val="0048103D"/>
    <w:rsid w:val="004810EC"/>
    <w:rsid w:val="00481156"/>
    <w:rsid w:val="00481252"/>
    <w:rsid w:val="0048129B"/>
    <w:rsid w:val="004812C5"/>
    <w:rsid w:val="0048134F"/>
    <w:rsid w:val="004813A4"/>
    <w:rsid w:val="0048142B"/>
    <w:rsid w:val="004814F7"/>
    <w:rsid w:val="00481607"/>
    <w:rsid w:val="00481611"/>
    <w:rsid w:val="004816CB"/>
    <w:rsid w:val="0048176A"/>
    <w:rsid w:val="004817B3"/>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1AB"/>
    <w:rsid w:val="00482207"/>
    <w:rsid w:val="00482389"/>
    <w:rsid w:val="0048243E"/>
    <w:rsid w:val="004824C8"/>
    <w:rsid w:val="0048256F"/>
    <w:rsid w:val="00482667"/>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E70"/>
    <w:rsid w:val="00482EFC"/>
    <w:rsid w:val="00482F60"/>
    <w:rsid w:val="00482F79"/>
    <w:rsid w:val="00483046"/>
    <w:rsid w:val="00483089"/>
    <w:rsid w:val="00483113"/>
    <w:rsid w:val="0048317A"/>
    <w:rsid w:val="00483284"/>
    <w:rsid w:val="00483392"/>
    <w:rsid w:val="00483532"/>
    <w:rsid w:val="0048374B"/>
    <w:rsid w:val="00483784"/>
    <w:rsid w:val="004837B3"/>
    <w:rsid w:val="00483940"/>
    <w:rsid w:val="0048399B"/>
    <w:rsid w:val="00483B82"/>
    <w:rsid w:val="00483C38"/>
    <w:rsid w:val="00483C88"/>
    <w:rsid w:val="00483D11"/>
    <w:rsid w:val="00483D20"/>
    <w:rsid w:val="00483DE9"/>
    <w:rsid w:val="00483E5A"/>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25"/>
    <w:rsid w:val="00485152"/>
    <w:rsid w:val="0048519C"/>
    <w:rsid w:val="004851B9"/>
    <w:rsid w:val="004851EC"/>
    <w:rsid w:val="0048523E"/>
    <w:rsid w:val="00485266"/>
    <w:rsid w:val="004852CC"/>
    <w:rsid w:val="0048542B"/>
    <w:rsid w:val="004855D0"/>
    <w:rsid w:val="004855F6"/>
    <w:rsid w:val="00485691"/>
    <w:rsid w:val="004856EF"/>
    <w:rsid w:val="00485767"/>
    <w:rsid w:val="00485853"/>
    <w:rsid w:val="004858D9"/>
    <w:rsid w:val="004858F4"/>
    <w:rsid w:val="0048598C"/>
    <w:rsid w:val="00485998"/>
    <w:rsid w:val="004859AE"/>
    <w:rsid w:val="004859E6"/>
    <w:rsid w:val="00485A0B"/>
    <w:rsid w:val="00485BA5"/>
    <w:rsid w:val="00485C1D"/>
    <w:rsid w:val="00485D90"/>
    <w:rsid w:val="00485E8A"/>
    <w:rsid w:val="00485F3A"/>
    <w:rsid w:val="00485F63"/>
    <w:rsid w:val="00485FA1"/>
    <w:rsid w:val="00486007"/>
    <w:rsid w:val="0048609D"/>
    <w:rsid w:val="00486133"/>
    <w:rsid w:val="004861C0"/>
    <w:rsid w:val="0048627E"/>
    <w:rsid w:val="004862C1"/>
    <w:rsid w:val="004862DE"/>
    <w:rsid w:val="0048635F"/>
    <w:rsid w:val="00486398"/>
    <w:rsid w:val="004863E5"/>
    <w:rsid w:val="004863ED"/>
    <w:rsid w:val="004864FB"/>
    <w:rsid w:val="004865C6"/>
    <w:rsid w:val="004867E1"/>
    <w:rsid w:val="00486833"/>
    <w:rsid w:val="00486848"/>
    <w:rsid w:val="004868A9"/>
    <w:rsid w:val="004868FC"/>
    <w:rsid w:val="004869B1"/>
    <w:rsid w:val="004869B5"/>
    <w:rsid w:val="00486A71"/>
    <w:rsid w:val="00486C44"/>
    <w:rsid w:val="00486CD1"/>
    <w:rsid w:val="00486D84"/>
    <w:rsid w:val="00486D8C"/>
    <w:rsid w:val="00486EBC"/>
    <w:rsid w:val="00486EC5"/>
    <w:rsid w:val="00487030"/>
    <w:rsid w:val="004871A5"/>
    <w:rsid w:val="004871BC"/>
    <w:rsid w:val="00487203"/>
    <w:rsid w:val="004872DD"/>
    <w:rsid w:val="00487418"/>
    <w:rsid w:val="0048746E"/>
    <w:rsid w:val="0048748A"/>
    <w:rsid w:val="0048749A"/>
    <w:rsid w:val="0048766D"/>
    <w:rsid w:val="004877D4"/>
    <w:rsid w:val="00487866"/>
    <w:rsid w:val="00487A3C"/>
    <w:rsid w:val="00487A57"/>
    <w:rsid w:val="00487B9B"/>
    <w:rsid w:val="00487D34"/>
    <w:rsid w:val="00487D4C"/>
    <w:rsid w:val="00487E12"/>
    <w:rsid w:val="00487F28"/>
    <w:rsid w:val="00487FE4"/>
    <w:rsid w:val="004900DB"/>
    <w:rsid w:val="00490185"/>
    <w:rsid w:val="00490227"/>
    <w:rsid w:val="0049025F"/>
    <w:rsid w:val="004902B0"/>
    <w:rsid w:val="0049045E"/>
    <w:rsid w:val="0049050C"/>
    <w:rsid w:val="00490532"/>
    <w:rsid w:val="00490589"/>
    <w:rsid w:val="004905B1"/>
    <w:rsid w:val="0049060D"/>
    <w:rsid w:val="00490649"/>
    <w:rsid w:val="004906BB"/>
    <w:rsid w:val="0049072F"/>
    <w:rsid w:val="0049093B"/>
    <w:rsid w:val="00490A47"/>
    <w:rsid w:val="00490B2E"/>
    <w:rsid w:val="00490BB2"/>
    <w:rsid w:val="00490CF8"/>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C8"/>
    <w:rsid w:val="004914CD"/>
    <w:rsid w:val="00491544"/>
    <w:rsid w:val="0049154D"/>
    <w:rsid w:val="00491552"/>
    <w:rsid w:val="00491587"/>
    <w:rsid w:val="00491604"/>
    <w:rsid w:val="0049172A"/>
    <w:rsid w:val="004917C1"/>
    <w:rsid w:val="004917D3"/>
    <w:rsid w:val="00491840"/>
    <w:rsid w:val="004918A0"/>
    <w:rsid w:val="004918E5"/>
    <w:rsid w:val="004918EF"/>
    <w:rsid w:val="00491930"/>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A07"/>
    <w:rsid w:val="00492AC8"/>
    <w:rsid w:val="00492BEC"/>
    <w:rsid w:val="00492E78"/>
    <w:rsid w:val="00492ECB"/>
    <w:rsid w:val="00492FCB"/>
    <w:rsid w:val="004931D3"/>
    <w:rsid w:val="004932B7"/>
    <w:rsid w:val="004932F3"/>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1FE"/>
    <w:rsid w:val="0049436E"/>
    <w:rsid w:val="004943F4"/>
    <w:rsid w:val="0049445F"/>
    <w:rsid w:val="004944EB"/>
    <w:rsid w:val="00494542"/>
    <w:rsid w:val="00494549"/>
    <w:rsid w:val="0049454E"/>
    <w:rsid w:val="004945F7"/>
    <w:rsid w:val="0049463A"/>
    <w:rsid w:val="004946A1"/>
    <w:rsid w:val="0049472D"/>
    <w:rsid w:val="004948E6"/>
    <w:rsid w:val="0049493F"/>
    <w:rsid w:val="0049498C"/>
    <w:rsid w:val="004949D4"/>
    <w:rsid w:val="004949D8"/>
    <w:rsid w:val="00494A74"/>
    <w:rsid w:val="00494A97"/>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424"/>
    <w:rsid w:val="004956C4"/>
    <w:rsid w:val="004956ED"/>
    <w:rsid w:val="004957CE"/>
    <w:rsid w:val="004959A4"/>
    <w:rsid w:val="00495A15"/>
    <w:rsid w:val="00495AE1"/>
    <w:rsid w:val="00495B87"/>
    <w:rsid w:val="00495C25"/>
    <w:rsid w:val="00495CF7"/>
    <w:rsid w:val="00495D52"/>
    <w:rsid w:val="00495DF7"/>
    <w:rsid w:val="00495FE2"/>
    <w:rsid w:val="0049602E"/>
    <w:rsid w:val="00496082"/>
    <w:rsid w:val="00496150"/>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115"/>
    <w:rsid w:val="00497239"/>
    <w:rsid w:val="004973AD"/>
    <w:rsid w:val="004974F7"/>
    <w:rsid w:val="00497541"/>
    <w:rsid w:val="00497567"/>
    <w:rsid w:val="004975BE"/>
    <w:rsid w:val="004975D2"/>
    <w:rsid w:val="004976D7"/>
    <w:rsid w:val="004977CD"/>
    <w:rsid w:val="0049781C"/>
    <w:rsid w:val="00497A39"/>
    <w:rsid w:val="00497A3D"/>
    <w:rsid w:val="00497AEB"/>
    <w:rsid w:val="00497B42"/>
    <w:rsid w:val="00497C03"/>
    <w:rsid w:val="00497C8E"/>
    <w:rsid w:val="00497DCD"/>
    <w:rsid w:val="00497E55"/>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58"/>
    <w:rsid w:val="004A0C93"/>
    <w:rsid w:val="004A0CD7"/>
    <w:rsid w:val="004A0D01"/>
    <w:rsid w:val="004A0E00"/>
    <w:rsid w:val="004A0E27"/>
    <w:rsid w:val="004A0E47"/>
    <w:rsid w:val="004A0E61"/>
    <w:rsid w:val="004A0ECB"/>
    <w:rsid w:val="004A11BB"/>
    <w:rsid w:val="004A1366"/>
    <w:rsid w:val="004A1388"/>
    <w:rsid w:val="004A13AF"/>
    <w:rsid w:val="004A13BE"/>
    <w:rsid w:val="004A14A8"/>
    <w:rsid w:val="004A1539"/>
    <w:rsid w:val="004A15F7"/>
    <w:rsid w:val="004A1600"/>
    <w:rsid w:val="004A160E"/>
    <w:rsid w:val="004A1777"/>
    <w:rsid w:val="004A18E4"/>
    <w:rsid w:val="004A1960"/>
    <w:rsid w:val="004A1970"/>
    <w:rsid w:val="004A19FA"/>
    <w:rsid w:val="004A1A64"/>
    <w:rsid w:val="004A1A8C"/>
    <w:rsid w:val="004A1AA9"/>
    <w:rsid w:val="004A1AC3"/>
    <w:rsid w:val="004A1AE5"/>
    <w:rsid w:val="004A1B9E"/>
    <w:rsid w:val="004A1C62"/>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BE"/>
    <w:rsid w:val="004A23C0"/>
    <w:rsid w:val="004A2413"/>
    <w:rsid w:val="004A2421"/>
    <w:rsid w:val="004A25E7"/>
    <w:rsid w:val="004A2635"/>
    <w:rsid w:val="004A2675"/>
    <w:rsid w:val="004A268C"/>
    <w:rsid w:val="004A27B5"/>
    <w:rsid w:val="004A28CD"/>
    <w:rsid w:val="004A28D4"/>
    <w:rsid w:val="004A2908"/>
    <w:rsid w:val="004A297D"/>
    <w:rsid w:val="004A2A24"/>
    <w:rsid w:val="004A2AAB"/>
    <w:rsid w:val="004A2BA8"/>
    <w:rsid w:val="004A2BC0"/>
    <w:rsid w:val="004A2BCE"/>
    <w:rsid w:val="004A2BE1"/>
    <w:rsid w:val="004A2C6F"/>
    <w:rsid w:val="004A2CED"/>
    <w:rsid w:val="004A2E44"/>
    <w:rsid w:val="004A2E8A"/>
    <w:rsid w:val="004A2EF3"/>
    <w:rsid w:val="004A2F08"/>
    <w:rsid w:val="004A2F17"/>
    <w:rsid w:val="004A2F2F"/>
    <w:rsid w:val="004A328E"/>
    <w:rsid w:val="004A3293"/>
    <w:rsid w:val="004A32B8"/>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35D"/>
    <w:rsid w:val="004A4364"/>
    <w:rsid w:val="004A44D0"/>
    <w:rsid w:val="004A4509"/>
    <w:rsid w:val="004A4625"/>
    <w:rsid w:val="004A46BD"/>
    <w:rsid w:val="004A46E1"/>
    <w:rsid w:val="004A47EB"/>
    <w:rsid w:val="004A4868"/>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2A6"/>
    <w:rsid w:val="004A53B4"/>
    <w:rsid w:val="004A56C4"/>
    <w:rsid w:val="004A576A"/>
    <w:rsid w:val="004A57FC"/>
    <w:rsid w:val="004A583E"/>
    <w:rsid w:val="004A5BC2"/>
    <w:rsid w:val="004A5C42"/>
    <w:rsid w:val="004A5C4B"/>
    <w:rsid w:val="004A5D36"/>
    <w:rsid w:val="004A5FDE"/>
    <w:rsid w:val="004A603B"/>
    <w:rsid w:val="004A60D1"/>
    <w:rsid w:val="004A6137"/>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35E"/>
    <w:rsid w:val="004A746B"/>
    <w:rsid w:val="004A74D8"/>
    <w:rsid w:val="004A74EC"/>
    <w:rsid w:val="004A7502"/>
    <w:rsid w:val="004A7617"/>
    <w:rsid w:val="004A7697"/>
    <w:rsid w:val="004A7705"/>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C9"/>
    <w:rsid w:val="004B0DFD"/>
    <w:rsid w:val="004B0E66"/>
    <w:rsid w:val="004B0F14"/>
    <w:rsid w:val="004B0F92"/>
    <w:rsid w:val="004B0FD1"/>
    <w:rsid w:val="004B1084"/>
    <w:rsid w:val="004B109C"/>
    <w:rsid w:val="004B1180"/>
    <w:rsid w:val="004B1181"/>
    <w:rsid w:val="004B11AD"/>
    <w:rsid w:val="004B11EA"/>
    <w:rsid w:val="004B1232"/>
    <w:rsid w:val="004B12D2"/>
    <w:rsid w:val="004B1313"/>
    <w:rsid w:val="004B143A"/>
    <w:rsid w:val="004B146E"/>
    <w:rsid w:val="004B1483"/>
    <w:rsid w:val="004B14A3"/>
    <w:rsid w:val="004B169E"/>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9E"/>
    <w:rsid w:val="004B2700"/>
    <w:rsid w:val="004B2742"/>
    <w:rsid w:val="004B27E7"/>
    <w:rsid w:val="004B2819"/>
    <w:rsid w:val="004B2846"/>
    <w:rsid w:val="004B286D"/>
    <w:rsid w:val="004B2961"/>
    <w:rsid w:val="004B29B5"/>
    <w:rsid w:val="004B2AFC"/>
    <w:rsid w:val="004B2B31"/>
    <w:rsid w:val="004B2B7D"/>
    <w:rsid w:val="004B2BC3"/>
    <w:rsid w:val="004B2C33"/>
    <w:rsid w:val="004B2C78"/>
    <w:rsid w:val="004B2CDB"/>
    <w:rsid w:val="004B2D10"/>
    <w:rsid w:val="004B2D11"/>
    <w:rsid w:val="004B2D61"/>
    <w:rsid w:val="004B2D6C"/>
    <w:rsid w:val="004B2DE8"/>
    <w:rsid w:val="004B2E7F"/>
    <w:rsid w:val="004B2F6E"/>
    <w:rsid w:val="004B3133"/>
    <w:rsid w:val="004B31D0"/>
    <w:rsid w:val="004B35BF"/>
    <w:rsid w:val="004B36F9"/>
    <w:rsid w:val="004B3782"/>
    <w:rsid w:val="004B3809"/>
    <w:rsid w:val="004B3835"/>
    <w:rsid w:val="004B3839"/>
    <w:rsid w:val="004B38CD"/>
    <w:rsid w:val="004B38E2"/>
    <w:rsid w:val="004B3A7C"/>
    <w:rsid w:val="004B3B96"/>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695"/>
    <w:rsid w:val="004B57D6"/>
    <w:rsid w:val="004B5856"/>
    <w:rsid w:val="004B587E"/>
    <w:rsid w:val="004B588F"/>
    <w:rsid w:val="004B599C"/>
    <w:rsid w:val="004B5A82"/>
    <w:rsid w:val="004B5BA4"/>
    <w:rsid w:val="004B5D3C"/>
    <w:rsid w:val="004B5D8E"/>
    <w:rsid w:val="004B5DA2"/>
    <w:rsid w:val="004B5DD7"/>
    <w:rsid w:val="004B6079"/>
    <w:rsid w:val="004B6193"/>
    <w:rsid w:val="004B61D1"/>
    <w:rsid w:val="004B6208"/>
    <w:rsid w:val="004B6301"/>
    <w:rsid w:val="004B632D"/>
    <w:rsid w:val="004B6392"/>
    <w:rsid w:val="004B658A"/>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6B"/>
    <w:rsid w:val="004B71D1"/>
    <w:rsid w:val="004B725D"/>
    <w:rsid w:val="004B7311"/>
    <w:rsid w:val="004B7455"/>
    <w:rsid w:val="004B74C9"/>
    <w:rsid w:val="004B795F"/>
    <w:rsid w:val="004B79AD"/>
    <w:rsid w:val="004B7A10"/>
    <w:rsid w:val="004B7BA5"/>
    <w:rsid w:val="004B7BCF"/>
    <w:rsid w:val="004B7BDB"/>
    <w:rsid w:val="004B7BE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A8"/>
    <w:rsid w:val="004C07C5"/>
    <w:rsid w:val="004C0A0F"/>
    <w:rsid w:val="004C0A21"/>
    <w:rsid w:val="004C0A7B"/>
    <w:rsid w:val="004C0A91"/>
    <w:rsid w:val="004C0AE5"/>
    <w:rsid w:val="004C0B40"/>
    <w:rsid w:val="004C0B5B"/>
    <w:rsid w:val="004C0B7B"/>
    <w:rsid w:val="004C0B97"/>
    <w:rsid w:val="004C0B9A"/>
    <w:rsid w:val="004C0BEA"/>
    <w:rsid w:val="004C0C11"/>
    <w:rsid w:val="004C0C5C"/>
    <w:rsid w:val="004C0D3B"/>
    <w:rsid w:val="004C0DBC"/>
    <w:rsid w:val="004C0E34"/>
    <w:rsid w:val="004C0F99"/>
    <w:rsid w:val="004C0FB8"/>
    <w:rsid w:val="004C124A"/>
    <w:rsid w:val="004C12E8"/>
    <w:rsid w:val="004C130D"/>
    <w:rsid w:val="004C14EE"/>
    <w:rsid w:val="004C1581"/>
    <w:rsid w:val="004C1624"/>
    <w:rsid w:val="004C1687"/>
    <w:rsid w:val="004C176F"/>
    <w:rsid w:val="004C17BC"/>
    <w:rsid w:val="004C19E4"/>
    <w:rsid w:val="004C1A50"/>
    <w:rsid w:val="004C1A6F"/>
    <w:rsid w:val="004C1AE6"/>
    <w:rsid w:val="004C1B30"/>
    <w:rsid w:val="004C1C44"/>
    <w:rsid w:val="004C1C55"/>
    <w:rsid w:val="004C1CBC"/>
    <w:rsid w:val="004C1DAB"/>
    <w:rsid w:val="004C1FBE"/>
    <w:rsid w:val="004C20D2"/>
    <w:rsid w:val="004C20FC"/>
    <w:rsid w:val="004C2371"/>
    <w:rsid w:val="004C2404"/>
    <w:rsid w:val="004C24F9"/>
    <w:rsid w:val="004C2513"/>
    <w:rsid w:val="004C2629"/>
    <w:rsid w:val="004C2695"/>
    <w:rsid w:val="004C26B9"/>
    <w:rsid w:val="004C276D"/>
    <w:rsid w:val="004C2940"/>
    <w:rsid w:val="004C2954"/>
    <w:rsid w:val="004C2A31"/>
    <w:rsid w:val="004C2AC7"/>
    <w:rsid w:val="004C2B34"/>
    <w:rsid w:val="004C2B46"/>
    <w:rsid w:val="004C2CC8"/>
    <w:rsid w:val="004C2CF8"/>
    <w:rsid w:val="004C2D18"/>
    <w:rsid w:val="004C2E08"/>
    <w:rsid w:val="004C2E09"/>
    <w:rsid w:val="004C2E66"/>
    <w:rsid w:val="004C2EC4"/>
    <w:rsid w:val="004C2F01"/>
    <w:rsid w:val="004C30DC"/>
    <w:rsid w:val="004C3115"/>
    <w:rsid w:val="004C3272"/>
    <w:rsid w:val="004C32B3"/>
    <w:rsid w:val="004C3304"/>
    <w:rsid w:val="004C336C"/>
    <w:rsid w:val="004C337A"/>
    <w:rsid w:val="004C337B"/>
    <w:rsid w:val="004C3472"/>
    <w:rsid w:val="004C349C"/>
    <w:rsid w:val="004C34E8"/>
    <w:rsid w:val="004C3815"/>
    <w:rsid w:val="004C382B"/>
    <w:rsid w:val="004C3942"/>
    <w:rsid w:val="004C3946"/>
    <w:rsid w:val="004C39AE"/>
    <w:rsid w:val="004C3A5F"/>
    <w:rsid w:val="004C3A85"/>
    <w:rsid w:val="004C3AB8"/>
    <w:rsid w:val="004C3AD1"/>
    <w:rsid w:val="004C3B9C"/>
    <w:rsid w:val="004C3C03"/>
    <w:rsid w:val="004C3C51"/>
    <w:rsid w:val="004C3DE1"/>
    <w:rsid w:val="004C3F2B"/>
    <w:rsid w:val="004C3FD4"/>
    <w:rsid w:val="004C3FD9"/>
    <w:rsid w:val="004C4221"/>
    <w:rsid w:val="004C427C"/>
    <w:rsid w:val="004C42C6"/>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178"/>
    <w:rsid w:val="004C7279"/>
    <w:rsid w:val="004C7304"/>
    <w:rsid w:val="004C730E"/>
    <w:rsid w:val="004C7442"/>
    <w:rsid w:val="004C7456"/>
    <w:rsid w:val="004C74BC"/>
    <w:rsid w:val="004C7558"/>
    <w:rsid w:val="004C7577"/>
    <w:rsid w:val="004C75AD"/>
    <w:rsid w:val="004C76F2"/>
    <w:rsid w:val="004C7739"/>
    <w:rsid w:val="004C77C4"/>
    <w:rsid w:val="004C781A"/>
    <w:rsid w:val="004C788E"/>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870"/>
    <w:rsid w:val="004D0897"/>
    <w:rsid w:val="004D09A3"/>
    <w:rsid w:val="004D0AA9"/>
    <w:rsid w:val="004D0B59"/>
    <w:rsid w:val="004D0BB1"/>
    <w:rsid w:val="004D0C3A"/>
    <w:rsid w:val="004D0C48"/>
    <w:rsid w:val="004D0CAD"/>
    <w:rsid w:val="004D0CBF"/>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7F4"/>
    <w:rsid w:val="004D186E"/>
    <w:rsid w:val="004D1960"/>
    <w:rsid w:val="004D1970"/>
    <w:rsid w:val="004D1A33"/>
    <w:rsid w:val="004D1C35"/>
    <w:rsid w:val="004D1D3D"/>
    <w:rsid w:val="004D1D64"/>
    <w:rsid w:val="004D1D71"/>
    <w:rsid w:val="004D1DBB"/>
    <w:rsid w:val="004D1FD4"/>
    <w:rsid w:val="004D2053"/>
    <w:rsid w:val="004D222B"/>
    <w:rsid w:val="004D2238"/>
    <w:rsid w:val="004D2255"/>
    <w:rsid w:val="004D22F5"/>
    <w:rsid w:val="004D2474"/>
    <w:rsid w:val="004D25D2"/>
    <w:rsid w:val="004D25EC"/>
    <w:rsid w:val="004D267A"/>
    <w:rsid w:val="004D27BF"/>
    <w:rsid w:val="004D27C4"/>
    <w:rsid w:val="004D2874"/>
    <w:rsid w:val="004D28D1"/>
    <w:rsid w:val="004D297D"/>
    <w:rsid w:val="004D2A11"/>
    <w:rsid w:val="004D2A49"/>
    <w:rsid w:val="004D2A53"/>
    <w:rsid w:val="004D2CD9"/>
    <w:rsid w:val="004D2DE8"/>
    <w:rsid w:val="004D2E57"/>
    <w:rsid w:val="004D2E87"/>
    <w:rsid w:val="004D2EA8"/>
    <w:rsid w:val="004D2F9E"/>
    <w:rsid w:val="004D308D"/>
    <w:rsid w:val="004D30AD"/>
    <w:rsid w:val="004D30E8"/>
    <w:rsid w:val="004D313B"/>
    <w:rsid w:val="004D3198"/>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EF2"/>
    <w:rsid w:val="004D3F64"/>
    <w:rsid w:val="004D3FCD"/>
    <w:rsid w:val="004D3FEE"/>
    <w:rsid w:val="004D40D5"/>
    <w:rsid w:val="004D4153"/>
    <w:rsid w:val="004D419A"/>
    <w:rsid w:val="004D43C1"/>
    <w:rsid w:val="004D4790"/>
    <w:rsid w:val="004D47A6"/>
    <w:rsid w:val="004D47DA"/>
    <w:rsid w:val="004D4968"/>
    <w:rsid w:val="004D4A8A"/>
    <w:rsid w:val="004D4A93"/>
    <w:rsid w:val="004D4ABF"/>
    <w:rsid w:val="004D4B14"/>
    <w:rsid w:val="004D4B2E"/>
    <w:rsid w:val="004D4B8A"/>
    <w:rsid w:val="004D4BDD"/>
    <w:rsid w:val="004D4C41"/>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3F"/>
    <w:rsid w:val="004D6157"/>
    <w:rsid w:val="004D62AA"/>
    <w:rsid w:val="004D62C7"/>
    <w:rsid w:val="004D62CE"/>
    <w:rsid w:val="004D64D6"/>
    <w:rsid w:val="004D65BA"/>
    <w:rsid w:val="004D65CE"/>
    <w:rsid w:val="004D6835"/>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6FA3"/>
    <w:rsid w:val="004D7028"/>
    <w:rsid w:val="004D70C8"/>
    <w:rsid w:val="004D70E1"/>
    <w:rsid w:val="004D710C"/>
    <w:rsid w:val="004D73E6"/>
    <w:rsid w:val="004D73EB"/>
    <w:rsid w:val="004D7523"/>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4FD"/>
    <w:rsid w:val="004E1528"/>
    <w:rsid w:val="004E1543"/>
    <w:rsid w:val="004E15FA"/>
    <w:rsid w:val="004E1640"/>
    <w:rsid w:val="004E16AE"/>
    <w:rsid w:val="004E1970"/>
    <w:rsid w:val="004E19B5"/>
    <w:rsid w:val="004E1A80"/>
    <w:rsid w:val="004E1B02"/>
    <w:rsid w:val="004E1B73"/>
    <w:rsid w:val="004E1CBB"/>
    <w:rsid w:val="004E1D07"/>
    <w:rsid w:val="004E1D12"/>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6CF"/>
    <w:rsid w:val="004E272C"/>
    <w:rsid w:val="004E278E"/>
    <w:rsid w:val="004E27CF"/>
    <w:rsid w:val="004E27D6"/>
    <w:rsid w:val="004E285A"/>
    <w:rsid w:val="004E297D"/>
    <w:rsid w:val="004E29A7"/>
    <w:rsid w:val="004E2A6C"/>
    <w:rsid w:val="004E2A7E"/>
    <w:rsid w:val="004E2E23"/>
    <w:rsid w:val="004E2E33"/>
    <w:rsid w:val="004E2E7F"/>
    <w:rsid w:val="004E2F51"/>
    <w:rsid w:val="004E2FB9"/>
    <w:rsid w:val="004E309B"/>
    <w:rsid w:val="004E30FA"/>
    <w:rsid w:val="004E3137"/>
    <w:rsid w:val="004E317C"/>
    <w:rsid w:val="004E31AA"/>
    <w:rsid w:val="004E320E"/>
    <w:rsid w:val="004E3220"/>
    <w:rsid w:val="004E32D9"/>
    <w:rsid w:val="004E3310"/>
    <w:rsid w:val="004E3488"/>
    <w:rsid w:val="004E3579"/>
    <w:rsid w:val="004E3694"/>
    <w:rsid w:val="004E3892"/>
    <w:rsid w:val="004E39E8"/>
    <w:rsid w:val="004E3AAC"/>
    <w:rsid w:val="004E3AD6"/>
    <w:rsid w:val="004E3B0E"/>
    <w:rsid w:val="004E3B7F"/>
    <w:rsid w:val="004E3BE3"/>
    <w:rsid w:val="004E3BF9"/>
    <w:rsid w:val="004E3DDE"/>
    <w:rsid w:val="004E3F9A"/>
    <w:rsid w:val="004E3FD8"/>
    <w:rsid w:val="004E3FE2"/>
    <w:rsid w:val="004E40EB"/>
    <w:rsid w:val="004E426A"/>
    <w:rsid w:val="004E4308"/>
    <w:rsid w:val="004E432A"/>
    <w:rsid w:val="004E43C7"/>
    <w:rsid w:val="004E43DB"/>
    <w:rsid w:val="004E43F0"/>
    <w:rsid w:val="004E4407"/>
    <w:rsid w:val="004E4463"/>
    <w:rsid w:val="004E44EC"/>
    <w:rsid w:val="004E452B"/>
    <w:rsid w:val="004E452C"/>
    <w:rsid w:val="004E45F9"/>
    <w:rsid w:val="004E471C"/>
    <w:rsid w:val="004E4786"/>
    <w:rsid w:val="004E48DC"/>
    <w:rsid w:val="004E4AD1"/>
    <w:rsid w:val="004E4AF0"/>
    <w:rsid w:val="004E4B36"/>
    <w:rsid w:val="004E4B3F"/>
    <w:rsid w:val="004E4DAD"/>
    <w:rsid w:val="004E4DF6"/>
    <w:rsid w:val="004E4EF1"/>
    <w:rsid w:val="004E4F03"/>
    <w:rsid w:val="004E4F60"/>
    <w:rsid w:val="004E5015"/>
    <w:rsid w:val="004E5020"/>
    <w:rsid w:val="004E502D"/>
    <w:rsid w:val="004E5083"/>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2BB"/>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48D"/>
    <w:rsid w:val="004E7605"/>
    <w:rsid w:val="004E7685"/>
    <w:rsid w:val="004E76A5"/>
    <w:rsid w:val="004E7818"/>
    <w:rsid w:val="004E7874"/>
    <w:rsid w:val="004E79D5"/>
    <w:rsid w:val="004E7B0C"/>
    <w:rsid w:val="004E7B7F"/>
    <w:rsid w:val="004E7C85"/>
    <w:rsid w:val="004E7CA2"/>
    <w:rsid w:val="004E7CE5"/>
    <w:rsid w:val="004E7D52"/>
    <w:rsid w:val="004E7E2D"/>
    <w:rsid w:val="004E7EA3"/>
    <w:rsid w:val="004E7F3B"/>
    <w:rsid w:val="004E7F54"/>
    <w:rsid w:val="004E7FCC"/>
    <w:rsid w:val="004F001B"/>
    <w:rsid w:val="004F002F"/>
    <w:rsid w:val="004F0039"/>
    <w:rsid w:val="004F01B4"/>
    <w:rsid w:val="004F01D1"/>
    <w:rsid w:val="004F020A"/>
    <w:rsid w:val="004F030A"/>
    <w:rsid w:val="004F0357"/>
    <w:rsid w:val="004F0393"/>
    <w:rsid w:val="004F03B0"/>
    <w:rsid w:val="004F03B8"/>
    <w:rsid w:val="004F049D"/>
    <w:rsid w:val="004F05C2"/>
    <w:rsid w:val="004F05FE"/>
    <w:rsid w:val="004F0762"/>
    <w:rsid w:val="004F07AF"/>
    <w:rsid w:val="004F0801"/>
    <w:rsid w:val="004F0A25"/>
    <w:rsid w:val="004F0AAF"/>
    <w:rsid w:val="004F0BBA"/>
    <w:rsid w:val="004F0C89"/>
    <w:rsid w:val="004F0E1C"/>
    <w:rsid w:val="004F100C"/>
    <w:rsid w:val="004F103B"/>
    <w:rsid w:val="004F1107"/>
    <w:rsid w:val="004F116C"/>
    <w:rsid w:val="004F117D"/>
    <w:rsid w:val="004F118B"/>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81"/>
    <w:rsid w:val="004F1B9C"/>
    <w:rsid w:val="004F1D5A"/>
    <w:rsid w:val="004F1D6A"/>
    <w:rsid w:val="004F2113"/>
    <w:rsid w:val="004F229E"/>
    <w:rsid w:val="004F245E"/>
    <w:rsid w:val="004F2502"/>
    <w:rsid w:val="004F27A7"/>
    <w:rsid w:val="004F27DA"/>
    <w:rsid w:val="004F27DB"/>
    <w:rsid w:val="004F27E8"/>
    <w:rsid w:val="004F2826"/>
    <w:rsid w:val="004F28CB"/>
    <w:rsid w:val="004F29A6"/>
    <w:rsid w:val="004F2A43"/>
    <w:rsid w:val="004F2A82"/>
    <w:rsid w:val="004F2AA6"/>
    <w:rsid w:val="004F2B2F"/>
    <w:rsid w:val="004F2B9C"/>
    <w:rsid w:val="004F2BD3"/>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33"/>
    <w:rsid w:val="004F3974"/>
    <w:rsid w:val="004F39B4"/>
    <w:rsid w:val="004F3AB0"/>
    <w:rsid w:val="004F3B33"/>
    <w:rsid w:val="004F3D49"/>
    <w:rsid w:val="004F3DD1"/>
    <w:rsid w:val="004F3E14"/>
    <w:rsid w:val="004F3E1F"/>
    <w:rsid w:val="004F3E7E"/>
    <w:rsid w:val="004F3EE0"/>
    <w:rsid w:val="004F3F07"/>
    <w:rsid w:val="004F3F14"/>
    <w:rsid w:val="004F40D3"/>
    <w:rsid w:val="004F4153"/>
    <w:rsid w:val="004F4208"/>
    <w:rsid w:val="004F4224"/>
    <w:rsid w:val="004F4230"/>
    <w:rsid w:val="004F42D2"/>
    <w:rsid w:val="004F43FD"/>
    <w:rsid w:val="004F443E"/>
    <w:rsid w:val="004F44AD"/>
    <w:rsid w:val="004F4700"/>
    <w:rsid w:val="004F4780"/>
    <w:rsid w:val="004F4796"/>
    <w:rsid w:val="004F4815"/>
    <w:rsid w:val="004F48C7"/>
    <w:rsid w:val="004F4913"/>
    <w:rsid w:val="004F49B0"/>
    <w:rsid w:val="004F4A72"/>
    <w:rsid w:val="004F4A7A"/>
    <w:rsid w:val="004F4AED"/>
    <w:rsid w:val="004F4B0D"/>
    <w:rsid w:val="004F4C02"/>
    <w:rsid w:val="004F4C14"/>
    <w:rsid w:val="004F4D10"/>
    <w:rsid w:val="004F4E53"/>
    <w:rsid w:val="004F4E6A"/>
    <w:rsid w:val="004F4F06"/>
    <w:rsid w:val="004F4F53"/>
    <w:rsid w:val="004F5026"/>
    <w:rsid w:val="004F5034"/>
    <w:rsid w:val="004F523C"/>
    <w:rsid w:val="004F5264"/>
    <w:rsid w:val="004F52AA"/>
    <w:rsid w:val="004F5376"/>
    <w:rsid w:val="004F53C2"/>
    <w:rsid w:val="004F5440"/>
    <w:rsid w:val="004F547B"/>
    <w:rsid w:val="004F551B"/>
    <w:rsid w:val="004F556C"/>
    <w:rsid w:val="004F557A"/>
    <w:rsid w:val="004F57C3"/>
    <w:rsid w:val="004F5854"/>
    <w:rsid w:val="004F58AB"/>
    <w:rsid w:val="004F5999"/>
    <w:rsid w:val="004F5A10"/>
    <w:rsid w:val="004F5B14"/>
    <w:rsid w:val="004F5B3E"/>
    <w:rsid w:val="004F5BDD"/>
    <w:rsid w:val="004F5D4A"/>
    <w:rsid w:val="004F5D6E"/>
    <w:rsid w:val="004F5D96"/>
    <w:rsid w:val="004F5E84"/>
    <w:rsid w:val="004F5E9F"/>
    <w:rsid w:val="004F5EBB"/>
    <w:rsid w:val="004F5EF7"/>
    <w:rsid w:val="004F5FB5"/>
    <w:rsid w:val="004F6142"/>
    <w:rsid w:val="004F6255"/>
    <w:rsid w:val="004F6385"/>
    <w:rsid w:val="004F63FA"/>
    <w:rsid w:val="004F652F"/>
    <w:rsid w:val="004F65D0"/>
    <w:rsid w:val="004F6622"/>
    <w:rsid w:val="004F6670"/>
    <w:rsid w:val="004F66A0"/>
    <w:rsid w:val="004F66F2"/>
    <w:rsid w:val="004F6704"/>
    <w:rsid w:val="004F6795"/>
    <w:rsid w:val="004F67A8"/>
    <w:rsid w:val="004F67E2"/>
    <w:rsid w:val="004F67F7"/>
    <w:rsid w:val="004F6A07"/>
    <w:rsid w:val="004F6AB9"/>
    <w:rsid w:val="004F6AFE"/>
    <w:rsid w:val="004F6B92"/>
    <w:rsid w:val="004F6BB3"/>
    <w:rsid w:val="004F6BFE"/>
    <w:rsid w:val="004F6C6C"/>
    <w:rsid w:val="004F6D8F"/>
    <w:rsid w:val="004F6D94"/>
    <w:rsid w:val="004F6DEA"/>
    <w:rsid w:val="004F6E35"/>
    <w:rsid w:val="004F6F20"/>
    <w:rsid w:val="004F7075"/>
    <w:rsid w:val="004F7106"/>
    <w:rsid w:val="004F7247"/>
    <w:rsid w:val="004F728B"/>
    <w:rsid w:val="004F735F"/>
    <w:rsid w:val="004F7373"/>
    <w:rsid w:val="004F73A5"/>
    <w:rsid w:val="004F7439"/>
    <w:rsid w:val="004F750A"/>
    <w:rsid w:val="004F7569"/>
    <w:rsid w:val="004F76A6"/>
    <w:rsid w:val="004F774D"/>
    <w:rsid w:val="004F77AE"/>
    <w:rsid w:val="004F77F8"/>
    <w:rsid w:val="004F780E"/>
    <w:rsid w:val="004F7839"/>
    <w:rsid w:val="004F78BE"/>
    <w:rsid w:val="004F79F1"/>
    <w:rsid w:val="004F7A2D"/>
    <w:rsid w:val="004F7B03"/>
    <w:rsid w:val="004F7B71"/>
    <w:rsid w:val="004F7B72"/>
    <w:rsid w:val="004F7C51"/>
    <w:rsid w:val="004F7C9D"/>
    <w:rsid w:val="004F7CC7"/>
    <w:rsid w:val="004F7CF6"/>
    <w:rsid w:val="004F7DCA"/>
    <w:rsid w:val="004F7E44"/>
    <w:rsid w:val="004F7F1A"/>
    <w:rsid w:val="004F7F48"/>
    <w:rsid w:val="004F7FDB"/>
    <w:rsid w:val="0050004A"/>
    <w:rsid w:val="0050006F"/>
    <w:rsid w:val="00500206"/>
    <w:rsid w:val="0050026A"/>
    <w:rsid w:val="005002A6"/>
    <w:rsid w:val="005002D7"/>
    <w:rsid w:val="0050031C"/>
    <w:rsid w:val="00500322"/>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178"/>
    <w:rsid w:val="00501283"/>
    <w:rsid w:val="00501328"/>
    <w:rsid w:val="0050132F"/>
    <w:rsid w:val="005013C8"/>
    <w:rsid w:val="00501472"/>
    <w:rsid w:val="005015A7"/>
    <w:rsid w:val="0050160C"/>
    <w:rsid w:val="00501688"/>
    <w:rsid w:val="005016BF"/>
    <w:rsid w:val="00501723"/>
    <w:rsid w:val="0050174C"/>
    <w:rsid w:val="005017C0"/>
    <w:rsid w:val="00501834"/>
    <w:rsid w:val="00501A02"/>
    <w:rsid w:val="00501A09"/>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C8B"/>
    <w:rsid w:val="00502E32"/>
    <w:rsid w:val="00502E4B"/>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0A"/>
    <w:rsid w:val="00503AE0"/>
    <w:rsid w:val="00503AFE"/>
    <w:rsid w:val="00503B04"/>
    <w:rsid w:val="00503C4E"/>
    <w:rsid w:val="00503C5E"/>
    <w:rsid w:val="00503CF1"/>
    <w:rsid w:val="00503D74"/>
    <w:rsid w:val="00503DAD"/>
    <w:rsid w:val="00503ED8"/>
    <w:rsid w:val="00503F55"/>
    <w:rsid w:val="00503FAD"/>
    <w:rsid w:val="00503FB6"/>
    <w:rsid w:val="00504023"/>
    <w:rsid w:val="0050404D"/>
    <w:rsid w:val="005040A2"/>
    <w:rsid w:val="005040C7"/>
    <w:rsid w:val="005040C8"/>
    <w:rsid w:val="00504265"/>
    <w:rsid w:val="005042F0"/>
    <w:rsid w:val="005042F7"/>
    <w:rsid w:val="00504340"/>
    <w:rsid w:val="0050436B"/>
    <w:rsid w:val="005043FF"/>
    <w:rsid w:val="00504524"/>
    <w:rsid w:val="00504639"/>
    <w:rsid w:val="0050470C"/>
    <w:rsid w:val="005047A1"/>
    <w:rsid w:val="00504875"/>
    <w:rsid w:val="00504960"/>
    <w:rsid w:val="005049CB"/>
    <w:rsid w:val="00504A5E"/>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6F"/>
    <w:rsid w:val="0050568E"/>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5D8"/>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7A"/>
    <w:rsid w:val="00507AAE"/>
    <w:rsid w:val="00507B38"/>
    <w:rsid w:val="00507CAF"/>
    <w:rsid w:val="00507EBD"/>
    <w:rsid w:val="00507F09"/>
    <w:rsid w:val="00507FAF"/>
    <w:rsid w:val="005100D5"/>
    <w:rsid w:val="005100D8"/>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92"/>
    <w:rsid w:val="00510AD6"/>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8B"/>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8C"/>
    <w:rsid w:val="00513192"/>
    <w:rsid w:val="00513259"/>
    <w:rsid w:val="0051333C"/>
    <w:rsid w:val="0051346B"/>
    <w:rsid w:val="005134ED"/>
    <w:rsid w:val="005135C0"/>
    <w:rsid w:val="00513635"/>
    <w:rsid w:val="005136BF"/>
    <w:rsid w:val="005136F4"/>
    <w:rsid w:val="00513782"/>
    <w:rsid w:val="005137DC"/>
    <w:rsid w:val="00513922"/>
    <w:rsid w:val="00513B1A"/>
    <w:rsid w:val="00513B8C"/>
    <w:rsid w:val="00513C06"/>
    <w:rsid w:val="00513CA4"/>
    <w:rsid w:val="00513DE7"/>
    <w:rsid w:val="00513E24"/>
    <w:rsid w:val="00513F77"/>
    <w:rsid w:val="00513F8F"/>
    <w:rsid w:val="00514072"/>
    <w:rsid w:val="0051415C"/>
    <w:rsid w:val="00514379"/>
    <w:rsid w:val="00514458"/>
    <w:rsid w:val="005144C0"/>
    <w:rsid w:val="00514531"/>
    <w:rsid w:val="0051472A"/>
    <w:rsid w:val="005147E7"/>
    <w:rsid w:val="00514945"/>
    <w:rsid w:val="00514955"/>
    <w:rsid w:val="005149A2"/>
    <w:rsid w:val="00514B16"/>
    <w:rsid w:val="00514B9E"/>
    <w:rsid w:val="00514CEE"/>
    <w:rsid w:val="00514D0C"/>
    <w:rsid w:val="00514D60"/>
    <w:rsid w:val="00514DB4"/>
    <w:rsid w:val="00514E24"/>
    <w:rsid w:val="005150E4"/>
    <w:rsid w:val="00515188"/>
    <w:rsid w:val="00515207"/>
    <w:rsid w:val="00515507"/>
    <w:rsid w:val="0051553D"/>
    <w:rsid w:val="005156A6"/>
    <w:rsid w:val="005156D4"/>
    <w:rsid w:val="00515708"/>
    <w:rsid w:val="00515716"/>
    <w:rsid w:val="00515733"/>
    <w:rsid w:val="00515736"/>
    <w:rsid w:val="00515746"/>
    <w:rsid w:val="00515809"/>
    <w:rsid w:val="005158AF"/>
    <w:rsid w:val="005158B8"/>
    <w:rsid w:val="00515907"/>
    <w:rsid w:val="0051597E"/>
    <w:rsid w:val="005159DD"/>
    <w:rsid w:val="00515A91"/>
    <w:rsid w:val="00515AA5"/>
    <w:rsid w:val="00515B12"/>
    <w:rsid w:val="00515BC2"/>
    <w:rsid w:val="00515E2B"/>
    <w:rsid w:val="00515ECA"/>
    <w:rsid w:val="00515ED2"/>
    <w:rsid w:val="00515FAC"/>
    <w:rsid w:val="005160B0"/>
    <w:rsid w:val="005161F8"/>
    <w:rsid w:val="0051625C"/>
    <w:rsid w:val="0051630F"/>
    <w:rsid w:val="005164A3"/>
    <w:rsid w:val="005166E1"/>
    <w:rsid w:val="005166EC"/>
    <w:rsid w:val="0051670E"/>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AAA"/>
    <w:rsid w:val="00517D07"/>
    <w:rsid w:val="00517D1F"/>
    <w:rsid w:val="00517D7A"/>
    <w:rsid w:val="00517FAD"/>
    <w:rsid w:val="0052001B"/>
    <w:rsid w:val="00520059"/>
    <w:rsid w:val="005200BA"/>
    <w:rsid w:val="00520178"/>
    <w:rsid w:val="005201A3"/>
    <w:rsid w:val="0052036D"/>
    <w:rsid w:val="005204E6"/>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69"/>
    <w:rsid w:val="00522282"/>
    <w:rsid w:val="005223E4"/>
    <w:rsid w:val="00522483"/>
    <w:rsid w:val="00522820"/>
    <w:rsid w:val="00522853"/>
    <w:rsid w:val="00522866"/>
    <w:rsid w:val="00522965"/>
    <w:rsid w:val="005229E1"/>
    <w:rsid w:val="00522A21"/>
    <w:rsid w:val="00522AAB"/>
    <w:rsid w:val="00522ACD"/>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710"/>
    <w:rsid w:val="0052381F"/>
    <w:rsid w:val="00523A5D"/>
    <w:rsid w:val="00523B21"/>
    <w:rsid w:val="00523C82"/>
    <w:rsid w:val="00523CC2"/>
    <w:rsid w:val="00523D1E"/>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AAD"/>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75E"/>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8A"/>
    <w:rsid w:val="005270E4"/>
    <w:rsid w:val="005270F4"/>
    <w:rsid w:val="00527155"/>
    <w:rsid w:val="005272A8"/>
    <w:rsid w:val="005272D7"/>
    <w:rsid w:val="0052731B"/>
    <w:rsid w:val="0052737B"/>
    <w:rsid w:val="00527489"/>
    <w:rsid w:val="005274F8"/>
    <w:rsid w:val="00527510"/>
    <w:rsid w:val="00527656"/>
    <w:rsid w:val="00527860"/>
    <w:rsid w:val="00527864"/>
    <w:rsid w:val="00527901"/>
    <w:rsid w:val="00527989"/>
    <w:rsid w:val="00527A58"/>
    <w:rsid w:val="00527AD6"/>
    <w:rsid w:val="00527AF6"/>
    <w:rsid w:val="00527B00"/>
    <w:rsid w:val="00527B3C"/>
    <w:rsid w:val="00527B58"/>
    <w:rsid w:val="00527D25"/>
    <w:rsid w:val="005300D9"/>
    <w:rsid w:val="005300F4"/>
    <w:rsid w:val="00530117"/>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67"/>
    <w:rsid w:val="00530AFD"/>
    <w:rsid w:val="00530C09"/>
    <w:rsid w:val="00530E3E"/>
    <w:rsid w:val="00530ED0"/>
    <w:rsid w:val="00530ED5"/>
    <w:rsid w:val="00531088"/>
    <w:rsid w:val="0053109F"/>
    <w:rsid w:val="0053110E"/>
    <w:rsid w:val="00531113"/>
    <w:rsid w:val="00531187"/>
    <w:rsid w:val="00531259"/>
    <w:rsid w:val="0053142B"/>
    <w:rsid w:val="005314D1"/>
    <w:rsid w:val="005314D7"/>
    <w:rsid w:val="00531562"/>
    <w:rsid w:val="00531607"/>
    <w:rsid w:val="00531635"/>
    <w:rsid w:val="0053166B"/>
    <w:rsid w:val="005316BE"/>
    <w:rsid w:val="005316C6"/>
    <w:rsid w:val="005316CE"/>
    <w:rsid w:val="005316D7"/>
    <w:rsid w:val="0053173A"/>
    <w:rsid w:val="0053175F"/>
    <w:rsid w:val="00531772"/>
    <w:rsid w:val="00531824"/>
    <w:rsid w:val="005319C4"/>
    <w:rsid w:val="00531A26"/>
    <w:rsid w:val="00531AF4"/>
    <w:rsid w:val="00531B97"/>
    <w:rsid w:val="00531C6B"/>
    <w:rsid w:val="00531D76"/>
    <w:rsid w:val="00531DD0"/>
    <w:rsid w:val="00531EA2"/>
    <w:rsid w:val="00531F30"/>
    <w:rsid w:val="00531F71"/>
    <w:rsid w:val="00531F77"/>
    <w:rsid w:val="00532058"/>
    <w:rsid w:val="00532086"/>
    <w:rsid w:val="005320AF"/>
    <w:rsid w:val="00532183"/>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B0"/>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7"/>
    <w:rsid w:val="00533F39"/>
    <w:rsid w:val="00533F4E"/>
    <w:rsid w:val="00534079"/>
    <w:rsid w:val="00534086"/>
    <w:rsid w:val="00534169"/>
    <w:rsid w:val="00534322"/>
    <w:rsid w:val="00534365"/>
    <w:rsid w:val="005343F6"/>
    <w:rsid w:val="00534439"/>
    <w:rsid w:val="0053447E"/>
    <w:rsid w:val="005344D2"/>
    <w:rsid w:val="0053463E"/>
    <w:rsid w:val="0053471E"/>
    <w:rsid w:val="005347FB"/>
    <w:rsid w:val="0053485C"/>
    <w:rsid w:val="00534963"/>
    <w:rsid w:val="0053496B"/>
    <w:rsid w:val="005349EB"/>
    <w:rsid w:val="005349F3"/>
    <w:rsid w:val="00534A14"/>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DBE"/>
    <w:rsid w:val="00535EE6"/>
    <w:rsid w:val="00535FB0"/>
    <w:rsid w:val="00535FEB"/>
    <w:rsid w:val="0053614A"/>
    <w:rsid w:val="005361DF"/>
    <w:rsid w:val="00536243"/>
    <w:rsid w:val="00536261"/>
    <w:rsid w:val="005362DE"/>
    <w:rsid w:val="00536556"/>
    <w:rsid w:val="00536583"/>
    <w:rsid w:val="00536678"/>
    <w:rsid w:val="005366A5"/>
    <w:rsid w:val="005366C8"/>
    <w:rsid w:val="00536716"/>
    <w:rsid w:val="00536751"/>
    <w:rsid w:val="0053677E"/>
    <w:rsid w:val="005367AA"/>
    <w:rsid w:val="005368A0"/>
    <w:rsid w:val="005368DA"/>
    <w:rsid w:val="00536A7B"/>
    <w:rsid w:val="00536AEE"/>
    <w:rsid w:val="00536D18"/>
    <w:rsid w:val="00536D1E"/>
    <w:rsid w:val="00536D39"/>
    <w:rsid w:val="00536D47"/>
    <w:rsid w:val="00536E41"/>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1B"/>
    <w:rsid w:val="00537BE9"/>
    <w:rsid w:val="00537D9A"/>
    <w:rsid w:val="00537E0E"/>
    <w:rsid w:val="00537E56"/>
    <w:rsid w:val="00537F0B"/>
    <w:rsid w:val="00537F99"/>
    <w:rsid w:val="00540055"/>
    <w:rsid w:val="0054010E"/>
    <w:rsid w:val="00540124"/>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DF1"/>
    <w:rsid w:val="00540EFE"/>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909"/>
    <w:rsid w:val="00541B26"/>
    <w:rsid w:val="00541D03"/>
    <w:rsid w:val="00541D0D"/>
    <w:rsid w:val="00541D11"/>
    <w:rsid w:val="00541E2B"/>
    <w:rsid w:val="00541E33"/>
    <w:rsid w:val="00541E55"/>
    <w:rsid w:val="00541F5A"/>
    <w:rsid w:val="005420D0"/>
    <w:rsid w:val="00542140"/>
    <w:rsid w:val="00542154"/>
    <w:rsid w:val="005421F9"/>
    <w:rsid w:val="0054220B"/>
    <w:rsid w:val="00542259"/>
    <w:rsid w:val="0054230D"/>
    <w:rsid w:val="0054243B"/>
    <w:rsid w:val="0054246C"/>
    <w:rsid w:val="00542513"/>
    <w:rsid w:val="00542669"/>
    <w:rsid w:val="0054267C"/>
    <w:rsid w:val="0054293C"/>
    <w:rsid w:val="005429B8"/>
    <w:rsid w:val="00542B01"/>
    <w:rsid w:val="00542C3B"/>
    <w:rsid w:val="00542C9E"/>
    <w:rsid w:val="00542D85"/>
    <w:rsid w:val="00542E5F"/>
    <w:rsid w:val="00542F2A"/>
    <w:rsid w:val="00542FBA"/>
    <w:rsid w:val="00542FF5"/>
    <w:rsid w:val="00543044"/>
    <w:rsid w:val="00543083"/>
    <w:rsid w:val="005431CF"/>
    <w:rsid w:val="0054322C"/>
    <w:rsid w:val="005432E7"/>
    <w:rsid w:val="00543311"/>
    <w:rsid w:val="0054332A"/>
    <w:rsid w:val="00543367"/>
    <w:rsid w:val="0054336D"/>
    <w:rsid w:val="00543414"/>
    <w:rsid w:val="00543443"/>
    <w:rsid w:val="0054348B"/>
    <w:rsid w:val="00543591"/>
    <w:rsid w:val="005436D7"/>
    <w:rsid w:val="00543703"/>
    <w:rsid w:val="00543752"/>
    <w:rsid w:val="0054377B"/>
    <w:rsid w:val="0054398D"/>
    <w:rsid w:val="00543991"/>
    <w:rsid w:val="005439C0"/>
    <w:rsid w:val="00543A06"/>
    <w:rsid w:val="00543A66"/>
    <w:rsid w:val="00543A83"/>
    <w:rsid w:val="00543DA2"/>
    <w:rsid w:val="00543E60"/>
    <w:rsid w:val="00543E8D"/>
    <w:rsid w:val="00543EA9"/>
    <w:rsid w:val="00543EBF"/>
    <w:rsid w:val="00543FA3"/>
    <w:rsid w:val="00543FC4"/>
    <w:rsid w:val="00543FEC"/>
    <w:rsid w:val="00544012"/>
    <w:rsid w:val="005440EC"/>
    <w:rsid w:val="0054417F"/>
    <w:rsid w:val="00544261"/>
    <w:rsid w:val="00544489"/>
    <w:rsid w:val="005444BE"/>
    <w:rsid w:val="00544596"/>
    <w:rsid w:val="005445F1"/>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BA"/>
    <w:rsid w:val="00545408"/>
    <w:rsid w:val="00545491"/>
    <w:rsid w:val="005454AA"/>
    <w:rsid w:val="005454E6"/>
    <w:rsid w:val="00545565"/>
    <w:rsid w:val="0054556C"/>
    <w:rsid w:val="0054556F"/>
    <w:rsid w:val="00545580"/>
    <w:rsid w:val="005455D7"/>
    <w:rsid w:val="005455F9"/>
    <w:rsid w:val="005456AD"/>
    <w:rsid w:val="0054570C"/>
    <w:rsid w:val="00545740"/>
    <w:rsid w:val="0054575D"/>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0C"/>
    <w:rsid w:val="00546298"/>
    <w:rsid w:val="00546310"/>
    <w:rsid w:val="00546382"/>
    <w:rsid w:val="00546499"/>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3"/>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64"/>
    <w:rsid w:val="00547D9B"/>
    <w:rsid w:val="00547DCA"/>
    <w:rsid w:val="00547DF6"/>
    <w:rsid w:val="00547E09"/>
    <w:rsid w:val="00547E68"/>
    <w:rsid w:val="00547EF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9B"/>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CF5"/>
    <w:rsid w:val="00551D30"/>
    <w:rsid w:val="00551D61"/>
    <w:rsid w:val="00551E12"/>
    <w:rsid w:val="00551E1A"/>
    <w:rsid w:val="00551E52"/>
    <w:rsid w:val="00551EBD"/>
    <w:rsid w:val="00551EE2"/>
    <w:rsid w:val="00551F66"/>
    <w:rsid w:val="00551FB8"/>
    <w:rsid w:val="00552038"/>
    <w:rsid w:val="00552078"/>
    <w:rsid w:val="005521C0"/>
    <w:rsid w:val="0055227C"/>
    <w:rsid w:val="0055230C"/>
    <w:rsid w:val="0055233E"/>
    <w:rsid w:val="005523B3"/>
    <w:rsid w:val="005524E1"/>
    <w:rsid w:val="00552569"/>
    <w:rsid w:val="00552606"/>
    <w:rsid w:val="005526C7"/>
    <w:rsid w:val="005526CD"/>
    <w:rsid w:val="00552712"/>
    <w:rsid w:val="005528E1"/>
    <w:rsid w:val="00552A32"/>
    <w:rsid w:val="00552A72"/>
    <w:rsid w:val="00552A73"/>
    <w:rsid w:val="00552AAD"/>
    <w:rsid w:val="00552AFD"/>
    <w:rsid w:val="00552B4F"/>
    <w:rsid w:val="00552C55"/>
    <w:rsid w:val="00552C61"/>
    <w:rsid w:val="00552D78"/>
    <w:rsid w:val="00552DEB"/>
    <w:rsid w:val="00552E20"/>
    <w:rsid w:val="00552E59"/>
    <w:rsid w:val="00552F50"/>
    <w:rsid w:val="00552FF4"/>
    <w:rsid w:val="005530EF"/>
    <w:rsid w:val="00553320"/>
    <w:rsid w:val="0055358B"/>
    <w:rsid w:val="005535A8"/>
    <w:rsid w:val="00553642"/>
    <w:rsid w:val="005536CE"/>
    <w:rsid w:val="005536D5"/>
    <w:rsid w:val="00553713"/>
    <w:rsid w:val="00553823"/>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ADF"/>
    <w:rsid w:val="00554BBB"/>
    <w:rsid w:val="00554C88"/>
    <w:rsid w:val="00554D38"/>
    <w:rsid w:val="00554D4C"/>
    <w:rsid w:val="00554DE6"/>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D3"/>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57E6C"/>
    <w:rsid w:val="0056004A"/>
    <w:rsid w:val="005601E3"/>
    <w:rsid w:val="00560308"/>
    <w:rsid w:val="00560357"/>
    <w:rsid w:val="00560562"/>
    <w:rsid w:val="00560571"/>
    <w:rsid w:val="005605DB"/>
    <w:rsid w:val="00560637"/>
    <w:rsid w:val="0056085D"/>
    <w:rsid w:val="0056096B"/>
    <w:rsid w:val="00560A01"/>
    <w:rsid w:val="00560A26"/>
    <w:rsid w:val="00560A6B"/>
    <w:rsid w:val="00560AC9"/>
    <w:rsid w:val="00560C5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91C"/>
    <w:rsid w:val="00561A95"/>
    <w:rsid w:val="00561BA2"/>
    <w:rsid w:val="00561BF6"/>
    <w:rsid w:val="00561D1E"/>
    <w:rsid w:val="00561E60"/>
    <w:rsid w:val="00561E68"/>
    <w:rsid w:val="00561F88"/>
    <w:rsid w:val="005620CB"/>
    <w:rsid w:val="00562141"/>
    <w:rsid w:val="00562189"/>
    <w:rsid w:val="005621EC"/>
    <w:rsid w:val="0056225C"/>
    <w:rsid w:val="005622D6"/>
    <w:rsid w:val="005623B2"/>
    <w:rsid w:val="005624C5"/>
    <w:rsid w:val="005624D6"/>
    <w:rsid w:val="005626A0"/>
    <w:rsid w:val="00562757"/>
    <w:rsid w:val="005627C0"/>
    <w:rsid w:val="0056282A"/>
    <w:rsid w:val="0056285C"/>
    <w:rsid w:val="00562915"/>
    <w:rsid w:val="00562941"/>
    <w:rsid w:val="005629AE"/>
    <w:rsid w:val="00562A11"/>
    <w:rsid w:val="00562AA0"/>
    <w:rsid w:val="00562BE6"/>
    <w:rsid w:val="00562C73"/>
    <w:rsid w:val="00562CCB"/>
    <w:rsid w:val="00562CDC"/>
    <w:rsid w:val="00562F3F"/>
    <w:rsid w:val="00562F68"/>
    <w:rsid w:val="00562F83"/>
    <w:rsid w:val="00563048"/>
    <w:rsid w:val="005630BA"/>
    <w:rsid w:val="005633AB"/>
    <w:rsid w:val="005634BB"/>
    <w:rsid w:val="00563507"/>
    <w:rsid w:val="0056366F"/>
    <w:rsid w:val="00563851"/>
    <w:rsid w:val="00563936"/>
    <w:rsid w:val="00563A94"/>
    <w:rsid w:val="00563B7D"/>
    <w:rsid w:val="00563C93"/>
    <w:rsid w:val="00563FD2"/>
    <w:rsid w:val="0056401D"/>
    <w:rsid w:val="0056415B"/>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03"/>
    <w:rsid w:val="0056517D"/>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1F2"/>
    <w:rsid w:val="00566318"/>
    <w:rsid w:val="0056631C"/>
    <w:rsid w:val="00566334"/>
    <w:rsid w:val="0056638D"/>
    <w:rsid w:val="005663E1"/>
    <w:rsid w:val="005663EF"/>
    <w:rsid w:val="0056641D"/>
    <w:rsid w:val="005667B1"/>
    <w:rsid w:val="005667EF"/>
    <w:rsid w:val="0056682E"/>
    <w:rsid w:val="00566881"/>
    <w:rsid w:val="005668E0"/>
    <w:rsid w:val="00566903"/>
    <w:rsid w:val="00566ABC"/>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D16"/>
    <w:rsid w:val="00567EF0"/>
    <w:rsid w:val="00567F77"/>
    <w:rsid w:val="00567FA8"/>
    <w:rsid w:val="0057007C"/>
    <w:rsid w:val="005700E0"/>
    <w:rsid w:val="005701C5"/>
    <w:rsid w:val="005701D8"/>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CA"/>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072"/>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5E7"/>
    <w:rsid w:val="005717A2"/>
    <w:rsid w:val="005717AB"/>
    <w:rsid w:val="005717B5"/>
    <w:rsid w:val="0057186D"/>
    <w:rsid w:val="005719F4"/>
    <w:rsid w:val="00571A0C"/>
    <w:rsid w:val="00571ABC"/>
    <w:rsid w:val="00571ABF"/>
    <w:rsid w:val="00571B3D"/>
    <w:rsid w:val="00571B71"/>
    <w:rsid w:val="00571FCE"/>
    <w:rsid w:val="005720D7"/>
    <w:rsid w:val="00572426"/>
    <w:rsid w:val="00572467"/>
    <w:rsid w:val="005724CE"/>
    <w:rsid w:val="005724FE"/>
    <w:rsid w:val="00572583"/>
    <w:rsid w:val="005725AE"/>
    <w:rsid w:val="005725FA"/>
    <w:rsid w:val="0057262A"/>
    <w:rsid w:val="00572643"/>
    <w:rsid w:val="005726BE"/>
    <w:rsid w:val="00572724"/>
    <w:rsid w:val="005727BD"/>
    <w:rsid w:val="005727FA"/>
    <w:rsid w:val="005728CB"/>
    <w:rsid w:val="005728F3"/>
    <w:rsid w:val="0057291B"/>
    <w:rsid w:val="00572945"/>
    <w:rsid w:val="00572995"/>
    <w:rsid w:val="00572CD6"/>
    <w:rsid w:val="00572D68"/>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728"/>
    <w:rsid w:val="00573740"/>
    <w:rsid w:val="0057380A"/>
    <w:rsid w:val="00573894"/>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03D"/>
    <w:rsid w:val="00574167"/>
    <w:rsid w:val="00574213"/>
    <w:rsid w:val="00574274"/>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DAE"/>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BB8"/>
    <w:rsid w:val="00575CB6"/>
    <w:rsid w:val="00575D6E"/>
    <w:rsid w:val="00575DDD"/>
    <w:rsid w:val="00575E41"/>
    <w:rsid w:val="00575E6C"/>
    <w:rsid w:val="005760C5"/>
    <w:rsid w:val="0057615C"/>
    <w:rsid w:val="0057633D"/>
    <w:rsid w:val="005763A6"/>
    <w:rsid w:val="00576545"/>
    <w:rsid w:val="00576592"/>
    <w:rsid w:val="005766EA"/>
    <w:rsid w:val="00576746"/>
    <w:rsid w:val="00576761"/>
    <w:rsid w:val="005767C4"/>
    <w:rsid w:val="00576858"/>
    <w:rsid w:val="005769AE"/>
    <w:rsid w:val="00576A37"/>
    <w:rsid w:val="00576B38"/>
    <w:rsid w:val="00576B97"/>
    <w:rsid w:val="00576C8E"/>
    <w:rsid w:val="00576E2C"/>
    <w:rsid w:val="00576E31"/>
    <w:rsid w:val="00576E7C"/>
    <w:rsid w:val="00576F46"/>
    <w:rsid w:val="00576FC8"/>
    <w:rsid w:val="0057703A"/>
    <w:rsid w:val="00577361"/>
    <w:rsid w:val="00577368"/>
    <w:rsid w:val="005773FF"/>
    <w:rsid w:val="005774A0"/>
    <w:rsid w:val="00577540"/>
    <w:rsid w:val="00577637"/>
    <w:rsid w:val="005776D9"/>
    <w:rsid w:val="00577773"/>
    <w:rsid w:val="005777AC"/>
    <w:rsid w:val="00577800"/>
    <w:rsid w:val="0057786A"/>
    <w:rsid w:val="005778BF"/>
    <w:rsid w:val="0057790D"/>
    <w:rsid w:val="0057793E"/>
    <w:rsid w:val="00577AAD"/>
    <w:rsid w:val="00577C82"/>
    <w:rsid w:val="00577D1D"/>
    <w:rsid w:val="00577D3F"/>
    <w:rsid w:val="00577DE2"/>
    <w:rsid w:val="00577DE9"/>
    <w:rsid w:val="00577EB4"/>
    <w:rsid w:val="00577FEA"/>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E95"/>
    <w:rsid w:val="00580F4A"/>
    <w:rsid w:val="00580F72"/>
    <w:rsid w:val="00581002"/>
    <w:rsid w:val="00581081"/>
    <w:rsid w:val="0058108C"/>
    <w:rsid w:val="005810A3"/>
    <w:rsid w:val="00581178"/>
    <w:rsid w:val="00581272"/>
    <w:rsid w:val="005812CA"/>
    <w:rsid w:val="00581317"/>
    <w:rsid w:val="0058144C"/>
    <w:rsid w:val="00581485"/>
    <w:rsid w:val="005815D2"/>
    <w:rsid w:val="005815E7"/>
    <w:rsid w:val="0058173D"/>
    <w:rsid w:val="00581743"/>
    <w:rsid w:val="005817CA"/>
    <w:rsid w:val="005818D4"/>
    <w:rsid w:val="005818FC"/>
    <w:rsid w:val="00581926"/>
    <w:rsid w:val="0058199E"/>
    <w:rsid w:val="005819D7"/>
    <w:rsid w:val="00581AB8"/>
    <w:rsid w:val="00581B4F"/>
    <w:rsid w:val="00581BDC"/>
    <w:rsid w:val="00581C6E"/>
    <w:rsid w:val="00581C98"/>
    <w:rsid w:val="00581DF0"/>
    <w:rsid w:val="00581E61"/>
    <w:rsid w:val="00581E71"/>
    <w:rsid w:val="00581ECA"/>
    <w:rsid w:val="00581F40"/>
    <w:rsid w:val="0058203D"/>
    <w:rsid w:val="00582042"/>
    <w:rsid w:val="00582099"/>
    <w:rsid w:val="005820E0"/>
    <w:rsid w:val="005820F9"/>
    <w:rsid w:val="00582120"/>
    <w:rsid w:val="0058216B"/>
    <w:rsid w:val="005821F4"/>
    <w:rsid w:val="00582315"/>
    <w:rsid w:val="0058237A"/>
    <w:rsid w:val="0058239F"/>
    <w:rsid w:val="00582413"/>
    <w:rsid w:val="005824E2"/>
    <w:rsid w:val="005825AF"/>
    <w:rsid w:val="005825F0"/>
    <w:rsid w:val="005829CC"/>
    <w:rsid w:val="00582A8F"/>
    <w:rsid w:val="00582BBF"/>
    <w:rsid w:val="00582D86"/>
    <w:rsid w:val="00582E03"/>
    <w:rsid w:val="00582E3D"/>
    <w:rsid w:val="005830AC"/>
    <w:rsid w:val="00583118"/>
    <w:rsid w:val="00583147"/>
    <w:rsid w:val="0058317B"/>
    <w:rsid w:val="00583495"/>
    <w:rsid w:val="005836B6"/>
    <w:rsid w:val="005836D0"/>
    <w:rsid w:val="005836F4"/>
    <w:rsid w:val="005837A0"/>
    <w:rsid w:val="005837E9"/>
    <w:rsid w:val="00583A38"/>
    <w:rsid w:val="00583C1B"/>
    <w:rsid w:val="00583C81"/>
    <w:rsid w:val="00583D3B"/>
    <w:rsid w:val="00583D8B"/>
    <w:rsid w:val="00583DEF"/>
    <w:rsid w:val="00583E78"/>
    <w:rsid w:val="00583F3F"/>
    <w:rsid w:val="005840B1"/>
    <w:rsid w:val="0058415B"/>
    <w:rsid w:val="005841D2"/>
    <w:rsid w:val="0058425E"/>
    <w:rsid w:val="00584281"/>
    <w:rsid w:val="00584323"/>
    <w:rsid w:val="00584330"/>
    <w:rsid w:val="0058439B"/>
    <w:rsid w:val="005843C9"/>
    <w:rsid w:val="005843F8"/>
    <w:rsid w:val="00584454"/>
    <w:rsid w:val="00584496"/>
    <w:rsid w:val="005845AE"/>
    <w:rsid w:val="00584643"/>
    <w:rsid w:val="005846A8"/>
    <w:rsid w:val="00584719"/>
    <w:rsid w:val="0058474D"/>
    <w:rsid w:val="0058482D"/>
    <w:rsid w:val="00584851"/>
    <w:rsid w:val="005848A5"/>
    <w:rsid w:val="00584A53"/>
    <w:rsid w:val="00584C53"/>
    <w:rsid w:val="00584DCF"/>
    <w:rsid w:val="00584F6E"/>
    <w:rsid w:val="00584FAE"/>
    <w:rsid w:val="00585205"/>
    <w:rsid w:val="005852AA"/>
    <w:rsid w:val="0058548A"/>
    <w:rsid w:val="00585534"/>
    <w:rsid w:val="0058563A"/>
    <w:rsid w:val="00585867"/>
    <w:rsid w:val="0058589D"/>
    <w:rsid w:val="00585931"/>
    <w:rsid w:val="005859BC"/>
    <w:rsid w:val="00585A1F"/>
    <w:rsid w:val="00585A58"/>
    <w:rsid w:val="00585AAD"/>
    <w:rsid w:val="00585B8A"/>
    <w:rsid w:val="00585C3A"/>
    <w:rsid w:val="00585D2C"/>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78"/>
    <w:rsid w:val="005866CD"/>
    <w:rsid w:val="0058670F"/>
    <w:rsid w:val="005867D9"/>
    <w:rsid w:val="00586827"/>
    <w:rsid w:val="0058683F"/>
    <w:rsid w:val="00586A60"/>
    <w:rsid w:val="00586AEF"/>
    <w:rsid w:val="00586B34"/>
    <w:rsid w:val="00586CC8"/>
    <w:rsid w:val="00586CDA"/>
    <w:rsid w:val="00586D10"/>
    <w:rsid w:val="00586D24"/>
    <w:rsid w:val="00586E0A"/>
    <w:rsid w:val="00586EAE"/>
    <w:rsid w:val="00586EEF"/>
    <w:rsid w:val="00586FDD"/>
    <w:rsid w:val="00586FEE"/>
    <w:rsid w:val="0058709F"/>
    <w:rsid w:val="00587117"/>
    <w:rsid w:val="005872A9"/>
    <w:rsid w:val="005872BD"/>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CBC"/>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C98"/>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1DAF"/>
    <w:rsid w:val="00592083"/>
    <w:rsid w:val="005920E4"/>
    <w:rsid w:val="00592160"/>
    <w:rsid w:val="00592232"/>
    <w:rsid w:val="00592377"/>
    <w:rsid w:val="005923C9"/>
    <w:rsid w:val="0059242C"/>
    <w:rsid w:val="0059260A"/>
    <w:rsid w:val="00592675"/>
    <w:rsid w:val="005926AB"/>
    <w:rsid w:val="005926B2"/>
    <w:rsid w:val="0059279C"/>
    <w:rsid w:val="005927BE"/>
    <w:rsid w:val="005927FB"/>
    <w:rsid w:val="00592831"/>
    <w:rsid w:val="0059284F"/>
    <w:rsid w:val="00592966"/>
    <w:rsid w:val="0059296A"/>
    <w:rsid w:val="00592976"/>
    <w:rsid w:val="00592A5C"/>
    <w:rsid w:val="00592A63"/>
    <w:rsid w:val="00592A9E"/>
    <w:rsid w:val="00592BC2"/>
    <w:rsid w:val="00592C8C"/>
    <w:rsid w:val="00592C9B"/>
    <w:rsid w:val="00592E68"/>
    <w:rsid w:val="00593027"/>
    <w:rsid w:val="00593174"/>
    <w:rsid w:val="0059317D"/>
    <w:rsid w:val="0059323A"/>
    <w:rsid w:val="005932C1"/>
    <w:rsid w:val="0059337F"/>
    <w:rsid w:val="005933AE"/>
    <w:rsid w:val="00593447"/>
    <w:rsid w:val="00593529"/>
    <w:rsid w:val="00593675"/>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AE"/>
    <w:rsid w:val="005946E2"/>
    <w:rsid w:val="00594719"/>
    <w:rsid w:val="00594762"/>
    <w:rsid w:val="0059486C"/>
    <w:rsid w:val="005948DE"/>
    <w:rsid w:val="00594ABF"/>
    <w:rsid w:val="00594C02"/>
    <w:rsid w:val="00594DC2"/>
    <w:rsid w:val="00594E02"/>
    <w:rsid w:val="00594E33"/>
    <w:rsid w:val="00594E48"/>
    <w:rsid w:val="00594F5E"/>
    <w:rsid w:val="00594FAA"/>
    <w:rsid w:val="00594FBB"/>
    <w:rsid w:val="00594FCC"/>
    <w:rsid w:val="00595083"/>
    <w:rsid w:val="0059526A"/>
    <w:rsid w:val="00595288"/>
    <w:rsid w:val="005952EA"/>
    <w:rsid w:val="00595308"/>
    <w:rsid w:val="00595325"/>
    <w:rsid w:val="00595340"/>
    <w:rsid w:val="005953D7"/>
    <w:rsid w:val="005954A6"/>
    <w:rsid w:val="005955E8"/>
    <w:rsid w:val="00595600"/>
    <w:rsid w:val="00595601"/>
    <w:rsid w:val="0059560E"/>
    <w:rsid w:val="00595669"/>
    <w:rsid w:val="00595678"/>
    <w:rsid w:val="005956AE"/>
    <w:rsid w:val="005956CF"/>
    <w:rsid w:val="00595763"/>
    <w:rsid w:val="00595777"/>
    <w:rsid w:val="005957BB"/>
    <w:rsid w:val="00595855"/>
    <w:rsid w:val="005958AA"/>
    <w:rsid w:val="0059590E"/>
    <w:rsid w:val="00595987"/>
    <w:rsid w:val="00595B2F"/>
    <w:rsid w:val="00595BE3"/>
    <w:rsid w:val="00595C5F"/>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5FF4"/>
    <w:rsid w:val="005961E4"/>
    <w:rsid w:val="005961EF"/>
    <w:rsid w:val="00596201"/>
    <w:rsid w:val="0059626E"/>
    <w:rsid w:val="00596308"/>
    <w:rsid w:val="00596382"/>
    <w:rsid w:val="005964B1"/>
    <w:rsid w:val="005964BB"/>
    <w:rsid w:val="0059653F"/>
    <w:rsid w:val="005965BC"/>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6B8"/>
    <w:rsid w:val="00597733"/>
    <w:rsid w:val="00597795"/>
    <w:rsid w:val="00597834"/>
    <w:rsid w:val="005978AF"/>
    <w:rsid w:val="00597A36"/>
    <w:rsid w:val="00597ABD"/>
    <w:rsid w:val="00597AEC"/>
    <w:rsid w:val="00597B76"/>
    <w:rsid w:val="00597C33"/>
    <w:rsid w:val="00597C67"/>
    <w:rsid w:val="00597D73"/>
    <w:rsid w:val="00597D8C"/>
    <w:rsid w:val="00597DF6"/>
    <w:rsid w:val="00597EE1"/>
    <w:rsid w:val="00597EEF"/>
    <w:rsid w:val="00597F5D"/>
    <w:rsid w:val="005A0274"/>
    <w:rsid w:val="005A02E2"/>
    <w:rsid w:val="005A03B9"/>
    <w:rsid w:val="005A040D"/>
    <w:rsid w:val="005A049F"/>
    <w:rsid w:val="005A04E7"/>
    <w:rsid w:val="005A050C"/>
    <w:rsid w:val="005A0590"/>
    <w:rsid w:val="005A05C6"/>
    <w:rsid w:val="005A05F6"/>
    <w:rsid w:val="005A0620"/>
    <w:rsid w:val="005A0623"/>
    <w:rsid w:val="005A0753"/>
    <w:rsid w:val="005A07E6"/>
    <w:rsid w:val="005A0854"/>
    <w:rsid w:val="005A099E"/>
    <w:rsid w:val="005A09B1"/>
    <w:rsid w:val="005A0AB1"/>
    <w:rsid w:val="005A0B2A"/>
    <w:rsid w:val="005A0B5A"/>
    <w:rsid w:val="005A0BC2"/>
    <w:rsid w:val="005A0BEC"/>
    <w:rsid w:val="005A0CB6"/>
    <w:rsid w:val="005A0D0D"/>
    <w:rsid w:val="005A0D12"/>
    <w:rsid w:val="005A0D47"/>
    <w:rsid w:val="005A0E15"/>
    <w:rsid w:val="005A0E27"/>
    <w:rsid w:val="005A0E7A"/>
    <w:rsid w:val="005A0E88"/>
    <w:rsid w:val="005A0EFD"/>
    <w:rsid w:val="005A0F79"/>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1F66"/>
    <w:rsid w:val="005A200C"/>
    <w:rsid w:val="005A2121"/>
    <w:rsid w:val="005A2122"/>
    <w:rsid w:val="005A2229"/>
    <w:rsid w:val="005A22DD"/>
    <w:rsid w:val="005A22EB"/>
    <w:rsid w:val="005A23BE"/>
    <w:rsid w:val="005A2422"/>
    <w:rsid w:val="005A243D"/>
    <w:rsid w:val="005A2566"/>
    <w:rsid w:val="005A27AE"/>
    <w:rsid w:val="005A27C8"/>
    <w:rsid w:val="005A28A2"/>
    <w:rsid w:val="005A28B4"/>
    <w:rsid w:val="005A2A20"/>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4CB"/>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9E"/>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D6F"/>
    <w:rsid w:val="005A4E38"/>
    <w:rsid w:val="005A4E4B"/>
    <w:rsid w:val="005A5053"/>
    <w:rsid w:val="005A50FF"/>
    <w:rsid w:val="005A5270"/>
    <w:rsid w:val="005A5419"/>
    <w:rsid w:val="005A5487"/>
    <w:rsid w:val="005A5694"/>
    <w:rsid w:val="005A5746"/>
    <w:rsid w:val="005A57F8"/>
    <w:rsid w:val="005A5834"/>
    <w:rsid w:val="005A588D"/>
    <w:rsid w:val="005A59CF"/>
    <w:rsid w:val="005A5A48"/>
    <w:rsid w:val="005A5A96"/>
    <w:rsid w:val="005A5AC0"/>
    <w:rsid w:val="005A5AFA"/>
    <w:rsid w:val="005A5B8F"/>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7C"/>
    <w:rsid w:val="005A74B5"/>
    <w:rsid w:val="005A7848"/>
    <w:rsid w:val="005A7854"/>
    <w:rsid w:val="005A78AB"/>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9F8"/>
    <w:rsid w:val="005B0A7D"/>
    <w:rsid w:val="005B0A8B"/>
    <w:rsid w:val="005B0B23"/>
    <w:rsid w:val="005B0B45"/>
    <w:rsid w:val="005B0B94"/>
    <w:rsid w:val="005B0BB9"/>
    <w:rsid w:val="005B0E61"/>
    <w:rsid w:val="005B0F18"/>
    <w:rsid w:val="005B0F37"/>
    <w:rsid w:val="005B0FEF"/>
    <w:rsid w:val="005B105B"/>
    <w:rsid w:val="005B10F2"/>
    <w:rsid w:val="005B1197"/>
    <w:rsid w:val="005B1236"/>
    <w:rsid w:val="005B1271"/>
    <w:rsid w:val="005B1311"/>
    <w:rsid w:val="005B131D"/>
    <w:rsid w:val="005B1426"/>
    <w:rsid w:val="005B1450"/>
    <w:rsid w:val="005B1529"/>
    <w:rsid w:val="005B152E"/>
    <w:rsid w:val="005B1549"/>
    <w:rsid w:val="005B16CC"/>
    <w:rsid w:val="005B1706"/>
    <w:rsid w:val="005B17A0"/>
    <w:rsid w:val="005B18BB"/>
    <w:rsid w:val="005B18CE"/>
    <w:rsid w:val="005B18E8"/>
    <w:rsid w:val="005B1918"/>
    <w:rsid w:val="005B19CB"/>
    <w:rsid w:val="005B1A3F"/>
    <w:rsid w:val="005B1A9B"/>
    <w:rsid w:val="005B1AA8"/>
    <w:rsid w:val="005B1B01"/>
    <w:rsid w:val="005B1C9B"/>
    <w:rsid w:val="005B1E54"/>
    <w:rsid w:val="005B1FF5"/>
    <w:rsid w:val="005B220A"/>
    <w:rsid w:val="005B2389"/>
    <w:rsid w:val="005B24B4"/>
    <w:rsid w:val="005B24D3"/>
    <w:rsid w:val="005B25FB"/>
    <w:rsid w:val="005B260F"/>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80"/>
    <w:rsid w:val="005B30C9"/>
    <w:rsid w:val="005B318B"/>
    <w:rsid w:val="005B3226"/>
    <w:rsid w:val="005B348D"/>
    <w:rsid w:val="005B350D"/>
    <w:rsid w:val="005B355C"/>
    <w:rsid w:val="005B368F"/>
    <w:rsid w:val="005B36F6"/>
    <w:rsid w:val="005B3736"/>
    <w:rsid w:val="005B3773"/>
    <w:rsid w:val="005B37C0"/>
    <w:rsid w:val="005B3931"/>
    <w:rsid w:val="005B3A7E"/>
    <w:rsid w:val="005B3AD2"/>
    <w:rsid w:val="005B3C6C"/>
    <w:rsid w:val="005B3C7C"/>
    <w:rsid w:val="005B3D08"/>
    <w:rsid w:val="005B3E36"/>
    <w:rsid w:val="005B3E70"/>
    <w:rsid w:val="005B3F1E"/>
    <w:rsid w:val="005B4030"/>
    <w:rsid w:val="005B407E"/>
    <w:rsid w:val="005B411A"/>
    <w:rsid w:val="005B4184"/>
    <w:rsid w:val="005B41A6"/>
    <w:rsid w:val="005B421A"/>
    <w:rsid w:val="005B4345"/>
    <w:rsid w:val="005B4373"/>
    <w:rsid w:val="005B43CD"/>
    <w:rsid w:val="005B44EE"/>
    <w:rsid w:val="005B468D"/>
    <w:rsid w:val="005B475F"/>
    <w:rsid w:val="005B4911"/>
    <w:rsid w:val="005B49CB"/>
    <w:rsid w:val="005B4A7B"/>
    <w:rsid w:val="005B4A85"/>
    <w:rsid w:val="005B4B38"/>
    <w:rsid w:val="005B4BB4"/>
    <w:rsid w:val="005B4C5C"/>
    <w:rsid w:val="005B4C74"/>
    <w:rsid w:val="005B4C80"/>
    <w:rsid w:val="005B4C83"/>
    <w:rsid w:val="005B4D05"/>
    <w:rsid w:val="005B4DFF"/>
    <w:rsid w:val="005B4E13"/>
    <w:rsid w:val="005B4E83"/>
    <w:rsid w:val="005B4E9F"/>
    <w:rsid w:val="005B4F4D"/>
    <w:rsid w:val="005B4F7D"/>
    <w:rsid w:val="005B4FE7"/>
    <w:rsid w:val="005B507E"/>
    <w:rsid w:val="005B5082"/>
    <w:rsid w:val="005B50EF"/>
    <w:rsid w:val="005B5130"/>
    <w:rsid w:val="005B5143"/>
    <w:rsid w:val="005B5152"/>
    <w:rsid w:val="005B52A6"/>
    <w:rsid w:val="005B53DC"/>
    <w:rsid w:val="005B5425"/>
    <w:rsid w:val="005B54FE"/>
    <w:rsid w:val="005B5524"/>
    <w:rsid w:val="005B58A8"/>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EE7"/>
    <w:rsid w:val="005B6F97"/>
    <w:rsid w:val="005B6FAE"/>
    <w:rsid w:val="005B703E"/>
    <w:rsid w:val="005B719C"/>
    <w:rsid w:val="005B7271"/>
    <w:rsid w:val="005B7468"/>
    <w:rsid w:val="005B748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1FE"/>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B3"/>
    <w:rsid w:val="005C1EFA"/>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0A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2C"/>
    <w:rsid w:val="005C4DE3"/>
    <w:rsid w:val="005C5024"/>
    <w:rsid w:val="005C504A"/>
    <w:rsid w:val="005C50D2"/>
    <w:rsid w:val="005C51F2"/>
    <w:rsid w:val="005C5208"/>
    <w:rsid w:val="005C5251"/>
    <w:rsid w:val="005C5372"/>
    <w:rsid w:val="005C5379"/>
    <w:rsid w:val="005C5425"/>
    <w:rsid w:val="005C54A1"/>
    <w:rsid w:val="005C54AF"/>
    <w:rsid w:val="005C54F1"/>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4E"/>
    <w:rsid w:val="005C5EC4"/>
    <w:rsid w:val="005C5F1E"/>
    <w:rsid w:val="005C60E8"/>
    <w:rsid w:val="005C611A"/>
    <w:rsid w:val="005C6222"/>
    <w:rsid w:val="005C6228"/>
    <w:rsid w:val="005C63A3"/>
    <w:rsid w:val="005C640C"/>
    <w:rsid w:val="005C6424"/>
    <w:rsid w:val="005C6505"/>
    <w:rsid w:val="005C6659"/>
    <w:rsid w:val="005C694A"/>
    <w:rsid w:val="005C698B"/>
    <w:rsid w:val="005C69E6"/>
    <w:rsid w:val="005C6B26"/>
    <w:rsid w:val="005C6D1D"/>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D73"/>
    <w:rsid w:val="005C7E82"/>
    <w:rsid w:val="005C7ED0"/>
    <w:rsid w:val="005C7EF8"/>
    <w:rsid w:val="005D00F0"/>
    <w:rsid w:val="005D01A8"/>
    <w:rsid w:val="005D02CD"/>
    <w:rsid w:val="005D02FA"/>
    <w:rsid w:val="005D047B"/>
    <w:rsid w:val="005D0547"/>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8A9"/>
    <w:rsid w:val="005D2A49"/>
    <w:rsid w:val="005D2B9B"/>
    <w:rsid w:val="005D2BD8"/>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BE"/>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11"/>
    <w:rsid w:val="005D4E3A"/>
    <w:rsid w:val="005D4F92"/>
    <w:rsid w:val="005D5012"/>
    <w:rsid w:val="005D5547"/>
    <w:rsid w:val="005D55C9"/>
    <w:rsid w:val="005D5612"/>
    <w:rsid w:val="005D5653"/>
    <w:rsid w:val="005D569B"/>
    <w:rsid w:val="005D56B3"/>
    <w:rsid w:val="005D5839"/>
    <w:rsid w:val="005D599F"/>
    <w:rsid w:val="005D5AA9"/>
    <w:rsid w:val="005D5B0C"/>
    <w:rsid w:val="005D5B66"/>
    <w:rsid w:val="005D5CC1"/>
    <w:rsid w:val="005D5DAF"/>
    <w:rsid w:val="005D5DB9"/>
    <w:rsid w:val="005D5DC6"/>
    <w:rsid w:val="005D5E0B"/>
    <w:rsid w:val="005D5E46"/>
    <w:rsid w:val="005D5E97"/>
    <w:rsid w:val="005D5EE5"/>
    <w:rsid w:val="005D5F02"/>
    <w:rsid w:val="005D5FA4"/>
    <w:rsid w:val="005D5FB7"/>
    <w:rsid w:val="005D609A"/>
    <w:rsid w:val="005D609E"/>
    <w:rsid w:val="005D6129"/>
    <w:rsid w:val="005D61EF"/>
    <w:rsid w:val="005D62B8"/>
    <w:rsid w:val="005D6499"/>
    <w:rsid w:val="005D64A5"/>
    <w:rsid w:val="005D6561"/>
    <w:rsid w:val="005D659D"/>
    <w:rsid w:val="005D65CE"/>
    <w:rsid w:val="005D6629"/>
    <w:rsid w:val="005D663A"/>
    <w:rsid w:val="005D66C8"/>
    <w:rsid w:val="005D67F9"/>
    <w:rsid w:val="005D6800"/>
    <w:rsid w:val="005D6859"/>
    <w:rsid w:val="005D68B8"/>
    <w:rsid w:val="005D68EF"/>
    <w:rsid w:val="005D6910"/>
    <w:rsid w:val="005D6929"/>
    <w:rsid w:val="005D6A28"/>
    <w:rsid w:val="005D6B30"/>
    <w:rsid w:val="005D6B85"/>
    <w:rsid w:val="005D6C4F"/>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15"/>
    <w:rsid w:val="005E052B"/>
    <w:rsid w:val="005E064A"/>
    <w:rsid w:val="005E06E1"/>
    <w:rsid w:val="005E0762"/>
    <w:rsid w:val="005E0869"/>
    <w:rsid w:val="005E0877"/>
    <w:rsid w:val="005E0899"/>
    <w:rsid w:val="005E09F8"/>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911"/>
    <w:rsid w:val="005E1927"/>
    <w:rsid w:val="005E1B78"/>
    <w:rsid w:val="005E1B7E"/>
    <w:rsid w:val="005E1C46"/>
    <w:rsid w:val="005E1E68"/>
    <w:rsid w:val="005E200E"/>
    <w:rsid w:val="005E213B"/>
    <w:rsid w:val="005E21F6"/>
    <w:rsid w:val="005E225A"/>
    <w:rsid w:val="005E22C1"/>
    <w:rsid w:val="005E2545"/>
    <w:rsid w:val="005E2592"/>
    <w:rsid w:val="005E25BD"/>
    <w:rsid w:val="005E2836"/>
    <w:rsid w:val="005E2A35"/>
    <w:rsid w:val="005E2AAF"/>
    <w:rsid w:val="005E2AB3"/>
    <w:rsid w:val="005E2B22"/>
    <w:rsid w:val="005E2B2D"/>
    <w:rsid w:val="005E2B4B"/>
    <w:rsid w:val="005E2CC3"/>
    <w:rsid w:val="005E2D0B"/>
    <w:rsid w:val="005E2E6C"/>
    <w:rsid w:val="005E2E84"/>
    <w:rsid w:val="005E2E9B"/>
    <w:rsid w:val="005E2EB4"/>
    <w:rsid w:val="005E2ED6"/>
    <w:rsid w:val="005E2EDE"/>
    <w:rsid w:val="005E2EF7"/>
    <w:rsid w:val="005E2F07"/>
    <w:rsid w:val="005E3035"/>
    <w:rsid w:val="005E312D"/>
    <w:rsid w:val="005E31E0"/>
    <w:rsid w:val="005E3541"/>
    <w:rsid w:val="005E35FD"/>
    <w:rsid w:val="005E37FB"/>
    <w:rsid w:val="005E383F"/>
    <w:rsid w:val="005E396B"/>
    <w:rsid w:val="005E3A20"/>
    <w:rsid w:val="005E3A24"/>
    <w:rsid w:val="005E3A58"/>
    <w:rsid w:val="005E3A62"/>
    <w:rsid w:val="005E3ADA"/>
    <w:rsid w:val="005E3B77"/>
    <w:rsid w:val="005E3C3F"/>
    <w:rsid w:val="005E3D45"/>
    <w:rsid w:val="005E3D4A"/>
    <w:rsid w:val="005E3D74"/>
    <w:rsid w:val="005E3DD8"/>
    <w:rsid w:val="005E3E18"/>
    <w:rsid w:val="005E3EEC"/>
    <w:rsid w:val="005E3F4A"/>
    <w:rsid w:val="005E3FE7"/>
    <w:rsid w:val="005E3FF3"/>
    <w:rsid w:val="005E4064"/>
    <w:rsid w:val="005E414B"/>
    <w:rsid w:val="005E429D"/>
    <w:rsid w:val="005E430E"/>
    <w:rsid w:val="005E4358"/>
    <w:rsid w:val="005E444A"/>
    <w:rsid w:val="005E45E0"/>
    <w:rsid w:val="005E4656"/>
    <w:rsid w:val="005E46FA"/>
    <w:rsid w:val="005E4824"/>
    <w:rsid w:val="005E48F7"/>
    <w:rsid w:val="005E4932"/>
    <w:rsid w:val="005E4A8F"/>
    <w:rsid w:val="005E4AFF"/>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8A"/>
    <w:rsid w:val="005E5DA2"/>
    <w:rsid w:val="005E5E74"/>
    <w:rsid w:val="005E5F6C"/>
    <w:rsid w:val="005E5FEA"/>
    <w:rsid w:val="005E6146"/>
    <w:rsid w:val="005E614C"/>
    <w:rsid w:val="005E6207"/>
    <w:rsid w:val="005E6279"/>
    <w:rsid w:val="005E62EC"/>
    <w:rsid w:val="005E6321"/>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B03"/>
    <w:rsid w:val="005E6C10"/>
    <w:rsid w:val="005E6C2F"/>
    <w:rsid w:val="005E6C36"/>
    <w:rsid w:val="005E6C51"/>
    <w:rsid w:val="005E6C54"/>
    <w:rsid w:val="005E6CD2"/>
    <w:rsid w:val="005E6DB8"/>
    <w:rsid w:val="005E6DC8"/>
    <w:rsid w:val="005E6EA6"/>
    <w:rsid w:val="005E7087"/>
    <w:rsid w:val="005E70ED"/>
    <w:rsid w:val="005E71DB"/>
    <w:rsid w:val="005E7262"/>
    <w:rsid w:val="005E727D"/>
    <w:rsid w:val="005E72CC"/>
    <w:rsid w:val="005E74DD"/>
    <w:rsid w:val="005E7698"/>
    <w:rsid w:val="005E76A0"/>
    <w:rsid w:val="005E7809"/>
    <w:rsid w:val="005E7849"/>
    <w:rsid w:val="005E7888"/>
    <w:rsid w:val="005E78F0"/>
    <w:rsid w:val="005E7918"/>
    <w:rsid w:val="005E797F"/>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ECC"/>
    <w:rsid w:val="005F0F29"/>
    <w:rsid w:val="005F0F79"/>
    <w:rsid w:val="005F0FDE"/>
    <w:rsid w:val="005F10B2"/>
    <w:rsid w:val="005F10CC"/>
    <w:rsid w:val="005F1282"/>
    <w:rsid w:val="005F128D"/>
    <w:rsid w:val="005F1342"/>
    <w:rsid w:val="005F145D"/>
    <w:rsid w:val="005F14D7"/>
    <w:rsid w:val="005F159C"/>
    <w:rsid w:val="005F15F4"/>
    <w:rsid w:val="005F16D6"/>
    <w:rsid w:val="005F16F7"/>
    <w:rsid w:val="005F171D"/>
    <w:rsid w:val="005F180A"/>
    <w:rsid w:val="005F18A4"/>
    <w:rsid w:val="005F18B7"/>
    <w:rsid w:val="005F1903"/>
    <w:rsid w:val="005F1943"/>
    <w:rsid w:val="005F1B61"/>
    <w:rsid w:val="005F1BB2"/>
    <w:rsid w:val="005F1C0D"/>
    <w:rsid w:val="005F1C19"/>
    <w:rsid w:val="005F1DB1"/>
    <w:rsid w:val="005F1DD0"/>
    <w:rsid w:val="005F1EEB"/>
    <w:rsid w:val="005F1F75"/>
    <w:rsid w:val="005F1F76"/>
    <w:rsid w:val="005F1FE4"/>
    <w:rsid w:val="005F21D0"/>
    <w:rsid w:val="005F2415"/>
    <w:rsid w:val="005F2476"/>
    <w:rsid w:val="005F2528"/>
    <w:rsid w:val="005F2566"/>
    <w:rsid w:val="005F2674"/>
    <w:rsid w:val="005F2683"/>
    <w:rsid w:val="005F2748"/>
    <w:rsid w:val="005F278E"/>
    <w:rsid w:val="005F280B"/>
    <w:rsid w:val="005F2850"/>
    <w:rsid w:val="005F2A26"/>
    <w:rsid w:val="005F2A78"/>
    <w:rsid w:val="005F2B72"/>
    <w:rsid w:val="005F2C85"/>
    <w:rsid w:val="005F2C90"/>
    <w:rsid w:val="005F2D46"/>
    <w:rsid w:val="005F2F1C"/>
    <w:rsid w:val="005F2F90"/>
    <w:rsid w:val="005F2FD6"/>
    <w:rsid w:val="005F3080"/>
    <w:rsid w:val="005F30D7"/>
    <w:rsid w:val="005F30E3"/>
    <w:rsid w:val="005F3111"/>
    <w:rsid w:val="005F317B"/>
    <w:rsid w:val="005F3362"/>
    <w:rsid w:val="005F3380"/>
    <w:rsid w:val="005F33B0"/>
    <w:rsid w:val="005F34D8"/>
    <w:rsid w:val="005F357C"/>
    <w:rsid w:val="005F3597"/>
    <w:rsid w:val="005F369B"/>
    <w:rsid w:val="005F37AA"/>
    <w:rsid w:val="005F3922"/>
    <w:rsid w:val="005F3943"/>
    <w:rsid w:val="005F3955"/>
    <w:rsid w:val="005F3983"/>
    <w:rsid w:val="005F3A3F"/>
    <w:rsid w:val="005F3A98"/>
    <w:rsid w:val="005F3AB7"/>
    <w:rsid w:val="005F3B40"/>
    <w:rsid w:val="005F3B69"/>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19B"/>
    <w:rsid w:val="005F41FB"/>
    <w:rsid w:val="005F43E5"/>
    <w:rsid w:val="005F4427"/>
    <w:rsid w:val="005F4469"/>
    <w:rsid w:val="005F44AD"/>
    <w:rsid w:val="005F44C7"/>
    <w:rsid w:val="005F4510"/>
    <w:rsid w:val="005F456B"/>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262"/>
    <w:rsid w:val="005F52B1"/>
    <w:rsid w:val="005F5362"/>
    <w:rsid w:val="005F547B"/>
    <w:rsid w:val="005F54B3"/>
    <w:rsid w:val="005F54CE"/>
    <w:rsid w:val="005F556F"/>
    <w:rsid w:val="005F5766"/>
    <w:rsid w:val="005F57A5"/>
    <w:rsid w:val="005F5822"/>
    <w:rsid w:val="005F58A9"/>
    <w:rsid w:val="005F5951"/>
    <w:rsid w:val="005F5998"/>
    <w:rsid w:val="005F5A56"/>
    <w:rsid w:val="005F5C2E"/>
    <w:rsid w:val="005F5C3D"/>
    <w:rsid w:val="005F5C83"/>
    <w:rsid w:val="005F5D5F"/>
    <w:rsid w:val="005F5E59"/>
    <w:rsid w:val="005F5E9B"/>
    <w:rsid w:val="005F5F0E"/>
    <w:rsid w:val="005F5FF5"/>
    <w:rsid w:val="005F6150"/>
    <w:rsid w:val="005F615B"/>
    <w:rsid w:val="005F6395"/>
    <w:rsid w:val="005F63EC"/>
    <w:rsid w:val="005F64F4"/>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52"/>
    <w:rsid w:val="005F6EAB"/>
    <w:rsid w:val="005F6EF0"/>
    <w:rsid w:val="005F6F08"/>
    <w:rsid w:val="005F6F60"/>
    <w:rsid w:val="005F6F9C"/>
    <w:rsid w:val="005F6FFC"/>
    <w:rsid w:val="005F705A"/>
    <w:rsid w:val="005F7329"/>
    <w:rsid w:val="005F7404"/>
    <w:rsid w:val="005F740B"/>
    <w:rsid w:val="005F7428"/>
    <w:rsid w:val="005F7450"/>
    <w:rsid w:val="005F745E"/>
    <w:rsid w:val="005F7469"/>
    <w:rsid w:val="005F7583"/>
    <w:rsid w:val="005F75E7"/>
    <w:rsid w:val="005F7696"/>
    <w:rsid w:val="005F785B"/>
    <w:rsid w:val="005F7A86"/>
    <w:rsid w:val="005F7AC5"/>
    <w:rsid w:val="005F7B58"/>
    <w:rsid w:val="005F7B64"/>
    <w:rsid w:val="005F7B8A"/>
    <w:rsid w:val="005F7BA2"/>
    <w:rsid w:val="005F7C50"/>
    <w:rsid w:val="005F7CC1"/>
    <w:rsid w:val="005F7D59"/>
    <w:rsid w:val="005F7D93"/>
    <w:rsid w:val="005F7D98"/>
    <w:rsid w:val="005F7DD8"/>
    <w:rsid w:val="005F7E0E"/>
    <w:rsid w:val="005F7E8E"/>
    <w:rsid w:val="005F7EBB"/>
    <w:rsid w:val="005F7F7B"/>
    <w:rsid w:val="005F7F7E"/>
    <w:rsid w:val="00600056"/>
    <w:rsid w:val="006000FC"/>
    <w:rsid w:val="006001BA"/>
    <w:rsid w:val="0060029C"/>
    <w:rsid w:val="006002F7"/>
    <w:rsid w:val="0060031E"/>
    <w:rsid w:val="006004DE"/>
    <w:rsid w:val="00600593"/>
    <w:rsid w:val="006005C4"/>
    <w:rsid w:val="0060062D"/>
    <w:rsid w:val="0060067A"/>
    <w:rsid w:val="00600711"/>
    <w:rsid w:val="00600AA2"/>
    <w:rsid w:val="00600AAB"/>
    <w:rsid w:val="00600AD5"/>
    <w:rsid w:val="00600B6C"/>
    <w:rsid w:val="00600C21"/>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4D"/>
    <w:rsid w:val="00601CD1"/>
    <w:rsid w:val="00601DDB"/>
    <w:rsid w:val="00601FB8"/>
    <w:rsid w:val="00601FCD"/>
    <w:rsid w:val="00602123"/>
    <w:rsid w:val="00602166"/>
    <w:rsid w:val="00602201"/>
    <w:rsid w:val="0060230C"/>
    <w:rsid w:val="00602321"/>
    <w:rsid w:val="00602354"/>
    <w:rsid w:val="0060254B"/>
    <w:rsid w:val="0060254C"/>
    <w:rsid w:val="0060256C"/>
    <w:rsid w:val="006025DB"/>
    <w:rsid w:val="0060261A"/>
    <w:rsid w:val="0060268D"/>
    <w:rsid w:val="006026AC"/>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816"/>
    <w:rsid w:val="00603869"/>
    <w:rsid w:val="0060390B"/>
    <w:rsid w:val="006039C5"/>
    <w:rsid w:val="00603A35"/>
    <w:rsid w:val="00603B04"/>
    <w:rsid w:val="00603B1B"/>
    <w:rsid w:val="00603B60"/>
    <w:rsid w:val="00603D30"/>
    <w:rsid w:val="00603F2C"/>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4D"/>
    <w:rsid w:val="00604AC5"/>
    <w:rsid w:val="00604C06"/>
    <w:rsid w:val="00604CFF"/>
    <w:rsid w:val="00604F3D"/>
    <w:rsid w:val="00604FBC"/>
    <w:rsid w:val="00605014"/>
    <w:rsid w:val="00605040"/>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9FA"/>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30"/>
    <w:rsid w:val="00606A42"/>
    <w:rsid w:val="00606A5C"/>
    <w:rsid w:val="00606B04"/>
    <w:rsid w:val="00606B3C"/>
    <w:rsid w:val="00606C81"/>
    <w:rsid w:val="00606CAA"/>
    <w:rsid w:val="00606D69"/>
    <w:rsid w:val="00606E69"/>
    <w:rsid w:val="00606EB5"/>
    <w:rsid w:val="00606EC5"/>
    <w:rsid w:val="00606EE3"/>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3A"/>
    <w:rsid w:val="0060787C"/>
    <w:rsid w:val="00607906"/>
    <w:rsid w:val="00607955"/>
    <w:rsid w:val="006079FF"/>
    <w:rsid w:val="00607A4B"/>
    <w:rsid w:val="00607ADE"/>
    <w:rsid w:val="00607B14"/>
    <w:rsid w:val="00607C47"/>
    <w:rsid w:val="00607D00"/>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CA2"/>
    <w:rsid w:val="00610D1E"/>
    <w:rsid w:val="00610D61"/>
    <w:rsid w:val="00610DEA"/>
    <w:rsid w:val="00610E3B"/>
    <w:rsid w:val="00610F1B"/>
    <w:rsid w:val="00610F3D"/>
    <w:rsid w:val="00611144"/>
    <w:rsid w:val="00611172"/>
    <w:rsid w:val="0061126C"/>
    <w:rsid w:val="0061128F"/>
    <w:rsid w:val="00611299"/>
    <w:rsid w:val="006113A9"/>
    <w:rsid w:val="00611476"/>
    <w:rsid w:val="00611666"/>
    <w:rsid w:val="006116FA"/>
    <w:rsid w:val="00611816"/>
    <w:rsid w:val="0061185B"/>
    <w:rsid w:val="00611876"/>
    <w:rsid w:val="006118F0"/>
    <w:rsid w:val="006119C6"/>
    <w:rsid w:val="00611A2B"/>
    <w:rsid w:val="00611A9D"/>
    <w:rsid w:val="00611B4C"/>
    <w:rsid w:val="00611B50"/>
    <w:rsid w:val="00611B96"/>
    <w:rsid w:val="00611C39"/>
    <w:rsid w:val="00611C76"/>
    <w:rsid w:val="00611C82"/>
    <w:rsid w:val="00611CFA"/>
    <w:rsid w:val="00611D7B"/>
    <w:rsid w:val="00611DA0"/>
    <w:rsid w:val="00611E03"/>
    <w:rsid w:val="00611E57"/>
    <w:rsid w:val="00612200"/>
    <w:rsid w:val="0061229A"/>
    <w:rsid w:val="006122BE"/>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CAD"/>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958"/>
    <w:rsid w:val="00613A15"/>
    <w:rsid w:val="00613A55"/>
    <w:rsid w:val="00613B4D"/>
    <w:rsid w:val="00613C46"/>
    <w:rsid w:val="00613CDD"/>
    <w:rsid w:val="00613DAB"/>
    <w:rsid w:val="00613E19"/>
    <w:rsid w:val="00613E1D"/>
    <w:rsid w:val="00613EA5"/>
    <w:rsid w:val="00613F00"/>
    <w:rsid w:val="00613FE1"/>
    <w:rsid w:val="00614001"/>
    <w:rsid w:val="00614016"/>
    <w:rsid w:val="00614064"/>
    <w:rsid w:val="006141C4"/>
    <w:rsid w:val="006141D8"/>
    <w:rsid w:val="006141E4"/>
    <w:rsid w:val="0061422E"/>
    <w:rsid w:val="00614375"/>
    <w:rsid w:val="00614458"/>
    <w:rsid w:val="0061448F"/>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158"/>
    <w:rsid w:val="0061522C"/>
    <w:rsid w:val="0061524B"/>
    <w:rsid w:val="0061527E"/>
    <w:rsid w:val="00615351"/>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D78"/>
    <w:rsid w:val="00615E25"/>
    <w:rsid w:val="00615ECF"/>
    <w:rsid w:val="00615F84"/>
    <w:rsid w:val="00615FC0"/>
    <w:rsid w:val="0061600F"/>
    <w:rsid w:val="00616102"/>
    <w:rsid w:val="00616168"/>
    <w:rsid w:val="0061617B"/>
    <w:rsid w:val="006162D2"/>
    <w:rsid w:val="00616397"/>
    <w:rsid w:val="00616403"/>
    <w:rsid w:val="0061649A"/>
    <w:rsid w:val="00616541"/>
    <w:rsid w:val="00616599"/>
    <w:rsid w:val="006165C6"/>
    <w:rsid w:val="006165F1"/>
    <w:rsid w:val="006166E2"/>
    <w:rsid w:val="0061672F"/>
    <w:rsid w:val="0061677B"/>
    <w:rsid w:val="006167F6"/>
    <w:rsid w:val="00616846"/>
    <w:rsid w:val="00616885"/>
    <w:rsid w:val="006168A6"/>
    <w:rsid w:val="0061698C"/>
    <w:rsid w:val="00616B6A"/>
    <w:rsid w:val="00616BCF"/>
    <w:rsid w:val="00616C1E"/>
    <w:rsid w:val="00616F00"/>
    <w:rsid w:val="00616F5D"/>
    <w:rsid w:val="00616F90"/>
    <w:rsid w:val="00616FB6"/>
    <w:rsid w:val="006170A1"/>
    <w:rsid w:val="0061717B"/>
    <w:rsid w:val="0061717F"/>
    <w:rsid w:val="00617238"/>
    <w:rsid w:val="006172D3"/>
    <w:rsid w:val="00617363"/>
    <w:rsid w:val="00617384"/>
    <w:rsid w:val="00617440"/>
    <w:rsid w:val="006174E4"/>
    <w:rsid w:val="006175CF"/>
    <w:rsid w:val="0061769A"/>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E8"/>
    <w:rsid w:val="00620B28"/>
    <w:rsid w:val="00620B7C"/>
    <w:rsid w:val="00620C4D"/>
    <w:rsid w:val="00620CF7"/>
    <w:rsid w:val="00620D8F"/>
    <w:rsid w:val="00620DF5"/>
    <w:rsid w:val="0062119E"/>
    <w:rsid w:val="006212A6"/>
    <w:rsid w:val="00621641"/>
    <w:rsid w:val="00621670"/>
    <w:rsid w:val="00621676"/>
    <w:rsid w:val="006216E8"/>
    <w:rsid w:val="00621753"/>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A88"/>
    <w:rsid w:val="00622BD6"/>
    <w:rsid w:val="00622D41"/>
    <w:rsid w:val="00622DAE"/>
    <w:rsid w:val="00622E80"/>
    <w:rsid w:val="00622FF3"/>
    <w:rsid w:val="0062315F"/>
    <w:rsid w:val="00623260"/>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EA"/>
    <w:rsid w:val="00624500"/>
    <w:rsid w:val="00624501"/>
    <w:rsid w:val="00624613"/>
    <w:rsid w:val="006246F6"/>
    <w:rsid w:val="0062477A"/>
    <w:rsid w:val="00624826"/>
    <w:rsid w:val="0062482C"/>
    <w:rsid w:val="006248B7"/>
    <w:rsid w:val="0062499D"/>
    <w:rsid w:val="006249B5"/>
    <w:rsid w:val="00624A34"/>
    <w:rsid w:val="00624B14"/>
    <w:rsid w:val="00624B37"/>
    <w:rsid w:val="00624C2C"/>
    <w:rsid w:val="00624C6E"/>
    <w:rsid w:val="00624C7F"/>
    <w:rsid w:val="00624C97"/>
    <w:rsid w:val="00624DD3"/>
    <w:rsid w:val="00624DFB"/>
    <w:rsid w:val="00624FB3"/>
    <w:rsid w:val="006250ED"/>
    <w:rsid w:val="00625100"/>
    <w:rsid w:val="00625191"/>
    <w:rsid w:val="006251FC"/>
    <w:rsid w:val="006252D4"/>
    <w:rsid w:val="006254FE"/>
    <w:rsid w:val="006255BC"/>
    <w:rsid w:val="00625678"/>
    <w:rsid w:val="00625735"/>
    <w:rsid w:val="006257BB"/>
    <w:rsid w:val="006257C2"/>
    <w:rsid w:val="00625845"/>
    <w:rsid w:val="00625977"/>
    <w:rsid w:val="00625AFD"/>
    <w:rsid w:val="00625B24"/>
    <w:rsid w:val="00625B82"/>
    <w:rsid w:val="00625BAE"/>
    <w:rsid w:val="00625C06"/>
    <w:rsid w:val="00625CA5"/>
    <w:rsid w:val="00625DE7"/>
    <w:rsid w:val="00625E16"/>
    <w:rsid w:val="00625EFB"/>
    <w:rsid w:val="0062626D"/>
    <w:rsid w:val="0062633E"/>
    <w:rsid w:val="00626447"/>
    <w:rsid w:val="006264C2"/>
    <w:rsid w:val="00626530"/>
    <w:rsid w:val="0062657C"/>
    <w:rsid w:val="006265CF"/>
    <w:rsid w:val="006265E0"/>
    <w:rsid w:val="00626632"/>
    <w:rsid w:val="00626790"/>
    <w:rsid w:val="00626985"/>
    <w:rsid w:val="00626A7F"/>
    <w:rsid w:val="00626B2B"/>
    <w:rsid w:val="00626BB8"/>
    <w:rsid w:val="00626C25"/>
    <w:rsid w:val="00626C74"/>
    <w:rsid w:val="00626CF1"/>
    <w:rsid w:val="00626CFA"/>
    <w:rsid w:val="00626E64"/>
    <w:rsid w:val="00626E87"/>
    <w:rsid w:val="00626E9E"/>
    <w:rsid w:val="00626F0A"/>
    <w:rsid w:val="00626F24"/>
    <w:rsid w:val="006270EE"/>
    <w:rsid w:val="0062725A"/>
    <w:rsid w:val="0062729E"/>
    <w:rsid w:val="00627338"/>
    <w:rsid w:val="0062744F"/>
    <w:rsid w:val="006274A4"/>
    <w:rsid w:val="00627586"/>
    <w:rsid w:val="00627683"/>
    <w:rsid w:val="006277B0"/>
    <w:rsid w:val="00627948"/>
    <w:rsid w:val="0062795C"/>
    <w:rsid w:val="00627AF7"/>
    <w:rsid w:val="00627BA3"/>
    <w:rsid w:val="00627C28"/>
    <w:rsid w:val="00627C39"/>
    <w:rsid w:val="00627C78"/>
    <w:rsid w:val="00627CD1"/>
    <w:rsid w:val="00627E44"/>
    <w:rsid w:val="00627F04"/>
    <w:rsid w:val="00627FDE"/>
    <w:rsid w:val="006300D7"/>
    <w:rsid w:val="006300F8"/>
    <w:rsid w:val="006301A4"/>
    <w:rsid w:val="00630333"/>
    <w:rsid w:val="006303BC"/>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702"/>
    <w:rsid w:val="00631826"/>
    <w:rsid w:val="00631A16"/>
    <w:rsid w:val="00631AF3"/>
    <w:rsid w:val="00631B1E"/>
    <w:rsid w:val="00631B99"/>
    <w:rsid w:val="00631C5B"/>
    <w:rsid w:val="00631C73"/>
    <w:rsid w:val="00631D3A"/>
    <w:rsid w:val="00631D9C"/>
    <w:rsid w:val="00631DEE"/>
    <w:rsid w:val="00631FBE"/>
    <w:rsid w:val="0063200E"/>
    <w:rsid w:val="00632027"/>
    <w:rsid w:val="00632170"/>
    <w:rsid w:val="006321DD"/>
    <w:rsid w:val="0063227A"/>
    <w:rsid w:val="00632343"/>
    <w:rsid w:val="006324C6"/>
    <w:rsid w:val="006324F7"/>
    <w:rsid w:val="0063262E"/>
    <w:rsid w:val="006326BC"/>
    <w:rsid w:val="006326DE"/>
    <w:rsid w:val="00632763"/>
    <w:rsid w:val="00632783"/>
    <w:rsid w:val="00632927"/>
    <w:rsid w:val="00632A0E"/>
    <w:rsid w:val="00632A28"/>
    <w:rsid w:val="00632A4C"/>
    <w:rsid w:val="00632A6C"/>
    <w:rsid w:val="00632C4A"/>
    <w:rsid w:val="00632CE7"/>
    <w:rsid w:val="00632D5B"/>
    <w:rsid w:val="00632DA0"/>
    <w:rsid w:val="00632DD3"/>
    <w:rsid w:val="00632EEF"/>
    <w:rsid w:val="00633038"/>
    <w:rsid w:val="00633046"/>
    <w:rsid w:val="0063305B"/>
    <w:rsid w:val="006330E6"/>
    <w:rsid w:val="0063338B"/>
    <w:rsid w:val="00633472"/>
    <w:rsid w:val="006334A7"/>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EFC"/>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0D"/>
    <w:rsid w:val="00635131"/>
    <w:rsid w:val="00635142"/>
    <w:rsid w:val="00635153"/>
    <w:rsid w:val="006352C2"/>
    <w:rsid w:val="006352D5"/>
    <w:rsid w:val="00635367"/>
    <w:rsid w:val="00635390"/>
    <w:rsid w:val="0063539B"/>
    <w:rsid w:val="006353D0"/>
    <w:rsid w:val="006354A5"/>
    <w:rsid w:val="00635604"/>
    <w:rsid w:val="006356B5"/>
    <w:rsid w:val="006356B8"/>
    <w:rsid w:val="00635733"/>
    <w:rsid w:val="006357D7"/>
    <w:rsid w:val="0063582A"/>
    <w:rsid w:val="00635849"/>
    <w:rsid w:val="00635857"/>
    <w:rsid w:val="00635880"/>
    <w:rsid w:val="0063597F"/>
    <w:rsid w:val="00635BF9"/>
    <w:rsid w:val="00635C6C"/>
    <w:rsid w:val="00635CA3"/>
    <w:rsid w:val="00635D16"/>
    <w:rsid w:val="00635EDC"/>
    <w:rsid w:val="00635F47"/>
    <w:rsid w:val="00635F56"/>
    <w:rsid w:val="00635F8B"/>
    <w:rsid w:val="00635FF7"/>
    <w:rsid w:val="00636094"/>
    <w:rsid w:val="006360B7"/>
    <w:rsid w:val="0063615E"/>
    <w:rsid w:val="006361F2"/>
    <w:rsid w:val="0063633A"/>
    <w:rsid w:val="0063650D"/>
    <w:rsid w:val="00636641"/>
    <w:rsid w:val="00636646"/>
    <w:rsid w:val="00636689"/>
    <w:rsid w:val="0063687E"/>
    <w:rsid w:val="00636943"/>
    <w:rsid w:val="006369A3"/>
    <w:rsid w:val="00636A76"/>
    <w:rsid w:val="00636BD0"/>
    <w:rsid w:val="00636C8E"/>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9BC"/>
    <w:rsid w:val="00637B0B"/>
    <w:rsid w:val="00637B89"/>
    <w:rsid w:val="00637CE8"/>
    <w:rsid w:val="00637DDD"/>
    <w:rsid w:val="00637E00"/>
    <w:rsid w:val="00637E08"/>
    <w:rsid w:val="00637EF5"/>
    <w:rsid w:val="00640014"/>
    <w:rsid w:val="00640077"/>
    <w:rsid w:val="0064013E"/>
    <w:rsid w:val="00640171"/>
    <w:rsid w:val="006401C6"/>
    <w:rsid w:val="006401EB"/>
    <w:rsid w:val="00640207"/>
    <w:rsid w:val="00640222"/>
    <w:rsid w:val="0064037D"/>
    <w:rsid w:val="0064045E"/>
    <w:rsid w:val="006404C0"/>
    <w:rsid w:val="00640660"/>
    <w:rsid w:val="006406ED"/>
    <w:rsid w:val="00640859"/>
    <w:rsid w:val="006409F3"/>
    <w:rsid w:val="00640A46"/>
    <w:rsid w:val="00640A98"/>
    <w:rsid w:val="00640AA1"/>
    <w:rsid w:val="00640AA2"/>
    <w:rsid w:val="00640AB7"/>
    <w:rsid w:val="00640AD9"/>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D2"/>
    <w:rsid w:val="00641BF8"/>
    <w:rsid w:val="00641C23"/>
    <w:rsid w:val="00641CE8"/>
    <w:rsid w:val="00641D92"/>
    <w:rsid w:val="00641E5D"/>
    <w:rsid w:val="00641F9A"/>
    <w:rsid w:val="00641FB7"/>
    <w:rsid w:val="006420AE"/>
    <w:rsid w:val="006420CD"/>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72"/>
    <w:rsid w:val="00642BD4"/>
    <w:rsid w:val="00642C45"/>
    <w:rsid w:val="00642C85"/>
    <w:rsid w:val="00642D01"/>
    <w:rsid w:val="00642D10"/>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2D"/>
    <w:rsid w:val="0064604A"/>
    <w:rsid w:val="00646056"/>
    <w:rsid w:val="006460FF"/>
    <w:rsid w:val="0064612B"/>
    <w:rsid w:val="0064626C"/>
    <w:rsid w:val="006462D1"/>
    <w:rsid w:val="006464B5"/>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382"/>
    <w:rsid w:val="006474A1"/>
    <w:rsid w:val="006475F1"/>
    <w:rsid w:val="0064763C"/>
    <w:rsid w:val="006476A6"/>
    <w:rsid w:val="006477A7"/>
    <w:rsid w:val="006477AE"/>
    <w:rsid w:val="006477AF"/>
    <w:rsid w:val="006477DF"/>
    <w:rsid w:val="0064795E"/>
    <w:rsid w:val="006479D7"/>
    <w:rsid w:val="00647A00"/>
    <w:rsid w:val="00647A1B"/>
    <w:rsid w:val="00647C88"/>
    <w:rsid w:val="00647CB3"/>
    <w:rsid w:val="00647CF1"/>
    <w:rsid w:val="00647F0B"/>
    <w:rsid w:val="0065003B"/>
    <w:rsid w:val="00650050"/>
    <w:rsid w:val="00650150"/>
    <w:rsid w:val="006502D2"/>
    <w:rsid w:val="006503BE"/>
    <w:rsid w:val="006505B4"/>
    <w:rsid w:val="00650653"/>
    <w:rsid w:val="006506FB"/>
    <w:rsid w:val="00650763"/>
    <w:rsid w:val="00650854"/>
    <w:rsid w:val="00650AA8"/>
    <w:rsid w:val="00650B5D"/>
    <w:rsid w:val="00650B9C"/>
    <w:rsid w:val="00650C1B"/>
    <w:rsid w:val="00650C27"/>
    <w:rsid w:val="00650D1C"/>
    <w:rsid w:val="00650D1E"/>
    <w:rsid w:val="00650D3F"/>
    <w:rsid w:val="00650DA3"/>
    <w:rsid w:val="00650E36"/>
    <w:rsid w:val="00650EB8"/>
    <w:rsid w:val="00650F1B"/>
    <w:rsid w:val="00650F3A"/>
    <w:rsid w:val="00650F53"/>
    <w:rsid w:val="00650F7C"/>
    <w:rsid w:val="00650FBE"/>
    <w:rsid w:val="006511AE"/>
    <w:rsid w:val="006511C1"/>
    <w:rsid w:val="0065124D"/>
    <w:rsid w:val="006512CB"/>
    <w:rsid w:val="006513B4"/>
    <w:rsid w:val="006513D5"/>
    <w:rsid w:val="00651579"/>
    <w:rsid w:val="00651820"/>
    <w:rsid w:val="00651848"/>
    <w:rsid w:val="006518B1"/>
    <w:rsid w:val="006518DB"/>
    <w:rsid w:val="006519CF"/>
    <w:rsid w:val="00651AD3"/>
    <w:rsid w:val="00651AEA"/>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DE2"/>
    <w:rsid w:val="00652EBA"/>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876"/>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7B3"/>
    <w:rsid w:val="006568BD"/>
    <w:rsid w:val="006569FA"/>
    <w:rsid w:val="00656A7B"/>
    <w:rsid w:val="00656B99"/>
    <w:rsid w:val="00656BDF"/>
    <w:rsid w:val="00656BE8"/>
    <w:rsid w:val="00656BF9"/>
    <w:rsid w:val="00656C17"/>
    <w:rsid w:val="00656CD5"/>
    <w:rsid w:val="00656D3F"/>
    <w:rsid w:val="00656D6F"/>
    <w:rsid w:val="00656ECF"/>
    <w:rsid w:val="00656FD7"/>
    <w:rsid w:val="00657005"/>
    <w:rsid w:val="006570C8"/>
    <w:rsid w:val="006571DD"/>
    <w:rsid w:val="0065725D"/>
    <w:rsid w:val="00657292"/>
    <w:rsid w:val="006572FB"/>
    <w:rsid w:val="00657324"/>
    <w:rsid w:val="0065740C"/>
    <w:rsid w:val="00657449"/>
    <w:rsid w:val="0065747B"/>
    <w:rsid w:val="00657588"/>
    <w:rsid w:val="006575F4"/>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73"/>
    <w:rsid w:val="006612D4"/>
    <w:rsid w:val="0066139F"/>
    <w:rsid w:val="0066146F"/>
    <w:rsid w:val="00661621"/>
    <w:rsid w:val="00661636"/>
    <w:rsid w:val="006616DC"/>
    <w:rsid w:val="00661712"/>
    <w:rsid w:val="006617A1"/>
    <w:rsid w:val="00661886"/>
    <w:rsid w:val="00661908"/>
    <w:rsid w:val="00661A21"/>
    <w:rsid w:val="00661A61"/>
    <w:rsid w:val="00661C08"/>
    <w:rsid w:val="00661C4E"/>
    <w:rsid w:val="00661C76"/>
    <w:rsid w:val="00661CC2"/>
    <w:rsid w:val="00661DD2"/>
    <w:rsid w:val="00661E13"/>
    <w:rsid w:val="00661E2B"/>
    <w:rsid w:val="00661E4E"/>
    <w:rsid w:val="00662166"/>
    <w:rsid w:val="00662192"/>
    <w:rsid w:val="006622B7"/>
    <w:rsid w:val="0066231C"/>
    <w:rsid w:val="0066235A"/>
    <w:rsid w:val="006624FD"/>
    <w:rsid w:val="0066257D"/>
    <w:rsid w:val="0066269A"/>
    <w:rsid w:val="006627E5"/>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35"/>
    <w:rsid w:val="0066318D"/>
    <w:rsid w:val="0066319B"/>
    <w:rsid w:val="0066325B"/>
    <w:rsid w:val="00663465"/>
    <w:rsid w:val="00663468"/>
    <w:rsid w:val="00663554"/>
    <w:rsid w:val="00663562"/>
    <w:rsid w:val="00663571"/>
    <w:rsid w:val="006635DC"/>
    <w:rsid w:val="00663677"/>
    <w:rsid w:val="0066369A"/>
    <w:rsid w:val="006636B0"/>
    <w:rsid w:val="006636E3"/>
    <w:rsid w:val="006638DF"/>
    <w:rsid w:val="00663908"/>
    <w:rsid w:val="00663A9A"/>
    <w:rsid w:val="00663AE3"/>
    <w:rsid w:val="00663D95"/>
    <w:rsid w:val="00663DAB"/>
    <w:rsid w:val="00663F6A"/>
    <w:rsid w:val="00664071"/>
    <w:rsid w:val="00664085"/>
    <w:rsid w:val="006640AE"/>
    <w:rsid w:val="00664293"/>
    <w:rsid w:val="0066438D"/>
    <w:rsid w:val="00664453"/>
    <w:rsid w:val="00664461"/>
    <w:rsid w:val="00664492"/>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D9"/>
    <w:rsid w:val="00664EF9"/>
    <w:rsid w:val="00664FA4"/>
    <w:rsid w:val="006650BA"/>
    <w:rsid w:val="006650EC"/>
    <w:rsid w:val="00665103"/>
    <w:rsid w:val="00665146"/>
    <w:rsid w:val="00665229"/>
    <w:rsid w:val="00665316"/>
    <w:rsid w:val="00665346"/>
    <w:rsid w:val="006653C3"/>
    <w:rsid w:val="0066548C"/>
    <w:rsid w:val="006654E8"/>
    <w:rsid w:val="00665604"/>
    <w:rsid w:val="0066568F"/>
    <w:rsid w:val="006656C7"/>
    <w:rsid w:val="006656F4"/>
    <w:rsid w:val="006656FB"/>
    <w:rsid w:val="00665723"/>
    <w:rsid w:val="00665792"/>
    <w:rsid w:val="006657B0"/>
    <w:rsid w:val="00665822"/>
    <w:rsid w:val="0066599C"/>
    <w:rsid w:val="00665CC1"/>
    <w:rsid w:val="00665CCE"/>
    <w:rsid w:val="00665DDB"/>
    <w:rsid w:val="00665F88"/>
    <w:rsid w:val="00665FE1"/>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09"/>
    <w:rsid w:val="00666E49"/>
    <w:rsid w:val="00666E83"/>
    <w:rsid w:val="00666EA5"/>
    <w:rsid w:val="00666FCA"/>
    <w:rsid w:val="00666FDF"/>
    <w:rsid w:val="00666FFC"/>
    <w:rsid w:val="0066704A"/>
    <w:rsid w:val="006670ED"/>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AF2"/>
    <w:rsid w:val="00667B0D"/>
    <w:rsid w:val="00667B43"/>
    <w:rsid w:val="00667BC3"/>
    <w:rsid w:val="00667C00"/>
    <w:rsid w:val="00667CBA"/>
    <w:rsid w:val="00667DD8"/>
    <w:rsid w:val="00667DFB"/>
    <w:rsid w:val="00667E47"/>
    <w:rsid w:val="00667EAA"/>
    <w:rsid w:val="00667EF6"/>
    <w:rsid w:val="00667F45"/>
    <w:rsid w:val="006700B5"/>
    <w:rsid w:val="0067010C"/>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CD"/>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84A"/>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2A"/>
    <w:rsid w:val="0067284B"/>
    <w:rsid w:val="00672966"/>
    <w:rsid w:val="00672995"/>
    <w:rsid w:val="00672C08"/>
    <w:rsid w:val="00672C97"/>
    <w:rsid w:val="00672CBB"/>
    <w:rsid w:val="00672D65"/>
    <w:rsid w:val="00672DED"/>
    <w:rsid w:val="00672DF8"/>
    <w:rsid w:val="00672E5D"/>
    <w:rsid w:val="00672ECE"/>
    <w:rsid w:val="00672F23"/>
    <w:rsid w:val="00672F91"/>
    <w:rsid w:val="00673173"/>
    <w:rsid w:val="0067318D"/>
    <w:rsid w:val="006731DF"/>
    <w:rsid w:val="0067322A"/>
    <w:rsid w:val="0067323A"/>
    <w:rsid w:val="00673283"/>
    <w:rsid w:val="006733B2"/>
    <w:rsid w:val="006733B6"/>
    <w:rsid w:val="006733BC"/>
    <w:rsid w:val="00673429"/>
    <w:rsid w:val="0067343F"/>
    <w:rsid w:val="00673533"/>
    <w:rsid w:val="00673594"/>
    <w:rsid w:val="0067359C"/>
    <w:rsid w:val="006735BC"/>
    <w:rsid w:val="006738A0"/>
    <w:rsid w:val="006739CD"/>
    <w:rsid w:val="006739D5"/>
    <w:rsid w:val="00673B75"/>
    <w:rsid w:val="00673BA6"/>
    <w:rsid w:val="00673BDE"/>
    <w:rsid w:val="00673C2B"/>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D09"/>
    <w:rsid w:val="00674E17"/>
    <w:rsid w:val="006750D1"/>
    <w:rsid w:val="0067513F"/>
    <w:rsid w:val="006753EF"/>
    <w:rsid w:val="006754D4"/>
    <w:rsid w:val="00675652"/>
    <w:rsid w:val="006756B2"/>
    <w:rsid w:val="00675792"/>
    <w:rsid w:val="006758E5"/>
    <w:rsid w:val="00675934"/>
    <w:rsid w:val="00675B15"/>
    <w:rsid w:val="00675C1A"/>
    <w:rsid w:val="00675C2E"/>
    <w:rsid w:val="00675C72"/>
    <w:rsid w:val="00675D5D"/>
    <w:rsid w:val="00675DA0"/>
    <w:rsid w:val="00675DBE"/>
    <w:rsid w:val="00675DD7"/>
    <w:rsid w:val="00675DF6"/>
    <w:rsid w:val="00675EB2"/>
    <w:rsid w:val="00675ECB"/>
    <w:rsid w:val="00675FA2"/>
    <w:rsid w:val="00676019"/>
    <w:rsid w:val="0067620D"/>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A01"/>
    <w:rsid w:val="00676B14"/>
    <w:rsid w:val="00676B76"/>
    <w:rsid w:val="00676BA7"/>
    <w:rsid w:val="00676DCB"/>
    <w:rsid w:val="00676DED"/>
    <w:rsid w:val="00676EC7"/>
    <w:rsid w:val="00676F7B"/>
    <w:rsid w:val="00677202"/>
    <w:rsid w:val="0067721F"/>
    <w:rsid w:val="00677232"/>
    <w:rsid w:val="00677379"/>
    <w:rsid w:val="0067749D"/>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12A"/>
    <w:rsid w:val="00680138"/>
    <w:rsid w:val="0068013A"/>
    <w:rsid w:val="006801D0"/>
    <w:rsid w:val="0068031C"/>
    <w:rsid w:val="0068043D"/>
    <w:rsid w:val="006806C4"/>
    <w:rsid w:val="00680896"/>
    <w:rsid w:val="006808DC"/>
    <w:rsid w:val="00680A97"/>
    <w:rsid w:val="00680AE9"/>
    <w:rsid w:val="00680B09"/>
    <w:rsid w:val="00680B8D"/>
    <w:rsid w:val="00680BB9"/>
    <w:rsid w:val="00680C03"/>
    <w:rsid w:val="00680E08"/>
    <w:rsid w:val="00680E3E"/>
    <w:rsid w:val="00680EA8"/>
    <w:rsid w:val="00680EE4"/>
    <w:rsid w:val="00680EFF"/>
    <w:rsid w:val="00680F30"/>
    <w:rsid w:val="00680F72"/>
    <w:rsid w:val="00680F81"/>
    <w:rsid w:val="0068102D"/>
    <w:rsid w:val="006811BB"/>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415"/>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238"/>
    <w:rsid w:val="00683363"/>
    <w:rsid w:val="0068338A"/>
    <w:rsid w:val="006833E9"/>
    <w:rsid w:val="00683410"/>
    <w:rsid w:val="006834DE"/>
    <w:rsid w:val="006834F0"/>
    <w:rsid w:val="00683582"/>
    <w:rsid w:val="006835D5"/>
    <w:rsid w:val="00683606"/>
    <w:rsid w:val="006836EF"/>
    <w:rsid w:val="00683769"/>
    <w:rsid w:val="006837AC"/>
    <w:rsid w:val="006837FC"/>
    <w:rsid w:val="00683802"/>
    <w:rsid w:val="0068383D"/>
    <w:rsid w:val="00683C2D"/>
    <w:rsid w:val="00683CDC"/>
    <w:rsid w:val="00683D0C"/>
    <w:rsid w:val="00683D7F"/>
    <w:rsid w:val="00683DAA"/>
    <w:rsid w:val="00683DB0"/>
    <w:rsid w:val="00683E9E"/>
    <w:rsid w:val="00683F62"/>
    <w:rsid w:val="00684011"/>
    <w:rsid w:val="00684070"/>
    <w:rsid w:val="006841FA"/>
    <w:rsid w:val="00684258"/>
    <w:rsid w:val="00684365"/>
    <w:rsid w:val="0068437D"/>
    <w:rsid w:val="00684479"/>
    <w:rsid w:val="0068452C"/>
    <w:rsid w:val="0068452D"/>
    <w:rsid w:val="0068457A"/>
    <w:rsid w:val="006845C9"/>
    <w:rsid w:val="0068465D"/>
    <w:rsid w:val="0068482E"/>
    <w:rsid w:val="0068484A"/>
    <w:rsid w:val="006848AF"/>
    <w:rsid w:val="006848B4"/>
    <w:rsid w:val="006848E7"/>
    <w:rsid w:val="0068498B"/>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5D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2F8"/>
    <w:rsid w:val="00686320"/>
    <w:rsid w:val="00686366"/>
    <w:rsid w:val="006863C9"/>
    <w:rsid w:val="006863E5"/>
    <w:rsid w:val="00686456"/>
    <w:rsid w:val="0068653A"/>
    <w:rsid w:val="006865CF"/>
    <w:rsid w:val="006865E6"/>
    <w:rsid w:val="00686618"/>
    <w:rsid w:val="00686768"/>
    <w:rsid w:val="006867E4"/>
    <w:rsid w:val="00686884"/>
    <w:rsid w:val="006868A2"/>
    <w:rsid w:val="0068693F"/>
    <w:rsid w:val="0068696A"/>
    <w:rsid w:val="006869B7"/>
    <w:rsid w:val="006869CB"/>
    <w:rsid w:val="00686A14"/>
    <w:rsid w:val="00686A2D"/>
    <w:rsid w:val="00686AA0"/>
    <w:rsid w:val="00686CAB"/>
    <w:rsid w:val="00686DD3"/>
    <w:rsid w:val="00686E70"/>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A8"/>
    <w:rsid w:val="00687A10"/>
    <w:rsid w:val="00687A5F"/>
    <w:rsid w:val="00687A9B"/>
    <w:rsid w:val="00687ABB"/>
    <w:rsid w:val="00687B07"/>
    <w:rsid w:val="00687B8B"/>
    <w:rsid w:val="00687BD5"/>
    <w:rsid w:val="00687D88"/>
    <w:rsid w:val="00687E1C"/>
    <w:rsid w:val="00690109"/>
    <w:rsid w:val="00690198"/>
    <w:rsid w:val="006902AE"/>
    <w:rsid w:val="006902FB"/>
    <w:rsid w:val="006903AF"/>
    <w:rsid w:val="006903D2"/>
    <w:rsid w:val="00690445"/>
    <w:rsid w:val="006905EE"/>
    <w:rsid w:val="00690657"/>
    <w:rsid w:val="006907B3"/>
    <w:rsid w:val="0069081E"/>
    <w:rsid w:val="0069089A"/>
    <w:rsid w:val="006908A5"/>
    <w:rsid w:val="00690926"/>
    <w:rsid w:val="00690977"/>
    <w:rsid w:val="0069099B"/>
    <w:rsid w:val="006909F0"/>
    <w:rsid w:val="00690A6D"/>
    <w:rsid w:val="00690BF8"/>
    <w:rsid w:val="00690D12"/>
    <w:rsid w:val="00690E02"/>
    <w:rsid w:val="00690E1C"/>
    <w:rsid w:val="00690EFF"/>
    <w:rsid w:val="00690F0E"/>
    <w:rsid w:val="00691013"/>
    <w:rsid w:val="006911A0"/>
    <w:rsid w:val="006911B9"/>
    <w:rsid w:val="0069120E"/>
    <w:rsid w:val="006912C9"/>
    <w:rsid w:val="0069153B"/>
    <w:rsid w:val="00691590"/>
    <w:rsid w:val="00691951"/>
    <w:rsid w:val="00691986"/>
    <w:rsid w:val="006919C5"/>
    <w:rsid w:val="00691D1F"/>
    <w:rsid w:val="00691D3D"/>
    <w:rsid w:val="00691D76"/>
    <w:rsid w:val="00691DD5"/>
    <w:rsid w:val="00691E00"/>
    <w:rsid w:val="00691F40"/>
    <w:rsid w:val="00691F45"/>
    <w:rsid w:val="00691F47"/>
    <w:rsid w:val="0069200B"/>
    <w:rsid w:val="0069204F"/>
    <w:rsid w:val="00692071"/>
    <w:rsid w:val="0069214E"/>
    <w:rsid w:val="00692268"/>
    <w:rsid w:val="00692270"/>
    <w:rsid w:val="00692387"/>
    <w:rsid w:val="006923E5"/>
    <w:rsid w:val="00692499"/>
    <w:rsid w:val="00692567"/>
    <w:rsid w:val="006925EF"/>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839"/>
    <w:rsid w:val="00693A24"/>
    <w:rsid w:val="00693A5C"/>
    <w:rsid w:val="00693AE5"/>
    <w:rsid w:val="00693BA1"/>
    <w:rsid w:val="00693C1D"/>
    <w:rsid w:val="00693C40"/>
    <w:rsid w:val="00693C4E"/>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BA7"/>
    <w:rsid w:val="00694C4E"/>
    <w:rsid w:val="00694CB2"/>
    <w:rsid w:val="00694E1F"/>
    <w:rsid w:val="00694E7E"/>
    <w:rsid w:val="00694FC8"/>
    <w:rsid w:val="00694FCF"/>
    <w:rsid w:val="00694FFA"/>
    <w:rsid w:val="00695018"/>
    <w:rsid w:val="0069501F"/>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A96"/>
    <w:rsid w:val="00695AB7"/>
    <w:rsid w:val="00695B71"/>
    <w:rsid w:val="00695CD3"/>
    <w:rsid w:val="00695E47"/>
    <w:rsid w:val="00695F3C"/>
    <w:rsid w:val="00695F6C"/>
    <w:rsid w:val="0069606A"/>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DF8"/>
    <w:rsid w:val="00696E60"/>
    <w:rsid w:val="00696E6B"/>
    <w:rsid w:val="00696F44"/>
    <w:rsid w:val="00696F83"/>
    <w:rsid w:val="00696FA4"/>
    <w:rsid w:val="00697015"/>
    <w:rsid w:val="00697114"/>
    <w:rsid w:val="0069717E"/>
    <w:rsid w:val="00697181"/>
    <w:rsid w:val="00697247"/>
    <w:rsid w:val="00697261"/>
    <w:rsid w:val="00697346"/>
    <w:rsid w:val="0069735A"/>
    <w:rsid w:val="006973D0"/>
    <w:rsid w:val="00697409"/>
    <w:rsid w:val="00697465"/>
    <w:rsid w:val="006974DB"/>
    <w:rsid w:val="0069755C"/>
    <w:rsid w:val="006976B7"/>
    <w:rsid w:val="00697734"/>
    <w:rsid w:val="00697782"/>
    <w:rsid w:val="006977CA"/>
    <w:rsid w:val="00697877"/>
    <w:rsid w:val="00697927"/>
    <w:rsid w:val="00697949"/>
    <w:rsid w:val="006979DC"/>
    <w:rsid w:val="00697A2D"/>
    <w:rsid w:val="00697BF0"/>
    <w:rsid w:val="00697C2C"/>
    <w:rsid w:val="00697C35"/>
    <w:rsid w:val="00697C71"/>
    <w:rsid w:val="00697DAF"/>
    <w:rsid w:val="00697E0B"/>
    <w:rsid w:val="00697E87"/>
    <w:rsid w:val="00697F32"/>
    <w:rsid w:val="00697F71"/>
    <w:rsid w:val="00697FCB"/>
    <w:rsid w:val="00697FF9"/>
    <w:rsid w:val="006A0067"/>
    <w:rsid w:val="006A0149"/>
    <w:rsid w:val="006A01EC"/>
    <w:rsid w:val="006A0225"/>
    <w:rsid w:val="006A0248"/>
    <w:rsid w:val="006A03A8"/>
    <w:rsid w:val="006A04D8"/>
    <w:rsid w:val="006A0574"/>
    <w:rsid w:val="006A05EF"/>
    <w:rsid w:val="006A05FC"/>
    <w:rsid w:val="006A06F1"/>
    <w:rsid w:val="006A0717"/>
    <w:rsid w:val="006A0781"/>
    <w:rsid w:val="006A08A8"/>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C34"/>
    <w:rsid w:val="006A1DB4"/>
    <w:rsid w:val="006A1E01"/>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42E"/>
    <w:rsid w:val="006A350B"/>
    <w:rsid w:val="006A3513"/>
    <w:rsid w:val="006A3543"/>
    <w:rsid w:val="006A361F"/>
    <w:rsid w:val="006A38AF"/>
    <w:rsid w:val="006A390D"/>
    <w:rsid w:val="006A3951"/>
    <w:rsid w:val="006A3A18"/>
    <w:rsid w:val="006A3D40"/>
    <w:rsid w:val="006A3E12"/>
    <w:rsid w:val="006A3E74"/>
    <w:rsid w:val="006A3F1F"/>
    <w:rsid w:val="006A3F73"/>
    <w:rsid w:val="006A3F94"/>
    <w:rsid w:val="006A4003"/>
    <w:rsid w:val="006A404B"/>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00"/>
    <w:rsid w:val="006A4917"/>
    <w:rsid w:val="006A4919"/>
    <w:rsid w:val="006A49B5"/>
    <w:rsid w:val="006A4A57"/>
    <w:rsid w:val="006A4B87"/>
    <w:rsid w:val="006A4B8B"/>
    <w:rsid w:val="006A4B8E"/>
    <w:rsid w:val="006A4C6F"/>
    <w:rsid w:val="006A4CB2"/>
    <w:rsid w:val="006A4CD2"/>
    <w:rsid w:val="006A4D8E"/>
    <w:rsid w:val="006A4DD6"/>
    <w:rsid w:val="006A4DFF"/>
    <w:rsid w:val="006A4E17"/>
    <w:rsid w:val="006A4E4E"/>
    <w:rsid w:val="006A4E60"/>
    <w:rsid w:val="006A4EE1"/>
    <w:rsid w:val="006A4FD2"/>
    <w:rsid w:val="006A4FF3"/>
    <w:rsid w:val="006A500D"/>
    <w:rsid w:val="006A5010"/>
    <w:rsid w:val="006A517C"/>
    <w:rsid w:val="006A53B8"/>
    <w:rsid w:val="006A5551"/>
    <w:rsid w:val="006A5674"/>
    <w:rsid w:val="006A575D"/>
    <w:rsid w:val="006A581F"/>
    <w:rsid w:val="006A5845"/>
    <w:rsid w:val="006A5899"/>
    <w:rsid w:val="006A59E8"/>
    <w:rsid w:val="006A5A03"/>
    <w:rsid w:val="006A5A45"/>
    <w:rsid w:val="006A5A7D"/>
    <w:rsid w:val="006A5AE2"/>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7F7"/>
    <w:rsid w:val="006A6871"/>
    <w:rsid w:val="006A6987"/>
    <w:rsid w:val="006A6A12"/>
    <w:rsid w:val="006A6A6B"/>
    <w:rsid w:val="006A6B3F"/>
    <w:rsid w:val="006A6B69"/>
    <w:rsid w:val="006A6B90"/>
    <w:rsid w:val="006A6BBC"/>
    <w:rsid w:val="006A6C32"/>
    <w:rsid w:val="006A6CA9"/>
    <w:rsid w:val="006A6CDB"/>
    <w:rsid w:val="006A6E8C"/>
    <w:rsid w:val="006A6FE9"/>
    <w:rsid w:val="006A7185"/>
    <w:rsid w:val="006A71E1"/>
    <w:rsid w:val="006A738B"/>
    <w:rsid w:val="006A739E"/>
    <w:rsid w:val="006A74C0"/>
    <w:rsid w:val="006A74D6"/>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66"/>
    <w:rsid w:val="006B027E"/>
    <w:rsid w:val="006B02B1"/>
    <w:rsid w:val="006B031B"/>
    <w:rsid w:val="006B03FF"/>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CD5"/>
    <w:rsid w:val="006B0D1F"/>
    <w:rsid w:val="006B0D2D"/>
    <w:rsid w:val="006B0F29"/>
    <w:rsid w:val="006B0F39"/>
    <w:rsid w:val="006B0F87"/>
    <w:rsid w:val="006B1057"/>
    <w:rsid w:val="006B1099"/>
    <w:rsid w:val="006B10D9"/>
    <w:rsid w:val="006B110B"/>
    <w:rsid w:val="006B1193"/>
    <w:rsid w:val="006B1213"/>
    <w:rsid w:val="006B1282"/>
    <w:rsid w:val="006B1289"/>
    <w:rsid w:val="006B1352"/>
    <w:rsid w:val="006B13B0"/>
    <w:rsid w:val="006B143B"/>
    <w:rsid w:val="006B14E5"/>
    <w:rsid w:val="006B157F"/>
    <w:rsid w:val="006B1601"/>
    <w:rsid w:val="006B163E"/>
    <w:rsid w:val="006B166D"/>
    <w:rsid w:val="006B167B"/>
    <w:rsid w:val="006B17EB"/>
    <w:rsid w:val="006B17FC"/>
    <w:rsid w:val="006B1935"/>
    <w:rsid w:val="006B19B2"/>
    <w:rsid w:val="006B1A07"/>
    <w:rsid w:val="006B1A49"/>
    <w:rsid w:val="006B1A72"/>
    <w:rsid w:val="006B1C0E"/>
    <w:rsid w:val="006B1C5B"/>
    <w:rsid w:val="006B1CE2"/>
    <w:rsid w:val="006B1DA2"/>
    <w:rsid w:val="006B1E03"/>
    <w:rsid w:val="006B1F5F"/>
    <w:rsid w:val="006B1FE8"/>
    <w:rsid w:val="006B2008"/>
    <w:rsid w:val="006B203D"/>
    <w:rsid w:val="006B20B1"/>
    <w:rsid w:val="006B2114"/>
    <w:rsid w:val="006B21E9"/>
    <w:rsid w:val="006B22F3"/>
    <w:rsid w:val="006B2332"/>
    <w:rsid w:val="006B242D"/>
    <w:rsid w:val="006B2431"/>
    <w:rsid w:val="006B24E6"/>
    <w:rsid w:val="006B256F"/>
    <w:rsid w:val="006B267F"/>
    <w:rsid w:val="006B28F1"/>
    <w:rsid w:val="006B290F"/>
    <w:rsid w:val="006B2926"/>
    <w:rsid w:val="006B2AAF"/>
    <w:rsid w:val="006B2BCF"/>
    <w:rsid w:val="006B2EEB"/>
    <w:rsid w:val="006B2F3A"/>
    <w:rsid w:val="006B308D"/>
    <w:rsid w:val="006B32CE"/>
    <w:rsid w:val="006B32CF"/>
    <w:rsid w:val="006B32DE"/>
    <w:rsid w:val="006B331F"/>
    <w:rsid w:val="006B33DF"/>
    <w:rsid w:val="006B3412"/>
    <w:rsid w:val="006B3498"/>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401E"/>
    <w:rsid w:val="006B4066"/>
    <w:rsid w:val="006B40F7"/>
    <w:rsid w:val="006B41E7"/>
    <w:rsid w:val="006B424C"/>
    <w:rsid w:val="006B42A0"/>
    <w:rsid w:val="006B42CE"/>
    <w:rsid w:val="006B42DD"/>
    <w:rsid w:val="006B44B4"/>
    <w:rsid w:val="006B45B5"/>
    <w:rsid w:val="006B4748"/>
    <w:rsid w:val="006B4788"/>
    <w:rsid w:val="006B488C"/>
    <w:rsid w:val="006B48A2"/>
    <w:rsid w:val="006B4907"/>
    <w:rsid w:val="006B4928"/>
    <w:rsid w:val="006B493B"/>
    <w:rsid w:val="006B49B1"/>
    <w:rsid w:val="006B4B40"/>
    <w:rsid w:val="006B4BCD"/>
    <w:rsid w:val="006B4D17"/>
    <w:rsid w:val="006B4D6D"/>
    <w:rsid w:val="006B4E21"/>
    <w:rsid w:val="006B4F2F"/>
    <w:rsid w:val="006B501D"/>
    <w:rsid w:val="006B50B0"/>
    <w:rsid w:val="006B5111"/>
    <w:rsid w:val="006B5266"/>
    <w:rsid w:val="006B5306"/>
    <w:rsid w:val="006B53F8"/>
    <w:rsid w:val="006B54D7"/>
    <w:rsid w:val="006B550F"/>
    <w:rsid w:val="006B554B"/>
    <w:rsid w:val="006B5551"/>
    <w:rsid w:val="006B5678"/>
    <w:rsid w:val="006B572C"/>
    <w:rsid w:val="006B5755"/>
    <w:rsid w:val="006B578A"/>
    <w:rsid w:val="006B5880"/>
    <w:rsid w:val="006B59D1"/>
    <w:rsid w:val="006B5B22"/>
    <w:rsid w:val="006B5B9F"/>
    <w:rsid w:val="006B5C39"/>
    <w:rsid w:val="006B5E6C"/>
    <w:rsid w:val="006B5E72"/>
    <w:rsid w:val="006B5E97"/>
    <w:rsid w:val="006B6001"/>
    <w:rsid w:val="006B608C"/>
    <w:rsid w:val="006B60CC"/>
    <w:rsid w:val="006B6172"/>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C68"/>
    <w:rsid w:val="006B6C83"/>
    <w:rsid w:val="006B6C95"/>
    <w:rsid w:val="006B6D11"/>
    <w:rsid w:val="006B6F41"/>
    <w:rsid w:val="006B6FB8"/>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93A"/>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4DE"/>
    <w:rsid w:val="006C055C"/>
    <w:rsid w:val="006C0576"/>
    <w:rsid w:val="006C0642"/>
    <w:rsid w:val="006C080D"/>
    <w:rsid w:val="006C0854"/>
    <w:rsid w:val="006C088A"/>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EB6"/>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1FD2"/>
    <w:rsid w:val="006C2238"/>
    <w:rsid w:val="006C2280"/>
    <w:rsid w:val="006C22BD"/>
    <w:rsid w:val="006C2318"/>
    <w:rsid w:val="006C2327"/>
    <w:rsid w:val="006C2388"/>
    <w:rsid w:val="006C250A"/>
    <w:rsid w:val="006C2604"/>
    <w:rsid w:val="006C2646"/>
    <w:rsid w:val="006C2838"/>
    <w:rsid w:val="006C2839"/>
    <w:rsid w:val="006C283D"/>
    <w:rsid w:val="006C2898"/>
    <w:rsid w:val="006C29D7"/>
    <w:rsid w:val="006C2A88"/>
    <w:rsid w:val="006C2BC6"/>
    <w:rsid w:val="006C2C26"/>
    <w:rsid w:val="006C2C28"/>
    <w:rsid w:val="006C2C53"/>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5"/>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8EF"/>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13D"/>
    <w:rsid w:val="006C5427"/>
    <w:rsid w:val="006C5469"/>
    <w:rsid w:val="006C54AC"/>
    <w:rsid w:val="006C54C7"/>
    <w:rsid w:val="006C54F3"/>
    <w:rsid w:val="006C561B"/>
    <w:rsid w:val="006C562B"/>
    <w:rsid w:val="006C566C"/>
    <w:rsid w:val="006C578C"/>
    <w:rsid w:val="006C57E1"/>
    <w:rsid w:val="006C57EC"/>
    <w:rsid w:val="006C5809"/>
    <w:rsid w:val="006C590A"/>
    <w:rsid w:val="006C599E"/>
    <w:rsid w:val="006C59D0"/>
    <w:rsid w:val="006C5AFF"/>
    <w:rsid w:val="006C5B13"/>
    <w:rsid w:val="006C5BE1"/>
    <w:rsid w:val="006C5C2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C06"/>
    <w:rsid w:val="006C6CCF"/>
    <w:rsid w:val="006C6DDC"/>
    <w:rsid w:val="006C6E00"/>
    <w:rsid w:val="006C6E41"/>
    <w:rsid w:val="006C6E92"/>
    <w:rsid w:val="006C6E9D"/>
    <w:rsid w:val="006C6F16"/>
    <w:rsid w:val="006C70DA"/>
    <w:rsid w:val="006C71A1"/>
    <w:rsid w:val="006C7305"/>
    <w:rsid w:val="006C73C2"/>
    <w:rsid w:val="006C7459"/>
    <w:rsid w:val="006C7477"/>
    <w:rsid w:val="006C7522"/>
    <w:rsid w:val="006C75C9"/>
    <w:rsid w:val="006C763F"/>
    <w:rsid w:val="006C7654"/>
    <w:rsid w:val="006C768E"/>
    <w:rsid w:val="006C76E2"/>
    <w:rsid w:val="006C7709"/>
    <w:rsid w:val="006C77B8"/>
    <w:rsid w:val="006C77FD"/>
    <w:rsid w:val="006C7808"/>
    <w:rsid w:val="006C782A"/>
    <w:rsid w:val="006C7884"/>
    <w:rsid w:val="006C78D5"/>
    <w:rsid w:val="006C7A99"/>
    <w:rsid w:val="006C7CAC"/>
    <w:rsid w:val="006C7E94"/>
    <w:rsid w:val="006C7F39"/>
    <w:rsid w:val="006C7F6C"/>
    <w:rsid w:val="006C7F91"/>
    <w:rsid w:val="006C7FB9"/>
    <w:rsid w:val="006D00A1"/>
    <w:rsid w:val="006D0142"/>
    <w:rsid w:val="006D02BA"/>
    <w:rsid w:val="006D02F8"/>
    <w:rsid w:val="006D035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961"/>
    <w:rsid w:val="006D19A9"/>
    <w:rsid w:val="006D1A23"/>
    <w:rsid w:val="006D1A4E"/>
    <w:rsid w:val="006D1B83"/>
    <w:rsid w:val="006D1B93"/>
    <w:rsid w:val="006D1BC9"/>
    <w:rsid w:val="006D1BE5"/>
    <w:rsid w:val="006D1C8F"/>
    <w:rsid w:val="006D1CD5"/>
    <w:rsid w:val="006D1CE6"/>
    <w:rsid w:val="006D1D0D"/>
    <w:rsid w:val="006D1D4D"/>
    <w:rsid w:val="006D1D6C"/>
    <w:rsid w:val="006D1DAC"/>
    <w:rsid w:val="006D1DFA"/>
    <w:rsid w:val="006D1E32"/>
    <w:rsid w:val="006D1E45"/>
    <w:rsid w:val="006D1EF3"/>
    <w:rsid w:val="006D1F1A"/>
    <w:rsid w:val="006D2039"/>
    <w:rsid w:val="006D20A8"/>
    <w:rsid w:val="006D21FF"/>
    <w:rsid w:val="006D223A"/>
    <w:rsid w:val="006D22FF"/>
    <w:rsid w:val="006D2347"/>
    <w:rsid w:val="006D23C8"/>
    <w:rsid w:val="006D241A"/>
    <w:rsid w:val="006D241D"/>
    <w:rsid w:val="006D2420"/>
    <w:rsid w:val="006D24DB"/>
    <w:rsid w:val="006D2520"/>
    <w:rsid w:val="006D25E4"/>
    <w:rsid w:val="006D262A"/>
    <w:rsid w:val="006D2654"/>
    <w:rsid w:val="006D272A"/>
    <w:rsid w:val="006D2774"/>
    <w:rsid w:val="006D27A1"/>
    <w:rsid w:val="006D27A4"/>
    <w:rsid w:val="006D289C"/>
    <w:rsid w:val="006D28ED"/>
    <w:rsid w:val="006D2928"/>
    <w:rsid w:val="006D2A0D"/>
    <w:rsid w:val="006D2A38"/>
    <w:rsid w:val="006D2B3C"/>
    <w:rsid w:val="006D2BCA"/>
    <w:rsid w:val="006D2BCB"/>
    <w:rsid w:val="006D2C3F"/>
    <w:rsid w:val="006D2C4C"/>
    <w:rsid w:val="006D2C66"/>
    <w:rsid w:val="006D2D8C"/>
    <w:rsid w:val="006D2F7A"/>
    <w:rsid w:val="006D3111"/>
    <w:rsid w:val="006D31AF"/>
    <w:rsid w:val="006D31DD"/>
    <w:rsid w:val="006D3240"/>
    <w:rsid w:val="006D3388"/>
    <w:rsid w:val="006D344B"/>
    <w:rsid w:val="006D350D"/>
    <w:rsid w:val="006D35CD"/>
    <w:rsid w:val="006D363F"/>
    <w:rsid w:val="006D3745"/>
    <w:rsid w:val="006D374E"/>
    <w:rsid w:val="006D376A"/>
    <w:rsid w:val="006D3799"/>
    <w:rsid w:val="006D392E"/>
    <w:rsid w:val="006D3B42"/>
    <w:rsid w:val="006D3C05"/>
    <w:rsid w:val="006D3C92"/>
    <w:rsid w:val="006D3D01"/>
    <w:rsid w:val="006D3D3A"/>
    <w:rsid w:val="006D3F15"/>
    <w:rsid w:val="006D3F33"/>
    <w:rsid w:val="006D400D"/>
    <w:rsid w:val="006D4040"/>
    <w:rsid w:val="006D4131"/>
    <w:rsid w:val="006D4133"/>
    <w:rsid w:val="006D416C"/>
    <w:rsid w:val="006D419F"/>
    <w:rsid w:val="006D41F1"/>
    <w:rsid w:val="006D41FD"/>
    <w:rsid w:val="006D4213"/>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3A"/>
    <w:rsid w:val="006D4B80"/>
    <w:rsid w:val="006D4C61"/>
    <w:rsid w:val="006D4EBD"/>
    <w:rsid w:val="006D4FC1"/>
    <w:rsid w:val="006D511A"/>
    <w:rsid w:val="006D5197"/>
    <w:rsid w:val="006D51AA"/>
    <w:rsid w:val="006D51C4"/>
    <w:rsid w:val="006D522B"/>
    <w:rsid w:val="006D529C"/>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6D"/>
    <w:rsid w:val="006D5A98"/>
    <w:rsid w:val="006D5ABA"/>
    <w:rsid w:val="006D5C75"/>
    <w:rsid w:val="006D5EC2"/>
    <w:rsid w:val="006D5EEF"/>
    <w:rsid w:val="006D5FEF"/>
    <w:rsid w:val="006D604D"/>
    <w:rsid w:val="006D606E"/>
    <w:rsid w:val="006D6218"/>
    <w:rsid w:val="006D626F"/>
    <w:rsid w:val="006D6275"/>
    <w:rsid w:val="006D649C"/>
    <w:rsid w:val="006D64FD"/>
    <w:rsid w:val="006D657E"/>
    <w:rsid w:val="006D6624"/>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5C"/>
    <w:rsid w:val="006D74C9"/>
    <w:rsid w:val="006D753C"/>
    <w:rsid w:val="006D7598"/>
    <w:rsid w:val="006D76F2"/>
    <w:rsid w:val="006D7721"/>
    <w:rsid w:val="006D772B"/>
    <w:rsid w:val="006D78B8"/>
    <w:rsid w:val="006D7910"/>
    <w:rsid w:val="006D7966"/>
    <w:rsid w:val="006D7B61"/>
    <w:rsid w:val="006D7B93"/>
    <w:rsid w:val="006D7BBD"/>
    <w:rsid w:val="006D7C30"/>
    <w:rsid w:val="006D7C76"/>
    <w:rsid w:val="006D7D69"/>
    <w:rsid w:val="006D7DAD"/>
    <w:rsid w:val="006D7E65"/>
    <w:rsid w:val="006D7EC6"/>
    <w:rsid w:val="006D7F70"/>
    <w:rsid w:val="006D7F8B"/>
    <w:rsid w:val="006D7F8F"/>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07"/>
    <w:rsid w:val="006E21ED"/>
    <w:rsid w:val="006E2275"/>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1E"/>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497"/>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2AB"/>
    <w:rsid w:val="006E53DD"/>
    <w:rsid w:val="006E5477"/>
    <w:rsid w:val="006E548D"/>
    <w:rsid w:val="006E54B5"/>
    <w:rsid w:val="006E5520"/>
    <w:rsid w:val="006E554E"/>
    <w:rsid w:val="006E55CD"/>
    <w:rsid w:val="006E55D8"/>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A7"/>
    <w:rsid w:val="006E5FEE"/>
    <w:rsid w:val="006E6152"/>
    <w:rsid w:val="006E61E2"/>
    <w:rsid w:val="006E62E5"/>
    <w:rsid w:val="006E6335"/>
    <w:rsid w:val="006E6470"/>
    <w:rsid w:val="006E652A"/>
    <w:rsid w:val="006E65E2"/>
    <w:rsid w:val="006E665A"/>
    <w:rsid w:val="006E6757"/>
    <w:rsid w:val="006E67C9"/>
    <w:rsid w:val="006E67DC"/>
    <w:rsid w:val="006E67E9"/>
    <w:rsid w:val="006E68CA"/>
    <w:rsid w:val="006E696A"/>
    <w:rsid w:val="006E6A5A"/>
    <w:rsid w:val="006E6A7A"/>
    <w:rsid w:val="006E6B79"/>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B30"/>
    <w:rsid w:val="006E7BA7"/>
    <w:rsid w:val="006E7C6C"/>
    <w:rsid w:val="006E7C72"/>
    <w:rsid w:val="006E7CA4"/>
    <w:rsid w:val="006E7D1C"/>
    <w:rsid w:val="006E7D37"/>
    <w:rsid w:val="006E7D58"/>
    <w:rsid w:val="006E7D65"/>
    <w:rsid w:val="006E7DBA"/>
    <w:rsid w:val="006E7DDD"/>
    <w:rsid w:val="006E7E49"/>
    <w:rsid w:val="006E7F71"/>
    <w:rsid w:val="006F0079"/>
    <w:rsid w:val="006F0198"/>
    <w:rsid w:val="006F0209"/>
    <w:rsid w:val="006F0418"/>
    <w:rsid w:val="006F053A"/>
    <w:rsid w:val="006F0598"/>
    <w:rsid w:val="006F05C2"/>
    <w:rsid w:val="006F067A"/>
    <w:rsid w:val="006F076D"/>
    <w:rsid w:val="006F078A"/>
    <w:rsid w:val="006F0837"/>
    <w:rsid w:val="006F08A0"/>
    <w:rsid w:val="006F090B"/>
    <w:rsid w:val="006F0942"/>
    <w:rsid w:val="006F0AF3"/>
    <w:rsid w:val="006F0C12"/>
    <w:rsid w:val="006F0D56"/>
    <w:rsid w:val="006F0DB2"/>
    <w:rsid w:val="006F0DD7"/>
    <w:rsid w:val="006F0E07"/>
    <w:rsid w:val="006F0E38"/>
    <w:rsid w:val="006F0E50"/>
    <w:rsid w:val="006F0EB1"/>
    <w:rsid w:val="006F0ED6"/>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26"/>
    <w:rsid w:val="006F1D86"/>
    <w:rsid w:val="006F1DAF"/>
    <w:rsid w:val="006F1DC2"/>
    <w:rsid w:val="006F1E30"/>
    <w:rsid w:val="006F2051"/>
    <w:rsid w:val="006F20A5"/>
    <w:rsid w:val="006F20A6"/>
    <w:rsid w:val="006F20CF"/>
    <w:rsid w:val="006F219F"/>
    <w:rsid w:val="006F2211"/>
    <w:rsid w:val="006F2450"/>
    <w:rsid w:val="006F251E"/>
    <w:rsid w:val="006F276C"/>
    <w:rsid w:val="006F27F3"/>
    <w:rsid w:val="006F291E"/>
    <w:rsid w:val="006F2B1C"/>
    <w:rsid w:val="006F2BAE"/>
    <w:rsid w:val="006F2BCA"/>
    <w:rsid w:val="006F2C56"/>
    <w:rsid w:val="006F2C81"/>
    <w:rsid w:val="006F2EBF"/>
    <w:rsid w:val="006F2FFF"/>
    <w:rsid w:val="006F3052"/>
    <w:rsid w:val="006F3066"/>
    <w:rsid w:val="006F30D9"/>
    <w:rsid w:val="006F3148"/>
    <w:rsid w:val="006F314D"/>
    <w:rsid w:val="006F3282"/>
    <w:rsid w:val="006F335B"/>
    <w:rsid w:val="006F3420"/>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7DF"/>
    <w:rsid w:val="006F4869"/>
    <w:rsid w:val="006F4A7B"/>
    <w:rsid w:val="006F4B21"/>
    <w:rsid w:val="006F4B95"/>
    <w:rsid w:val="006F4C20"/>
    <w:rsid w:val="006F4CE6"/>
    <w:rsid w:val="006F4D61"/>
    <w:rsid w:val="006F4D6E"/>
    <w:rsid w:val="006F4E15"/>
    <w:rsid w:val="006F4F08"/>
    <w:rsid w:val="006F4FB6"/>
    <w:rsid w:val="006F51C4"/>
    <w:rsid w:val="006F528E"/>
    <w:rsid w:val="006F52C9"/>
    <w:rsid w:val="006F5386"/>
    <w:rsid w:val="006F54BA"/>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33"/>
    <w:rsid w:val="006F5D4A"/>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89F"/>
    <w:rsid w:val="006F690E"/>
    <w:rsid w:val="006F6925"/>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6BB"/>
    <w:rsid w:val="0070079F"/>
    <w:rsid w:val="007008A1"/>
    <w:rsid w:val="00700942"/>
    <w:rsid w:val="007009C8"/>
    <w:rsid w:val="007009D1"/>
    <w:rsid w:val="007009DC"/>
    <w:rsid w:val="00700A0E"/>
    <w:rsid w:val="00700AA4"/>
    <w:rsid w:val="00700C12"/>
    <w:rsid w:val="00700C60"/>
    <w:rsid w:val="00700CE4"/>
    <w:rsid w:val="00700D0B"/>
    <w:rsid w:val="00700DA0"/>
    <w:rsid w:val="00700FE4"/>
    <w:rsid w:val="0070111D"/>
    <w:rsid w:val="0070112C"/>
    <w:rsid w:val="00701150"/>
    <w:rsid w:val="0070115E"/>
    <w:rsid w:val="0070117D"/>
    <w:rsid w:val="0070124B"/>
    <w:rsid w:val="0070125F"/>
    <w:rsid w:val="00701289"/>
    <w:rsid w:val="00701376"/>
    <w:rsid w:val="0070140B"/>
    <w:rsid w:val="007014C7"/>
    <w:rsid w:val="007017EA"/>
    <w:rsid w:val="0070181F"/>
    <w:rsid w:val="0070193E"/>
    <w:rsid w:val="007019E9"/>
    <w:rsid w:val="00701A5C"/>
    <w:rsid w:val="00701B27"/>
    <w:rsid w:val="00701B96"/>
    <w:rsid w:val="00701C0A"/>
    <w:rsid w:val="00701C2B"/>
    <w:rsid w:val="00701D18"/>
    <w:rsid w:val="00701D66"/>
    <w:rsid w:val="00701DAA"/>
    <w:rsid w:val="00701DFA"/>
    <w:rsid w:val="00701F0C"/>
    <w:rsid w:val="00701F5F"/>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E98"/>
    <w:rsid w:val="00703F37"/>
    <w:rsid w:val="00703F6C"/>
    <w:rsid w:val="0070405B"/>
    <w:rsid w:val="00704091"/>
    <w:rsid w:val="00704123"/>
    <w:rsid w:val="00704148"/>
    <w:rsid w:val="00704168"/>
    <w:rsid w:val="007041AF"/>
    <w:rsid w:val="0070421B"/>
    <w:rsid w:val="00704252"/>
    <w:rsid w:val="0070430B"/>
    <w:rsid w:val="00704423"/>
    <w:rsid w:val="007044DA"/>
    <w:rsid w:val="00704641"/>
    <w:rsid w:val="0070478F"/>
    <w:rsid w:val="007047A7"/>
    <w:rsid w:val="00704845"/>
    <w:rsid w:val="007048D8"/>
    <w:rsid w:val="00704945"/>
    <w:rsid w:val="00704A05"/>
    <w:rsid w:val="00704AFD"/>
    <w:rsid w:val="00704CB1"/>
    <w:rsid w:val="00704D09"/>
    <w:rsid w:val="00704DB3"/>
    <w:rsid w:val="00704DD7"/>
    <w:rsid w:val="00704F0F"/>
    <w:rsid w:val="00704F53"/>
    <w:rsid w:val="00704F75"/>
    <w:rsid w:val="007050A6"/>
    <w:rsid w:val="007050EE"/>
    <w:rsid w:val="00705186"/>
    <w:rsid w:val="007051D6"/>
    <w:rsid w:val="0070531A"/>
    <w:rsid w:val="007053C0"/>
    <w:rsid w:val="007055D9"/>
    <w:rsid w:val="007055E0"/>
    <w:rsid w:val="0070569A"/>
    <w:rsid w:val="007056ED"/>
    <w:rsid w:val="00705758"/>
    <w:rsid w:val="007057CA"/>
    <w:rsid w:val="007057D3"/>
    <w:rsid w:val="007059F5"/>
    <w:rsid w:val="00705B53"/>
    <w:rsid w:val="00705BE1"/>
    <w:rsid w:val="00705CDB"/>
    <w:rsid w:val="00705D28"/>
    <w:rsid w:val="00705D4A"/>
    <w:rsid w:val="00705D5D"/>
    <w:rsid w:val="00705DB5"/>
    <w:rsid w:val="00705E25"/>
    <w:rsid w:val="00705E28"/>
    <w:rsid w:val="00705E9E"/>
    <w:rsid w:val="00705EC8"/>
    <w:rsid w:val="00705F1E"/>
    <w:rsid w:val="00705F37"/>
    <w:rsid w:val="00705F68"/>
    <w:rsid w:val="00705F73"/>
    <w:rsid w:val="00706126"/>
    <w:rsid w:val="00706127"/>
    <w:rsid w:val="00706225"/>
    <w:rsid w:val="007062C8"/>
    <w:rsid w:val="00706454"/>
    <w:rsid w:val="00706622"/>
    <w:rsid w:val="007066EC"/>
    <w:rsid w:val="007067D1"/>
    <w:rsid w:val="0070681E"/>
    <w:rsid w:val="00706931"/>
    <w:rsid w:val="00706943"/>
    <w:rsid w:val="00706A71"/>
    <w:rsid w:val="00706AC2"/>
    <w:rsid w:val="00706B51"/>
    <w:rsid w:val="00706B97"/>
    <w:rsid w:val="00706BA3"/>
    <w:rsid w:val="00706CBB"/>
    <w:rsid w:val="00706D30"/>
    <w:rsid w:val="00706E2F"/>
    <w:rsid w:val="00706F45"/>
    <w:rsid w:val="00706F49"/>
    <w:rsid w:val="00706FA3"/>
    <w:rsid w:val="0070700F"/>
    <w:rsid w:val="00707102"/>
    <w:rsid w:val="00707132"/>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07EFE"/>
    <w:rsid w:val="0071010D"/>
    <w:rsid w:val="0071011B"/>
    <w:rsid w:val="007101EE"/>
    <w:rsid w:val="007102C1"/>
    <w:rsid w:val="00710347"/>
    <w:rsid w:val="00710391"/>
    <w:rsid w:val="007103FA"/>
    <w:rsid w:val="00710482"/>
    <w:rsid w:val="00710515"/>
    <w:rsid w:val="007105FC"/>
    <w:rsid w:val="007106E6"/>
    <w:rsid w:val="00710708"/>
    <w:rsid w:val="0071070E"/>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07"/>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50"/>
    <w:rsid w:val="007126C5"/>
    <w:rsid w:val="00712712"/>
    <w:rsid w:val="007127E2"/>
    <w:rsid w:val="00712917"/>
    <w:rsid w:val="007129EB"/>
    <w:rsid w:val="007129EE"/>
    <w:rsid w:val="00712A0F"/>
    <w:rsid w:val="00712C29"/>
    <w:rsid w:val="00712C2A"/>
    <w:rsid w:val="00712DB7"/>
    <w:rsid w:val="00712E0E"/>
    <w:rsid w:val="00712EC2"/>
    <w:rsid w:val="00712ED8"/>
    <w:rsid w:val="00712F86"/>
    <w:rsid w:val="00712FDB"/>
    <w:rsid w:val="00712FFA"/>
    <w:rsid w:val="0071305B"/>
    <w:rsid w:val="00713160"/>
    <w:rsid w:val="007131B0"/>
    <w:rsid w:val="007134C3"/>
    <w:rsid w:val="0071350A"/>
    <w:rsid w:val="007135B4"/>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7E2"/>
    <w:rsid w:val="00714826"/>
    <w:rsid w:val="007148EB"/>
    <w:rsid w:val="00714AD2"/>
    <w:rsid w:val="00714BE6"/>
    <w:rsid w:val="00714D27"/>
    <w:rsid w:val="00714D55"/>
    <w:rsid w:val="00714D6A"/>
    <w:rsid w:val="00714E94"/>
    <w:rsid w:val="00714F45"/>
    <w:rsid w:val="00714FD0"/>
    <w:rsid w:val="007150F2"/>
    <w:rsid w:val="00715183"/>
    <w:rsid w:val="00715206"/>
    <w:rsid w:val="00715442"/>
    <w:rsid w:val="0071545A"/>
    <w:rsid w:val="007154D2"/>
    <w:rsid w:val="007154F3"/>
    <w:rsid w:val="007154FD"/>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16"/>
    <w:rsid w:val="00716672"/>
    <w:rsid w:val="007167A4"/>
    <w:rsid w:val="00716B52"/>
    <w:rsid w:val="00716B63"/>
    <w:rsid w:val="00716CA8"/>
    <w:rsid w:val="00716E40"/>
    <w:rsid w:val="00716EA7"/>
    <w:rsid w:val="00716EB1"/>
    <w:rsid w:val="00716FC0"/>
    <w:rsid w:val="00717060"/>
    <w:rsid w:val="007170CE"/>
    <w:rsid w:val="007171E9"/>
    <w:rsid w:val="00717267"/>
    <w:rsid w:val="0071740D"/>
    <w:rsid w:val="007174F3"/>
    <w:rsid w:val="00717519"/>
    <w:rsid w:val="00717537"/>
    <w:rsid w:val="00717538"/>
    <w:rsid w:val="007175BB"/>
    <w:rsid w:val="0071763F"/>
    <w:rsid w:val="0071775C"/>
    <w:rsid w:val="007177AA"/>
    <w:rsid w:val="007177B6"/>
    <w:rsid w:val="007177FC"/>
    <w:rsid w:val="00717890"/>
    <w:rsid w:val="007178EE"/>
    <w:rsid w:val="007178FB"/>
    <w:rsid w:val="00717A13"/>
    <w:rsid w:val="00717BED"/>
    <w:rsid w:val="00717C0A"/>
    <w:rsid w:val="00717C8C"/>
    <w:rsid w:val="00717CDF"/>
    <w:rsid w:val="00717D54"/>
    <w:rsid w:val="00717DAD"/>
    <w:rsid w:val="00717F3C"/>
    <w:rsid w:val="00720041"/>
    <w:rsid w:val="0072005E"/>
    <w:rsid w:val="00720261"/>
    <w:rsid w:val="00720284"/>
    <w:rsid w:val="007202E7"/>
    <w:rsid w:val="007202F5"/>
    <w:rsid w:val="00720561"/>
    <w:rsid w:val="007205BB"/>
    <w:rsid w:val="007205C8"/>
    <w:rsid w:val="007205FC"/>
    <w:rsid w:val="0072067F"/>
    <w:rsid w:val="00720759"/>
    <w:rsid w:val="007208E4"/>
    <w:rsid w:val="00720940"/>
    <w:rsid w:val="00720A0C"/>
    <w:rsid w:val="00720A4A"/>
    <w:rsid w:val="00720B0D"/>
    <w:rsid w:val="00720C1F"/>
    <w:rsid w:val="00720CB9"/>
    <w:rsid w:val="00720CF6"/>
    <w:rsid w:val="00720DFC"/>
    <w:rsid w:val="00720E32"/>
    <w:rsid w:val="00720EB0"/>
    <w:rsid w:val="00721057"/>
    <w:rsid w:val="007210F3"/>
    <w:rsid w:val="007210FD"/>
    <w:rsid w:val="00721109"/>
    <w:rsid w:val="00721114"/>
    <w:rsid w:val="007211DC"/>
    <w:rsid w:val="0072126B"/>
    <w:rsid w:val="007214AE"/>
    <w:rsid w:val="00721535"/>
    <w:rsid w:val="007215A9"/>
    <w:rsid w:val="00721636"/>
    <w:rsid w:val="0072165F"/>
    <w:rsid w:val="007216B7"/>
    <w:rsid w:val="00721770"/>
    <w:rsid w:val="0072188F"/>
    <w:rsid w:val="0072190B"/>
    <w:rsid w:val="007219C4"/>
    <w:rsid w:val="00721B24"/>
    <w:rsid w:val="00721B76"/>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897"/>
    <w:rsid w:val="007229BA"/>
    <w:rsid w:val="007229BC"/>
    <w:rsid w:val="00722A00"/>
    <w:rsid w:val="00722AD3"/>
    <w:rsid w:val="00722B61"/>
    <w:rsid w:val="00722B72"/>
    <w:rsid w:val="00722BD3"/>
    <w:rsid w:val="00722C04"/>
    <w:rsid w:val="00722C5A"/>
    <w:rsid w:val="00722C6A"/>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81"/>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4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78"/>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1D9"/>
    <w:rsid w:val="00730259"/>
    <w:rsid w:val="0073030C"/>
    <w:rsid w:val="0073036D"/>
    <w:rsid w:val="0073042B"/>
    <w:rsid w:val="00730440"/>
    <w:rsid w:val="007304E3"/>
    <w:rsid w:val="00730564"/>
    <w:rsid w:val="007306B6"/>
    <w:rsid w:val="007308A7"/>
    <w:rsid w:val="0073098A"/>
    <w:rsid w:val="00730A08"/>
    <w:rsid w:val="00730B2B"/>
    <w:rsid w:val="00730BC4"/>
    <w:rsid w:val="00730E80"/>
    <w:rsid w:val="00730EB4"/>
    <w:rsid w:val="00730EC2"/>
    <w:rsid w:val="00730EE9"/>
    <w:rsid w:val="00730F12"/>
    <w:rsid w:val="007310E2"/>
    <w:rsid w:val="0073128B"/>
    <w:rsid w:val="00731294"/>
    <w:rsid w:val="00731393"/>
    <w:rsid w:val="00731470"/>
    <w:rsid w:val="0073150C"/>
    <w:rsid w:val="0073171A"/>
    <w:rsid w:val="00731797"/>
    <w:rsid w:val="00731906"/>
    <w:rsid w:val="00731964"/>
    <w:rsid w:val="0073198F"/>
    <w:rsid w:val="00731A22"/>
    <w:rsid w:val="00731A7A"/>
    <w:rsid w:val="00731D09"/>
    <w:rsid w:val="00731E29"/>
    <w:rsid w:val="00731EEE"/>
    <w:rsid w:val="00732003"/>
    <w:rsid w:val="00732090"/>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2F28"/>
    <w:rsid w:val="00733014"/>
    <w:rsid w:val="007330DB"/>
    <w:rsid w:val="00733146"/>
    <w:rsid w:val="00733191"/>
    <w:rsid w:val="007331A2"/>
    <w:rsid w:val="007333BE"/>
    <w:rsid w:val="00733417"/>
    <w:rsid w:val="00733569"/>
    <w:rsid w:val="0073361A"/>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4C5F"/>
    <w:rsid w:val="00734CCF"/>
    <w:rsid w:val="00734D86"/>
    <w:rsid w:val="00735070"/>
    <w:rsid w:val="0073513A"/>
    <w:rsid w:val="00735174"/>
    <w:rsid w:val="007351D2"/>
    <w:rsid w:val="007351F6"/>
    <w:rsid w:val="0073520E"/>
    <w:rsid w:val="007352BF"/>
    <w:rsid w:val="00735314"/>
    <w:rsid w:val="0073532A"/>
    <w:rsid w:val="007353D9"/>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5F5E"/>
    <w:rsid w:val="007360A6"/>
    <w:rsid w:val="0073613C"/>
    <w:rsid w:val="007361A3"/>
    <w:rsid w:val="0073637C"/>
    <w:rsid w:val="007363B8"/>
    <w:rsid w:val="00736565"/>
    <w:rsid w:val="00736620"/>
    <w:rsid w:val="00736724"/>
    <w:rsid w:val="00736886"/>
    <w:rsid w:val="00736974"/>
    <w:rsid w:val="00736A6D"/>
    <w:rsid w:val="00736B2D"/>
    <w:rsid w:val="00736BE9"/>
    <w:rsid w:val="00736C3A"/>
    <w:rsid w:val="00736CDF"/>
    <w:rsid w:val="00736D02"/>
    <w:rsid w:val="00736D7B"/>
    <w:rsid w:val="00736D89"/>
    <w:rsid w:val="00736DC0"/>
    <w:rsid w:val="00736DC8"/>
    <w:rsid w:val="00736DF5"/>
    <w:rsid w:val="00736E2A"/>
    <w:rsid w:val="00736F53"/>
    <w:rsid w:val="007370B7"/>
    <w:rsid w:val="0073729E"/>
    <w:rsid w:val="00737302"/>
    <w:rsid w:val="0073739A"/>
    <w:rsid w:val="0073748E"/>
    <w:rsid w:val="00737580"/>
    <w:rsid w:val="007377ED"/>
    <w:rsid w:val="00737876"/>
    <w:rsid w:val="0073789E"/>
    <w:rsid w:val="00737932"/>
    <w:rsid w:val="007379C8"/>
    <w:rsid w:val="00737B2D"/>
    <w:rsid w:val="00737B7E"/>
    <w:rsid w:val="00737BB4"/>
    <w:rsid w:val="00737BBD"/>
    <w:rsid w:val="00737C35"/>
    <w:rsid w:val="00737C40"/>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0F2E"/>
    <w:rsid w:val="0074108B"/>
    <w:rsid w:val="00741234"/>
    <w:rsid w:val="00741301"/>
    <w:rsid w:val="00741311"/>
    <w:rsid w:val="0074132B"/>
    <w:rsid w:val="007413C0"/>
    <w:rsid w:val="00741434"/>
    <w:rsid w:val="00741455"/>
    <w:rsid w:val="007414CD"/>
    <w:rsid w:val="00741512"/>
    <w:rsid w:val="007415B6"/>
    <w:rsid w:val="0074182A"/>
    <w:rsid w:val="00741A56"/>
    <w:rsid w:val="00741F95"/>
    <w:rsid w:val="00741FB8"/>
    <w:rsid w:val="00742020"/>
    <w:rsid w:val="0074209D"/>
    <w:rsid w:val="007420C9"/>
    <w:rsid w:val="007420F1"/>
    <w:rsid w:val="00742170"/>
    <w:rsid w:val="00742191"/>
    <w:rsid w:val="00742353"/>
    <w:rsid w:val="00742373"/>
    <w:rsid w:val="0074247A"/>
    <w:rsid w:val="0074267A"/>
    <w:rsid w:val="00742695"/>
    <w:rsid w:val="007427B1"/>
    <w:rsid w:val="007427C3"/>
    <w:rsid w:val="00742814"/>
    <w:rsid w:val="0074297E"/>
    <w:rsid w:val="00742A51"/>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344"/>
    <w:rsid w:val="007443D7"/>
    <w:rsid w:val="00744428"/>
    <w:rsid w:val="0074443A"/>
    <w:rsid w:val="0074453A"/>
    <w:rsid w:val="007445A1"/>
    <w:rsid w:val="0074475B"/>
    <w:rsid w:val="00744824"/>
    <w:rsid w:val="00744903"/>
    <w:rsid w:val="0074499D"/>
    <w:rsid w:val="00744A2F"/>
    <w:rsid w:val="00744AE0"/>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D5E"/>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6F0"/>
    <w:rsid w:val="0074698E"/>
    <w:rsid w:val="007469E3"/>
    <w:rsid w:val="00746ADB"/>
    <w:rsid w:val="00746AFB"/>
    <w:rsid w:val="00746B2B"/>
    <w:rsid w:val="00746B40"/>
    <w:rsid w:val="00746BBC"/>
    <w:rsid w:val="00746D48"/>
    <w:rsid w:val="00746E8C"/>
    <w:rsid w:val="00746E94"/>
    <w:rsid w:val="00746FF9"/>
    <w:rsid w:val="00747129"/>
    <w:rsid w:val="00747265"/>
    <w:rsid w:val="00747446"/>
    <w:rsid w:val="007475B8"/>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0D5"/>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D6"/>
    <w:rsid w:val="00750E25"/>
    <w:rsid w:val="00750EB7"/>
    <w:rsid w:val="0075102B"/>
    <w:rsid w:val="0075112E"/>
    <w:rsid w:val="00751147"/>
    <w:rsid w:val="00751247"/>
    <w:rsid w:val="00751348"/>
    <w:rsid w:val="0075135F"/>
    <w:rsid w:val="00751386"/>
    <w:rsid w:val="007513A7"/>
    <w:rsid w:val="007513B4"/>
    <w:rsid w:val="0075140C"/>
    <w:rsid w:val="0075142E"/>
    <w:rsid w:val="007515B0"/>
    <w:rsid w:val="00751655"/>
    <w:rsid w:val="00751727"/>
    <w:rsid w:val="00751766"/>
    <w:rsid w:val="007518F5"/>
    <w:rsid w:val="0075196D"/>
    <w:rsid w:val="007519D2"/>
    <w:rsid w:val="00751B90"/>
    <w:rsid w:val="00751C87"/>
    <w:rsid w:val="00751EDA"/>
    <w:rsid w:val="00751F76"/>
    <w:rsid w:val="00751FF2"/>
    <w:rsid w:val="0075201E"/>
    <w:rsid w:val="007521E8"/>
    <w:rsid w:val="007522C2"/>
    <w:rsid w:val="0075242A"/>
    <w:rsid w:val="00752497"/>
    <w:rsid w:val="007524D9"/>
    <w:rsid w:val="007524E2"/>
    <w:rsid w:val="00752593"/>
    <w:rsid w:val="007525E8"/>
    <w:rsid w:val="00752614"/>
    <w:rsid w:val="0075266D"/>
    <w:rsid w:val="007526AF"/>
    <w:rsid w:val="00752768"/>
    <w:rsid w:val="007527F7"/>
    <w:rsid w:val="00752BDB"/>
    <w:rsid w:val="00752C0C"/>
    <w:rsid w:val="00752CA7"/>
    <w:rsid w:val="00752D94"/>
    <w:rsid w:val="00752E29"/>
    <w:rsid w:val="00752E41"/>
    <w:rsid w:val="00752F48"/>
    <w:rsid w:val="00752FE7"/>
    <w:rsid w:val="00752FF4"/>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AEB"/>
    <w:rsid w:val="00753BB8"/>
    <w:rsid w:val="00753BCB"/>
    <w:rsid w:val="00753C06"/>
    <w:rsid w:val="00753D49"/>
    <w:rsid w:val="00753D66"/>
    <w:rsid w:val="00753D90"/>
    <w:rsid w:val="00753F01"/>
    <w:rsid w:val="007540A0"/>
    <w:rsid w:val="007540A5"/>
    <w:rsid w:val="007540C5"/>
    <w:rsid w:val="0075412E"/>
    <w:rsid w:val="00754280"/>
    <w:rsid w:val="007542C3"/>
    <w:rsid w:val="007542FD"/>
    <w:rsid w:val="00754488"/>
    <w:rsid w:val="007544BC"/>
    <w:rsid w:val="007544CD"/>
    <w:rsid w:val="0075454B"/>
    <w:rsid w:val="007545B7"/>
    <w:rsid w:val="00754637"/>
    <w:rsid w:val="00754747"/>
    <w:rsid w:val="00754843"/>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7B"/>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25"/>
    <w:rsid w:val="00757177"/>
    <w:rsid w:val="007571C4"/>
    <w:rsid w:val="00757282"/>
    <w:rsid w:val="007572E9"/>
    <w:rsid w:val="00757475"/>
    <w:rsid w:val="00757477"/>
    <w:rsid w:val="007575C3"/>
    <w:rsid w:val="00757610"/>
    <w:rsid w:val="00757713"/>
    <w:rsid w:val="00757748"/>
    <w:rsid w:val="007578E5"/>
    <w:rsid w:val="007579BD"/>
    <w:rsid w:val="007579F6"/>
    <w:rsid w:val="00757A61"/>
    <w:rsid w:val="00757C04"/>
    <w:rsid w:val="00757C16"/>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269"/>
    <w:rsid w:val="007623B9"/>
    <w:rsid w:val="00762414"/>
    <w:rsid w:val="0076244D"/>
    <w:rsid w:val="0076248F"/>
    <w:rsid w:val="007624A2"/>
    <w:rsid w:val="007624AD"/>
    <w:rsid w:val="00762505"/>
    <w:rsid w:val="00762531"/>
    <w:rsid w:val="0076256F"/>
    <w:rsid w:val="00762586"/>
    <w:rsid w:val="007625BD"/>
    <w:rsid w:val="007625E3"/>
    <w:rsid w:val="007626E3"/>
    <w:rsid w:val="007627B8"/>
    <w:rsid w:val="007628CE"/>
    <w:rsid w:val="007628F2"/>
    <w:rsid w:val="00762924"/>
    <w:rsid w:val="0076292B"/>
    <w:rsid w:val="0076295C"/>
    <w:rsid w:val="00762A54"/>
    <w:rsid w:val="00762A95"/>
    <w:rsid w:val="00762AAD"/>
    <w:rsid w:val="00762B16"/>
    <w:rsid w:val="00762BE8"/>
    <w:rsid w:val="00762C06"/>
    <w:rsid w:val="00762C0B"/>
    <w:rsid w:val="00762E01"/>
    <w:rsid w:val="00762FA7"/>
    <w:rsid w:val="00763055"/>
    <w:rsid w:val="00763098"/>
    <w:rsid w:val="00763106"/>
    <w:rsid w:val="0076310E"/>
    <w:rsid w:val="00763122"/>
    <w:rsid w:val="00763194"/>
    <w:rsid w:val="00763209"/>
    <w:rsid w:val="007632D6"/>
    <w:rsid w:val="00763332"/>
    <w:rsid w:val="00763432"/>
    <w:rsid w:val="00763448"/>
    <w:rsid w:val="0076355A"/>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2AD"/>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3D"/>
    <w:rsid w:val="0076634A"/>
    <w:rsid w:val="007663A3"/>
    <w:rsid w:val="007663DE"/>
    <w:rsid w:val="007663F7"/>
    <w:rsid w:val="0076641C"/>
    <w:rsid w:val="00766559"/>
    <w:rsid w:val="0076664A"/>
    <w:rsid w:val="007666AA"/>
    <w:rsid w:val="007667A7"/>
    <w:rsid w:val="00766827"/>
    <w:rsid w:val="007669EF"/>
    <w:rsid w:val="00766AEC"/>
    <w:rsid w:val="00766B0E"/>
    <w:rsid w:val="00766BFB"/>
    <w:rsid w:val="00766CAC"/>
    <w:rsid w:val="00766D12"/>
    <w:rsid w:val="00766D85"/>
    <w:rsid w:val="00766E6E"/>
    <w:rsid w:val="00766ED2"/>
    <w:rsid w:val="00766F37"/>
    <w:rsid w:val="00766FD1"/>
    <w:rsid w:val="0076714D"/>
    <w:rsid w:val="007671FF"/>
    <w:rsid w:val="00767237"/>
    <w:rsid w:val="00767256"/>
    <w:rsid w:val="0076731C"/>
    <w:rsid w:val="007673AE"/>
    <w:rsid w:val="007673EE"/>
    <w:rsid w:val="0076747C"/>
    <w:rsid w:val="007674C6"/>
    <w:rsid w:val="007676BF"/>
    <w:rsid w:val="00767703"/>
    <w:rsid w:val="00767707"/>
    <w:rsid w:val="00767733"/>
    <w:rsid w:val="00767810"/>
    <w:rsid w:val="007678B6"/>
    <w:rsid w:val="00767B17"/>
    <w:rsid w:val="00767C9A"/>
    <w:rsid w:val="00767DBF"/>
    <w:rsid w:val="00767EEE"/>
    <w:rsid w:val="00767F3A"/>
    <w:rsid w:val="00767F77"/>
    <w:rsid w:val="00767FAB"/>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3F"/>
    <w:rsid w:val="00770CEE"/>
    <w:rsid w:val="00770D86"/>
    <w:rsid w:val="00770DB8"/>
    <w:rsid w:val="00770DEA"/>
    <w:rsid w:val="00770DF9"/>
    <w:rsid w:val="00770E19"/>
    <w:rsid w:val="00770E96"/>
    <w:rsid w:val="00770EF1"/>
    <w:rsid w:val="00770FF1"/>
    <w:rsid w:val="0077106B"/>
    <w:rsid w:val="007711FB"/>
    <w:rsid w:val="00771212"/>
    <w:rsid w:val="00771558"/>
    <w:rsid w:val="00771560"/>
    <w:rsid w:val="007715C5"/>
    <w:rsid w:val="007716E9"/>
    <w:rsid w:val="0077177F"/>
    <w:rsid w:val="00771791"/>
    <w:rsid w:val="007717FB"/>
    <w:rsid w:val="007718EB"/>
    <w:rsid w:val="00771991"/>
    <w:rsid w:val="00771A76"/>
    <w:rsid w:val="00771B75"/>
    <w:rsid w:val="00771D1C"/>
    <w:rsid w:val="00771D7F"/>
    <w:rsid w:val="00771DD0"/>
    <w:rsid w:val="00771E16"/>
    <w:rsid w:val="00771F7A"/>
    <w:rsid w:val="00771FAF"/>
    <w:rsid w:val="00771FC7"/>
    <w:rsid w:val="00771FD3"/>
    <w:rsid w:val="00772000"/>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785"/>
    <w:rsid w:val="00772814"/>
    <w:rsid w:val="0077281B"/>
    <w:rsid w:val="0077283E"/>
    <w:rsid w:val="007728F4"/>
    <w:rsid w:val="0077293E"/>
    <w:rsid w:val="00772942"/>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38"/>
    <w:rsid w:val="007734B0"/>
    <w:rsid w:val="0077351E"/>
    <w:rsid w:val="00773643"/>
    <w:rsid w:val="0077371D"/>
    <w:rsid w:val="0077375E"/>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BA"/>
    <w:rsid w:val="007744EF"/>
    <w:rsid w:val="0077450E"/>
    <w:rsid w:val="00774564"/>
    <w:rsid w:val="00774810"/>
    <w:rsid w:val="00774990"/>
    <w:rsid w:val="007749A8"/>
    <w:rsid w:val="007749AE"/>
    <w:rsid w:val="00774B61"/>
    <w:rsid w:val="00774BD7"/>
    <w:rsid w:val="00774C09"/>
    <w:rsid w:val="00774C67"/>
    <w:rsid w:val="00774D95"/>
    <w:rsid w:val="00774DC9"/>
    <w:rsid w:val="00774F02"/>
    <w:rsid w:val="00775022"/>
    <w:rsid w:val="0077523D"/>
    <w:rsid w:val="00775469"/>
    <w:rsid w:val="00775513"/>
    <w:rsid w:val="00775626"/>
    <w:rsid w:val="00775629"/>
    <w:rsid w:val="007756A3"/>
    <w:rsid w:val="0077574C"/>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9F"/>
    <w:rsid w:val="007761CA"/>
    <w:rsid w:val="007761FF"/>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19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396"/>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AD"/>
    <w:rsid w:val="007833C3"/>
    <w:rsid w:val="00783405"/>
    <w:rsid w:val="0078340B"/>
    <w:rsid w:val="00783446"/>
    <w:rsid w:val="007834C2"/>
    <w:rsid w:val="007834EB"/>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659"/>
    <w:rsid w:val="007856EA"/>
    <w:rsid w:val="0078595F"/>
    <w:rsid w:val="007859E1"/>
    <w:rsid w:val="00785B32"/>
    <w:rsid w:val="00785D5A"/>
    <w:rsid w:val="00785D7F"/>
    <w:rsid w:val="00785DCA"/>
    <w:rsid w:val="00785E28"/>
    <w:rsid w:val="00785E31"/>
    <w:rsid w:val="00785FB5"/>
    <w:rsid w:val="007861D1"/>
    <w:rsid w:val="00786272"/>
    <w:rsid w:val="0078635A"/>
    <w:rsid w:val="007864B2"/>
    <w:rsid w:val="007864B4"/>
    <w:rsid w:val="00786545"/>
    <w:rsid w:val="007865D6"/>
    <w:rsid w:val="00786620"/>
    <w:rsid w:val="007866A6"/>
    <w:rsid w:val="007866D5"/>
    <w:rsid w:val="00786717"/>
    <w:rsid w:val="00786734"/>
    <w:rsid w:val="0078680F"/>
    <w:rsid w:val="0078681A"/>
    <w:rsid w:val="007868B7"/>
    <w:rsid w:val="007869D2"/>
    <w:rsid w:val="00786A00"/>
    <w:rsid w:val="00786BC0"/>
    <w:rsid w:val="00786BEA"/>
    <w:rsid w:val="00786C30"/>
    <w:rsid w:val="00786C51"/>
    <w:rsid w:val="00786E37"/>
    <w:rsid w:val="00786E51"/>
    <w:rsid w:val="00786ED9"/>
    <w:rsid w:val="00786F10"/>
    <w:rsid w:val="00786FE9"/>
    <w:rsid w:val="007870EC"/>
    <w:rsid w:val="00787161"/>
    <w:rsid w:val="0078720E"/>
    <w:rsid w:val="0078728F"/>
    <w:rsid w:val="00787412"/>
    <w:rsid w:val="00787425"/>
    <w:rsid w:val="00787453"/>
    <w:rsid w:val="007874C8"/>
    <w:rsid w:val="007875E7"/>
    <w:rsid w:val="007875F1"/>
    <w:rsid w:val="007875F3"/>
    <w:rsid w:val="00787642"/>
    <w:rsid w:val="00787736"/>
    <w:rsid w:val="00787751"/>
    <w:rsid w:val="007877B9"/>
    <w:rsid w:val="007878C2"/>
    <w:rsid w:val="00787963"/>
    <w:rsid w:val="007879E8"/>
    <w:rsid w:val="00787A55"/>
    <w:rsid w:val="00787B02"/>
    <w:rsid w:val="00787BDE"/>
    <w:rsid w:val="00787C08"/>
    <w:rsid w:val="00787C4D"/>
    <w:rsid w:val="00787C9B"/>
    <w:rsid w:val="00787CDC"/>
    <w:rsid w:val="00787D2B"/>
    <w:rsid w:val="00787D30"/>
    <w:rsid w:val="00787D74"/>
    <w:rsid w:val="00787DBC"/>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9E"/>
    <w:rsid w:val="00790BDC"/>
    <w:rsid w:val="00790C37"/>
    <w:rsid w:val="00790CB4"/>
    <w:rsid w:val="00790DFF"/>
    <w:rsid w:val="00790EC4"/>
    <w:rsid w:val="00790EF6"/>
    <w:rsid w:val="00790F03"/>
    <w:rsid w:val="00790F46"/>
    <w:rsid w:val="00791072"/>
    <w:rsid w:val="0079113A"/>
    <w:rsid w:val="00791190"/>
    <w:rsid w:val="007911F4"/>
    <w:rsid w:val="00791278"/>
    <w:rsid w:val="00791360"/>
    <w:rsid w:val="00791450"/>
    <w:rsid w:val="00791540"/>
    <w:rsid w:val="00791571"/>
    <w:rsid w:val="007915B5"/>
    <w:rsid w:val="007916D2"/>
    <w:rsid w:val="00791733"/>
    <w:rsid w:val="007917D8"/>
    <w:rsid w:val="0079183C"/>
    <w:rsid w:val="00791866"/>
    <w:rsid w:val="00791867"/>
    <w:rsid w:val="00791ACB"/>
    <w:rsid w:val="00791ADE"/>
    <w:rsid w:val="00791B11"/>
    <w:rsid w:val="00791B4B"/>
    <w:rsid w:val="00791BE9"/>
    <w:rsid w:val="00791BEA"/>
    <w:rsid w:val="00791DA6"/>
    <w:rsid w:val="00791DC9"/>
    <w:rsid w:val="00791E43"/>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DD2"/>
    <w:rsid w:val="00792ECC"/>
    <w:rsid w:val="00792EE9"/>
    <w:rsid w:val="00793066"/>
    <w:rsid w:val="0079309D"/>
    <w:rsid w:val="0079311E"/>
    <w:rsid w:val="007932FE"/>
    <w:rsid w:val="00793393"/>
    <w:rsid w:val="007933DB"/>
    <w:rsid w:val="00793658"/>
    <w:rsid w:val="0079365A"/>
    <w:rsid w:val="007936D8"/>
    <w:rsid w:val="00793703"/>
    <w:rsid w:val="00793774"/>
    <w:rsid w:val="007937A7"/>
    <w:rsid w:val="00793901"/>
    <w:rsid w:val="007939C7"/>
    <w:rsid w:val="00793A37"/>
    <w:rsid w:val="00793AC5"/>
    <w:rsid w:val="00793C7F"/>
    <w:rsid w:val="00793CE9"/>
    <w:rsid w:val="00793D33"/>
    <w:rsid w:val="00793F44"/>
    <w:rsid w:val="00793F6A"/>
    <w:rsid w:val="00793F70"/>
    <w:rsid w:val="00793FA9"/>
    <w:rsid w:val="0079417C"/>
    <w:rsid w:val="00794297"/>
    <w:rsid w:val="007942A9"/>
    <w:rsid w:val="00794305"/>
    <w:rsid w:val="007944D7"/>
    <w:rsid w:val="00794601"/>
    <w:rsid w:val="00794711"/>
    <w:rsid w:val="0079475B"/>
    <w:rsid w:val="007947AA"/>
    <w:rsid w:val="007947D4"/>
    <w:rsid w:val="007947FB"/>
    <w:rsid w:val="007948D5"/>
    <w:rsid w:val="007949DF"/>
    <w:rsid w:val="00794AF5"/>
    <w:rsid w:val="00794B6B"/>
    <w:rsid w:val="00794C1E"/>
    <w:rsid w:val="00794C2C"/>
    <w:rsid w:val="00794CA1"/>
    <w:rsid w:val="00794DFE"/>
    <w:rsid w:val="00794E3A"/>
    <w:rsid w:val="00794E67"/>
    <w:rsid w:val="00794F83"/>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D2B"/>
    <w:rsid w:val="00795E30"/>
    <w:rsid w:val="00795E95"/>
    <w:rsid w:val="00795EB1"/>
    <w:rsid w:val="0079601B"/>
    <w:rsid w:val="007960D2"/>
    <w:rsid w:val="00796168"/>
    <w:rsid w:val="007962E1"/>
    <w:rsid w:val="00796396"/>
    <w:rsid w:val="007963BA"/>
    <w:rsid w:val="00796540"/>
    <w:rsid w:val="0079654D"/>
    <w:rsid w:val="0079665D"/>
    <w:rsid w:val="007968A8"/>
    <w:rsid w:val="0079694C"/>
    <w:rsid w:val="00796B15"/>
    <w:rsid w:val="00796B5B"/>
    <w:rsid w:val="00796BA8"/>
    <w:rsid w:val="00796D2B"/>
    <w:rsid w:val="00796E1C"/>
    <w:rsid w:val="00796F30"/>
    <w:rsid w:val="00796F89"/>
    <w:rsid w:val="00797000"/>
    <w:rsid w:val="0079702B"/>
    <w:rsid w:val="0079707F"/>
    <w:rsid w:val="007970B4"/>
    <w:rsid w:val="007970FB"/>
    <w:rsid w:val="00797134"/>
    <w:rsid w:val="00797156"/>
    <w:rsid w:val="007971D8"/>
    <w:rsid w:val="007973B3"/>
    <w:rsid w:val="00797433"/>
    <w:rsid w:val="007976B5"/>
    <w:rsid w:val="00797709"/>
    <w:rsid w:val="0079776B"/>
    <w:rsid w:val="00797895"/>
    <w:rsid w:val="007979D5"/>
    <w:rsid w:val="007979F6"/>
    <w:rsid w:val="00797B4E"/>
    <w:rsid w:val="00797C0A"/>
    <w:rsid w:val="00797C7F"/>
    <w:rsid w:val="00797CD5"/>
    <w:rsid w:val="00797CD7"/>
    <w:rsid w:val="00797D1F"/>
    <w:rsid w:val="00797DAA"/>
    <w:rsid w:val="00797FCF"/>
    <w:rsid w:val="007A001F"/>
    <w:rsid w:val="007A01B6"/>
    <w:rsid w:val="007A0515"/>
    <w:rsid w:val="007A0520"/>
    <w:rsid w:val="007A0593"/>
    <w:rsid w:val="007A0616"/>
    <w:rsid w:val="007A0635"/>
    <w:rsid w:val="007A0654"/>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0E"/>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732"/>
    <w:rsid w:val="007A376D"/>
    <w:rsid w:val="007A382F"/>
    <w:rsid w:val="007A3982"/>
    <w:rsid w:val="007A39A9"/>
    <w:rsid w:val="007A3A46"/>
    <w:rsid w:val="007A3AFC"/>
    <w:rsid w:val="007A3BED"/>
    <w:rsid w:val="007A3BF2"/>
    <w:rsid w:val="007A3D2A"/>
    <w:rsid w:val="007A3DA8"/>
    <w:rsid w:val="007A3E4A"/>
    <w:rsid w:val="007A3E8C"/>
    <w:rsid w:val="007A3EB7"/>
    <w:rsid w:val="007A3FD2"/>
    <w:rsid w:val="007A4046"/>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B5F"/>
    <w:rsid w:val="007A4C53"/>
    <w:rsid w:val="007A4CB4"/>
    <w:rsid w:val="007A4D07"/>
    <w:rsid w:val="007A4D53"/>
    <w:rsid w:val="007A4D64"/>
    <w:rsid w:val="007A4E65"/>
    <w:rsid w:val="007A502A"/>
    <w:rsid w:val="007A50B1"/>
    <w:rsid w:val="007A515D"/>
    <w:rsid w:val="007A524D"/>
    <w:rsid w:val="007A5288"/>
    <w:rsid w:val="007A5567"/>
    <w:rsid w:val="007A56C7"/>
    <w:rsid w:val="007A56FF"/>
    <w:rsid w:val="007A5807"/>
    <w:rsid w:val="007A5943"/>
    <w:rsid w:val="007A5B2D"/>
    <w:rsid w:val="007A5B89"/>
    <w:rsid w:val="007A5C80"/>
    <w:rsid w:val="007A5CE6"/>
    <w:rsid w:val="007A5DA4"/>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48F"/>
    <w:rsid w:val="007A650C"/>
    <w:rsid w:val="007A6729"/>
    <w:rsid w:val="007A6810"/>
    <w:rsid w:val="007A687C"/>
    <w:rsid w:val="007A6909"/>
    <w:rsid w:val="007A69DD"/>
    <w:rsid w:val="007A69E5"/>
    <w:rsid w:val="007A6A76"/>
    <w:rsid w:val="007A6B4C"/>
    <w:rsid w:val="007A6D83"/>
    <w:rsid w:val="007A6E3E"/>
    <w:rsid w:val="007A7018"/>
    <w:rsid w:val="007A7022"/>
    <w:rsid w:val="007A7213"/>
    <w:rsid w:val="007A7228"/>
    <w:rsid w:val="007A72B2"/>
    <w:rsid w:val="007A7305"/>
    <w:rsid w:val="007A7325"/>
    <w:rsid w:val="007A73BA"/>
    <w:rsid w:val="007A75A3"/>
    <w:rsid w:val="007A777F"/>
    <w:rsid w:val="007A793E"/>
    <w:rsid w:val="007A7AD5"/>
    <w:rsid w:val="007A7B3F"/>
    <w:rsid w:val="007A7B8E"/>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1D"/>
    <w:rsid w:val="007B0C4F"/>
    <w:rsid w:val="007B0C96"/>
    <w:rsid w:val="007B0D38"/>
    <w:rsid w:val="007B0EEB"/>
    <w:rsid w:val="007B0F4C"/>
    <w:rsid w:val="007B0FBD"/>
    <w:rsid w:val="007B1061"/>
    <w:rsid w:val="007B1332"/>
    <w:rsid w:val="007B1389"/>
    <w:rsid w:val="007B1461"/>
    <w:rsid w:val="007B1548"/>
    <w:rsid w:val="007B15CC"/>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57"/>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22"/>
    <w:rsid w:val="007B5930"/>
    <w:rsid w:val="007B5987"/>
    <w:rsid w:val="007B5A66"/>
    <w:rsid w:val="007B5A84"/>
    <w:rsid w:val="007B5C0C"/>
    <w:rsid w:val="007B5C9A"/>
    <w:rsid w:val="007B5D84"/>
    <w:rsid w:val="007B5D8C"/>
    <w:rsid w:val="007B5DAB"/>
    <w:rsid w:val="007B5E0B"/>
    <w:rsid w:val="007B5EBE"/>
    <w:rsid w:val="007B5ECB"/>
    <w:rsid w:val="007B5F89"/>
    <w:rsid w:val="007B609B"/>
    <w:rsid w:val="007B60C3"/>
    <w:rsid w:val="007B60CD"/>
    <w:rsid w:val="007B615B"/>
    <w:rsid w:val="007B61BA"/>
    <w:rsid w:val="007B6215"/>
    <w:rsid w:val="007B6252"/>
    <w:rsid w:val="007B62A0"/>
    <w:rsid w:val="007B62E7"/>
    <w:rsid w:val="007B62FE"/>
    <w:rsid w:val="007B630D"/>
    <w:rsid w:val="007B63F7"/>
    <w:rsid w:val="007B66DF"/>
    <w:rsid w:val="007B6750"/>
    <w:rsid w:val="007B688F"/>
    <w:rsid w:val="007B69C9"/>
    <w:rsid w:val="007B6ABA"/>
    <w:rsid w:val="007B6D71"/>
    <w:rsid w:val="007B6EA8"/>
    <w:rsid w:val="007B6F42"/>
    <w:rsid w:val="007B6F95"/>
    <w:rsid w:val="007B70F8"/>
    <w:rsid w:val="007B712F"/>
    <w:rsid w:val="007B7199"/>
    <w:rsid w:val="007B720F"/>
    <w:rsid w:val="007B72E6"/>
    <w:rsid w:val="007B7410"/>
    <w:rsid w:val="007B7448"/>
    <w:rsid w:val="007B7708"/>
    <w:rsid w:val="007B778A"/>
    <w:rsid w:val="007B77FB"/>
    <w:rsid w:val="007B7860"/>
    <w:rsid w:val="007B78A3"/>
    <w:rsid w:val="007B7A24"/>
    <w:rsid w:val="007B7B12"/>
    <w:rsid w:val="007B7BBC"/>
    <w:rsid w:val="007B7C15"/>
    <w:rsid w:val="007B7C36"/>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4B2"/>
    <w:rsid w:val="007C0585"/>
    <w:rsid w:val="007C0632"/>
    <w:rsid w:val="007C0779"/>
    <w:rsid w:val="007C0880"/>
    <w:rsid w:val="007C08B8"/>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70"/>
    <w:rsid w:val="007C119D"/>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12"/>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DD5"/>
    <w:rsid w:val="007C3E55"/>
    <w:rsid w:val="007C3EE5"/>
    <w:rsid w:val="007C3F14"/>
    <w:rsid w:val="007C3FEC"/>
    <w:rsid w:val="007C4015"/>
    <w:rsid w:val="007C415D"/>
    <w:rsid w:val="007C4167"/>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4F72"/>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B7"/>
    <w:rsid w:val="007C5CE6"/>
    <w:rsid w:val="007C5D05"/>
    <w:rsid w:val="007C5D13"/>
    <w:rsid w:val="007C5D27"/>
    <w:rsid w:val="007C5D38"/>
    <w:rsid w:val="007C5D51"/>
    <w:rsid w:val="007C5DB6"/>
    <w:rsid w:val="007C5EBB"/>
    <w:rsid w:val="007C5F57"/>
    <w:rsid w:val="007C5FD8"/>
    <w:rsid w:val="007C6002"/>
    <w:rsid w:val="007C6025"/>
    <w:rsid w:val="007C6191"/>
    <w:rsid w:val="007C61B9"/>
    <w:rsid w:val="007C62F0"/>
    <w:rsid w:val="007C6300"/>
    <w:rsid w:val="007C6316"/>
    <w:rsid w:val="007C6457"/>
    <w:rsid w:val="007C64BC"/>
    <w:rsid w:val="007C656D"/>
    <w:rsid w:val="007C65A6"/>
    <w:rsid w:val="007C6687"/>
    <w:rsid w:val="007C67FA"/>
    <w:rsid w:val="007C686C"/>
    <w:rsid w:val="007C691B"/>
    <w:rsid w:val="007C6939"/>
    <w:rsid w:val="007C6940"/>
    <w:rsid w:val="007C6941"/>
    <w:rsid w:val="007C6A17"/>
    <w:rsid w:val="007C6AD5"/>
    <w:rsid w:val="007C6AF2"/>
    <w:rsid w:val="007C6B63"/>
    <w:rsid w:val="007C6D8A"/>
    <w:rsid w:val="007C6E75"/>
    <w:rsid w:val="007C6FF9"/>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555"/>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0FA0"/>
    <w:rsid w:val="007D105A"/>
    <w:rsid w:val="007D1127"/>
    <w:rsid w:val="007D1147"/>
    <w:rsid w:val="007D11B6"/>
    <w:rsid w:val="007D11BD"/>
    <w:rsid w:val="007D11D4"/>
    <w:rsid w:val="007D1257"/>
    <w:rsid w:val="007D149C"/>
    <w:rsid w:val="007D163B"/>
    <w:rsid w:val="007D170E"/>
    <w:rsid w:val="007D18AA"/>
    <w:rsid w:val="007D18D7"/>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C8B"/>
    <w:rsid w:val="007D2D98"/>
    <w:rsid w:val="007D2E05"/>
    <w:rsid w:val="007D2EE7"/>
    <w:rsid w:val="007D2F3D"/>
    <w:rsid w:val="007D2F8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CA7"/>
    <w:rsid w:val="007D3D83"/>
    <w:rsid w:val="007D4091"/>
    <w:rsid w:val="007D4134"/>
    <w:rsid w:val="007D4150"/>
    <w:rsid w:val="007D41A5"/>
    <w:rsid w:val="007D42CB"/>
    <w:rsid w:val="007D44FF"/>
    <w:rsid w:val="007D465A"/>
    <w:rsid w:val="007D476E"/>
    <w:rsid w:val="007D478D"/>
    <w:rsid w:val="007D4834"/>
    <w:rsid w:val="007D4838"/>
    <w:rsid w:val="007D487A"/>
    <w:rsid w:val="007D489E"/>
    <w:rsid w:val="007D4923"/>
    <w:rsid w:val="007D4956"/>
    <w:rsid w:val="007D4960"/>
    <w:rsid w:val="007D4A0A"/>
    <w:rsid w:val="007D4AEC"/>
    <w:rsid w:val="007D4B00"/>
    <w:rsid w:val="007D4B5E"/>
    <w:rsid w:val="007D4B72"/>
    <w:rsid w:val="007D4D36"/>
    <w:rsid w:val="007D4FF2"/>
    <w:rsid w:val="007D5033"/>
    <w:rsid w:val="007D512C"/>
    <w:rsid w:val="007D519E"/>
    <w:rsid w:val="007D526F"/>
    <w:rsid w:val="007D52D8"/>
    <w:rsid w:val="007D531E"/>
    <w:rsid w:val="007D540E"/>
    <w:rsid w:val="007D55B6"/>
    <w:rsid w:val="007D55C7"/>
    <w:rsid w:val="007D566B"/>
    <w:rsid w:val="007D57F0"/>
    <w:rsid w:val="007D58A9"/>
    <w:rsid w:val="007D5AB2"/>
    <w:rsid w:val="007D5B61"/>
    <w:rsid w:val="007D5BA0"/>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DA"/>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5E7"/>
    <w:rsid w:val="007D766B"/>
    <w:rsid w:val="007D7698"/>
    <w:rsid w:val="007D773C"/>
    <w:rsid w:val="007D783C"/>
    <w:rsid w:val="007D793C"/>
    <w:rsid w:val="007D79E4"/>
    <w:rsid w:val="007D7AB0"/>
    <w:rsid w:val="007D7B10"/>
    <w:rsid w:val="007D7B2F"/>
    <w:rsid w:val="007D7BB9"/>
    <w:rsid w:val="007D7BD1"/>
    <w:rsid w:val="007D7D9C"/>
    <w:rsid w:val="007D7DA5"/>
    <w:rsid w:val="007D7E3D"/>
    <w:rsid w:val="007D7E5A"/>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43"/>
    <w:rsid w:val="007E13BB"/>
    <w:rsid w:val="007E13D8"/>
    <w:rsid w:val="007E1477"/>
    <w:rsid w:val="007E1479"/>
    <w:rsid w:val="007E1507"/>
    <w:rsid w:val="007E1525"/>
    <w:rsid w:val="007E1535"/>
    <w:rsid w:val="007E1609"/>
    <w:rsid w:val="007E1632"/>
    <w:rsid w:val="007E17C8"/>
    <w:rsid w:val="007E1A55"/>
    <w:rsid w:val="007E1A84"/>
    <w:rsid w:val="007E1A9C"/>
    <w:rsid w:val="007E1CB1"/>
    <w:rsid w:val="007E1D15"/>
    <w:rsid w:val="007E1D35"/>
    <w:rsid w:val="007E1E5D"/>
    <w:rsid w:val="007E1EBF"/>
    <w:rsid w:val="007E1FA7"/>
    <w:rsid w:val="007E201B"/>
    <w:rsid w:val="007E2021"/>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78"/>
    <w:rsid w:val="007E3182"/>
    <w:rsid w:val="007E31FF"/>
    <w:rsid w:val="007E3231"/>
    <w:rsid w:val="007E328C"/>
    <w:rsid w:val="007E32BD"/>
    <w:rsid w:val="007E331F"/>
    <w:rsid w:val="007E355E"/>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83"/>
    <w:rsid w:val="007E42F2"/>
    <w:rsid w:val="007E44AD"/>
    <w:rsid w:val="007E4526"/>
    <w:rsid w:val="007E4600"/>
    <w:rsid w:val="007E465D"/>
    <w:rsid w:val="007E4674"/>
    <w:rsid w:val="007E4797"/>
    <w:rsid w:val="007E48CD"/>
    <w:rsid w:val="007E48E4"/>
    <w:rsid w:val="007E492A"/>
    <w:rsid w:val="007E497E"/>
    <w:rsid w:val="007E4A93"/>
    <w:rsid w:val="007E4BC9"/>
    <w:rsid w:val="007E4C90"/>
    <w:rsid w:val="007E4D54"/>
    <w:rsid w:val="007E4DC5"/>
    <w:rsid w:val="007E4DFE"/>
    <w:rsid w:val="007E4F2C"/>
    <w:rsid w:val="007E4F68"/>
    <w:rsid w:val="007E4F9A"/>
    <w:rsid w:val="007E5027"/>
    <w:rsid w:val="007E5061"/>
    <w:rsid w:val="007E531F"/>
    <w:rsid w:val="007E536F"/>
    <w:rsid w:val="007E53D6"/>
    <w:rsid w:val="007E53F0"/>
    <w:rsid w:val="007E5544"/>
    <w:rsid w:val="007E55B1"/>
    <w:rsid w:val="007E5634"/>
    <w:rsid w:val="007E564F"/>
    <w:rsid w:val="007E5903"/>
    <w:rsid w:val="007E5ACB"/>
    <w:rsid w:val="007E5AEC"/>
    <w:rsid w:val="007E5BF1"/>
    <w:rsid w:val="007E5D16"/>
    <w:rsid w:val="007E5DCD"/>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6FA"/>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15"/>
    <w:rsid w:val="007E7581"/>
    <w:rsid w:val="007E75B6"/>
    <w:rsid w:val="007E75DA"/>
    <w:rsid w:val="007E75DD"/>
    <w:rsid w:val="007E7653"/>
    <w:rsid w:val="007E7746"/>
    <w:rsid w:val="007E7756"/>
    <w:rsid w:val="007E7818"/>
    <w:rsid w:val="007E796F"/>
    <w:rsid w:val="007E79F1"/>
    <w:rsid w:val="007E7A06"/>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E7F67"/>
    <w:rsid w:val="007F019E"/>
    <w:rsid w:val="007F01F9"/>
    <w:rsid w:val="007F0224"/>
    <w:rsid w:val="007F0271"/>
    <w:rsid w:val="007F02AA"/>
    <w:rsid w:val="007F0309"/>
    <w:rsid w:val="007F0363"/>
    <w:rsid w:val="007F036B"/>
    <w:rsid w:val="007F04B8"/>
    <w:rsid w:val="007F04C4"/>
    <w:rsid w:val="007F0571"/>
    <w:rsid w:val="007F05CF"/>
    <w:rsid w:val="007F05E0"/>
    <w:rsid w:val="007F06B0"/>
    <w:rsid w:val="007F0704"/>
    <w:rsid w:val="007F07C5"/>
    <w:rsid w:val="007F0ABA"/>
    <w:rsid w:val="007F0B77"/>
    <w:rsid w:val="007F0B82"/>
    <w:rsid w:val="007F0C6A"/>
    <w:rsid w:val="007F0CDB"/>
    <w:rsid w:val="007F0D5F"/>
    <w:rsid w:val="007F0DD3"/>
    <w:rsid w:val="007F0E4E"/>
    <w:rsid w:val="007F0EDC"/>
    <w:rsid w:val="007F0FAC"/>
    <w:rsid w:val="007F1083"/>
    <w:rsid w:val="007F112D"/>
    <w:rsid w:val="007F1145"/>
    <w:rsid w:val="007F11CC"/>
    <w:rsid w:val="007F1235"/>
    <w:rsid w:val="007F124C"/>
    <w:rsid w:val="007F125B"/>
    <w:rsid w:val="007F13A1"/>
    <w:rsid w:val="007F169B"/>
    <w:rsid w:val="007F17AF"/>
    <w:rsid w:val="007F1846"/>
    <w:rsid w:val="007F1896"/>
    <w:rsid w:val="007F18C0"/>
    <w:rsid w:val="007F190F"/>
    <w:rsid w:val="007F1B61"/>
    <w:rsid w:val="007F1C87"/>
    <w:rsid w:val="007F1D25"/>
    <w:rsid w:val="007F1D93"/>
    <w:rsid w:val="007F1E4B"/>
    <w:rsid w:val="007F1F67"/>
    <w:rsid w:val="007F1FDF"/>
    <w:rsid w:val="007F2033"/>
    <w:rsid w:val="007F2190"/>
    <w:rsid w:val="007F226A"/>
    <w:rsid w:val="007F2391"/>
    <w:rsid w:val="007F2477"/>
    <w:rsid w:val="007F266C"/>
    <w:rsid w:val="007F289A"/>
    <w:rsid w:val="007F28D0"/>
    <w:rsid w:val="007F2902"/>
    <w:rsid w:val="007F2B15"/>
    <w:rsid w:val="007F2B65"/>
    <w:rsid w:val="007F2C09"/>
    <w:rsid w:val="007F2DBB"/>
    <w:rsid w:val="007F2DD0"/>
    <w:rsid w:val="007F2DEC"/>
    <w:rsid w:val="007F2ED4"/>
    <w:rsid w:val="007F308A"/>
    <w:rsid w:val="007F3210"/>
    <w:rsid w:val="007F327B"/>
    <w:rsid w:val="007F3444"/>
    <w:rsid w:val="007F34F4"/>
    <w:rsid w:val="007F3551"/>
    <w:rsid w:val="007F3595"/>
    <w:rsid w:val="007F35B2"/>
    <w:rsid w:val="007F363C"/>
    <w:rsid w:val="007F3671"/>
    <w:rsid w:val="007F369B"/>
    <w:rsid w:val="007F382A"/>
    <w:rsid w:val="007F38F1"/>
    <w:rsid w:val="007F3960"/>
    <w:rsid w:val="007F3A66"/>
    <w:rsid w:val="007F3B00"/>
    <w:rsid w:val="007F3C9F"/>
    <w:rsid w:val="007F3CF1"/>
    <w:rsid w:val="007F3FB0"/>
    <w:rsid w:val="007F41D6"/>
    <w:rsid w:val="007F430A"/>
    <w:rsid w:val="007F4321"/>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6E1"/>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45"/>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08F"/>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015"/>
    <w:rsid w:val="0080212F"/>
    <w:rsid w:val="00802152"/>
    <w:rsid w:val="008022A9"/>
    <w:rsid w:val="008023C3"/>
    <w:rsid w:val="00802410"/>
    <w:rsid w:val="00802433"/>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0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4F1"/>
    <w:rsid w:val="008045B8"/>
    <w:rsid w:val="00804867"/>
    <w:rsid w:val="00804896"/>
    <w:rsid w:val="008048F3"/>
    <w:rsid w:val="00804AC9"/>
    <w:rsid w:val="00804B2F"/>
    <w:rsid w:val="00804B63"/>
    <w:rsid w:val="00804C2A"/>
    <w:rsid w:val="00804C8D"/>
    <w:rsid w:val="00804CD0"/>
    <w:rsid w:val="00804D80"/>
    <w:rsid w:val="00804EBE"/>
    <w:rsid w:val="00804EDA"/>
    <w:rsid w:val="00804EE8"/>
    <w:rsid w:val="00804FA1"/>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AA"/>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CFE"/>
    <w:rsid w:val="00810DE9"/>
    <w:rsid w:val="00810EAE"/>
    <w:rsid w:val="00810F19"/>
    <w:rsid w:val="00810F4A"/>
    <w:rsid w:val="00810F6A"/>
    <w:rsid w:val="00810FE2"/>
    <w:rsid w:val="00811000"/>
    <w:rsid w:val="0081102F"/>
    <w:rsid w:val="00811036"/>
    <w:rsid w:val="008110E0"/>
    <w:rsid w:val="00811417"/>
    <w:rsid w:val="008114C3"/>
    <w:rsid w:val="008114EA"/>
    <w:rsid w:val="00811795"/>
    <w:rsid w:val="008117B0"/>
    <w:rsid w:val="008117CA"/>
    <w:rsid w:val="00811804"/>
    <w:rsid w:val="00811807"/>
    <w:rsid w:val="00811872"/>
    <w:rsid w:val="00811875"/>
    <w:rsid w:val="00811923"/>
    <w:rsid w:val="00811A89"/>
    <w:rsid w:val="00811D52"/>
    <w:rsid w:val="00811DA1"/>
    <w:rsid w:val="00811E1F"/>
    <w:rsid w:val="00811E99"/>
    <w:rsid w:val="00811FAE"/>
    <w:rsid w:val="00811FC5"/>
    <w:rsid w:val="00812027"/>
    <w:rsid w:val="00812055"/>
    <w:rsid w:val="008121EB"/>
    <w:rsid w:val="00812237"/>
    <w:rsid w:val="008123D5"/>
    <w:rsid w:val="008123E6"/>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5F9"/>
    <w:rsid w:val="00813661"/>
    <w:rsid w:val="00813672"/>
    <w:rsid w:val="008136B0"/>
    <w:rsid w:val="008136D7"/>
    <w:rsid w:val="00813759"/>
    <w:rsid w:val="00813A67"/>
    <w:rsid w:val="00813AF0"/>
    <w:rsid w:val="00813B78"/>
    <w:rsid w:val="00813CE0"/>
    <w:rsid w:val="00813D05"/>
    <w:rsid w:val="00813D2B"/>
    <w:rsid w:val="00813DC1"/>
    <w:rsid w:val="00813ED0"/>
    <w:rsid w:val="00813FE6"/>
    <w:rsid w:val="00814036"/>
    <w:rsid w:val="00814072"/>
    <w:rsid w:val="008141E0"/>
    <w:rsid w:val="00814224"/>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CA7"/>
    <w:rsid w:val="00814D2B"/>
    <w:rsid w:val="00814D39"/>
    <w:rsid w:val="00814DC7"/>
    <w:rsid w:val="00814DED"/>
    <w:rsid w:val="00814EA4"/>
    <w:rsid w:val="00814EAF"/>
    <w:rsid w:val="00815021"/>
    <w:rsid w:val="008150B9"/>
    <w:rsid w:val="00815249"/>
    <w:rsid w:val="0081525C"/>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BFB"/>
    <w:rsid w:val="00815D64"/>
    <w:rsid w:val="00815ED2"/>
    <w:rsid w:val="00816037"/>
    <w:rsid w:val="008160A4"/>
    <w:rsid w:val="00816292"/>
    <w:rsid w:val="00816360"/>
    <w:rsid w:val="008163B1"/>
    <w:rsid w:val="008163BF"/>
    <w:rsid w:val="0081641B"/>
    <w:rsid w:val="00816428"/>
    <w:rsid w:val="008166D7"/>
    <w:rsid w:val="008166DA"/>
    <w:rsid w:val="0081683C"/>
    <w:rsid w:val="00816896"/>
    <w:rsid w:val="008168F7"/>
    <w:rsid w:val="00816986"/>
    <w:rsid w:val="008169BB"/>
    <w:rsid w:val="00816A54"/>
    <w:rsid w:val="00816B18"/>
    <w:rsid w:val="00816B97"/>
    <w:rsid w:val="00816CAC"/>
    <w:rsid w:val="00816D03"/>
    <w:rsid w:val="00816D2E"/>
    <w:rsid w:val="00816D42"/>
    <w:rsid w:val="00816D94"/>
    <w:rsid w:val="00816D9C"/>
    <w:rsid w:val="00816F83"/>
    <w:rsid w:val="008170F4"/>
    <w:rsid w:val="00817151"/>
    <w:rsid w:val="0081745E"/>
    <w:rsid w:val="008175E6"/>
    <w:rsid w:val="00817781"/>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047"/>
    <w:rsid w:val="0082013F"/>
    <w:rsid w:val="008204F4"/>
    <w:rsid w:val="0082057A"/>
    <w:rsid w:val="00820662"/>
    <w:rsid w:val="00820695"/>
    <w:rsid w:val="008206D2"/>
    <w:rsid w:val="008207D7"/>
    <w:rsid w:val="008208A4"/>
    <w:rsid w:val="00820989"/>
    <w:rsid w:val="008209F5"/>
    <w:rsid w:val="00820A0C"/>
    <w:rsid w:val="00820A96"/>
    <w:rsid w:val="00820BF5"/>
    <w:rsid w:val="00820C15"/>
    <w:rsid w:val="00820C58"/>
    <w:rsid w:val="00820C9E"/>
    <w:rsid w:val="00820EDA"/>
    <w:rsid w:val="00820F88"/>
    <w:rsid w:val="00820FA2"/>
    <w:rsid w:val="0082102F"/>
    <w:rsid w:val="00821031"/>
    <w:rsid w:val="0082106F"/>
    <w:rsid w:val="008210B6"/>
    <w:rsid w:val="008211C7"/>
    <w:rsid w:val="0082148F"/>
    <w:rsid w:val="008216E2"/>
    <w:rsid w:val="0082172C"/>
    <w:rsid w:val="008217C5"/>
    <w:rsid w:val="008219C7"/>
    <w:rsid w:val="00821A22"/>
    <w:rsid w:val="00821B94"/>
    <w:rsid w:val="00821DBD"/>
    <w:rsid w:val="00821DC0"/>
    <w:rsid w:val="00821E1F"/>
    <w:rsid w:val="008220AC"/>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2E91"/>
    <w:rsid w:val="00823032"/>
    <w:rsid w:val="008230BA"/>
    <w:rsid w:val="008230F4"/>
    <w:rsid w:val="0082310B"/>
    <w:rsid w:val="008231D9"/>
    <w:rsid w:val="0082331C"/>
    <w:rsid w:val="00823335"/>
    <w:rsid w:val="00823517"/>
    <w:rsid w:val="00823534"/>
    <w:rsid w:val="008235E4"/>
    <w:rsid w:val="00823660"/>
    <w:rsid w:val="00823697"/>
    <w:rsid w:val="008236CD"/>
    <w:rsid w:val="008237B2"/>
    <w:rsid w:val="00823800"/>
    <w:rsid w:val="0082389C"/>
    <w:rsid w:val="00823A26"/>
    <w:rsid w:val="00823B2A"/>
    <w:rsid w:val="00823C07"/>
    <w:rsid w:val="00823CF4"/>
    <w:rsid w:val="00823E0F"/>
    <w:rsid w:val="00823E39"/>
    <w:rsid w:val="00823ED0"/>
    <w:rsid w:val="00823EDE"/>
    <w:rsid w:val="00823F61"/>
    <w:rsid w:val="00823FFB"/>
    <w:rsid w:val="00824003"/>
    <w:rsid w:val="0082403D"/>
    <w:rsid w:val="008240AB"/>
    <w:rsid w:val="008241C4"/>
    <w:rsid w:val="00824340"/>
    <w:rsid w:val="00824360"/>
    <w:rsid w:val="00824376"/>
    <w:rsid w:val="00824398"/>
    <w:rsid w:val="0082449E"/>
    <w:rsid w:val="008244C4"/>
    <w:rsid w:val="008244D9"/>
    <w:rsid w:val="00824507"/>
    <w:rsid w:val="0082472D"/>
    <w:rsid w:val="008247A4"/>
    <w:rsid w:val="008247B8"/>
    <w:rsid w:val="008247EB"/>
    <w:rsid w:val="008247F6"/>
    <w:rsid w:val="0082488B"/>
    <w:rsid w:val="008248E5"/>
    <w:rsid w:val="008249DE"/>
    <w:rsid w:val="008249FF"/>
    <w:rsid w:val="00824B33"/>
    <w:rsid w:val="00824D55"/>
    <w:rsid w:val="00824E0D"/>
    <w:rsid w:val="00824F69"/>
    <w:rsid w:val="0082505C"/>
    <w:rsid w:val="008251D2"/>
    <w:rsid w:val="008251EC"/>
    <w:rsid w:val="008251F1"/>
    <w:rsid w:val="008252C7"/>
    <w:rsid w:val="00825351"/>
    <w:rsid w:val="00825500"/>
    <w:rsid w:val="00825511"/>
    <w:rsid w:val="00825558"/>
    <w:rsid w:val="0082555B"/>
    <w:rsid w:val="008255B1"/>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A8"/>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90"/>
    <w:rsid w:val="008303F1"/>
    <w:rsid w:val="008304E7"/>
    <w:rsid w:val="00830519"/>
    <w:rsid w:val="008305AB"/>
    <w:rsid w:val="0083073E"/>
    <w:rsid w:val="00830955"/>
    <w:rsid w:val="008309AD"/>
    <w:rsid w:val="00830B95"/>
    <w:rsid w:val="00830CF4"/>
    <w:rsid w:val="00830F6C"/>
    <w:rsid w:val="00830F97"/>
    <w:rsid w:val="00831076"/>
    <w:rsid w:val="008310CF"/>
    <w:rsid w:val="008311BF"/>
    <w:rsid w:val="008312A9"/>
    <w:rsid w:val="0083142C"/>
    <w:rsid w:val="0083146C"/>
    <w:rsid w:val="008315F0"/>
    <w:rsid w:val="008316A4"/>
    <w:rsid w:val="0083179C"/>
    <w:rsid w:val="00831819"/>
    <w:rsid w:val="00831848"/>
    <w:rsid w:val="008318B9"/>
    <w:rsid w:val="008318F3"/>
    <w:rsid w:val="008319FD"/>
    <w:rsid w:val="00831A79"/>
    <w:rsid w:val="00831A85"/>
    <w:rsid w:val="00831AB2"/>
    <w:rsid w:val="00831B01"/>
    <w:rsid w:val="00831D04"/>
    <w:rsid w:val="00831E19"/>
    <w:rsid w:val="00831E24"/>
    <w:rsid w:val="00831E4A"/>
    <w:rsid w:val="00832029"/>
    <w:rsid w:val="00832142"/>
    <w:rsid w:val="008321E7"/>
    <w:rsid w:val="0083232F"/>
    <w:rsid w:val="008323D1"/>
    <w:rsid w:val="00832463"/>
    <w:rsid w:val="00832465"/>
    <w:rsid w:val="0083250F"/>
    <w:rsid w:val="0083259C"/>
    <w:rsid w:val="008326FD"/>
    <w:rsid w:val="00832779"/>
    <w:rsid w:val="008327E1"/>
    <w:rsid w:val="0083280F"/>
    <w:rsid w:val="00832828"/>
    <w:rsid w:val="00832855"/>
    <w:rsid w:val="0083291B"/>
    <w:rsid w:val="0083293B"/>
    <w:rsid w:val="0083297F"/>
    <w:rsid w:val="008329A1"/>
    <w:rsid w:val="00832A07"/>
    <w:rsid w:val="00832A46"/>
    <w:rsid w:val="00832AB1"/>
    <w:rsid w:val="00832AD8"/>
    <w:rsid w:val="00832C18"/>
    <w:rsid w:val="00832C1A"/>
    <w:rsid w:val="00832C2A"/>
    <w:rsid w:val="00832CAF"/>
    <w:rsid w:val="00832D83"/>
    <w:rsid w:val="0083302C"/>
    <w:rsid w:val="00833097"/>
    <w:rsid w:val="008330EF"/>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CAA"/>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80"/>
    <w:rsid w:val="00834AB8"/>
    <w:rsid w:val="00834AD5"/>
    <w:rsid w:val="00834AF1"/>
    <w:rsid w:val="00834B6B"/>
    <w:rsid w:val="00834C53"/>
    <w:rsid w:val="00834C69"/>
    <w:rsid w:val="00834D81"/>
    <w:rsid w:val="00834E6B"/>
    <w:rsid w:val="00834E90"/>
    <w:rsid w:val="00834F3D"/>
    <w:rsid w:val="0083502E"/>
    <w:rsid w:val="008350E9"/>
    <w:rsid w:val="008351B7"/>
    <w:rsid w:val="0083520F"/>
    <w:rsid w:val="008352D9"/>
    <w:rsid w:val="0083535F"/>
    <w:rsid w:val="0083542B"/>
    <w:rsid w:val="008354E7"/>
    <w:rsid w:val="008356B8"/>
    <w:rsid w:val="00835714"/>
    <w:rsid w:val="008357D2"/>
    <w:rsid w:val="008357EC"/>
    <w:rsid w:val="008358B7"/>
    <w:rsid w:val="008358BF"/>
    <w:rsid w:val="0083594D"/>
    <w:rsid w:val="008359BC"/>
    <w:rsid w:val="00835B14"/>
    <w:rsid w:val="00835B82"/>
    <w:rsid w:val="00835BF7"/>
    <w:rsid w:val="00835C13"/>
    <w:rsid w:val="00835C44"/>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4F"/>
    <w:rsid w:val="00836CB7"/>
    <w:rsid w:val="00836CE9"/>
    <w:rsid w:val="00836D29"/>
    <w:rsid w:val="00836DB5"/>
    <w:rsid w:val="00836E5B"/>
    <w:rsid w:val="00836F6A"/>
    <w:rsid w:val="00836FA5"/>
    <w:rsid w:val="00836FD1"/>
    <w:rsid w:val="00837036"/>
    <w:rsid w:val="00837120"/>
    <w:rsid w:val="008372D4"/>
    <w:rsid w:val="008372F0"/>
    <w:rsid w:val="00837452"/>
    <w:rsid w:val="0083746C"/>
    <w:rsid w:val="0083747A"/>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3F0"/>
    <w:rsid w:val="0084041F"/>
    <w:rsid w:val="0084048C"/>
    <w:rsid w:val="008404D7"/>
    <w:rsid w:val="00840602"/>
    <w:rsid w:val="00840634"/>
    <w:rsid w:val="00840701"/>
    <w:rsid w:val="008407E1"/>
    <w:rsid w:val="00840A56"/>
    <w:rsid w:val="00840A68"/>
    <w:rsid w:val="00840A83"/>
    <w:rsid w:val="00840AFA"/>
    <w:rsid w:val="00840D46"/>
    <w:rsid w:val="00840F02"/>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5F3"/>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8D"/>
    <w:rsid w:val="00841EE6"/>
    <w:rsid w:val="00841FA0"/>
    <w:rsid w:val="00841FB4"/>
    <w:rsid w:val="00842061"/>
    <w:rsid w:val="0084212D"/>
    <w:rsid w:val="00842149"/>
    <w:rsid w:val="0084214C"/>
    <w:rsid w:val="00842395"/>
    <w:rsid w:val="008423CE"/>
    <w:rsid w:val="0084244F"/>
    <w:rsid w:val="008424A1"/>
    <w:rsid w:val="008424E2"/>
    <w:rsid w:val="008425A7"/>
    <w:rsid w:val="0084263E"/>
    <w:rsid w:val="008427B8"/>
    <w:rsid w:val="0084296C"/>
    <w:rsid w:val="00842A9B"/>
    <w:rsid w:val="00842B39"/>
    <w:rsid w:val="00842B49"/>
    <w:rsid w:val="00842B79"/>
    <w:rsid w:val="00842CC4"/>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4"/>
    <w:rsid w:val="008440C6"/>
    <w:rsid w:val="0084415E"/>
    <w:rsid w:val="0084425B"/>
    <w:rsid w:val="00844302"/>
    <w:rsid w:val="0084434D"/>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A84"/>
    <w:rsid w:val="00844B27"/>
    <w:rsid w:val="00844B4D"/>
    <w:rsid w:val="00844C66"/>
    <w:rsid w:val="00844CFE"/>
    <w:rsid w:val="00844D04"/>
    <w:rsid w:val="00844D09"/>
    <w:rsid w:val="00844D25"/>
    <w:rsid w:val="00844DCF"/>
    <w:rsid w:val="00844F8C"/>
    <w:rsid w:val="00844FF1"/>
    <w:rsid w:val="008450F6"/>
    <w:rsid w:val="008451AB"/>
    <w:rsid w:val="008451CC"/>
    <w:rsid w:val="008451E2"/>
    <w:rsid w:val="0084526B"/>
    <w:rsid w:val="008452F6"/>
    <w:rsid w:val="0084566B"/>
    <w:rsid w:val="00845719"/>
    <w:rsid w:val="0084584C"/>
    <w:rsid w:val="00845917"/>
    <w:rsid w:val="00845A92"/>
    <w:rsid w:val="00845EF4"/>
    <w:rsid w:val="00845F51"/>
    <w:rsid w:val="00845F78"/>
    <w:rsid w:val="00845F9F"/>
    <w:rsid w:val="00845FD0"/>
    <w:rsid w:val="00845FF5"/>
    <w:rsid w:val="00846054"/>
    <w:rsid w:val="008460C4"/>
    <w:rsid w:val="00846106"/>
    <w:rsid w:val="00846108"/>
    <w:rsid w:val="00846162"/>
    <w:rsid w:val="008461B5"/>
    <w:rsid w:val="00846201"/>
    <w:rsid w:val="0084620E"/>
    <w:rsid w:val="00846233"/>
    <w:rsid w:val="00846273"/>
    <w:rsid w:val="008462BF"/>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6FFA"/>
    <w:rsid w:val="00847039"/>
    <w:rsid w:val="008470AE"/>
    <w:rsid w:val="008471B0"/>
    <w:rsid w:val="00847224"/>
    <w:rsid w:val="008473EE"/>
    <w:rsid w:val="00847436"/>
    <w:rsid w:val="008474F9"/>
    <w:rsid w:val="00847544"/>
    <w:rsid w:val="00847616"/>
    <w:rsid w:val="008476AE"/>
    <w:rsid w:val="008476B7"/>
    <w:rsid w:val="008476C1"/>
    <w:rsid w:val="00847701"/>
    <w:rsid w:val="008477E0"/>
    <w:rsid w:val="008478C6"/>
    <w:rsid w:val="00847964"/>
    <w:rsid w:val="00847991"/>
    <w:rsid w:val="00847A32"/>
    <w:rsid w:val="00847ADC"/>
    <w:rsid w:val="00847B1C"/>
    <w:rsid w:val="00847B58"/>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30"/>
    <w:rsid w:val="008507C9"/>
    <w:rsid w:val="0085085A"/>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19"/>
    <w:rsid w:val="00851983"/>
    <w:rsid w:val="00851992"/>
    <w:rsid w:val="008519A6"/>
    <w:rsid w:val="00851A55"/>
    <w:rsid w:val="00851AB9"/>
    <w:rsid w:val="00851B22"/>
    <w:rsid w:val="00851B8B"/>
    <w:rsid w:val="00851C9B"/>
    <w:rsid w:val="00851D02"/>
    <w:rsid w:val="00851D2E"/>
    <w:rsid w:val="00851D80"/>
    <w:rsid w:val="00851DB4"/>
    <w:rsid w:val="00851E00"/>
    <w:rsid w:val="00852116"/>
    <w:rsid w:val="00852258"/>
    <w:rsid w:val="00852338"/>
    <w:rsid w:val="00852375"/>
    <w:rsid w:val="00852445"/>
    <w:rsid w:val="00852458"/>
    <w:rsid w:val="00852466"/>
    <w:rsid w:val="0085248A"/>
    <w:rsid w:val="0085270C"/>
    <w:rsid w:val="00852853"/>
    <w:rsid w:val="008528D5"/>
    <w:rsid w:val="0085294C"/>
    <w:rsid w:val="00852AA6"/>
    <w:rsid w:val="00852BD4"/>
    <w:rsid w:val="00852C2E"/>
    <w:rsid w:val="00852C80"/>
    <w:rsid w:val="00852CA4"/>
    <w:rsid w:val="00852DB1"/>
    <w:rsid w:val="00852E21"/>
    <w:rsid w:val="00852EC8"/>
    <w:rsid w:val="00852EC9"/>
    <w:rsid w:val="00852EF4"/>
    <w:rsid w:val="008531B8"/>
    <w:rsid w:val="008531F1"/>
    <w:rsid w:val="00853217"/>
    <w:rsid w:val="00853301"/>
    <w:rsid w:val="0085333E"/>
    <w:rsid w:val="0085343C"/>
    <w:rsid w:val="008534A5"/>
    <w:rsid w:val="0085350D"/>
    <w:rsid w:val="00853517"/>
    <w:rsid w:val="00853543"/>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1B6"/>
    <w:rsid w:val="00854216"/>
    <w:rsid w:val="0085429A"/>
    <w:rsid w:val="008542ED"/>
    <w:rsid w:val="008543A9"/>
    <w:rsid w:val="008543BB"/>
    <w:rsid w:val="0085444F"/>
    <w:rsid w:val="0085452F"/>
    <w:rsid w:val="00854633"/>
    <w:rsid w:val="0085465C"/>
    <w:rsid w:val="008546A5"/>
    <w:rsid w:val="00854741"/>
    <w:rsid w:val="00854983"/>
    <w:rsid w:val="00854A34"/>
    <w:rsid w:val="00854A78"/>
    <w:rsid w:val="00854A91"/>
    <w:rsid w:val="00854AAB"/>
    <w:rsid w:val="00854AAE"/>
    <w:rsid w:val="00854B73"/>
    <w:rsid w:val="00854B7A"/>
    <w:rsid w:val="00854B83"/>
    <w:rsid w:val="00854DBD"/>
    <w:rsid w:val="00854E0E"/>
    <w:rsid w:val="00854F11"/>
    <w:rsid w:val="00855050"/>
    <w:rsid w:val="0085514C"/>
    <w:rsid w:val="008551CC"/>
    <w:rsid w:val="008553EA"/>
    <w:rsid w:val="00855424"/>
    <w:rsid w:val="0085549A"/>
    <w:rsid w:val="00855571"/>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43"/>
    <w:rsid w:val="00855DD8"/>
    <w:rsid w:val="00855EE8"/>
    <w:rsid w:val="00855F88"/>
    <w:rsid w:val="008560A5"/>
    <w:rsid w:val="008561BB"/>
    <w:rsid w:val="00856214"/>
    <w:rsid w:val="0085628C"/>
    <w:rsid w:val="00856301"/>
    <w:rsid w:val="0085632D"/>
    <w:rsid w:val="0085639F"/>
    <w:rsid w:val="008563EA"/>
    <w:rsid w:val="008565DB"/>
    <w:rsid w:val="0085663F"/>
    <w:rsid w:val="008566B2"/>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6C6"/>
    <w:rsid w:val="00857749"/>
    <w:rsid w:val="0085784D"/>
    <w:rsid w:val="00857865"/>
    <w:rsid w:val="008578F0"/>
    <w:rsid w:val="00857A49"/>
    <w:rsid w:val="00857B0A"/>
    <w:rsid w:val="00857C04"/>
    <w:rsid w:val="00857C0F"/>
    <w:rsid w:val="00857C34"/>
    <w:rsid w:val="00857C66"/>
    <w:rsid w:val="00857D39"/>
    <w:rsid w:val="00857D3C"/>
    <w:rsid w:val="00857D56"/>
    <w:rsid w:val="00857FA6"/>
    <w:rsid w:val="008600FD"/>
    <w:rsid w:val="0086010E"/>
    <w:rsid w:val="00860140"/>
    <w:rsid w:val="00860141"/>
    <w:rsid w:val="00860236"/>
    <w:rsid w:val="00860376"/>
    <w:rsid w:val="0086037F"/>
    <w:rsid w:val="008603CD"/>
    <w:rsid w:val="0086045A"/>
    <w:rsid w:val="0086045E"/>
    <w:rsid w:val="00860464"/>
    <w:rsid w:val="0086048D"/>
    <w:rsid w:val="008604E6"/>
    <w:rsid w:val="008605A3"/>
    <w:rsid w:val="00860610"/>
    <w:rsid w:val="0086067F"/>
    <w:rsid w:val="00860690"/>
    <w:rsid w:val="00860840"/>
    <w:rsid w:val="008609D2"/>
    <w:rsid w:val="00860B2C"/>
    <w:rsid w:val="00860B65"/>
    <w:rsid w:val="00860BAC"/>
    <w:rsid w:val="00860BB2"/>
    <w:rsid w:val="00860BDD"/>
    <w:rsid w:val="00860EE3"/>
    <w:rsid w:val="00861027"/>
    <w:rsid w:val="00861036"/>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94E"/>
    <w:rsid w:val="00861961"/>
    <w:rsid w:val="00861991"/>
    <w:rsid w:val="008619DF"/>
    <w:rsid w:val="00861B41"/>
    <w:rsid w:val="00861B97"/>
    <w:rsid w:val="00861D65"/>
    <w:rsid w:val="00861DA1"/>
    <w:rsid w:val="00861DDD"/>
    <w:rsid w:val="00861E14"/>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7A4"/>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68B"/>
    <w:rsid w:val="008637B0"/>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9F"/>
    <w:rsid w:val="00864B46"/>
    <w:rsid w:val="00864C02"/>
    <w:rsid w:val="00864DF9"/>
    <w:rsid w:val="00864E19"/>
    <w:rsid w:val="00864EB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6FF"/>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E5"/>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D6E"/>
    <w:rsid w:val="00867E39"/>
    <w:rsid w:val="00867F57"/>
    <w:rsid w:val="00870018"/>
    <w:rsid w:val="008700BD"/>
    <w:rsid w:val="0087049B"/>
    <w:rsid w:val="00870533"/>
    <w:rsid w:val="008705A2"/>
    <w:rsid w:val="008705A9"/>
    <w:rsid w:val="008705F9"/>
    <w:rsid w:val="008706AC"/>
    <w:rsid w:val="0087074F"/>
    <w:rsid w:val="00870793"/>
    <w:rsid w:val="008707A4"/>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86"/>
    <w:rsid w:val="008713F0"/>
    <w:rsid w:val="0087144D"/>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26"/>
    <w:rsid w:val="00872269"/>
    <w:rsid w:val="008722B0"/>
    <w:rsid w:val="0087233C"/>
    <w:rsid w:val="00872393"/>
    <w:rsid w:val="008723EB"/>
    <w:rsid w:val="0087250F"/>
    <w:rsid w:val="00872774"/>
    <w:rsid w:val="00872AB3"/>
    <w:rsid w:val="00872B13"/>
    <w:rsid w:val="00872B9D"/>
    <w:rsid w:val="00872C34"/>
    <w:rsid w:val="00872C7C"/>
    <w:rsid w:val="00872CA0"/>
    <w:rsid w:val="00872D63"/>
    <w:rsid w:val="00872E0F"/>
    <w:rsid w:val="00872E15"/>
    <w:rsid w:val="00872E76"/>
    <w:rsid w:val="00872EEC"/>
    <w:rsid w:val="00872EF1"/>
    <w:rsid w:val="00872F20"/>
    <w:rsid w:val="00872F39"/>
    <w:rsid w:val="00872FD6"/>
    <w:rsid w:val="0087300B"/>
    <w:rsid w:val="008730A9"/>
    <w:rsid w:val="008731FA"/>
    <w:rsid w:val="008732E1"/>
    <w:rsid w:val="008733E7"/>
    <w:rsid w:val="00873463"/>
    <w:rsid w:val="008734E5"/>
    <w:rsid w:val="008734E7"/>
    <w:rsid w:val="0087359B"/>
    <w:rsid w:val="0087375B"/>
    <w:rsid w:val="00873768"/>
    <w:rsid w:val="00873771"/>
    <w:rsid w:val="008737EB"/>
    <w:rsid w:val="0087384E"/>
    <w:rsid w:val="00873858"/>
    <w:rsid w:val="00873913"/>
    <w:rsid w:val="00873924"/>
    <w:rsid w:val="008739D7"/>
    <w:rsid w:val="008739D9"/>
    <w:rsid w:val="00873A72"/>
    <w:rsid w:val="00873AA3"/>
    <w:rsid w:val="00873BF0"/>
    <w:rsid w:val="00873C85"/>
    <w:rsid w:val="00873D91"/>
    <w:rsid w:val="00873EAF"/>
    <w:rsid w:val="00873F3C"/>
    <w:rsid w:val="00873F56"/>
    <w:rsid w:val="00873F8A"/>
    <w:rsid w:val="008740C1"/>
    <w:rsid w:val="00874173"/>
    <w:rsid w:val="008741C4"/>
    <w:rsid w:val="0087421C"/>
    <w:rsid w:val="0087423A"/>
    <w:rsid w:val="00874244"/>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09E"/>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6B9"/>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0BE"/>
    <w:rsid w:val="00877104"/>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00"/>
    <w:rsid w:val="008804C9"/>
    <w:rsid w:val="008804DA"/>
    <w:rsid w:val="008805CF"/>
    <w:rsid w:val="00880636"/>
    <w:rsid w:val="0088066B"/>
    <w:rsid w:val="00880695"/>
    <w:rsid w:val="0088078C"/>
    <w:rsid w:val="00880815"/>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66F"/>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1C3"/>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BD"/>
    <w:rsid w:val="00883CFF"/>
    <w:rsid w:val="00883D0C"/>
    <w:rsid w:val="00883D23"/>
    <w:rsid w:val="00883D5F"/>
    <w:rsid w:val="00883D77"/>
    <w:rsid w:val="00883DC9"/>
    <w:rsid w:val="00883ED6"/>
    <w:rsid w:val="00883FB8"/>
    <w:rsid w:val="00883FE4"/>
    <w:rsid w:val="0088424B"/>
    <w:rsid w:val="00884255"/>
    <w:rsid w:val="0088425B"/>
    <w:rsid w:val="008842A3"/>
    <w:rsid w:val="008842F4"/>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B57"/>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77"/>
    <w:rsid w:val="0088738F"/>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AD7"/>
    <w:rsid w:val="00890B12"/>
    <w:rsid w:val="00890B43"/>
    <w:rsid w:val="00890B75"/>
    <w:rsid w:val="00890BCD"/>
    <w:rsid w:val="00890C7F"/>
    <w:rsid w:val="00890C8E"/>
    <w:rsid w:val="00890D2A"/>
    <w:rsid w:val="00890D66"/>
    <w:rsid w:val="00890E0B"/>
    <w:rsid w:val="00890E0D"/>
    <w:rsid w:val="00890F04"/>
    <w:rsid w:val="00890F1E"/>
    <w:rsid w:val="00890F47"/>
    <w:rsid w:val="00890FBE"/>
    <w:rsid w:val="0089100A"/>
    <w:rsid w:val="0089127F"/>
    <w:rsid w:val="008912DF"/>
    <w:rsid w:val="0089131F"/>
    <w:rsid w:val="0089167C"/>
    <w:rsid w:val="0089169C"/>
    <w:rsid w:val="008916A1"/>
    <w:rsid w:val="0089171F"/>
    <w:rsid w:val="00891733"/>
    <w:rsid w:val="008918B2"/>
    <w:rsid w:val="0089193F"/>
    <w:rsid w:val="008919F0"/>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6D7"/>
    <w:rsid w:val="00892724"/>
    <w:rsid w:val="00892766"/>
    <w:rsid w:val="00892902"/>
    <w:rsid w:val="00892922"/>
    <w:rsid w:val="00892953"/>
    <w:rsid w:val="00892BB0"/>
    <w:rsid w:val="00892BF4"/>
    <w:rsid w:val="00892D65"/>
    <w:rsid w:val="00892D8B"/>
    <w:rsid w:val="00892E9B"/>
    <w:rsid w:val="00892EFA"/>
    <w:rsid w:val="00892FCF"/>
    <w:rsid w:val="00893024"/>
    <w:rsid w:val="00893079"/>
    <w:rsid w:val="0089309D"/>
    <w:rsid w:val="008930A2"/>
    <w:rsid w:val="0089320E"/>
    <w:rsid w:val="008932D1"/>
    <w:rsid w:val="00893439"/>
    <w:rsid w:val="00893554"/>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173"/>
    <w:rsid w:val="00894255"/>
    <w:rsid w:val="00894285"/>
    <w:rsid w:val="008942F9"/>
    <w:rsid w:val="00894460"/>
    <w:rsid w:val="008944CC"/>
    <w:rsid w:val="00894615"/>
    <w:rsid w:val="00894641"/>
    <w:rsid w:val="00894674"/>
    <w:rsid w:val="00894716"/>
    <w:rsid w:val="00894828"/>
    <w:rsid w:val="00894861"/>
    <w:rsid w:val="008948A0"/>
    <w:rsid w:val="00894A2E"/>
    <w:rsid w:val="00894ADC"/>
    <w:rsid w:val="00894B1D"/>
    <w:rsid w:val="00894BEF"/>
    <w:rsid w:val="00894BF5"/>
    <w:rsid w:val="00894D7C"/>
    <w:rsid w:val="00894E16"/>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D93"/>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6E4"/>
    <w:rsid w:val="00896786"/>
    <w:rsid w:val="008967A8"/>
    <w:rsid w:val="00896820"/>
    <w:rsid w:val="00896929"/>
    <w:rsid w:val="0089699C"/>
    <w:rsid w:val="00896A65"/>
    <w:rsid w:val="00896B8C"/>
    <w:rsid w:val="00896C1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B2"/>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284"/>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0F75"/>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7E"/>
    <w:rsid w:val="008A2AAE"/>
    <w:rsid w:val="008A2B3D"/>
    <w:rsid w:val="008A2C43"/>
    <w:rsid w:val="008A2D0E"/>
    <w:rsid w:val="008A2D5D"/>
    <w:rsid w:val="008A2EAA"/>
    <w:rsid w:val="008A2EB7"/>
    <w:rsid w:val="008A2EEF"/>
    <w:rsid w:val="008A2F26"/>
    <w:rsid w:val="008A2F37"/>
    <w:rsid w:val="008A2F4B"/>
    <w:rsid w:val="008A3026"/>
    <w:rsid w:val="008A3057"/>
    <w:rsid w:val="008A30DE"/>
    <w:rsid w:val="008A3237"/>
    <w:rsid w:val="008A33B0"/>
    <w:rsid w:val="008A3551"/>
    <w:rsid w:val="008A35AE"/>
    <w:rsid w:val="008A35E3"/>
    <w:rsid w:val="008A3619"/>
    <w:rsid w:val="008A36C6"/>
    <w:rsid w:val="008A36ED"/>
    <w:rsid w:val="008A37E7"/>
    <w:rsid w:val="008A37E9"/>
    <w:rsid w:val="008A3898"/>
    <w:rsid w:val="008A396B"/>
    <w:rsid w:val="008A3A74"/>
    <w:rsid w:val="008A3B90"/>
    <w:rsid w:val="008A3D5A"/>
    <w:rsid w:val="008A3E4F"/>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4F78"/>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7C0"/>
    <w:rsid w:val="008A5956"/>
    <w:rsid w:val="008A59E9"/>
    <w:rsid w:val="008A5AAC"/>
    <w:rsid w:val="008A5C7F"/>
    <w:rsid w:val="008A5D68"/>
    <w:rsid w:val="008A5FB3"/>
    <w:rsid w:val="008A61D7"/>
    <w:rsid w:val="008A626F"/>
    <w:rsid w:val="008A629B"/>
    <w:rsid w:val="008A62C8"/>
    <w:rsid w:val="008A62D3"/>
    <w:rsid w:val="008A631F"/>
    <w:rsid w:val="008A6396"/>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A"/>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48"/>
    <w:rsid w:val="008A7A79"/>
    <w:rsid w:val="008A7B15"/>
    <w:rsid w:val="008A7B51"/>
    <w:rsid w:val="008A7C18"/>
    <w:rsid w:val="008A7C40"/>
    <w:rsid w:val="008A7C48"/>
    <w:rsid w:val="008A7DD4"/>
    <w:rsid w:val="008A7E67"/>
    <w:rsid w:val="008A7E7F"/>
    <w:rsid w:val="008A7EC2"/>
    <w:rsid w:val="008A7F33"/>
    <w:rsid w:val="008A7F70"/>
    <w:rsid w:val="008B0080"/>
    <w:rsid w:val="008B00DC"/>
    <w:rsid w:val="008B00E5"/>
    <w:rsid w:val="008B01A2"/>
    <w:rsid w:val="008B034E"/>
    <w:rsid w:val="008B0462"/>
    <w:rsid w:val="008B0545"/>
    <w:rsid w:val="008B0677"/>
    <w:rsid w:val="008B07B1"/>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E6C"/>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98F"/>
    <w:rsid w:val="008B2A0D"/>
    <w:rsid w:val="008B2A2E"/>
    <w:rsid w:val="008B2A38"/>
    <w:rsid w:val="008B2AAB"/>
    <w:rsid w:val="008B2AB2"/>
    <w:rsid w:val="008B2B35"/>
    <w:rsid w:val="008B2B90"/>
    <w:rsid w:val="008B2C36"/>
    <w:rsid w:val="008B2D1D"/>
    <w:rsid w:val="008B2DEB"/>
    <w:rsid w:val="008B2E02"/>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99F"/>
    <w:rsid w:val="008B3A8E"/>
    <w:rsid w:val="008B3AAF"/>
    <w:rsid w:val="008B3AB8"/>
    <w:rsid w:val="008B3AFB"/>
    <w:rsid w:val="008B3B11"/>
    <w:rsid w:val="008B3B62"/>
    <w:rsid w:val="008B3B65"/>
    <w:rsid w:val="008B3B9F"/>
    <w:rsid w:val="008B3BE1"/>
    <w:rsid w:val="008B3C04"/>
    <w:rsid w:val="008B3D05"/>
    <w:rsid w:val="008B3D11"/>
    <w:rsid w:val="008B3E80"/>
    <w:rsid w:val="008B3E81"/>
    <w:rsid w:val="008B3F10"/>
    <w:rsid w:val="008B3F2A"/>
    <w:rsid w:val="008B3FC9"/>
    <w:rsid w:val="008B3FF2"/>
    <w:rsid w:val="008B41EF"/>
    <w:rsid w:val="008B4230"/>
    <w:rsid w:val="008B426A"/>
    <w:rsid w:val="008B42A3"/>
    <w:rsid w:val="008B4355"/>
    <w:rsid w:val="008B43CE"/>
    <w:rsid w:val="008B447F"/>
    <w:rsid w:val="008B4497"/>
    <w:rsid w:val="008B44A9"/>
    <w:rsid w:val="008B44D6"/>
    <w:rsid w:val="008B459F"/>
    <w:rsid w:val="008B4665"/>
    <w:rsid w:val="008B4683"/>
    <w:rsid w:val="008B4711"/>
    <w:rsid w:val="008B488A"/>
    <w:rsid w:val="008B4A4A"/>
    <w:rsid w:val="008B4A5F"/>
    <w:rsid w:val="008B4B0D"/>
    <w:rsid w:val="008B4B33"/>
    <w:rsid w:val="008B4BFA"/>
    <w:rsid w:val="008B4E5E"/>
    <w:rsid w:val="008B500E"/>
    <w:rsid w:val="008B5016"/>
    <w:rsid w:val="008B518A"/>
    <w:rsid w:val="008B518C"/>
    <w:rsid w:val="008B51D7"/>
    <w:rsid w:val="008B5254"/>
    <w:rsid w:val="008B5282"/>
    <w:rsid w:val="008B528B"/>
    <w:rsid w:val="008B52D2"/>
    <w:rsid w:val="008B5312"/>
    <w:rsid w:val="008B5337"/>
    <w:rsid w:val="008B5448"/>
    <w:rsid w:val="008B544E"/>
    <w:rsid w:val="008B547C"/>
    <w:rsid w:val="008B5487"/>
    <w:rsid w:val="008B54A1"/>
    <w:rsid w:val="008B555E"/>
    <w:rsid w:val="008B5577"/>
    <w:rsid w:val="008B56A5"/>
    <w:rsid w:val="008B5794"/>
    <w:rsid w:val="008B5909"/>
    <w:rsid w:val="008B5ACB"/>
    <w:rsid w:val="008B5B0E"/>
    <w:rsid w:val="008B5B47"/>
    <w:rsid w:val="008B5BCC"/>
    <w:rsid w:val="008B5BF1"/>
    <w:rsid w:val="008B5CB3"/>
    <w:rsid w:val="008B5E15"/>
    <w:rsid w:val="008B5EB8"/>
    <w:rsid w:val="008B5F0A"/>
    <w:rsid w:val="008B60ED"/>
    <w:rsid w:val="008B63DD"/>
    <w:rsid w:val="008B6549"/>
    <w:rsid w:val="008B664E"/>
    <w:rsid w:val="008B66A6"/>
    <w:rsid w:val="008B66CB"/>
    <w:rsid w:val="008B69B8"/>
    <w:rsid w:val="008B6A6F"/>
    <w:rsid w:val="008B6BBB"/>
    <w:rsid w:val="008B6C30"/>
    <w:rsid w:val="008B6CC3"/>
    <w:rsid w:val="008B6D4C"/>
    <w:rsid w:val="008B6E09"/>
    <w:rsid w:val="008B6E5C"/>
    <w:rsid w:val="008B6EAC"/>
    <w:rsid w:val="008B6EEA"/>
    <w:rsid w:val="008B704E"/>
    <w:rsid w:val="008B7072"/>
    <w:rsid w:val="008B7084"/>
    <w:rsid w:val="008B7110"/>
    <w:rsid w:val="008B71DE"/>
    <w:rsid w:val="008B7209"/>
    <w:rsid w:val="008B737A"/>
    <w:rsid w:val="008B7419"/>
    <w:rsid w:val="008B7533"/>
    <w:rsid w:val="008B77A8"/>
    <w:rsid w:val="008B77EF"/>
    <w:rsid w:val="008B793A"/>
    <w:rsid w:val="008B7968"/>
    <w:rsid w:val="008B7A4D"/>
    <w:rsid w:val="008B7A94"/>
    <w:rsid w:val="008B7B06"/>
    <w:rsid w:val="008B7B2C"/>
    <w:rsid w:val="008B7D74"/>
    <w:rsid w:val="008B7E71"/>
    <w:rsid w:val="008B7F3A"/>
    <w:rsid w:val="008B7F6C"/>
    <w:rsid w:val="008C005D"/>
    <w:rsid w:val="008C006F"/>
    <w:rsid w:val="008C008F"/>
    <w:rsid w:val="008C00C8"/>
    <w:rsid w:val="008C0153"/>
    <w:rsid w:val="008C02AE"/>
    <w:rsid w:val="008C032D"/>
    <w:rsid w:val="008C035F"/>
    <w:rsid w:val="008C0547"/>
    <w:rsid w:val="008C054C"/>
    <w:rsid w:val="008C05B5"/>
    <w:rsid w:val="008C05C7"/>
    <w:rsid w:val="008C068D"/>
    <w:rsid w:val="008C08AD"/>
    <w:rsid w:val="008C0A0F"/>
    <w:rsid w:val="008C0AAA"/>
    <w:rsid w:val="008C0AB9"/>
    <w:rsid w:val="008C0ACA"/>
    <w:rsid w:val="008C0AEE"/>
    <w:rsid w:val="008C0B09"/>
    <w:rsid w:val="008C0BBE"/>
    <w:rsid w:val="008C0C4D"/>
    <w:rsid w:val="008C0C5A"/>
    <w:rsid w:val="008C0C61"/>
    <w:rsid w:val="008C0CE9"/>
    <w:rsid w:val="008C0D75"/>
    <w:rsid w:val="008C0D83"/>
    <w:rsid w:val="008C0FC7"/>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66"/>
    <w:rsid w:val="008C1A8C"/>
    <w:rsid w:val="008C1C56"/>
    <w:rsid w:val="008C1C90"/>
    <w:rsid w:val="008C1D17"/>
    <w:rsid w:val="008C1E09"/>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0C6"/>
    <w:rsid w:val="008C31E6"/>
    <w:rsid w:val="008C3208"/>
    <w:rsid w:val="008C32FA"/>
    <w:rsid w:val="008C3466"/>
    <w:rsid w:val="008C34E9"/>
    <w:rsid w:val="008C35C8"/>
    <w:rsid w:val="008C378B"/>
    <w:rsid w:val="008C37DA"/>
    <w:rsid w:val="008C37F6"/>
    <w:rsid w:val="008C3801"/>
    <w:rsid w:val="008C3811"/>
    <w:rsid w:val="008C385A"/>
    <w:rsid w:val="008C388D"/>
    <w:rsid w:val="008C38B2"/>
    <w:rsid w:val="008C38D4"/>
    <w:rsid w:val="008C390A"/>
    <w:rsid w:val="008C3AAF"/>
    <w:rsid w:val="008C3CDD"/>
    <w:rsid w:val="008C3DD2"/>
    <w:rsid w:val="008C3EFA"/>
    <w:rsid w:val="008C4109"/>
    <w:rsid w:val="008C4273"/>
    <w:rsid w:val="008C44B9"/>
    <w:rsid w:val="008C450D"/>
    <w:rsid w:val="008C45A5"/>
    <w:rsid w:val="008C45C4"/>
    <w:rsid w:val="008C4699"/>
    <w:rsid w:val="008C4733"/>
    <w:rsid w:val="008C47A4"/>
    <w:rsid w:val="008C47C7"/>
    <w:rsid w:val="008C4925"/>
    <w:rsid w:val="008C4AB2"/>
    <w:rsid w:val="008C4B47"/>
    <w:rsid w:val="008C4CE5"/>
    <w:rsid w:val="008C4D61"/>
    <w:rsid w:val="008C4DC1"/>
    <w:rsid w:val="008C4E3C"/>
    <w:rsid w:val="008C4EE8"/>
    <w:rsid w:val="008C5080"/>
    <w:rsid w:val="008C50D9"/>
    <w:rsid w:val="008C514E"/>
    <w:rsid w:val="008C5188"/>
    <w:rsid w:val="008C519E"/>
    <w:rsid w:val="008C5242"/>
    <w:rsid w:val="008C524C"/>
    <w:rsid w:val="008C5313"/>
    <w:rsid w:val="008C5369"/>
    <w:rsid w:val="008C5495"/>
    <w:rsid w:val="008C566B"/>
    <w:rsid w:val="008C56C4"/>
    <w:rsid w:val="008C570A"/>
    <w:rsid w:val="008C57D4"/>
    <w:rsid w:val="008C5806"/>
    <w:rsid w:val="008C5816"/>
    <w:rsid w:val="008C5905"/>
    <w:rsid w:val="008C59D5"/>
    <w:rsid w:val="008C5A13"/>
    <w:rsid w:val="008C5A52"/>
    <w:rsid w:val="008C5B10"/>
    <w:rsid w:val="008C5BC4"/>
    <w:rsid w:val="008C5C1E"/>
    <w:rsid w:val="008C5F43"/>
    <w:rsid w:val="008C5FA3"/>
    <w:rsid w:val="008C608A"/>
    <w:rsid w:val="008C620D"/>
    <w:rsid w:val="008C622E"/>
    <w:rsid w:val="008C62AF"/>
    <w:rsid w:val="008C62D6"/>
    <w:rsid w:val="008C64BB"/>
    <w:rsid w:val="008C65E0"/>
    <w:rsid w:val="008C67FC"/>
    <w:rsid w:val="008C683F"/>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C"/>
    <w:rsid w:val="008C7245"/>
    <w:rsid w:val="008C73DD"/>
    <w:rsid w:val="008C7418"/>
    <w:rsid w:val="008C74CC"/>
    <w:rsid w:val="008C752B"/>
    <w:rsid w:val="008C7697"/>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AA"/>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0"/>
    <w:rsid w:val="008D0DF4"/>
    <w:rsid w:val="008D0EAD"/>
    <w:rsid w:val="008D0F81"/>
    <w:rsid w:val="008D1051"/>
    <w:rsid w:val="008D10E9"/>
    <w:rsid w:val="008D114E"/>
    <w:rsid w:val="008D11AA"/>
    <w:rsid w:val="008D1271"/>
    <w:rsid w:val="008D1280"/>
    <w:rsid w:val="008D13DC"/>
    <w:rsid w:val="008D13E1"/>
    <w:rsid w:val="008D1413"/>
    <w:rsid w:val="008D149D"/>
    <w:rsid w:val="008D15A0"/>
    <w:rsid w:val="008D1747"/>
    <w:rsid w:val="008D1769"/>
    <w:rsid w:val="008D17EE"/>
    <w:rsid w:val="008D1880"/>
    <w:rsid w:val="008D1C2D"/>
    <w:rsid w:val="008D1E15"/>
    <w:rsid w:val="008D1E23"/>
    <w:rsid w:val="008D1E32"/>
    <w:rsid w:val="008D1ECF"/>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3CF"/>
    <w:rsid w:val="008D2461"/>
    <w:rsid w:val="008D247B"/>
    <w:rsid w:val="008D24BB"/>
    <w:rsid w:val="008D2512"/>
    <w:rsid w:val="008D2523"/>
    <w:rsid w:val="008D2614"/>
    <w:rsid w:val="008D2739"/>
    <w:rsid w:val="008D29B8"/>
    <w:rsid w:val="008D29D2"/>
    <w:rsid w:val="008D2A79"/>
    <w:rsid w:val="008D2BB3"/>
    <w:rsid w:val="008D2CF5"/>
    <w:rsid w:val="008D2DC2"/>
    <w:rsid w:val="008D2E71"/>
    <w:rsid w:val="008D2F96"/>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1AA"/>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49"/>
    <w:rsid w:val="008D4B94"/>
    <w:rsid w:val="008D4BC1"/>
    <w:rsid w:val="008D4DAA"/>
    <w:rsid w:val="008D4E41"/>
    <w:rsid w:val="008D4EA5"/>
    <w:rsid w:val="008D4EAB"/>
    <w:rsid w:val="008D4EC5"/>
    <w:rsid w:val="008D508F"/>
    <w:rsid w:val="008D509D"/>
    <w:rsid w:val="008D50A2"/>
    <w:rsid w:val="008D5293"/>
    <w:rsid w:val="008D538D"/>
    <w:rsid w:val="008D54BA"/>
    <w:rsid w:val="008D55A8"/>
    <w:rsid w:val="008D5725"/>
    <w:rsid w:val="008D57B9"/>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7"/>
    <w:rsid w:val="008D615B"/>
    <w:rsid w:val="008D624C"/>
    <w:rsid w:val="008D6255"/>
    <w:rsid w:val="008D62DE"/>
    <w:rsid w:val="008D63A0"/>
    <w:rsid w:val="008D6443"/>
    <w:rsid w:val="008D64D6"/>
    <w:rsid w:val="008D64DB"/>
    <w:rsid w:val="008D65B3"/>
    <w:rsid w:val="008D6733"/>
    <w:rsid w:val="008D674F"/>
    <w:rsid w:val="008D6755"/>
    <w:rsid w:val="008D67AD"/>
    <w:rsid w:val="008D6939"/>
    <w:rsid w:val="008D6944"/>
    <w:rsid w:val="008D6960"/>
    <w:rsid w:val="008D6992"/>
    <w:rsid w:val="008D6A0C"/>
    <w:rsid w:val="008D6A95"/>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47"/>
    <w:rsid w:val="008D7752"/>
    <w:rsid w:val="008D7756"/>
    <w:rsid w:val="008D7787"/>
    <w:rsid w:val="008D77F9"/>
    <w:rsid w:val="008D789F"/>
    <w:rsid w:val="008D78E9"/>
    <w:rsid w:val="008D7907"/>
    <w:rsid w:val="008D7A3B"/>
    <w:rsid w:val="008D7AE2"/>
    <w:rsid w:val="008D7B3A"/>
    <w:rsid w:val="008D7BA0"/>
    <w:rsid w:val="008D7BF0"/>
    <w:rsid w:val="008D7D05"/>
    <w:rsid w:val="008D7DEB"/>
    <w:rsid w:val="008D7F20"/>
    <w:rsid w:val="008E00CC"/>
    <w:rsid w:val="008E00F5"/>
    <w:rsid w:val="008E0101"/>
    <w:rsid w:val="008E01AD"/>
    <w:rsid w:val="008E026E"/>
    <w:rsid w:val="008E0275"/>
    <w:rsid w:val="008E0282"/>
    <w:rsid w:val="008E03A1"/>
    <w:rsid w:val="008E0406"/>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375"/>
    <w:rsid w:val="008E23FD"/>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9D"/>
    <w:rsid w:val="008E3BF3"/>
    <w:rsid w:val="008E3C69"/>
    <w:rsid w:val="008E3CD3"/>
    <w:rsid w:val="008E3D3C"/>
    <w:rsid w:val="008E3DC9"/>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70"/>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08"/>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1F3"/>
    <w:rsid w:val="008E624A"/>
    <w:rsid w:val="008E6343"/>
    <w:rsid w:val="008E63EB"/>
    <w:rsid w:val="008E643B"/>
    <w:rsid w:val="008E6612"/>
    <w:rsid w:val="008E6757"/>
    <w:rsid w:val="008E6788"/>
    <w:rsid w:val="008E67F6"/>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611"/>
    <w:rsid w:val="008E7684"/>
    <w:rsid w:val="008E76C6"/>
    <w:rsid w:val="008E7708"/>
    <w:rsid w:val="008E772C"/>
    <w:rsid w:val="008E7886"/>
    <w:rsid w:val="008E7908"/>
    <w:rsid w:val="008E79F4"/>
    <w:rsid w:val="008E7A0E"/>
    <w:rsid w:val="008E7A8A"/>
    <w:rsid w:val="008E7CE4"/>
    <w:rsid w:val="008E7D62"/>
    <w:rsid w:val="008E7DB3"/>
    <w:rsid w:val="008E7E46"/>
    <w:rsid w:val="008E7F6A"/>
    <w:rsid w:val="008E7F9D"/>
    <w:rsid w:val="008F005E"/>
    <w:rsid w:val="008F0090"/>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16"/>
    <w:rsid w:val="008F0A28"/>
    <w:rsid w:val="008F0B81"/>
    <w:rsid w:val="008F0B99"/>
    <w:rsid w:val="008F0BA6"/>
    <w:rsid w:val="008F0BB8"/>
    <w:rsid w:val="008F0BC2"/>
    <w:rsid w:val="008F0C4F"/>
    <w:rsid w:val="008F0E76"/>
    <w:rsid w:val="008F0FC8"/>
    <w:rsid w:val="008F108A"/>
    <w:rsid w:val="008F124E"/>
    <w:rsid w:val="008F12B0"/>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BD"/>
    <w:rsid w:val="008F2EC1"/>
    <w:rsid w:val="008F2F88"/>
    <w:rsid w:val="008F3018"/>
    <w:rsid w:val="008F3069"/>
    <w:rsid w:val="008F3071"/>
    <w:rsid w:val="008F3174"/>
    <w:rsid w:val="008F3184"/>
    <w:rsid w:val="008F3289"/>
    <w:rsid w:val="008F33FF"/>
    <w:rsid w:val="008F35A2"/>
    <w:rsid w:val="008F35F6"/>
    <w:rsid w:val="008F36CC"/>
    <w:rsid w:val="008F3706"/>
    <w:rsid w:val="008F37A1"/>
    <w:rsid w:val="008F37E2"/>
    <w:rsid w:val="008F38BB"/>
    <w:rsid w:val="008F397F"/>
    <w:rsid w:val="008F3991"/>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2DE"/>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4E93"/>
    <w:rsid w:val="008F50DF"/>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5FB0"/>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708"/>
    <w:rsid w:val="008F7886"/>
    <w:rsid w:val="008F7904"/>
    <w:rsid w:val="008F7935"/>
    <w:rsid w:val="008F79B7"/>
    <w:rsid w:val="008F7BD6"/>
    <w:rsid w:val="008F7C5B"/>
    <w:rsid w:val="008F7C7F"/>
    <w:rsid w:val="008F7CEF"/>
    <w:rsid w:val="008F7DBB"/>
    <w:rsid w:val="008F7F1C"/>
    <w:rsid w:val="008F7F6F"/>
    <w:rsid w:val="008F7F93"/>
    <w:rsid w:val="00900068"/>
    <w:rsid w:val="009000FD"/>
    <w:rsid w:val="0090010F"/>
    <w:rsid w:val="00900241"/>
    <w:rsid w:val="0090026F"/>
    <w:rsid w:val="009002C4"/>
    <w:rsid w:val="009002E0"/>
    <w:rsid w:val="00900356"/>
    <w:rsid w:val="00900369"/>
    <w:rsid w:val="009004FB"/>
    <w:rsid w:val="0090063F"/>
    <w:rsid w:val="009006C9"/>
    <w:rsid w:val="009007E4"/>
    <w:rsid w:val="0090090E"/>
    <w:rsid w:val="00900AFA"/>
    <w:rsid w:val="00900B17"/>
    <w:rsid w:val="00900B60"/>
    <w:rsid w:val="00900BD0"/>
    <w:rsid w:val="00900C96"/>
    <w:rsid w:val="00900CCA"/>
    <w:rsid w:val="00900D11"/>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B7"/>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5D"/>
    <w:rsid w:val="00901ADD"/>
    <w:rsid w:val="00901B0D"/>
    <w:rsid w:val="00901BC1"/>
    <w:rsid w:val="00901C1F"/>
    <w:rsid w:val="00901EDD"/>
    <w:rsid w:val="00901F27"/>
    <w:rsid w:val="00901F69"/>
    <w:rsid w:val="009021E7"/>
    <w:rsid w:val="00902206"/>
    <w:rsid w:val="0090223C"/>
    <w:rsid w:val="009022BC"/>
    <w:rsid w:val="009022F9"/>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E"/>
    <w:rsid w:val="00902D4F"/>
    <w:rsid w:val="00902E2E"/>
    <w:rsid w:val="00902E41"/>
    <w:rsid w:val="00902FCE"/>
    <w:rsid w:val="00903281"/>
    <w:rsid w:val="009033C3"/>
    <w:rsid w:val="00903460"/>
    <w:rsid w:val="00903479"/>
    <w:rsid w:val="009034E3"/>
    <w:rsid w:val="0090355A"/>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491"/>
    <w:rsid w:val="00904579"/>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7F6"/>
    <w:rsid w:val="00906855"/>
    <w:rsid w:val="00906929"/>
    <w:rsid w:val="009069D4"/>
    <w:rsid w:val="00906AC8"/>
    <w:rsid w:val="00906CB7"/>
    <w:rsid w:val="00906D26"/>
    <w:rsid w:val="00906E48"/>
    <w:rsid w:val="00906EED"/>
    <w:rsid w:val="00906F32"/>
    <w:rsid w:val="00907024"/>
    <w:rsid w:val="00907037"/>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EE"/>
    <w:rsid w:val="00907BF1"/>
    <w:rsid w:val="00907CD1"/>
    <w:rsid w:val="00907DFB"/>
    <w:rsid w:val="00907DFC"/>
    <w:rsid w:val="00907FAD"/>
    <w:rsid w:val="00910247"/>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149"/>
    <w:rsid w:val="00911480"/>
    <w:rsid w:val="00911487"/>
    <w:rsid w:val="009115FE"/>
    <w:rsid w:val="0091187D"/>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96D"/>
    <w:rsid w:val="00912A20"/>
    <w:rsid w:val="00912A63"/>
    <w:rsid w:val="00912A96"/>
    <w:rsid w:val="00912ACB"/>
    <w:rsid w:val="00912D40"/>
    <w:rsid w:val="00912D5A"/>
    <w:rsid w:val="00912D88"/>
    <w:rsid w:val="00912E4E"/>
    <w:rsid w:val="00912ECA"/>
    <w:rsid w:val="00912F19"/>
    <w:rsid w:val="00912F60"/>
    <w:rsid w:val="00912F6D"/>
    <w:rsid w:val="00912FA4"/>
    <w:rsid w:val="00912FC7"/>
    <w:rsid w:val="00912FD5"/>
    <w:rsid w:val="00913067"/>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9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B08"/>
    <w:rsid w:val="00915C07"/>
    <w:rsid w:val="00915D49"/>
    <w:rsid w:val="00915D8C"/>
    <w:rsid w:val="00915D92"/>
    <w:rsid w:val="00915DC4"/>
    <w:rsid w:val="00915F7F"/>
    <w:rsid w:val="00915F94"/>
    <w:rsid w:val="0091607A"/>
    <w:rsid w:val="009160F3"/>
    <w:rsid w:val="0091610F"/>
    <w:rsid w:val="00916120"/>
    <w:rsid w:val="009161BA"/>
    <w:rsid w:val="009161ED"/>
    <w:rsid w:val="0091625E"/>
    <w:rsid w:val="00916299"/>
    <w:rsid w:val="0091635E"/>
    <w:rsid w:val="0091637C"/>
    <w:rsid w:val="00916663"/>
    <w:rsid w:val="0091681B"/>
    <w:rsid w:val="00916822"/>
    <w:rsid w:val="0091688A"/>
    <w:rsid w:val="0091688C"/>
    <w:rsid w:val="00916B80"/>
    <w:rsid w:val="00916BCF"/>
    <w:rsid w:val="00916CFE"/>
    <w:rsid w:val="00916DBD"/>
    <w:rsid w:val="00916DCE"/>
    <w:rsid w:val="00916E51"/>
    <w:rsid w:val="00916F87"/>
    <w:rsid w:val="0091704B"/>
    <w:rsid w:val="00917121"/>
    <w:rsid w:val="009172FB"/>
    <w:rsid w:val="00917385"/>
    <w:rsid w:val="0091742E"/>
    <w:rsid w:val="00917517"/>
    <w:rsid w:val="00917538"/>
    <w:rsid w:val="0091768B"/>
    <w:rsid w:val="0091776C"/>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0F1"/>
    <w:rsid w:val="009212AD"/>
    <w:rsid w:val="00921360"/>
    <w:rsid w:val="0092139C"/>
    <w:rsid w:val="00921547"/>
    <w:rsid w:val="009216BF"/>
    <w:rsid w:val="0092172C"/>
    <w:rsid w:val="00921770"/>
    <w:rsid w:val="009217B9"/>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C4D"/>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DD2"/>
    <w:rsid w:val="00923ED4"/>
    <w:rsid w:val="00924108"/>
    <w:rsid w:val="0092416F"/>
    <w:rsid w:val="00924190"/>
    <w:rsid w:val="0092422F"/>
    <w:rsid w:val="00924273"/>
    <w:rsid w:val="009243B7"/>
    <w:rsid w:val="009243FB"/>
    <w:rsid w:val="00924430"/>
    <w:rsid w:val="0092448F"/>
    <w:rsid w:val="00924672"/>
    <w:rsid w:val="009246C7"/>
    <w:rsid w:val="0092475B"/>
    <w:rsid w:val="009248E9"/>
    <w:rsid w:val="009248FF"/>
    <w:rsid w:val="00924923"/>
    <w:rsid w:val="00924982"/>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59"/>
    <w:rsid w:val="00926264"/>
    <w:rsid w:val="009262B7"/>
    <w:rsid w:val="009263B7"/>
    <w:rsid w:val="00926422"/>
    <w:rsid w:val="009264DD"/>
    <w:rsid w:val="00926595"/>
    <w:rsid w:val="009265BC"/>
    <w:rsid w:val="009265D8"/>
    <w:rsid w:val="009265EE"/>
    <w:rsid w:val="009267C3"/>
    <w:rsid w:val="00926881"/>
    <w:rsid w:val="0092698B"/>
    <w:rsid w:val="009269EB"/>
    <w:rsid w:val="00926AE6"/>
    <w:rsid w:val="00926B07"/>
    <w:rsid w:val="00926B26"/>
    <w:rsid w:val="00926B9C"/>
    <w:rsid w:val="00926BEC"/>
    <w:rsid w:val="00926C5C"/>
    <w:rsid w:val="00926C61"/>
    <w:rsid w:val="00926D98"/>
    <w:rsid w:val="00926DB6"/>
    <w:rsid w:val="00926DBF"/>
    <w:rsid w:val="00926EB3"/>
    <w:rsid w:val="00926FBE"/>
    <w:rsid w:val="0092705C"/>
    <w:rsid w:val="00927064"/>
    <w:rsid w:val="00927071"/>
    <w:rsid w:val="009270A8"/>
    <w:rsid w:val="009270C7"/>
    <w:rsid w:val="009271AF"/>
    <w:rsid w:val="009271BD"/>
    <w:rsid w:val="009271E2"/>
    <w:rsid w:val="009272D6"/>
    <w:rsid w:val="00927331"/>
    <w:rsid w:val="00927341"/>
    <w:rsid w:val="0092735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22E"/>
    <w:rsid w:val="00930305"/>
    <w:rsid w:val="009305E6"/>
    <w:rsid w:val="0093061B"/>
    <w:rsid w:val="0093063D"/>
    <w:rsid w:val="00930700"/>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38"/>
    <w:rsid w:val="00932388"/>
    <w:rsid w:val="0093240E"/>
    <w:rsid w:val="00932438"/>
    <w:rsid w:val="00932452"/>
    <w:rsid w:val="0093247C"/>
    <w:rsid w:val="009324B1"/>
    <w:rsid w:val="00932566"/>
    <w:rsid w:val="009325B3"/>
    <w:rsid w:val="00932607"/>
    <w:rsid w:val="009326B1"/>
    <w:rsid w:val="0093271E"/>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6A1"/>
    <w:rsid w:val="00933707"/>
    <w:rsid w:val="009337C8"/>
    <w:rsid w:val="009337ED"/>
    <w:rsid w:val="009338C4"/>
    <w:rsid w:val="009338CA"/>
    <w:rsid w:val="00933A8C"/>
    <w:rsid w:val="00933ACD"/>
    <w:rsid w:val="00933BA4"/>
    <w:rsid w:val="00933C10"/>
    <w:rsid w:val="00933D5C"/>
    <w:rsid w:val="00933D61"/>
    <w:rsid w:val="00933DE4"/>
    <w:rsid w:val="00933EC7"/>
    <w:rsid w:val="00933F10"/>
    <w:rsid w:val="00933FBB"/>
    <w:rsid w:val="00934044"/>
    <w:rsid w:val="009340BF"/>
    <w:rsid w:val="009341F4"/>
    <w:rsid w:val="009343F9"/>
    <w:rsid w:val="009345D6"/>
    <w:rsid w:val="00934748"/>
    <w:rsid w:val="00934760"/>
    <w:rsid w:val="009347B0"/>
    <w:rsid w:val="0093495F"/>
    <w:rsid w:val="00934A10"/>
    <w:rsid w:val="00934AEC"/>
    <w:rsid w:val="00934BCE"/>
    <w:rsid w:val="00934C78"/>
    <w:rsid w:val="00934D36"/>
    <w:rsid w:val="00934D8C"/>
    <w:rsid w:val="00934E30"/>
    <w:rsid w:val="00934EAD"/>
    <w:rsid w:val="00934F2C"/>
    <w:rsid w:val="00934FE4"/>
    <w:rsid w:val="00934FFD"/>
    <w:rsid w:val="0093503D"/>
    <w:rsid w:val="009350D6"/>
    <w:rsid w:val="0093524A"/>
    <w:rsid w:val="009352A7"/>
    <w:rsid w:val="00935323"/>
    <w:rsid w:val="0093536F"/>
    <w:rsid w:val="009353D3"/>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56"/>
    <w:rsid w:val="00935FDF"/>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6C"/>
    <w:rsid w:val="009370A6"/>
    <w:rsid w:val="009370E5"/>
    <w:rsid w:val="0093718F"/>
    <w:rsid w:val="00937193"/>
    <w:rsid w:val="009371E8"/>
    <w:rsid w:val="00937317"/>
    <w:rsid w:val="00937345"/>
    <w:rsid w:val="009373C5"/>
    <w:rsid w:val="009373F4"/>
    <w:rsid w:val="009373FA"/>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E21"/>
    <w:rsid w:val="00940F40"/>
    <w:rsid w:val="00940F59"/>
    <w:rsid w:val="00940FAC"/>
    <w:rsid w:val="00940FB5"/>
    <w:rsid w:val="0094106E"/>
    <w:rsid w:val="00941259"/>
    <w:rsid w:val="009413BB"/>
    <w:rsid w:val="009413D6"/>
    <w:rsid w:val="0094148B"/>
    <w:rsid w:val="009414AF"/>
    <w:rsid w:val="00941752"/>
    <w:rsid w:val="00941813"/>
    <w:rsid w:val="0094182B"/>
    <w:rsid w:val="009419E7"/>
    <w:rsid w:val="00941A1C"/>
    <w:rsid w:val="00941A33"/>
    <w:rsid w:val="00941B97"/>
    <w:rsid w:val="00941BCD"/>
    <w:rsid w:val="00941C47"/>
    <w:rsid w:val="00941C7D"/>
    <w:rsid w:val="00941CA4"/>
    <w:rsid w:val="00941D4B"/>
    <w:rsid w:val="00941D9D"/>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996"/>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5D1"/>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5EB3"/>
    <w:rsid w:val="00945FFE"/>
    <w:rsid w:val="00946094"/>
    <w:rsid w:val="009460F5"/>
    <w:rsid w:val="009461DD"/>
    <w:rsid w:val="009462A3"/>
    <w:rsid w:val="009462B3"/>
    <w:rsid w:val="009462D6"/>
    <w:rsid w:val="009462D8"/>
    <w:rsid w:val="0094631C"/>
    <w:rsid w:val="0094632B"/>
    <w:rsid w:val="00946370"/>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35"/>
    <w:rsid w:val="009478ED"/>
    <w:rsid w:val="009478FD"/>
    <w:rsid w:val="0094795A"/>
    <w:rsid w:val="009479E5"/>
    <w:rsid w:val="00947A29"/>
    <w:rsid w:val="00947BC7"/>
    <w:rsid w:val="00947C01"/>
    <w:rsid w:val="00947C0A"/>
    <w:rsid w:val="00947CB0"/>
    <w:rsid w:val="00947EAA"/>
    <w:rsid w:val="00950071"/>
    <w:rsid w:val="009500F5"/>
    <w:rsid w:val="00950130"/>
    <w:rsid w:val="0095019C"/>
    <w:rsid w:val="00950267"/>
    <w:rsid w:val="009503AE"/>
    <w:rsid w:val="00950534"/>
    <w:rsid w:val="00950558"/>
    <w:rsid w:val="00950652"/>
    <w:rsid w:val="0095067B"/>
    <w:rsid w:val="00950781"/>
    <w:rsid w:val="009508D5"/>
    <w:rsid w:val="009509D7"/>
    <w:rsid w:val="00950B09"/>
    <w:rsid w:val="00950CA2"/>
    <w:rsid w:val="00950D85"/>
    <w:rsid w:val="00950D9D"/>
    <w:rsid w:val="00950DC1"/>
    <w:rsid w:val="00950DD0"/>
    <w:rsid w:val="00950DD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7F3"/>
    <w:rsid w:val="0095183E"/>
    <w:rsid w:val="00951894"/>
    <w:rsid w:val="00951962"/>
    <w:rsid w:val="00951995"/>
    <w:rsid w:val="00951AC5"/>
    <w:rsid w:val="00951C7E"/>
    <w:rsid w:val="00951CF6"/>
    <w:rsid w:val="00951D5F"/>
    <w:rsid w:val="00951E89"/>
    <w:rsid w:val="00951F13"/>
    <w:rsid w:val="00951F29"/>
    <w:rsid w:val="00952052"/>
    <w:rsid w:val="00952070"/>
    <w:rsid w:val="009520A9"/>
    <w:rsid w:val="00952231"/>
    <w:rsid w:val="0095236D"/>
    <w:rsid w:val="0095253B"/>
    <w:rsid w:val="00952555"/>
    <w:rsid w:val="0095261D"/>
    <w:rsid w:val="00952735"/>
    <w:rsid w:val="0095288C"/>
    <w:rsid w:val="0095293E"/>
    <w:rsid w:val="00952A89"/>
    <w:rsid w:val="00952ACA"/>
    <w:rsid w:val="00952ACF"/>
    <w:rsid w:val="00952C0A"/>
    <w:rsid w:val="00952C54"/>
    <w:rsid w:val="00952C70"/>
    <w:rsid w:val="00952CA9"/>
    <w:rsid w:val="00952DFE"/>
    <w:rsid w:val="00952E5E"/>
    <w:rsid w:val="00952ECC"/>
    <w:rsid w:val="00953012"/>
    <w:rsid w:val="009530AD"/>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BE7"/>
    <w:rsid w:val="00953C09"/>
    <w:rsid w:val="00953C21"/>
    <w:rsid w:val="00953C45"/>
    <w:rsid w:val="00953CC4"/>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4C5"/>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1AD"/>
    <w:rsid w:val="0095631B"/>
    <w:rsid w:val="0095648E"/>
    <w:rsid w:val="0095649D"/>
    <w:rsid w:val="0095651F"/>
    <w:rsid w:val="00956553"/>
    <w:rsid w:val="00956558"/>
    <w:rsid w:val="009567F3"/>
    <w:rsid w:val="00956957"/>
    <w:rsid w:val="009569E6"/>
    <w:rsid w:val="00956A79"/>
    <w:rsid w:val="00956BBF"/>
    <w:rsid w:val="00956CB3"/>
    <w:rsid w:val="00956D5B"/>
    <w:rsid w:val="00956F49"/>
    <w:rsid w:val="00956FB2"/>
    <w:rsid w:val="009570D8"/>
    <w:rsid w:val="00957286"/>
    <w:rsid w:val="0095729C"/>
    <w:rsid w:val="009572CE"/>
    <w:rsid w:val="00957355"/>
    <w:rsid w:val="009573C6"/>
    <w:rsid w:val="0095746F"/>
    <w:rsid w:val="00957487"/>
    <w:rsid w:val="0095749E"/>
    <w:rsid w:val="009576DF"/>
    <w:rsid w:val="009576E8"/>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7D"/>
    <w:rsid w:val="009607A2"/>
    <w:rsid w:val="009607A3"/>
    <w:rsid w:val="009607AF"/>
    <w:rsid w:val="009607E5"/>
    <w:rsid w:val="00960893"/>
    <w:rsid w:val="00960903"/>
    <w:rsid w:val="0096091D"/>
    <w:rsid w:val="009609A9"/>
    <w:rsid w:val="009609D3"/>
    <w:rsid w:val="009609EA"/>
    <w:rsid w:val="00960A73"/>
    <w:rsid w:val="00960A88"/>
    <w:rsid w:val="00960AA7"/>
    <w:rsid w:val="00960ABF"/>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19"/>
    <w:rsid w:val="00962635"/>
    <w:rsid w:val="0096266E"/>
    <w:rsid w:val="00962724"/>
    <w:rsid w:val="00962858"/>
    <w:rsid w:val="00962861"/>
    <w:rsid w:val="0096288F"/>
    <w:rsid w:val="009628CB"/>
    <w:rsid w:val="00962AB1"/>
    <w:rsid w:val="00962C42"/>
    <w:rsid w:val="00962C9A"/>
    <w:rsid w:val="00962DC0"/>
    <w:rsid w:val="00962F6B"/>
    <w:rsid w:val="00962FC4"/>
    <w:rsid w:val="0096301F"/>
    <w:rsid w:val="00963065"/>
    <w:rsid w:val="00963121"/>
    <w:rsid w:val="009633FC"/>
    <w:rsid w:val="009634B1"/>
    <w:rsid w:val="009635C9"/>
    <w:rsid w:val="009636F5"/>
    <w:rsid w:val="009636FC"/>
    <w:rsid w:val="009637B0"/>
    <w:rsid w:val="00963832"/>
    <w:rsid w:val="0096385A"/>
    <w:rsid w:val="009638AF"/>
    <w:rsid w:val="0096392B"/>
    <w:rsid w:val="0096397B"/>
    <w:rsid w:val="00963A69"/>
    <w:rsid w:val="00963B01"/>
    <w:rsid w:val="00963B02"/>
    <w:rsid w:val="00963BCA"/>
    <w:rsid w:val="00963C25"/>
    <w:rsid w:val="00964163"/>
    <w:rsid w:val="009641ED"/>
    <w:rsid w:val="009643B3"/>
    <w:rsid w:val="009643C9"/>
    <w:rsid w:val="00964521"/>
    <w:rsid w:val="00964576"/>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81C"/>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5CA"/>
    <w:rsid w:val="00966626"/>
    <w:rsid w:val="0096672E"/>
    <w:rsid w:val="009667F3"/>
    <w:rsid w:val="0096691D"/>
    <w:rsid w:val="00966AA2"/>
    <w:rsid w:val="00966AD0"/>
    <w:rsid w:val="00966B38"/>
    <w:rsid w:val="00966C26"/>
    <w:rsid w:val="00966CF0"/>
    <w:rsid w:val="00966E67"/>
    <w:rsid w:val="00966EC4"/>
    <w:rsid w:val="00966ED6"/>
    <w:rsid w:val="00966F29"/>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D3"/>
    <w:rsid w:val="009700F4"/>
    <w:rsid w:val="0097014C"/>
    <w:rsid w:val="009701B5"/>
    <w:rsid w:val="009702CA"/>
    <w:rsid w:val="0097042F"/>
    <w:rsid w:val="0097043C"/>
    <w:rsid w:val="00970445"/>
    <w:rsid w:val="009704D9"/>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747"/>
    <w:rsid w:val="009718A6"/>
    <w:rsid w:val="009718C9"/>
    <w:rsid w:val="0097192B"/>
    <w:rsid w:val="00971A14"/>
    <w:rsid w:val="00971AB8"/>
    <w:rsid w:val="00971B83"/>
    <w:rsid w:val="00971B9E"/>
    <w:rsid w:val="00971C7D"/>
    <w:rsid w:val="00971CBC"/>
    <w:rsid w:val="00971CBF"/>
    <w:rsid w:val="00971D87"/>
    <w:rsid w:val="00971EC5"/>
    <w:rsid w:val="00971F28"/>
    <w:rsid w:val="00971F42"/>
    <w:rsid w:val="00971F6B"/>
    <w:rsid w:val="00971FBF"/>
    <w:rsid w:val="00971FC7"/>
    <w:rsid w:val="00971FCC"/>
    <w:rsid w:val="00971FEA"/>
    <w:rsid w:val="00972167"/>
    <w:rsid w:val="00972172"/>
    <w:rsid w:val="009723A3"/>
    <w:rsid w:val="00972490"/>
    <w:rsid w:val="009724E1"/>
    <w:rsid w:val="00972538"/>
    <w:rsid w:val="00972562"/>
    <w:rsid w:val="009725D9"/>
    <w:rsid w:val="009726D7"/>
    <w:rsid w:val="0097281F"/>
    <w:rsid w:val="0097285C"/>
    <w:rsid w:val="0097298A"/>
    <w:rsid w:val="009729D8"/>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47"/>
    <w:rsid w:val="009736F3"/>
    <w:rsid w:val="00973790"/>
    <w:rsid w:val="009737A8"/>
    <w:rsid w:val="0097383E"/>
    <w:rsid w:val="00973848"/>
    <w:rsid w:val="00973876"/>
    <w:rsid w:val="00973886"/>
    <w:rsid w:val="009738E5"/>
    <w:rsid w:val="00973913"/>
    <w:rsid w:val="00973A5D"/>
    <w:rsid w:val="00973A7B"/>
    <w:rsid w:val="00973B62"/>
    <w:rsid w:val="00973BE1"/>
    <w:rsid w:val="00973CB0"/>
    <w:rsid w:val="00973CB1"/>
    <w:rsid w:val="00973CD0"/>
    <w:rsid w:val="00973D45"/>
    <w:rsid w:val="00973DD7"/>
    <w:rsid w:val="00973E65"/>
    <w:rsid w:val="00973F29"/>
    <w:rsid w:val="009740A0"/>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D36"/>
    <w:rsid w:val="00974EB9"/>
    <w:rsid w:val="00974EBD"/>
    <w:rsid w:val="00974FB0"/>
    <w:rsid w:val="00974FC2"/>
    <w:rsid w:val="0097509D"/>
    <w:rsid w:val="00975103"/>
    <w:rsid w:val="009751BA"/>
    <w:rsid w:val="009751E7"/>
    <w:rsid w:val="009751F5"/>
    <w:rsid w:val="009752FD"/>
    <w:rsid w:val="00975339"/>
    <w:rsid w:val="00975358"/>
    <w:rsid w:val="0097539E"/>
    <w:rsid w:val="009753FC"/>
    <w:rsid w:val="00975479"/>
    <w:rsid w:val="009754AB"/>
    <w:rsid w:val="009754D0"/>
    <w:rsid w:val="00975502"/>
    <w:rsid w:val="00975523"/>
    <w:rsid w:val="0097566B"/>
    <w:rsid w:val="00975705"/>
    <w:rsid w:val="00975756"/>
    <w:rsid w:val="0097577E"/>
    <w:rsid w:val="0097584F"/>
    <w:rsid w:val="009758EA"/>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87"/>
    <w:rsid w:val="009764CB"/>
    <w:rsid w:val="009764DA"/>
    <w:rsid w:val="009764E0"/>
    <w:rsid w:val="00976570"/>
    <w:rsid w:val="009765CF"/>
    <w:rsid w:val="00976600"/>
    <w:rsid w:val="0097666F"/>
    <w:rsid w:val="009766B3"/>
    <w:rsid w:val="00976808"/>
    <w:rsid w:val="009768D0"/>
    <w:rsid w:val="0097692A"/>
    <w:rsid w:val="00976989"/>
    <w:rsid w:val="00976993"/>
    <w:rsid w:val="009769FE"/>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41"/>
    <w:rsid w:val="00977C67"/>
    <w:rsid w:val="00977CF0"/>
    <w:rsid w:val="00977E12"/>
    <w:rsid w:val="00977F6D"/>
    <w:rsid w:val="00977FE0"/>
    <w:rsid w:val="00980046"/>
    <w:rsid w:val="00980069"/>
    <w:rsid w:val="0098013C"/>
    <w:rsid w:val="0098019F"/>
    <w:rsid w:val="009801CB"/>
    <w:rsid w:val="00980222"/>
    <w:rsid w:val="0098022E"/>
    <w:rsid w:val="00980299"/>
    <w:rsid w:val="009802B0"/>
    <w:rsid w:val="009802C6"/>
    <w:rsid w:val="009803B3"/>
    <w:rsid w:val="00980403"/>
    <w:rsid w:val="009804CB"/>
    <w:rsid w:val="00980523"/>
    <w:rsid w:val="00980529"/>
    <w:rsid w:val="0098058E"/>
    <w:rsid w:val="00980653"/>
    <w:rsid w:val="009806AD"/>
    <w:rsid w:val="009807C6"/>
    <w:rsid w:val="00980921"/>
    <w:rsid w:val="009809DD"/>
    <w:rsid w:val="00980A4A"/>
    <w:rsid w:val="00980ACA"/>
    <w:rsid w:val="00980B4E"/>
    <w:rsid w:val="00980B6D"/>
    <w:rsid w:val="00980BF8"/>
    <w:rsid w:val="00980C14"/>
    <w:rsid w:val="00980CB5"/>
    <w:rsid w:val="00980D9D"/>
    <w:rsid w:val="00980E02"/>
    <w:rsid w:val="00980F14"/>
    <w:rsid w:val="00980FD1"/>
    <w:rsid w:val="0098112B"/>
    <w:rsid w:val="00981194"/>
    <w:rsid w:val="009811F1"/>
    <w:rsid w:val="0098153B"/>
    <w:rsid w:val="0098167E"/>
    <w:rsid w:val="009816DD"/>
    <w:rsid w:val="00981970"/>
    <w:rsid w:val="00981976"/>
    <w:rsid w:val="009819C9"/>
    <w:rsid w:val="00981A03"/>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BC4"/>
    <w:rsid w:val="00982C2E"/>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A1B"/>
    <w:rsid w:val="00983AF0"/>
    <w:rsid w:val="00983B38"/>
    <w:rsid w:val="00983B9C"/>
    <w:rsid w:val="00983BD1"/>
    <w:rsid w:val="00983C41"/>
    <w:rsid w:val="00983DC0"/>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E79"/>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BEE"/>
    <w:rsid w:val="00986C85"/>
    <w:rsid w:val="00986D92"/>
    <w:rsid w:val="00986E55"/>
    <w:rsid w:val="00986EE3"/>
    <w:rsid w:val="00986F56"/>
    <w:rsid w:val="00987032"/>
    <w:rsid w:val="0098714B"/>
    <w:rsid w:val="009871A4"/>
    <w:rsid w:val="00987223"/>
    <w:rsid w:val="0098723E"/>
    <w:rsid w:val="00987315"/>
    <w:rsid w:val="009873AC"/>
    <w:rsid w:val="009873AF"/>
    <w:rsid w:val="009873DD"/>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0"/>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81"/>
    <w:rsid w:val="009911B5"/>
    <w:rsid w:val="009911F8"/>
    <w:rsid w:val="0099132E"/>
    <w:rsid w:val="00991351"/>
    <w:rsid w:val="0099139D"/>
    <w:rsid w:val="009913AD"/>
    <w:rsid w:val="009913F5"/>
    <w:rsid w:val="0099151F"/>
    <w:rsid w:val="0099155F"/>
    <w:rsid w:val="009915C2"/>
    <w:rsid w:val="009917F3"/>
    <w:rsid w:val="009917F5"/>
    <w:rsid w:val="0099183B"/>
    <w:rsid w:val="009919CC"/>
    <w:rsid w:val="00991ABC"/>
    <w:rsid w:val="00991AE6"/>
    <w:rsid w:val="00991E9B"/>
    <w:rsid w:val="00991F0E"/>
    <w:rsid w:val="00991F39"/>
    <w:rsid w:val="00991F8A"/>
    <w:rsid w:val="009920E1"/>
    <w:rsid w:val="009920FE"/>
    <w:rsid w:val="0099211A"/>
    <w:rsid w:val="009921B8"/>
    <w:rsid w:val="00992222"/>
    <w:rsid w:val="009922A2"/>
    <w:rsid w:val="009922F6"/>
    <w:rsid w:val="00992303"/>
    <w:rsid w:val="0099235F"/>
    <w:rsid w:val="009923DB"/>
    <w:rsid w:val="00992434"/>
    <w:rsid w:val="0099258F"/>
    <w:rsid w:val="00992624"/>
    <w:rsid w:val="009926C1"/>
    <w:rsid w:val="009927C4"/>
    <w:rsid w:val="00992839"/>
    <w:rsid w:val="009928AB"/>
    <w:rsid w:val="0099293E"/>
    <w:rsid w:val="0099294F"/>
    <w:rsid w:val="00992A1E"/>
    <w:rsid w:val="00992A4E"/>
    <w:rsid w:val="00992AFB"/>
    <w:rsid w:val="00992BEF"/>
    <w:rsid w:val="00992CCF"/>
    <w:rsid w:val="00992D11"/>
    <w:rsid w:val="00992DAD"/>
    <w:rsid w:val="00992DED"/>
    <w:rsid w:val="00992F92"/>
    <w:rsid w:val="00992FC2"/>
    <w:rsid w:val="00993075"/>
    <w:rsid w:val="009930C0"/>
    <w:rsid w:val="009930DE"/>
    <w:rsid w:val="0099315A"/>
    <w:rsid w:val="0099318E"/>
    <w:rsid w:val="0099324C"/>
    <w:rsid w:val="0099325F"/>
    <w:rsid w:val="009932DA"/>
    <w:rsid w:val="00993365"/>
    <w:rsid w:val="00993529"/>
    <w:rsid w:val="00993596"/>
    <w:rsid w:val="009935D4"/>
    <w:rsid w:val="00993627"/>
    <w:rsid w:val="00993650"/>
    <w:rsid w:val="0099367D"/>
    <w:rsid w:val="009936F0"/>
    <w:rsid w:val="00993846"/>
    <w:rsid w:val="0099384B"/>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3FE9"/>
    <w:rsid w:val="009940AB"/>
    <w:rsid w:val="0099421A"/>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59"/>
    <w:rsid w:val="009951AB"/>
    <w:rsid w:val="009951D0"/>
    <w:rsid w:val="009952E1"/>
    <w:rsid w:val="009952E5"/>
    <w:rsid w:val="0099531F"/>
    <w:rsid w:val="00995360"/>
    <w:rsid w:val="009954AD"/>
    <w:rsid w:val="0099565E"/>
    <w:rsid w:val="00995B89"/>
    <w:rsid w:val="00995CDB"/>
    <w:rsid w:val="00995DB1"/>
    <w:rsid w:val="009960B0"/>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6FC0"/>
    <w:rsid w:val="0099731A"/>
    <w:rsid w:val="0099743F"/>
    <w:rsid w:val="00997485"/>
    <w:rsid w:val="009975D0"/>
    <w:rsid w:val="00997815"/>
    <w:rsid w:val="0099798E"/>
    <w:rsid w:val="009979D6"/>
    <w:rsid w:val="00997A19"/>
    <w:rsid w:val="00997B47"/>
    <w:rsid w:val="00997BCE"/>
    <w:rsid w:val="00997CA3"/>
    <w:rsid w:val="00997F07"/>
    <w:rsid w:val="00997F6C"/>
    <w:rsid w:val="009A00D9"/>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CB2"/>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3D"/>
    <w:rsid w:val="009A1AD5"/>
    <w:rsid w:val="009A1BE4"/>
    <w:rsid w:val="009A1D4D"/>
    <w:rsid w:val="009A1D88"/>
    <w:rsid w:val="009A1DB0"/>
    <w:rsid w:val="009A1DC5"/>
    <w:rsid w:val="009A1DFF"/>
    <w:rsid w:val="009A1F41"/>
    <w:rsid w:val="009A2090"/>
    <w:rsid w:val="009A20E5"/>
    <w:rsid w:val="009A2144"/>
    <w:rsid w:val="009A232A"/>
    <w:rsid w:val="009A2367"/>
    <w:rsid w:val="009A2375"/>
    <w:rsid w:val="009A23B3"/>
    <w:rsid w:val="009A246A"/>
    <w:rsid w:val="009A2523"/>
    <w:rsid w:val="009A253F"/>
    <w:rsid w:val="009A2670"/>
    <w:rsid w:val="009A26D5"/>
    <w:rsid w:val="009A2745"/>
    <w:rsid w:val="009A2764"/>
    <w:rsid w:val="009A27F5"/>
    <w:rsid w:val="009A293E"/>
    <w:rsid w:val="009A2964"/>
    <w:rsid w:val="009A2AA0"/>
    <w:rsid w:val="009A2BF2"/>
    <w:rsid w:val="009A2C1C"/>
    <w:rsid w:val="009A2CD0"/>
    <w:rsid w:val="009A2FF2"/>
    <w:rsid w:val="009A2FFE"/>
    <w:rsid w:val="009A303F"/>
    <w:rsid w:val="009A305B"/>
    <w:rsid w:val="009A3116"/>
    <w:rsid w:val="009A312C"/>
    <w:rsid w:val="009A3183"/>
    <w:rsid w:val="009A3210"/>
    <w:rsid w:val="009A32D7"/>
    <w:rsid w:val="009A3367"/>
    <w:rsid w:val="009A3409"/>
    <w:rsid w:val="009A34CE"/>
    <w:rsid w:val="009A3576"/>
    <w:rsid w:val="009A35EF"/>
    <w:rsid w:val="009A366A"/>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CE2"/>
    <w:rsid w:val="009A3D1A"/>
    <w:rsid w:val="009A3FC8"/>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59"/>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596"/>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5F46"/>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29"/>
    <w:rsid w:val="009A7154"/>
    <w:rsid w:val="009A7159"/>
    <w:rsid w:val="009A71BE"/>
    <w:rsid w:val="009A71D6"/>
    <w:rsid w:val="009A7326"/>
    <w:rsid w:val="009A733C"/>
    <w:rsid w:val="009A75C5"/>
    <w:rsid w:val="009A7650"/>
    <w:rsid w:val="009A77E5"/>
    <w:rsid w:val="009A787A"/>
    <w:rsid w:val="009A78D1"/>
    <w:rsid w:val="009A7940"/>
    <w:rsid w:val="009A7A1C"/>
    <w:rsid w:val="009A7AFC"/>
    <w:rsid w:val="009A7BBA"/>
    <w:rsid w:val="009A7BEB"/>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286"/>
    <w:rsid w:val="009B139F"/>
    <w:rsid w:val="009B149F"/>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DA1"/>
    <w:rsid w:val="009B2E47"/>
    <w:rsid w:val="009B2F12"/>
    <w:rsid w:val="009B2FB0"/>
    <w:rsid w:val="009B303E"/>
    <w:rsid w:val="009B3144"/>
    <w:rsid w:val="009B316B"/>
    <w:rsid w:val="009B31AA"/>
    <w:rsid w:val="009B31B2"/>
    <w:rsid w:val="009B324E"/>
    <w:rsid w:val="009B3602"/>
    <w:rsid w:val="009B367E"/>
    <w:rsid w:val="009B3685"/>
    <w:rsid w:val="009B3745"/>
    <w:rsid w:val="009B384B"/>
    <w:rsid w:val="009B384D"/>
    <w:rsid w:val="009B3875"/>
    <w:rsid w:val="009B3904"/>
    <w:rsid w:val="009B3A39"/>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1D8"/>
    <w:rsid w:val="009B526C"/>
    <w:rsid w:val="009B5386"/>
    <w:rsid w:val="009B538B"/>
    <w:rsid w:val="009B5450"/>
    <w:rsid w:val="009B549C"/>
    <w:rsid w:val="009B55C3"/>
    <w:rsid w:val="009B567B"/>
    <w:rsid w:val="009B56E4"/>
    <w:rsid w:val="009B56F2"/>
    <w:rsid w:val="009B5821"/>
    <w:rsid w:val="009B5973"/>
    <w:rsid w:val="009B5993"/>
    <w:rsid w:val="009B5B32"/>
    <w:rsid w:val="009B5B96"/>
    <w:rsid w:val="009B5E10"/>
    <w:rsid w:val="009B5EB5"/>
    <w:rsid w:val="009B5F8E"/>
    <w:rsid w:val="009B6067"/>
    <w:rsid w:val="009B609E"/>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37"/>
    <w:rsid w:val="009B6B68"/>
    <w:rsid w:val="009B6CDD"/>
    <w:rsid w:val="009B6D52"/>
    <w:rsid w:val="009B6DAC"/>
    <w:rsid w:val="009B6DC1"/>
    <w:rsid w:val="009B6E2A"/>
    <w:rsid w:val="009B6EA1"/>
    <w:rsid w:val="009B6EB3"/>
    <w:rsid w:val="009B6F9E"/>
    <w:rsid w:val="009B7041"/>
    <w:rsid w:val="009B70E9"/>
    <w:rsid w:val="009B718D"/>
    <w:rsid w:val="009B729F"/>
    <w:rsid w:val="009B72F9"/>
    <w:rsid w:val="009B73E4"/>
    <w:rsid w:val="009B7477"/>
    <w:rsid w:val="009B7487"/>
    <w:rsid w:val="009B74BE"/>
    <w:rsid w:val="009B7564"/>
    <w:rsid w:val="009B757C"/>
    <w:rsid w:val="009B75A1"/>
    <w:rsid w:val="009B7770"/>
    <w:rsid w:val="009B7843"/>
    <w:rsid w:val="009B78E4"/>
    <w:rsid w:val="009B79B2"/>
    <w:rsid w:val="009B7B87"/>
    <w:rsid w:val="009B7BB7"/>
    <w:rsid w:val="009B7BBE"/>
    <w:rsid w:val="009B7BF5"/>
    <w:rsid w:val="009B7C2D"/>
    <w:rsid w:val="009B7C6B"/>
    <w:rsid w:val="009B7CE3"/>
    <w:rsid w:val="009B7D17"/>
    <w:rsid w:val="009B7D80"/>
    <w:rsid w:val="009B7E4A"/>
    <w:rsid w:val="009B7F53"/>
    <w:rsid w:val="009B7FFA"/>
    <w:rsid w:val="009C00EF"/>
    <w:rsid w:val="009C029F"/>
    <w:rsid w:val="009C02D5"/>
    <w:rsid w:val="009C0323"/>
    <w:rsid w:val="009C057C"/>
    <w:rsid w:val="009C05B1"/>
    <w:rsid w:val="009C062C"/>
    <w:rsid w:val="009C0667"/>
    <w:rsid w:val="009C069A"/>
    <w:rsid w:val="009C0724"/>
    <w:rsid w:val="009C07A8"/>
    <w:rsid w:val="009C07E6"/>
    <w:rsid w:val="009C07FE"/>
    <w:rsid w:val="009C0964"/>
    <w:rsid w:val="009C0AB1"/>
    <w:rsid w:val="009C0BC1"/>
    <w:rsid w:val="009C0BEB"/>
    <w:rsid w:val="009C0BF6"/>
    <w:rsid w:val="009C0CAE"/>
    <w:rsid w:val="009C0CEE"/>
    <w:rsid w:val="009C0DBE"/>
    <w:rsid w:val="009C0DE9"/>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4E"/>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183"/>
    <w:rsid w:val="009C2228"/>
    <w:rsid w:val="009C23B8"/>
    <w:rsid w:val="009C26F5"/>
    <w:rsid w:val="009C27B0"/>
    <w:rsid w:val="009C27F5"/>
    <w:rsid w:val="009C281C"/>
    <w:rsid w:val="009C28C5"/>
    <w:rsid w:val="009C297A"/>
    <w:rsid w:val="009C2A01"/>
    <w:rsid w:val="009C2AB0"/>
    <w:rsid w:val="009C2AE2"/>
    <w:rsid w:val="009C2B3A"/>
    <w:rsid w:val="009C2BFB"/>
    <w:rsid w:val="009C2C3F"/>
    <w:rsid w:val="009C2D06"/>
    <w:rsid w:val="009C3107"/>
    <w:rsid w:val="009C3179"/>
    <w:rsid w:val="009C3244"/>
    <w:rsid w:val="009C3370"/>
    <w:rsid w:val="009C342A"/>
    <w:rsid w:val="009C344A"/>
    <w:rsid w:val="009C34AB"/>
    <w:rsid w:val="009C3562"/>
    <w:rsid w:val="009C361D"/>
    <w:rsid w:val="009C3671"/>
    <w:rsid w:val="009C36A7"/>
    <w:rsid w:val="009C36AD"/>
    <w:rsid w:val="009C3749"/>
    <w:rsid w:val="009C3775"/>
    <w:rsid w:val="009C386B"/>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3D"/>
    <w:rsid w:val="009C435F"/>
    <w:rsid w:val="009C43EC"/>
    <w:rsid w:val="009C44B3"/>
    <w:rsid w:val="009C4618"/>
    <w:rsid w:val="009C4927"/>
    <w:rsid w:val="009C4A40"/>
    <w:rsid w:val="009C4A70"/>
    <w:rsid w:val="009C4AE6"/>
    <w:rsid w:val="009C4B76"/>
    <w:rsid w:val="009C4B78"/>
    <w:rsid w:val="009C4BA0"/>
    <w:rsid w:val="009C4CE8"/>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9BF"/>
    <w:rsid w:val="009C5AD8"/>
    <w:rsid w:val="009C5B0A"/>
    <w:rsid w:val="009C5BF1"/>
    <w:rsid w:val="009C5C33"/>
    <w:rsid w:val="009C5CC6"/>
    <w:rsid w:val="009C5CF0"/>
    <w:rsid w:val="009C5F45"/>
    <w:rsid w:val="009C6077"/>
    <w:rsid w:val="009C60AB"/>
    <w:rsid w:val="009C610E"/>
    <w:rsid w:val="009C61EC"/>
    <w:rsid w:val="009C632B"/>
    <w:rsid w:val="009C643B"/>
    <w:rsid w:val="009C6640"/>
    <w:rsid w:val="009C669D"/>
    <w:rsid w:val="009C6768"/>
    <w:rsid w:val="009C688A"/>
    <w:rsid w:val="009C6894"/>
    <w:rsid w:val="009C698C"/>
    <w:rsid w:val="009C6B3B"/>
    <w:rsid w:val="009C6B7B"/>
    <w:rsid w:val="009C6D50"/>
    <w:rsid w:val="009C6E93"/>
    <w:rsid w:val="009C6F37"/>
    <w:rsid w:val="009C7014"/>
    <w:rsid w:val="009C7063"/>
    <w:rsid w:val="009C714F"/>
    <w:rsid w:val="009C7168"/>
    <w:rsid w:val="009C7200"/>
    <w:rsid w:val="009C72B6"/>
    <w:rsid w:val="009C73C4"/>
    <w:rsid w:val="009C73D8"/>
    <w:rsid w:val="009C7438"/>
    <w:rsid w:val="009C74A4"/>
    <w:rsid w:val="009C74E5"/>
    <w:rsid w:val="009C7592"/>
    <w:rsid w:val="009C7686"/>
    <w:rsid w:val="009C76F4"/>
    <w:rsid w:val="009C7AB1"/>
    <w:rsid w:val="009C7B90"/>
    <w:rsid w:val="009C7BAF"/>
    <w:rsid w:val="009C7C91"/>
    <w:rsid w:val="009C7CD2"/>
    <w:rsid w:val="009C7CE4"/>
    <w:rsid w:val="009C7D55"/>
    <w:rsid w:val="009C7D9E"/>
    <w:rsid w:val="009C7EE2"/>
    <w:rsid w:val="009C7F47"/>
    <w:rsid w:val="009C7F8F"/>
    <w:rsid w:val="009C7FB5"/>
    <w:rsid w:val="009C7FDA"/>
    <w:rsid w:val="009D0138"/>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0D0F"/>
    <w:rsid w:val="009D0D14"/>
    <w:rsid w:val="009D0E02"/>
    <w:rsid w:val="009D0F1A"/>
    <w:rsid w:val="009D1182"/>
    <w:rsid w:val="009D119A"/>
    <w:rsid w:val="009D125F"/>
    <w:rsid w:val="009D12E5"/>
    <w:rsid w:val="009D1342"/>
    <w:rsid w:val="009D13A3"/>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C1"/>
    <w:rsid w:val="009D2408"/>
    <w:rsid w:val="009D240B"/>
    <w:rsid w:val="009D2453"/>
    <w:rsid w:val="009D25AD"/>
    <w:rsid w:val="009D26BD"/>
    <w:rsid w:val="009D26C3"/>
    <w:rsid w:val="009D2740"/>
    <w:rsid w:val="009D278A"/>
    <w:rsid w:val="009D2931"/>
    <w:rsid w:val="009D298B"/>
    <w:rsid w:val="009D29B3"/>
    <w:rsid w:val="009D2A7D"/>
    <w:rsid w:val="009D2CDE"/>
    <w:rsid w:val="009D2DB7"/>
    <w:rsid w:val="009D2E8D"/>
    <w:rsid w:val="009D3002"/>
    <w:rsid w:val="009D320C"/>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68"/>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73"/>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C6C"/>
    <w:rsid w:val="009D5D1E"/>
    <w:rsid w:val="009D5D2C"/>
    <w:rsid w:val="009D5D73"/>
    <w:rsid w:val="009D5D8C"/>
    <w:rsid w:val="009D5DA3"/>
    <w:rsid w:val="009D5DC7"/>
    <w:rsid w:val="009D5F0B"/>
    <w:rsid w:val="009D600E"/>
    <w:rsid w:val="009D610C"/>
    <w:rsid w:val="009D62E7"/>
    <w:rsid w:val="009D6426"/>
    <w:rsid w:val="009D65BE"/>
    <w:rsid w:val="009D6618"/>
    <w:rsid w:val="009D6624"/>
    <w:rsid w:val="009D6682"/>
    <w:rsid w:val="009D67C5"/>
    <w:rsid w:val="009D67D5"/>
    <w:rsid w:val="009D6828"/>
    <w:rsid w:val="009D685A"/>
    <w:rsid w:val="009D68BD"/>
    <w:rsid w:val="009D68D4"/>
    <w:rsid w:val="009D6A7B"/>
    <w:rsid w:val="009D6AD1"/>
    <w:rsid w:val="009D6BF6"/>
    <w:rsid w:val="009D6D40"/>
    <w:rsid w:val="009D6D66"/>
    <w:rsid w:val="009D6DC4"/>
    <w:rsid w:val="009D6E06"/>
    <w:rsid w:val="009D6EEF"/>
    <w:rsid w:val="009D6F4D"/>
    <w:rsid w:val="009D717C"/>
    <w:rsid w:val="009D7252"/>
    <w:rsid w:val="009D72A3"/>
    <w:rsid w:val="009D7323"/>
    <w:rsid w:val="009D75A4"/>
    <w:rsid w:val="009D7667"/>
    <w:rsid w:val="009D7751"/>
    <w:rsid w:val="009D7785"/>
    <w:rsid w:val="009D7848"/>
    <w:rsid w:val="009D785E"/>
    <w:rsid w:val="009D7892"/>
    <w:rsid w:val="009D79AD"/>
    <w:rsid w:val="009D7A94"/>
    <w:rsid w:val="009D7AB6"/>
    <w:rsid w:val="009D7BDA"/>
    <w:rsid w:val="009D7C17"/>
    <w:rsid w:val="009D7C9F"/>
    <w:rsid w:val="009D7D81"/>
    <w:rsid w:val="009D7DA8"/>
    <w:rsid w:val="009D7EAB"/>
    <w:rsid w:val="009D7EBD"/>
    <w:rsid w:val="009D7ED2"/>
    <w:rsid w:val="009D7EEE"/>
    <w:rsid w:val="009E00DD"/>
    <w:rsid w:val="009E0118"/>
    <w:rsid w:val="009E012C"/>
    <w:rsid w:val="009E0350"/>
    <w:rsid w:val="009E0374"/>
    <w:rsid w:val="009E03D6"/>
    <w:rsid w:val="009E0439"/>
    <w:rsid w:val="009E04A9"/>
    <w:rsid w:val="009E04FB"/>
    <w:rsid w:val="009E0544"/>
    <w:rsid w:val="009E05A3"/>
    <w:rsid w:val="009E067F"/>
    <w:rsid w:val="009E06F6"/>
    <w:rsid w:val="009E084B"/>
    <w:rsid w:val="009E0850"/>
    <w:rsid w:val="009E0871"/>
    <w:rsid w:val="009E09B7"/>
    <w:rsid w:val="009E0B73"/>
    <w:rsid w:val="009E0B76"/>
    <w:rsid w:val="009E0DBA"/>
    <w:rsid w:val="009E0F3D"/>
    <w:rsid w:val="009E0FCA"/>
    <w:rsid w:val="009E1137"/>
    <w:rsid w:val="009E118D"/>
    <w:rsid w:val="009E1278"/>
    <w:rsid w:val="009E1279"/>
    <w:rsid w:val="009E143B"/>
    <w:rsid w:val="009E145A"/>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1BF"/>
    <w:rsid w:val="009E2202"/>
    <w:rsid w:val="009E2228"/>
    <w:rsid w:val="009E230B"/>
    <w:rsid w:val="009E2374"/>
    <w:rsid w:val="009E23A1"/>
    <w:rsid w:val="009E24C0"/>
    <w:rsid w:val="009E2506"/>
    <w:rsid w:val="009E256E"/>
    <w:rsid w:val="009E25EE"/>
    <w:rsid w:val="009E275F"/>
    <w:rsid w:val="009E27C4"/>
    <w:rsid w:val="009E28AD"/>
    <w:rsid w:val="009E2989"/>
    <w:rsid w:val="009E2A01"/>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92D"/>
    <w:rsid w:val="009E3AAB"/>
    <w:rsid w:val="009E3C2B"/>
    <w:rsid w:val="009E3C31"/>
    <w:rsid w:val="009E3DC7"/>
    <w:rsid w:val="009E3E28"/>
    <w:rsid w:val="009E40AC"/>
    <w:rsid w:val="009E423F"/>
    <w:rsid w:val="009E42AA"/>
    <w:rsid w:val="009E430B"/>
    <w:rsid w:val="009E4341"/>
    <w:rsid w:val="009E442D"/>
    <w:rsid w:val="009E445F"/>
    <w:rsid w:val="009E44AD"/>
    <w:rsid w:val="009E4562"/>
    <w:rsid w:val="009E457F"/>
    <w:rsid w:val="009E478C"/>
    <w:rsid w:val="009E47BE"/>
    <w:rsid w:val="009E4851"/>
    <w:rsid w:val="009E4968"/>
    <w:rsid w:val="009E4981"/>
    <w:rsid w:val="009E4AA4"/>
    <w:rsid w:val="009E4B78"/>
    <w:rsid w:val="009E4BC1"/>
    <w:rsid w:val="009E4D43"/>
    <w:rsid w:val="009E4D68"/>
    <w:rsid w:val="009E4D6D"/>
    <w:rsid w:val="009E4D85"/>
    <w:rsid w:val="009E4EC6"/>
    <w:rsid w:val="009E4F1E"/>
    <w:rsid w:val="009E4F2D"/>
    <w:rsid w:val="009E4FCC"/>
    <w:rsid w:val="009E4FCD"/>
    <w:rsid w:val="009E5143"/>
    <w:rsid w:val="009E5243"/>
    <w:rsid w:val="009E526E"/>
    <w:rsid w:val="009E52F9"/>
    <w:rsid w:val="009E5528"/>
    <w:rsid w:val="009E55C7"/>
    <w:rsid w:val="009E5640"/>
    <w:rsid w:val="009E5656"/>
    <w:rsid w:val="009E5832"/>
    <w:rsid w:val="009E5950"/>
    <w:rsid w:val="009E5AB4"/>
    <w:rsid w:val="009E5B13"/>
    <w:rsid w:val="009E5B25"/>
    <w:rsid w:val="009E5B5F"/>
    <w:rsid w:val="009E5CAB"/>
    <w:rsid w:val="009E5CB3"/>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4F4"/>
    <w:rsid w:val="009E65A5"/>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EE4"/>
    <w:rsid w:val="009E7FCC"/>
    <w:rsid w:val="009F0019"/>
    <w:rsid w:val="009F0095"/>
    <w:rsid w:val="009F0109"/>
    <w:rsid w:val="009F0114"/>
    <w:rsid w:val="009F0211"/>
    <w:rsid w:val="009F0258"/>
    <w:rsid w:val="009F02E1"/>
    <w:rsid w:val="009F02F9"/>
    <w:rsid w:val="009F0412"/>
    <w:rsid w:val="009F04E7"/>
    <w:rsid w:val="009F0527"/>
    <w:rsid w:val="009F056D"/>
    <w:rsid w:val="009F0618"/>
    <w:rsid w:val="009F0628"/>
    <w:rsid w:val="009F07FC"/>
    <w:rsid w:val="009F08DB"/>
    <w:rsid w:val="009F0992"/>
    <w:rsid w:val="009F09DB"/>
    <w:rsid w:val="009F0A0A"/>
    <w:rsid w:val="009F0C0B"/>
    <w:rsid w:val="009F0CD1"/>
    <w:rsid w:val="009F0D0F"/>
    <w:rsid w:val="009F0DC9"/>
    <w:rsid w:val="009F0E97"/>
    <w:rsid w:val="009F1002"/>
    <w:rsid w:val="009F10B8"/>
    <w:rsid w:val="009F10C4"/>
    <w:rsid w:val="009F116D"/>
    <w:rsid w:val="009F1199"/>
    <w:rsid w:val="009F1351"/>
    <w:rsid w:val="009F13F4"/>
    <w:rsid w:val="009F1417"/>
    <w:rsid w:val="009F143A"/>
    <w:rsid w:val="009F145F"/>
    <w:rsid w:val="009F1551"/>
    <w:rsid w:val="009F15BF"/>
    <w:rsid w:val="009F15F1"/>
    <w:rsid w:val="009F1614"/>
    <w:rsid w:val="009F168B"/>
    <w:rsid w:val="009F168E"/>
    <w:rsid w:val="009F187B"/>
    <w:rsid w:val="009F1933"/>
    <w:rsid w:val="009F1966"/>
    <w:rsid w:val="009F1B89"/>
    <w:rsid w:val="009F1BC7"/>
    <w:rsid w:val="009F1D38"/>
    <w:rsid w:val="009F1D52"/>
    <w:rsid w:val="009F1D53"/>
    <w:rsid w:val="009F1D73"/>
    <w:rsid w:val="009F1D8E"/>
    <w:rsid w:val="009F1FBD"/>
    <w:rsid w:val="009F200A"/>
    <w:rsid w:val="009F204B"/>
    <w:rsid w:val="009F215B"/>
    <w:rsid w:val="009F223E"/>
    <w:rsid w:val="009F230D"/>
    <w:rsid w:val="009F23EE"/>
    <w:rsid w:val="009F24A5"/>
    <w:rsid w:val="009F2558"/>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534"/>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22D"/>
    <w:rsid w:val="009F4338"/>
    <w:rsid w:val="009F4375"/>
    <w:rsid w:val="009F43CD"/>
    <w:rsid w:val="009F4411"/>
    <w:rsid w:val="009F4499"/>
    <w:rsid w:val="009F4557"/>
    <w:rsid w:val="009F4572"/>
    <w:rsid w:val="009F46FA"/>
    <w:rsid w:val="009F47D3"/>
    <w:rsid w:val="009F47D5"/>
    <w:rsid w:val="009F483A"/>
    <w:rsid w:val="009F4849"/>
    <w:rsid w:val="009F4851"/>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7C"/>
    <w:rsid w:val="009F54D3"/>
    <w:rsid w:val="009F54E9"/>
    <w:rsid w:val="009F5534"/>
    <w:rsid w:val="009F5606"/>
    <w:rsid w:val="009F5617"/>
    <w:rsid w:val="009F5683"/>
    <w:rsid w:val="009F56EC"/>
    <w:rsid w:val="009F5819"/>
    <w:rsid w:val="009F58D3"/>
    <w:rsid w:val="009F59A5"/>
    <w:rsid w:val="009F5A4D"/>
    <w:rsid w:val="009F5AA2"/>
    <w:rsid w:val="009F5BDD"/>
    <w:rsid w:val="009F5BF2"/>
    <w:rsid w:val="009F5CA4"/>
    <w:rsid w:val="009F5E28"/>
    <w:rsid w:val="009F5ED3"/>
    <w:rsid w:val="009F5F8A"/>
    <w:rsid w:val="009F62CE"/>
    <w:rsid w:val="009F6410"/>
    <w:rsid w:val="009F6457"/>
    <w:rsid w:val="009F64E1"/>
    <w:rsid w:val="009F6510"/>
    <w:rsid w:val="009F6514"/>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492"/>
    <w:rsid w:val="00A00574"/>
    <w:rsid w:val="00A0070F"/>
    <w:rsid w:val="00A0074F"/>
    <w:rsid w:val="00A00820"/>
    <w:rsid w:val="00A00826"/>
    <w:rsid w:val="00A008BF"/>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E94"/>
    <w:rsid w:val="00A00F4E"/>
    <w:rsid w:val="00A00FC9"/>
    <w:rsid w:val="00A01006"/>
    <w:rsid w:val="00A0115E"/>
    <w:rsid w:val="00A01219"/>
    <w:rsid w:val="00A0125A"/>
    <w:rsid w:val="00A013CF"/>
    <w:rsid w:val="00A01470"/>
    <w:rsid w:val="00A01541"/>
    <w:rsid w:val="00A0159C"/>
    <w:rsid w:val="00A015C8"/>
    <w:rsid w:val="00A0165D"/>
    <w:rsid w:val="00A016B1"/>
    <w:rsid w:val="00A01914"/>
    <w:rsid w:val="00A01988"/>
    <w:rsid w:val="00A019F1"/>
    <w:rsid w:val="00A01A8A"/>
    <w:rsid w:val="00A01CAC"/>
    <w:rsid w:val="00A01D0D"/>
    <w:rsid w:val="00A01DBC"/>
    <w:rsid w:val="00A01E2A"/>
    <w:rsid w:val="00A01E2E"/>
    <w:rsid w:val="00A01E90"/>
    <w:rsid w:val="00A01F24"/>
    <w:rsid w:val="00A01F34"/>
    <w:rsid w:val="00A021D6"/>
    <w:rsid w:val="00A021DA"/>
    <w:rsid w:val="00A0227C"/>
    <w:rsid w:val="00A02415"/>
    <w:rsid w:val="00A0247D"/>
    <w:rsid w:val="00A024FA"/>
    <w:rsid w:val="00A02532"/>
    <w:rsid w:val="00A025CF"/>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21A"/>
    <w:rsid w:val="00A0350F"/>
    <w:rsid w:val="00A03659"/>
    <w:rsid w:val="00A03674"/>
    <w:rsid w:val="00A038A8"/>
    <w:rsid w:val="00A03914"/>
    <w:rsid w:val="00A039E5"/>
    <w:rsid w:val="00A03A1D"/>
    <w:rsid w:val="00A03CC3"/>
    <w:rsid w:val="00A03F60"/>
    <w:rsid w:val="00A040B1"/>
    <w:rsid w:val="00A0414E"/>
    <w:rsid w:val="00A04157"/>
    <w:rsid w:val="00A042FB"/>
    <w:rsid w:val="00A0435C"/>
    <w:rsid w:val="00A043B9"/>
    <w:rsid w:val="00A04467"/>
    <w:rsid w:val="00A04541"/>
    <w:rsid w:val="00A0470D"/>
    <w:rsid w:val="00A04734"/>
    <w:rsid w:val="00A047DB"/>
    <w:rsid w:val="00A04822"/>
    <w:rsid w:val="00A04985"/>
    <w:rsid w:val="00A04A92"/>
    <w:rsid w:val="00A04B22"/>
    <w:rsid w:val="00A04DB3"/>
    <w:rsid w:val="00A04E65"/>
    <w:rsid w:val="00A05053"/>
    <w:rsid w:val="00A05122"/>
    <w:rsid w:val="00A0517D"/>
    <w:rsid w:val="00A05241"/>
    <w:rsid w:val="00A0534B"/>
    <w:rsid w:val="00A05357"/>
    <w:rsid w:val="00A053DA"/>
    <w:rsid w:val="00A05422"/>
    <w:rsid w:val="00A0546C"/>
    <w:rsid w:val="00A05473"/>
    <w:rsid w:val="00A0559E"/>
    <w:rsid w:val="00A056A1"/>
    <w:rsid w:val="00A057B3"/>
    <w:rsid w:val="00A057E7"/>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49"/>
    <w:rsid w:val="00A067A3"/>
    <w:rsid w:val="00A067BD"/>
    <w:rsid w:val="00A068D2"/>
    <w:rsid w:val="00A06A6C"/>
    <w:rsid w:val="00A06A80"/>
    <w:rsid w:val="00A06ABB"/>
    <w:rsid w:val="00A06ACB"/>
    <w:rsid w:val="00A06C7E"/>
    <w:rsid w:val="00A06CAB"/>
    <w:rsid w:val="00A06CBD"/>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A1"/>
    <w:rsid w:val="00A07B16"/>
    <w:rsid w:val="00A07C98"/>
    <w:rsid w:val="00A07D0C"/>
    <w:rsid w:val="00A07D43"/>
    <w:rsid w:val="00A07D81"/>
    <w:rsid w:val="00A07DCE"/>
    <w:rsid w:val="00A07DF7"/>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7CE"/>
    <w:rsid w:val="00A10B48"/>
    <w:rsid w:val="00A10B6B"/>
    <w:rsid w:val="00A10DA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8DF"/>
    <w:rsid w:val="00A11977"/>
    <w:rsid w:val="00A1197E"/>
    <w:rsid w:val="00A119DC"/>
    <w:rsid w:val="00A11A36"/>
    <w:rsid w:val="00A11A89"/>
    <w:rsid w:val="00A11ACA"/>
    <w:rsid w:val="00A11CAF"/>
    <w:rsid w:val="00A11E0F"/>
    <w:rsid w:val="00A11E71"/>
    <w:rsid w:val="00A11EBF"/>
    <w:rsid w:val="00A11FAA"/>
    <w:rsid w:val="00A1202A"/>
    <w:rsid w:val="00A12206"/>
    <w:rsid w:val="00A12301"/>
    <w:rsid w:val="00A124B1"/>
    <w:rsid w:val="00A124C2"/>
    <w:rsid w:val="00A12534"/>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CB"/>
    <w:rsid w:val="00A133FC"/>
    <w:rsid w:val="00A13448"/>
    <w:rsid w:val="00A1364E"/>
    <w:rsid w:val="00A13715"/>
    <w:rsid w:val="00A13738"/>
    <w:rsid w:val="00A13824"/>
    <w:rsid w:val="00A13968"/>
    <w:rsid w:val="00A13A05"/>
    <w:rsid w:val="00A13B10"/>
    <w:rsid w:val="00A13B24"/>
    <w:rsid w:val="00A13BFA"/>
    <w:rsid w:val="00A13CA3"/>
    <w:rsid w:val="00A13CF1"/>
    <w:rsid w:val="00A13DBD"/>
    <w:rsid w:val="00A13FEB"/>
    <w:rsid w:val="00A14062"/>
    <w:rsid w:val="00A140A8"/>
    <w:rsid w:val="00A14163"/>
    <w:rsid w:val="00A14286"/>
    <w:rsid w:val="00A14388"/>
    <w:rsid w:val="00A14482"/>
    <w:rsid w:val="00A1450B"/>
    <w:rsid w:val="00A145D0"/>
    <w:rsid w:val="00A146AB"/>
    <w:rsid w:val="00A147BA"/>
    <w:rsid w:val="00A14852"/>
    <w:rsid w:val="00A14871"/>
    <w:rsid w:val="00A14AD7"/>
    <w:rsid w:val="00A14B99"/>
    <w:rsid w:val="00A14BC4"/>
    <w:rsid w:val="00A14DCA"/>
    <w:rsid w:val="00A14DD7"/>
    <w:rsid w:val="00A14E42"/>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0E8"/>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7D2"/>
    <w:rsid w:val="00A1780D"/>
    <w:rsid w:val="00A1780F"/>
    <w:rsid w:val="00A1789B"/>
    <w:rsid w:val="00A178CE"/>
    <w:rsid w:val="00A178DC"/>
    <w:rsid w:val="00A179B7"/>
    <w:rsid w:val="00A179CC"/>
    <w:rsid w:val="00A17A69"/>
    <w:rsid w:val="00A17B09"/>
    <w:rsid w:val="00A17E0D"/>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17"/>
    <w:rsid w:val="00A20676"/>
    <w:rsid w:val="00A2069E"/>
    <w:rsid w:val="00A207BA"/>
    <w:rsid w:val="00A20820"/>
    <w:rsid w:val="00A209CD"/>
    <w:rsid w:val="00A20A21"/>
    <w:rsid w:val="00A20A55"/>
    <w:rsid w:val="00A20E39"/>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69B"/>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467"/>
    <w:rsid w:val="00A22559"/>
    <w:rsid w:val="00A22584"/>
    <w:rsid w:val="00A22664"/>
    <w:rsid w:val="00A22698"/>
    <w:rsid w:val="00A226B3"/>
    <w:rsid w:val="00A22738"/>
    <w:rsid w:val="00A2274C"/>
    <w:rsid w:val="00A227B9"/>
    <w:rsid w:val="00A22861"/>
    <w:rsid w:val="00A228EF"/>
    <w:rsid w:val="00A22908"/>
    <w:rsid w:val="00A2291E"/>
    <w:rsid w:val="00A229D8"/>
    <w:rsid w:val="00A22A4E"/>
    <w:rsid w:val="00A22BB5"/>
    <w:rsid w:val="00A22E02"/>
    <w:rsid w:val="00A22EE6"/>
    <w:rsid w:val="00A22F36"/>
    <w:rsid w:val="00A22F47"/>
    <w:rsid w:val="00A22F91"/>
    <w:rsid w:val="00A231F0"/>
    <w:rsid w:val="00A23214"/>
    <w:rsid w:val="00A2322D"/>
    <w:rsid w:val="00A23243"/>
    <w:rsid w:val="00A233C4"/>
    <w:rsid w:val="00A233F4"/>
    <w:rsid w:val="00A23431"/>
    <w:rsid w:val="00A23590"/>
    <w:rsid w:val="00A236A6"/>
    <w:rsid w:val="00A236E9"/>
    <w:rsid w:val="00A237BA"/>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95"/>
    <w:rsid w:val="00A246C0"/>
    <w:rsid w:val="00A2470A"/>
    <w:rsid w:val="00A2481C"/>
    <w:rsid w:val="00A2482B"/>
    <w:rsid w:val="00A2495A"/>
    <w:rsid w:val="00A24960"/>
    <w:rsid w:val="00A24AAC"/>
    <w:rsid w:val="00A24B21"/>
    <w:rsid w:val="00A24C0A"/>
    <w:rsid w:val="00A24CCD"/>
    <w:rsid w:val="00A24CCF"/>
    <w:rsid w:val="00A24D09"/>
    <w:rsid w:val="00A24ED6"/>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ED"/>
    <w:rsid w:val="00A25E3B"/>
    <w:rsid w:val="00A25E44"/>
    <w:rsid w:val="00A25ED2"/>
    <w:rsid w:val="00A25ED8"/>
    <w:rsid w:val="00A25F94"/>
    <w:rsid w:val="00A25FA3"/>
    <w:rsid w:val="00A26012"/>
    <w:rsid w:val="00A261C0"/>
    <w:rsid w:val="00A261E4"/>
    <w:rsid w:val="00A262BD"/>
    <w:rsid w:val="00A26336"/>
    <w:rsid w:val="00A26393"/>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3B"/>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77"/>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EE"/>
    <w:rsid w:val="00A3226E"/>
    <w:rsid w:val="00A32272"/>
    <w:rsid w:val="00A32284"/>
    <w:rsid w:val="00A322F1"/>
    <w:rsid w:val="00A3235E"/>
    <w:rsid w:val="00A323CB"/>
    <w:rsid w:val="00A32425"/>
    <w:rsid w:val="00A325C2"/>
    <w:rsid w:val="00A325CC"/>
    <w:rsid w:val="00A32619"/>
    <w:rsid w:val="00A32638"/>
    <w:rsid w:val="00A32690"/>
    <w:rsid w:val="00A326E8"/>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6F6"/>
    <w:rsid w:val="00A33733"/>
    <w:rsid w:val="00A337E6"/>
    <w:rsid w:val="00A3393A"/>
    <w:rsid w:val="00A33A8E"/>
    <w:rsid w:val="00A33B75"/>
    <w:rsid w:val="00A33BF2"/>
    <w:rsid w:val="00A33CAA"/>
    <w:rsid w:val="00A33FD4"/>
    <w:rsid w:val="00A33FD8"/>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B7"/>
    <w:rsid w:val="00A35984"/>
    <w:rsid w:val="00A3598A"/>
    <w:rsid w:val="00A35A0B"/>
    <w:rsid w:val="00A35A2F"/>
    <w:rsid w:val="00A35B04"/>
    <w:rsid w:val="00A35B6D"/>
    <w:rsid w:val="00A35BD0"/>
    <w:rsid w:val="00A35C41"/>
    <w:rsid w:val="00A35C8D"/>
    <w:rsid w:val="00A35D96"/>
    <w:rsid w:val="00A35E56"/>
    <w:rsid w:val="00A35F12"/>
    <w:rsid w:val="00A35F1A"/>
    <w:rsid w:val="00A35F99"/>
    <w:rsid w:val="00A3616C"/>
    <w:rsid w:val="00A36204"/>
    <w:rsid w:val="00A362A2"/>
    <w:rsid w:val="00A362CB"/>
    <w:rsid w:val="00A362DA"/>
    <w:rsid w:val="00A36323"/>
    <w:rsid w:val="00A3643A"/>
    <w:rsid w:val="00A3643E"/>
    <w:rsid w:val="00A3646F"/>
    <w:rsid w:val="00A364A6"/>
    <w:rsid w:val="00A3653E"/>
    <w:rsid w:val="00A36570"/>
    <w:rsid w:val="00A366DE"/>
    <w:rsid w:val="00A366F1"/>
    <w:rsid w:val="00A36716"/>
    <w:rsid w:val="00A36898"/>
    <w:rsid w:val="00A368CF"/>
    <w:rsid w:val="00A368D6"/>
    <w:rsid w:val="00A368E3"/>
    <w:rsid w:val="00A368E5"/>
    <w:rsid w:val="00A3698C"/>
    <w:rsid w:val="00A36B92"/>
    <w:rsid w:val="00A36C7F"/>
    <w:rsid w:val="00A36D40"/>
    <w:rsid w:val="00A36E49"/>
    <w:rsid w:val="00A36ECE"/>
    <w:rsid w:val="00A37031"/>
    <w:rsid w:val="00A37183"/>
    <w:rsid w:val="00A37413"/>
    <w:rsid w:val="00A3747D"/>
    <w:rsid w:val="00A37523"/>
    <w:rsid w:val="00A37639"/>
    <w:rsid w:val="00A37811"/>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5B5"/>
    <w:rsid w:val="00A40626"/>
    <w:rsid w:val="00A40660"/>
    <w:rsid w:val="00A40816"/>
    <w:rsid w:val="00A40873"/>
    <w:rsid w:val="00A40930"/>
    <w:rsid w:val="00A409D5"/>
    <w:rsid w:val="00A40A56"/>
    <w:rsid w:val="00A40A7A"/>
    <w:rsid w:val="00A40BB9"/>
    <w:rsid w:val="00A40BBF"/>
    <w:rsid w:val="00A40C1E"/>
    <w:rsid w:val="00A40C37"/>
    <w:rsid w:val="00A40CF5"/>
    <w:rsid w:val="00A40D94"/>
    <w:rsid w:val="00A40E04"/>
    <w:rsid w:val="00A40E65"/>
    <w:rsid w:val="00A40F21"/>
    <w:rsid w:val="00A40F6A"/>
    <w:rsid w:val="00A4108C"/>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CA1"/>
    <w:rsid w:val="00A42EA8"/>
    <w:rsid w:val="00A430A8"/>
    <w:rsid w:val="00A430DC"/>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47"/>
    <w:rsid w:val="00A44DEE"/>
    <w:rsid w:val="00A44E28"/>
    <w:rsid w:val="00A44F39"/>
    <w:rsid w:val="00A4501C"/>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D80"/>
    <w:rsid w:val="00A45EFA"/>
    <w:rsid w:val="00A45F5F"/>
    <w:rsid w:val="00A45FF3"/>
    <w:rsid w:val="00A46188"/>
    <w:rsid w:val="00A461B0"/>
    <w:rsid w:val="00A46287"/>
    <w:rsid w:val="00A46451"/>
    <w:rsid w:val="00A46819"/>
    <w:rsid w:val="00A46AB8"/>
    <w:rsid w:val="00A46AE4"/>
    <w:rsid w:val="00A46C1B"/>
    <w:rsid w:val="00A46C82"/>
    <w:rsid w:val="00A46F21"/>
    <w:rsid w:val="00A46F8E"/>
    <w:rsid w:val="00A46FAD"/>
    <w:rsid w:val="00A46FDE"/>
    <w:rsid w:val="00A471AB"/>
    <w:rsid w:val="00A471EB"/>
    <w:rsid w:val="00A47281"/>
    <w:rsid w:val="00A4730C"/>
    <w:rsid w:val="00A47394"/>
    <w:rsid w:val="00A474A4"/>
    <w:rsid w:val="00A474C0"/>
    <w:rsid w:val="00A474CC"/>
    <w:rsid w:val="00A47600"/>
    <w:rsid w:val="00A47737"/>
    <w:rsid w:val="00A4776A"/>
    <w:rsid w:val="00A47808"/>
    <w:rsid w:val="00A47950"/>
    <w:rsid w:val="00A479E7"/>
    <w:rsid w:val="00A47AE1"/>
    <w:rsid w:val="00A47B4B"/>
    <w:rsid w:val="00A47C47"/>
    <w:rsid w:val="00A47D7D"/>
    <w:rsid w:val="00A47E70"/>
    <w:rsid w:val="00A50003"/>
    <w:rsid w:val="00A501A5"/>
    <w:rsid w:val="00A501BC"/>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11"/>
    <w:rsid w:val="00A5109F"/>
    <w:rsid w:val="00A51189"/>
    <w:rsid w:val="00A511A6"/>
    <w:rsid w:val="00A511FB"/>
    <w:rsid w:val="00A5125C"/>
    <w:rsid w:val="00A512A6"/>
    <w:rsid w:val="00A512CD"/>
    <w:rsid w:val="00A512F9"/>
    <w:rsid w:val="00A51323"/>
    <w:rsid w:val="00A514EB"/>
    <w:rsid w:val="00A5156B"/>
    <w:rsid w:val="00A515A0"/>
    <w:rsid w:val="00A51979"/>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750"/>
    <w:rsid w:val="00A54A5A"/>
    <w:rsid w:val="00A54A90"/>
    <w:rsid w:val="00A54AD0"/>
    <w:rsid w:val="00A54B0B"/>
    <w:rsid w:val="00A54B0C"/>
    <w:rsid w:val="00A54BB4"/>
    <w:rsid w:val="00A54CD5"/>
    <w:rsid w:val="00A54D0C"/>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0A"/>
    <w:rsid w:val="00A55516"/>
    <w:rsid w:val="00A55530"/>
    <w:rsid w:val="00A555FB"/>
    <w:rsid w:val="00A556C9"/>
    <w:rsid w:val="00A5579B"/>
    <w:rsid w:val="00A557FA"/>
    <w:rsid w:val="00A55816"/>
    <w:rsid w:val="00A55877"/>
    <w:rsid w:val="00A558FD"/>
    <w:rsid w:val="00A55903"/>
    <w:rsid w:val="00A559C5"/>
    <w:rsid w:val="00A55AF1"/>
    <w:rsid w:val="00A55B31"/>
    <w:rsid w:val="00A55B52"/>
    <w:rsid w:val="00A55BB7"/>
    <w:rsid w:val="00A55CCC"/>
    <w:rsid w:val="00A55CFE"/>
    <w:rsid w:val="00A55D53"/>
    <w:rsid w:val="00A55E63"/>
    <w:rsid w:val="00A55E76"/>
    <w:rsid w:val="00A55FF1"/>
    <w:rsid w:val="00A55FF7"/>
    <w:rsid w:val="00A5607F"/>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49"/>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BC"/>
    <w:rsid w:val="00A57BD6"/>
    <w:rsid w:val="00A57C1F"/>
    <w:rsid w:val="00A57C4A"/>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4F"/>
    <w:rsid w:val="00A61070"/>
    <w:rsid w:val="00A6111B"/>
    <w:rsid w:val="00A611F3"/>
    <w:rsid w:val="00A61370"/>
    <w:rsid w:val="00A61386"/>
    <w:rsid w:val="00A61396"/>
    <w:rsid w:val="00A613A1"/>
    <w:rsid w:val="00A613E0"/>
    <w:rsid w:val="00A61492"/>
    <w:rsid w:val="00A614CE"/>
    <w:rsid w:val="00A615A0"/>
    <w:rsid w:val="00A615A2"/>
    <w:rsid w:val="00A615AF"/>
    <w:rsid w:val="00A6161D"/>
    <w:rsid w:val="00A6164D"/>
    <w:rsid w:val="00A6178A"/>
    <w:rsid w:val="00A61828"/>
    <w:rsid w:val="00A61850"/>
    <w:rsid w:val="00A6189D"/>
    <w:rsid w:val="00A6193E"/>
    <w:rsid w:val="00A619EF"/>
    <w:rsid w:val="00A61ACA"/>
    <w:rsid w:val="00A61ADE"/>
    <w:rsid w:val="00A61D57"/>
    <w:rsid w:val="00A61DED"/>
    <w:rsid w:val="00A61E5C"/>
    <w:rsid w:val="00A61EC6"/>
    <w:rsid w:val="00A61F65"/>
    <w:rsid w:val="00A621F3"/>
    <w:rsid w:val="00A62208"/>
    <w:rsid w:val="00A622BE"/>
    <w:rsid w:val="00A623EB"/>
    <w:rsid w:val="00A623EF"/>
    <w:rsid w:val="00A62454"/>
    <w:rsid w:val="00A62456"/>
    <w:rsid w:val="00A625E8"/>
    <w:rsid w:val="00A62606"/>
    <w:rsid w:val="00A62757"/>
    <w:rsid w:val="00A627E0"/>
    <w:rsid w:val="00A628A6"/>
    <w:rsid w:val="00A62953"/>
    <w:rsid w:val="00A629F4"/>
    <w:rsid w:val="00A62ACF"/>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3EA"/>
    <w:rsid w:val="00A64485"/>
    <w:rsid w:val="00A64685"/>
    <w:rsid w:val="00A6471F"/>
    <w:rsid w:val="00A647A9"/>
    <w:rsid w:val="00A64878"/>
    <w:rsid w:val="00A648AC"/>
    <w:rsid w:val="00A648CF"/>
    <w:rsid w:val="00A6498A"/>
    <w:rsid w:val="00A649B4"/>
    <w:rsid w:val="00A64A91"/>
    <w:rsid w:val="00A64B0C"/>
    <w:rsid w:val="00A64BC7"/>
    <w:rsid w:val="00A64D55"/>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44"/>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485"/>
    <w:rsid w:val="00A66556"/>
    <w:rsid w:val="00A665FD"/>
    <w:rsid w:val="00A667B0"/>
    <w:rsid w:val="00A667E7"/>
    <w:rsid w:val="00A66851"/>
    <w:rsid w:val="00A669C4"/>
    <w:rsid w:val="00A669D6"/>
    <w:rsid w:val="00A66A5E"/>
    <w:rsid w:val="00A66AF6"/>
    <w:rsid w:val="00A66BC7"/>
    <w:rsid w:val="00A66BCB"/>
    <w:rsid w:val="00A66BED"/>
    <w:rsid w:val="00A66C23"/>
    <w:rsid w:val="00A66CB7"/>
    <w:rsid w:val="00A66DBA"/>
    <w:rsid w:val="00A66F75"/>
    <w:rsid w:val="00A67196"/>
    <w:rsid w:val="00A6731F"/>
    <w:rsid w:val="00A6735C"/>
    <w:rsid w:val="00A673F6"/>
    <w:rsid w:val="00A67427"/>
    <w:rsid w:val="00A6743F"/>
    <w:rsid w:val="00A67476"/>
    <w:rsid w:val="00A674E3"/>
    <w:rsid w:val="00A67544"/>
    <w:rsid w:val="00A6770C"/>
    <w:rsid w:val="00A67792"/>
    <w:rsid w:val="00A677C1"/>
    <w:rsid w:val="00A67903"/>
    <w:rsid w:val="00A6798F"/>
    <w:rsid w:val="00A67A08"/>
    <w:rsid w:val="00A67A8E"/>
    <w:rsid w:val="00A67AC6"/>
    <w:rsid w:val="00A67ADC"/>
    <w:rsid w:val="00A67B8C"/>
    <w:rsid w:val="00A67C4F"/>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5D"/>
    <w:rsid w:val="00A719EB"/>
    <w:rsid w:val="00A71A2B"/>
    <w:rsid w:val="00A71C58"/>
    <w:rsid w:val="00A71C5F"/>
    <w:rsid w:val="00A71D6B"/>
    <w:rsid w:val="00A71E01"/>
    <w:rsid w:val="00A71F00"/>
    <w:rsid w:val="00A71F3D"/>
    <w:rsid w:val="00A71F82"/>
    <w:rsid w:val="00A7217D"/>
    <w:rsid w:val="00A72430"/>
    <w:rsid w:val="00A72463"/>
    <w:rsid w:val="00A725A0"/>
    <w:rsid w:val="00A726A3"/>
    <w:rsid w:val="00A726DE"/>
    <w:rsid w:val="00A727CB"/>
    <w:rsid w:val="00A727EB"/>
    <w:rsid w:val="00A728F0"/>
    <w:rsid w:val="00A7295C"/>
    <w:rsid w:val="00A7298D"/>
    <w:rsid w:val="00A72A58"/>
    <w:rsid w:val="00A72A66"/>
    <w:rsid w:val="00A72BB2"/>
    <w:rsid w:val="00A72BC0"/>
    <w:rsid w:val="00A72C3F"/>
    <w:rsid w:val="00A72CD4"/>
    <w:rsid w:val="00A72CF7"/>
    <w:rsid w:val="00A72E10"/>
    <w:rsid w:val="00A72E5C"/>
    <w:rsid w:val="00A72FAB"/>
    <w:rsid w:val="00A72FE6"/>
    <w:rsid w:val="00A7302D"/>
    <w:rsid w:val="00A730CA"/>
    <w:rsid w:val="00A73216"/>
    <w:rsid w:val="00A73242"/>
    <w:rsid w:val="00A73304"/>
    <w:rsid w:val="00A7332B"/>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1B6"/>
    <w:rsid w:val="00A742F1"/>
    <w:rsid w:val="00A743FB"/>
    <w:rsid w:val="00A744A2"/>
    <w:rsid w:val="00A74598"/>
    <w:rsid w:val="00A745CF"/>
    <w:rsid w:val="00A745D9"/>
    <w:rsid w:val="00A747CC"/>
    <w:rsid w:val="00A748D8"/>
    <w:rsid w:val="00A74AE6"/>
    <w:rsid w:val="00A74B78"/>
    <w:rsid w:val="00A74B80"/>
    <w:rsid w:val="00A74C74"/>
    <w:rsid w:val="00A74E04"/>
    <w:rsid w:val="00A74E58"/>
    <w:rsid w:val="00A74E70"/>
    <w:rsid w:val="00A74EAF"/>
    <w:rsid w:val="00A74F6C"/>
    <w:rsid w:val="00A7501B"/>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561"/>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8D"/>
    <w:rsid w:val="00A80AAB"/>
    <w:rsid w:val="00A80B24"/>
    <w:rsid w:val="00A80C0C"/>
    <w:rsid w:val="00A80C49"/>
    <w:rsid w:val="00A80C71"/>
    <w:rsid w:val="00A80CB2"/>
    <w:rsid w:val="00A80CF2"/>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6F8"/>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97"/>
    <w:rsid w:val="00A82414"/>
    <w:rsid w:val="00A824CE"/>
    <w:rsid w:val="00A82508"/>
    <w:rsid w:val="00A82560"/>
    <w:rsid w:val="00A8260A"/>
    <w:rsid w:val="00A82754"/>
    <w:rsid w:val="00A82761"/>
    <w:rsid w:val="00A829CC"/>
    <w:rsid w:val="00A82C1E"/>
    <w:rsid w:val="00A82DDC"/>
    <w:rsid w:val="00A8300F"/>
    <w:rsid w:val="00A83045"/>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18D"/>
    <w:rsid w:val="00A85237"/>
    <w:rsid w:val="00A8523D"/>
    <w:rsid w:val="00A852E0"/>
    <w:rsid w:val="00A852F4"/>
    <w:rsid w:val="00A853D8"/>
    <w:rsid w:val="00A85456"/>
    <w:rsid w:val="00A85465"/>
    <w:rsid w:val="00A8558A"/>
    <w:rsid w:val="00A855AE"/>
    <w:rsid w:val="00A85643"/>
    <w:rsid w:val="00A85661"/>
    <w:rsid w:val="00A8568E"/>
    <w:rsid w:val="00A8572A"/>
    <w:rsid w:val="00A85A62"/>
    <w:rsid w:val="00A85A70"/>
    <w:rsid w:val="00A85B96"/>
    <w:rsid w:val="00A85D98"/>
    <w:rsid w:val="00A85E1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BC4"/>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C78"/>
    <w:rsid w:val="00A87D2B"/>
    <w:rsid w:val="00A87E05"/>
    <w:rsid w:val="00A87F4E"/>
    <w:rsid w:val="00A90043"/>
    <w:rsid w:val="00A90134"/>
    <w:rsid w:val="00A90156"/>
    <w:rsid w:val="00A90167"/>
    <w:rsid w:val="00A901A8"/>
    <w:rsid w:val="00A901CB"/>
    <w:rsid w:val="00A9025F"/>
    <w:rsid w:val="00A9034A"/>
    <w:rsid w:val="00A90535"/>
    <w:rsid w:val="00A905C8"/>
    <w:rsid w:val="00A905F1"/>
    <w:rsid w:val="00A906D2"/>
    <w:rsid w:val="00A906E1"/>
    <w:rsid w:val="00A907B3"/>
    <w:rsid w:val="00A908C8"/>
    <w:rsid w:val="00A90A34"/>
    <w:rsid w:val="00A90BCB"/>
    <w:rsid w:val="00A90BDB"/>
    <w:rsid w:val="00A90E27"/>
    <w:rsid w:val="00A90EA4"/>
    <w:rsid w:val="00A90EBA"/>
    <w:rsid w:val="00A90EBC"/>
    <w:rsid w:val="00A90EC6"/>
    <w:rsid w:val="00A90EDC"/>
    <w:rsid w:val="00A90F13"/>
    <w:rsid w:val="00A90F6B"/>
    <w:rsid w:val="00A90FB0"/>
    <w:rsid w:val="00A910AD"/>
    <w:rsid w:val="00A91117"/>
    <w:rsid w:val="00A911A6"/>
    <w:rsid w:val="00A91218"/>
    <w:rsid w:val="00A912DA"/>
    <w:rsid w:val="00A9130E"/>
    <w:rsid w:val="00A91311"/>
    <w:rsid w:val="00A91469"/>
    <w:rsid w:val="00A91583"/>
    <w:rsid w:val="00A9164F"/>
    <w:rsid w:val="00A916D9"/>
    <w:rsid w:val="00A91774"/>
    <w:rsid w:val="00A91918"/>
    <w:rsid w:val="00A9195B"/>
    <w:rsid w:val="00A9196D"/>
    <w:rsid w:val="00A91999"/>
    <w:rsid w:val="00A919D9"/>
    <w:rsid w:val="00A919E4"/>
    <w:rsid w:val="00A91A27"/>
    <w:rsid w:val="00A91A7D"/>
    <w:rsid w:val="00A91A86"/>
    <w:rsid w:val="00A91B0D"/>
    <w:rsid w:val="00A91B82"/>
    <w:rsid w:val="00A91C6D"/>
    <w:rsid w:val="00A91C88"/>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77"/>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8A"/>
    <w:rsid w:val="00A93F9F"/>
    <w:rsid w:val="00A93FAE"/>
    <w:rsid w:val="00A93FFA"/>
    <w:rsid w:val="00A940D2"/>
    <w:rsid w:val="00A94367"/>
    <w:rsid w:val="00A9439D"/>
    <w:rsid w:val="00A945F6"/>
    <w:rsid w:val="00A946BD"/>
    <w:rsid w:val="00A946D8"/>
    <w:rsid w:val="00A946D9"/>
    <w:rsid w:val="00A946E7"/>
    <w:rsid w:val="00A9472E"/>
    <w:rsid w:val="00A9473A"/>
    <w:rsid w:val="00A94775"/>
    <w:rsid w:val="00A9491F"/>
    <w:rsid w:val="00A94954"/>
    <w:rsid w:val="00A94A1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03"/>
    <w:rsid w:val="00A9663E"/>
    <w:rsid w:val="00A966E8"/>
    <w:rsid w:val="00A96704"/>
    <w:rsid w:val="00A96781"/>
    <w:rsid w:val="00A967B9"/>
    <w:rsid w:val="00A968B8"/>
    <w:rsid w:val="00A9692B"/>
    <w:rsid w:val="00A96AC4"/>
    <w:rsid w:val="00A96C77"/>
    <w:rsid w:val="00A96C8B"/>
    <w:rsid w:val="00A96CBE"/>
    <w:rsid w:val="00A96CF6"/>
    <w:rsid w:val="00A96D1B"/>
    <w:rsid w:val="00A96D7E"/>
    <w:rsid w:val="00A96D9C"/>
    <w:rsid w:val="00A96DDE"/>
    <w:rsid w:val="00A96DE9"/>
    <w:rsid w:val="00A96E07"/>
    <w:rsid w:val="00A96EF1"/>
    <w:rsid w:val="00A96F09"/>
    <w:rsid w:val="00A96FE3"/>
    <w:rsid w:val="00A9706F"/>
    <w:rsid w:val="00A97168"/>
    <w:rsid w:val="00A971CC"/>
    <w:rsid w:val="00A9727C"/>
    <w:rsid w:val="00A97395"/>
    <w:rsid w:val="00A973DF"/>
    <w:rsid w:val="00A9764D"/>
    <w:rsid w:val="00A97666"/>
    <w:rsid w:val="00A97895"/>
    <w:rsid w:val="00A978B5"/>
    <w:rsid w:val="00A97A5A"/>
    <w:rsid w:val="00A97B6A"/>
    <w:rsid w:val="00A97B83"/>
    <w:rsid w:val="00A97B8C"/>
    <w:rsid w:val="00A97C60"/>
    <w:rsid w:val="00A97C84"/>
    <w:rsid w:val="00A97CD6"/>
    <w:rsid w:val="00A97D67"/>
    <w:rsid w:val="00A97DBD"/>
    <w:rsid w:val="00A97DD6"/>
    <w:rsid w:val="00A97E66"/>
    <w:rsid w:val="00A97EF9"/>
    <w:rsid w:val="00AA0003"/>
    <w:rsid w:val="00AA0010"/>
    <w:rsid w:val="00AA01C6"/>
    <w:rsid w:val="00AA01EE"/>
    <w:rsid w:val="00AA0267"/>
    <w:rsid w:val="00AA03C6"/>
    <w:rsid w:val="00AA04AF"/>
    <w:rsid w:val="00AA05FA"/>
    <w:rsid w:val="00AA068C"/>
    <w:rsid w:val="00AA06B2"/>
    <w:rsid w:val="00AA06C3"/>
    <w:rsid w:val="00AA0723"/>
    <w:rsid w:val="00AA090C"/>
    <w:rsid w:val="00AA0973"/>
    <w:rsid w:val="00AA0A3B"/>
    <w:rsid w:val="00AA0A43"/>
    <w:rsid w:val="00AA0B43"/>
    <w:rsid w:val="00AA0B7B"/>
    <w:rsid w:val="00AA0BCB"/>
    <w:rsid w:val="00AA0C9B"/>
    <w:rsid w:val="00AA0D34"/>
    <w:rsid w:val="00AA0D9A"/>
    <w:rsid w:val="00AA0DED"/>
    <w:rsid w:val="00AA0EBD"/>
    <w:rsid w:val="00AA0F3C"/>
    <w:rsid w:val="00AA109C"/>
    <w:rsid w:val="00AA1110"/>
    <w:rsid w:val="00AA1157"/>
    <w:rsid w:val="00AA1264"/>
    <w:rsid w:val="00AA1265"/>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109"/>
    <w:rsid w:val="00AA210C"/>
    <w:rsid w:val="00AA224E"/>
    <w:rsid w:val="00AA225C"/>
    <w:rsid w:val="00AA278E"/>
    <w:rsid w:val="00AA2833"/>
    <w:rsid w:val="00AA296F"/>
    <w:rsid w:val="00AA29A8"/>
    <w:rsid w:val="00AA29D9"/>
    <w:rsid w:val="00AA29F2"/>
    <w:rsid w:val="00AA2A1B"/>
    <w:rsid w:val="00AA2AE4"/>
    <w:rsid w:val="00AA2BAD"/>
    <w:rsid w:val="00AA2BCC"/>
    <w:rsid w:val="00AA2C42"/>
    <w:rsid w:val="00AA2CBA"/>
    <w:rsid w:val="00AA2CD8"/>
    <w:rsid w:val="00AA2EE5"/>
    <w:rsid w:val="00AA2F4A"/>
    <w:rsid w:val="00AA304E"/>
    <w:rsid w:val="00AA30A2"/>
    <w:rsid w:val="00AA3170"/>
    <w:rsid w:val="00AA328D"/>
    <w:rsid w:val="00AA3362"/>
    <w:rsid w:val="00AA3372"/>
    <w:rsid w:val="00AA33E9"/>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A6"/>
    <w:rsid w:val="00AA4CDA"/>
    <w:rsid w:val="00AA4E86"/>
    <w:rsid w:val="00AA4EA3"/>
    <w:rsid w:val="00AA4EF7"/>
    <w:rsid w:val="00AA4F41"/>
    <w:rsid w:val="00AA50B3"/>
    <w:rsid w:val="00AA51B4"/>
    <w:rsid w:val="00AA51D4"/>
    <w:rsid w:val="00AA528F"/>
    <w:rsid w:val="00AA5449"/>
    <w:rsid w:val="00AA54B5"/>
    <w:rsid w:val="00AA5584"/>
    <w:rsid w:val="00AA55C7"/>
    <w:rsid w:val="00AA563D"/>
    <w:rsid w:val="00AA5643"/>
    <w:rsid w:val="00AA567E"/>
    <w:rsid w:val="00AA5692"/>
    <w:rsid w:val="00AA576F"/>
    <w:rsid w:val="00AA5785"/>
    <w:rsid w:val="00AA58BB"/>
    <w:rsid w:val="00AA5A4F"/>
    <w:rsid w:val="00AA5B60"/>
    <w:rsid w:val="00AA5B7C"/>
    <w:rsid w:val="00AA5BAA"/>
    <w:rsid w:val="00AA5BDA"/>
    <w:rsid w:val="00AA5BE8"/>
    <w:rsid w:val="00AA5CEA"/>
    <w:rsid w:val="00AA5F6E"/>
    <w:rsid w:val="00AA6026"/>
    <w:rsid w:val="00AA60C6"/>
    <w:rsid w:val="00AA616B"/>
    <w:rsid w:val="00AA61F8"/>
    <w:rsid w:val="00AA6206"/>
    <w:rsid w:val="00AA6266"/>
    <w:rsid w:val="00AA630A"/>
    <w:rsid w:val="00AA6343"/>
    <w:rsid w:val="00AA6353"/>
    <w:rsid w:val="00AA6421"/>
    <w:rsid w:val="00AA65B7"/>
    <w:rsid w:val="00AA65F9"/>
    <w:rsid w:val="00AA6757"/>
    <w:rsid w:val="00AA6815"/>
    <w:rsid w:val="00AA6851"/>
    <w:rsid w:val="00AA6852"/>
    <w:rsid w:val="00AA68DF"/>
    <w:rsid w:val="00AA6921"/>
    <w:rsid w:val="00AA697B"/>
    <w:rsid w:val="00AA69EF"/>
    <w:rsid w:val="00AA6AA3"/>
    <w:rsid w:val="00AA6BC9"/>
    <w:rsid w:val="00AA6C04"/>
    <w:rsid w:val="00AA6D9C"/>
    <w:rsid w:val="00AA6E14"/>
    <w:rsid w:val="00AA6E59"/>
    <w:rsid w:val="00AA6E9B"/>
    <w:rsid w:val="00AA6F21"/>
    <w:rsid w:val="00AA6F7A"/>
    <w:rsid w:val="00AA6F7B"/>
    <w:rsid w:val="00AA6F9A"/>
    <w:rsid w:val="00AA6FCC"/>
    <w:rsid w:val="00AA6FE3"/>
    <w:rsid w:val="00AA7021"/>
    <w:rsid w:val="00AA70EE"/>
    <w:rsid w:val="00AA70F0"/>
    <w:rsid w:val="00AA71E0"/>
    <w:rsid w:val="00AA7379"/>
    <w:rsid w:val="00AA73D8"/>
    <w:rsid w:val="00AA73F7"/>
    <w:rsid w:val="00AA7428"/>
    <w:rsid w:val="00AA7506"/>
    <w:rsid w:val="00AA7510"/>
    <w:rsid w:val="00AA75DC"/>
    <w:rsid w:val="00AA7703"/>
    <w:rsid w:val="00AA77B4"/>
    <w:rsid w:val="00AA792A"/>
    <w:rsid w:val="00AA797A"/>
    <w:rsid w:val="00AA7997"/>
    <w:rsid w:val="00AA7A45"/>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9E"/>
    <w:rsid w:val="00AB1FD1"/>
    <w:rsid w:val="00AB20D6"/>
    <w:rsid w:val="00AB2173"/>
    <w:rsid w:val="00AB21C2"/>
    <w:rsid w:val="00AB21D4"/>
    <w:rsid w:val="00AB22BA"/>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4C"/>
    <w:rsid w:val="00AB3088"/>
    <w:rsid w:val="00AB30BE"/>
    <w:rsid w:val="00AB3108"/>
    <w:rsid w:val="00AB318E"/>
    <w:rsid w:val="00AB31EA"/>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DE"/>
    <w:rsid w:val="00AB42FF"/>
    <w:rsid w:val="00AB4300"/>
    <w:rsid w:val="00AB449E"/>
    <w:rsid w:val="00AB45CA"/>
    <w:rsid w:val="00AB466D"/>
    <w:rsid w:val="00AB47FD"/>
    <w:rsid w:val="00AB480C"/>
    <w:rsid w:val="00AB4853"/>
    <w:rsid w:val="00AB4873"/>
    <w:rsid w:val="00AB48E3"/>
    <w:rsid w:val="00AB49BC"/>
    <w:rsid w:val="00AB4A4D"/>
    <w:rsid w:val="00AB4B6E"/>
    <w:rsid w:val="00AB4B73"/>
    <w:rsid w:val="00AB4B81"/>
    <w:rsid w:val="00AB4C5D"/>
    <w:rsid w:val="00AB4D6B"/>
    <w:rsid w:val="00AB4E53"/>
    <w:rsid w:val="00AB4F94"/>
    <w:rsid w:val="00AB50ED"/>
    <w:rsid w:val="00AB513E"/>
    <w:rsid w:val="00AB51DA"/>
    <w:rsid w:val="00AB51DF"/>
    <w:rsid w:val="00AB53BA"/>
    <w:rsid w:val="00AB53D2"/>
    <w:rsid w:val="00AB54E6"/>
    <w:rsid w:val="00AB56EC"/>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30"/>
    <w:rsid w:val="00AB5F93"/>
    <w:rsid w:val="00AB6068"/>
    <w:rsid w:val="00AB609C"/>
    <w:rsid w:val="00AB61B2"/>
    <w:rsid w:val="00AB6305"/>
    <w:rsid w:val="00AB6346"/>
    <w:rsid w:val="00AB635B"/>
    <w:rsid w:val="00AB642C"/>
    <w:rsid w:val="00AB644A"/>
    <w:rsid w:val="00AB6458"/>
    <w:rsid w:val="00AB648F"/>
    <w:rsid w:val="00AB64C1"/>
    <w:rsid w:val="00AB652C"/>
    <w:rsid w:val="00AB6644"/>
    <w:rsid w:val="00AB6694"/>
    <w:rsid w:val="00AB66C7"/>
    <w:rsid w:val="00AB67F9"/>
    <w:rsid w:val="00AB6818"/>
    <w:rsid w:val="00AB68D7"/>
    <w:rsid w:val="00AB690A"/>
    <w:rsid w:val="00AB6977"/>
    <w:rsid w:val="00AB69BB"/>
    <w:rsid w:val="00AB69F9"/>
    <w:rsid w:val="00AB6A16"/>
    <w:rsid w:val="00AB6A56"/>
    <w:rsid w:val="00AB6A8A"/>
    <w:rsid w:val="00AB6AB9"/>
    <w:rsid w:val="00AB6C07"/>
    <w:rsid w:val="00AB6C40"/>
    <w:rsid w:val="00AB6CA0"/>
    <w:rsid w:val="00AB6CD2"/>
    <w:rsid w:val="00AB6D31"/>
    <w:rsid w:val="00AB6D7F"/>
    <w:rsid w:val="00AB6D8A"/>
    <w:rsid w:val="00AB6DEF"/>
    <w:rsid w:val="00AB6EED"/>
    <w:rsid w:val="00AB6F27"/>
    <w:rsid w:val="00AB6F84"/>
    <w:rsid w:val="00AB70D6"/>
    <w:rsid w:val="00AB714D"/>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A21"/>
    <w:rsid w:val="00AB7CF5"/>
    <w:rsid w:val="00AB7D3D"/>
    <w:rsid w:val="00AB7D8E"/>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8A"/>
    <w:rsid w:val="00AC0BB0"/>
    <w:rsid w:val="00AC0BB8"/>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54F"/>
    <w:rsid w:val="00AC161D"/>
    <w:rsid w:val="00AC163D"/>
    <w:rsid w:val="00AC19E4"/>
    <w:rsid w:val="00AC1B9A"/>
    <w:rsid w:val="00AC1C2B"/>
    <w:rsid w:val="00AC1C8D"/>
    <w:rsid w:val="00AC1F7C"/>
    <w:rsid w:val="00AC2050"/>
    <w:rsid w:val="00AC208F"/>
    <w:rsid w:val="00AC21BA"/>
    <w:rsid w:val="00AC21E9"/>
    <w:rsid w:val="00AC2215"/>
    <w:rsid w:val="00AC2248"/>
    <w:rsid w:val="00AC22C7"/>
    <w:rsid w:val="00AC2313"/>
    <w:rsid w:val="00AC2408"/>
    <w:rsid w:val="00AC254F"/>
    <w:rsid w:val="00AC25B1"/>
    <w:rsid w:val="00AC26C7"/>
    <w:rsid w:val="00AC27BA"/>
    <w:rsid w:val="00AC287A"/>
    <w:rsid w:val="00AC2B9B"/>
    <w:rsid w:val="00AC2BB8"/>
    <w:rsid w:val="00AC2CEC"/>
    <w:rsid w:val="00AC2D07"/>
    <w:rsid w:val="00AC2D4E"/>
    <w:rsid w:val="00AC2D55"/>
    <w:rsid w:val="00AC3084"/>
    <w:rsid w:val="00AC3102"/>
    <w:rsid w:val="00AC3189"/>
    <w:rsid w:val="00AC31E0"/>
    <w:rsid w:val="00AC322B"/>
    <w:rsid w:val="00AC3381"/>
    <w:rsid w:val="00AC33EC"/>
    <w:rsid w:val="00AC3431"/>
    <w:rsid w:val="00AC34D2"/>
    <w:rsid w:val="00AC3515"/>
    <w:rsid w:val="00AC366A"/>
    <w:rsid w:val="00AC3689"/>
    <w:rsid w:val="00AC38E9"/>
    <w:rsid w:val="00AC3A0E"/>
    <w:rsid w:val="00AC3D07"/>
    <w:rsid w:val="00AC3EC2"/>
    <w:rsid w:val="00AC3FEC"/>
    <w:rsid w:val="00AC4022"/>
    <w:rsid w:val="00AC41BE"/>
    <w:rsid w:val="00AC42D5"/>
    <w:rsid w:val="00AC4366"/>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5"/>
    <w:rsid w:val="00AC5E5A"/>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18"/>
    <w:rsid w:val="00AC7D34"/>
    <w:rsid w:val="00AC7D5B"/>
    <w:rsid w:val="00AC7DE9"/>
    <w:rsid w:val="00AC7F29"/>
    <w:rsid w:val="00AC7F50"/>
    <w:rsid w:val="00AC7F89"/>
    <w:rsid w:val="00AD012F"/>
    <w:rsid w:val="00AD029D"/>
    <w:rsid w:val="00AD02BD"/>
    <w:rsid w:val="00AD046C"/>
    <w:rsid w:val="00AD05DF"/>
    <w:rsid w:val="00AD0735"/>
    <w:rsid w:val="00AD073B"/>
    <w:rsid w:val="00AD0758"/>
    <w:rsid w:val="00AD07F9"/>
    <w:rsid w:val="00AD0807"/>
    <w:rsid w:val="00AD087E"/>
    <w:rsid w:val="00AD08DD"/>
    <w:rsid w:val="00AD0A43"/>
    <w:rsid w:val="00AD0A67"/>
    <w:rsid w:val="00AD0D8D"/>
    <w:rsid w:val="00AD0E8D"/>
    <w:rsid w:val="00AD0EA8"/>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1F9A"/>
    <w:rsid w:val="00AD20D4"/>
    <w:rsid w:val="00AD21A7"/>
    <w:rsid w:val="00AD2211"/>
    <w:rsid w:val="00AD2226"/>
    <w:rsid w:val="00AD223A"/>
    <w:rsid w:val="00AD22DE"/>
    <w:rsid w:val="00AD236E"/>
    <w:rsid w:val="00AD23B4"/>
    <w:rsid w:val="00AD23D7"/>
    <w:rsid w:val="00AD23E9"/>
    <w:rsid w:val="00AD2442"/>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7D"/>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4FEC"/>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5FAB"/>
    <w:rsid w:val="00AD601B"/>
    <w:rsid w:val="00AD608E"/>
    <w:rsid w:val="00AD615C"/>
    <w:rsid w:val="00AD619C"/>
    <w:rsid w:val="00AD61C4"/>
    <w:rsid w:val="00AD61D3"/>
    <w:rsid w:val="00AD61E7"/>
    <w:rsid w:val="00AD622A"/>
    <w:rsid w:val="00AD6386"/>
    <w:rsid w:val="00AD638F"/>
    <w:rsid w:val="00AD63C1"/>
    <w:rsid w:val="00AD6404"/>
    <w:rsid w:val="00AD6463"/>
    <w:rsid w:val="00AD654D"/>
    <w:rsid w:val="00AD6629"/>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9EF"/>
    <w:rsid w:val="00AD7AB4"/>
    <w:rsid w:val="00AD7AEB"/>
    <w:rsid w:val="00AD7C4F"/>
    <w:rsid w:val="00AD7CD9"/>
    <w:rsid w:val="00AD7D33"/>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DE"/>
    <w:rsid w:val="00AE0AA4"/>
    <w:rsid w:val="00AE0ABE"/>
    <w:rsid w:val="00AE0AF8"/>
    <w:rsid w:val="00AE0D23"/>
    <w:rsid w:val="00AE0D91"/>
    <w:rsid w:val="00AE0E28"/>
    <w:rsid w:val="00AE0E8F"/>
    <w:rsid w:val="00AE0E9E"/>
    <w:rsid w:val="00AE0EA3"/>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06"/>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C9E"/>
    <w:rsid w:val="00AE2CC3"/>
    <w:rsid w:val="00AE2E8F"/>
    <w:rsid w:val="00AE3004"/>
    <w:rsid w:val="00AE30A7"/>
    <w:rsid w:val="00AE3132"/>
    <w:rsid w:val="00AE326B"/>
    <w:rsid w:val="00AE3274"/>
    <w:rsid w:val="00AE32AE"/>
    <w:rsid w:val="00AE34EC"/>
    <w:rsid w:val="00AE34F3"/>
    <w:rsid w:val="00AE360C"/>
    <w:rsid w:val="00AE3626"/>
    <w:rsid w:val="00AE3627"/>
    <w:rsid w:val="00AE366A"/>
    <w:rsid w:val="00AE3839"/>
    <w:rsid w:val="00AE384B"/>
    <w:rsid w:val="00AE3854"/>
    <w:rsid w:val="00AE38A6"/>
    <w:rsid w:val="00AE3915"/>
    <w:rsid w:val="00AE3A3B"/>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38F"/>
    <w:rsid w:val="00AE447B"/>
    <w:rsid w:val="00AE449E"/>
    <w:rsid w:val="00AE4557"/>
    <w:rsid w:val="00AE4578"/>
    <w:rsid w:val="00AE4704"/>
    <w:rsid w:val="00AE47AB"/>
    <w:rsid w:val="00AE47FE"/>
    <w:rsid w:val="00AE487D"/>
    <w:rsid w:val="00AE48B3"/>
    <w:rsid w:val="00AE48F3"/>
    <w:rsid w:val="00AE49A2"/>
    <w:rsid w:val="00AE4A1F"/>
    <w:rsid w:val="00AE4A36"/>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4AD"/>
    <w:rsid w:val="00AE6523"/>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85"/>
    <w:rsid w:val="00AE6D94"/>
    <w:rsid w:val="00AE6E92"/>
    <w:rsid w:val="00AE6F7C"/>
    <w:rsid w:val="00AE6F82"/>
    <w:rsid w:val="00AE7102"/>
    <w:rsid w:val="00AE716D"/>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CFE"/>
    <w:rsid w:val="00AE7D42"/>
    <w:rsid w:val="00AE7DFF"/>
    <w:rsid w:val="00AE7EC4"/>
    <w:rsid w:val="00AE7F72"/>
    <w:rsid w:val="00AE7F79"/>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364"/>
    <w:rsid w:val="00AF1392"/>
    <w:rsid w:val="00AF1414"/>
    <w:rsid w:val="00AF145A"/>
    <w:rsid w:val="00AF1466"/>
    <w:rsid w:val="00AF1538"/>
    <w:rsid w:val="00AF155C"/>
    <w:rsid w:val="00AF15C3"/>
    <w:rsid w:val="00AF1705"/>
    <w:rsid w:val="00AF175D"/>
    <w:rsid w:val="00AF1781"/>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77"/>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CDF"/>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32"/>
    <w:rsid w:val="00AF4447"/>
    <w:rsid w:val="00AF448A"/>
    <w:rsid w:val="00AF44A1"/>
    <w:rsid w:val="00AF44FF"/>
    <w:rsid w:val="00AF457C"/>
    <w:rsid w:val="00AF45E2"/>
    <w:rsid w:val="00AF45ED"/>
    <w:rsid w:val="00AF4837"/>
    <w:rsid w:val="00AF48C2"/>
    <w:rsid w:val="00AF4915"/>
    <w:rsid w:val="00AF4988"/>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19"/>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18"/>
    <w:rsid w:val="00AF6640"/>
    <w:rsid w:val="00AF6653"/>
    <w:rsid w:val="00AF66F1"/>
    <w:rsid w:val="00AF6732"/>
    <w:rsid w:val="00AF6819"/>
    <w:rsid w:val="00AF6A76"/>
    <w:rsid w:val="00AF6A82"/>
    <w:rsid w:val="00AF6AA4"/>
    <w:rsid w:val="00AF6B1B"/>
    <w:rsid w:val="00AF6C1E"/>
    <w:rsid w:val="00AF6CBE"/>
    <w:rsid w:val="00AF6CD5"/>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444"/>
    <w:rsid w:val="00B0051E"/>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72"/>
    <w:rsid w:val="00B015BE"/>
    <w:rsid w:val="00B01676"/>
    <w:rsid w:val="00B01894"/>
    <w:rsid w:val="00B01AB2"/>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80D"/>
    <w:rsid w:val="00B039CE"/>
    <w:rsid w:val="00B03A15"/>
    <w:rsid w:val="00B03BB8"/>
    <w:rsid w:val="00B03D13"/>
    <w:rsid w:val="00B03D26"/>
    <w:rsid w:val="00B03FD6"/>
    <w:rsid w:val="00B0418A"/>
    <w:rsid w:val="00B04214"/>
    <w:rsid w:val="00B043BA"/>
    <w:rsid w:val="00B04451"/>
    <w:rsid w:val="00B0453B"/>
    <w:rsid w:val="00B04610"/>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ED0"/>
    <w:rsid w:val="00B04F11"/>
    <w:rsid w:val="00B04F50"/>
    <w:rsid w:val="00B051A8"/>
    <w:rsid w:val="00B051B0"/>
    <w:rsid w:val="00B05216"/>
    <w:rsid w:val="00B052FA"/>
    <w:rsid w:val="00B0534F"/>
    <w:rsid w:val="00B053B7"/>
    <w:rsid w:val="00B053C7"/>
    <w:rsid w:val="00B053E9"/>
    <w:rsid w:val="00B0540A"/>
    <w:rsid w:val="00B0541B"/>
    <w:rsid w:val="00B0542A"/>
    <w:rsid w:val="00B05474"/>
    <w:rsid w:val="00B05485"/>
    <w:rsid w:val="00B055E5"/>
    <w:rsid w:val="00B055F4"/>
    <w:rsid w:val="00B05688"/>
    <w:rsid w:val="00B056B8"/>
    <w:rsid w:val="00B056F0"/>
    <w:rsid w:val="00B05842"/>
    <w:rsid w:val="00B0588E"/>
    <w:rsid w:val="00B05B60"/>
    <w:rsid w:val="00B05C1E"/>
    <w:rsid w:val="00B05DD8"/>
    <w:rsid w:val="00B05E22"/>
    <w:rsid w:val="00B05E60"/>
    <w:rsid w:val="00B05EF3"/>
    <w:rsid w:val="00B060B2"/>
    <w:rsid w:val="00B06122"/>
    <w:rsid w:val="00B061EF"/>
    <w:rsid w:val="00B062D2"/>
    <w:rsid w:val="00B0630B"/>
    <w:rsid w:val="00B064D8"/>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21"/>
    <w:rsid w:val="00B06E48"/>
    <w:rsid w:val="00B06EEE"/>
    <w:rsid w:val="00B06F0B"/>
    <w:rsid w:val="00B06F62"/>
    <w:rsid w:val="00B06FDF"/>
    <w:rsid w:val="00B07141"/>
    <w:rsid w:val="00B07182"/>
    <w:rsid w:val="00B07225"/>
    <w:rsid w:val="00B07390"/>
    <w:rsid w:val="00B074A1"/>
    <w:rsid w:val="00B075EC"/>
    <w:rsid w:val="00B07604"/>
    <w:rsid w:val="00B07605"/>
    <w:rsid w:val="00B076A7"/>
    <w:rsid w:val="00B076C4"/>
    <w:rsid w:val="00B0774A"/>
    <w:rsid w:val="00B0775C"/>
    <w:rsid w:val="00B077EF"/>
    <w:rsid w:val="00B07837"/>
    <w:rsid w:val="00B078A7"/>
    <w:rsid w:val="00B07AAC"/>
    <w:rsid w:val="00B07C35"/>
    <w:rsid w:val="00B07C93"/>
    <w:rsid w:val="00B07CBE"/>
    <w:rsid w:val="00B07D3E"/>
    <w:rsid w:val="00B07E34"/>
    <w:rsid w:val="00B07EF0"/>
    <w:rsid w:val="00B07FA9"/>
    <w:rsid w:val="00B10049"/>
    <w:rsid w:val="00B10091"/>
    <w:rsid w:val="00B100F5"/>
    <w:rsid w:val="00B102DF"/>
    <w:rsid w:val="00B10557"/>
    <w:rsid w:val="00B106A7"/>
    <w:rsid w:val="00B108ED"/>
    <w:rsid w:val="00B1090D"/>
    <w:rsid w:val="00B10931"/>
    <w:rsid w:val="00B1093D"/>
    <w:rsid w:val="00B10955"/>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2FC"/>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9A"/>
    <w:rsid w:val="00B120AD"/>
    <w:rsid w:val="00B12178"/>
    <w:rsid w:val="00B12187"/>
    <w:rsid w:val="00B1235F"/>
    <w:rsid w:val="00B124E4"/>
    <w:rsid w:val="00B12543"/>
    <w:rsid w:val="00B12603"/>
    <w:rsid w:val="00B12802"/>
    <w:rsid w:val="00B12896"/>
    <w:rsid w:val="00B12A8C"/>
    <w:rsid w:val="00B12B09"/>
    <w:rsid w:val="00B12BE6"/>
    <w:rsid w:val="00B12C62"/>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6FF"/>
    <w:rsid w:val="00B1374F"/>
    <w:rsid w:val="00B13754"/>
    <w:rsid w:val="00B137BE"/>
    <w:rsid w:val="00B13829"/>
    <w:rsid w:val="00B13985"/>
    <w:rsid w:val="00B139CF"/>
    <w:rsid w:val="00B13AA6"/>
    <w:rsid w:val="00B13B59"/>
    <w:rsid w:val="00B13D60"/>
    <w:rsid w:val="00B13DA4"/>
    <w:rsid w:val="00B13F1F"/>
    <w:rsid w:val="00B1403F"/>
    <w:rsid w:val="00B14105"/>
    <w:rsid w:val="00B14187"/>
    <w:rsid w:val="00B141B5"/>
    <w:rsid w:val="00B141FA"/>
    <w:rsid w:val="00B14251"/>
    <w:rsid w:val="00B14355"/>
    <w:rsid w:val="00B14450"/>
    <w:rsid w:val="00B14475"/>
    <w:rsid w:val="00B14479"/>
    <w:rsid w:val="00B1448E"/>
    <w:rsid w:val="00B1463C"/>
    <w:rsid w:val="00B1468B"/>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057"/>
    <w:rsid w:val="00B17172"/>
    <w:rsid w:val="00B171FC"/>
    <w:rsid w:val="00B17281"/>
    <w:rsid w:val="00B1736C"/>
    <w:rsid w:val="00B1739F"/>
    <w:rsid w:val="00B1741D"/>
    <w:rsid w:val="00B174D8"/>
    <w:rsid w:val="00B174EE"/>
    <w:rsid w:val="00B174FA"/>
    <w:rsid w:val="00B176E3"/>
    <w:rsid w:val="00B1770C"/>
    <w:rsid w:val="00B17744"/>
    <w:rsid w:val="00B177A5"/>
    <w:rsid w:val="00B177C6"/>
    <w:rsid w:val="00B178EF"/>
    <w:rsid w:val="00B1796D"/>
    <w:rsid w:val="00B17AC4"/>
    <w:rsid w:val="00B17B7B"/>
    <w:rsid w:val="00B17C16"/>
    <w:rsid w:val="00B17C24"/>
    <w:rsid w:val="00B17CDC"/>
    <w:rsid w:val="00B17D3E"/>
    <w:rsid w:val="00B17DD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90"/>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38"/>
    <w:rsid w:val="00B22695"/>
    <w:rsid w:val="00B226F3"/>
    <w:rsid w:val="00B22745"/>
    <w:rsid w:val="00B227BE"/>
    <w:rsid w:val="00B22830"/>
    <w:rsid w:val="00B2284E"/>
    <w:rsid w:val="00B2290B"/>
    <w:rsid w:val="00B229BC"/>
    <w:rsid w:val="00B22A3E"/>
    <w:rsid w:val="00B22A4A"/>
    <w:rsid w:val="00B22AA8"/>
    <w:rsid w:val="00B22CE7"/>
    <w:rsid w:val="00B22D7D"/>
    <w:rsid w:val="00B22FAF"/>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7FD"/>
    <w:rsid w:val="00B24838"/>
    <w:rsid w:val="00B249D9"/>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31"/>
    <w:rsid w:val="00B25461"/>
    <w:rsid w:val="00B25466"/>
    <w:rsid w:val="00B254C6"/>
    <w:rsid w:val="00B25585"/>
    <w:rsid w:val="00B255EC"/>
    <w:rsid w:val="00B25604"/>
    <w:rsid w:val="00B25624"/>
    <w:rsid w:val="00B2568B"/>
    <w:rsid w:val="00B2571D"/>
    <w:rsid w:val="00B25778"/>
    <w:rsid w:val="00B257C2"/>
    <w:rsid w:val="00B25915"/>
    <w:rsid w:val="00B25966"/>
    <w:rsid w:val="00B2597B"/>
    <w:rsid w:val="00B25A0E"/>
    <w:rsid w:val="00B25A70"/>
    <w:rsid w:val="00B25BB2"/>
    <w:rsid w:val="00B25BD8"/>
    <w:rsid w:val="00B25C51"/>
    <w:rsid w:val="00B25D2A"/>
    <w:rsid w:val="00B25D3F"/>
    <w:rsid w:val="00B25DD8"/>
    <w:rsid w:val="00B25E16"/>
    <w:rsid w:val="00B25E1D"/>
    <w:rsid w:val="00B25E76"/>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8F"/>
    <w:rsid w:val="00B26DC1"/>
    <w:rsid w:val="00B26E84"/>
    <w:rsid w:val="00B26F0E"/>
    <w:rsid w:val="00B26F6A"/>
    <w:rsid w:val="00B270F7"/>
    <w:rsid w:val="00B2715F"/>
    <w:rsid w:val="00B271E0"/>
    <w:rsid w:val="00B27218"/>
    <w:rsid w:val="00B273DD"/>
    <w:rsid w:val="00B27438"/>
    <w:rsid w:val="00B27513"/>
    <w:rsid w:val="00B2757B"/>
    <w:rsid w:val="00B2786A"/>
    <w:rsid w:val="00B27966"/>
    <w:rsid w:val="00B27B52"/>
    <w:rsid w:val="00B27C37"/>
    <w:rsid w:val="00B27D54"/>
    <w:rsid w:val="00B27F5E"/>
    <w:rsid w:val="00B30149"/>
    <w:rsid w:val="00B30228"/>
    <w:rsid w:val="00B3061E"/>
    <w:rsid w:val="00B3076C"/>
    <w:rsid w:val="00B30874"/>
    <w:rsid w:val="00B3096C"/>
    <w:rsid w:val="00B30A28"/>
    <w:rsid w:val="00B30A29"/>
    <w:rsid w:val="00B30AEC"/>
    <w:rsid w:val="00B30BCA"/>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895"/>
    <w:rsid w:val="00B318B1"/>
    <w:rsid w:val="00B31944"/>
    <w:rsid w:val="00B31A1E"/>
    <w:rsid w:val="00B31A51"/>
    <w:rsid w:val="00B31BA3"/>
    <w:rsid w:val="00B31C69"/>
    <w:rsid w:val="00B31DDA"/>
    <w:rsid w:val="00B31E5F"/>
    <w:rsid w:val="00B31E92"/>
    <w:rsid w:val="00B31ED4"/>
    <w:rsid w:val="00B32053"/>
    <w:rsid w:val="00B3206A"/>
    <w:rsid w:val="00B320E2"/>
    <w:rsid w:val="00B32109"/>
    <w:rsid w:val="00B32234"/>
    <w:rsid w:val="00B32280"/>
    <w:rsid w:val="00B322A7"/>
    <w:rsid w:val="00B32376"/>
    <w:rsid w:val="00B3241B"/>
    <w:rsid w:val="00B3243C"/>
    <w:rsid w:val="00B32463"/>
    <w:rsid w:val="00B32519"/>
    <w:rsid w:val="00B325E5"/>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5AC"/>
    <w:rsid w:val="00B33710"/>
    <w:rsid w:val="00B337E4"/>
    <w:rsid w:val="00B33844"/>
    <w:rsid w:val="00B33891"/>
    <w:rsid w:val="00B33893"/>
    <w:rsid w:val="00B338CE"/>
    <w:rsid w:val="00B3396B"/>
    <w:rsid w:val="00B33AE5"/>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CE0"/>
    <w:rsid w:val="00B34EA3"/>
    <w:rsid w:val="00B34EAF"/>
    <w:rsid w:val="00B34F4C"/>
    <w:rsid w:val="00B35036"/>
    <w:rsid w:val="00B350BC"/>
    <w:rsid w:val="00B350CE"/>
    <w:rsid w:val="00B350EC"/>
    <w:rsid w:val="00B35188"/>
    <w:rsid w:val="00B35311"/>
    <w:rsid w:val="00B35383"/>
    <w:rsid w:val="00B3539A"/>
    <w:rsid w:val="00B353A3"/>
    <w:rsid w:val="00B3540B"/>
    <w:rsid w:val="00B3550B"/>
    <w:rsid w:val="00B3563B"/>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3F8"/>
    <w:rsid w:val="00B36432"/>
    <w:rsid w:val="00B364D3"/>
    <w:rsid w:val="00B364FD"/>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82E"/>
    <w:rsid w:val="00B379D7"/>
    <w:rsid w:val="00B37A3A"/>
    <w:rsid w:val="00B37A76"/>
    <w:rsid w:val="00B37B5B"/>
    <w:rsid w:val="00B37C2F"/>
    <w:rsid w:val="00B37C49"/>
    <w:rsid w:val="00B37EFC"/>
    <w:rsid w:val="00B4003E"/>
    <w:rsid w:val="00B4007C"/>
    <w:rsid w:val="00B401A0"/>
    <w:rsid w:val="00B40292"/>
    <w:rsid w:val="00B402FC"/>
    <w:rsid w:val="00B40393"/>
    <w:rsid w:val="00B403A9"/>
    <w:rsid w:val="00B40436"/>
    <w:rsid w:val="00B40520"/>
    <w:rsid w:val="00B405D2"/>
    <w:rsid w:val="00B406B2"/>
    <w:rsid w:val="00B40752"/>
    <w:rsid w:val="00B409B6"/>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AE"/>
    <w:rsid w:val="00B41DF1"/>
    <w:rsid w:val="00B41E31"/>
    <w:rsid w:val="00B41E8E"/>
    <w:rsid w:val="00B41F94"/>
    <w:rsid w:val="00B41FA9"/>
    <w:rsid w:val="00B420CE"/>
    <w:rsid w:val="00B42203"/>
    <w:rsid w:val="00B42283"/>
    <w:rsid w:val="00B422D0"/>
    <w:rsid w:val="00B422DC"/>
    <w:rsid w:val="00B4243D"/>
    <w:rsid w:val="00B425D3"/>
    <w:rsid w:val="00B42783"/>
    <w:rsid w:val="00B427D1"/>
    <w:rsid w:val="00B42879"/>
    <w:rsid w:val="00B428D8"/>
    <w:rsid w:val="00B42DF7"/>
    <w:rsid w:val="00B430D3"/>
    <w:rsid w:val="00B431E0"/>
    <w:rsid w:val="00B43387"/>
    <w:rsid w:val="00B43426"/>
    <w:rsid w:val="00B436E2"/>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006"/>
    <w:rsid w:val="00B46353"/>
    <w:rsid w:val="00B46501"/>
    <w:rsid w:val="00B4655A"/>
    <w:rsid w:val="00B465D9"/>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7A"/>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B09"/>
    <w:rsid w:val="00B50CC5"/>
    <w:rsid w:val="00B50D62"/>
    <w:rsid w:val="00B50DDB"/>
    <w:rsid w:val="00B50E07"/>
    <w:rsid w:val="00B50E09"/>
    <w:rsid w:val="00B50E63"/>
    <w:rsid w:val="00B50F89"/>
    <w:rsid w:val="00B50FF2"/>
    <w:rsid w:val="00B510F9"/>
    <w:rsid w:val="00B51107"/>
    <w:rsid w:val="00B511E0"/>
    <w:rsid w:val="00B51241"/>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98"/>
    <w:rsid w:val="00B520DE"/>
    <w:rsid w:val="00B520EC"/>
    <w:rsid w:val="00B52217"/>
    <w:rsid w:val="00B52288"/>
    <w:rsid w:val="00B522EA"/>
    <w:rsid w:val="00B5238F"/>
    <w:rsid w:val="00B52398"/>
    <w:rsid w:val="00B52417"/>
    <w:rsid w:val="00B52530"/>
    <w:rsid w:val="00B5267C"/>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36"/>
    <w:rsid w:val="00B53640"/>
    <w:rsid w:val="00B5370C"/>
    <w:rsid w:val="00B53740"/>
    <w:rsid w:val="00B537FA"/>
    <w:rsid w:val="00B53865"/>
    <w:rsid w:val="00B538C1"/>
    <w:rsid w:val="00B538FF"/>
    <w:rsid w:val="00B539BE"/>
    <w:rsid w:val="00B53A98"/>
    <w:rsid w:val="00B53AEB"/>
    <w:rsid w:val="00B53B4E"/>
    <w:rsid w:val="00B53D0D"/>
    <w:rsid w:val="00B53E83"/>
    <w:rsid w:val="00B53EF5"/>
    <w:rsid w:val="00B53F43"/>
    <w:rsid w:val="00B5405A"/>
    <w:rsid w:val="00B54110"/>
    <w:rsid w:val="00B541AD"/>
    <w:rsid w:val="00B541F2"/>
    <w:rsid w:val="00B542BA"/>
    <w:rsid w:val="00B54368"/>
    <w:rsid w:val="00B54381"/>
    <w:rsid w:val="00B54481"/>
    <w:rsid w:val="00B54504"/>
    <w:rsid w:val="00B5460A"/>
    <w:rsid w:val="00B5461D"/>
    <w:rsid w:val="00B5461F"/>
    <w:rsid w:val="00B5463F"/>
    <w:rsid w:val="00B54671"/>
    <w:rsid w:val="00B54674"/>
    <w:rsid w:val="00B546B4"/>
    <w:rsid w:val="00B54709"/>
    <w:rsid w:val="00B54757"/>
    <w:rsid w:val="00B54988"/>
    <w:rsid w:val="00B54989"/>
    <w:rsid w:val="00B54A49"/>
    <w:rsid w:val="00B54AA0"/>
    <w:rsid w:val="00B54B1B"/>
    <w:rsid w:val="00B54B4E"/>
    <w:rsid w:val="00B54BA1"/>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3D"/>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B1E"/>
    <w:rsid w:val="00B56C37"/>
    <w:rsid w:val="00B56CA4"/>
    <w:rsid w:val="00B56D44"/>
    <w:rsid w:val="00B56D87"/>
    <w:rsid w:val="00B56DFB"/>
    <w:rsid w:val="00B56E91"/>
    <w:rsid w:val="00B56F22"/>
    <w:rsid w:val="00B56FE0"/>
    <w:rsid w:val="00B5719E"/>
    <w:rsid w:val="00B572A6"/>
    <w:rsid w:val="00B57331"/>
    <w:rsid w:val="00B57458"/>
    <w:rsid w:val="00B57472"/>
    <w:rsid w:val="00B574BA"/>
    <w:rsid w:val="00B57523"/>
    <w:rsid w:val="00B57607"/>
    <w:rsid w:val="00B5764F"/>
    <w:rsid w:val="00B57699"/>
    <w:rsid w:val="00B57759"/>
    <w:rsid w:val="00B57861"/>
    <w:rsid w:val="00B578B2"/>
    <w:rsid w:val="00B579C5"/>
    <w:rsid w:val="00B579CC"/>
    <w:rsid w:val="00B57B48"/>
    <w:rsid w:val="00B57B81"/>
    <w:rsid w:val="00B57BAC"/>
    <w:rsid w:val="00B57C65"/>
    <w:rsid w:val="00B57D0D"/>
    <w:rsid w:val="00B57D65"/>
    <w:rsid w:val="00B57DD3"/>
    <w:rsid w:val="00B57E99"/>
    <w:rsid w:val="00B57F74"/>
    <w:rsid w:val="00B57FCD"/>
    <w:rsid w:val="00B60016"/>
    <w:rsid w:val="00B600DA"/>
    <w:rsid w:val="00B6031A"/>
    <w:rsid w:val="00B60361"/>
    <w:rsid w:val="00B603A8"/>
    <w:rsid w:val="00B603C0"/>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8A"/>
    <w:rsid w:val="00B638AE"/>
    <w:rsid w:val="00B6396B"/>
    <w:rsid w:val="00B63A5A"/>
    <w:rsid w:val="00B63B8C"/>
    <w:rsid w:val="00B63D20"/>
    <w:rsid w:val="00B63D6E"/>
    <w:rsid w:val="00B63DF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22"/>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A00"/>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6"/>
    <w:rsid w:val="00B663C7"/>
    <w:rsid w:val="00B664EC"/>
    <w:rsid w:val="00B665AA"/>
    <w:rsid w:val="00B665B0"/>
    <w:rsid w:val="00B665D2"/>
    <w:rsid w:val="00B6660A"/>
    <w:rsid w:val="00B66801"/>
    <w:rsid w:val="00B668B4"/>
    <w:rsid w:val="00B668C4"/>
    <w:rsid w:val="00B66A04"/>
    <w:rsid w:val="00B66A5F"/>
    <w:rsid w:val="00B66ABB"/>
    <w:rsid w:val="00B66AC4"/>
    <w:rsid w:val="00B66B3E"/>
    <w:rsid w:val="00B66D16"/>
    <w:rsid w:val="00B66D5C"/>
    <w:rsid w:val="00B66FFC"/>
    <w:rsid w:val="00B670A3"/>
    <w:rsid w:val="00B6712E"/>
    <w:rsid w:val="00B672ED"/>
    <w:rsid w:val="00B6735C"/>
    <w:rsid w:val="00B674A2"/>
    <w:rsid w:val="00B6753E"/>
    <w:rsid w:val="00B67570"/>
    <w:rsid w:val="00B675C1"/>
    <w:rsid w:val="00B675DF"/>
    <w:rsid w:val="00B6776B"/>
    <w:rsid w:val="00B677E8"/>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41"/>
    <w:rsid w:val="00B7017A"/>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0F69"/>
    <w:rsid w:val="00B7125C"/>
    <w:rsid w:val="00B71302"/>
    <w:rsid w:val="00B71379"/>
    <w:rsid w:val="00B715D4"/>
    <w:rsid w:val="00B71645"/>
    <w:rsid w:val="00B71708"/>
    <w:rsid w:val="00B71717"/>
    <w:rsid w:val="00B71797"/>
    <w:rsid w:val="00B717A2"/>
    <w:rsid w:val="00B717F5"/>
    <w:rsid w:val="00B717F9"/>
    <w:rsid w:val="00B7184A"/>
    <w:rsid w:val="00B71A0A"/>
    <w:rsid w:val="00B71A31"/>
    <w:rsid w:val="00B71A5D"/>
    <w:rsid w:val="00B71A7C"/>
    <w:rsid w:val="00B71A94"/>
    <w:rsid w:val="00B71BB7"/>
    <w:rsid w:val="00B71CCE"/>
    <w:rsid w:val="00B71D73"/>
    <w:rsid w:val="00B71E90"/>
    <w:rsid w:val="00B71EA6"/>
    <w:rsid w:val="00B71EAF"/>
    <w:rsid w:val="00B71F3C"/>
    <w:rsid w:val="00B720E6"/>
    <w:rsid w:val="00B7213A"/>
    <w:rsid w:val="00B72178"/>
    <w:rsid w:val="00B7242F"/>
    <w:rsid w:val="00B724B9"/>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229"/>
    <w:rsid w:val="00B732A5"/>
    <w:rsid w:val="00B733A1"/>
    <w:rsid w:val="00B73453"/>
    <w:rsid w:val="00B734C2"/>
    <w:rsid w:val="00B73636"/>
    <w:rsid w:val="00B7376C"/>
    <w:rsid w:val="00B737C7"/>
    <w:rsid w:val="00B737DF"/>
    <w:rsid w:val="00B7384A"/>
    <w:rsid w:val="00B73850"/>
    <w:rsid w:val="00B738A8"/>
    <w:rsid w:val="00B738F4"/>
    <w:rsid w:val="00B73C0E"/>
    <w:rsid w:val="00B73CBA"/>
    <w:rsid w:val="00B73CFA"/>
    <w:rsid w:val="00B73D76"/>
    <w:rsid w:val="00B73E00"/>
    <w:rsid w:val="00B73E12"/>
    <w:rsid w:val="00B73E31"/>
    <w:rsid w:val="00B73F00"/>
    <w:rsid w:val="00B73F9D"/>
    <w:rsid w:val="00B73FA7"/>
    <w:rsid w:val="00B74019"/>
    <w:rsid w:val="00B74105"/>
    <w:rsid w:val="00B74316"/>
    <w:rsid w:val="00B7435A"/>
    <w:rsid w:val="00B74384"/>
    <w:rsid w:val="00B744D9"/>
    <w:rsid w:val="00B74551"/>
    <w:rsid w:val="00B7486B"/>
    <w:rsid w:val="00B749A7"/>
    <w:rsid w:val="00B74A0D"/>
    <w:rsid w:val="00B74A22"/>
    <w:rsid w:val="00B74BF0"/>
    <w:rsid w:val="00B74BFB"/>
    <w:rsid w:val="00B74CBC"/>
    <w:rsid w:val="00B74D4A"/>
    <w:rsid w:val="00B74D80"/>
    <w:rsid w:val="00B74E3A"/>
    <w:rsid w:val="00B74E77"/>
    <w:rsid w:val="00B74EC0"/>
    <w:rsid w:val="00B74F03"/>
    <w:rsid w:val="00B74FA6"/>
    <w:rsid w:val="00B75010"/>
    <w:rsid w:val="00B75064"/>
    <w:rsid w:val="00B7507C"/>
    <w:rsid w:val="00B750D4"/>
    <w:rsid w:val="00B751A1"/>
    <w:rsid w:val="00B75542"/>
    <w:rsid w:val="00B75620"/>
    <w:rsid w:val="00B75667"/>
    <w:rsid w:val="00B756FF"/>
    <w:rsid w:val="00B7573F"/>
    <w:rsid w:val="00B75766"/>
    <w:rsid w:val="00B757FC"/>
    <w:rsid w:val="00B75806"/>
    <w:rsid w:val="00B7588F"/>
    <w:rsid w:val="00B75A29"/>
    <w:rsid w:val="00B75A5C"/>
    <w:rsid w:val="00B75A6D"/>
    <w:rsid w:val="00B75B6D"/>
    <w:rsid w:val="00B75B8D"/>
    <w:rsid w:val="00B75F50"/>
    <w:rsid w:val="00B75F57"/>
    <w:rsid w:val="00B7604F"/>
    <w:rsid w:val="00B76414"/>
    <w:rsid w:val="00B7646F"/>
    <w:rsid w:val="00B764A1"/>
    <w:rsid w:val="00B764D6"/>
    <w:rsid w:val="00B7658F"/>
    <w:rsid w:val="00B76667"/>
    <w:rsid w:val="00B7670E"/>
    <w:rsid w:val="00B76751"/>
    <w:rsid w:val="00B76933"/>
    <w:rsid w:val="00B76945"/>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2B3"/>
    <w:rsid w:val="00B77405"/>
    <w:rsid w:val="00B77445"/>
    <w:rsid w:val="00B774CC"/>
    <w:rsid w:val="00B7764F"/>
    <w:rsid w:val="00B7772D"/>
    <w:rsid w:val="00B7773A"/>
    <w:rsid w:val="00B778C7"/>
    <w:rsid w:val="00B77948"/>
    <w:rsid w:val="00B779BA"/>
    <w:rsid w:val="00B77B57"/>
    <w:rsid w:val="00B77C52"/>
    <w:rsid w:val="00B77D20"/>
    <w:rsid w:val="00B77D8A"/>
    <w:rsid w:val="00B80026"/>
    <w:rsid w:val="00B8005F"/>
    <w:rsid w:val="00B80354"/>
    <w:rsid w:val="00B80405"/>
    <w:rsid w:val="00B8041A"/>
    <w:rsid w:val="00B80425"/>
    <w:rsid w:val="00B8045E"/>
    <w:rsid w:val="00B80464"/>
    <w:rsid w:val="00B80520"/>
    <w:rsid w:val="00B8053A"/>
    <w:rsid w:val="00B8061C"/>
    <w:rsid w:val="00B80795"/>
    <w:rsid w:val="00B80897"/>
    <w:rsid w:val="00B8089D"/>
    <w:rsid w:val="00B808D3"/>
    <w:rsid w:val="00B808F3"/>
    <w:rsid w:val="00B809CB"/>
    <w:rsid w:val="00B80A00"/>
    <w:rsid w:val="00B80AA9"/>
    <w:rsid w:val="00B80ACA"/>
    <w:rsid w:val="00B80B39"/>
    <w:rsid w:val="00B80BF6"/>
    <w:rsid w:val="00B80C34"/>
    <w:rsid w:val="00B80C40"/>
    <w:rsid w:val="00B80D7F"/>
    <w:rsid w:val="00B80DC1"/>
    <w:rsid w:val="00B80F5B"/>
    <w:rsid w:val="00B81030"/>
    <w:rsid w:val="00B81154"/>
    <w:rsid w:val="00B811FC"/>
    <w:rsid w:val="00B81252"/>
    <w:rsid w:val="00B81578"/>
    <w:rsid w:val="00B8158B"/>
    <w:rsid w:val="00B815F8"/>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490"/>
    <w:rsid w:val="00B8251E"/>
    <w:rsid w:val="00B8258B"/>
    <w:rsid w:val="00B82694"/>
    <w:rsid w:val="00B82714"/>
    <w:rsid w:val="00B8272F"/>
    <w:rsid w:val="00B8281F"/>
    <w:rsid w:val="00B828DB"/>
    <w:rsid w:val="00B829C9"/>
    <w:rsid w:val="00B82A8C"/>
    <w:rsid w:val="00B82AB1"/>
    <w:rsid w:val="00B82B3A"/>
    <w:rsid w:val="00B82D92"/>
    <w:rsid w:val="00B82DD8"/>
    <w:rsid w:val="00B82DFF"/>
    <w:rsid w:val="00B8300E"/>
    <w:rsid w:val="00B83018"/>
    <w:rsid w:val="00B830F7"/>
    <w:rsid w:val="00B83152"/>
    <w:rsid w:val="00B8321E"/>
    <w:rsid w:val="00B8330E"/>
    <w:rsid w:val="00B83482"/>
    <w:rsid w:val="00B8359A"/>
    <w:rsid w:val="00B8360C"/>
    <w:rsid w:val="00B83646"/>
    <w:rsid w:val="00B837F5"/>
    <w:rsid w:val="00B83804"/>
    <w:rsid w:val="00B83904"/>
    <w:rsid w:val="00B83929"/>
    <w:rsid w:val="00B83998"/>
    <w:rsid w:val="00B83A38"/>
    <w:rsid w:val="00B83AC3"/>
    <w:rsid w:val="00B83BCE"/>
    <w:rsid w:val="00B83C48"/>
    <w:rsid w:val="00B83D67"/>
    <w:rsid w:val="00B83DAC"/>
    <w:rsid w:val="00B83DF6"/>
    <w:rsid w:val="00B83F4E"/>
    <w:rsid w:val="00B8418D"/>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4F93"/>
    <w:rsid w:val="00B851D3"/>
    <w:rsid w:val="00B8548F"/>
    <w:rsid w:val="00B855A8"/>
    <w:rsid w:val="00B8572B"/>
    <w:rsid w:val="00B8580D"/>
    <w:rsid w:val="00B85837"/>
    <w:rsid w:val="00B858A7"/>
    <w:rsid w:val="00B859C5"/>
    <w:rsid w:val="00B85A44"/>
    <w:rsid w:val="00B85A66"/>
    <w:rsid w:val="00B85B00"/>
    <w:rsid w:val="00B85BA5"/>
    <w:rsid w:val="00B85C37"/>
    <w:rsid w:val="00B85C54"/>
    <w:rsid w:val="00B85C5C"/>
    <w:rsid w:val="00B85CDD"/>
    <w:rsid w:val="00B85D53"/>
    <w:rsid w:val="00B85DC5"/>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C9E"/>
    <w:rsid w:val="00B86D40"/>
    <w:rsid w:val="00B86D87"/>
    <w:rsid w:val="00B86D88"/>
    <w:rsid w:val="00B86E3C"/>
    <w:rsid w:val="00B86ED3"/>
    <w:rsid w:val="00B86F50"/>
    <w:rsid w:val="00B8709C"/>
    <w:rsid w:val="00B870A4"/>
    <w:rsid w:val="00B870D3"/>
    <w:rsid w:val="00B8716F"/>
    <w:rsid w:val="00B872DF"/>
    <w:rsid w:val="00B87324"/>
    <w:rsid w:val="00B87441"/>
    <w:rsid w:val="00B875B1"/>
    <w:rsid w:val="00B875CF"/>
    <w:rsid w:val="00B876A4"/>
    <w:rsid w:val="00B87809"/>
    <w:rsid w:val="00B87886"/>
    <w:rsid w:val="00B879F5"/>
    <w:rsid w:val="00B87B19"/>
    <w:rsid w:val="00B87B65"/>
    <w:rsid w:val="00B87C60"/>
    <w:rsid w:val="00B87E0B"/>
    <w:rsid w:val="00B87E48"/>
    <w:rsid w:val="00B87EAD"/>
    <w:rsid w:val="00B87F25"/>
    <w:rsid w:val="00B87F42"/>
    <w:rsid w:val="00B87FC4"/>
    <w:rsid w:val="00B900AD"/>
    <w:rsid w:val="00B90118"/>
    <w:rsid w:val="00B90165"/>
    <w:rsid w:val="00B9019B"/>
    <w:rsid w:val="00B901BC"/>
    <w:rsid w:val="00B902D2"/>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1E4"/>
    <w:rsid w:val="00B912D6"/>
    <w:rsid w:val="00B912F6"/>
    <w:rsid w:val="00B91356"/>
    <w:rsid w:val="00B914E1"/>
    <w:rsid w:val="00B91579"/>
    <w:rsid w:val="00B916F9"/>
    <w:rsid w:val="00B9173C"/>
    <w:rsid w:val="00B9177C"/>
    <w:rsid w:val="00B91796"/>
    <w:rsid w:val="00B918FF"/>
    <w:rsid w:val="00B91935"/>
    <w:rsid w:val="00B919B7"/>
    <w:rsid w:val="00B91B4A"/>
    <w:rsid w:val="00B91B82"/>
    <w:rsid w:val="00B91BD6"/>
    <w:rsid w:val="00B91BE5"/>
    <w:rsid w:val="00B91C1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26"/>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2"/>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99"/>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4D"/>
    <w:rsid w:val="00B9596B"/>
    <w:rsid w:val="00B959AE"/>
    <w:rsid w:val="00B95A04"/>
    <w:rsid w:val="00B95B4A"/>
    <w:rsid w:val="00B95C3B"/>
    <w:rsid w:val="00B95C49"/>
    <w:rsid w:val="00B95CD1"/>
    <w:rsid w:val="00B95D6B"/>
    <w:rsid w:val="00B95D9B"/>
    <w:rsid w:val="00B95EEF"/>
    <w:rsid w:val="00B95FD7"/>
    <w:rsid w:val="00B9607A"/>
    <w:rsid w:val="00B96228"/>
    <w:rsid w:val="00B962E1"/>
    <w:rsid w:val="00B96313"/>
    <w:rsid w:val="00B9638F"/>
    <w:rsid w:val="00B963B7"/>
    <w:rsid w:val="00B964E5"/>
    <w:rsid w:val="00B96566"/>
    <w:rsid w:val="00B965FE"/>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9A"/>
    <w:rsid w:val="00B974D5"/>
    <w:rsid w:val="00B97640"/>
    <w:rsid w:val="00B976A7"/>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A001C"/>
    <w:rsid w:val="00BA0025"/>
    <w:rsid w:val="00BA022F"/>
    <w:rsid w:val="00BA029D"/>
    <w:rsid w:val="00BA02D2"/>
    <w:rsid w:val="00BA0328"/>
    <w:rsid w:val="00BA0342"/>
    <w:rsid w:val="00BA035F"/>
    <w:rsid w:val="00BA039B"/>
    <w:rsid w:val="00BA047F"/>
    <w:rsid w:val="00BA055C"/>
    <w:rsid w:val="00BA060B"/>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0F95"/>
    <w:rsid w:val="00BA1206"/>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9"/>
    <w:rsid w:val="00BA1A3A"/>
    <w:rsid w:val="00BA1A3C"/>
    <w:rsid w:val="00BA1A82"/>
    <w:rsid w:val="00BA1A87"/>
    <w:rsid w:val="00BA1AD0"/>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5EE"/>
    <w:rsid w:val="00BA2674"/>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0B5"/>
    <w:rsid w:val="00BA3171"/>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3FBF"/>
    <w:rsid w:val="00BA4051"/>
    <w:rsid w:val="00BA40BE"/>
    <w:rsid w:val="00BA42C8"/>
    <w:rsid w:val="00BA42D1"/>
    <w:rsid w:val="00BA431A"/>
    <w:rsid w:val="00BA4355"/>
    <w:rsid w:val="00BA4360"/>
    <w:rsid w:val="00BA4437"/>
    <w:rsid w:val="00BA44A9"/>
    <w:rsid w:val="00BA455C"/>
    <w:rsid w:val="00BA4671"/>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AB5"/>
    <w:rsid w:val="00BA5B19"/>
    <w:rsid w:val="00BA5BDD"/>
    <w:rsid w:val="00BA5C93"/>
    <w:rsid w:val="00BA5C97"/>
    <w:rsid w:val="00BA5CF2"/>
    <w:rsid w:val="00BA5D7E"/>
    <w:rsid w:val="00BA5E78"/>
    <w:rsid w:val="00BA5ED5"/>
    <w:rsid w:val="00BA5EFB"/>
    <w:rsid w:val="00BA5FAE"/>
    <w:rsid w:val="00BA6003"/>
    <w:rsid w:val="00BA629A"/>
    <w:rsid w:val="00BA62EE"/>
    <w:rsid w:val="00BA659A"/>
    <w:rsid w:val="00BA659D"/>
    <w:rsid w:val="00BA65BD"/>
    <w:rsid w:val="00BA6720"/>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B9"/>
    <w:rsid w:val="00BA76D4"/>
    <w:rsid w:val="00BA771C"/>
    <w:rsid w:val="00BA77DC"/>
    <w:rsid w:val="00BA77E5"/>
    <w:rsid w:val="00BA78CB"/>
    <w:rsid w:val="00BA78EE"/>
    <w:rsid w:val="00BA7926"/>
    <w:rsid w:val="00BA7A36"/>
    <w:rsid w:val="00BA7B2E"/>
    <w:rsid w:val="00BA7CCD"/>
    <w:rsid w:val="00BA7EB0"/>
    <w:rsid w:val="00BA7F19"/>
    <w:rsid w:val="00BA7F68"/>
    <w:rsid w:val="00BA7F71"/>
    <w:rsid w:val="00BA7F72"/>
    <w:rsid w:val="00BB0008"/>
    <w:rsid w:val="00BB008F"/>
    <w:rsid w:val="00BB00EE"/>
    <w:rsid w:val="00BB019F"/>
    <w:rsid w:val="00BB022D"/>
    <w:rsid w:val="00BB0287"/>
    <w:rsid w:val="00BB0323"/>
    <w:rsid w:val="00BB0528"/>
    <w:rsid w:val="00BB069F"/>
    <w:rsid w:val="00BB0702"/>
    <w:rsid w:val="00BB0709"/>
    <w:rsid w:val="00BB070E"/>
    <w:rsid w:val="00BB0857"/>
    <w:rsid w:val="00BB0881"/>
    <w:rsid w:val="00BB089D"/>
    <w:rsid w:val="00BB08B6"/>
    <w:rsid w:val="00BB0A7C"/>
    <w:rsid w:val="00BB0BBB"/>
    <w:rsid w:val="00BB0C2B"/>
    <w:rsid w:val="00BB0CF9"/>
    <w:rsid w:val="00BB0D60"/>
    <w:rsid w:val="00BB0D75"/>
    <w:rsid w:val="00BB0DA6"/>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CF"/>
    <w:rsid w:val="00BB20E7"/>
    <w:rsid w:val="00BB2172"/>
    <w:rsid w:val="00BB225D"/>
    <w:rsid w:val="00BB22E1"/>
    <w:rsid w:val="00BB239A"/>
    <w:rsid w:val="00BB24F1"/>
    <w:rsid w:val="00BB2516"/>
    <w:rsid w:val="00BB272D"/>
    <w:rsid w:val="00BB2759"/>
    <w:rsid w:val="00BB277B"/>
    <w:rsid w:val="00BB2835"/>
    <w:rsid w:val="00BB283F"/>
    <w:rsid w:val="00BB284D"/>
    <w:rsid w:val="00BB2A82"/>
    <w:rsid w:val="00BB2A9C"/>
    <w:rsid w:val="00BB2B24"/>
    <w:rsid w:val="00BB2BF8"/>
    <w:rsid w:val="00BB2C7D"/>
    <w:rsid w:val="00BB2D94"/>
    <w:rsid w:val="00BB2D9F"/>
    <w:rsid w:val="00BB2E7A"/>
    <w:rsid w:val="00BB2F7C"/>
    <w:rsid w:val="00BB3039"/>
    <w:rsid w:val="00BB310A"/>
    <w:rsid w:val="00BB312C"/>
    <w:rsid w:val="00BB3197"/>
    <w:rsid w:val="00BB3398"/>
    <w:rsid w:val="00BB35E8"/>
    <w:rsid w:val="00BB3636"/>
    <w:rsid w:val="00BB365A"/>
    <w:rsid w:val="00BB3703"/>
    <w:rsid w:val="00BB37B0"/>
    <w:rsid w:val="00BB37B4"/>
    <w:rsid w:val="00BB382A"/>
    <w:rsid w:val="00BB3846"/>
    <w:rsid w:val="00BB395C"/>
    <w:rsid w:val="00BB39B3"/>
    <w:rsid w:val="00BB3A1F"/>
    <w:rsid w:val="00BB3A21"/>
    <w:rsid w:val="00BB3A9E"/>
    <w:rsid w:val="00BB3ACB"/>
    <w:rsid w:val="00BB3B9F"/>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FA"/>
    <w:rsid w:val="00BB4D68"/>
    <w:rsid w:val="00BB4D6E"/>
    <w:rsid w:val="00BB4EFB"/>
    <w:rsid w:val="00BB4F36"/>
    <w:rsid w:val="00BB4F6C"/>
    <w:rsid w:val="00BB4FBF"/>
    <w:rsid w:val="00BB5034"/>
    <w:rsid w:val="00BB5075"/>
    <w:rsid w:val="00BB509C"/>
    <w:rsid w:val="00BB5103"/>
    <w:rsid w:val="00BB5141"/>
    <w:rsid w:val="00BB5321"/>
    <w:rsid w:val="00BB535B"/>
    <w:rsid w:val="00BB5399"/>
    <w:rsid w:val="00BB554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6D8"/>
    <w:rsid w:val="00BB6765"/>
    <w:rsid w:val="00BB6834"/>
    <w:rsid w:val="00BB6848"/>
    <w:rsid w:val="00BB6880"/>
    <w:rsid w:val="00BB688A"/>
    <w:rsid w:val="00BB69DD"/>
    <w:rsid w:val="00BB69F7"/>
    <w:rsid w:val="00BB6B89"/>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7F8"/>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B7F37"/>
    <w:rsid w:val="00BC0018"/>
    <w:rsid w:val="00BC00C0"/>
    <w:rsid w:val="00BC0204"/>
    <w:rsid w:val="00BC0270"/>
    <w:rsid w:val="00BC0329"/>
    <w:rsid w:val="00BC03DF"/>
    <w:rsid w:val="00BC03F9"/>
    <w:rsid w:val="00BC04EB"/>
    <w:rsid w:val="00BC04F7"/>
    <w:rsid w:val="00BC08EA"/>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7E"/>
    <w:rsid w:val="00BC21C1"/>
    <w:rsid w:val="00BC21DE"/>
    <w:rsid w:val="00BC21E1"/>
    <w:rsid w:val="00BC2247"/>
    <w:rsid w:val="00BC260C"/>
    <w:rsid w:val="00BC26C6"/>
    <w:rsid w:val="00BC2701"/>
    <w:rsid w:val="00BC2729"/>
    <w:rsid w:val="00BC288E"/>
    <w:rsid w:val="00BC28CD"/>
    <w:rsid w:val="00BC2987"/>
    <w:rsid w:val="00BC2B99"/>
    <w:rsid w:val="00BC2BC7"/>
    <w:rsid w:val="00BC2CB2"/>
    <w:rsid w:val="00BC2CE3"/>
    <w:rsid w:val="00BC2ED9"/>
    <w:rsid w:val="00BC2F30"/>
    <w:rsid w:val="00BC2F45"/>
    <w:rsid w:val="00BC3043"/>
    <w:rsid w:val="00BC3290"/>
    <w:rsid w:val="00BC3291"/>
    <w:rsid w:val="00BC3365"/>
    <w:rsid w:val="00BC33D5"/>
    <w:rsid w:val="00BC344E"/>
    <w:rsid w:val="00BC3450"/>
    <w:rsid w:val="00BC3728"/>
    <w:rsid w:val="00BC38B8"/>
    <w:rsid w:val="00BC38C0"/>
    <w:rsid w:val="00BC38E5"/>
    <w:rsid w:val="00BC3947"/>
    <w:rsid w:val="00BC39CD"/>
    <w:rsid w:val="00BC3B8B"/>
    <w:rsid w:val="00BC3CF8"/>
    <w:rsid w:val="00BC3DC2"/>
    <w:rsid w:val="00BC3EC1"/>
    <w:rsid w:val="00BC3F3E"/>
    <w:rsid w:val="00BC4043"/>
    <w:rsid w:val="00BC4070"/>
    <w:rsid w:val="00BC4125"/>
    <w:rsid w:val="00BC4133"/>
    <w:rsid w:val="00BC4299"/>
    <w:rsid w:val="00BC434D"/>
    <w:rsid w:val="00BC43D4"/>
    <w:rsid w:val="00BC43D8"/>
    <w:rsid w:val="00BC440C"/>
    <w:rsid w:val="00BC46F8"/>
    <w:rsid w:val="00BC470B"/>
    <w:rsid w:val="00BC4855"/>
    <w:rsid w:val="00BC48FD"/>
    <w:rsid w:val="00BC4976"/>
    <w:rsid w:val="00BC4A3D"/>
    <w:rsid w:val="00BC4B25"/>
    <w:rsid w:val="00BC4B9C"/>
    <w:rsid w:val="00BC4D87"/>
    <w:rsid w:val="00BC4DA6"/>
    <w:rsid w:val="00BC4DA8"/>
    <w:rsid w:val="00BC4DE8"/>
    <w:rsid w:val="00BC5086"/>
    <w:rsid w:val="00BC5181"/>
    <w:rsid w:val="00BC5197"/>
    <w:rsid w:val="00BC52BF"/>
    <w:rsid w:val="00BC53B9"/>
    <w:rsid w:val="00BC53BC"/>
    <w:rsid w:val="00BC540E"/>
    <w:rsid w:val="00BC54DA"/>
    <w:rsid w:val="00BC5640"/>
    <w:rsid w:val="00BC56AE"/>
    <w:rsid w:val="00BC56B5"/>
    <w:rsid w:val="00BC56C1"/>
    <w:rsid w:val="00BC587E"/>
    <w:rsid w:val="00BC58C4"/>
    <w:rsid w:val="00BC59C4"/>
    <w:rsid w:val="00BC5B8B"/>
    <w:rsid w:val="00BC5B8C"/>
    <w:rsid w:val="00BC5BB7"/>
    <w:rsid w:val="00BC5C0C"/>
    <w:rsid w:val="00BC5CE2"/>
    <w:rsid w:val="00BC5DB3"/>
    <w:rsid w:val="00BC5DE5"/>
    <w:rsid w:val="00BC5F61"/>
    <w:rsid w:val="00BC5F83"/>
    <w:rsid w:val="00BC5FCE"/>
    <w:rsid w:val="00BC605C"/>
    <w:rsid w:val="00BC615A"/>
    <w:rsid w:val="00BC6177"/>
    <w:rsid w:val="00BC62B1"/>
    <w:rsid w:val="00BC62B9"/>
    <w:rsid w:val="00BC6300"/>
    <w:rsid w:val="00BC642E"/>
    <w:rsid w:val="00BC6621"/>
    <w:rsid w:val="00BC6641"/>
    <w:rsid w:val="00BC66A3"/>
    <w:rsid w:val="00BC66B4"/>
    <w:rsid w:val="00BC6742"/>
    <w:rsid w:val="00BC6770"/>
    <w:rsid w:val="00BC6852"/>
    <w:rsid w:val="00BC690F"/>
    <w:rsid w:val="00BC6995"/>
    <w:rsid w:val="00BC6A6C"/>
    <w:rsid w:val="00BC6B2A"/>
    <w:rsid w:val="00BC6B44"/>
    <w:rsid w:val="00BC6B6D"/>
    <w:rsid w:val="00BC6BFF"/>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97"/>
    <w:rsid w:val="00BC7A32"/>
    <w:rsid w:val="00BC7A42"/>
    <w:rsid w:val="00BC7AE0"/>
    <w:rsid w:val="00BC7C3E"/>
    <w:rsid w:val="00BC7C73"/>
    <w:rsid w:val="00BC7DE9"/>
    <w:rsid w:val="00BC7E6E"/>
    <w:rsid w:val="00BC7E75"/>
    <w:rsid w:val="00BD0050"/>
    <w:rsid w:val="00BD0076"/>
    <w:rsid w:val="00BD00AC"/>
    <w:rsid w:val="00BD013E"/>
    <w:rsid w:val="00BD01EC"/>
    <w:rsid w:val="00BD01F3"/>
    <w:rsid w:val="00BD0283"/>
    <w:rsid w:val="00BD0383"/>
    <w:rsid w:val="00BD05A8"/>
    <w:rsid w:val="00BD061E"/>
    <w:rsid w:val="00BD0652"/>
    <w:rsid w:val="00BD0695"/>
    <w:rsid w:val="00BD06D3"/>
    <w:rsid w:val="00BD06DC"/>
    <w:rsid w:val="00BD0717"/>
    <w:rsid w:val="00BD082C"/>
    <w:rsid w:val="00BD086B"/>
    <w:rsid w:val="00BD097C"/>
    <w:rsid w:val="00BD09A0"/>
    <w:rsid w:val="00BD09B9"/>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67E"/>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EB3"/>
    <w:rsid w:val="00BD1FAB"/>
    <w:rsid w:val="00BD20B4"/>
    <w:rsid w:val="00BD20E6"/>
    <w:rsid w:val="00BD21EF"/>
    <w:rsid w:val="00BD21F9"/>
    <w:rsid w:val="00BD2252"/>
    <w:rsid w:val="00BD22B1"/>
    <w:rsid w:val="00BD2318"/>
    <w:rsid w:val="00BD238C"/>
    <w:rsid w:val="00BD24B5"/>
    <w:rsid w:val="00BD2507"/>
    <w:rsid w:val="00BD2744"/>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64"/>
    <w:rsid w:val="00BD338B"/>
    <w:rsid w:val="00BD3459"/>
    <w:rsid w:val="00BD34B6"/>
    <w:rsid w:val="00BD3519"/>
    <w:rsid w:val="00BD352F"/>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381"/>
    <w:rsid w:val="00BD44F2"/>
    <w:rsid w:val="00BD4507"/>
    <w:rsid w:val="00BD4585"/>
    <w:rsid w:val="00BD4758"/>
    <w:rsid w:val="00BD47F6"/>
    <w:rsid w:val="00BD4964"/>
    <w:rsid w:val="00BD499C"/>
    <w:rsid w:val="00BD4A64"/>
    <w:rsid w:val="00BD4AB6"/>
    <w:rsid w:val="00BD4B3D"/>
    <w:rsid w:val="00BD4C73"/>
    <w:rsid w:val="00BD4CB7"/>
    <w:rsid w:val="00BD4D0D"/>
    <w:rsid w:val="00BD4F97"/>
    <w:rsid w:val="00BD5150"/>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66"/>
    <w:rsid w:val="00BD5DCC"/>
    <w:rsid w:val="00BD5E7C"/>
    <w:rsid w:val="00BD5F8E"/>
    <w:rsid w:val="00BD6065"/>
    <w:rsid w:val="00BD6074"/>
    <w:rsid w:val="00BD614C"/>
    <w:rsid w:val="00BD636C"/>
    <w:rsid w:val="00BD637B"/>
    <w:rsid w:val="00BD63F1"/>
    <w:rsid w:val="00BD6509"/>
    <w:rsid w:val="00BD6681"/>
    <w:rsid w:val="00BD6685"/>
    <w:rsid w:val="00BD668F"/>
    <w:rsid w:val="00BD6718"/>
    <w:rsid w:val="00BD6719"/>
    <w:rsid w:val="00BD673A"/>
    <w:rsid w:val="00BD67C8"/>
    <w:rsid w:val="00BD6840"/>
    <w:rsid w:val="00BD6864"/>
    <w:rsid w:val="00BD686D"/>
    <w:rsid w:val="00BD689C"/>
    <w:rsid w:val="00BD6909"/>
    <w:rsid w:val="00BD6912"/>
    <w:rsid w:val="00BD69C4"/>
    <w:rsid w:val="00BD6A12"/>
    <w:rsid w:val="00BD6A22"/>
    <w:rsid w:val="00BD6AC8"/>
    <w:rsid w:val="00BD6AF7"/>
    <w:rsid w:val="00BD6C86"/>
    <w:rsid w:val="00BD6D2C"/>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AE5"/>
    <w:rsid w:val="00BD7B05"/>
    <w:rsid w:val="00BD7B52"/>
    <w:rsid w:val="00BD7C4A"/>
    <w:rsid w:val="00BD7C5B"/>
    <w:rsid w:val="00BD7D64"/>
    <w:rsid w:val="00BD7DBA"/>
    <w:rsid w:val="00BD7E3F"/>
    <w:rsid w:val="00BD7F9E"/>
    <w:rsid w:val="00BD7FF4"/>
    <w:rsid w:val="00BE0032"/>
    <w:rsid w:val="00BE00A1"/>
    <w:rsid w:val="00BE01E9"/>
    <w:rsid w:val="00BE01FF"/>
    <w:rsid w:val="00BE038F"/>
    <w:rsid w:val="00BE0460"/>
    <w:rsid w:val="00BE053D"/>
    <w:rsid w:val="00BE0595"/>
    <w:rsid w:val="00BE0648"/>
    <w:rsid w:val="00BE0666"/>
    <w:rsid w:val="00BE072F"/>
    <w:rsid w:val="00BE08AC"/>
    <w:rsid w:val="00BE09FA"/>
    <w:rsid w:val="00BE0A82"/>
    <w:rsid w:val="00BE0BDA"/>
    <w:rsid w:val="00BE0C3B"/>
    <w:rsid w:val="00BE0C89"/>
    <w:rsid w:val="00BE0D22"/>
    <w:rsid w:val="00BE0DE6"/>
    <w:rsid w:val="00BE0EB0"/>
    <w:rsid w:val="00BE0F43"/>
    <w:rsid w:val="00BE0F84"/>
    <w:rsid w:val="00BE1019"/>
    <w:rsid w:val="00BE10EC"/>
    <w:rsid w:val="00BE1116"/>
    <w:rsid w:val="00BE1200"/>
    <w:rsid w:val="00BE1210"/>
    <w:rsid w:val="00BE1247"/>
    <w:rsid w:val="00BE1398"/>
    <w:rsid w:val="00BE13B8"/>
    <w:rsid w:val="00BE16A5"/>
    <w:rsid w:val="00BE17D0"/>
    <w:rsid w:val="00BE185A"/>
    <w:rsid w:val="00BE188D"/>
    <w:rsid w:val="00BE191B"/>
    <w:rsid w:val="00BE197A"/>
    <w:rsid w:val="00BE1A06"/>
    <w:rsid w:val="00BE1A40"/>
    <w:rsid w:val="00BE1ACC"/>
    <w:rsid w:val="00BE1B7B"/>
    <w:rsid w:val="00BE1BEF"/>
    <w:rsid w:val="00BE1C12"/>
    <w:rsid w:val="00BE1C9C"/>
    <w:rsid w:val="00BE1CCF"/>
    <w:rsid w:val="00BE1D23"/>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AD1"/>
    <w:rsid w:val="00BE2BA9"/>
    <w:rsid w:val="00BE2C97"/>
    <w:rsid w:val="00BE2C9E"/>
    <w:rsid w:val="00BE2CC1"/>
    <w:rsid w:val="00BE2D91"/>
    <w:rsid w:val="00BE2E34"/>
    <w:rsid w:val="00BE2E99"/>
    <w:rsid w:val="00BE2F4C"/>
    <w:rsid w:val="00BE2F61"/>
    <w:rsid w:val="00BE2F6C"/>
    <w:rsid w:val="00BE31F3"/>
    <w:rsid w:val="00BE322B"/>
    <w:rsid w:val="00BE3263"/>
    <w:rsid w:val="00BE345C"/>
    <w:rsid w:val="00BE36B8"/>
    <w:rsid w:val="00BE3712"/>
    <w:rsid w:val="00BE3769"/>
    <w:rsid w:val="00BE37BC"/>
    <w:rsid w:val="00BE38E3"/>
    <w:rsid w:val="00BE3991"/>
    <w:rsid w:val="00BE3AFA"/>
    <w:rsid w:val="00BE3B9A"/>
    <w:rsid w:val="00BE3C8C"/>
    <w:rsid w:val="00BE3CA2"/>
    <w:rsid w:val="00BE3E90"/>
    <w:rsid w:val="00BE3F52"/>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7A"/>
    <w:rsid w:val="00BE639F"/>
    <w:rsid w:val="00BE63F8"/>
    <w:rsid w:val="00BE6416"/>
    <w:rsid w:val="00BE64C8"/>
    <w:rsid w:val="00BE659A"/>
    <w:rsid w:val="00BE65B3"/>
    <w:rsid w:val="00BE660B"/>
    <w:rsid w:val="00BE6672"/>
    <w:rsid w:val="00BE6687"/>
    <w:rsid w:val="00BE668F"/>
    <w:rsid w:val="00BE669C"/>
    <w:rsid w:val="00BE68B9"/>
    <w:rsid w:val="00BE69CF"/>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25"/>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4BE"/>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99"/>
    <w:rsid w:val="00BF18B9"/>
    <w:rsid w:val="00BF199A"/>
    <w:rsid w:val="00BF1AFC"/>
    <w:rsid w:val="00BF1B70"/>
    <w:rsid w:val="00BF1BF0"/>
    <w:rsid w:val="00BF1CA5"/>
    <w:rsid w:val="00BF1D82"/>
    <w:rsid w:val="00BF1DC2"/>
    <w:rsid w:val="00BF1DCB"/>
    <w:rsid w:val="00BF1ED0"/>
    <w:rsid w:val="00BF1FC0"/>
    <w:rsid w:val="00BF20B1"/>
    <w:rsid w:val="00BF21BE"/>
    <w:rsid w:val="00BF21F3"/>
    <w:rsid w:val="00BF220D"/>
    <w:rsid w:val="00BF225A"/>
    <w:rsid w:val="00BF248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73F"/>
    <w:rsid w:val="00BF383E"/>
    <w:rsid w:val="00BF391E"/>
    <w:rsid w:val="00BF3928"/>
    <w:rsid w:val="00BF39DA"/>
    <w:rsid w:val="00BF3AE6"/>
    <w:rsid w:val="00BF3C10"/>
    <w:rsid w:val="00BF3C1B"/>
    <w:rsid w:val="00BF3E8A"/>
    <w:rsid w:val="00BF3ED3"/>
    <w:rsid w:val="00BF3EE9"/>
    <w:rsid w:val="00BF4027"/>
    <w:rsid w:val="00BF404C"/>
    <w:rsid w:val="00BF408F"/>
    <w:rsid w:val="00BF409A"/>
    <w:rsid w:val="00BF40CF"/>
    <w:rsid w:val="00BF4184"/>
    <w:rsid w:val="00BF41D5"/>
    <w:rsid w:val="00BF436F"/>
    <w:rsid w:val="00BF443C"/>
    <w:rsid w:val="00BF4547"/>
    <w:rsid w:val="00BF4592"/>
    <w:rsid w:val="00BF46F1"/>
    <w:rsid w:val="00BF4772"/>
    <w:rsid w:val="00BF4869"/>
    <w:rsid w:val="00BF4873"/>
    <w:rsid w:val="00BF4903"/>
    <w:rsid w:val="00BF4918"/>
    <w:rsid w:val="00BF4923"/>
    <w:rsid w:val="00BF492D"/>
    <w:rsid w:val="00BF4A86"/>
    <w:rsid w:val="00BF4ACF"/>
    <w:rsid w:val="00BF4B69"/>
    <w:rsid w:val="00BF4BAD"/>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C11"/>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5C"/>
    <w:rsid w:val="00BF7D77"/>
    <w:rsid w:val="00BF7DB5"/>
    <w:rsid w:val="00BF7EB4"/>
    <w:rsid w:val="00BF7F43"/>
    <w:rsid w:val="00C001D6"/>
    <w:rsid w:val="00C003E0"/>
    <w:rsid w:val="00C0040F"/>
    <w:rsid w:val="00C0049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622"/>
    <w:rsid w:val="00C0169C"/>
    <w:rsid w:val="00C01835"/>
    <w:rsid w:val="00C01A1D"/>
    <w:rsid w:val="00C01AA5"/>
    <w:rsid w:val="00C01B06"/>
    <w:rsid w:val="00C01B4C"/>
    <w:rsid w:val="00C01BA1"/>
    <w:rsid w:val="00C01D1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1FA"/>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86A"/>
    <w:rsid w:val="00C049C8"/>
    <w:rsid w:val="00C04C02"/>
    <w:rsid w:val="00C04C59"/>
    <w:rsid w:val="00C04C6B"/>
    <w:rsid w:val="00C04C6C"/>
    <w:rsid w:val="00C04DB4"/>
    <w:rsid w:val="00C04DE2"/>
    <w:rsid w:val="00C04E3B"/>
    <w:rsid w:val="00C04E72"/>
    <w:rsid w:val="00C04F00"/>
    <w:rsid w:val="00C05029"/>
    <w:rsid w:val="00C0502D"/>
    <w:rsid w:val="00C0516B"/>
    <w:rsid w:val="00C0531F"/>
    <w:rsid w:val="00C05395"/>
    <w:rsid w:val="00C05469"/>
    <w:rsid w:val="00C05571"/>
    <w:rsid w:val="00C056B0"/>
    <w:rsid w:val="00C056C7"/>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DC"/>
    <w:rsid w:val="00C06AED"/>
    <w:rsid w:val="00C06AF0"/>
    <w:rsid w:val="00C06B04"/>
    <w:rsid w:val="00C06C63"/>
    <w:rsid w:val="00C06D4D"/>
    <w:rsid w:val="00C06EAA"/>
    <w:rsid w:val="00C06F51"/>
    <w:rsid w:val="00C06F82"/>
    <w:rsid w:val="00C06F8C"/>
    <w:rsid w:val="00C070B1"/>
    <w:rsid w:val="00C07120"/>
    <w:rsid w:val="00C0734C"/>
    <w:rsid w:val="00C07395"/>
    <w:rsid w:val="00C07470"/>
    <w:rsid w:val="00C0757F"/>
    <w:rsid w:val="00C0772A"/>
    <w:rsid w:val="00C07798"/>
    <w:rsid w:val="00C0789F"/>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51"/>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BEA"/>
    <w:rsid w:val="00C11C33"/>
    <w:rsid w:val="00C11C73"/>
    <w:rsid w:val="00C11C99"/>
    <w:rsid w:val="00C11D72"/>
    <w:rsid w:val="00C11DB8"/>
    <w:rsid w:val="00C11EB0"/>
    <w:rsid w:val="00C11F6B"/>
    <w:rsid w:val="00C11FE5"/>
    <w:rsid w:val="00C11FF6"/>
    <w:rsid w:val="00C12068"/>
    <w:rsid w:val="00C120A2"/>
    <w:rsid w:val="00C120B9"/>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8D4"/>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4B6"/>
    <w:rsid w:val="00C144E3"/>
    <w:rsid w:val="00C14505"/>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AA"/>
    <w:rsid w:val="00C159C6"/>
    <w:rsid w:val="00C159E1"/>
    <w:rsid w:val="00C159ED"/>
    <w:rsid w:val="00C15A0B"/>
    <w:rsid w:val="00C15A24"/>
    <w:rsid w:val="00C15A40"/>
    <w:rsid w:val="00C15AB3"/>
    <w:rsid w:val="00C15BC7"/>
    <w:rsid w:val="00C15BDC"/>
    <w:rsid w:val="00C15C52"/>
    <w:rsid w:val="00C15C69"/>
    <w:rsid w:val="00C15CD5"/>
    <w:rsid w:val="00C15D01"/>
    <w:rsid w:val="00C15D21"/>
    <w:rsid w:val="00C15D45"/>
    <w:rsid w:val="00C15EA6"/>
    <w:rsid w:val="00C15FDE"/>
    <w:rsid w:val="00C1601A"/>
    <w:rsid w:val="00C1613D"/>
    <w:rsid w:val="00C16157"/>
    <w:rsid w:val="00C1620F"/>
    <w:rsid w:val="00C16288"/>
    <w:rsid w:val="00C16348"/>
    <w:rsid w:val="00C16386"/>
    <w:rsid w:val="00C1646F"/>
    <w:rsid w:val="00C164C5"/>
    <w:rsid w:val="00C1657A"/>
    <w:rsid w:val="00C165C6"/>
    <w:rsid w:val="00C16602"/>
    <w:rsid w:val="00C16627"/>
    <w:rsid w:val="00C1662C"/>
    <w:rsid w:val="00C1669A"/>
    <w:rsid w:val="00C16707"/>
    <w:rsid w:val="00C1671E"/>
    <w:rsid w:val="00C16751"/>
    <w:rsid w:val="00C16766"/>
    <w:rsid w:val="00C167AE"/>
    <w:rsid w:val="00C16813"/>
    <w:rsid w:val="00C16885"/>
    <w:rsid w:val="00C16929"/>
    <w:rsid w:val="00C169C2"/>
    <w:rsid w:val="00C16A2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8F"/>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A5"/>
    <w:rsid w:val="00C20BEF"/>
    <w:rsid w:val="00C20C07"/>
    <w:rsid w:val="00C20C1F"/>
    <w:rsid w:val="00C20DD5"/>
    <w:rsid w:val="00C20F2A"/>
    <w:rsid w:val="00C20F6B"/>
    <w:rsid w:val="00C21074"/>
    <w:rsid w:val="00C21114"/>
    <w:rsid w:val="00C21282"/>
    <w:rsid w:val="00C2128F"/>
    <w:rsid w:val="00C21323"/>
    <w:rsid w:val="00C2146D"/>
    <w:rsid w:val="00C2189C"/>
    <w:rsid w:val="00C21985"/>
    <w:rsid w:val="00C21A79"/>
    <w:rsid w:val="00C21BF6"/>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8FE"/>
    <w:rsid w:val="00C2295D"/>
    <w:rsid w:val="00C22BE2"/>
    <w:rsid w:val="00C22C69"/>
    <w:rsid w:val="00C22C78"/>
    <w:rsid w:val="00C22CA2"/>
    <w:rsid w:val="00C22CD7"/>
    <w:rsid w:val="00C22F9A"/>
    <w:rsid w:val="00C230BB"/>
    <w:rsid w:val="00C2318D"/>
    <w:rsid w:val="00C2320E"/>
    <w:rsid w:val="00C23274"/>
    <w:rsid w:val="00C232DD"/>
    <w:rsid w:val="00C23452"/>
    <w:rsid w:val="00C23496"/>
    <w:rsid w:val="00C234FD"/>
    <w:rsid w:val="00C23587"/>
    <w:rsid w:val="00C235E3"/>
    <w:rsid w:val="00C23622"/>
    <w:rsid w:val="00C23652"/>
    <w:rsid w:val="00C2369A"/>
    <w:rsid w:val="00C23762"/>
    <w:rsid w:val="00C237AA"/>
    <w:rsid w:val="00C237CD"/>
    <w:rsid w:val="00C237CE"/>
    <w:rsid w:val="00C23862"/>
    <w:rsid w:val="00C2390A"/>
    <w:rsid w:val="00C23ADD"/>
    <w:rsid w:val="00C23D40"/>
    <w:rsid w:val="00C23E16"/>
    <w:rsid w:val="00C23EFC"/>
    <w:rsid w:val="00C23F7A"/>
    <w:rsid w:val="00C23F9B"/>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8BE"/>
    <w:rsid w:val="00C2494A"/>
    <w:rsid w:val="00C24975"/>
    <w:rsid w:val="00C24AC8"/>
    <w:rsid w:val="00C24EE5"/>
    <w:rsid w:val="00C24FB2"/>
    <w:rsid w:val="00C250A4"/>
    <w:rsid w:val="00C250CF"/>
    <w:rsid w:val="00C25175"/>
    <w:rsid w:val="00C251AE"/>
    <w:rsid w:val="00C25224"/>
    <w:rsid w:val="00C253BC"/>
    <w:rsid w:val="00C2544D"/>
    <w:rsid w:val="00C25794"/>
    <w:rsid w:val="00C258FD"/>
    <w:rsid w:val="00C25A6E"/>
    <w:rsid w:val="00C25AA9"/>
    <w:rsid w:val="00C25CE0"/>
    <w:rsid w:val="00C25E32"/>
    <w:rsid w:val="00C25FC1"/>
    <w:rsid w:val="00C25FD5"/>
    <w:rsid w:val="00C25FF7"/>
    <w:rsid w:val="00C26010"/>
    <w:rsid w:val="00C26119"/>
    <w:rsid w:val="00C2616E"/>
    <w:rsid w:val="00C261D0"/>
    <w:rsid w:val="00C2626B"/>
    <w:rsid w:val="00C262A5"/>
    <w:rsid w:val="00C265D5"/>
    <w:rsid w:val="00C2663B"/>
    <w:rsid w:val="00C2664D"/>
    <w:rsid w:val="00C2673D"/>
    <w:rsid w:val="00C26758"/>
    <w:rsid w:val="00C2679D"/>
    <w:rsid w:val="00C26857"/>
    <w:rsid w:val="00C26871"/>
    <w:rsid w:val="00C2691E"/>
    <w:rsid w:val="00C2695A"/>
    <w:rsid w:val="00C26AE7"/>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A2"/>
    <w:rsid w:val="00C301DA"/>
    <w:rsid w:val="00C3022A"/>
    <w:rsid w:val="00C30302"/>
    <w:rsid w:val="00C30364"/>
    <w:rsid w:val="00C30434"/>
    <w:rsid w:val="00C3043E"/>
    <w:rsid w:val="00C30479"/>
    <w:rsid w:val="00C3056D"/>
    <w:rsid w:val="00C305B7"/>
    <w:rsid w:val="00C30621"/>
    <w:rsid w:val="00C30776"/>
    <w:rsid w:val="00C30789"/>
    <w:rsid w:val="00C30791"/>
    <w:rsid w:val="00C307FA"/>
    <w:rsid w:val="00C30832"/>
    <w:rsid w:val="00C309A1"/>
    <w:rsid w:val="00C309AE"/>
    <w:rsid w:val="00C30B20"/>
    <w:rsid w:val="00C30C47"/>
    <w:rsid w:val="00C30C4B"/>
    <w:rsid w:val="00C30D2C"/>
    <w:rsid w:val="00C30D3F"/>
    <w:rsid w:val="00C30D51"/>
    <w:rsid w:val="00C30DAA"/>
    <w:rsid w:val="00C30E67"/>
    <w:rsid w:val="00C30F1F"/>
    <w:rsid w:val="00C30FB5"/>
    <w:rsid w:val="00C31089"/>
    <w:rsid w:val="00C311F4"/>
    <w:rsid w:val="00C311FA"/>
    <w:rsid w:val="00C312A3"/>
    <w:rsid w:val="00C31325"/>
    <w:rsid w:val="00C3143D"/>
    <w:rsid w:val="00C314DF"/>
    <w:rsid w:val="00C315D4"/>
    <w:rsid w:val="00C31619"/>
    <w:rsid w:val="00C31740"/>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EE9"/>
    <w:rsid w:val="00C31F36"/>
    <w:rsid w:val="00C31FE3"/>
    <w:rsid w:val="00C3208A"/>
    <w:rsid w:val="00C32181"/>
    <w:rsid w:val="00C321D6"/>
    <w:rsid w:val="00C322AA"/>
    <w:rsid w:val="00C32318"/>
    <w:rsid w:val="00C323EC"/>
    <w:rsid w:val="00C32663"/>
    <w:rsid w:val="00C32664"/>
    <w:rsid w:val="00C32698"/>
    <w:rsid w:val="00C32888"/>
    <w:rsid w:val="00C32891"/>
    <w:rsid w:val="00C3292E"/>
    <w:rsid w:val="00C329A6"/>
    <w:rsid w:val="00C329D4"/>
    <w:rsid w:val="00C32A4A"/>
    <w:rsid w:val="00C32B5F"/>
    <w:rsid w:val="00C32BB7"/>
    <w:rsid w:val="00C32C04"/>
    <w:rsid w:val="00C32CCE"/>
    <w:rsid w:val="00C32D7B"/>
    <w:rsid w:val="00C32DB5"/>
    <w:rsid w:val="00C32E08"/>
    <w:rsid w:val="00C32F16"/>
    <w:rsid w:val="00C32FC9"/>
    <w:rsid w:val="00C330E1"/>
    <w:rsid w:val="00C3319C"/>
    <w:rsid w:val="00C331A0"/>
    <w:rsid w:val="00C331F8"/>
    <w:rsid w:val="00C33311"/>
    <w:rsid w:val="00C3347F"/>
    <w:rsid w:val="00C334CA"/>
    <w:rsid w:val="00C3350B"/>
    <w:rsid w:val="00C33581"/>
    <w:rsid w:val="00C335A2"/>
    <w:rsid w:val="00C335AD"/>
    <w:rsid w:val="00C3361B"/>
    <w:rsid w:val="00C336D7"/>
    <w:rsid w:val="00C337D9"/>
    <w:rsid w:val="00C337EC"/>
    <w:rsid w:val="00C3380A"/>
    <w:rsid w:val="00C339DE"/>
    <w:rsid w:val="00C33AA7"/>
    <w:rsid w:val="00C33AFD"/>
    <w:rsid w:val="00C33B4E"/>
    <w:rsid w:val="00C33B98"/>
    <w:rsid w:val="00C33DA3"/>
    <w:rsid w:val="00C33DC1"/>
    <w:rsid w:val="00C33DCE"/>
    <w:rsid w:val="00C33E0E"/>
    <w:rsid w:val="00C33E2B"/>
    <w:rsid w:val="00C33E7D"/>
    <w:rsid w:val="00C3401A"/>
    <w:rsid w:val="00C34044"/>
    <w:rsid w:val="00C341CC"/>
    <w:rsid w:val="00C34222"/>
    <w:rsid w:val="00C34291"/>
    <w:rsid w:val="00C342B3"/>
    <w:rsid w:val="00C342DC"/>
    <w:rsid w:val="00C34434"/>
    <w:rsid w:val="00C3463A"/>
    <w:rsid w:val="00C346BB"/>
    <w:rsid w:val="00C346C1"/>
    <w:rsid w:val="00C346E4"/>
    <w:rsid w:val="00C346E9"/>
    <w:rsid w:val="00C34876"/>
    <w:rsid w:val="00C348DD"/>
    <w:rsid w:val="00C349D5"/>
    <w:rsid w:val="00C349D6"/>
    <w:rsid w:val="00C34A1B"/>
    <w:rsid w:val="00C34A34"/>
    <w:rsid w:val="00C34BDB"/>
    <w:rsid w:val="00C34C05"/>
    <w:rsid w:val="00C34C54"/>
    <w:rsid w:val="00C34CB6"/>
    <w:rsid w:val="00C34D2F"/>
    <w:rsid w:val="00C34D4B"/>
    <w:rsid w:val="00C34DFD"/>
    <w:rsid w:val="00C34E4B"/>
    <w:rsid w:val="00C34F16"/>
    <w:rsid w:val="00C3500F"/>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BEE"/>
    <w:rsid w:val="00C35C49"/>
    <w:rsid w:val="00C35C81"/>
    <w:rsid w:val="00C35D90"/>
    <w:rsid w:val="00C35EC1"/>
    <w:rsid w:val="00C36050"/>
    <w:rsid w:val="00C36073"/>
    <w:rsid w:val="00C36160"/>
    <w:rsid w:val="00C361A6"/>
    <w:rsid w:val="00C361B0"/>
    <w:rsid w:val="00C363C8"/>
    <w:rsid w:val="00C36427"/>
    <w:rsid w:val="00C36687"/>
    <w:rsid w:val="00C36749"/>
    <w:rsid w:val="00C367B9"/>
    <w:rsid w:val="00C36842"/>
    <w:rsid w:val="00C3697D"/>
    <w:rsid w:val="00C369B8"/>
    <w:rsid w:val="00C36A14"/>
    <w:rsid w:val="00C36A32"/>
    <w:rsid w:val="00C36B66"/>
    <w:rsid w:val="00C36BA9"/>
    <w:rsid w:val="00C36BF7"/>
    <w:rsid w:val="00C36DAD"/>
    <w:rsid w:val="00C36F39"/>
    <w:rsid w:val="00C36F8A"/>
    <w:rsid w:val="00C36FAE"/>
    <w:rsid w:val="00C36FED"/>
    <w:rsid w:val="00C37050"/>
    <w:rsid w:val="00C37147"/>
    <w:rsid w:val="00C371A5"/>
    <w:rsid w:val="00C373C6"/>
    <w:rsid w:val="00C374AA"/>
    <w:rsid w:val="00C376A6"/>
    <w:rsid w:val="00C376BD"/>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0EC"/>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92C"/>
    <w:rsid w:val="00C40A26"/>
    <w:rsid w:val="00C40A7A"/>
    <w:rsid w:val="00C40B7D"/>
    <w:rsid w:val="00C40CD4"/>
    <w:rsid w:val="00C40CEB"/>
    <w:rsid w:val="00C40CEC"/>
    <w:rsid w:val="00C40D3D"/>
    <w:rsid w:val="00C40DB4"/>
    <w:rsid w:val="00C41057"/>
    <w:rsid w:val="00C4107A"/>
    <w:rsid w:val="00C4113F"/>
    <w:rsid w:val="00C41168"/>
    <w:rsid w:val="00C411DB"/>
    <w:rsid w:val="00C411E2"/>
    <w:rsid w:val="00C4139A"/>
    <w:rsid w:val="00C414F2"/>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81"/>
    <w:rsid w:val="00C41FF1"/>
    <w:rsid w:val="00C420FB"/>
    <w:rsid w:val="00C42123"/>
    <w:rsid w:val="00C42130"/>
    <w:rsid w:val="00C42170"/>
    <w:rsid w:val="00C42178"/>
    <w:rsid w:val="00C421AA"/>
    <w:rsid w:val="00C42230"/>
    <w:rsid w:val="00C4231C"/>
    <w:rsid w:val="00C4239A"/>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DC8"/>
    <w:rsid w:val="00C42DD9"/>
    <w:rsid w:val="00C42E0D"/>
    <w:rsid w:val="00C42EED"/>
    <w:rsid w:val="00C42F6F"/>
    <w:rsid w:val="00C42F96"/>
    <w:rsid w:val="00C431AA"/>
    <w:rsid w:val="00C431D9"/>
    <w:rsid w:val="00C43315"/>
    <w:rsid w:val="00C4336B"/>
    <w:rsid w:val="00C43383"/>
    <w:rsid w:val="00C433A8"/>
    <w:rsid w:val="00C4340B"/>
    <w:rsid w:val="00C434FC"/>
    <w:rsid w:val="00C435C4"/>
    <w:rsid w:val="00C436C0"/>
    <w:rsid w:val="00C43761"/>
    <w:rsid w:val="00C437AA"/>
    <w:rsid w:val="00C437D0"/>
    <w:rsid w:val="00C437EE"/>
    <w:rsid w:val="00C439F0"/>
    <w:rsid w:val="00C439FC"/>
    <w:rsid w:val="00C43B30"/>
    <w:rsid w:val="00C43B45"/>
    <w:rsid w:val="00C43B70"/>
    <w:rsid w:val="00C43CE7"/>
    <w:rsid w:val="00C43D65"/>
    <w:rsid w:val="00C43DE2"/>
    <w:rsid w:val="00C43F60"/>
    <w:rsid w:val="00C43FA6"/>
    <w:rsid w:val="00C43FFB"/>
    <w:rsid w:val="00C44189"/>
    <w:rsid w:val="00C441C3"/>
    <w:rsid w:val="00C443BE"/>
    <w:rsid w:val="00C443EA"/>
    <w:rsid w:val="00C444E9"/>
    <w:rsid w:val="00C44511"/>
    <w:rsid w:val="00C4455F"/>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592"/>
    <w:rsid w:val="00C47666"/>
    <w:rsid w:val="00C477E9"/>
    <w:rsid w:val="00C4784F"/>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47C"/>
    <w:rsid w:val="00C5051D"/>
    <w:rsid w:val="00C505CF"/>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4BF"/>
    <w:rsid w:val="00C51510"/>
    <w:rsid w:val="00C51552"/>
    <w:rsid w:val="00C515AD"/>
    <w:rsid w:val="00C51618"/>
    <w:rsid w:val="00C5167C"/>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62A"/>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01F"/>
    <w:rsid w:val="00C53105"/>
    <w:rsid w:val="00C5311B"/>
    <w:rsid w:val="00C531B4"/>
    <w:rsid w:val="00C532DD"/>
    <w:rsid w:val="00C532EB"/>
    <w:rsid w:val="00C532F9"/>
    <w:rsid w:val="00C53371"/>
    <w:rsid w:val="00C53477"/>
    <w:rsid w:val="00C534C1"/>
    <w:rsid w:val="00C53699"/>
    <w:rsid w:val="00C5369E"/>
    <w:rsid w:val="00C53700"/>
    <w:rsid w:val="00C53706"/>
    <w:rsid w:val="00C53861"/>
    <w:rsid w:val="00C53911"/>
    <w:rsid w:val="00C53AE9"/>
    <w:rsid w:val="00C53BD6"/>
    <w:rsid w:val="00C53BFF"/>
    <w:rsid w:val="00C53C3B"/>
    <w:rsid w:val="00C53D09"/>
    <w:rsid w:val="00C53E1F"/>
    <w:rsid w:val="00C53E22"/>
    <w:rsid w:val="00C53FB3"/>
    <w:rsid w:val="00C54099"/>
    <w:rsid w:val="00C540DE"/>
    <w:rsid w:val="00C540FA"/>
    <w:rsid w:val="00C541CE"/>
    <w:rsid w:val="00C54287"/>
    <w:rsid w:val="00C542B3"/>
    <w:rsid w:val="00C542CD"/>
    <w:rsid w:val="00C5437E"/>
    <w:rsid w:val="00C5442F"/>
    <w:rsid w:val="00C54488"/>
    <w:rsid w:val="00C54559"/>
    <w:rsid w:val="00C546D3"/>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B3"/>
    <w:rsid w:val="00C552C9"/>
    <w:rsid w:val="00C55437"/>
    <w:rsid w:val="00C555D7"/>
    <w:rsid w:val="00C5560A"/>
    <w:rsid w:val="00C55780"/>
    <w:rsid w:val="00C5588A"/>
    <w:rsid w:val="00C5589B"/>
    <w:rsid w:val="00C55A58"/>
    <w:rsid w:val="00C55A7A"/>
    <w:rsid w:val="00C55C9B"/>
    <w:rsid w:val="00C55CF4"/>
    <w:rsid w:val="00C55DD2"/>
    <w:rsid w:val="00C55E23"/>
    <w:rsid w:val="00C55EB7"/>
    <w:rsid w:val="00C55F04"/>
    <w:rsid w:val="00C55FF0"/>
    <w:rsid w:val="00C560EE"/>
    <w:rsid w:val="00C560F9"/>
    <w:rsid w:val="00C5624D"/>
    <w:rsid w:val="00C562A2"/>
    <w:rsid w:val="00C56353"/>
    <w:rsid w:val="00C5638E"/>
    <w:rsid w:val="00C56569"/>
    <w:rsid w:val="00C56654"/>
    <w:rsid w:val="00C566E8"/>
    <w:rsid w:val="00C567B6"/>
    <w:rsid w:val="00C56806"/>
    <w:rsid w:val="00C56895"/>
    <w:rsid w:val="00C56918"/>
    <w:rsid w:val="00C569CA"/>
    <w:rsid w:val="00C56ABA"/>
    <w:rsid w:val="00C56AD2"/>
    <w:rsid w:val="00C56AE0"/>
    <w:rsid w:val="00C56B0C"/>
    <w:rsid w:val="00C56E8F"/>
    <w:rsid w:val="00C56F17"/>
    <w:rsid w:val="00C57089"/>
    <w:rsid w:val="00C570AD"/>
    <w:rsid w:val="00C57130"/>
    <w:rsid w:val="00C5729A"/>
    <w:rsid w:val="00C5733A"/>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1EB"/>
    <w:rsid w:val="00C6027E"/>
    <w:rsid w:val="00C602D4"/>
    <w:rsid w:val="00C602DB"/>
    <w:rsid w:val="00C6036C"/>
    <w:rsid w:val="00C60423"/>
    <w:rsid w:val="00C60439"/>
    <w:rsid w:val="00C60452"/>
    <w:rsid w:val="00C6045C"/>
    <w:rsid w:val="00C60504"/>
    <w:rsid w:val="00C6059C"/>
    <w:rsid w:val="00C605AC"/>
    <w:rsid w:val="00C605D7"/>
    <w:rsid w:val="00C605EC"/>
    <w:rsid w:val="00C60661"/>
    <w:rsid w:val="00C6067C"/>
    <w:rsid w:val="00C6068D"/>
    <w:rsid w:val="00C606DD"/>
    <w:rsid w:val="00C60708"/>
    <w:rsid w:val="00C60748"/>
    <w:rsid w:val="00C60878"/>
    <w:rsid w:val="00C609A8"/>
    <w:rsid w:val="00C60A54"/>
    <w:rsid w:val="00C60C4B"/>
    <w:rsid w:val="00C60E29"/>
    <w:rsid w:val="00C60E77"/>
    <w:rsid w:val="00C60E7C"/>
    <w:rsid w:val="00C60EC1"/>
    <w:rsid w:val="00C60FA0"/>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A2"/>
    <w:rsid w:val="00C61EE5"/>
    <w:rsid w:val="00C61EEB"/>
    <w:rsid w:val="00C61F64"/>
    <w:rsid w:val="00C62027"/>
    <w:rsid w:val="00C62174"/>
    <w:rsid w:val="00C62238"/>
    <w:rsid w:val="00C62435"/>
    <w:rsid w:val="00C6256A"/>
    <w:rsid w:val="00C62586"/>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15C"/>
    <w:rsid w:val="00C63212"/>
    <w:rsid w:val="00C6339B"/>
    <w:rsid w:val="00C633AB"/>
    <w:rsid w:val="00C6343A"/>
    <w:rsid w:val="00C63456"/>
    <w:rsid w:val="00C635E4"/>
    <w:rsid w:val="00C6363B"/>
    <w:rsid w:val="00C636B0"/>
    <w:rsid w:val="00C636E4"/>
    <w:rsid w:val="00C63708"/>
    <w:rsid w:val="00C637BE"/>
    <w:rsid w:val="00C63A09"/>
    <w:rsid w:val="00C63AC2"/>
    <w:rsid w:val="00C63BA9"/>
    <w:rsid w:val="00C63D57"/>
    <w:rsid w:val="00C63D7F"/>
    <w:rsid w:val="00C63EE8"/>
    <w:rsid w:val="00C63F0A"/>
    <w:rsid w:val="00C63F25"/>
    <w:rsid w:val="00C63F63"/>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0B"/>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4A"/>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BC5"/>
    <w:rsid w:val="00C66C34"/>
    <w:rsid w:val="00C66C61"/>
    <w:rsid w:val="00C66C80"/>
    <w:rsid w:val="00C66D4A"/>
    <w:rsid w:val="00C66D4E"/>
    <w:rsid w:val="00C66FFF"/>
    <w:rsid w:val="00C67026"/>
    <w:rsid w:val="00C67044"/>
    <w:rsid w:val="00C670CF"/>
    <w:rsid w:val="00C670FB"/>
    <w:rsid w:val="00C67328"/>
    <w:rsid w:val="00C675BA"/>
    <w:rsid w:val="00C67679"/>
    <w:rsid w:val="00C676CE"/>
    <w:rsid w:val="00C6771B"/>
    <w:rsid w:val="00C6774B"/>
    <w:rsid w:val="00C67945"/>
    <w:rsid w:val="00C679E2"/>
    <w:rsid w:val="00C67A34"/>
    <w:rsid w:val="00C67A94"/>
    <w:rsid w:val="00C67AB9"/>
    <w:rsid w:val="00C67AE7"/>
    <w:rsid w:val="00C67B36"/>
    <w:rsid w:val="00C67C4E"/>
    <w:rsid w:val="00C67CA4"/>
    <w:rsid w:val="00C67E2A"/>
    <w:rsid w:val="00C67EC3"/>
    <w:rsid w:val="00C67EED"/>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789"/>
    <w:rsid w:val="00C70855"/>
    <w:rsid w:val="00C70875"/>
    <w:rsid w:val="00C7091F"/>
    <w:rsid w:val="00C709E8"/>
    <w:rsid w:val="00C70AE0"/>
    <w:rsid w:val="00C70B8C"/>
    <w:rsid w:val="00C70BD1"/>
    <w:rsid w:val="00C70C98"/>
    <w:rsid w:val="00C70CCA"/>
    <w:rsid w:val="00C70D03"/>
    <w:rsid w:val="00C70D4A"/>
    <w:rsid w:val="00C70D6A"/>
    <w:rsid w:val="00C70E4B"/>
    <w:rsid w:val="00C7110A"/>
    <w:rsid w:val="00C711DC"/>
    <w:rsid w:val="00C71295"/>
    <w:rsid w:val="00C7129A"/>
    <w:rsid w:val="00C71327"/>
    <w:rsid w:val="00C7138E"/>
    <w:rsid w:val="00C713FB"/>
    <w:rsid w:val="00C7143E"/>
    <w:rsid w:val="00C71468"/>
    <w:rsid w:val="00C714D4"/>
    <w:rsid w:val="00C7151B"/>
    <w:rsid w:val="00C715E2"/>
    <w:rsid w:val="00C7170A"/>
    <w:rsid w:val="00C71820"/>
    <w:rsid w:val="00C71880"/>
    <w:rsid w:val="00C719D9"/>
    <w:rsid w:val="00C71ABD"/>
    <w:rsid w:val="00C71B62"/>
    <w:rsid w:val="00C71CF0"/>
    <w:rsid w:val="00C71F2A"/>
    <w:rsid w:val="00C7210D"/>
    <w:rsid w:val="00C7218B"/>
    <w:rsid w:val="00C722A2"/>
    <w:rsid w:val="00C72361"/>
    <w:rsid w:val="00C723AF"/>
    <w:rsid w:val="00C723CA"/>
    <w:rsid w:val="00C724EE"/>
    <w:rsid w:val="00C72817"/>
    <w:rsid w:val="00C72849"/>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43"/>
    <w:rsid w:val="00C73C83"/>
    <w:rsid w:val="00C73CF4"/>
    <w:rsid w:val="00C73D67"/>
    <w:rsid w:val="00C73D6A"/>
    <w:rsid w:val="00C740EE"/>
    <w:rsid w:val="00C74104"/>
    <w:rsid w:val="00C7410C"/>
    <w:rsid w:val="00C74157"/>
    <w:rsid w:val="00C741B6"/>
    <w:rsid w:val="00C7422B"/>
    <w:rsid w:val="00C742A5"/>
    <w:rsid w:val="00C7448E"/>
    <w:rsid w:val="00C744DC"/>
    <w:rsid w:val="00C744F7"/>
    <w:rsid w:val="00C74526"/>
    <w:rsid w:val="00C74549"/>
    <w:rsid w:val="00C7456E"/>
    <w:rsid w:val="00C74779"/>
    <w:rsid w:val="00C7480E"/>
    <w:rsid w:val="00C74859"/>
    <w:rsid w:val="00C748E2"/>
    <w:rsid w:val="00C74952"/>
    <w:rsid w:val="00C74A8A"/>
    <w:rsid w:val="00C74B2A"/>
    <w:rsid w:val="00C74BAE"/>
    <w:rsid w:val="00C74C74"/>
    <w:rsid w:val="00C74CF4"/>
    <w:rsid w:val="00C74DDB"/>
    <w:rsid w:val="00C74DE5"/>
    <w:rsid w:val="00C74DFE"/>
    <w:rsid w:val="00C74E97"/>
    <w:rsid w:val="00C74F1A"/>
    <w:rsid w:val="00C75004"/>
    <w:rsid w:val="00C7507B"/>
    <w:rsid w:val="00C750E7"/>
    <w:rsid w:val="00C750F8"/>
    <w:rsid w:val="00C75100"/>
    <w:rsid w:val="00C75126"/>
    <w:rsid w:val="00C75207"/>
    <w:rsid w:val="00C752C9"/>
    <w:rsid w:val="00C75370"/>
    <w:rsid w:val="00C753DF"/>
    <w:rsid w:val="00C75426"/>
    <w:rsid w:val="00C755E8"/>
    <w:rsid w:val="00C756F1"/>
    <w:rsid w:val="00C75880"/>
    <w:rsid w:val="00C75970"/>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B2"/>
    <w:rsid w:val="00C765AB"/>
    <w:rsid w:val="00C765BA"/>
    <w:rsid w:val="00C76656"/>
    <w:rsid w:val="00C76773"/>
    <w:rsid w:val="00C76877"/>
    <w:rsid w:val="00C76894"/>
    <w:rsid w:val="00C76952"/>
    <w:rsid w:val="00C76978"/>
    <w:rsid w:val="00C76AE7"/>
    <w:rsid w:val="00C76B00"/>
    <w:rsid w:val="00C76B7C"/>
    <w:rsid w:val="00C76BB4"/>
    <w:rsid w:val="00C76BD9"/>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72"/>
    <w:rsid w:val="00C776BD"/>
    <w:rsid w:val="00C7775D"/>
    <w:rsid w:val="00C77764"/>
    <w:rsid w:val="00C77861"/>
    <w:rsid w:val="00C7788D"/>
    <w:rsid w:val="00C778FB"/>
    <w:rsid w:val="00C7799E"/>
    <w:rsid w:val="00C77B1F"/>
    <w:rsid w:val="00C77EA2"/>
    <w:rsid w:val="00C77F1D"/>
    <w:rsid w:val="00C77FAE"/>
    <w:rsid w:val="00C8004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2E"/>
    <w:rsid w:val="00C81438"/>
    <w:rsid w:val="00C814CE"/>
    <w:rsid w:val="00C81507"/>
    <w:rsid w:val="00C81523"/>
    <w:rsid w:val="00C81627"/>
    <w:rsid w:val="00C816B4"/>
    <w:rsid w:val="00C816C4"/>
    <w:rsid w:val="00C816EC"/>
    <w:rsid w:val="00C81715"/>
    <w:rsid w:val="00C817C3"/>
    <w:rsid w:val="00C8198E"/>
    <w:rsid w:val="00C81ADC"/>
    <w:rsid w:val="00C81AF1"/>
    <w:rsid w:val="00C81B30"/>
    <w:rsid w:val="00C81C23"/>
    <w:rsid w:val="00C81C5E"/>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68"/>
    <w:rsid w:val="00C82BD0"/>
    <w:rsid w:val="00C82C7C"/>
    <w:rsid w:val="00C82CC4"/>
    <w:rsid w:val="00C82D6E"/>
    <w:rsid w:val="00C82EC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95"/>
    <w:rsid w:val="00C846CF"/>
    <w:rsid w:val="00C84703"/>
    <w:rsid w:val="00C847C8"/>
    <w:rsid w:val="00C848D0"/>
    <w:rsid w:val="00C848DD"/>
    <w:rsid w:val="00C84ABF"/>
    <w:rsid w:val="00C84AF2"/>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59"/>
    <w:rsid w:val="00C8669B"/>
    <w:rsid w:val="00C867E2"/>
    <w:rsid w:val="00C8688A"/>
    <w:rsid w:val="00C86B7C"/>
    <w:rsid w:val="00C86BB6"/>
    <w:rsid w:val="00C86DAD"/>
    <w:rsid w:val="00C86EB4"/>
    <w:rsid w:val="00C86EB7"/>
    <w:rsid w:val="00C86FE6"/>
    <w:rsid w:val="00C870BA"/>
    <w:rsid w:val="00C871E2"/>
    <w:rsid w:val="00C873FA"/>
    <w:rsid w:val="00C87623"/>
    <w:rsid w:val="00C8776F"/>
    <w:rsid w:val="00C87788"/>
    <w:rsid w:val="00C87798"/>
    <w:rsid w:val="00C877E8"/>
    <w:rsid w:val="00C877EC"/>
    <w:rsid w:val="00C8781D"/>
    <w:rsid w:val="00C878E9"/>
    <w:rsid w:val="00C8792E"/>
    <w:rsid w:val="00C87AF9"/>
    <w:rsid w:val="00C87B1C"/>
    <w:rsid w:val="00C87C2F"/>
    <w:rsid w:val="00C87C8B"/>
    <w:rsid w:val="00C87DA9"/>
    <w:rsid w:val="00C87DD4"/>
    <w:rsid w:val="00C87E27"/>
    <w:rsid w:val="00C87E9E"/>
    <w:rsid w:val="00C87FA9"/>
    <w:rsid w:val="00C87FF5"/>
    <w:rsid w:val="00C90022"/>
    <w:rsid w:val="00C90036"/>
    <w:rsid w:val="00C901A9"/>
    <w:rsid w:val="00C901C5"/>
    <w:rsid w:val="00C9033D"/>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1E"/>
    <w:rsid w:val="00C90D7B"/>
    <w:rsid w:val="00C90DB8"/>
    <w:rsid w:val="00C90E2F"/>
    <w:rsid w:val="00C90F25"/>
    <w:rsid w:val="00C90F7A"/>
    <w:rsid w:val="00C91015"/>
    <w:rsid w:val="00C910AB"/>
    <w:rsid w:val="00C910D2"/>
    <w:rsid w:val="00C910D3"/>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AF2"/>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A43"/>
    <w:rsid w:val="00C93BA4"/>
    <w:rsid w:val="00C93BDA"/>
    <w:rsid w:val="00C93C61"/>
    <w:rsid w:val="00C93D74"/>
    <w:rsid w:val="00C93DF4"/>
    <w:rsid w:val="00C93EA7"/>
    <w:rsid w:val="00C93ED2"/>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AFC"/>
    <w:rsid w:val="00C94B58"/>
    <w:rsid w:val="00C94BBA"/>
    <w:rsid w:val="00C94E2B"/>
    <w:rsid w:val="00C94E45"/>
    <w:rsid w:val="00C94E68"/>
    <w:rsid w:val="00C94EDF"/>
    <w:rsid w:val="00C94F91"/>
    <w:rsid w:val="00C95036"/>
    <w:rsid w:val="00C9511D"/>
    <w:rsid w:val="00C9516F"/>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06"/>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A2"/>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B7"/>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4F"/>
    <w:rsid w:val="00CA34FF"/>
    <w:rsid w:val="00CA3506"/>
    <w:rsid w:val="00CA3549"/>
    <w:rsid w:val="00CA35D0"/>
    <w:rsid w:val="00CA3726"/>
    <w:rsid w:val="00CA37D2"/>
    <w:rsid w:val="00CA393C"/>
    <w:rsid w:val="00CA3A4D"/>
    <w:rsid w:val="00CA3AE8"/>
    <w:rsid w:val="00CA3BB3"/>
    <w:rsid w:val="00CA3C88"/>
    <w:rsid w:val="00CA3CFA"/>
    <w:rsid w:val="00CA3D72"/>
    <w:rsid w:val="00CA3E4E"/>
    <w:rsid w:val="00CA3EFC"/>
    <w:rsid w:val="00CA3F8E"/>
    <w:rsid w:val="00CA4050"/>
    <w:rsid w:val="00CA405D"/>
    <w:rsid w:val="00CA406A"/>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310"/>
    <w:rsid w:val="00CA5409"/>
    <w:rsid w:val="00CA5474"/>
    <w:rsid w:val="00CA54B1"/>
    <w:rsid w:val="00CA54E8"/>
    <w:rsid w:val="00CA5605"/>
    <w:rsid w:val="00CA57E7"/>
    <w:rsid w:val="00CA57F6"/>
    <w:rsid w:val="00CA5847"/>
    <w:rsid w:val="00CA588D"/>
    <w:rsid w:val="00CA58DD"/>
    <w:rsid w:val="00CA59D0"/>
    <w:rsid w:val="00CA5BF6"/>
    <w:rsid w:val="00CA5BF7"/>
    <w:rsid w:val="00CA5DA3"/>
    <w:rsid w:val="00CA5F1F"/>
    <w:rsid w:val="00CA5FEF"/>
    <w:rsid w:val="00CA6129"/>
    <w:rsid w:val="00CA613E"/>
    <w:rsid w:val="00CA6156"/>
    <w:rsid w:val="00CA6164"/>
    <w:rsid w:val="00CA619D"/>
    <w:rsid w:val="00CA6234"/>
    <w:rsid w:val="00CA6279"/>
    <w:rsid w:val="00CA6334"/>
    <w:rsid w:val="00CA6415"/>
    <w:rsid w:val="00CA649B"/>
    <w:rsid w:val="00CA65A1"/>
    <w:rsid w:val="00CA65CA"/>
    <w:rsid w:val="00CA65D7"/>
    <w:rsid w:val="00CA6662"/>
    <w:rsid w:val="00CA671C"/>
    <w:rsid w:val="00CA6732"/>
    <w:rsid w:val="00CA6735"/>
    <w:rsid w:val="00CA6906"/>
    <w:rsid w:val="00CA6913"/>
    <w:rsid w:val="00CA69D6"/>
    <w:rsid w:val="00CA69E4"/>
    <w:rsid w:val="00CA6A02"/>
    <w:rsid w:val="00CA6B4D"/>
    <w:rsid w:val="00CA6B85"/>
    <w:rsid w:val="00CA6BB2"/>
    <w:rsid w:val="00CA6BDF"/>
    <w:rsid w:val="00CA6D66"/>
    <w:rsid w:val="00CA6E8F"/>
    <w:rsid w:val="00CA6F83"/>
    <w:rsid w:val="00CA704F"/>
    <w:rsid w:val="00CA7067"/>
    <w:rsid w:val="00CA7082"/>
    <w:rsid w:val="00CA7127"/>
    <w:rsid w:val="00CA7183"/>
    <w:rsid w:val="00CA7239"/>
    <w:rsid w:val="00CA727B"/>
    <w:rsid w:val="00CA72A8"/>
    <w:rsid w:val="00CA72D5"/>
    <w:rsid w:val="00CA72EC"/>
    <w:rsid w:val="00CA73B4"/>
    <w:rsid w:val="00CA74FF"/>
    <w:rsid w:val="00CA75B5"/>
    <w:rsid w:val="00CA7723"/>
    <w:rsid w:val="00CA782D"/>
    <w:rsid w:val="00CA7909"/>
    <w:rsid w:val="00CA7B90"/>
    <w:rsid w:val="00CA7C6F"/>
    <w:rsid w:val="00CA7D0C"/>
    <w:rsid w:val="00CA7D29"/>
    <w:rsid w:val="00CA7E66"/>
    <w:rsid w:val="00CA7FD2"/>
    <w:rsid w:val="00CB00D4"/>
    <w:rsid w:val="00CB010F"/>
    <w:rsid w:val="00CB0138"/>
    <w:rsid w:val="00CB01B8"/>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1FD"/>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0C"/>
    <w:rsid w:val="00CB33BE"/>
    <w:rsid w:val="00CB33DA"/>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7E"/>
    <w:rsid w:val="00CB49C7"/>
    <w:rsid w:val="00CB4A0A"/>
    <w:rsid w:val="00CB4B72"/>
    <w:rsid w:val="00CB4B7F"/>
    <w:rsid w:val="00CB4BEF"/>
    <w:rsid w:val="00CB4C0F"/>
    <w:rsid w:val="00CB4C47"/>
    <w:rsid w:val="00CB4C7A"/>
    <w:rsid w:val="00CB4C87"/>
    <w:rsid w:val="00CB4E23"/>
    <w:rsid w:val="00CB4E5C"/>
    <w:rsid w:val="00CB4F35"/>
    <w:rsid w:val="00CB4FA5"/>
    <w:rsid w:val="00CB4FD1"/>
    <w:rsid w:val="00CB5008"/>
    <w:rsid w:val="00CB5017"/>
    <w:rsid w:val="00CB510B"/>
    <w:rsid w:val="00CB51A8"/>
    <w:rsid w:val="00CB5215"/>
    <w:rsid w:val="00CB5226"/>
    <w:rsid w:val="00CB5242"/>
    <w:rsid w:val="00CB52B2"/>
    <w:rsid w:val="00CB53FB"/>
    <w:rsid w:val="00CB5496"/>
    <w:rsid w:val="00CB54E8"/>
    <w:rsid w:val="00CB551A"/>
    <w:rsid w:val="00CB55F5"/>
    <w:rsid w:val="00CB5660"/>
    <w:rsid w:val="00CB5870"/>
    <w:rsid w:val="00CB58DD"/>
    <w:rsid w:val="00CB58FC"/>
    <w:rsid w:val="00CB596D"/>
    <w:rsid w:val="00CB5981"/>
    <w:rsid w:val="00CB59D5"/>
    <w:rsid w:val="00CB5C79"/>
    <w:rsid w:val="00CB5CA8"/>
    <w:rsid w:val="00CB5CFA"/>
    <w:rsid w:val="00CB5D27"/>
    <w:rsid w:val="00CB5D9B"/>
    <w:rsid w:val="00CB5FAA"/>
    <w:rsid w:val="00CB60D4"/>
    <w:rsid w:val="00CB625D"/>
    <w:rsid w:val="00CB6337"/>
    <w:rsid w:val="00CB6343"/>
    <w:rsid w:val="00CB63D2"/>
    <w:rsid w:val="00CB6517"/>
    <w:rsid w:val="00CB65EC"/>
    <w:rsid w:val="00CB6689"/>
    <w:rsid w:val="00CB66AD"/>
    <w:rsid w:val="00CB66FC"/>
    <w:rsid w:val="00CB67DE"/>
    <w:rsid w:val="00CB6887"/>
    <w:rsid w:val="00CB6934"/>
    <w:rsid w:val="00CB69A1"/>
    <w:rsid w:val="00CB6A76"/>
    <w:rsid w:val="00CB6AB3"/>
    <w:rsid w:val="00CB6B5E"/>
    <w:rsid w:val="00CB6B63"/>
    <w:rsid w:val="00CB6B8A"/>
    <w:rsid w:val="00CB6DB9"/>
    <w:rsid w:val="00CB6F00"/>
    <w:rsid w:val="00CB6F1C"/>
    <w:rsid w:val="00CB6FBC"/>
    <w:rsid w:val="00CB6FDA"/>
    <w:rsid w:val="00CB708C"/>
    <w:rsid w:val="00CB7108"/>
    <w:rsid w:val="00CB73B9"/>
    <w:rsid w:val="00CB7427"/>
    <w:rsid w:val="00CB743A"/>
    <w:rsid w:val="00CB746D"/>
    <w:rsid w:val="00CB75BF"/>
    <w:rsid w:val="00CB75FC"/>
    <w:rsid w:val="00CB7648"/>
    <w:rsid w:val="00CB770E"/>
    <w:rsid w:val="00CB77B7"/>
    <w:rsid w:val="00CB77CE"/>
    <w:rsid w:val="00CB77E4"/>
    <w:rsid w:val="00CB78BF"/>
    <w:rsid w:val="00CB798C"/>
    <w:rsid w:val="00CB79A4"/>
    <w:rsid w:val="00CB7AEF"/>
    <w:rsid w:val="00CB7B66"/>
    <w:rsid w:val="00CB7B6B"/>
    <w:rsid w:val="00CB7CD4"/>
    <w:rsid w:val="00CB7E4B"/>
    <w:rsid w:val="00CB7E75"/>
    <w:rsid w:val="00CB7F5F"/>
    <w:rsid w:val="00CC00B7"/>
    <w:rsid w:val="00CC0130"/>
    <w:rsid w:val="00CC014C"/>
    <w:rsid w:val="00CC0152"/>
    <w:rsid w:val="00CC0194"/>
    <w:rsid w:val="00CC0195"/>
    <w:rsid w:val="00CC034B"/>
    <w:rsid w:val="00CC0433"/>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66"/>
    <w:rsid w:val="00CC2699"/>
    <w:rsid w:val="00CC27E7"/>
    <w:rsid w:val="00CC27F5"/>
    <w:rsid w:val="00CC2876"/>
    <w:rsid w:val="00CC2899"/>
    <w:rsid w:val="00CC28C9"/>
    <w:rsid w:val="00CC29C7"/>
    <w:rsid w:val="00CC29D2"/>
    <w:rsid w:val="00CC2A9E"/>
    <w:rsid w:val="00CC2D18"/>
    <w:rsid w:val="00CC2D19"/>
    <w:rsid w:val="00CC2D5C"/>
    <w:rsid w:val="00CC2DD6"/>
    <w:rsid w:val="00CC2E74"/>
    <w:rsid w:val="00CC2EEA"/>
    <w:rsid w:val="00CC2EFE"/>
    <w:rsid w:val="00CC2F35"/>
    <w:rsid w:val="00CC2F68"/>
    <w:rsid w:val="00CC2FA7"/>
    <w:rsid w:val="00CC2FE4"/>
    <w:rsid w:val="00CC314E"/>
    <w:rsid w:val="00CC3196"/>
    <w:rsid w:val="00CC31A2"/>
    <w:rsid w:val="00CC32B0"/>
    <w:rsid w:val="00CC33DE"/>
    <w:rsid w:val="00CC34FA"/>
    <w:rsid w:val="00CC350B"/>
    <w:rsid w:val="00CC3571"/>
    <w:rsid w:val="00CC358C"/>
    <w:rsid w:val="00CC359F"/>
    <w:rsid w:val="00CC36C4"/>
    <w:rsid w:val="00CC3959"/>
    <w:rsid w:val="00CC3A8C"/>
    <w:rsid w:val="00CC3AC3"/>
    <w:rsid w:val="00CC3B08"/>
    <w:rsid w:val="00CC3B8B"/>
    <w:rsid w:val="00CC3BB8"/>
    <w:rsid w:val="00CC3BFF"/>
    <w:rsid w:val="00CC3C8B"/>
    <w:rsid w:val="00CC3D8D"/>
    <w:rsid w:val="00CC3D91"/>
    <w:rsid w:val="00CC3E8C"/>
    <w:rsid w:val="00CC3ED3"/>
    <w:rsid w:val="00CC3EF9"/>
    <w:rsid w:val="00CC3FB1"/>
    <w:rsid w:val="00CC3FED"/>
    <w:rsid w:val="00CC400F"/>
    <w:rsid w:val="00CC4090"/>
    <w:rsid w:val="00CC4144"/>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224"/>
    <w:rsid w:val="00CC5313"/>
    <w:rsid w:val="00CC53A8"/>
    <w:rsid w:val="00CC53AB"/>
    <w:rsid w:val="00CC53B5"/>
    <w:rsid w:val="00CC54EB"/>
    <w:rsid w:val="00CC5790"/>
    <w:rsid w:val="00CC57AE"/>
    <w:rsid w:val="00CC584D"/>
    <w:rsid w:val="00CC5897"/>
    <w:rsid w:val="00CC58B3"/>
    <w:rsid w:val="00CC592E"/>
    <w:rsid w:val="00CC5A63"/>
    <w:rsid w:val="00CC5A9A"/>
    <w:rsid w:val="00CC5AB0"/>
    <w:rsid w:val="00CC5B93"/>
    <w:rsid w:val="00CC5C2C"/>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78C"/>
    <w:rsid w:val="00CC779D"/>
    <w:rsid w:val="00CC7802"/>
    <w:rsid w:val="00CC78B1"/>
    <w:rsid w:val="00CC7936"/>
    <w:rsid w:val="00CC79B9"/>
    <w:rsid w:val="00CC7A6D"/>
    <w:rsid w:val="00CC7C51"/>
    <w:rsid w:val="00CC7D07"/>
    <w:rsid w:val="00CC7D0D"/>
    <w:rsid w:val="00CC7D19"/>
    <w:rsid w:val="00CC7DF5"/>
    <w:rsid w:val="00CC7E16"/>
    <w:rsid w:val="00CC7E61"/>
    <w:rsid w:val="00CC7E7F"/>
    <w:rsid w:val="00CC7FCE"/>
    <w:rsid w:val="00CD00C1"/>
    <w:rsid w:val="00CD011D"/>
    <w:rsid w:val="00CD021C"/>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842"/>
    <w:rsid w:val="00CD08CF"/>
    <w:rsid w:val="00CD09DB"/>
    <w:rsid w:val="00CD0A30"/>
    <w:rsid w:val="00CD0AE8"/>
    <w:rsid w:val="00CD0AFD"/>
    <w:rsid w:val="00CD0B87"/>
    <w:rsid w:val="00CD0E79"/>
    <w:rsid w:val="00CD1032"/>
    <w:rsid w:val="00CD10EA"/>
    <w:rsid w:val="00CD1287"/>
    <w:rsid w:val="00CD1332"/>
    <w:rsid w:val="00CD13BB"/>
    <w:rsid w:val="00CD14CB"/>
    <w:rsid w:val="00CD16BD"/>
    <w:rsid w:val="00CD16FE"/>
    <w:rsid w:val="00CD179D"/>
    <w:rsid w:val="00CD17BC"/>
    <w:rsid w:val="00CD18F6"/>
    <w:rsid w:val="00CD190C"/>
    <w:rsid w:val="00CD1ABF"/>
    <w:rsid w:val="00CD1B0D"/>
    <w:rsid w:val="00CD1B91"/>
    <w:rsid w:val="00CD1C45"/>
    <w:rsid w:val="00CD1CDF"/>
    <w:rsid w:val="00CD1D36"/>
    <w:rsid w:val="00CD1D59"/>
    <w:rsid w:val="00CD1DDD"/>
    <w:rsid w:val="00CD1E74"/>
    <w:rsid w:val="00CD1E96"/>
    <w:rsid w:val="00CD2012"/>
    <w:rsid w:val="00CD209B"/>
    <w:rsid w:val="00CD2137"/>
    <w:rsid w:val="00CD2197"/>
    <w:rsid w:val="00CD220F"/>
    <w:rsid w:val="00CD225E"/>
    <w:rsid w:val="00CD22E9"/>
    <w:rsid w:val="00CD2386"/>
    <w:rsid w:val="00CD238C"/>
    <w:rsid w:val="00CD2465"/>
    <w:rsid w:val="00CD2476"/>
    <w:rsid w:val="00CD24A1"/>
    <w:rsid w:val="00CD2585"/>
    <w:rsid w:val="00CD25F3"/>
    <w:rsid w:val="00CD26E3"/>
    <w:rsid w:val="00CD2742"/>
    <w:rsid w:val="00CD27AC"/>
    <w:rsid w:val="00CD282A"/>
    <w:rsid w:val="00CD283A"/>
    <w:rsid w:val="00CD2909"/>
    <w:rsid w:val="00CD2AC3"/>
    <w:rsid w:val="00CD2E18"/>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3F"/>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738"/>
    <w:rsid w:val="00CD4865"/>
    <w:rsid w:val="00CD492B"/>
    <w:rsid w:val="00CD49D7"/>
    <w:rsid w:val="00CD4A7C"/>
    <w:rsid w:val="00CD4DA0"/>
    <w:rsid w:val="00CD4DC2"/>
    <w:rsid w:val="00CD4E2B"/>
    <w:rsid w:val="00CD4F37"/>
    <w:rsid w:val="00CD4F84"/>
    <w:rsid w:val="00CD4FB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CA4"/>
    <w:rsid w:val="00CD5DBD"/>
    <w:rsid w:val="00CD5F80"/>
    <w:rsid w:val="00CD5F8A"/>
    <w:rsid w:val="00CD5FD2"/>
    <w:rsid w:val="00CD61E3"/>
    <w:rsid w:val="00CD62FB"/>
    <w:rsid w:val="00CD6451"/>
    <w:rsid w:val="00CD6460"/>
    <w:rsid w:val="00CD64DD"/>
    <w:rsid w:val="00CD65D9"/>
    <w:rsid w:val="00CD6612"/>
    <w:rsid w:val="00CD6823"/>
    <w:rsid w:val="00CD6910"/>
    <w:rsid w:val="00CD69A9"/>
    <w:rsid w:val="00CD6A88"/>
    <w:rsid w:val="00CD6D63"/>
    <w:rsid w:val="00CD6DD0"/>
    <w:rsid w:val="00CD6DDE"/>
    <w:rsid w:val="00CD6E0B"/>
    <w:rsid w:val="00CD6F3A"/>
    <w:rsid w:val="00CD7034"/>
    <w:rsid w:val="00CD7053"/>
    <w:rsid w:val="00CD707E"/>
    <w:rsid w:val="00CD7167"/>
    <w:rsid w:val="00CD724F"/>
    <w:rsid w:val="00CD74CC"/>
    <w:rsid w:val="00CD74FC"/>
    <w:rsid w:val="00CD758F"/>
    <w:rsid w:val="00CD75E7"/>
    <w:rsid w:val="00CD7750"/>
    <w:rsid w:val="00CD7806"/>
    <w:rsid w:val="00CD787F"/>
    <w:rsid w:val="00CD794D"/>
    <w:rsid w:val="00CD7971"/>
    <w:rsid w:val="00CD7A0E"/>
    <w:rsid w:val="00CD7A86"/>
    <w:rsid w:val="00CD7F5A"/>
    <w:rsid w:val="00CD7FEF"/>
    <w:rsid w:val="00CE0016"/>
    <w:rsid w:val="00CE0075"/>
    <w:rsid w:val="00CE00C9"/>
    <w:rsid w:val="00CE00E1"/>
    <w:rsid w:val="00CE017B"/>
    <w:rsid w:val="00CE025E"/>
    <w:rsid w:val="00CE02E1"/>
    <w:rsid w:val="00CE02E6"/>
    <w:rsid w:val="00CE030D"/>
    <w:rsid w:val="00CE03B6"/>
    <w:rsid w:val="00CE03C5"/>
    <w:rsid w:val="00CE03CF"/>
    <w:rsid w:val="00CE0423"/>
    <w:rsid w:val="00CE04CF"/>
    <w:rsid w:val="00CE0562"/>
    <w:rsid w:val="00CE057D"/>
    <w:rsid w:val="00CE057F"/>
    <w:rsid w:val="00CE05DD"/>
    <w:rsid w:val="00CE05E0"/>
    <w:rsid w:val="00CE05F2"/>
    <w:rsid w:val="00CE0633"/>
    <w:rsid w:val="00CE064D"/>
    <w:rsid w:val="00CE068A"/>
    <w:rsid w:val="00CE06B9"/>
    <w:rsid w:val="00CE06E2"/>
    <w:rsid w:val="00CE0852"/>
    <w:rsid w:val="00CE0975"/>
    <w:rsid w:val="00CE098C"/>
    <w:rsid w:val="00CE0A90"/>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4D8"/>
    <w:rsid w:val="00CE1527"/>
    <w:rsid w:val="00CE1537"/>
    <w:rsid w:val="00CE163F"/>
    <w:rsid w:val="00CE16D0"/>
    <w:rsid w:val="00CE1750"/>
    <w:rsid w:val="00CE1790"/>
    <w:rsid w:val="00CE19D1"/>
    <w:rsid w:val="00CE19D5"/>
    <w:rsid w:val="00CE19F2"/>
    <w:rsid w:val="00CE1CB2"/>
    <w:rsid w:val="00CE1CED"/>
    <w:rsid w:val="00CE1D31"/>
    <w:rsid w:val="00CE1E73"/>
    <w:rsid w:val="00CE1E74"/>
    <w:rsid w:val="00CE1F44"/>
    <w:rsid w:val="00CE1FC5"/>
    <w:rsid w:val="00CE2158"/>
    <w:rsid w:val="00CE2248"/>
    <w:rsid w:val="00CE2282"/>
    <w:rsid w:val="00CE229D"/>
    <w:rsid w:val="00CE22B5"/>
    <w:rsid w:val="00CE22E9"/>
    <w:rsid w:val="00CE230E"/>
    <w:rsid w:val="00CE233B"/>
    <w:rsid w:val="00CE2402"/>
    <w:rsid w:val="00CE2420"/>
    <w:rsid w:val="00CE24DF"/>
    <w:rsid w:val="00CE253D"/>
    <w:rsid w:val="00CE260B"/>
    <w:rsid w:val="00CE2752"/>
    <w:rsid w:val="00CE2852"/>
    <w:rsid w:val="00CE2858"/>
    <w:rsid w:val="00CE285F"/>
    <w:rsid w:val="00CE2868"/>
    <w:rsid w:val="00CE28F9"/>
    <w:rsid w:val="00CE296E"/>
    <w:rsid w:val="00CE2A6A"/>
    <w:rsid w:val="00CE2B34"/>
    <w:rsid w:val="00CE2B8F"/>
    <w:rsid w:val="00CE2C5A"/>
    <w:rsid w:val="00CE2CE7"/>
    <w:rsid w:val="00CE2DB3"/>
    <w:rsid w:val="00CE2E07"/>
    <w:rsid w:val="00CE2E90"/>
    <w:rsid w:val="00CE2F6F"/>
    <w:rsid w:val="00CE3012"/>
    <w:rsid w:val="00CE30B8"/>
    <w:rsid w:val="00CE30D8"/>
    <w:rsid w:val="00CE3257"/>
    <w:rsid w:val="00CE32A2"/>
    <w:rsid w:val="00CE3330"/>
    <w:rsid w:val="00CE33C1"/>
    <w:rsid w:val="00CE351E"/>
    <w:rsid w:val="00CE3621"/>
    <w:rsid w:val="00CE3649"/>
    <w:rsid w:val="00CE3744"/>
    <w:rsid w:val="00CE37BA"/>
    <w:rsid w:val="00CE381F"/>
    <w:rsid w:val="00CE38AA"/>
    <w:rsid w:val="00CE3964"/>
    <w:rsid w:val="00CE3992"/>
    <w:rsid w:val="00CE3A29"/>
    <w:rsid w:val="00CE3AFE"/>
    <w:rsid w:val="00CE3B14"/>
    <w:rsid w:val="00CE3B5C"/>
    <w:rsid w:val="00CE3BC8"/>
    <w:rsid w:val="00CE3CBF"/>
    <w:rsid w:val="00CE3CDC"/>
    <w:rsid w:val="00CE3CEA"/>
    <w:rsid w:val="00CE3D16"/>
    <w:rsid w:val="00CE3D41"/>
    <w:rsid w:val="00CE3D72"/>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DA"/>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173"/>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08"/>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4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7F9"/>
    <w:rsid w:val="00CF08D6"/>
    <w:rsid w:val="00CF0992"/>
    <w:rsid w:val="00CF0A27"/>
    <w:rsid w:val="00CF0A67"/>
    <w:rsid w:val="00CF0A95"/>
    <w:rsid w:val="00CF0AEC"/>
    <w:rsid w:val="00CF0B5A"/>
    <w:rsid w:val="00CF0BB1"/>
    <w:rsid w:val="00CF0C35"/>
    <w:rsid w:val="00CF0C5F"/>
    <w:rsid w:val="00CF0D35"/>
    <w:rsid w:val="00CF0E97"/>
    <w:rsid w:val="00CF0FA1"/>
    <w:rsid w:val="00CF0FF4"/>
    <w:rsid w:val="00CF0FF8"/>
    <w:rsid w:val="00CF10C0"/>
    <w:rsid w:val="00CF127D"/>
    <w:rsid w:val="00CF14F9"/>
    <w:rsid w:val="00CF1571"/>
    <w:rsid w:val="00CF158D"/>
    <w:rsid w:val="00CF1594"/>
    <w:rsid w:val="00CF18AA"/>
    <w:rsid w:val="00CF18AB"/>
    <w:rsid w:val="00CF18C3"/>
    <w:rsid w:val="00CF19A8"/>
    <w:rsid w:val="00CF1A39"/>
    <w:rsid w:val="00CF1A93"/>
    <w:rsid w:val="00CF1AA6"/>
    <w:rsid w:val="00CF1B2A"/>
    <w:rsid w:val="00CF1B4D"/>
    <w:rsid w:val="00CF1BD0"/>
    <w:rsid w:val="00CF1C27"/>
    <w:rsid w:val="00CF1CA3"/>
    <w:rsid w:val="00CF1D83"/>
    <w:rsid w:val="00CF1E0C"/>
    <w:rsid w:val="00CF1E2B"/>
    <w:rsid w:val="00CF20B7"/>
    <w:rsid w:val="00CF20C8"/>
    <w:rsid w:val="00CF20FB"/>
    <w:rsid w:val="00CF2146"/>
    <w:rsid w:val="00CF219B"/>
    <w:rsid w:val="00CF2279"/>
    <w:rsid w:val="00CF22DE"/>
    <w:rsid w:val="00CF23EB"/>
    <w:rsid w:val="00CF2531"/>
    <w:rsid w:val="00CF2639"/>
    <w:rsid w:val="00CF26E9"/>
    <w:rsid w:val="00CF2863"/>
    <w:rsid w:val="00CF29AA"/>
    <w:rsid w:val="00CF29E8"/>
    <w:rsid w:val="00CF29F9"/>
    <w:rsid w:val="00CF2A82"/>
    <w:rsid w:val="00CF2BAC"/>
    <w:rsid w:val="00CF2D55"/>
    <w:rsid w:val="00CF2EF5"/>
    <w:rsid w:val="00CF2F43"/>
    <w:rsid w:val="00CF2F59"/>
    <w:rsid w:val="00CF2FBF"/>
    <w:rsid w:val="00CF3148"/>
    <w:rsid w:val="00CF31A3"/>
    <w:rsid w:val="00CF3249"/>
    <w:rsid w:val="00CF3296"/>
    <w:rsid w:val="00CF32C5"/>
    <w:rsid w:val="00CF33BA"/>
    <w:rsid w:val="00CF352C"/>
    <w:rsid w:val="00CF3539"/>
    <w:rsid w:val="00CF36A4"/>
    <w:rsid w:val="00CF3772"/>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37"/>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8FB"/>
    <w:rsid w:val="00CF495B"/>
    <w:rsid w:val="00CF49E6"/>
    <w:rsid w:val="00CF4AC0"/>
    <w:rsid w:val="00CF4B3B"/>
    <w:rsid w:val="00CF4B77"/>
    <w:rsid w:val="00CF4BE6"/>
    <w:rsid w:val="00CF4BF8"/>
    <w:rsid w:val="00CF4CEA"/>
    <w:rsid w:val="00CF4D38"/>
    <w:rsid w:val="00CF4D74"/>
    <w:rsid w:val="00CF4E34"/>
    <w:rsid w:val="00CF4E65"/>
    <w:rsid w:val="00CF4F02"/>
    <w:rsid w:val="00CF4F88"/>
    <w:rsid w:val="00CF4FAA"/>
    <w:rsid w:val="00CF521D"/>
    <w:rsid w:val="00CF52E9"/>
    <w:rsid w:val="00CF52EF"/>
    <w:rsid w:val="00CF538F"/>
    <w:rsid w:val="00CF5417"/>
    <w:rsid w:val="00CF554A"/>
    <w:rsid w:val="00CF559D"/>
    <w:rsid w:val="00CF5790"/>
    <w:rsid w:val="00CF59A3"/>
    <w:rsid w:val="00CF5AF6"/>
    <w:rsid w:val="00CF5B29"/>
    <w:rsid w:val="00CF5BA6"/>
    <w:rsid w:val="00CF5BCC"/>
    <w:rsid w:val="00CF5C46"/>
    <w:rsid w:val="00CF5C8E"/>
    <w:rsid w:val="00CF5DBF"/>
    <w:rsid w:val="00CF5E8F"/>
    <w:rsid w:val="00CF5EA1"/>
    <w:rsid w:val="00CF5ECA"/>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0E"/>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B7"/>
    <w:rsid w:val="00D017EE"/>
    <w:rsid w:val="00D01824"/>
    <w:rsid w:val="00D018A1"/>
    <w:rsid w:val="00D018B5"/>
    <w:rsid w:val="00D01924"/>
    <w:rsid w:val="00D01A35"/>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1EB"/>
    <w:rsid w:val="00D0321D"/>
    <w:rsid w:val="00D03241"/>
    <w:rsid w:val="00D03273"/>
    <w:rsid w:val="00D032C3"/>
    <w:rsid w:val="00D032E9"/>
    <w:rsid w:val="00D032ED"/>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C06"/>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A11"/>
    <w:rsid w:val="00D05A1C"/>
    <w:rsid w:val="00D05A5A"/>
    <w:rsid w:val="00D05B47"/>
    <w:rsid w:val="00D05BDD"/>
    <w:rsid w:val="00D05BF8"/>
    <w:rsid w:val="00D05C57"/>
    <w:rsid w:val="00D05C61"/>
    <w:rsid w:val="00D05CA9"/>
    <w:rsid w:val="00D05D9E"/>
    <w:rsid w:val="00D05E6F"/>
    <w:rsid w:val="00D05F62"/>
    <w:rsid w:val="00D05FD4"/>
    <w:rsid w:val="00D06088"/>
    <w:rsid w:val="00D060E3"/>
    <w:rsid w:val="00D061CF"/>
    <w:rsid w:val="00D062F8"/>
    <w:rsid w:val="00D06347"/>
    <w:rsid w:val="00D06372"/>
    <w:rsid w:val="00D06400"/>
    <w:rsid w:val="00D06460"/>
    <w:rsid w:val="00D06491"/>
    <w:rsid w:val="00D0670B"/>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34"/>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026"/>
    <w:rsid w:val="00D101D2"/>
    <w:rsid w:val="00D1023A"/>
    <w:rsid w:val="00D1028E"/>
    <w:rsid w:val="00D10439"/>
    <w:rsid w:val="00D104E8"/>
    <w:rsid w:val="00D105BE"/>
    <w:rsid w:val="00D1064D"/>
    <w:rsid w:val="00D10697"/>
    <w:rsid w:val="00D106DD"/>
    <w:rsid w:val="00D10993"/>
    <w:rsid w:val="00D109DC"/>
    <w:rsid w:val="00D10A0F"/>
    <w:rsid w:val="00D10A74"/>
    <w:rsid w:val="00D10A7E"/>
    <w:rsid w:val="00D10A83"/>
    <w:rsid w:val="00D10AD9"/>
    <w:rsid w:val="00D10B07"/>
    <w:rsid w:val="00D10BA0"/>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CAF"/>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17"/>
    <w:rsid w:val="00D1537F"/>
    <w:rsid w:val="00D15432"/>
    <w:rsid w:val="00D1552A"/>
    <w:rsid w:val="00D15571"/>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4DC"/>
    <w:rsid w:val="00D16525"/>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D70"/>
    <w:rsid w:val="00D23ED1"/>
    <w:rsid w:val="00D23EF3"/>
    <w:rsid w:val="00D23FA3"/>
    <w:rsid w:val="00D23FD2"/>
    <w:rsid w:val="00D24023"/>
    <w:rsid w:val="00D240C9"/>
    <w:rsid w:val="00D240DB"/>
    <w:rsid w:val="00D24220"/>
    <w:rsid w:val="00D24368"/>
    <w:rsid w:val="00D243D3"/>
    <w:rsid w:val="00D244BE"/>
    <w:rsid w:val="00D244C5"/>
    <w:rsid w:val="00D244C6"/>
    <w:rsid w:val="00D244D5"/>
    <w:rsid w:val="00D2455A"/>
    <w:rsid w:val="00D245B9"/>
    <w:rsid w:val="00D24613"/>
    <w:rsid w:val="00D2463A"/>
    <w:rsid w:val="00D2466E"/>
    <w:rsid w:val="00D2474B"/>
    <w:rsid w:val="00D2485B"/>
    <w:rsid w:val="00D2495E"/>
    <w:rsid w:val="00D24A93"/>
    <w:rsid w:val="00D24B16"/>
    <w:rsid w:val="00D24BA0"/>
    <w:rsid w:val="00D24BF2"/>
    <w:rsid w:val="00D24D04"/>
    <w:rsid w:val="00D24D18"/>
    <w:rsid w:val="00D24D32"/>
    <w:rsid w:val="00D24F1E"/>
    <w:rsid w:val="00D250C0"/>
    <w:rsid w:val="00D2513B"/>
    <w:rsid w:val="00D2524F"/>
    <w:rsid w:val="00D2534D"/>
    <w:rsid w:val="00D25356"/>
    <w:rsid w:val="00D2560D"/>
    <w:rsid w:val="00D25618"/>
    <w:rsid w:val="00D25749"/>
    <w:rsid w:val="00D25796"/>
    <w:rsid w:val="00D25866"/>
    <w:rsid w:val="00D258F9"/>
    <w:rsid w:val="00D25924"/>
    <w:rsid w:val="00D25994"/>
    <w:rsid w:val="00D25A5F"/>
    <w:rsid w:val="00D25A61"/>
    <w:rsid w:val="00D25AEB"/>
    <w:rsid w:val="00D25BCA"/>
    <w:rsid w:val="00D25C5F"/>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776"/>
    <w:rsid w:val="00D2687B"/>
    <w:rsid w:val="00D26936"/>
    <w:rsid w:val="00D2693B"/>
    <w:rsid w:val="00D2695A"/>
    <w:rsid w:val="00D26AA4"/>
    <w:rsid w:val="00D26B2E"/>
    <w:rsid w:val="00D26B5F"/>
    <w:rsid w:val="00D26BF6"/>
    <w:rsid w:val="00D26C24"/>
    <w:rsid w:val="00D26D3F"/>
    <w:rsid w:val="00D26DBE"/>
    <w:rsid w:val="00D26E63"/>
    <w:rsid w:val="00D26FD7"/>
    <w:rsid w:val="00D27022"/>
    <w:rsid w:val="00D27043"/>
    <w:rsid w:val="00D271FD"/>
    <w:rsid w:val="00D27313"/>
    <w:rsid w:val="00D2739F"/>
    <w:rsid w:val="00D273FA"/>
    <w:rsid w:val="00D273FF"/>
    <w:rsid w:val="00D27463"/>
    <w:rsid w:val="00D27677"/>
    <w:rsid w:val="00D276D5"/>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2D"/>
    <w:rsid w:val="00D30352"/>
    <w:rsid w:val="00D30371"/>
    <w:rsid w:val="00D30373"/>
    <w:rsid w:val="00D303A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1C7"/>
    <w:rsid w:val="00D31205"/>
    <w:rsid w:val="00D31229"/>
    <w:rsid w:val="00D31310"/>
    <w:rsid w:val="00D31339"/>
    <w:rsid w:val="00D31696"/>
    <w:rsid w:val="00D31778"/>
    <w:rsid w:val="00D31786"/>
    <w:rsid w:val="00D31A92"/>
    <w:rsid w:val="00D31AAF"/>
    <w:rsid w:val="00D31B9F"/>
    <w:rsid w:val="00D31BAB"/>
    <w:rsid w:val="00D31BEA"/>
    <w:rsid w:val="00D31C11"/>
    <w:rsid w:val="00D31C6E"/>
    <w:rsid w:val="00D31C9D"/>
    <w:rsid w:val="00D31D27"/>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39"/>
    <w:rsid w:val="00D331CC"/>
    <w:rsid w:val="00D331E0"/>
    <w:rsid w:val="00D33202"/>
    <w:rsid w:val="00D3320E"/>
    <w:rsid w:val="00D33270"/>
    <w:rsid w:val="00D33313"/>
    <w:rsid w:val="00D33379"/>
    <w:rsid w:val="00D333D7"/>
    <w:rsid w:val="00D333DE"/>
    <w:rsid w:val="00D33410"/>
    <w:rsid w:val="00D33418"/>
    <w:rsid w:val="00D3343A"/>
    <w:rsid w:val="00D33458"/>
    <w:rsid w:val="00D33501"/>
    <w:rsid w:val="00D33614"/>
    <w:rsid w:val="00D33639"/>
    <w:rsid w:val="00D338B2"/>
    <w:rsid w:val="00D339F9"/>
    <w:rsid w:val="00D33AF5"/>
    <w:rsid w:val="00D33AFC"/>
    <w:rsid w:val="00D33C0E"/>
    <w:rsid w:val="00D33EAE"/>
    <w:rsid w:val="00D33F60"/>
    <w:rsid w:val="00D33F76"/>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39"/>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00"/>
    <w:rsid w:val="00D35A99"/>
    <w:rsid w:val="00D35AD2"/>
    <w:rsid w:val="00D35AE3"/>
    <w:rsid w:val="00D35B22"/>
    <w:rsid w:val="00D35B36"/>
    <w:rsid w:val="00D35DF9"/>
    <w:rsid w:val="00D35F31"/>
    <w:rsid w:val="00D35FF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0E"/>
    <w:rsid w:val="00D36784"/>
    <w:rsid w:val="00D367C5"/>
    <w:rsid w:val="00D368C6"/>
    <w:rsid w:val="00D36A69"/>
    <w:rsid w:val="00D36C8E"/>
    <w:rsid w:val="00D36D5A"/>
    <w:rsid w:val="00D36DFC"/>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46E"/>
    <w:rsid w:val="00D41568"/>
    <w:rsid w:val="00D416C0"/>
    <w:rsid w:val="00D41777"/>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41"/>
    <w:rsid w:val="00D42FC4"/>
    <w:rsid w:val="00D42FEC"/>
    <w:rsid w:val="00D432BF"/>
    <w:rsid w:val="00D4337E"/>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760"/>
    <w:rsid w:val="00D4482E"/>
    <w:rsid w:val="00D448AE"/>
    <w:rsid w:val="00D44929"/>
    <w:rsid w:val="00D44A5C"/>
    <w:rsid w:val="00D44A88"/>
    <w:rsid w:val="00D44B00"/>
    <w:rsid w:val="00D44C04"/>
    <w:rsid w:val="00D44C28"/>
    <w:rsid w:val="00D44CE4"/>
    <w:rsid w:val="00D44D03"/>
    <w:rsid w:val="00D44D73"/>
    <w:rsid w:val="00D44E4B"/>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29"/>
    <w:rsid w:val="00D46233"/>
    <w:rsid w:val="00D46304"/>
    <w:rsid w:val="00D463A0"/>
    <w:rsid w:val="00D46593"/>
    <w:rsid w:val="00D4669E"/>
    <w:rsid w:val="00D466E5"/>
    <w:rsid w:val="00D467C7"/>
    <w:rsid w:val="00D4688E"/>
    <w:rsid w:val="00D468B2"/>
    <w:rsid w:val="00D46A3B"/>
    <w:rsid w:val="00D46A84"/>
    <w:rsid w:val="00D46B5E"/>
    <w:rsid w:val="00D46B6F"/>
    <w:rsid w:val="00D46D8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18"/>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4DB"/>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8D1"/>
    <w:rsid w:val="00D51911"/>
    <w:rsid w:val="00D5192D"/>
    <w:rsid w:val="00D51964"/>
    <w:rsid w:val="00D51AAC"/>
    <w:rsid w:val="00D51AAF"/>
    <w:rsid w:val="00D51C83"/>
    <w:rsid w:val="00D51CD3"/>
    <w:rsid w:val="00D51DA2"/>
    <w:rsid w:val="00D51DA8"/>
    <w:rsid w:val="00D51DB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C6E"/>
    <w:rsid w:val="00D52D75"/>
    <w:rsid w:val="00D52D92"/>
    <w:rsid w:val="00D52E1D"/>
    <w:rsid w:val="00D52E70"/>
    <w:rsid w:val="00D5302E"/>
    <w:rsid w:val="00D5309C"/>
    <w:rsid w:val="00D5311E"/>
    <w:rsid w:val="00D53621"/>
    <w:rsid w:val="00D5362C"/>
    <w:rsid w:val="00D536A8"/>
    <w:rsid w:val="00D53745"/>
    <w:rsid w:val="00D53768"/>
    <w:rsid w:val="00D537B0"/>
    <w:rsid w:val="00D537C1"/>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C6"/>
    <w:rsid w:val="00D55723"/>
    <w:rsid w:val="00D55738"/>
    <w:rsid w:val="00D5578F"/>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02F"/>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CD2"/>
    <w:rsid w:val="00D56D40"/>
    <w:rsid w:val="00D56D65"/>
    <w:rsid w:val="00D56D78"/>
    <w:rsid w:val="00D56DA6"/>
    <w:rsid w:val="00D56DA7"/>
    <w:rsid w:val="00D56E34"/>
    <w:rsid w:val="00D56E51"/>
    <w:rsid w:val="00D56E9A"/>
    <w:rsid w:val="00D57011"/>
    <w:rsid w:val="00D57063"/>
    <w:rsid w:val="00D57112"/>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2E7"/>
    <w:rsid w:val="00D6033C"/>
    <w:rsid w:val="00D6041F"/>
    <w:rsid w:val="00D60450"/>
    <w:rsid w:val="00D6049E"/>
    <w:rsid w:val="00D604FF"/>
    <w:rsid w:val="00D60641"/>
    <w:rsid w:val="00D60657"/>
    <w:rsid w:val="00D606CB"/>
    <w:rsid w:val="00D6078B"/>
    <w:rsid w:val="00D6083D"/>
    <w:rsid w:val="00D6099E"/>
    <w:rsid w:val="00D60A05"/>
    <w:rsid w:val="00D60A73"/>
    <w:rsid w:val="00D60BB1"/>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41"/>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60"/>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1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E6C"/>
    <w:rsid w:val="00D66F09"/>
    <w:rsid w:val="00D66F36"/>
    <w:rsid w:val="00D66FBB"/>
    <w:rsid w:val="00D671DA"/>
    <w:rsid w:val="00D671E4"/>
    <w:rsid w:val="00D671EF"/>
    <w:rsid w:val="00D672AB"/>
    <w:rsid w:val="00D672D8"/>
    <w:rsid w:val="00D67369"/>
    <w:rsid w:val="00D67371"/>
    <w:rsid w:val="00D673F8"/>
    <w:rsid w:val="00D67417"/>
    <w:rsid w:val="00D6749E"/>
    <w:rsid w:val="00D674CA"/>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4A"/>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40C"/>
    <w:rsid w:val="00D71571"/>
    <w:rsid w:val="00D7157C"/>
    <w:rsid w:val="00D715B9"/>
    <w:rsid w:val="00D715CF"/>
    <w:rsid w:val="00D71707"/>
    <w:rsid w:val="00D7173F"/>
    <w:rsid w:val="00D7176D"/>
    <w:rsid w:val="00D7180B"/>
    <w:rsid w:val="00D71880"/>
    <w:rsid w:val="00D71928"/>
    <w:rsid w:val="00D719DC"/>
    <w:rsid w:val="00D71AA6"/>
    <w:rsid w:val="00D71B03"/>
    <w:rsid w:val="00D71B94"/>
    <w:rsid w:val="00D71BD5"/>
    <w:rsid w:val="00D71C02"/>
    <w:rsid w:val="00D71C21"/>
    <w:rsid w:val="00D71C6F"/>
    <w:rsid w:val="00D71D32"/>
    <w:rsid w:val="00D71D47"/>
    <w:rsid w:val="00D71D5B"/>
    <w:rsid w:val="00D71E0E"/>
    <w:rsid w:val="00D71F28"/>
    <w:rsid w:val="00D71F56"/>
    <w:rsid w:val="00D721B7"/>
    <w:rsid w:val="00D72255"/>
    <w:rsid w:val="00D72265"/>
    <w:rsid w:val="00D72338"/>
    <w:rsid w:val="00D72350"/>
    <w:rsid w:val="00D72381"/>
    <w:rsid w:val="00D724CC"/>
    <w:rsid w:val="00D725A4"/>
    <w:rsid w:val="00D72633"/>
    <w:rsid w:val="00D72670"/>
    <w:rsid w:val="00D7267B"/>
    <w:rsid w:val="00D727BE"/>
    <w:rsid w:val="00D727FA"/>
    <w:rsid w:val="00D72924"/>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3FA2"/>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41"/>
    <w:rsid w:val="00D74C7B"/>
    <w:rsid w:val="00D74D94"/>
    <w:rsid w:val="00D74E61"/>
    <w:rsid w:val="00D74EEE"/>
    <w:rsid w:val="00D74F86"/>
    <w:rsid w:val="00D7503F"/>
    <w:rsid w:val="00D7505F"/>
    <w:rsid w:val="00D75127"/>
    <w:rsid w:val="00D7517A"/>
    <w:rsid w:val="00D75199"/>
    <w:rsid w:val="00D751F1"/>
    <w:rsid w:val="00D7520F"/>
    <w:rsid w:val="00D75271"/>
    <w:rsid w:val="00D75277"/>
    <w:rsid w:val="00D75326"/>
    <w:rsid w:val="00D75389"/>
    <w:rsid w:val="00D75484"/>
    <w:rsid w:val="00D755A0"/>
    <w:rsid w:val="00D75628"/>
    <w:rsid w:val="00D7574F"/>
    <w:rsid w:val="00D757A5"/>
    <w:rsid w:val="00D75805"/>
    <w:rsid w:val="00D75843"/>
    <w:rsid w:val="00D758A1"/>
    <w:rsid w:val="00D758E2"/>
    <w:rsid w:val="00D75946"/>
    <w:rsid w:val="00D759BA"/>
    <w:rsid w:val="00D75A9E"/>
    <w:rsid w:val="00D75C17"/>
    <w:rsid w:val="00D75C53"/>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4E"/>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658"/>
    <w:rsid w:val="00D77663"/>
    <w:rsid w:val="00D77704"/>
    <w:rsid w:val="00D77870"/>
    <w:rsid w:val="00D778B0"/>
    <w:rsid w:val="00D7792B"/>
    <w:rsid w:val="00D779E1"/>
    <w:rsid w:val="00D77A7E"/>
    <w:rsid w:val="00D77CDD"/>
    <w:rsid w:val="00D77D35"/>
    <w:rsid w:val="00D77D74"/>
    <w:rsid w:val="00D77F91"/>
    <w:rsid w:val="00D77FE4"/>
    <w:rsid w:val="00D80069"/>
    <w:rsid w:val="00D800A1"/>
    <w:rsid w:val="00D801C0"/>
    <w:rsid w:val="00D8036A"/>
    <w:rsid w:val="00D803E0"/>
    <w:rsid w:val="00D804D6"/>
    <w:rsid w:val="00D805C3"/>
    <w:rsid w:val="00D80795"/>
    <w:rsid w:val="00D8086B"/>
    <w:rsid w:val="00D8088F"/>
    <w:rsid w:val="00D808F6"/>
    <w:rsid w:val="00D8090F"/>
    <w:rsid w:val="00D80A2F"/>
    <w:rsid w:val="00D80AB8"/>
    <w:rsid w:val="00D80ADF"/>
    <w:rsid w:val="00D80B0A"/>
    <w:rsid w:val="00D80BE9"/>
    <w:rsid w:val="00D80C62"/>
    <w:rsid w:val="00D80C93"/>
    <w:rsid w:val="00D80CCB"/>
    <w:rsid w:val="00D80D1B"/>
    <w:rsid w:val="00D80FD4"/>
    <w:rsid w:val="00D8101E"/>
    <w:rsid w:val="00D810A9"/>
    <w:rsid w:val="00D8114E"/>
    <w:rsid w:val="00D81189"/>
    <w:rsid w:val="00D81282"/>
    <w:rsid w:val="00D812E8"/>
    <w:rsid w:val="00D81307"/>
    <w:rsid w:val="00D813DE"/>
    <w:rsid w:val="00D81465"/>
    <w:rsid w:val="00D81557"/>
    <w:rsid w:val="00D81622"/>
    <w:rsid w:val="00D8164A"/>
    <w:rsid w:val="00D816F9"/>
    <w:rsid w:val="00D817DD"/>
    <w:rsid w:val="00D817FD"/>
    <w:rsid w:val="00D8180C"/>
    <w:rsid w:val="00D81911"/>
    <w:rsid w:val="00D81991"/>
    <w:rsid w:val="00D81B33"/>
    <w:rsid w:val="00D81B6F"/>
    <w:rsid w:val="00D81C82"/>
    <w:rsid w:val="00D81DA0"/>
    <w:rsid w:val="00D81DAF"/>
    <w:rsid w:val="00D81E79"/>
    <w:rsid w:val="00D81EB1"/>
    <w:rsid w:val="00D81EF4"/>
    <w:rsid w:val="00D81F65"/>
    <w:rsid w:val="00D81F6B"/>
    <w:rsid w:val="00D8205E"/>
    <w:rsid w:val="00D820F3"/>
    <w:rsid w:val="00D82144"/>
    <w:rsid w:val="00D82175"/>
    <w:rsid w:val="00D8226A"/>
    <w:rsid w:val="00D82561"/>
    <w:rsid w:val="00D825DB"/>
    <w:rsid w:val="00D82609"/>
    <w:rsid w:val="00D8264A"/>
    <w:rsid w:val="00D82662"/>
    <w:rsid w:val="00D8272D"/>
    <w:rsid w:val="00D827B0"/>
    <w:rsid w:val="00D829AC"/>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9E4"/>
    <w:rsid w:val="00D83A25"/>
    <w:rsid w:val="00D83A48"/>
    <w:rsid w:val="00D83E16"/>
    <w:rsid w:val="00D83EA3"/>
    <w:rsid w:val="00D84024"/>
    <w:rsid w:val="00D84052"/>
    <w:rsid w:val="00D84092"/>
    <w:rsid w:val="00D840C4"/>
    <w:rsid w:val="00D84172"/>
    <w:rsid w:val="00D84268"/>
    <w:rsid w:val="00D84278"/>
    <w:rsid w:val="00D844BD"/>
    <w:rsid w:val="00D8469F"/>
    <w:rsid w:val="00D846C5"/>
    <w:rsid w:val="00D84779"/>
    <w:rsid w:val="00D847C6"/>
    <w:rsid w:val="00D84800"/>
    <w:rsid w:val="00D848A8"/>
    <w:rsid w:val="00D8493E"/>
    <w:rsid w:val="00D849DB"/>
    <w:rsid w:val="00D84B3D"/>
    <w:rsid w:val="00D84B3E"/>
    <w:rsid w:val="00D84B83"/>
    <w:rsid w:val="00D84BED"/>
    <w:rsid w:val="00D84C95"/>
    <w:rsid w:val="00D84C98"/>
    <w:rsid w:val="00D84D17"/>
    <w:rsid w:val="00D84D23"/>
    <w:rsid w:val="00D84DA8"/>
    <w:rsid w:val="00D84E6C"/>
    <w:rsid w:val="00D8504A"/>
    <w:rsid w:val="00D8506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6056"/>
    <w:rsid w:val="00D860E0"/>
    <w:rsid w:val="00D86188"/>
    <w:rsid w:val="00D86239"/>
    <w:rsid w:val="00D86469"/>
    <w:rsid w:val="00D8648B"/>
    <w:rsid w:val="00D864DB"/>
    <w:rsid w:val="00D864E8"/>
    <w:rsid w:val="00D865CA"/>
    <w:rsid w:val="00D86630"/>
    <w:rsid w:val="00D86705"/>
    <w:rsid w:val="00D8680E"/>
    <w:rsid w:val="00D86981"/>
    <w:rsid w:val="00D86987"/>
    <w:rsid w:val="00D86A06"/>
    <w:rsid w:val="00D86AAD"/>
    <w:rsid w:val="00D86AC4"/>
    <w:rsid w:val="00D86ACF"/>
    <w:rsid w:val="00D86ADF"/>
    <w:rsid w:val="00D86B37"/>
    <w:rsid w:val="00D86BED"/>
    <w:rsid w:val="00D86C22"/>
    <w:rsid w:val="00D86CB7"/>
    <w:rsid w:val="00D86D66"/>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24"/>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59"/>
    <w:rsid w:val="00D87F79"/>
    <w:rsid w:val="00D900A1"/>
    <w:rsid w:val="00D900AE"/>
    <w:rsid w:val="00D9015A"/>
    <w:rsid w:val="00D90223"/>
    <w:rsid w:val="00D90337"/>
    <w:rsid w:val="00D90419"/>
    <w:rsid w:val="00D9041B"/>
    <w:rsid w:val="00D905AE"/>
    <w:rsid w:val="00D90685"/>
    <w:rsid w:val="00D906C8"/>
    <w:rsid w:val="00D9096B"/>
    <w:rsid w:val="00D90C0A"/>
    <w:rsid w:val="00D90CF9"/>
    <w:rsid w:val="00D90D62"/>
    <w:rsid w:val="00D90ED9"/>
    <w:rsid w:val="00D90FED"/>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C49"/>
    <w:rsid w:val="00D91DCA"/>
    <w:rsid w:val="00D91E06"/>
    <w:rsid w:val="00D91ED7"/>
    <w:rsid w:val="00D91F0A"/>
    <w:rsid w:val="00D91F33"/>
    <w:rsid w:val="00D91F8C"/>
    <w:rsid w:val="00D91FE9"/>
    <w:rsid w:val="00D9202E"/>
    <w:rsid w:val="00D920F7"/>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67"/>
    <w:rsid w:val="00D935DC"/>
    <w:rsid w:val="00D93745"/>
    <w:rsid w:val="00D9377A"/>
    <w:rsid w:val="00D93859"/>
    <w:rsid w:val="00D93877"/>
    <w:rsid w:val="00D938C1"/>
    <w:rsid w:val="00D938CE"/>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295"/>
    <w:rsid w:val="00D94363"/>
    <w:rsid w:val="00D943A1"/>
    <w:rsid w:val="00D94402"/>
    <w:rsid w:val="00D944B1"/>
    <w:rsid w:val="00D9457D"/>
    <w:rsid w:val="00D945A8"/>
    <w:rsid w:val="00D945C6"/>
    <w:rsid w:val="00D94680"/>
    <w:rsid w:val="00D946F3"/>
    <w:rsid w:val="00D94806"/>
    <w:rsid w:val="00D94815"/>
    <w:rsid w:val="00D948E3"/>
    <w:rsid w:val="00D94909"/>
    <w:rsid w:val="00D94A60"/>
    <w:rsid w:val="00D94B2F"/>
    <w:rsid w:val="00D94BB0"/>
    <w:rsid w:val="00D94BC5"/>
    <w:rsid w:val="00D94D67"/>
    <w:rsid w:val="00D94DD4"/>
    <w:rsid w:val="00D94EDA"/>
    <w:rsid w:val="00D94EFD"/>
    <w:rsid w:val="00D94FF3"/>
    <w:rsid w:val="00D9512D"/>
    <w:rsid w:val="00D95167"/>
    <w:rsid w:val="00D951A6"/>
    <w:rsid w:val="00D95294"/>
    <w:rsid w:val="00D95322"/>
    <w:rsid w:val="00D9537A"/>
    <w:rsid w:val="00D95461"/>
    <w:rsid w:val="00D95490"/>
    <w:rsid w:val="00D955B0"/>
    <w:rsid w:val="00D95621"/>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7AB"/>
    <w:rsid w:val="00D96849"/>
    <w:rsid w:val="00D96916"/>
    <w:rsid w:val="00D9696C"/>
    <w:rsid w:val="00D96A3E"/>
    <w:rsid w:val="00D96A89"/>
    <w:rsid w:val="00D96AD5"/>
    <w:rsid w:val="00D96B2E"/>
    <w:rsid w:val="00D96E49"/>
    <w:rsid w:val="00D96F66"/>
    <w:rsid w:val="00D970BF"/>
    <w:rsid w:val="00D9713F"/>
    <w:rsid w:val="00D9728F"/>
    <w:rsid w:val="00D97296"/>
    <w:rsid w:val="00D972D7"/>
    <w:rsid w:val="00D9761F"/>
    <w:rsid w:val="00D9769B"/>
    <w:rsid w:val="00D97741"/>
    <w:rsid w:val="00D978F7"/>
    <w:rsid w:val="00D9793D"/>
    <w:rsid w:val="00D97966"/>
    <w:rsid w:val="00D979D8"/>
    <w:rsid w:val="00D97A69"/>
    <w:rsid w:val="00D97B5D"/>
    <w:rsid w:val="00D97C18"/>
    <w:rsid w:val="00D97C65"/>
    <w:rsid w:val="00D97CA6"/>
    <w:rsid w:val="00D97CAC"/>
    <w:rsid w:val="00D97D08"/>
    <w:rsid w:val="00D97D53"/>
    <w:rsid w:val="00D97DA9"/>
    <w:rsid w:val="00D97E7A"/>
    <w:rsid w:val="00D97E86"/>
    <w:rsid w:val="00D97E87"/>
    <w:rsid w:val="00DA000D"/>
    <w:rsid w:val="00DA0064"/>
    <w:rsid w:val="00DA0134"/>
    <w:rsid w:val="00DA0158"/>
    <w:rsid w:val="00DA015E"/>
    <w:rsid w:val="00DA0162"/>
    <w:rsid w:val="00DA017C"/>
    <w:rsid w:val="00DA0182"/>
    <w:rsid w:val="00DA022F"/>
    <w:rsid w:val="00DA027B"/>
    <w:rsid w:val="00DA02A9"/>
    <w:rsid w:val="00DA02EC"/>
    <w:rsid w:val="00DA032B"/>
    <w:rsid w:val="00DA037B"/>
    <w:rsid w:val="00DA0392"/>
    <w:rsid w:val="00DA03D3"/>
    <w:rsid w:val="00DA0494"/>
    <w:rsid w:val="00DA04A7"/>
    <w:rsid w:val="00DA0515"/>
    <w:rsid w:val="00DA055E"/>
    <w:rsid w:val="00DA05FD"/>
    <w:rsid w:val="00DA06A6"/>
    <w:rsid w:val="00DA06D1"/>
    <w:rsid w:val="00DA0710"/>
    <w:rsid w:val="00DA0726"/>
    <w:rsid w:val="00DA0775"/>
    <w:rsid w:val="00DA0A09"/>
    <w:rsid w:val="00DA0A16"/>
    <w:rsid w:val="00DA0B15"/>
    <w:rsid w:val="00DA0B43"/>
    <w:rsid w:val="00DA0BE9"/>
    <w:rsid w:val="00DA0D8B"/>
    <w:rsid w:val="00DA0FC0"/>
    <w:rsid w:val="00DA1031"/>
    <w:rsid w:val="00DA10F6"/>
    <w:rsid w:val="00DA12B1"/>
    <w:rsid w:val="00DA12EB"/>
    <w:rsid w:val="00DA13A7"/>
    <w:rsid w:val="00DA157E"/>
    <w:rsid w:val="00DA1589"/>
    <w:rsid w:val="00DA1594"/>
    <w:rsid w:val="00DA1646"/>
    <w:rsid w:val="00DA1718"/>
    <w:rsid w:val="00DA1889"/>
    <w:rsid w:val="00DA1923"/>
    <w:rsid w:val="00DA1967"/>
    <w:rsid w:val="00DA1A70"/>
    <w:rsid w:val="00DA1ACB"/>
    <w:rsid w:val="00DA1BEE"/>
    <w:rsid w:val="00DA1D80"/>
    <w:rsid w:val="00DA1DB3"/>
    <w:rsid w:val="00DA1EA2"/>
    <w:rsid w:val="00DA1F12"/>
    <w:rsid w:val="00DA2046"/>
    <w:rsid w:val="00DA2185"/>
    <w:rsid w:val="00DA21E5"/>
    <w:rsid w:val="00DA2296"/>
    <w:rsid w:val="00DA2319"/>
    <w:rsid w:val="00DA231F"/>
    <w:rsid w:val="00DA23AE"/>
    <w:rsid w:val="00DA23D2"/>
    <w:rsid w:val="00DA23FD"/>
    <w:rsid w:val="00DA24F2"/>
    <w:rsid w:val="00DA258F"/>
    <w:rsid w:val="00DA2616"/>
    <w:rsid w:val="00DA2636"/>
    <w:rsid w:val="00DA27D3"/>
    <w:rsid w:val="00DA27E7"/>
    <w:rsid w:val="00DA28D9"/>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6E7"/>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4FF4"/>
    <w:rsid w:val="00DA5044"/>
    <w:rsid w:val="00DA5185"/>
    <w:rsid w:val="00DA5255"/>
    <w:rsid w:val="00DA5298"/>
    <w:rsid w:val="00DA52D1"/>
    <w:rsid w:val="00DA52E2"/>
    <w:rsid w:val="00DA52F1"/>
    <w:rsid w:val="00DA5303"/>
    <w:rsid w:val="00DA53AF"/>
    <w:rsid w:val="00DA5434"/>
    <w:rsid w:val="00DA54F9"/>
    <w:rsid w:val="00DA55DE"/>
    <w:rsid w:val="00DA565E"/>
    <w:rsid w:val="00DA5704"/>
    <w:rsid w:val="00DA5765"/>
    <w:rsid w:val="00DA5789"/>
    <w:rsid w:val="00DA57F7"/>
    <w:rsid w:val="00DA588C"/>
    <w:rsid w:val="00DA5902"/>
    <w:rsid w:val="00DA5A16"/>
    <w:rsid w:val="00DA5A54"/>
    <w:rsid w:val="00DA5A9C"/>
    <w:rsid w:val="00DA5AF2"/>
    <w:rsid w:val="00DA5B23"/>
    <w:rsid w:val="00DA5C0D"/>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76"/>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90A"/>
    <w:rsid w:val="00DB0AEB"/>
    <w:rsid w:val="00DB0BEB"/>
    <w:rsid w:val="00DB0C90"/>
    <w:rsid w:val="00DB0D5D"/>
    <w:rsid w:val="00DB0D97"/>
    <w:rsid w:val="00DB0EA1"/>
    <w:rsid w:val="00DB0ED1"/>
    <w:rsid w:val="00DB0FB9"/>
    <w:rsid w:val="00DB0FDF"/>
    <w:rsid w:val="00DB106F"/>
    <w:rsid w:val="00DB118D"/>
    <w:rsid w:val="00DB1230"/>
    <w:rsid w:val="00DB1266"/>
    <w:rsid w:val="00DB12DA"/>
    <w:rsid w:val="00DB141F"/>
    <w:rsid w:val="00DB1539"/>
    <w:rsid w:val="00DB15F7"/>
    <w:rsid w:val="00DB1723"/>
    <w:rsid w:val="00DB17A0"/>
    <w:rsid w:val="00DB17BC"/>
    <w:rsid w:val="00DB1C6D"/>
    <w:rsid w:val="00DB1CC9"/>
    <w:rsid w:val="00DB1ED7"/>
    <w:rsid w:val="00DB1EF4"/>
    <w:rsid w:val="00DB1F26"/>
    <w:rsid w:val="00DB1F7F"/>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A2B"/>
    <w:rsid w:val="00DB3C30"/>
    <w:rsid w:val="00DB3C38"/>
    <w:rsid w:val="00DB3D0B"/>
    <w:rsid w:val="00DB3D36"/>
    <w:rsid w:val="00DB3D52"/>
    <w:rsid w:val="00DB3E1F"/>
    <w:rsid w:val="00DB3E91"/>
    <w:rsid w:val="00DB3EA6"/>
    <w:rsid w:val="00DB4238"/>
    <w:rsid w:val="00DB42C3"/>
    <w:rsid w:val="00DB4305"/>
    <w:rsid w:val="00DB4322"/>
    <w:rsid w:val="00DB43D6"/>
    <w:rsid w:val="00DB43EE"/>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81"/>
    <w:rsid w:val="00DB55A6"/>
    <w:rsid w:val="00DB5602"/>
    <w:rsid w:val="00DB5663"/>
    <w:rsid w:val="00DB5672"/>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7F6"/>
    <w:rsid w:val="00DB780F"/>
    <w:rsid w:val="00DB7871"/>
    <w:rsid w:val="00DB799C"/>
    <w:rsid w:val="00DB7A49"/>
    <w:rsid w:val="00DB7AE0"/>
    <w:rsid w:val="00DB7B53"/>
    <w:rsid w:val="00DB7B63"/>
    <w:rsid w:val="00DB7BCC"/>
    <w:rsid w:val="00DB7C50"/>
    <w:rsid w:val="00DB7D5A"/>
    <w:rsid w:val="00DB7D69"/>
    <w:rsid w:val="00DB7DCB"/>
    <w:rsid w:val="00DB7DF5"/>
    <w:rsid w:val="00DB7E8C"/>
    <w:rsid w:val="00DB7EAB"/>
    <w:rsid w:val="00DC0023"/>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7F"/>
    <w:rsid w:val="00DC0BC4"/>
    <w:rsid w:val="00DC0C9B"/>
    <w:rsid w:val="00DC0CEF"/>
    <w:rsid w:val="00DC0D9B"/>
    <w:rsid w:val="00DC0DA7"/>
    <w:rsid w:val="00DC0DC8"/>
    <w:rsid w:val="00DC0E00"/>
    <w:rsid w:val="00DC0E6C"/>
    <w:rsid w:val="00DC0F65"/>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1"/>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969"/>
    <w:rsid w:val="00DC2BA5"/>
    <w:rsid w:val="00DC2C8E"/>
    <w:rsid w:val="00DC2DE3"/>
    <w:rsid w:val="00DC301A"/>
    <w:rsid w:val="00DC30CE"/>
    <w:rsid w:val="00DC31B7"/>
    <w:rsid w:val="00DC32A9"/>
    <w:rsid w:val="00DC32AB"/>
    <w:rsid w:val="00DC3305"/>
    <w:rsid w:val="00DC3390"/>
    <w:rsid w:val="00DC3417"/>
    <w:rsid w:val="00DC355A"/>
    <w:rsid w:val="00DC3739"/>
    <w:rsid w:val="00DC3882"/>
    <w:rsid w:val="00DC3922"/>
    <w:rsid w:val="00DC3975"/>
    <w:rsid w:val="00DC39EF"/>
    <w:rsid w:val="00DC3A08"/>
    <w:rsid w:val="00DC3A18"/>
    <w:rsid w:val="00DC3B1E"/>
    <w:rsid w:val="00DC3BE0"/>
    <w:rsid w:val="00DC3CEE"/>
    <w:rsid w:val="00DC3DE4"/>
    <w:rsid w:val="00DC3E76"/>
    <w:rsid w:val="00DC3EBD"/>
    <w:rsid w:val="00DC3F4D"/>
    <w:rsid w:val="00DC3FA0"/>
    <w:rsid w:val="00DC4011"/>
    <w:rsid w:val="00DC40E2"/>
    <w:rsid w:val="00DC41A5"/>
    <w:rsid w:val="00DC41F5"/>
    <w:rsid w:val="00DC4324"/>
    <w:rsid w:val="00DC45E0"/>
    <w:rsid w:val="00DC46F6"/>
    <w:rsid w:val="00DC48F9"/>
    <w:rsid w:val="00DC48FE"/>
    <w:rsid w:val="00DC499D"/>
    <w:rsid w:val="00DC4ADC"/>
    <w:rsid w:val="00DC4BA5"/>
    <w:rsid w:val="00DC4D82"/>
    <w:rsid w:val="00DC4DB7"/>
    <w:rsid w:val="00DC4E22"/>
    <w:rsid w:val="00DC4E66"/>
    <w:rsid w:val="00DC5015"/>
    <w:rsid w:val="00DC509C"/>
    <w:rsid w:val="00DC522F"/>
    <w:rsid w:val="00DC5261"/>
    <w:rsid w:val="00DC5270"/>
    <w:rsid w:val="00DC530B"/>
    <w:rsid w:val="00DC5350"/>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AE"/>
    <w:rsid w:val="00DC5DBA"/>
    <w:rsid w:val="00DC5E7A"/>
    <w:rsid w:val="00DC5E9B"/>
    <w:rsid w:val="00DC5FB0"/>
    <w:rsid w:val="00DC602C"/>
    <w:rsid w:val="00DC6035"/>
    <w:rsid w:val="00DC629A"/>
    <w:rsid w:val="00DC62B2"/>
    <w:rsid w:val="00DC6316"/>
    <w:rsid w:val="00DC6317"/>
    <w:rsid w:val="00DC63F7"/>
    <w:rsid w:val="00DC6549"/>
    <w:rsid w:val="00DC6589"/>
    <w:rsid w:val="00DC65D8"/>
    <w:rsid w:val="00DC6613"/>
    <w:rsid w:val="00DC6614"/>
    <w:rsid w:val="00DC667D"/>
    <w:rsid w:val="00DC66C6"/>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08"/>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69"/>
    <w:rsid w:val="00DD0D97"/>
    <w:rsid w:val="00DD0DE7"/>
    <w:rsid w:val="00DD101A"/>
    <w:rsid w:val="00DD1111"/>
    <w:rsid w:val="00DD1219"/>
    <w:rsid w:val="00DD1285"/>
    <w:rsid w:val="00DD128A"/>
    <w:rsid w:val="00DD12B1"/>
    <w:rsid w:val="00DD12B5"/>
    <w:rsid w:val="00DD1304"/>
    <w:rsid w:val="00DD13AD"/>
    <w:rsid w:val="00DD154F"/>
    <w:rsid w:val="00DD1656"/>
    <w:rsid w:val="00DD17C4"/>
    <w:rsid w:val="00DD17F2"/>
    <w:rsid w:val="00DD18BD"/>
    <w:rsid w:val="00DD1947"/>
    <w:rsid w:val="00DD19B5"/>
    <w:rsid w:val="00DD19FC"/>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8D6"/>
    <w:rsid w:val="00DD2942"/>
    <w:rsid w:val="00DD2A43"/>
    <w:rsid w:val="00DD2B20"/>
    <w:rsid w:val="00DD2C2E"/>
    <w:rsid w:val="00DD2D40"/>
    <w:rsid w:val="00DD2D44"/>
    <w:rsid w:val="00DD2D80"/>
    <w:rsid w:val="00DD2E4B"/>
    <w:rsid w:val="00DD2F76"/>
    <w:rsid w:val="00DD2FE5"/>
    <w:rsid w:val="00DD3005"/>
    <w:rsid w:val="00DD302E"/>
    <w:rsid w:val="00DD30A2"/>
    <w:rsid w:val="00DD3115"/>
    <w:rsid w:val="00DD31B4"/>
    <w:rsid w:val="00DD31CC"/>
    <w:rsid w:val="00DD31DB"/>
    <w:rsid w:val="00DD31F6"/>
    <w:rsid w:val="00DD32DF"/>
    <w:rsid w:val="00DD3397"/>
    <w:rsid w:val="00DD3401"/>
    <w:rsid w:val="00DD3430"/>
    <w:rsid w:val="00DD3480"/>
    <w:rsid w:val="00DD3565"/>
    <w:rsid w:val="00DD35A6"/>
    <w:rsid w:val="00DD3698"/>
    <w:rsid w:val="00DD36EA"/>
    <w:rsid w:val="00DD3A64"/>
    <w:rsid w:val="00DD3A6B"/>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81"/>
    <w:rsid w:val="00DD45EF"/>
    <w:rsid w:val="00DD461D"/>
    <w:rsid w:val="00DD4672"/>
    <w:rsid w:val="00DD46C7"/>
    <w:rsid w:val="00DD47D2"/>
    <w:rsid w:val="00DD47FD"/>
    <w:rsid w:val="00DD4823"/>
    <w:rsid w:val="00DD48A4"/>
    <w:rsid w:val="00DD497C"/>
    <w:rsid w:val="00DD49D3"/>
    <w:rsid w:val="00DD4BC2"/>
    <w:rsid w:val="00DD4D12"/>
    <w:rsid w:val="00DD4E13"/>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8FF"/>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2EE"/>
    <w:rsid w:val="00DD6396"/>
    <w:rsid w:val="00DD6509"/>
    <w:rsid w:val="00DD6734"/>
    <w:rsid w:val="00DD6769"/>
    <w:rsid w:val="00DD67A1"/>
    <w:rsid w:val="00DD6845"/>
    <w:rsid w:val="00DD6892"/>
    <w:rsid w:val="00DD690D"/>
    <w:rsid w:val="00DD694E"/>
    <w:rsid w:val="00DD6C26"/>
    <w:rsid w:val="00DD6C35"/>
    <w:rsid w:val="00DD6C70"/>
    <w:rsid w:val="00DD6DA2"/>
    <w:rsid w:val="00DD6FAB"/>
    <w:rsid w:val="00DD72FC"/>
    <w:rsid w:val="00DD7379"/>
    <w:rsid w:val="00DD75E5"/>
    <w:rsid w:val="00DD761C"/>
    <w:rsid w:val="00DD7643"/>
    <w:rsid w:val="00DD7AE4"/>
    <w:rsid w:val="00DD7B72"/>
    <w:rsid w:val="00DD7C15"/>
    <w:rsid w:val="00DD7E83"/>
    <w:rsid w:val="00DD7E9E"/>
    <w:rsid w:val="00DD7FD7"/>
    <w:rsid w:val="00DE0072"/>
    <w:rsid w:val="00DE0112"/>
    <w:rsid w:val="00DE0171"/>
    <w:rsid w:val="00DE0211"/>
    <w:rsid w:val="00DE0268"/>
    <w:rsid w:val="00DE02AC"/>
    <w:rsid w:val="00DE0333"/>
    <w:rsid w:val="00DE03CB"/>
    <w:rsid w:val="00DE040E"/>
    <w:rsid w:val="00DE0424"/>
    <w:rsid w:val="00DE0552"/>
    <w:rsid w:val="00DE0558"/>
    <w:rsid w:val="00DE059E"/>
    <w:rsid w:val="00DE05B5"/>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E37"/>
    <w:rsid w:val="00DE1F5B"/>
    <w:rsid w:val="00DE1FCD"/>
    <w:rsid w:val="00DE1FFC"/>
    <w:rsid w:val="00DE2065"/>
    <w:rsid w:val="00DE20B4"/>
    <w:rsid w:val="00DE20FB"/>
    <w:rsid w:val="00DE21CF"/>
    <w:rsid w:val="00DE221D"/>
    <w:rsid w:val="00DE225E"/>
    <w:rsid w:val="00DE2280"/>
    <w:rsid w:val="00DE23F7"/>
    <w:rsid w:val="00DE2432"/>
    <w:rsid w:val="00DE2538"/>
    <w:rsid w:val="00DE2662"/>
    <w:rsid w:val="00DE2692"/>
    <w:rsid w:val="00DE279F"/>
    <w:rsid w:val="00DE27D6"/>
    <w:rsid w:val="00DE2806"/>
    <w:rsid w:val="00DE280A"/>
    <w:rsid w:val="00DE284D"/>
    <w:rsid w:val="00DE28A7"/>
    <w:rsid w:val="00DE2946"/>
    <w:rsid w:val="00DE2C11"/>
    <w:rsid w:val="00DE2C6D"/>
    <w:rsid w:val="00DE2D2A"/>
    <w:rsid w:val="00DE2D3F"/>
    <w:rsid w:val="00DE2D4B"/>
    <w:rsid w:val="00DE2D5A"/>
    <w:rsid w:val="00DE2D78"/>
    <w:rsid w:val="00DE2DC4"/>
    <w:rsid w:val="00DE2DDA"/>
    <w:rsid w:val="00DE2F9D"/>
    <w:rsid w:val="00DE2FAC"/>
    <w:rsid w:val="00DE304B"/>
    <w:rsid w:val="00DE3051"/>
    <w:rsid w:val="00DE30A6"/>
    <w:rsid w:val="00DE30DE"/>
    <w:rsid w:val="00DE318B"/>
    <w:rsid w:val="00DE31CB"/>
    <w:rsid w:val="00DE3250"/>
    <w:rsid w:val="00DE33B9"/>
    <w:rsid w:val="00DE3434"/>
    <w:rsid w:val="00DE3442"/>
    <w:rsid w:val="00DE346D"/>
    <w:rsid w:val="00DE3534"/>
    <w:rsid w:val="00DE35DC"/>
    <w:rsid w:val="00DE36A6"/>
    <w:rsid w:val="00DE36B8"/>
    <w:rsid w:val="00DE370F"/>
    <w:rsid w:val="00DE375D"/>
    <w:rsid w:val="00DE38A7"/>
    <w:rsid w:val="00DE38FB"/>
    <w:rsid w:val="00DE3970"/>
    <w:rsid w:val="00DE39AC"/>
    <w:rsid w:val="00DE39E6"/>
    <w:rsid w:val="00DE3AC6"/>
    <w:rsid w:val="00DE3C70"/>
    <w:rsid w:val="00DE3CBF"/>
    <w:rsid w:val="00DE3DDB"/>
    <w:rsid w:val="00DE3E7C"/>
    <w:rsid w:val="00DE4029"/>
    <w:rsid w:val="00DE40E8"/>
    <w:rsid w:val="00DE41F1"/>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4D2C"/>
    <w:rsid w:val="00DE4D92"/>
    <w:rsid w:val="00DE5187"/>
    <w:rsid w:val="00DE5218"/>
    <w:rsid w:val="00DE52E7"/>
    <w:rsid w:val="00DE5377"/>
    <w:rsid w:val="00DE53B1"/>
    <w:rsid w:val="00DE5423"/>
    <w:rsid w:val="00DE5472"/>
    <w:rsid w:val="00DE548C"/>
    <w:rsid w:val="00DE553E"/>
    <w:rsid w:val="00DE560B"/>
    <w:rsid w:val="00DE5701"/>
    <w:rsid w:val="00DE570E"/>
    <w:rsid w:val="00DE5814"/>
    <w:rsid w:val="00DE595B"/>
    <w:rsid w:val="00DE5972"/>
    <w:rsid w:val="00DE5A10"/>
    <w:rsid w:val="00DE5A5E"/>
    <w:rsid w:val="00DE5BA5"/>
    <w:rsid w:val="00DE5BCB"/>
    <w:rsid w:val="00DE5BDE"/>
    <w:rsid w:val="00DE5C3D"/>
    <w:rsid w:val="00DE5DA8"/>
    <w:rsid w:val="00DE5E57"/>
    <w:rsid w:val="00DE5F0B"/>
    <w:rsid w:val="00DE5F7A"/>
    <w:rsid w:val="00DE5F90"/>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1F"/>
    <w:rsid w:val="00DE6E22"/>
    <w:rsid w:val="00DE6EFB"/>
    <w:rsid w:val="00DE73FF"/>
    <w:rsid w:val="00DE7422"/>
    <w:rsid w:val="00DE752E"/>
    <w:rsid w:val="00DE7568"/>
    <w:rsid w:val="00DE765F"/>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0C8"/>
    <w:rsid w:val="00DF01F7"/>
    <w:rsid w:val="00DF02EC"/>
    <w:rsid w:val="00DF038E"/>
    <w:rsid w:val="00DF0398"/>
    <w:rsid w:val="00DF03AB"/>
    <w:rsid w:val="00DF03B6"/>
    <w:rsid w:val="00DF0592"/>
    <w:rsid w:val="00DF060F"/>
    <w:rsid w:val="00DF0685"/>
    <w:rsid w:val="00DF0780"/>
    <w:rsid w:val="00DF0820"/>
    <w:rsid w:val="00DF0927"/>
    <w:rsid w:val="00DF09E6"/>
    <w:rsid w:val="00DF0A97"/>
    <w:rsid w:val="00DF0ABD"/>
    <w:rsid w:val="00DF0B76"/>
    <w:rsid w:val="00DF0C28"/>
    <w:rsid w:val="00DF0C5B"/>
    <w:rsid w:val="00DF0D33"/>
    <w:rsid w:val="00DF0D7D"/>
    <w:rsid w:val="00DF0D84"/>
    <w:rsid w:val="00DF0E63"/>
    <w:rsid w:val="00DF0E7C"/>
    <w:rsid w:val="00DF0F09"/>
    <w:rsid w:val="00DF103C"/>
    <w:rsid w:val="00DF1194"/>
    <w:rsid w:val="00DF12DC"/>
    <w:rsid w:val="00DF1300"/>
    <w:rsid w:val="00DF1358"/>
    <w:rsid w:val="00DF144B"/>
    <w:rsid w:val="00DF17A0"/>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43"/>
    <w:rsid w:val="00DF2BBB"/>
    <w:rsid w:val="00DF2C6A"/>
    <w:rsid w:val="00DF2DCA"/>
    <w:rsid w:val="00DF2F06"/>
    <w:rsid w:val="00DF2F46"/>
    <w:rsid w:val="00DF2FD7"/>
    <w:rsid w:val="00DF30B3"/>
    <w:rsid w:val="00DF3191"/>
    <w:rsid w:val="00DF32AF"/>
    <w:rsid w:val="00DF3307"/>
    <w:rsid w:val="00DF3344"/>
    <w:rsid w:val="00DF33A1"/>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5A"/>
    <w:rsid w:val="00DF42DE"/>
    <w:rsid w:val="00DF42E4"/>
    <w:rsid w:val="00DF42E7"/>
    <w:rsid w:val="00DF4402"/>
    <w:rsid w:val="00DF4430"/>
    <w:rsid w:val="00DF45E1"/>
    <w:rsid w:val="00DF4863"/>
    <w:rsid w:val="00DF4920"/>
    <w:rsid w:val="00DF4A2F"/>
    <w:rsid w:val="00DF4A67"/>
    <w:rsid w:val="00DF4AF0"/>
    <w:rsid w:val="00DF4B59"/>
    <w:rsid w:val="00DF4B8F"/>
    <w:rsid w:val="00DF4CDE"/>
    <w:rsid w:val="00DF4D27"/>
    <w:rsid w:val="00DF4D51"/>
    <w:rsid w:val="00DF4D55"/>
    <w:rsid w:val="00DF4DEA"/>
    <w:rsid w:val="00DF4E34"/>
    <w:rsid w:val="00DF4E5A"/>
    <w:rsid w:val="00DF4F00"/>
    <w:rsid w:val="00DF4F19"/>
    <w:rsid w:val="00DF5002"/>
    <w:rsid w:val="00DF506B"/>
    <w:rsid w:val="00DF5145"/>
    <w:rsid w:val="00DF5233"/>
    <w:rsid w:val="00DF5270"/>
    <w:rsid w:val="00DF5421"/>
    <w:rsid w:val="00DF54FB"/>
    <w:rsid w:val="00DF5548"/>
    <w:rsid w:val="00DF55EC"/>
    <w:rsid w:val="00DF566C"/>
    <w:rsid w:val="00DF5692"/>
    <w:rsid w:val="00DF5738"/>
    <w:rsid w:val="00DF573D"/>
    <w:rsid w:val="00DF57F6"/>
    <w:rsid w:val="00DF581A"/>
    <w:rsid w:val="00DF582E"/>
    <w:rsid w:val="00DF5835"/>
    <w:rsid w:val="00DF59D9"/>
    <w:rsid w:val="00DF5A0D"/>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142"/>
    <w:rsid w:val="00DF6145"/>
    <w:rsid w:val="00DF624A"/>
    <w:rsid w:val="00DF6345"/>
    <w:rsid w:val="00DF639F"/>
    <w:rsid w:val="00DF6531"/>
    <w:rsid w:val="00DF655B"/>
    <w:rsid w:val="00DF6623"/>
    <w:rsid w:val="00DF6713"/>
    <w:rsid w:val="00DF6803"/>
    <w:rsid w:val="00DF6824"/>
    <w:rsid w:val="00DF68C2"/>
    <w:rsid w:val="00DF68F6"/>
    <w:rsid w:val="00DF6987"/>
    <w:rsid w:val="00DF69A9"/>
    <w:rsid w:val="00DF6A83"/>
    <w:rsid w:val="00DF6ADA"/>
    <w:rsid w:val="00DF6C2F"/>
    <w:rsid w:val="00DF6C31"/>
    <w:rsid w:val="00DF6C9B"/>
    <w:rsid w:val="00DF6CB0"/>
    <w:rsid w:val="00DF6D03"/>
    <w:rsid w:val="00DF6D10"/>
    <w:rsid w:val="00DF6D26"/>
    <w:rsid w:val="00DF6DF9"/>
    <w:rsid w:val="00DF6E9C"/>
    <w:rsid w:val="00DF6ECC"/>
    <w:rsid w:val="00DF6F81"/>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53"/>
    <w:rsid w:val="00DF7B79"/>
    <w:rsid w:val="00DF7BAC"/>
    <w:rsid w:val="00DF7BC3"/>
    <w:rsid w:val="00DF7BEF"/>
    <w:rsid w:val="00DF7BFD"/>
    <w:rsid w:val="00DF7C3A"/>
    <w:rsid w:val="00DF7CAA"/>
    <w:rsid w:val="00DF7CEF"/>
    <w:rsid w:val="00DF7D96"/>
    <w:rsid w:val="00DF7E07"/>
    <w:rsid w:val="00DF7E11"/>
    <w:rsid w:val="00DF7F90"/>
    <w:rsid w:val="00DF7FAE"/>
    <w:rsid w:val="00E00093"/>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CFC"/>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0E2"/>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D9B"/>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9F"/>
    <w:rsid w:val="00E04DF0"/>
    <w:rsid w:val="00E04EF0"/>
    <w:rsid w:val="00E04F1B"/>
    <w:rsid w:val="00E050D1"/>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1E4"/>
    <w:rsid w:val="00E0734A"/>
    <w:rsid w:val="00E0737F"/>
    <w:rsid w:val="00E07396"/>
    <w:rsid w:val="00E073B0"/>
    <w:rsid w:val="00E073C8"/>
    <w:rsid w:val="00E075B5"/>
    <w:rsid w:val="00E0765E"/>
    <w:rsid w:val="00E07675"/>
    <w:rsid w:val="00E07686"/>
    <w:rsid w:val="00E076B7"/>
    <w:rsid w:val="00E076DC"/>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5A"/>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82"/>
    <w:rsid w:val="00E114E7"/>
    <w:rsid w:val="00E11531"/>
    <w:rsid w:val="00E11576"/>
    <w:rsid w:val="00E115DB"/>
    <w:rsid w:val="00E116FB"/>
    <w:rsid w:val="00E116FD"/>
    <w:rsid w:val="00E11753"/>
    <w:rsid w:val="00E11787"/>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58"/>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BB3"/>
    <w:rsid w:val="00E12EE7"/>
    <w:rsid w:val="00E12EEC"/>
    <w:rsid w:val="00E12F10"/>
    <w:rsid w:val="00E12F9D"/>
    <w:rsid w:val="00E12FE7"/>
    <w:rsid w:val="00E13005"/>
    <w:rsid w:val="00E1300E"/>
    <w:rsid w:val="00E13034"/>
    <w:rsid w:val="00E130B6"/>
    <w:rsid w:val="00E13181"/>
    <w:rsid w:val="00E13381"/>
    <w:rsid w:val="00E135F8"/>
    <w:rsid w:val="00E136AE"/>
    <w:rsid w:val="00E136FC"/>
    <w:rsid w:val="00E139D0"/>
    <w:rsid w:val="00E13A9C"/>
    <w:rsid w:val="00E13C73"/>
    <w:rsid w:val="00E13D0C"/>
    <w:rsid w:val="00E13DDF"/>
    <w:rsid w:val="00E13F67"/>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BF"/>
    <w:rsid w:val="00E14BD4"/>
    <w:rsid w:val="00E14BF0"/>
    <w:rsid w:val="00E14DB3"/>
    <w:rsid w:val="00E14E44"/>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C7A"/>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67"/>
    <w:rsid w:val="00E167D4"/>
    <w:rsid w:val="00E168DC"/>
    <w:rsid w:val="00E168E5"/>
    <w:rsid w:val="00E16C4E"/>
    <w:rsid w:val="00E16CFD"/>
    <w:rsid w:val="00E16F6D"/>
    <w:rsid w:val="00E170A7"/>
    <w:rsid w:val="00E170ED"/>
    <w:rsid w:val="00E1720F"/>
    <w:rsid w:val="00E172CE"/>
    <w:rsid w:val="00E172D5"/>
    <w:rsid w:val="00E17339"/>
    <w:rsid w:val="00E17495"/>
    <w:rsid w:val="00E174C9"/>
    <w:rsid w:val="00E174DE"/>
    <w:rsid w:val="00E17545"/>
    <w:rsid w:val="00E175FF"/>
    <w:rsid w:val="00E176E3"/>
    <w:rsid w:val="00E177A7"/>
    <w:rsid w:val="00E177E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5AE"/>
    <w:rsid w:val="00E20602"/>
    <w:rsid w:val="00E20661"/>
    <w:rsid w:val="00E20665"/>
    <w:rsid w:val="00E206AE"/>
    <w:rsid w:val="00E206F2"/>
    <w:rsid w:val="00E20770"/>
    <w:rsid w:val="00E207EA"/>
    <w:rsid w:val="00E20855"/>
    <w:rsid w:val="00E20862"/>
    <w:rsid w:val="00E20A0B"/>
    <w:rsid w:val="00E20A4B"/>
    <w:rsid w:val="00E20AD1"/>
    <w:rsid w:val="00E20B6F"/>
    <w:rsid w:val="00E20BA4"/>
    <w:rsid w:val="00E20BDC"/>
    <w:rsid w:val="00E20C2F"/>
    <w:rsid w:val="00E20C80"/>
    <w:rsid w:val="00E20CE9"/>
    <w:rsid w:val="00E20D82"/>
    <w:rsid w:val="00E20DA8"/>
    <w:rsid w:val="00E20FD7"/>
    <w:rsid w:val="00E21180"/>
    <w:rsid w:val="00E21227"/>
    <w:rsid w:val="00E2130F"/>
    <w:rsid w:val="00E21425"/>
    <w:rsid w:val="00E214C0"/>
    <w:rsid w:val="00E214CA"/>
    <w:rsid w:val="00E214FB"/>
    <w:rsid w:val="00E2156D"/>
    <w:rsid w:val="00E21620"/>
    <w:rsid w:val="00E21657"/>
    <w:rsid w:val="00E216A5"/>
    <w:rsid w:val="00E2171F"/>
    <w:rsid w:val="00E2174F"/>
    <w:rsid w:val="00E21763"/>
    <w:rsid w:val="00E21772"/>
    <w:rsid w:val="00E217EC"/>
    <w:rsid w:val="00E218CA"/>
    <w:rsid w:val="00E21C4F"/>
    <w:rsid w:val="00E21D4A"/>
    <w:rsid w:val="00E21DC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888"/>
    <w:rsid w:val="00E2297B"/>
    <w:rsid w:val="00E229C1"/>
    <w:rsid w:val="00E229F7"/>
    <w:rsid w:val="00E229FA"/>
    <w:rsid w:val="00E22A10"/>
    <w:rsid w:val="00E22AD7"/>
    <w:rsid w:val="00E22BC9"/>
    <w:rsid w:val="00E22BF5"/>
    <w:rsid w:val="00E22CC1"/>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F1"/>
    <w:rsid w:val="00E24711"/>
    <w:rsid w:val="00E24778"/>
    <w:rsid w:val="00E247EF"/>
    <w:rsid w:val="00E248AD"/>
    <w:rsid w:val="00E248CB"/>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44"/>
    <w:rsid w:val="00E254ED"/>
    <w:rsid w:val="00E2572C"/>
    <w:rsid w:val="00E258B7"/>
    <w:rsid w:val="00E25A93"/>
    <w:rsid w:val="00E25CB9"/>
    <w:rsid w:val="00E25D49"/>
    <w:rsid w:val="00E25D7D"/>
    <w:rsid w:val="00E25DB3"/>
    <w:rsid w:val="00E25E13"/>
    <w:rsid w:val="00E25E7D"/>
    <w:rsid w:val="00E25F1D"/>
    <w:rsid w:val="00E25F49"/>
    <w:rsid w:val="00E260CA"/>
    <w:rsid w:val="00E260ED"/>
    <w:rsid w:val="00E2611A"/>
    <w:rsid w:val="00E2617B"/>
    <w:rsid w:val="00E261D7"/>
    <w:rsid w:val="00E261F3"/>
    <w:rsid w:val="00E26224"/>
    <w:rsid w:val="00E2627C"/>
    <w:rsid w:val="00E2634D"/>
    <w:rsid w:val="00E2638B"/>
    <w:rsid w:val="00E263BC"/>
    <w:rsid w:val="00E264AF"/>
    <w:rsid w:val="00E2658F"/>
    <w:rsid w:val="00E26598"/>
    <w:rsid w:val="00E26728"/>
    <w:rsid w:val="00E26863"/>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E89"/>
    <w:rsid w:val="00E26FDC"/>
    <w:rsid w:val="00E272FE"/>
    <w:rsid w:val="00E2735D"/>
    <w:rsid w:val="00E27381"/>
    <w:rsid w:val="00E273C6"/>
    <w:rsid w:val="00E274BC"/>
    <w:rsid w:val="00E27511"/>
    <w:rsid w:val="00E276EB"/>
    <w:rsid w:val="00E276FA"/>
    <w:rsid w:val="00E27756"/>
    <w:rsid w:val="00E27846"/>
    <w:rsid w:val="00E27A65"/>
    <w:rsid w:val="00E27F1B"/>
    <w:rsid w:val="00E30036"/>
    <w:rsid w:val="00E30063"/>
    <w:rsid w:val="00E300A9"/>
    <w:rsid w:val="00E300DF"/>
    <w:rsid w:val="00E3017C"/>
    <w:rsid w:val="00E301EB"/>
    <w:rsid w:val="00E30228"/>
    <w:rsid w:val="00E304FB"/>
    <w:rsid w:val="00E30514"/>
    <w:rsid w:val="00E30517"/>
    <w:rsid w:val="00E30531"/>
    <w:rsid w:val="00E305E2"/>
    <w:rsid w:val="00E3070A"/>
    <w:rsid w:val="00E30777"/>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76"/>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2C"/>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41B"/>
    <w:rsid w:val="00E33506"/>
    <w:rsid w:val="00E336ED"/>
    <w:rsid w:val="00E3377D"/>
    <w:rsid w:val="00E337DA"/>
    <w:rsid w:val="00E33802"/>
    <w:rsid w:val="00E33814"/>
    <w:rsid w:val="00E33835"/>
    <w:rsid w:val="00E339C6"/>
    <w:rsid w:val="00E339D6"/>
    <w:rsid w:val="00E33AA4"/>
    <w:rsid w:val="00E33B8C"/>
    <w:rsid w:val="00E33C2A"/>
    <w:rsid w:val="00E33CEB"/>
    <w:rsid w:val="00E33D96"/>
    <w:rsid w:val="00E33E4D"/>
    <w:rsid w:val="00E33F03"/>
    <w:rsid w:val="00E33FEB"/>
    <w:rsid w:val="00E3401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8"/>
    <w:rsid w:val="00E34799"/>
    <w:rsid w:val="00E34870"/>
    <w:rsid w:val="00E3496B"/>
    <w:rsid w:val="00E3498B"/>
    <w:rsid w:val="00E349D2"/>
    <w:rsid w:val="00E34A9D"/>
    <w:rsid w:val="00E34BB8"/>
    <w:rsid w:val="00E34D32"/>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6B9"/>
    <w:rsid w:val="00E3576C"/>
    <w:rsid w:val="00E359ED"/>
    <w:rsid w:val="00E35A44"/>
    <w:rsid w:val="00E35AA7"/>
    <w:rsid w:val="00E35AC2"/>
    <w:rsid w:val="00E35B5D"/>
    <w:rsid w:val="00E35C7F"/>
    <w:rsid w:val="00E35EB9"/>
    <w:rsid w:val="00E35F47"/>
    <w:rsid w:val="00E3610B"/>
    <w:rsid w:val="00E36185"/>
    <w:rsid w:val="00E361E9"/>
    <w:rsid w:val="00E36274"/>
    <w:rsid w:val="00E36331"/>
    <w:rsid w:val="00E3638C"/>
    <w:rsid w:val="00E363B9"/>
    <w:rsid w:val="00E36400"/>
    <w:rsid w:val="00E3649A"/>
    <w:rsid w:val="00E36596"/>
    <w:rsid w:val="00E36720"/>
    <w:rsid w:val="00E368A4"/>
    <w:rsid w:val="00E3696E"/>
    <w:rsid w:val="00E369DA"/>
    <w:rsid w:val="00E36A3F"/>
    <w:rsid w:val="00E36AED"/>
    <w:rsid w:val="00E36F27"/>
    <w:rsid w:val="00E37003"/>
    <w:rsid w:val="00E370A1"/>
    <w:rsid w:val="00E371EE"/>
    <w:rsid w:val="00E37312"/>
    <w:rsid w:val="00E37346"/>
    <w:rsid w:val="00E37384"/>
    <w:rsid w:val="00E374CD"/>
    <w:rsid w:val="00E374DB"/>
    <w:rsid w:val="00E374DF"/>
    <w:rsid w:val="00E3750B"/>
    <w:rsid w:val="00E3760E"/>
    <w:rsid w:val="00E3777D"/>
    <w:rsid w:val="00E377BF"/>
    <w:rsid w:val="00E37818"/>
    <w:rsid w:val="00E378D5"/>
    <w:rsid w:val="00E3796D"/>
    <w:rsid w:val="00E379DF"/>
    <w:rsid w:val="00E37AB0"/>
    <w:rsid w:val="00E37C05"/>
    <w:rsid w:val="00E37C25"/>
    <w:rsid w:val="00E37D8B"/>
    <w:rsid w:val="00E4004A"/>
    <w:rsid w:val="00E4020C"/>
    <w:rsid w:val="00E40275"/>
    <w:rsid w:val="00E402EC"/>
    <w:rsid w:val="00E4035D"/>
    <w:rsid w:val="00E40362"/>
    <w:rsid w:val="00E40382"/>
    <w:rsid w:val="00E40788"/>
    <w:rsid w:val="00E409B4"/>
    <w:rsid w:val="00E409C4"/>
    <w:rsid w:val="00E40A76"/>
    <w:rsid w:val="00E40BB4"/>
    <w:rsid w:val="00E40BD6"/>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9F"/>
    <w:rsid w:val="00E41BAC"/>
    <w:rsid w:val="00E41BB3"/>
    <w:rsid w:val="00E41C90"/>
    <w:rsid w:val="00E41CFF"/>
    <w:rsid w:val="00E41D43"/>
    <w:rsid w:val="00E41D50"/>
    <w:rsid w:val="00E41DC7"/>
    <w:rsid w:val="00E423C8"/>
    <w:rsid w:val="00E42532"/>
    <w:rsid w:val="00E4264C"/>
    <w:rsid w:val="00E426D3"/>
    <w:rsid w:val="00E42714"/>
    <w:rsid w:val="00E4278B"/>
    <w:rsid w:val="00E428A1"/>
    <w:rsid w:val="00E428A4"/>
    <w:rsid w:val="00E4295C"/>
    <w:rsid w:val="00E429A6"/>
    <w:rsid w:val="00E42B6D"/>
    <w:rsid w:val="00E42C1B"/>
    <w:rsid w:val="00E42CED"/>
    <w:rsid w:val="00E42D51"/>
    <w:rsid w:val="00E42D71"/>
    <w:rsid w:val="00E42E73"/>
    <w:rsid w:val="00E42EC8"/>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123"/>
    <w:rsid w:val="00E44360"/>
    <w:rsid w:val="00E44370"/>
    <w:rsid w:val="00E44486"/>
    <w:rsid w:val="00E44585"/>
    <w:rsid w:val="00E44622"/>
    <w:rsid w:val="00E44669"/>
    <w:rsid w:val="00E4466A"/>
    <w:rsid w:val="00E4474C"/>
    <w:rsid w:val="00E447D5"/>
    <w:rsid w:val="00E448FA"/>
    <w:rsid w:val="00E44ABF"/>
    <w:rsid w:val="00E44BC1"/>
    <w:rsid w:val="00E44C57"/>
    <w:rsid w:val="00E44CFB"/>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1A3"/>
    <w:rsid w:val="00E46265"/>
    <w:rsid w:val="00E4627A"/>
    <w:rsid w:val="00E4640D"/>
    <w:rsid w:val="00E464FC"/>
    <w:rsid w:val="00E4655B"/>
    <w:rsid w:val="00E465C0"/>
    <w:rsid w:val="00E4669F"/>
    <w:rsid w:val="00E4681F"/>
    <w:rsid w:val="00E46871"/>
    <w:rsid w:val="00E468F6"/>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6FCF"/>
    <w:rsid w:val="00E47085"/>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7EB"/>
    <w:rsid w:val="00E5080C"/>
    <w:rsid w:val="00E508D6"/>
    <w:rsid w:val="00E50B38"/>
    <w:rsid w:val="00E50CD6"/>
    <w:rsid w:val="00E50D50"/>
    <w:rsid w:val="00E50DD6"/>
    <w:rsid w:val="00E50DDF"/>
    <w:rsid w:val="00E50EE7"/>
    <w:rsid w:val="00E50FDA"/>
    <w:rsid w:val="00E51022"/>
    <w:rsid w:val="00E51126"/>
    <w:rsid w:val="00E511ED"/>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2ED"/>
    <w:rsid w:val="00E5331C"/>
    <w:rsid w:val="00E534EA"/>
    <w:rsid w:val="00E5350D"/>
    <w:rsid w:val="00E53597"/>
    <w:rsid w:val="00E53754"/>
    <w:rsid w:val="00E53843"/>
    <w:rsid w:val="00E538B5"/>
    <w:rsid w:val="00E538B6"/>
    <w:rsid w:val="00E538C6"/>
    <w:rsid w:val="00E538E0"/>
    <w:rsid w:val="00E53925"/>
    <w:rsid w:val="00E539E3"/>
    <w:rsid w:val="00E53A42"/>
    <w:rsid w:val="00E53BDC"/>
    <w:rsid w:val="00E53BFE"/>
    <w:rsid w:val="00E53C10"/>
    <w:rsid w:val="00E53DA4"/>
    <w:rsid w:val="00E53DEC"/>
    <w:rsid w:val="00E54078"/>
    <w:rsid w:val="00E540BE"/>
    <w:rsid w:val="00E540F8"/>
    <w:rsid w:val="00E54101"/>
    <w:rsid w:val="00E54108"/>
    <w:rsid w:val="00E5422C"/>
    <w:rsid w:val="00E54238"/>
    <w:rsid w:val="00E5423F"/>
    <w:rsid w:val="00E5477E"/>
    <w:rsid w:val="00E547DF"/>
    <w:rsid w:val="00E54860"/>
    <w:rsid w:val="00E54A99"/>
    <w:rsid w:val="00E54AAE"/>
    <w:rsid w:val="00E54B75"/>
    <w:rsid w:val="00E54D33"/>
    <w:rsid w:val="00E54D42"/>
    <w:rsid w:val="00E54D6C"/>
    <w:rsid w:val="00E54DB2"/>
    <w:rsid w:val="00E54DE7"/>
    <w:rsid w:val="00E54E41"/>
    <w:rsid w:val="00E54F4F"/>
    <w:rsid w:val="00E54F90"/>
    <w:rsid w:val="00E54FDA"/>
    <w:rsid w:val="00E55002"/>
    <w:rsid w:val="00E5504E"/>
    <w:rsid w:val="00E5509D"/>
    <w:rsid w:val="00E55116"/>
    <w:rsid w:val="00E55133"/>
    <w:rsid w:val="00E55412"/>
    <w:rsid w:val="00E55440"/>
    <w:rsid w:val="00E55465"/>
    <w:rsid w:val="00E5566B"/>
    <w:rsid w:val="00E556FB"/>
    <w:rsid w:val="00E55789"/>
    <w:rsid w:val="00E55809"/>
    <w:rsid w:val="00E55943"/>
    <w:rsid w:val="00E559FC"/>
    <w:rsid w:val="00E55D56"/>
    <w:rsid w:val="00E55E51"/>
    <w:rsid w:val="00E55E89"/>
    <w:rsid w:val="00E55FD0"/>
    <w:rsid w:val="00E56087"/>
    <w:rsid w:val="00E5612A"/>
    <w:rsid w:val="00E56210"/>
    <w:rsid w:val="00E562C9"/>
    <w:rsid w:val="00E56310"/>
    <w:rsid w:val="00E563A6"/>
    <w:rsid w:val="00E563A7"/>
    <w:rsid w:val="00E56409"/>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0"/>
    <w:rsid w:val="00E57BDA"/>
    <w:rsid w:val="00E57C59"/>
    <w:rsid w:val="00E57D69"/>
    <w:rsid w:val="00E57DA4"/>
    <w:rsid w:val="00E57ECE"/>
    <w:rsid w:val="00E57EEB"/>
    <w:rsid w:val="00E57F86"/>
    <w:rsid w:val="00E57FCC"/>
    <w:rsid w:val="00E6000E"/>
    <w:rsid w:val="00E60032"/>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4B"/>
    <w:rsid w:val="00E60E7D"/>
    <w:rsid w:val="00E60F80"/>
    <w:rsid w:val="00E61050"/>
    <w:rsid w:val="00E612D0"/>
    <w:rsid w:val="00E612FD"/>
    <w:rsid w:val="00E61309"/>
    <w:rsid w:val="00E6134E"/>
    <w:rsid w:val="00E613CE"/>
    <w:rsid w:val="00E61414"/>
    <w:rsid w:val="00E614E7"/>
    <w:rsid w:val="00E6151B"/>
    <w:rsid w:val="00E615F9"/>
    <w:rsid w:val="00E6171D"/>
    <w:rsid w:val="00E61781"/>
    <w:rsid w:val="00E6181F"/>
    <w:rsid w:val="00E61977"/>
    <w:rsid w:val="00E619EE"/>
    <w:rsid w:val="00E61A51"/>
    <w:rsid w:val="00E61AE8"/>
    <w:rsid w:val="00E61B5A"/>
    <w:rsid w:val="00E61C5E"/>
    <w:rsid w:val="00E61C69"/>
    <w:rsid w:val="00E61CF0"/>
    <w:rsid w:val="00E61D73"/>
    <w:rsid w:val="00E61DAC"/>
    <w:rsid w:val="00E61DF7"/>
    <w:rsid w:val="00E61EB0"/>
    <w:rsid w:val="00E61F6D"/>
    <w:rsid w:val="00E61F86"/>
    <w:rsid w:val="00E61FBC"/>
    <w:rsid w:val="00E6208E"/>
    <w:rsid w:val="00E621BE"/>
    <w:rsid w:val="00E6225C"/>
    <w:rsid w:val="00E624FA"/>
    <w:rsid w:val="00E627C1"/>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3A6"/>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ADA"/>
    <w:rsid w:val="00E63B4D"/>
    <w:rsid w:val="00E63E5E"/>
    <w:rsid w:val="00E63F48"/>
    <w:rsid w:val="00E63FBA"/>
    <w:rsid w:val="00E64124"/>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36"/>
    <w:rsid w:val="00E64992"/>
    <w:rsid w:val="00E64A94"/>
    <w:rsid w:val="00E64B4F"/>
    <w:rsid w:val="00E64B6D"/>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30"/>
    <w:rsid w:val="00E66742"/>
    <w:rsid w:val="00E6682F"/>
    <w:rsid w:val="00E66988"/>
    <w:rsid w:val="00E669EA"/>
    <w:rsid w:val="00E669FF"/>
    <w:rsid w:val="00E66A2F"/>
    <w:rsid w:val="00E66BC0"/>
    <w:rsid w:val="00E66D49"/>
    <w:rsid w:val="00E66DC6"/>
    <w:rsid w:val="00E66E6A"/>
    <w:rsid w:val="00E66EAA"/>
    <w:rsid w:val="00E66EFD"/>
    <w:rsid w:val="00E66FAB"/>
    <w:rsid w:val="00E671CA"/>
    <w:rsid w:val="00E67383"/>
    <w:rsid w:val="00E6742E"/>
    <w:rsid w:val="00E67436"/>
    <w:rsid w:val="00E67459"/>
    <w:rsid w:val="00E67493"/>
    <w:rsid w:val="00E674C9"/>
    <w:rsid w:val="00E6761B"/>
    <w:rsid w:val="00E67628"/>
    <w:rsid w:val="00E67631"/>
    <w:rsid w:val="00E67646"/>
    <w:rsid w:val="00E6769C"/>
    <w:rsid w:val="00E676C3"/>
    <w:rsid w:val="00E67862"/>
    <w:rsid w:val="00E6794F"/>
    <w:rsid w:val="00E679CF"/>
    <w:rsid w:val="00E67B58"/>
    <w:rsid w:val="00E67C37"/>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0FED"/>
    <w:rsid w:val="00E71079"/>
    <w:rsid w:val="00E712BF"/>
    <w:rsid w:val="00E712C4"/>
    <w:rsid w:val="00E71328"/>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B7"/>
    <w:rsid w:val="00E71DF1"/>
    <w:rsid w:val="00E71E5D"/>
    <w:rsid w:val="00E71EDB"/>
    <w:rsid w:val="00E71F4A"/>
    <w:rsid w:val="00E72022"/>
    <w:rsid w:val="00E72047"/>
    <w:rsid w:val="00E7208A"/>
    <w:rsid w:val="00E72104"/>
    <w:rsid w:val="00E721FF"/>
    <w:rsid w:val="00E72220"/>
    <w:rsid w:val="00E72302"/>
    <w:rsid w:val="00E7234F"/>
    <w:rsid w:val="00E723D3"/>
    <w:rsid w:val="00E7242A"/>
    <w:rsid w:val="00E72563"/>
    <w:rsid w:val="00E725C3"/>
    <w:rsid w:val="00E725FD"/>
    <w:rsid w:val="00E7261E"/>
    <w:rsid w:val="00E726D9"/>
    <w:rsid w:val="00E726E4"/>
    <w:rsid w:val="00E72737"/>
    <w:rsid w:val="00E7276F"/>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35D"/>
    <w:rsid w:val="00E733AD"/>
    <w:rsid w:val="00E733B0"/>
    <w:rsid w:val="00E734BA"/>
    <w:rsid w:val="00E734E7"/>
    <w:rsid w:val="00E735F7"/>
    <w:rsid w:val="00E736B4"/>
    <w:rsid w:val="00E736CF"/>
    <w:rsid w:val="00E73766"/>
    <w:rsid w:val="00E737C1"/>
    <w:rsid w:val="00E737EA"/>
    <w:rsid w:val="00E7381E"/>
    <w:rsid w:val="00E739A7"/>
    <w:rsid w:val="00E73A3C"/>
    <w:rsid w:val="00E73B66"/>
    <w:rsid w:val="00E73BD8"/>
    <w:rsid w:val="00E73C17"/>
    <w:rsid w:val="00E73C6C"/>
    <w:rsid w:val="00E73CE1"/>
    <w:rsid w:val="00E73DA4"/>
    <w:rsid w:val="00E73E01"/>
    <w:rsid w:val="00E73E94"/>
    <w:rsid w:val="00E73F70"/>
    <w:rsid w:val="00E7420A"/>
    <w:rsid w:val="00E74337"/>
    <w:rsid w:val="00E7449A"/>
    <w:rsid w:val="00E7449D"/>
    <w:rsid w:val="00E744A7"/>
    <w:rsid w:val="00E744F0"/>
    <w:rsid w:val="00E745BD"/>
    <w:rsid w:val="00E7460F"/>
    <w:rsid w:val="00E746A9"/>
    <w:rsid w:val="00E74709"/>
    <w:rsid w:val="00E74745"/>
    <w:rsid w:val="00E7482E"/>
    <w:rsid w:val="00E7496D"/>
    <w:rsid w:val="00E74B5A"/>
    <w:rsid w:val="00E74C6B"/>
    <w:rsid w:val="00E74CDB"/>
    <w:rsid w:val="00E74D05"/>
    <w:rsid w:val="00E74EA9"/>
    <w:rsid w:val="00E74EC6"/>
    <w:rsid w:val="00E74EE3"/>
    <w:rsid w:val="00E74F7C"/>
    <w:rsid w:val="00E74FEA"/>
    <w:rsid w:val="00E7502D"/>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77"/>
    <w:rsid w:val="00E7579D"/>
    <w:rsid w:val="00E75841"/>
    <w:rsid w:val="00E75858"/>
    <w:rsid w:val="00E758D9"/>
    <w:rsid w:val="00E759D6"/>
    <w:rsid w:val="00E75A09"/>
    <w:rsid w:val="00E75A0E"/>
    <w:rsid w:val="00E75BC7"/>
    <w:rsid w:val="00E75D0B"/>
    <w:rsid w:val="00E75D4F"/>
    <w:rsid w:val="00E75EC7"/>
    <w:rsid w:val="00E76055"/>
    <w:rsid w:val="00E76141"/>
    <w:rsid w:val="00E76270"/>
    <w:rsid w:val="00E76367"/>
    <w:rsid w:val="00E76672"/>
    <w:rsid w:val="00E766BB"/>
    <w:rsid w:val="00E76733"/>
    <w:rsid w:val="00E7682F"/>
    <w:rsid w:val="00E768A6"/>
    <w:rsid w:val="00E769CC"/>
    <w:rsid w:val="00E76AF5"/>
    <w:rsid w:val="00E76B45"/>
    <w:rsid w:val="00E76B8F"/>
    <w:rsid w:val="00E76CD3"/>
    <w:rsid w:val="00E76EEE"/>
    <w:rsid w:val="00E77040"/>
    <w:rsid w:val="00E770D5"/>
    <w:rsid w:val="00E77264"/>
    <w:rsid w:val="00E772C4"/>
    <w:rsid w:val="00E77309"/>
    <w:rsid w:val="00E77324"/>
    <w:rsid w:val="00E77397"/>
    <w:rsid w:val="00E77426"/>
    <w:rsid w:val="00E7745F"/>
    <w:rsid w:val="00E774B3"/>
    <w:rsid w:val="00E77548"/>
    <w:rsid w:val="00E775CE"/>
    <w:rsid w:val="00E77655"/>
    <w:rsid w:val="00E776A1"/>
    <w:rsid w:val="00E776D1"/>
    <w:rsid w:val="00E77727"/>
    <w:rsid w:val="00E777F3"/>
    <w:rsid w:val="00E77857"/>
    <w:rsid w:val="00E7785B"/>
    <w:rsid w:val="00E7795B"/>
    <w:rsid w:val="00E77A2B"/>
    <w:rsid w:val="00E77A97"/>
    <w:rsid w:val="00E77B17"/>
    <w:rsid w:val="00E77B8A"/>
    <w:rsid w:val="00E77C47"/>
    <w:rsid w:val="00E77C97"/>
    <w:rsid w:val="00E77D4A"/>
    <w:rsid w:val="00E77D7C"/>
    <w:rsid w:val="00E77DA2"/>
    <w:rsid w:val="00E77E4C"/>
    <w:rsid w:val="00E77E88"/>
    <w:rsid w:val="00E77F2D"/>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FA"/>
    <w:rsid w:val="00E810CE"/>
    <w:rsid w:val="00E810E2"/>
    <w:rsid w:val="00E810EB"/>
    <w:rsid w:val="00E810EC"/>
    <w:rsid w:val="00E8112C"/>
    <w:rsid w:val="00E8115B"/>
    <w:rsid w:val="00E811C4"/>
    <w:rsid w:val="00E811C5"/>
    <w:rsid w:val="00E81207"/>
    <w:rsid w:val="00E81260"/>
    <w:rsid w:val="00E81290"/>
    <w:rsid w:val="00E81319"/>
    <w:rsid w:val="00E81399"/>
    <w:rsid w:val="00E8149A"/>
    <w:rsid w:val="00E814F4"/>
    <w:rsid w:val="00E81539"/>
    <w:rsid w:val="00E81587"/>
    <w:rsid w:val="00E81607"/>
    <w:rsid w:val="00E81620"/>
    <w:rsid w:val="00E817EB"/>
    <w:rsid w:val="00E81938"/>
    <w:rsid w:val="00E81977"/>
    <w:rsid w:val="00E81980"/>
    <w:rsid w:val="00E819B1"/>
    <w:rsid w:val="00E81A24"/>
    <w:rsid w:val="00E81C1E"/>
    <w:rsid w:val="00E81CC7"/>
    <w:rsid w:val="00E81D71"/>
    <w:rsid w:val="00E81E52"/>
    <w:rsid w:val="00E81F26"/>
    <w:rsid w:val="00E820A5"/>
    <w:rsid w:val="00E821A5"/>
    <w:rsid w:val="00E82212"/>
    <w:rsid w:val="00E82396"/>
    <w:rsid w:val="00E823D2"/>
    <w:rsid w:val="00E824EE"/>
    <w:rsid w:val="00E825EB"/>
    <w:rsid w:val="00E825EF"/>
    <w:rsid w:val="00E82604"/>
    <w:rsid w:val="00E8260F"/>
    <w:rsid w:val="00E826C8"/>
    <w:rsid w:val="00E8278B"/>
    <w:rsid w:val="00E82819"/>
    <w:rsid w:val="00E8283B"/>
    <w:rsid w:val="00E82886"/>
    <w:rsid w:val="00E82907"/>
    <w:rsid w:val="00E8291F"/>
    <w:rsid w:val="00E8298E"/>
    <w:rsid w:val="00E829F6"/>
    <w:rsid w:val="00E82BEC"/>
    <w:rsid w:val="00E82C14"/>
    <w:rsid w:val="00E82C1A"/>
    <w:rsid w:val="00E82C3B"/>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54"/>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AB6"/>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8B"/>
    <w:rsid w:val="00E856AE"/>
    <w:rsid w:val="00E856ED"/>
    <w:rsid w:val="00E85704"/>
    <w:rsid w:val="00E85771"/>
    <w:rsid w:val="00E85AEE"/>
    <w:rsid w:val="00E85C2A"/>
    <w:rsid w:val="00E85C9D"/>
    <w:rsid w:val="00E85D08"/>
    <w:rsid w:val="00E85D24"/>
    <w:rsid w:val="00E85D42"/>
    <w:rsid w:val="00E85DBD"/>
    <w:rsid w:val="00E85E47"/>
    <w:rsid w:val="00E86002"/>
    <w:rsid w:val="00E86057"/>
    <w:rsid w:val="00E860AF"/>
    <w:rsid w:val="00E8615D"/>
    <w:rsid w:val="00E8618F"/>
    <w:rsid w:val="00E861C0"/>
    <w:rsid w:val="00E861CB"/>
    <w:rsid w:val="00E861F7"/>
    <w:rsid w:val="00E8627D"/>
    <w:rsid w:val="00E863DA"/>
    <w:rsid w:val="00E8649F"/>
    <w:rsid w:val="00E864CA"/>
    <w:rsid w:val="00E86647"/>
    <w:rsid w:val="00E8664C"/>
    <w:rsid w:val="00E86776"/>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364"/>
    <w:rsid w:val="00E87404"/>
    <w:rsid w:val="00E874B5"/>
    <w:rsid w:val="00E8750E"/>
    <w:rsid w:val="00E875A3"/>
    <w:rsid w:val="00E877B6"/>
    <w:rsid w:val="00E87874"/>
    <w:rsid w:val="00E879F0"/>
    <w:rsid w:val="00E87A5A"/>
    <w:rsid w:val="00E87AC9"/>
    <w:rsid w:val="00E87AE6"/>
    <w:rsid w:val="00E87BC7"/>
    <w:rsid w:val="00E87DBB"/>
    <w:rsid w:val="00E87E54"/>
    <w:rsid w:val="00E87EB5"/>
    <w:rsid w:val="00E87EF3"/>
    <w:rsid w:val="00E90095"/>
    <w:rsid w:val="00E903E3"/>
    <w:rsid w:val="00E903FE"/>
    <w:rsid w:val="00E9044A"/>
    <w:rsid w:val="00E9048A"/>
    <w:rsid w:val="00E90552"/>
    <w:rsid w:val="00E9059C"/>
    <w:rsid w:val="00E90915"/>
    <w:rsid w:val="00E909B6"/>
    <w:rsid w:val="00E90AD0"/>
    <w:rsid w:val="00E90AEE"/>
    <w:rsid w:val="00E90AF8"/>
    <w:rsid w:val="00E90C8C"/>
    <w:rsid w:val="00E90D8A"/>
    <w:rsid w:val="00E90DFC"/>
    <w:rsid w:val="00E90F8D"/>
    <w:rsid w:val="00E90FB6"/>
    <w:rsid w:val="00E90FD4"/>
    <w:rsid w:val="00E90FDD"/>
    <w:rsid w:val="00E910EE"/>
    <w:rsid w:val="00E91102"/>
    <w:rsid w:val="00E91111"/>
    <w:rsid w:val="00E91139"/>
    <w:rsid w:val="00E911B8"/>
    <w:rsid w:val="00E91246"/>
    <w:rsid w:val="00E91416"/>
    <w:rsid w:val="00E9146F"/>
    <w:rsid w:val="00E915E1"/>
    <w:rsid w:val="00E91631"/>
    <w:rsid w:val="00E91739"/>
    <w:rsid w:val="00E917D2"/>
    <w:rsid w:val="00E9181B"/>
    <w:rsid w:val="00E919DC"/>
    <w:rsid w:val="00E919F0"/>
    <w:rsid w:val="00E91A46"/>
    <w:rsid w:val="00E91A8F"/>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44"/>
    <w:rsid w:val="00E92C87"/>
    <w:rsid w:val="00E92D05"/>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7C2"/>
    <w:rsid w:val="00E95805"/>
    <w:rsid w:val="00E9583C"/>
    <w:rsid w:val="00E958A1"/>
    <w:rsid w:val="00E958DB"/>
    <w:rsid w:val="00E959A9"/>
    <w:rsid w:val="00E95A0E"/>
    <w:rsid w:val="00E95A9A"/>
    <w:rsid w:val="00E95BB2"/>
    <w:rsid w:val="00E95C20"/>
    <w:rsid w:val="00E95CD0"/>
    <w:rsid w:val="00E95CEE"/>
    <w:rsid w:val="00E95D1D"/>
    <w:rsid w:val="00E95DF3"/>
    <w:rsid w:val="00E95E00"/>
    <w:rsid w:val="00E95EE0"/>
    <w:rsid w:val="00E95F76"/>
    <w:rsid w:val="00E95F84"/>
    <w:rsid w:val="00E9627E"/>
    <w:rsid w:val="00E962DE"/>
    <w:rsid w:val="00E9636E"/>
    <w:rsid w:val="00E963D9"/>
    <w:rsid w:val="00E96579"/>
    <w:rsid w:val="00E965AA"/>
    <w:rsid w:val="00E967BD"/>
    <w:rsid w:val="00E968DD"/>
    <w:rsid w:val="00E9698F"/>
    <w:rsid w:val="00E96AA6"/>
    <w:rsid w:val="00E96B45"/>
    <w:rsid w:val="00E96B57"/>
    <w:rsid w:val="00E96B8A"/>
    <w:rsid w:val="00E96BAE"/>
    <w:rsid w:val="00E96BB3"/>
    <w:rsid w:val="00E96C1F"/>
    <w:rsid w:val="00E96C84"/>
    <w:rsid w:val="00E96E2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1C"/>
    <w:rsid w:val="00EA0281"/>
    <w:rsid w:val="00EA0297"/>
    <w:rsid w:val="00EA029A"/>
    <w:rsid w:val="00EA0347"/>
    <w:rsid w:val="00EA0464"/>
    <w:rsid w:val="00EA0531"/>
    <w:rsid w:val="00EA05EA"/>
    <w:rsid w:val="00EA0736"/>
    <w:rsid w:val="00EA07C4"/>
    <w:rsid w:val="00EA0942"/>
    <w:rsid w:val="00EA09C8"/>
    <w:rsid w:val="00EA09D5"/>
    <w:rsid w:val="00EA0A2F"/>
    <w:rsid w:val="00EA0A55"/>
    <w:rsid w:val="00EA0BD3"/>
    <w:rsid w:val="00EA0BD4"/>
    <w:rsid w:val="00EA0BFA"/>
    <w:rsid w:val="00EA0E05"/>
    <w:rsid w:val="00EA0E10"/>
    <w:rsid w:val="00EA1029"/>
    <w:rsid w:val="00EA1030"/>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3F8"/>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24"/>
    <w:rsid w:val="00EA2E7F"/>
    <w:rsid w:val="00EA3023"/>
    <w:rsid w:val="00EA3032"/>
    <w:rsid w:val="00EA306E"/>
    <w:rsid w:val="00EA328F"/>
    <w:rsid w:val="00EA333C"/>
    <w:rsid w:val="00EA347B"/>
    <w:rsid w:val="00EA3637"/>
    <w:rsid w:val="00EA3641"/>
    <w:rsid w:val="00EA3699"/>
    <w:rsid w:val="00EA36C3"/>
    <w:rsid w:val="00EA374D"/>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3F53"/>
    <w:rsid w:val="00EA4020"/>
    <w:rsid w:val="00EA40B7"/>
    <w:rsid w:val="00EA41C2"/>
    <w:rsid w:val="00EA41CB"/>
    <w:rsid w:val="00EA42BB"/>
    <w:rsid w:val="00EA433B"/>
    <w:rsid w:val="00EA433E"/>
    <w:rsid w:val="00EA4372"/>
    <w:rsid w:val="00EA4386"/>
    <w:rsid w:val="00EA449A"/>
    <w:rsid w:val="00EA44CC"/>
    <w:rsid w:val="00EA44CD"/>
    <w:rsid w:val="00EA44FE"/>
    <w:rsid w:val="00EA4584"/>
    <w:rsid w:val="00EA45CF"/>
    <w:rsid w:val="00EA46DF"/>
    <w:rsid w:val="00EA475F"/>
    <w:rsid w:val="00EA47E1"/>
    <w:rsid w:val="00EA4A36"/>
    <w:rsid w:val="00EA4B6A"/>
    <w:rsid w:val="00EA4C3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E4D"/>
    <w:rsid w:val="00EA5FCC"/>
    <w:rsid w:val="00EA60D6"/>
    <w:rsid w:val="00EA6105"/>
    <w:rsid w:val="00EA62E0"/>
    <w:rsid w:val="00EA630B"/>
    <w:rsid w:val="00EA6350"/>
    <w:rsid w:val="00EA63C2"/>
    <w:rsid w:val="00EA641A"/>
    <w:rsid w:val="00EA642C"/>
    <w:rsid w:val="00EA6553"/>
    <w:rsid w:val="00EA6601"/>
    <w:rsid w:val="00EA663D"/>
    <w:rsid w:val="00EA66BA"/>
    <w:rsid w:val="00EA66FA"/>
    <w:rsid w:val="00EA6810"/>
    <w:rsid w:val="00EA6823"/>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68"/>
    <w:rsid w:val="00EA7374"/>
    <w:rsid w:val="00EA7419"/>
    <w:rsid w:val="00EA7434"/>
    <w:rsid w:val="00EA74DF"/>
    <w:rsid w:val="00EA74E3"/>
    <w:rsid w:val="00EA756C"/>
    <w:rsid w:val="00EA7624"/>
    <w:rsid w:val="00EA7707"/>
    <w:rsid w:val="00EA779D"/>
    <w:rsid w:val="00EA77BF"/>
    <w:rsid w:val="00EA77EF"/>
    <w:rsid w:val="00EA77F9"/>
    <w:rsid w:val="00EA7815"/>
    <w:rsid w:val="00EA7944"/>
    <w:rsid w:val="00EA79F4"/>
    <w:rsid w:val="00EA7A1D"/>
    <w:rsid w:val="00EA7A49"/>
    <w:rsid w:val="00EA7ABD"/>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6"/>
    <w:rsid w:val="00EB05DC"/>
    <w:rsid w:val="00EB0767"/>
    <w:rsid w:val="00EB0976"/>
    <w:rsid w:val="00EB09B2"/>
    <w:rsid w:val="00EB0B11"/>
    <w:rsid w:val="00EB0CB3"/>
    <w:rsid w:val="00EB0D0D"/>
    <w:rsid w:val="00EB0E4F"/>
    <w:rsid w:val="00EB0F68"/>
    <w:rsid w:val="00EB11F6"/>
    <w:rsid w:val="00EB1268"/>
    <w:rsid w:val="00EB12C6"/>
    <w:rsid w:val="00EB1326"/>
    <w:rsid w:val="00EB138F"/>
    <w:rsid w:val="00EB1444"/>
    <w:rsid w:val="00EB14F0"/>
    <w:rsid w:val="00EB1558"/>
    <w:rsid w:val="00EB1705"/>
    <w:rsid w:val="00EB1738"/>
    <w:rsid w:val="00EB17F3"/>
    <w:rsid w:val="00EB190F"/>
    <w:rsid w:val="00EB193A"/>
    <w:rsid w:val="00EB19F4"/>
    <w:rsid w:val="00EB1A19"/>
    <w:rsid w:val="00EB1A96"/>
    <w:rsid w:val="00EB1AF8"/>
    <w:rsid w:val="00EB1BE3"/>
    <w:rsid w:val="00EB1CE4"/>
    <w:rsid w:val="00EB1CEC"/>
    <w:rsid w:val="00EB1D3F"/>
    <w:rsid w:val="00EB1EA7"/>
    <w:rsid w:val="00EB2018"/>
    <w:rsid w:val="00EB20D0"/>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6D5"/>
    <w:rsid w:val="00EB37CF"/>
    <w:rsid w:val="00EB3828"/>
    <w:rsid w:val="00EB38B3"/>
    <w:rsid w:val="00EB38E4"/>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690"/>
    <w:rsid w:val="00EB4783"/>
    <w:rsid w:val="00EB48B1"/>
    <w:rsid w:val="00EB48DF"/>
    <w:rsid w:val="00EB48F4"/>
    <w:rsid w:val="00EB4996"/>
    <w:rsid w:val="00EB49AF"/>
    <w:rsid w:val="00EB4BCD"/>
    <w:rsid w:val="00EB4C96"/>
    <w:rsid w:val="00EB4D61"/>
    <w:rsid w:val="00EB4DC3"/>
    <w:rsid w:val="00EB4F44"/>
    <w:rsid w:val="00EB519E"/>
    <w:rsid w:val="00EB525F"/>
    <w:rsid w:val="00EB534C"/>
    <w:rsid w:val="00EB5499"/>
    <w:rsid w:val="00EB54C8"/>
    <w:rsid w:val="00EB5572"/>
    <w:rsid w:val="00EB55D2"/>
    <w:rsid w:val="00EB55EB"/>
    <w:rsid w:val="00EB56E5"/>
    <w:rsid w:val="00EB56F1"/>
    <w:rsid w:val="00EB5949"/>
    <w:rsid w:val="00EB599F"/>
    <w:rsid w:val="00EB5A08"/>
    <w:rsid w:val="00EB5B90"/>
    <w:rsid w:val="00EB5BBB"/>
    <w:rsid w:val="00EB5BF9"/>
    <w:rsid w:val="00EB5C1E"/>
    <w:rsid w:val="00EB5C31"/>
    <w:rsid w:val="00EB5D33"/>
    <w:rsid w:val="00EB5F44"/>
    <w:rsid w:val="00EB5F47"/>
    <w:rsid w:val="00EB5FF7"/>
    <w:rsid w:val="00EB60AB"/>
    <w:rsid w:val="00EB60F1"/>
    <w:rsid w:val="00EB6112"/>
    <w:rsid w:val="00EB6270"/>
    <w:rsid w:val="00EB6285"/>
    <w:rsid w:val="00EB628C"/>
    <w:rsid w:val="00EB63A1"/>
    <w:rsid w:val="00EB642F"/>
    <w:rsid w:val="00EB65C3"/>
    <w:rsid w:val="00EB6721"/>
    <w:rsid w:val="00EB6729"/>
    <w:rsid w:val="00EB68A0"/>
    <w:rsid w:val="00EB68AD"/>
    <w:rsid w:val="00EB68EB"/>
    <w:rsid w:val="00EB6914"/>
    <w:rsid w:val="00EB69E2"/>
    <w:rsid w:val="00EB6A11"/>
    <w:rsid w:val="00EB6A43"/>
    <w:rsid w:val="00EB6A8A"/>
    <w:rsid w:val="00EB6BAC"/>
    <w:rsid w:val="00EB6BD9"/>
    <w:rsid w:val="00EB6C2F"/>
    <w:rsid w:val="00EB6C53"/>
    <w:rsid w:val="00EB6DA6"/>
    <w:rsid w:val="00EB6DAA"/>
    <w:rsid w:val="00EB6E73"/>
    <w:rsid w:val="00EB6F38"/>
    <w:rsid w:val="00EB6F40"/>
    <w:rsid w:val="00EB6FA9"/>
    <w:rsid w:val="00EB6FB1"/>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4FC"/>
    <w:rsid w:val="00EC050E"/>
    <w:rsid w:val="00EC05B8"/>
    <w:rsid w:val="00EC06DE"/>
    <w:rsid w:val="00EC06F4"/>
    <w:rsid w:val="00EC0AFA"/>
    <w:rsid w:val="00EC0D15"/>
    <w:rsid w:val="00EC0DC9"/>
    <w:rsid w:val="00EC0E40"/>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98"/>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3FFB"/>
    <w:rsid w:val="00EC40AC"/>
    <w:rsid w:val="00EC40C0"/>
    <w:rsid w:val="00EC423F"/>
    <w:rsid w:val="00EC4277"/>
    <w:rsid w:val="00EC4293"/>
    <w:rsid w:val="00EC42F0"/>
    <w:rsid w:val="00EC4382"/>
    <w:rsid w:val="00EC44E7"/>
    <w:rsid w:val="00EC45B1"/>
    <w:rsid w:val="00EC467D"/>
    <w:rsid w:val="00EC46B2"/>
    <w:rsid w:val="00EC475E"/>
    <w:rsid w:val="00EC48AD"/>
    <w:rsid w:val="00EC48FC"/>
    <w:rsid w:val="00EC4B11"/>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7E"/>
    <w:rsid w:val="00EC5AD2"/>
    <w:rsid w:val="00EC5ADE"/>
    <w:rsid w:val="00EC5D3C"/>
    <w:rsid w:val="00EC5D94"/>
    <w:rsid w:val="00EC5DD0"/>
    <w:rsid w:val="00EC5EE9"/>
    <w:rsid w:val="00EC5F79"/>
    <w:rsid w:val="00EC5F9D"/>
    <w:rsid w:val="00EC5FBD"/>
    <w:rsid w:val="00EC5FCB"/>
    <w:rsid w:val="00EC6059"/>
    <w:rsid w:val="00EC60A1"/>
    <w:rsid w:val="00EC60DF"/>
    <w:rsid w:val="00EC614D"/>
    <w:rsid w:val="00EC61C2"/>
    <w:rsid w:val="00EC625F"/>
    <w:rsid w:val="00EC6337"/>
    <w:rsid w:val="00EC6377"/>
    <w:rsid w:val="00EC63E6"/>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9E"/>
    <w:rsid w:val="00EC71AB"/>
    <w:rsid w:val="00EC732E"/>
    <w:rsid w:val="00EC7384"/>
    <w:rsid w:val="00EC73CE"/>
    <w:rsid w:val="00EC7404"/>
    <w:rsid w:val="00EC741E"/>
    <w:rsid w:val="00EC74DF"/>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4FE"/>
    <w:rsid w:val="00ED1626"/>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C8B"/>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4BB"/>
    <w:rsid w:val="00ED34E2"/>
    <w:rsid w:val="00ED352D"/>
    <w:rsid w:val="00ED3534"/>
    <w:rsid w:val="00ED3536"/>
    <w:rsid w:val="00ED3751"/>
    <w:rsid w:val="00ED3832"/>
    <w:rsid w:val="00ED385A"/>
    <w:rsid w:val="00ED3888"/>
    <w:rsid w:val="00ED38D7"/>
    <w:rsid w:val="00ED39D6"/>
    <w:rsid w:val="00ED3AD4"/>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74"/>
    <w:rsid w:val="00ED55D6"/>
    <w:rsid w:val="00ED578B"/>
    <w:rsid w:val="00ED57D2"/>
    <w:rsid w:val="00ED580B"/>
    <w:rsid w:val="00ED5831"/>
    <w:rsid w:val="00ED5863"/>
    <w:rsid w:val="00ED58A7"/>
    <w:rsid w:val="00ED58F2"/>
    <w:rsid w:val="00ED5B48"/>
    <w:rsid w:val="00ED5B95"/>
    <w:rsid w:val="00ED5BE6"/>
    <w:rsid w:val="00ED5BE9"/>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A8E"/>
    <w:rsid w:val="00ED6B38"/>
    <w:rsid w:val="00ED6D37"/>
    <w:rsid w:val="00ED6DAD"/>
    <w:rsid w:val="00ED6E4E"/>
    <w:rsid w:val="00ED6E6E"/>
    <w:rsid w:val="00ED6FD7"/>
    <w:rsid w:val="00ED703A"/>
    <w:rsid w:val="00ED7041"/>
    <w:rsid w:val="00ED7053"/>
    <w:rsid w:val="00ED713C"/>
    <w:rsid w:val="00ED71B1"/>
    <w:rsid w:val="00ED7211"/>
    <w:rsid w:val="00ED7568"/>
    <w:rsid w:val="00ED75BF"/>
    <w:rsid w:val="00ED75E5"/>
    <w:rsid w:val="00ED7601"/>
    <w:rsid w:val="00ED76D0"/>
    <w:rsid w:val="00ED77A7"/>
    <w:rsid w:val="00ED7922"/>
    <w:rsid w:val="00ED7976"/>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6"/>
    <w:rsid w:val="00EE075B"/>
    <w:rsid w:val="00EE07C8"/>
    <w:rsid w:val="00EE07D7"/>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05"/>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0"/>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86"/>
    <w:rsid w:val="00EE29A3"/>
    <w:rsid w:val="00EE2AAB"/>
    <w:rsid w:val="00EE2BB3"/>
    <w:rsid w:val="00EE2D80"/>
    <w:rsid w:val="00EE2E12"/>
    <w:rsid w:val="00EE2E2B"/>
    <w:rsid w:val="00EE3010"/>
    <w:rsid w:val="00EE3092"/>
    <w:rsid w:val="00EE30DC"/>
    <w:rsid w:val="00EE3184"/>
    <w:rsid w:val="00EE3196"/>
    <w:rsid w:val="00EE31B8"/>
    <w:rsid w:val="00EE31BB"/>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0F"/>
    <w:rsid w:val="00EE3B3C"/>
    <w:rsid w:val="00EE3B5B"/>
    <w:rsid w:val="00EE3CE3"/>
    <w:rsid w:val="00EE3D05"/>
    <w:rsid w:val="00EE3DCB"/>
    <w:rsid w:val="00EE3E4A"/>
    <w:rsid w:val="00EE3F14"/>
    <w:rsid w:val="00EE3F97"/>
    <w:rsid w:val="00EE4100"/>
    <w:rsid w:val="00EE417D"/>
    <w:rsid w:val="00EE42AA"/>
    <w:rsid w:val="00EE4315"/>
    <w:rsid w:val="00EE435D"/>
    <w:rsid w:val="00EE43CF"/>
    <w:rsid w:val="00EE4459"/>
    <w:rsid w:val="00EE44F4"/>
    <w:rsid w:val="00EE45F3"/>
    <w:rsid w:val="00EE4624"/>
    <w:rsid w:val="00EE4631"/>
    <w:rsid w:val="00EE47BF"/>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540"/>
    <w:rsid w:val="00EE5568"/>
    <w:rsid w:val="00EE57B4"/>
    <w:rsid w:val="00EE57F8"/>
    <w:rsid w:val="00EE58FC"/>
    <w:rsid w:val="00EE59D0"/>
    <w:rsid w:val="00EE5A03"/>
    <w:rsid w:val="00EE5A33"/>
    <w:rsid w:val="00EE5B43"/>
    <w:rsid w:val="00EE5B90"/>
    <w:rsid w:val="00EE5BC1"/>
    <w:rsid w:val="00EE5CBC"/>
    <w:rsid w:val="00EE5D83"/>
    <w:rsid w:val="00EE5D8B"/>
    <w:rsid w:val="00EE5E59"/>
    <w:rsid w:val="00EE5FB3"/>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714A"/>
    <w:rsid w:val="00EE7183"/>
    <w:rsid w:val="00EE71D1"/>
    <w:rsid w:val="00EE7245"/>
    <w:rsid w:val="00EE7383"/>
    <w:rsid w:val="00EE74F9"/>
    <w:rsid w:val="00EE752C"/>
    <w:rsid w:val="00EE75F7"/>
    <w:rsid w:val="00EE772C"/>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1A"/>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36B"/>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1E7A"/>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A"/>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06"/>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14"/>
    <w:rsid w:val="00EF4F28"/>
    <w:rsid w:val="00EF4F32"/>
    <w:rsid w:val="00EF50AB"/>
    <w:rsid w:val="00EF513E"/>
    <w:rsid w:val="00EF5196"/>
    <w:rsid w:val="00EF5269"/>
    <w:rsid w:val="00EF5326"/>
    <w:rsid w:val="00EF5372"/>
    <w:rsid w:val="00EF53F4"/>
    <w:rsid w:val="00EF53F8"/>
    <w:rsid w:val="00EF54CA"/>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CBC"/>
    <w:rsid w:val="00EF6E18"/>
    <w:rsid w:val="00EF6EF5"/>
    <w:rsid w:val="00EF6F6C"/>
    <w:rsid w:val="00EF6F97"/>
    <w:rsid w:val="00EF6F9F"/>
    <w:rsid w:val="00EF6FB7"/>
    <w:rsid w:val="00EF7070"/>
    <w:rsid w:val="00EF70C8"/>
    <w:rsid w:val="00EF7104"/>
    <w:rsid w:val="00EF71EE"/>
    <w:rsid w:val="00EF72D7"/>
    <w:rsid w:val="00EF731E"/>
    <w:rsid w:val="00EF739D"/>
    <w:rsid w:val="00EF74C1"/>
    <w:rsid w:val="00EF7524"/>
    <w:rsid w:val="00EF7593"/>
    <w:rsid w:val="00EF76A4"/>
    <w:rsid w:val="00EF7878"/>
    <w:rsid w:val="00EF78B5"/>
    <w:rsid w:val="00EF7A67"/>
    <w:rsid w:val="00EF7AA9"/>
    <w:rsid w:val="00EF7B6E"/>
    <w:rsid w:val="00EF7B75"/>
    <w:rsid w:val="00EF7B87"/>
    <w:rsid w:val="00EF7D82"/>
    <w:rsid w:val="00EF7DDA"/>
    <w:rsid w:val="00EF7EF4"/>
    <w:rsid w:val="00EF7F14"/>
    <w:rsid w:val="00EF7F17"/>
    <w:rsid w:val="00EF7F47"/>
    <w:rsid w:val="00F000F0"/>
    <w:rsid w:val="00F00180"/>
    <w:rsid w:val="00F00277"/>
    <w:rsid w:val="00F003AE"/>
    <w:rsid w:val="00F0043E"/>
    <w:rsid w:val="00F004AB"/>
    <w:rsid w:val="00F004D3"/>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3D"/>
    <w:rsid w:val="00F01681"/>
    <w:rsid w:val="00F01690"/>
    <w:rsid w:val="00F01751"/>
    <w:rsid w:val="00F017AB"/>
    <w:rsid w:val="00F01857"/>
    <w:rsid w:val="00F018A3"/>
    <w:rsid w:val="00F0197D"/>
    <w:rsid w:val="00F01A58"/>
    <w:rsid w:val="00F01D96"/>
    <w:rsid w:val="00F01DAD"/>
    <w:rsid w:val="00F01DDA"/>
    <w:rsid w:val="00F01E48"/>
    <w:rsid w:val="00F01EA5"/>
    <w:rsid w:val="00F01F01"/>
    <w:rsid w:val="00F020E0"/>
    <w:rsid w:val="00F02137"/>
    <w:rsid w:val="00F02159"/>
    <w:rsid w:val="00F021B1"/>
    <w:rsid w:val="00F02308"/>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540"/>
    <w:rsid w:val="00F046FD"/>
    <w:rsid w:val="00F04811"/>
    <w:rsid w:val="00F048F6"/>
    <w:rsid w:val="00F0497A"/>
    <w:rsid w:val="00F049FC"/>
    <w:rsid w:val="00F04A5E"/>
    <w:rsid w:val="00F04ADC"/>
    <w:rsid w:val="00F04B59"/>
    <w:rsid w:val="00F04C44"/>
    <w:rsid w:val="00F04CE2"/>
    <w:rsid w:val="00F04D1D"/>
    <w:rsid w:val="00F04D51"/>
    <w:rsid w:val="00F04DD8"/>
    <w:rsid w:val="00F04DE4"/>
    <w:rsid w:val="00F04DFC"/>
    <w:rsid w:val="00F04E1E"/>
    <w:rsid w:val="00F04EF3"/>
    <w:rsid w:val="00F04F04"/>
    <w:rsid w:val="00F04F10"/>
    <w:rsid w:val="00F04F73"/>
    <w:rsid w:val="00F05120"/>
    <w:rsid w:val="00F05158"/>
    <w:rsid w:val="00F05161"/>
    <w:rsid w:val="00F05397"/>
    <w:rsid w:val="00F053F1"/>
    <w:rsid w:val="00F05445"/>
    <w:rsid w:val="00F0553E"/>
    <w:rsid w:val="00F055A6"/>
    <w:rsid w:val="00F056E6"/>
    <w:rsid w:val="00F059CF"/>
    <w:rsid w:val="00F05A4A"/>
    <w:rsid w:val="00F05B15"/>
    <w:rsid w:val="00F05C1E"/>
    <w:rsid w:val="00F05C50"/>
    <w:rsid w:val="00F05DA8"/>
    <w:rsid w:val="00F05DEB"/>
    <w:rsid w:val="00F05EE1"/>
    <w:rsid w:val="00F05EED"/>
    <w:rsid w:val="00F06259"/>
    <w:rsid w:val="00F06281"/>
    <w:rsid w:val="00F062D9"/>
    <w:rsid w:val="00F062DA"/>
    <w:rsid w:val="00F063F9"/>
    <w:rsid w:val="00F0648B"/>
    <w:rsid w:val="00F066DE"/>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07F75"/>
    <w:rsid w:val="00F100C3"/>
    <w:rsid w:val="00F101FA"/>
    <w:rsid w:val="00F10437"/>
    <w:rsid w:val="00F10465"/>
    <w:rsid w:val="00F10538"/>
    <w:rsid w:val="00F10554"/>
    <w:rsid w:val="00F105EB"/>
    <w:rsid w:val="00F106B6"/>
    <w:rsid w:val="00F1074F"/>
    <w:rsid w:val="00F107F2"/>
    <w:rsid w:val="00F10864"/>
    <w:rsid w:val="00F10876"/>
    <w:rsid w:val="00F108E6"/>
    <w:rsid w:val="00F10A21"/>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A"/>
    <w:rsid w:val="00F1182E"/>
    <w:rsid w:val="00F1185E"/>
    <w:rsid w:val="00F11947"/>
    <w:rsid w:val="00F119AA"/>
    <w:rsid w:val="00F119CF"/>
    <w:rsid w:val="00F119E7"/>
    <w:rsid w:val="00F11CBD"/>
    <w:rsid w:val="00F11CF5"/>
    <w:rsid w:val="00F11E34"/>
    <w:rsid w:val="00F11F1C"/>
    <w:rsid w:val="00F12008"/>
    <w:rsid w:val="00F12074"/>
    <w:rsid w:val="00F1210B"/>
    <w:rsid w:val="00F121AD"/>
    <w:rsid w:val="00F1220C"/>
    <w:rsid w:val="00F12233"/>
    <w:rsid w:val="00F1228D"/>
    <w:rsid w:val="00F123B2"/>
    <w:rsid w:val="00F1247F"/>
    <w:rsid w:val="00F12549"/>
    <w:rsid w:val="00F1268F"/>
    <w:rsid w:val="00F126C9"/>
    <w:rsid w:val="00F12715"/>
    <w:rsid w:val="00F12855"/>
    <w:rsid w:val="00F1291E"/>
    <w:rsid w:val="00F12985"/>
    <w:rsid w:val="00F12A29"/>
    <w:rsid w:val="00F12A6D"/>
    <w:rsid w:val="00F12B14"/>
    <w:rsid w:val="00F12B2C"/>
    <w:rsid w:val="00F12B3D"/>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20"/>
    <w:rsid w:val="00F13862"/>
    <w:rsid w:val="00F138DD"/>
    <w:rsid w:val="00F1397C"/>
    <w:rsid w:val="00F13A44"/>
    <w:rsid w:val="00F13A72"/>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B6F"/>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BF5"/>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90"/>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699"/>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26F"/>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E53"/>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30"/>
    <w:rsid w:val="00F21F61"/>
    <w:rsid w:val="00F21FF8"/>
    <w:rsid w:val="00F2200B"/>
    <w:rsid w:val="00F22057"/>
    <w:rsid w:val="00F2219A"/>
    <w:rsid w:val="00F2241E"/>
    <w:rsid w:val="00F22444"/>
    <w:rsid w:val="00F22459"/>
    <w:rsid w:val="00F224CF"/>
    <w:rsid w:val="00F227CD"/>
    <w:rsid w:val="00F2293A"/>
    <w:rsid w:val="00F22A49"/>
    <w:rsid w:val="00F22AC0"/>
    <w:rsid w:val="00F22BDC"/>
    <w:rsid w:val="00F22C3D"/>
    <w:rsid w:val="00F22C96"/>
    <w:rsid w:val="00F22CB2"/>
    <w:rsid w:val="00F22D2F"/>
    <w:rsid w:val="00F22E97"/>
    <w:rsid w:val="00F22E9C"/>
    <w:rsid w:val="00F22EC6"/>
    <w:rsid w:val="00F22F11"/>
    <w:rsid w:val="00F22F71"/>
    <w:rsid w:val="00F22F77"/>
    <w:rsid w:val="00F22FAE"/>
    <w:rsid w:val="00F22FBF"/>
    <w:rsid w:val="00F22FC1"/>
    <w:rsid w:val="00F23075"/>
    <w:rsid w:val="00F231AA"/>
    <w:rsid w:val="00F231D8"/>
    <w:rsid w:val="00F23279"/>
    <w:rsid w:val="00F2333A"/>
    <w:rsid w:val="00F2334F"/>
    <w:rsid w:val="00F23365"/>
    <w:rsid w:val="00F233C9"/>
    <w:rsid w:val="00F2341D"/>
    <w:rsid w:val="00F23478"/>
    <w:rsid w:val="00F2357F"/>
    <w:rsid w:val="00F235E4"/>
    <w:rsid w:val="00F23626"/>
    <w:rsid w:val="00F2379B"/>
    <w:rsid w:val="00F2382F"/>
    <w:rsid w:val="00F238C9"/>
    <w:rsid w:val="00F23A06"/>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8D"/>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6E"/>
    <w:rsid w:val="00F24F78"/>
    <w:rsid w:val="00F24FA0"/>
    <w:rsid w:val="00F25157"/>
    <w:rsid w:val="00F251D7"/>
    <w:rsid w:val="00F25205"/>
    <w:rsid w:val="00F25566"/>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C6F"/>
    <w:rsid w:val="00F26D3C"/>
    <w:rsid w:val="00F26D4B"/>
    <w:rsid w:val="00F26E3F"/>
    <w:rsid w:val="00F26F0C"/>
    <w:rsid w:val="00F26FBA"/>
    <w:rsid w:val="00F27000"/>
    <w:rsid w:val="00F27080"/>
    <w:rsid w:val="00F2718A"/>
    <w:rsid w:val="00F273E3"/>
    <w:rsid w:val="00F273E7"/>
    <w:rsid w:val="00F27488"/>
    <w:rsid w:val="00F275EF"/>
    <w:rsid w:val="00F276A3"/>
    <w:rsid w:val="00F27717"/>
    <w:rsid w:val="00F2776B"/>
    <w:rsid w:val="00F27967"/>
    <w:rsid w:val="00F27A4D"/>
    <w:rsid w:val="00F27B3F"/>
    <w:rsid w:val="00F27B5E"/>
    <w:rsid w:val="00F27B87"/>
    <w:rsid w:val="00F27B9F"/>
    <w:rsid w:val="00F27C61"/>
    <w:rsid w:val="00F27CD6"/>
    <w:rsid w:val="00F27E0C"/>
    <w:rsid w:val="00F27E61"/>
    <w:rsid w:val="00F27EB7"/>
    <w:rsid w:val="00F27F00"/>
    <w:rsid w:val="00F27FE1"/>
    <w:rsid w:val="00F3002F"/>
    <w:rsid w:val="00F30353"/>
    <w:rsid w:val="00F30358"/>
    <w:rsid w:val="00F30391"/>
    <w:rsid w:val="00F303B5"/>
    <w:rsid w:val="00F30454"/>
    <w:rsid w:val="00F304ED"/>
    <w:rsid w:val="00F306FF"/>
    <w:rsid w:val="00F3075E"/>
    <w:rsid w:val="00F30765"/>
    <w:rsid w:val="00F307AA"/>
    <w:rsid w:val="00F308C0"/>
    <w:rsid w:val="00F309EF"/>
    <w:rsid w:val="00F30B71"/>
    <w:rsid w:val="00F30C9E"/>
    <w:rsid w:val="00F30D14"/>
    <w:rsid w:val="00F30D57"/>
    <w:rsid w:val="00F30D86"/>
    <w:rsid w:val="00F30E30"/>
    <w:rsid w:val="00F30F51"/>
    <w:rsid w:val="00F30FC3"/>
    <w:rsid w:val="00F310D4"/>
    <w:rsid w:val="00F310DD"/>
    <w:rsid w:val="00F3112C"/>
    <w:rsid w:val="00F3119F"/>
    <w:rsid w:val="00F312DE"/>
    <w:rsid w:val="00F312E0"/>
    <w:rsid w:val="00F3136A"/>
    <w:rsid w:val="00F313A8"/>
    <w:rsid w:val="00F314F2"/>
    <w:rsid w:val="00F31605"/>
    <w:rsid w:val="00F316A2"/>
    <w:rsid w:val="00F316F6"/>
    <w:rsid w:val="00F3172E"/>
    <w:rsid w:val="00F31757"/>
    <w:rsid w:val="00F31779"/>
    <w:rsid w:val="00F318E7"/>
    <w:rsid w:val="00F3190A"/>
    <w:rsid w:val="00F31A77"/>
    <w:rsid w:val="00F31A9D"/>
    <w:rsid w:val="00F31BB9"/>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965"/>
    <w:rsid w:val="00F3299B"/>
    <w:rsid w:val="00F32A94"/>
    <w:rsid w:val="00F32B14"/>
    <w:rsid w:val="00F32CC3"/>
    <w:rsid w:val="00F32CD0"/>
    <w:rsid w:val="00F32CDC"/>
    <w:rsid w:val="00F32CE7"/>
    <w:rsid w:val="00F32DD1"/>
    <w:rsid w:val="00F32EA4"/>
    <w:rsid w:val="00F32EC5"/>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BF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C9"/>
    <w:rsid w:val="00F3443A"/>
    <w:rsid w:val="00F3448F"/>
    <w:rsid w:val="00F3454E"/>
    <w:rsid w:val="00F345C9"/>
    <w:rsid w:val="00F346BC"/>
    <w:rsid w:val="00F347EA"/>
    <w:rsid w:val="00F34827"/>
    <w:rsid w:val="00F34867"/>
    <w:rsid w:val="00F34902"/>
    <w:rsid w:val="00F349E2"/>
    <w:rsid w:val="00F34C41"/>
    <w:rsid w:val="00F34D00"/>
    <w:rsid w:val="00F34DD9"/>
    <w:rsid w:val="00F34E80"/>
    <w:rsid w:val="00F34F18"/>
    <w:rsid w:val="00F34FF4"/>
    <w:rsid w:val="00F3502B"/>
    <w:rsid w:val="00F35063"/>
    <w:rsid w:val="00F3509E"/>
    <w:rsid w:val="00F3512E"/>
    <w:rsid w:val="00F3518D"/>
    <w:rsid w:val="00F3521B"/>
    <w:rsid w:val="00F35374"/>
    <w:rsid w:val="00F3544B"/>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94"/>
    <w:rsid w:val="00F360A0"/>
    <w:rsid w:val="00F360BA"/>
    <w:rsid w:val="00F36116"/>
    <w:rsid w:val="00F362A0"/>
    <w:rsid w:val="00F363AA"/>
    <w:rsid w:val="00F36544"/>
    <w:rsid w:val="00F365BB"/>
    <w:rsid w:val="00F3663D"/>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665"/>
    <w:rsid w:val="00F3779C"/>
    <w:rsid w:val="00F377A2"/>
    <w:rsid w:val="00F378FF"/>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1D9"/>
    <w:rsid w:val="00F4020B"/>
    <w:rsid w:val="00F4023C"/>
    <w:rsid w:val="00F404F1"/>
    <w:rsid w:val="00F4056F"/>
    <w:rsid w:val="00F407BD"/>
    <w:rsid w:val="00F40837"/>
    <w:rsid w:val="00F40857"/>
    <w:rsid w:val="00F40869"/>
    <w:rsid w:val="00F408C8"/>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46B"/>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2E6D"/>
    <w:rsid w:val="00F430B3"/>
    <w:rsid w:val="00F4313E"/>
    <w:rsid w:val="00F431C1"/>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1E2"/>
    <w:rsid w:val="00F4425D"/>
    <w:rsid w:val="00F44354"/>
    <w:rsid w:val="00F4436B"/>
    <w:rsid w:val="00F44397"/>
    <w:rsid w:val="00F44410"/>
    <w:rsid w:val="00F444CD"/>
    <w:rsid w:val="00F44516"/>
    <w:rsid w:val="00F44724"/>
    <w:rsid w:val="00F447DA"/>
    <w:rsid w:val="00F44833"/>
    <w:rsid w:val="00F448FA"/>
    <w:rsid w:val="00F44A00"/>
    <w:rsid w:val="00F44AEC"/>
    <w:rsid w:val="00F44B54"/>
    <w:rsid w:val="00F44C9F"/>
    <w:rsid w:val="00F44CB8"/>
    <w:rsid w:val="00F44CEE"/>
    <w:rsid w:val="00F44ECC"/>
    <w:rsid w:val="00F44F8E"/>
    <w:rsid w:val="00F4503F"/>
    <w:rsid w:val="00F4534E"/>
    <w:rsid w:val="00F453C6"/>
    <w:rsid w:val="00F45487"/>
    <w:rsid w:val="00F454A6"/>
    <w:rsid w:val="00F45558"/>
    <w:rsid w:val="00F45577"/>
    <w:rsid w:val="00F455E1"/>
    <w:rsid w:val="00F456AE"/>
    <w:rsid w:val="00F457D7"/>
    <w:rsid w:val="00F459F4"/>
    <w:rsid w:val="00F45A1E"/>
    <w:rsid w:val="00F45ABA"/>
    <w:rsid w:val="00F45AF9"/>
    <w:rsid w:val="00F45B82"/>
    <w:rsid w:val="00F45D1D"/>
    <w:rsid w:val="00F45F7F"/>
    <w:rsid w:val="00F4603F"/>
    <w:rsid w:val="00F46070"/>
    <w:rsid w:val="00F46264"/>
    <w:rsid w:val="00F4628C"/>
    <w:rsid w:val="00F462CA"/>
    <w:rsid w:val="00F46468"/>
    <w:rsid w:val="00F4646B"/>
    <w:rsid w:val="00F464B4"/>
    <w:rsid w:val="00F464DB"/>
    <w:rsid w:val="00F46619"/>
    <w:rsid w:val="00F46694"/>
    <w:rsid w:val="00F46706"/>
    <w:rsid w:val="00F46772"/>
    <w:rsid w:val="00F467B0"/>
    <w:rsid w:val="00F467E8"/>
    <w:rsid w:val="00F4683A"/>
    <w:rsid w:val="00F4687A"/>
    <w:rsid w:val="00F468A0"/>
    <w:rsid w:val="00F46955"/>
    <w:rsid w:val="00F469C4"/>
    <w:rsid w:val="00F46A0C"/>
    <w:rsid w:val="00F46A68"/>
    <w:rsid w:val="00F46A99"/>
    <w:rsid w:val="00F46B0A"/>
    <w:rsid w:val="00F46C05"/>
    <w:rsid w:val="00F46C5A"/>
    <w:rsid w:val="00F46C92"/>
    <w:rsid w:val="00F46E13"/>
    <w:rsid w:val="00F46E40"/>
    <w:rsid w:val="00F46F8B"/>
    <w:rsid w:val="00F47132"/>
    <w:rsid w:val="00F4729E"/>
    <w:rsid w:val="00F472DA"/>
    <w:rsid w:val="00F473CC"/>
    <w:rsid w:val="00F473F4"/>
    <w:rsid w:val="00F474F7"/>
    <w:rsid w:val="00F47516"/>
    <w:rsid w:val="00F47541"/>
    <w:rsid w:val="00F47610"/>
    <w:rsid w:val="00F476CA"/>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02D"/>
    <w:rsid w:val="00F500A0"/>
    <w:rsid w:val="00F501B9"/>
    <w:rsid w:val="00F50227"/>
    <w:rsid w:val="00F5029E"/>
    <w:rsid w:val="00F50346"/>
    <w:rsid w:val="00F504AC"/>
    <w:rsid w:val="00F505E6"/>
    <w:rsid w:val="00F50671"/>
    <w:rsid w:val="00F50673"/>
    <w:rsid w:val="00F50692"/>
    <w:rsid w:val="00F50772"/>
    <w:rsid w:val="00F50848"/>
    <w:rsid w:val="00F50849"/>
    <w:rsid w:val="00F50886"/>
    <w:rsid w:val="00F50964"/>
    <w:rsid w:val="00F50B8F"/>
    <w:rsid w:val="00F50BDE"/>
    <w:rsid w:val="00F50D2C"/>
    <w:rsid w:val="00F50E92"/>
    <w:rsid w:val="00F50EA8"/>
    <w:rsid w:val="00F50F85"/>
    <w:rsid w:val="00F50FD0"/>
    <w:rsid w:val="00F5103B"/>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1FF2"/>
    <w:rsid w:val="00F5200B"/>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B0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23"/>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7E9"/>
    <w:rsid w:val="00F558D1"/>
    <w:rsid w:val="00F558E3"/>
    <w:rsid w:val="00F559D5"/>
    <w:rsid w:val="00F55A10"/>
    <w:rsid w:val="00F55A46"/>
    <w:rsid w:val="00F55AC5"/>
    <w:rsid w:val="00F55AFB"/>
    <w:rsid w:val="00F55B65"/>
    <w:rsid w:val="00F55D5F"/>
    <w:rsid w:val="00F55EA8"/>
    <w:rsid w:val="00F55EBD"/>
    <w:rsid w:val="00F55F36"/>
    <w:rsid w:val="00F55F69"/>
    <w:rsid w:val="00F55F9C"/>
    <w:rsid w:val="00F55FD8"/>
    <w:rsid w:val="00F56008"/>
    <w:rsid w:val="00F5602A"/>
    <w:rsid w:val="00F560B1"/>
    <w:rsid w:val="00F56168"/>
    <w:rsid w:val="00F56186"/>
    <w:rsid w:val="00F561FC"/>
    <w:rsid w:val="00F564B4"/>
    <w:rsid w:val="00F568E9"/>
    <w:rsid w:val="00F569E5"/>
    <w:rsid w:val="00F56B26"/>
    <w:rsid w:val="00F56C49"/>
    <w:rsid w:val="00F56C5B"/>
    <w:rsid w:val="00F56CC2"/>
    <w:rsid w:val="00F56CDA"/>
    <w:rsid w:val="00F56D31"/>
    <w:rsid w:val="00F56F3F"/>
    <w:rsid w:val="00F56FE6"/>
    <w:rsid w:val="00F57013"/>
    <w:rsid w:val="00F57054"/>
    <w:rsid w:val="00F57056"/>
    <w:rsid w:val="00F57163"/>
    <w:rsid w:val="00F57183"/>
    <w:rsid w:val="00F5731B"/>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1FD"/>
    <w:rsid w:val="00F6021A"/>
    <w:rsid w:val="00F6021F"/>
    <w:rsid w:val="00F602F8"/>
    <w:rsid w:val="00F6034D"/>
    <w:rsid w:val="00F603D7"/>
    <w:rsid w:val="00F60432"/>
    <w:rsid w:val="00F60530"/>
    <w:rsid w:val="00F605B7"/>
    <w:rsid w:val="00F60748"/>
    <w:rsid w:val="00F607A9"/>
    <w:rsid w:val="00F60845"/>
    <w:rsid w:val="00F6088E"/>
    <w:rsid w:val="00F608F2"/>
    <w:rsid w:val="00F60992"/>
    <w:rsid w:val="00F609FE"/>
    <w:rsid w:val="00F60BCD"/>
    <w:rsid w:val="00F60C34"/>
    <w:rsid w:val="00F60DAC"/>
    <w:rsid w:val="00F60DB7"/>
    <w:rsid w:val="00F60E52"/>
    <w:rsid w:val="00F60E75"/>
    <w:rsid w:val="00F60ECA"/>
    <w:rsid w:val="00F60F67"/>
    <w:rsid w:val="00F60FC5"/>
    <w:rsid w:val="00F60FE5"/>
    <w:rsid w:val="00F610E2"/>
    <w:rsid w:val="00F6112F"/>
    <w:rsid w:val="00F61158"/>
    <w:rsid w:val="00F612EA"/>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9D"/>
    <w:rsid w:val="00F61FA9"/>
    <w:rsid w:val="00F61FDE"/>
    <w:rsid w:val="00F62143"/>
    <w:rsid w:val="00F6226F"/>
    <w:rsid w:val="00F622BD"/>
    <w:rsid w:val="00F62338"/>
    <w:rsid w:val="00F62377"/>
    <w:rsid w:val="00F62384"/>
    <w:rsid w:val="00F62414"/>
    <w:rsid w:val="00F625B5"/>
    <w:rsid w:val="00F62721"/>
    <w:rsid w:val="00F62787"/>
    <w:rsid w:val="00F62862"/>
    <w:rsid w:val="00F629D5"/>
    <w:rsid w:val="00F62ABF"/>
    <w:rsid w:val="00F62B0C"/>
    <w:rsid w:val="00F62B6B"/>
    <w:rsid w:val="00F62B87"/>
    <w:rsid w:val="00F62C6C"/>
    <w:rsid w:val="00F62DC5"/>
    <w:rsid w:val="00F62E95"/>
    <w:rsid w:val="00F62EA2"/>
    <w:rsid w:val="00F62F9D"/>
    <w:rsid w:val="00F62FE3"/>
    <w:rsid w:val="00F63005"/>
    <w:rsid w:val="00F63019"/>
    <w:rsid w:val="00F63098"/>
    <w:rsid w:val="00F630A6"/>
    <w:rsid w:val="00F630CC"/>
    <w:rsid w:val="00F630F2"/>
    <w:rsid w:val="00F63100"/>
    <w:rsid w:val="00F631D3"/>
    <w:rsid w:val="00F63242"/>
    <w:rsid w:val="00F63289"/>
    <w:rsid w:val="00F632B7"/>
    <w:rsid w:val="00F634A6"/>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DCE"/>
    <w:rsid w:val="00F63F71"/>
    <w:rsid w:val="00F63FF3"/>
    <w:rsid w:val="00F63FF6"/>
    <w:rsid w:val="00F640CE"/>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58"/>
    <w:rsid w:val="00F64DAB"/>
    <w:rsid w:val="00F64DB8"/>
    <w:rsid w:val="00F64E02"/>
    <w:rsid w:val="00F64EEC"/>
    <w:rsid w:val="00F64F67"/>
    <w:rsid w:val="00F64FCA"/>
    <w:rsid w:val="00F65076"/>
    <w:rsid w:val="00F650B0"/>
    <w:rsid w:val="00F6512F"/>
    <w:rsid w:val="00F651C7"/>
    <w:rsid w:val="00F651FF"/>
    <w:rsid w:val="00F65432"/>
    <w:rsid w:val="00F6549D"/>
    <w:rsid w:val="00F6563C"/>
    <w:rsid w:val="00F65684"/>
    <w:rsid w:val="00F656AB"/>
    <w:rsid w:val="00F65762"/>
    <w:rsid w:val="00F657EA"/>
    <w:rsid w:val="00F65920"/>
    <w:rsid w:val="00F65961"/>
    <w:rsid w:val="00F659A2"/>
    <w:rsid w:val="00F65A11"/>
    <w:rsid w:val="00F65A25"/>
    <w:rsid w:val="00F65A81"/>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A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19"/>
    <w:rsid w:val="00F66D71"/>
    <w:rsid w:val="00F66DA0"/>
    <w:rsid w:val="00F66FAD"/>
    <w:rsid w:val="00F67011"/>
    <w:rsid w:val="00F6708F"/>
    <w:rsid w:val="00F671D6"/>
    <w:rsid w:val="00F6722E"/>
    <w:rsid w:val="00F672EB"/>
    <w:rsid w:val="00F67357"/>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E9F"/>
    <w:rsid w:val="00F67F1B"/>
    <w:rsid w:val="00F67F45"/>
    <w:rsid w:val="00F67F70"/>
    <w:rsid w:val="00F67FDF"/>
    <w:rsid w:val="00F70005"/>
    <w:rsid w:val="00F70036"/>
    <w:rsid w:val="00F7006E"/>
    <w:rsid w:val="00F70186"/>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BB"/>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857"/>
    <w:rsid w:val="00F718A4"/>
    <w:rsid w:val="00F71942"/>
    <w:rsid w:val="00F71964"/>
    <w:rsid w:val="00F71976"/>
    <w:rsid w:val="00F71993"/>
    <w:rsid w:val="00F71A17"/>
    <w:rsid w:val="00F71B09"/>
    <w:rsid w:val="00F71B9B"/>
    <w:rsid w:val="00F71C9F"/>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843"/>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3A9"/>
    <w:rsid w:val="00F7444A"/>
    <w:rsid w:val="00F744E8"/>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1C"/>
    <w:rsid w:val="00F75E6D"/>
    <w:rsid w:val="00F75E88"/>
    <w:rsid w:val="00F75EB5"/>
    <w:rsid w:val="00F75EC6"/>
    <w:rsid w:val="00F7601A"/>
    <w:rsid w:val="00F7607E"/>
    <w:rsid w:val="00F762AE"/>
    <w:rsid w:val="00F7639F"/>
    <w:rsid w:val="00F763DF"/>
    <w:rsid w:val="00F764A5"/>
    <w:rsid w:val="00F764D4"/>
    <w:rsid w:val="00F76543"/>
    <w:rsid w:val="00F76553"/>
    <w:rsid w:val="00F76674"/>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C7"/>
    <w:rsid w:val="00F76DE0"/>
    <w:rsid w:val="00F76E17"/>
    <w:rsid w:val="00F76EEF"/>
    <w:rsid w:val="00F77028"/>
    <w:rsid w:val="00F77036"/>
    <w:rsid w:val="00F771BF"/>
    <w:rsid w:val="00F77214"/>
    <w:rsid w:val="00F774DD"/>
    <w:rsid w:val="00F774E2"/>
    <w:rsid w:val="00F7752E"/>
    <w:rsid w:val="00F77549"/>
    <w:rsid w:val="00F775D6"/>
    <w:rsid w:val="00F77842"/>
    <w:rsid w:val="00F7792A"/>
    <w:rsid w:val="00F77BD4"/>
    <w:rsid w:val="00F77C47"/>
    <w:rsid w:val="00F77CFA"/>
    <w:rsid w:val="00F77DAB"/>
    <w:rsid w:val="00F77DFF"/>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2D6"/>
    <w:rsid w:val="00F81301"/>
    <w:rsid w:val="00F81311"/>
    <w:rsid w:val="00F813A2"/>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B69"/>
    <w:rsid w:val="00F81C5F"/>
    <w:rsid w:val="00F81CD3"/>
    <w:rsid w:val="00F81D06"/>
    <w:rsid w:val="00F81D69"/>
    <w:rsid w:val="00F81D98"/>
    <w:rsid w:val="00F81D9D"/>
    <w:rsid w:val="00F81E0E"/>
    <w:rsid w:val="00F81E29"/>
    <w:rsid w:val="00F81E31"/>
    <w:rsid w:val="00F81F25"/>
    <w:rsid w:val="00F81FDA"/>
    <w:rsid w:val="00F8200E"/>
    <w:rsid w:val="00F8204F"/>
    <w:rsid w:val="00F8214A"/>
    <w:rsid w:val="00F8224A"/>
    <w:rsid w:val="00F82272"/>
    <w:rsid w:val="00F82383"/>
    <w:rsid w:val="00F823BB"/>
    <w:rsid w:val="00F8242B"/>
    <w:rsid w:val="00F824BB"/>
    <w:rsid w:val="00F825FF"/>
    <w:rsid w:val="00F82671"/>
    <w:rsid w:val="00F826E9"/>
    <w:rsid w:val="00F82705"/>
    <w:rsid w:val="00F82733"/>
    <w:rsid w:val="00F82760"/>
    <w:rsid w:val="00F828F8"/>
    <w:rsid w:val="00F82A24"/>
    <w:rsid w:val="00F82A7D"/>
    <w:rsid w:val="00F82AD6"/>
    <w:rsid w:val="00F82C9F"/>
    <w:rsid w:val="00F82CDC"/>
    <w:rsid w:val="00F82D54"/>
    <w:rsid w:val="00F82D8E"/>
    <w:rsid w:val="00F82DDC"/>
    <w:rsid w:val="00F82DFE"/>
    <w:rsid w:val="00F82E4A"/>
    <w:rsid w:val="00F82E79"/>
    <w:rsid w:val="00F82F66"/>
    <w:rsid w:val="00F82FC0"/>
    <w:rsid w:val="00F8304F"/>
    <w:rsid w:val="00F83084"/>
    <w:rsid w:val="00F8310D"/>
    <w:rsid w:val="00F831CD"/>
    <w:rsid w:val="00F832C3"/>
    <w:rsid w:val="00F83301"/>
    <w:rsid w:val="00F83306"/>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65"/>
    <w:rsid w:val="00F863EB"/>
    <w:rsid w:val="00F86584"/>
    <w:rsid w:val="00F865D6"/>
    <w:rsid w:val="00F8664A"/>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A6"/>
    <w:rsid w:val="00F902D2"/>
    <w:rsid w:val="00F90391"/>
    <w:rsid w:val="00F9046C"/>
    <w:rsid w:val="00F90664"/>
    <w:rsid w:val="00F90728"/>
    <w:rsid w:val="00F90747"/>
    <w:rsid w:val="00F9078C"/>
    <w:rsid w:val="00F90799"/>
    <w:rsid w:val="00F90856"/>
    <w:rsid w:val="00F908FD"/>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754"/>
    <w:rsid w:val="00F91906"/>
    <w:rsid w:val="00F91932"/>
    <w:rsid w:val="00F91978"/>
    <w:rsid w:val="00F91998"/>
    <w:rsid w:val="00F91B40"/>
    <w:rsid w:val="00F91BA1"/>
    <w:rsid w:val="00F91BC6"/>
    <w:rsid w:val="00F91CA2"/>
    <w:rsid w:val="00F91D49"/>
    <w:rsid w:val="00F91D83"/>
    <w:rsid w:val="00F91DAC"/>
    <w:rsid w:val="00F91DF8"/>
    <w:rsid w:val="00F91DFF"/>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6E"/>
    <w:rsid w:val="00F92C97"/>
    <w:rsid w:val="00F92DFF"/>
    <w:rsid w:val="00F92E17"/>
    <w:rsid w:val="00F92E68"/>
    <w:rsid w:val="00F92EA2"/>
    <w:rsid w:val="00F92F54"/>
    <w:rsid w:val="00F92FE6"/>
    <w:rsid w:val="00F93071"/>
    <w:rsid w:val="00F930C4"/>
    <w:rsid w:val="00F930DD"/>
    <w:rsid w:val="00F9339E"/>
    <w:rsid w:val="00F934B3"/>
    <w:rsid w:val="00F934E3"/>
    <w:rsid w:val="00F93580"/>
    <w:rsid w:val="00F935C4"/>
    <w:rsid w:val="00F936AD"/>
    <w:rsid w:val="00F9372F"/>
    <w:rsid w:val="00F9390D"/>
    <w:rsid w:val="00F939BC"/>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1A1"/>
    <w:rsid w:val="00F94339"/>
    <w:rsid w:val="00F9452D"/>
    <w:rsid w:val="00F945E2"/>
    <w:rsid w:val="00F946C4"/>
    <w:rsid w:val="00F94711"/>
    <w:rsid w:val="00F94737"/>
    <w:rsid w:val="00F9486E"/>
    <w:rsid w:val="00F94884"/>
    <w:rsid w:val="00F9488A"/>
    <w:rsid w:val="00F9495D"/>
    <w:rsid w:val="00F94A16"/>
    <w:rsid w:val="00F94A88"/>
    <w:rsid w:val="00F94B4B"/>
    <w:rsid w:val="00F94B4E"/>
    <w:rsid w:val="00F94B96"/>
    <w:rsid w:val="00F94D31"/>
    <w:rsid w:val="00F94DEC"/>
    <w:rsid w:val="00F94FAC"/>
    <w:rsid w:val="00F95013"/>
    <w:rsid w:val="00F950AE"/>
    <w:rsid w:val="00F95147"/>
    <w:rsid w:val="00F95196"/>
    <w:rsid w:val="00F951B3"/>
    <w:rsid w:val="00F951BD"/>
    <w:rsid w:val="00F95353"/>
    <w:rsid w:val="00F953B7"/>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5C"/>
    <w:rsid w:val="00F95E63"/>
    <w:rsid w:val="00F95F2D"/>
    <w:rsid w:val="00F9619B"/>
    <w:rsid w:val="00F962C5"/>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37"/>
    <w:rsid w:val="00F96FD6"/>
    <w:rsid w:val="00F97065"/>
    <w:rsid w:val="00F970DC"/>
    <w:rsid w:val="00F971F2"/>
    <w:rsid w:val="00F973D2"/>
    <w:rsid w:val="00F973FB"/>
    <w:rsid w:val="00F97485"/>
    <w:rsid w:val="00F975B5"/>
    <w:rsid w:val="00F975DC"/>
    <w:rsid w:val="00F975E3"/>
    <w:rsid w:val="00F97647"/>
    <w:rsid w:val="00F97650"/>
    <w:rsid w:val="00F97666"/>
    <w:rsid w:val="00F976C1"/>
    <w:rsid w:val="00F976F4"/>
    <w:rsid w:val="00F97782"/>
    <w:rsid w:val="00F97854"/>
    <w:rsid w:val="00F97976"/>
    <w:rsid w:val="00F97B13"/>
    <w:rsid w:val="00F97B23"/>
    <w:rsid w:val="00F97BA5"/>
    <w:rsid w:val="00F97BD6"/>
    <w:rsid w:val="00F97CD3"/>
    <w:rsid w:val="00F97CED"/>
    <w:rsid w:val="00F97D8F"/>
    <w:rsid w:val="00F97E42"/>
    <w:rsid w:val="00F97E8B"/>
    <w:rsid w:val="00F97F06"/>
    <w:rsid w:val="00FA01E7"/>
    <w:rsid w:val="00FA0277"/>
    <w:rsid w:val="00FA0309"/>
    <w:rsid w:val="00FA0419"/>
    <w:rsid w:val="00FA04EA"/>
    <w:rsid w:val="00FA0509"/>
    <w:rsid w:val="00FA0679"/>
    <w:rsid w:val="00FA078C"/>
    <w:rsid w:val="00FA0795"/>
    <w:rsid w:val="00FA0798"/>
    <w:rsid w:val="00FA0822"/>
    <w:rsid w:val="00FA0881"/>
    <w:rsid w:val="00FA08F5"/>
    <w:rsid w:val="00FA0910"/>
    <w:rsid w:val="00FA0A19"/>
    <w:rsid w:val="00FA0BAF"/>
    <w:rsid w:val="00FA0CCB"/>
    <w:rsid w:val="00FA0D07"/>
    <w:rsid w:val="00FA0D37"/>
    <w:rsid w:val="00FA0D49"/>
    <w:rsid w:val="00FA0D78"/>
    <w:rsid w:val="00FA0E7C"/>
    <w:rsid w:val="00FA0F87"/>
    <w:rsid w:val="00FA10C7"/>
    <w:rsid w:val="00FA1118"/>
    <w:rsid w:val="00FA1168"/>
    <w:rsid w:val="00FA11E6"/>
    <w:rsid w:val="00FA1221"/>
    <w:rsid w:val="00FA12D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0E"/>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1E"/>
    <w:rsid w:val="00FA376D"/>
    <w:rsid w:val="00FA3871"/>
    <w:rsid w:val="00FA3993"/>
    <w:rsid w:val="00FA3A37"/>
    <w:rsid w:val="00FA3A50"/>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4A"/>
    <w:rsid w:val="00FA5097"/>
    <w:rsid w:val="00FA50E8"/>
    <w:rsid w:val="00FA520C"/>
    <w:rsid w:val="00FA526F"/>
    <w:rsid w:val="00FA5371"/>
    <w:rsid w:val="00FA53B6"/>
    <w:rsid w:val="00FA53C1"/>
    <w:rsid w:val="00FA53D6"/>
    <w:rsid w:val="00FA5403"/>
    <w:rsid w:val="00FA5527"/>
    <w:rsid w:val="00FA5529"/>
    <w:rsid w:val="00FA558C"/>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2A"/>
    <w:rsid w:val="00FA688C"/>
    <w:rsid w:val="00FA6A77"/>
    <w:rsid w:val="00FA6A8C"/>
    <w:rsid w:val="00FA6B61"/>
    <w:rsid w:val="00FA6D58"/>
    <w:rsid w:val="00FA6D6C"/>
    <w:rsid w:val="00FA6FA1"/>
    <w:rsid w:val="00FA7069"/>
    <w:rsid w:val="00FA71E1"/>
    <w:rsid w:val="00FA7293"/>
    <w:rsid w:val="00FA73F8"/>
    <w:rsid w:val="00FA7863"/>
    <w:rsid w:val="00FA790A"/>
    <w:rsid w:val="00FA79BF"/>
    <w:rsid w:val="00FA7A20"/>
    <w:rsid w:val="00FA7AA6"/>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B"/>
    <w:rsid w:val="00FB0CEC"/>
    <w:rsid w:val="00FB0D1B"/>
    <w:rsid w:val="00FB0DF3"/>
    <w:rsid w:val="00FB0E0C"/>
    <w:rsid w:val="00FB0E5C"/>
    <w:rsid w:val="00FB0ED0"/>
    <w:rsid w:val="00FB0F29"/>
    <w:rsid w:val="00FB1059"/>
    <w:rsid w:val="00FB108C"/>
    <w:rsid w:val="00FB10D4"/>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9C"/>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AFE"/>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2E7"/>
    <w:rsid w:val="00FB3404"/>
    <w:rsid w:val="00FB340F"/>
    <w:rsid w:val="00FB3467"/>
    <w:rsid w:val="00FB396B"/>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39"/>
    <w:rsid w:val="00FB457A"/>
    <w:rsid w:val="00FB4760"/>
    <w:rsid w:val="00FB47B5"/>
    <w:rsid w:val="00FB480E"/>
    <w:rsid w:val="00FB48C2"/>
    <w:rsid w:val="00FB4987"/>
    <w:rsid w:val="00FB4A9A"/>
    <w:rsid w:val="00FB4B88"/>
    <w:rsid w:val="00FB4C6F"/>
    <w:rsid w:val="00FB4EC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68"/>
    <w:rsid w:val="00FB5670"/>
    <w:rsid w:val="00FB5675"/>
    <w:rsid w:val="00FB5790"/>
    <w:rsid w:val="00FB579A"/>
    <w:rsid w:val="00FB57A7"/>
    <w:rsid w:val="00FB587A"/>
    <w:rsid w:val="00FB596C"/>
    <w:rsid w:val="00FB59CD"/>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6FF5"/>
    <w:rsid w:val="00FB7021"/>
    <w:rsid w:val="00FB7150"/>
    <w:rsid w:val="00FB7175"/>
    <w:rsid w:val="00FB7284"/>
    <w:rsid w:val="00FB72CB"/>
    <w:rsid w:val="00FB731A"/>
    <w:rsid w:val="00FB7420"/>
    <w:rsid w:val="00FB7654"/>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60"/>
    <w:rsid w:val="00FC01BD"/>
    <w:rsid w:val="00FC0298"/>
    <w:rsid w:val="00FC0391"/>
    <w:rsid w:val="00FC062A"/>
    <w:rsid w:val="00FC062C"/>
    <w:rsid w:val="00FC066D"/>
    <w:rsid w:val="00FC06D4"/>
    <w:rsid w:val="00FC06F5"/>
    <w:rsid w:val="00FC0738"/>
    <w:rsid w:val="00FC0785"/>
    <w:rsid w:val="00FC07B4"/>
    <w:rsid w:val="00FC0819"/>
    <w:rsid w:val="00FC0857"/>
    <w:rsid w:val="00FC0863"/>
    <w:rsid w:val="00FC08CC"/>
    <w:rsid w:val="00FC08F7"/>
    <w:rsid w:val="00FC0962"/>
    <w:rsid w:val="00FC09AB"/>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0B"/>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E16"/>
    <w:rsid w:val="00FC1E51"/>
    <w:rsid w:val="00FC1F3F"/>
    <w:rsid w:val="00FC204D"/>
    <w:rsid w:val="00FC2078"/>
    <w:rsid w:val="00FC20A0"/>
    <w:rsid w:val="00FC20B7"/>
    <w:rsid w:val="00FC20E6"/>
    <w:rsid w:val="00FC20EF"/>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01"/>
    <w:rsid w:val="00FC3D2C"/>
    <w:rsid w:val="00FC3E1F"/>
    <w:rsid w:val="00FC3EB9"/>
    <w:rsid w:val="00FC3EEB"/>
    <w:rsid w:val="00FC3F4C"/>
    <w:rsid w:val="00FC3F77"/>
    <w:rsid w:val="00FC3FD5"/>
    <w:rsid w:val="00FC4128"/>
    <w:rsid w:val="00FC412C"/>
    <w:rsid w:val="00FC41A1"/>
    <w:rsid w:val="00FC4278"/>
    <w:rsid w:val="00FC42AB"/>
    <w:rsid w:val="00FC42DF"/>
    <w:rsid w:val="00FC42F8"/>
    <w:rsid w:val="00FC4357"/>
    <w:rsid w:val="00FC4420"/>
    <w:rsid w:val="00FC4423"/>
    <w:rsid w:val="00FC44B0"/>
    <w:rsid w:val="00FC4527"/>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8A"/>
    <w:rsid w:val="00FC58B0"/>
    <w:rsid w:val="00FC5991"/>
    <w:rsid w:val="00FC5A25"/>
    <w:rsid w:val="00FC5A3E"/>
    <w:rsid w:val="00FC5B15"/>
    <w:rsid w:val="00FC5B1B"/>
    <w:rsid w:val="00FC5B5C"/>
    <w:rsid w:val="00FC5C0B"/>
    <w:rsid w:val="00FC5CAD"/>
    <w:rsid w:val="00FC5CEA"/>
    <w:rsid w:val="00FC5D30"/>
    <w:rsid w:val="00FC5D9A"/>
    <w:rsid w:val="00FC5E5E"/>
    <w:rsid w:val="00FC5E83"/>
    <w:rsid w:val="00FC5E87"/>
    <w:rsid w:val="00FC5EE1"/>
    <w:rsid w:val="00FC6057"/>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4F"/>
    <w:rsid w:val="00FC7F84"/>
    <w:rsid w:val="00FC7F93"/>
    <w:rsid w:val="00FC7FE1"/>
    <w:rsid w:val="00FD0013"/>
    <w:rsid w:val="00FD0169"/>
    <w:rsid w:val="00FD0241"/>
    <w:rsid w:val="00FD02E5"/>
    <w:rsid w:val="00FD02F6"/>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735"/>
    <w:rsid w:val="00FD1781"/>
    <w:rsid w:val="00FD17CC"/>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AB"/>
    <w:rsid w:val="00FD28B0"/>
    <w:rsid w:val="00FD2961"/>
    <w:rsid w:val="00FD2981"/>
    <w:rsid w:val="00FD29A7"/>
    <w:rsid w:val="00FD2A71"/>
    <w:rsid w:val="00FD2C10"/>
    <w:rsid w:val="00FD3012"/>
    <w:rsid w:val="00FD3032"/>
    <w:rsid w:val="00FD30C1"/>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CA4"/>
    <w:rsid w:val="00FD3D0B"/>
    <w:rsid w:val="00FD3D45"/>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BAE"/>
    <w:rsid w:val="00FD5C17"/>
    <w:rsid w:val="00FD5DEB"/>
    <w:rsid w:val="00FD5E78"/>
    <w:rsid w:val="00FD5E8B"/>
    <w:rsid w:val="00FD5EFC"/>
    <w:rsid w:val="00FD606A"/>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DDF"/>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A06"/>
    <w:rsid w:val="00FD7B51"/>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D39"/>
    <w:rsid w:val="00FE0D86"/>
    <w:rsid w:val="00FE0E36"/>
    <w:rsid w:val="00FE0E4A"/>
    <w:rsid w:val="00FE0F12"/>
    <w:rsid w:val="00FE0FE8"/>
    <w:rsid w:val="00FE1027"/>
    <w:rsid w:val="00FE1034"/>
    <w:rsid w:val="00FE1060"/>
    <w:rsid w:val="00FE1113"/>
    <w:rsid w:val="00FE1227"/>
    <w:rsid w:val="00FE15F5"/>
    <w:rsid w:val="00FE1719"/>
    <w:rsid w:val="00FE1728"/>
    <w:rsid w:val="00FE17A4"/>
    <w:rsid w:val="00FE1969"/>
    <w:rsid w:val="00FE1A7E"/>
    <w:rsid w:val="00FE1AC4"/>
    <w:rsid w:val="00FE1B27"/>
    <w:rsid w:val="00FE1B34"/>
    <w:rsid w:val="00FE1D78"/>
    <w:rsid w:val="00FE1D7D"/>
    <w:rsid w:val="00FE1E07"/>
    <w:rsid w:val="00FE1F78"/>
    <w:rsid w:val="00FE20D2"/>
    <w:rsid w:val="00FE2215"/>
    <w:rsid w:val="00FE2225"/>
    <w:rsid w:val="00FE2285"/>
    <w:rsid w:val="00FE22FE"/>
    <w:rsid w:val="00FE23F0"/>
    <w:rsid w:val="00FE2408"/>
    <w:rsid w:val="00FE252C"/>
    <w:rsid w:val="00FE25C5"/>
    <w:rsid w:val="00FE271F"/>
    <w:rsid w:val="00FE272C"/>
    <w:rsid w:val="00FE2733"/>
    <w:rsid w:val="00FE2789"/>
    <w:rsid w:val="00FE2934"/>
    <w:rsid w:val="00FE29CB"/>
    <w:rsid w:val="00FE29D0"/>
    <w:rsid w:val="00FE2A81"/>
    <w:rsid w:val="00FE2B00"/>
    <w:rsid w:val="00FE2B7B"/>
    <w:rsid w:val="00FE2B7E"/>
    <w:rsid w:val="00FE2C07"/>
    <w:rsid w:val="00FE2C2E"/>
    <w:rsid w:val="00FE2E48"/>
    <w:rsid w:val="00FE2E86"/>
    <w:rsid w:val="00FE2EEC"/>
    <w:rsid w:val="00FE2F4D"/>
    <w:rsid w:val="00FE2F9E"/>
    <w:rsid w:val="00FE3017"/>
    <w:rsid w:val="00FE3042"/>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1F"/>
    <w:rsid w:val="00FE3D3D"/>
    <w:rsid w:val="00FE3D47"/>
    <w:rsid w:val="00FE3F2C"/>
    <w:rsid w:val="00FE3FF3"/>
    <w:rsid w:val="00FE408F"/>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10"/>
    <w:rsid w:val="00FE4E8E"/>
    <w:rsid w:val="00FE4EC7"/>
    <w:rsid w:val="00FE4F10"/>
    <w:rsid w:val="00FE4F8C"/>
    <w:rsid w:val="00FE5133"/>
    <w:rsid w:val="00FE515C"/>
    <w:rsid w:val="00FE5172"/>
    <w:rsid w:val="00FE5236"/>
    <w:rsid w:val="00FE52FC"/>
    <w:rsid w:val="00FE53E0"/>
    <w:rsid w:val="00FE5462"/>
    <w:rsid w:val="00FE5486"/>
    <w:rsid w:val="00FE549E"/>
    <w:rsid w:val="00FE5513"/>
    <w:rsid w:val="00FE552E"/>
    <w:rsid w:val="00FE556C"/>
    <w:rsid w:val="00FE559C"/>
    <w:rsid w:val="00FE55EC"/>
    <w:rsid w:val="00FE575C"/>
    <w:rsid w:val="00FE58D2"/>
    <w:rsid w:val="00FE5977"/>
    <w:rsid w:val="00FE5A1E"/>
    <w:rsid w:val="00FE5BAE"/>
    <w:rsid w:val="00FE5CB2"/>
    <w:rsid w:val="00FE5D37"/>
    <w:rsid w:val="00FE5E13"/>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F0151"/>
    <w:rsid w:val="00FF0168"/>
    <w:rsid w:val="00FF01A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88"/>
    <w:rsid w:val="00FF109F"/>
    <w:rsid w:val="00FF1455"/>
    <w:rsid w:val="00FF164D"/>
    <w:rsid w:val="00FF16E7"/>
    <w:rsid w:val="00FF1709"/>
    <w:rsid w:val="00FF1716"/>
    <w:rsid w:val="00FF1719"/>
    <w:rsid w:val="00FF17AD"/>
    <w:rsid w:val="00FF1802"/>
    <w:rsid w:val="00FF18D5"/>
    <w:rsid w:val="00FF1920"/>
    <w:rsid w:val="00FF1940"/>
    <w:rsid w:val="00FF1956"/>
    <w:rsid w:val="00FF197D"/>
    <w:rsid w:val="00FF19A4"/>
    <w:rsid w:val="00FF19D8"/>
    <w:rsid w:val="00FF19FB"/>
    <w:rsid w:val="00FF1ACF"/>
    <w:rsid w:val="00FF1AF8"/>
    <w:rsid w:val="00FF1BA8"/>
    <w:rsid w:val="00FF1BCF"/>
    <w:rsid w:val="00FF1CA0"/>
    <w:rsid w:val="00FF1D3F"/>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B0"/>
    <w:rsid w:val="00FF29DC"/>
    <w:rsid w:val="00FF2A88"/>
    <w:rsid w:val="00FF2B52"/>
    <w:rsid w:val="00FF2BC1"/>
    <w:rsid w:val="00FF2C75"/>
    <w:rsid w:val="00FF2C90"/>
    <w:rsid w:val="00FF2CCA"/>
    <w:rsid w:val="00FF2D6D"/>
    <w:rsid w:val="00FF2E1B"/>
    <w:rsid w:val="00FF2E8F"/>
    <w:rsid w:val="00FF2F36"/>
    <w:rsid w:val="00FF3013"/>
    <w:rsid w:val="00FF30EB"/>
    <w:rsid w:val="00FF30F9"/>
    <w:rsid w:val="00FF313C"/>
    <w:rsid w:val="00FF3161"/>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0F2"/>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DD8"/>
    <w:rsid w:val="00FF5E4A"/>
    <w:rsid w:val="00FF5E9A"/>
    <w:rsid w:val="00FF5ECA"/>
    <w:rsid w:val="00FF6023"/>
    <w:rsid w:val="00FF6076"/>
    <w:rsid w:val="00FF609A"/>
    <w:rsid w:val="00FF60C3"/>
    <w:rsid w:val="00FF60C5"/>
    <w:rsid w:val="00FF60D2"/>
    <w:rsid w:val="00FF60F9"/>
    <w:rsid w:val="00FF61BD"/>
    <w:rsid w:val="00FF62C2"/>
    <w:rsid w:val="00FF63A3"/>
    <w:rsid w:val="00FF6527"/>
    <w:rsid w:val="00FF6553"/>
    <w:rsid w:val="00FF65A5"/>
    <w:rsid w:val="00FF660A"/>
    <w:rsid w:val="00FF6756"/>
    <w:rsid w:val="00FF67F1"/>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02"/>
    <w:rsid w:val="00FF7642"/>
    <w:rsid w:val="00FF78DB"/>
    <w:rsid w:val="00FF7A0C"/>
    <w:rsid w:val="00FF7AE2"/>
    <w:rsid w:val="00FF7B02"/>
    <w:rsid w:val="00FF7BAF"/>
    <w:rsid w:val="00FF7C40"/>
    <w:rsid w:val="00FF7D63"/>
    <w:rsid w:val="00FF7E79"/>
    <w:rsid w:val="00FF7FAF"/>
    <w:rsid w:val="01147B2C"/>
    <w:rsid w:val="04071557"/>
    <w:rsid w:val="0414061E"/>
    <w:rsid w:val="079234D1"/>
    <w:rsid w:val="0AD0027A"/>
    <w:rsid w:val="101DE8EC"/>
    <w:rsid w:val="10D307D5"/>
    <w:rsid w:val="12DE19EF"/>
    <w:rsid w:val="13386BD0"/>
    <w:rsid w:val="13E839CE"/>
    <w:rsid w:val="1610089B"/>
    <w:rsid w:val="18E1A98E"/>
    <w:rsid w:val="1ABBEBB2"/>
    <w:rsid w:val="1B37CBB8"/>
    <w:rsid w:val="2047D2B7"/>
    <w:rsid w:val="20485605"/>
    <w:rsid w:val="21E2E2DF"/>
    <w:rsid w:val="223A7FB3"/>
    <w:rsid w:val="22C6FD97"/>
    <w:rsid w:val="24482831"/>
    <w:rsid w:val="245A49F5"/>
    <w:rsid w:val="251E7C03"/>
    <w:rsid w:val="25D94FA6"/>
    <w:rsid w:val="25E259A2"/>
    <w:rsid w:val="25EE2D88"/>
    <w:rsid w:val="282EC9C8"/>
    <w:rsid w:val="2B90E862"/>
    <w:rsid w:val="2BCB7E65"/>
    <w:rsid w:val="2BCDF1CB"/>
    <w:rsid w:val="2BD9C0BC"/>
    <w:rsid w:val="2D84D3B6"/>
    <w:rsid w:val="2DFC34B2"/>
    <w:rsid w:val="2F384225"/>
    <w:rsid w:val="2F3F0FDE"/>
    <w:rsid w:val="30E5E2FB"/>
    <w:rsid w:val="337CDD9D"/>
    <w:rsid w:val="35DC0802"/>
    <w:rsid w:val="35EC03C2"/>
    <w:rsid w:val="367D0CA0"/>
    <w:rsid w:val="370788F7"/>
    <w:rsid w:val="37C90AE8"/>
    <w:rsid w:val="389F1B67"/>
    <w:rsid w:val="396691B6"/>
    <w:rsid w:val="3AFE5530"/>
    <w:rsid w:val="3D458F08"/>
    <w:rsid w:val="3D66196B"/>
    <w:rsid w:val="3FA98D62"/>
    <w:rsid w:val="3FABA2B3"/>
    <w:rsid w:val="40772F52"/>
    <w:rsid w:val="416AB372"/>
    <w:rsid w:val="446D69E4"/>
    <w:rsid w:val="46623880"/>
    <w:rsid w:val="476D1B91"/>
    <w:rsid w:val="4CA84FEB"/>
    <w:rsid w:val="4EFD45B3"/>
    <w:rsid w:val="4F451303"/>
    <w:rsid w:val="502FCBBD"/>
    <w:rsid w:val="51B46083"/>
    <w:rsid w:val="54022C18"/>
    <w:rsid w:val="54AF5C83"/>
    <w:rsid w:val="554C2CCB"/>
    <w:rsid w:val="56C4444F"/>
    <w:rsid w:val="585E295B"/>
    <w:rsid w:val="5B1C13E8"/>
    <w:rsid w:val="5CFD7331"/>
    <w:rsid w:val="5F362C5E"/>
    <w:rsid w:val="60F1B163"/>
    <w:rsid w:val="62CF9502"/>
    <w:rsid w:val="630F65B7"/>
    <w:rsid w:val="638AF662"/>
    <w:rsid w:val="63AE5E08"/>
    <w:rsid w:val="648F1AD6"/>
    <w:rsid w:val="663734AC"/>
    <w:rsid w:val="6698FF9E"/>
    <w:rsid w:val="66E47FD9"/>
    <w:rsid w:val="6738B97E"/>
    <w:rsid w:val="692ADE6A"/>
    <w:rsid w:val="6B3C01F4"/>
    <w:rsid w:val="6DA1296C"/>
    <w:rsid w:val="6EEA8A9C"/>
    <w:rsid w:val="6F2E33F7"/>
    <w:rsid w:val="7162381A"/>
    <w:rsid w:val="7442A671"/>
    <w:rsid w:val="750DB1F4"/>
    <w:rsid w:val="75982A7C"/>
    <w:rsid w:val="797405CD"/>
    <w:rsid w:val="79B291FE"/>
    <w:rsid w:val="7BB078C9"/>
    <w:rsid w:val="7C47816E"/>
    <w:rsid w:val="7C7A6F4D"/>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B89A8C9"/>
  <w15:docId w15:val="{A18306C3-EFD8-4D0A-B555-ABA43F7AB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62192"/>
    <w:pPr>
      <w:widowControl w:val="0"/>
      <w:jc w:val="both"/>
    </w:pPr>
    <w:rPr>
      <w:rFonts w:asciiTheme="minorHAnsi" w:eastAsiaTheme="minorEastAsia" w:hAnsiTheme="minorHAnsi" w:cstheme="minorBidi"/>
      <w:kern w:val="2"/>
      <w:sz w:val="21"/>
      <w:szCs w:val="22"/>
    </w:rPr>
  </w:style>
  <w:style w:type="paragraph" w:styleId="1">
    <w:name w:val="heading 1"/>
    <w:next w:val="2"/>
    <w:link w:val="10"/>
    <w:uiPriority w:val="9"/>
    <w:qFormat/>
    <w:pPr>
      <w:keepNext/>
      <w:numPr>
        <w:numId w:val="1"/>
      </w:numPr>
      <w:spacing w:before="240" w:after="240"/>
      <w:jc w:val="both"/>
      <w:outlineLvl w:val="0"/>
    </w:pPr>
    <w:rPr>
      <w:rFonts w:ascii="Arial" w:eastAsia="黑体" w:hAnsi="Arial"/>
      <w:b/>
      <w:sz w:val="32"/>
      <w:szCs w:val="32"/>
    </w:rPr>
  </w:style>
  <w:style w:type="paragraph" w:styleId="2">
    <w:name w:val="heading 2"/>
    <w:next w:val="a1"/>
    <w:link w:val="20"/>
    <w:uiPriority w:val="9"/>
    <w:qFormat/>
    <w:pPr>
      <w:keepNext/>
      <w:numPr>
        <w:ilvl w:val="1"/>
        <w:numId w:val="1"/>
      </w:numPr>
      <w:spacing w:before="240" w:after="240"/>
      <w:jc w:val="both"/>
      <w:outlineLvl w:val="1"/>
    </w:pPr>
    <w:rPr>
      <w:rFonts w:ascii="Arial" w:eastAsia="黑体" w:hAnsi="Arial"/>
      <w:sz w:val="24"/>
      <w:szCs w:val="24"/>
    </w:rPr>
  </w:style>
  <w:style w:type="paragraph" w:styleId="3">
    <w:name w:val="heading 3"/>
    <w:basedOn w:val="a1"/>
    <w:next w:val="a1"/>
    <w:link w:val="30"/>
    <w:qFormat/>
    <w:pPr>
      <w:keepNext/>
      <w:keepLines/>
      <w:numPr>
        <w:ilvl w:val="2"/>
        <w:numId w:val="1"/>
      </w:numPr>
      <w:spacing w:before="260" w:after="260" w:line="416" w:lineRule="auto"/>
      <w:outlineLvl w:val="2"/>
    </w:pPr>
    <w:rPr>
      <w:rFonts w:eastAsia="黑体"/>
      <w:bCs/>
      <w:szCs w:val="32"/>
    </w:rPr>
  </w:style>
  <w:style w:type="paragraph" w:styleId="40">
    <w:name w:val="heading 4"/>
    <w:basedOn w:val="3"/>
    <w:next w:val="a1"/>
    <w:link w:val="41"/>
    <w:uiPriority w:val="9"/>
    <w:qFormat/>
    <w:pPr>
      <w:numPr>
        <w:ilvl w:val="0"/>
        <w:numId w:val="0"/>
      </w:numPr>
      <w:tabs>
        <w:tab w:val="left" w:pos="567"/>
      </w:tabs>
      <w:ind w:left="936" w:hanging="680"/>
      <w:outlineLvl w:val="3"/>
    </w:pPr>
    <w:rPr>
      <w:u w:color="4472C4" w:themeColor="accent5"/>
    </w:rPr>
  </w:style>
  <w:style w:type="paragraph" w:styleId="5">
    <w:name w:val="heading 5"/>
    <w:basedOn w:val="40"/>
    <w:next w:val="a1"/>
    <w:link w:val="50"/>
    <w:uiPriority w:val="9"/>
    <w:qFormat/>
    <w:pPr>
      <w:outlineLvl w:val="4"/>
    </w:p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numPr>
        <w:numId w:val="0"/>
      </w:numPr>
      <w:tabs>
        <w:tab w:val="left" w:pos="1440"/>
      </w:tabs>
      <w:ind w:left="1440" w:hanging="144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rsid w:val="0026219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62192"/>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5"/>
    <w:next w:val="a1"/>
    <w:uiPriority w:val="99"/>
    <w:qFormat/>
    <w:pPr>
      <w:ind w:left="1985" w:hanging="1985"/>
      <w:outlineLvl w:val="9"/>
    </w:pPr>
  </w:style>
  <w:style w:type="paragraph" w:styleId="31">
    <w:name w:val="List 3"/>
    <w:basedOn w:val="21"/>
    <w:link w:val="32"/>
    <w:uiPriority w:val="99"/>
    <w:qFormat/>
    <w:pPr>
      <w:ind w:left="1135"/>
    </w:pPr>
  </w:style>
  <w:style w:type="paragraph" w:styleId="21">
    <w:name w:val="List 2"/>
    <w:basedOn w:val="a7"/>
    <w:link w:val="22"/>
    <w:qFormat/>
    <w:pPr>
      <w:ind w:left="851"/>
    </w:pPr>
  </w:style>
  <w:style w:type="paragraph" w:styleId="a7">
    <w:name w:val="List"/>
    <w:basedOn w:val="a1"/>
    <w:link w:val="a8"/>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eastAsia="en-US"/>
    </w:rPr>
  </w:style>
  <w:style w:type="paragraph" w:styleId="23">
    <w:name w:val="List Number 2"/>
    <w:basedOn w:val="a9"/>
    <w:uiPriority w:val="99"/>
    <w:qFormat/>
    <w:pPr>
      <w:ind w:left="851"/>
    </w:pPr>
  </w:style>
  <w:style w:type="paragraph" w:styleId="a9">
    <w:name w:val="List Number"/>
    <w:basedOn w:val="a7"/>
    <w:uiPriority w:val="99"/>
    <w:qFormat/>
  </w:style>
  <w:style w:type="paragraph" w:styleId="aa">
    <w:name w:val="table of authorities"/>
    <w:basedOn w:val="a1"/>
    <w:next w:val="a1"/>
    <w:qFormat/>
    <w:pPr>
      <w:spacing w:after="180"/>
      <w:ind w:left="200" w:hanging="200"/>
    </w:pPr>
    <w:rPr>
      <w:rFonts w:eastAsia="等线"/>
    </w:rPr>
  </w:style>
  <w:style w:type="paragraph" w:styleId="ab">
    <w:name w:val="Note Heading"/>
    <w:basedOn w:val="a1"/>
    <w:next w:val="a1"/>
    <w:link w:val="ac"/>
    <w:qFormat/>
    <w:pPr>
      <w:spacing w:after="180"/>
    </w:pPr>
    <w:rPr>
      <w:rFonts w:eastAsia="等线"/>
    </w:rPr>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d"/>
    <w:uiPriority w:val="99"/>
    <w:qFormat/>
    <w:pPr>
      <w:ind w:left="851"/>
    </w:pPr>
  </w:style>
  <w:style w:type="paragraph" w:styleId="ad">
    <w:name w:val="List Bullet"/>
    <w:basedOn w:val="a7"/>
    <w:qFormat/>
  </w:style>
  <w:style w:type="paragraph" w:styleId="81">
    <w:name w:val="index 8"/>
    <w:basedOn w:val="a1"/>
    <w:next w:val="a1"/>
    <w:qFormat/>
    <w:pPr>
      <w:spacing w:after="180"/>
      <w:ind w:left="1600" w:hanging="200"/>
    </w:pPr>
    <w:rPr>
      <w:rFonts w:eastAsia="等线"/>
    </w:rPr>
  </w:style>
  <w:style w:type="paragraph" w:styleId="ae">
    <w:name w:val="E-mail Signature"/>
    <w:basedOn w:val="a1"/>
    <w:link w:val="af"/>
    <w:qFormat/>
    <w:pPr>
      <w:spacing w:after="180"/>
    </w:pPr>
    <w:rPr>
      <w:rFonts w:eastAsia="等线"/>
    </w:rPr>
  </w:style>
  <w:style w:type="paragraph" w:styleId="af0">
    <w:name w:val="Normal Indent"/>
    <w:basedOn w:val="a1"/>
    <w:qFormat/>
    <w:pPr>
      <w:spacing w:after="180"/>
      <w:ind w:left="720"/>
    </w:pPr>
    <w:rPr>
      <w:rFonts w:eastAsia="等线"/>
    </w:rPr>
  </w:style>
  <w:style w:type="paragraph" w:styleId="af1">
    <w:name w:val="caption"/>
    <w:basedOn w:val="a1"/>
    <w:next w:val="a1"/>
    <w:link w:val="af2"/>
    <w:qFormat/>
    <w:pPr>
      <w:spacing w:before="120" w:after="120"/>
    </w:pPr>
    <w:rPr>
      <w:b/>
      <w:bCs/>
    </w:rPr>
  </w:style>
  <w:style w:type="paragraph" w:styleId="51">
    <w:name w:val="index 5"/>
    <w:basedOn w:val="a1"/>
    <w:next w:val="a1"/>
    <w:qFormat/>
    <w:pPr>
      <w:spacing w:after="180"/>
      <w:ind w:left="1000" w:hanging="200"/>
    </w:pPr>
    <w:rPr>
      <w:rFonts w:eastAsia="等线"/>
    </w:rPr>
  </w:style>
  <w:style w:type="paragraph" w:styleId="af3">
    <w:name w:val="envelope address"/>
    <w:basedOn w:val="a1"/>
    <w:qFormat/>
    <w:pPr>
      <w:framePr w:w="7920" w:h="1980" w:hRule="exact" w:hSpace="180" w:wrap="auto" w:hAnchor="page" w:xAlign="center" w:yAlign="bottom"/>
      <w:spacing w:after="180"/>
      <w:ind w:left="2880"/>
    </w:pPr>
    <w:rPr>
      <w:rFonts w:ascii="Calibri Light" w:eastAsia="等线 Light" w:hAnsi="Calibri Light"/>
    </w:rPr>
  </w:style>
  <w:style w:type="paragraph" w:styleId="af4">
    <w:name w:val="Document Map"/>
    <w:basedOn w:val="a1"/>
    <w:link w:val="af5"/>
    <w:qFormat/>
    <w:pPr>
      <w:shd w:val="clear" w:color="auto" w:fill="000080"/>
    </w:pPr>
    <w:rPr>
      <w:rFonts w:ascii="Tahoma" w:hAnsi="Tahoma"/>
    </w:rPr>
  </w:style>
  <w:style w:type="paragraph" w:styleId="af6">
    <w:name w:val="toa heading"/>
    <w:basedOn w:val="a1"/>
    <w:next w:val="a1"/>
    <w:qFormat/>
    <w:pPr>
      <w:spacing w:before="120" w:after="180"/>
    </w:pPr>
    <w:rPr>
      <w:rFonts w:ascii="Calibri Light" w:eastAsia="等线 Light" w:hAnsi="Calibri Light"/>
      <w:b/>
      <w:bCs/>
    </w:rPr>
  </w:style>
  <w:style w:type="paragraph" w:styleId="af7">
    <w:name w:val="annotation text"/>
    <w:basedOn w:val="a1"/>
    <w:link w:val="af8"/>
    <w:qFormat/>
  </w:style>
  <w:style w:type="paragraph" w:styleId="61">
    <w:name w:val="index 6"/>
    <w:basedOn w:val="a1"/>
    <w:next w:val="a1"/>
    <w:qFormat/>
    <w:pPr>
      <w:spacing w:after="180"/>
      <w:ind w:left="1200" w:hanging="200"/>
    </w:pPr>
    <w:rPr>
      <w:rFonts w:eastAsia="等线"/>
    </w:rPr>
  </w:style>
  <w:style w:type="paragraph" w:styleId="af9">
    <w:name w:val="Salutation"/>
    <w:basedOn w:val="a1"/>
    <w:next w:val="a1"/>
    <w:link w:val="afa"/>
    <w:qFormat/>
    <w:pPr>
      <w:spacing w:after="180"/>
    </w:pPr>
    <w:rPr>
      <w:rFonts w:eastAsia="等线"/>
    </w:rPr>
  </w:style>
  <w:style w:type="paragraph" w:styleId="34">
    <w:name w:val="Body Text 3"/>
    <w:basedOn w:val="a1"/>
    <w:link w:val="35"/>
    <w:uiPriority w:val="99"/>
    <w:qFormat/>
    <w:rPr>
      <w:i/>
    </w:rPr>
  </w:style>
  <w:style w:type="paragraph" w:styleId="afb">
    <w:name w:val="Closing"/>
    <w:basedOn w:val="a1"/>
    <w:link w:val="afc"/>
    <w:qFormat/>
    <w:pPr>
      <w:spacing w:after="180"/>
      <w:ind w:left="4252"/>
    </w:pPr>
    <w:rPr>
      <w:rFonts w:eastAsia="等线"/>
    </w:rPr>
  </w:style>
  <w:style w:type="paragraph" w:styleId="afd">
    <w:name w:val="Body Text"/>
    <w:basedOn w:val="a1"/>
    <w:link w:val="afe"/>
    <w:qFormat/>
    <w:pPr>
      <w:spacing w:after="120"/>
    </w:pPr>
    <w:rPr>
      <w:rFonts w:ascii="Times" w:hAnsi="Times"/>
    </w:rPr>
  </w:style>
  <w:style w:type="paragraph" w:styleId="aff">
    <w:name w:val="Body Text Indent"/>
    <w:basedOn w:val="a1"/>
    <w:link w:val="aff0"/>
    <w:qFormat/>
    <w:pPr>
      <w:spacing w:after="120"/>
      <w:ind w:left="283"/>
    </w:pPr>
    <w:rPr>
      <w:rFonts w:eastAsia="等线"/>
    </w:rPr>
  </w:style>
  <w:style w:type="paragraph" w:styleId="36">
    <w:name w:val="List Number 3"/>
    <w:basedOn w:val="a1"/>
    <w:uiPriority w:val="99"/>
    <w:unhideWhenUsed/>
    <w:qFormat/>
    <w:pPr>
      <w:tabs>
        <w:tab w:val="left" w:pos="8571"/>
      </w:tabs>
      <w:spacing w:before="120" w:after="180"/>
      <w:ind w:leftChars="400" w:left="8571" w:hangingChars="200" w:hanging="360"/>
      <w:contextualSpacing/>
    </w:pPr>
  </w:style>
  <w:style w:type="paragraph" w:styleId="aff1">
    <w:name w:val="List Continue"/>
    <w:basedOn w:val="a1"/>
    <w:qFormat/>
    <w:pPr>
      <w:spacing w:after="120"/>
      <w:ind w:left="283"/>
      <w:contextualSpacing/>
    </w:pPr>
    <w:rPr>
      <w:rFonts w:eastAsia="等线"/>
    </w:rPr>
  </w:style>
  <w:style w:type="paragraph" w:styleId="aff2">
    <w:name w:val="Block Text"/>
    <w:basedOn w:val="a1"/>
    <w:qFormat/>
    <w:pPr>
      <w:spacing w:after="120"/>
      <w:ind w:left="1440" w:right="1440"/>
    </w:pPr>
    <w:rPr>
      <w:rFonts w:eastAsia="等线"/>
    </w:rPr>
  </w:style>
  <w:style w:type="paragraph" w:styleId="HTML">
    <w:name w:val="HTML Address"/>
    <w:basedOn w:val="a1"/>
    <w:link w:val="HTML0"/>
    <w:qFormat/>
    <w:pPr>
      <w:spacing w:after="180"/>
    </w:pPr>
    <w:rPr>
      <w:rFonts w:eastAsia="等线"/>
      <w:i/>
      <w:iCs/>
    </w:rPr>
  </w:style>
  <w:style w:type="paragraph" w:styleId="43">
    <w:name w:val="index 4"/>
    <w:basedOn w:val="a1"/>
    <w:next w:val="a1"/>
    <w:qFormat/>
    <w:pPr>
      <w:spacing w:after="180"/>
      <w:ind w:left="800" w:hanging="200"/>
    </w:pPr>
    <w:rPr>
      <w:rFonts w:eastAsia="等线"/>
    </w:rPr>
  </w:style>
  <w:style w:type="paragraph" w:styleId="aff3">
    <w:name w:val="Plain Text"/>
    <w:basedOn w:val="a1"/>
    <w:link w:val="aff4"/>
    <w:uiPriority w:val="99"/>
    <w:qFormat/>
    <w:rPr>
      <w:rFonts w:ascii="Courier New" w:eastAsia="Times New Roman" w:hAnsi="Courier New"/>
      <w:lang w:val="nb-NO" w:eastAsia="en-GB"/>
    </w:rPr>
  </w:style>
  <w:style w:type="paragraph" w:styleId="52">
    <w:name w:val="List Bullet 5"/>
    <w:basedOn w:val="42"/>
    <w:uiPriority w:val="99"/>
    <w:qFormat/>
    <w:pPr>
      <w:ind w:left="1702"/>
    </w:pPr>
  </w:style>
  <w:style w:type="paragraph" w:styleId="4">
    <w:name w:val="List Number 4"/>
    <w:basedOn w:val="a1"/>
    <w:qFormat/>
    <w:pPr>
      <w:numPr>
        <w:numId w:val="2"/>
      </w:numPr>
      <w:tabs>
        <w:tab w:val="left" w:pos="1209"/>
      </w:tabs>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37">
    <w:name w:val="index 3"/>
    <w:basedOn w:val="a1"/>
    <w:next w:val="a1"/>
    <w:qFormat/>
    <w:pPr>
      <w:spacing w:after="180"/>
      <w:ind w:left="600" w:hanging="200"/>
    </w:pPr>
    <w:rPr>
      <w:rFonts w:eastAsia="等线"/>
    </w:rPr>
  </w:style>
  <w:style w:type="paragraph" w:styleId="aff5">
    <w:name w:val="Date"/>
    <w:basedOn w:val="a1"/>
    <w:next w:val="a1"/>
    <w:link w:val="aff6"/>
    <w:qFormat/>
    <w:rPr>
      <w:rFonts w:eastAsia="Times New Roman"/>
      <w:lang w:eastAsia="en-GB"/>
    </w:rPr>
  </w:style>
  <w:style w:type="paragraph" w:styleId="25">
    <w:name w:val="Body Text Indent 2"/>
    <w:basedOn w:val="a1"/>
    <w:link w:val="26"/>
    <w:qFormat/>
    <w:pPr>
      <w:tabs>
        <w:tab w:val="left" w:pos="2205"/>
      </w:tabs>
      <w:ind w:left="200"/>
    </w:pPr>
    <w:rPr>
      <w:rFonts w:eastAsia="Times New Roman"/>
      <w:lang w:val="zh-CN"/>
    </w:rPr>
  </w:style>
  <w:style w:type="paragraph" w:styleId="aff7">
    <w:name w:val="endnote text"/>
    <w:basedOn w:val="a1"/>
    <w:link w:val="aff8"/>
    <w:qFormat/>
    <w:pPr>
      <w:spacing w:after="180"/>
    </w:pPr>
    <w:rPr>
      <w:rFonts w:eastAsia="等线"/>
    </w:rPr>
  </w:style>
  <w:style w:type="paragraph" w:styleId="53">
    <w:name w:val="List Continue 5"/>
    <w:basedOn w:val="a1"/>
    <w:qFormat/>
    <w:pPr>
      <w:spacing w:after="120"/>
      <w:ind w:left="1415"/>
      <w:contextualSpacing/>
    </w:pPr>
    <w:rPr>
      <w:rFonts w:eastAsia="等线"/>
    </w:rPr>
  </w:style>
  <w:style w:type="paragraph" w:styleId="aff9">
    <w:name w:val="Balloon Text"/>
    <w:basedOn w:val="a1"/>
    <w:link w:val="affa"/>
    <w:qFormat/>
    <w:rPr>
      <w:sz w:val="18"/>
      <w:szCs w:val="18"/>
    </w:rPr>
  </w:style>
  <w:style w:type="paragraph" w:styleId="affb">
    <w:name w:val="footer"/>
    <w:link w:val="affc"/>
    <w:qFormat/>
    <w:pPr>
      <w:tabs>
        <w:tab w:val="center" w:pos="4510"/>
        <w:tab w:val="right" w:pos="9020"/>
      </w:tabs>
    </w:pPr>
    <w:rPr>
      <w:rFonts w:ascii="Arial" w:hAnsi="Arial"/>
      <w:sz w:val="18"/>
      <w:szCs w:val="18"/>
    </w:rPr>
  </w:style>
  <w:style w:type="paragraph" w:styleId="affd">
    <w:name w:val="envelope return"/>
    <w:basedOn w:val="a1"/>
    <w:qFormat/>
    <w:pPr>
      <w:spacing w:after="180"/>
    </w:pPr>
    <w:rPr>
      <w:rFonts w:ascii="Calibri Light" w:eastAsia="等线 Light" w:hAnsi="Calibri Light"/>
    </w:rPr>
  </w:style>
  <w:style w:type="paragraph" w:styleId="affe">
    <w:name w:val="header"/>
    <w:link w:val="afff"/>
    <w:qFormat/>
    <w:pPr>
      <w:tabs>
        <w:tab w:val="center" w:pos="4153"/>
        <w:tab w:val="right" w:pos="8306"/>
      </w:tabs>
      <w:snapToGrid w:val="0"/>
      <w:jc w:val="both"/>
    </w:pPr>
    <w:rPr>
      <w:rFonts w:ascii="Arial" w:hAnsi="Arial"/>
      <w:sz w:val="18"/>
      <w:szCs w:val="18"/>
    </w:rPr>
  </w:style>
  <w:style w:type="paragraph" w:styleId="afff0">
    <w:name w:val="Signature"/>
    <w:basedOn w:val="a1"/>
    <w:link w:val="afff1"/>
    <w:qFormat/>
    <w:pPr>
      <w:spacing w:after="180"/>
      <w:ind w:left="4252"/>
    </w:pPr>
    <w:rPr>
      <w:rFonts w:eastAsia="等线"/>
    </w:rPr>
  </w:style>
  <w:style w:type="paragraph" w:styleId="44">
    <w:name w:val="List Continue 4"/>
    <w:basedOn w:val="a1"/>
    <w:qFormat/>
    <w:pPr>
      <w:spacing w:after="120"/>
      <w:ind w:left="1132"/>
      <w:contextualSpacing/>
    </w:pPr>
    <w:rPr>
      <w:rFonts w:eastAsia="等线"/>
    </w:rPr>
  </w:style>
  <w:style w:type="paragraph" w:styleId="afff2">
    <w:name w:val="index heading"/>
    <w:basedOn w:val="a1"/>
    <w:next w:val="a1"/>
    <w:qFormat/>
    <w:pPr>
      <w:pBdr>
        <w:top w:val="single" w:sz="12" w:space="0" w:color="auto"/>
      </w:pBdr>
      <w:spacing w:before="360" w:after="240"/>
    </w:pPr>
    <w:rPr>
      <w:rFonts w:eastAsia="Times New Roman"/>
      <w:b/>
      <w:i/>
      <w:sz w:val="26"/>
      <w:lang w:eastAsia="en-GB"/>
    </w:rPr>
  </w:style>
  <w:style w:type="paragraph" w:styleId="afff3">
    <w:name w:val="Subtitle"/>
    <w:basedOn w:val="a1"/>
    <w:next w:val="a1"/>
    <w:link w:val="afff4"/>
    <w:uiPriority w:val="11"/>
    <w:qFormat/>
    <w:pPr>
      <w:spacing w:after="60"/>
      <w:jc w:val="center"/>
      <w:outlineLvl w:val="1"/>
    </w:pPr>
    <w:rPr>
      <w:rFonts w:ascii="Cambria" w:hAnsi="Cambria"/>
    </w:rPr>
  </w:style>
  <w:style w:type="paragraph" w:styleId="54">
    <w:name w:val="List Number 5"/>
    <w:basedOn w:val="a1"/>
    <w:qFormat/>
    <w:pPr>
      <w:tabs>
        <w:tab w:val="left" w:pos="1492"/>
      </w:tabs>
      <w:spacing w:after="180"/>
      <w:ind w:left="1492" w:hanging="360"/>
      <w:contextualSpacing/>
    </w:pPr>
    <w:rPr>
      <w:rFonts w:eastAsia="等线"/>
    </w:rPr>
  </w:style>
  <w:style w:type="paragraph" w:styleId="afff5">
    <w:name w:val="footnote text"/>
    <w:basedOn w:val="a1"/>
    <w:link w:val="afff6"/>
    <w:qFormat/>
    <w:pPr>
      <w:keepLines/>
      <w:ind w:left="454" w:hanging="454"/>
    </w:pPr>
    <w:rPr>
      <w:sz w:val="16"/>
    </w:rPr>
  </w:style>
  <w:style w:type="paragraph" w:styleId="55">
    <w:name w:val="List 5"/>
    <w:basedOn w:val="45"/>
    <w:uiPriority w:val="99"/>
    <w:qFormat/>
    <w:pPr>
      <w:ind w:left="1702"/>
    </w:pPr>
  </w:style>
  <w:style w:type="paragraph" w:styleId="45">
    <w:name w:val="List 4"/>
    <w:basedOn w:val="31"/>
    <w:uiPriority w:val="99"/>
    <w:qFormat/>
    <w:pPr>
      <w:ind w:left="1418"/>
    </w:pPr>
  </w:style>
  <w:style w:type="paragraph" w:styleId="38">
    <w:name w:val="Body Text Indent 3"/>
    <w:basedOn w:val="a1"/>
    <w:link w:val="39"/>
    <w:qFormat/>
    <w:pPr>
      <w:ind w:left="1080"/>
    </w:pPr>
    <w:rPr>
      <w:rFonts w:eastAsia="Times New Roman"/>
    </w:rPr>
  </w:style>
  <w:style w:type="paragraph" w:styleId="71">
    <w:name w:val="index 7"/>
    <w:basedOn w:val="a1"/>
    <w:next w:val="a1"/>
    <w:qFormat/>
    <w:pPr>
      <w:spacing w:after="180"/>
      <w:ind w:left="1400" w:hanging="200"/>
    </w:pPr>
    <w:rPr>
      <w:rFonts w:eastAsia="等线"/>
    </w:rPr>
  </w:style>
  <w:style w:type="paragraph" w:styleId="91">
    <w:name w:val="index 9"/>
    <w:basedOn w:val="a1"/>
    <w:next w:val="a1"/>
    <w:qFormat/>
    <w:pPr>
      <w:spacing w:after="180"/>
      <w:ind w:left="1800" w:hanging="200"/>
    </w:pPr>
    <w:rPr>
      <w:rFonts w:eastAsia="等线"/>
    </w:rPr>
  </w:style>
  <w:style w:type="paragraph" w:styleId="afff7">
    <w:name w:val="table of figures"/>
    <w:basedOn w:val="afd"/>
    <w:next w:val="a1"/>
    <w:uiPriority w:val="99"/>
    <w:qFormat/>
    <w:pPr>
      <w:ind w:left="1701" w:hanging="1701"/>
    </w:pPr>
    <w:rPr>
      <w:rFonts w:asciiTheme="minorHAnsi" w:hAnsiTheme="minorHAnsi"/>
      <w:b/>
    </w:rPr>
  </w:style>
  <w:style w:type="paragraph" w:styleId="TOC9">
    <w:name w:val="toc 9"/>
    <w:basedOn w:val="TOC8"/>
    <w:next w:val="a1"/>
    <w:uiPriority w:val="39"/>
    <w:qFormat/>
    <w:pPr>
      <w:ind w:left="1418" w:hanging="1418"/>
    </w:pPr>
  </w:style>
  <w:style w:type="paragraph" w:styleId="27">
    <w:name w:val="Body Text 2"/>
    <w:basedOn w:val="a1"/>
    <w:link w:val="28"/>
    <w:qFormat/>
    <w:pPr>
      <w:tabs>
        <w:tab w:val="left" w:pos="1985"/>
      </w:tabs>
    </w:pPr>
  </w:style>
  <w:style w:type="paragraph" w:styleId="29">
    <w:name w:val="List Continue 2"/>
    <w:basedOn w:val="a1"/>
    <w:uiPriority w:val="99"/>
    <w:unhideWhenUsed/>
    <w:qFormat/>
    <w:pPr>
      <w:spacing w:before="120" w:after="120"/>
      <w:ind w:leftChars="400" w:left="840"/>
      <w:contextualSpacing/>
    </w:pPr>
  </w:style>
  <w:style w:type="paragraph" w:styleId="afff8">
    <w:name w:val="Message Header"/>
    <w:basedOn w:val="a1"/>
    <w:link w:val="afff9"/>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1">
    <w:name w:val="HTML Preformatted"/>
    <w:basedOn w:val="a1"/>
    <w:link w:val="HTML2"/>
    <w:qFormat/>
    <w:pPr>
      <w:spacing w:after="180"/>
    </w:pPr>
    <w:rPr>
      <w:rFonts w:ascii="Courier New" w:eastAsia="等线" w:hAnsi="Courier New" w:cs="Courier New"/>
    </w:rPr>
  </w:style>
  <w:style w:type="paragraph" w:styleId="afffa">
    <w:name w:val="Normal (Web)"/>
    <w:basedOn w:val="a1"/>
    <w:uiPriority w:val="99"/>
    <w:unhideWhenUsed/>
    <w:qFormat/>
    <w:pPr>
      <w:spacing w:before="100" w:beforeAutospacing="1" w:after="100" w:afterAutospacing="1"/>
    </w:pPr>
  </w:style>
  <w:style w:type="paragraph" w:styleId="3a">
    <w:name w:val="List Continue 3"/>
    <w:basedOn w:val="a1"/>
    <w:qFormat/>
    <w:pPr>
      <w:spacing w:after="120"/>
      <w:ind w:left="849"/>
      <w:contextualSpacing/>
    </w:pPr>
    <w:rPr>
      <w:rFonts w:eastAsia="等线"/>
    </w:rPr>
  </w:style>
  <w:style w:type="paragraph" w:styleId="11">
    <w:name w:val="index 1"/>
    <w:basedOn w:val="a1"/>
    <w:next w:val="a1"/>
    <w:qFormat/>
    <w:pPr>
      <w:keepLines/>
    </w:pPr>
  </w:style>
  <w:style w:type="paragraph" w:styleId="2a">
    <w:name w:val="index 2"/>
    <w:basedOn w:val="11"/>
    <w:next w:val="a1"/>
    <w:uiPriority w:val="99"/>
    <w:qFormat/>
    <w:pPr>
      <w:ind w:left="284"/>
    </w:pPr>
  </w:style>
  <w:style w:type="paragraph" w:styleId="afffb">
    <w:name w:val="Title"/>
    <w:basedOn w:val="a1"/>
    <w:next w:val="a1"/>
    <w:link w:val="afffc"/>
    <w:uiPriority w:val="10"/>
    <w:qFormat/>
    <w:pPr>
      <w:contextualSpacing/>
    </w:pPr>
    <w:rPr>
      <w:rFonts w:asciiTheme="majorHAnsi" w:eastAsiaTheme="majorEastAsia" w:hAnsiTheme="majorHAnsi" w:cstheme="majorBidi"/>
      <w:spacing w:val="-10"/>
      <w:kern w:val="28"/>
      <w:sz w:val="56"/>
      <w:szCs w:val="56"/>
    </w:rPr>
  </w:style>
  <w:style w:type="paragraph" w:styleId="afffd">
    <w:name w:val="annotation subject"/>
    <w:basedOn w:val="af7"/>
    <w:next w:val="af7"/>
    <w:link w:val="afffe"/>
    <w:qFormat/>
    <w:rPr>
      <w:b/>
      <w:bCs/>
    </w:rPr>
  </w:style>
  <w:style w:type="paragraph" w:styleId="affff">
    <w:name w:val="Body Text First Indent"/>
    <w:basedOn w:val="afd"/>
    <w:link w:val="affff0"/>
    <w:qFormat/>
    <w:pPr>
      <w:ind w:firstLine="210"/>
    </w:pPr>
    <w:rPr>
      <w:rFonts w:ascii="Times New Roman" w:eastAsia="等线" w:hAnsi="Times New Roman"/>
    </w:rPr>
  </w:style>
  <w:style w:type="paragraph" w:styleId="2b">
    <w:name w:val="Body Text First Indent 2"/>
    <w:basedOn w:val="aff"/>
    <w:link w:val="2c"/>
    <w:qFormat/>
    <w:pPr>
      <w:ind w:firstLine="210"/>
    </w:pPr>
  </w:style>
  <w:style w:type="table" w:styleId="affff1">
    <w:name w:val="Table Grid"/>
    <w:basedOn w:val="a3"/>
    <w:uiPriority w:val="39"/>
    <w:qFormat/>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2">
    <w:name w:val="Strong"/>
    <w:basedOn w:val="a2"/>
    <w:uiPriority w:val="22"/>
    <w:qFormat/>
    <w:rPr>
      <w:b/>
      <w:bCs/>
    </w:rPr>
  </w:style>
  <w:style w:type="character" w:styleId="affff3">
    <w:name w:val="page number"/>
    <w:basedOn w:val="a2"/>
    <w:qFormat/>
  </w:style>
  <w:style w:type="character" w:styleId="affff4">
    <w:name w:val="FollowedHyperlink"/>
    <w:qFormat/>
    <w:rPr>
      <w:color w:val="800080"/>
      <w:u w:val="single"/>
    </w:rPr>
  </w:style>
  <w:style w:type="character" w:styleId="affff5">
    <w:name w:val="Emphasis"/>
    <w:qFormat/>
    <w:rPr>
      <w:i/>
      <w:iCs/>
    </w:rPr>
  </w:style>
  <w:style w:type="character" w:styleId="affff6">
    <w:name w:val="Hyperlink"/>
    <w:uiPriority w:val="99"/>
    <w:qFormat/>
    <w:rPr>
      <w:color w:val="0000FF"/>
      <w:u w:val="single"/>
    </w:rPr>
  </w:style>
  <w:style w:type="character" w:styleId="affff7">
    <w:name w:val="annotation reference"/>
    <w:qFormat/>
    <w:rPr>
      <w:sz w:val="16"/>
      <w:szCs w:val="16"/>
    </w:rPr>
  </w:style>
  <w:style w:type="character" w:styleId="affff8">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eastAsia="en-US"/>
    </w:rPr>
  </w:style>
  <w:style w:type="paragraph" w:customStyle="1" w:styleId="TT">
    <w:name w:val="TT"/>
    <w:basedOn w:val="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link w:val="NOChar"/>
    <w:qFormat/>
    <w:pPr>
      <w:keepLines/>
      <w:ind w:left="1135" w:hanging="851"/>
    </w:pPr>
  </w:style>
  <w:style w:type="paragraph" w:customStyle="1" w:styleId="EX">
    <w:name w:val="EX"/>
    <w:basedOn w:val="a1"/>
    <w:uiPriority w:val="99"/>
    <w:qFormat/>
    <w:pPr>
      <w:keepLines/>
      <w:ind w:left="1702" w:hanging="1418"/>
    </w:pPr>
  </w:style>
  <w:style w:type="paragraph" w:customStyle="1" w:styleId="FP">
    <w:name w:val="FP"/>
    <w:basedOn w:val="a1"/>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7"/>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5"/>
    <w:link w:val="B4Char"/>
    <w:qFormat/>
  </w:style>
  <w:style w:type="paragraph" w:customStyle="1" w:styleId="B5">
    <w:name w:val="B5"/>
    <w:basedOn w:val="5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3"/>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a1"/>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10">
    <w:name w:val="标题 1 字符"/>
    <w:link w:val="1"/>
    <w:uiPriority w:val="9"/>
    <w:qFormat/>
    <w:rPr>
      <w:rFonts w:ascii="Arial" w:eastAsia="黑体" w:hAnsi="Arial"/>
      <w:b/>
      <w:sz w:val="32"/>
      <w:szCs w:val="32"/>
    </w:rPr>
  </w:style>
  <w:style w:type="character" w:customStyle="1" w:styleId="20">
    <w:name w:val="标题 2 字符"/>
    <w:link w:val="2"/>
    <w:uiPriority w:val="9"/>
    <w:qFormat/>
    <w:rPr>
      <w:rFonts w:ascii="Arial" w:eastAsia="黑体" w:hAnsi="Arial"/>
      <w:sz w:val="24"/>
      <w:szCs w:val="24"/>
    </w:rPr>
  </w:style>
  <w:style w:type="character" w:customStyle="1" w:styleId="30">
    <w:name w:val="标题 3 字符"/>
    <w:link w:val="3"/>
    <w:qFormat/>
    <w:rPr>
      <w:rFonts w:asciiTheme="minorHAnsi" w:eastAsia="黑体" w:hAnsiTheme="minorHAnsi" w:cstheme="minorBidi"/>
      <w:bCs/>
      <w:sz w:val="22"/>
      <w:szCs w:val="32"/>
      <w:lang w:eastAsia="ko-KR"/>
    </w:rPr>
  </w:style>
  <w:style w:type="character" w:customStyle="1" w:styleId="41">
    <w:name w:val="标题 4 字符"/>
    <w:link w:val="40"/>
    <w:uiPriority w:val="9"/>
    <w:qFormat/>
    <w:rPr>
      <w:rFonts w:ascii="Times New Roman" w:eastAsia="黑体" w:hAnsi="Times New Roman"/>
      <w:bCs/>
      <w:snapToGrid w:val="0"/>
      <w:kern w:val="2"/>
      <w:sz w:val="24"/>
      <w:szCs w:val="32"/>
      <w:u w:color="4472C4" w:themeColor="accent5"/>
    </w:rPr>
  </w:style>
  <w:style w:type="character" w:customStyle="1" w:styleId="50">
    <w:name w:val="标题 5 字符"/>
    <w:link w:val="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ff9">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ñ弌’i—Ž,列表段,列出段落,リスト段落"/>
    <w:basedOn w:val="a1"/>
    <w:link w:val="affffa"/>
    <w:uiPriority w:val="34"/>
    <w:qFormat/>
    <w:pPr>
      <w:ind w:left="720"/>
    </w:pPr>
    <w:rPr>
      <w:rFonts w:eastAsia="Calibri"/>
      <w:lang w:val="zh-CN" w:eastAsia="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ff4">
    <w:name w:val="副标题 字符"/>
    <w:link w:val="afff3"/>
    <w:uiPriority w:val="11"/>
    <w:qFormat/>
    <w:rPr>
      <w:rFonts w:ascii="Cambria" w:eastAsia="Times New Roman" w:hAnsi="Cambria" w:cs="Times New Roman"/>
      <w:sz w:val="24"/>
      <w:szCs w:val="24"/>
      <w:lang w:val="en-GB"/>
    </w:rPr>
  </w:style>
  <w:style w:type="paragraph" w:customStyle="1" w:styleId="13">
    <w:name w:val="修订1"/>
    <w:hidden/>
    <w:uiPriority w:val="99"/>
    <w:semiHidden/>
    <w:qFormat/>
    <w:pPr>
      <w:spacing w:line="288" w:lineRule="auto"/>
      <w:jc w:val="both"/>
    </w:pPr>
    <w:rPr>
      <w:rFonts w:ascii="Times New Roman" w:hAnsi="Times New Roman"/>
      <w:lang w:val="en-GB" w:eastAsia="en-US"/>
    </w:rPr>
  </w:style>
  <w:style w:type="character" w:customStyle="1" w:styleId="af8">
    <w:name w:val="批注文字 字符"/>
    <w:link w:val="af7"/>
    <w:qFormat/>
    <w:rPr>
      <w:rFonts w:ascii="Times New Roman" w:hAnsi="Times New Roman"/>
      <w:lang w:val="en-GB"/>
    </w:rPr>
  </w:style>
  <w:style w:type="paragraph" w:customStyle="1" w:styleId="LGTdoc">
    <w:name w:val="LGTdoc_본문"/>
    <w:basedOn w:val="a1"/>
    <w:link w:val="LGTdocChar"/>
    <w:qFormat/>
    <w:pPr>
      <w:snapToGrid w:val="0"/>
      <w:spacing w:afterLines="50" w:line="264" w:lineRule="auto"/>
    </w:pPr>
    <w:rPr>
      <w:rFonts w:eastAsia="Batang"/>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ffb">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a1"/>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2"/>
    <w:qFormat/>
  </w:style>
  <w:style w:type="character" w:customStyle="1" w:styleId="afff">
    <w:name w:val="页眉 字符"/>
    <w:link w:val="affe"/>
    <w:qFormat/>
    <w:rPr>
      <w:rFonts w:ascii="Arial" w:hAnsi="Arial"/>
      <w:sz w:val="18"/>
      <w:szCs w:val="18"/>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a1"/>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a1"/>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fe">
    <w:name w:val="批注主题 字符"/>
    <w:link w:val="afffd"/>
    <w:qFormat/>
    <w:rPr>
      <w:rFonts w:ascii="Times New Roman" w:hAnsi="Times New Roman"/>
      <w:b/>
      <w:bCs/>
      <w:lang w:eastAsia="zh-CN"/>
    </w:rPr>
  </w:style>
  <w:style w:type="character" w:customStyle="1" w:styleId="affa">
    <w:name w:val="批注框文本 字符"/>
    <w:basedOn w:val="a2"/>
    <w:link w:val="aff9"/>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afff6">
    <w:name w:val="脚注文本 字符"/>
    <w:link w:val="afff5"/>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1"/>
    <w:qFormat/>
    <w:pPr>
      <w:ind w:left="851"/>
    </w:pPr>
    <w:rPr>
      <w:rFonts w:eastAsia="Times New Roman"/>
      <w:lang w:eastAsia="en-GB"/>
    </w:rPr>
  </w:style>
  <w:style w:type="paragraph" w:customStyle="1" w:styleId="INDENT2">
    <w:name w:val="INDENT2"/>
    <w:basedOn w:val="a1"/>
    <w:uiPriority w:val="99"/>
    <w:qFormat/>
    <w:pPr>
      <w:ind w:left="1135" w:hanging="284"/>
    </w:pPr>
    <w:rPr>
      <w:rFonts w:eastAsia="Times New Roman"/>
      <w:lang w:eastAsia="en-GB"/>
    </w:rPr>
  </w:style>
  <w:style w:type="paragraph" w:customStyle="1" w:styleId="INDENT3">
    <w:name w:val="INDENT3"/>
    <w:basedOn w:val="a1"/>
    <w:qFormat/>
    <w:pPr>
      <w:ind w:left="1701" w:hanging="567"/>
    </w:pPr>
    <w:rPr>
      <w:rFonts w:eastAsia="Times New Roman"/>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a1"/>
    <w:qFormat/>
    <w:pPr>
      <w:keepNext/>
      <w:keepLines/>
    </w:pPr>
    <w:rPr>
      <w:rFonts w:eastAsia="Times New Roman"/>
      <w:b/>
      <w:lang w:eastAsia="en-GB"/>
    </w:rPr>
  </w:style>
  <w:style w:type="paragraph" w:customStyle="1" w:styleId="enumlev2">
    <w:name w:val="enumlev2"/>
    <w:basedOn w:val="a1"/>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a1"/>
    <w:qFormat/>
    <w:pPr>
      <w:keepNext/>
      <w:keepLines/>
      <w:spacing w:before="240"/>
      <w:ind w:left="1418"/>
    </w:pPr>
    <w:rPr>
      <w:rFonts w:eastAsia="Times New Roman"/>
      <w:b/>
      <w:sz w:val="36"/>
      <w:lang w:eastAsia="en-GB"/>
    </w:rPr>
  </w:style>
  <w:style w:type="character" w:customStyle="1" w:styleId="af5">
    <w:name w:val="文档结构图 字符"/>
    <w:link w:val="af4"/>
    <w:qFormat/>
    <w:rPr>
      <w:rFonts w:ascii="Tahoma" w:hAnsi="Tahoma"/>
      <w:shd w:val="clear" w:color="auto" w:fill="000080"/>
      <w:lang w:eastAsia="en-US"/>
    </w:rPr>
  </w:style>
  <w:style w:type="character" w:customStyle="1" w:styleId="aff4">
    <w:name w:val="纯文本 字符"/>
    <w:basedOn w:val="a2"/>
    <w:link w:val="aff3"/>
    <w:uiPriority w:val="99"/>
    <w:qFormat/>
    <w:rPr>
      <w:rFonts w:ascii="Courier New" w:eastAsia="Times New Roman" w:hAnsi="Courier New"/>
      <w:lang w:val="nb-NO" w:eastAsia="en-GB"/>
    </w:rPr>
  </w:style>
  <w:style w:type="character" w:customStyle="1" w:styleId="afe">
    <w:name w:val="正文文本 字符"/>
    <w:link w:val="afd"/>
    <w:qFormat/>
    <w:rPr>
      <w:rFonts w:ascii="Times" w:hAnsi="Times"/>
      <w:szCs w:val="24"/>
      <w:lang w:eastAsia="en-US"/>
    </w:rPr>
  </w:style>
  <w:style w:type="character" w:customStyle="1" w:styleId="28">
    <w:name w:val="正文文本 2 字符"/>
    <w:link w:val="27"/>
    <w:qFormat/>
    <w:rPr>
      <w:rFonts w:ascii="Arial" w:hAnsi="Arial"/>
      <w:sz w:val="22"/>
      <w:lang w:eastAsia="en-US"/>
    </w:rPr>
  </w:style>
  <w:style w:type="character" w:customStyle="1" w:styleId="26">
    <w:name w:val="正文文本缩进 2 字符"/>
    <w:basedOn w:val="a2"/>
    <w:link w:val="25"/>
    <w:qFormat/>
    <w:rPr>
      <w:rFonts w:ascii="Times New Roman" w:eastAsia="Times New Roman" w:hAnsi="Times New Roman"/>
      <w:kern w:val="2"/>
      <w:lang w:val="zh-CN" w:eastAsia="zh-CN"/>
    </w:rPr>
  </w:style>
  <w:style w:type="character" w:customStyle="1" w:styleId="39">
    <w:name w:val="正文文本缩进 3 字符"/>
    <w:basedOn w:val="a2"/>
    <w:link w:val="38"/>
    <w:qFormat/>
    <w:rPr>
      <w:rFonts w:ascii="Times New Roman" w:eastAsia="Times New Roman" w:hAnsi="Times New Roman"/>
      <w:lang w:eastAsia="ja-JP"/>
    </w:rPr>
  </w:style>
  <w:style w:type="paragraph" w:customStyle="1" w:styleId="numberedlist">
    <w:name w:val="numbered list"/>
    <w:basedOn w:val="ad"/>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a1"/>
    <w:qFormat/>
    <w:pPr>
      <w:spacing w:line="288" w:lineRule="auto"/>
      <w:jc w:val="both"/>
    </w:pPr>
    <w:rPr>
      <w:rFonts w:ascii="Arial" w:eastAsia="MS Mincho" w:hAnsi="Arial"/>
      <w:lang w:val="en-GB" w:eastAsia="en-US"/>
    </w:rPr>
  </w:style>
  <w:style w:type="paragraph" w:customStyle="1" w:styleId="TabList">
    <w:name w:val="TabList"/>
    <w:basedOn w:val="a1"/>
    <w:qFormat/>
    <w:pPr>
      <w:tabs>
        <w:tab w:val="left" w:pos="1134"/>
      </w:tabs>
    </w:pPr>
    <w:rPr>
      <w:rFonts w:eastAsia="MS Mincho"/>
      <w:lang w:eastAsia="en-GB"/>
    </w:rPr>
  </w:style>
  <w:style w:type="paragraph" w:customStyle="1" w:styleId="tabletext0">
    <w:name w:val="table text"/>
    <w:basedOn w:val="a1"/>
    <w:next w:val="table"/>
    <w:qFormat/>
    <w:rPr>
      <w:rFonts w:eastAsia="MS Mincho"/>
      <w:i/>
      <w:lang w:eastAsia="en-GB"/>
    </w:rPr>
  </w:style>
  <w:style w:type="paragraph" w:customStyle="1" w:styleId="HE">
    <w:name w:val="HE"/>
    <w:basedOn w:val="a1"/>
    <w:qFormat/>
    <w:rPr>
      <w:rFonts w:eastAsia="MS Mincho"/>
      <w:b/>
      <w:lang w:eastAsia="en-GB"/>
    </w:rPr>
  </w:style>
  <w:style w:type="paragraph" w:customStyle="1" w:styleId="berschrift1H1">
    <w:name w:val="Überschrift 1.H1"/>
    <w:basedOn w:val="a1"/>
    <w:next w:val="a1"/>
    <w:qFormat/>
    <w:pPr>
      <w:keepNext/>
      <w:keepLines/>
      <w:numPr>
        <w:numId w:val="5"/>
      </w:numPr>
      <w:pBdr>
        <w:top w:val="single" w:sz="12" w:space="3" w:color="auto"/>
      </w:pBdr>
      <w:spacing w:before="240"/>
      <w:outlineLvl w:val="0"/>
    </w:pPr>
    <w:rPr>
      <w:rFonts w:eastAsia="Times New Roman"/>
      <w:sz w:val="36"/>
      <w:lang w:eastAsia="de-DE"/>
    </w:rPr>
  </w:style>
  <w:style w:type="paragraph" w:customStyle="1" w:styleId="textintend1">
    <w:name w:val="text intend 1"/>
    <w:basedOn w:val="text"/>
    <w:qFormat/>
    <w:pPr>
      <w:numPr>
        <w:numId w:val="6"/>
      </w:numPr>
      <w:tabs>
        <w:tab w:val="clear" w:pos="992"/>
        <w:tab w:val="num" w:pos="360"/>
      </w:tabs>
      <w:spacing w:after="120"/>
      <w:ind w:left="360" w:hanging="36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1"/>
    <w:qFormat/>
    <w:pPr>
      <w:numPr>
        <w:numId w:val="9"/>
      </w:numPr>
      <w:spacing w:before="60" w:after="60"/>
    </w:pPr>
    <w:rPr>
      <w:rFonts w:eastAsia="MS Mincho"/>
      <w:lang w:eastAsia="en-GB"/>
    </w:rPr>
  </w:style>
  <w:style w:type="paragraph" w:customStyle="1" w:styleId="TdocHeading1">
    <w:name w:val="Tdoc_Heading_1"/>
    <w:basedOn w:val="1"/>
    <w:next w:val="a1"/>
    <w:qFormat/>
    <w:pPr>
      <w:numPr>
        <w:numId w:val="10"/>
      </w:numPr>
      <w:spacing w:after="0"/>
    </w:pPr>
    <w:rPr>
      <w:rFonts w:eastAsia="Times New Roman"/>
      <w:b w:val="0"/>
      <w:kern w:val="28"/>
      <w:sz w:val="24"/>
      <w:lang w:eastAsia="en-GB"/>
    </w:rPr>
  </w:style>
  <w:style w:type="character" w:customStyle="1" w:styleId="aff6">
    <w:name w:val="日期 字符"/>
    <w:basedOn w:val="a2"/>
    <w:link w:val="aff5"/>
    <w:qFormat/>
    <w:rPr>
      <w:rFonts w:ascii="Times New Roman" w:eastAsia="Times New Roman" w:hAnsi="Times New Roman"/>
      <w:lang w:val="en-GB"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1"/>
    <w:qFormat/>
    <w:pPr>
      <w:spacing w:after="240"/>
    </w:pPr>
    <w:rPr>
      <w:rFonts w:ascii="Helvetica" w:eastAsia="Times New Roman" w:hAnsi="Helvetica"/>
      <w:lang w:eastAsia="en-GB"/>
    </w:rPr>
  </w:style>
  <w:style w:type="paragraph" w:customStyle="1" w:styleId="Cell">
    <w:name w:val="Cell"/>
    <w:basedOn w:val="a1"/>
    <w:qFormat/>
    <w:pPr>
      <w:spacing w:line="240" w:lineRule="exact"/>
      <w:jc w:val="center"/>
    </w:pPr>
    <w:rPr>
      <w:rFonts w:eastAsia="Times New Roman"/>
      <w:sz w:val="16"/>
    </w:rPr>
  </w:style>
  <w:style w:type="paragraph" w:customStyle="1" w:styleId="h60">
    <w:name w:val="h6"/>
    <w:basedOn w:val="a1"/>
    <w:qFormat/>
    <w:pPr>
      <w:spacing w:before="100" w:beforeAutospacing="1" w:after="100" w:afterAutospacing="1"/>
    </w:pPr>
    <w:rPr>
      <w:rFonts w:eastAsia="Times New Roman"/>
    </w:rPr>
  </w:style>
  <w:style w:type="paragraph" w:customStyle="1" w:styleId="b10">
    <w:name w:val="b1"/>
    <w:basedOn w:val="a1"/>
    <w:uiPriority w:val="99"/>
    <w:qFormat/>
    <w:pPr>
      <w:spacing w:before="100" w:beforeAutospacing="1" w:after="100" w:afterAutospacing="1"/>
    </w:pPr>
    <w:rPr>
      <w:rFonts w:eastAsia="Times New Roman"/>
    </w:rPr>
  </w:style>
  <w:style w:type="paragraph" w:customStyle="1" w:styleId="tah0">
    <w:name w:val="tah"/>
    <w:basedOn w:val="a1"/>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uiPriority w:val="9"/>
    <w:qFormat/>
    <w:rPr>
      <w:rFonts w:ascii="Times New Roman" w:eastAsia="黑体" w:hAnsi="Times New Roman"/>
      <w:bCs/>
      <w:snapToGrid w:val="0"/>
      <w:kern w:val="2"/>
      <w:sz w:val="24"/>
      <w:szCs w:val="32"/>
      <w:u w:color="4472C4" w:themeColor="accent5"/>
    </w:rPr>
  </w:style>
  <w:style w:type="character" w:customStyle="1" w:styleId="70">
    <w:name w:val="标题 7 字符"/>
    <w:link w:val="7"/>
    <w:uiPriority w:val="9"/>
    <w:qFormat/>
    <w:rPr>
      <w:rFonts w:ascii="Times New Roman" w:eastAsia="黑体" w:hAnsi="Times New Roman"/>
      <w:bCs/>
      <w:snapToGrid w:val="0"/>
      <w:kern w:val="2"/>
      <w:sz w:val="24"/>
      <w:szCs w:val="32"/>
      <w:u w:color="4472C4" w:themeColor="accent5"/>
    </w:rPr>
  </w:style>
  <w:style w:type="character" w:customStyle="1" w:styleId="80">
    <w:name w:val="标题 8 字符"/>
    <w:link w:val="8"/>
    <w:uiPriority w:val="9"/>
    <w:qFormat/>
    <w:rPr>
      <w:rFonts w:ascii="Arial" w:eastAsia="黑体" w:hAnsi="Arial"/>
      <w:b/>
      <w:sz w:val="32"/>
      <w:szCs w:val="32"/>
    </w:rPr>
  </w:style>
  <w:style w:type="character" w:customStyle="1" w:styleId="90">
    <w:name w:val="标题 9 字符"/>
    <w:link w:val="9"/>
    <w:uiPriority w:val="9"/>
    <w:qFormat/>
    <w:rPr>
      <w:rFonts w:ascii="Arial" w:eastAsia="黑体" w:hAnsi="Arial"/>
      <w:b/>
      <w:sz w:val="32"/>
      <w:szCs w:val="32"/>
    </w:rPr>
  </w:style>
  <w:style w:type="character" w:customStyle="1" w:styleId="a8">
    <w:name w:val="列表 字符"/>
    <w:link w:val="a7"/>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2">
    <w:name w:val="列表 2 字符"/>
    <w:link w:val="21"/>
    <w:uiPriority w:val="99"/>
    <w:qFormat/>
    <w:rPr>
      <w:rFonts w:ascii="Times New Roman" w:hAnsi="Times New Roman"/>
      <w:lang w:eastAsia="en-US"/>
    </w:rPr>
  </w:style>
  <w:style w:type="character" w:customStyle="1" w:styleId="32">
    <w:name w:val="列表 3 字符"/>
    <w:link w:val="31"/>
    <w:uiPriority w:val="99"/>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ffc">
    <w:name w:val="页脚 字符"/>
    <w:link w:val="affb"/>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1"/>
    <w:next w:val="a1"/>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eastAsiaTheme="minorEastAsia" w:hAnsi="Calibri" w:cstheme="minorBidi"/>
      <w:sz w:val="22"/>
      <w:szCs w:val="22"/>
      <w:lang w:eastAsia="ko-KR"/>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eastAsiaTheme="minorEastAsia" w:hAnsi="Times" w:cstheme="minorBidi"/>
      <w:sz w:val="22"/>
      <w:szCs w:val="22"/>
      <w:lang w:eastAsia="ko-KR"/>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a1"/>
    <w:qFormat/>
    <w:pPr>
      <w:numPr>
        <w:numId w:val="12"/>
      </w:numPr>
    </w:pPr>
    <w:rPr>
      <w:rFonts w:eastAsia="MS Mincho"/>
    </w:rPr>
  </w:style>
  <w:style w:type="paragraph" w:customStyle="1" w:styleId="Comments">
    <w:name w:val="Comments"/>
    <w:basedOn w:val="a1"/>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f9"/>
    <w:link w:val="bulletChar"/>
    <w:uiPriority w:val="99"/>
    <w:qFormat/>
    <w:pPr>
      <w:numPr>
        <w:numId w:val="13"/>
      </w:numPr>
      <w:contextualSpacing/>
    </w:pPr>
    <w:rPr>
      <w:rFonts w:eastAsia="Times New Roman"/>
    </w:rPr>
  </w:style>
  <w:style w:type="character" w:customStyle="1" w:styleId="bulletChar">
    <w:name w:val="bullet Char"/>
    <w:link w:val="bullet"/>
    <w:uiPriority w:val="99"/>
    <w:qFormat/>
    <w:rPr>
      <w:rFonts w:asciiTheme="minorHAnsi" w:eastAsia="Times New Roman" w:hAnsiTheme="minorHAnsi" w:cstheme="minorBidi"/>
      <w:sz w:val="22"/>
      <w:szCs w:val="22"/>
      <w:lang w:val="zh-CN" w:eastAsia="en-US"/>
    </w:rPr>
  </w:style>
  <w:style w:type="paragraph" w:customStyle="1" w:styleId="Proposal0">
    <w:name w:val="Proposal"/>
    <w:basedOn w:val="a1"/>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afffc">
    <w:name w:val="标题 字符"/>
    <w:basedOn w:val="a2"/>
    <w:link w:val="afffb"/>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网格型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1"/>
    <w:next w:val="Doc-text2"/>
    <w:uiPriority w:val="99"/>
    <w:qFormat/>
    <w:pPr>
      <w:numPr>
        <w:numId w:val="14"/>
      </w:numPr>
      <w:spacing w:before="60"/>
    </w:pPr>
    <w:rPr>
      <w:rFonts w:eastAsia="MS Mincho"/>
      <w:b/>
      <w:lang w:eastAsia="en-GB"/>
    </w:rPr>
  </w:style>
  <w:style w:type="character" w:customStyle="1" w:styleId="Char">
    <w:name w:val="목록 단락 Char"/>
    <w:basedOn w:val="a2"/>
    <w:uiPriority w:val="34"/>
    <w:qFormat/>
    <w:locked/>
    <w:rPr>
      <w:rFonts w:ascii="Calibri" w:hAnsi="Calibri" w:cs="Calibri"/>
      <w:lang w:eastAsia="en-US"/>
    </w:rPr>
  </w:style>
  <w:style w:type="table" w:customStyle="1" w:styleId="TableGridLight1">
    <w:name w:val="Table Grid Light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2"/>
    <w:qFormat/>
    <w:rPr>
      <w:rFonts w:ascii="TimesNewRomanPSMT" w:hAnsi="TimesNewRomanPSMT" w:hint="default"/>
      <w:color w:val="000000"/>
      <w:sz w:val="20"/>
      <w:szCs w:val="20"/>
    </w:rPr>
  </w:style>
  <w:style w:type="character" w:customStyle="1" w:styleId="af2">
    <w:name w:val="题注 字符"/>
    <w:link w:val="af1"/>
    <w:qFormat/>
    <w:rPr>
      <w:rFonts w:ascii="Times New Roman" w:hAnsi="Times New Roman"/>
      <w:b/>
      <w:bCs/>
      <w:lang w:eastAsia="en-US"/>
    </w:rPr>
  </w:style>
  <w:style w:type="paragraph" w:customStyle="1" w:styleId="0Maintext">
    <w:name w:val="0 Main text"/>
    <w:basedOn w:val="a1"/>
    <w:link w:val="0MaintextChar"/>
    <w:qFormat/>
    <w:pPr>
      <w:spacing w:after="100" w:afterAutospacing="1"/>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16">
    <w:name w:val="스타일1"/>
    <w:basedOn w:val="a1"/>
    <w:link w:val="1Char"/>
    <w:qFormat/>
    <w:pPr>
      <w:spacing w:before="120" w:after="180"/>
      <w:ind w:leftChars="106" w:left="212"/>
    </w:pPr>
    <w:rPr>
      <w:rFonts w:eastAsia="Malgun Gothic"/>
      <w:b/>
      <w:i/>
    </w:rPr>
  </w:style>
  <w:style w:type="character" w:customStyle="1" w:styleId="1Char">
    <w:name w:val="스타일1 Char"/>
    <w:basedOn w:val="a2"/>
    <w:link w:val="16"/>
    <w:qFormat/>
    <w:rPr>
      <w:rFonts w:ascii="Times New Roman" w:eastAsia="Malgun Gothic" w:hAnsi="Times New Roman"/>
      <w:b/>
      <w:i/>
      <w:kern w:val="2"/>
      <w:sz w:val="22"/>
      <w:szCs w:val="22"/>
      <w:lang w:eastAsia="ko-KR"/>
    </w:rPr>
  </w:style>
  <w:style w:type="character" w:customStyle="1" w:styleId="Mention1">
    <w:name w:val="Mention1"/>
    <w:basedOn w:val="a2"/>
    <w:uiPriority w:val="99"/>
    <w:unhideWhenUsed/>
    <w:qFormat/>
    <w:rPr>
      <w:color w:val="2B579A"/>
      <w:shd w:val="clear" w:color="auto" w:fill="E6E6E6"/>
    </w:rPr>
  </w:style>
  <w:style w:type="paragraph" w:customStyle="1" w:styleId="paragraph">
    <w:name w:val="paragraph"/>
    <w:basedOn w:val="a1"/>
    <w:uiPriority w:val="99"/>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character" w:customStyle="1" w:styleId="scxw2711696">
    <w:name w:val="scxw2711696"/>
    <w:basedOn w:val="a2"/>
    <w:qFormat/>
  </w:style>
  <w:style w:type="paragraph" w:customStyle="1" w:styleId="3GPPAgreements">
    <w:name w:val="3GPP Agreements"/>
    <w:basedOn w:val="a1"/>
    <w:link w:val="3GPPAgreementsChar"/>
    <w:qFormat/>
    <w:pPr>
      <w:numPr>
        <w:numId w:val="15"/>
      </w:numPr>
      <w:spacing w:before="60" w:after="60"/>
    </w:pPr>
    <w:rPr>
      <w:rFonts w:eastAsia="Times New Roman"/>
    </w:rPr>
  </w:style>
  <w:style w:type="character" w:customStyle="1" w:styleId="3GPPAgreementsChar">
    <w:name w:val="3GPP Agreements Char"/>
    <w:link w:val="3GPPAgreements"/>
    <w:qFormat/>
    <w:rPr>
      <w:rFonts w:asciiTheme="minorHAnsi" w:eastAsia="Times New Roman" w:hAnsiTheme="minorHAnsi" w:cstheme="minorBidi"/>
      <w:sz w:val="22"/>
      <w:szCs w:val="22"/>
      <w:lang w:eastAsia="ko-KR"/>
    </w:rPr>
  </w:style>
  <w:style w:type="paragraph" w:styleId="affffc">
    <w:name w:val="No Spacing"/>
    <w:uiPriority w:val="1"/>
    <w:qFormat/>
    <w:pPr>
      <w:spacing w:line="288" w:lineRule="auto"/>
      <w:jc w:val="both"/>
    </w:pPr>
    <w:rPr>
      <w:rFonts w:ascii="Calibri" w:hAnsi="Calibri"/>
      <w:sz w:val="22"/>
      <w:szCs w:val="22"/>
    </w:rPr>
  </w:style>
  <w:style w:type="table" w:customStyle="1" w:styleId="TableGrid7">
    <w:name w:val="Table Grid7"/>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uiPriority w:val="99"/>
    <w:qFormat/>
    <w:pPr>
      <w:ind w:left="840"/>
    </w:pPr>
    <w:rPr>
      <w:rFonts w:ascii="Yu Gothic" w:eastAsia="Yu Gothic" w:hAnsi="Yu Gothic" w:cs="Calibri"/>
    </w:rPr>
  </w:style>
  <w:style w:type="character" w:customStyle="1" w:styleId="affffa">
    <w:name w:val="列表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link w:val="affff9"/>
    <w:uiPriority w:val="34"/>
    <w:qFormat/>
    <w:locked/>
    <w:rPr>
      <w:rFonts w:ascii="Arial" w:eastAsia="Calibri" w:hAnsi="Arial" w:cstheme="minorBidi"/>
      <w:kern w:val="2"/>
      <w:sz w:val="22"/>
      <w:szCs w:val="22"/>
      <w:lang w:val="zh-CN" w:eastAsia="en-US"/>
      <w14:ligatures w14:val="standardContextual"/>
    </w:rPr>
  </w:style>
  <w:style w:type="table" w:customStyle="1" w:styleId="TableGrid1">
    <w:name w:val="Table Grid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rFonts w:ascii="Times New Roman" w:hAnsi="Times New Roman"/>
      <w:lang w:eastAsia="en-US"/>
    </w:rPr>
  </w:style>
  <w:style w:type="paragraph" w:customStyle="1" w:styleId="TdocHeader1">
    <w:name w:val="Tdoc_Header_1"/>
    <w:basedOn w:val="affe"/>
    <w:qFormat/>
  </w:style>
  <w:style w:type="paragraph" w:customStyle="1" w:styleId="TdocHeading2">
    <w:name w:val="Tdoc_Heading_2"/>
    <w:basedOn w:val="a1"/>
    <w:qFormat/>
    <w:rPr>
      <w:rFonts w:ascii="Times" w:eastAsia="Batang" w:hAnsi="Times"/>
    </w:rPr>
  </w:style>
  <w:style w:type="paragraph" w:customStyle="1" w:styleId="h1">
    <w:name w:val="h1"/>
    <w:basedOn w:val="a1"/>
    <w:qFormat/>
    <w:rPr>
      <w:rFonts w:ascii="Times" w:eastAsia="Batang" w:hAnsi="Times"/>
    </w:rPr>
  </w:style>
  <w:style w:type="table" w:customStyle="1" w:styleId="3c">
    <w:name w:val="网格型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3GPPNormalText">
    <w:name w:val="3GPP Normal Text"/>
    <w:basedOn w:val="afd"/>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1"/>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a1"/>
    <w:uiPriority w:val="34"/>
    <w:qFormat/>
    <w:pPr>
      <w:ind w:left="720"/>
      <w:contextualSpacing/>
    </w:pPr>
    <w:rPr>
      <w:rFonts w:eastAsia="Times New Roman"/>
    </w:rPr>
  </w:style>
  <w:style w:type="paragraph" w:customStyle="1" w:styleId="StatementBody">
    <w:name w:val="Statement Body"/>
    <w:basedOn w:val="a1"/>
    <w:link w:val="StatementBodyChar"/>
    <w:qFormat/>
    <w:pPr>
      <w:numPr>
        <w:numId w:val="16"/>
      </w:numPr>
      <w:spacing w:after="100" w:afterAutospacing="1"/>
      <w:contextualSpacing/>
    </w:pPr>
    <w:rPr>
      <w:rFonts w:eastAsia="Times New Roman"/>
      <w:lang w:val="zh-CN"/>
    </w:rPr>
  </w:style>
  <w:style w:type="character" w:customStyle="1" w:styleId="StatementBodyChar">
    <w:name w:val="Statement Body Char"/>
    <w:link w:val="StatementBody"/>
    <w:qFormat/>
    <w:rPr>
      <w:rFonts w:asciiTheme="minorHAnsi" w:eastAsia="Times New Roman" w:hAnsiTheme="minorHAnsi" w:cstheme="minorBidi"/>
      <w:sz w:val="22"/>
      <w:szCs w:val="22"/>
      <w:lang w:val="zh-CN" w:eastAsia="ko-KR"/>
    </w:rPr>
  </w:style>
  <w:style w:type="paragraph" w:customStyle="1" w:styleId="StyleHeading1NMPHeading1H1h11h12h13h14h15h16appheadin">
    <w:name w:val="Style Heading 1NMP Heading 1H1h11h12h13h14h15h16app headin..."/>
    <w:basedOn w:val="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7">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1"/>
    <w:qFormat/>
    <w:pPr>
      <w:snapToGrid w:val="0"/>
      <w:spacing w:before="20" w:after="20"/>
    </w:pPr>
    <w:rPr>
      <w:rFonts w:eastAsia="Times New Roman"/>
    </w:rPr>
  </w:style>
  <w:style w:type="paragraph" w:customStyle="1" w:styleId="ListParagraph3">
    <w:name w:val="List Paragraph3"/>
    <w:basedOn w:val="a1"/>
    <w:qFormat/>
    <w:pPr>
      <w:ind w:left="720"/>
      <w:contextualSpacing/>
    </w:pPr>
    <w:rPr>
      <w:rFonts w:eastAsia="Times New Roman"/>
    </w:rPr>
  </w:style>
  <w:style w:type="paragraph" w:customStyle="1" w:styleId="ListParagraph2">
    <w:name w:val="List Paragraph2"/>
    <w:basedOn w:val="a1"/>
    <w:qFormat/>
    <w:pPr>
      <w:ind w:left="720"/>
      <w:contextualSpacing/>
    </w:pPr>
    <w:rPr>
      <w:rFonts w:eastAsia="Times New Roman"/>
    </w:rPr>
  </w:style>
  <w:style w:type="paragraph" w:customStyle="1" w:styleId="ListParagraph5">
    <w:name w:val="List Paragraph5"/>
    <w:basedOn w:val="a1"/>
    <w:qFormat/>
    <w:pPr>
      <w:ind w:left="720"/>
      <w:contextualSpacing/>
    </w:pPr>
    <w:rPr>
      <w:rFonts w:eastAsia="Times New Roman"/>
    </w:rPr>
  </w:style>
  <w:style w:type="paragraph" w:customStyle="1" w:styleId="ListParagraph4">
    <w:name w:val="List Paragraph4"/>
    <w:basedOn w:val="a1"/>
    <w:qFormat/>
    <w:pPr>
      <w:ind w:left="720"/>
      <w:contextualSpacing/>
    </w:pPr>
    <w:rPr>
      <w:rFonts w:eastAsia="Times New Roma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1"/>
    <w:qFormat/>
    <w:pPr>
      <w:tabs>
        <w:tab w:val="left" w:pos="1152"/>
      </w:tabs>
    </w:pPr>
    <w:rPr>
      <w:rFonts w:ascii="Times" w:eastAsia="MS PGothic" w:hAnsi="Times" w:cs="Times"/>
    </w:rPr>
  </w:style>
  <w:style w:type="paragraph" w:customStyle="1" w:styleId="72">
    <w:name w:val="标题 72"/>
    <w:basedOn w:val="a1"/>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a1"/>
    <w:qFormat/>
    <w:pPr>
      <w:ind w:left="720"/>
      <w:contextualSpacing/>
    </w:pPr>
    <w:rPr>
      <w:rFonts w:eastAsia="Times New Roman"/>
    </w:rPr>
  </w:style>
  <w:style w:type="paragraph" w:customStyle="1" w:styleId="ListParagraph6">
    <w:name w:val="List Paragraph6"/>
    <w:basedOn w:val="a1"/>
    <w:qFormat/>
    <w:pPr>
      <w:ind w:left="720"/>
      <w:contextualSpacing/>
    </w:pPr>
    <w:rPr>
      <w:rFonts w:eastAsia="Times New Roman"/>
    </w:rPr>
  </w:style>
  <w:style w:type="paragraph" w:customStyle="1" w:styleId="610">
    <w:name w:val="标题 61"/>
    <w:basedOn w:val="a1"/>
    <w:qFormat/>
    <w:pPr>
      <w:tabs>
        <w:tab w:val="left" w:pos="1152"/>
      </w:tabs>
    </w:pPr>
    <w:rPr>
      <w:rFonts w:ascii="Times" w:eastAsia="MS PGothic" w:hAnsi="Times" w:cs="Times"/>
    </w:rPr>
  </w:style>
  <w:style w:type="paragraph" w:customStyle="1" w:styleId="ListParagraph8">
    <w:name w:val="List Paragraph8"/>
    <w:basedOn w:val="a1"/>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1"/>
    <w:qFormat/>
    <w:pPr>
      <w:keepNext w:val="0"/>
      <w:widowControl w:val="0"/>
      <w:numPr>
        <w:numId w:val="17"/>
      </w:numPr>
      <w:spacing w:after="60"/>
    </w:pPr>
    <w:rPr>
      <w:rFonts w:ascii="Helvetica" w:eastAsia="Times New Roman" w:hAnsi="Helvetica"/>
      <w:bCs/>
      <w:kern w:val="32"/>
      <w:sz w:val="28"/>
    </w:rPr>
  </w:style>
  <w:style w:type="paragraph" w:customStyle="1" w:styleId="710">
    <w:name w:val="标题 71"/>
    <w:basedOn w:val="a1"/>
    <w:qFormat/>
    <w:pPr>
      <w:tabs>
        <w:tab w:val="left" w:pos="1296"/>
      </w:tabs>
    </w:pPr>
    <w:rPr>
      <w:rFonts w:ascii="Times" w:eastAsia="MS PGothic" w:hAnsi="Times" w:cs="Times"/>
    </w:rPr>
  </w:style>
  <w:style w:type="paragraph" w:customStyle="1" w:styleId="tac0">
    <w:name w:val="tac"/>
    <w:basedOn w:val="a1"/>
    <w:qFormat/>
    <w:pPr>
      <w:keepNext/>
      <w:jc w:val="center"/>
    </w:pPr>
    <w:rPr>
      <w:rFonts w:cs="Arial"/>
      <w:sz w:val="18"/>
      <w:szCs w:val="18"/>
    </w:rPr>
  </w:style>
  <w:style w:type="paragraph" w:customStyle="1" w:styleId="th0">
    <w:name w:val="th"/>
    <w:basedOn w:val="a1"/>
    <w:qFormat/>
    <w:pPr>
      <w:keepNext/>
      <w:spacing w:before="60" w:after="180"/>
      <w:jc w:val="center"/>
    </w:pPr>
    <w:rPr>
      <w:rFonts w:cs="Arial"/>
      <w:b/>
      <w:bCs/>
    </w:rPr>
  </w:style>
  <w:style w:type="paragraph" w:customStyle="1" w:styleId="IvDbodytext">
    <w:name w:val="IvD bodytext"/>
    <w:basedOn w:val="afd"/>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1"/>
    <w:qFormat/>
    <w:pPr>
      <w:snapToGrid w:val="0"/>
      <w:spacing w:beforeLines="50" w:before="120" w:after="100" w:afterAutospacing="1"/>
    </w:pPr>
    <w:rPr>
      <w:rFonts w:eastAsia="Batang"/>
      <w:b/>
      <w:snapToGrid w:val="0"/>
    </w:rPr>
  </w:style>
  <w:style w:type="paragraph" w:customStyle="1" w:styleId="heading3">
    <w:name w:val="heading3"/>
    <w:basedOn w:val="a1"/>
    <w:qFormat/>
    <w:pPr>
      <w:keepNext/>
      <w:spacing w:before="240" w:after="60"/>
      <w:ind w:left="720" w:hanging="720"/>
    </w:pPr>
    <w:rPr>
      <w:rFonts w:eastAsia="MS PGothic" w:cs="Arial"/>
      <w:color w:val="000000"/>
    </w:rPr>
  </w:style>
  <w:style w:type="paragraph" w:customStyle="1" w:styleId="heading4">
    <w:name w:val="heading4"/>
    <w:basedOn w:val="a1"/>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40"/>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40"/>
    <w:qFormat/>
    <w:pPr>
      <w:keepLines w:val="0"/>
      <w:spacing w:before="240" w:after="60"/>
    </w:pPr>
    <w:rPr>
      <w:rFonts w:eastAsia="Batang"/>
      <w:iCs/>
      <w:szCs w:val="26"/>
    </w:rPr>
  </w:style>
  <w:style w:type="character" w:customStyle="1" w:styleId="19">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a1"/>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1"/>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a">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locked/>
    <w:rPr>
      <w:sz w:val="22"/>
      <w:szCs w:val="22"/>
      <w:lang w:eastAsia="en-US"/>
    </w:rPr>
  </w:style>
  <w:style w:type="character" w:customStyle="1" w:styleId="3e">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35">
    <w:name w:val="正文文本 3 字符"/>
    <w:link w:val="34"/>
    <w:uiPriority w:val="99"/>
    <w:qFormat/>
    <w:locked/>
    <w:rPr>
      <w:rFonts w:ascii="Times New Roman" w:hAnsi="Times New Roman"/>
      <w:i/>
      <w:lang w:eastAsia="en-US"/>
    </w:rPr>
  </w:style>
  <w:style w:type="paragraph" w:customStyle="1" w:styleId="Figure0">
    <w:name w:val="Figure"/>
    <w:basedOn w:val="a1"/>
    <w:uiPriority w:val="99"/>
    <w:qFormat/>
    <w:pPr>
      <w:spacing w:before="240" w:after="240"/>
      <w:jc w:val="center"/>
    </w:pPr>
    <w:rPr>
      <w:i/>
      <w:iCs/>
      <w:lang w:val="fr-FR"/>
    </w:rPr>
  </w:style>
  <w:style w:type="paragraph" w:customStyle="1" w:styleId="BodyTextIndent21">
    <w:name w:val="Body Text Indent 21"/>
    <w:basedOn w:val="a1"/>
    <w:uiPriority w:val="99"/>
    <w:qFormat/>
    <w:pPr>
      <w:spacing w:before="120" w:after="180"/>
      <w:ind w:firstLine="202"/>
    </w:pPr>
  </w:style>
  <w:style w:type="character" w:customStyle="1" w:styleId="1b">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ffffd">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a1"/>
    <w:uiPriority w:val="34"/>
    <w:qFormat/>
    <w:pPr>
      <w:spacing w:before="120" w:after="180"/>
      <w:ind w:left="720"/>
      <w:contextualSpacing/>
    </w:pPr>
  </w:style>
  <w:style w:type="paragraph" w:customStyle="1" w:styleId="1-21">
    <w:name w:val="中等深浅网格 1 - 强调文字颜色 21"/>
    <w:basedOn w:val="a1"/>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c">
    <w:name w:val="样式1"/>
    <w:basedOn w:val="3"/>
    <w:link w:val="1Char0"/>
    <w:uiPriority w:val="99"/>
    <w:qFormat/>
    <w:rPr>
      <w:rFonts w:ascii="Cambria" w:hAnsi="Cambria"/>
      <w:b/>
      <w:bCs w:val="0"/>
      <w:sz w:val="26"/>
      <w:szCs w:val="26"/>
    </w:rPr>
  </w:style>
  <w:style w:type="character" w:customStyle="1" w:styleId="1Char0">
    <w:name w:val="样式1 Char"/>
    <w:basedOn w:val="30"/>
    <w:link w:val="1c"/>
    <w:uiPriority w:val="99"/>
    <w:qFormat/>
    <w:rPr>
      <w:rFonts w:ascii="Cambria" w:eastAsia="黑体" w:hAnsi="Cambria" w:cstheme="minorBidi"/>
      <w:b/>
      <w:bCs w:val="0"/>
      <w:sz w:val="26"/>
      <w:szCs w:val="26"/>
      <w:lang w:eastAsia="ko-KR"/>
    </w:rPr>
  </w:style>
  <w:style w:type="paragraph" w:customStyle="1" w:styleId="List21">
    <w:name w:val="List 21"/>
    <w:basedOn w:val="affff9"/>
    <w:uiPriority w:val="99"/>
    <w:qFormat/>
    <w:pPr>
      <w:overflowPunct w:val="0"/>
      <w:spacing w:after="120"/>
      <w:ind w:left="568" w:hanging="284"/>
      <w:textAlignment w:val="baseline"/>
    </w:pPr>
    <w:rPr>
      <w:rFonts w:eastAsia="Batang"/>
      <w:lang w:eastAsia="en-GB"/>
    </w:rPr>
  </w:style>
  <w:style w:type="paragraph" w:customStyle="1" w:styleId="DraftProposal">
    <w:name w:val="Draft Proposal"/>
    <w:basedOn w:val="a1"/>
    <w:uiPriority w:val="99"/>
    <w:qFormat/>
    <w:pPr>
      <w:tabs>
        <w:tab w:val="left" w:pos="720"/>
      </w:tabs>
      <w:spacing w:line="252" w:lineRule="auto"/>
    </w:pPr>
    <w:rPr>
      <w:rFonts w:eastAsia="Calibri" w:cs="Arial"/>
      <w:b/>
      <w:bCs/>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1">
    <w:name w:val="目录 61"/>
    <w:basedOn w:val="510"/>
    <w:next w:val="a1"/>
    <w:semiHidden/>
    <w:qFormat/>
  </w:style>
  <w:style w:type="paragraph" w:customStyle="1" w:styleId="711">
    <w:name w:val="目录 71"/>
    <w:basedOn w:val="611"/>
    <w:next w:val="a1"/>
    <w:semiHidden/>
    <w:qFormat/>
    <w:pPr>
      <w:keepNext w:val="0"/>
      <w:spacing w:before="0"/>
      <w:ind w:left="2268" w:hanging="2268"/>
    </w:pPr>
    <w:rPr>
      <w:sz w:val="20"/>
    </w:rPr>
  </w:style>
  <w:style w:type="paragraph" w:customStyle="1" w:styleId="Doc-title">
    <w:name w:val="Doc-title"/>
    <w:basedOn w:val="a1"/>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a1"/>
    <w:uiPriority w:val="99"/>
    <w:qFormat/>
    <w:pPr>
      <w:spacing w:before="100" w:beforeAutospacing="1" w:after="100" w:afterAutospacing="1"/>
    </w:pPr>
    <w:rPr>
      <w:rFonts w:eastAsia="Calibri"/>
    </w:rPr>
  </w:style>
  <w:style w:type="table" w:customStyle="1" w:styleId="4-31">
    <w:name w:val="网格表 4 - 着色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a2"/>
    <w:link w:val="Tabletext"/>
    <w:qFormat/>
    <w:locked/>
    <w:rPr>
      <w:rFonts w:ascii="Times New Roman" w:hAnsi="Times New Roman"/>
      <w:sz w:val="22"/>
      <w:lang w:val="fr-FR" w:eastAsia="en-US"/>
    </w:rPr>
  </w:style>
  <w:style w:type="character" w:customStyle="1" w:styleId="TableheadChar">
    <w:name w:val="Table_head Char"/>
    <w:basedOn w:val="a2"/>
    <w:link w:val="Tablehead"/>
    <w:qFormat/>
    <w:locked/>
    <w:rPr>
      <w:rFonts w:ascii="Times New Roman" w:hAnsi="Times New Roman"/>
      <w:b/>
      <w:sz w:val="22"/>
      <w:lang w:val="fr-FR" w:eastAsia="en-US"/>
    </w:rPr>
  </w:style>
  <w:style w:type="paragraph" w:customStyle="1" w:styleId="Figures">
    <w:name w:val="Figures"/>
    <w:basedOn w:val="af1"/>
    <w:link w:val="FiguresChar"/>
    <w:qFormat/>
    <w:pPr>
      <w:jc w:val="center"/>
    </w:pPr>
    <w:rPr>
      <w:rFonts w:cs="Arial"/>
      <w:bCs w:val="0"/>
      <w:lang w:eastAsia="en-GB"/>
    </w:rPr>
  </w:style>
  <w:style w:type="character" w:customStyle="1" w:styleId="FiguresChar">
    <w:name w:val="Figures Char"/>
    <w:basedOn w:val="af2"/>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eastAsiaTheme="minorHAnsi" w:cs="Arial"/>
    </w:rPr>
  </w:style>
  <w:style w:type="character" w:customStyle="1" w:styleId="Mention2">
    <w:name w:val="Mention2"/>
    <w:basedOn w:val="a2"/>
    <w:uiPriority w:val="99"/>
    <w:unhideWhenUsed/>
    <w:qFormat/>
    <w:rPr>
      <w:color w:val="2B579A"/>
      <w:shd w:val="clear" w:color="auto" w:fill="E1DFDD"/>
    </w:rPr>
  </w:style>
  <w:style w:type="paragraph" w:customStyle="1" w:styleId="46">
    <w:name w:val="修订4"/>
    <w:hidden/>
    <w:uiPriority w:val="99"/>
    <w:semiHidden/>
    <w:qFormat/>
    <w:rPr>
      <w:rFonts w:asciiTheme="minorHAnsi" w:eastAsiaTheme="minorEastAsia" w:hAnsiTheme="minorHAnsi" w:cstheme="minorBidi"/>
      <w:kern w:val="2"/>
      <w:sz w:val="21"/>
      <w:szCs w:val="22"/>
    </w:rPr>
  </w:style>
  <w:style w:type="character" w:customStyle="1" w:styleId="2f">
    <w:name w:val="@他2"/>
    <w:basedOn w:val="a2"/>
    <w:uiPriority w:val="99"/>
    <w:unhideWhenUsed/>
    <w:qFormat/>
    <w:rPr>
      <w:color w:val="2B579A"/>
      <w:shd w:val="clear" w:color="auto" w:fill="E1DFDD"/>
    </w:rPr>
  </w:style>
  <w:style w:type="paragraph" w:customStyle="1" w:styleId="a0">
    <w:name w:val="表格题注"/>
    <w:next w:val="a1"/>
    <w:qFormat/>
    <w:pPr>
      <w:keepLines/>
      <w:numPr>
        <w:ilvl w:val="8"/>
        <w:numId w:val="21"/>
      </w:numPr>
      <w:spacing w:beforeLines="100"/>
      <w:ind w:left="1089" w:hanging="369"/>
      <w:jc w:val="center"/>
    </w:pPr>
    <w:rPr>
      <w:rFonts w:ascii="Arial" w:hAnsi="Arial"/>
      <w:sz w:val="18"/>
      <w:szCs w:val="18"/>
    </w:rPr>
  </w:style>
  <w:style w:type="paragraph" w:customStyle="1" w:styleId="affffe">
    <w:name w:val="表格文本"/>
    <w:qFormat/>
    <w:pPr>
      <w:tabs>
        <w:tab w:val="decimal" w:pos="0"/>
      </w:tabs>
    </w:pPr>
    <w:rPr>
      <w:rFonts w:ascii="Arial" w:hAnsi="Arial"/>
      <w:sz w:val="21"/>
      <w:szCs w:val="21"/>
    </w:rPr>
  </w:style>
  <w:style w:type="paragraph" w:customStyle="1" w:styleId="afffff">
    <w:name w:val="表头文本"/>
    <w:qFormat/>
    <w:pPr>
      <w:jc w:val="center"/>
    </w:pPr>
    <w:rPr>
      <w:rFonts w:ascii="Arial" w:hAnsi="Arial"/>
      <w:b/>
      <w:sz w:val="21"/>
      <w:szCs w:val="21"/>
    </w:rPr>
  </w:style>
  <w:style w:type="table" w:customStyle="1" w:styleId="afffff0">
    <w:name w:val="表样式"/>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qFormat/>
    <w:pPr>
      <w:numPr>
        <w:ilvl w:val="7"/>
        <w:numId w:val="21"/>
      </w:numPr>
      <w:spacing w:afterLines="100"/>
      <w:ind w:left="1089" w:hanging="369"/>
      <w:jc w:val="center"/>
    </w:pPr>
    <w:rPr>
      <w:rFonts w:ascii="Arial" w:hAnsi="Arial"/>
      <w:sz w:val="18"/>
      <w:szCs w:val="18"/>
    </w:rPr>
  </w:style>
  <w:style w:type="paragraph" w:customStyle="1" w:styleId="afffff1">
    <w:name w:val="图样式"/>
    <w:basedOn w:val="a1"/>
    <w:qFormat/>
    <w:pPr>
      <w:keepNext/>
      <w:spacing w:before="80" w:after="80"/>
      <w:jc w:val="center"/>
    </w:pPr>
  </w:style>
  <w:style w:type="paragraph" w:customStyle="1" w:styleId="afffff2">
    <w:name w:val="文档标题"/>
    <w:basedOn w:val="a1"/>
    <w:qFormat/>
    <w:pPr>
      <w:tabs>
        <w:tab w:val="left" w:pos="0"/>
      </w:tabs>
      <w:spacing w:before="300" w:after="300"/>
      <w:jc w:val="center"/>
    </w:pPr>
    <w:rPr>
      <w:rFonts w:eastAsia="黑体"/>
      <w:sz w:val="36"/>
      <w:szCs w:val="36"/>
    </w:rPr>
  </w:style>
  <w:style w:type="paragraph" w:customStyle="1" w:styleId="afffff3">
    <w:name w:val="正文（首行不缩进）"/>
    <w:basedOn w:val="a1"/>
    <w:qFormat/>
  </w:style>
  <w:style w:type="paragraph" w:customStyle="1" w:styleId="afffff4">
    <w:name w:val="注示头"/>
    <w:basedOn w:val="a1"/>
    <w:qFormat/>
    <w:pPr>
      <w:pBdr>
        <w:top w:val="single" w:sz="4" w:space="1" w:color="000000"/>
      </w:pBdr>
    </w:pPr>
    <w:rPr>
      <w:rFonts w:eastAsia="黑体"/>
      <w:sz w:val="18"/>
    </w:rPr>
  </w:style>
  <w:style w:type="paragraph" w:customStyle="1" w:styleId="afffff5">
    <w:name w:val="注示文本"/>
    <w:basedOn w:val="a1"/>
    <w:qFormat/>
    <w:pPr>
      <w:pBdr>
        <w:bottom w:val="single" w:sz="4" w:space="1" w:color="000000"/>
      </w:pBdr>
      <w:ind w:firstLine="360"/>
    </w:pPr>
    <w:rPr>
      <w:rFonts w:eastAsia="楷体_GB2312"/>
      <w:sz w:val="18"/>
      <w:szCs w:val="18"/>
    </w:rPr>
  </w:style>
  <w:style w:type="paragraph" w:customStyle="1" w:styleId="afffff6">
    <w:name w:val="编写建议"/>
    <w:basedOn w:val="a1"/>
    <w:qFormat/>
    <w:pPr>
      <w:ind w:firstLine="420"/>
    </w:pPr>
    <w:rPr>
      <w:rFonts w:cs="Arial"/>
      <w:i/>
      <w:color w:val="0000FF"/>
    </w:rPr>
  </w:style>
  <w:style w:type="character" w:customStyle="1" w:styleId="afffff7">
    <w:name w:val="样式一"/>
    <w:basedOn w:val="a2"/>
    <w:qFormat/>
    <w:rPr>
      <w:rFonts w:ascii="宋体" w:hAnsi="宋体"/>
      <w:b/>
      <w:bCs/>
      <w:color w:val="000000"/>
      <w:sz w:val="36"/>
    </w:rPr>
  </w:style>
  <w:style w:type="character" w:customStyle="1" w:styleId="afffff8">
    <w:name w:val="样式二"/>
    <w:basedOn w:val="afffff7"/>
    <w:qFormat/>
    <w:rPr>
      <w:rFonts w:ascii="宋体" w:hAnsi="宋体"/>
      <w:b/>
      <w:bCs/>
      <w:color w:val="000000"/>
      <w:sz w:val="36"/>
    </w:rPr>
  </w:style>
  <w:style w:type="character" w:customStyle="1" w:styleId="1d">
    <w:name w:val="メンション1"/>
    <w:basedOn w:val="a2"/>
    <w:uiPriority w:val="99"/>
    <w:unhideWhenUsed/>
    <w:qFormat/>
    <w:rPr>
      <w:color w:val="2B579A"/>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Style1">
    <w:name w:val="Style1"/>
    <w:basedOn w:val="a1"/>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style>
  <w:style w:type="character" w:customStyle="1" w:styleId="BodyTextChar1">
    <w:name w:val="Body Text Char1"/>
    <w:basedOn w:val="a2"/>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eastAsia="en-US"/>
    </w:rPr>
  </w:style>
  <w:style w:type="paragraph" w:customStyle="1" w:styleId="220">
    <w:name w:val="目录 22"/>
    <w:basedOn w:val="120"/>
    <w:uiPriority w:val="99"/>
    <w:semiHidden/>
    <w:qFormat/>
  </w:style>
  <w:style w:type="table" w:customStyle="1" w:styleId="GridTable4-Accent31">
    <w:name w:val="Grid Table 4 - Accent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1"/>
    <w:semiHidden/>
    <w:qFormat/>
  </w:style>
  <w:style w:type="paragraph" w:customStyle="1" w:styleId="720">
    <w:name w:val="目录 72"/>
    <w:basedOn w:val="620"/>
    <w:next w:val="a1"/>
    <w:semiHidden/>
    <w:qFormat/>
    <w:pPr>
      <w:keepNext w:val="0"/>
      <w:spacing w:before="0"/>
      <w:ind w:left="2268" w:hanging="2268"/>
    </w:pPr>
    <w:rPr>
      <w:sz w:val="20"/>
    </w:rPr>
  </w:style>
  <w:style w:type="character" w:customStyle="1" w:styleId="3f">
    <w:name w:val="@他3"/>
    <w:basedOn w:val="a2"/>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30">
    <w:name w:val="目录 53"/>
    <w:basedOn w:val="430"/>
    <w:semiHidden/>
    <w:qFormat/>
  </w:style>
  <w:style w:type="paragraph" w:customStyle="1" w:styleId="430">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0"/>
    <w:next w:val="a1"/>
    <w:semiHidden/>
    <w:qFormat/>
  </w:style>
  <w:style w:type="paragraph" w:customStyle="1" w:styleId="73">
    <w:name w:val="目录 73"/>
    <w:basedOn w:val="63"/>
    <w:next w:val="a1"/>
    <w:semiHidden/>
    <w:qFormat/>
    <w:pPr>
      <w:keepNext w:val="0"/>
      <w:spacing w:before="0"/>
      <w:ind w:left="2268" w:hanging="2268"/>
    </w:pPr>
    <w:rPr>
      <w:sz w:val="20"/>
    </w:rPr>
  </w:style>
  <w:style w:type="table" w:customStyle="1" w:styleId="4-310">
    <w:name w:val="グリッド (表) 4 - アクセント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a2"/>
    <w:uiPriority w:val="99"/>
    <w:semiHidden/>
    <w:unhideWhenUsed/>
    <w:qFormat/>
    <w:rPr>
      <w:color w:val="605E5C"/>
      <w:shd w:val="clear" w:color="auto" w:fill="E1DFDD"/>
    </w:rPr>
  </w:style>
  <w:style w:type="table" w:customStyle="1" w:styleId="1-610">
    <w:name w:val="グリッド (表) 1 淡色 - アクセント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affff9"/>
    <w:uiPriority w:val="99"/>
    <w:qFormat/>
    <w:rPr>
      <w:b/>
    </w:rPr>
  </w:style>
  <w:style w:type="character" w:customStyle="1" w:styleId="TFChar">
    <w:name w:val="TF Char"/>
    <w:basedOn w:val="a2"/>
    <w:link w:val="TF"/>
    <w:qFormat/>
    <w:rPr>
      <w:rFonts w:ascii="Arial" w:eastAsiaTheme="minorEastAsia" w:hAnsi="Arial" w:cstheme="minorBidi"/>
      <w:b/>
      <w:kern w:val="2"/>
      <w:sz w:val="21"/>
      <w:szCs w:val="22"/>
    </w:rPr>
  </w:style>
  <w:style w:type="paragraph" w:customStyle="1" w:styleId="3GPPHeader">
    <w:name w:val="3GPP_Header"/>
    <w:basedOn w:val="afd"/>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a2"/>
    <w:uiPriority w:val="99"/>
    <w:unhideWhenUsed/>
    <w:qFormat/>
    <w:rPr>
      <w:color w:val="2B579A"/>
      <w:shd w:val="clear" w:color="auto" w:fill="E1DFDD"/>
    </w:rPr>
  </w:style>
  <w:style w:type="character" w:customStyle="1" w:styleId="2f1">
    <w:name w:val="未处理的提及2"/>
    <w:basedOn w:val="a2"/>
    <w:uiPriority w:val="99"/>
    <w:semiHidden/>
    <w:unhideWhenUsed/>
    <w:qFormat/>
    <w:rPr>
      <w:color w:val="605E5C"/>
      <w:shd w:val="clear" w:color="auto" w:fill="E1DFDD"/>
    </w:rPr>
  </w:style>
  <w:style w:type="character" w:customStyle="1" w:styleId="3f0">
    <w:name w:val="未处理的提及3"/>
    <w:basedOn w:val="a2"/>
    <w:uiPriority w:val="99"/>
    <w:semiHidden/>
    <w:unhideWhenUsed/>
    <w:qFormat/>
    <w:rPr>
      <w:color w:val="605E5C"/>
      <w:shd w:val="clear" w:color="auto" w:fill="E1DFDD"/>
    </w:rPr>
  </w:style>
  <w:style w:type="character" w:customStyle="1" w:styleId="Mention6">
    <w:name w:val="Mention6"/>
    <w:basedOn w:val="a2"/>
    <w:uiPriority w:val="99"/>
    <w:unhideWhenUsed/>
    <w:qFormat/>
    <w:rPr>
      <w:color w:val="2B579A"/>
      <w:shd w:val="clear" w:color="auto" w:fill="E1DFDD"/>
    </w:rPr>
  </w:style>
  <w:style w:type="character" w:customStyle="1" w:styleId="47">
    <w:name w:val="未处理的提及4"/>
    <w:basedOn w:val="a2"/>
    <w:uiPriority w:val="99"/>
    <w:unhideWhenUsed/>
    <w:qFormat/>
    <w:rPr>
      <w:color w:val="605E5C"/>
      <w:shd w:val="clear" w:color="auto" w:fill="E1DFDD"/>
    </w:rPr>
  </w:style>
  <w:style w:type="character" w:customStyle="1" w:styleId="48">
    <w:name w:val="@他4"/>
    <w:basedOn w:val="a2"/>
    <w:uiPriority w:val="99"/>
    <w:unhideWhenUsed/>
    <w:qFormat/>
    <w:rPr>
      <w:color w:val="2B579A"/>
      <w:shd w:val="clear" w:color="auto" w:fill="E1DFDD"/>
    </w:rPr>
  </w:style>
  <w:style w:type="table" w:customStyle="1" w:styleId="TableGrid10">
    <w:name w:val="TableGrid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40">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0"/>
    <w:next w:val="a1"/>
    <w:semiHidden/>
    <w:qFormat/>
  </w:style>
  <w:style w:type="paragraph" w:customStyle="1" w:styleId="74">
    <w:name w:val="目录 74"/>
    <w:basedOn w:val="64"/>
    <w:next w:val="a1"/>
    <w:semiHidden/>
    <w:qFormat/>
    <w:pPr>
      <w:keepNext w:val="0"/>
      <w:spacing w:before="0"/>
      <w:ind w:left="2268" w:hanging="2268"/>
    </w:pPr>
    <w:rPr>
      <w:sz w:val="20"/>
    </w:rPr>
  </w:style>
  <w:style w:type="table" w:customStyle="1" w:styleId="4-32">
    <w:name w:val="网格表 4 - 着色 3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1-62">
    <w:name w:val="网格表 1 浅色 - 着色 6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e">
    <w:name w:val="表样式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1"/>
    <w:qFormat/>
    <w:pPr>
      <w:numPr>
        <w:numId w:val="22"/>
      </w:numPr>
    </w:pPr>
    <w:rPr>
      <w:rFonts w:eastAsia="微软雅黑"/>
      <w:b/>
      <w:i/>
    </w:rPr>
  </w:style>
  <w:style w:type="character" w:customStyle="1" w:styleId="proposal1">
    <w:name w:val="proposal 字符"/>
    <w:link w:val="proposal"/>
    <w:qFormat/>
    <w:rPr>
      <w:rFonts w:asciiTheme="minorHAnsi" w:eastAsia="微软雅黑" w:hAnsiTheme="minorHAnsi" w:cstheme="minorBidi"/>
      <w:b/>
      <w:i/>
      <w:sz w:val="22"/>
      <w:szCs w:val="22"/>
      <w:lang w:eastAsia="ko-KR"/>
    </w:rPr>
  </w:style>
  <w:style w:type="paragraph" w:customStyle="1" w:styleId="observation">
    <w:name w:val="observation"/>
    <w:link w:val="observation1"/>
    <w:qFormat/>
    <w:pPr>
      <w:numPr>
        <w:numId w:val="23"/>
      </w:numPr>
    </w:pPr>
    <w:rPr>
      <w:rFonts w:ascii="Times New Roman" w:eastAsia="微软雅黑" w:hAnsi="Times New Roman"/>
      <w:b/>
      <w:i/>
      <w:sz w:val="21"/>
      <w:szCs w:val="22"/>
    </w:rPr>
  </w:style>
  <w:style w:type="character" w:customStyle="1" w:styleId="observation1">
    <w:name w:val="observation 字符"/>
    <w:link w:val="observation"/>
    <w:qFormat/>
    <w:rPr>
      <w:rFonts w:ascii="Times New Roman" w:eastAsia="微软雅黑" w:hAnsi="Times New Roman"/>
      <w:b/>
      <w:i/>
      <w:sz w:val="21"/>
      <w:szCs w:val="22"/>
    </w:rPr>
  </w:style>
  <w:style w:type="character" w:customStyle="1" w:styleId="1f">
    <w:name w:val="확인되지 않은 멘션1"/>
    <w:basedOn w:val="a2"/>
    <w:uiPriority w:val="99"/>
    <w:semiHidden/>
    <w:unhideWhenUsed/>
    <w:qFormat/>
    <w:rPr>
      <w:color w:val="605E5C"/>
      <w:shd w:val="clear" w:color="auto" w:fill="E1DFDD"/>
    </w:rPr>
  </w:style>
  <w:style w:type="character" w:customStyle="1" w:styleId="2f2">
    <w:name w:val="列表段落 字符2"/>
    <w:uiPriority w:val="34"/>
    <w:qFormat/>
    <w:locked/>
    <w:rPr>
      <w:rFonts w:ascii="Calibri" w:eastAsia="Calibri" w:hAnsi="Calibri" w:cs="Times New Roman"/>
    </w:rPr>
  </w:style>
  <w:style w:type="table" w:customStyle="1" w:styleId="TableGrid5">
    <w:name w:val="TableGrid5"/>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uiPriority w:val="99"/>
    <w:semiHidden/>
    <w:qFormat/>
    <w:rPr>
      <w:rFonts w:asciiTheme="minorHAnsi" w:eastAsiaTheme="minorEastAsia" w:hAnsiTheme="minorHAnsi" w:cstheme="minorBidi"/>
      <w:kern w:val="2"/>
      <w:sz w:val="21"/>
      <w:szCs w:val="22"/>
    </w:rPr>
  </w:style>
  <w:style w:type="table" w:customStyle="1" w:styleId="TableGrid9">
    <w:name w:val="TableGrid9"/>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uiPriority w:val="99"/>
    <w:semiHidden/>
    <w:qFormat/>
    <w:rPr>
      <w:rFonts w:asciiTheme="minorHAnsi" w:eastAsiaTheme="minorEastAsia" w:hAnsiTheme="minorHAnsi" w:cstheme="minorBidi"/>
      <w:kern w:val="2"/>
      <w:sz w:val="21"/>
      <w:szCs w:val="22"/>
    </w:rPr>
  </w:style>
  <w:style w:type="character" w:customStyle="1" w:styleId="58">
    <w:name w:val="未处理的提及5"/>
    <w:basedOn w:val="a2"/>
    <w:uiPriority w:val="99"/>
    <w:semiHidden/>
    <w:unhideWhenUsed/>
    <w:qFormat/>
    <w:rPr>
      <w:color w:val="605E5C"/>
      <w:shd w:val="clear" w:color="auto" w:fill="E1DFDD"/>
    </w:rPr>
  </w:style>
  <w:style w:type="table" w:customStyle="1" w:styleId="TableGrid100">
    <w:name w:val="TableGrid10"/>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
    <w:name w:val="列表型 3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Revision3">
    <w:name w:val="Revision3"/>
    <w:hidden/>
    <w:uiPriority w:val="99"/>
    <w:semiHidden/>
    <w:qFormat/>
    <w:pPr>
      <w:spacing w:before="120" w:after="180"/>
      <w:ind w:left="1134" w:hanging="1134"/>
    </w:pPr>
    <w:rPr>
      <w:rFonts w:ascii="Times New Roman" w:hAnsi="Times New Roman"/>
      <w:lang w:val="en-GB"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50">
    <w:name w:val="目录 55"/>
    <w:basedOn w:val="450"/>
    <w:semiHidden/>
    <w:qFormat/>
  </w:style>
  <w:style w:type="paragraph" w:customStyle="1" w:styleId="450">
    <w:name w:val="目录 45"/>
    <w:basedOn w:val="350"/>
    <w:semiHidden/>
    <w:qFormat/>
  </w:style>
  <w:style w:type="paragraph" w:customStyle="1" w:styleId="350">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a1"/>
    <w:semiHidden/>
    <w:qFormat/>
  </w:style>
  <w:style w:type="paragraph" w:customStyle="1" w:styleId="75">
    <w:name w:val="目录 75"/>
    <w:basedOn w:val="65"/>
    <w:next w:val="a1"/>
    <w:semiHidden/>
    <w:qFormat/>
    <w:pPr>
      <w:keepNext w:val="0"/>
      <w:spacing w:before="0"/>
      <w:ind w:left="2268" w:hanging="2268"/>
    </w:pPr>
    <w:rPr>
      <w:sz w:val="20"/>
    </w:rPr>
  </w:style>
  <w:style w:type="table" w:customStyle="1" w:styleId="4-33">
    <w:name w:val="网格表 4 - 着色 33"/>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f3">
    <w:name w:val="表样式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a2"/>
    <w:qFormat/>
  </w:style>
  <w:style w:type="paragraph" w:customStyle="1" w:styleId="Bibliography1">
    <w:name w:val="Bibliography1"/>
    <w:basedOn w:val="a1"/>
    <w:next w:val="a1"/>
    <w:uiPriority w:val="37"/>
    <w:semiHidden/>
    <w:unhideWhenUsed/>
    <w:qFormat/>
    <w:pPr>
      <w:spacing w:after="180"/>
    </w:pPr>
    <w:rPr>
      <w:rFonts w:eastAsia="等线"/>
    </w:rPr>
  </w:style>
  <w:style w:type="character" w:customStyle="1" w:styleId="affff0">
    <w:name w:val="正文文本首行缩进 字符"/>
    <w:basedOn w:val="afe"/>
    <w:link w:val="affff"/>
    <w:qFormat/>
    <w:rPr>
      <w:rFonts w:ascii="Times New Roman" w:eastAsia="等线" w:hAnsi="Times New Roman"/>
      <w:szCs w:val="24"/>
      <w:lang w:val="en-GB" w:eastAsia="en-US"/>
    </w:rPr>
  </w:style>
  <w:style w:type="character" w:customStyle="1" w:styleId="aff0">
    <w:name w:val="正文文本缩进 字符"/>
    <w:basedOn w:val="a2"/>
    <w:link w:val="aff"/>
    <w:qFormat/>
    <w:rPr>
      <w:rFonts w:ascii="Times New Roman" w:eastAsia="等线" w:hAnsi="Times New Roman"/>
      <w:lang w:val="en-GB" w:eastAsia="en-US"/>
    </w:rPr>
  </w:style>
  <w:style w:type="character" w:customStyle="1" w:styleId="2c">
    <w:name w:val="正文文本首行缩进 2 字符"/>
    <w:basedOn w:val="aff0"/>
    <w:link w:val="2b"/>
    <w:qFormat/>
    <w:rPr>
      <w:rFonts w:ascii="Times New Roman" w:eastAsia="等线" w:hAnsi="Times New Roman"/>
      <w:lang w:val="en-GB" w:eastAsia="en-US"/>
    </w:rPr>
  </w:style>
  <w:style w:type="character" w:customStyle="1" w:styleId="afc">
    <w:name w:val="结束语 字符"/>
    <w:basedOn w:val="a2"/>
    <w:link w:val="afb"/>
    <w:qFormat/>
    <w:rPr>
      <w:rFonts w:ascii="Times New Roman" w:eastAsia="等线" w:hAnsi="Times New Roman"/>
      <w:lang w:val="en-GB" w:eastAsia="en-US"/>
    </w:rPr>
  </w:style>
  <w:style w:type="character" w:customStyle="1" w:styleId="af">
    <w:name w:val="电子邮件签名 字符"/>
    <w:basedOn w:val="a2"/>
    <w:link w:val="ae"/>
    <w:qFormat/>
    <w:rPr>
      <w:rFonts w:ascii="Times New Roman" w:eastAsia="等线" w:hAnsi="Times New Roman"/>
      <w:lang w:val="en-GB" w:eastAsia="en-US"/>
    </w:rPr>
  </w:style>
  <w:style w:type="character" w:customStyle="1" w:styleId="aff8">
    <w:name w:val="尾注文本 字符"/>
    <w:basedOn w:val="a2"/>
    <w:link w:val="aff7"/>
    <w:qFormat/>
    <w:rPr>
      <w:rFonts w:ascii="Times New Roman" w:eastAsia="等线" w:hAnsi="Times New Roman"/>
      <w:lang w:val="en-GB" w:eastAsia="en-US"/>
    </w:rPr>
  </w:style>
  <w:style w:type="character" w:customStyle="1" w:styleId="HTML0">
    <w:name w:val="HTML 地址 字符"/>
    <w:basedOn w:val="a2"/>
    <w:link w:val="HTML"/>
    <w:qFormat/>
    <w:rPr>
      <w:rFonts w:ascii="Times New Roman" w:eastAsia="等线" w:hAnsi="Times New Roman"/>
      <w:i/>
      <w:iCs/>
      <w:lang w:val="en-GB" w:eastAsia="en-US"/>
    </w:rPr>
  </w:style>
  <w:style w:type="character" w:customStyle="1" w:styleId="HTML2">
    <w:name w:val="HTML 预设格式 字符"/>
    <w:basedOn w:val="a2"/>
    <w:link w:val="HTML1"/>
    <w:qFormat/>
    <w:rPr>
      <w:rFonts w:ascii="Courier New" w:eastAsia="等线" w:hAnsi="Courier New" w:cs="Courier New"/>
      <w:lang w:val="en-GB" w:eastAsia="en-US"/>
    </w:rPr>
  </w:style>
  <w:style w:type="paragraph" w:styleId="afffff9">
    <w:name w:val="Intense Quote"/>
    <w:basedOn w:val="a1"/>
    <w:next w:val="a1"/>
    <w:link w:val="afffffa"/>
    <w:uiPriority w:val="30"/>
    <w:qFormat/>
    <w:pPr>
      <w:pBdr>
        <w:top w:val="single" w:sz="4" w:space="10" w:color="4472C4"/>
        <w:bottom w:val="single" w:sz="4" w:space="10" w:color="4472C4"/>
      </w:pBdr>
      <w:spacing w:before="360" w:after="360"/>
      <w:ind w:left="864" w:right="864"/>
      <w:jc w:val="center"/>
    </w:pPr>
    <w:rPr>
      <w:rFonts w:eastAsia="等线"/>
      <w:i/>
      <w:iCs/>
      <w:color w:val="4472C4"/>
    </w:rPr>
  </w:style>
  <w:style w:type="character" w:customStyle="1" w:styleId="afffffa">
    <w:name w:val="明显引用 字符"/>
    <w:basedOn w:val="a2"/>
    <w:link w:val="afffff9"/>
    <w:uiPriority w:val="30"/>
    <w:qFormat/>
    <w:rPr>
      <w:rFonts w:ascii="Times New Roman" w:eastAsia="等线" w:hAnsi="Times New Roman"/>
      <w:i/>
      <w:iCs/>
      <w:color w:val="4472C4"/>
      <w:lang w:val="en-GB" w:eastAsia="en-US"/>
    </w:rPr>
  </w:style>
  <w:style w:type="character" w:customStyle="1" w:styleId="a6">
    <w:name w:val="宏文本 字符"/>
    <w:basedOn w:val="a2"/>
    <w:link w:val="a5"/>
    <w:qFormat/>
    <w:rPr>
      <w:rFonts w:ascii="Courier New" w:eastAsia="等线" w:hAnsi="Courier New" w:cs="Courier New"/>
      <w:lang w:val="en-GB" w:eastAsia="en-US"/>
    </w:rPr>
  </w:style>
  <w:style w:type="character" w:customStyle="1" w:styleId="afff9">
    <w:name w:val="信息标题 字符"/>
    <w:basedOn w:val="a2"/>
    <w:link w:val="afff8"/>
    <w:qFormat/>
    <w:rPr>
      <w:rFonts w:ascii="Calibri Light" w:eastAsia="等线 Light" w:hAnsi="Calibri Light"/>
      <w:sz w:val="24"/>
      <w:szCs w:val="24"/>
      <w:shd w:val="pct20" w:color="auto" w:fill="auto"/>
      <w:lang w:val="en-GB" w:eastAsia="en-US"/>
    </w:rPr>
  </w:style>
  <w:style w:type="character" w:customStyle="1" w:styleId="ac">
    <w:name w:val="注释标题 字符"/>
    <w:basedOn w:val="a2"/>
    <w:link w:val="ab"/>
    <w:qFormat/>
    <w:rPr>
      <w:rFonts w:ascii="Times New Roman" w:eastAsia="等线" w:hAnsi="Times New Roman"/>
      <w:lang w:val="en-GB" w:eastAsia="en-US"/>
    </w:rPr>
  </w:style>
  <w:style w:type="paragraph" w:styleId="afffffb">
    <w:name w:val="Quote"/>
    <w:basedOn w:val="a1"/>
    <w:next w:val="a1"/>
    <w:link w:val="afffffc"/>
    <w:uiPriority w:val="29"/>
    <w:qFormat/>
    <w:pPr>
      <w:spacing w:before="200"/>
      <w:ind w:left="864" w:right="864"/>
      <w:jc w:val="center"/>
    </w:pPr>
    <w:rPr>
      <w:rFonts w:eastAsia="等线"/>
      <w:i/>
      <w:iCs/>
      <w:color w:val="404040"/>
    </w:rPr>
  </w:style>
  <w:style w:type="character" w:customStyle="1" w:styleId="afffffc">
    <w:name w:val="引用 字符"/>
    <w:basedOn w:val="a2"/>
    <w:link w:val="afffffb"/>
    <w:uiPriority w:val="29"/>
    <w:qFormat/>
    <w:rPr>
      <w:rFonts w:ascii="Times New Roman" w:eastAsia="等线" w:hAnsi="Times New Roman"/>
      <w:i/>
      <w:iCs/>
      <w:color w:val="404040"/>
      <w:lang w:val="en-GB" w:eastAsia="en-US"/>
    </w:rPr>
  </w:style>
  <w:style w:type="character" w:customStyle="1" w:styleId="afa">
    <w:name w:val="称呼 字符"/>
    <w:basedOn w:val="a2"/>
    <w:link w:val="af9"/>
    <w:qFormat/>
    <w:rPr>
      <w:rFonts w:ascii="Times New Roman" w:eastAsia="等线" w:hAnsi="Times New Roman"/>
      <w:lang w:val="en-GB" w:eastAsia="en-US"/>
    </w:rPr>
  </w:style>
  <w:style w:type="character" w:customStyle="1" w:styleId="afff1">
    <w:name w:val="签名 字符"/>
    <w:basedOn w:val="a2"/>
    <w:link w:val="afff0"/>
    <w:qFormat/>
    <w:rPr>
      <w:rFonts w:ascii="Times New Roman" w:eastAsia="等线" w:hAnsi="Times New Roman"/>
      <w:lang w:val="en-GB" w:eastAsia="en-US"/>
    </w:rPr>
  </w:style>
  <w:style w:type="paragraph" w:customStyle="1" w:styleId="TOCHeading1">
    <w:name w:val="TOC Heading1"/>
    <w:basedOn w:val="1"/>
    <w:next w:val="a1"/>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a2"/>
    <w:qFormat/>
    <w:rPr>
      <w:rFonts w:ascii="Times New Roman" w:hAnsi="Times New Roman"/>
      <w:b/>
      <w:bCs/>
      <w:kern w:val="44"/>
      <w:sz w:val="44"/>
      <w:szCs w:val="44"/>
      <w:lang w:val="en-GB" w:eastAsia="ja-JP"/>
    </w:rPr>
  </w:style>
  <w:style w:type="character" w:customStyle="1" w:styleId="212">
    <w:name w:val="标题 2 字符1"/>
    <w:basedOn w:val="a2"/>
    <w:semiHidden/>
    <w:qFormat/>
    <w:rPr>
      <w:rFonts w:ascii="Calibri" w:eastAsia="宋体" w:hAnsi="Calibri" w:cs="Times New Roman"/>
      <w:b/>
      <w:bCs/>
      <w:sz w:val="32"/>
      <w:szCs w:val="32"/>
      <w:lang w:val="en-GB" w:eastAsia="ja-JP"/>
    </w:rPr>
  </w:style>
  <w:style w:type="character" w:customStyle="1" w:styleId="313">
    <w:name w:val="标题 3 字符1"/>
    <w:basedOn w:val="a2"/>
    <w:semiHidden/>
    <w:qFormat/>
    <w:rPr>
      <w:rFonts w:ascii="Times New Roman" w:hAnsi="Times New Roman"/>
      <w:b/>
      <w:bCs/>
      <w:sz w:val="32"/>
      <w:szCs w:val="32"/>
      <w:lang w:val="en-GB" w:eastAsia="ja-JP"/>
    </w:rPr>
  </w:style>
  <w:style w:type="character" w:customStyle="1" w:styleId="411">
    <w:name w:val="标题 4 字符1"/>
    <w:basedOn w:val="a2"/>
    <w:semiHidden/>
    <w:qFormat/>
    <w:rPr>
      <w:rFonts w:ascii="Calibri" w:eastAsia="宋体" w:hAnsi="Calibri" w:cs="Times New Roman"/>
      <w:b/>
      <w:bCs/>
      <w:sz w:val="28"/>
      <w:szCs w:val="28"/>
      <w:lang w:val="en-GB" w:eastAsia="ja-JP"/>
    </w:rPr>
  </w:style>
  <w:style w:type="character" w:customStyle="1" w:styleId="511">
    <w:name w:val="标题 5 字符1"/>
    <w:basedOn w:val="a2"/>
    <w:semiHidden/>
    <w:qFormat/>
    <w:rPr>
      <w:rFonts w:ascii="Times New Roman" w:hAnsi="Times New Roman"/>
      <w:b/>
      <w:bCs/>
      <w:sz w:val="28"/>
      <w:szCs w:val="28"/>
      <w:lang w:val="en-GB" w:eastAsia="ja-JP"/>
    </w:rPr>
  </w:style>
  <w:style w:type="character" w:customStyle="1" w:styleId="811">
    <w:name w:val="标题 8 字符1"/>
    <w:basedOn w:val="a2"/>
    <w:semiHidden/>
    <w:qFormat/>
    <w:rPr>
      <w:rFonts w:ascii="Calibri" w:eastAsia="宋体" w:hAnsi="Calibri" w:cs="Times New Roman"/>
      <w:sz w:val="24"/>
      <w:szCs w:val="24"/>
      <w:lang w:val="en-GB" w:eastAsia="ja-JP"/>
    </w:rPr>
  </w:style>
  <w:style w:type="character" w:customStyle="1" w:styleId="911">
    <w:name w:val="标题 9 字符1"/>
    <w:basedOn w:val="a2"/>
    <w:semiHidden/>
    <w:qFormat/>
    <w:rPr>
      <w:rFonts w:ascii="Calibri" w:eastAsia="宋体" w:hAnsi="Calibri" w:cs="Times New Roman"/>
      <w:sz w:val="21"/>
      <w:szCs w:val="21"/>
      <w:lang w:val="en-GB" w:eastAsia="ja-JP"/>
    </w:rPr>
  </w:style>
  <w:style w:type="character" w:customStyle="1" w:styleId="1f1">
    <w:name w:val="页眉 字符1"/>
    <w:basedOn w:val="a2"/>
    <w:semiHidden/>
    <w:qFormat/>
    <w:rPr>
      <w:rFonts w:ascii="Times New Roman" w:eastAsia="宋体" w:hAnsi="Times New Roman" w:cs="Times New Roman"/>
      <w:kern w:val="0"/>
      <w:sz w:val="18"/>
      <w:szCs w:val="18"/>
      <w:lang w:val="en-GB" w:eastAsia="ja-JP"/>
    </w:rPr>
  </w:style>
  <w:style w:type="paragraph" w:customStyle="1" w:styleId="1f2">
    <w:name w:val="条目1"/>
    <w:basedOn w:val="a1"/>
    <w:next w:val="a1"/>
    <w:semiHidden/>
    <w:unhideWhenUsed/>
    <w:qFormat/>
    <w:pPr>
      <w:spacing w:before="120" w:after="120"/>
    </w:pPr>
    <w:rPr>
      <w:rFonts w:ascii="Calibri" w:hAnsi="Calibri" w:cs="Arial"/>
      <w:b/>
    </w:rPr>
  </w:style>
  <w:style w:type="paragraph" w:customStyle="1" w:styleId="1f3">
    <w:name w:val="列表1"/>
    <w:basedOn w:val="a1"/>
    <w:next w:val="a7"/>
    <w:uiPriority w:val="99"/>
    <w:semiHidden/>
    <w:unhideWhenUsed/>
    <w:qFormat/>
    <w:pPr>
      <w:spacing w:before="120" w:after="180"/>
      <w:ind w:left="568" w:hanging="284"/>
    </w:pPr>
  </w:style>
  <w:style w:type="table" w:customStyle="1" w:styleId="1110">
    <w:name w:val="竖列型 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2">
    <w:name w:val="标题 6 字符1"/>
    <w:basedOn w:val="a2"/>
    <w:uiPriority w:val="9"/>
    <w:semiHidden/>
    <w:qFormat/>
    <w:rPr>
      <w:rFonts w:ascii="Cambria" w:eastAsia="宋体" w:hAnsi="Cambria" w:cs="Times New Roman"/>
      <w:b/>
      <w:bCs/>
      <w:sz w:val="24"/>
      <w:szCs w:val="24"/>
    </w:rPr>
  </w:style>
  <w:style w:type="character" w:customStyle="1" w:styleId="2f4">
    <w:name w:val="页眉 字符2"/>
    <w:basedOn w:val="a2"/>
    <w:uiPriority w:val="99"/>
    <w:semiHidden/>
    <w:qFormat/>
    <w:rPr>
      <w:sz w:val="18"/>
      <w:szCs w:val="18"/>
    </w:rPr>
  </w:style>
  <w:style w:type="table" w:customStyle="1" w:styleId="4-321">
    <w:name w:val="网格表 4 - 着色 32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qFormat/>
    <w:pPr>
      <w:spacing w:before="100" w:beforeAutospacing="1" w:after="100" w:afterAutospacing="1"/>
    </w:pPr>
    <w:rPr>
      <w:rFonts w:ascii="Gulim" w:eastAsia="Gulim" w:hAnsi="Gulim"/>
    </w:rPr>
  </w:style>
  <w:style w:type="paragraph" w:customStyle="1" w:styleId="Index">
    <w:name w:val="Index"/>
    <w:basedOn w:val="a1"/>
    <w:qFormat/>
    <w:pPr>
      <w:suppressLineNumbers/>
      <w:suppressAutoHyphens/>
      <w:spacing w:after="180"/>
    </w:pPr>
    <w:rPr>
      <w:rFonts w:eastAsia="等线" w:cs="Lohit Devanagari"/>
    </w:rPr>
  </w:style>
  <w:style w:type="table" w:customStyle="1" w:styleId="49">
    <w:name w:val="网格型4"/>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33">
    <w:name w:val="Grid Table 4 - Accent 33"/>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3">
    <w:name w:val="Grid Table 1 Light - Accent 63"/>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Theme="minorHAnsi" w:eastAsiaTheme="minorHAnsi" w:hAnsiTheme="minorHAnsi" w:cs="Arial"/>
      <w:b/>
      <w:bCs/>
      <w:sz w:val="22"/>
      <w:szCs w:val="22"/>
      <w:lang w:val="en-GB" w:eastAsia="ko-KR"/>
    </w:rPr>
  </w:style>
  <w:style w:type="table" w:customStyle="1" w:styleId="GridTable6Colorful1">
    <w:name w:val="Grid Table 6 Colorful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a1"/>
    <w:link w:val="3GPPTextChar"/>
    <w:qFormat/>
    <w:pPr>
      <w:overflowPunct w:val="0"/>
      <w:spacing w:before="120" w:after="120"/>
      <w:textAlignment w:val="baseline"/>
    </w:p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f1">
    <w:name w:val="表样式3"/>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2">
    <w:name w:val="网格型41"/>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3">
    <w:name w:val="网格表 6 彩色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7">
    <w:name w:val="Mention7"/>
    <w:basedOn w:val="a2"/>
    <w:uiPriority w:val="99"/>
    <w:unhideWhenUsed/>
    <w:qFormat/>
    <w:rPr>
      <w:color w:val="2B579A"/>
      <w:shd w:val="clear" w:color="auto" w:fill="E1DFDD"/>
    </w:rPr>
  </w:style>
  <w:style w:type="character" w:customStyle="1" w:styleId="Mention8">
    <w:name w:val="Mention8"/>
    <w:basedOn w:val="a2"/>
    <w:uiPriority w:val="99"/>
    <w:unhideWhenUsed/>
    <w:qFormat/>
    <w:rPr>
      <w:color w:val="2B579A"/>
      <w:shd w:val="clear" w:color="auto" w:fill="E1DFDD"/>
    </w:rPr>
  </w:style>
  <w:style w:type="character" w:customStyle="1" w:styleId="59">
    <w:name w:val="@他5"/>
    <w:basedOn w:val="a2"/>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a1"/>
    <w:semiHidden/>
    <w:qFormat/>
    <w:pPr>
      <w:ind w:left="1985" w:hanging="1985"/>
    </w:pPr>
  </w:style>
  <w:style w:type="paragraph" w:customStyle="1" w:styleId="76">
    <w:name w:val="目录 76"/>
    <w:basedOn w:val="66"/>
    <w:next w:val="a1"/>
    <w:semiHidden/>
    <w:qFormat/>
    <w:pPr>
      <w:ind w:left="2268" w:hanging="2268"/>
    </w:pPr>
  </w:style>
  <w:style w:type="character" w:customStyle="1" w:styleId="UnresolvedMention4">
    <w:name w:val="Unresolved Mention4"/>
    <w:basedOn w:val="a2"/>
    <w:uiPriority w:val="99"/>
    <w:unhideWhenUsed/>
    <w:qFormat/>
    <w:rPr>
      <w:color w:val="605E5C"/>
      <w:shd w:val="clear" w:color="auto" w:fill="E1DFDD"/>
    </w:rPr>
  </w:style>
  <w:style w:type="character" w:customStyle="1" w:styleId="SubtleEmphasis1">
    <w:name w:val="Subtle Emphasis1"/>
    <w:uiPriority w:val="19"/>
    <w:qFormat/>
    <w:rPr>
      <w:i/>
      <w:iCs/>
      <w:color w:val="404040"/>
    </w:rPr>
  </w:style>
  <w:style w:type="paragraph" w:customStyle="1" w:styleId="630">
    <w:name w:val="标题 63"/>
    <w:basedOn w:val="a1"/>
    <w:qFormat/>
    <w:pPr>
      <w:tabs>
        <w:tab w:val="left" w:pos="1152"/>
      </w:tabs>
    </w:pPr>
    <w:rPr>
      <w:rFonts w:ascii="Times" w:eastAsia="MS PGothic" w:hAnsi="Times" w:cs="Times"/>
    </w:rPr>
  </w:style>
  <w:style w:type="paragraph" w:customStyle="1" w:styleId="730">
    <w:name w:val="标题 73"/>
    <w:basedOn w:val="a1"/>
    <w:qFormat/>
    <w:pPr>
      <w:tabs>
        <w:tab w:val="left" w:pos="1296"/>
      </w:tabs>
    </w:pPr>
    <w:rPr>
      <w:rFonts w:ascii="Times" w:eastAsia="MS PGothic" w:hAnsi="Times" w:cs="Times"/>
    </w:rPr>
  </w:style>
  <w:style w:type="character" w:customStyle="1" w:styleId="Mention9">
    <w:name w:val="Mention9"/>
    <w:uiPriority w:val="99"/>
    <w:unhideWhenUsed/>
    <w:qFormat/>
    <w:rPr>
      <w:color w:val="2B579A"/>
      <w:shd w:val="clear" w:color="auto" w:fill="E6E6E6"/>
    </w:rPr>
  </w:style>
  <w:style w:type="table" w:customStyle="1" w:styleId="GridTable4-Accent51">
    <w:name w:val="Grid Table 4 - Accent 51"/>
    <w:basedOn w:val="a3"/>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xapple-converted-space">
    <w:name w:val="x_apple-converted-space"/>
    <w:basedOn w:val="a2"/>
    <w:qFormat/>
  </w:style>
  <w:style w:type="paragraph" w:customStyle="1" w:styleId="xlistparagraph">
    <w:name w:val="x_listparagraph"/>
    <w:basedOn w:val="a1"/>
    <w:qFormat/>
    <w:rPr>
      <w:rFonts w:ascii="Calibri" w:eastAsia="Calibri" w:hAnsi="Calibri" w:cs="Calibri"/>
    </w:rPr>
  </w:style>
  <w:style w:type="paragraph" w:customStyle="1" w:styleId="xa0">
    <w:name w:val="xa0"/>
    <w:basedOn w:val="a1"/>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eastAsia="宋体" w:hAnsi="宋体"/>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4"/>
      </w:numPr>
      <w:spacing w:after="120"/>
      <w:ind w:left="720" w:hanging="360"/>
      <w:jc w:val="center"/>
    </w:pPr>
    <w:rPr>
      <w:rFonts w:eastAsia="Times New Roman"/>
      <w:lang w:val="zh-CN"/>
    </w:rPr>
  </w:style>
  <w:style w:type="paragraph" w:customStyle="1" w:styleId="xxmsolistparagraph">
    <w:name w:val="x_xmsolistparagraph"/>
    <w:basedOn w:val="a1"/>
    <w:qFormat/>
    <w:rPr>
      <w:rFonts w:ascii="宋体" w:eastAsia="宋体" w:hAnsi="宋体" w:cs="宋体"/>
    </w:rPr>
  </w:style>
  <w:style w:type="paragraph" w:customStyle="1" w:styleId="xx0maintext">
    <w:name w:val="x_x0maintext"/>
    <w:basedOn w:val="a1"/>
    <w:uiPriority w:val="99"/>
    <w:qFormat/>
    <w:rPr>
      <w:rFonts w:ascii="宋体" w:eastAsia="宋体" w:hAnsi="宋体" w:cs="宋体"/>
    </w:rPr>
  </w:style>
  <w:style w:type="paragraph" w:customStyle="1" w:styleId="xxxmsonormal">
    <w:name w:val="x_xxmsonormal"/>
    <w:basedOn w:val="a1"/>
    <w:qFormat/>
    <w:rPr>
      <w:rFonts w:ascii="Calibri" w:eastAsia="Malgun Gothic" w:hAnsi="Calibri" w:cs="Calibri"/>
    </w:rPr>
  </w:style>
  <w:style w:type="paragraph" w:customStyle="1" w:styleId="xxmsonormal">
    <w:name w:val="x_xmsonormal"/>
    <w:basedOn w:val="a1"/>
    <w:qFormat/>
    <w:rPr>
      <w:rFonts w:ascii="Calibri" w:eastAsia="Malgun Gothic" w:hAnsi="Calibri" w:cs="Calibri"/>
    </w:rPr>
  </w:style>
  <w:style w:type="paragraph" w:customStyle="1" w:styleId="xmsonormal0">
    <w:name w:val="xmsonormal"/>
    <w:basedOn w:val="a1"/>
    <w:qFormat/>
    <w:pPr>
      <w:spacing w:before="100" w:beforeAutospacing="1" w:after="100" w:afterAutospacing="1"/>
    </w:pPr>
    <w:rPr>
      <w:rFonts w:eastAsia="Malgun Gothic"/>
    </w:rPr>
  </w:style>
  <w:style w:type="paragraph" w:customStyle="1" w:styleId="xxxxmsonormal">
    <w:name w:val="xxxxmsonormal"/>
    <w:basedOn w:val="a1"/>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overflowPunct w:val="0"/>
      <w:adjustRightInd w:val="0"/>
      <w:spacing w:after="60"/>
      <w:textAlignment w:val="baseline"/>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a1"/>
    <w:next w:val="a1"/>
    <w:qFormat/>
    <w:pPr>
      <w:keepNext/>
      <w:keepLines/>
      <w:numPr>
        <w:numId w:val="25"/>
      </w:numPr>
      <w:tabs>
        <w:tab w:val="clear" w:pos="1080"/>
        <w:tab w:val="left" w:pos="360"/>
        <w:tab w:val="left" w:pos="432"/>
        <w:tab w:val="left" w:pos="504"/>
      </w:tabs>
      <w:suppressAutoHyphens/>
      <w:spacing w:before="120" w:after="120"/>
      <w:jc w:val="center"/>
    </w:pPr>
    <w:rPr>
      <w:rFonts w:eastAsia="Times New Roman"/>
      <w:b/>
    </w:rPr>
  </w:style>
  <w:style w:type="paragraph" w:customStyle="1" w:styleId="3gppagreements0">
    <w:name w:val="3gppagreements"/>
    <w:basedOn w:val="a1"/>
    <w:qFormat/>
    <w:pPr>
      <w:spacing w:before="100" w:beforeAutospacing="1" w:after="100" w:afterAutospacing="1"/>
    </w:pPr>
    <w:rPr>
      <w:rFonts w:ascii="宋体" w:eastAsia="宋体" w:hAnsi="宋体" w:cs="宋体"/>
    </w:rPr>
  </w:style>
  <w:style w:type="character" w:customStyle="1" w:styleId="NOChar1">
    <w:name w:val="NO Char1"/>
    <w:qFormat/>
    <w:locked/>
    <w:rPr>
      <w:rFonts w:ascii="Times New Roman" w:hAnsi="Times New Roman"/>
      <w:lang w:val="en-GB"/>
    </w:rPr>
  </w:style>
  <w:style w:type="paragraph" w:customStyle="1" w:styleId="512">
    <w:name w:val="标题 51"/>
    <w:basedOn w:val="a1"/>
    <w:qFormat/>
    <w:pPr>
      <w:keepNext/>
      <w:tabs>
        <w:tab w:val="left" w:pos="1008"/>
      </w:tabs>
      <w:spacing w:before="240" w:after="60"/>
      <w:ind w:left="1008" w:hanging="1008"/>
    </w:pPr>
    <w:rPr>
      <w:rFonts w:eastAsia="Batang"/>
    </w:rPr>
  </w:style>
  <w:style w:type="paragraph" w:customStyle="1" w:styleId="812">
    <w:name w:val="标题 81"/>
    <w:basedOn w:val="a1"/>
    <w:qFormat/>
    <w:pPr>
      <w:tabs>
        <w:tab w:val="left" w:pos="1440"/>
      </w:tabs>
      <w:spacing w:before="240" w:after="60"/>
    </w:pPr>
    <w:rPr>
      <w:rFonts w:eastAsia="MS PGothic"/>
      <w:i/>
      <w:iCs/>
    </w:rPr>
  </w:style>
  <w:style w:type="paragraph" w:customStyle="1" w:styleId="912">
    <w:name w:val="标题 91"/>
    <w:basedOn w:val="a1"/>
    <w:qFormat/>
    <w:pPr>
      <w:tabs>
        <w:tab w:val="left" w:pos="1584"/>
      </w:tabs>
      <w:spacing w:before="240" w:after="60"/>
      <w:ind w:left="1584" w:hanging="1584"/>
    </w:pPr>
    <w:rPr>
      <w:rFonts w:eastAsia="MS PGothic" w:cs="Arial"/>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eastAsia="宋体" w:hAnsi="宋体" w:cs="宋体"/>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pPr>
    <w:rPr>
      <w:rFonts w:ascii="Gulim" w:eastAsia="Gulim" w:hAnsi="Gulim"/>
    </w:rPr>
  </w:style>
  <w:style w:type="character" w:customStyle="1" w:styleId="3f2">
    <w:name w:val="見出し 3 (文字)"/>
    <w:qFormat/>
    <w:locked/>
    <w:rPr>
      <w:rFonts w:ascii="Arial" w:hAnsi="Arial" w:cs="Arial"/>
    </w:rPr>
  </w:style>
  <w:style w:type="character" w:customStyle="1" w:styleId="afffffd">
    <w:name w:val="リスト段落 (文字)"/>
    <w:link w:val="1f4"/>
    <w:uiPriority w:val="34"/>
    <w:qFormat/>
    <w:locked/>
    <w:rPr>
      <w:rFonts w:ascii="MS Gothic" w:eastAsia="MS Gothic" w:hAnsi="MS Gothic"/>
    </w:rPr>
  </w:style>
  <w:style w:type="paragraph" w:customStyle="1" w:styleId="1f4">
    <w:name w:val="목록 단락1"/>
    <w:basedOn w:val="a1"/>
    <w:link w:val="afffffd"/>
    <w:uiPriority w:val="34"/>
    <w:qFormat/>
    <w:pPr>
      <w:ind w:leftChars="400" w:left="840"/>
    </w:pPr>
    <w:rPr>
      <w:rFonts w:ascii="MS Gothic" w:eastAsia="MS Gothic" w:hAnsi="MS Gothic"/>
    </w:rPr>
  </w:style>
  <w:style w:type="paragraph" w:customStyle="1" w:styleId="mc-p">
    <w:name w:val="mc-p___"/>
    <w:basedOn w:val="a1"/>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40"/>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5">
    <w:name w:val="リスト段落1"/>
    <w:basedOn w:val="a1"/>
    <w:uiPriority w:val="34"/>
    <w:qFormat/>
    <w:pPr>
      <w:ind w:firstLineChars="200" w:firstLine="420"/>
    </w:pPr>
    <w:rPr>
      <w:rFonts w:ascii="Calibri" w:eastAsia="宋体" w:hAnsi="Calibri"/>
    </w:rPr>
  </w:style>
  <w:style w:type="table" w:customStyle="1" w:styleId="GridTable5Dark-Accent61">
    <w:name w:val="Grid Table 5 Dark - Accent 6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1">
    <w:name w:val="Bibliography11"/>
    <w:basedOn w:val="a1"/>
    <w:next w:val="a1"/>
    <w:uiPriority w:val="37"/>
    <w:semiHidden/>
    <w:unhideWhenUsed/>
    <w:qFormat/>
    <w:pPr>
      <w:spacing w:after="180"/>
    </w:pPr>
    <w:rPr>
      <w:rFonts w:eastAsia="等线"/>
    </w:rPr>
  </w:style>
  <w:style w:type="paragraph" w:customStyle="1" w:styleId="TOCHeading11">
    <w:name w:val="TOC Heading11"/>
    <w:basedOn w:val="1"/>
    <w:next w:val="a1"/>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5Dark-Accent11">
    <w:name w:val="Grid Table 5 Dark - Accent 1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1"/>
    <w:qFormat/>
    <w:pPr>
      <w:spacing w:before="100" w:beforeAutospacing="1" w:after="100" w:afterAutospacing="1"/>
    </w:pPr>
    <w:rPr>
      <w:rFonts w:ascii="等线" w:eastAsia="等线" w:hAnsi="等线" w:cs="宋体"/>
      <w:color w:val="000000"/>
    </w:rPr>
  </w:style>
  <w:style w:type="paragraph" w:customStyle="1" w:styleId="font5">
    <w:name w:val="font5"/>
    <w:basedOn w:val="a1"/>
    <w:qFormat/>
    <w:pPr>
      <w:spacing w:before="100" w:beforeAutospacing="1" w:after="100" w:afterAutospacing="1"/>
    </w:pPr>
    <w:rPr>
      <w:rFonts w:ascii="宋体" w:eastAsia="宋体" w:hAnsi="宋体" w:cs="宋体"/>
    </w:rPr>
  </w:style>
  <w:style w:type="paragraph" w:customStyle="1" w:styleId="font6">
    <w:name w:val="font6"/>
    <w:basedOn w:val="a1"/>
    <w:qFormat/>
    <w:pPr>
      <w:spacing w:before="100" w:beforeAutospacing="1" w:after="100" w:afterAutospacing="1"/>
    </w:pPr>
    <w:rPr>
      <w:rFonts w:eastAsia="宋体"/>
    </w:rPr>
  </w:style>
  <w:style w:type="paragraph" w:customStyle="1" w:styleId="font7">
    <w:name w:val="font7"/>
    <w:basedOn w:val="a1"/>
    <w:qFormat/>
    <w:pPr>
      <w:spacing w:before="100" w:beforeAutospacing="1" w:after="100" w:afterAutospacing="1"/>
    </w:pPr>
    <w:rPr>
      <w:rFonts w:ascii="等线" w:eastAsia="等线" w:hAnsi="等线" w:cs="宋体"/>
      <w:sz w:val="18"/>
      <w:szCs w:val="18"/>
    </w:rPr>
  </w:style>
  <w:style w:type="paragraph" w:customStyle="1" w:styleId="font8">
    <w:name w:val="font8"/>
    <w:basedOn w:val="a1"/>
    <w:qFormat/>
    <w:pPr>
      <w:spacing w:before="100" w:beforeAutospacing="1" w:after="100" w:afterAutospacing="1"/>
    </w:pPr>
    <w:rPr>
      <w:rFonts w:ascii="宋体" w:eastAsia="宋体" w:hAnsi="宋体" w:cs="宋体"/>
      <w:sz w:val="18"/>
      <w:szCs w:val="18"/>
    </w:rPr>
  </w:style>
  <w:style w:type="paragraph" w:customStyle="1" w:styleId="font9">
    <w:name w:val="font9"/>
    <w:basedOn w:val="a1"/>
    <w:qFormat/>
    <w:pPr>
      <w:spacing w:before="100" w:beforeAutospacing="1" w:after="100" w:afterAutospacing="1"/>
    </w:pPr>
    <w:rPr>
      <w:rFonts w:eastAsia="宋体"/>
      <w:b/>
      <w:bCs/>
      <w:sz w:val="18"/>
      <w:szCs w:val="18"/>
    </w:rPr>
  </w:style>
  <w:style w:type="paragraph" w:customStyle="1" w:styleId="font10">
    <w:name w:val="font10"/>
    <w:basedOn w:val="a1"/>
    <w:qFormat/>
    <w:pPr>
      <w:spacing w:before="100" w:beforeAutospacing="1" w:after="100" w:afterAutospacing="1"/>
    </w:pPr>
    <w:rPr>
      <w:rFonts w:eastAsia="宋体"/>
      <w:sz w:val="18"/>
      <w:szCs w:val="18"/>
    </w:rPr>
  </w:style>
  <w:style w:type="paragraph" w:customStyle="1" w:styleId="xl66">
    <w:name w:val="xl66"/>
    <w:basedOn w:val="a1"/>
    <w:qFormat/>
    <w:pPr>
      <w:spacing w:before="100" w:beforeAutospacing="1" w:after="100" w:afterAutospacing="1"/>
    </w:pPr>
    <w:rPr>
      <w:rFonts w:eastAsia="宋体"/>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1">
    <w:name w:val="xl71"/>
    <w:basedOn w:val="a1"/>
    <w:qFormat/>
    <w:pPr>
      <w:spacing w:before="100" w:beforeAutospacing="1" w:after="100" w:afterAutospacing="1"/>
    </w:pPr>
    <w:rPr>
      <w:rFonts w:eastAsia="宋体"/>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3">
    <w:name w:val="xl73"/>
    <w:basedOn w:val="a1"/>
    <w:qFormat/>
    <w:pPr>
      <w:spacing w:before="100" w:beforeAutospacing="1" w:after="100" w:afterAutospacing="1"/>
    </w:pPr>
    <w:rPr>
      <w:rFonts w:ascii="Calibri" w:eastAsia="宋体" w:hAnsi="Calibri" w:cs="Calibri"/>
    </w:rPr>
  </w:style>
  <w:style w:type="paragraph" w:customStyle="1" w:styleId="xl74">
    <w:name w:val="xl74"/>
    <w:basedOn w:val="a1"/>
    <w:qFormat/>
    <w:pPr>
      <w:spacing w:before="100" w:beforeAutospacing="1" w:after="100" w:afterAutospacing="1"/>
    </w:pPr>
    <w:rPr>
      <w:rFonts w:eastAsia="宋体"/>
    </w:rPr>
  </w:style>
  <w:style w:type="paragraph" w:customStyle="1" w:styleId="xl75">
    <w:name w:val="xl75"/>
    <w:basedOn w:val="a1"/>
    <w:qFormat/>
    <w:pPr>
      <w:spacing w:before="100" w:beforeAutospacing="1" w:after="100" w:afterAutospacing="1"/>
      <w:jc w:val="center"/>
    </w:pPr>
    <w:rPr>
      <w:rFonts w:eastAsia="宋体"/>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rFonts w:eastAsia="宋体"/>
    </w:rPr>
  </w:style>
  <w:style w:type="paragraph" w:customStyle="1" w:styleId="xl77">
    <w:name w:val="xl77"/>
    <w:basedOn w:val="a1"/>
    <w:qFormat/>
    <w:pPr>
      <w:spacing w:before="100" w:beforeAutospacing="1" w:after="100" w:afterAutospacing="1"/>
      <w:jc w:val="center"/>
    </w:pPr>
    <w:rPr>
      <w:rFonts w:eastAsia="宋体"/>
    </w:r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1">
    <w:name w:val="xl81"/>
    <w:basedOn w:val="a1"/>
    <w:qFormat/>
    <w:pPr>
      <w:shd w:val="clear" w:color="000000" w:fill="BDD7EE"/>
      <w:spacing w:before="100" w:beforeAutospacing="1" w:after="100" w:afterAutospacing="1"/>
    </w:pPr>
    <w:rPr>
      <w:rFonts w:eastAsia="宋体"/>
    </w:r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eastAsia="宋体" w:hAnsi="宋体" w:cs="宋体"/>
      <w:color w:val="0563C1"/>
      <w:u w:val="single"/>
    </w:rPr>
  </w:style>
  <w:style w:type="paragraph" w:customStyle="1" w:styleId="font11">
    <w:name w:val="font11"/>
    <w:basedOn w:val="a1"/>
    <w:qFormat/>
    <w:pPr>
      <w:spacing w:before="100" w:beforeAutospacing="1" w:after="100" w:afterAutospacing="1"/>
    </w:pPr>
    <w:rPr>
      <w:rFonts w:eastAsia="宋体"/>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105">
    <w:name w:val="xl105"/>
    <w:basedOn w:val="a1"/>
    <w:qFormat/>
    <w:pPr>
      <w:spacing w:before="100" w:beforeAutospacing="1" w:after="100" w:afterAutospacing="1"/>
      <w:jc w:val="center"/>
    </w:pPr>
    <w:rPr>
      <w:rFonts w:eastAsia="宋体"/>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rPr>
  </w:style>
  <w:style w:type="paragraph" w:customStyle="1" w:styleId="afffffe">
    <w:name w:val="表格"/>
    <w:basedOn w:val="a1"/>
    <w:link w:val="Char0"/>
    <w:qFormat/>
    <w:pPr>
      <w:jc w:val="center"/>
    </w:pPr>
    <w:rPr>
      <w:rFonts w:eastAsia="Times New Roman"/>
      <w:sz w:val="12"/>
      <w:szCs w:val="12"/>
    </w:rPr>
  </w:style>
  <w:style w:type="character" w:customStyle="1" w:styleId="Char0">
    <w:name w:val="表格 Char"/>
    <w:link w:val="afffffe"/>
    <w:qFormat/>
    <w:rPr>
      <w:rFonts w:ascii="Times New Roman" w:eastAsia="Times New Roman" w:hAnsi="Times New Roman"/>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a">
    <w:name w:val="列表段落4"/>
    <w:basedOn w:val="a1"/>
    <w:qFormat/>
    <w:pPr>
      <w:spacing w:before="100" w:beforeAutospacing="1" w:after="100" w:afterAutospacing="1"/>
      <w:ind w:leftChars="400" w:left="840"/>
    </w:pPr>
    <w:rPr>
      <w:rFonts w:ascii="Times" w:eastAsia="Batang" w:hAnsi="Times" w:cs="Times"/>
    </w:rPr>
  </w:style>
  <w:style w:type="paragraph" w:customStyle="1" w:styleId="xtah">
    <w:name w:val="x_tah"/>
    <w:basedOn w:val="a1"/>
    <w:qFormat/>
    <w:pPr>
      <w:keepNext/>
      <w:spacing w:line="252" w:lineRule="auto"/>
      <w:jc w:val="center"/>
    </w:pPr>
    <w:rPr>
      <w:rFonts w:eastAsia="宋体" w:cs="Arial"/>
      <w:b/>
      <w:bCs/>
      <w:sz w:val="18"/>
      <w:szCs w:val="18"/>
    </w:rPr>
  </w:style>
  <w:style w:type="paragraph" w:customStyle="1" w:styleId="TableContents">
    <w:name w:val="Table Contents"/>
    <w:basedOn w:val="a1"/>
    <w:qFormat/>
    <w:pPr>
      <w:suppressLineNumbers/>
      <w:suppressAutoHyphens/>
      <w:spacing w:after="180"/>
    </w:pPr>
    <w:rPr>
      <w:rFonts w:eastAsia="等线"/>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d"/>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a1"/>
    <w:qFormat/>
    <w:pPr>
      <w:suppressAutoHyphens/>
      <w:spacing w:after="180"/>
    </w:pPr>
    <w:rPr>
      <w:rFonts w:eastAsia="等线"/>
    </w:rPr>
  </w:style>
  <w:style w:type="table" w:customStyle="1" w:styleId="5-61">
    <w:name w:val="눈금 표 5 어둡게 - 강조색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6">
    <w:name w:val="标题 字符1"/>
    <w:basedOn w:val="a2"/>
    <w:qFormat/>
    <w:rPr>
      <w:rFonts w:asciiTheme="majorHAnsi" w:eastAsiaTheme="majorEastAsia" w:hAnsiTheme="majorHAnsi" w:cstheme="majorBidi"/>
      <w:b/>
      <w:bCs/>
      <w:sz w:val="32"/>
      <w:szCs w:val="32"/>
      <w:lang w:val="en-GB" w:eastAsia="en-US"/>
    </w:rPr>
  </w:style>
  <w:style w:type="table" w:customStyle="1" w:styleId="GridTable1Light3">
    <w:name w:val="Grid Table 1 Light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f5">
    <w:name w:val="列出段落2"/>
    <w:basedOn w:val="a1"/>
    <w:uiPriority w:val="34"/>
    <w:qFormat/>
    <w:pPr>
      <w:suppressAutoHyphens/>
      <w:spacing w:after="50"/>
      <w:ind w:left="840"/>
    </w:pPr>
    <w:rPr>
      <w:rFonts w:ascii="Cambria" w:eastAsia="黑体" w:hAnsi="Cambria" w:cs="宋体"/>
    </w:rPr>
  </w:style>
  <w:style w:type="paragraph" w:customStyle="1" w:styleId="67">
    <w:name w:val="列表段落6"/>
    <w:basedOn w:val="a1"/>
    <w:qFormat/>
    <w:pPr>
      <w:spacing w:before="100" w:beforeAutospacing="1" w:after="100" w:afterAutospacing="1"/>
      <w:ind w:leftChars="400" w:left="840"/>
    </w:pPr>
    <w:rPr>
      <w:rFonts w:ascii="Times" w:eastAsia="Batang" w:hAnsi="Times" w:cs="Times"/>
    </w:rPr>
  </w:style>
  <w:style w:type="character" w:customStyle="1" w:styleId="68">
    <w:name w:val="未处理的提及6"/>
    <w:basedOn w:val="a2"/>
    <w:uiPriority w:val="99"/>
    <w:unhideWhenUsed/>
    <w:qFormat/>
    <w:rPr>
      <w:color w:val="605E5C"/>
      <w:shd w:val="clear" w:color="auto" w:fill="E1DFDD"/>
    </w:rPr>
  </w:style>
  <w:style w:type="character" w:customStyle="1" w:styleId="69">
    <w:name w:val="@他6"/>
    <w:uiPriority w:val="99"/>
    <w:unhideWhenUsed/>
    <w:qFormat/>
    <w:rPr>
      <w:color w:val="2B579A"/>
      <w:shd w:val="clear" w:color="auto" w:fill="E6E6E6"/>
    </w:rPr>
  </w:style>
  <w:style w:type="paragraph" w:customStyle="1" w:styleId="affffff">
    <w:name w:val="기고서 본문"/>
    <w:basedOn w:val="a1"/>
    <w:link w:val="Chard"/>
    <w:qFormat/>
    <w:pPr>
      <w:spacing w:before="120" w:after="60"/>
    </w:pPr>
    <w:rPr>
      <w:rFonts w:eastAsia="Malgun Gothic"/>
      <w:lang w:val="zh-CN"/>
    </w:rPr>
  </w:style>
  <w:style w:type="character" w:customStyle="1" w:styleId="Chard">
    <w:name w:val="기고서 본문 Char"/>
    <w:link w:val="affffff"/>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UnresolvedMention5">
    <w:name w:val="Unresolved Mention5"/>
    <w:basedOn w:val="a2"/>
    <w:uiPriority w:val="99"/>
    <w:semiHidden/>
    <w:unhideWhenUsed/>
    <w:qFormat/>
    <w:rPr>
      <w:color w:val="605E5C"/>
      <w:shd w:val="clear" w:color="auto" w:fill="E1DFDD"/>
    </w:rPr>
  </w:style>
  <w:style w:type="paragraph" w:customStyle="1" w:styleId="-Proposal">
    <w:name w:val="题注-Proposal"/>
    <w:basedOn w:val="af1"/>
    <w:next w:val="a1"/>
    <w:link w:val="-Proposal0"/>
    <w:qFormat/>
    <w:pPr>
      <w:numPr>
        <w:numId w:val="26"/>
      </w:numPr>
      <w:spacing w:beforeLines="50" w:after="0"/>
    </w:pPr>
    <w:rPr>
      <w:rFonts w:eastAsia="等线 Light"/>
      <w:bCs w:val="0"/>
      <w:i/>
      <w:iCs/>
      <w:szCs w:val="18"/>
    </w:rPr>
  </w:style>
  <w:style w:type="character" w:customStyle="1" w:styleId="-Proposal0">
    <w:name w:val="题注-Proposal 字符"/>
    <w:basedOn w:val="a2"/>
    <w:link w:val="-Proposal"/>
    <w:qFormat/>
    <w:rPr>
      <w:rFonts w:asciiTheme="minorHAnsi" w:eastAsia="等线 Light" w:hAnsiTheme="minorHAnsi" w:cstheme="minorBidi"/>
      <w:b/>
      <w:i/>
      <w:iCs/>
      <w:sz w:val="22"/>
      <w:szCs w:val="18"/>
      <w:lang w:eastAsia="ko-KR"/>
    </w:rPr>
  </w:style>
  <w:style w:type="character" w:customStyle="1" w:styleId="B4Char">
    <w:name w:val="B4 Char"/>
    <w:link w:val="B4"/>
    <w:qFormat/>
    <w:rPr>
      <w:rFonts w:asciiTheme="minorHAnsi" w:eastAsiaTheme="minorEastAsia" w:hAnsiTheme="minorHAnsi" w:cstheme="minorBidi"/>
      <w:kern w:val="2"/>
      <w:sz w:val="21"/>
      <w:szCs w:val="22"/>
    </w:rPr>
  </w:style>
  <w:style w:type="character" w:customStyle="1" w:styleId="ListParagraphChar4">
    <w:name w:val="List Paragraph Char4"/>
    <w:uiPriority w:val="34"/>
    <w:qFormat/>
    <w:locked/>
    <w:rPr>
      <w:rFonts w:ascii="Times New Roman" w:hAnsi="Times New Roman"/>
      <w:snapToGrid w:val="0"/>
      <w:sz w:val="21"/>
      <w:szCs w:val="21"/>
    </w:rPr>
  </w:style>
  <w:style w:type="paragraph" w:customStyle="1" w:styleId="level-2tdoc-review">
    <w:name w:val="level-2 tdoc-review"/>
    <w:basedOn w:val="a1"/>
    <w:next w:val="a1"/>
    <w:qFormat/>
    <w:rPr>
      <w:rFonts w:cstheme="minorHAnsi"/>
      <w:lang w:val="en-GB"/>
    </w:rPr>
  </w:style>
  <w:style w:type="paragraph" w:customStyle="1" w:styleId="bullet1-0">
    <w:name w:val="bullet1-0"/>
    <w:basedOn w:val="affff9"/>
    <w:link w:val="bullet1-00"/>
    <w:qFormat/>
    <w:pPr>
      <w:ind w:left="0"/>
      <w:contextualSpacing/>
    </w:pPr>
    <w:rPr>
      <w:rFonts w:eastAsia="微软雅黑"/>
      <w:lang w:val="en-US"/>
    </w:rPr>
  </w:style>
  <w:style w:type="character" w:customStyle="1" w:styleId="bullet1-00">
    <w:name w:val="bullet1-0 字符"/>
    <w:basedOn w:val="a2"/>
    <w:link w:val="bullet1-0"/>
    <w:qFormat/>
    <w:rPr>
      <w:rFonts w:ascii="Times New Roman" w:eastAsia="微软雅黑" w:hAnsi="Times New Roman"/>
      <w:szCs w:val="22"/>
    </w:rPr>
  </w:style>
  <w:style w:type="character" w:customStyle="1" w:styleId="EditorsNoteChar">
    <w:name w:val="Editor's Note Char"/>
    <w:link w:val="EditorsNote"/>
    <w:qFormat/>
    <w:locked/>
    <w:rPr>
      <w:rFonts w:asciiTheme="minorHAnsi" w:eastAsiaTheme="minorEastAsia" w:hAnsiTheme="minorHAnsi" w:cstheme="minorBidi"/>
      <w:color w:val="FF0000"/>
      <w:kern w:val="2"/>
      <w:sz w:val="21"/>
      <w:szCs w:val="22"/>
    </w:rPr>
  </w:style>
  <w:style w:type="paragraph" w:customStyle="1" w:styleId="2f6">
    <w:name w:val="수정2"/>
    <w:hidden/>
    <w:uiPriority w:val="99"/>
    <w:unhideWhenUsed/>
    <w:qFormat/>
    <w:rPr>
      <w:rFonts w:asciiTheme="minorHAnsi" w:eastAsiaTheme="minorEastAsia" w:hAnsiTheme="minorHAnsi" w:cstheme="minorBidi"/>
      <w:kern w:val="2"/>
      <w:sz w:val="22"/>
      <w:szCs w:val="22"/>
      <w14:ligatures w14:val="standardContextual"/>
    </w:rPr>
  </w:style>
  <w:style w:type="table" w:customStyle="1" w:styleId="TableGrid40">
    <w:name w:val="Table Grid4"/>
    <w:basedOn w:val="a3"/>
    <w:uiPriority w:val="59"/>
    <w:qFormat/>
    <w:pPr>
      <w:ind w:left="714" w:hanging="357"/>
    </w:pPr>
    <w:rPr>
      <w:rFonts w:ascii="Nokia Pure Text" w:eastAsia="Nokia Pure Text Light" w:hAnsi="Nokia Pure Text"/>
      <w:color w:val="001135"/>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0">
    <w:name w:val="Revision"/>
    <w:hidden/>
    <w:uiPriority w:val="99"/>
    <w:unhideWhenUsed/>
    <w:rsid w:val="00787DBC"/>
    <w:rPr>
      <w:rFonts w:asciiTheme="minorHAnsi" w:eastAsiaTheme="minorEastAsia" w:hAnsiTheme="minorHAnsi" w:cstheme="minorBidi"/>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image" Target="media/image9.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package" Target="embeddings/Microsoft_Visio_Drawing8.vsdx"/><Relationship Id="rId42" Type="http://schemas.microsoft.com/office/2016/09/relationships/commentsIds" Target="commentsIds.xml"/><Relationship Id="rId47" Type="http://schemas.openxmlformats.org/officeDocument/2006/relationships/footer" Target="footer1.xml"/><Relationship Id="rId50"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Drawing1.vsdx"/><Relationship Id="rId29" Type="http://schemas.openxmlformats.org/officeDocument/2006/relationships/package" Target="embeddings/Microsoft_Visio_Drawing6.vsdx"/><Relationship Id="rId11" Type="http://schemas.openxmlformats.org/officeDocument/2006/relationships/footnotes" Target="foot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image" Target="media/image15.png"/><Relationship Id="rId40" Type="http://schemas.openxmlformats.org/officeDocument/2006/relationships/comments" Target="comments.xml"/><Relationship Id="rId45" Type="http://schemas.openxmlformats.org/officeDocument/2006/relationships/image" Target="media/image19.w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wmf"/><Relationship Id="rId28" Type="http://schemas.openxmlformats.org/officeDocument/2006/relationships/image" Target="media/image10.emf"/><Relationship Id="rId36" Type="http://schemas.openxmlformats.org/officeDocument/2006/relationships/package" Target="embeddings/Microsoft_Visio_Drawing9.vsdx"/><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4" Type="http://schemas.openxmlformats.org/officeDocument/2006/relationships/image" Target="media/image18.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png"/><Relationship Id="rId27" Type="http://schemas.openxmlformats.org/officeDocument/2006/relationships/package" Target="embeddings/Microsoft_Visio_Drawing5.vsdx"/><Relationship Id="rId30" Type="http://schemas.openxmlformats.org/officeDocument/2006/relationships/image" Target="media/image11.emf"/><Relationship Id="rId35" Type="http://schemas.openxmlformats.org/officeDocument/2006/relationships/image" Target="media/image14.emf"/><Relationship Id="rId43" Type="http://schemas.openxmlformats.org/officeDocument/2006/relationships/image" Target="media/image17.png"/><Relationship Id="rId48" Type="http://schemas.openxmlformats.org/officeDocument/2006/relationships/footer" Target="footer2.xml"/><Relationship Id="rId8" Type="http://schemas.openxmlformats.org/officeDocument/2006/relationships/styles" Target="style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package" Target="embeddings/Microsoft_Visio_Drawing4.vsdx"/><Relationship Id="rId33" Type="http://schemas.openxmlformats.org/officeDocument/2006/relationships/image" Target="media/image13.emf"/><Relationship Id="rId38" Type="http://schemas.openxmlformats.org/officeDocument/2006/relationships/image" Target="media/image16.emf"/><Relationship Id="rId46" Type="http://schemas.openxmlformats.org/officeDocument/2006/relationships/header" Target="header1.xml"/><Relationship Id="rId20" Type="http://schemas.openxmlformats.org/officeDocument/2006/relationships/image" Target="media/image5.png"/><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HR33RHYHUWRF-507899316-21939</_dlc_DocId>
    <_dlc_DocIdPersistId xmlns="ca125759-a0e7-4469-93e0-e34bba23bda5" xsi:nil="true"/>
    <_dlc_DocIdUrl xmlns="ca125759-a0e7-4469-93e0-e34bba23bda5">
      <Url>https://qualcomm.sharepoint.com/teams/pentari/_layouts/15/DocIdRedir.aspx?ID=HR33RHYHUWRF-507899316-21939</Url>
      <Description>HR33RHYHUWRF-507899316-21939</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4DD07EF1-B338-4E87-A487-4277ED934526}">
  <ds:schemaRefs>
    <ds:schemaRef ds:uri="http://schemas.openxmlformats.org/officeDocument/2006/bibliography"/>
  </ds:schemaRefs>
</ds:datastoreItem>
</file>

<file path=customXml/itemProps2.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93C12DA8-10F5-483F-B934-35D18ACEF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6.xml><?xml version="1.0" encoding="utf-8"?>
<ds:datastoreItem xmlns:ds="http://schemas.openxmlformats.org/officeDocument/2006/customXml" ds:itemID="{740AC8B1-36CC-4A47-981B-276C23FA6A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85</Pages>
  <Words>29036</Words>
  <Characters>172477</Characters>
  <Application>Microsoft Office Word</Application>
  <DocSecurity>0</DocSecurity>
  <Lines>3519</Lines>
  <Paragraphs>2963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Tuo Yang</cp:lastModifiedBy>
  <cp:revision>89</cp:revision>
  <cp:lastPrinted>2014-11-06T03:38:00Z</cp:lastPrinted>
  <dcterms:created xsi:type="dcterms:W3CDTF">2025-04-08T23:22:00Z</dcterms:created>
  <dcterms:modified xsi:type="dcterms:W3CDTF">2025-04-09T07:58:00Z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2052-11.8.2.12187</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23BE2BA8414B44EA9D994B971CF3B70A</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1682082339</vt:lpwstr>
  </property>
  <property fmtid="{D5CDD505-2E9C-101B-9397-08002B2CF9AE}" pid="41" name="_dlc_DocIdItemGuid">
    <vt:lpwstr>d1552409-740f-4cf2-8086-c2abf0e87b50</vt:lpwstr>
  </property>
  <property fmtid="{D5CDD505-2E9C-101B-9397-08002B2CF9AE}" pid="42" name="CWM28277420ec3911ef80006de400006de4">
    <vt:lpwstr>CWMxXnCva4k1FzBuxviFAq5d9/kK6cqA1IwvB+jekDClVM3LE00upvtKWMHCq5QDqHPiZQcKc0/RGX/NocKDGcjzA==</vt:lpwstr>
  </property>
  <property fmtid="{D5CDD505-2E9C-101B-9397-08002B2CF9AE}" pid="43" name="MSIP_Label_4d2f777e-4347-4fc6-823a-b44ab313546a_Enabled">
    <vt:lpwstr>true</vt:lpwstr>
  </property>
  <property fmtid="{D5CDD505-2E9C-101B-9397-08002B2CF9AE}" pid="44" name="MSIP_Label_4d2f777e-4347-4fc6-823a-b44ab313546a_SetDate">
    <vt:lpwstr>2025-02-17T08:39:45Z</vt:lpwstr>
  </property>
  <property fmtid="{D5CDD505-2E9C-101B-9397-08002B2CF9AE}" pid="45" name="MSIP_Label_4d2f777e-4347-4fc6-823a-b44ab313546a_Method">
    <vt:lpwstr>Standard</vt:lpwstr>
  </property>
  <property fmtid="{D5CDD505-2E9C-101B-9397-08002B2CF9AE}" pid="46" name="MSIP_Label_4d2f777e-4347-4fc6-823a-b44ab313546a_Name">
    <vt:lpwstr>Non-Public</vt:lpwstr>
  </property>
  <property fmtid="{D5CDD505-2E9C-101B-9397-08002B2CF9AE}" pid="47" name="MSIP_Label_4d2f777e-4347-4fc6-823a-b44ab313546a_SiteId">
    <vt:lpwstr>e351b779-f6d5-4e50-8568-80e922d180ae</vt:lpwstr>
  </property>
  <property fmtid="{D5CDD505-2E9C-101B-9397-08002B2CF9AE}" pid="48" name="MSIP_Label_4d2f777e-4347-4fc6-823a-b44ab313546a_ActionId">
    <vt:lpwstr>1e25cdd1-0bda-49a9-b0a9-23641f87eefa</vt:lpwstr>
  </property>
  <property fmtid="{D5CDD505-2E9C-101B-9397-08002B2CF9AE}" pid="49" name="MSIP_Label_4d2f777e-4347-4fc6-823a-b44ab313546a_ContentBits">
    <vt:lpwstr>0</vt:lpwstr>
  </property>
  <property fmtid="{D5CDD505-2E9C-101B-9397-08002B2CF9AE}" pid="50" name="MSIP_Label_4d2f777e-4347-4fc6-823a-b44ab313546a_Tag">
    <vt:lpwstr>10, 3, 0, 1</vt:lpwstr>
  </property>
  <property fmtid="{D5CDD505-2E9C-101B-9397-08002B2CF9AE}" pid="51" name="FLCMData">
    <vt:lpwstr>88B40A2E7AF899B42F9E0D488A8B6D1AF8222403BFAC4E3C123B25031CE3C31C7E5DB2362D061DA2E39F2DABA005F1D26A4A612F5830EA1FB0AF36B678E5C89B</vt:lpwstr>
  </property>
</Properties>
</file>