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D3E97B" w14:textId="0C9404B9" w:rsidR="00BE6315" w:rsidRPr="002E0D54" w:rsidRDefault="00BE6315" w:rsidP="007D37DA">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bookmarkStart w:id="4" w:name="_GoBack"/>
      <w:bookmarkEnd w:id="4"/>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6911C8">
        <w:rPr>
          <w:rFonts w:ascii="Arial" w:eastAsiaTheme="minorEastAsia" w:hAnsi="Arial" w:hint="eastAsia"/>
          <w:b/>
          <w:bCs/>
          <w:sz w:val="22"/>
          <w:szCs w:val="22"/>
          <w:lang w:val="x-none" w:eastAsia="zh-CN"/>
        </w:rPr>
        <w:t>20</w:t>
      </w:r>
      <w:r w:rsidR="00F8773B">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0F436C">
        <w:rPr>
          <w:rFonts w:ascii="Arial" w:eastAsia="MS Mincho" w:hAnsi="Arial" w:hint="eastAsia"/>
          <w:b/>
          <w:sz w:val="22"/>
          <w:szCs w:val="22"/>
          <w:lang w:val="x-none"/>
        </w:rPr>
        <w:t xml:space="preserve">       </w:t>
      </w:r>
      <w:r w:rsidRPr="00FA2CAF">
        <w:rPr>
          <w:rFonts w:ascii="Arial" w:eastAsiaTheme="minorEastAsia" w:hAnsi="Arial"/>
          <w:b/>
          <w:sz w:val="22"/>
          <w:szCs w:val="22"/>
          <w:lang w:val="x-none" w:eastAsia="zh-CN"/>
        </w:rPr>
        <w:t>R1-</w:t>
      </w:r>
      <w:r w:rsidR="00EE5254" w:rsidRPr="00FA2CAF">
        <w:rPr>
          <w:rFonts w:ascii="Arial" w:eastAsiaTheme="minorEastAsia" w:hAnsi="Arial" w:hint="eastAsia"/>
          <w:b/>
          <w:sz w:val="22"/>
          <w:szCs w:val="22"/>
          <w:lang w:val="x-none" w:eastAsia="zh-CN"/>
        </w:rPr>
        <w:t>2501</w:t>
      </w:r>
      <w:r w:rsidR="00EE5254">
        <w:rPr>
          <w:rFonts w:ascii="Arial" w:eastAsiaTheme="minorEastAsia" w:hAnsi="Arial" w:hint="eastAsia"/>
          <w:b/>
          <w:sz w:val="22"/>
          <w:szCs w:val="22"/>
          <w:lang w:val="x-none" w:eastAsia="zh-CN"/>
        </w:rPr>
        <w:t>988</w:t>
      </w:r>
    </w:p>
    <w:p w14:paraId="3DB0F923" w14:textId="187ACB22" w:rsidR="00BE6315" w:rsidRPr="00017541" w:rsidRDefault="00F8773B" w:rsidP="00BE6315">
      <w:pPr>
        <w:pStyle w:val="a6"/>
        <w:tabs>
          <w:tab w:val="right" w:pos="8280"/>
          <w:tab w:val="right" w:pos="9781"/>
        </w:tabs>
        <w:snapToGrid w:val="0"/>
        <w:spacing w:afterLines="0" w:after="0"/>
        <w:ind w:left="-2" w:right="-57"/>
        <w:jc w:val="both"/>
        <w:rPr>
          <w:rFonts w:eastAsia="宋体" w:cs="Arial"/>
          <w:bCs/>
          <w:szCs w:val="22"/>
          <w:lang w:val="en-US" w:eastAsia="zh-CN"/>
        </w:rPr>
      </w:pPr>
      <w:r w:rsidRPr="00F8773B">
        <w:rPr>
          <w:rFonts w:eastAsia="宋体" w:cs="Arial"/>
          <w:bCs/>
          <w:lang w:val="en-GB" w:eastAsia="zh-CN"/>
        </w:rPr>
        <w:t>Wuhan, China, April 7</w:t>
      </w:r>
      <w:r w:rsidRPr="00E17215">
        <w:rPr>
          <w:rFonts w:eastAsia="宋体" w:cs="Arial"/>
          <w:bCs/>
          <w:vertAlign w:val="superscript"/>
          <w:lang w:val="en-GB" w:eastAsia="zh-CN"/>
        </w:rPr>
        <w:t>th</w:t>
      </w:r>
      <w:r w:rsidRPr="00F8773B">
        <w:rPr>
          <w:rFonts w:eastAsia="宋体" w:cs="Arial"/>
          <w:bCs/>
          <w:lang w:val="en-GB" w:eastAsia="zh-CN"/>
        </w:rPr>
        <w:t xml:space="preserve"> – 11</w:t>
      </w:r>
      <w:r w:rsidRPr="00E17215">
        <w:rPr>
          <w:rFonts w:eastAsia="宋体" w:cs="Arial"/>
          <w:bCs/>
          <w:vertAlign w:val="superscript"/>
          <w:lang w:val="en-GB" w:eastAsia="zh-CN"/>
        </w:rPr>
        <w:t>th</w:t>
      </w:r>
      <w:r w:rsidRPr="00F8773B">
        <w:rPr>
          <w:rFonts w:eastAsia="宋体" w:cs="Arial"/>
          <w:bCs/>
          <w:lang w:val="en-GB" w:eastAsia="zh-CN"/>
        </w:rPr>
        <w:t>, 2025</w:t>
      </w:r>
    </w:p>
    <w:bookmarkEnd w:id="0"/>
    <w:bookmarkEnd w:id="1"/>
    <w:p w14:paraId="49528B4E" w14:textId="77777777" w:rsidR="00BE6315" w:rsidRPr="00181264" w:rsidRDefault="00BE6315" w:rsidP="00BE6315">
      <w:pPr>
        <w:tabs>
          <w:tab w:val="center" w:pos="4536"/>
          <w:tab w:val="right" w:pos="9072"/>
        </w:tabs>
        <w:spacing w:afterLines="0" w:after="0"/>
        <w:rPr>
          <w:rFonts w:ascii="Arial" w:eastAsia="MS Mincho" w:hAnsi="Arial"/>
          <w:b/>
          <w:sz w:val="22"/>
          <w:lang w:val="x-none"/>
        </w:rPr>
      </w:pPr>
    </w:p>
    <w:bookmarkEnd w:id="2"/>
    <w:bookmarkEnd w:id="3"/>
    <w:p w14:paraId="7EB71622" w14:textId="77777777" w:rsidR="00BE6315" w:rsidRDefault="00BE6315" w:rsidP="00BE631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14:paraId="50D91EA5" w14:textId="63411CD2" w:rsidR="00BE6315" w:rsidRDefault="00BE6315" w:rsidP="00BE631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5" w:name="Title"/>
      <w:bookmarkEnd w:id="5"/>
      <w:r>
        <w:rPr>
          <w:rFonts w:ascii="Arial" w:eastAsia="MS Mincho" w:hAnsi="Arial"/>
          <w:b/>
          <w:color w:val="000000" w:themeColor="text1"/>
          <w:sz w:val="22"/>
        </w:rPr>
        <w:tab/>
      </w:r>
      <w:r w:rsidR="00F8773B" w:rsidRPr="00F8773B">
        <w:rPr>
          <w:rFonts w:ascii="Arial" w:eastAsiaTheme="minorEastAsia" w:hAnsi="Arial" w:cs="Arial"/>
          <w:b/>
          <w:color w:val="000000" w:themeColor="text1"/>
          <w:sz w:val="22"/>
          <w:lang w:eastAsia="zh-CN"/>
        </w:rPr>
        <w:t xml:space="preserve">Discussion on enhancements for asymmetric DL </w:t>
      </w:r>
      <w:proofErr w:type="spellStart"/>
      <w:r w:rsidR="00F8773B" w:rsidRPr="00F8773B">
        <w:rPr>
          <w:rFonts w:ascii="Arial" w:eastAsiaTheme="minorEastAsia" w:hAnsi="Arial" w:cs="Arial"/>
          <w:b/>
          <w:color w:val="000000" w:themeColor="text1"/>
          <w:sz w:val="22"/>
          <w:lang w:eastAsia="zh-CN"/>
        </w:rPr>
        <w:t>sTRP</w:t>
      </w:r>
      <w:proofErr w:type="spellEnd"/>
      <w:r w:rsidR="00F8773B" w:rsidRPr="00F8773B">
        <w:rPr>
          <w:rFonts w:ascii="Arial" w:eastAsiaTheme="minorEastAsia" w:hAnsi="Arial" w:cs="Arial"/>
          <w:b/>
          <w:color w:val="000000" w:themeColor="text1"/>
          <w:sz w:val="22"/>
          <w:lang w:eastAsia="zh-CN"/>
        </w:rPr>
        <w:t xml:space="preserve"> and UL </w:t>
      </w:r>
      <w:proofErr w:type="spellStart"/>
      <w:r w:rsidR="00F8773B" w:rsidRPr="00F8773B">
        <w:rPr>
          <w:rFonts w:ascii="Arial" w:eastAsiaTheme="minorEastAsia" w:hAnsi="Arial" w:cs="Arial"/>
          <w:b/>
          <w:color w:val="000000" w:themeColor="text1"/>
          <w:sz w:val="22"/>
          <w:lang w:eastAsia="zh-CN"/>
        </w:rPr>
        <w:t>mTRP</w:t>
      </w:r>
      <w:proofErr w:type="spellEnd"/>
      <w:r w:rsidR="00F8773B" w:rsidRPr="00F8773B">
        <w:rPr>
          <w:rFonts w:ascii="Arial" w:eastAsiaTheme="minorEastAsia" w:hAnsi="Arial" w:cs="Arial"/>
          <w:b/>
          <w:color w:val="000000" w:themeColor="text1"/>
          <w:sz w:val="22"/>
          <w:lang w:eastAsia="zh-CN"/>
        </w:rPr>
        <w:t xml:space="preserve"> scenarios</w:t>
      </w:r>
    </w:p>
    <w:p w14:paraId="3479895E" w14:textId="77777777" w:rsidR="00BE6315" w:rsidRDefault="00BE6315" w:rsidP="00BE631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6" w:name="Source"/>
      <w:bookmarkEnd w:id="6"/>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Pr>
          <w:rFonts w:ascii="Arial" w:eastAsiaTheme="minorEastAsia" w:hAnsi="Arial"/>
          <w:b/>
          <w:color w:val="000000" w:themeColor="text1"/>
          <w:sz w:val="22"/>
          <w:lang w:eastAsia="zh-CN"/>
        </w:rPr>
        <w:t>2</w:t>
      </w:r>
      <w:r>
        <w:rPr>
          <w:rFonts w:ascii="Arial" w:eastAsia="MS Mincho" w:hAnsi="Arial"/>
          <w:b/>
          <w:color w:val="000000" w:themeColor="text1"/>
          <w:sz w:val="22"/>
        </w:rPr>
        <w:t>.</w:t>
      </w:r>
      <w:r>
        <w:rPr>
          <w:rFonts w:ascii="Arial" w:eastAsiaTheme="minorEastAsia" w:hAnsi="Arial" w:hint="eastAsia"/>
          <w:b/>
          <w:color w:val="000000" w:themeColor="text1"/>
          <w:sz w:val="22"/>
          <w:lang w:eastAsia="zh-CN"/>
        </w:rPr>
        <w:t>4</w:t>
      </w:r>
    </w:p>
    <w:p w14:paraId="3597A46E" w14:textId="77777777" w:rsidR="00BE6315" w:rsidRDefault="00BE6315" w:rsidP="00BE631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7" w:name="DocumentFor"/>
      <w:bookmarkEnd w:id="7"/>
      <w:r>
        <w:rPr>
          <w:rFonts w:ascii="Arial" w:eastAsia="MS Mincho" w:hAnsi="Arial"/>
          <w:b/>
          <w:color w:val="000000" w:themeColor="text1"/>
          <w:sz w:val="22"/>
        </w:rPr>
        <w:t>Discussion and Decision</w:t>
      </w:r>
    </w:p>
    <w:p w14:paraId="158BDC2A" w14:textId="77777777" w:rsidR="00BE6315" w:rsidRDefault="00BE6315" w:rsidP="00BE6315">
      <w:pPr>
        <w:pStyle w:val="a6"/>
        <w:pBdr>
          <w:bottom w:val="single" w:sz="6" w:space="1" w:color="auto"/>
        </w:pBdr>
        <w:tabs>
          <w:tab w:val="left" w:pos="1843"/>
        </w:tabs>
        <w:spacing w:after="120"/>
        <w:rPr>
          <w:rFonts w:eastAsia="宋体"/>
          <w:color w:val="000000" w:themeColor="text1"/>
          <w:lang w:val="en-US" w:eastAsia="zh-CN"/>
        </w:rPr>
      </w:pPr>
    </w:p>
    <w:p w14:paraId="318A06AF" w14:textId="77777777" w:rsidR="00BE6315" w:rsidRDefault="00BE6315" w:rsidP="00BE6315">
      <w:pPr>
        <w:pStyle w:val="1"/>
        <w:numPr>
          <w:ilvl w:val="0"/>
          <w:numId w:val="1"/>
        </w:numPr>
        <w:spacing w:before="0"/>
        <w:ind w:left="432" w:hanging="432"/>
        <w:rPr>
          <w:lang w:val="en-US"/>
        </w:rPr>
      </w:pPr>
      <w:bookmarkStart w:id="8" w:name="_Ref521334010"/>
      <w:r w:rsidRPr="004038B2">
        <w:rPr>
          <w:lang w:val="en-US"/>
        </w:rPr>
        <w:t>Introduction</w:t>
      </w:r>
      <w:bookmarkEnd w:id="8"/>
    </w:p>
    <w:p w14:paraId="172F2FBC" w14:textId="71D075F8" w:rsidR="00BE6315" w:rsidRPr="00494829" w:rsidRDefault="008D648C" w:rsidP="00BE6315">
      <w:pPr>
        <w:spacing w:after="120"/>
        <w:jc w:val="both"/>
        <w:rPr>
          <w:rFonts w:eastAsiaTheme="minorEastAsia"/>
          <w:lang w:eastAsia="zh-CN"/>
        </w:rPr>
      </w:pPr>
      <w:bookmarkStart w:id="9" w:name="_Hlk178241751"/>
      <w:r w:rsidRPr="00AA2B7F">
        <w:t>In RAN1 #1</w:t>
      </w:r>
      <w:r w:rsidRPr="00AA2B7F">
        <w:rPr>
          <w:rFonts w:eastAsiaTheme="minorEastAsia"/>
          <w:lang w:eastAsia="zh-CN"/>
        </w:rPr>
        <w:t>20</w:t>
      </w:r>
      <w:r w:rsidR="00CC6DC4" w:rsidRPr="00AA2B7F">
        <w:t xml:space="preserve"> meeting</w:t>
      </w:r>
      <w:r w:rsidR="00682083" w:rsidRPr="00AA2B7F">
        <w:rPr>
          <w:rFonts w:eastAsiaTheme="minorEastAsia"/>
          <w:lang w:eastAsia="zh-CN"/>
        </w:rPr>
        <w:t xml:space="preserve"> </w:t>
      </w:r>
      <w:r w:rsidR="008A5D34" w:rsidRPr="00AA2B7F">
        <w:fldChar w:fldCharType="begin"/>
      </w:r>
      <w:r w:rsidR="008A5D34" w:rsidRPr="00AA2B7F">
        <w:instrText xml:space="preserve"> REF _Ref188632084 \r \h </w:instrText>
      </w:r>
      <w:r w:rsidR="00EF54D2">
        <w:instrText xml:space="preserve"> \* MERGEFORMAT </w:instrText>
      </w:r>
      <w:r w:rsidR="008A5D34" w:rsidRPr="00AA2B7F">
        <w:fldChar w:fldCharType="separate"/>
      </w:r>
      <w:r w:rsidR="00C56874" w:rsidRPr="00AA2B7F">
        <w:t>[1]</w:t>
      </w:r>
      <w:r w:rsidR="008A5D34" w:rsidRPr="00AA2B7F">
        <w:fldChar w:fldCharType="end"/>
      </w:r>
      <w:r w:rsidR="00CC6DC4" w:rsidRPr="00AA2B7F">
        <w:t xml:space="preserve">, the issues </w:t>
      </w:r>
      <w:r w:rsidR="00B158C3" w:rsidRPr="00AA2B7F">
        <w:rPr>
          <w:rFonts w:eastAsiaTheme="minorEastAsia"/>
          <w:lang w:eastAsia="zh-CN"/>
        </w:rPr>
        <w:t>on</w:t>
      </w:r>
      <w:r w:rsidR="00CC6DC4" w:rsidRPr="00AA2B7F">
        <w:t xml:space="preserve"> </w:t>
      </w:r>
      <w:r w:rsidR="008A5D34" w:rsidRPr="00AA2B7F">
        <w:rPr>
          <w:rFonts w:eastAsiaTheme="minorEastAsia"/>
          <w:lang w:eastAsia="zh-CN"/>
        </w:rPr>
        <w:t xml:space="preserve">the </w:t>
      </w:r>
      <w:r w:rsidR="008A5D34" w:rsidRPr="00AA2B7F">
        <w:rPr>
          <w:lang w:eastAsia="zh-CN"/>
        </w:rPr>
        <w:t xml:space="preserve">reuse </w:t>
      </w:r>
      <w:r w:rsidR="008A5D34" w:rsidRPr="00AA2B7F">
        <w:rPr>
          <w:rFonts w:eastAsiaTheme="minorEastAsia"/>
          <w:lang w:eastAsia="zh-CN"/>
        </w:rPr>
        <w:t xml:space="preserve">of </w:t>
      </w:r>
      <w:r w:rsidR="008A5D34" w:rsidRPr="00AA2B7F">
        <w:rPr>
          <w:lang w:eastAsia="zh-CN"/>
        </w:rPr>
        <w:t>the DCI field ‘PRACH association indicator’ in DCI format 1_0</w:t>
      </w:r>
      <w:r w:rsidR="008A5D34" w:rsidRPr="00AA2B7F">
        <w:rPr>
          <w:rFonts w:eastAsiaTheme="minorEastAsia"/>
          <w:lang w:eastAsia="zh-CN"/>
        </w:rPr>
        <w:t xml:space="preserve">, </w:t>
      </w:r>
      <w:r w:rsidR="004672E1" w:rsidRPr="00AA2B7F">
        <w:rPr>
          <w:rFonts w:eastAsia="等线"/>
          <w:lang w:eastAsia="zh-CN"/>
        </w:rPr>
        <w:t>Type 3 PHR</w:t>
      </w:r>
      <w:r w:rsidR="004672E1" w:rsidRPr="00AA2B7F" w:rsidDel="008A5D34">
        <w:t xml:space="preserve"> </w:t>
      </w:r>
      <w:r w:rsidR="004672E1" w:rsidRPr="00AA2B7F">
        <w:rPr>
          <w:rFonts w:eastAsia="等线"/>
          <w:lang w:eastAsia="zh-CN"/>
        </w:rPr>
        <w:t xml:space="preserve">in a serving cell configured with one UL carrier and two separate SRS CLPC adjustment states, the reuse of TPC application mechanisms in DCI format 1_1 and </w:t>
      </w:r>
      <w:r w:rsidR="004672E1" w:rsidRPr="00494829">
        <w:rPr>
          <w:rFonts w:eastAsia="等线"/>
          <w:lang w:val="en-CA" w:eastAsia="zh-CN"/>
        </w:rPr>
        <w:t>the reset of the CLPC of PUSCH/PUCCH/SRS</w:t>
      </w:r>
      <w:r w:rsidR="000A0915" w:rsidRPr="00494829">
        <w:rPr>
          <w:rFonts w:eastAsia="等线"/>
          <w:lang w:val="en-CA" w:eastAsia="zh-CN"/>
        </w:rPr>
        <w:t xml:space="preserve"> </w:t>
      </w:r>
      <w:r w:rsidR="000A0915" w:rsidRPr="00494829">
        <w:rPr>
          <w:rFonts w:eastAsiaTheme="minorEastAsia"/>
          <w:lang w:eastAsia="zh-CN"/>
        </w:rPr>
        <w:t xml:space="preserve">when receiving RAR of PDCCH-order PRACH </w:t>
      </w:r>
      <w:r w:rsidR="000A0915" w:rsidRPr="00494829">
        <w:rPr>
          <w:rFonts w:eastAsia="等线"/>
          <w:lang w:eastAsia="zh-CN"/>
        </w:rPr>
        <w:t>f</w:t>
      </w:r>
      <w:r w:rsidR="000A0915" w:rsidRPr="00494829">
        <w:rPr>
          <w:rFonts w:eastAsia="等线"/>
          <w:lang w:val="en-CA" w:eastAsia="zh-CN"/>
        </w:rPr>
        <w:t>or a UE configured with two TAGs</w:t>
      </w:r>
      <w:r w:rsidR="008D0607" w:rsidRPr="00494829">
        <w:t xml:space="preserve"> </w:t>
      </w:r>
      <w:r w:rsidR="00CC6DC4" w:rsidRPr="00494829">
        <w:t xml:space="preserve">were discussed and </w:t>
      </w:r>
      <w:r w:rsidR="00B158C3" w:rsidRPr="00494829">
        <w:rPr>
          <w:rFonts w:eastAsiaTheme="minorEastAsia"/>
          <w:lang w:eastAsia="zh-CN"/>
        </w:rPr>
        <w:t>several</w:t>
      </w:r>
      <w:r w:rsidR="003F3418" w:rsidRPr="00494829">
        <w:rPr>
          <w:rFonts w:eastAsiaTheme="minorEastAsia"/>
          <w:lang w:eastAsia="zh-CN"/>
        </w:rPr>
        <w:t xml:space="preserve"> </w:t>
      </w:r>
      <w:r w:rsidR="00CC6DC4" w:rsidRPr="00494829">
        <w:t xml:space="preserve">agreements </w:t>
      </w:r>
      <w:r w:rsidR="001B266C" w:rsidRPr="00494829">
        <w:rPr>
          <w:rFonts w:eastAsiaTheme="minorEastAsia"/>
          <w:lang w:eastAsia="zh-CN"/>
        </w:rPr>
        <w:t>were</w:t>
      </w:r>
      <w:r w:rsidR="00CC6DC4" w:rsidRPr="00494829">
        <w:t xml:space="preserve"> achieved</w:t>
      </w:r>
      <w:r w:rsidR="008A5D34" w:rsidRPr="00494829">
        <w:rPr>
          <w:rFonts w:eastAsiaTheme="minorEastAsia"/>
          <w:lang w:eastAsia="zh-CN"/>
        </w:rPr>
        <w:t>.</w:t>
      </w:r>
    </w:p>
    <w:bookmarkEnd w:id="9"/>
    <w:p w14:paraId="0F079699" w14:textId="2474376F" w:rsidR="008D0607" w:rsidRPr="00494829" w:rsidRDefault="008D0607" w:rsidP="00413717">
      <w:pPr>
        <w:spacing w:after="120"/>
        <w:jc w:val="both"/>
        <w:rPr>
          <w:rFonts w:eastAsia="宋体"/>
        </w:rPr>
      </w:pPr>
      <w:r w:rsidRPr="00494829">
        <w:t xml:space="preserve">In this contribution, </w:t>
      </w:r>
      <w:r w:rsidR="00527604" w:rsidRPr="00494829">
        <w:t xml:space="preserve">for asymmetric DL </w:t>
      </w:r>
      <w:proofErr w:type="spellStart"/>
      <w:r w:rsidR="00527604" w:rsidRPr="00494829">
        <w:t>sTRP</w:t>
      </w:r>
      <w:proofErr w:type="spellEnd"/>
      <w:r w:rsidR="00527604" w:rsidRPr="00494829">
        <w:t xml:space="preserve">/UL </w:t>
      </w:r>
      <w:proofErr w:type="spellStart"/>
      <w:r w:rsidR="00527604" w:rsidRPr="00494829">
        <w:t>mTRP</w:t>
      </w:r>
      <w:proofErr w:type="spellEnd"/>
      <w:r w:rsidR="00527604" w:rsidRPr="00494829">
        <w:t xml:space="preserve"> deployment scenarios</w:t>
      </w:r>
      <w:r w:rsidR="00527604" w:rsidRPr="00494829">
        <w:rPr>
          <w:rFonts w:eastAsiaTheme="minorEastAsia"/>
          <w:lang w:eastAsia="zh-CN"/>
        </w:rPr>
        <w:t>,</w:t>
      </w:r>
      <w:r w:rsidR="00527604" w:rsidRPr="00494829">
        <w:t xml:space="preserve"> </w:t>
      </w:r>
      <w:r w:rsidRPr="00494829">
        <w:t xml:space="preserve">issues on </w:t>
      </w:r>
      <w:r w:rsidR="00CA2E27" w:rsidRPr="00494829">
        <w:t>DCI design for indicating PL RS for PDCCH-order PRACH</w:t>
      </w:r>
      <w:r w:rsidR="00CA2E27" w:rsidRPr="00494829">
        <w:rPr>
          <w:rFonts w:eastAsiaTheme="minorEastAsia"/>
          <w:lang w:eastAsia="zh-CN"/>
        </w:rPr>
        <w:t xml:space="preserve">, </w:t>
      </w:r>
      <w:r w:rsidR="002F359A" w:rsidRPr="00494829">
        <w:rPr>
          <w:rFonts w:eastAsiaTheme="minorEastAsia"/>
          <w:lang w:eastAsia="zh-CN"/>
        </w:rPr>
        <w:t xml:space="preserve">power control for SRS resource set not configured with </w:t>
      </w:r>
      <w:proofErr w:type="spellStart"/>
      <w:r w:rsidR="002F359A" w:rsidRPr="00494829">
        <w:rPr>
          <w:rFonts w:eastAsiaTheme="minorEastAsia"/>
          <w:i/>
          <w:lang w:eastAsia="zh-CN"/>
        </w:rPr>
        <w:t>followUnifiedTCI-StateSRS</w:t>
      </w:r>
      <w:proofErr w:type="spellEnd"/>
      <w:r w:rsidRPr="00494829">
        <w:t xml:space="preserve"> </w:t>
      </w:r>
      <w:r w:rsidR="00CA2E27" w:rsidRPr="00494829">
        <w:rPr>
          <w:rFonts w:eastAsiaTheme="minorEastAsia"/>
          <w:lang w:eastAsia="zh-CN"/>
        </w:rPr>
        <w:t xml:space="preserve">and </w:t>
      </w:r>
      <w:r w:rsidR="00CE3867" w:rsidRPr="00494829">
        <w:rPr>
          <w:rFonts w:eastAsiaTheme="minorEastAsia"/>
          <w:lang w:eastAsia="zh-CN"/>
        </w:rPr>
        <w:t xml:space="preserve">the </w:t>
      </w:r>
      <w:r w:rsidR="00CA2E27" w:rsidRPr="00494829">
        <w:rPr>
          <w:rFonts w:eastAsiaTheme="minorEastAsia"/>
          <w:lang w:eastAsia="zh-CN"/>
        </w:rPr>
        <w:t>r</w:t>
      </w:r>
      <w:r w:rsidR="00527604" w:rsidRPr="00494829">
        <w:rPr>
          <w:rFonts w:eastAsiaTheme="minorEastAsia"/>
          <w:lang w:eastAsia="zh-CN"/>
        </w:rPr>
        <w:t>eset</w:t>
      </w:r>
      <w:r w:rsidR="006A4FED" w:rsidRPr="00494829">
        <w:rPr>
          <w:rFonts w:eastAsiaTheme="minorEastAsia"/>
          <w:lang w:eastAsia="zh-CN"/>
        </w:rPr>
        <w:t>ting</w:t>
      </w:r>
      <w:r w:rsidR="00CE3867" w:rsidRPr="00494829">
        <w:rPr>
          <w:rFonts w:eastAsiaTheme="minorEastAsia"/>
          <w:lang w:eastAsia="zh-CN"/>
        </w:rPr>
        <w:t xml:space="preserve"> of</w:t>
      </w:r>
      <w:r w:rsidR="00527604" w:rsidRPr="00494829">
        <w:rPr>
          <w:rFonts w:eastAsiaTheme="minorEastAsia"/>
          <w:lang w:eastAsia="zh-CN"/>
        </w:rPr>
        <w:t xml:space="preserve"> </w:t>
      </w:r>
      <w:r w:rsidR="00D21679" w:rsidRPr="00494829">
        <w:rPr>
          <w:rFonts w:eastAsiaTheme="minorEastAsia"/>
          <w:lang w:eastAsia="zh-CN"/>
        </w:rPr>
        <w:t xml:space="preserve">the </w:t>
      </w:r>
      <w:r w:rsidR="00527604" w:rsidRPr="00494829">
        <w:rPr>
          <w:rFonts w:eastAsiaTheme="minorEastAsia"/>
          <w:lang w:eastAsia="zh-CN"/>
        </w:rPr>
        <w:t>CLPC of PUSCH/PUCCH/SRS when</w:t>
      </w:r>
      <w:r w:rsidR="00CA2E27" w:rsidRPr="00494829">
        <w:rPr>
          <w:rFonts w:eastAsiaTheme="minorEastAsia"/>
          <w:lang w:eastAsia="zh-CN"/>
        </w:rPr>
        <w:t xml:space="preserve"> receiving RAR of PDCCH-order PRACH </w:t>
      </w:r>
      <w:r w:rsidR="00CE3867" w:rsidRPr="00494829">
        <w:rPr>
          <w:rFonts w:eastAsia="等线"/>
          <w:lang w:eastAsia="zh-CN"/>
        </w:rPr>
        <w:t>f</w:t>
      </w:r>
      <w:r w:rsidR="00CE3867" w:rsidRPr="00494829">
        <w:rPr>
          <w:rFonts w:eastAsia="等线"/>
          <w:lang w:val="en-CA" w:eastAsia="zh-CN"/>
        </w:rPr>
        <w:t>or a UE configured with two TAGs</w:t>
      </w:r>
      <w:r w:rsidR="00CA2E27" w:rsidRPr="00494829">
        <w:rPr>
          <w:rFonts w:eastAsiaTheme="minorEastAsia"/>
          <w:lang w:eastAsia="zh-CN"/>
        </w:rPr>
        <w:t xml:space="preserve"> </w:t>
      </w:r>
      <w:r w:rsidRPr="00494829">
        <w:t>are discussed.</w:t>
      </w:r>
    </w:p>
    <w:p w14:paraId="31292893" w14:textId="77777777" w:rsidR="00BE6315" w:rsidRDefault="00BE6315" w:rsidP="00BE6315">
      <w:pPr>
        <w:pStyle w:val="a9"/>
        <w:keepNext/>
        <w:numPr>
          <w:ilvl w:val="0"/>
          <w:numId w:val="1"/>
        </w:numPr>
        <w:spacing w:after="120"/>
        <w:ind w:firstLineChars="0"/>
        <w:jc w:val="both"/>
        <w:outlineLvl w:val="0"/>
        <w:rPr>
          <w:rFonts w:ascii="Arial" w:eastAsia="宋体" w:hAnsi="Arial"/>
          <w:b/>
          <w:kern w:val="32"/>
          <w:sz w:val="28"/>
        </w:rPr>
      </w:pPr>
      <w:r>
        <w:rPr>
          <w:rFonts w:ascii="Arial" w:eastAsia="宋体" w:hAnsi="Arial" w:hint="eastAsia"/>
          <w:b/>
          <w:kern w:val="32"/>
          <w:sz w:val="28"/>
          <w:lang w:eastAsia="zh-CN"/>
        </w:rPr>
        <w:t>Discussion</w:t>
      </w:r>
    </w:p>
    <w:p w14:paraId="772B8AC3" w14:textId="78BF16E0" w:rsidR="00BE6315" w:rsidRPr="00AD7EAA" w:rsidRDefault="00A75859" w:rsidP="00AD7EAA">
      <w:pPr>
        <w:pStyle w:val="a9"/>
        <w:keepNext/>
        <w:numPr>
          <w:ilvl w:val="1"/>
          <w:numId w:val="1"/>
        </w:numPr>
        <w:spacing w:after="120"/>
        <w:ind w:firstLineChars="0"/>
        <w:jc w:val="both"/>
        <w:outlineLvl w:val="0"/>
        <w:rPr>
          <w:rFonts w:ascii="Arial" w:eastAsia="宋体" w:hAnsi="Arial"/>
          <w:b/>
          <w:kern w:val="32"/>
          <w:sz w:val="28"/>
          <w:lang w:eastAsia="zh-CN"/>
        </w:rPr>
      </w:pPr>
      <w:r w:rsidRPr="00AD7EAA">
        <w:rPr>
          <w:rFonts w:ascii="Arial" w:eastAsia="宋体" w:hAnsi="Arial"/>
          <w:b/>
          <w:kern w:val="32"/>
          <w:sz w:val="28"/>
          <w:lang w:eastAsia="zh-CN"/>
        </w:rPr>
        <w:t xml:space="preserve">DCI design for indicating PL </w:t>
      </w:r>
      <w:r w:rsidR="006B304A" w:rsidRPr="00AD7EAA">
        <w:rPr>
          <w:rFonts w:ascii="Arial" w:eastAsia="宋体" w:hAnsi="Arial" w:hint="eastAsia"/>
          <w:b/>
          <w:kern w:val="32"/>
          <w:sz w:val="28"/>
          <w:lang w:eastAsia="zh-CN"/>
        </w:rPr>
        <w:t>RS</w:t>
      </w:r>
      <w:r w:rsidRPr="00AD7EAA">
        <w:rPr>
          <w:rFonts w:ascii="Arial" w:eastAsia="宋体" w:hAnsi="Arial"/>
          <w:b/>
          <w:kern w:val="32"/>
          <w:sz w:val="28"/>
          <w:lang w:eastAsia="zh-CN"/>
        </w:rPr>
        <w:t xml:space="preserve"> for PDCCH-order PRACH</w:t>
      </w:r>
      <w:r w:rsidR="00BE6315" w:rsidRPr="00AD7EAA">
        <w:rPr>
          <w:rFonts w:ascii="Arial" w:eastAsia="宋体" w:hAnsi="Arial" w:hint="eastAsia"/>
          <w:b/>
          <w:kern w:val="32"/>
          <w:sz w:val="28"/>
          <w:lang w:eastAsia="zh-CN"/>
        </w:rPr>
        <w:t xml:space="preserve"> </w:t>
      </w:r>
    </w:p>
    <w:p w14:paraId="139D9D90" w14:textId="3F8A9B84" w:rsidR="000E245B" w:rsidRDefault="00BE6315" w:rsidP="009776C1">
      <w:pPr>
        <w:spacing w:after="120"/>
        <w:jc w:val="both"/>
        <w:rPr>
          <w:rFonts w:eastAsiaTheme="minorEastAsia"/>
          <w:lang w:eastAsia="zh-CN"/>
        </w:rPr>
      </w:pPr>
      <w:r w:rsidRPr="00B50EED">
        <w:rPr>
          <w:rFonts w:hint="eastAsia"/>
        </w:rPr>
        <w:t>In RAN1 #118</w:t>
      </w:r>
      <w:r w:rsidR="00ED50FD">
        <w:rPr>
          <w:rFonts w:hint="eastAsia"/>
        </w:rPr>
        <w:t>bis</w:t>
      </w:r>
      <w:r w:rsidRPr="00B50EED">
        <w:rPr>
          <w:rFonts w:hint="eastAsia"/>
        </w:rPr>
        <w:t xml:space="preserve"> meeting, it </w:t>
      </w:r>
      <w:r w:rsidR="0087181E">
        <w:rPr>
          <w:rFonts w:eastAsiaTheme="minorEastAsia" w:hint="eastAsia"/>
          <w:lang w:eastAsia="zh-CN"/>
        </w:rPr>
        <w:t>has been</w:t>
      </w:r>
      <w:r w:rsidR="0087181E" w:rsidRPr="00B50EED">
        <w:rPr>
          <w:rFonts w:hint="eastAsia"/>
        </w:rPr>
        <w:t xml:space="preserve"> </w:t>
      </w:r>
      <w:r w:rsidRPr="00B50EED">
        <w:rPr>
          <w:rFonts w:hint="eastAsia"/>
        </w:rPr>
        <w:t xml:space="preserve">agreed that </w:t>
      </w:r>
      <w:r w:rsidR="00ED50FD" w:rsidRPr="00ED50FD">
        <w:t xml:space="preserve">a new </w:t>
      </w:r>
      <w:bookmarkStart w:id="10" w:name="_Hlk188623238"/>
      <w:r w:rsidR="00ED50FD" w:rsidRPr="00ED50FD">
        <w:t>1-</w:t>
      </w:r>
      <w:r w:rsidR="00ED50FD">
        <w:t xml:space="preserve">bit DCI field in DCI format </w:t>
      </w:r>
      <w:r w:rsidR="00ED50FD" w:rsidRPr="00A250D5">
        <w:t>1_0</w:t>
      </w:r>
      <w:r w:rsidR="0087181E">
        <w:rPr>
          <w:rFonts w:eastAsiaTheme="minorEastAsia" w:hint="eastAsia"/>
          <w:lang w:eastAsia="zh-CN"/>
        </w:rPr>
        <w:t xml:space="preserve"> is introduced to indicate</w:t>
      </w:r>
      <w:r w:rsidR="0087181E" w:rsidRPr="00783081">
        <w:rPr>
          <w:rFonts w:eastAsia="等线" w:cs="Arial"/>
        </w:rPr>
        <w:t xml:space="preserve"> PL offset in the PRACH transmission power calculation</w:t>
      </w:r>
      <w:bookmarkEnd w:id="10"/>
      <w:r w:rsidR="009776C1">
        <w:rPr>
          <w:rFonts w:eastAsia="等线" w:cs="Arial" w:hint="eastAsia"/>
          <w:lang w:eastAsia="zh-CN"/>
        </w:rPr>
        <w:t xml:space="preserve">. </w:t>
      </w:r>
      <w:r w:rsidR="00B158C3">
        <w:rPr>
          <w:rFonts w:eastAsiaTheme="minorEastAsia" w:hint="eastAsia"/>
          <w:lang w:eastAsia="zh-CN"/>
        </w:rPr>
        <w:t>One open issue is w</w:t>
      </w:r>
      <w:r w:rsidR="00014630">
        <w:rPr>
          <w:rFonts w:eastAsiaTheme="minorEastAsia" w:hint="eastAsia"/>
          <w:lang w:eastAsia="zh-CN"/>
        </w:rPr>
        <w:t xml:space="preserve">hether to reuse </w:t>
      </w:r>
      <w:r w:rsidR="00014630">
        <w:rPr>
          <w:rFonts w:eastAsiaTheme="minorEastAsia"/>
          <w:lang w:eastAsia="zh-CN"/>
        </w:rPr>
        <w:t>the</w:t>
      </w:r>
      <w:r w:rsidR="00014630">
        <w:rPr>
          <w:rFonts w:eastAsiaTheme="minorEastAsia" w:hint="eastAsia"/>
          <w:lang w:eastAsia="zh-CN"/>
        </w:rPr>
        <w:t xml:space="preserve"> </w:t>
      </w:r>
      <w:r w:rsidR="00014630" w:rsidRPr="00ED50FD">
        <w:t>1-</w:t>
      </w:r>
      <w:r w:rsidR="00014630">
        <w:t xml:space="preserve">bit DCI field in DCI format </w:t>
      </w:r>
      <w:r w:rsidR="00014630" w:rsidRPr="00A250D5">
        <w:t>1_0</w:t>
      </w:r>
      <w:r w:rsidR="00014630">
        <w:rPr>
          <w:rFonts w:eastAsiaTheme="minorEastAsia" w:hint="eastAsia"/>
          <w:lang w:eastAsia="zh-CN"/>
        </w:rPr>
        <w:t xml:space="preserve"> to indicate PL RS and </w:t>
      </w:r>
      <w:r w:rsidR="009776C1">
        <w:rPr>
          <w:rFonts w:eastAsiaTheme="minorEastAsia" w:hint="eastAsia"/>
          <w:lang w:eastAsia="zh-CN"/>
        </w:rPr>
        <w:t xml:space="preserve">how to indicate PL RS </w:t>
      </w:r>
      <w:r w:rsidR="009776C1" w:rsidRPr="009776C1">
        <w:rPr>
          <w:rFonts w:eastAsiaTheme="minorEastAsia"/>
          <w:lang w:eastAsia="zh-CN"/>
        </w:rPr>
        <w:t>for PDCCH-order PRACH</w:t>
      </w:r>
      <w:r w:rsidR="009776C1">
        <w:rPr>
          <w:rFonts w:eastAsiaTheme="minorEastAsia" w:hint="eastAsia"/>
          <w:lang w:eastAsia="zh-CN"/>
        </w:rPr>
        <w:t>.</w:t>
      </w:r>
    </w:p>
    <w:p w14:paraId="6DEDDB49" w14:textId="76F0DD8C" w:rsidR="00034D1F" w:rsidRDefault="004A197A" w:rsidP="00056EF8">
      <w:pPr>
        <w:spacing w:after="120"/>
        <w:jc w:val="both"/>
        <w:rPr>
          <w:rFonts w:eastAsiaTheme="minorEastAsia"/>
          <w:lang w:eastAsia="zh-CN"/>
        </w:rPr>
      </w:pPr>
      <w:r>
        <w:rPr>
          <w:rFonts w:eastAsiaTheme="minorEastAsia" w:hint="eastAsia"/>
          <w:lang w:eastAsia="zh-CN"/>
        </w:rPr>
        <w:t>I</w:t>
      </w:r>
      <w:r w:rsidR="00683F2F">
        <w:rPr>
          <w:rFonts w:eastAsiaTheme="minorEastAsia" w:hint="eastAsia"/>
          <w:lang w:eastAsia="zh-CN"/>
        </w:rPr>
        <w:t xml:space="preserve">n </w:t>
      </w:r>
      <w:r w:rsidR="00560753">
        <w:rPr>
          <w:rFonts w:eastAsiaTheme="minorEastAsia" w:hint="eastAsia"/>
          <w:lang w:eastAsia="zh-CN"/>
        </w:rPr>
        <w:t>TS 38.213</w:t>
      </w:r>
      <w:r w:rsidR="00277A17">
        <w:rPr>
          <w:rFonts w:eastAsiaTheme="minorEastAsia" w:hint="eastAsia"/>
          <w:lang w:eastAsia="zh-CN"/>
        </w:rPr>
        <w:t xml:space="preserve"> </w:t>
      </w:r>
      <w:r w:rsidR="00277A17">
        <w:rPr>
          <w:rFonts w:eastAsiaTheme="minorEastAsia"/>
          <w:lang w:eastAsia="zh-CN"/>
        </w:rPr>
        <w:fldChar w:fldCharType="begin"/>
      </w:r>
      <w:r w:rsidR="00277A17">
        <w:rPr>
          <w:rFonts w:eastAsiaTheme="minorEastAsia"/>
          <w:lang w:eastAsia="zh-CN"/>
        </w:rPr>
        <w:instrText xml:space="preserve"> </w:instrText>
      </w:r>
      <w:r w:rsidR="00277A17">
        <w:rPr>
          <w:rFonts w:eastAsiaTheme="minorEastAsia" w:hint="eastAsia"/>
          <w:lang w:eastAsia="zh-CN"/>
        </w:rPr>
        <w:instrText>REF _Ref188456138 \r \h</w:instrText>
      </w:r>
      <w:r w:rsidR="00277A17">
        <w:rPr>
          <w:rFonts w:eastAsiaTheme="minorEastAsia"/>
          <w:lang w:eastAsia="zh-CN"/>
        </w:rPr>
        <w:instrText xml:space="preserve"> </w:instrText>
      </w:r>
      <w:r w:rsidR="00277A17">
        <w:rPr>
          <w:rFonts w:eastAsiaTheme="minorEastAsia"/>
          <w:lang w:eastAsia="zh-CN"/>
        </w:rPr>
      </w:r>
      <w:r w:rsidR="00277A17">
        <w:rPr>
          <w:rFonts w:eastAsiaTheme="minorEastAsia"/>
          <w:lang w:eastAsia="zh-CN"/>
        </w:rPr>
        <w:fldChar w:fldCharType="separate"/>
      </w:r>
      <w:r w:rsidR="00C56874">
        <w:rPr>
          <w:rFonts w:eastAsiaTheme="minorEastAsia"/>
          <w:lang w:eastAsia="zh-CN"/>
        </w:rPr>
        <w:t>[2]</w:t>
      </w:r>
      <w:r w:rsidR="00277A17">
        <w:rPr>
          <w:rFonts w:eastAsiaTheme="minorEastAsia"/>
          <w:lang w:eastAsia="zh-CN"/>
        </w:rPr>
        <w:fldChar w:fldCharType="end"/>
      </w:r>
      <w:r w:rsidR="00277A17">
        <w:rPr>
          <w:rFonts w:eastAsiaTheme="minorEastAsia" w:hint="eastAsia"/>
          <w:lang w:eastAsia="zh-CN"/>
        </w:rPr>
        <w:t xml:space="preserve">, </w:t>
      </w:r>
      <w:r w:rsidR="00C31E4A">
        <w:rPr>
          <w:rFonts w:eastAsiaTheme="minorEastAsia" w:hint="eastAsia"/>
          <w:lang w:eastAsia="zh-CN"/>
        </w:rPr>
        <w:t xml:space="preserve">for </w:t>
      </w:r>
      <w:r w:rsidR="00C31E4A" w:rsidRPr="00C54388">
        <w:rPr>
          <w:rFonts w:eastAsiaTheme="minorEastAsia" w:hint="eastAsia"/>
          <w:lang w:eastAsia="zh-CN"/>
        </w:rPr>
        <w:t>m</w:t>
      </w:r>
      <w:r w:rsidR="00A675C5" w:rsidRPr="00C54388">
        <w:rPr>
          <w:rFonts w:eastAsiaTheme="minorEastAsia" w:hint="eastAsia"/>
          <w:lang w:eastAsia="zh-CN"/>
        </w:rPr>
        <w:t>ulti</w:t>
      </w:r>
      <w:r w:rsidR="00C31E4A" w:rsidRPr="00C54388">
        <w:rPr>
          <w:rFonts w:eastAsiaTheme="minorEastAsia" w:hint="eastAsia"/>
          <w:lang w:eastAsia="zh-CN"/>
        </w:rPr>
        <w:t>-DCI based m</w:t>
      </w:r>
      <w:r w:rsidR="00A675C5" w:rsidRPr="00C54388">
        <w:rPr>
          <w:rFonts w:eastAsiaTheme="minorEastAsia" w:hint="eastAsia"/>
          <w:lang w:eastAsia="zh-CN"/>
        </w:rPr>
        <w:t>ulti-</w:t>
      </w:r>
      <w:r w:rsidR="00C31E4A" w:rsidRPr="00C54388">
        <w:rPr>
          <w:rFonts w:eastAsiaTheme="minorEastAsia" w:hint="eastAsia"/>
          <w:lang w:eastAsia="zh-CN"/>
        </w:rPr>
        <w:t>TRP</w:t>
      </w:r>
      <w:r w:rsidR="00926DA1">
        <w:rPr>
          <w:rFonts w:eastAsiaTheme="minorEastAsia" w:hint="eastAsia"/>
          <w:lang w:eastAsia="zh-CN"/>
        </w:rPr>
        <w:t>,</w:t>
      </w:r>
      <w:r w:rsidR="00C31E4A" w:rsidRPr="00C31E4A">
        <w:rPr>
          <w:rFonts w:eastAsiaTheme="minorEastAsia"/>
          <w:lang w:eastAsia="zh-CN"/>
        </w:rPr>
        <w:t xml:space="preserve"> </w:t>
      </w:r>
      <w:r w:rsidR="00D835BF">
        <w:rPr>
          <w:rFonts w:eastAsiaTheme="minorEastAsia" w:hint="eastAsia"/>
          <w:lang w:eastAsia="zh-CN"/>
        </w:rPr>
        <w:t xml:space="preserve">the </w:t>
      </w:r>
      <w:r w:rsidR="00D835BF">
        <w:rPr>
          <w:rFonts w:eastAsiaTheme="minorEastAsia"/>
          <w:lang w:eastAsia="zh-CN"/>
        </w:rPr>
        <w:t>‘</w:t>
      </w:r>
      <w:r w:rsidR="00D835BF" w:rsidRPr="003A4EE7">
        <w:t>PRACH association indicator</w:t>
      </w:r>
      <w:r w:rsidR="00D835BF">
        <w:rPr>
          <w:rFonts w:eastAsiaTheme="minorEastAsia"/>
          <w:lang w:eastAsia="zh-CN"/>
        </w:rPr>
        <w:t>’</w:t>
      </w:r>
      <w:r w:rsidR="00D835BF">
        <w:rPr>
          <w:rFonts w:eastAsiaTheme="minorEastAsia" w:hint="eastAsia"/>
          <w:lang w:eastAsia="zh-CN"/>
        </w:rPr>
        <w:t xml:space="preserve"> field is used to indica</w:t>
      </w:r>
      <w:r w:rsidR="00A437FD">
        <w:rPr>
          <w:rFonts w:eastAsiaTheme="minorEastAsia" w:hint="eastAsia"/>
          <w:lang w:eastAsia="zh-CN"/>
        </w:rPr>
        <w:t>te PL RS for PDCCH-order PRACH.</w:t>
      </w:r>
    </w:p>
    <w:p w14:paraId="4E2D21ED" w14:textId="2F2FF40C" w:rsidR="00034D1F" w:rsidRDefault="005366FC" w:rsidP="00056EF8">
      <w:pPr>
        <w:spacing w:after="120"/>
        <w:jc w:val="both"/>
        <w:rPr>
          <w:rFonts w:eastAsiaTheme="minorEastAsia"/>
          <w:lang w:eastAsia="zh-CN"/>
        </w:rPr>
      </w:pPr>
      <w:r>
        <w:rPr>
          <w:rFonts w:eastAsiaTheme="minorEastAsia" w:hint="eastAsia"/>
          <w:lang w:eastAsia="zh-CN"/>
        </w:rPr>
        <w:t>According to the agreement in RAN1 #120 meeting</w:t>
      </w:r>
      <w:r w:rsidR="002C3510">
        <w:rPr>
          <w:rFonts w:eastAsiaTheme="minorEastAsia" w:hint="eastAsia"/>
          <w:lang w:eastAsia="zh-CN"/>
        </w:rPr>
        <w:t xml:space="preserve"> </w:t>
      </w:r>
      <w:r w:rsidR="002C3510">
        <w:rPr>
          <w:rFonts w:eastAsiaTheme="minorEastAsia"/>
          <w:lang w:eastAsia="zh-CN"/>
        </w:rPr>
        <w:fldChar w:fldCharType="begin"/>
      </w:r>
      <w:r w:rsidR="002C3510">
        <w:rPr>
          <w:rFonts w:eastAsiaTheme="minorEastAsia"/>
          <w:lang w:eastAsia="zh-CN"/>
        </w:rPr>
        <w:instrText xml:space="preserve"> </w:instrText>
      </w:r>
      <w:r w:rsidR="002C3510">
        <w:rPr>
          <w:rFonts w:eastAsiaTheme="minorEastAsia" w:hint="eastAsia"/>
          <w:lang w:eastAsia="zh-CN"/>
        </w:rPr>
        <w:instrText>REF _Ref188632084 \r \h</w:instrText>
      </w:r>
      <w:r w:rsidR="002C3510">
        <w:rPr>
          <w:rFonts w:eastAsiaTheme="minorEastAsia"/>
          <w:lang w:eastAsia="zh-CN"/>
        </w:rPr>
        <w:instrText xml:space="preserve"> </w:instrText>
      </w:r>
      <w:r w:rsidR="002C3510">
        <w:rPr>
          <w:rFonts w:eastAsiaTheme="minorEastAsia"/>
          <w:lang w:eastAsia="zh-CN"/>
        </w:rPr>
      </w:r>
      <w:r w:rsidR="002C3510">
        <w:rPr>
          <w:rFonts w:eastAsiaTheme="minorEastAsia"/>
          <w:lang w:eastAsia="zh-CN"/>
        </w:rPr>
        <w:fldChar w:fldCharType="separate"/>
      </w:r>
      <w:r w:rsidR="00C56874">
        <w:rPr>
          <w:rFonts w:eastAsiaTheme="minorEastAsia"/>
          <w:lang w:eastAsia="zh-CN"/>
        </w:rPr>
        <w:t>[1]</w:t>
      </w:r>
      <w:r w:rsidR="002C3510">
        <w:rPr>
          <w:rFonts w:eastAsiaTheme="minorEastAsia"/>
          <w:lang w:eastAsia="zh-CN"/>
        </w:rPr>
        <w:fldChar w:fldCharType="end"/>
      </w:r>
      <w:r>
        <w:rPr>
          <w:rFonts w:eastAsiaTheme="minorEastAsia" w:hint="eastAsia"/>
          <w:lang w:eastAsia="zh-CN"/>
        </w:rPr>
        <w:t>, f</w:t>
      </w:r>
      <w:r w:rsidRPr="005366FC">
        <w:rPr>
          <w:rFonts w:eastAsiaTheme="minorEastAsia"/>
          <w:lang w:eastAsia="zh-CN"/>
        </w:rPr>
        <w:t>or a UE provided with</w:t>
      </w:r>
      <w:r w:rsidRPr="006A4FED">
        <w:rPr>
          <w:rFonts w:eastAsiaTheme="minorEastAsia"/>
          <w:i/>
          <w:lang w:eastAsia="zh-CN"/>
        </w:rPr>
        <w:t xml:space="preserve"> SSB-MTC-</w:t>
      </w:r>
      <w:proofErr w:type="spellStart"/>
      <w:r w:rsidRPr="006A4FED">
        <w:rPr>
          <w:rFonts w:eastAsiaTheme="minorEastAsia"/>
          <w:i/>
          <w:lang w:eastAsia="zh-CN"/>
        </w:rPr>
        <w:t>AddtionalPCI</w:t>
      </w:r>
      <w:proofErr w:type="spellEnd"/>
      <w:r w:rsidRPr="005366FC">
        <w:rPr>
          <w:rFonts w:eastAsiaTheme="minorEastAsia"/>
          <w:lang w:eastAsia="zh-CN"/>
        </w:rPr>
        <w:t xml:space="preserve"> and not configured with multi-DCI based m</w:t>
      </w:r>
      <w:r>
        <w:rPr>
          <w:rFonts w:eastAsiaTheme="minorEastAsia" w:hint="eastAsia"/>
          <w:lang w:eastAsia="zh-CN"/>
        </w:rPr>
        <w:t>ulti-</w:t>
      </w:r>
      <w:r w:rsidRPr="005366FC">
        <w:rPr>
          <w:rFonts w:eastAsiaTheme="minorEastAsia"/>
          <w:lang w:eastAsia="zh-CN"/>
        </w:rPr>
        <w:t xml:space="preserve">TRP, </w:t>
      </w:r>
      <w:r w:rsidR="002E60B5">
        <w:rPr>
          <w:rFonts w:eastAsiaTheme="minorEastAsia" w:hint="eastAsia"/>
          <w:lang w:eastAsia="zh-CN"/>
        </w:rPr>
        <w:t>it has been agreed that</w:t>
      </w:r>
      <w:r w:rsidRPr="005366FC">
        <w:rPr>
          <w:rFonts w:eastAsiaTheme="minorEastAsia"/>
          <w:lang w:eastAsia="zh-CN"/>
        </w:rPr>
        <w:t xml:space="preserve"> reuse the DCI field ‘PRACH association indicator’ in DCI format 1_0 to indicate PL RS for PDCCH-order PRACH</w:t>
      </w:r>
      <w:r>
        <w:rPr>
          <w:rFonts w:eastAsiaTheme="minorEastAsia" w:hint="eastAsia"/>
          <w:lang w:eastAsia="zh-CN"/>
        </w:rPr>
        <w:t>.</w:t>
      </w:r>
      <w:r w:rsidR="002E60B5" w:rsidRPr="002E60B5">
        <w:rPr>
          <w:rFonts w:eastAsiaTheme="minorEastAsia" w:hint="eastAsia"/>
          <w:lang w:eastAsia="zh-CN"/>
        </w:rPr>
        <w:t xml:space="preserve"> </w:t>
      </w:r>
    </w:p>
    <w:p w14:paraId="236872DB" w14:textId="4A747466" w:rsidR="005366FC" w:rsidRPr="006A4FED" w:rsidRDefault="002E60B5" w:rsidP="006A4FED">
      <w:pPr>
        <w:spacing w:after="120"/>
        <w:jc w:val="both"/>
        <w:rPr>
          <w:rFonts w:eastAsiaTheme="minorEastAsia"/>
          <w:lang w:eastAsia="zh-CN"/>
        </w:rPr>
      </w:pPr>
      <w:r>
        <w:rPr>
          <w:rFonts w:eastAsiaTheme="minorEastAsia" w:hint="eastAsia"/>
          <w:lang w:eastAsia="zh-CN"/>
        </w:rPr>
        <w:t>F</w:t>
      </w:r>
      <w:r w:rsidRPr="005366FC">
        <w:rPr>
          <w:rFonts w:eastAsiaTheme="minorEastAsia"/>
          <w:lang w:eastAsia="zh-CN"/>
        </w:rPr>
        <w:t>or a UE</w:t>
      </w:r>
      <w:r w:rsidRPr="002E60B5">
        <w:rPr>
          <w:rFonts w:eastAsiaTheme="minorEastAsia"/>
          <w:lang w:eastAsia="zh-CN"/>
        </w:rPr>
        <w:t xml:space="preserve"> not provided </w:t>
      </w:r>
      <w:r>
        <w:rPr>
          <w:rFonts w:eastAsiaTheme="minorEastAsia" w:hint="eastAsia"/>
          <w:lang w:eastAsia="zh-CN"/>
        </w:rPr>
        <w:t xml:space="preserve">with </w:t>
      </w:r>
      <w:r w:rsidRPr="006A4FED">
        <w:rPr>
          <w:rFonts w:eastAsiaTheme="minorEastAsia"/>
          <w:i/>
          <w:lang w:eastAsia="zh-CN"/>
        </w:rPr>
        <w:t>SSB-MTC-</w:t>
      </w:r>
      <w:proofErr w:type="spellStart"/>
      <w:r w:rsidRPr="006A4FED">
        <w:rPr>
          <w:rFonts w:eastAsiaTheme="minorEastAsia"/>
          <w:i/>
          <w:lang w:eastAsia="zh-CN"/>
        </w:rPr>
        <w:t>AddtionalPCI</w:t>
      </w:r>
      <w:proofErr w:type="spellEnd"/>
      <w:r>
        <w:rPr>
          <w:rFonts w:eastAsiaTheme="minorEastAsia" w:hint="eastAsia"/>
          <w:lang w:eastAsia="zh-CN"/>
        </w:rPr>
        <w:t>,</w:t>
      </w:r>
      <w:r w:rsidRPr="002E60B5">
        <w:rPr>
          <w:rFonts w:eastAsiaTheme="minorEastAsia"/>
          <w:lang w:eastAsia="zh-CN"/>
        </w:rPr>
        <w:t xml:space="preserve"> </w:t>
      </w:r>
      <w:r w:rsidR="00034D1F">
        <w:rPr>
          <w:rFonts w:eastAsiaTheme="minorEastAsia" w:hint="eastAsia"/>
          <w:lang w:eastAsia="zh-CN"/>
        </w:rPr>
        <w:t xml:space="preserve">the </w:t>
      </w:r>
      <w:r w:rsidR="00034D1F">
        <w:rPr>
          <w:rFonts w:eastAsiaTheme="minorEastAsia"/>
          <w:lang w:eastAsia="zh-CN"/>
        </w:rPr>
        <w:t>‘</w:t>
      </w:r>
      <w:r w:rsidR="00034D1F" w:rsidRPr="003A4EE7">
        <w:t>PRACH association indicator</w:t>
      </w:r>
      <w:r w:rsidR="00034D1F">
        <w:rPr>
          <w:rFonts w:eastAsiaTheme="minorEastAsia"/>
          <w:lang w:eastAsia="zh-CN"/>
        </w:rPr>
        <w:t>’</w:t>
      </w:r>
      <w:r w:rsidR="00034D1F">
        <w:rPr>
          <w:rFonts w:eastAsiaTheme="minorEastAsia" w:hint="eastAsia"/>
          <w:lang w:eastAsia="zh-CN"/>
        </w:rPr>
        <w:t xml:space="preserve"> field for </w:t>
      </w:r>
      <w:r w:rsidR="00034D1F" w:rsidRPr="00C54388">
        <w:rPr>
          <w:rFonts w:eastAsiaTheme="minorEastAsia" w:hint="eastAsia"/>
          <w:lang w:eastAsia="zh-CN"/>
        </w:rPr>
        <w:t>multi-DCI based multi-TRP</w:t>
      </w:r>
      <w:r w:rsidR="002C3510">
        <w:rPr>
          <w:rFonts w:eastAsiaTheme="minorEastAsia" w:hint="eastAsia"/>
          <w:lang w:eastAsia="zh-CN"/>
        </w:rPr>
        <w:t xml:space="preserve"> can </w:t>
      </w:r>
      <w:r w:rsidR="00F77C59">
        <w:rPr>
          <w:rFonts w:eastAsiaTheme="minorEastAsia" w:hint="eastAsia"/>
          <w:lang w:eastAsia="zh-CN"/>
        </w:rPr>
        <w:t xml:space="preserve">also </w:t>
      </w:r>
      <w:r w:rsidR="002C3510">
        <w:rPr>
          <w:rFonts w:eastAsiaTheme="minorEastAsia" w:hint="eastAsia"/>
          <w:lang w:eastAsia="zh-CN"/>
        </w:rPr>
        <w:t>be re</w:t>
      </w:r>
      <w:r w:rsidR="00034D1F">
        <w:rPr>
          <w:rFonts w:eastAsiaTheme="minorEastAsia" w:hint="eastAsia"/>
          <w:lang w:eastAsia="zh-CN"/>
        </w:rPr>
        <w:t xml:space="preserve">used for </w:t>
      </w:r>
      <w:r w:rsidR="006A4FED">
        <w:rPr>
          <w:rFonts w:eastAsiaTheme="minorEastAsia" w:hint="eastAsia"/>
          <w:lang w:eastAsia="zh-CN"/>
        </w:rPr>
        <w:t xml:space="preserve">PL RS indication for </w:t>
      </w:r>
      <w:r w:rsidR="00034D1F">
        <w:rPr>
          <w:rFonts w:eastAsiaTheme="minorEastAsia" w:hint="eastAsia"/>
          <w:lang w:eastAsia="zh-CN"/>
        </w:rPr>
        <w:t xml:space="preserve">the UE </w:t>
      </w:r>
      <w:r w:rsidR="00034D1F" w:rsidRPr="005366FC">
        <w:rPr>
          <w:rFonts w:eastAsiaTheme="minorEastAsia"/>
          <w:lang w:eastAsia="zh-CN"/>
        </w:rPr>
        <w:t>not configured with multi-DCI based m</w:t>
      </w:r>
      <w:r w:rsidR="00034D1F">
        <w:rPr>
          <w:rFonts w:eastAsiaTheme="minorEastAsia" w:hint="eastAsia"/>
          <w:lang w:eastAsia="zh-CN"/>
        </w:rPr>
        <w:t>ulti-</w:t>
      </w:r>
      <w:r w:rsidR="00034D1F" w:rsidRPr="005366FC">
        <w:rPr>
          <w:rFonts w:eastAsiaTheme="minorEastAsia"/>
          <w:lang w:eastAsia="zh-CN"/>
        </w:rPr>
        <w:t>TRP</w:t>
      </w:r>
      <w:r w:rsidR="00034D1F">
        <w:rPr>
          <w:rFonts w:eastAsiaTheme="minorEastAsia" w:hint="eastAsia"/>
          <w:lang w:eastAsia="zh-CN"/>
        </w:rPr>
        <w:t>.</w:t>
      </w:r>
      <w:r w:rsidR="002C3510">
        <w:rPr>
          <w:rFonts w:eastAsiaTheme="minorEastAsia" w:hint="eastAsia"/>
          <w:lang w:eastAsia="zh-CN"/>
        </w:rPr>
        <w:t xml:space="preserve"> </w:t>
      </w:r>
      <w:r w:rsidR="006A4FED">
        <w:rPr>
          <w:rFonts w:eastAsiaTheme="minorEastAsia" w:hint="eastAsia"/>
          <w:lang w:eastAsia="zh-CN"/>
        </w:rPr>
        <w:t xml:space="preserve">The details </w:t>
      </w:r>
      <w:r w:rsidR="00D37B7C">
        <w:rPr>
          <w:rFonts w:eastAsiaTheme="minorEastAsia" w:hint="eastAsia"/>
          <w:lang w:eastAsia="zh-CN"/>
        </w:rPr>
        <w:t>can be</w:t>
      </w:r>
      <w:r w:rsidR="006A4FED">
        <w:rPr>
          <w:rFonts w:eastAsiaTheme="minorEastAsia" w:hint="eastAsia"/>
          <w:lang w:eastAsia="zh-CN"/>
        </w:rPr>
        <w:t xml:space="preserve"> as follows:</w:t>
      </w:r>
    </w:p>
    <w:p w14:paraId="334F6F54" w14:textId="77777777" w:rsidR="00F77C59" w:rsidRPr="00494829" w:rsidRDefault="00F77C59" w:rsidP="00F77C59">
      <w:pPr>
        <w:pStyle w:val="0Maintext"/>
        <w:numPr>
          <w:ilvl w:val="0"/>
          <w:numId w:val="18"/>
        </w:numPr>
        <w:spacing w:after="120"/>
        <w:rPr>
          <w:rFonts w:eastAsia="等线"/>
          <w:sz w:val="20"/>
          <w:szCs w:val="20"/>
          <w:lang w:val="en-CA" w:eastAsia="zh-CN"/>
        </w:rPr>
      </w:pPr>
      <w:r w:rsidRPr="00494829">
        <w:rPr>
          <w:rFonts w:eastAsia="等线"/>
          <w:sz w:val="20"/>
          <w:szCs w:val="20"/>
          <w:lang w:val="en-CA" w:eastAsia="zh-CN"/>
        </w:rPr>
        <w:t xml:space="preserve">The bit field index 0 of this field indicates the DL RS that DMRS of PDCCH order DCI is </w:t>
      </w:r>
      <w:proofErr w:type="spellStart"/>
      <w:r w:rsidRPr="00494829">
        <w:rPr>
          <w:rFonts w:eastAsia="等线"/>
          <w:sz w:val="20"/>
          <w:szCs w:val="20"/>
          <w:lang w:val="en-CA" w:eastAsia="zh-CN"/>
        </w:rPr>
        <w:t>QCLed</w:t>
      </w:r>
      <w:proofErr w:type="spellEnd"/>
      <w:r w:rsidRPr="00494829">
        <w:rPr>
          <w:rFonts w:eastAsia="等线"/>
          <w:sz w:val="20"/>
          <w:szCs w:val="20"/>
          <w:lang w:val="en-CA" w:eastAsia="zh-CN"/>
        </w:rPr>
        <w:t xml:space="preserve"> with is used as PL RS for PRACH;</w:t>
      </w:r>
    </w:p>
    <w:p w14:paraId="47E0F3FC" w14:textId="08027336" w:rsidR="00056EF8" w:rsidRPr="006A4FED" w:rsidRDefault="00F77C59" w:rsidP="00C56874">
      <w:pPr>
        <w:pStyle w:val="0Maintext"/>
        <w:numPr>
          <w:ilvl w:val="0"/>
          <w:numId w:val="18"/>
        </w:numPr>
        <w:spacing w:after="120"/>
        <w:rPr>
          <w:rFonts w:eastAsia="等线"/>
          <w:sz w:val="20"/>
          <w:szCs w:val="20"/>
          <w:lang w:val="en-CA" w:eastAsia="zh-CN"/>
        </w:rPr>
      </w:pPr>
      <w:r w:rsidRPr="00494829">
        <w:rPr>
          <w:rFonts w:eastAsia="等线"/>
          <w:sz w:val="20"/>
          <w:szCs w:val="20"/>
          <w:lang w:val="en-CA" w:eastAsia="zh-CN"/>
        </w:rPr>
        <w:t xml:space="preserve">The bit field index 1 of this field </w:t>
      </w:r>
      <w:r w:rsidR="00117A24" w:rsidRPr="00494829">
        <w:rPr>
          <w:rFonts w:eastAsia="等线"/>
          <w:sz w:val="20"/>
          <w:szCs w:val="20"/>
          <w:lang w:val="en-CA" w:eastAsia="zh-CN"/>
        </w:rPr>
        <w:t>indicates</w:t>
      </w:r>
      <w:r w:rsidRPr="00494829">
        <w:rPr>
          <w:rFonts w:eastAsia="等线"/>
          <w:sz w:val="20"/>
          <w:szCs w:val="20"/>
          <w:lang w:val="en-CA" w:eastAsia="zh-CN"/>
        </w:rPr>
        <w:t xml:space="preserve"> the </w:t>
      </w:r>
      <w:r w:rsidRPr="00494829">
        <w:rPr>
          <w:sz w:val="20"/>
          <w:szCs w:val="20"/>
          <w:lang w:eastAsia="zh-CN"/>
        </w:rPr>
        <w:t>SS/PBCH indicated by the SS/PBCH index field</w:t>
      </w:r>
      <w:r w:rsidRPr="00494829">
        <w:rPr>
          <w:rFonts w:eastAsia="等线"/>
          <w:sz w:val="20"/>
          <w:szCs w:val="20"/>
          <w:lang w:val="en-CA" w:eastAsia="zh-CN"/>
        </w:rPr>
        <w:t xml:space="preserve"> is used as PL RS for PRACH</w:t>
      </w:r>
      <w:r w:rsidRPr="00494829">
        <w:rPr>
          <w:rFonts w:eastAsia="等线" w:hint="eastAsia"/>
          <w:sz w:val="20"/>
          <w:szCs w:val="20"/>
          <w:lang w:val="en-CA" w:eastAsia="zh-CN"/>
        </w:rPr>
        <w:t>.</w:t>
      </w:r>
    </w:p>
    <w:p w14:paraId="200D983E" w14:textId="1A0098CF" w:rsidR="00117A24" w:rsidRPr="00117A24" w:rsidRDefault="00C53156" w:rsidP="00117A24">
      <w:pPr>
        <w:spacing w:after="120"/>
        <w:jc w:val="both"/>
        <w:rPr>
          <w:rFonts w:eastAsiaTheme="minorEastAsia"/>
          <w:b/>
          <w:lang w:eastAsia="zh-CN"/>
        </w:rPr>
      </w:pPr>
      <w:bookmarkStart w:id="11" w:name="_Ref189753816"/>
      <w:bookmarkStart w:id="12" w:name="_Ref188636139"/>
      <w:bookmarkStart w:id="13" w:name="_Ref181986284"/>
      <w:bookmarkStart w:id="14" w:name="_Ref188456415"/>
      <w:r w:rsidRPr="00117A24">
        <w:rPr>
          <w:b/>
        </w:rPr>
        <w:t xml:space="preserve">Proposal </w:t>
      </w:r>
      <w:r w:rsidRPr="00117A24">
        <w:rPr>
          <w:b/>
        </w:rPr>
        <w:fldChar w:fldCharType="begin"/>
      </w:r>
      <w:r w:rsidRPr="00117A24">
        <w:rPr>
          <w:b/>
        </w:rPr>
        <w:instrText xml:space="preserve"> SEQ Proposal \* ARABIC </w:instrText>
      </w:r>
      <w:r w:rsidRPr="00117A24">
        <w:rPr>
          <w:b/>
        </w:rPr>
        <w:fldChar w:fldCharType="separate"/>
      </w:r>
      <w:r w:rsidR="00C56874">
        <w:rPr>
          <w:b/>
          <w:noProof/>
        </w:rPr>
        <w:t>1</w:t>
      </w:r>
      <w:r w:rsidRPr="00117A24">
        <w:rPr>
          <w:b/>
        </w:rPr>
        <w:fldChar w:fldCharType="end"/>
      </w:r>
      <w:r w:rsidR="00050DBF" w:rsidRPr="00117A24">
        <w:rPr>
          <w:rFonts w:hint="eastAsia"/>
          <w:b/>
        </w:rPr>
        <w:t>:</w:t>
      </w:r>
      <w:r w:rsidR="00050DBF" w:rsidRPr="00117A24">
        <w:rPr>
          <w:b/>
        </w:rPr>
        <w:t xml:space="preserve"> </w:t>
      </w:r>
      <w:r w:rsidR="00117A24" w:rsidRPr="00117A24">
        <w:rPr>
          <w:rFonts w:eastAsiaTheme="minorEastAsia" w:hint="eastAsia"/>
          <w:b/>
          <w:lang w:eastAsia="zh-CN"/>
        </w:rPr>
        <w:t>F</w:t>
      </w:r>
      <w:r w:rsidR="00117A24" w:rsidRPr="00117A24">
        <w:rPr>
          <w:rFonts w:eastAsiaTheme="minorEastAsia"/>
          <w:b/>
          <w:lang w:eastAsia="zh-CN"/>
        </w:rPr>
        <w:t xml:space="preserve">or a UE </w:t>
      </w:r>
      <w:r w:rsidR="00117A24" w:rsidRPr="00117A24">
        <w:rPr>
          <w:rFonts w:eastAsiaTheme="minorEastAsia" w:hint="eastAsia"/>
          <w:b/>
          <w:lang w:eastAsia="zh-CN"/>
        </w:rPr>
        <w:t xml:space="preserve">not </w:t>
      </w:r>
      <w:r w:rsidR="00117A24" w:rsidRPr="00117A24">
        <w:rPr>
          <w:rFonts w:eastAsiaTheme="minorEastAsia"/>
          <w:b/>
          <w:lang w:eastAsia="zh-CN"/>
        </w:rPr>
        <w:t>provided with</w:t>
      </w:r>
      <w:r w:rsidR="00117A24" w:rsidRPr="00117A24">
        <w:rPr>
          <w:rFonts w:eastAsiaTheme="minorEastAsia"/>
          <w:b/>
          <w:i/>
          <w:lang w:eastAsia="zh-CN"/>
        </w:rPr>
        <w:t xml:space="preserve"> SSB-MTC-</w:t>
      </w:r>
      <w:proofErr w:type="spellStart"/>
      <w:r w:rsidR="00117A24" w:rsidRPr="00117A24">
        <w:rPr>
          <w:rFonts w:eastAsiaTheme="minorEastAsia"/>
          <w:b/>
          <w:i/>
          <w:lang w:eastAsia="zh-CN"/>
        </w:rPr>
        <w:t>AddtionalPCI</w:t>
      </w:r>
      <w:proofErr w:type="spellEnd"/>
      <w:r w:rsidR="00117A24" w:rsidRPr="00117A24">
        <w:rPr>
          <w:rFonts w:eastAsiaTheme="minorEastAsia"/>
          <w:b/>
          <w:lang w:eastAsia="zh-CN"/>
        </w:rPr>
        <w:t xml:space="preserve"> and not configured with multi-DCI based m</w:t>
      </w:r>
      <w:r w:rsidR="00117A24" w:rsidRPr="00117A24">
        <w:rPr>
          <w:rFonts w:eastAsiaTheme="minorEastAsia" w:hint="eastAsia"/>
          <w:b/>
          <w:lang w:eastAsia="zh-CN"/>
        </w:rPr>
        <w:t>ulti-</w:t>
      </w:r>
      <w:r w:rsidR="00117A24" w:rsidRPr="00117A24">
        <w:rPr>
          <w:rFonts w:eastAsiaTheme="minorEastAsia"/>
          <w:b/>
          <w:lang w:eastAsia="zh-CN"/>
        </w:rPr>
        <w:t>TRP,</w:t>
      </w:r>
      <w:r w:rsidR="00117A24" w:rsidRPr="00117A24">
        <w:rPr>
          <w:rFonts w:eastAsiaTheme="minorEastAsia" w:hint="eastAsia"/>
          <w:b/>
          <w:lang w:eastAsia="zh-CN"/>
        </w:rPr>
        <w:t xml:space="preserve"> t</w:t>
      </w:r>
      <w:r w:rsidR="00117A24" w:rsidRPr="00117A24">
        <w:rPr>
          <w:rFonts w:eastAsiaTheme="minorEastAsia"/>
          <w:b/>
          <w:lang w:eastAsia="zh-CN"/>
        </w:rPr>
        <w:t>he ‘</w:t>
      </w:r>
      <w:r w:rsidR="00117A24" w:rsidRPr="00117A24">
        <w:rPr>
          <w:b/>
        </w:rPr>
        <w:t>PRACH association indicator</w:t>
      </w:r>
      <w:r w:rsidR="00117A24" w:rsidRPr="00117A24">
        <w:rPr>
          <w:rFonts w:eastAsiaTheme="minorEastAsia"/>
          <w:b/>
          <w:lang w:eastAsia="zh-CN"/>
        </w:rPr>
        <w:t>’</w:t>
      </w:r>
      <w:r w:rsidR="00117A24" w:rsidRPr="00117A24">
        <w:rPr>
          <w:rFonts w:eastAsiaTheme="minorEastAsia" w:hint="eastAsia"/>
          <w:b/>
          <w:lang w:eastAsia="zh-CN"/>
        </w:rPr>
        <w:t xml:space="preserve"> field</w:t>
      </w:r>
      <w:r w:rsidR="00117A24" w:rsidRPr="00117A24">
        <w:rPr>
          <w:rFonts w:eastAsiaTheme="minorEastAsia"/>
          <w:b/>
          <w:lang w:eastAsia="zh-CN"/>
        </w:rPr>
        <w:t xml:space="preserve"> </w:t>
      </w:r>
      <w:r w:rsidR="006A4FED">
        <w:rPr>
          <w:rFonts w:eastAsiaTheme="minorEastAsia" w:hint="eastAsia"/>
          <w:b/>
          <w:lang w:eastAsia="zh-CN"/>
        </w:rPr>
        <w:t>is</w:t>
      </w:r>
      <w:r w:rsidR="00117A24" w:rsidRPr="00117A24">
        <w:rPr>
          <w:rFonts w:eastAsiaTheme="minorEastAsia" w:hint="eastAsia"/>
          <w:b/>
          <w:lang w:eastAsia="zh-CN"/>
        </w:rPr>
        <w:t xml:space="preserve"> reused to indicate PL RS</w:t>
      </w:r>
      <w:r w:rsidR="006A4FED">
        <w:rPr>
          <w:rFonts w:eastAsiaTheme="minorEastAsia" w:hint="eastAsia"/>
          <w:b/>
          <w:lang w:eastAsia="zh-CN"/>
        </w:rPr>
        <w:t xml:space="preserve"> </w:t>
      </w:r>
      <w:r w:rsidR="00EF54D2">
        <w:rPr>
          <w:rFonts w:eastAsiaTheme="minorEastAsia" w:hint="eastAsia"/>
          <w:b/>
          <w:lang w:eastAsia="zh-CN"/>
        </w:rPr>
        <w:t>f</w:t>
      </w:r>
      <w:r w:rsidR="00DD28F4">
        <w:rPr>
          <w:rFonts w:eastAsiaTheme="minorEastAsia" w:hint="eastAsia"/>
          <w:b/>
          <w:lang w:eastAsia="zh-CN"/>
        </w:rPr>
        <w:t>or PRACH:</w:t>
      </w:r>
    </w:p>
    <w:p w14:paraId="4496517F" w14:textId="77777777" w:rsidR="00117A24" w:rsidRPr="00494829" w:rsidRDefault="00117A24" w:rsidP="00117A24">
      <w:pPr>
        <w:pStyle w:val="0Maintext"/>
        <w:numPr>
          <w:ilvl w:val="0"/>
          <w:numId w:val="18"/>
        </w:numPr>
        <w:spacing w:after="120"/>
        <w:rPr>
          <w:rFonts w:eastAsia="等线"/>
          <w:b/>
          <w:sz w:val="20"/>
          <w:szCs w:val="20"/>
          <w:lang w:val="en-CA" w:eastAsia="zh-CN"/>
        </w:rPr>
      </w:pPr>
      <w:r w:rsidRPr="00494829">
        <w:rPr>
          <w:rFonts w:eastAsia="等线"/>
          <w:b/>
          <w:sz w:val="20"/>
          <w:szCs w:val="20"/>
          <w:lang w:val="en-CA" w:eastAsia="zh-CN"/>
        </w:rPr>
        <w:t xml:space="preserve">The bit field index 0 of this field indicates the DL RS that DMRS of PDCCH order DCI is </w:t>
      </w:r>
      <w:proofErr w:type="spellStart"/>
      <w:r w:rsidRPr="00494829">
        <w:rPr>
          <w:rFonts w:eastAsia="等线"/>
          <w:b/>
          <w:sz w:val="20"/>
          <w:szCs w:val="20"/>
          <w:lang w:val="en-CA" w:eastAsia="zh-CN"/>
        </w:rPr>
        <w:t>QCLed</w:t>
      </w:r>
      <w:proofErr w:type="spellEnd"/>
      <w:r w:rsidRPr="00494829">
        <w:rPr>
          <w:rFonts w:eastAsia="等线"/>
          <w:b/>
          <w:sz w:val="20"/>
          <w:szCs w:val="20"/>
          <w:lang w:val="en-CA" w:eastAsia="zh-CN"/>
        </w:rPr>
        <w:t xml:space="preserve"> with is used as PL RS for PRACH;</w:t>
      </w:r>
    </w:p>
    <w:p w14:paraId="66F0B7C8" w14:textId="336688D8" w:rsidR="00903D28" w:rsidRPr="00494829" w:rsidRDefault="00117A24" w:rsidP="006A4FED">
      <w:pPr>
        <w:pStyle w:val="0Maintext"/>
        <w:numPr>
          <w:ilvl w:val="0"/>
          <w:numId w:val="18"/>
        </w:numPr>
        <w:spacing w:after="120"/>
        <w:rPr>
          <w:sz w:val="20"/>
          <w:szCs w:val="20"/>
        </w:rPr>
      </w:pPr>
      <w:r w:rsidRPr="00494829">
        <w:rPr>
          <w:rFonts w:eastAsia="等线"/>
          <w:b/>
          <w:sz w:val="20"/>
          <w:szCs w:val="20"/>
          <w:lang w:val="en-CA" w:eastAsia="zh-CN"/>
        </w:rPr>
        <w:t xml:space="preserve">The bit field index 1 of this field indicates the </w:t>
      </w:r>
      <w:r w:rsidRPr="00494829">
        <w:rPr>
          <w:b/>
          <w:sz w:val="20"/>
          <w:szCs w:val="20"/>
          <w:lang w:eastAsia="zh-CN"/>
        </w:rPr>
        <w:t>SS/PBCH indicated by the SS/PBCH index field</w:t>
      </w:r>
      <w:r w:rsidRPr="00494829">
        <w:rPr>
          <w:rFonts w:eastAsia="等线"/>
          <w:b/>
          <w:sz w:val="20"/>
          <w:szCs w:val="20"/>
          <w:lang w:val="en-CA" w:eastAsia="zh-CN"/>
        </w:rPr>
        <w:t xml:space="preserve"> is used as PL RS for PRACH</w:t>
      </w:r>
      <w:r w:rsidRPr="00494829">
        <w:rPr>
          <w:rFonts w:eastAsia="等线" w:hint="eastAsia"/>
          <w:b/>
          <w:sz w:val="20"/>
          <w:szCs w:val="20"/>
          <w:lang w:val="en-CA" w:eastAsia="zh-CN"/>
        </w:rPr>
        <w:t>.</w:t>
      </w:r>
      <w:bookmarkEnd w:id="11"/>
      <w:bookmarkEnd w:id="12"/>
    </w:p>
    <w:bookmarkEnd w:id="13"/>
    <w:bookmarkEnd w:id="14"/>
    <w:p w14:paraId="79B54F30" w14:textId="29D1FB81" w:rsidR="00BE6315" w:rsidRPr="004271D5" w:rsidRDefault="0010149D" w:rsidP="00CD1A86">
      <w:pPr>
        <w:pStyle w:val="a9"/>
        <w:keepNext/>
        <w:numPr>
          <w:ilvl w:val="1"/>
          <w:numId w:val="1"/>
        </w:numPr>
        <w:spacing w:after="120"/>
        <w:ind w:firstLineChars="0"/>
        <w:jc w:val="both"/>
        <w:outlineLvl w:val="0"/>
        <w:rPr>
          <w:rFonts w:ascii="Arial" w:eastAsia="宋体" w:hAnsi="Arial"/>
          <w:b/>
          <w:kern w:val="32"/>
          <w:sz w:val="28"/>
          <w:lang w:eastAsia="zh-CN"/>
        </w:rPr>
      </w:pPr>
      <w:r>
        <w:rPr>
          <w:rFonts w:ascii="Arial" w:eastAsia="宋体" w:hAnsi="Arial" w:hint="eastAsia"/>
          <w:b/>
          <w:kern w:val="32"/>
          <w:sz w:val="28"/>
          <w:lang w:eastAsia="zh-CN"/>
        </w:rPr>
        <w:t>Power control</w:t>
      </w:r>
      <w:r w:rsidR="00CD1A86" w:rsidRPr="00CD1A86">
        <w:rPr>
          <w:rFonts w:ascii="Arial" w:eastAsia="宋体" w:hAnsi="Arial"/>
          <w:b/>
          <w:kern w:val="32"/>
          <w:sz w:val="28"/>
          <w:lang w:eastAsia="zh-CN"/>
        </w:rPr>
        <w:t xml:space="preserve"> for an SRS resource set not configured with </w:t>
      </w:r>
      <w:proofErr w:type="spellStart"/>
      <w:r w:rsidR="00CD1A86" w:rsidRPr="0065545A">
        <w:rPr>
          <w:rFonts w:ascii="Arial" w:eastAsia="宋体" w:hAnsi="Arial"/>
          <w:b/>
          <w:i/>
          <w:kern w:val="32"/>
          <w:sz w:val="28"/>
          <w:lang w:eastAsia="zh-CN"/>
        </w:rPr>
        <w:t>followUnifiedTCI-StateSRS</w:t>
      </w:r>
      <w:proofErr w:type="spellEnd"/>
    </w:p>
    <w:p w14:paraId="02069BB9" w14:textId="5675605D" w:rsidR="00616F28" w:rsidRDefault="00806587" w:rsidP="00420835">
      <w:pPr>
        <w:spacing w:after="120"/>
        <w:jc w:val="both"/>
        <w:rPr>
          <w:rFonts w:eastAsia="等线" w:cs="Arial"/>
          <w:lang w:eastAsia="zh-CN"/>
        </w:rPr>
      </w:pPr>
      <w:r>
        <w:rPr>
          <w:rFonts w:eastAsiaTheme="minorEastAsia" w:hint="eastAsia"/>
          <w:lang w:eastAsia="zh-CN"/>
        </w:rPr>
        <w:t>B</w:t>
      </w:r>
      <w:r w:rsidR="00BE6315">
        <w:rPr>
          <w:rFonts w:eastAsiaTheme="minorEastAsia" w:hint="eastAsia"/>
          <w:lang w:eastAsia="zh-CN"/>
        </w:rPr>
        <w:t xml:space="preserve">ased on the agreements achieved in previous meetings on PL offset and </w:t>
      </w:r>
      <w:r w:rsidR="00BE6315" w:rsidRPr="007355BA">
        <w:rPr>
          <w:rFonts w:eastAsia="等线" w:cs="Batang"/>
          <w:lang w:val="en-CA"/>
        </w:rPr>
        <w:t>two separate SRS CLPC adjustment states</w:t>
      </w:r>
      <w:r w:rsidR="00BE6315">
        <w:rPr>
          <w:rFonts w:eastAsiaTheme="minorEastAsia" w:hint="eastAsia"/>
          <w:lang w:eastAsia="zh-CN"/>
        </w:rPr>
        <w:t xml:space="preserve">, if </w:t>
      </w:r>
      <w:r w:rsidR="009B1D4C" w:rsidRPr="009B7461">
        <w:rPr>
          <w:rFonts w:eastAsia="等线" w:cs="Arial"/>
          <w:lang w:eastAsia="zh-CN"/>
        </w:rPr>
        <w:t xml:space="preserve">an SRS resource set </w:t>
      </w:r>
      <w:r w:rsidR="009B1D4C">
        <w:rPr>
          <w:rFonts w:eastAsia="等线" w:cs="Arial" w:hint="eastAsia"/>
          <w:lang w:eastAsia="zh-CN"/>
        </w:rPr>
        <w:t xml:space="preserve">is </w:t>
      </w:r>
      <w:r w:rsidR="009B1D4C" w:rsidRPr="009B7461">
        <w:rPr>
          <w:rFonts w:eastAsia="等线" w:cs="Arial"/>
          <w:lang w:eastAsia="zh-CN"/>
        </w:rPr>
        <w:t xml:space="preserve">configured with </w:t>
      </w:r>
      <w:proofErr w:type="spellStart"/>
      <w:r w:rsidR="009B1D4C" w:rsidRPr="00AC666F">
        <w:rPr>
          <w:rFonts w:eastAsia="等线" w:cs="Arial"/>
          <w:i/>
          <w:iCs/>
          <w:lang w:eastAsia="zh-CN"/>
        </w:rPr>
        <w:t>followUnifiedTCI-StateSRS</w:t>
      </w:r>
      <w:proofErr w:type="spellEnd"/>
      <w:r w:rsidR="00BE6315">
        <w:rPr>
          <w:rFonts w:eastAsiaTheme="minorEastAsia" w:hint="eastAsia"/>
          <w:lang w:val="x-none" w:eastAsia="zh-CN"/>
        </w:rPr>
        <w:t xml:space="preserve">, the </w:t>
      </w:r>
      <w:r w:rsidR="00BE6315" w:rsidRPr="00325755">
        <w:rPr>
          <w:rFonts w:eastAsia="等线"/>
          <w:i/>
        </w:rPr>
        <w:t>closedLoopIndex-r17</w:t>
      </w:r>
      <w:r w:rsidR="00BE6315" w:rsidRPr="007355BA">
        <w:rPr>
          <w:rFonts w:eastAsia="等线"/>
        </w:rPr>
        <w:t xml:space="preserve"> for SRS in the TCI state indicates one of the </w:t>
      </w:r>
      <w:r w:rsidR="00BE6315">
        <w:rPr>
          <w:rFonts w:eastAsia="等线" w:hint="eastAsia"/>
          <w:lang w:eastAsia="zh-CN"/>
        </w:rPr>
        <w:t xml:space="preserve">two </w:t>
      </w:r>
      <w:r w:rsidR="00BE6315">
        <w:rPr>
          <w:rFonts w:eastAsia="等线"/>
          <w:lang w:eastAsia="zh-CN"/>
        </w:rPr>
        <w:t>separate</w:t>
      </w:r>
      <w:r w:rsidR="00BE6315">
        <w:rPr>
          <w:rFonts w:eastAsia="等线" w:hint="eastAsia"/>
          <w:lang w:eastAsia="zh-CN"/>
        </w:rPr>
        <w:t xml:space="preserve"> </w:t>
      </w:r>
      <w:r w:rsidR="00BE6315" w:rsidRPr="007355BA">
        <w:rPr>
          <w:rFonts w:eastAsia="等线"/>
        </w:rPr>
        <w:t>SRS CLPC adjustment states</w:t>
      </w:r>
      <w:r w:rsidR="00BE6315">
        <w:rPr>
          <w:rFonts w:eastAsia="等线" w:hint="eastAsia"/>
          <w:lang w:eastAsia="zh-CN"/>
        </w:rPr>
        <w:t>; and</w:t>
      </w:r>
      <w:r w:rsidR="00BE6315">
        <w:rPr>
          <w:rFonts w:eastAsia="宋体" w:hint="eastAsia"/>
          <w:lang w:val="x-none" w:eastAsia="zh-CN"/>
        </w:rPr>
        <w:t xml:space="preserve"> w</w:t>
      </w:r>
      <w:r w:rsidR="00BE6315" w:rsidRPr="003A7128">
        <w:rPr>
          <w:rFonts w:eastAsia="宋体"/>
          <w:lang w:val="x-none" w:eastAsia="zh-CN"/>
        </w:rPr>
        <w:t xml:space="preserve">hen </w:t>
      </w:r>
      <w:r w:rsidR="00BE6315">
        <w:rPr>
          <w:rFonts w:eastAsia="宋体" w:hint="eastAsia"/>
          <w:lang w:val="x-none" w:eastAsia="zh-CN"/>
        </w:rPr>
        <w:t>the</w:t>
      </w:r>
      <w:r w:rsidR="00BE6315" w:rsidRPr="003A7128">
        <w:rPr>
          <w:rFonts w:eastAsia="宋体"/>
          <w:lang w:val="x-none" w:eastAsia="zh-CN"/>
        </w:rPr>
        <w:t xml:space="preserve"> joint</w:t>
      </w:r>
      <w:r w:rsidR="00BE6315">
        <w:rPr>
          <w:rFonts w:eastAsia="宋体" w:hint="eastAsia"/>
          <w:lang w:val="x-none" w:eastAsia="zh-CN"/>
        </w:rPr>
        <w:t>/UL</w:t>
      </w:r>
      <w:r w:rsidR="00BE6315" w:rsidRPr="003A7128">
        <w:rPr>
          <w:rFonts w:eastAsia="宋体"/>
          <w:lang w:val="x-none" w:eastAsia="zh-CN"/>
        </w:rPr>
        <w:t xml:space="preserve"> TCI state associated with a PL offset</w:t>
      </w:r>
      <w:r w:rsidR="00BE6315">
        <w:rPr>
          <w:rFonts w:eastAsia="宋体" w:hint="eastAsia"/>
          <w:lang w:val="x-none" w:eastAsia="zh-CN"/>
        </w:rPr>
        <w:t xml:space="preserve"> </w:t>
      </w:r>
      <w:r w:rsidR="00BE6315" w:rsidRPr="003A7128">
        <w:rPr>
          <w:rFonts w:eastAsia="宋体"/>
          <w:lang w:val="x-none" w:eastAsia="zh-CN"/>
        </w:rPr>
        <w:t xml:space="preserve">is applied, the UE shall calculate the </w:t>
      </w:r>
      <w:proofErr w:type="spellStart"/>
      <w:r w:rsidR="00BE6315" w:rsidRPr="003A7128">
        <w:rPr>
          <w:rFonts w:eastAsia="宋体"/>
          <w:lang w:val="x-none" w:eastAsia="zh-CN"/>
        </w:rPr>
        <w:t>Tx</w:t>
      </w:r>
      <w:proofErr w:type="spellEnd"/>
      <w:r w:rsidR="00BE6315" w:rsidRPr="003A7128">
        <w:rPr>
          <w:rFonts w:eastAsia="宋体"/>
          <w:lang w:val="x-none" w:eastAsia="zh-CN"/>
        </w:rPr>
        <w:t xml:space="preserve"> power of the SRS based on the DL </w:t>
      </w:r>
      <w:r w:rsidR="00BE6315">
        <w:rPr>
          <w:rFonts w:eastAsia="宋体"/>
          <w:lang w:val="x-none" w:eastAsia="zh-CN"/>
        </w:rPr>
        <w:t>PL</w:t>
      </w:r>
      <w:r w:rsidR="004B2A25">
        <w:rPr>
          <w:rFonts w:eastAsia="宋体" w:hint="eastAsia"/>
          <w:lang w:val="x-none" w:eastAsia="zh-CN"/>
        </w:rPr>
        <w:t xml:space="preserve"> </w:t>
      </w:r>
      <w:r w:rsidR="00BE6315">
        <w:rPr>
          <w:rFonts w:eastAsia="宋体"/>
          <w:lang w:val="x-none" w:eastAsia="zh-CN"/>
        </w:rPr>
        <w:t>RS</w:t>
      </w:r>
      <w:r w:rsidR="00BE6315" w:rsidRPr="003A7128">
        <w:rPr>
          <w:rFonts w:eastAsia="宋体"/>
          <w:lang w:val="x-none" w:eastAsia="zh-CN"/>
        </w:rPr>
        <w:t xml:space="preserve"> and PL offset associated with </w:t>
      </w:r>
      <w:r w:rsidR="00BE6315">
        <w:rPr>
          <w:rFonts w:eastAsia="宋体" w:hint="eastAsia"/>
          <w:lang w:val="x-none" w:eastAsia="zh-CN"/>
        </w:rPr>
        <w:t>the</w:t>
      </w:r>
      <w:r w:rsidR="00BE6315" w:rsidRPr="003A7128">
        <w:rPr>
          <w:rFonts w:eastAsia="宋体"/>
          <w:lang w:val="x-none" w:eastAsia="zh-CN"/>
        </w:rPr>
        <w:t xml:space="preserve"> joint</w:t>
      </w:r>
      <w:r w:rsidR="00BE6315">
        <w:rPr>
          <w:rFonts w:eastAsia="宋体" w:hint="eastAsia"/>
          <w:lang w:val="x-none" w:eastAsia="zh-CN"/>
        </w:rPr>
        <w:t>/UL</w:t>
      </w:r>
      <w:r w:rsidR="00BE6315" w:rsidRPr="003A7128">
        <w:rPr>
          <w:rFonts w:eastAsia="宋体"/>
          <w:lang w:val="x-none" w:eastAsia="zh-CN"/>
        </w:rPr>
        <w:t xml:space="preserve"> TCI state</w:t>
      </w:r>
      <w:r w:rsidR="00BE6315">
        <w:rPr>
          <w:rFonts w:eastAsia="宋体" w:hint="eastAsia"/>
          <w:lang w:val="x-none" w:eastAsia="zh-CN"/>
        </w:rPr>
        <w:t>.</w:t>
      </w:r>
      <w:r w:rsidR="00F15391">
        <w:rPr>
          <w:rFonts w:eastAsia="宋体" w:hint="eastAsia"/>
          <w:lang w:val="x-none" w:eastAsia="zh-CN"/>
        </w:rPr>
        <w:t xml:space="preserve"> </w:t>
      </w:r>
    </w:p>
    <w:p w14:paraId="48F4EF62" w14:textId="778D1A2E" w:rsidR="00616F28" w:rsidRPr="00CF0A93" w:rsidRDefault="00616F28" w:rsidP="00CD26EA">
      <w:pPr>
        <w:spacing w:after="120"/>
        <w:jc w:val="both"/>
        <w:rPr>
          <w:rFonts w:eastAsia="等线"/>
        </w:rPr>
      </w:pPr>
      <w:r>
        <w:rPr>
          <w:rFonts w:eastAsia="等线" w:hint="eastAsia"/>
          <w:lang w:eastAsia="zh-CN"/>
        </w:rPr>
        <w:lastRenderedPageBreak/>
        <w:t>In RAN1</w:t>
      </w:r>
      <w:r w:rsidR="00E40DC1">
        <w:rPr>
          <w:rFonts w:eastAsia="等线" w:hint="eastAsia"/>
          <w:lang w:eastAsia="zh-CN"/>
        </w:rPr>
        <w:t xml:space="preserve"> </w:t>
      </w:r>
      <w:r>
        <w:rPr>
          <w:rFonts w:eastAsia="等线" w:hint="eastAsia"/>
          <w:lang w:eastAsia="zh-CN"/>
        </w:rPr>
        <w:t>#119 meeting</w:t>
      </w:r>
      <w:r w:rsidR="001F2613">
        <w:rPr>
          <w:rFonts w:eastAsia="等线" w:hint="eastAsia"/>
          <w:lang w:eastAsia="zh-CN"/>
        </w:rPr>
        <w:t xml:space="preserve"> </w:t>
      </w:r>
      <w:r w:rsidR="00E40DC1">
        <w:rPr>
          <w:rFonts w:eastAsia="等线"/>
          <w:lang w:eastAsia="zh-CN"/>
        </w:rPr>
        <w:fldChar w:fldCharType="begin"/>
      </w:r>
      <w:r w:rsidR="00E40DC1">
        <w:rPr>
          <w:rFonts w:eastAsia="等线"/>
          <w:lang w:eastAsia="zh-CN"/>
        </w:rPr>
        <w:instrText xml:space="preserve"> </w:instrText>
      </w:r>
      <w:r w:rsidR="00E40DC1">
        <w:rPr>
          <w:rFonts w:eastAsia="等线" w:hint="eastAsia"/>
          <w:lang w:eastAsia="zh-CN"/>
        </w:rPr>
        <w:instrText>REF _Ref193895074 \r \h</w:instrText>
      </w:r>
      <w:r w:rsidR="00E40DC1">
        <w:rPr>
          <w:rFonts w:eastAsia="等线"/>
          <w:lang w:eastAsia="zh-CN"/>
        </w:rPr>
        <w:instrText xml:space="preserve"> </w:instrText>
      </w:r>
      <w:r w:rsidR="00E40DC1">
        <w:rPr>
          <w:rFonts w:eastAsia="等线"/>
          <w:lang w:eastAsia="zh-CN"/>
        </w:rPr>
      </w:r>
      <w:r w:rsidR="00E40DC1">
        <w:rPr>
          <w:rFonts w:eastAsia="等线"/>
          <w:lang w:eastAsia="zh-CN"/>
        </w:rPr>
        <w:fldChar w:fldCharType="separate"/>
      </w:r>
      <w:r w:rsidR="00C56874">
        <w:rPr>
          <w:rFonts w:eastAsia="等线"/>
          <w:lang w:eastAsia="zh-CN"/>
        </w:rPr>
        <w:t>[3]</w:t>
      </w:r>
      <w:r w:rsidR="00E40DC1">
        <w:rPr>
          <w:rFonts w:eastAsia="等线"/>
          <w:lang w:eastAsia="zh-CN"/>
        </w:rPr>
        <w:fldChar w:fldCharType="end"/>
      </w:r>
      <w:r>
        <w:rPr>
          <w:rFonts w:eastAsia="等线" w:hint="eastAsia"/>
          <w:lang w:eastAsia="zh-CN"/>
        </w:rPr>
        <w:t>,</w:t>
      </w:r>
      <w:r w:rsidRPr="00CF0A93">
        <w:rPr>
          <w:rFonts w:eastAsia="等线"/>
        </w:rPr>
        <w:t xml:space="preserve"> how to determine the PL offset and the CLPC adjustment state</w:t>
      </w:r>
      <w:r>
        <w:rPr>
          <w:rFonts w:eastAsia="等线" w:hint="eastAsia"/>
          <w:lang w:eastAsia="zh-CN"/>
        </w:rPr>
        <w:t xml:space="preserve"> f</w:t>
      </w:r>
      <w:r w:rsidRPr="00CF0A93">
        <w:rPr>
          <w:rFonts w:eastAsia="等线"/>
        </w:rPr>
        <w:t xml:space="preserve">or an SRS resource set not configured with </w:t>
      </w:r>
      <w:proofErr w:type="spellStart"/>
      <w:r w:rsidRPr="00CF0A93">
        <w:rPr>
          <w:rFonts w:eastAsia="等线"/>
          <w:i/>
          <w:iCs/>
        </w:rPr>
        <w:t>followUnifiedTCI-StateSRS</w:t>
      </w:r>
      <w:proofErr w:type="spellEnd"/>
      <w:r>
        <w:rPr>
          <w:rFonts w:eastAsia="等线" w:hint="eastAsia"/>
          <w:lang w:eastAsia="zh-CN"/>
        </w:rPr>
        <w:t xml:space="preserve"> </w:t>
      </w:r>
      <w:r w:rsidR="006A4FED">
        <w:rPr>
          <w:rFonts w:eastAsia="等线" w:hint="eastAsia"/>
          <w:lang w:eastAsia="zh-CN"/>
        </w:rPr>
        <w:t xml:space="preserve">was </w:t>
      </w:r>
      <w:r>
        <w:rPr>
          <w:rFonts w:eastAsia="等线" w:hint="eastAsia"/>
          <w:lang w:eastAsia="zh-CN"/>
        </w:rPr>
        <w:t xml:space="preserve">discussed and it was agreed to </w:t>
      </w:r>
      <w:r w:rsidRPr="00CF0A93">
        <w:rPr>
          <w:rFonts w:eastAsia="等线"/>
        </w:rPr>
        <w:t>down-select from the following Alts:</w:t>
      </w:r>
    </w:p>
    <w:p w14:paraId="7790620F" w14:textId="77777777" w:rsidR="00616F28" w:rsidRPr="006A4FED" w:rsidRDefault="00616F28" w:rsidP="00616F28">
      <w:pPr>
        <w:numPr>
          <w:ilvl w:val="0"/>
          <w:numId w:val="16"/>
        </w:numPr>
        <w:spacing w:afterLines="0" w:after="120"/>
        <w:jc w:val="both"/>
        <w:rPr>
          <w:rFonts w:eastAsia="等线"/>
          <w:i/>
        </w:rPr>
      </w:pPr>
      <w:r w:rsidRPr="006A4FED">
        <w:rPr>
          <w:rFonts w:eastAsia="等线"/>
          <w:i/>
        </w:rPr>
        <w:t>Alt1: The PL offset and CLPC adjustment state indicated by the TCI state configured to the SRS resource with lowest ID (i.e., reusing the rule specified in Rel-17) and no extra enhancement.</w:t>
      </w:r>
    </w:p>
    <w:p w14:paraId="790EC305" w14:textId="77777777" w:rsidR="00616F28" w:rsidRPr="00682DBA" w:rsidRDefault="00616F28" w:rsidP="00616F28">
      <w:pPr>
        <w:numPr>
          <w:ilvl w:val="0"/>
          <w:numId w:val="16"/>
        </w:numPr>
        <w:spacing w:afterLines="0" w:after="120"/>
        <w:jc w:val="both"/>
        <w:rPr>
          <w:rFonts w:eastAsia="等线"/>
          <w:i/>
        </w:rPr>
      </w:pPr>
      <w:r w:rsidRPr="006A4FED">
        <w:rPr>
          <w:rFonts w:eastAsia="等线"/>
          <w:i/>
        </w:rPr>
        <w:t>Alt2: The PL offset and CLPC adjustment state indicated by the TCI state configured to the SRS resource with lowest ID (i.e., reusing the rul</w:t>
      </w:r>
      <w:r w:rsidRPr="00682DBA">
        <w:rPr>
          <w:rFonts w:eastAsia="等线"/>
          <w:i/>
        </w:rPr>
        <w:t>e specified in Rel-17), the SRS with lowest ID is always configured with one joint/UL TCI state, the “</w:t>
      </w:r>
      <w:proofErr w:type="spellStart"/>
      <w:r w:rsidRPr="00B158C3">
        <w:rPr>
          <w:rFonts w:eastAsia="等线"/>
          <w:i/>
          <w:iCs/>
        </w:rPr>
        <w:t>referenceSignal</w:t>
      </w:r>
      <w:proofErr w:type="spellEnd"/>
      <w:r w:rsidRPr="00682DBA">
        <w:rPr>
          <w:rFonts w:eastAsia="等线"/>
          <w:i/>
        </w:rPr>
        <w:t>” in a UL TCI state is optional.</w:t>
      </w:r>
    </w:p>
    <w:p w14:paraId="465C9479" w14:textId="77777777" w:rsidR="00616F28" w:rsidRPr="00682DBA" w:rsidRDefault="00616F28" w:rsidP="00616F28">
      <w:pPr>
        <w:numPr>
          <w:ilvl w:val="0"/>
          <w:numId w:val="16"/>
        </w:numPr>
        <w:spacing w:afterLines="0" w:after="120"/>
        <w:jc w:val="both"/>
        <w:rPr>
          <w:rFonts w:eastAsia="等线"/>
          <w:i/>
        </w:rPr>
      </w:pPr>
      <w:r w:rsidRPr="00682DBA">
        <w:rPr>
          <w:rFonts w:eastAsia="等线"/>
          <w:i/>
        </w:rPr>
        <w:t xml:space="preserve">Alt3: </w:t>
      </w:r>
    </w:p>
    <w:p w14:paraId="68B8B0F5" w14:textId="77777777" w:rsidR="00616F28" w:rsidRPr="00682DBA" w:rsidRDefault="00616F28" w:rsidP="00616F28">
      <w:pPr>
        <w:numPr>
          <w:ilvl w:val="1"/>
          <w:numId w:val="16"/>
        </w:numPr>
        <w:spacing w:afterLines="0" w:after="120"/>
        <w:jc w:val="both"/>
        <w:rPr>
          <w:rFonts w:eastAsia="等线"/>
          <w:i/>
        </w:rPr>
      </w:pPr>
      <w:r w:rsidRPr="00682DBA">
        <w:rPr>
          <w:rFonts w:eastAsia="等线"/>
          <w:i/>
        </w:rPr>
        <w:t xml:space="preserve">When the SRS resource with lowest ID is configured with a TCI state, The PL offset and CLPC adjustment state indicated by that TCI state are applied to those SRS resources (i.e., reusing the rule specified in Rel-17) </w:t>
      </w:r>
    </w:p>
    <w:p w14:paraId="1069A064" w14:textId="77777777" w:rsidR="00616F28" w:rsidRPr="00682DBA" w:rsidRDefault="00616F28" w:rsidP="00616F28">
      <w:pPr>
        <w:numPr>
          <w:ilvl w:val="1"/>
          <w:numId w:val="16"/>
        </w:numPr>
        <w:spacing w:afterLines="0" w:after="120"/>
        <w:jc w:val="both"/>
        <w:rPr>
          <w:rFonts w:eastAsia="等线"/>
          <w:i/>
        </w:rPr>
      </w:pPr>
      <w:r w:rsidRPr="00682DBA">
        <w:rPr>
          <w:rFonts w:eastAsia="等线"/>
          <w:i/>
        </w:rPr>
        <w:t xml:space="preserve">Otherwise, one of the two separate SRS CLPC adjustment states and one PL offset are configured in the SRS resource set, and they are applied on the SRS resources. </w:t>
      </w:r>
    </w:p>
    <w:p w14:paraId="3F3AD9B2" w14:textId="77777777" w:rsidR="00616F28" w:rsidRPr="00682DBA" w:rsidRDefault="00616F28" w:rsidP="00616F28">
      <w:pPr>
        <w:numPr>
          <w:ilvl w:val="0"/>
          <w:numId w:val="16"/>
        </w:numPr>
        <w:spacing w:afterLines="0" w:after="120"/>
        <w:jc w:val="both"/>
        <w:rPr>
          <w:rFonts w:eastAsia="等线"/>
          <w:i/>
        </w:rPr>
      </w:pPr>
      <w:r w:rsidRPr="00682DBA">
        <w:rPr>
          <w:rFonts w:eastAsia="等线"/>
          <w:i/>
        </w:rPr>
        <w:t xml:space="preserve">Alt4: </w:t>
      </w:r>
    </w:p>
    <w:p w14:paraId="4FBE5270" w14:textId="77777777" w:rsidR="00616F28" w:rsidRPr="00682DBA" w:rsidRDefault="00616F28" w:rsidP="00616F28">
      <w:pPr>
        <w:numPr>
          <w:ilvl w:val="1"/>
          <w:numId w:val="16"/>
        </w:numPr>
        <w:spacing w:afterLines="0" w:after="120"/>
        <w:jc w:val="both"/>
        <w:rPr>
          <w:rFonts w:eastAsia="等线"/>
          <w:i/>
        </w:rPr>
      </w:pPr>
      <w:r w:rsidRPr="00682DBA">
        <w:rPr>
          <w:rFonts w:eastAsia="等线"/>
          <w:i/>
        </w:rPr>
        <w:t xml:space="preserve">When the SRS resource with lowest ID is configured with a TCI state, The PL offset and CLPC adjustment state indicated by that TCI state are applied to those SRS resources (i.e., reusing the rule specified in Rel-17) </w:t>
      </w:r>
    </w:p>
    <w:p w14:paraId="536D652F" w14:textId="77777777" w:rsidR="00616F28" w:rsidRPr="00682DBA" w:rsidRDefault="00616F28" w:rsidP="00616F28">
      <w:pPr>
        <w:numPr>
          <w:ilvl w:val="1"/>
          <w:numId w:val="16"/>
        </w:numPr>
        <w:spacing w:afterLines="0" w:after="120"/>
        <w:jc w:val="both"/>
        <w:rPr>
          <w:rFonts w:eastAsia="等线"/>
          <w:i/>
        </w:rPr>
      </w:pPr>
      <w:r w:rsidRPr="00682DBA">
        <w:rPr>
          <w:rFonts w:eastAsia="等线"/>
          <w:i/>
        </w:rPr>
        <w:t xml:space="preserve">Otherwise, one PL offset and one CLPC adjustment state </w:t>
      </w:r>
      <w:proofErr w:type="gramStart"/>
      <w:r w:rsidRPr="00682DBA">
        <w:rPr>
          <w:rFonts w:eastAsia="等线"/>
          <w:i/>
        </w:rPr>
        <w:t>are</w:t>
      </w:r>
      <w:proofErr w:type="gramEnd"/>
      <w:r w:rsidRPr="00682DBA">
        <w:rPr>
          <w:rFonts w:eastAsia="等线"/>
          <w:i/>
        </w:rPr>
        <w:t xml:space="preserve"> applied on the SRS resources. </w:t>
      </w:r>
    </w:p>
    <w:p w14:paraId="737181F3" w14:textId="7D194557" w:rsidR="00F43D6F" w:rsidRPr="00682DBA" w:rsidRDefault="00616F28" w:rsidP="004F6C45">
      <w:pPr>
        <w:numPr>
          <w:ilvl w:val="2"/>
          <w:numId w:val="16"/>
        </w:numPr>
        <w:spacing w:afterLines="0" w:after="120"/>
        <w:jc w:val="both"/>
        <w:rPr>
          <w:rFonts w:eastAsia="Calibri"/>
          <w:i/>
          <w:lang w:val="en-CA"/>
        </w:rPr>
      </w:pPr>
      <w:r w:rsidRPr="00682DBA">
        <w:rPr>
          <w:rFonts w:eastAsia="等线"/>
          <w:i/>
        </w:rPr>
        <w:t>FFS how to define the PL offset and CLPC adjustment state</w:t>
      </w:r>
    </w:p>
    <w:p w14:paraId="7F1C0305" w14:textId="4FD4A6F0" w:rsidR="00F43D6F" w:rsidRDefault="00F43D6F" w:rsidP="00F43D6F">
      <w:pPr>
        <w:spacing w:after="120"/>
        <w:jc w:val="both"/>
        <w:rPr>
          <w:rFonts w:eastAsia="等线" w:cs="Arial"/>
          <w:lang w:val="en-CA" w:eastAsia="zh-CN"/>
        </w:rPr>
      </w:pPr>
      <w:r>
        <w:rPr>
          <w:rFonts w:eastAsia="等线" w:cs="Arial" w:hint="eastAsia"/>
          <w:lang w:val="en-CA" w:eastAsia="zh-CN"/>
        </w:rPr>
        <w:t xml:space="preserve">In Rel-17 unified TCI framework, an SRS transmission can be configured to be associated </w:t>
      </w:r>
      <w:r w:rsidRPr="000929FF">
        <w:t xml:space="preserve">with </w:t>
      </w:r>
      <w:r>
        <w:rPr>
          <w:rFonts w:eastAsia="等线" w:cs="Arial" w:hint="eastAsia"/>
          <w:lang w:val="en-CA" w:eastAsia="zh-CN"/>
        </w:rPr>
        <w:t>joint/UL TCI state. If an SRS transmission is associated with</w:t>
      </w:r>
      <w:r w:rsidR="0083706F">
        <w:rPr>
          <w:rFonts w:eastAsia="等线" w:cs="Arial" w:hint="eastAsia"/>
          <w:lang w:val="en-CA" w:eastAsia="zh-CN"/>
        </w:rPr>
        <w:t xml:space="preserve"> a</w:t>
      </w:r>
      <w:r>
        <w:rPr>
          <w:rFonts w:eastAsia="等线" w:cs="Arial" w:hint="eastAsia"/>
          <w:lang w:val="en-CA" w:eastAsia="zh-CN"/>
        </w:rPr>
        <w:t xml:space="preserve"> joint/UL TCI state, the power control parameters for calculating the transmission power of the SRS are determined as follows:</w:t>
      </w:r>
    </w:p>
    <w:p w14:paraId="70ACC974" w14:textId="361E6D20" w:rsidR="00F43D6F" w:rsidRPr="00810152" w:rsidRDefault="00F43D6F" w:rsidP="00F43D6F">
      <w:pPr>
        <w:pStyle w:val="a9"/>
        <w:numPr>
          <w:ilvl w:val="0"/>
          <w:numId w:val="8"/>
        </w:numPr>
        <w:spacing w:after="120"/>
        <w:ind w:firstLineChars="0"/>
        <w:jc w:val="both"/>
        <w:rPr>
          <w:rFonts w:eastAsiaTheme="minorEastAsia"/>
          <w:lang w:eastAsia="zh-CN"/>
        </w:rPr>
      </w:pPr>
      <w:r>
        <w:rPr>
          <w:rFonts w:eastAsiaTheme="minorEastAsia" w:hint="eastAsia"/>
          <w:lang w:eastAsia="zh-CN"/>
        </w:rPr>
        <w:t xml:space="preserve">If an SRS resource set is configured to </w:t>
      </w:r>
      <w:r>
        <w:rPr>
          <w:rFonts w:eastAsia="等线" w:cs="Arial" w:hint="eastAsia"/>
          <w:lang w:val="en-CA" w:eastAsia="zh-CN"/>
        </w:rPr>
        <w:t>follow unified TCI, i.e.,</w:t>
      </w:r>
      <w:r>
        <w:rPr>
          <w:rFonts w:eastAsiaTheme="minorEastAsia" w:hint="eastAsia"/>
          <w:lang w:eastAsia="zh-CN"/>
        </w:rPr>
        <w:t xml:space="preserve"> </w:t>
      </w:r>
      <w:proofErr w:type="spellStart"/>
      <w:r w:rsidRPr="00FF13EF">
        <w:rPr>
          <w:i/>
          <w:iCs/>
        </w:rPr>
        <w:t>followUnifiedTCI</w:t>
      </w:r>
      <w:proofErr w:type="spellEnd"/>
      <w:r>
        <w:rPr>
          <w:i/>
          <w:iCs/>
          <w:lang w:val="en-GB"/>
        </w:rPr>
        <w:t>-S</w:t>
      </w:r>
      <w:proofErr w:type="spellStart"/>
      <w:r w:rsidRPr="00FF13EF">
        <w:rPr>
          <w:i/>
          <w:iCs/>
        </w:rPr>
        <w:t>tateSRS</w:t>
      </w:r>
      <w:proofErr w:type="spellEnd"/>
      <w:r w:rsidRPr="00FF13EF">
        <w:t xml:space="preserve"> is provided for </w:t>
      </w:r>
      <w:r>
        <w:rPr>
          <w:rFonts w:eastAsiaTheme="minorEastAsia" w:hint="eastAsia"/>
          <w:lang w:eastAsia="zh-CN"/>
        </w:rPr>
        <w:t>the</w:t>
      </w:r>
      <w:r w:rsidRPr="00FF13EF">
        <w:t xml:space="preserve"> SRS resource set,</w:t>
      </w:r>
      <w:r>
        <w:rPr>
          <w:rFonts w:eastAsiaTheme="minorEastAsia" w:hint="eastAsia"/>
          <w:lang w:eastAsia="zh-CN"/>
        </w:rPr>
        <w:t xml:space="preserve"> the power control parameters </w:t>
      </w:r>
      <w:r w:rsidRPr="00896701">
        <w:rPr>
          <w:rFonts w:eastAsiaTheme="minorEastAsia"/>
          <w:lang w:eastAsia="zh-CN"/>
        </w:rPr>
        <w:t>(</w:t>
      </w:r>
      <w:r>
        <w:rPr>
          <w:rFonts w:eastAsiaTheme="minorEastAsia" w:hint="eastAsia"/>
          <w:lang w:eastAsia="zh-CN"/>
        </w:rPr>
        <w:t>PL</w:t>
      </w:r>
      <w:r w:rsidR="004B2A25">
        <w:rPr>
          <w:rFonts w:eastAsiaTheme="minorEastAsia" w:hint="eastAsia"/>
          <w:lang w:eastAsia="zh-CN"/>
        </w:rPr>
        <w:t xml:space="preserve"> </w:t>
      </w:r>
      <w:r>
        <w:rPr>
          <w:rFonts w:eastAsiaTheme="minorEastAsia" w:hint="eastAsia"/>
          <w:lang w:eastAsia="zh-CN"/>
        </w:rPr>
        <w:t xml:space="preserve">RS, </w:t>
      </w:r>
      <w:r w:rsidRPr="00896701">
        <w:rPr>
          <w:rFonts w:eastAsiaTheme="minorEastAsia"/>
          <w:lang w:eastAsia="zh-CN"/>
        </w:rPr>
        <w:t>P0, alpha, closed loop index)</w:t>
      </w:r>
      <w:r>
        <w:rPr>
          <w:rFonts w:eastAsiaTheme="minorEastAsia" w:hint="eastAsia"/>
          <w:lang w:eastAsia="zh-CN"/>
        </w:rPr>
        <w:t xml:space="preserve"> included in/associated with the indicated </w:t>
      </w:r>
      <w:r>
        <w:rPr>
          <w:rFonts w:eastAsia="等线" w:cs="Arial" w:hint="eastAsia"/>
          <w:lang w:val="en-CA" w:eastAsia="zh-CN"/>
        </w:rPr>
        <w:t>joint/UL TCI state of the SRS resource set are used.</w:t>
      </w:r>
    </w:p>
    <w:p w14:paraId="2FB963E6" w14:textId="3F36E0C4" w:rsidR="00F43D6F" w:rsidRDefault="00F43D6F" w:rsidP="00F43D6F">
      <w:pPr>
        <w:pStyle w:val="a9"/>
        <w:numPr>
          <w:ilvl w:val="0"/>
          <w:numId w:val="8"/>
        </w:numPr>
        <w:spacing w:after="120"/>
        <w:ind w:firstLineChars="0"/>
        <w:jc w:val="both"/>
        <w:rPr>
          <w:rFonts w:eastAsiaTheme="minorEastAsia"/>
          <w:lang w:eastAsia="zh-CN"/>
        </w:rPr>
      </w:pPr>
      <w:r>
        <w:rPr>
          <w:rFonts w:eastAsiaTheme="minorEastAsia" w:hint="eastAsia"/>
          <w:lang w:eastAsia="zh-CN"/>
        </w:rPr>
        <w:t xml:space="preserve">If an SRS resource set is not configured to </w:t>
      </w:r>
      <w:r>
        <w:rPr>
          <w:rFonts w:eastAsia="等线" w:cs="Arial" w:hint="eastAsia"/>
          <w:lang w:val="en-CA" w:eastAsia="zh-CN"/>
        </w:rPr>
        <w:t xml:space="preserve">follow unified TCI, and one or more SRS resources in the SRS resource set are configured to be associated with </w:t>
      </w:r>
      <w:r w:rsidR="00C812E9">
        <w:rPr>
          <w:rFonts w:eastAsia="等线" w:cs="Arial" w:hint="eastAsia"/>
          <w:lang w:val="en-CA" w:eastAsia="zh-CN"/>
        </w:rPr>
        <w:t>a</w:t>
      </w:r>
      <w:r>
        <w:rPr>
          <w:rFonts w:eastAsia="等线" w:cs="Arial" w:hint="eastAsia"/>
          <w:lang w:val="en-CA" w:eastAsia="zh-CN"/>
        </w:rPr>
        <w:t xml:space="preserve"> TCI state, the </w:t>
      </w:r>
      <w:r>
        <w:rPr>
          <w:rFonts w:eastAsiaTheme="minorEastAsia" w:hint="eastAsia"/>
          <w:lang w:eastAsia="zh-CN"/>
        </w:rPr>
        <w:t xml:space="preserve">power control parameters </w:t>
      </w:r>
      <w:r w:rsidRPr="00896701">
        <w:rPr>
          <w:rFonts w:eastAsiaTheme="minorEastAsia"/>
          <w:lang w:eastAsia="zh-CN"/>
        </w:rPr>
        <w:t>(</w:t>
      </w:r>
      <w:r>
        <w:rPr>
          <w:rFonts w:eastAsiaTheme="minorEastAsia" w:hint="eastAsia"/>
          <w:lang w:eastAsia="zh-CN"/>
        </w:rPr>
        <w:t>PL</w:t>
      </w:r>
      <w:r w:rsidR="004B2A25">
        <w:rPr>
          <w:rFonts w:eastAsiaTheme="minorEastAsia" w:hint="eastAsia"/>
          <w:lang w:eastAsia="zh-CN"/>
        </w:rPr>
        <w:t xml:space="preserve"> </w:t>
      </w:r>
      <w:r>
        <w:rPr>
          <w:rFonts w:eastAsiaTheme="minorEastAsia" w:hint="eastAsia"/>
          <w:lang w:eastAsia="zh-CN"/>
        </w:rPr>
        <w:t xml:space="preserve">RS, </w:t>
      </w:r>
      <w:r w:rsidRPr="00896701">
        <w:rPr>
          <w:rFonts w:eastAsiaTheme="minorEastAsia"/>
          <w:lang w:eastAsia="zh-CN"/>
        </w:rPr>
        <w:t>P0, alpha, closed loop index)</w:t>
      </w:r>
      <w:r>
        <w:rPr>
          <w:rFonts w:eastAsiaTheme="minorEastAsia" w:hint="eastAsia"/>
          <w:lang w:eastAsia="zh-CN"/>
        </w:rPr>
        <w:t xml:space="preserve"> included in/associated with the indicated </w:t>
      </w:r>
      <w:r>
        <w:rPr>
          <w:rFonts w:eastAsia="等线" w:cs="Arial" w:hint="eastAsia"/>
          <w:lang w:val="en-CA" w:eastAsia="zh-CN"/>
        </w:rPr>
        <w:t>TCI state</w:t>
      </w:r>
      <w:r>
        <w:rPr>
          <w:i/>
          <w:iCs/>
        </w:rPr>
        <w:t xml:space="preserve"> </w:t>
      </w:r>
      <w:r w:rsidRPr="00037243">
        <w:t xml:space="preserve">of </w:t>
      </w:r>
      <w:r>
        <w:rPr>
          <w:rFonts w:eastAsiaTheme="minorEastAsia" w:hint="eastAsia"/>
          <w:lang w:eastAsia="zh-CN"/>
        </w:rPr>
        <w:t>the</w:t>
      </w:r>
      <w:r w:rsidRPr="00037243">
        <w:t xml:space="preserve"> SRS resource with lowest </w:t>
      </w:r>
      <w:r w:rsidRPr="00037243">
        <w:rPr>
          <w:i/>
          <w:iCs/>
        </w:rPr>
        <w:t>SRS-</w:t>
      </w:r>
      <w:proofErr w:type="spellStart"/>
      <w:r w:rsidRPr="00037243">
        <w:rPr>
          <w:i/>
          <w:iCs/>
        </w:rPr>
        <w:t>ResourceId</w:t>
      </w:r>
      <w:proofErr w:type="spellEnd"/>
      <w:r w:rsidRPr="00037243">
        <w:t xml:space="preserve"> in the SRS resource set</w:t>
      </w:r>
      <w:r>
        <w:rPr>
          <w:rFonts w:eastAsiaTheme="minorEastAsia" w:hint="eastAsia"/>
          <w:lang w:eastAsia="zh-CN"/>
        </w:rPr>
        <w:t xml:space="preserve"> is used.</w:t>
      </w:r>
    </w:p>
    <w:p w14:paraId="732AEE0B" w14:textId="22C79186" w:rsidR="00C812E9" w:rsidRDefault="00C47F2D" w:rsidP="00420835">
      <w:pPr>
        <w:spacing w:after="120"/>
        <w:jc w:val="both"/>
        <w:rPr>
          <w:rFonts w:eastAsia="等线" w:cs="Arial"/>
          <w:lang w:eastAsia="zh-CN"/>
        </w:rPr>
      </w:pPr>
      <w:r>
        <w:rPr>
          <w:rFonts w:eastAsia="等线" w:cs="Arial" w:hint="eastAsia"/>
          <w:lang w:eastAsia="zh-CN"/>
        </w:rPr>
        <w:t xml:space="preserve">Similar to </w:t>
      </w:r>
      <w:r>
        <w:rPr>
          <w:rFonts w:eastAsia="等线" w:cs="Arial" w:hint="eastAsia"/>
          <w:lang w:val="en-CA" w:eastAsia="zh-CN"/>
        </w:rPr>
        <w:t xml:space="preserve">the </w:t>
      </w:r>
      <w:r>
        <w:rPr>
          <w:rFonts w:eastAsiaTheme="minorEastAsia" w:hint="eastAsia"/>
          <w:lang w:eastAsia="zh-CN"/>
        </w:rPr>
        <w:t xml:space="preserve">power control parameters </w:t>
      </w:r>
      <w:r w:rsidRPr="00896701">
        <w:rPr>
          <w:rFonts w:eastAsiaTheme="minorEastAsia"/>
          <w:lang w:eastAsia="zh-CN"/>
        </w:rPr>
        <w:t>(</w:t>
      </w:r>
      <w:r>
        <w:rPr>
          <w:rFonts w:eastAsiaTheme="minorEastAsia" w:hint="eastAsia"/>
          <w:lang w:eastAsia="zh-CN"/>
        </w:rPr>
        <w:t>PL</w:t>
      </w:r>
      <w:r w:rsidR="004B2A25">
        <w:rPr>
          <w:rFonts w:eastAsiaTheme="minorEastAsia" w:hint="eastAsia"/>
          <w:lang w:eastAsia="zh-CN"/>
        </w:rPr>
        <w:t xml:space="preserve"> </w:t>
      </w:r>
      <w:r>
        <w:rPr>
          <w:rFonts w:eastAsiaTheme="minorEastAsia" w:hint="eastAsia"/>
          <w:lang w:eastAsia="zh-CN"/>
        </w:rPr>
        <w:t xml:space="preserve">RS, </w:t>
      </w:r>
      <w:r w:rsidRPr="00896701">
        <w:rPr>
          <w:rFonts w:eastAsiaTheme="minorEastAsia"/>
          <w:lang w:eastAsia="zh-CN"/>
        </w:rPr>
        <w:t>P0, alpha, closed loop index)</w:t>
      </w:r>
      <w:r w:rsidR="0005742D">
        <w:rPr>
          <w:rFonts w:eastAsiaTheme="minorEastAsia" w:hint="eastAsia"/>
          <w:lang w:eastAsia="zh-CN"/>
        </w:rPr>
        <w:t xml:space="preserve"> determination in Rel-17</w:t>
      </w:r>
      <w:r>
        <w:rPr>
          <w:rFonts w:eastAsiaTheme="minorEastAsia" w:hint="eastAsia"/>
          <w:lang w:eastAsia="zh-CN"/>
        </w:rPr>
        <w:t>, i</w:t>
      </w:r>
      <w:r w:rsidRPr="00DC0C12">
        <w:rPr>
          <w:rFonts w:eastAsiaTheme="minorEastAsia"/>
          <w:lang w:eastAsia="zh-CN"/>
        </w:rPr>
        <w:t xml:space="preserve">f an SRS resource set is not configured </w:t>
      </w:r>
      <w:r w:rsidRPr="009B7461">
        <w:rPr>
          <w:rFonts w:eastAsia="等线" w:cs="Arial"/>
          <w:lang w:eastAsia="zh-CN"/>
        </w:rPr>
        <w:t xml:space="preserve">with </w:t>
      </w:r>
      <w:proofErr w:type="spellStart"/>
      <w:r w:rsidRPr="00AC666F">
        <w:rPr>
          <w:rFonts w:eastAsia="等线" w:cs="Arial"/>
          <w:i/>
          <w:iCs/>
          <w:lang w:eastAsia="zh-CN"/>
        </w:rPr>
        <w:t>followUnifiedTCI-StateSRS</w:t>
      </w:r>
      <w:proofErr w:type="spellEnd"/>
      <w:r w:rsidRPr="00DC0C12">
        <w:rPr>
          <w:rFonts w:eastAsiaTheme="minorEastAsia"/>
          <w:lang w:eastAsia="zh-CN"/>
        </w:rPr>
        <w:t xml:space="preserve">, and </w:t>
      </w:r>
      <w:r w:rsidR="0010149D" w:rsidRPr="0010149D">
        <w:rPr>
          <w:rFonts w:eastAsiaTheme="minorEastAsia"/>
          <w:lang w:eastAsia="zh-CN"/>
        </w:rPr>
        <w:t>the SRS resource with lowest ID is configured with a TCI state</w:t>
      </w:r>
      <w:r>
        <w:rPr>
          <w:rFonts w:eastAsiaTheme="minorEastAsia" w:hint="eastAsia"/>
          <w:lang w:eastAsia="zh-CN"/>
        </w:rPr>
        <w:t>, t</w:t>
      </w:r>
      <w:r w:rsidRPr="00DC0C12">
        <w:rPr>
          <w:rFonts w:eastAsiaTheme="minorEastAsia"/>
          <w:lang w:eastAsia="zh-CN"/>
        </w:rPr>
        <w:t>he PL offset and CLPC adjustment state indicated by th</w:t>
      </w:r>
      <w:r>
        <w:rPr>
          <w:rFonts w:eastAsiaTheme="minorEastAsia" w:hint="eastAsia"/>
          <w:lang w:eastAsia="zh-CN"/>
        </w:rPr>
        <w:t>e</w:t>
      </w:r>
      <w:r w:rsidRPr="00DC0C12">
        <w:rPr>
          <w:rFonts w:eastAsiaTheme="minorEastAsia"/>
          <w:lang w:eastAsia="zh-CN"/>
        </w:rPr>
        <w:t xml:space="preserve"> TCI state</w:t>
      </w:r>
      <w:r>
        <w:rPr>
          <w:rFonts w:eastAsiaTheme="minorEastAsia" w:hint="eastAsia"/>
          <w:lang w:eastAsia="zh-CN"/>
        </w:rPr>
        <w:t xml:space="preserve"> </w:t>
      </w:r>
      <w:r w:rsidRPr="00DC0C12">
        <w:rPr>
          <w:rFonts w:eastAsiaTheme="minorEastAsia"/>
          <w:lang w:eastAsia="zh-CN"/>
        </w:rPr>
        <w:t xml:space="preserve">of the SRS resource with lowest </w:t>
      </w:r>
      <w:r w:rsidRPr="00AC666F">
        <w:rPr>
          <w:rFonts w:eastAsiaTheme="minorEastAsia"/>
          <w:i/>
          <w:iCs/>
          <w:lang w:eastAsia="zh-CN"/>
        </w:rPr>
        <w:t>SRS-</w:t>
      </w:r>
      <w:proofErr w:type="spellStart"/>
      <w:r w:rsidRPr="00AC666F">
        <w:rPr>
          <w:rFonts w:eastAsiaTheme="minorEastAsia"/>
          <w:i/>
          <w:iCs/>
          <w:lang w:eastAsia="zh-CN"/>
        </w:rPr>
        <w:t>ResourceId</w:t>
      </w:r>
      <w:proofErr w:type="spellEnd"/>
      <w:r w:rsidRPr="00DC0C12">
        <w:rPr>
          <w:rFonts w:eastAsiaTheme="minorEastAsia"/>
          <w:lang w:eastAsia="zh-CN"/>
        </w:rPr>
        <w:t xml:space="preserve"> in the SRS resource set</w:t>
      </w:r>
      <w:r w:rsidR="00C812E9">
        <w:rPr>
          <w:rFonts w:eastAsiaTheme="minorEastAsia" w:hint="eastAsia"/>
          <w:lang w:eastAsia="zh-CN"/>
        </w:rPr>
        <w:t xml:space="preserve"> can be</w:t>
      </w:r>
      <w:r w:rsidRPr="00DC0C12">
        <w:rPr>
          <w:rFonts w:eastAsia="等线" w:cs="Arial"/>
          <w:lang w:eastAsia="zh-CN"/>
        </w:rPr>
        <w:t xml:space="preserve"> applied to </w:t>
      </w:r>
      <w:r w:rsidR="00C812E9">
        <w:rPr>
          <w:rFonts w:eastAsia="等线" w:cs="Arial" w:hint="eastAsia"/>
          <w:lang w:eastAsia="zh-CN"/>
        </w:rPr>
        <w:t>the</w:t>
      </w:r>
      <w:r w:rsidR="00C812E9" w:rsidRPr="00DC0C12">
        <w:rPr>
          <w:rFonts w:eastAsia="等线" w:cs="Arial"/>
          <w:lang w:eastAsia="zh-CN"/>
        </w:rPr>
        <w:t xml:space="preserve"> </w:t>
      </w:r>
      <w:r w:rsidRPr="00DC0C12">
        <w:rPr>
          <w:rFonts w:eastAsia="等线" w:cs="Arial"/>
          <w:lang w:eastAsia="zh-CN"/>
        </w:rPr>
        <w:t>SRS resources in the SRS resource set</w:t>
      </w:r>
      <w:r>
        <w:rPr>
          <w:rFonts w:eastAsia="等线" w:cs="Arial" w:hint="eastAsia"/>
          <w:lang w:eastAsia="zh-CN"/>
        </w:rPr>
        <w:t xml:space="preserve">. </w:t>
      </w:r>
    </w:p>
    <w:p w14:paraId="3428CD8B" w14:textId="0E18493C" w:rsidR="00C47F2D" w:rsidRPr="00C47F2D" w:rsidRDefault="007C5840" w:rsidP="00420835">
      <w:pPr>
        <w:spacing w:after="120"/>
        <w:jc w:val="both"/>
        <w:rPr>
          <w:rFonts w:eastAsia="等线" w:cs="Arial"/>
          <w:lang w:eastAsia="zh-CN"/>
        </w:rPr>
      </w:pPr>
      <w:r>
        <w:rPr>
          <w:rFonts w:eastAsiaTheme="minorEastAsia" w:hint="eastAsia"/>
          <w:lang w:eastAsia="zh-CN"/>
        </w:rPr>
        <w:t>I</w:t>
      </w:r>
      <w:r w:rsidRPr="00DC0C12">
        <w:rPr>
          <w:rFonts w:eastAsiaTheme="minorEastAsia"/>
          <w:lang w:eastAsia="zh-CN"/>
        </w:rPr>
        <w:t xml:space="preserve">f </w:t>
      </w:r>
      <w:r>
        <w:rPr>
          <w:rFonts w:eastAsiaTheme="minorEastAsia" w:hint="eastAsia"/>
          <w:lang w:eastAsia="zh-CN"/>
        </w:rPr>
        <w:t>the</w:t>
      </w:r>
      <w:r w:rsidRPr="00DC0C12">
        <w:rPr>
          <w:rFonts w:eastAsiaTheme="minorEastAsia"/>
          <w:lang w:eastAsia="zh-CN"/>
        </w:rPr>
        <w:t xml:space="preserve"> SRS resource set is not configured </w:t>
      </w:r>
      <w:r w:rsidRPr="009B7461">
        <w:rPr>
          <w:rFonts w:eastAsia="等线" w:cs="Arial"/>
          <w:lang w:eastAsia="zh-CN"/>
        </w:rPr>
        <w:t xml:space="preserve">with </w:t>
      </w:r>
      <w:proofErr w:type="spellStart"/>
      <w:r w:rsidRPr="00AC666F">
        <w:rPr>
          <w:rFonts w:eastAsia="等线" w:cs="Arial"/>
          <w:i/>
          <w:iCs/>
          <w:lang w:eastAsia="zh-CN"/>
        </w:rPr>
        <w:t>followUnifiedTCI-StateSRS</w:t>
      </w:r>
      <w:proofErr w:type="spellEnd"/>
      <w:r w:rsidRPr="00DC0C12">
        <w:rPr>
          <w:rFonts w:eastAsiaTheme="minorEastAsia"/>
          <w:lang w:eastAsia="zh-CN"/>
        </w:rPr>
        <w:t xml:space="preserve"> and </w:t>
      </w:r>
      <w:r w:rsidR="00C812E9" w:rsidRPr="0010149D">
        <w:rPr>
          <w:rFonts w:eastAsiaTheme="minorEastAsia"/>
          <w:lang w:eastAsia="zh-CN"/>
        </w:rPr>
        <w:t xml:space="preserve">the SRS resource with lowest ID is </w:t>
      </w:r>
      <w:r w:rsidR="00C812E9">
        <w:rPr>
          <w:rFonts w:eastAsiaTheme="minorEastAsia" w:hint="eastAsia"/>
          <w:lang w:eastAsia="zh-CN"/>
        </w:rPr>
        <w:t xml:space="preserve">not </w:t>
      </w:r>
      <w:r w:rsidR="00C812E9" w:rsidRPr="0010149D">
        <w:rPr>
          <w:rFonts w:eastAsiaTheme="minorEastAsia"/>
          <w:lang w:eastAsia="zh-CN"/>
        </w:rPr>
        <w:t xml:space="preserve">configured </w:t>
      </w:r>
      <w:r w:rsidR="00C812E9">
        <w:rPr>
          <w:rFonts w:eastAsiaTheme="minorEastAsia" w:hint="eastAsia"/>
          <w:lang w:eastAsia="zh-CN"/>
        </w:rPr>
        <w:t xml:space="preserve">to be associated </w:t>
      </w:r>
      <w:r w:rsidR="00C812E9" w:rsidRPr="0010149D">
        <w:rPr>
          <w:rFonts w:eastAsiaTheme="minorEastAsia"/>
          <w:lang w:eastAsia="zh-CN"/>
        </w:rPr>
        <w:t>with a TCI state</w:t>
      </w:r>
      <w:r w:rsidR="00C47F2D" w:rsidRPr="00DC0C12">
        <w:rPr>
          <w:rFonts w:eastAsia="等线" w:cs="Arial"/>
          <w:lang w:eastAsia="zh-CN"/>
        </w:rPr>
        <w:t xml:space="preserve">, </w:t>
      </w:r>
      <w:r w:rsidR="00C812E9">
        <w:rPr>
          <w:rFonts w:eastAsia="等线" w:cs="Arial" w:hint="eastAsia"/>
          <w:lang w:eastAsia="zh-CN"/>
        </w:rPr>
        <w:t xml:space="preserve">based on </w:t>
      </w:r>
      <w:r w:rsidR="007D7C99">
        <w:rPr>
          <w:rFonts w:eastAsia="等线" w:cs="Arial" w:hint="eastAsia"/>
          <w:lang w:eastAsia="zh-CN"/>
        </w:rPr>
        <w:t xml:space="preserve">the </w:t>
      </w:r>
      <w:r w:rsidR="00C812E9">
        <w:rPr>
          <w:rFonts w:eastAsia="等线" w:cs="Arial" w:hint="eastAsia"/>
          <w:lang w:eastAsia="zh-CN"/>
        </w:rPr>
        <w:t xml:space="preserve">current specifications, how to determine </w:t>
      </w:r>
      <w:r>
        <w:rPr>
          <w:rFonts w:eastAsia="等线" w:cs="Arial" w:hint="eastAsia"/>
          <w:lang w:eastAsia="zh-CN"/>
        </w:rPr>
        <w:t xml:space="preserve">the </w:t>
      </w:r>
      <w:r>
        <w:rPr>
          <w:rFonts w:eastAsia="宋体" w:hint="eastAsia"/>
          <w:lang w:val="x-none" w:eastAsia="zh-CN"/>
        </w:rPr>
        <w:t>power control parameters</w:t>
      </w:r>
      <w:r w:rsidR="00C812E9">
        <w:rPr>
          <w:rFonts w:eastAsia="宋体" w:hint="eastAsia"/>
          <w:lang w:val="x-none" w:eastAsia="zh-CN"/>
        </w:rPr>
        <w:t xml:space="preserve"> (i.e., </w:t>
      </w:r>
      <w:r w:rsidR="00C812E9">
        <w:rPr>
          <w:rFonts w:eastAsiaTheme="minorEastAsia" w:hint="eastAsia"/>
          <w:lang w:eastAsia="zh-CN"/>
        </w:rPr>
        <w:t>PL</w:t>
      </w:r>
      <w:r w:rsidR="004B2A25">
        <w:rPr>
          <w:rFonts w:eastAsiaTheme="minorEastAsia" w:hint="eastAsia"/>
          <w:lang w:eastAsia="zh-CN"/>
        </w:rPr>
        <w:t xml:space="preserve"> </w:t>
      </w:r>
      <w:r w:rsidR="00C812E9">
        <w:rPr>
          <w:rFonts w:eastAsiaTheme="minorEastAsia" w:hint="eastAsia"/>
          <w:lang w:eastAsia="zh-CN"/>
        </w:rPr>
        <w:t xml:space="preserve">RS, </w:t>
      </w:r>
      <w:r w:rsidR="00C812E9" w:rsidRPr="00896701">
        <w:rPr>
          <w:rFonts w:eastAsiaTheme="minorEastAsia"/>
          <w:lang w:eastAsia="zh-CN"/>
        </w:rPr>
        <w:t>P0, alpha</w:t>
      </w:r>
      <w:r w:rsidR="00C812E9">
        <w:rPr>
          <w:rFonts w:eastAsiaTheme="minorEastAsia" w:hint="eastAsia"/>
          <w:lang w:eastAsia="zh-CN"/>
        </w:rPr>
        <w:t xml:space="preserve"> and </w:t>
      </w:r>
      <w:r w:rsidR="00C812E9" w:rsidRPr="00896701">
        <w:rPr>
          <w:rFonts w:eastAsiaTheme="minorEastAsia"/>
          <w:lang w:eastAsia="zh-CN"/>
        </w:rPr>
        <w:t>closed loop index</w:t>
      </w:r>
      <w:r w:rsidR="00C812E9">
        <w:rPr>
          <w:rFonts w:eastAsiaTheme="minorEastAsia" w:hint="eastAsia"/>
          <w:lang w:eastAsia="zh-CN"/>
        </w:rPr>
        <w:t>)</w:t>
      </w:r>
      <w:r>
        <w:rPr>
          <w:rFonts w:eastAsia="宋体" w:hint="eastAsia"/>
          <w:lang w:val="x-none" w:eastAsia="zh-CN"/>
        </w:rPr>
        <w:t xml:space="preserve"> </w:t>
      </w:r>
      <w:r w:rsidR="00C812E9">
        <w:rPr>
          <w:rFonts w:eastAsia="宋体" w:hint="eastAsia"/>
          <w:lang w:val="x-none" w:eastAsia="zh-CN"/>
        </w:rPr>
        <w:t xml:space="preserve">of the SRS resources in the SRS resource set is not clear. </w:t>
      </w:r>
      <w:r w:rsidR="0083706F">
        <w:rPr>
          <w:rFonts w:eastAsia="宋体" w:hint="eastAsia"/>
          <w:lang w:val="x-none" w:eastAsia="zh-CN"/>
        </w:rPr>
        <w:t>C</w:t>
      </w:r>
      <w:r w:rsidR="00C812E9">
        <w:rPr>
          <w:rFonts w:eastAsia="宋体" w:hint="eastAsia"/>
          <w:lang w:val="x-none" w:eastAsia="zh-CN"/>
        </w:rPr>
        <w:t>onfiguring the power control parameters per SRS resource set</w:t>
      </w:r>
      <w:r w:rsidR="0083706F">
        <w:rPr>
          <w:rFonts w:eastAsia="宋体" w:hint="eastAsia"/>
          <w:lang w:val="x-none" w:eastAsia="zh-CN"/>
        </w:rPr>
        <w:t xml:space="preserve"> can be adopted</w:t>
      </w:r>
      <w:r w:rsidR="005B159D">
        <w:rPr>
          <w:rFonts w:eastAsia="宋体" w:hint="eastAsia"/>
          <w:lang w:val="x-none" w:eastAsia="zh-CN"/>
        </w:rPr>
        <w:t>.</w:t>
      </w:r>
    </w:p>
    <w:p w14:paraId="31B14243" w14:textId="14408BDA" w:rsidR="00BE6315" w:rsidRPr="00A60AA9" w:rsidRDefault="00C53156" w:rsidP="00C53156">
      <w:pPr>
        <w:pStyle w:val="a4"/>
        <w:rPr>
          <w:rFonts w:eastAsiaTheme="minorEastAsia"/>
          <w:lang w:val="x-none"/>
        </w:rPr>
      </w:pPr>
      <w:bookmarkStart w:id="15" w:name="_Ref162899328"/>
      <w:bookmarkStart w:id="16" w:name="_Ref166016455"/>
      <w:bookmarkStart w:id="17" w:name="_Ref193898124"/>
      <w:r>
        <w:t xml:space="preserve">Proposal </w:t>
      </w:r>
      <w:r>
        <w:fldChar w:fldCharType="begin"/>
      </w:r>
      <w:r>
        <w:instrText xml:space="preserve"> SEQ Proposal \* ARABIC </w:instrText>
      </w:r>
      <w:r>
        <w:fldChar w:fldCharType="separate"/>
      </w:r>
      <w:r w:rsidR="00C56874">
        <w:rPr>
          <w:noProof/>
        </w:rPr>
        <w:t>2</w:t>
      </w:r>
      <w:r>
        <w:fldChar w:fldCharType="end"/>
      </w:r>
      <w:r w:rsidR="00BE6315" w:rsidRPr="00ED66D7">
        <w:rPr>
          <w:rFonts w:cs="Arial"/>
        </w:rPr>
        <w:t>:</w:t>
      </w:r>
      <w:r w:rsidR="00BE6315" w:rsidRPr="00ED66D7">
        <w:t xml:space="preserve"> </w:t>
      </w:r>
      <w:r w:rsidR="00EB5296">
        <w:rPr>
          <w:rFonts w:hint="eastAsia"/>
          <w:lang w:val="x-none"/>
        </w:rPr>
        <w:t>For</w:t>
      </w:r>
      <w:r w:rsidR="00BE6315">
        <w:rPr>
          <w:rFonts w:hint="eastAsia"/>
          <w:lang w:val="x-none"/>
        </w:rPr>
        <w:t xml:space="preserve"> </w:t>
      </w:r>
      <w:r w:rsidR="00BE6315" w:rsidRPr="007D5B60">
        <w:t xml:space="preserve">asymmetric DL </w:t>
      </w:r>
      <w:proofErr w:type="spellStart"/>
      <w:r w:rsidR="00BE6315" w:rsidRPr="007D5B60">
        <w:t>sTRP</w:t>
      </w:r>
      <w:proofErr w:type="spellEnd"/>
      <w:r w:rsidR="00BE6315" w:rsidRPr="007D5B60">
        <w:t xml:space="preserve">/UL </w:t>
      </w:r>
      <w:proofErr w:type="spellStart"/>
      <w:r w:rsidR="00BE6315" w:rsidRPr="007D5B60">
        <w:t>mTRP</w:t>
      </w:r>
      <w:proofErr w:type="spellEnd"/>
      <w:r w:rsidR="00BE6315" w:rsidRPr="007D5B60">
        <w:t xml:space="preserve"> deployment scenarios,</w:t>
      </w:r>
      <w:r w:rsidR="00BE6315">
        <w:rPr>
          <w:rFonts w:hint="eastAsia"/>
        </w:rPr>
        <w:t xml:space="preserve"> </w:t>
      </w:r>
      <w:r w:rsidR="00EB5296">
        <w:rPr>
          <w:rFonts w:hint="eastAsia"/>
        </w:rPr>
        <w:t xml:space="preserve">on </w:t>
      </w:r>
      <w:r w:rsidR="00EB5296" w:rsidRPr="00EB5296">
        <w:t>determin</w:t>
      </w:r>
      <w:r w:rsidR="00EB5296">
        <w:rPr>
          <w:rFonts w:hint="eastAsia"/>
        </w:rPr>
        <w:t>ing</w:t>
      </w:r>
      <w:r w:rsidR="00EB5296" w:rsidRPr="00EB5296">
        <w:t xml:space="preserve"> the PL offset and the CLPC adjustment state for an SRS resource set not configured with </w:t>
      </w:r>
      <w:proofErr w:type="spellStart"/>
      <w:r w:rsidR="00EB5296" w:rsidRPr="009E63CE">
        <w:rPr>
          <w:i/>
          <w:iCs/>
        </w:rPr>
        <w:t>followUnifiedTCI-StateSRS</w:t>
      </w:r>
      <w:proofErr w:type="spellEnd"/>
      <w:r w:rsidR="00BE6315" w:rsidRPr="00A60AA9">
        <w:rPr>
          <w:lang w:val="x-none"/>
        </w:rPr>
        <w:t>,</w:t>
      </w:r>
      <w:r w:rsidR="00BE6315" w:rsidRPr="00A60AA9">
        <w:rPr>
          <w:rFonts w:eastAsiaTheme="minorEastAsia"/>
          <w:lang w:val="x-none"/>
        </w:rPr>
        <w:t xml:space="preserve"> </w:t>
      </w:r>
      <w:bookmarkEnd w:id="15"/>
      <w:bookmarkEnd w:id="16"/>
      <w:r w:rsidR="0083706F">
        <w:rPr>
          <w:rFonts w:eastAsiaTheme="minorEastAsia" w:hint="eastAsia"/>
          <w:lang w:val="x-none"/>
        </w:rPr>
        <w:t>Alt 3 is adopted:</w:t>
      </w:r>
      <w:bookmarkEnd w:id="17"/>
    </w:p>
    <w:p w14:paraId="5F5DD680" w14:textId="4F55DE20" w:rsidR="00EB5296" w:rsidRPr="009E63CE" w:rsidRDefault="00EB5296" w:rsidP="00684D23">
      <w:pPr>
        <w:pStyle w:val="a9"/>
        <w:numPr>
          <w:ilvl w:val="0"/>
          <w:numId w:val="8"/>
        </w:numPr>
        <w:spacing w:after="120"/>
        <w:ind w:firstLineChars="0"/>
        <w:jc w:val="both"/>
        <w:rPr>
          <w:rFonts w:eastAsia="等线"/>
        </w:rPr>
      </w:pPr>
      <w:r w:rsidRPr="009E63CE">
        <w:rPr>
          <w:rFonts w:eastAsia="等线"/>
          <w:b/>
        </w:rPr>
        <w:t>When the SRS resource with lowest ID is configured with a TCI state, The PL offset and CLPC adjustment state indicated by that TCI state are applied to those SRS resources (i.e., reusing the rule specified in Rel-17)</w:t>
      </w:r>
      <w:r w:rsidR="00B127CB" w:rsidRPr="00C54388">
        <w:rPr>
          <w:rFonts w:eastAsia="等线" w:hint="eastAsia"/>
          <w:b/>
          <w:lang w:eastAsia="zh-CN"/>
        </w:rPr>
        <w:t>.</w:t>
      </w:r>
    </w:p>
    <w:p w14:paraId="2DFAC657" w14:textId="6E3111B0" w:rsidR="00EB5296" w:rsidRPr="00BB68C4" w:rsidRDefault="00EB5296" w:rsidP="00684D23">
      <w:pPr>
        <w:pStyle w:val="a9"/>
        <w:numPr>
          <w:ilvl w:val="0"/>
          <w:numId w:val="8"/>
        </w:numPr>
        <w:spacing w:after="120"/>
        <w:ind w:firstLineChars="0"/>
        <w:jc w:val="both"/>
        <w:rPr>
          <w:rFonts w:eastAsia="等线"/>
        </w:rPr>
      </w:pPr>
      <w:r w:rsidRPr="009E63CE">
        <w:rPr>
          <w:rFonts w:eastAsia="等线"/>
          <w:b/>
        </w:rPr>
        <w:t>Otherwise, one of the two separate SRS CLPC adjustment states and one PL offset are configured in the SRS resource set, and they ar</w:t>
      </w:r>
      <w:r w:rsidR="00B7335F">
        <w:rPr>
          <w:rFonts w:eastAsia="等线"/>
          <w:b/>
        </w:rPr>
        <w:t>e applied on the SRS resources.</w:t>
      </w:r>
    </w:p>
    <w:p w14:paraId="599576F5" w14:textId="1B4C77E8" w:rsidR="00BB68C4" w:rsidRDefault="00BB68C4" w:rsidP="009820C2">
      <w:pPr>
        <w:pStyle w:val="a9"/>
        <w:keepNext/>
        <w:numPr>
          <w:ilvl w:val="1"/>
          <w:numId w:val="1"/>
        </w:numPr>
        <w:spacing w:after="120"/>
        <w:ind w:firstLineChars="0"/>
        <w:jc w:val="both"/>
        <w:outlineLvl w:val="0"/>
        <w:rPr>
          <w:rFonts w:ascii="Arial" w:eastAsia="宋体" w:hAnsi="Arial"/>
          <w:b/>
          <w:kern w:val="32"/>
          <w:sz w:val="28"/>
          <w:lang w:eastAsia="zh-CN"/>
        </w:rPr>
      </w:pPr>
      <w:r w:rsidRPr="00AD7EAA">
        <w:rPr>
          <w:rFonts w:ascii="Arial" w:eastAsia="宋体" w:hAnsi="Arial"/>
          <w:b/>
          <w:kern w:val="32"/>
          <w:sz w:val="28"/>
          <w:lang w:eastAsia="zh-CN"/>
        </w:rPr>
        <w:lastRenderedPageBreak/>
        <w:t xml:space="preserve">Resetting CLPC </w:t>
      </w:r>
      <w:r w:rsidR="009820C2" w:rsidRPr="009820C2">
        <w:rPr>
          <w:rFonts w:ascii="Arial" w:eastAsia="宋体" w:hAnsi="Arial"/>
          <w:b/>
          <w:kern w:val="32"/>
          <w:sz w:val="28"/>
          <w:lang w:eastAsia="zh-CN"/>
        </w:rPr>
        <w:t xml:space="preserve">of PUSCH/PUCCH/SRS </w:t>
      </w:r>
      <w:r w:rsidR="009820C2">
        <w:rPr>
          <w:rFonts w:ascii="Arial" w:eastAsia="宋体" w:hAnsi="Arial" w:hint="eastAsia"/>
          <w:b/>
          <w:kern w:val="32"/>
          <w:sz w:val="28"/>
          <w:lang w:eastAsia="zh-CN"/>
        </w:rPr>
        <w:t>when</w:t>
      </w:r>
      <w:r w:rsidR="009820C2">
        <w:rPr>
          <w:rFonts w:ascii="Arial" w:eastAsia="宋体" w:hAnsi="Arial"/>
          <w:b/>
          <w:kern w:val="32"/>
          <w:sz w:val="28"/>
          <w:lang w:eastAsia="zh-CN"/>
        </w:rPr>
        <w:t xml:space="preserve"> receiving RAR </w:t>
      </w:r>
      <w:r w:rsidR="00BB1945">
        <w:rPr>
          <w:rFonts w:ascii="Arial" w:eastAsia="宋体" w:hAnsi="Arial" w:hint="eastAsia"/>
          <w:b/>
          <w:kern w:val="32"/>
          <w:sz w:val="28"/>
          <w:lang w:eastAsia="zh-CN"/>
        </w:rPr>
        <w:t xml:space="preserve">of </w:t>
      </w:r>
      <w:r w:rsidRPr="00AD7EAA">
        <w:rPr>
          <w:rFonts w:ascii="Arial" w:eastAsia="宋体" w:hAnsi="Arial"/>
          <w:b/>
          <w:kern w:val="32"/>
          <w:sz w:val="28"/>
          <w:lang w:eastAsia="zh-CN"/>
        </w:rPr>
        <w:t>PDCCH-order PRACH</w:t>
      </w:r>
      <w:r w:rsidRPr="00AD7EAA">
        <w:rPr>
          <w:rFonts w:ascii="Arial" w:eastAsia="宋体" w:hAnsi="Arial" w:hint="eastAsia"/>
          <w:b/>
          <w:kern w:val="32"/>
          <w:sz w:val="28"/>
          <w:lang w:eastAsia="zh-CN"/>
        </w:rPr>
        <w:t xml:space="preserve"> </w:t>
      </w:r>
      <w:r w:rsidRPr="00AD7EAA">
        <w:rPr>
          <w:rFonts w:ascii="Arial" w:eastAsia="宋体" w:hAnsi="Arial"/>
          <w:b/>
          <w:kern w:val="32"/>
          <w:sz w:val="28"/>
          <w:lang w:eastAsia="zh-CN"/>
        </w:rPr>
        <w:t>for two TAs</w:t>
      </w:r>
    </w:p>
    <w:p w14:paraId="211E90F4" w14:textId="1BF61E7E" w:rsidR="00AD7EAA" w:rsidRPr="008D5C21" w:rsidRDefault="00AD7EAA" w:rsidP="00AD7EAA">
      <w:pPr>
        <w:spacing w:after="120"/>
        <w:jc w:val="both"/>
        <w:rPr>
          <w:rFonts w:eastAsiaTheme="minorEastAsia" w:cs="Arial"/>
          <w:lang w:eastAsia="zh-CN"/>
        </w:rPr>
      </w:pPr>
      <w:r w:rsidRPr="00257810">
        <w:rPr>
          <w:rFonts w:hint="eastAsia"/>
        </w:rPr>
        <w:t>In RAN1 #1</w:t>
      </w:r>
      <w:r w:rsidRPr="00257810">
        <w:rPr>
          <w:rFonts w:eastAsiaTheme="minorEastAsia" w:hint="eastAsia"/>
          <w:lang w:eastAsia="zh-CN"/>
        </w:rPr>
        <w:t>20</w:t>
      </w:r>
      <w:r w:rsidRPr="00257810">
        <w:rPr>
          <w:rFonts w:hint="eastAsia"/>
        </w:rPr>
        <w:t xml:space="preserve"> meeting, </w:t>
      </w:r>
      <w:r w:rsidR="00322FF4">
        <w:rPr>
          <w:rFonts w:hint="eastAsia"/>
        </w:rPr>
        <w:t>th</w:t>
      </w:r>
      <w:r w:rsidR="00322FF4">
        <w:rPr>
          <w:rFonts w:eastAsiaTheme="minorEastAsia" w:hint="eastAsia"/>
          <w:lang w:eastAsia="zh-CN"/>
        </w:rPr>
        <w:t xml:space="preserve">e following agreement was </w:t>
      </w:r>
      <w:r w:rsidR="00322FF4">
        <w:rPr>
          <w:rFonts w:eastAsiaTheme="minorEastAsia"/>
          <w:lang w:eastAsia="zh-CN"/>
        </w:rPr>
        <w:t>achieved</w:t>
      </w:r>
      <w:r w:rsidR="00322FF4">
        <w:rPr>
          <w:rFonts w:eastAsiaTheme="minorEastAsia" w:hint="eastAsia"/>
          <w:lang w:eastAsia="zh-CN"/>
        </w:rPr>
        <w:t xml:space="preserve"> on </w:t>
      </w:r>
      <w:r w:rsidR="008D5C21">
        <w:t>whether</w:t>
      </w:r>
      <w:r w:rsidR="008D5C21">
        <w:rPr>
          <w:rFonts w:eastAsiaTheme="minorEastAsia" w:hint="eastAsia"/>
          <w:lang w:eastAsia="zh-CN"/>
        </w:rPr>
        <w:t xml:space="preserve"> and </w:t>
      </w:r>
      <w:r w:rsidR="008D5C21" w:rsidRPr="008D5C21">
        <w:t>how to reset the CLPC of PUSCH/PUCCH/SRS</w:t>
      </w:r>
      <w:r w:rsidR="008D5C21">
        <w:rPr>
          <w:rFonts w:eastAsiaTheme="minorEastAsia" w:hint="eastAsia"/>
          <w:lang w:eastAsia="zh-CN"/>
        </w:rPr>
        <w:t xml:space="preserve"> </w:t>
      </w:r>
      <w:r w:rsidR="009820C2" w:rsidRPr="009820C2">
        <w:rPr>
          <w:rFonts w:eastAsiaTheme="minorEastAsia"/>
          <w:lang w:eastAsia="zh-CN"/>
        </w:rPr>
        <w:t xml:space="preserve">when receiving RAR </w:t>
      </w:r>
      <w:r w:rsidR="00BB1945">
        <w:rPr>
          <w:rFonts w:eastAsiaTheme="minorEastAsia" w:hint="eastAsia"/>
          <w:lang w:eastAsia="zh-CN"/>
        </w:rPr>
        <w:t>of</w:t>
      </w:r>
      <w:r w:rsidR="009820C2" w:rsidRPr="009820C2">
        <w:rPr>
          <w:rFonts w:eastAsiaTheme="minorEastAsia"/>
          <w:lang w:eastAsia="zh-CN"/>
        </w:rPr>
        <w:t xml:space="preserve"> PDCCH-order PRACH</w:t>
      </w:r>
      <w:r w:rsidR="00322FF4">
        <w:rPr>
          <w:rFonts w:eastAsiaTheme="minorEastAsia" w:hint="eastAsia"/>
          <w:lang w:eastAsia="zh-CN"/>
        </w:rPr>
        <w:t>.</w:t>
      </w:r>
    </w:p>
    <w:tbl>
      <w:tblPr>
        <w:tblStyle w:val="a7"/>
        <w:tblW w:w="0" w:type="auto"/>
        <w:tblLook w:val="04A0" w:firstRow="1" w:lastRow="0" w:firstColumn="1" w:lastColumn="0" w:noHBand="0" w:noVBand="1"/>
      </w:tblPr>
      <w:tblGrid>
        <w:gridCol w:w="9060"/>
      </w:tblGrid>
      <w:tr w:rsidR="00AD7EAA" w:rsidRPr="00CC7DC3" w14:paraId="4AF9E21E" w14:textId="77777777" w:rsidTr="00C50F69">
        <w:tc>
          <w:tcPr>
            <w:tcW w:w="9060" w:type="dxa"/>
          </w:tcPr>
          <w:p w14:paraId="4AE58563" w14:textId="77777777" w:rsidR="00AD7EAA" w:rsidRPr="00257810" w:rsidRDefault="00AD7EAA" w:rsidP="00AD7EAA">
            <w:pPr>
              <w:spacing w:after="120"/>
              <w:rPr>
                <w:b/>
                <w:bCs/>
              </w:rPr>
            </w:pPr>
            <w:r w:rsidRPr="00257810">
              <w:rPr>
                <w:b/>
                <w:bCs/>
                <w:highlight w:val="green"/>
              </w:rPr>
              <w:t>Agreement</w:t>
            </w:r>
          </w:p>
          <w:p w14:paraId="623B11A9" w14:textId="77777777" w:rsidR="00AD7EAA" w:rsidRPr="00257810" w:rsidRDefault="00AD7EAA" w:rsidP="00AD7EAA">
            <w:pPr>
              <w:pStyle w:val="0Maintext"/>
              <w:spacing w:after="120"/>
              <w:rPr>
                <w:rFonts w:eastAsia="等线" w:cs="Times New Roman"/>
                <w:sz w:val="20"/>
                <w:szCs w:val="20"/>
                <w:lang w:val="en-CA" w:eastAsia="zh-CN"/>
              </w:rPr>
            </w:pPr>
            <w:r w:rsidRPr="00257810">
              <w:rPr>
                <w:rFonts w:eastAsia="等线" w:cs="Times New Roman"/>
                <w:sz w:val="20"/>
                <w:szCs w:val="20"/>
                <w:lang w:val="en-CA" w:eastAsia="zh-CN"/>
              </w:rPr>
              <w:t>Study whether/how to reset the CLPC of PUSCH/PUCCH/SRS based on the following alternatives (including if any enhancement is necessary and other alternatives are not precluded)</w:t>
            </w:r>
          </w:p>
          <w:p w14:paraId="0F21736A" w14:textId="77777777" w:rsidR="00AD7EAA" w:rsidRPr="00257810" w:rsidRDefault="00AD7EAA" w:rsidP="00AD7EAA">
            <w:pPr>
              <w:pStyle w:val="0Maintext"/>
              <w:numPr>
                <w:ilvl w:val="0"/>
                <w:numId w:val="23"/>
              </w:numPr>
              <w:spacing w:before="120" w:after="120"/>
              <w:rPr>
                <w:rFonts w:eastAsia="等线" w:cs="Times New Roman"/>
                <w:sz w:val="20"/>
                <w:szCs w:val="20"/>
                <w:lang w:val="en-CA" w:eastAsia="zh-CN"/>
              </w:rPr>
            </w:pPr>
            <w:r w:rsidRPr="00257810">
              <w:rPr>
                <w:rFonts w:eastAsia="等线" w:cs="Times New Roman"/>
                <w:sz w:val="20"/>
                <w:szCs w:val="20"/>
                <w:lang w:val="en-CA" w:eastAsia="zh-CN"/>
              </w:rPr>
              <w:t>Alt1: For a UE configured with two TAGs, when the UE receives a RAR of a PDCCH-order PRACH, according to the new 1-bit DCI field PL offset indication in DCI format 1_0:</w:t>
            </w:r>
          </w:p>
          <w:p w14:paraId="11555605" w14:textId="77777777" w:rsidR="00AD7EAA" w:rsidRPr="00257810" w:rsidRDefault="00AD7EAA" w:rsidP="00AD7EAA">
            <w:pPr>
              <w:pStyle w:val="0Maintext"/>
              <w:numPr>
                <w:ilvl w:val="1"/>
                <w:numId w:val="23"/>
              </w:numPr>
              <w:spacing w:before="120" w:after="120"/>
              <w:rPr>
                <w:rFonts w:eastAsia="等线" w:cs="Times New Roman"/>
                <w:sz w:val="20"/>
                <w:szCs w:val="20"/>
                <w:lang w:val="en-CA" w:eastAsia="zh-CN"/>
              </w:rPr>
            </w:pPr>
            <w:r w:rsidRPr="00257810">
              <w:rPr>
                <w:rFonts w:eastAsia="等线" w:cs="Times New Roman"/>
                <w:sz w:val="20"/>
                <w:szCs w:val="20"/>
                <w:lang w:val="en-CA" w:eastAsia="zh-CN"/>
              </w:rPr>
              <w:t>When there is one indicated joint/UL TCI state in Rel-17 Unified TCI:</w:t>
            </w:r>
          </w:p>
          <w:p w14:paraId="11D1AD40" w14:textId="77777777" w:rsidR="00AD7EAA" w:rsidRPr="00257810" w:rsidRDefault="00AD7EAA" w:rsidP="00AD7EAA">
            <w:pPr>
              <w:pStyle w:val="0Maintext"/>
              <w:numPr>
                <w:ilvl w:val="2"/>
                <w:numId w:val="23"/>
              </w:numPr>
              <w:spacing w:before="120" w:after="120"/>
              <w:rPr>
                <w:rFonts w:eastAsia="等线" w:cs="Times New Roman"/>
                <w:sz w:val="20"/>
                <w:szCs w:val="20"/>
                <w:lang w:val="en-CA" w:eastAsia="zh-CN"/>
              </w:rPr>
            </w:pPr>
            <w:r w:rsidRPr="00257810">
              <w:rPr>
                <w:rFonts w:eastAsia="等线" w:cs="Times New Roman"/>
                <w:sz w:val="20"/>
                <w:szCs w:val="20"/>
                <w:lang w:val="en-CA" w:eastAsia="zh-CN"/>
              </w:rPr>
              <w:t>If the 1-bit DCI field is 0, the UE resets the CLPC that is different from the CLPC associated with the indicated joint/UL TCI state.</w:t>
            </w:r>
          </w:p>
          <w:p w14:paraId="33F022E7" w14:textId="77777777" w:rsidR="00AD7EAA" w:rsidRPr="00257810" w:rsidRDefault="00AD7EAA" w:rsidP="00AD7EAA">
            <w:pPr>
              <w:pStyle w:val="0Maintext"/>
              <w:numPr>
                <w:ilvl w:val="2"/>
                <w:numId w:val="23"/>
              </w:numPr>
              <w:spacing w:before="120" w:after="120"/>
              <w:rPr>
                <w:rFonts w:eastAsia="等线" w:cs="Times New Roman"/>
                <w:sz w:val="20"/>
                <w:szCs w:val="20"/>
                <w:lang w:val="en-CA" w:eastAsia="zh-CN"/>
              </w:rPr>
            </w:pPr>
            <w:r w:rsidRPr="00257810">
              <w:rPr>
                <w:rFonts w:eastAsia="等线" w:cs="Times New Roman"/>
                <w:sz w:val="20"/>
                <w:szCs w:val="20"/>
                <w:lang w:val="en-CA" w:eastAsia="zh-CN"/>
              </w:rPr>
              <w:t>If the 1-bit DCI field is 1, the UE resets the CLPC associated with the indicated joint/UL TCI state.</w:t>
            </w:r>
          </w:p>
          <w:p w14:paraId="1E77C9AB" w14:textId="77777777" w:rsidR="00AD7EAA" w:rsidRPr="00257810" w:rsidRDefault="00AD7EAA" w:rsidP="00AD7EAA">
            <w:pPr>
              <w:pStyle w:val="0Maintext"/>
              <w:numPr>
                <w:ilvl w:val="1"/>
                <w:numId w:val="23"/>
              </w:numPr>
              <w:spacing w:before="120" w:after="120"/>
              <w:rPr>
                <w:rFonts w:eastAsia="等线" w:cs="Times New Roman"/>
                <w:sz w:val="20"/>
                <w:szCs w:val="20"/>
                <w:lang w:val="en-CA" w:eastAsia="zh-CN"/>
              </w:rPr>
            </w:pPr>
            <w:r w:rsidRPr="00257810">
              <w:rPr>
                <w:rFonts w:eastAsia="等线" w:cs="Times New Roman"/>
                <w:sz w:val="20"/>
                <w:szCs w:val="20"/>
                <w:lang w:val="en-CA" w:eastAsia="zh-CN"/>
              </w:rPr>
              <w:t>When there are two indicated joint/UL TCI states in Rel-18 Unified TCI:</w:t>
            </w:r>
          </w:p>
          <w:p w14:paraId="74805F1D" w14:textId="77777777" w:rsidR="00AD7EAA" w:rsidRPr="00257810" w:rsidRDefault="00AD7EAA" w:rsidP="00AD7EAA">
            <w:pPr>
              <w:pStyle w:val="0Maintext"/>
              <w:numPr>
                <w:ilvl w:val="2"/>
                <w:numId w:val="23"/>
              </w:numPr>
              <w:spacing w:before="120" w:after="120"/>
              <w:rPr>
                <w:rFonts w:eastAsia="等线" w:cs="Times New Roman"/>
                <w:sz w:val="20"/>
                <w:szCs w:val="20"/>
                <w:lang w:val="en-CA" w:eastAsia="zh-CN"/>
              </w:rPr>
            </w:pPr>
            <w:r w:rsidRPr="00257810">
              <w:rPr>
                <w:rFonts w:eastAsia="等线" w:cs="Times New Roman"/>
                <w:sz w:val="20"/>
                <w:szCs w:val="20"/>
                <w:lang w:val="en-CA" w:eastAsia="zh-CN"/>
              </w:rPr>
              <w:t>If the 1-bit DCI field is 0, the UE resets the CLPC associated with the first indicated joint/UL TCI state;</w:t>
            </w:r>
          </w:p>
          <w:p w14:paraId="7BCDCC00" w14:textId="77777777" w:rsidR="00AD7EAA" w:rsidRPr="00257810" w:rsidRDefault="00AD7EAA" w:rsidP="00AD7EAA">
            <w:pPr>
              <w:pStyle w:val="0Maintext"/>
              <w:numPr>
                <w:ilvl w:val="2"/>
                <w:numId w:val="23"/>
              </w:numPr>
              <w:spacing w:before="120" w:after="120"/>
              <w:rPr>
                <w:rFonts w:eastAsia="等线" w:cs="Times New Roman"/>
                <w:sz w:val="20"/>
                <w:szCs w:val="20"/>
                <w:lang w:val="en-CA" w:eastAsia="zh-CN"/>
              </w:rPr>
            </w:pPr>
            <w:r w:rsidRPr="00257810">
              <w:rPr>
                <w:rFonts w:eastAsia="等线" w:cs="Times New Roman"/>
                <w:sz w:val="20"/>
                <w:szCs w:val="20"/>
                <w:lang w:val="en-CA" w:eastAsia="zh-CN"/>
              </w:rPr>
              <w:t>If the 1-bit DCI field is 1, the UE resets the CLPC associated with the second indicated joint/UL TCI state</w:t>
            </w:r>
          </w:p>
          <w:p w14:paraId="21180E91" w14:textId="77777777" w:rsidR="00AD7EAA" w:rsidRPr="00257810" w:rsidRDefault="00AD7EAA" w:rsidP="00AD7EAA">
            <w:pPr>
              <w:pStyle w:val="a9"/>
              <w:numPr>
                <w:ilvl w:val="0"/>
                <w:numId w:val="23"/>
              </w:numPr>
              <w:spacing w:before="120" w:afterLines="0" w:after="120"/>
              <w:ind w:firstLineChars="0"/>
              <w:jc w:val="both"/>
              <w:rPr>
                <w:rFonts w:eastAsia="等线"/>
                <w:lang w:eastAsia="zh-CN"/>
              </w:rPr>
            </w:pPr>
            <w:r w:rsidRPr="00257810">
              <w:rPr>
                <w:rFonts w:eastAsia="等线"/>
                <w:lang w:val="en-CA" w:eastAsia="zh-CN"/>
              </w:rPr>
              <w:t>Alt 2:</w:t>
            </w:r>
            <w:r w:rsidRPr="00257810">
              <w:t xml:space="preserve"> For a UE configured with two TAGs, </w:t>
            </w:r>
            <w:r w:rsidRPr="00257810">
              <w:rPr>
                <w:rFonts w:eastAsia="等线"/>
                <w:lang w:eastAsia="zh-CN"/>
              </w:rPr>
              <w:t>one TAG ID is indicated in the RAR</w:t>
            </w:r>
          </w:p>
          <w:p w14:paraId="14F66127" w14:textId="32F88157" w:rsidR="00AD7EAA" w:rsidRPr="00AD7EAA" w:rsidRDefault="00AD7EAA" w:rsidP="00C50F69">
            <w:pPr>
              <w:pStyle w:val="0Maintext"/>
              <w:numPr>
                <w:ilvl w:val="1"/>
                <w:numId w:val="23"/>
              </w:numPr>
              <w:spacing w:before="120" w:after="120"/>
              <w:rPr>
                <w:rFonts w:eastAsia="等线" w:cs="Arial"/>
                <w:lang w:val="en-CA" w:eastAsia="zh-CN"/>
              </w:rPr>
            </w:pPr>
            <w:r w:rsidRPr="00C50F69">
              <w:rPr>
                <w:rFonts w:eastAsia="等线" w:cs="Times New Roman"/>
                <w:sz w:val="20"/>
                <w:szCs w:val="20"/>
                <w:lang w:val="en-CA" w:eastAsia="zh-CN"/>
              </w:rPr>
              <w:t>The UE resets the closed loop power control adjustment state associated with a joint/UL TCI state associated with the indicated TAG.</w:t>
            </w:r>
          </w:p>
        </w:tc>
      </w:tr>
    </w:tbl>
    <w:p w14:paraId="5AF66A05" w14:textId="2320C815" w:rsidR="00416391" w:rsidRPr="001539E9" w:rsidRDefault="00416391" w:rsidP="007120F4">
      <w:pPr>
        <w:spacing w:after="120"/>
        <w:jc w:val="both"/>
        <w:rPr>
          <w:rFonts w:eastAsiaTheme="minorEastAsia"/>
          <w:lang w:eastAsia="zh-CN"/>
        </w:rPr>
      </w:pPr>
      <w:r>
        <w:rPr>
          <w:rFonts w:hint="eastAsia"/>
          <w:lang w:val="en-GB" w:eastAsia="zh-CN"/>
        </w:rPr>
        <w:t xml:space="preserve">In </w:t>
      </w:r>
      <w:r>
        <w:rPr>
          <w:lang w:val="en-GB" w:eastAsia="zh-CN"/>
        </w:rPr>
        <w:t>T</w:t>
      </w:r>
      <w:r>
        <w:rPr>
          <w:rFonts w:eastAsiaTheme="minorEastAsia" w:hint="eastAsia"/>
          <w:lang w:val="en-GB" w:eastAsia="zh-CN"/>
        </w:rPr>
        <w:t xml:space="preserve">R 38.213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_Ref193895675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C56874">
        <w:rPr>
          <w:rFonts w:eastAsiaTheme="minorEastAsia"/>
          <w:lang w:val="en-GB" w:eastAsia="zh-CN"/>
        </w:rPr>
        <w:t>[2]</w:t>
      </w:r>
      <w:r>
        <w:rPr>
          <w:rFonts w:eastAsiaTheme="minorEastAsia"/>
          <w:lang w:val="en-GB" w:eastAsia="zh-CN"/>
        </w:rPr>
        <w:fldChar w:fldCharType="end"/>
      </w:r>
      <w:r>
        <w:rPr>
          <w:rFonts w:hint="eastAsia"/>
          <w:lang w:val="en-GB" w:eastAsia="zh-CN"/>
        </w:rPr>
        <w:t xml:space="preserve">, </w:t>
      </w:r>
      <w:r w:rsidRPr="00AA7BEA">
        <w:rPr>
          <w:bCs/>
          <w:iCs/>
          <w:lang w:val="en-GB" w:eastAsia="ko-KR"/>
        </w:rPr>
        <w:t xml:space="preserve">the </w:t>
      </w:r>
      <w:r w:rsidR="001539E9">
        <w:rPr>
          <w:rFonts w:eastAsiaTheme="minorEastAsia" w:hint="eastAsia"/>
          <w:bCs/>
          <w:iCs/>
          <w:lang w:val="en-GB" w:eastAsia="zh-CN"/>
        </w:rPr>
        <w:t xml:space="preserve">first </w:t>
      </w:r>
      <w:r w:rsidRPr="00AA7BEA">
        <w:rPr>
          <w:bCs/>
          <w:iCs/>
          <w:lang w:val="en-GB" w:eastAsia="ko-KR"/>
        </w:rPr>
        <w:t xml:space="preserve">closed loop power control adjustment state </w:t>
      </w:r>
      <w:r w:rsidRPr="00AA7BEA">
        <w:t>for PUSCH</w:t>
      </w:r>
      <w:r>
        <w:rPr>
          <w:rFonts w:hint="eastAsia"/>
          <w:lang w:eastAsia="zh-CN"/>
        </w:rPr>
        <w:t>/PUCCH/SRS</w:t>
      </w:r>
      <w:r w:rsidRPr="00AA7BEA">
        <w:t xml:space="preserve"> is reset after receiving a RAR</w:t>
      </w:r>
      <w:r w:rsidR="00F64DA5">
        <w:rPr>
          <w:rFonts w:eastAsiaTheme="minorEastAsia" w:hint="eastAsia"/>
          <w:lang w:eastAsia="zh-CN"/>
        </w:rPr>
        <w:t xml:space="preserve"> </w:t>
      </w:r>
      <w:r w:rsidR="00F64DA5" w:rsidRPr="00257810">
        <w:rPr>
          <w:rFonts w:eastAsia="等线"/>
          <w:lang w:val="en-CA" w:eastAsia="zh-CN"/>
        </w:rPr>
        <w:t>of a PDCCH-order PRACH</w:t>
      </w:r>
      <w:r>
        <w:rPr>
          <w:rFonts w:eastAsiaTheme="minorEastAsia" w:hint="eastAsia"/>
          <w:lang w:eastAsia="zh-CN"/>
        </w:rPr>
        <w:t xml:space="preserve">. </w:t>
      </w:r>
      <w:r w:rsidR="0028085C" w:rsidRPr="00C54388">
        <w:rPr>
          <w:rFonts w:eastAsiaTheme="minorEastAsia" w:cs="Arial" w:hint="eastAsia"/>
          <w:lang w:eastAsia="zh-CN"/>
        </w:rPr>
        <w:t>Based on</w:t>
      </w:r>
      <w:r w:rsidR="008F5EAD">
        <w:rPr>
          <w:rFonts w:eastAsiaTheme="minorEastAsia" w:cs="Arial" w:hint="eastAsia"/>
          <w:lang w:eastAsia="zh-CN"/>
        </w:rPr>
        <w:t xml:space="preserve"> the legacy CLPC reset </w:t>
      </w:r>
      <w:r w:rsidR="008F5EAD">
        <w:rPr>
          <w:rFonts w:eastAsia="等线"/>
          <w:lang w:eastAsia="zh-CN"/>
        </w:rPr>
        <w:t>mechanism</w:t>
      </w:r>
      <w:r w:rsidR="008F5EAD">
        <w:rPr>
          <w:rFonts w:eastAsia="等线" w:hint="eastAsia"/>
          <w:lang w:eastAsia="zh-CN"/>
        </w:rPr>
        <w:t xml:space="preserve">, </w:t>
      </w:r>
      <w:r w:rsidR="00FD04A4" w:rsidRPr="00257810">
        <w:rPr>
          <w:rFonts w:eastAsia="等线"/>
          <w:lang w:val="en-CA" w:eastAsia="zh-CN"/>
        </w:rPr>
        <w:t>when the UE receives a RAR of a PDCCH-order PRACH,</w:t>
      </w:r>
      <w:r w:rsidR="00FD04A4">
        <w:rPr>
          <w:rFonts w:eastAsia="等线" w:hint="eastAsia"/>
          <w:lang w:val="en-CA" w:eastAsia="zh-CN"/>
        </w:rPr>
        <w:t xml:space="preserve"> </w:t>
      </w:r>
      <w:r w:rsidR="00FD04A4">
        <w:rPr>
          <w:rFonts w:eastAsiaTheme="minorEastAsia" w:hint="eastAsia"/>
          <w:lang w:val="en-GB" w:eastAsia="zh-CN"/>
        </w:rPr>
        <w:t xml:space="preserve">the </w:t>
      </w:r>
      <w:r w:rsidR="00FD04A4" w:rsidRPr="00413569">
        <w:rPr>
          <w:rFonts w:eastAsia="宋体"/>
          <w:lang w:val="x-none" w:eastAsia="zh-CN"/>
        </w:rPr>
        <w:t xml:space="preserve">UE always resets the first </w:t>
      </w:r>
      <w:r w:rsidR="00FD04A4">
        <w:rPr>
          <w:rFonts w:eastAsia="宋体" w:hint="eastAsia"/>
          <w:lang w:val="x-none" w:eastAsia="zh-CN"/>
        </w:rPr>
        <w:t>CLPC</w:t>
      </w:r>
      <w:r w:rsidR="00FD04A4" w:rsidRPr="00413569">
        <w:rPr>
          <w:rFonts w:eastAsia="宋体"/>
          <w:lang w:val="x-none" w:eastAsia="zh-CN"/>
        </w:rPr>
        <w:t xml:space="preserve"> adjustment state</w:t>
      </w:r>
      <w:r w:rsidR="00FD04A4">
        <w:rPr>
          <w:rFonts w:eastAsia="宋体" w:hint="eastAsia"/>
          <w:lang w:val="x-none" w:eastAsia="zh-CN"/>
        </w:rPr>
        <w:t xml:space="preserve"> </w:t>
      </w:r>
      <w:r w:rsidR="00FD04A4" w:rsidRPr="00413569">
        <w:rPr>
          <w:rFonts w:eastAsia="宋体"/>
          <w:lang w:val="x-none" w:eastAsia="zh-CN"/>
        </w:rPr>
        <w:t>re</w:t>
      </w:r>
      <w:r w:rsidR="00910F93">
        <w:rPr>
          <w:rFonts w:eastAsia="宋体"/>
          <w:lang w:val="x-none" w:eastAsia="zh-CN"/>
        </w:rPr>
        <w:t xml:space="preserve">gardless </w:t>
      </w:r>
      <w:r w:rsidR="00FD04A4">
        <w:rPr>
          <w:rFonts w:eastAsia="宋体"/>
          <w:lang w:val="x-none" w:eastAsia="zh-CN"/>
        </w:rPr>
        <w:t xml:space="preserve">PRACH is </w:t>
      </w:r>
      <w:r w:rsidR="00910F93">
        <w:rPr>
          <w:rFonts w:eastAsia="宋体" w:hint="eastAsia"/>
          <w:lang w:val="x-none" w:eastAsia="zh-CN"/>
        </w:rPr>
        <w:t xml:space="preserve">transmitted </w:t>
      </w:r>
      <w:r w:rsidR="00FD04A4">
        <w:rPr>
          <w:rFonts w:eastAsia="宋体"/>
          <w:lang w:val="x-none" w:eastAsia="zh-CN"/>
        </w:rPr>
        <w:t xml:space="preserve">to </w:t>
      </w:r>
      <w:r w:rsidR="00FD04A4">
        <w:rPr>
          <w:rFonts w:eastAsia="宋体" w:hint="eastAsia"/>
          <w:lang w:val="x-none" w:eastAsia="zh-CN"/>
        </w:rPr>
        <w:t>DL</w:t>
      </w:r>
      <w:r w:rsidR="00FD04A4" w:rsidRPr="00413569">
        <w:rPr>
          <w:rFonts w:eastAsia="宋体"/>
          <w:lang w:val="x-none" w:eastAsia="zh-CN"/>
        </w:rPr>
        <w:t xml:space="preserve"> TRP or </w:t>
      </w:r>
      <w:r w:rsidR="00FD04A4">
        <w:rPr>
          <w:rFonts w:eastAsia="宋体" w:hint="eastAsia"/>
          <w:lang w:val="x-none" w:eastAsia="zh-CN"/>
        </w:rPr>
        <w:t>UL</w:t>
      </w:r>
      <w:r w:rsidR="00FD04A4" w:rsidRPr="00413569">
        <w:rPr>
          <w:rFonts w:eastAsia="宋体"/>
          <w:lang w:val="x-none" w:eastAsia="zh-CN"/>
        </w:rPr>
        <w:t xml:space="preserve"> TRP</w:t>
      </w:r>
      <w:r w:rsidR="008F5EAD">
        <w:rPr>
          <w:rFonts w:eastAsia="宋体" w:hint="eastAsia"/>
          <w:lang w:val="x-none" w:eastAsia="zh-CN"/>
        </w:rPr>
        <w:t xml:space="preserve"> </w:t>
      </w:r>
      <w:r w:rsidR="008F5EAD">
        <w:rPr>
          <w:rFonts w:eastAsiaTheme="minorEastAsia" w:cs="Arial"/>
          <w:lang w:eastAsia="zh-CN"/>
        </w:rPr>
        <w:t>f</w:t>
      </w:r>
      <w:r w:rsidR="008F5EAD" w:rsidRPr="00D0225C">
        <w:rPr>
          <w:rFonts w:eastAsiaTheme="minorEastAsia" w:cs="Arial"/>
          <w:lang w:eastAsia="zh-CN"/>
        </w:rPr>
        <w:t xml:space="preserve">or a UE configured with two TAGs in the asymmetric DL </w:t>
      </w:r>
      <w:proofErr w:type="spellStart"/>
      <w:r w:rsidR="008F5EAD" w:rsidRPr="00D0225C">
        <w:rPr>
          <w:rFonts w:eastAsiaTheme="minorEastAsia" w:cs="Arial"/>
          <w:lang w:eastAsia="zh-CN"/>
        </w:rPr>
        <w:t>sTRP</w:t>
      </w:r>
      <w:proofErr w:type="spellEnd"/>
      <w:r w:rsidR="008F5EAD" w:rsidRPr="00D0225C">
        <w:rPr>
          <w:rFonts w:eastAsiaTheme="minorEastAsia" w:cs="Arial"/>
          <w:lang w:eastAsia="zh-CN"/>
        </w:rPr>
        <w:t xml:space="preserve">/UL </w:t>
      </w:r>
      <w:proofErr w:type="spellStart"/>
      <w:r w:rsidR="008F5EAD" w:rsidRPr="00D0225C">
        <w:rPr>
          <w:rFonts w:eastAsiaTheme="minorEastAsia" w:cs="Arial"/>
          <w:lang w:eastAsia="zh-CN"/>
        </w:rPr>
        <w:t>mTRP</w:t>
      </w:r>
      <w:proofErr w:type="spellEnd"/>
      <w:r w:rsidR="008F5EAD" w:rsidRPr="00D0225C">
        <w:rPr>
          <w:rFonts w:eastAsiaTheme="minorEastAsia" w:cs="Arial"/>
          <w:lang w:eastAsia="zh-CN"/>
        </w:rPr>
        <w:t xml:space="preserve"> deployment scenarios</w:t>
      </w:r>
      <w:r w:rsidR="00FD04A4" w:rsidRPr="00413569">
        <w:rPr>
          <w:rFonts w:eastAsia="宋体"/>
          <w:lang w:val="x-none" w:eastAsia="zh-CN"/>
        </w:rPr>
        <w:t>.</w:t>
      </w:r>
      <w:r w:rsidR="00FD04A4" w:rsidRPr="00FD04A4">
        <w:rPr>
          <w:rFonts w:eastAsia="等线"/>
          <w:lang w:val="en-CA" w:eastAsia="zh-CN"/>
        </w:rPr>
        <w:t xml:space="preserve"> </w:t>
      </w:r>
      <w:r w:rsidR="006A4FED">
        <w:rPr>
          <w:rFonts w:eastAsia="等线" w:hint="eastAsia"/>
          <w:lang w:val="en-CA" w:eastAsia="zh-CN"/>
        </w:rPr>
        <w:t>A more reasonable</w:t>
      </w:r>
      <w:r w:rsidR="00192B0C">
        <w:rPr>
          <w:rFonts w:eastAsia="等线" w:hint="eastAsia"/>
          <w:lang w:val="en-CA" w:eastAsia="zh-CN"/>
        </w:rPr>
        <w:t xml:space="preserve"> </w:t>
      </w:r>
      <w:r w:rsidR="00192B0C">
        <w:rPr>
          <w:rFonts w:eastAsiaTheme="minorEastAsia" w:cs="Arial" w:hint="eastAsia"/>
          <w:lang w:eastAsia="zh-CN"/>
        </w:rPr>
        <w:t xml:space="preserve">CLPC reset </w:t>
      </w:r>
      <w:r w:rsidR="00192B0C">
        <w:rPr>
          <w:rFonts w:eastAsia="等线"/>
          <w:lang w:eastAsia="zh-CN"/>
        </w:rPr>
        <w:t>mechanism</w:t>
      </w:r>
      <w:r w:rsidR="00192B0C">
        <w:rPr>
          <w:rFonts w:eastAsia="等线" w:hint="eastAsia"/>
          <w:lang w:val="en-CA" w:eastAsia="zh-CN"/>
        </w:rPr>
        <w:t xml:space="preserve"> </w:t>
      </w:r>
      <w:r w:rsidR="006A4FED">
        <w:rPr>
          <w:rFonts w:eastAsia="等线" w:hint="eastAsia"/>
          <w:lang w:val="en-CA" w:eastAsia="zh-CN"/>
        </w:rPr>
        <w:t>is</w:t>
      </w:r>
      <w:r w:rsidR="00192B0C">
        <w:rPr>
          <w:rFonts w:eastAsia="等线" w:hint="eastAsia"/>
          <w:lang w:val="en-CA" w:eastAsia="zh-CN"/>
        </w:rPr>
        <w:t xml:space="preserve"> </w:t>
      </w:r>
      <w:r w:rsidR="00192B0C">
        <w:rPr>
          <w:rFonts w:eastAsiaTheme="minorEastAsia" w:hint="eastAsia"/>
          <w:lang w:eastAsia="zh-CN"/>
        </w:rPr>
        <w:t>when</w:t>
      </w:r>
      <w:r w:rsidR="00192B0C" w:rsidRPr="00AA7BEA">
        <w:t xml:space="preserve"> receiving a RAR</w:t>
      </w:r>
      <w:r w:rsidR="00192B0C">
        <w:rPr>
          <w:rFonts w:eastAsiaTheme="minorEastAsia" w:hint="eastAsia"/>
          <w:lang w:eastAsia="zh-CN"/>
        </w:rPr>
        <w:t xml:space="preserve"> </w:t>
      </w:r>
      <w:r w:rsidR="00192B0C" w:rsidRPr="00257810">
        <w:rPr>
          <w:rFonts w:eastAsia="等线"/>
          <w:lang w:val="en-CA" w:eastAsia="zh-CN"/>
        </w:rPr>
        <w:t>of a PDCCH-order PRACH</w:t>
      </w:r>
      <w:r w:rsidR="00192B0C">
        <w:rPr>
          <w:rFonts w:eastAsia="等线" w:hint="eastAsia"/>
          <w:lang w:val="en-CA" w:eastAsia="zh-CN"/>
        </w:rPr>
        <w:t>,</w:t>
      </w:r>
      <w:r w:rsidR="00192B0C" w:rsidRPr="00AA7BEA">
        <w:rPr>
          <w:bCs/>
          <w:iCs/>
          <w:lang w:val="en-GB" w:eastAsia="ko-KR"/>
        </w:rPr>
        <w:t xml:space="preserve"> </w:t>
      </w:r>
      <w:r w:rsidR="002167FF">
        <w:rPr>
          <w:rFonts w:eastAsiaTheme="minorEastAsia" w:hint="eastAsia"/>
          <w:bCs/>
          <w:iCs/>
          <w:lang w:val="en-GB" w:eastAsia="zh-CN"/>
        </w:rPr>
        <w:t xml:space="preserve">if </w:t>
      </w:r>
      <w:r w:rsidR="002167FF">
        <w:rPr>
          <w:rFonts w:eastAsia="宋体"/>
          <w:lang w:val="x-none" w:eastAsia="zh-CN"/>
        </w:rPr>
        <w:t xml:space="preserve">PRACH is </w:t>
      </w:r>
      <w:r w:rsidR="002167FF">
        <w:rPr>
          <w:rFonts w:eastAsia="宋体" w:hint="eastAsia"/>
          <w:lang w:val="x-none" w:eastAsia="zh-CN"/>
        </w:rPr>
        <w:t xml:space="preserve">transmitted </w:t>
      </w:r>
      <w:r w:rsidR="002167FF">
        <w:rPr>
          <w:rFonts w:eastAsia="宋体"/>
          <w:lang w:val="x-none" w:eastAsia="zh-CN"/>
        </w:rPr>
        <w:t xml:space="preserve">to </w:t>
      </w:r>
      <w:r w:rsidR="002167FF">
        <w:rPr>
          <w:rFonts w:eastAsia="宋体" w:hint="eastAsia"/>
          <w:lang w:val="x-none" w:eastAsia="zh-CN"/>
        </w:rPr>
        <w:t>DL</w:t>
      </w:r>
      <w:r w:rsidR="002167FF" w:rsidRPr="00413569">
        <w:rPr>
          <w:rFonts w:eastAsia="宋体"/>
          <w:lang w:val="x-none" w:eastAsia="zh-CN"/>
        </w:rPr>
        <w:t xml:space="preserve"> TRP</w:t>
      </w:r>
      <w:r w:rsidR="002167FF">
        <w:rPr>
          <w:rFonts w:eastAsia="宋体" w:hint="eastAsia"/>
          <w:lang w:val="x-none" w:eastAsia="zh-CN"/>
        </w:rPr>
        <w:t>,</w:t>
      </w:r>
      <w:r w:rsidR="002167FF">
        <w:rPr>
          <w:rFonts w:eastAsia="等线" w:hint="eastAsia"/>
          <w:lang w:val="en-GB" w:eastAsia="zh-CN"/>
        </w:rPr>
        <w:t xml:space="preserve"> </w:t>
      </w:r>
      <w:r w:rsidR="00192B0C">
        <w:rPr>
          <w:rFonts w:eastAsia="等线" w:hint="eastAsia"/>
          <w:lang w:val="en-GB" w:eastAsia="zh-CN"/>
        </w:rPr>
        <w:t>t</w:t>
      </w:r>
      <w:r w:rsidR="00192B0C" w:rsidRPr="00C50F69">
        <w:rPr>
          <w:rFonts w:eastAsia="等线"/>
          <w:lang w:val="en-CA" w:eastAsia="zh-CN"/>
        </w:rPr>
        <w:t xml:space="preserve">he UE resets the closed loop power control adjustment state </w:t>
      </w:r>
      <w:r w:rsidR="00F433E8">
        <w:rPr>
          <w:rFonts w:eastAsia="等线" w:hint="eastAsia"/>
          <w:lang w:val="en-CA" w:eastAsia="zh-CN"/>
        </w:rPr>
        <w:t xml:space="preserve">corresponding to the </w:t>
      </w:r>
      <w:r w:rsidR="002167FF">
        <w:rPr>
          <w:rFonts w:eastAsia="等线" w:hint="eastAsia"/>
          <w:lang w:val="en-CA" w:eastAsia="zh-CN"/>
        </w:rPr>
        <w:t xml:space="preserve">DL </w:t>
      </w:r>
      <w:r w:rsidR="00F433E8">
        <w:rPr>
          <w:rFonts w:eastAsia="等线" w:hint="eastAsia"/>
          <w:lang w:val="en-CA" w:eastAsia="zh-CN"/>
        </w:rPr>
        <w:t>TRP</w:t>
      </w:r>
      <w:r w:rsidR="002167FF">
        <w:rPr>
          <w:rFonts w:eastAsia="等线" w:hint="eastAsia"/>
          <w:lang w:val="en-CA" w:eastAsia="zh-CN"/>
        </w:rPr>
        <w:t xml:space="preserve">, </w:t>
      </w:r>
      <w:r w:rsidR="002167FF">
        <w:rPr>
          <w:rFonts w:eastAsiaTheme="minorEastAsia" w:hint="eastAsia"/>
          <w:bCs/>
          <w:iCs/>
          <w:lang w:val="en-GB" w:eastAsia="zh-CN"/>
        </w:rPr>
        <w:t xml:space="preserve">if </w:t>
      </w:r>
      <w:r w:rsidR="002167FF">
        <w:rPr>
          <w:rFonts w:eastAsia="宋体"/>
          <w:lang w:val="x-none" w:eastAsia="zh-CN"/>
        </w:rPr>
        <w:t xml:space="preserve">PRACH is </w:t>
      </w:r>
      <w:r w:rsidR="002167FF">
        <w:rPr>
          <w:rFonts w:eastAsia="宋体" w:hint="eastAsia"/>
          <w:lang w:val="x-none" w:eastAsia="zh-CN"/>
        </w:rPr>
        <w:t xml:space="preserve">transmitted </w:t>
      </w:r>
      <w:r w:rsidR="002167FF">
        <w:rPr>
          <w:rFonts w:eastAsia="宋体"/>
          <w:lang w:val="x-none" w:eastAsia="zh-CN"/>
        </w:rPr>
        <w:t xml:space="preserve">to </w:t>
      </w:r>
      <w:r w:rsidR="002167FF">
        <w:rPr>
          <w:rFonts w:eastAsia="宋体" w:hint="eastAsia"/>
          <w:lang w:val="x-none" w:eastAsia="zh-CN"/>
        </w:rPr>
        <w:t>UL</w:t>
      </w:r>
      <w:r w:rsidR="002167FF" w:rsidRPr="00413569">
        <w:rPr>
          <w:rFonts w:eastAsia="宋体"/>
          <w:lang w:val="x-none" w:eastAsia="zh-CN"/>
        </w:rPr>
        <w:t xml:space="preserve"> TRP</w:t>
      </w:r>
      <w:r w:rsidR="002167FF">
        <w:rPr>
          <w:rFonts w:eastAsia="宋体" w:hint="eastAsia"/>
          <w:lang w:val="x-none" w:eastAsia="zh-CN"/>
        </w:rPr>
        <w:t>,</w:t>
      </w:r>
      <w:r w:rsidR="002167FF">
        <w:rPr>
          <w:rFonts w:eastAsia="等线" w:hint="eastAsia"/>
          <w:lang w:val="en-GB" w:eastAsia="zh-CN"/>
        </w:rPr>
        <w:t xml:space="preserve"> </w:t>
      </w:r>
      <w:proofErr w:type="gramStart"/>
      <w:r w:rsidR="002167FF">
        <w:rPr>
          <w:rFonts w:eastAsia="等线" w:hint="eastAsia"/>
          <w:lang w:val="en-GB" w:eastAsia="zh-CN"/>
        </w:rPr>
        <w:t>t</w:t>
      </w:r>
      <w:r w:rsidR="002167FF" w:rsidRPr="00C50F69">
        <w:rPr>
          <w:rFonts w:eastAsia="等线"/>
          <w:lang w:val="en-CA" w:eastAsia="zh-CN"/>
        </w:rPr>
        <w:t>he</w:t>
      </w:r>
      <w:proofErr w:type="gramEnd"/>
      <w:r w:rsidR="002167FF" w:rsidRPr="00C50F69">
        <w:rPr>
          <w:rFonts w:eastAsia="等线"/>
          <w:lang w:val="en-CA" w:eastAsia="zh-CN"/>
        </w:rPr>
        <w:t xml:space="preserve"> UE resets the closed loop power control adjustment state </w:t>
      </w:r>
      <w:r w:rsidR="002167FF">
        <w:rPr>
          <w:rFonts w:eastAsia="等线" w:hint="eastAsia"/>
          <w:lang w:val="en-CA" w:eastAsia="zh-CN"/>
        </w:rPr>
        <w:t>corresponding to the UL TRP</w:t>
      </w:r>
      <w:r w:rsidR="00F433E8">
        <w:rPr>
          <w:rFonts w:eastAsia="等线" w:hint="eastAsia"/>
          <w:lang w:val="en-CA" w:eastAsia="zh-CN"/>
        </w:rPr>
        <w:t>.</w:t>
      </w:r>
      <w:r w:rsidR="00192B0C">
        <w:rPr>
          <w:rFonts w:eastAsia="等线" w:hint="eastAsia"/>
          <w:lang w:val="en-CA" w:eastAsia="zh-CN"/>
        </w:rPr>
        <w:t xml:space="preserve"> </w:t>
      </w:r>
      <w:r w:rsidR="00F433E8">
        <w:rPr>
          <w:rFonts w:eastAsia="宋体" w:hint="eastAsia"/>
          <w:lang w:val="x-none" w:eastAsia="zh-CN"/>
        </w:rPr>
        <w:t>Therefore</w:t>
      </w:r>
      <w:r w:rsidR="00627BC2">
        <w:rPr>
          <w:rFonts w:eastAsia="宋体" w:hint="eastAsia"/>
          <w:lang w:val="x-none" w:eastAsia="zh-CN"/>
        </w:rPr>
        <w:t>,</w:t>
      </w:r>
      <w:r w:rsidR="00F433E8">
        <w:rPr>
          <w:rFonts w:eastAsia="宋体" w:hint="eastAsia"/>
          <w:lang w:val="x-none" w:eastAsia="zh-CN"/>
        </w:rPr>
        <w:t xml:space="preserve"> </w:t>
      </w:r>
      <w:ins w:id="18" w:author="JiayiYang3" w:date="2025-03-28T19:50:00Z">
        <w:r w:rsidR="00627BC2">
          <w:rPr>
            <w:rFonts w:eastAsia="宋体" w:hint="eastAsia"/>
            <w:lang w:val="x-none" w:eastAsia="zh-CN"/>
          </w:rPr>
          <w:t xml:space="preserve">it is necessary </w:t>
        </w:r>
      </w:ins>
      <w:del w:id="19" w:author="JiayiYang3" w:date="2025-03-28T19:50:00Z">
        <w:r w:rsidR="00397336" w:rsidDel="00627BC2">
          <w:rPr>
            <w:rFonts w:eastAsia="宋体" w:hint="eastAsia"/>
            <w:lang w:val="x-none" w:eastAsia="zh-CN"/>
          </w:rPr>
          <w:delText>there is a need</w:delText>
        </w:r>
      </w:del>
      <w:r w:rsidR="00397336">
        <w:rPr>
          <w:rFonts w:eastAsia="宋体" w:hint="eastAsia"/>
          <w:lang w:val="x-none" w:eastAsia="zh-CN"/>
        </w:rPr>
        <w:t xml:space="preserve"> to discuss </w:t>
      </w:r>
      <w:r w:rsidR="00397336">
        <w:rPr>
          <w:rFonts w:eastAsiaTheme="minorEastAsia" w:hint="eastAsia"/>
          <w:lang w:eastAsia="zh-CN"/>
        </w:rPr>
        <w:t>h</w:t>
      </w:r>
      <w:r w:rsidR="00397336" w:rsidRPr="008D5C21">
        <w:t>ow to reset the CLPC of PUSCH/PUCCH/SRS</w:t>
      </w:r>
      <w:r w:rsidR="00397336">
        <w:rPr>
          <w:rFonts w:eastAsiaTheme="minorEastAsia" w:hint="eastAsia"/>
          <w:lang w:eastAsia="zh-CN"/>
        </w:rPr>
        <w:t xml:space="preserve"> </w:t>
      </w:r>
      <w:r w:rsidR="00397336" w:rsidRPr="009820C2">
        <w:rPr>
          <w:rFonts w:eastAsiaTheme="minorEastAsia"/>
          <w:lang w:eastAsia="zh-CN"/>
        </w:rPr>
        <w:t xml:space="preserve">when receiving RAR </w:t>
      </w:r>
      <w:r w:rsidR="00397336">
        <w:rPr>
          <w:rFonts w:eastAsiaTheme="minorEastAsia" w:hint="eastAsia"/>
          <w:lang w:eastAsia="zh-CN"/>
        </w:rPr>
        <w:t>of</w:t>
      </w:r>
      <w:r w:rsidR="00397336" w:rsidRPr="009820C2">
        <w:rPr>
          <w:rFonts w:eastAsiaTheme="minorEastAsia"/>
          <w:lang w:eastAsia="zh-CN"/>
        </w:rPr>
        <w:t xml:space="preserve"> PDCCH-order PRACH</w:t>
      </w:r>
      <w:r w:rsidR="00397336">
        <w:rPr>
          <w:rFonts w:eastAsiaTheme="minorEastAsia" w:hint="eastAsia"/>
          <w:lang w:eastAsia="zh-CN"/>
        </w:rPr>
        <w:t>.</w:t>
      </w:r>
    </w:p>
    <w:p w14:paraId="68C62EC7" w14:textId="00C29265" w:rsidR="00D66634" w:rsidRPr="00081E31" w:rsidRDefault="00D66634" w:rsidP="007120F4">
      <w:pPr>
        <w:spacing w:after="120"/>
        <w:jc w:val="both"/>
        <w:rPr>
          <w:rFonts w:eastAsiaTheme="minorEastAsia" w:cs="Arial"/>
          <w:lang w:eastAsia="zh-CN"/>
        </w:rPr>
      </w:pPr>
      <w:r>
        <w:rPr>
          <w:rFonts w:eastAsiaTheme="minorEastAsia" w:cs="Arial" w:hint="eastAsia"/>
          <w:lang w:eastAsia="zh-CN"/>
        </w:rPr>
        <w:t xml:space="preserve">According </w:t>
      </w:r>
      <w:r>
        <w:rPr>
          <w:rFonts w:eastAsiaTheme="minorEastAsia" w:cs="Arial"/>
          <w:lang w:eastAsia="zh-CN"/>
        </w:rPr>
        <w:t>to the</w:t>
      </w:r>
      <w:r>
        <w:rPr>
          <w:rFonts w:eastAsiaTheme="minorEastAsia" w:cs="Arial" w:hint="eastAsia"/>
          <w:lang w:eastAsia="zh-CN"/>
        </w:rPr>
        <w:t xml:space="preserve"> agreement of </w:t>
      </w:r>
      <w:r w:rsidRPr="00C54388">
        <w:rPr>
          <w:rFonts w:eastAsiaTheme="minorEastAsia" w:cs="Arial" w:hint="eastAsia"/>
          <w:lang w:eastAsia="zh-CN"/>
        </w:rPr>
        <w:t>RAN1</w:t>
      </w:r>
      <w:r w:rsidR="0028085C" w:rsidRPr="00C54388">
        <w:rPr>
          <w:rFonts w:eastAsiaTheme="minorEastAsia" w:cs="Arial" w:hint="eastAsia"/>
          <w:lang w:eastAsia="zh-CN"/>
        </w:rPr>
        <w:t xml:space="preserve"> </w:t>
      </w:r>
      <w:r w:rsidRPr="00C54388">
        <w:rPr>
          <w:rFonts w:eastAsiaTheme="minorEastAsia" w:cs="Arial" w:hint="eastAsia"/>
          <w:lang w:eastAsia="zh-CN"/>
        </w:rPr>
        <w:t>#118bis meeting</w:t>
      </w:r>
      <w:r>
        <w:rPr>
          <w:rFonts w:eastAsiaTheme="minorEastAsia" w:cs="Arial" w:hint="eastAsia"/>
          <w:lang w:eastAsia="zh-CN"/>
        </w:rPr>
        <w:t>,</w:t>
      </w:r>
      <w:r w:rsidR="000B0C9D">
        <w:rPr>
          <w:rFonts w:eastAsiaTheme="minorEastAsia" w:cs="Arial" w:hint="eastAsia"/>
          <w:lang w:eastAsia="zh-CN"/>
        </w:rPr>
        <w:t xml:space="preserve"> f</w:t>
      </w:r>
      <w:r w:rsidR="000B0C9D" w:rsidRPr="000B0C9D">
        <w:rPr>
          <w:rFonts w:eastAsiaTheme="minorEastAsia" w:cs="Arial"/>
          <w:lang w:eastAsia="zh-CN"/>
        </w:rPr>
        <w:t>or a UE configured with two TAGs</w:t>
      </w:r>
      <w:r w:rsidR="000B0C9D">
        <w:rPr>
          <w:rFonts w:eastAsiaTheme="minorEastAsia" w:cs="Arial" w:hint="eastAsia"/>
          <w:lang w:eastAsia="zh-CN"/>
        </w:rPr>
        <w:t xml:space="preserve"> in</w:t>
      </w:r>
      <w:r w:rsidR="000B0C9D" w:rsidRPr="000B0C9D">
        <w:rPr>
          <w:rFonts w:eastAsiaTheme="minorEastAsia" w:cs="Arial"/>
          <w:lang w:eastAsia="zh-CN"/>
        </w:rPr>
        <w:t xml:space="preserve"> the asymmetric DL </w:t>
      </w:r>
      <w:proofErr w:type="spellStart"/>
      <w:r w:rsidR="000B0C9D" w:rsidRPr="000B0C9D">
        <w:rPr>
          <w:rFonts w:eastAsiaTheme="minorEastAsia" w:cs="Arial"/>
          <w:lang w:eastAsia="zh-CN"/>
        </w:rPr>
        <w:t>sTRP</w:t>
      </w:r>
      <w:proofErr w:type="spellEnd"/>
      <w:r w:rsidR="000B0C9D" w:rsidRPr="000B0C9D">
        <w:rPr>
          <w:rFonts w:eastAsiaTheme="minorEastAsia" w:cs="Arial"/>
          <w:lang w:eastAsia="zh-CN"/>
        </w:rPr>
        <w:t xml:space="preserve">/UL </w:t>
      </w:r>
      <w:proofErr w:type="spellStart"/>
      <w:r w:rsidR="000B0C9D" w:rsidRPr="000B0C9D">
        <w:rPr>
          <w:rFonts w:eastAsiaTheme="minorEastAsia" w:cs="Arial"/>
          <w:lang w:eastAsia="zh-CN"/>
        </w:rPr>
        <w:t>mTRP</w:t>
      </w:r>
      <w:proofErr w:type="spellEnd"/>
      <w:r w:rsidR="000B0C9D" w:rsidRPr="000B0C9D">
        <w:rPr>
          <w:rFonts w:eastAsiaTheme="minorEastAsia" w:cs="Arial"/>
          <w:lang w:eastAsia="zh-CN"/>
        </w:rPr>
        <w:t xml:space="preserve"> deployment scenarios</w:t>
      </w:r>
      <w:r w:rsidR="0077313D">
        <w:rPr>
          <w:rFonts w:eastAsiaTheme="minorEastAsia" w:cs="Arial" w:hint="eastAsia"/>
          <w:lang w:eastAsia="zh-CN"/>
        </w:rPr>
        <w:t>,</w:t>
      </w:r>
      <w:r w:rsidR="00F25DF6">
        <w:rPr>
          <w:rFonts w:eastAsiaTheme="minorEastAsia" w:cs="Arial" w:hint="eastAsia"/>
          <w:lang w:eastAsia="zh-CN"/>
        </w:rPr>
        <w:t xml:space="preserve"> a</w:t>
      </w:r>
      <w:r w:rsidR="000B0C9D" w:rsidRPr="000B0C9D">
        <w:rPr>
          <w:rFonts w:eastAsiaTheme="minorEastAsia" w:cs="Arial"/>
          <w:lang w:eastAsia="zh-CN"/>
        </w:rPr>
        <w:t>ny of the TCI states can be associated with any one of the two TAGs.</w:t>
      </w:r>
      <w:r w:rsidR="007372B8">
        <w:rPr>
          <w:rFonts w:eastAsiaTheme="minorEastAsia" w:hint="eastAsia"/>
          <w:lang w:val="en-CA" w:eastAsia="zh-CN"/>
        </w:rPr>
        <w:t xml:space="preserve"> W</w:t>
      </w:r>
      <w:r w:rsidR="007372B8" w:rsidRPr="00257810">
        <w:rPr>
          <w:rFonts w:eastAsia="等线"/>
          <w:lang w:val="en-CA" w:eastAsia="zh-CN"/>
        </w:rPr>
        <w:t>hen the UE receives a RAR of a PDCCH-order PRACH,</w:t>
      </w:r>
      <w:r w:rsidR="007372B8">
        <w:rPr>
          <w:rFonts w:eastAsiaTheme="minorEastAsia" w:hint="eastAsia"/>
          <w:lang w:val="en-CA" w:eastAsia="zh-CN"/>
        </w:rPr>
        <w:t xml:space="preserve"> </w:t>
      </w:r>
      <w:r w:rsidR="007372B8" w:rsidRPr="00257810">
        <w:rPr>
          <w:rFonts w:eastAsia="等线"/>
          <w:lang w:eastAsia="zh-CN"/>
        </w:rPr>
        <w:t>one TAG ID is indicated in the RAR</w:t>
      </w:r>
      <w:r w:rsidR="007372B8">
        <w:rPr>
          <w:rFonts w:eastAsiaTheme="minorEastAsia" w:hint="eastAsia"/>
          <w:lang w:eastAsia="zh-CN"/>
        </w:rPr>
        <w:t xml:space="preserve">. </w:t>
      </w:r>
      <w:r w:rsidR="007372B8" w:rsidRPr="00C50F69">
        <w:rPr>
          <w:rFonts w:eastAsia="等线"/>
          <w:lang w:val="en-CA" w:eastAsia="zh-CN"/>
        </w:rPr>
        <w:t xml:space="preserve">The UE </w:t>
      </w:r>
      <w:r w:rsidR="007372B8">
        <w:rPr>
          <w:rFonts w:eastAsiaTheme="minorEastAsia" w:hint="eastAsia"/>
          <w:lang w:val="en-CA" w:eastAsia="zh-CN"/>
        </w:rPr>
        <w:t xml:space="preserve">could </w:t>
      </w:r>
      <w:r w:rsidR="007372B8" w:rsidRPr="00C50F69">
        <w:rPr>
          <w:rFonts w:eastAsia="等线"/>
          <w:lang w:val="en-CA" w:eastAsia="zh-CN"/>
        </w:rPr>
        <w:t xml:space="preserve">reset the </w:t>
      </w:r>
      <w:r w:rsidR="007372B8">
        <w:rPr>
          <w:rFonts w:eastAsiaTheme="minorEastAsia" w:hint="eastAsia"/>
          <w:lang w:val="en-CA" w:eastAsia="zh-CN"/>
        </w:rPr>
        <w:t>CLPC</w:t>
      </w:r>
      <w:r w:rsidR="007372B8" w:rsidRPr="00C50F69">
        <w:rPr>
          <w:rFonts w:eastAsia="等线"/>
          <w:lang w:val="en-CA" w:eastAsia="zh-CN"/>
        </w:rPr>
        <w:t xml:space="preserve"> adjustment state </w:t>
      </w:r>
      <w:r w:rsidR="007372B8">
        <w:rPr>
          <w:rFonts w:eastAsiaTheme="minorEastAsia" w:hint="eastAsia"/>
          <w:lang w:val="en-CA" w:eastAsia="zh-CN"/>
        </w:rPr>
        <w:t>according to</w:t>
      </w:r>
      <w:r w:rsidR="007372B8">
        <w:rPr>
          <w:rFonts w:eastAsia="等线"/>
          <w:lang w:val="en-CA" w:eastAsia="zh-CN"/>
        </w:rPr>
        <w:t xml:space="preserve"> the indicated TAG</w:t>
      </w:r>
      <w:r w:rsidR="007372B8">
        <w:rPr>
          <w:rFonts w:eastAsiaTheme="minorEastAsia" w:hint="eastAsia"/>
          <w:lang w:val="en-CA" w:eastAsia="zh-CN"/>
        </w:rPr>
        <w:t xml:space="preserve"> which is </w:t>
      </w:r>
      <w:r w:rsidR="007372B8" w:rsidRPr="00C50F69">
        <w:rPr>
          <w:rFonts w:eastAsia="等线"/>
          <w:lang w:val="en-CA" w:eastAsia="zh-CN"/>
        </w:rPr>
        <w:t>associated with a joint/UL TCI state</w:t>
      </w:r>
      <w:r w:rsidR="007372B8">
        <w:rPr>
          <w:rFonts w:eastAsiaTheme="minorEastAsia" w:hint="eastAsia"/>
          <w:lang w:val="en-CA" w:eastAsia="zh-CN"/>
        </w:rPr>
        <w:t>.</w:t>
      </w:r>
      <w:r w:rsidR="00234694">
        <w:rPr>
          <w:rFonts w:eastAsiaTheme="minorEastAsia" w:hint="eastAsia"/>
          <w:lang w:val="en-CA" w:eastAsia="zh-CN"/>
        </w:rPr>
        <w:t xml:space="preserve"> If the first </w:t>
      </w:r>
      <w:r w:rsidR="00234694" w:rsidRPr="00257810">
        <w:rPr>
          <w:rFonts w:eastAsia="等线"/>
          <w:lang w:eastAsia="zh-CN"/>
        </w:rPr>
        <w:t>TAG ID</w:t>
      </w:r>
      <w:r w:rsidR="00234694" w:rsidRPr="00413569">
        <w:rPr>
          <w:rFonts w:eastAsia="宋体"/>
          <w:lang w:val="x-none" w:eastAsia="zh-CN"/>
        </w:rPr>
        <w:t xml:space="preserve"> </w:t>
      </w:r>
      <w:r w:rsidR="00234694">
        <w:rPr>
          <w:rFonts w:eastAsia="宋体" w:hint="eastAsia"/>
          <w:lang w:val="x-none" w:eastAsia="zh-CN"/>
        </w:rPr>
        <w:t xml:space="preserve">is </w:t>
      </w:r>
      <w:r w:rsidR="00234694" w:rsidRPr="00257810">
        <w:rPr>
          <w:rFonts w:eastAsia="等线"/>
          <w:lang w:eastAsia="zh-CN"/>
        </w:rPr>
        <w:t>indicated in the RAR</w:t>
      </w:r>
      <w:r w:rsidR="00234694">
        <w:rPr>
          <w:rFonts w:eastAsiaTheme="minorEastAsia" w:hint="eastAsia"/>
          <w:lang w:eastAsia="zh-CN"/>
        </w:rPr>
        <w:t>,</w:t>
      </w:r>
      <w:r w:rsidR="00234694" w:rsidRPr="00413569">
        <w:rPr>
          <w:rFonts w:eastAsia="宋体"/>
          <w:lang w:val="x-none" w:eastAsia="zh-CN"/>
        </w:rPr>
        <w:t xml:space="preserve"> UE </w:t>
      </w:r>
      <w:r w:rsidR="00234694">
        <w:rPr>
          <w:rFonts w:eastAsia="宋体" w:hint="eastAsia"/>
          <w:lang w:val="x-none" w:eastAsia="zh-CN"/>
        </w:rPr>
        <w:t>r</w:t>
      </w:r>
      <w:r w:rsidR="00234694" w:rsidRPr="00413569">
        <w:rPr>
          <w:rFonts w:eastAsia="宋体"/>
          <w:lang w:val="x-none" w:eastAsia="zh-CN"/>
        </w:rPr>
        <w:t xml:space="preserve">esets the first </w:t>
      </w:r>
      <w:r w:rsidR="00234694">
        <w:rPr>
          <w:rFonts w:eastAsia="宋体" w:hint="eastAsia"/>
          <w:lang w:val="x-none" w:eastAsia="zh-CN"/>
        </w:rPr>
        <w:t>CLPC</w:t>
      </w:r>
      <w:r w:rsidR="00234694" w:rsidRPr="00413569">
        <w:rPr>
          <w:rFonts w:eastAsia="宋体"/>
          <w:lang w:val="x-none" w:eastAsia="zh-CN"/>
        </w:rPr>
        <w:t xml:space="preserve"> adjustment state</w:t>
      </w:r>
      <w:r w:rsidR="00234694">
        <w:rPr>
          <w:rFonts w:eastAsia="宋体" w:hint="eastAsia"/>
          <w:lang w:val="x-none" w:eastAsia="zh-CN"/>
        </w:rPr>
        <w:t xml:space="preserve">, and </w:t>
      </w:r>
      <w:r w:rsidR="00234694">
        <w:rPr>
          <w:rFonts w:eastAsiaTheme="minorEastAsia" w:hint="eastAsia"/>
          <w:lang w:val="en-CA" w:eastAsia="zh-CN"/>
        </w:rPr>
        <w:t xml:space="preserve">if the second </w:t>
      </w:r>
      <w:r w:rsidR="00234694" w:rsidRPr="00257810">
        <w:rPr>
          <w:rFonts w:eastAsia="等线"/>
          <w:lang w:eastAsia="zh-CN"/>
        </w:rPr>
        <w:t>TAG ID</w:t>
      </w:r>
      <w:r w:rsidR="00234694" w:rsidRPr="00413569">
        <w:rPr>
          <w:rFonts w:eastAsia="宋体"/>
          <w:lang w:val="x-none" w:eastAsia="zh-CN"/>
        </w:rPr>
        <w:t xml:space="preserve"> </w:t>
      </w:r>
      <w:r w:rsidR="00234694">
        <w:rPr>
          <w:rFonts w:eastAsia="宋体" w:hint="eastAsia"/>
          <w:lang w:val="x-none" w:eastAsia="zh-CN"/>
        </w:rPr>
        <w:t xml:space="preserve">is </w:t>
      </w:r>
      <w:r w:rsidR="00234694" w:rsidRPr="00257810">
        <w:rPr>
          <w:rFonts w:eastAsia="等线"/>
          <w:lang w:eastAsia="zh-CN"/>
        </w:rPr>
        <w:t>indicated in the RAR</w:t>
      </w:r>
      <w:r w:rsidR="00234694">
        <w:rPr>
          <w:rFonts w:eastAsiaTheme="minorEastAsia" w:hint="eastAsia"/>
          <w:lang w:eastAsia="zh-CN"/>
        </w:rPr>
        <w:t>,</w:t>
      </w:r>
      <w:r w:rsidR="00234694" w:rsidRPr="00413569">
        <w:rPr>
          <w:rFonts w:eastAsia="宋体"/>
          <w:lang w:val="x-none" w:eastAsia="zh-CN"/>
        </w:rPr>
        <w:t xml:space="preserve"> UE </w:t>
      </w:r>
      <w:r w:rsidR="00234694">
        <w:rPr>
          <w:rFonts w:eastAsia="宋体" w:hint="eastAsia"/>
          <w:lang w:val="x-none" w:eastAsia="zh-CN"/>
        </w:rPr>
        <w:t>r</w:t>
      </w:r>
      <w:r w:rsidR="00A20223">
        <w:rPr>
          <w:rFonts w:eastAsia="宋体"/>
          <w:lang w:val="x-none" w:eastAsia="zh-CN"/>
        </w:rPr>
        <w:t xml:space="preserve">esets the </w:t>
      </w:r>
      <w:r w:rsidR="00A20223">
        <w:rPr>
          <w:rFonts w:eastAsia="宋体" w:hint="eastAsia"/>
          <w:lang w:val="x-none" w:eastAsia="zh-CN"/>
        </w:rPr>
        <w:t>second</w:t>
      </w:r>
      <w:r w:rsidR="00234694" w:rsidRPr="00413569">
        <w:rPr>
          <w:rFonts w:eastAsia="宋体"/>
          <w:lang w:val="x-none" w:eastAsia="zh-CN"/>
        </w:rPr>
        <w:t xml:space="preserve"> </w:t>
      </w:r>
      <w:r w:rsidR="00234694">
        <w:rPr>
          <w:rFonts w:eastAsia="宋体" w:hint="eastAsia"/>
          <w:lang w:val="x-none" w:eastAsia="zh-CN"/>
        </w:rPr>
        <w:t>CLPC</w:t>
      </w:r>
      <w:r w:rsidR="00234694" w:rsidRPr="00413569">
        <w:rPr>
          <w:rFonts w:eastAsia="宋体"/>
          <w:lang w:val="x-none" w:eastAsia="zh-CN"/>
        </w:rPr>
        <w:t xml:space="preserve"> adjustment state</w:t>
      </w:r>
      <w:r w:rsidR="00A20223">
        <w:rPr>
          <w:rFonts w:eastAsia="宋体" w:hint="eastAsia"/>
          <w:lang w:val="x-none" w:eastAsia="zh-CN"/>
        </w:rPr>
        <w:t>,</w:t>
      </w:r>
      <w:r w:rsidR="00D01DAA">
        <w:rPr>
          <w:rFonts w:eastAsia="宋体" w:hint="eastAsia"/>
          <w:lang w:val="x-none" w:eastAsia="zh-CN"/>
        </w:rPr>
        <w:t xml:space="preserve"> </w:t>
      </w:r>
      <w:r w:rsidR="00A20223">
        <w:rPr>
          <w:rFonts w:eastAsia="宋体" w:hint="eastAsia"/>
          <w:lang w:val="x-none" w:eastAsia="zh-CN"/>
        </w:rPr>
        <w:t xml:space="preserve">no matter which </w:t>
      </w:r>
      <w:r w:rsidR="00A20223" w:rsidRPr="000B0C9D">
        <w:rPr>
          <w:rFonts w:eastAsiaTheme="minorEastAsia" w:cs="Arial"/>
          <w:lang w:eastAsia="zh-CN"/>
        </w:rPr>
        <w:t xml:space="preserve">TCI state </w:t>
      </w:r>
      <w:r w:rsidR="00A20223">
        <w:rPr>
          <w:rFonts w:eastAsiaTheme="minorEastAsia" w:cs="Arial" w:hint="eastAsia"/>
          <w:lang w:eastAsia="zh-CN"/>
        </w:rPr>
        <w:t>is</w:t>
      </w:r>
      <w:r w:rsidR="00A20223" w:rsidRPr="000B0C9D">
        <w:rPr>
          <w:rFonts w:eastAsiaTheme="minorEastAsia" w:cs="Arial"/>
          <w:lang w:eastAsia="zh-CN"/>
        </w:rPr>
        <w:t xml:space="preserve"> associated with </w:t>
      </w:r>
      <w:r w:rsidR="00A20223">
        <w:rPr>
          <w:rFonts w:eastAsiaTheme="minorEastAsia" w:cs="Arial" w:hint="eastAsia"/>
          <w:lang w:eastAsia="zh-CN"/>
        </w:rPr>
        <w:t>which</w:t>
      </w:r>
      <w:r w:rsidR="00A20223">
        <w:rPr>
          <w:rFonts w:eastAsiaTheme="minorEastAsia" w:cs="Arial"/>
          <w:lang w:eastAsia="zh-CN"/>
        </w:rPr>
        <w:t xml:space="preserve"> TAG</w:t>
      </w:r>
      <w:r w:rsidR="00A20223">
        <w:rPr>
          <w:rFonts w:eastAsia="宋体" w:hint="eastAsia"/>
          <w:lang w:val="x-none" w:eastAsia="zh-CN"/>
        </w:rPr>
        <w:t>.</w:t>
      </w:r>
      <w:r w:rsidR="00DF4A18">
        <w:rPr>
          <w:rFonts w:eastAsia="宋体" w:hint="eastAsia"/>
          <w:lang w:val="x-none" w:eastAsia="zh-CN"/>
        </w:rPr>
        <w:t xml:space="preserve"> </w:t>
      </w:r>
      <w:r w:rsidR="00081E31">
        <w:rPr>
          <w:rFonts w:eastAsia="宋体" w:hint="eastAsia"/>
          <w:lang w:val="x-none" w:eastAsia="zh-CN"/>
        </w:rPr>
        <w:t>It is a simpler and direct way than</w:t>
      </w:r>
      <w:del w:id="20" w:author="JiayiYang3" w:date="2025-03-28T19:50:00Z">
        <w:r w:rsidR="00081E31" w:rsidDel="003C78F4">
          <w:rPr>
            <w:rFonts w:eastAsia="宋体" w:hint="eastAsia"/>
            <w:lang w:val="x-none" w:eastAsia="zh-CN"/>
          </w:rPr>
          <w:delText xml:space="preserve"> the</w:delText>
        </w:r>
      </w:del>
      <w:r w:rsidR="00081E31">
        <w:rPr>
          <w:rFonts w:eastAsia="宋体" w:hint="eastAsia"/>
          <w:lang w:val="x-none" w:eastAsia="zh-CN"/>
        </w:rPr>
        <w:t xml:space="preserve"> us</w:t>
      </w:r>
      <w:ins w:id="21" w:author="JiayiYang3" w:date="2025-03-28T19:50:00Z">
        <w:r w:rsidR="003C78F4">
          <w:rPr>
            <w:rFonts w:eastAsia="宋体" w:hint="eastAsia"/>
            <w:lang w:val="x-none" w:eastAsia="zh-CN"/>
          </w:rPr>
          <w:t>ing</w:t>
        </w:r>
      </w:ins>
      <w:del w:id="22" w:author="JiayiYang3" w:date="2025-03-28T19:50:00Z">
        <w:r w:rsidR="00081E31" w:rsidDel="003C78F4">
          <w:rPr>
            <w:rFonts w:eastAsia="宋体" w:hint="eastAsia"/>
            <w:lang w:val="x-none" w:eastAsia="zh-CN"/>
          </w:rPr>
          <w:delText>e</w:delText>
        </w:r>
      </w:del>
      <w:r w:rsidR="00081E31">
        <w:rPr>
          <w:rFonts w:eastAsia="宋体" w:hint="eastAsia"/>
          <w:lang w:val="x-none" w:eastAsia="zh-CN"/>
        </w:rPr>
        <w:t xml:space="preserve"> </w:t>
      </w:r>
      <w:del w:id="23" w:author="JiayiYang3" w:date="2025-03-28T19:50:00Z">
        <w:r w:rsidR="00081E31" w:rsidDel="003C78F4">
          <w:rPr>
            <w:rFonts w:eastAsia="宋体" w:hint="eastAsia"/>
            <w:lang w:val="x-none" w:eastAsia="zh-CN"/>
          </w:rPr>
          <w:delText>of</w:delText>
        </w:r>
      </w:del>
      <w:r w:rsidR="00081E31">
        <w:rPr>
          <w:rFonts w:eastAsia="宋体" w:hint="eastAsia"/>
          <w:lang w:val="x-none" w:eastAsia="zh-CN"/>
        </w:rPr>
        <w:t xml:space="preserve"> </w:t>
      </w:r>
      <w:r w:rsidR="00081E31" w:rsidRPr="00257810">
        <w:rPr>
          <w:rFonts w:eastAsia="等线"/>
          <w:lang w:val="en-CA" w:eastAsia="zh-CN"/>
        </w:rPr>
        <w:t>the new 1-bit DCI field PL offset indication in DCI format 1_0</w:t>
      </w:r>
      <w:r w:rsidR="00081E31">
        <w:rPr>
          <w:rFonts w:eastAsiaTheme="minorEastAsia" w:hint="eastAsia"/>
          <w:lang w:val="en-CA" w:eastAsia="zh-CN"/>
        </w:rPr>
        <w:t>.</w:t>
      </w:r>
    </w:p>
    <w:p w14:paraId="2B56CAE9" w14:textId="5351A35C" w:rsidR="00AD7EAA" w:rsidRDefault="00C53156" w:rsidP="00C53156">
      <w:pPr>
        <w:pStyle w:val="a4"/>
        <w:rPr>
          <w:rFonts w:eastAsiaTheme="minorEastAsia" w:cs="Arial"/>
          <w:b w:val="0"/>
        </w:rPr>
      </w:pPr>
      <w:bookmarkStart w:id="24" w:name="_Ref193898126"/>
      <w:r>
        <w:t xml:space="preserve">Proposal </w:t>
      </w:r>
      <w:r>
        <w:fldChar w:fldCharType="begin"/>
      </w:r>
      <w:r>
        <w:instrText xml:space="preserve"> SEQ Proposal \* ARABIC </w:instrText>
      </w:r>
      <w:r>
        <w:fldChar w:fldCharType="separate"/>
      </w:r>
      <w:r w:rsidR="00C56874">
        <w:rPr>
          <w:noProof/>
        </w:rPr>
        <w:t>3</w:t>
      </w:r>
      <w:r>
        <w:fldChar w:fldCharType="end"/>
      </w:r>
      <w:r w:rsidR="00CA0CBE" w:rsidRPr="00CA0CBE">
        <w:rPr>
          <w:rFonts w:cs="Arial"/>
        </w:rPr>
        <w:t>:</w:t>
      </w:r>
      <w:r w:rsidR="00C50F69" w:rsidRPr="00C50F69">
        <w:t xml:space="preserve"> </w:t>
      </w:r>
      <w:r w:rsidR="00C50F69">
        <w:rPr>
          <w:rFonts w:eastAsiaTheme="minorEastAsia" w:hint="eastAsia"/>
        </w:rPr>
        <w:t>Regard</w:t>
      </w:r>
      <w:r w:rsidR="00C50F69" w:rsidRPr="00C50F69">
        <w:rPr>
          <w:rFonts w:eastAsiaTheme="minorEastAsia" w:hint="eastAsia"/>
        </w:rPr>
        <w:t xml:space="preserve">ing on </w:t>
      </w:r>
      <w:r w:rsidR="00C50F69" w:rsidRPr="00C50F69">
        <w:rPr>
          <w:rFonts w:cs="Arial"/>
        </w:rPr>
        <w:t>how to reset the CLPC of PUSCH/PUCCH/SRS when receiving RAR of PDCCH-order PRACH</w:t>
      </w:r>
      <w:r w:rsidR="00C50F69">
        <w:rPr>
          <w:rFonts w:eastAsiaTheme="minorEastAsia" w:cs="Arial" w:hint="eastAsia"/>
        </w:rPr>
        <w:t>, support Alt2:</w:t>
      </w:r>
      <w:bookmarkEnd w:id="24"/>
    </w:p>
    <w:p w14:paraId="576D04EE" w14:textId="77777777" w:rsidR="007E7C31" w:rsidRPr="007E7C31" w:rsidRDefault="007E7C31" w:rsidP="007E7C31">
      <w:pPr>
        <w:pStyle w:val="a9"/>
        <w:numPr>
          <w:ilvl w:val="0"/>
          <w:numId w:val="23"/>
        </w:numPr>
        <w:spacing w:before="120" w:afterLines="0" w:after="120"/>
        <w:ind w:firstLineChars="0"/>
        <w:jc w:val="both"/>
        <w:rPr>
          <w:rFonts w:eastAsia="等线"/>
          <w:b/>
          <w:lang w:eastAsia="zh-CN"/>
        </w:rPr>
      </w:pPr>
      <w:r w:rsidRPr="007E7C31">
        <w:rPr>
          <w:rFonts w:eastAsia="等线"/>
          <w:b/>
          <w:lang w:val="en-CA" w:eastAsia="zh-CN"/>
        </w:rPr>
        <w:t>Alt 2:</w:t>
      </w:r>
      <w:r w:rsidRPr="007E7C31">
        <w:rPr>
          <w:b/>
        </w:rPr>
        <w:t xml:space="preserve"> For a UE configured with two TAGs, </w:t>
      </w:r>
      <w:r w:rsidRPr="007E7C31">
        <w:rPr>
          <w:rFonts w:eastAsia="等线"/>
          <w:b/>
          <w:lang w:eastAsia="zh-CN"/>
        </w:rPr>
        <w:t>one TAG ID is indicated in the RAR</w:t>
      </w:r>
    </w:p>
    <w:p w14:paraId="3A2FCE03" w14:textId="0C62FC6D" w:rsidR="00C50F69" w:rsidRPr="007E7C31" w:rsidRDefault="007E7C31" w:rsidP="007E7C31">
      <w:pPr>
        <w:pStyle w:val="0Maintext"/>
        <w:numPr>
          <w:ilvl w:val="1"/>
          <w:numId w:val="23"/>
        </w:numPr>
        <w:spacing w:before="120" w:after="120"/>
        <w:rPr>
          <w:rFonts w:eastAsia="等线" w:cs="Times New Roman"/>
          <w:b/>
          <w:sz w:val="20"/>
          <w:szCs w:val="20"/>
          <w:lang w:val="en-CA" w:eastAsia="zh-CN"/>
        </w:rPr>
      </w:pPr>
      <w:r w:rsidRPr="007E7C31">
        <w:rPr>
          <w:rFonts w:eastAsia="等线" w:cs="Times New Roman"/>
          <w:b/>
          <w:sz w:val="20"/>
          <w:szCs w:val="20"/>
          <w:lang w:val="en-CA" w:eastAsia="zh-CN"/>
        </w:rPr>
        <w:t>The UE resets the closed loop power control adjustment state associated with a joint/UL TCI state associated with the indicated TAG.</w:t>
      </w:r>
    </w:p>
    <w:p w14:paraId="4EAE22F2" w14:textId="0B72BA9F" w:rsidR="00BE6315" w:rsidRPr="00091EF0" w:rsidRDefault="00BE6315" w:rsidP="00102E7C">
      <w:pPr>
        <w:pStyle w:val="a9"/>
        <w:keepNext/>
        <w:numPr>
          <w:ilvl w:val="0"/>
          <w:numId w:val="1"/>
        </w:numPr>
        <w:spacing w:after="120"/>
        <w:ind w:firstLine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359D58D8" w14:textId="32D06C2F" w:rsidR="00C812E9" w:rsidRDefault="00BE6315" w:rsidP="00A20230">
      <w:pPr>
        <w:spacing w:after="120"/>
        <w:jc w:val="both"/>
        <w:rPr>
          <w:rFonts w:eastAsiaTheme="minorEastAsia"/>
          <w:lang w:eastAsia="zh-CN"/>
        </w:rPr>
      </w:pPr>
      <w:r w:rsidRPr="00B50EED">
        <w:t>In this contribution, we provided our views on</w:t>
      </w:r>
      <w:r w:rsidR="00003EAA">
        <w:rPr>
          <w:rFonts w:hint="eastAsia"/>
        </w:rPr>
        <w:t xml:space="preserve"> </w:t>
      </w:r>
      <w:r w:rsidR="00FA2CAF" w:rsidRPr="00CA2E27">
        <w:t>DCI design for indicating PL RS for PDCCH-order PRACH</w:t>
      </w:r>
      <w:r w:rsidR="00FA2CAF">
        <w:rPr>
          <w:rFonts w:eastAsiaTheme="minorEastAsia" w:hint="eastAsia"/>
          <w:lang w:eastAsia="zh-CN"/>
        </w:rPr>
        <w:t>, p</w:t>
      </w:r>
      <w:r w:rsidR="00FA2CAF" w:rsidRPr="002F359A">
        <w:rPr>
          <w:rFonts w:eastAsiaTheme="minorEastAsia"/>
          <w:lang w:eastAsia="zh-CN"/>
        </w:rPr>
        <w:t xml:space="preserve">ower control for SRS resource set not configured with </w:t>
      </w:r>
      <w:proofErr w:type="spellStart"/>
      <w:r w:rsidR="00FA2CAF" w:rsidRPr="00BB75B7">
        <w:rPr>
          <w:rFonts w:eastAsiaTheme="minorEastAsia"/>
          <w:i/>
          <w:lang w:eastAsia="zh-CN"/>
        </w:rPr>
        <w:t>followUnifiedTCI-StateSRS</w:t>
      </w:r>
      <w:proofErr w:type="spellEnd"/>
      <w:r w:rsidR="00FA2CAF" w:rsidRPr="00B50EED">
        <w:rPr>
          <w:rFonts w:hint="eastAsia"/>
        </w:rPr>
        <w:t xml:space="preserve"> </w:t>
      </w:r>
      <w:r w:rsidR="00FA2CAF">
        <w:rPr>
          <w:rFonts w:eastAsiaTheme="minorEastAsia" w:hint="eastAsia"/>
          <w:lang w:eastAsia="zh-CN"/>
        </w:rPr>
        <w:t>and the r</w:t>
      </w:r>
      <w:r w:rsidR="00FA2CAF">
        <w:rPr>
          <w:rFonts w:eastAsiaTheme="minorEastAsia"/>
          <w:lang w:eastAsia="zh-CN"/>
        </w:rPr>
        <w:t>eset</w:t>
      </w:r>
      <w:r w:rsidR="00EF54D2">
        <w:rPr>
          <w:rFonts w:eastAsiaTheme="minorEastAsia"/>
          <w:lang w:eastAsia="zh-CN"/>
        </w:rPr>
        <w:t>ting</w:t>
      </w:r>
      <w:r w:rsidR="00FA2CAF">
        <w:rPr>
          <w:rFonts w:eastAsiaTheme="minorEastAsia" w:hint="eastAsia"/>
          <w:lang w:eastAsia="zh-CN"/>
        </w:rPr>
        <w:t xml:space="preserve"> of</w:t>
      </w:r>
      <w:r w:rsidR="00FA2CAF">
        <w:rPr>
          <w:rFonts w:eastAsiaTheme="minorEastAsia"/>
          <w:lang w:eastAsia="zh-CN"/>
        </w:rPr>
        <w:t xml:space="preserve"> </w:t>
      </w:r>
      <w:r w:rsidR="00FA2CAF">
        <w:rPr>
          <w:rFonts w:eastAsiaTheme="minorEastAsia" w:hint="eastAsia"/>
          <w:lang w:eastAsia="zh-CN"/>
        </w:rPr>
        <w:t xml:space="preserve">the </w:t>
      </w:r>
      <w:r w:rsidR="00FA2CAF">
        <w:rPr>
          <w:rFonts w:eastAsiaTheme="minorEastAsia"/>
          <w:lang w:eastAsia="zh-CN"/>
        </w:rPr>
        <w:t xml:space="preserve">CLPC </w:t>
      </w:r>
      <w:r w:rsidR="00FA2CAF" w:rsidRPr="00527604">
        <w:rPr>
          <w:rFonts w:eastAsiaTheme="minorEastAsia"/>
          <w:lang w:eastAsia="zh-CN"/>
        </w:rPr>
        <w:t>of PUSCH/PUCCH/SRS</w:t>
      </w:r>
      <w:r w:rsidR="00FA2CAF" w:rsidRPr="00527604">
        <w:rPr>
          <w:rFonts w:eastAsiaTheme="minorEastAsia" w:hint="eastAsia"/>
          <w:lang w:eastAsia="zh-CN"/>
        </w:rPr>
        <w:t xml:space="preserve"> </w:t>
      </w:r>
      <w:r w:rsidR="00FA2CAF">
        <w:rPr>
          <w:rFonts w:eastAsiaTheme="minorEastAsia" w:hint="eastAsia"/>
          <w:lang w:eastAsia="zh-CN"/>
        </w:rPr>
        <w:t>when</w:t>
      </w:r>
      <w:r w:rsidR="00FA2CAF" w:rsidRPr="00CA2E27">
        <w:rPr>
          <w:rFonts w:eastAsiaTheme="minorEastAsia"/>
          <w:lang w:eastAsia="zh-CN"/>
        </w:rPr>
        <w:t xml:space="preserve"> receiving RAR of PDCCH-order PRACH </w:t>
      </w:r>
      <w:r w:rsidR="00FA2CAF">
        <w:rPr>
          <w:rFonts w:eastAsia="等线" w:hint="eastAsia"/>
          <w:lang w:eastAsia="zh-CN"/>
        </w:rPr>
        <w:t>f</w:t>
      </w:r>
      <w:r w:rsidR="00FA2CAF" w:rsidRPr="00257810">
        <w:rPr>
          <w:rFonts w:eastAsia="等线"/>
          <w:lang w:val="en-CA" w:eastAsia="zh-CN"/>
        </w:rPr>
        <w:t>or a UE configured with two TAGs</w:t>
      </w:r>
      <w:r w:rsidRPr="00B50EED">
        <w:rPr>
          <w:rFonts w:hint="eastAsia"/>
        </w:rPr>
        <w:t xml:space="preserve"> </w:t>
      </w:r>
      <w:r w:rsidR="004E3634">
        <w:rPr>
          <w:rFonts w:eastAsiaTheme="minorEastAsia" w:hint="eastAsia"/>
          <w:lang w:eastAsia="zh-CN"/>
        </w:rPr>
        <w:t>for</w:t>
      </w:r>
      <w:r w:rsidR="004E3634" w:rsidRPr="00B50EED">
        <w:rPr>
          <w:rFonts w:hint="eastAsia"/>
        </w:rPr>
        <w:t xml:space="preserve"> </w:t>
      </w:r>
      <w:r w:rsidRPr="00B50EED">
        <w:t xml:space="preserve">asymmetric DL </w:t>
      </w:r>
      <w:proofErr w:type="spellStart"/>
      <w:r w:rsidRPr="00B50EED">
        <w:t>sTRP</w:t>
      </w:r>
      <w:proofErr w:type="spellEnd"/>
      <w:r w:rsidRPr="00B50EED">
        <w:t xml:space="preserve">/UL </w:t>
      </w:r>
      <w:proofErr w:type="spellStart"/>
      <w:r w:rsidRPr="00B50EED">
        <w:t>mTRP</w:t>
      </w:r>
      <w:proofErr w:type="spellEnd"/>
      <w:r w:rsidRPr="00B50EED">
        <w:t xml:space="preserve"> deployment scenarios</w:t>
      </w:r>
      <w:r w:rsidRPr="000652A0">
        <w:rPr>
          <w:rFonts w:hint="eastAsia"/>
        </w:rPr>
        <w:t>.</w:t>
      </w:r>
      <w:r w:rsidRPr="00B50EED">
        <w:rPr>
          <w:rFonts w:hint="eastAsia"/>
        </w:rPr>
        <w:t xml:space="preserve"> </w:t>
      </w:r>
      <w:r w:rsidRPr="000652A0">
        <w:rPr>
          <w:rFonts w:hint="eastAsia"/>
        </w:rPr>
        <w:t>T</w:t>
      </w:r>
      <w:r w:rsidRPr="00B50EED">
        <w:rPr>
          <w:rFonts w:hint="eastAsia"/>
        </w:rPr>
        <w:t>he following</w:t>
      </w:r>
      <w:r w:rsidR="00C812E9">
        <w:rPr>
          <w:rFonts w:eastAsiaTheme="minorEastAsia" w:hint="eastAsia"/>
          <w:lang w:eastAsia="zh-CN"/>
        </w:rPr>
        <w:t xml:space="preserve"> </w:t>
      </w:r>
      <w:r w:rsidRPr="00B50EED">
        <w:rPr>
          <w:rFonts w:hint="eastAsia"/>
        </w:rPr>
        <w:t xml:space="preserve">proposals </w:t>
      </w:r>
      <w:r w:rsidRPr="000652A0">
        <w:rPr>
          <w:rFonts w:hint="eastAsia"/>
        </w:rPr>
        <w:t xml:space="preserve">are </w:t>
      </w:r>
      <w:r w:rsidRPr="00B50EED">
        <w:rPr>
          <w:rFonts w:hint="eastAsia"/>
        </w:rPr>
        <w:t>provided:</w:t>
      </w:r>
    </w:p>
    <w:p w14:paraId="05810A23" w14:textId="77777777" w:rsidR="00E46C86" w:rsidRPr="00E46C86" w:rsidRDefault="00FA2CAF" w:rsidP="00117A24">
      <w:pPr>
        <w:spacing w:after="120"/>
        <w:jc w:val="both"/>
        <w:rPr>
          <w:b/>
        </w:rPr>
      </w:pPr>
      <w:r w:rsidRPr="00C56874">
        <w:rPr>
          <w:rFonts w:eastAsiaTheme="minorEastAsia"/>
          <w:b/>
          <w:lang w:eastAsia="zh-CN"/>
        </w:rPr>
        <w:lastRenderedPageBreak/>
        <w:fldChar w:fldCharType="begin"/>
      </w:r>
      <w:r w:rsidRPr="00FA2CAF">
        <w:rPr>
          <w:rFonts w:eastAsiaTheme="minorEastAsia"/>
          <w:b/>
          <w:lang w:eastAsia="zh-CN"/>
        </w:rPr>
        <w:instrText xml:space="preserve"> REF _Ref189753816 \h </w:instrText>
      </w:r>
      <w:r>
        <w:rPr>
          <w:rFonts w:eastAsiaTheme="minorEastAsia"/>
          <w:b/>
          <w:lang w:eastAsia="zh-CN"/>
        </w:rPr>
        <w:instrText xml:space="preserve"> \* MERGEFORMAT </w:instrText>
      </w:r>
      <w:r w:rsidRPr="00C56874">
        <w:rPr>
          <w:rFonts w:eastAsiaTheme="minorEastAsia"/>
          <w:b/>
          <w:lang w:eastAsia="zh-CN"/>
        </w:rPr>
      </w:r>
      <w:r w:rsidRPr="00C56874">
        <w:rPr>
          <w:rFonts w:eastAsiaTheme="minorEastAsia"/>
          <w:b/>
          <w:lang w:eastAsia="zh-CN"/>
        </w:rPr>
        <w:fldChar w:fldCharType="separate"/>
      </w:r>
      <w:r w:rsidR="00E46C86" w:rsidRPr="00117A24">
        <w:rPr>
          <w:b/>
        </w:rPr>
        <w:t xml:space="preserve">Proposal </w:t>
      </w:r>
      <w:r w:rsidR="00E46C86">
        <w:rPr>
          <w:b/>
          <w:noProof/>
        </w:rPr>
        <w:t>1</w:t>
      </w:r>
      <w:r w:rsidR="00E46C86" w:rsidRPr="00117A24">
        <w:rPr>
          <w:rFonts w:hint="eastAsia"/>
          <w:b/>
        </w:rPr>
        <w:t>:</w:t>
      </w:r>
      <w:r w:rsidR="00E46C86" w:rsidRPr="00117A24">
        <w:rPr>
          <w:b/>
        </w:rPr>
        <w:t xml:space="preserve"> </w:t>
      </w:r>
      <w:r w:rsidR="00E46C86" w:rsidRPr="00E46C86">
        <w:rPr>
          <w:rFonts w:hint="eastAsia"/>
          <w:b/>
        </w:rPr>
        <w:t>F</w:t>
      </w:r>
      <w:r w:rsidR="00E46C86" w:rsidRPr="00E46C86">
        <w:rPr>
          <w:b/>
        </w:rPr>
        <w:t xml:space="preserve">or a UE </w:t>
      </w:r>
      <w:r w:rsidR="00E46C86" w:rsidRPr="00E46C86">
        <w:rPr>
          <w:rFonts w:hint="eastAsia"/>
          <w:b/>
        </w:rPr>
        <w:t xml:space="preserve">not </w:t>
      </w:r>
      <w:r w:rsidR="00E46C86" w:rsidRPr="00E46C86">
        <w:rPr>
          <w:b/>
        </w:rPr>
        <w:t xml:space="preserve">provided with </w:t>
      </w:r>
      <w:r w:rsidR="00E46C86" w:rsidRPr="00E46C86">
        <w:rPr>
          <w:b/>
          <w:i/>
        </w:rPr>
        <w:t>SSB-MTC-</w:t>
      </w:r>
      <w:proofErr w:type="spellStart"/>
      <w:r w:rsidR="00E46C86" w:rsidRPr="00E46C86">
        <w:rPr>
          <w:b/>
          <w:i/>
        </w:rPr>
        <w:t>AddtionalPCI</w:t>
      </w:r>
      <w:proofErr w:type="spellEnd"/>
      <w:r w:rsidR="00E46C86" w:rsidRPr="00E46C86">
        <w:rPr>
          <w:b/>
        </w:rPr>
        <w:t xml:space="preserve"> and not configured with multi-DCI based m</w:t>
      </w:r>
      <w:r w:rsidR="00E46C86" w:rsidRPr="00E46C86">
        <w:rPr>
          <w:rFonts w:hint="eastAsia"/>
          <w:b/>
        </w:rPr>
        <w:t>ulti-</w:t>
      </w:r>
      <w:r w:rsidR="00E46C86" w:rsidRPr="00E46C86">
        <w:rPr>
          <w:b/>
        </w:rPr>
        <w:t>TRP,</w:t>
      </w:r>
      <w:r w:rsidR="00E46C86" w:rsidRPr="00E46C86">
        <w:rPr>
          <w:rFonts w:hint="eastAsia"/>
          <w:b/>
        </w:rPr>
        <w:t xml:space="preserve"> t</w:t>
      </w:r>
      <w:r w:rsidR="00E46C86" w:rsidRPr="00E46C86">
        <w:rPr>
          <w:b/>
        </w:rPr>
        <w:t>he ‘</w:t>
      </w:r>
      <w:r w:rsidR="00E46C86" w:rsidRPr="00117A24">
        <w:rPr>
          <w:b/>
        </w:rPr>
        <w:t>PRACH association indicator</w:t>
      </w:r>
      <w:r w:rsidR="00E46C86" w:rsidRPr="00E46C86">
        <w:rPr>
          <w:b/>
        </w:rPr>
        <w:t>’</w:t>
      </w:r>
      <w:r w:rsidR="00E46C86" w:rsidRPr="00E46C86">
        <w:rPr>
          <w:rFonts w:hint="eastAsia"/>
          <w:b/>
        </w:rPr>
        <w:t xml:space="preserve"> field</w:t>
      </w:r>
      <w:r w:rsidR="00E46C86" w:rsidRPr="00117A24">
        <w:rPr>
          <w:rFonts w:eastAsiaTheme="minorEastAsia"/>
          <w:b/>
          <w:lang w:eastAsia="zh-CN"/>
        </w:rPr>
        <w:t xml:space="preserve"> </w:t>
      </w:r>
      <w:r w:rsidR="00E46C86">
        <w:rPr>
          <w:rFonts w:eastAsiaTheme="minorEastAsia" w:hint="eastAsia"/>
          <w:b/>
          <w:lang w:eastAsia="zh-CN"/>
        </w:rPr>
        <w:t>is</w:t>
      </w:r>
      <w:r w:rsidR="00E46C86" w:rsidRPr="00E46C86">
        <w:rPr>
          <w:rFonts w:hint="eastAsia"/>
          <w:b/>
        </w:rPr>
        <w:t xml:space="preserve"> reused to indicate PL RS</w:t>
      </w:r>
      <w:r w:rsidR="00E46C86">
        <w:rPr>
          <w:rFonts w:eastAsiaTheme="minorEastAsia" w:hint="eastAsia"/>
          <w:b/>
          <w:lang w:eastAsia="zh-CN"/>
        </w:rPr>
        <w:t xml:space="preserve"> for PRACH:</w:t>
      </w:r>
    </w:p>
    <w:p w14:paraId="426E8EF2" w14:textId="77777777" w:rsidR="00E46C86" w:rsidRPr="00494829" w:rsidRDefault="00E46C86" w:rsidP="00E46C86">
      <w:pPr>
        <w:spacing w:after="120"/>
        <w:rPr>
          <w:rFonts w:eastAsia="等线"/>
          <w:b/>
          <w:lang w:val="en-CA" w:eastAsia="zh-CN"/>
        </w:rPr>
      </w:pPr>
      <w:r w:rsidRPr="00E46C86">
        <w:rPr>
          <w:b/>
        </w:rPr>
        <w:t>The</w:t>
      </w:r>
      <w:r w:rsidRPr="00494829">
        <w:rPr>
          <w:rFonts w:eastAsia="等线"/>
          <w:b/>
          <w:lang w:val="en-CA" w:eastAsia="zh-CN"/>
        </w:rPr>
        <w:t xml:space="preserve"> bit field index 0 of this field indicates the DL RS that DMRS of PDCCH order DCI is </w:t>
      </w:r>
      <w:proofErr w:type="spellStart"/>
      <w:r w:rsidRPr="00494829">
        <w:rPr>
          <w:rFonts w:eastAsia="等线"/>
          <w:b/>
          <w:lang w:val="en-CA" w:eastAsia="zh-CN"/>
        </w:rPr>
        <w:t>QCLed</w:t>
      </w:r>
      <w:proofErr w:type="spellEnd"/>
      <w:r w:rsidRPr="00494829">
        <w:rPr>
          <w:rFonts w:eastAsia="等线"/>
          <w:b/>
          <w:lang w:val="en-CA" w:eastAsia="zh-CN"/>
        </w:rPr>
        <w:t xml:space="preserve"> with is used as PL RS for PRACH;</w:t>
      </w:r>
    </w:p>
    <w:p w14:paraId="6E8464C0" w14:textId="043FDAC7" w:rsidR="00FA2CAF" w:rsidRPr="00C56874" w:rsidRDefault="00E46C86" w:rsidP="00C56874">
      <w:pPr>
        <w:pStyle w:val="a9"/>
        <w:numPr>
          <w:ilvl w:val="0"/>
          <w:numId w:val="26"/>
        </w:numPr>
        <w:spacing w:after="120"/>
        <w:ind w:firstLineChars="0"/>
        <w:jc w:val="both"/>
        <w:rPr>
          <w:rFonts w:eastAsiaTheme="minorEastAsia"/>
          <w:b/>
          <w:lang w:eastAsia="zh-CN"/>
        </w:rPr>
      </w:pPr>
      <w:r w:rsidRPr="00E46C86">
        <w:rPr>
          <w:b/>
        </w:rPr>
        <w:t xml:space="preserve">The bit </w:t>
      </w:r>
      <w:r w:rsidRPr="00E46C86">
        <w:rPr>
          <w:rFonts w:eastAsiaTheme="minorEastAsia"/>
          <w:b/>
        </w:rPr>
        <w:t>field index 1 of this field</w:t>
      </w:r>
      <w:r w:rsidRPr="00E46C86">
        <w:rPr>
          <w:b/>
        </w:rPr>
        <w:t xml:space="preserve"> </w:t>
      </w:r>
      <w:r w:rsidRPr="00494829">
        <w:rPr>
          <w:rFonts w:eastAsia="等线"/>
          <w:b/>
          <w:lang w:val="en-CA" w:eastAsia="zh-CN"/>
        </w:rPr>
        <w:t xml:space="preserve">indicates the </w:t>
      </w:r>
      <w:r w:rsidRPr="00E46C86">
        <w:rPr>
          <w:rFonts w:eastAsia="等线"/>
          <w:b/>
          <w:lang w:val="en-CA" w:eastAsia="zh-CN"/>
        </w:rPr>
        <w:t>SS/PBCH indicated by the SS/PBCH index field</w:t>
      </w:r>
      <w:r w:rsidRPr="00494829">
        <w:rPr>
          <w:rFonts w:eastAsia="等线"/>
          <w:b/>
          <w:lang w:val="en-CA" w:eastAsia="zh-CN"/>
        </w:rPr>
        <w:t xml:space="preserve"> is used as PL RS for PRACH</w:t>
      </w:r>
      <w:r w:rsidRPr="00494829">
        <w:rPr>
          <w:rFonts w:eastAsia="等线" w:hint="eastAsia"/>
          <w:b/>
          <w:lang w:val="en-CA" w:eastAsia="zh-CN"/>
        </w:rPr>
        <w:t>.</w:t>
      </w:r>
      <w:r w:rsidR="00FA2CAF" w:rsidRPr="00C56874">
        <w:rPr>
          <w:rFonts w:eastAsiaTheme="minorEastAsia"/>
          <w:b/>
          <w:lang w:eastAsia="zh-CN"/>
        </w:rPr>
        <w:fldChar w:fldCharType="end"/>
      </w:r>
    </w:p>
    <w:p w14:paraId="48EFFF04" w14:textId="20B8AF87" w:rsidR="00FA2CAF" w:rsidRPr="00FA2CAF" w:rsidRDefault="00FA2CAF" w:rsidP="00A20230">
      <w:pPr>
        <w:spacing w:after="120"/>
        <w:jc w:val="both"/>
        <w:rPr>
          <w:rFonts w:eastAsiaTheme="minorEastAsia"/>
          <w:b/>
          <w:lang w:eastAsia="zh-CN"/>
        </w:rPr>
      </w:pPr>
      <w:r w:rsidRPr="00FA2CAF">
        <w:rPr>
          <w:rFonts w:eastAsiaTheme="minorEastAsia"/>
          <w:b/>
          <w:lang w:eastAsia="zh-CN"/>
        </w:rPr>
        <w:fldChar w:fldCharType="begin"/>
      </w:r>
      <w:r w:rsidRPr="00FA2CAF">
        <w:rPr>
          <w:rFonts w:eastAsiaTheme="minorEastAsia"/>
          <w:b/>
          <w:lang w:eastAsia="zh-CN"/>
        </w:rPr>
        <w:instrText xml:space="preserve"> REF _Ref193898124 \h </w:instrText>
      </w:r>
      <w:r>
        <w:rPr>
          <w:rFonts w:eastAsiaTheme="minorEastAsia"/>
          <w:b/>
          <w:lang w:eastAsia="zh-CN"/>
        </w:rPr>
        <w:instrText xml:space="preserve"> \* MERGEFORMAT </w:instrText>
      </w:r>
      <w:r w:rsidRPr="00FA2CAF">
        <w:rPr>
          <w:rFonts w:eastAsiaTheme="minorEastAsia"/>
          <w:b/>
          <w:lang w:eastAsia="zh-CN"/>
        </w:rPr>
      </w:r>
      <w:r w:rsidRPr="00FA2CAF">
        <w:rPr>
          <w:rFonts w:eastAsiaTheme="minorEastAsia"/>
          <w:b/>
          <w:lang w:eastAsia="zh-CN"/>
        </w:rPr>
        <w:fldChar w:fldCharType="separate"/>
      </w:r>
      <w:r w:rsidR="00C56874" w:rsidRPr="00C56874">
        <w:rPr>
          <w:b/>
        </w:rPr>
        <w:t xml:space="preserve">Proposal </w:t>
      </w:r>
      <w:r w:rsidR="00C56874" w:rsidRPr="00C56874">
        <w:rPr>
          <w:b/>
          <w:noProof/>
        </w:rPr>
        <w:t>2</w:t>
      </w:r>
      <w:r w:rsidR="00C56874" w:rsidRPr="00C56874">
        <w:rPr>
          <w:rFonts w:cs="Arial"/>
          <w:b/>
        </w:rPr>
        <w:t>:</w:t>
      </w:r>
      <w:r w:rsidR="00C56874" w:rsidRPr="00C56874">
        <w:rPr>
          <w:b/>
        </w:rPr>
        <w:t xml:space="preserve"> </w:t>
      </w:r>
      <w:r w:rsidR="00C56874" w:rsidRPr="00C56874">
        <w:rPr>
          <w:rFonts w:hint="eastAsia"/>
          <w:b/>
          <w:lang w:val="x-none"/>
        </w:rPr>
        <w:t xml:space="preserve">For </w:t>
      </w:r>
      <w:r w:rsidR="00C56874" w:rsidRPr="00C56874">
        <w:rPr>
          <w:b/>
        </w:rPr>
        <w:t xml:space="preserve">asymmetric DL </w:t>
      </w:r>
      <w:proofErr w:type="spellStart"/>
      <w:r w:rsidR="00C56874" w:rsidRPr="00C56874">
        <w:rPr>
          <w:b/>
        </w:rPr>
        <w:t>sTRP</w:t>
      </w:r>
      <w:proofErr w:type="spellEnd"/>
      <w:r w:rsidR="00C56874" w:rsidRPr="00C56874">
        <w:rPr>
          <w:b/>
        </w:rPr>
        <w:t xml:space="preserve">/UL </w:t>
      </w:r>
      <w:proofErr w:type="spellStart"/>
      <w:r w:rsidR="00C56874" w:rsidRPr="00C56874">
        <w:rPr>
          <w:b/>
        </w:rPr>
        <w:t>mTRP</w:t>
      </w:r>
      <w:proofErr w:type="spellEnd"/>
      <w:r w:rsidR="00C56874" w:rsidRPr="00C56874">
        <w:rPr>
          <w:b/>
        </w:rPr>
        <w:t xml:space="preserve"> deployment scenarios,</w:t>
      </w:r>
      <w:r w:rsidR="00C56874" w:rsidRPr="00C56874">
        <w:rPr>
          <w:rFonts w:hint="eastAsia"/>
          <w:b/>
        </w:rPr>
        <w:t xml:space="preserve"> on </w:t>
      </w:r>
      <w:r w:rsidR="00C56874" w:rsidRPr="00C56874">
        <w:rPr>
          <w:b/>
        </w:rPr>
        <w:t>determin</w:t>
      </w:r>
      <w:r w:rsidR="00C56874" w:rsidRPr="00C56874">
        <w:rPr>
          <w:rFonts w:hint="eastAsia"/>
          <w:b/>
        </w:rPr>
        <w:t>ing</w:t>
      </w:r>
      <w:r w:rsidR="00C56874" w:rsidRPr="00C56874">
        <w:rPr>
          <w:b/>
        </w:rPr>
        <w:t xml:space="preserve"> the PL offset and the CLPC adjustment state for an SRS resource set not configured with </w:t>
      </w:r>
      <w:proofErr w:type="spellStart"/>
      <w:r w:rsidR="00C56874" w:rsidRPr="00C56874">
        <w:rPr>
          <w:b/>
          <w:i/>
          <w:iCs/>
        </w:rPr>
        <w:t>followUnifiedTCI-StateSRS</w:t>
      </w:r>
      <w:proofErr w:type="spellEnd"/>
      <w:r w:rsidR="00C56874" w:rsidRPr="00C56874">
        <w:rPr>
          <w:b/>
          <w:lang w:val="x-none"/>
        </w:rPr>
        <w:t>,</w:t>
      </w:r>
      <w:r w:rsidR="00C56874" w:rsidRPr="00C56874">
        <w:rPr>
          <w:rFonts w:eastAsiaTheme="minorEastAsia"/>
          <w:b/>
          <w:lang w:val="x-none"/>
        </w:rPr>
        <w:t xml:space="preserve"> </w:t>
      </w:r>
      <w:r w:rsidR="00C56874" w:rsidRPr="00C56874">
        <w:rPr>
          <w:rFonts w:eastAsiaTheme="minorEastAsia" w:hint="eastAsia"/>
          <w:b/>
          <w:lang w:val="x-none"/>
        </w:rPr>
        <w:t>Alt 3 is adopted:</w:t>
      </w:r>
      <w:r w:rsidRPr="00FA2CAF">
        <w:rPr>
          <w:rFonts w:eastAsiaTheme="minorEastAsia"/>
          <w:b/>
          <w:lang w:eastAsia="zh-CN"/>
        </w:rPr>
        <w:fldChar w:fldCharType="end"/>
      </w:r>
    </w:p>
    <w:p w14:paraId="7C4A3B06" w14:textId="57D4C619" w:rsidR="00FA2CAF" w:rsidRPr="00FA2CAF" w:rsidRDefault="00FA2CAF" w:rsidP="00FA2CAF">
      <w:pPr>
        <w:pStyle w:val="a9"/>
        <w:numPr>
          <w:ilvl w:val="0"/>
          <w:numId w:val="8"/>
        </w:numPr>
        <w:spacing w:after="120"/>
        <w:ind w:firstLineChars="0"/>
        <w:jc w:val="both"/>
        <w:rPr>
          <w:rFonts w:eastAsia="等线"/>
          <w:b/>
        </w:rPr>
      </w:pPr>
      <w:r w:rsidRPr="00FA2CAF">
        <w:rPr>
          <w:rFonts w:eastAsia="等线"/>
          <w:b/>
        </w:rPr>
        <w:t>When the SRS resource with lowest ID is configured with a TCI state, The PL offset and CLPC adjustment state indicated by that TCI state are applied to those SRS resources (i.e., reusing the rule specified in Rel-17)</w:t>
      </w:r>
      <w:r w:rsidR="00317A39">
        <w:rPr>
          <w:rFonts w:eastAsia="等线" w:hint="eastAsia"/>
          <w:b/>
          <w:lang w:eastAsia="zh-CN"/>
        </w:rPr>
        <w:t>.</w:t>
      </w:r>
    </w:p>
    <w:p w14:paraId="46C762F2" w14:textId="77777777" w:rsidR="00FA2CAF" w:rsidRPr="00FA2CAF" w:rsidRDefault="00FA2CAF" w:rsidP="00FA2CAF">
      <w:pPr>
        <w:pStyle w:val="a9"/>
        <w:numPr>
          <w:ilvl w:val="0"/>
          <w:numId w:val="8"/>
        </w:numPr>
        <w:spacing w:after="120"/>
        <w:ind w:firstLineChars="0"/>
        <w:jc w:val="both"/>
        <w:rPr>
          <w:rFonts w:eastAsia="等线"/>
          <w:b/>
        </w:rPr>
      </w:pPr>
      <w:r w:rsidRPr="00FA2CAF">
        <w:rPr>
          <w:rFonts w:eastAsia="等线"/>
          <w:b/>
        </w:rPr>
        <w:t>Otherwise, one of the two separate SRS CLPC adjustment states and one PL offset are configured in the SRS resource set, and they are applied on the SRS resources.</w:t>
      </w:r>
    </w:p>
    <w:p w14:paraId="64C313F6" w14:textId="6832A076" w:rsidR="00FA2CAF" w:rsidRPr="00FA2CAF" w:rsidRDefault="00FA2CAF" w:rsidP="00A20230">
      <w:pPr>
        <w:spacing w:after="120"/>
        <w:jc w:val="both"/>
        <w:rPr>
          <w:rFonts w:eastAsiaTheme="minorEastAsia"/>
          <w:b/>
          <w:lang w:eastAsia="zh-CN"/>
        </w:rPr>
      </w:pPr>
      <w:r w:rsidRPr="00FA2CAF">
        <w:rPr>
          <w:rFonts w:eastAsiaTheme="minorEastAsia"/>
          <w:b/>
          <w:lang w:eastAsia="zh-CN"/>
        </w:rPr>
        <w:fldChar w:fldCharType="begin"/>
      </w:r>
      <w:r w:rsidRPr="00FA2CAF">
        <w:rPr>
          <w:rFonts w:eastAsiaTheme="minorEastAsia"/>
          <w:b/>
          <w:lang w:eastAsia="zh-CN"/>
        </w:rPr>
        <w:instrText xml:space="preserve"> REF _Ref193898126 \h </w:instrText>
      </w:r>
      <w:r>
        <w:rPr>
          <w:rFonts w:eastAsiaTheme="minorEastAsia"/>
          <w:b/>
          <w:lang w:eastAsia="zh-CN"/>
        </w:rPr>
        <w:instrText xml:space="preserve"> \* MERGEFORMAT </w:instrText>
      </w:r>
      <w:r w:rsidRPr="00FA2CAF">
        <w:rPr>
          <w:rFonts w:eastAsiaTheme="minorEastAsia"/>
          <w:b/>
          <w:lang w:eastAsia="zh-CN"/>
        </w:rPr>
      </w:r>
      <w:r w:rsidRPr="00FA2CAF">
        <w:rPr>
          <w:rFonts w:eastAsiaTheme="minorEastAsia"/>
          <w:b/>
          <w:lang w:eastAsia="zh-CN"/>
        </w:rPr>
        <w:fldChar w:fldCharType="separate"/>
      </w:r>
      <w:r w:rsidR="00C56874" w:rsidRPr="00C56874">
        <w:rPr>
          <w:b/>
        </w:rPr>
        <w:t xml:space="preserve">Proposal </w:t>
      </w:r>
      <w:r w:rsidR="00C56874" w:rsidRPr="00C56874">
        <w:rPr>
          <w:b/>
          <w:noProof/>
        </w:rPr>
        <w:t>3</w:t>
      </w:r>
      <w:r w:rsidR="00C56874" w:rsidRPr="00C56874">
        <w:rPr>
          <w:rFonts w:cs="Arial"/>
          <w:b/>
        </w:rPr>
        <w:t>:</w:t>
      </w:r>
      <w:r w:rsidR="00C56874" w:rsidRPr="00C56874">
        <w:rPr>
          <w:b/>
        </w:rPr>
        <w:t xml:space="preserve"> </w:t>
      </w:r>
      <w:r w:rsidR="00C56874" w:rsidRPr="00C56874">
        <w:rPr>
          <w:rFonts w:eastAsiaTheme="minorEastAsia" w:hint="eastAsia"/>
          <w:b/>
        </w:rPr>
        <w:t xml:space="preserve">Regarding on </w:t>
      </w:r>
      <w:r w:rsidR="00C56874" w:rsidRPr="00C56874">
        <w:rPr>
          <w:rFonts w:cs="Arial"/>
          <w:b/>
        </w:rPr>
        <w:t>how to reset the CLPC of PUSCH/PUCCH/SRS when receiving RAR of PDCCH-order PRACH</w:t>
      </w:r>
      <w:r w:rsidR="00C56874" w:rsidRPr="00C56874">
        <w:rPr>
          <w:rFonts w:eastAsiaTheme="minorEastAsia" w:cs="Arial" w:hint="eastAsia"/>
          <w:b/>
        </w:rPr>
        <w:t>, support Alt2:</w:t>
      </w:r>
      <w:r w:rsidRPr="00FA2CAF">
        <w:rPr>
          <w:rFonts w:eastAsiaTheme="minorEastAsia"/>
          <w:b/>
          <w:lang w:eastAsia="zh-CN"/>
        </w:rPr>
        <w:fldChar w:fldCharType="end"/>
      </w:r>
    </w:p>
    <w:p w14:paraId="5963B77E" w14:textId="77777777" w:rsidR="00FA2CAF" w:rsidRPr="00FA2CAF" w:rsidRDefault="00FA2CAF" w:rsidP="00FA2CAF">
      <w:pPr>
        <w:pStyle w:val="a9"/>
        <w:numPr>
          <w:ilvl w:val="0"/>
          <w:numId w:val="23"/>
        </w:numPr>
        <w:spacing w:before="120" w:afterLines="0" w:after="120"/>
        <w:ind w:firstLineChars="0"/>
        <w:jc w:val="both"/>
        <w:rPr>
          <w:rFonts w:eastAsia="等线"/>
          <w:b/>
          <w:lang w:eastAsia="zh-CN"/>
        </w:rPr>
      </w:pPr>
      <w:r w:rsidRPr="00FA2CAF">
        <w:rPr>
          <w:rFonts w:eastAsia="等线"/>
          <w:b/>
          <w:lang w:val="en-CA" w:eastAsia="zh-CN"/>
        </w:rPr>
        <w:t>Alt 2:</w:t>
      </w:r>
      <w:r w:rsidRPr="00FA2CAF">
        <w:rPr>
          <w:b/>
        </w:rPr>
        <w:t xml:space="preserve"> For a UE configured with two TAGs, </w:t>
      </w:r>
      <w:r w:rsidRPr="00FA2CAF">
        <w:rPr>
          <w:rFonts w:eastAsia="等线"/>
          <w:b/>
          <w:lang w:eastAsia="zh-CN"/>
        </w:rPr>
        <w:t>one TAG ID is indicated in the RAR</w:t>
      </w:r>
    </w:p>
    <w:p w14:paraId="618346CC" w14:textId="77777777" w:rsidR="00FA2CAF" w:rsidRPr="00FA2CAF" w:rsidRDefault="00FA2CAF" w:rsidP="00FA2CAF">
      <w:pPr>
        <w:pStyle w:val="0Maintext"/>
        <w:numPr>
          <w:ilvl w:val="1"/>
          <w:numId w:val="23"/>
        </w:numPr>
        <w:spacing w:before="120" w:after="120"/>
        <w:rPr>
          <w:rFonts w:eastAsia="等线" w:cs="Times New Roman"/>
          <w:b/>
          <w:sz w:val="20"/>
          <w:szCs w:val="20"/>
          <w:lang w:val="en-CA" w:eastAsia="zh-CN"/>
        </w:rPr>
      </w:pPr>
      <w:r w:rsidRPr="00FA2CAF">
        <w:rPr>
          <w:rFonts w:eastAsia="等线" w:cs="Times New Roman"/>
          <w:b/>
          <w:sz w:val="20"/>
          <w:szCs w:val="20"/>
          <w:lang w:val="en-CA" w:eastAsia="zh-CN"/>
        </w:rPr>
        <w:t>The UE resets the closed loop power control adjustment state associated with a joint/UL TCI state associated with the indicated TAG.</w:t>
      </w:r>
    </w:p>
    <w:p w14:paraId="67AC4F01" w14:textId="318A27BC" w:rsidR="00BE6315" w:rsidRPr="004C1C51" w:rsidRDefault="00BE6315" w:rsidP="00A20230">
      <w:pPr>
        <w:pStyle w:val="a9"/>
        <w:keepNext/>
        <w:numPr>
          <w:ilvl w:val="0"/>
          <w:numId w:val="1"/>
        </w:numPr>
        <w:spacing w:after="120"/>
        <w:ind w:firstLineChars="0"/>
        <w:jc w:val="both"/>
        <w:outlineLvl w:val="0"/>
        <w:rPr>
          <w:rFonts w:ascii="Arial" w:eastAsia="宋体" w:hAnsi="Arial"/>
          <w:b/>
          <w:kern w:val="32"/>
          <w:sz w:val="28"/>
        </w:rPr>
      </w:pPr>
      <w:r w:rsidRPr="004C1C51">
        <w:rPr>
          <w:rFonts w:ascii="Arial" w:eastAsia="宋体" w:hAnsi="Arial"/>
          <w:b/>
          <w:kern w:val="32"/>
          <w:sz w:val="28"/>
        </w:rPr>
        <w:t>References</w:t>
      </w:r>
    </w:p>
    <w:p w14:paraId="24E56CB9" w14:textId="30525985" w:rsidR="00783081" w:rsidRPr="00DF2E38" w:rsidRDefault="008D648C" w:rsidP="008D648C">
      <w:pPr>
        <w:pStyle w:val="a"/>
        <w:rPr>
          <w:lang w:eastAsia="zh-CN"/>
        </w:rPr>
      </w:pPr>
      <w:bookmarkStart w:id="25" w:name="_Ref159234745"/>
      <w:bookmarkStart w:id="26" w:name="_Ref188632084"/>
      <w:r>
        <w:rPr>
          <w:lang w:val="en-GB" w:eastAsia="zh-CN"/>
        </w:rPr>
        <w:t>Chairman’s Notes, 3GPP RAN1 #1</w:t>
      </w:r>
      <w:r>
        <w:rPr>
          <w:rFonts w:eastAsiaTheme="minorEastAsia" w:hint="eastAsia"/>
          <w:lang w:val="en-GB" w:eastAsia="zh-CN"/>
        </w:rPr>
        <w:t>20</w:t>
      </w:r>
      <w:r w:rsidR="00783081" w:rsidRPr="00B45964">
        <w:rPr>
          <w:lang w:val="en-GB" w:eastAsia="zh-CN"/>
        </w:rPr>
        <w:t xml:space="preserve">, </w:t>
      </w:r>
      <w:bookmarkEnd w:id="25"/>
      <w:r w:rsidRPr="008D648C">
        <w:rPr>
          <w:lang w:val="en-GB" w:eastAsia="zh-CN"/>
        </w:rPr>
        <w:t>Athens, Greece, February 17</w:t>
      </w:r>
      <w:r w:rsidRPr="00E17DEF">
        <w:rPr>
          <w:vertAlign w:val="superscript"/>
          <w:lang w:val="en-GB" w:eastAsia="zh-CN"/>
        </w:rPr>
        <w:t>th</w:t>
      </w:r>
      <w:r w:rsidRPr="008D648C">
        <w:rPr>
          <w:lang w:val="en-GB" w:eastAsia="zh-CN"/>
        </w:rPr>
        <w:t xml:space="preserve"> – 21</w:t>
      </w:r>
      <w:r w:rsidRPr="00E17DEF">
        <w:rPr>
          <w:vertAlign w:val="superscript"/>
          <w:lang w:val="en-GB" w:eastAsia="zh-CN"/>
        </w:rPr>
        <w:t>st</w:t>
      </w:r>
      <w:r w:rsidRPr="008D648C">
        <w:rPr>
          <w:lang w:val="en-GB" w:eastAsia="zh-CN"/>
        </w:rPr>
        <w:t>, 2025</w:t>
      </w:r>
      <w:r w:rsidR="009809DA">
        <w:rPr>
          <w:rFonts w:eastAsiaTheme="minorEastAsia" w:hint="eastAsia"/>
          <w:lang w:val="en-GB" w:eastAsia="zh-CN"/>
        </w:rPr>
        <w:t>.</w:t>
      </w:r>
      <w:bookmarkEnd w:id="26"/>
    </w:p>
    <w:p w14:paraId="1088C383" w14:textId="7903D267" w:rsidR="008D10FD" w:rsidRPr="00E40DC1" w:rsidRDefault="00560753" w:rsidP="00106604">
      <w:pPr>
        <w:pStyle w:val="a"/>
        <w:rPr>
          <w:lang w:val="en-GB"/>
        </w:rPr>
      </w:pPr>
      <w:bookmarkStart w:id="27" w:name="_Ref188456138"/>
      <w:bookmarkStart w:id="28" w:name="_Ref193895675"/>
      <w:r>
        <w:rPr>
          <w:lang w:eastAsia="zh-CN"/>
        </w:rPr>
        <w:t>TS 38.21</w:t>
      </w:r>
      <w:r>
        <w:rPr>
          <w:rFonts w:eastAsiaTheme="minorEastAsia" w:hint="eastAsia"/>
          <w:lang w:eastAsia="zh-CN"/>
        </w:rPr>
        <w:t>3</w:t>
      </w:r>
      <w:r w:rsidR="00DF2E38" w:rsidRPr="00DF2E38">
        <w:rPr>
          <w:lang w:eastAsia="zh-CN"/>
        </w:rPr>
        <w:t xml:space="preserve">, “NR; </w:t>
      </w:r>
      <w:r w:rsidRPr="00560753">
        <w:rPr>
          <w:lang w:eastAsia="zh-CN"/>
        </w:rPr>
        <w:t>Physical layer procedures for control</w:t>
      </w:r>
      <w:r w:rsidR="00DF2E38" w:rsidRPr="00DF2E38">
        <w:rPr>
          <w:lang w:eastAsia="zh-CN"/>
        </w:rPr>
        <w:t xml:space="preserve">”, 3GPP, </w:t>
      </w:r>
      <w:r w:rsidR="00106604" w:rsidRPr="00106604">
        <w:rPr>
          <w:lang w:eastAsia="zh-CN"/>
        </w:rPr>
        <w:t>V18.6.0 (2025-03)</w:t>
      </w:r>
      <w:r w:rsidR="00DF2E38" w:rsidRPr="00DF2E38">
        <w:rPr>
          <w:lang w:eastAsia="zh-CN"/>
        </w:rPr>
        <w:t>.</w:t>
      </w:r>
      <w:bookmarkEnd w:id="27"/>
      <w:bookmarkEnd w:id="28"/>
    </w:p>
    <w:p w14:paraId="716151F7" w14:textId="0D675F49" w:rsidR="00CD26EA" w:rsidRPr="00207F5B" w:rsidRDefault="00CD26EA" w:rsidP="00207F5B">
      <w:pPr>
        <w:pStyle w:val="a"/>
        <w:rPr>
          <w:lang w:eastAsia="zh-CN"/>
        </w:rPr>
      </w:pPr>
      <w:bookmarkStart w:id="29" w:name="_Ref193895074"/>
      <w:r>
        <w:rPr>
          <w:lang w:eastAsia="zh-CN"/>
        </w:rPr>
        <w:t>Chairman’s Notes, 3GPP RAN1 #1</w:t>
      </w:r>
      <w:r>
        <w:rPr>
          <w:rFonts w:eastAsiaTheme="minorEastAsia" w:hint="eastAsia"/>
          <w:lang w:eastAsia="zh-CN"/>
        </w:rPr>
        <w:t>19</w:t>
      </w:r>
      <w:r w:rsidRPr="00CD26EA">
        <w:rPr>
          <w:lang w:eastAsia="zh-CN"/>
        </w:rPr>
        <w:t>, Orlando, US, November 18</w:t>
      </w:r>
      <w:r w:rsidRPr="00E17DEF">
        <w:rPr>
          <w:vertAlign w:val="superscript"/>
          <w:lang w:eastAsia="zh-CN"/>
        </w:rPr>
        <w:t>th</w:t>
      </w:r>
      <w:r w:rsidRPr="00CD26EA">
        <w:rPr>
          <w:lang w:eastAsia="zh-CN"/>
        </w:rPr>
        <w:t xml:space="preserve"> – 22</w:t>
      </w:r>
      <w:r w:rsidRPr="00E17DEF">
        <w:rPr>
          <w:vertAlign w:val="superscript"/>
          <w:lang w:eastAsia="zh-CN"/>
        </w:rPr>
        <w:t>nd</w:t>
      </w:r>
      <w:r w:rsidRPr="00CD26EA">
        <w:rPr>
          <w:lang w:eastAsia="zh-CN"/>
        </w:rPr>
        <w:t>, 2024</w:t>
      </w:r>
      <w:r>
        <w:rPr>
          <w:rFonts w:eastAsiaTheme="minorEastAsia" w:hint="eastAsia"/>
          <w:lang w:eastAsia="zh-CN"/>
        </w:rPr>
        <w:t>.</w:t>
      </w:r>
      <w:bookmarkEnd w:id="29"/>
    </w:p>
    <w:sectPr w:rsidR="00CD26EA" w:rsidRPr="00207F5B">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C8995D" w14:textId="77777777" w:rsidR="00507381" w:rsidRDefault="00507381" w:rsidP="00F26A56">
      <w:pPr>
        <w:spacing w:after="120"/>
      </w:pPr>
      <w:r>
        <w:separator/>
      </w:r>
    </w:p>
  </w:endnote>
  <w:endnote w:type="continuationSeparator" w:id="0">
    <w:p w14:paraId="3150D2A6" w14:textId="77777777" w:rsidR="00507381" w:rsidRDefault="00507381" w:rsidP="00F26A5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8BAD13" w14:textId="77777777" w:rsidR="0083782B" w:rsidRDefault="0083782B">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42BFB" w14:textId="77777777" w:rsidR="0083782B" w:rsidRDefault="0083782B" w:rsidP="00A70A6C">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C8454F" w14:textId="77777777" w:rsidR="0083782B" w:rsidRDefault="0083782B">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3D2218" w14:textId="77777777" w:rsidR="00507381" w:rsidRDefault="00507381" w:rsidP="00F26A56">
      <w:pPr>
        <w:spacing w:after="120"/>
      </w:pPr>
      <w:r>
        <w:separator/>
      </w:r>
    </w:p>
  </w:footnote>
  <w:footnote w:type="continuationSeparator" w:id="0">
    <w:p w14:paraId="630F6E5B" w14:textId="77777777" w:rsidR="00507381" w:rsidRDefault="00507381" w:rsidP="00F26A56">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C7939" w14:textId="77777777" w:rsidR="0083782B" w:rsidRDefault="0083782B">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986D48" w14:textId="77777777" w:rsidR="0083782B" w:rsidRDefault="0083782B" w:rsidP="00A70A6C">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D50C07" w14:textId="77777777" w:rsidR="0083782B" w:rsidRDefault="0083782B">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C9F148"/>
    <w:multiLevelType w:val="singleLevel"/>
    <w:tmpl w:val="DEC9F148"/>
    <w:lvl w:ilvl="0">
      <w:start w:val="1"/>
      <w:numFmt w:val="bullet"/>
      <w:lvlText w:val="-"/>
      <w:lvlJc w:val="left"/>
      <w:pPr>
        <w:ind w:left="420" w:hanging="420"/>
      </w:pPr>
      <w:rPr>
        <w:rFonts w:ascii="微软雅黑" w:eastAsia="微软雅黑" w:hAnsi="微软雅黑" w:cs="微软雅黑" w:hint="default"/>
      </w:rPr>
    </w:lvl>
  </w:abstractNum>
  <w:abstractNum w:abstractNumId="1">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769520A"/>
    <w:multiLevelType w:val="hybridMultilevel"/>
    <w:tmpl w:val="683667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FC6000A"/>
    <w:multiLevelType w:val="hybridMultilevel"/>
    <w:tmpl w:val="CA7A285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AB45639"/>
    <w:multiLevelType w:val="hybridMultilevel"/>
    <w:tmpl w:val="042695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BC056F7"/>
    <w:multiLevelType w:val="hybridMultilevel"/>
    <w:tmpl w:val="39942A4C"/>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E7E354E"/>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71203A36"/>
    <w:multiLevelType w:val="hybridMultilevel"/>
    <w:tmpl w:val="F4841760"/>
    <w:lvl w:ilvl="0" w:tplc="211C8C3A">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762E0D92"/>
    <w:multiLevelType w:val="hybridMultilevel"/>
    <w:tmpl w:val="22929360"/>
    <w:lvl w:ilvl="0" w:tplc="E6A25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2"/>
  </w:num>
  <w:num w:numId="4">
    <w:abstractNumId w:val="19"/>
  </w:num>
  <w:num w:numId="5">
    <w:abstractNumId w:val="24"/>
  </w:num>
  <w:num w:numId="6">
    <w:abstractNumId w:val="13"/>
  </w:num>
  <w:num w:numId="7">
    <w:abstractNumId w:val="17"/>
  </w:num>
  <w:num w:numId="8">
    <w:abstractNumId w:val="7"/>
  </w:num>
  <w:num w:numId="9">
    <w:abstractNumId w:val="22"/>
  </w:num>
  <w:num w:numId="10">
    <w:abstractNumId w:val="16"/>
  </w:num>
  <w:num w:numId="11">
    <w:abstractNumId w:val="18"/>
  </w:num>
  <w:num w:numId="12">
    <w:abstractNumId w:val="12"/>
  </w:num>
  <w:num w:numId="13">
    <w:abstractNumId w:val="23"/>
  </w:num>
  <w:num w:numId="14">
    <w:abstractNumId w:val="1"/>
  </w:num>
  <w:num w:numId="15">
    <w:abstractNumId w:val="6"/>
  </w:num>
  <w:num w:numId="16">
    <w:abstractNumId w:val="14"/>
  </w:num>
  <w:num w:numId="17">
    <w:abstractNumId w:val="20"/>
  </w:num>
  <w:num w:numId="18">
    <w:abstractNumId w:val="15"/>
  </w:num>
  <w:num w:numId="19">
    <w:abstractNumId w:val="11"/>
  </w:num>
  <w:num w:numId="20">
    <w:abstractNumId w:val="5"/>
  </w:num>
  <w:num w:numId="21">
    <w:abstractNumId w:val="0"/>
  </w:num>
  <w:num w:numId="22">
    <w:abstractNumId w:val="10"/>
  </w:num>
  <w:num w:numId="23">
    <w:abstractNumId w:val="3"/>
  </w:num>
  <w:num w:numId="24">
    <w:abstractNumId w:val="4"/>
  </w:num>
  <w:num w:numId="25">
    <w:abstractNumId w:val="9"/>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9E"/>
    <w:rsid w:val="00001084"/>
    <w:rsid w:val="00003EAA"/>
    <w:rsid w:val="00005B05"/>
    <w:rsid w:val="00006301"/>
    <w:rsid w:val="00012381"/>
    <w:rsid w:val="000132A1"/>
    <w:rsid w:val="00014589"/>
    <w:rsid w:val="00014630"/>
    <w:rsid w:val="000166A5"/>
    <w:rsid w:val="00016BEC"/>
    <w:rsid w:val="00021979"/>
    <w:rsid w:val="00023ADE"/>
    <w:rsid w:val="00025BBA"/>
    <w:rsid w:val="0003022C"/>
    <w:rsid w:val="00030A6A"/>
    <w:rsid w:val="00032DE6"/>
    <w:rsid w:val="00033A12"/>
    <w:rsid w:val="00034D1F"/>
    <w:rsid w:val="00050DBF"/>
    <w:rsid w:val="00051E70"/>
    <w:rsid w:val="000523C6"/>
    <w:rsid w:val="00052590"/>
    <w:rsid w:val="0005282D"/>
    <w:rsid w:val="00056EF8"/>
    <w:rsid w:val="0005742D"/>
    <w:rsid w:val="00061C9D"/>
    <w:rsid w:val="00062151"/>
    <w:rsid w:val="000624DD"/>
    <w:rsid w:val="000652A0"/>
    <w:rsid w:val="00076A7D"/>
    <w:rsid w:val="00077124"/>
    <w:rsid w:val="0008122B"/>
    <w:rsid w:val="00081E31"/>
    <w:rsid w:val="00084FD2"/>
    <w:rsid w:val="000860B3"/>
    <w:rsid w:val="00086D23"/>
    <w:rsid w:val="00094A21"/>
    <w:rsid w:val="00094D31"/>
    <w:rsid w:val="000969B5"/>
    <w:rsid w:val="000A0915"/>
    <w:rsid w:val="000A5793"/>
    <w:rsid w:val="000B0C9D"/>
    <w:rsid w:val="000B1121"/>
    <w:rsid w:val="000B2EF2"/>
    <w:rsid w:val="000D2A8D"/>
    <w:rsid w:val="000E1A5B"/>
    <w:rsid w:val="000E245B"/>
    <w:rsid w:val="000F1A08"/>
    <w:rsid w:val="000F1C37"/>
    <w:rsid w:val="000F436C"/>
    <w:rsid w:val="0010149D"/>
    <w:rsid w:val="001017A0"/>
    <w:rsid w:val="00102259"/>
    <w:rsid w:val="00102E7C"/>
    <w:rsid w:val="00106604"/>
    <w:rsid w:val="00112377"/>
    <w:rsid w:val="001137D9"/>
    <w:rsid w:val="00116E52"/>
    <w:rsid w:val="00117A24"/>
    <w:rsid w:val="00117D28"/>
    <w:rsid w:val="001238FF"/>
    <w:rsid w:val="00123A86"/>
    <w:rsid w:val="00124061"/>
    <w:rsid w:val="00130590"/>
    <w:rsid w:val="00133051"/>
    <w:rsid w:val="00133A43"/>
    <w:rsid w:val="00136230"/>
    <w:rsid w:val="00137C78"/>
    <w:rsid w:val="00143472"/>
    <w:rsid w:val="00145A2E"/>
    <w:rsid w:val="00151154"/>
    <w:rsid w:val="0015145B"/>
    <w:rsid w:val="001539E9"/>
    <w:rsid w:val="00155437"/>
    <w:rsid w:val="00155E03"/>
    <w:rsid w:val="00157239"/>
    <w:rsid w:val="00157361"/>
    <w:rsid w:val="00162D9F"/>
    <w:rsid w:val="0016689F"/>
    <w:rsid w:val="001848AD"/>
    <w:rsid w:val="00185548"/>
    <w:rsid w:val="001878F3"/>
    <w:rsid w:val="00191F51"/>
    <w:rsid w:val="00192B0C"/>
    <w:rsid w:val="001A06EE"/>
    <w:rsid w:val="001A0C5C"/>
    <w:rsid w:val="001A10D8"/>
    <w:rsid w:val="001A274A"/>
    <w:rsid w:val="001A3182"/>
    <w:rsid w:val="001A5A98"/>
    <w:rsid w:val="001A6812"/>
    <w:rsid w:val="001A6A3F"/>
    <w:rsid w:val="001A78FB"/>
    <w:rsid w:val="001A79F4"/>
    <w:rsid w:val="001B0A70"/>
    <w:rsid w:val="001B266C"/>
    <w:rsid w:val="001B676F"/>
    <w:rsid w:val="001C4A49"/>
    <w:rsid w:val="001C5C52"/>
    <w:rsid w:val="001C62A2"/>
    <w:rsid w:val="001C77D0"/>
    <w:rsid w:val="001D0A84"/>
    <w:rsid w:val="001D2E1A"/>
    <w:rsid w:val="001D5199"/>
    <w:rsid w:val="001D5F2F"/>
    <w:rsid w:val="001E12BC"/>
    <w:rsid w:val="001E1AEC"/>
    <w:rsid w:val="001E7817"/>
    <w:rsid w:val="001F1812"/>
    <w:rsid w:val="001F2613"/>
    <w:rsid w:val="001F2E96"/>
    <w:rsid w:val="00207F5B"/>
    <w:rsid w:val="00212235"/>
    <w:rsid w:val="0021360F"/>
    <w:rsid w:val="002136C8"/>
    <w:rsid w:val="002167FF"/>
    <w:rsid w:val="00216D38"/>
    <w:rsid w:val="00223680"/>
    <w:rsid w:val="00223861"/>
    <w:rsid w:val="00224EE4"/>
    <w:rsid w:val="00225797"/>
    <w:rsid w:val="00225CBD"/>
    <w:rsid w:val="00230866"/>
    <w:rsid w:val="00232AEB"/>
    <w:rsid w:val="00234694"/>
    <w:rsid w:val="00237A47"/>
    <w:rsid w:val="00241BBC"/>
    <w:rsid w:val="00247754"/>
    <w:rsid w:val="00257810"/>
    <w:rsid w:val="00257B0A"/>
    <w:rsid w:val="0026565D"/>
    <w:rsid w:val="00266EC3"/>
    <w:rsid w:val="002701BB"/>
    <w:rsid w:val="00275348"/>
    <w:rsid w:val="00276773"/>
    <w:rsid w:val="00277A17"/>
    <w:rsid w:val="0028085C"/>
    <w:rsid w:val="002808B6"/>
    <w:rsid w:val="00280B42"/>
    <w:rsid w:val="00284D57"/>
    <w:rsid w:val="002860E3"/>
    <w:rsid w:val="00297A1D"/>
    <w:rsid w:val="002A316B"/>
    <w:rsid w:val="002B2CC0"/>
    <w:rsid w:val="002B5A29"/>
    <w:rsid w:val="002C31D7"/>
    <w:rsid w:val="002C3510"/>
    <w:rsid w:val="002C548E"/>
    <w:rsid w:val="002C70C4"/>
    <w:rsid w:val="002C7BAC"/>
    <w:rsid w:val="002C7C76"/>
    <w:rsid w:val="002D0818"/>
    <w:rsid w:val="002D11E2"/>
    <w:rsid w:val="002D7840"/>
    <w:rsid w:val="002E1B1F"/>
    <w:rsid w:val="002E22F0"/>
    <w:rsid w:val="002E413A"/>
    <w:rsid w:val="002E60B5"/>
    <w:rsid w:val="002E6B78"/>
    <w:rsid w:val="002F1444"/>
    <w:rsid w:val="002F359A"/>
    <w:rsid w:val="002F4FCB"/>
    <w:rsid w:val="00300535"/>
    <w:rsid w:val="003028F3"/>
    <w:rsid w:val="00303FD9"/>
    <w:rsid w:val="00313BE8"/>
    <w:rsid w:val="0031751F"/>
    <w:rsid w:val="00317A39"/>
    <w:rsid w:val="003213E9"/>
    <w:rsid w:val="0032252C"/>
    <w:rsid w:val="00322FF4"/>
    <w:rsid w:val="00324EF4"/>
    <w:rsid w:val="00330A9B"/>
    <w:rsid w:val="00333280"/>
    <w:rsid w:val="00340EE2"/>
    <w:rsid w:val="00341EF0"/>
    <w:rsid w:val="00352C18"/>
    <w:rsid w:val="003620A2"/>
    <w:rsid w:val="00363F2D"/>
    <w:rsid w:val="00365706"/>
    <w:rsid w:val="00367FDF"/>
    <w:rsid w:val="00375367"/>
    <w:rsid w:val="00375428"/>
    <w:rsid w:val="00380731"/>
    <w:rsid w:val="0038198E"/>
    <w:rsid w:val="00397336"/>
    <w:rsid w:val="003C04A7"/>
    <w:rsid w:val="003C2955"/>
    <w:rsid w:val="003C37A2"/>
    <w:rsid w:val="003C40DC"/>
    <w:rsid w:val="003C5CDE"/>
    <w:rsid w:val="003C78F4"/>
    <w:rsid w:val="003D290A"/>
    <w:rsid w:val="003E2DE2"/>
    <w:rsid w:val="003E5637"/>
    <w:rsid w:val="003E7312"/>
    <w:rsid w:val="003F10EC"/>
    <w:rsid w:val="003F3418"/>
    <w:rsid w:val="003F65BE"/>
    <w:rsid w:val="00402788"/>
    <w:rsid w:val="00407485"/>
    <w:rsid w:val="004105B6"/>
    <w:rsid w:val="00411A6C"/>
    <w:rsid w:val="00413569"/>
    <w:rsid w:val="00413717"/>
    <w:rsid w:val="00416391"/>
    <w:rsid w:val="004164D2"/>
    <w:rsid w:val="004173B3"/>
    <w:rsid w:val="00420835"/>
    <w:rsid w:val="00422070"/>
    <w:rsid w:val="00425D78"/>
    <w:rsid w:val="004266E4"/>
    <w:rsid w:val="00441F25"/>
    <w:rsid w:val="00442133"/>
    <w:rsid w:val="00442A84"/>
    <w:rsid w:val="004447F1"/>
    <w:rsid w:val="0045033B"/>
    <w:rsid w:val="0045708C"/>
    <w:rsid w:val="00460D24"/>
    <w:rsid w:val="00462406"/>
    <w:rsid w:val="0046328A"/>
    <w:rsid w:val="004672E1"/>
    <w:rsid w:val="0046784B"/>
    <w:rsid w:val="00467872"/>
    <w:rsid w:val="0047186F"/>
    <w:rsid w:val="00476DA0"/>
    <w:rsid w:val="004779BE"/>
    <w:rsid w:val="0048269A"/>
    <w:rsid w:val="00483F08"/>
    <w:rsid w:val="00484ED8"/>
    <w:rsid w:val="004927E9"/>
    <w:rsid w:val="00494829"/>
    <w:rsid w:val="004A197A"/>
    <w:rsid w:val="004A7604"/>
    <w:rsid w:val="004B2A25"/>
    <w:rsid w:val="004B7E80"/>
    <w:rsid w:val="004C4B54"/>
    <w:rsid w:val="004C6CDE"/>
    <w:rsid w:val="004C7B98"/>
    <w:rsid w:val="004D4D3C"/>
    <w:rsid w:val="004E0DF0"/>
    <w:rsid w:val="004E24E4"/>
    <w:rsid w:val="004E3634"/>
    <w:rsid w:val="004F04C2"/>
    <w:rsid w:val="004F6C45"/>
    <w:rsid w:val="00500601"/>
    <w:rsid w:val="00501341"/>
    <w:rsid w:val="0050510F"/>
    <w:rsid w:val="00507381"/>
    <w:rsid w:val="005106FD"/>
    <w:rsid w:val="00511B75"/>
    <w:rsid w:val="00514FC6"/>
    <w:rsid w:val="00515F4B"/>
    <w:rsid w:val="00516BED"/>
    <w:rsid w:val="00517244"/>
    <w:rsid w:val="00525C26"/>
    <w:rsid w:val="00527604"/>
    <w:rsid w:val="00531BD0"/>
    <w:rsid w:val="005366FC"/>
    <w:rsid w:val="0054046A"/>
    <w:rsid w:val="00542883"/>
    <w:rsid w:val="00554C56"/>
    <w:rsid w:val="0055624B"/>
    <w:rsid w:val="00557127"/>
    <w:rsid w:val="00560753"/>
    <w:rsid w:val="005657CB"/>
    <w:rsid w:val="0057625B"/>
    <w:rsid w:val="00585AE8"/>
    <w:rsid w:val="005933C5"/>
    <w:rsid w:val="00597041"/>
    <w:rsid w:val="00597ED7"/>
    <w:rsid w:val="005A0BB3"/>
    <w:rsid w:val="005A7888"/>
    <w:rsid w:val="005B159D"/>
    <w:rsid w:val="005B286F"/>
    <w:rsid w:val="005B4296"/>
    <w:rsid w:val="005C19E3"/>
    <w:rsid w:val="005C3F4F"/>
    <w:rsid w:val="005D4998"/>
    <w:rsid w:val="005E065B"/>
    <w:rsid w:val="005E74FD"/>
    <w:rsid w:val="005F0EEA"/>
    <w:rsid w:val="005F244E"/>
    <w:rsid w:val="005F5879"/>
    <w:rsid w:val="00603B49"/>
    <w:rsid w:val="0060687C"/>
    <w:rsid w:val="00610757"/>
    <w:rsid w:val="00613834"/>
    <w:rsid w:val="0061501E"/>
    <w:rsid w:val="006166A8"/>
    <w:rsid w:val="00616F28"/>
    <w:rsid w:val="006177E7"/>
    <w:rsid w:val="00617BAE"/>
    <w:rsid w:val="006242B8"/>
    <w:rsid w:val="0062589A"/>
    <w:rsid w:val="00626135"/>
    <w:rsid w:val="00627BC2"/>
    <w:rsid w:val="00627D67"/>
    <w:rsid w:val="00630B9B"/>
    <w:rsid w:val="00633C07"/>
    <w:rsid w:val="00634450"/>
    <w:rsid w:val="006545B5"/>
    <w:rsid w:val="0065545A"/>
    <w:rsid w:val="0065719C"/>
    <w:rsid w:val="006635D7"/>
    <w:rsid w:val="006655C0"/>
    <w:rsid w:val="00666D36"/>
    <w:rsid w:val="00667E3F"/>
    <w:rsid w:val="00671DA1"/>
    <w:rsid w:val="00673490"/>
    <w:rsid w:val="00680FFE"/>
    <w:rsid w:val="00682083"/>
    <w:rsid w:val="00682DBA"/>
    <w:rsid w:val="00682F6E"/>
    <w:rsid w:val="00683974"/>
    <w:rsid w:val="00683F2F"/>
    <w:rsid w:val="006842DA"/>
    <w:rsid w:val="00684D23"/>
    <w:rsid w:val="006911C8"/>
    <w:rsid w:val="006A2DBA"/>
    <w:rsid w:val="006A4FED"/>
    <w:rsid w:val="006A654F"/>
    <w:rsid w:val="006B304A"/>
    <w:rsid w:val="006C2066"/>
    <w:rsid w:val="006C39B1"/>
    <w:rsid w:val="006C65D8"/>
    <w:rsid w:val="006D0C79"/>
    <w:rsid w:val="006D571D"/>
    <w:rsid w:val="006D5D80"/>
    <w:rsid w:val="006D6EEB"/>
    <w:rsid w:val="006D78B2"/>
    <w:rsid w:val="006F1834"/>
    <w:rsid w:val="006F4A9B"/>
    <w:rsid w:val="007022A9"/>
    <w:rsid w:val="007024DA"/>
    <w:rsid w:val="007120F4"/>
    <w:rsid w:val="00716C1F"/>
    <w:rsid w:val="00720689"/>
    <w:rsid w:val="00722EAC"/>
    <w:rsid w:val="007242FE"/>
    <w:rsid w:val="0072610C"/>
    <w:rsid w:val="0072703A"/>
    <w:rsid w:val="00731B41"/>
    <w:rsid w:val="00736EDC"/>
    <w:rsid w:val="007372B8"/>
    <w:rsid w:val="007406EA"/>
    <w:rsid w:val="00757D49"/>
    <w:rsid w:val="00760F70"/>
    <w:rsid w:val="00765E0A"/>
    <w:rsid w:val="00766F9E"/>
    <w:rsid w:val="00767129"/>
    <w:rsid w:val="00767C50"/>
    <w:rsid w:val="0077313D"/>
    <w:rsid w:val="007756BE"/>
    <w:rsid w:val="00777576"/>
    <w:rsid w:val="00783081"/>
    <w:rsid w:val="00790958"/>
    <w:rsid w:val="007930EA"/>
    <w:rsid w:val="007931A3"/>
    <w:rsid w:val="00796B20"/>
    <w:rsid w:val="007A0A4B"/>
    <w:rsid w:val="007A2FE5"/>
    <w:rsid w:val="007B3716"/>
    <w:rsid w:val="007B5506"/>
    <w:rsid w:val="007C2A86"/>
    <w:rsid w:val="007C2BAD"/>
    <w:rsid w:val="007C2C07"/>
    <w:rsid w:val="007C37BC"/>
    <w:rsid w:val="007C5840"/>
    <w:rsid w:val="007D0A19"/>
    <w:rsid w:val="007D18D4"/>
    <w:rsid w:val="007D1E5E"/>
    <w:rsid w:val="007D37DA"/>
    <w:rsid w:val="007D42F6"/>
    <w:rsid w:val="007D5CD2"/>
    <w:rsid w:val="007D6966"/>
    <w:rsid w:val="007D705D"/>
    <w:rsid w:val="007D7C99"/>
    <w:rsid w:val="007E2CC7"/>
    <w:rsid w:val="007E4687"/>
    <w:rsid w:val="007E7C31"/>
    <w:rsid w:val="007E7CC8"/>
    <w:rsid w:val="007F252D"/>
    <w:rsid w:val="007F31E7"/>
    <w:rsid w:val="007F3411"/>
    <w:rsid w:val="00804187"/>
    <w:rsid w:val="00806587"/>
    <w:rsid w:val="00807F6D"/>
    <w:rsid w:val="0081060C"/>
    <w:rsid w:val="00813930"/>
    <w:rsid w:val="00816AF0"/>
    <w:rsid w:val="00817889"/>
    <w:rsid w:val="0082339F"/>
    <w:rsid w:val="008235DD"/>
    <w:rsid w:val="0082746A"/>
    <w:rsid w:val="00836FC6"/>
    <w:rsid w:val="0083706F"/>
    <w:rsid w:val="0083782B"/>
    <w:rsid w:val="00840E5A"/>
    <w:rsid w:val="00841BFC"/>
    <w:rsid w:val="00842F10"/>
    <w:rsid w:val="0084392D"/>
    <w:rsid w:val="0084540A"/>
    <w:rsid w:val="008464CD"/>
    <w:rsid w:val="008512B8"/>
    <w:rsid w:val="00860F91"/>
    <w:rsid w:val="00861DD5"/>
    <w:rsid w:val="008701B9"/>
    <w:rsid w:val="0087181E"/>
    <w:rsid w:val="008726DD"/>
    <w:rsid w:val="008731CD"/>
    <w:rsid w:val="00874B1D"/>
    <w:rsid w:val="00875C9A"/>
    <w:rsid w:val="00880F12"/>
    <w:rsid w:val="0088132A"/>
    <w:rsid w:val="00885A83"/>
    <w:rsid w:val="008861CA"/>
    <w:rsid w:val="008862D2"/>
    <w:rsid w:val="008875A1"/>
    <w:rsid w:val="008962AB"/>
    <w:rsid w:val="00897FF9"/>
    <w:rsid w:val="008A5D34"/>
    <w:rsid w:val="008B0925"/>
    <w:rsid w:val="008B4C4D"/>
    <w:rsid w:val="008B62CE"/>
    <w:rsid w:val="008C01F0"/>
    <w:rsid w:val="008C44FE"/>
    <w:rsid w:val="008D0607"/>
    <w:rsid w:val="008D10FD"/>
    <w:rsid w:val="008D25A5"/>
    <w:rsid w:val="008D3351"/>
    <w:rsid w:val="008D5C21"/>
    <w:rsid w:val="008D648C"/>
    <w:rsid w:val="008E1180"/>
    <w:rsid w:val="008E5E5C"/>
    <w:rsid w:val="008F13B1"/>
    <w:rsid w:val="008F15A2"/>
    <w:rsid w:val="008F3CEB"/>
    <w:rsid w:val="008F46D1"/>
    <w:rsid w:val="008F5EAD"/>
    <w:rsid w:val="00901E73"/>
    <w:rsid w:val="009029F7"/>
    <w:rsid w:val="00903D28"/>
    <w:rsid w:val="00903E4E"/>
    <w:rsid w:val="009107B4"/>
    <w:rsid w:val="00910F93"/>
    <w:rsid w:val="009139A2"/>
    <w:rsid w:val="00916889"/>
    <w:rsid w:val="00917674"/>
    <w:rsid w:val="009209B9"/>
    <w:rsid w:val="00922E71"/>
    <w:rsid w:val="0092559F"/>
    <w:rsid w:val="00926A3D"/>
    <w:rsid w:val="00926DA1"/>
    <w:rsid w:val="00927A09"/>
    <w:rsid w:val="009355E1"/>
    <w:rsid w:val="00936402"/>
    <w:rsid w:val="009421F9"/>
    <w:rsid w:val="00942A26"/>
    <w:rsid w:val="00943088"/>
    <w:rsid w:val="009443B5"/>
    <w:rsid w:val="0094787E"/>
    <w:rsid w:val="0095139A"/>
    <w:rsid w:val="00952917"/>
    <w:rsid w:val="009566D4"/>
    <w:rsid w:val="00957F0B"/>
    <w:rsid w:val="009653E5"/>
    <w:rsid w:val="009734FE"/>
    <w:rsid w:val="009776C1"/>
    <w:rsid w:val="009809DA"/>
    <w:rsid w:val="009820C2"/>
    <w:rsid w:val="0098625D"/>
    <w:rsid w:val="0098798F"/>
    <w:rsid w:val="009A41B7"/>
    <w:rsid w:val="009A7621"/>
    <w:rsid w:val="009B1D4C"/>
    <w:rsid w:val="009B7461"/>
    <w:rsid w:val="009C4061"/>
    <w:rsid w:val="009D60FD"/>
    <w:rsid w:val="009E62CC"/>
    <w:rsid w:val="009E63CE"/>
    <w:rsid w:val="009F171B"/>
    <w:rsid w:val="009F3FF4"/>
    <w:rsid w:val="00A04E34"/>
    <w:rsid w:val="00A10EB6"/>
    <w:rsid w:val="00A16E31"/>
    <w:rsid w:val="00A20223"/>
    <w:rsid w:val="00A20230"/>
    <w:rsid w:val="00A250D5"/>
    <w:rsid w:val="00A3294F"/>
    <w:rsid w:val="00A32A3A"/>
    <w:rsid w:val="00A376E8"/>
    <w:rsid w:val="00A42504"/>
    <w:rsid w:val="00A4283B"/>
    <w:rsid w:val="00A437FD"/>
    <w:rsid w:val="00A47618"/>
    <w:rsid w:val="00A50EB1"/>
    <w:rsid w:val="00A530D6"/>
    <w:rsid w:val="00A539FD"/>
    <w:rsid w:val="00A5577F"/>
    <w:rsid w:val="00A55B01"/>
    <w:rsid w:val="00A56EE9"/>
    <w:rsid w:val="00A6306F"/>
    <w:rsid w:val="00A65668"/>
    <w:rsid w:val="00A66920"/>
    <w:rsid w:val="00A675C5"/>
    <w:rsid w:val="00A70A6C"/>
    <w:rsid w:val="00A75859"/>
    <w:rsid w:val="00A758A4"/>
    <w:rsid w:val="00A8182C"/>
    <w:rsid w:val="00A8413C"/>
    <w:rsid w:val="00A84406"/>
    <w:rsid w:val="00A853E3"/>
    <w:rsid w:val="00AA2B7F"/>
    <w:rsid w:val="00AA2D6D"/>
    <w:rsid w:val="00AA2DE9"/>
    <w:rsid w:val="00AA3847"/>
    <w:rsid w:val="00AA5A9E"/>
    <w:rsid w:val="00AA7CF0"/>
    <w:rsid w:val="00AC3904"/>
    <w:rsid w:val="00AC3DB7"/>
    <w:rsid w:val="00AC6CF5"/>
    <w:rsid w:val="00AD695A"/>
    <w:rsid w:val="00AD7EAA"/>
    <w:rsid w:val="00AE03F1"/>
    <w:rsid w:val="00AE1181"/>
    <w:rsid w:val="00AE6F65"/>
    <w:rsid w:val="00B007C0"/>
    <w:rsid w:val="00B10103"/>
    <w:rsid w:val="00B1206C"/>
    <w:rsid w:val="00B127CB"/>
    <w:rsid w:val="00B158C3"/>
    <w:rsid w:val="00B17846"/>
    <w:rsid w:val="00B21CAF"/>
    <w:rsid w:val="00B2360C"/>
    <w:rsid w:val="00B2501A"/>
    <w:rsid w:val="00B25276"/>
    <w:rsid w:val="00B2570A"/>
    <w:rsid w:val="00B25BCD"/>
    <w:rsid w:val="00B27FB4"/>
    <w:rsid w:val="00B4021E"/>
    <w:rsid w:val="00B50897"/>
    <w:rsid w:val="00B53377"/>
    <w:rsid w:val="00B5499F"/>
    <w:rsid w:val="00B61B96"/>
    <w:rsid w:val="00B7335F"/>
    <w:rsid w:val="00B81213"/>
    <w:rsid w:val="00B81CE5"/>
    <w:rsid w:val="00B83386"/>
    <w:rsid w:val="00B91DA8"/>
    <w:rsid w:val="00B937B7"/>
    <w:rsid w:val="00B94B5C"/>
    <w:rsid w:val="00BA08DD"/>
    <w:rsid w:val="00BA7FCB"/>
    <w:rsid w:val="00BB1945"/>
    <w:rsid w:val="00BB5955"/>
    <w:rsid w:val="00BB5969"/>
    <w:rsid w:val="00BB6088"/>
    <w:rsid w:val="00BB68C4"/>
    <w:rsid w:val="00BB7521"/>
    <w:rsid w:val="00BB75B7"/>
    <w:rsid w:val="00BB7DD4"/>
    <w:rsid w:val="00BC0D27"/>
    <w:rsid w:val="00BC2062"/>
    <w:rsid w:val="00BE6315"/>
    <w:rsid w:val="00BF1AFB"/>
    <w:rsid w:val="00C04D04"/>
    <w:rsid w:val="00C07C28"/>
    <w:rsid w:val="00C20BF4"/>
    <w:rsid w:val="00C3128D"/>
    <w:rsid w:val="00C31E4A"/>
    <w:rsid w:val="00C351BC"/>
    <w:rsid w:val="00C361CD"/>
    <w:rsid w:val="00C44322"/>
    <w:rsid w:val="00C446B7"/>
    <w:rsid w:val="00C45DB9"/>
    <w:rsid w:val="00C45FB7"/>
    <w:rsid w:val="00C47DC3"/>
    <w:rsid w:val="00C47F2D"/>
    <w:rsid w:val="00C50F69"/>
    <w:rsid w:val="00C52EF6"/>
    <w:rsid w:val="00C53156"/>
    <w:rsid w:val="00C54388"/>
    <w:rsid w:val="00C56874"/>
    <w:rsid w:val="00C62B79"/>
    <w:rsid w:val="00C70A94"/>
    <w:rsid w:val="00C71A8D"/>
    <w:rsid w:val="00C72106"/>
    <w:rsid w:val="00C74300"/>
    <w:rsid w:val="00C773C0"/>
    <w:rsid w:val="00C812E9"/>
    <w:rsid w:val="00C81B73"/>
    <w:rsid w:val="00C9023F"/>
    <w:rsid w:val="00C9504E"/>
    <w:rsid w:val="00CA0CBE"/>
    <w:rsid w:val="00CA2E27"/>
    <w:rsid w:val="00CA3DF5"/>
    <w:rsid w:val="00CA46FD"/>
    <w:rsid w:val="00CB4FBF"/>
    <w:rsid w:val="00CC1F8F"/>
    <w:rsid w:val="00CC5932"/>
    <w:rsid w:val="00CC6DC4"/>
    <w:rsid w:val="00CD0B9D"/>
    <w:rsid w:val="00CD1A86"/>
    <w:rsid w:val="00CD26EA"/>
    <w:rsid w:val="00CE3867"/>
    <w:rsid w:val="00CE70A5"/>
    <w:rsid w:val="00CF1CA6"/>
    <w:rsid w:val="00CF6EC5"/>
    <w:rsid w:val="00D01B9F"/>
    <w:rsid w:val="00D01DAA"/>
    <w:rsid w:val="00D0225C"/>
    <w:rsid w:val="00D05198"/>
    <w:rsid w:val="00D114C8"/>
    <w:rsid w:val="00D13279"/>
    <w:rsid w:val="00D13BD5"/>
    <w:rsid w:val="00D21679"/>
    <w:rsid w:val="00D247F4"/>
    <w:rsid w:val="00D24B89"/>
    <w:rsid w:val="00D24CCE"/>
    <w:rsid w:val="00D25E8D"/>
    <w:rsid w:val="00D26DA3"/>
    <w:rsid w:val="00D3017F"/>
    <w:rsid w:val="00D37B7C"/>
    <w:rsid w:val="00D416A5"/>
    <w:rsid w:val="00D44E37"/>
    <w:rsid w:val="00D45D28"/>
    <w:rsid w:val="00D614BB"/>
    <w:rsid w:val="00D648E6"/>
    <w:rsid w:val="00D65BCC"/>
    <w:rsid w:val="00D66634"/>
    <w:rsid w:val="00D7507C"/>
    <w:rsid w:val="00D75204"/>
    <w:rsid w:val="00D82230"/>
    <w:rsid w:val="00D82443"/>
    <w:rsid w:val="00D835BF"/>
    <w:rsid w:val="00D839BE"/>
    <w:rsid w:val="00D844A0"/>
    <w:rsid w:val="00D910B0"/>
    <w:rsid w:val="00D947F2"/>
    <w:rsid w:val="00DA3E12"/>
    <w:rsid w:val="00DA7167"/>
    <w:rsid w:val="00DB0E02"/>
    <w:rsid w:val="00DB1266"/>
    <w:rsid w:val="00DB1710"/>
    <w:rsid w:val="00DB2A65"/>
    <w:rsid w:val="00DB3151"/>
    <w:rsid w:val="00DB4554"/>
    <w:rsid w:val="00DB4B3E"/>
    <w:rsid w:val="00DB6ED6"/>
    <w:rsid w:val="00DC0C12"/>
    <w:rsid w:val="00DC4A34"/>
    <w:rsid w:val="00DC5E2A"/>
    <w:rsid w:val="00DC6787"/>
    <w:rsid w:val="00DD249A"/>
    <w:rsid w:val="00DD28F4"/>
    <w:rsid w:val="00DD2F9F"/>
    <w:rsid w:val="00DD42B1"/>
    <w:rsid w:val="00DE3F3A"/>
    <w:rsid w:val="00DE4219"/>
    <w:rsid w:val="00DE47EB"/>
    <w:rsid w:val="00DE64F0"/>
    <w:rsid w:val="00DF2E38"/>
    <w:rsid w:val="00DF4A18"/>
    <w:rsid w:val="00DF70E6"/>
    <w:rsid w:val="00E00F0D"/>
    <w:rsid w:val="00E0502A"/>
    <w:rsid w:val="00E05F0C"/>
    <w:rsid w:val="00E122D2"/>
    <w:rsid w:val="00E17215"/>
    <w:rsid w:val="00E17BF5"/>
    <w:rsid w:val="00E17DEF"/>
    <w:rsid w:val="00E20921"/>
    <w:rsid w:val="00E20FC0"/>
    <w:rsid w:val="00E23DA4"/>
    <w:rsid w:val="00E242F8"/>
    <w:rsid w:val="00E32E38"/>
    <w:rsid w:val="00E40DC1"/>
    <w:rsid w:val="00E46BA2"/>
    <w:rsid w:val="00E46C86"/>
    <w:rsid w:val="00E5155E"/>
    <w:rsid w:val="00E51866"/>
    <w:rsid w:val="00E53B63"/>
    <w:rsid w:val="00E63671"/>
    <w:rsid w:val="00E6484C"/>
    <w:rsid w:val="00E64CB2"/>
    <w:rsid w:val="00E65EE2"/>
    <w:rsid w:val="00E67764"/>
    <w:rsid w:val="00E811BB"/>
    <w:rsid w:val="00E93867"/>
    <w:rsid w:val="00E93F1E"/>
    <w:rsid w:val="00E94DEB"/>
    <w:rsid w:val="00E955C6"/>
    <w:rsid w:val="00EA0380"/>
    <w:rsid w:val="00EA0572"/>
    <w:rsid w:val="00EA1301"/>
    <w:rsid w:val="00EA52DF"/>
    <w:rsid w:val="00EB0F71"/>
    <w:rsid w:val="00EB350F"/>
    <w:rsid w:val="00EB3741"/>
    <w:rsid w:val="00EB5296"/>
    <w:rsid w:val="00EB76A1"/>
    <w:rsid w:val="00EC06EF"/>
    <w:rsid w:val="00ED3B7F"/>
    <w:rsid w:val="00ED3CDC"/>
    <w:rsid w:val="00ED4012"/>
    <w:rsid w:val="00ED4A3E"/>
    <w:rsid w:val="00ED50FD"/>
    <w:rsid w:val="00EE44D6"/>
    <w:rsid w:val="00EE5254"/>
    <w:rsid w:val="00EF52EE"/>
    <w:rsid w:val="00EF54D2"/>
    <w:rsid w:val="00F0514E"/>
    <w:rsid w:val="00F10878"/>
    <w:rsid w:val="00F10EA7"/>
    <w:rsid w:val="00F15391"/>
    <w:rsid w:val="00F20BEE"/>
    <w:rsid w:val="00F21A0E"/>
    <w:rsid w:val="00F25DF6"/>
    <w:rsid w:val="00F261A8"/>
    <w:rsid w:val="00F26A56"/>
    <w:rsid w:val="00F3230E"/>
    <w:rsid w:val="00F402EC"/>
    <w:rsid w:val="00F403D9"/>
    <w:rsid w:val="00F40412"/>
    <w:rsid w:val="00F42776"/>
    <w:rsid w:val="00F433E8"/>
    <w:rsid w:val="00F43D6F"/>
    <w:rsid w:val="00F52801"/>
    <w:rsid w:val="00F64DA5"/>
    <w:rsid w:val="00F67E42"/>
    <w:rsid w:val="00F714E0"/>
    <w:rsid w:val="00F734DB"/>
    <w:rsid w:val="00F77C59"/>
    <w:rsid w:val="00F77DB7"/>
    <w:rsid w:val="00F80B6A"/>
    <w:rsid w:val="00F842B8"/>
    <w:rsid w:val="00F86712"/>
    <w:rsid w:val="00F8773B"/>
    <w:rsid w:val="00F902DF"/>
    <w:rsid w:val="00F92383"/>
    <w:rsid w:val="00F9761B"/>
    <w:rsid w:val="00FA1852"/>
    <w:rsid w:val="00FA2CAF"/>
    <w:rsid w:val="00FA670E"/>
    <w:rsid w:val="00FB4DEF"/>
    <w:rsid w:val="00FC3211"/>
    <w:rsid w:val="00FD04A4"/>
    <w:rsid w:val="00FD5BDD"/>
    <w:rsid w:val="00FD6A5B"/>
    <w:rsid w:val="00FE1D75"/>
    <w:rsid w:val="00FF02C1"/>
    <w:rsid w:val="00FF2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F2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6315"/>
    <w:pPr>
      <w:spacing w:afterLines="50" w:after="50"/>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E631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rsid w:val="00BE631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BE6315"/>
    <w:pPr>
      <w:spacing w:beforeLines="50" w:before="120" w:after="120"/>
      <w:jc w:val="both"/>
    </w:pPr>
    <w:rPr>
      <w:rFonts w:eastAsia="等线"/>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jc w:val="both"/>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BE6315"/>
    <w:rPr>
      <w:rFonts w:ascii="Times New Roman" w:eastAsia="等线"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jc w:val="both"/>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paragraph" w:customStyle="1" w:styleId="00Text">
    <w:name w:val="00_Text"/>
    <w:basedOn w:val="a0"/>
    <w:link w:val="00TextChar"/>
    <w:qFormat/>
    <w:rsid w:val="00442133"/>
    <w:pPr>
      <w:spacing w:before="120" w:afterLines="0" w:after="120"/>
      <w:jc w:val="both"/>
    </w:pPr>
    <w:rPr>
      <w:rFonts w:eastAsia="宋体"/>
      <w:szCs w:val="24"/>
      <w:lang w:eastAsia="zh-CN"/>
    </w:rPr>
  </w:style>
  <w:style w:type="character" w:customStyle="1" w:styleId="00TextChar">
    <w:name w:val="00_Text Char"/>
    <w:basedOn w:val="a1"/>
    <w:link w:val="00Text"/>
    <w:qFormat/>
    <w:rsid w:val="00442133"/>
    <w:rPr>
      <w:rFonts w:ascii="Times New Roman" w:eastAsia="宋体" w:hAnsi="Times New Roman" w:cs="Times New Roman"/>
      <w:kern w:val="0"/>
      <w:sz w:val="20"/>
      <w:szCs w:val="24"/>
    </w:rPr>
  </w:style>
  <w:style w:type="paragraph" w:customStyle="1" w:styleId="B1">
    <w:name w:val="B1"/>
    <w:basedOn w:val="a0"/>
    <w:link w:val="B1Zchn"/>
    <w:qFormat/>
    <w:rsid w:val="00056EF8"/>
    <w:pPr>
      <w:spacing w:afterLines="0" w:after="180"/>
      <w:ind w:left="568" w:hanging="284"/>
    </w:pPr>
    <w:rPr>
      <w:rFonts w:eastAsia="宋体"/>
      <w:lang w:val="x-none"/>
    </w:rPr>
  </w:style>
  <w:style w:type="character" w:customStyle="1" w:styleId="B1Zchn">
    <w:name w:val="B1 Zchn"/>
    <w:link w:val="B1"/>
    <w:qFormat/>
    <w:rsid w:val="00056EF8"/>
    <w:rPr>
      <w:rFonts w:ascii="Times New Roman" w:eastAsia="宋体" w:hAnsi="Times New Roman" w:cs="Times New Roman"/>
      <w:kern w:val="0"/>
      <w:sz w:val="20"/>
      <w:szCs w:val="20"/>
      <w:lang w:val="x-none" w:eastAsia="en-US"/>
    </w:rPr>
  </w:style>
  <w:style w:type="paragraph" w:customStyle="1" w:styleId="B2">
    <w:name w:val="B2"/>
    <w:basedOn w:val="20"/>
    <w:link w:val="B2Char"/>
    <w:qFormat/>
    <w:rsid w:val="00885A83"/>
    <w:pPr>
      <w:overflowPunct w:val="0"/>
      <w:autoSpaceDE w:val="0"/>
      <w:autoSpaceDN w:val="0"/>
      <w:adjustRightInd w:val="0"/>
      <w:spacing w:afterLines="0" w:after="180"/>
      <w:ind w:leftChars="0" w:left="851" w:firstLineChars="0" w:hanging="284"/>
      <w:contextualSpacing w:val="0"/>
      <w:textAlignment w:val="baseline"/>
    </w:pPr>
    <w:rPr>
      <w:rFonts w:eastAsia="宋体"/>
    </w:rPr>
  </w:style>
  <w:style w:type="paragraph" w:customStyle="1" w:styleId="B3">
    <w:name w:val="B3"/>
    <w:basedOn w:val="30"/>
    <w:link w:val="B3Char"/>
    <w:qFormat/>
    <w:rsid w:val="00885A83"/>
    <w:pPr>
      <w:overflowPunct w:val="0"/>
      <w:autoSpaceDE w:val="0"/>
      <w:autoSpaceDN w:val="0"/>
      <w:adjustRightInd w:val="0"/>
      <w:spacing w:afterLines="0" w:after="180"/>
      <w:ind w:leftChars="0" w:left="1135" w:firstLineChars="0" w:hanging="284"/>
      <w:contextualSpacing w:val="0"/>
      <w:textAlignment w:val="baseline"/>
    </w:pPr>
    <w:rPr>
      <w:rFonts w:eastAsia="宋体"/>
    </w:rPr>
  </w:style>
  <w:style w:type="character" w:customStyle="1" w:styleId="B2Char">
    <w:name w:val="B2 Char"/>
    <w:basedOn w:val="a1"/>
    <w:link w:val="B2"/>
    <w:qFormat/>
    <w:locked/>
    <w:rsid w:val="00885A83"/>
    <w:rPr>
      <w:rFonts w:ascii="Times New Roman" w:eastAsia="宋体" w:hAnsi="Times New Roman" w:cs="Times New Roman"/>
      <w:kern w:val="0"/>
      <w:sz w:val="20"/>
      <w:szCs w:val="20"/>
      <w:lang w:eastAsia="en-US"/>
    </w:rPr>
  </w:style>
  <w:style w:type="character" w:customStyle="1" w:styleId="B3Char">
    <w:name w:val="B3 Char"/>
    <w:link w:val="B3"/>
    <w:qFormat/>
    <w:rsid w:val="00885A83"/>
    <w:rPr>
      <w:rFonts w:ascii="Times New Roman" w:eastAsia="宋体" w:hAnsi="Times New Roman" w:cs="Times New Roman"/>
      <w:kern w:val="0"/>
      <w:sz w:val="20"/>
      <w:szCs w:val="20"/>
      <w:lang w:eastAsia="en-US"/>
    </w:rPr>
  </w:style>
  <w:style w:type="paragraph" w:styleId="20">
    <w:name w:val="List 2"/>
    <w:basedOn w:val="a0"/>
    <w:uiPriority w:val="99"/>
    <w:semiHidden/>
    <w:unhideWhenUsed/>
    <w:rsid w:val="00885A83"/>
    <w:pPr>
      <w:ind w:leftChars="200" w:left="100" w:hangingChars="200" w:hanging="200"/>
      <w:contextualSpacing/>
    </w:pPr>
  </w:style>
  <w:style w:type="paragraph" w:styleId="30">
    <w:name w:val="List 3"/>
    <w:basedOn w:val="a0"/>
    <w:uiPriority w:val="99"/>
    <w:semiHidden/>
    <w:unhideWhenUsed/>
    <w:rsid w:val="00885A83"/>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6315"/>
    <w:pPr>
      <w:spacing w:afterLines="50" w:after="50"/>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E631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rsid w:val="00BE631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BE6315"/>
    <w:pPr>
      <w:spacing w:beforeLines="50" w:before="120" w:after="120"/>
      <w:jc w:val="both"/>
    </w:pPr>
    <w:rPr>
      <w:rFonts w:eastAsia="等线"/>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jc w:val="both"/>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BE6315"/>
    <w:rPr>
      <w:rFonts w:ascii="Times New Roman" w:eastAsia="等线"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jc w:val="both"/>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paragraph" w:customStyle="1" w:styleId="00Text">
    <w:name w:val="00_Text"/>
    <w:basedOn w:val="a0"/>
    <w:link w:val="00TextChar"/>
    <w:qFormat/>
    <w:rsid w:val="00442133"/>
    <w:pPr>
      <w:spacing w:before="120" w:afterLines="0" w:after="120"/>
      <w:jc w:val="both"/>
    </w:pPr>
    <w:rPr>
      <w:rFonts w:eastAsia="宋体"/>
      <w:szCs w:val="24"/>
      <w:lang w:eastAsia="zh-CN"/>
    </w:rPr>
  </w:style>
  <w:style w:type="character" w:customStyle="1" w:styleId="00TextChar">
    <w:name w:val="00_Text Char"/>
    <w:basedOn w:val="a1"/>
    <w:link w:val="00Text"/>
    <w:qFormat/>
    <w:rsid w:val="00442133"/>
    <w:rPr>
      <w:rFonts w:ascii="Times New Roman" w:eastAsia="宋体" w:hAnsi="Times New Roman" w:cs="Times New Roman"/>
      <w:kern w:val="0"/>
      <w:sz w:val="20"/>
      <w:szCs w:val="24"/>
    </w:rPr>
  </w:style>
  <w:style w:type="paragraph" w:customStyle="1" w:styleId="B1">
    <w:name w:val="B1"/>
    <w:basedOn w:val="a0"/>
    <w:link w:val="B1Zchn"/>
    <w:qFormat/>
    <w:rsid w:val="00056EF8"/>
    <w:pPr>
      <w:spacing w:afterLines="0" w:after="180"/>
      <w:ind w:left="568" w:hanging="284"/>
    </w:pPr>
    <w:rPr>
      <w:rFonts w:eastAsia="宋体"/>
      <w:lang w:val="x-none"/>
    </w:rPr>
  </w:style>
  <w:style w:type="character" w:customStyle="1" w:styleId="B1Zchn">
    <w:name w:val="B1 Zchn"/>
    <w:link w:val="B1"/>
    <w:qFormat/>
    <w:rsid w:val="00056EF8"/>
    <w:rPr>
      <w:rFonts w:ascii="Times New Roman" w:eastAsia="宋体" w:hAnsi="Times New Roman" w:cs="Times New Roman"/>
      <w:kern w:val="0"/>
      <w:sz w:val="20"/>
      <w:szCs w:val="20"/>
      <w:lang w:val="x-none" w:eastAsia="en-US"/>
    </w:rPr>
  </w:style>
  <w:style w:type="paragraph" w:customStyle="1" w:styleId="B2">
    <w:name w:val="B2"/>
    <w:basedOn w:val="20"/>
    <w:link w:val="B2Char"/>
    <w:qFormat/>
    <w:rsid w:val="00885A83"/>
    <w:pPr>
      <w:overflowPunct w:val="0"/>
      <w:autoSpaceDE w:val="0"/>
      <w:autoSpaceDN w:val="0"/>
      <w:adjustRightInd w:val="0"/>
      <w:spacing w:afterLines="0" w:after="180"/>
      <w:ind w:leftChars="0" w:left="851" w:firstLineChars="0" w:hanging="284"/>
      <w:contextualSpacing w:val="0"/>
      <w:textAlignment w:val="baseline"/>
    </w:pPr>
    <w:rPr>
      <w:rFonts w:eastAsia="宋体"/>
    </w:rPr>
  </w:style>
  <w:style w:type="paragraph" w:customStyle="1" w:styleId="B3">
    <w:name w:val="B3"/>
    <w:basedOn w:val="30"/>
    <w:link w:val="B3Char"/>
    <w:qFormat/>
    <w:rsid w:val="00885A83"/>
    <w:pPr>
      <w:overflowPunct w:val="0"/>
      <w:autoSpaceDE w:val="0"/>
      <w:autoSpaceDN w:val="0"/>
      <w:adjustRightInd w:val="0"/>
      <w:spacing w:afterLines="0" w:after="180"/>
      <w:ind w:leftChars="0" w:left="1135" w:firstLineChars="0" w:hanging="284"/>
      <w:contextualSpacing w:val="0"/>
      <w:textAlignment w:val="baseline"/>
    </w:pPr>
    <w:rPr>
      <w:rFonts w:eastAsia="宋体"/>
    </w:rPr>
  </w:style>
  <w:style w:type="character" w:customStyle="1" w:styleId="B2Char">
    <w:name w:val="B2 Char"/>
    <w:basedOn w:val="a1"/>
    <w:link w:val="B2"/>
    <w:qFormat/>
    <w:locked/>
    <w:rsid w:val="00885A83"/>
    <w:rPr>
      <w:rFonts w:ascii="Times New Roman" w:eastAsia="宋体" w:hAnsi="Times New Roman" w:cs="Times New Roman"/>
      <w:kern w:val="0"/>
      <w:sz w:val="20"/>
      <w:szCs w:val="20"/>
      <w:lang w:eastAsia="en-US"/>
    </w:rPr>
  </w:style>
  <w:style w:type="character" w:customStyle="1" w:styleId="B3Char">
    <w:name w:val="B3 Char"/>
    <w:link w:val="B3"/>
    <w:qFormat/>
    <w:rsid w:val="00885A83"/>
    <w:rPr>
      <w:rFonts w:ascii="Times New Roman" w:eastAsia="宋体" w:hAnsi="Times New Roman" w:cs="Times New Roman"/>
      <w:kern w:val="0"/>
      <w:sz w:val="20"/>
      <w:szCs w:val="20"/>
      <w:lang w:eastAsia="en-US"/>
    </w:rPr>
  </w:style>
  <w:style w:type="paragraph" w:styleId="20">
    <w:name w:val="List 2"/>
    <w:basedOn w:val="a0"/>
    <w:uiPriority w:val="99"/>
    <w:semiHidden/>
    <w:unhideWhenUsed/>
    <w:rsid w:val="00885A83"/>
    <w:pPr>
      <w:ind w:leftChars="200" w:left="100" w:hangingChars="200" w:hanging="200"/>
      <w:contextualSpacing/>
    </w:pPr>
  </w:style>
  <w:style w:type="paragraph" w:styleId="30">
    <w:name w:val="List 3"/>
    <w:basedOn w:val="a0"/>
    <w:uiPriority w:val="99"/>
    <w:semiHidden/>
    <w:unhideWhenUsed/>
    <w:rsid w:val="00885A83"/>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227138">
      <w:bodyDiv w:val="1"/>
      <w:marLeft w:val="0"/>
      <w:marRight w:val="0"/>
      <w:marTop w:val="0"/>
      <w:marBottom w:val="0"/>
      <w:divBdr>
        <w:top w:val="none" w:sz="0" w:space="0" w:color="auto"/>
        <w:left w:val="none" w:sz="0" w:space="0" w:color="auto"/>
        <w:bottom w:val="none" w:sz="0" w:space="0" w:color="auto"/>
        <w:right w:val="none" w:sz="0" w:space="0" w:color="auto"/>
      </w:divBdr>
    </w:div>
    <w:div w:id="195434869">
      <w:bodyDiv w:val="1"/>
      <w:marLeft w:val="0"/>
      <w:marRight w:val="0"/>
      <w:marTop w:val="0"/>
      <w:marBottom w:val="0"/>
      <w:divBdr>
        <w:top w:val="none" w:sz="0" w:space="0" w:color="auto"/>
        <w:left w:val="none" w:sz="0" w:space="0" w:color="auto"/>
        <w:bottom w:val="none" w:sz="0" w:space="0" w:color="auto"/>
        <w:right w:val="none" w:sz="0" w:space="0" w:color="auto"/>
      </w:divBdr>
    </w:div>
    <w:div w:id="7228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73A4E-64A1-45AF-AC93-17F69CA33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1950</Words>
  <Characters>11115</Characters>
  <Application>Microsoft Office Word</Application>
  <DocSecurity>0</DocSecurity>
  <Lines>92</Lines>
  <Paragraphs>26</Paragraphs>
  <ScaleCrop>false</ScaleCrop>
  <Company/>
  <LinksUpToDate>false</LinksUpToDate>
  <CharactersWithSpaces>13039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JiayiYang3</cp:lastModifiedBy>
  <cp:revision>2</cp:revision>
  <dcterms:created xsi:type="dcterms:W3CDTF">2025-03-28T13:22:00Z</dcterms:created>
  <dcterms:modified xsi:type="dcterms:W3CDTF">2025-03-28T13:22:00Z</dcterms:modified>
</cp:coreProperties>
</file>