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61D300C9" w:rsidR="005C7AC9" w:rsidRPr="00776D9A"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C20291">
        <w:rPr>
          <w:b/>
          <w:noProof/>
          <w:lang w:eastAsia="fr-FR"/>
        </w:rPr>
        <w:t>3GPP TSG RAN WG1 Meeting #120</w:t>
      </w:r>
      <w:r w:rsidR="00322D72">
        <w:rPr>
          <w:b/>
          <w:noProof/>
          <w:lang w:eastAsia="fr-FR"/>
        </w:rPr>
        <w:t>-bis</w:t>
      </w:r>
      <w:r w:rsidRPr="00776D9A">
        <w:rPr>
          <w:b/>
          <w:lang w:eastAsia="zh-CN"/>
        </w:rPr>
        <w:tab/>
      </w:r>
      <w:r w:rsidR="00322D72" w:rsidRPr="00322D72">
        <w:rPr>
          <w:b/>
          <w:lang w:eastAsia="zh-CN"/>
        </w:rPr>
        <w:t>R1-2501729</w:t>
      </w:r>
    </w:p>
    <w:p w14:paraId="16D6B6FE" w14:textId="179F4134" w:rsidR="005C7AC9" w:rsidRPr="00670AE3" w:rsidRDefault="00322D72" w:rsidP="005C7AC9">
      <w:pPr>
        <w:jc w:val="left"/>
        <w:rPr>
          <w:b/>
          <w:lang w:eastAsia="zh-CN"/>
        </w:rPr>
      </w:pPr>
      <w:r w:rsidRPr="00322D72">
        <w:rPr>
          <w:b/>
          <w:lang w:eastAsia="zh-CN"/>
        </w:rPr>
        <w:t>Wuhan, China, April 7th – 11th</w:t>
      </w:r>
      <w:r w:rsidR="00C20291" w:rsidRPr="00C20291">
        <w:rPr>
          <w:b/>
          <w:lang w:eastAsia="zh-CN"/>
        </w:rPr>
        <w:t>,</w:t>
      </w:r>
      <w:r w:rsidR="00C20291">
        <w:rPr>
          <w:b/>
          <w:lang w:eastAsia="zh-CN"/>
        </w:rPr>
        <w:t xml:space="preserve"> 2025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107388B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 Rel-19 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1E0ACD7B" w14:textId="3FB752E1"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36C35D50"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12538B" w:rsidRPr="0012538B">
        <w:rPr>
          <w:b/>
          <w:kern w:val="2"/>
          <w:lang w:eastAsia="zh-CN"/>
        </w:rPr>
        <w:t>NR_NTN_Ph3-Core</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5D215177" w:rsidR="00A70B9A" w:rsidRDefault="00A70B9A" w:rsidP="00A70B9A">
      <w:r w:rsidRPr="007742FB">
        <w:t xml:space="preserve">In this contribution, </w:t>
      </w:r>
      <w:r w:rsidR="00F8307B">
        <w:rPr>
          <w:lang w:eastAsia="zh-CN"/>
        </w:rPr>
        <w:t>an updated</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10640EF2" w14:textId="5572FA46" w:rsidR="0012538B" w:rsidRPr="007742FB" w:rsidRDefault="0012538B" w:rsidP="00A70B9A">
      <w:r w:rsidRPr="0012538B">
        <w:t>Note that for the RAN2 part, both the WIDs in [1] for Rel-19 NR NTN and in [2] for inter-RAT LTE TN to NR NTN mobility are covered</w:t>
      </w:r>
      <w:r>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Titre1"/>
      </w:pPr>
      <w:r w:rsidRPr="007742FB">
        <w:t>WID Objective</w:t>
      </w:r>
    </w:p>
    <w:p w14:paraId="5D1B9822" w14:textId="77777777" w:rsidR="00633582" w:rsidRPr="00134B7D" w:rsidRDefault="00633582" w:rsidP="00633582">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06A838CE" w14:textId="77777777" w:rsidR="00633582" w:rsidRPr="00134B7D" w:rsidRDefault="00633582" w:rsidP="00633582">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7E97F240" w14:textId="77777777" w:rsidR="00633582" w:rsidRPr="00134B7D" w:rsidRDefault="00633582" w:rsidP="00633582">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26358307" w14:textId="77777777" w:rsidR="00633582" w:rsidRPr="00134B7D" w:rsidRDefault="00633582" w:rsidP="00633582">
      <w:pPr>
        <w:numPr>
          <w:ilvl w:val="0"/>
          <w:numId w:val="6"/>
        </w:numPr>
        <w:overflowPunct w:val="0"/>
        <w:snapToGrid/>
        <w:spacing w:after="0" w:line="276" w:lineRule="auto"/>
        <w:jc w:val="left"/>
        <w:textAlignment w:val="baseline"/>
        <w:rPr>
          <w:bCs/>
        </w:rPr>
      </w:pPr>
      <w:r w:rsidRPr="00134B7D">
        <w:rPr>
          <w:bCs/>
        </w:rPr>
        <w:t>FDD mode</w:t>
      </w:r>
    </w:p>
    <w:p w14:paraId="6DF06E18" w14:textId="77777777" w:rsidR="00633582" w:rsidRDefault="00633582" w:rsidP="00633582">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3BBC84A8" w14:textId="77777777" w:rsidR="00633582" w:rsidRDefault="00633582" w:rsidP="00633582">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4A39F746" w14:textId="77777777" w:rsidR="00633582" w:rsidRPr="00546E4F" w:rsidRDefault="00633582" w:rsidP="00633582">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CD014E5" w14:textId="77777777" w:rsidR="00633582" w:rsidRDefault="00633582" w:rsidP="00633582">
      <w:pPr>
        <w:spacing w:after="0" w:line="276" w:lineRule="auto"/>
        <w:rPr>
          <w:bCs/>
        </w:rPr>
      </w:pPr>
    </w:p>
    <w:p w14:paraId="45BE4E36" w14:textId="77777777" w:rsidR="00633582" w:rsidRPr="00134B7D" w:rsidRDefault="00633582" w:rsidP="00633582">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30CB5039" w14:textId="77777777" w:rsidR="00633582" w:rsidRDefault="00633582" w:rsidP="00633582">
      <w:pPr>
        <w:spacing w:after="0" w:line="276" w:lineRule="auto"/>
        <w:rPr>
          <w:bCs/>
        </w:rPr>
      </w:pPr>
    </w:p>
    <w:p w14:paraId="02D1760C" w14:textId="77777777" w:rsidR="00633582" w:rsidRDefault="00633582" w:rsidP="00633582">
      <w:pPr>
        <w:spacing w:after="0" w:line="276" w:lineRule="auto"/>
        <w:rPr>
          <w:bCs/>
        </w:rPr>
      </w:pPr>
    </w:p>
    <w:p w14:paraId="38AA6DF2" w14:textId="77777777" w:rsidR="00633582" w:rsidRDefault="00633582" w:rsidP="00633582">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7D48B09C" w14:textId="77777777" w:rsidR="00633582" w:rsidRDefault="00633582" w:rsidP="00633582">
      <w:pPr>
        <w:spacing w:after="0" w:line="276" w:lineRule="auto"/>
        <w:rPr>
          <w:bCs/>
        </w:rPr>
      </w:pPr>
    </w:p>
    <w:p w14:paraId="68AC3D64" w14:textId="77777777" w:rsidR="00633582" w:rsidRPr="009431DD" w:rsidRDefault="00633582" w:rsidP="00633582">
      <w:pPr>
        <w:numPr>
          <w:ilvl w:val="0"/>
          <w:numId w:val="7"/>
        </w:numPr>
        <w:overflowPunct w:val="0"/>
        <w:snapToGrid/>
        <w:spacing w:after="0" w:line="276" w:lineRule="auto"/>
        <w:jc w:val="left"/>
        <w:textAlignment w:val="baseline"/>
        <w:rPr>
          <w:rFonts w:eastAsia="Calibri"/>
          <w:lang w:eastAsia="ko-KR"/>
        </w:rPr>
      </w:pPr>
      <w:del w:id="2" w:author="Thales" w:date="2024-11-28T09:40:00Z">
        <w:r w:rsidRPr="009431DD" w:rsidDel="009E7F30">
          <w:rPr>
            <w:rFonts w:eastAsia="Calibri"/>
            <w:lang w:eastAsia="ko-KR"/>
          </w:rPr>
          <w:delText>Study and s</w:delText>
        </w:r>
      </w:del>
      <w:ins w:id="3" w:author="Thales" w:date="2024-11-28T09:40:00Z">
        <w:r>
          <w:rPr>
            <w:rFonts w:eastAsia="Calibri"/>
            <w:lang w:eastAsia="ko-KR"/>
          </w:rPr>
          <w:t>S</w:t>
        </w:r>
      </w:ins>
      <w:r w:rsidRPr="009431DD">
        <w:rPr>
          <w:rFonts w:eastAsia="Calibri"/>
          <w:lang w:eastAsia="ko-KR"/>
        </w:rPr>
        <w:t>pecify</w:t>
      </w:r>
      <w:bookmarkStart w:id="4" w:name="_Hlk153196886"/>
      <w:r w:rsidRPr="009431DD">
        <w:rPr>
          <w:rFonts w:eastAsia="Calibri"/>
          <w:lang w:eastAsia="ko-KR"/>
        </w:rPr>
        <w:t xml:space="preserve"> </w:t>
      </w:r>
      <w:del w:id="5" w:author="Thales" w:date="2024-11-28T09:40:00Z">
        <w:r w:rsidRPr="009431DD" w:rsidDel="009E7F30">
          <w:rPr>
            <w:rFonts w:eastAsia="Calibri"/>
            <w:lang w:eastAsia="ko-KR"/>
          </w:rPr>
          <w:delText>if beneficial</w:delText>
        </w:r>
        <w:bookmarkEnd w:id="4"/>
        <w:r w:rsidRPr="009431DD" w:rsidDel="009E7F30">
          <w:rPr>
            <w:rFonts w:eastAsia="Calibri"/>
            <w:lang w:eastAsia="ko-KR"/>
          </w:rPr>
          <w:delText xml:space="preserve"> </w:delText>
        </w:r>
      </w:del>
      <w:r w:rsidRPr="009431DD">
        <w:rPr>
          <w:rFonts w:eastAsia="Calibri"/>
          <w:lang w:eastAsia="ko-KR"/>
        </w:rPr>
        <w:t>downlink coverage enhancements targeting support for additional reference satellite payload parameters covering both GSO and NGSO constellations operating in FR1-NTN or FR2-NTN [RAN1, RAN2, RAN4]</w:t>
      </w:r>
    </w:p>
    <w:p w14:paraId="32BC14BF" w14:textId="77777777" w:rsidR="00633582" w:rsidRPr="00F8147E"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474C10B" w14:textId="77777777" w:rsidR="00633582" w:rsidRPr="00F8147E"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F8147E">
        <w:rPr>
          <w:rFonts w:ascii="Times New Roman" w:hAnsi="Times New Roman"/>
          <w:sz w:val="20"/>
          <w:szCs w:val="20"/>
        </w:rPr>
        <w:lastRenderedPageBreak/>
        <w:t>improvements.</w:t>
      </w:r>
    </w:p>
    <w:p w14:paraId="3E1EC526" w14:textId="77777777" w:rsidR="00633582" w:rsidRPr="00697541" w:rsidRDefault="00633582" w:rsidP="00633582">
      <w:pPr>
        <w:pStyle w:val="Paragraphedeliste"/>
        <w:widowControl w:val="0"/>
        <w:numPr>
          <w:ilvl w:val="0"/>
          <w:numId w:val="8"/>
        </w:numPr>
        <w:tabs>
          <w:tab w:val="left" w:pos="0"/>
        </w:tabs>
        <w:spacing w:line="276" w:lineRule="auto"/>
        <w:contextualSpacing/>
        <w:rPr>
          <w:rFonts w:ascii="Times New Roman" w:hAnsi="Times New Roman"/>
          <w:sz w:val="20"/>
          <w:szCs w:val="20"/>
        </w:rPr>
      </w:pPr>
      <w:r w:rsidRPr="00697541">
        <w:rPr>
          <w:rFonts w:ascii="Times New Roman" w:hAnsi="Times New Roman"/>
          <w:sz w:val="20"/>
          <w:szCs w:val="20"/>
        </w:rPr>
        <w:t>S</w:t>
      </w:r>
      <w:del w:id="6" w:author="Thales" w:date="2024-12-11T14:40:00Z">
        <w:r w:rsidRPr="00697541" w:rsidDel="00E0492C">
          <w:rPr>
            <w:rFonts w:ascii="Times New Roman" w:hAnsi="Times New Roman"/>
            <w:sz w:val="20"/>
            <w:szCs w:val="20"/>
          </w:rPr>
          <w:delText>tudy and if needed s</w:delText>
        </w:r>
      </w:del>
      <w:r w:rsidRPr="00697541">
        <w:rPr>
          <w:rFonts w:ascii="Times New Roman" w:hAnsi="Times New Roman"/>
          <w:sz w:val="20"/>
          <w:szCs w:val="20"/>
        </w:rPr>
        <w:t xml:space="preserve">pecify solutions, including link level enhancements for FR1-NTN </w:t>
      </w:r>
      <w:del w:id="7" w:author="Thales" w:date="2024-12-11T14:40:00Z">
        <w:r w:rsidRPr="00697541" w:rsidDel="00E0492C">
          <w:rPr>
            <w:rFonts w:ascii="Times New Roman" w:hAnsi="Times New Roman"/>
            <w:sz w:val="20"/>
            <w:szCs w:val="20"/>
          </w:rPr>
          <w:delText xml:space="preserve">(e.g. for PDCCH, PDSCH) </w:delText>
        </w:r>
      </w:del>
      <w:r w:rsidRPr="00697541">
        <w:rPr>
          <w:rFonts w:ascii="Times New Roman" w:hAnsi="Times New Roman"/>
          <w:sz w:val="20"/>
          <w:szCs w:val="20"/>
        </w:rPr>
        <w:t>and</w:t>
      </w:r>
      <w:del w:id="8" w:author="Thales" w:date="2024-12-11T14:41:00Z">
        <w:r w:rsidRPr="00697541" w:rsidDel="00E0492C">
          <w:rPr>
            <w:rFonts w:ascii="Times New Roman" w:hAnsi="Times New Roman"/>
            <w:sz w:val="20"/>
            <w:szCs w:val="20"/>
          </w:rPr>
          <w:delText>/or</w:delText>
        </w:r>
      </w:del>
      <w:r w:rsidRPr="00697541">
        <w:rPr>
          <w:rFonts w:ascii="Times New Roman" w:hAnsi="Times New Roman"/>
          <w:sz w:val="20"/>
          <w:szCs w:val="20"/>
        </w:rPr>
        <w:t xml:space="preserve"> system level enhancements for FR1-NTN and</w:t>
      </w:r>
      <w:del w:id="9" w:author="Thales" w:date="2024-12-11T14:41:00Z">
        <w:r w:rsidRPr="00697541" w:rsidDel="00E0492C">
          <w:rPr>
            <w:rFonts w:ascii="Times New Roman" w:hAnsi="Times New Roman"/>
            <w:sz w:val="20"/>
            <w:szCs w:val="20"/>
          </w:rPr>
          <w:delText>/or</w:delText>
        </w:r>
      </w:del>
      <w:r w:rsidRPr="00697541">
        <w:rPr>
          <w:rFonts w:ascii="Times New Roman" w:hAnsi="Times New Roman"/>
          <w:sz w:val="20"/>
          <w:szCs w:val="20"/>
        </w:rPr>
        <w:t xml:space="preserve"> FR2-NTN, allowing dynamic and flexible power sharing between satellite beams or different satellite beam patterns/size (i.e. wide or narrow) across the satellite footprint.</w:t>
      </w:r>
    </w:p>
    <w:p w14:paraId="3D7E09EA" w14:textId="77777777" w:rsidR="00633582" w:rsidRPr="00697541" w:rsidRDefault="00633582" w:rsidP="00633582">
      <w:pPr>
        <w:pStyle w:val="Paragraphedeliste"/>
        <w:widowControl w:val="0"/>
        <w:numPr>
          <w:ilvl w:val="1"/>
          <w:numId w:val="8"/>
        </w:numPr>
        <w:tabs>
          <w:tab w:val="left" w:pos="0"/>
        </w:tabs>
        <w:spacing w:line="276" w:lineRule="auto"/>
        <w:contextualSpacing/>
        <w:rPr>
          <w:ins w:id="10" w:author="Thales" w:date="2024-12-11T14:32:00Z"/>
          <w:rFonts w:ascii="Times New Roman" w:hAnsi="Times New Roman"/>
          <w:sz w:val="20"/>
        </w:rPr>
      </w:pPr>
      <w:ins w:id="11" w:author="Thales" w:date="2024-12-11T14:32:00Z">
        <w:r w:rsidRPr="00697541">
          <w:rPr>
            <w:rFonts w:ascii="Times New Roman" w:hAnsi="Times New Roman"/>
            <w:sz w:val="20"/>
          </w:rPr>
          <w:t>Link level enhancements are to be specified for the following channels:</w:t>
        </w:r>
      </w:ins>
    </w:p>
    <w:p w14:paraId="274F17F2" w14:textId="77777777" w:rsidR="00633582" w:rsidRPr="00697541" w:rsidRDefault="00633582" w:rsidP="00633582">
      <w:pPr>
        <w:pStyle w:val="Paragraphedeliste"/>
        <w:widowControl w:val="0"/>
        <w:numPr>
          <w:ilvl w:val="2"/>
          <w:numId w:val="8"/>
        </w:numPr>
        <w:tabs>
          <w:tab w:val="left" w:pos="0"/>
        </w:tabs>
        <w:spacing w:line="276" w:lineRule="auto"/>
        <w:contextualSpacing/>
        <w:rPr>
          <w:ins w:id="12" w:author="Thales" w:date="2024-12-11T14:32:00Z"/>
          <w:rFonts w:ascii="Times New Roman" w:hAnsi="Times New Roman"/>
          <w:sz w:val="20"/>
        </w:rPr>
      </w:pPr>
      <w:ins w:id="13" w:author="Thales" w:date="2024-12-11T14:32:00Z">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ins>
    </w:p>
    <w:p w14:paraId="205672C3" w14:textId="77777777" w:rsidR="00633582" w:rsidRPr="00697541" w:rsidRDefault="00633582" w:rsidP="00633582">
      <w:pPr>
        <w:pStyle w:val="Paragraphedeliste"/>
        <w:widowControl w:val="0"/>
        <w:numPr>
          <w:ilvl w:val="2"/>
          <w:numId w:val="8"/>
        </w:numPr>
        <w:tabs>
          <w:tab w:val="left" w:pos="0"/>
        </w:tabs>
        <w:spacing w:line="276" w:lineRule="auto"/>
        <w:contextualSpacing/>
        <w:rPr>
          <w:ins w:id="14" w:author="Thales" w:date="2024-12-11T14:32:00Z"/>
          <w:rFonts w:ascii="Times New Roman" w:hAnsi="Times New Roman"/>
          <w:sz w:val="20"/>
        </w:rPr>
      </w:pPr>
      <w:ins w:id="15" w:author="Thales" w:date="2024-12-11T14:32:00Z">
        <w:r w:rsidRPr="00697541">
          <w:rPr>
            <w:rFonts w:ascii="Times New Roman" w:hAnsi="Times New Roman"/>
            <w:sz w:val="20"/>
          </w:rPr>
          <w:t>PDSCH with Msg4 via PDSCH repetition</w:t>
        </w:r>
      </w:ins>
    </w:p>
    <w:p w14:paraId="2F7D6022" w14:textId="77777777" w:rsidR="00633582" w:rsidRPr="00697541" w:rsidRDefault="00633582" w:rsidP="00633582">
      <w:pPr>
        <w:pStyle w:val="Paragraphedeliste"/>
        <w:widowControl w:val="0"/>
        <w:numPr>
          <w:ilvl w:val="2"/>
          <w:numId w:val="8"/>
        </w:numPr>
        <w:tabs>
          <w:tab w:val="left" w:pos="0"/>
        </w:tabs>
        <w:spacing w:line="276" w:lineRule="auto"/>
        <w:contextualSpacing/>
        <w:rPr>
          <w:ins w:id="16" w:author="Thales" w:date="2024-12-11T14:32:00Z"/>
          <w:rFonts w:ascii="Times New Roman" w:hAnsi="Times New Roman"/>
          <w:sz w:val="20"/>
        </w:rPr>
      </w:pPr>
      <w:ins w:id="17" w:author="Thales" w:date="2024-12-11T14:32:00Z">
        <w:r w:rsidRPr="00697541">
          <w:rPr>
            <w:rFonts w:ascii="Times New Roman" w:hAnsi="Times New Roman"/>
            <w:sz w:val="20"/>
          </w:rPr>
          <w:t>PDSCH with SIB1 via 2 PDSCH repetitions within 20 ms duration</w:t>
        </w:r>
      </w:ins>
    </w:p>
    <w:p w14:paraId="77DDC227" w14:textId="77777777" w:rsidR="00633582" w:rsidRPr="00697541" w:rsidRDefault="00633582" w:rsidP="00633582">
      <w:pPr>
        <w:pStyle w:val="Paragraphedeliste"/>
        <w:widowControl w:val="0"/>
        <w:numPr>
          <w:ilvl w:val="1"/>
          <w:numId w:val="8"/>
        </w:numPr>
        <w:tabs>
          <w:tab w:val="left" w:pos="0"/>
        </w:tabs>
        <w:spacing w:line="276" w:lineRule="auto"/>
        <w:contextualSpacing/>
        <w:rPr>
          <w:ins w:id="18" w:author="Thales" w:date="2024-12-11T14:32:00Z"/>
          <w:rFonts w:ascii="Times New Roman" w:hAnsi="Times New Roman"/>
          <w:sz w:val="20"/>
        </w:rPr>
      </w:pPr>
      <w:ins w:id="19" w:author="Thales" w:date="2024-12-11T14:32:00Z">
        <w:r w:rsidRPr="00697541">
          <w:rPr>
            <w:rFonts w:ascii="Times New Roman" w:hAnsi="Times New Roman"/>
            <w:sz w:val="20"/>
          </w:rPr>
          <w:t>System-level enhancements are to be specified for the following:</w:t>
        </w:r>
      </w:ins>
    </w:p>
    <w:p w14:paraId="116E4F27" w14:textId="77777777" w:rsidR="00633582" w:rsidRPr="00697541" w:rsidRDefault="00633582" w:rsidP="00633582">
      <w:pPr>
        <w:pStyle w:val="Paragraphedeliste"/>
        <w:numPr>
          <w:ilvl w:val="2"/>
          <w:numId w:val="8"/>
        </w:numPr>
        <w:autoSpaceDE w:val="0"/>
        <w:autoSpaceDN w:val="0"/>
        <w:adjustRightInd w:val="0"/>
        <w:snapToGrid w:val="0"/>
        <w:spacing w:after="120"/>
        <w:rPr>
          <w:ins w:id="20" w:author="Thales" w:date="2024-12-11T14:32:00Z"/>
          <w:rFonts w:ascii="Times New Roman" w:hAnsi="Times New Roman"/>
          <w:sz w:val="20"/>
        </w:rPr>
      </w:pPr>
      <w:ins w:id="21" w:author="Thales" w:date="2024-12-11T14:32:00Z">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ins>
    </w:p>
    <w:p w14:paraId="4FDF3DBE" w14:textId="77777777" w:rsidR="00633582" w:rsidRDefault="00633582" w:rsidP="00633582">
      <w:pPr>
        <w:pStyle w:val="Paragraphedeliste"/>
        <w:numPr>
          <w:ilvl w:val="3"/>
          <w:numId w:val="8"/>
        </w:numPr>
        <w:autoSpaceDE w:val="0"/>
        <w:autoSpaceDN w:val="0"/>
        <w:adjustRightInd w:val="0"/>
        <w:snapToGrid w:val="0"/>
        <w:spacing w:after="120"/>
        <w:rPr>
          <w:ins w:id="22" w:author="Thales" w:date="2024-12-10T12:11:00Z"/>
          <w:rFonts w:ascii="Times New Roman" w:hAnsi="Times New Roman"/>
          <w:sz w:val="20"/>
        </w:rPr>
      </w:pPr>
      <w:ins w:id="23" w:author="Thales" w:date="2024-12-09T16:26:00Z">
        <w:r w:rsidRPr="00697541">
          <w:rPr>
            <w:rFonts w:ascii="Times New Roman" w:hAnsi="Times New Roman"/>
            <w:sz w:val="20"/>
          </w:rPr>
          <w:t>The maximum of the additional default value (apart from the existing 20ms value) is 160 ms</w:t>
        </w:r>
      </w:ins>
    </w:p>
    <w:p w14:paraId="4250932A" w14:textId="77777777" w:rsidR="00633582" w:rsidRPr="00ED0963" w:rsidDel="00293F98" w:rsidRDefault="00633582" w:rsidP="00633582">
      <w:pPr>
        <w:pStyle w:val="Paragraphedeliste"/>
        <w:widowControl w:val="0"/>
        <w:numPr>
          <w:ilvl w:val="1"/>
          <w:numId w:val="8"/>
        </w:numPr>
        <w:spacing w:line="276" w:lineRule="auto"/>
        <w:contextualSpacing/>
        <w:jc w:val="left"/>
        <w:rPr>
          <w:del w:id="24" w:author="Thales" w:date="2024-11-28T09:57:00Z"/>
          <w:rFonts w:ascii="Times New Roman" w:hAnsi="Times New Roman"/>
          <w:sz w:val="20"/>
          <w:szCs w:val="20"/>
        </w:rPr>
      </w:pPr>
      <w:del w:id="25" w:author="Thales" w:date="2024-11-28T09:57:00Z">
        <w:r w:rsidRPr="00ED0963" w:rsidDel="00293F98">
          <w:rPr>
            <w:rFonts w:ascii="Times New Roman" w:hAnsi="Times New Roman"/>
            <w:sz w:val="20"/>
            <w:szCs w:val="20"/>
          </w:rPr>
          <w:delText>RAN1 to report at the latest by RAN#106 with the list of targeted physical channels/signals for link level enhancements (if any), and with the targeted system-level enhancements (if any)</w:delText>
        </w:r>
      </w:del>
    </w:p>
    <w:p w14:paraId="282A96BD" w14:textId="77777777" w:rsidR="00633582" w:rsidRPr="00ED0963" w:rsidDel="00662A55" w:rsidRDefault="00633582" w:rsidP="00633582">
      <w:pPr>
        <w:pStyle w:val="Paragraphedeliste"/>
        <w:widowControl w:val="0"/>
        <w:numPr>
          <w:ilvl w:val="1"/>
          <w:numId w:val="8"/>
        </w:numPr>
        <w:spacing w:line="276" w:lineRule="auto"/>
        <w:contextualSpacing/>
        <w:rPr>
          <w:del w:id="26" w:author="Thales" w:date="2024-11-28T10:05:00Z"/>
          <w:rFonts w:ascii="Times New Roman" w:hAnsi="Times New Roman"/>
          <w:sz w:val="20"/>
          <w:szCs w:val="20"/>
        </w:rPr>
      </w:pPr>
      <w:del w:id="27" w:author="Thales" w:date="2024-11-28T10:05:00Z">
        <w:r w:rsidRPr="00ED0963" w:rsidDel="00662A55">
          <w:rPr>
            <w:rFonts w:ascii="Times New Roman" w:hAnsi="Times New Roman"/>
            <w:sz w:val="20"/>
            <w:szCs w:val="20"/>
          </w:rPr>
          <w:delText>RAN1 should report on impact to backward compatibility, if any, for potential extension of the SSB periodicity at the latest by RAN#106, in conjunction with the targeted system-level enhancements.</w:delText>
        </w:r>
      </w:del>
    </w:p>
    <w:p w14:paraId="04E59A65" w14:textId="77777777" w:rsidR="00633582" w:rsidRPr="003F3481"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7760BDF9" w14:textId="77777777" w:rsidR="00633582"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5564FCE1" w14:textId="77777777" w:rsidR="00633582" w:rsidRPr="00C44E27" w:rsidRDefault="00633582" w:rsidP="00633582">
      <w:pPr>
        <w:pStyle w:val="Paragraphedeliste"/>
        <w:widowControl w:val="0"/>
        <w:numPr>
          <w:ilvl w:val="2"/>
          <w:numId w:val="8"/>
        </w:numPr>
        <w:spacing w:line="276" w:lineRule="auto"/>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1E4634A8" w14:textId="77777777" w:rsidR="00633582" w:rsidRPr="00C44E27"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065EE09C" w14:textId="77777777" w:rsidR="00633582" w:rsidRPr="00F8147E"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0DB7068" w14:textId="77777777" w:rsidR="00633582" w:rsidRDefault="00633582" w:rsidP="00633582">
      <w:pPr>
        <w:pStyle w:val="Paragraphedeliste"/>
        <w:widowControl w:val="0"/>
        <w:numPr>
          <w:ilvl w:val="1"/>
          <w:numId w:val="8"/>
        </w:numPr>
        <w:spacing w:line="276" w:lineRule="auto"/>
        <w:contextualSpacing/>
        <w:rPr>
          <w:ins w:id="28" w:author="Thales" w:date="2024-11-28T15:00:00Z"/>
          <w:rFonts w:ascii="Times New Roman" w:hAnsi="Times New Roman"/>
          <w:sz w:val="20"/>
          <w:szCs w:val="20"/>
        </w:rPr>
      </w:pPr>
      <w:r w:rsidRPr="00F8147E">
        <w:rPr>
          <w:rFonts w:ascii="Times New Roman" w:hAnsi="Times New Roman"/>
          <w:sz w:val="20"/>
          <w:szCs w:val="20"/>
        </w:rPr>
        <w:t>NGSO to be considered in priority: LEO Set-1 @ 600 km</w:t>
      </w:r>
    </w:p>
    <w:p w14:paraId="7D73EDF0" w14:textId="77777777" w:rsidR="00633582" w:rsidRPr="00F8147E" w:rsidDel="00043577" w:rsidRDefault="00633582" w:rsidP="00633582">
      <w:pPr>
        <w:pStyle w:val="Paragraphedeliste"/>
        <w:widowControl w:val="0"/>
        <w:numPr>
          <w:ilvl w:val="1"/>
          <w:numId w:val="8"/>
        </w:numPr>
        <w:spacing w:line="276" w:lineRule="auto"/>
        <w:contextualSpacing/>
        <w:rPr>
          <w:del w:id="29" w:author="Thales" w:date="2024-11-28T10:28:00Z"/>
          <w:rFonts w:ascii="Times New Roman" w:hAnsi="Times New Roman"/>
          <w:sz w:val="20"/>
          <w:szCs w:val="20"/>
        </w:rPr>
      </w:pPr>
      <w:del w:id="30" w:author="Thales" w:date="2024-11-28T10:28:00Z">
        <w:r w:rsidRPr="00D91AC5" w:rsidDel="00043577">
          <w:rPr>
            <w:rFonts w:ascii="Times New Roman" w:hAnsi="Times New Roman"/>
            <w:sz w:val="20"/>
            <w:szCs w:val="20"/>
          </w:rPr>
          <w:delText>Rel-18 network energy saving techniques should be considered as baseline in the system level study</w:delText>
        </w:r>
      </w:del>
    </w:p>
    <w:p w14:paraId="637C1E2D" w14:textId="77777777" w:rsidR="00633582" w:rsidRPr="009431DD" w:rsidRDefault="00633582" w:rsidP="00633582">
      <w:pPr>
        <w:spacing w:after="0" w:line="276" w:lineRule="auto"/>
        <w:rPr>
          <w:rFonts w:eastAsia="Malgun Gothic"/>
          <w:lang w:eastAsia="ko-KR"/>
        </w:rPr>
      </w:pPr>
    </w:p>
    <w:p w14:paraId="2B9E91D2" w14:textId="77777777" w:rsidR="00633582" w:rsidRPr="009431DD" w:rsidRDefault="00633582" w:rsidP="00633582">
      <w:pPr>
        <w:spacing w:after="0" w:line="276" w:lineRule="auto"/>
        <w:rPr>
          <w:rFonts w:eastAsia="Calibri"/>
          <w:lang w:eastAsia="ko-KR"/>
        </w:rPr>
      </w:pPr>
    </w:p>
    <w:p w14:paraId="7D4CE739" w14:textId="77777777" w:rsidR="00633582" w:rsidRPr="009431DD" w:rsidRDefault="00633582" w:rsidP="00633582">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0A4F6FEB"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248547BD"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w:t>
      </w:r>
    </w:p>
    <w:p w14:paraId="281DEE6F"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1F50EAD3"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7E4D539A"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778D2890"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7D5A129F"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038956C6"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46D2AAE4"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1AF2D92D" w14:textId="77777777" w:rsidR="00633582" w:rsidRDefault="00633582" w:rsidP="00633582">
      <w:pPr>
        <w:spacing w:after="0" w:line="276" w:lineRule="auto"/>
        <w:rPr>
          <w:rFonts w:eastAsia="Malgun Gothic"/>
          <w:lang w:eastAsia="ko-KR"/>
        </w:rPr>
      </w:pPr>
    </w:p>
    <w:p w14:paraId="71825FD9" w14:textId="77777777" w:rsidR="00633582" w:rsidRPr="009431DD" w:rsidRDefault="00633582" w:rsidP="00633582">
      <w:pPr>
        <w:spacing w:after="0" w:line="276" w:lineRule="auto"/>
        <w:rPr>
          <w:rFonts w:eastAsia="Malgun Gothic"/>
          <w:lang w:eastAsia="ko-KR"/>
        </w:rPr>
      </w:pPr>
    </w:p>
    <w:p w14:paraId="31A3F321" w14:textId="77777777" w:rsidR="00633582" w:rsidRPr="009431DD" w:rsidRDefault="00633582" w:rsidP="00633582">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79B31705" w14:textId="77777777" w:rsidR="00633582" w:rsidRPr="009431DD" w:rsidRDefault="00633582" w:rsidP="00633582">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66871971" w14:textId="77777777" w:rsidR="00633582" w:rsidRPr="009431DD" w:rsidRDefault="00633582" w:rsidP="00633582">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67E8035A" w14:textId="77777777" w:rsidR="00633582" w:rsidRDefault="00633582" w:rsidP="00633582">
      <w:pPr>
        <w:spacing w:after="0" w:line="276" w:lineRule="auto"/>
        <w:rPr>
          <w:rFonts w:eastAsia="Malgun Gothic"/>
          <w:lang w:eastAsia="ko-KR"/>
        </w:rPr>
      </w:pPr>
    </w:p>
    <w:p w14:paraId="4AD584D6" w14:textId="77777777" w:rsidR="00633582" w:rsidRPr="009431DD" w:rsidRDefault="00633582" w:rsidP="00633582">
      <w:pPr>
        <w:spacing w:after="0" w:line="276" w:lineRule="auto"/>
        <w:rPr>
          <w:rFonts w:eastAsia="Malgun Gothic"/>
          <w:lang w:eastAsia="ko-KR"/>
        </w:rPr>
      </w:pPr>
    </w:p>
    <w:p w14:paraId="7C55EA38" w14:textId="77777777" w:rsidR="00633582" w:rsidRPr="009431DD" w:rsidRDefault="00633582" w:rsidP="00633582">
      <w:pPr>
        <w:numPr>
          <w:ilvl w:val="0"/>
          <w:numId w:val="7"/>
        </w:numPr>
        <w:overflowPunct w:val="0"/>
        <w:snapToGrid/>
        <w:spacing w:after="0" w:line="276" w:lineRule="auto"/>
        <w:jc w:val="left"/>
        <w:textAlignment w:val="baseline"/>
        <w:rPr>
          <w:rFonts w:eastAsia="Calibri"/>
          <w:lang w:eastAsia="ko-KR"/>
        </w:rPr>
      </w:pPr>
      <w:bookmarkStart w:id="31"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07075671"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lastRenderedPageBreak/>
        <w:t>Specify the support of gNB on board in TS 38.300</w:t>
      </w:r>
    </w:p>
    <w:p w14:paraId="3F8BD656"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72AA7E4D"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1"/>
    <w:p w14:paraId="11BC40BE" w14:textId="77777777" w:rsidR="00633582" w:rsidRDefault="00633582" w:rsidP="00633582">
      <w:pPr>
        <w:spacing w:after="0" w:line="276" w:lineRule="auto"/>
        <w:rPr>
          <w:bCs/>
        </w:rPr>
      </w:pPr>
    </w:p>
    <w:p w14:paraId="7E0C7ABB" w14:textId="77777777" w:rsidR="00633582" w:rsidRPr="009431DD" w:rsidRDefault="00633582" w:rsidP="00633582">
      <w:pPr>
        <w:spacing w:after="0" w:line="276" w:lineRule="auto"/>
        <w:rPr>
          <w:bCs/>
        </w:rPr>
      </w:pPr>
    </w:p>
    <w:p w14:paraId="3FCD639A" w14:textId="77777777" w:rsidR="00633582" w:rsidRPr="009431DD" w:rsidRDefault="00633582" w:rsidP="00633582">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Support of Rel-17 RedCap and Rel-18 eRedCap UEs with NR NTN operating in FR1-NTN bands [RAN4, RAN1]</w:t>
      </w:r>
    </w:p>
    <w:p w14:paraId="4572D49A"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w:t>
      </w:r>
      <w:r>
        <w:rPr>
          <w:rFonts w:ascii="Times New Roman" w:hAnsi="Times New Roman"/>
          <w:sz w:val="20"/>
          <w:szCs w:val="20"/>
        </w:rPr>
        <w:t xml:space="preserve">and half duplex </w:t>
      </w:r>
      <w:r w:rsidRPr="009431DD">
        <w:rPr>
          <w:rFonts w:ascii="Times New Roman" w:hAnsi="Times New Roman"/>
          <w:sz w:val="20"/>
          <w:szCs w:val="20"/>
        </w:rPr>
        <w:t>FDD RedCap and eRedCap UEs, define the RF and RRM requirements [RAN4]</w:t>
      </w:r>
    </w:p>
    <w:p w14:paraId="6152E0A0"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RedCap UEs and eRedCap UEs, </w:t>
      </w:r>
      <w:r w:rsidRPr="00F62BB0">
        <w:rPr>
          <w:rFonts w:ascii="Times New Roman" w:hAnsi="Times New Roman"/>
          <w:sz w:val="20"/>
          <w:szCs w:val="20"/>
        </w:rPr>
        <w:t xml:space="preserve">specify enhancements for mitigating issues caused by TA mismatch between actual TA used by the UE and assumed TA for the UE at the gNB </w:t>
      </w:r>
      <w:r w:rsidRPr="009431DD">
        <w:rPr>
          <w:rFonts w:ascii="Times New Roman" w:hAnsi="Times New Roman"/>
          <w:sz w:val="20"/>
          <w:szCs w:val="20"/>
        </w:rPr>
        <w:t>[RAN1]</w:t>
      </w:r>
    </w:p>
    <w:p w14:paraId="43803B4F" w14:textId="77777777" w:rsidR="00633582" w:rsidRPr="00F62BB0"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Enhancements are targeted for the following HD collisions cases (cases 3 and 4):</w:t>
      </w:r>
    </w:p>
    <w:p w14:paraId="29700FBB" w14:textId="77777777" w:rsidR="00633582" w:rsidRPr="00F62BB0" w:rsidRDefault="00633582" w:rsidP="00633582">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transmission </w:t>
      </w:r>
    </w:p>
    <w:p w14:paraId="4B183E18" w14:textId="77777777" w:rsidR="00633582" w:rsidRPr="00F62BB0" w:rsidRDefault="00633582" w:rsidP="00633582">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7C12EB4B" w14:textId="77777777" w:rsidR="00633582" w:rsidRPr="00F62BB0"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7CD98E82" w14:textId="77777777" w:rsidR="00633582" w:rsidRPr="00F62BB0"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p w14:paraId="413D1194"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5ED83A73"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GNSS (Global Navigation Satellite Systems) capabilities and simultaneous GNSS and NR-NTN operation is supported in RedCap/eRedCap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Titre1"/>
        <w:tabs>
          <w:tab w:val="clear" w:pos="432"/>
        </w:tabs>
      </w:pPr>
      <w:r w:rsidRPr="007742FB">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BED220E" w:rsidR="00C55402"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5"/>
        <w:gridCol w:w="5351"/>
      </w:tblGrid>
      <w:tr w:rsidR="005F4B23" w:rsidRPr="00ED22EF" w14:paraId="56FABC2D" w14:textId="77777777" w:rsidTr="00C20291">
        <w:trPr>
          <w:trHeight w:val="500"/>
        </w:trPr>
        <w:tc>
          <w:tcPr>
            <w:tcW w:w="681" w:type="pct"/>
            <w:tcBorders>
              <w:bottom w:val="single" w:sz="4" w:space="0" w:color="auto"/>
            </w:tcBorders>
            <w:shd w:val="clear" w:color="auto" w:fill="auto"/>
          </w:tcPr>
          <w:p w14:paraId="057F92F6" w14:textId="77777777" w:rsidR="005F4B23" w:rsidRPr="00ED22EF" w:rsidRDefault="005F4B23" w:rsidP="00C20291">
            <w:pPr>
              <w:spacing w:before="60" w:after="60"/>
              <w:jc w:val="center"/>
              <w:rPr>
                <w:b/>
                <w:sz w:val="20"/>
                <w:szCs w:val="20"/>
              </w:rPr>
            </w:pPr>
            <w:r w:rsidRPr="00ED22EF">
              <w:rPr>
                <w:b/>
                <w:sz w:val="20"/>
                <w:szCs w:val="20"/>
              </w:rPr>
              <w:t>Quarter</w:t>
            </w:r>
          </w:p>
        </w:tc>
        <w:tc>
          <w:tcPr>
            <w:tcW w:w="628" w:type="pct"/>
            <w:tcBorders>
              <w:bottom w:val="single" w:sz="4" w:space="0" w:color="auto"/>
            </w:tcBorders>
            <w:shd w:val="clear" w:color="auto" w:fill="auto"/>
          </w:tcPr>
          <w:p w14:paraId="0A35A496" w14:textId="77777777" w:rsidR="005F4B23" w:rsidRPr="00ED22EF" w:rsidRDefault="005F4B23" w:rsidP="00C20291">
            <w:pPr>
              <w:spacing w:before="60" w:after="60"/>
              <w:jc w:val="center"/>
              <w:rPr>
                <w:b/>
                <w:sz w:val="20"/>
                <w:szCs w:val="20"/>
              </w:rPr>
            </w:pPr>
            <w:r w:rsidRPr="00ED22EF">
              <w:rPr>
                <w:b/>
                <w:sz w:val="20"/>
                <w:szCs w:val="20"/>
              </w:rPr>
              <w:t>Meeting #</w:t>
            </w:r>
          </w:p>
        </w:tc>
        <w:tc>
          <w:tcPr>
            <w:tcW w:w="488" w:type="pct"/>
            <w:tcBorders>
              <w:bottom w:val="single" w:sz="4" w:space="0" w:color="auto"/>
            </w:tcBorders>
            <w:shd w:val="clear" w:color="auto" w:fill="auto"/>
          </w:tcPr>
          <w:p w14:paraId="46F7D154" w14:textId="77777777" w:rsidR="005F4B23" w:rsidRPr="00ED22EF" w:rsidRDefault="005F4B23" w:rsidP="00C20291">
            <w:pPr>
              <w:spacing w:before="60" w:after="60"/>
              <w:jc w:val="center"/>
              <w:rPr>
                <w:b/>
                <w:sz w:val="20"/>
                <w:szCs w:val="20"/>
              </w:rPr>
            </w:pPr>
            <w:r w:rsidRPr="00ED22EF">
              <w:rPr>
                <w:b/>
                <w:sz w:val="20"/>
                <w:szCs w:val="20"/>
              </w:rPr>
              <w:t>TU</w:t>
            </w:r>
          </w:p>
        </w:tc>
        <w:tc>
          <w:tcPr>
            <w:tcW w:w="3204" w:type="pct"/>
            <w:tcBorders>
              <w:bottom w:val="single" w:sz="4" w:space="0" w:color="auto"/>
            </w:tcBorders>
            <w:shd w:val="clear" w:color="auto" w:fill="auto"/>
          </w:tcPr>
          <w:p w14:paraId="2C265E41" w14:textId="77777777" w:rsidR="005F4B23" w:rsidRPr="00ED22EF" w:rsidRDefault="005F4B23" w:rsidP="00C20291">
            <w:pPr>
              <w:spacing w:before="60" w:after="60"/>
              <w:jc w:val="center"/>
              <w:rPr>
                <w:b/>
                <w:sz w:val="20"/>
                <w:szCs w:val="20"/>
              </w:rPr>
            </w:pPr>
            <w:r w:rsidRPr="00ED22EF">
              <w:rPr>
                <w:b/>
                <w:sz w:val="20"/>
                <w:szCs w:val="20"/>
              </w:rPr>
              <w:t>Work plan</w:t>
            </w:r>
          </w:p>
        </w:tc>
      </w:tr>
      <w:tr w:rsidR="005F4B23" w:rsidRPr="00ED22EF" w14:paraId="2114D377" w14:textId="77777777" w:rsidTr="00C20291">
        <w:tc>
          <w:tcPr>
            <w:tcW w:w="681" w:type="pct"/>
            <w:vMerge w:val="restart"/>
            <w:shd w:val="clear" w:color="auto" w:fill="auto"/>
          </w:tcPr>
          <w:p w14:paraId="6C11FF02" w14:textId="77777777" w:rsidR="005F4B23" w:rsidRPr="00ED22EF" w:rsidRDefault="005F4B23" w:rsidP="00C20291">
            <w:pPr>
              <w:spacing w:before="60" w:after="60"/>
              <w:rPr>
                <w:color w:val="A6A6A6" w:themeColor="background1" w:themeShade="A6"/>
                <w:sz w:val="20"/>
                <w:szCs w:val="20"/>
              </w:rPr>
            </w:pPr>
            <w:r w:rsidRPr="00ED22EF">
              <w:rPr>
                <w:color w:val="A6A6A6" w:themeColor="background1" w:themeShade="A6"/>
                <w:sz w:val="20"/>
                <w:szCs w:val="20"/>
                <w:lang w:eastAsia="zh-CN"/>
              </w:rPr>
              <w:t>RAN#102 (Dec. 2023)</w:t>
            </w:r>
          </w:p>
        </w:tc>
        <w:tc>
          <w:tcPr>
            <w:tcW w:w="628" w:type="pct"/>
            <w:shd w:val="clear" w:color="auto" w:fill="auto"/>
          </w:tcPr>
          <w:p w14:paraId="0970E8D0" w14:textId="77777777" w:rsidR="005F4B23" w:rsidRPr="00ED22EF" w:rsidRDefault="005F4B23" w:rsidP="00C20291">
            <w:pPr>
              <w:spacing w:before="60" w:after="60"/>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w:t>
            </w:r>
          </w:p>
        </w:tc>
        <w:tc>
          <w:tcPr>
            <w:tcW w:w="488" w:type="pct"/>
            <w:shd w:val="clear" w:color="auto" w:fill="auto"/>
          </w:tcPr>
          <w:p w14:paraId="4BA03B6B"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0.5</w:t>
            </w:r>
          </w:p>
        </w:tc>
        <w:tc>
          <w:tcPr>
            <w:tcW w:w="3204" w:type="pct"/>
            <w:shd w:val="clear" w:color="auto" w:fill="auto"/>
          </w:tcPr>
          <w:p w14:paraId="5D145920"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70AC17FC"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 xml:space="preserve">Define reference satellite payload parameters to be used for system level and link level study </w:t>
            </w:r>
          </w:p>
          <w:p w14:paraId="152105F3"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simulations assumptions for both system level and link level study</w:t>
            </w:r>
          </w:p>
          <w:p w14:paraId="2EEE083B"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CBE87D0"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346D223C"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9C73262"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49E4CA98" w14:textId="77777777" w:rsidR="005F4B23" w:rsidRPr="00ED22EF" w:rsidRDefault="005F4B23" w:rsidP="00C2029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693CFFC2"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642CADCF"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7B15605" w14:textId="77777777" w:rsidTr="00C20291">
        <w:tc>
          <w:tcPr>
            <w:tcW w:w="681" w:type="pct"/>
            <w:vMerge/>
            <w:shd w:val="clear" w:color="auto" w:fill="auto"/>
          </w:tcPr>
          <w:p w14:paraId="370139F9" w14:textId="77777777" w:rsidR="005F4B23" w:rsidRPr="00ED22EF" w:rsidRDefault="005F4B23" w:rsidP="00C20291">
            <w:pPr>
              <w:spacing w:before="60" w:after="60"/>
              <w:rPr>
                <w:color w:val="A6A6A6" w:themeColor="background1" w:themeShade="A6"/>
                <w:sz w:val="20"/>
                <w:szCs w:val="20"/>
              </w:rPr>
            </w:pPr>
          </w:p>
        </w:tc>
        <w:tc>
          <w:tcPr>
            <w:tcW w:w="628" w:type="pct"/>
            <w:shd w:val="clear" w:color="auto" w:fill="auto"/>
          </w:tcPr>
          <w:p w14:paraId="4519D2B5" w14:textId="77777777" w:rsidR="005F4B23" w:rsidRPr="00ED22EF" w:rsidRDefault="005F4B23" w:rsidP="00C2029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RAN2#125</w:t>
            </w:r>
          </w:p>
        </w:tc>
        <w:tc>
          <w:tcPr>
            <w:tcW w:w="488" w:type="pct"/>
            <w:shd w:val="clear" w:color="auto" w:fill="auto"/>
          </w:tcPr>
          <w:p w14:paraId="0AB54E03"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687E7DEA" w14:textId="77777777" w:rsidR="005F4B23" w:rsidRPr="00ED22EF" w:rsidRDefault="005F4B23" w:rsidP="00C2029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102D8530" w14:textId="77777777" w:rsidTr="00C20291">
        <w:tc>
          <w:tcPr>
            <w:tcW w:w="681" w:type="pct"/>
            <w:vMerge/>
            <w:shd w:val="clear" w:color="auto" w:fill="auto"/>
          </w:tcPr>
          <w:p w14:paraId="493DD9C1" w14:textId="77777777" w:rsidR="005F4B23" w:rsidRPr="00ED22EF" w:rsidRDefault="005F4B23" w:rsidP="00C20291">
            <w:pPr>
              <w:spacing w:before="60" w:after="60"/>
              <w:rPr>
                <w:color w:val="A6A6A6" w:themeColor="background1" w:themeShade="A6"/>
                <w:sz w:val="20"/>
                <w:szCs w:val="20"/>
              </w:rPr>
            </w:pPr>
          </w:p>
        </w:tc>
        <w:tc>
          <w:tcPr>
            <w:tcW w:w="628" w:type="pct"/>
            <w:shd w:val="clear" w:color="auto" w:fill="auto"/>
          </w:tcPr>
          <w:p w14:paraId="64D79614" w14:textId="77777777" w:rsidR="005F4B23" w:rsidRPr="00ED22EF" w:rsidRDefault="005F4B23" w:rsidP="00C2029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RAN3#123</w:t>
            </w:r>
          </w:p>
        </w:tc>
        <w:tc>
          <w:tcPr>
            <w:tcW w:w="488" w:type="pct"/>
            <w:shd w:val="clear" w:color="auto" w:fill="auto"/>
          </w:tcPr>
          <w:p w14:paraId="3DA57CB8"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10AE7790" w14:textId="77777777" w:rsidR="005F4B23" w:rsidRPr="00ED22EF" w:rsidRDefault="005F4B23" w:rsidP="00C2029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7F9EBF04" w14:textId="77777777" w:rsidTr="00C20291">
        <w:tc>
          <w:tcPr>
            <w:tcW w:w="681" w:type="pct"/>
            <w:vMerge/>
            <w:shd w:val="clear" w:color="auto" w:fill="auto"/>
          </w:tcPr>
          <w:p w14:paraId="3D5B4CEB" w14:textId="77777777" w:rsidR="005F4B23" w:rsidRPr="00ED22EF" w:rsidRDefault="005F4B23" w:rsidP="00C20291">
            <w:pPr>
              <w:spacing w:before="60" w:after="60"/>
              <w:rPr>
                <w:color w:val="A6A6A6" w:themeColor="background1" w:themeShade="A6"/>
                <w:sz w:val="20"/>
                <w:szCs w:val="20"/>
              </w:rPr>
            </w:pPr>
          </w:p>
        </w:tc>
        <w:tc>
          <w:tcPr>
            <w:tcW w:w="628" w:type="pct"/>
            <w:shd w:val="clear" w:color="auto" w:fill="auto"/>
          </w:tcPr>
          <w:p w14:paraId="72A29BF9" w14:textId="77777777" w:rsidR="005F4B23" w:rsidRPr="00ED22EF" w:rsidRDefault="005F4B23" w:rsidP="00C2029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RAN4#110</w:t>
            </w:r>
          </w:p>
        </w:tc>
        <w:tc>
          <w:tcPr>
            <w:tcW w:w="488" w:type="pct"/>
            <w:shd w:val="clear" w:color="auto" w:fill="auto"/>
          </w:tcPr>
          <w:p w14:paraId="6346A008"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2776476C" w14:textId="77777777" w:rsidR="005F4B23" w:rsidRPr="00ED22EF" w:rsidRDefault="005F4B23" w:rsidP="00C2029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rPr>
              <w:t>Not started</w:t>
            </w:r>
            <w:r w:rsidRPr="00ED22EF">
              <w:rPr>
                <w:color w:val="A6A6A6" w:themeColor="background1" w:themeShade="A6"/>
                <w:sz w:val="20"/>
                <w:szCs w:val="20"/>
                <w:lang w:eastAsia="zh-CN"/>
              </w:rPr>
              <w:t>.</w:t>
            </w:r>
          </w:p>
        </w:tc>
      </w:tr>
      <w:tr w:rsidR="005F4B23" w:rsidRPr="00ED22EF" w14:paraId="5442BA5A" w14:textId="77777777" w:rsidTr="00C20291">
        <w:tc>
          <w:tcPr>
            <w:tcW w:w="681" w:type="pct"/>
            <w:vMerge w:val="restart"/>
            <w:shd w:val="clear" w:color="auto" w:fill="92D050"/>
          </w:tcPr>
          <w:p w14:paraId="0812F2EB" w14:textId="77777777" w:rsidR="005F4B23" w:rsidRPr="00ED22EF" w:rsidRDefault="005F4B23" w:rsidP="00C20291">
            <w:pPr>
              <w:spacing w:before="60" w:after="60"/>
              <w:rPr>
                <w:sz w:val="20"/>
                <w:szCs w:val="20"/>
                <w:lang w:eastAsia="zh-CN"/>
              </w:rPr>
            </w:pPr>
            <w:r w:rsidRPr="00ED22EF">
              <w:rPr>
                <w:sz w:val="20"/>
                <w:szCs w:val="20"/>
                <w:lang w:eastAsia="zh-CN"/>
              </w:rPr>
              <w:t>RAN#103 (Mar. 2024)</w:t>
            </w:r>
          </w:p>
        </w:tc>
        <w:tc>
          <w:tcPr>
            <w:tcW w:w="628" w:type="pct"/>
            <w:shd w:val="clear" w:color="auto" w:fill="auto"/>
          </w:tcPr>
          <w:p w14:paraId="59FDDB97"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116bis</w:t>
            </w:r>
          </w:p>
        </w:tc>
        <w:tc>
          <w:tcPr>
            <w:tcW w:w="488" w:type="pct"/>
            <w:shd w:val="clear" w:color="auto" w:fill="auto"/>
          </w:tcPr>
          <w:p w14:paraId="7ADE0EDC"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0.5</w:t>
            </w:r>
          </w:p>
        </w:tc>
        <w:tc>
          <w:tcPr>
            <w:tcW w:w="3204" w:type="pct"/>
            <w:shd w:val="clear" w:color="auto" w:fill="auto"/>
          </w:tcPr>
          <w:p w14:paraId="33ED1A6A" w14:textId="77777777" w:rsidR="005F4B23" w:rsidRPr="00ED22EF" w:rsidRDefault="005F4B23" w:rsidP="00C2029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2A1B1E2A"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Discuss evaluation results</w:t>
            </w:r>
          </w:p>
          <w:p w14:paraId="6D60F9F0"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simulations assumptions for both system level and link level study</w:t>
            </w:r>
          </w:p>
          <w:p w14:paraId="3C614D5F"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BE1FF9D"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Identify system-level aspects that need enhancements and the corresponding needed improvements</w:t>
            </w:r>
          </w:p>
          <w:p w14:paraId="28181C87"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Identify physical channels/signals that need enhancements and the corresponding needed improvements</w:t>
            </w:r>
          </w:p>
          <w:p w14:paraId="400B2F80"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082A0DC8"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05F61AF"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763360F8" w14:textId="77777777" w:rsidR="005F4B23" w:rsidRPr="00ED22EF" w:rsidRDefault="005F4B23" w:rsidP="00C2029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2C1C079A"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4A5C5C03" w14:textId="77777777" w:rsidR="005F4B23" w:rsidRPr="00ED22EF" w:rsidRDefault="005F4B23" w:rsidP="00C2029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B0E7555" w14:textId="77777777" w:rsidTr="00C20291">
        <w:tc>
          <w:tcPr>
            <w:tcW w:w="681" w:type="pct"/>
            <w:vMerge/>
          </w:tcPr>
          <w:p w14:paraId="1EF3F1AE" w14:textId="77777777" w:rsidR="005F4B23" w:rsidRPr="00ED22EF" w:rsidRDefault="005F4B23" w:rsidP="00C20291">
            <w:pPr>
              <w:spacing w:before="60" w:after="60"/>
              <w:rPr>
                <w:sz w:val="20"/>
                <w:szCs w:val="20"/>
                <w:lang w:eastAsia="zh-CN"/>
              </w:rPr>
            </w:pPr>
          </w:p>
        </w:tc>
        <w:tc>
          <w:tcPr>
            <w:tcW w:w="628" w:type="pct"/>
            <w:shd w:val="clear" w:color="auto" w:fill="auto"/>
          </w:tcPr>
          <w:p w14:paraId="0F8B51AB"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RAN2#12</w:t>
            </w:r>
            <w:r w:rsidRPr="00ED22EF">
              <w:rPr>
                <w:color w:val="A6A6A6" w:themeColor="background1" w:themeShade="A6"/>
                <w:sz w:val="20"/>
                <w:szCs w:val="20"/>
                <w:lang w:eastAsia="zh-CN"/>
              </w:rPr>
              <w:t>5</w:t>
            </w:r>
            <w:r w:rsidRPr="00ED22EF">
              <w:rPr>
                <w:color w:val="A6A6A6" w:themeColor="background1" w:themeShade="A6"/>
                <w:sz w:val="20"/>
                <w:szCs w:val="20"/>
              </w:rPr>
              <w:t>bis</w:t>
            </w:r>
          </w:p>
        </w:tc>
        <w:tc>
          <w:tcPr>
            <w:tcW w:w="488" w:type="pct"/>
            <w:shd w:val="clear" w:color="auto" w:fill="auto"/>
          </w:tcPr>
          <w:p w14:paraId="6EC8BC19"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lang w:eastAsia="zh-CN"/>
              </w:rPr>
            </w:pPr>
            <w:r w:rsidRPr="00ED22EF">
              <w:rPr>
                <w:color w:val="A6A6A6" w:themeColor="background1" w:themeShade="A6"/>
                <w:sz w:val="20"/>
                <w:szCs w:val="20"/>
                <w:lang w:eastAsia="zh-CN"/>
              </w:rPr>
              <w:t>0.75 (NTN for NR Ph3)</w:t>
            </w:r>
          </w:p>
          <w:p w14:paraId="25E50704" w14:textId="77777777" w:rsidR="005F4B23" w:rsidRPr="00ED22EF" w:rsidRDefault="005F4B23" w:rsidP="00C20291">
            <w:pPr>
              <w:spacing w:before="60" w:after="60"/>
              <w:jc w:val="center"/>
              <w:rPr>
                <w:color w:val="A6A6A6" w:themeColor="background1" w:themeShade="A6"/>
                <w:sz w:val="20"/>
                <w:szCs w:val="20"/>
                <w:lang w:eastAsia="zh-CN"/>
              </w:rPr>
            </w:pPr>
          </w:p>
          <w:p w14:paraId="5E4AE8B6"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0.25 (inter-RAT Mob)</w:t>
            </w:r>
          </w:p>
        </w:tc>
        <w:tc>
          <w:tcPr>
            <w:tcW w:w="3204" w:type="pct"/>
            <w:shd w:val="clear" w:color="auto" w:fill="auto"/>
          </w:tcPr>
          <w:p w14:paraId="7ACE7A29" w14:textId="77777777" w:rsidR="005F4B23" w:rsidRPr="00ED22EF" w:rsidRDefault="005F4B23" w:rsidP="00C20291">
            <w:pPr>
              <w:pStyle w:val="3GPPAgreements"/>
              <w:keepNext/>
              <w:numPr>
                <w:ilvl w:val="0"/>
                <w:numId w:val="0"/>
              </w:numPr>
              <w:ind w:left="284" w:hanging="284"/>
              <w:rPr>
                <w:color w:val="A6A6A6" w:themeColor="background1" w:themeShade="A6"/>
                <w:sz w:val="20"/>
                <w:u w:val="single"/>
              </w:rPr>
            </w:pPr>
            <w:r w:rsidRPr="00ED22EF">
              <w:rPr>
                <w:color w:val="A6A6A6" w:themeColor="background1" w:themeShade="A6"/>
                <w:sz w:val="20"/>
                <w:u w:val="single"/>
              </w:rPr>
              <w:t>NTN for NR Ph3</w:t>
            </w:r>
          </w:p>
          <w:p w14:paraId="5E317440"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2A4590BF"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Discuss and confirm potential scenario to be supported;</w:t>
            </w:r>
          </w:p>
          <w:p w14:paraId="49CEAC87"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Identify potential RAN2 impacts to support MBS broadcasting in NR NTN.</w:t>
            </w:r>
          </w:p>
          <w:p w14:paraId="18BD9947"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3CADF14A" w14:textId="77777777" w:rsidR="005F4B23" w:rsidRPr="00ED22EF" w:rsidRDefault="005F4B23" w:rsidP="00C2029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there are any RAN2 impacts needed to support regenerative payload. </w:t>
            </w:r>
          </w:p>
          <w:p w14:paraId="780E7C12" w14:textId="77777777" w:rsidR="005F4B23" w:rsidRPr="00ED22EF" w:rsidRDefault="005F4B23" w:rsidP="00C20291">
            <w:pPr>
              <w:pStyle w:val="3GPPAgreements"/>
              <w:numPr>
                <w:ilvl w:val="0"/>
                <w:numId w:val="0"/>
              </w:numPr>
              <w:ind w:left="284" w:hanging="284"/>
              <w:rPr>
                <w:b/>
                <w:color w:val="A6A6A6" w:themeColor="background1" w:themeShade="A6"/>
                <w:sz w:val="20"/>
                <w:u w:val="single"/>
              </w:rPr>
            </w:pPr>
          </w:p>
          <w:p w14:paraId="5EBAB6B9" w14:textId="77777777" w:rsidR="005F4B23" w:rsidRPr="00ED22EF" w:rsidRDefault="005F4B23" w:rsidP="00C20291">
            <w:pPr>
              <w:pStyle w:val="3GPPAgreements"/>
              <w:numPr>
                <w:ilvl w:val="0"/>
                <w:numId w:val="0"/>
              </w:numPr>
              <w:ind w:left="284" w:hanging="284"/>
              <w:rPr>
                <w:b/>
                <w:color w:val="A6A6A6" w:themeColor="background1" w:themeShade="A6"/>
                <w:sz w:val="20"/>
                <w:u w:val="single"/>
              </w:rPr>
            </w:pPr>
            <w:r w:rsidRPr="00ED22EF">
              <w:rPr>
                <w:color w:val="A6A6A6" w:themeColor="background1" w:themeShade="A6"/>
                <w:sz w:val="20"/>
                <w:u w:val="single"/>
              </w:rPr>
              <w:t>Inter-RAT mobility</w:t>
            </w:r>
          </w:p>
          <w:p w14:paraId="3C00BE89"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E-UTRA TN to NR NTN cell reselection</w:t>
            </w:r>
            <w:r w:rsidRPr="00ED22EF">
              <w:rPr>
                <w:color w:val="A6A6A6" w:themeColor="background1" w:themeShade="A6"/>
                <w:sz w:val="20"/>
              </w:rPr>
              <w:t>.</w:t>
            </w:r>
          </w:p>
          <w:p w14:paraId="039A53C2" w14:textId="77777777" w:rsidR="005F4B23" w:rsidRPr="00ED22EF" w:rsidRDefault="005F4B23" w:rsidP="00C20291">
            <w:pPr>
              <w:pStyle w:val="3GPPAgreements"/>
              <w:numPr>
                <w:ilvl w:val="1"/>
                <w:numId w:val="10"/>
              </w:numPr>
              <w:rPr>
                <w:b/>
                <w:color w:val="A6A6A6" w:themeColor="background1" w:themeShade="A6"/>
                <w:sz w:val="20"/>
                <w:u w:val="single"/>
              </w:rPr>
            </w:pPr>
            <w:r w:rsidRPr="00ED22EF">
              <w:rPr>
                <w:color w:val="A6A6A6" w:themeColor="background1" w:themeShade="A6"/>
                <w:sz w:val="20"/>
              </w:rPr>
              <w:t>Identify necessary NR NTN neighbor cell information that needs broadcasting by E-UTRA TN.</w:t>
            </w:r>
          </w:p>
          <w:p w14:paraId="528BDF9D" w14:textId="77777777" w:rsidR="005F4B23" w:rsidRPr="00ED22EF" w:rsidRDefault="005F4B23" w:rsidP="00C2029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any impact to cell reselection procedure is needed.  </w:t>
            </w:r>
          </w:p>
        </w:tc>
      </w:tr>
      <w:tr w:rsidR="005F4B23" w:rsidRPr="00ED22EF" w14:paraId="0B2425A7" w14:textId="77777777" w:rsidTr="00C20291">
        <w:tc>
          <w:tcPr>
            <w:tcW w:w="681" w:type="pct"/>
            <w:vMerge/>
          </w:tcPr>
          <w:p w14:paraId="54B81BEA" w14:textId="77777777" w:rsidR="005F4B23" w:rsidRPr="00ED22EF" w:rsidRDefault="005F4B23" w:rsidP="00C20291">
            <w:pPr>
              <w:spacing w:before="60" w:after="60"/>
              <w:rPr>
                <w:sz w:val="20"/>
                <w:szCs w:val="20"/>
                <w:lang w:eastAsia="zh-CN"/>
              </w:rPr>
            </w:pPr>
          </w:p>
        </w:tc>
        <w:tc>
          <w:tcPr>
            <w:tcW w:w="628" w:type="pct"/>
            <w:shd w:val="clear" w:color="auto" w:fill="auto"/>
          </w:tcPr>
          <w:p w14:paraId="3613B846"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RAN3#1</w:t>
            </w:r>
            <w:r w:rsidRPr="00ED22EF">
              <w:rPr>
                <w:color w:val="A6A6A6" w:themeColor="background1" w:themeShade="A6"/>
                <w:sz w:val="20"/>
                <w:szCs w:val="20"/>
                <w:lang w:eastAsia="zh-CN"/>
              </w:rPr>
              <w:t>23</w:t>
            </w:r>
            <w:r w:rsidRPr="00ED22EF">
              <w:rPr>
                <w:color w:val="A6A6A6" w:themeColor="background1" w:themeShade="A6"/>
                <w:sz w:val="20"/>
                <w:szCs w:val="20"/>
              </w:rPr>
              <w:t>bis</w:t>
            </w:r>
          </w:p>
        </w:tc>
        <w:tc>
          <w:tcPr>
            <w:tcW w:w="488" w:type="pct"/>
            <w:shd w:val="clear" w:color="auto" w:fill="auto"/>
          </w:tcPr>
          <w:p w14:paraId="2D912E39"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rPr>
              <w:t>0.5</w:t>
            </w:r>
          </w:p>
        </w:tc>
        <w:tc>
          <w:tcPr>
            <w:tcW w:w="3204" w:type="pct"/>
            <w:shd w:val="clear" w:color="auto" w:fill="auto"/>
          </w:tcPr>
          <w:p w14:paraId="35A6FD8D" w14:textId="77777777" w:rsidR="005F4B23" w:rsidRPr="00ED22EF" w:rsidRDefault="005F4B23" w:rsidP="00C20291">
            <w:pPr>
              <w:pStyle w:val="3GPPAgreements"/>
              <w:keepNext/>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6259D094"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Potential RAN3 impact on how to provide the target service area over NGAP.</w:t>
            </w:r>
          </w:p>
          <w:p w14:paraId="2AA3AD1C"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6434E1DD"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lastRenderedPageBreak/>
              <w:t>NG-RAN architecture aspects on support of full gNB on board.</w:t>
            </w:r>
          </w:p>
          <w:p w14:paraId="5BC9BB31"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Identify, if any NGAP impact to support regenerative payload, e.g. NG maintenance in case of feeder link switch.</w:t>
            </w:r>
          </w:p>
          <w:p w14:paraId="651F33D2"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Identify, if any necessary enhancements related to the intra and inter-gNB mobility, especially for Xn interface over feeder link or over ISL.</w:t>
            </w:r>
          </w:p>
          <w:p w14:paraId="7913E424" w14:textId="77777777" w:rsidR="005F4B23" w:rsidRPr="00ED22EF" w:rsidRDefault="005F4B23" w:rsidP="00C20291">
            <w:pPr>
              <w:widowControl w:val="0"/>
              <w:autoSpaceDE/>
              <w:autoSpaceDN/>
              <w:adjustRightInd/>
              <w:snapToGrid/>
              <w:spacing w:after="0"/>
              <w:rPr>
                <w:color w:val="A6A6A6" w:themeColor="background1" w:themeShade="A6"/>
                <w:sz w:val="20"/>
                <w:szCs w:val="20"/>
                <w:lang w:eastAsia="zh-CN"/>
              </w:rPr>
            </w:pPr>
          </w:p>
        </w:tc>
      </w:tr>
      <w:tr w:rsidR="005F4B23" w:rsidRPr="00ED22EF" w14:paraId="64213097" w14:textId="77777777" w:rsidTr="00C20291">
        <w:tc>
          <w:tcPr>
            <w:tcW w:w="681" w:type="pct"/>
            <w:vMerge/>
          </w:tcPr>
          <w:p w14:paraId="04C532CA" w14:textId="77777777" w:rsidR="005F4B23" w:rsidRPr="00ED22EF" w:rsidRDefault="005F4B23" w:rsidP="00C20291">
            <w:pPr>
              <w:spacing w:before="60" w:after="60"/>
              <w:rPr>
                <w:sz w:val="20"/>
                <w:szCs w:val="20"/>
                <w:lang w:eastAsia="zh-CN"/>
              </w:rPr>
            </w:pPr>
          </w:p>
        </w:tc>
        <w:tc>
          <w:tcPr>
            <w:tcW w:w="628" w:type="pct"/>
            <w:shd w:val="clear" w:color="auto" w:fill="auto"/>
          </w:tcPr>
          <w:p w14:paraId="1C3A2EED"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RAN4#1</w:t>
            </w:r>
            <w:r w:rsidRPr="00ED22EF">
              <w:rPr>
                <w:color w:val="A6A6A6" w:themeColor="background1" w:themeShade="A6"/>
                <w:sz w:val="20"/>
                <w:szCs w:val="20"/>
                <w:lang w:eastAsia="zh-CN"/>
              </w:rPr>
              <w:t>10</w:t>
            </w:r>
            <w:r w:rsidRPr="00ED22EF">
              <w:rPr>
                <w:color w:val="A6A6A6" w:themeColor="background1" w:themeShade="A6"/>
                <w:sz w:val="20"/>
                <w:szCs w:val="20"/>
              </w:rPr>
              <w:t>bis</w:t>
            </w:r>
          </w:p>
        </w:tc>
        <w:tc>
          <w:tcPr>
            <w:tcW w:w="488" w:type="pct"/>
            <w:shd w:val="clear" w:color="auto" w:fill="auto"/>
          </w:tcPr>
          <w:p w14:paraId="7F26EEC5"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0.25 (RF)</w:t>
            </w:r>
          </w:p>
        </w:tc>
        <w:tc>
          <w:tcPr>
            <w:tcW w:w="3204" w:type="pct"/>
            <w:shd w:val="clear" w:color="auto" w:fill="auto"/>
          </w:tcPr>
          <w:p w14:paraId="13A2F002" w14:textId="77777777" w:rsidR="005F4B23" w:rsidRPr="00ED22EF" w:rsidRDefault="005F4B23" w:rsidP="00C20291">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
            </w:pPr>
            <w:r w:rsidRPr="00ED22EF">
              <w:rPr>
                <w:rFonts w:eastAsia="Times New Roman"/>
                <w:color w:val="A6A6A6" w:themeColor="background1" w:themeShade="A6"/>
                <w:sz w:val="20"/>
                <w:szCs w:val="20"/>
              </w:rPr>
              <w:t>Identify/describe main issues to be treated by RAN4 for each of the following topics:</w:t>
            </w:r>
          </w:p>
          <w:p w14:paraId="6CDE3AB1"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lang w:eastAsia="en-US"/>
              </w:rPr>
            </w:pPr>
            <w:r w:rsidRPr="00ED22EF">
              <w:rPr>
                <w:rFonts w:ascii="Times New Roman" w:eastAsia="Times New Roman" w:hAnsi="Times New Roman" w:cs="Times New Roman"/>
                <w:color w:val="A6A6A6" w:themeColor="background1" w:themeShade="A6"/>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47E7A75"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Uplink Capacity/Throughput Enhancement for FR1-NTN</w:t>
            </w:r>
          </w:p>
          <w:p w14:paraId="232CB28C"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regenerative payload</w:t>
            </w:r>
          </w:p>
          <w:p w14:paraId="04CA68C0"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Rel-17 RedCap and Rel-18 eRedCap UEs with NR NTN operating in FR1-NTN bands</w:t>
            </w:r>
          </w:p>
        </w:tc>
      </w:tr>
      <w:tr w:rsidR="005F4B23" w:rsidRPr="00ED22EF" w14:paraId="55F7018C" w14:textId="77777777" w:rsidTr="00CD0C09">
        <w:tc>
          <w:tcPr>
            <w:tcW w:w="681" w:type="pct"/>
            <w:vMerge/>
          </w:tcPr>
          <w:p w14:paraId="6851FC73" w14:textId="77777777" w:rsidR="005F4B23" w:rsidRPr="00ED22EF" w:rsidRDefault="005F4B23" w:rsidP="00C20291">
            <w:pPr>
              <w:spacing w:before="60" w:after="60"/>
              <w:rPr>
                <w:sz w:val="20"/>
                <w:szCs w:val="20"/>
              </w:rPr>
            </w:pPr>
          </w:p>
        </w:tc>
        <w:tc>
          <w:tcPr>
            <w:tcW w:w="628" w:type="pct"/>
            <w:shd w:val="clear" w:color="auto" w:fill="auto"/>
          </w:tcPr>
          <w:p w14:paraId="2C4EC1B0" w14:textId="77777777" w:rsidR="005F4B23" w:rsidRPr="00CD0C09" w:rsidRDefault="005F4B23" w:rsidP="00C20291">
            <w:pPr>
              <w:spacing w:before="60" w:after="60"/>
              <w:rPr>
                <w:color w:val="808080" w:themeColor="background1" w:themeShade="80"/>
                <w:sz w:val="20"/>
                <w:szCs w:val="20"/>
              </w:rPr>
            </w:pPr>
            <w:r w:rsidRPr="00CD0C09">
              <w:rPr>
                <w:color w:val="808080" w:themeColor="background1" w:themeShade="80"/>
                <w:sz w:val="20"/>
                <w:szCs w:val="20"/>
              </w:rPr>
              <w:t>RAN1#</w:t>
            </w:r>
            <w:r w:rsidRPr="00CD0C09">
              <w:rPr>
                <w:color w:val="808080" w:themeColor="background1" w:themeShade="80"/>
                <w:sz w:val="20"/>
                <w:szCs w:val="20"/>
                <w:lang w:eastAsia="zh-CN"/>
              </w:rPr>
              <w:t>117</w:t>
            </w:r>
          </w:p>
        </w:tc>
        <w:tc>
          <w:tcPr>
            <w:tcW w:w="488" w:type="pct"/>
            <w:shd w:val="clear" w:color="auto" w:fill="auto"/>
          </w:tcPr>
          <w:p w14:paraId="646944B8" w14:textId="77777777" w:rsidR="005F4B23" w:rsidRPr="00CD0C09" w:rsidRDefault="005F4B23" w:rsidP="00C2029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0.5</w:t>
            </w:r>
          </w:p>
        </w:tc>
        <w:tc>
          <w:tcPr>
            <w:tcW w:w="3204" w:type="pct"/>
            <w:shd w:val="clear" w:color="auto" w:fill="auto"/>
          </w:tcPr>
          <w:p w14:paraId="357E2122" w14:textId="77777777" w:rsidR="005F4B23" w:rsidRPr="00CD0C0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DL Coverage Enhancement:</w:t>
            </w:r>
          </w:p>
          <w:p w14:paraId="42C9EA78"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Further discuss evaluation results</w:t>
            </w:r>
          </w:p>
          <w:p w14:paraId="5734E49E"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system-level aspects that need enhancements and the corresponding needed improvements</w:t>
            </w:r>
          </w:p>
          <w:p w14:paraId="2333783D"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physical channels/signals that need enhancements and the corresponding needed improvements</w:t>
            </w:r>
          </w:p>
          <w:p w14:paraId="089872C9" w14:textId="77777777" w:rsidR="005F4B23" w:rsidRPr="00CD0C0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UL Capacity Enhancement</w:t>
            </w:r>
          </w:p>
          <w:p w14:paraId="5B784C74"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Study DFT-s-OFDM PUSCH enhancements via Orthogonal Cover Codes (OCC)</w:t>
            </w:r>
          </w:p>
          <w:p w14:paraId="3119EA43"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Determine the achievable capacity improvement to be targeted taking into account realistic impairments (e.g. Doppler, time variation, phase distortion, etc)</w:t>
            </w:r>
          </w:p>
          <w:p w14:paraId="4A3CEA4D" w14:textId="77777777" w:rsidR="005F4B23" w:rsidRPr="00CD0C09" w:rsidRDefault="005F4B23" w:rsidP="00C20291">
            <w:pPr>
              <w:widowControl w:val="0"/>
              <w:numPr>
                <w:ilvl w:val="2"/>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Note: The study can consider orthogonal cover codes across OFDM symbols, across slots, and/or within an OFDM symbol</w:t>
            </w:r>
          </w:p>
          <w:p w14:paraId="1DF55D46"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Conclude the study item.</w:t>
            </w:r>
          </w:p>
          <w:p w14:paraId="6907FCFA" w14:textId="77777777" w:rsidR="005F4B23" w:rsidRPr="00CD0C0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rPr>
            </w:pPr>
            <w:r w:rsidRPr="00CD0C09">
              <w:rPr>
                <w:color w:val="808080" w:themeColor="background1" w:themeShade="80"/>
                <w:sz w:val="20"/>
                <w:szCs w:val="20"/>
                <w:lang w:eastAsia="zh-CN"/>
              </w:rPr>
              <w:t>HD-FDD RedCap UEs and eRedCap UEs</w:t>
            </w:r>
          </w:p>
          <w:p w14:paraId="7280E5A6" w14:textId="77777777" w:rsidR="005F4B23" w:rsidRPr="00CD0C09" w:rsidRDefault="005F4B23" w:rsidP="00C20291">
            <w:pPr>
              <w:widowControl w:val="0"/>
              <w:autoSpaceDE/>
              <w:autoSpaceDN/>
              <w:adjustRightInd/>
              <w:snapToGrid/>
              <w:spacing w:after="0"/>
              <w:rPr>
                <w:color w:val="808080" w:themeColor="background1" w:themeShade="80"/>
                <w:sz w:val="20"/>
                <w:szCs w:val="20"/>
              </w:rPr>
            </w:pPr>
            <w:r w:rsidRPr="00CD0C09">
              <w:rPr>
                <w:color w:val="808080" w:themeColor="background1" w:themeShade="80"/>
                <w:sz w:val="20"/>
                <w:szCs w:val="20"/>
                <w:lang w:eastAsia="zh-CN"/>
              </w:rPr>
              <w:t>Make conclusion on whether any essential changes are needed for their support (i.e. focusing on HD collision rules)</w:t>
            </w:r>
          </w:p>
        </w:tc>
      </w:tr>
      <w:tr w:rsidR="005F4B23" w:rsidRPr="00ED22EF" w14:paraId="28A03751" w14:textId="77777777" w:rsidTr="00CD0C09">
        <w:tc>
          <w:tcPr>
            <w:tcW w:w="681" w:type="pct"/>
            <w:vMerge/>
          </w:tcPr>
          <w:p w14:paraId="00033599" w14:textId="77777777" w:rsidR="005F4B23" w:rsidRPr="00ED22EF" w:rsidRDefault="005F4B23" w:rsidP="00C20291">
            <w:pPr>
              <w:spacing w:before="60" w:after="60"/>
              <w:rPr>
                <w:sz w:val="20"/>
                <w:szCs w:val="20"/>
              </w:rPr>
            </w:pPr>
          </w:p>
        </w:tc>
        <w:tc>
          <w:tcPr>
            <w:tcW w:w="628" w:type="pct"/>
            <w:shd w:val="clear" w:color="auto" w:fill="auto"/>
          </w:tcPr>
          <w:p w14:paraId="162BEAFA" w14:textId="77777777" w:rsidR="005F4B23" w:rsidRPr="00CD0C09" w:rsidRDefault="005F4B23" w:rsidP="00C20291">
            <w:pPr>
              <w:spacing w:before="60" w:after="60"/>
              <w:rPr>
                <w:color w:val="808080" w:themeColor="background1" w:themeShade="80"/>
                <w:sz w:val="20"/>
                <w:szCs w:val="20"/>
                <w:lang w:eastAsia="zh-CN"/>
              </w:rPr>
            </w:pPr>
            <w:r w:rsidRPr="00CD0C09">
              <w:rPr>
                <w:color w:val="808080" w:themeColor="background1" w:themeShade="80"/>
                <w:sz w:val="20"/>
                <w:szCs w:val="20"/>
              </w:rPr>
              <w:t>RAN2#12</w:t>
            </w:r>
            <w:r w:rsidRPr="00CD0C09">
              <w:rPr>
                <w:color w:val="808080" w:themeColor="background1" w:themeShade="80"/>
                <w:sz w:val="20"/>
                <w:szCs w:val="20"/>
                <w:lang w:eastAsia="zh-CN"/>
              </w:rPr>
              <w:t>6</w:t>
            </w:r>
          </w:p>
        </w:tc>
        <w:tc>
          <w:tcPr>
            <w:tcW w:w="488" w:type="pct"/>
            <w:shd w:val="clear" w:color="auto" w:fill="auto"/>
          </w:tcPr>
          <w:p w14:paraId="2DE23BBC" w14:textId="77777777" w:rsidR="005F4B23" w:rsidRPr="00CD0C09" w:rsidRDefault="005F4B23" w:rsidP="00C2029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1.75 (NTN for NR Ph3)</w:t>
            </w:r>
          </w:p>
          <w:p w14:paraId="5B1A6477" w14:textId="77777777" w:rsidR="005F4B23" w:rsidRPr="00CD0C09" w:rsidRDefault="005F4B23" w:rsidP="00C20291">
            <w:pPr>
              <w:spacing w:before="60" w:after="60"/>
              <w:jc w:val="center"/>
              <w:rPr>
                <w:color w:val="808080" w:themeColor="background1" w:themeShade="80"/>
                <w:sz w:val="20"/>
                <w:szCs w:val="20"/>
                <w:lang w:eastAsia="zh-CN"/>
              </w:rPr>
            </w:pPr>
          </w:p>
          <w:p w14:paraId="1E8CFE2A" w14:textId="77777777" w:rsidR="005F4B23" w:rsidRPr="00CD0C09" w:rsidRDefault="005F4B23" w:rsidP="00C2029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0.25 (inter-RAT Mob)</w:t>
            </w:r>
          </w:p>
        </w:tc>
        <w:tc>
          <w:tcPr>
            <w:tcW w:w="3204" w:type="pct"/>
            <w:shd w:val="clear" w:color="auto" w:fill="auto"/>
          </w:tcPr>
          <w:p w14:paraId="21FF53A5" w14:textId="77777777" w:rsidR="005F4B23" w:rsidRPr="00CD0C09" w:rsidRDefault="005F4B23" w:rsidP="00C2029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NTN for NR Ph3</w:t>
            </w:r>
          </w:p>
          <w:p w14:paraId="5B38B83B"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MBS broadcasting:</w:t>
            </w:r>
          </w:p>
          <w:p w14:paraId="2A00A0BA"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Identify candidate solutions to support MBS broadcasting in NR NTN.</w:t>
            </w:r>
          </w:p>
          <w:p w14:paraId="7522CB9F"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Regenerative payload</w:t>
            </w:r>
            <w:r w:rsidRPr="00CD0C09">
              <w:rPr>
                <w:color w:val="808080" w:themeColor="background1" w:themeShade="80"/>
                <w:sz w:val="20"/>
              </w:rPr>
              <w:t>.</w:t>
            </w:r>
          </w:p>
          <w:p w14:paraId="52EA7A9D"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candidate solutions to support Regenerative payload (if any RAN2 impact). </w:t>
            </w:r>
          </w:p>
          <w:p w14:paraId="086EA996"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DL coverage enhancement</w:t>
            </w:r>
            <w:r w:rsidRPr="00CD0C09">
              <w:rPr>
                <w:color w:val="808080" w:themeColor="background1" w:themeShade="80"/>
                <w:sz w:val="20"/>
              </w:rPr>
              <w:t>.</w:t>
            </w:r>
          </w:p>
          <w:p w14:paraId="186C9D16"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potential issues that can be discussed in RAN2, and if necessary, send LS to RAN1 on questions needing RAN1 input. </w:t>
            </w:r>
          </w:p>
          <w:p w14:paraId="19D3144F" w14:textId="77777777" w:rsidR="005F4B23" w:rsidRPr="00CD0C09" w:rsidRDefault="005F4B23" w:rsidP="00C20291">
            <w:pPr>
              <w:pStyle w:val="3GPPAgreements"/>
              <w:numPr>
                <w:ilvl w:val="0"/>
                <w:numId w:val="0"/>
              </w:numPr>
              <w:ind w:left="284" w:hanging="284"/>
              <w:rPr>
                <w:color w:val="808080" w:themeColor="background1" w:themeShade="80"/>
                <w:sz w:val="20"/>
              </w:rPr>
            </w:pPr>
          </w:p>
          <w:p w14:paraId="51BEE0D5" w14:textId="77777777" w:rsidR="005F4B23" w:rsidRPr="00CD0C09" w:rsidRDefault="005F4B23" w:rsidP="00C2029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lastRenderedPageBreak/>
              <w:t>Inter-RAT mobility</w:t>
            </w:r>
          </w:p>
          <w:p w14:paraId="22C425D2"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E-UTRA TN to NR NTN cell reselection</w:t>
            </w:r>
            <w:r w:rsidRPr="00CD0C09">
              <w:rPr>
                <w:color w:val="808080" w:themeColor="background1" w:themeShade="80"/>
                <w:sz w:val="20"/>
              </w:rPr>
              <w:t>.</w:t>
            </w:r>
          </w:p>
          <w:p w14:paraId="59EBA5FB"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Discuss which SIB (i.e. new or existing) is used to signal the necessary NR NTN neighbor cell information.</w:t>
            </w:r>
          </w:p>
          <w:p w14:paraId="404B6CF8"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Discuss necessary impact to cell reselection procedure (if any).  </w:t>
            </w:r>
          </w:p>
        </w:tc>
      </w:tr>
      <w:tr w:rsidR="005F4B23" w:rsidRPr="00ED22EF" w14:paraId="3609968F" w14:textId="77777777" w:rsidTr="00CD0C09">
        <w:trPr>
          <w:trHeight w:val="481"/>
        </w:trPr>
        <w:tc>
          <w:tcPr>
            <w:tcW w:w="681" w:type="pct"/>
            <w:vMerge/>
          </w:tcPr>
          <w:p w14:paraId="2576F45F" w14:textId="77777777" w:rsidR="005F4B23" w:rsidRPr="00ED22EF" w:rsidRDefault="005F4B23" w:rsidP="00C20291">
            <w:pPr>
              <w:spacing w:before="60" w:after="60"/>
              <w:rPr>
                <w:sz w:val="20"/>
                <w:szCs w:val="20"/>
              </w:rPr>
            </w:pPr>
          </w:p>
        </w:tc>
        <w:tc>
          <w:tcPr>
            <w:tcW w:w="628" w:type="pct"/>
            <w:tcBorders>
              <w:bottom w:val="single" w:sz="4" w:space="0" w:color="auto"/>
            </w:tcBorders>
            <w:shd w:val="clear" w:color="auto" w:fill="auto"/>
          </w:tcPr>
          <w:p w14:paraId="5F89A119" w14:textId="77777777" w:rsidR="005F4B23" w:rsidRPr="00CD0C09" w:rsidRDefault="005F4B23" w:rsidP="00C20291">
            <w:pPr>
              <w:spacing w:before="60" w:after="60"/>
              <w:rPr>
                <w:color w:val="808080" w:themeColor="background1" w:themeShade="80"/>
                <w:sz w:val="20"/>
                <w:szCs w:val="20"/>
                <w:lang w:eastAsia="zh-CN"/>
              </w:rPr>
            </w:pPr>
            <w:r w:rsidRPr="00CD0C09">
              <w:rPr>
                <w:color w:val="808080" w:themeColor="background1" w:themeShade="80"/>
                <w:sz w:val="20"/>
                <w:szCs w:val="20"/>
              </w:rPr>
              <w:t>RAN3#12</w:t>
            </w:r>
            <w:r w:rsidRPr="00CD0C09">
              <w:rPr>
                <w:color w:val="808080" w:themeColor="background1" w:themeShade="80"/>
                <w:sz w:val="20"/>
                <w:szCs w:val="20"/>
                <w:lang w:eastAsia="zh-CN"/>
              </w:rPr>
              <w:t>4</w:t>
            </w:r>
          </w:p>
        </w:tc>
        <w:tc>
          <w:tcPr>
            <w:tcW w:w="488" w:type="pct"/>
            <w:tcBorders>
              <w:bottom w:val="single" w:sz="4" w:space="0" w:color="auto"/>
            </w:tcBorders>
            <w:shd w:val="clear" w:color="auto" w:fill="auto"/>
          </w:tcPr>
          <w:p w14:paraId="3DF62BF3" w14:textId="77777777" w:rsidR="005F4B23" w:rsidRPr="00CD0C09" w:rsidRDefault="005F4B23" w:rsidP="00C20291">
            <w:pPr>
              <w:spacing w:before="60" w:after="60"/>
              <w:jc w:val="center"/>
              <w:rPr>
                <w:color w:val="808080" w:themeColor="background1" w:themeShade="80"/>
                <w:sz w:val="20"/>
                <w:szCs w:val="20"/>
              </w:rPr>
            </w:pPr>
            <w:r w:rsidRPr="00CD0C09">
              <w:rPr>
                <w:color w:val="808080" w:themeColor="background1" w:themeShade="80"/>
                <w:sz w:val="20"/>
                <w:szCs w:val="20"/>
              </w:rPr>
              <w:t>0.5</w:t>
            </w:r>
          </w:p>
        </w:tc>
        <w:tc>
          <w:tcPr>
            <w:tcW w:w="3204" w:type="pct"/>
            <w:tcBorders>
              <w:bottom w:val="single" w:sz="4" w:space="0" w:color="auto"/>
            </w:tcBorders>
            <w:shd w:val="clear" w:color="auto" w:fill="auto"/>
          </w:tcPr>
          <w:p w14:paraId="2800EA63"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MBS broadcasting:</w:t>
            </w:r>
          </w:p>
          <w:p w14:paraId="462C9B07"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Potential RAN3 impact on how to provide the target service area over NGAP, taking RAN2 progress into account.</w:t>
            </w:r>
          </w:p>
          <w:p w14:paraId="384424D3"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Regenerative payload</w:t>
            </w:r>
            <w:r w:rsidRPr="00CD0C09">
              <w:rPr>
                <w:color w:val="808080" w:themeColor="background1" w:themeShade="80"/>
                <w:sz w:val="20"/>
              </w:rPr>
              <w:t>:</w:t>
            </w:r>
          </w:p>
          <w:p w14:paraId="29457EDB"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Discuss and decide the NG-RAN architecture on support of full gNB on board, endorse the stage 2 BL CR.</w:t>
            </w:r>
          </w:p>
          <w:p w14:paraId="6A2066FB"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NGAP impact/issue to support regenerative payload, e.g. NG maintenance in case of feeder link switch. Taking the LS from SA2 into account.</w:t>
            </w:r>
          </w:p>
          <w:p w14:paraId="781B99B3"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necessary enhancements related to the intra and inter-gNB mobility, especially for Xn interface over feeder link or over ISL.</w:t>
            </w:r>
          </w:p>
          <w:p w14:paraId="55E46528" w14:textId="77777777" w:rsidR="005F4B23" w:rsidRPr="00CD0C09" w:rsidRDefault="005F4B23" w:rsidP="00C20291">
            <w:pPr>
              <w:pStyle w:val="3GPPAgreements"/>
              <w:numPr>
                <w:ilvl w:val="0"/>
                <w:numId w:val="0"/>
              </w:numPr>
              <w:rPr>
                <w:color w:val="808080" w:themeColor="background1" w:themeShade="80"/>
                <w:sz w:val="20"/>
              </w:rPr>
            </w:pPr>
            <w:r w:rsidRPr="00CD0C09">
              <w:rPr>
                <w:color w:val="808080" w:themeColor="background1" w:themeShade="80"/>
                <w:sz w:val="20"/>
              </w:rPr>
              <w:t xml:space="preserve"> </w:t>
            </w:r>
          </w:p>
        </w:tc>
      </w:tr>
      <w:tr w:rsidR="005F4B23" w:rsidRPr="00ED22EF" w14:paraId="76C863BB" w14:textId="77777777" w:rsidTr="00CD0C09">
        <w:tc>
          <w:tcPr>
            <w:tcW w:w="681" w:type="pct"/>
            <w:vMerge/>
          </w:tcPr>
          <w:p w14:paraId="28E1BC6D" w14:textId="77777777" w:rsidR="005F4B23" w:rsidRPr="00ED22EF" w:rsidRDefault="005F4B23" w:rsidP="00C20291">
            <w:pPr>
              <w:spacing w:before="60" w:after="60"/>
              <w:rPr>
                <w:sz w:val="20"/>
                <w:szCs w:val="20"/>
              </w:rPr>
            </w:pPr>
          </w:p>
        </w:tc>
        <w:tc>
          <w:tcPr>
            <w:tcW w:w="628" w:type="pct"/>
            <w:shd w:val="clear" w:color="auto" w:fill="auto"/>
          </w:tcPr>
          <w:p w14:paraId="77065838" w14:textId="77777777" w:rsidR="005F4B23" w:rsidRPr="00CD0C09" w:rsidRDefault="005F4B23" w:rsidP="00C20291">
            <w:pPr>
              <w:spacing w:before="60" w:after="60"/>
              <w:rPr>
                <w:color w:val="808080" w:themeColor="background1" w:themeShade="80"/>
                <w:sz w:val="20"/>
                <w:szCs w:val="20"/>
                <w:lang w:eastAsia="zh-CN"/>
              </w:rPr>
            </w:pPr>
            <w:r w:rsidRPr="00CD0C09">
              <w:rPr>
                <w:color w:val="808080" w:themeColor="background1" w:themeShade="80"/>
                <w:sz w:val="20"/>
                <w:szCs w:val="20"/>
              </w:rPr>
              <w:t>RAN4#1</w:t>
            </w:r>
            <w:r w:rsidRPr="00CD0C09">
              <w:rPr>
                <w:color w:val="808080" w:themeColor="background1" w:themeShade="80"/>
                <w:sz w:val="20"/>
                <w:szCs w:val="20"/>
                <w:lang w:eastAsia="zh-CN"/>
              </w:rPr>
              <w:t>11</w:t>
            </w:r>
          </w:p>
        </w:tc>
        <w:tc>
          <w:tcPr>
            <w:tcW w:w="488" w:type="pct"/>
            <w:shd w:val="clear" w:color="auto" w:fill="auto"/>
          </w:tcPr>
          <w:p w14:paraId="49734624" w14:textId="77777777" w:rsidR="005F4B23" w:rsidRPr="00CD0C09" w:rsidRDefault="005F4B23" w:rsidP="00C20291">
            <w:pPr>
              <w:spacing w:before="60" w:after="60"/>
              <w:jc w:val="center"/>
              <w:rPr>
                <w:color w:val="808080" w:themeColor="background1" w:themeShade="80"/>
                <w:sz w:val="20"/>
                <w:szCs w:val="20"/>
              </w:rPr>
            </w:pPr>
            <w:r w:rsidRPr="00CD0C09">
              <w:rPr>
                <w:color w:val="808080" w:themeColor="background1" w:themeShade="80"/>
                <w:sz w:val="20"/>
                <w:szCs w:val="20"/>
                <w:lang w:eastAsia="zh-CN"/>
              </w:rPr>
              <w:t>0.25 (RF)</w:t>
            </w:r>
          </w:p>
        </w:tc>
        <w:tc>
          <w:tcPr>
            <w:tcW w:w="3204" w:type="pct"/>
            <w:shd w:val="clear" w:color="auto" w:fill="auto"/>
          </w:tcPr>
          <w:p w14:paraId="6656BF33" w14:textId="77777777" w:rsidR="005F4B23" w:rsidRPr="00CD0C09" w:rsidRDefault="005F4B23" w:rsidP="00C2029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CR for RAN4 support of regenerative payload (TS 38.108/TS 36.108)</w:t>
            </w:r>
          </w:p>
          <w:p w14:paraId="28F1E57D" w14:textId="77777777" w:rsidR="005F4B23" w:rsidRPr="00CD0C09" w:rsidRDefault="005F4B23" w:rsidP="00C20291">
            <w:pPr>
              <w:pStyle w:val="3GPPAgreements"/>
              <w:numPr>
                <w:ilvl w:val="0"/>
                <w:numId w:val="10"/>
              </w:numPr>
              <w:rPr>
                <w:rFonts w:eastAsia="Times New Roman"/>
                <w:color w:val="808080" w:themeColor="background1" w:themeShade="80"/>
                <w:sz w:val="20"/>
              </w:rPr>
            </w:pPr>
            <w:r w:rsidRPr="00CD0C09">
              <w:rPr>
                <w:color w:val="808080" w:themeColor="background1" w:themeShade="80"/>
                <w:sz w:val="20"/>
                <w:lang w:val="en-GB"/>
              </w:rPr>
              <w:t>Discuss impact of beam-hopping on RAN4 activity and impact of potential service interruption and VSAT tracking capability with higher SSB transmission periodicity (e.g. 160 ms)</w:t>
            </w:r>
          </w:p>
          <w:p w14:paraId="62FDBDB5" w14:textId="77777777" w:rsidR="005F4B23" w:rsidRPr="00CD0C09" w:rsidRDefault="005F4B23" w:rsidP="00C2029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Companies encouraged to provide more inputs with beam switching delay and scenarios for deployment (switch pattern, RAN1 simulation assumption scenarios, etc.). Consider e.g. analog/digital FR2/FR1 implementation.</w:t>
            </w:r>
          </w:p>
          <w:p w14:paraId="3B63A5AA" w14:textId="77777777" w:rsidR="005F4B23" w:rsidRPr="00CD0C09" w:rsidRDefault="005F4B23" w:rsidP="00C2029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Discuss RAN4 requirements for support of Rel-17 RedCap and Rel-18 eRedCap UEs with NR NTN operating in FR1-NTN bands</w:t>
            </w:r>
          </w:p>
          <w:p w14:paraId="78D74D96" w14:textId="77777777" w:rsidR="005F4B23" w:rsidRPr="00CD0C09" w:rsidRDefault="005F4B23" w:rsidP="00C20291">
            <w:pPr>
              <w:widowControl w:val="0"/>
              <w:autoSpaceDE/>
              <w:autoSpaceDN/>
              <w:adjustRightInd/>
              <w:snapToGrid/>
              <w:spacing w:after="0"/>
              <w:rPr>
                <w:rFonts w:eastAsia="Times New Roman"/>
                <w:color w:val="808080" w:themeColor="background1" w:themeShade="80"/>
                <w:sz w:val="20"/>
                <w:szCs w:val="20"/>
              </w:rPr>
            </w:pPr>
          </w:p>
        </w:tc>
      </w:tr>
      <w:tr w:rsidR="005F4B23" w:rsidRPr="00ED22EF" w14:paraId="561EA9A3" w14:textId="77777777" w:rsidTr="00C20291">
        <w:tc>
          <w:tcPr>
            <w:tcW w:w="681" w:type="pct"/>
            <w:vMerge w:val="restart"/>
            <w:shd w:val="clear" w:color="auto" w:fill="92D050"/>
          </w:tcPr>
          <w:p w14:paraId="00A70109" w14:textId="77777777" w:rsidR="005F4B23" w:rsidRPr="00ED22EF" w:rsidRDefault="005F4B23" w:rsidP="00C20291">
            <w:pPr>
              <w:spacing w:before="60" w:after="60"/>
              <w:rPr>
                <w:sz w:val="20"/>
                <w:szCs w:val="20"/>
              </w:rPr>
            </w:pPr>
            <w:r w:rsidRPr="00ED22EF">
              <w:rPr>
                <w:sz w:val="20"/>
                <w:szCs w:val="20"/>
                <w:lang w:eastAsia="zh-CN"/>
              </w:rPr>
              <w:t>RAN#104 (Jun. 2024)</w:t>
            </w:r>
          </w:p>
        </w:tc>
        <w:tc>
          <w:tcPr>
            <w:tcW w:w="628" w:type="pct"/>
            <w:shd w:val="clear" w:color="auto" w:fill="FF99FF"/>
          </w:tcPr>
          <w:p w14:paraId="21DF72BD" w14:textId="77777777" w:rsidR="005F4B23" w:rsidRPr="00840339" w:rsidRDefault="005F4B23" w:rsidP="00C20291">
            <w:pPr>
              <w:spacing w:before="60" w:after="60"/>
              <w:rPr>
                <w:color w:val="808080" w:themeColor="background1" w:themeShade="80"/>
                <w:sz w:val="20"/>
                <w:szCs w:val="20"/>
              </w:rPr>
            </w:pPr>
            <w:r w:rsidRPr="00840339">
              <w:rPr>
                <w:color w:val="808080" w:themeColor="background1" w:themeShade="80"/>
                <w:sz w:val="20"/>
                <w:szCs w:val="20"/>
              </w:rPr>
              <w:t>RAN1#</w:t>
            </w:r>
            <w:r w:rsidRPr="00840339">
              <w:rPr>
                <w:color w:val="808080" w:themeColor="background1" w:themeShade="80"/>
                <w:sz w:val="20"/>
                <w:szCs w:val="20"/>
                <w:lang w:eastAsia="zh-CN"/>
              </w:rPr>
              <w:t>118</w:t>
            </w:r>
          </w:p>
        </w:tc>
        <w:tc>
          <w:tcPr>
            <w:tcW w:w="488" w:type="pct"/>
            <w:shd w:val="clear" w:color="auto" w:fill="FF99FF"/>
          </w:tcPr>
          <w:p w14:paraId="1441868B" w14:textId="77777777" w:rsidR="005F4B23" w:rsidRPr="00840339" w:rsidRDefault="005F4B23" w:rsidP="00C20291">
            <w:pPr>
              <w:spacing w:before="60" w:after="60"/>
              <w:jc w:val="center"/>
              <w:rPr>
                <w:color w:val="808080" w:themeColor="background1" w:themeShade="80"/>
                <w:sz w:val="20"/>
                <w:szCs w:val="20"/>
              </w:rPr>
            </w:pPr>
            <w:r w:rsidRPr="00840339">
              <w:rPr>
                <w:color w:val="808080" w:themeColor="background1" w:themeShade="80"/>
                <w:sz w:val="20"/>
                <w:szCs w:val="20"/>
                <w:lang w:eastAsia="zh-CN"/>
              </w:rPr>
              <w:t>0.5</w:t>
            </w:r>
          </w:p>
        </w:tc>
        <w:tc>
          <w:tcPr>
            <w:tcW w:w="3204" w:type="pct"/>
            <w:shd w:val="clear" w:color="auto" w:fill="FF99FF"/>
          </w:tcPr>
          <w:p w14:paraId="30D34539" w14:textId="77777777" w:rsidR="005F4B23" w:rsidRPr="0084033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DL Coverage Enhancement:</w:t>
            </w:r>
          </w:p>
          <w:p w14:paraId="341358D0"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evaluation results</w:t>
            </w:r>
          </w:p>
          <w:p w14:paraId="6542EF20"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system-level aspects and the potential corresponding needed improvements</w:t>
            </w:r>
          </w:p>
          <w:p w14:paraId="53DC92BA"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physical channels/signals that need enhancements and the corresponding needed improvements</w:t>
            </w:r>
          </w:p>
          <w:p w14:paraId="4FF5C189"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on the remaining aspects, if any.</w:t>
            </w:r>
          </w:p>
          <w:p w14:paraId="220E880D"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the study item.</w:t>
            </w:r>
          </w:p>
          <w:p w14:paraId="2286280D" w14:textId="77777777" w:rsidR="005F4B23" w:rsidRPr="0084033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0FBB3F96" w14:textId="77777777" w:rsidR="005F4B23" w:rsidRPr="00840339"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1D830E33" w14:textId="0F6DE230" w:rsidR="005F4B23" w:rsidRPr="00840339"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Identify the potential specification impacts</w:t>
            </w:r>
          </w:p>
          <w:p w14:paraId="058B15B2" w14:textId="77777777" w:rsidR="00204A06" w:rsidRPr="00840339" w:rsidRDefault="00204A06" w:rsidP="00204A06">
            <w:pPr>
              <w:pStyle w:val="Paragraphedeliste"/>
              <w:ind w:left="987"/>
              <w:rPr>
                <w:rFonts w:ascii="Times New Roman" w:hAnsi="Times New Roman" w:cs="Times New Roman"/>
                <w:color w:val="808080" w:themeColor="background1" w:themeShade="80"/>
                <w:sz w:val="20"/>
                <w:szCs w:val="20"/>
              </w:rPr>
            </w:pPr>
          </w:p>
          <w:p w14:paraId="67CBD7BF" w14:textId="5036A63C" w:rsidR="00204A06" w:rsidRPr="00840339"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Support of Rel-17 RedCap and Rel-18 eRedCap UEs:</w:t>
            </w:r>
          </w:p>
          <w:p w14:paraId="47C4708D" w14:textId="7D0B9434" w:rsidR="00204A06" w:rsidRPr="00840339"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For HD-FDD RedCap UEs and eRedCap UEs, specify enhancements for mitigating issues caused by TA mismatch between actual TA used by the UE and assumed TA for the UE at the gNB</w:t>
            </w:r>
          </w:p>
        </w:tc>
      </w:tr>
      <w:tr w:rsidR="005F4B23" w:rsidRPr="00ED22EF" w14:paraId="2BDC3C95" w14:textId="77777777" w:rsidTr="00C20291">
        <w:tc>
          <w:tcPr>
            <w:tcW w:w="681" w:type="pct"/>
            <w:vMerge/>
          </w:tcPr>
          <w:p w14:paraId="715EB8F0" w14:textId="77777777" w:rsidR="005F4B23" w:rsidRPr="00ED22EF" w:rsidRDefault="005F4B23" w:rsidP="00C20291">
            <w:pPr>
              <w:spacing w:before="60" w:after="60"/>
              <w:rPr>
                <w:sz w:val="20"/>
                <w:szCs w:val="20"/>
              </w:rPr>
            </w:pPr>
          </w:p>
        </w:tc>
        <w:tc>
          <w:tcPr>
            <w:tcW w:w="628" w:type="pct"/>
            <w:shd w:val="clear" w:color="auto" w:fill="CCFFFF"/>
          </w:tcPr>
          <w:p w14:paraId="59E9D083" w14:textId="77777777" w:rsidR="005F4B23" w:rsidRPr="00840339" w:rsidRDefault="005F4B23" w:rsidP="00C20291">
            <w:pPr>
              <w:spacing w:before="60" w:after="60"/>
              <w:rPr>
                <w:color w:val="808080" w:themeColor="background1" w:themeShade="80"/>
                <w:sz w:val="20"/>
                <w:szCs w:val="20"/>
                <w:lang w:eastAsia="zh-CN"/>
              </w:rPr>
            </w:pPr>
            <w:r w:rsidRPr="00840339">
              <w:rPr>
                <w:color w:val="808080" w:themeColor="background1" w:themeShade="80"/>
                <w:sz w:val="20"/>
                <w:szCs w:val="20"/>
              </w:rPr>
              <w:t>RAN2#12</w:t>
            </w:r>
            <w:r w:rsidRPr="00840339">
              <w:rPr>
                <w:color w:val="808080" w:themeColor="background1" w:themeShade="80"/>
                <w:sz w:val="20"/>
                <w:szCs w:val="20"/>
                <w:lang w:eastAsia="zh-CN"/>
              </w:rPr>
              <w:t>7</w:t>
            </w:r>
          </w:p>
        </w:tc>
        <w:tc>
          <w:tcPr>
            <w:tcW w:w="488" w:type="pct"/>
            <w:shd w:val="clear" w:color="auto" w:fill="CCFFFF"/>
          </w:tcPr>
          <w:p w14:paraId="79F11F35"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1.75 (NTN for NR Ph3)</w:t>
            </w:r>
          </w:p>
          <w:p w14:paraId="32472A7E" w14:textId="77777777" w:rsidR="005F4B23" w:rsidRPr="00840339" w:rsidRDefault="005F4B23" w:rsidP="00C20291">
            <w:pPr>
              <w:spacing w:before="60" w:after="60"/>
              <w:jc w:val="center"/>
              <w:rPr>
                <w:color w:val="808080" w:themeColor="background1" w:themeShade="80"/>
                <w:sz w:val="20"/>
                <w:szCs w:val="20"/>
                <w:lang w:eastAsia="zh-CN"/>
              </w:rPr>
            </w:pPr>
          </w:p>
          <w:p w14:paraId="6F35EF86"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0.25 (inter-RAT Mob)</w:t>
            </w:r>
          </w:p>
        </w:tc>
        <w:tc>
          <w:tcPr>
            <w:tcW w:w="3204" w:type="pct"/>
            <w:shd w:val="clear" w:color="auto" w:fill="CCFFFF"/>
          </w:tcPr>
          <w:p w14:paraId="0332DA06" w14:textId="77777777" w:rsidR="005F4B23" w:rsidRPr="00840339" w:rsidRDefault="005F4B23" w:rsidP="00C2029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t>NTN for NR Ph3</w:t>
            </w:r>
          </w:p>
          <w:p w14:paraId="50E2D2D9"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MBS broadcasting:</w:t>
            </w:r>
          </w:p>
          <w:p w14:paraId="28BFB14B"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Identify potential RAN2 impacts to support MBS broadcasting in NR NTN;</w:t>
            </w:r>
          </w:p>
          <w:p w14:paraId="5D014849"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Discuss candidate solutions to support MBS broadcasting in NR NTN.</w:t>
            </w:r>
          </w:p>
          <w:p w14:paraId="153F01A6"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Regenerative payload</w:t>
            </w:r>
            <w:r w:rsidRPr="00840339">
              <w:rPr>
                <w:color w:val="808080" w:themeColor="background1" w:themeShade="80"/>
                <w:sz w:val="20"/>
              </w:rPr>
              <w:t>:</w:t>
            </w:r>
          </w:p>
          <w:p w14:paraId="2D2EEAB6"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 xml:space="preserve">Discuss candidate solutions to support Regenerative payload (if any RAN2 impact). </w:t>
            </w:r>
          </w:p>
          <w:p w14:paraId="7BEF24CD"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DL coverage enhancement</w:t>
            </w:r>
            <w:r w:rsidRPr="00840339">
              <w:rPr>
                <w:color w:val="808080" w:themeColor="background1" w:themeShade="80"/>
                <w:sz w:val="20"/>
              </w:rPr>
              <w:t>:</w:t>
            </w:r>
          </w:p>
          <w:p w14:paraId="2063C0C3"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Identify issues that can be discussed in RAN2 and if any, discuss potential RAN2 solutions (pending RAN1 progress/feedback).</w:t>
            </w:r>
          </w:p>
          <w:p w14:paraId="2DE6CF15" w14:textId="77777777" w:rsidR="005F4B23" w:rsidRPr="00840339" w:rsidRDefault="005F4B23" w:rsidP="00C20291">
            <w:pPr>
              <w:pStyle w:val="3GPPAgreements"/>
              <w:numPr>
                <w:ilvl w:val="0"/>
                <w:numId w:val="0"/>
              </w:numPr>
              <w:ind w:left="284" w:hanging="284"/>
              <w:rPr>
                <w:color w:val="808080" w:themeColor="background1" w:themeShade="80"/>
                <w:sz w:val="20"/>
              </w:rPr>
            </w:pPr>
          </w:p>
          <w:p w14:paraId="0AA33518" w14:textId="77777777" w:rsidR="005F4B23" w:rsidRPr="00840339" w:rsidRDefault="005F4B23" w:rsidP="00C2029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t>Inter-RAT mobility</w:t>
            </w:r>
          </w:p>
          <w:p w14:paraId="323892BE"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E-UTRA TN to NR NTN cell reselection</w:t>
            </w:r>
            <w:r w:rsidRPr="00840339">
              <w:rPr>
                <w:color w:val="808080" w:themeColor="background1" w:themeShade="80"/>
                <w:sz w:val="20"/>
              </w:rPr>
              <w:t>.</w:t>
            </w:r>
          </w:p>
          <w:p w14:paraId="3F623F44" w14:textId="77777777" w:rsidR="005F4B23" w:rsidRPr="00840339" w:rsidRDefault="005F4B23" w:rsidP="00C20291">
            <w:pPr>
              <w:pStyle w:val="3GPPAgreements"/>
              <w:numPr>
                <w:ilvl w:val="1"/>
                <w:numId w:val="10"/>
              </w:numPr>
              <w:rPr>
                <w:b/>
                <w:color w:val="808080" w:themeColor="background1" w:themeShade="80"/>
                <w:sz w:val="20"/>
                <w:u w:val="single"/>
              </w:rPr>
            </w:pPr>
            <w:r w:rsidRPr="00840339">
              <w:rPr>
                <w:color w:val="808080" w:themeColor="background1" w:themeShade="80"/>
                <w:sz w:val="20"/>
              </w:rPr>
              <w:t>Discuss signalling design for the SIB that carries necessary NR NTN neighbor cell information.</w:t>
            </w:r>
          </w:p>
          <w:p w14:paraId="3721EF0B"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 xml:space="preserve">Further discuss necessary impact on cell reselection procedure (if any).  </w:t>
            </w:r>
          </w:p>
        </w:tc>
      </w:tr>
      <w:tr w:rsidR="005F4B23" w:rsidRPr="00ED22EF" w14:paraId="2634E3F1" w14:textId="77777777" w:rsidTr="00C20291">
        <w:tc>
          <w:tcPr>
            <w:tcW w:w="681" w:type="pct"/>
            <w:vMerge/>
          </w:tcPr>
          <w:p w14:paraId="3B0CF3D3" w14:textId="77777777" w:rsidR="005F4B23" w:rsidRPr="00ED22EF" w:rsidRDefault="005F4B23" w:rsidP="00C20291">
            <w:pPr>
              <w:spacing w:before="60" w:after="60"/>
              <w:rPr>
                <w:sz w:val="20"/>
                <w:szCs w:val="20"/>
              </w:rPr>
            </w:pPr>
          </w:p>
        </w:tc>
        <w:tc>
          <w:tcPr>
            <w:tcW w:w="628" w:type="pct"/>
            <w:shd w:val="clear" w:color="auto" w:fill="FFC000"/>
          </w:tcPr>
          <w:p w14:paraId="7AF2BB5E" w14:textId="77777777" w:rsidR="005F4B23" w:rsidRPr="00840339" w:rsidRDefault="005F4B23" w:rsidP="00C2029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RAN3#125</w:t>
            </w:r>
          </w:p>
        </w:tc>
        <w:tc>
          <w:tcPr>
            <w:tcW w:w="488" w:type="pct"/>
            <w:shd w:val="clear" w:color="auto" w:fill="FFC000"/>
          </w:tcPr>
          <w:p w14:paraId="4D0AFD8F"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0.5</w:t>
            </w:r>
          </w:p>
        </w:tc>
        <w:tc>
          <w:tcPr>
            <w:tcW w:w="3204" w:type="pct"/>
            <w:shd w:val="clear" w:color="auto" w:fill="FFC000"/>
          </w:tcPr>
          <w:p w14:paraId="39AE2CE5"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MBS broadcasting:</w:t>
            </w:r>
          </w:p>
          <w:p w14:paraId="69FD0DC7"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The necessary signalling design on how to provide the target service area over NGAP, taking RAN2 progress into account.</w:t>
            </w:r>
          </w:p>
          <w:p w14:paraId="2C067B2A"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Regenerative payload</w:t>
            </w:r>
            <w:r w:rsidRPr="00840339">
              <w:rPr>
                <w:color w:val="808080" w:themeColor="background1" w:themeShade="80"/>
                <w:sz w:val="20"/>
              </w:rPr>
              <w:t>:</w:t>
            </w:r>
          </w:p>
          <w:p w14:paraId="0FAFB501"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Further stage 2 work to support full gNB on board, if any.</w:t>
            </w:r>
          </w:p>
          <w:p w14:paraId="62BFAA6C"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Discuss and decide the potential enhancements, if any, to NGAP to support regenerative payload.</w:t>
            </w:r>
          </w:p>
          <w:p w14:paraId="6DF9E0E0"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Discuss and decide the necessary enhancements, if any,  to support intra and inter gNB mobility.</w:t>
            </w:r>
          </w:p>
        </w:tc>
      </w:tr>
      <w:tr w:rsidR="005F4B23" w:rsidRPr="00ED22EF" w14:paraId="6103375B" w14:textId="77777777" w:rsidTr="00C20291">
        <w:tc>
          <w:tcPr>
            <w:tcW w:w="681" w:type="pct"/>
            <w:vMerge/>
          </w:tcPr>
          <w:p w14:paraId="5619640C" w14:textId="77777777" w:rsidR="005F4B23" w:rsidRPr="00ED22EF" w:rsidRDefault="005F4B23" w:rsidP="00C20291">
            <w:pPr>
              <w:spacing w:before="60" w:after="60"/>
              <w:rPr>
                <w:sz w:val="20"/>
                <w:szCs w:val="20"/>
              </w:rPr>
            </w:pPr>
          </w:p>
        </w:tc>
        <w:tc>
          <w:tcPr>
            <w:tcW w:w="628" w:type="pct"/>
            <w:shd w:val="clear" w:color="auto" w:fill="FFFFFF" w:themeFill="background1"/>
          </w:tcPr>
          <w:p w14:paraId="272015D9" w14:textId="77777777" w:rsidR="005F4B23" w:rsidRPr="00840339" w:rsidRDefault="005F4B23" w:rsidP="00C2029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RAN4#112</w:t>
            </w:r>
          </w:p>
        </w:tc>
        <w:tc>
          <w:tcPr>
            <w:tcW w:w="488" w:type="pct"/>
            <w:shd w:val="clear" w:color="auto" w:fill="FFFFFF" w:themeFill="background1"/>
          </w:tcPr>
          <w:p w14:paraId="14F2F87B"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w:t>
            </w:r>
            <w:r w:rsidRPr="00840339">
              <w:rPr>
                <w:color w:val="808080" w:themeColor="background1" w:themeShade="80"/>
                <w:sz w:val="20"/>
                <w:szCs w:val="20"/>
              </w:rPr>
              <w:t xml:space="preserve"> (RF) </w:t>
            </w:r>
            <w:r w:rsidRPr="00840339">
              <w:rPr>
                <w:color w:val="808080" w:themeColor="background1" w:themeShade="80"/>
                <w:sz w:val="20"/>
                <w:szCs w:val="20"/>
                <w:lang w:eastAsia="zh-CN"/>
              </w:rPr>
              <w:br/>
              <w:t>+</w:t>
            </w:r>
            <w:r w:rsidRPr="00840339">
              <w:rPr>
                <w:color w:val="808080" w:themeColor="background1" w:themeShade="80"/>
                <w:sz w:val="20"/>
                <w:szCs w:val="20"/>
                <w:lang w:eastAsia="zh-CN"/>
              </w:rPr>
              <w:br/>
            </w:r>
            <w:r w:rsidRPr="00840339">
              <w:rPr>
                <w:color w:val="808080" w:themeColor="background1" w:themeShade="80"/>
                <w:sz w:val="20"/>
                <w:szCs w:val="20"/>
              </w:rPr>
              <w:t xml:space="preserve"> 1 (RD)</w:t>
            </w:r>
          </w:p>
        </w:tc>
        <w:tc>
          <w:tcPr>
            <w:tcW w:w="3204" w:type="pct"/>
            <w:shd w:val="clear" w:color="auto" w:fill="FFFFFF" w:themeFill="background1"/>
          </w:tcPr>
          <w:p w14:paraId="48334792" w14:textId="77777777" w:rsidR="005F4B23" w:rsidRPr="00840339" w:rsidRDefault="005F4B23" w:rsidP="00C20291">
            <w:pPr>
              <w:widowControl w:val="0"/>
              <w:autoSpaceDE/>
              <w:autoSpaceDN/>
              <w:adjustRightInd/>
              <w:snapToGrid/>
              <w:spacing w:after="0"/>
              <w:rPr>
                <w:color w:val="808080" w:themeColor="background1" w:themeShade="80"/>
                <w:sz w:val="20"/>
                <w:szCs w:val="20"/>
                <w:lang w:eastAsia="zh-CN"/>
              </w:rPr>
            </w:pPr>
            <w:r w:rsidRPr="00840339">
              <w:rPr>
                <w:color w:val="808080" w:themeColor="background1" w:themeShade="80"/>
                <w:sz w:val="20"/>
                <w:szCs w:val="20"/>
                <w:lang w:eastAsia="zh-CN"/>
              </w:rPr>
              <w:t>RF:</w:t>
            </w:r>
          </w:p>
          <w:p w14:paraId="724D916A" w14:textId="77777777" w:rsidR="005F4B23" w:rsidRPr="00840339" w:rsidRDefault="005F4B23" w:rsidP="00C20291">
            <w:pPr>
              <w:pStyle w:val="3GPPAgreements"/>
              <w:numPr>
                <w:ilvl w:val="0"/>
                <w:numId w:val="10"/>
              </w:numPr>
              <w:rPr>
                <w:color w:val="808080" w:themeColor="background1" w:themeShade="80"/>
                <w:sz w:val="20"/>
                <w:lang w:val="en-GB"/>
              </w:rPr>
            </w:pPr>
            <w:r w:rsidRPr="00840339">
              <w:rPr>
                <w:color w:val="808080" w:themeColor="background1" w:themeShade="80"/>
                <w:sz w:val="20"/>
                <w:lang w:val="en-GB"/>
              </w:rPr>
              <w:t>Further discuss on RAN4 impacts, if any, from other WGs (e.g. DL cov. enh., UL capacity enh., etc.).</w:t>
            </w:r>
          </w:p>
          <w:p w14:paraId="24D0867F"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t>Discuss introduction of 160 ms periodicity for SSB demodulation performance and VSAT conformity testing</w:t>
            </w:r>
          </w:p>
          <w:p w14:paraId="6EC47AB2"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t>Discuss RAN4 requirements for Uplink Capacity/Throughput Enhancement for FR1-NTN</w:t>
            </w:r>
          </w:p>
          <w:p w14:paraId="02A3E03A" w14:textId="77777777" w:rsidR="005F4B23" w:rsidRPr="00840339" w:rsidRDefault="005F4B23" w:rsidP="00C20291">
            <w:pPr>
              <w:pStyle w:val="3GPPAgreements"/>
              <w:numPr>
                <w:ilvl w:val="1"/>
                <w:numId w:val="10"/>
              </w:numPr>
              <w:jc w:val="left"/>
              <w:rPr>
                <w:color w:val="808080" w:themeColor="background1" w:themeShade="80"/>
                <w:kern w:val="2"/>
                <w:sz w:val="20"/>
              </w:rPr>
            </w:pPr>
            <w:r w:rsidRPr="00840339">
              <w:rPr>
                <w:color w:val="808080" w:themeColor="background1" w:themeShade="80"/>
                <w:sz w:val="20"/>
              </w:rPr>
              <w:t>Define the RF requirements for full-duplex FDD RedCap and eRedCap UEs according to the WID approved in RAN#104.</w:t>
            </w:r>
          </w:p>
          <w:p w14:paraId="63DDB15D"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t>Clarify “transient time” terminology and if any “transient time” requirement is needed.</w:t>
            </w:r>
          </w:p>
          <w:p w14:paraId="4AEA21A4"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lastRenderedPageBreak/>
              <w:t>Continue discussion on SAN beam hopping in DL coverage enhancements for both FR1 and FR2 and related (ground-sat or sat-sat) synchronization aspects.</w:t>
            </w:r>
          </w:p>
          <w:p w14:paraId="13196DCB" w14:textId="77777777" w:rsidR="005F4B23" w:rsidRPr="00840339" w:rsidRDefault="005F4B23" w:rsidP="00C20291">
            <w:pPr>
              <w:pStyle w:val="3GPPAgreements"/>
              <w:numPr>
                <w:ilvl w:val="0"/>
                <w:numId w:val="0"/>
              </w:numPr>
              <w:ind w:left="284" w:hanging="284"/>
              <w:rPr>
                <w:color w:val="808080" w:themeColor="background1" w:themeShade="80"/>
                <w:sz w:val="20"/>
                <w:lang w:val="en-GB"/>
              </w:rPr>
            </w:pPr>
            <w:r w:rsidRPr="00840339">
              <w:rPr>
                <w:color w:val="808080" w:themeColor="background1" w:themeShade="80"/>
                <w:sz w:val="20"/>
                <w:lang w:val="en-GB"/>
              </w:rPr>
              <w:t>RRM:</w:t>
            </w:r>
          </w:p>
          <w:p w14:paraId="5195B6B9" w14:textId="77777777" w:rsidR="005F4B23" w:rsidRPr="00840339" w:rsidRDefault="005F4B23" w:rsidP="00C20291">
            <w:pPr>
              <w:pStyle w:val="3GPPAgreements"/>
              <w:numPr>
                <w:ilvl w:val="0"/>
                <w:numId w:val="10"/>
              </w:numPr>
              <w:rPr>
                <w:color w:val="808080" w:themeColor="background1" w:themeShade="80"/>
                <w:kern w:val="2"/>
                <w:sz w:val="20"/>
              </w:rPr>
            </w:pPr>
            <w:r w:rsidRPr="00840339">
              <w:rPr>
                <w:color w:val="808080" w:themeColor="background1" w:themeShade="80"/>
                <w:sz w:val="20"/>
                <w:lang w:val="en-GB"/>
              </w:rPr>
              <w:t>R</w:t>
            </w:r>
            <w:r w:rsidRPr="00840339">
              <w:rPr>
                <w:rFonts w:eastAsia="Malgun Gothic"/>
                <w:color w:val="808080" w:themeColor="background1" w:themeShade="80"/>
                <w:sz w:val="20"/>
                <w:lang w:eastAsia="ko-KR"/>
              </w:rPr>
              <w:t>egenerative payload</w:t>
            </w:r>
          </w:p>
          <w:p w14:paraId="778FB6F6" w14:textId="77777777" w:rsidR="005F4B23" w:rsidRPr="00840339" w:rsidRDefault="005F4B23" w:rsidP="00C2029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regenerative payload.</w:t>
            </w:r>
          </w:p>
          <w:p w14:paraId="5F6B00D0" w14:textId="77777777" w:rsidR="005F4B23" w:rsidRPr="00840339" w:rsidRDefault="005F4B23" w:rsidP="00C20291">
            <w:pPr>
              <w:pStyle w:val="3GPPAgreements"/>
              <w:numPr>
                <w:ilvl w:val="0"/>
                <w:numId w:val="10"/>
              </w:numPr>
              <w:rPr>
                <w:color w:val="808080" w:themeColor="background1" w:themeShade="80"/>
                <w:kern w:val="2"/>
                <w:sz w:val="20"/>
              </w:rPr>
            </w:pPr>
            <w:r w:rsidRPr="00840339">
              <w:rPr>
                <w:rFonts w:eastAsia="Malgun Gothic"/>
                <w:color w:val="808080" w:themeColor="background1" w:themeShade="80"/>
                <w:sz w:val="20"/>
                <w:lang w:eastAsia="ko-KR"/>
              </w:rPr>
              <w:t>Rel-17 RedCap and Rel-18</w:t>
            </w:r>
            <w:r w:rsidRPr="00840339">
              <w:rPr>
                <w:rFonts w:eastAsiaTheme="minorEastAsia"/>
                <w:color w:val="808080" w:themeColor="background1" w:themeShade="80"/>
                <w:sz w:val="20"/>
              </w:rPr>
              <w:t xml:space="preserve"> </w:t>
            </w:r>
            <w:r w:rsidRPr="00840339">
              <w:rPr>
                <w:color w:val="808080" w:themeColor="background1" w:themeShade="80"/>
                <w:sz w:val="20"/>
                <w:lang w:val="en-GB"/>
              </w:rPr>
              <w:t>eRedCap UEs with NR NTN</w:t>
            </w:r>
          </w:p>
          <w:p w14:paraId="270B18BC" w14:textId="77777777" w:rsidR="005F4B23" w:rsidRPr="00840339" w:rsidRDefault="005F4B23" w:rsidP="00C20291">
            <w:pPr>
              <w:pStyle w:val="3GPPAgreements"/>
              <w:keepNext/>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w:t>
            </w:r>
            <w:r w:rsidRPr="00840339">
              <w:rPr>
                <w:rFonts w:eastAsiaTheme="minorEastAsia"/>
                <w:color w:val="808080" w:themeColor="background1" w:themeShade="80"/>
                <w:sz w:val="20"/>
              </w:rPr>
              <w:t xml:space="preserve"> for </w:t>
            </w:r>
            <w:r w:rsidRPr="00840339">
              <w:rPr>
                <w:color w:val="808080" w:themeColor="background1" w:themeShade="80"/>
                <w:sz w:val="20"/>
              </w:rPr>
              <w:t>RedCap and eRedCap UEs</w:t>
            </w:r>
            <w:r w:rsidRPr="00840339">
              <w:rPr>
                <w:rFonts w:eastAsiaTheme="minorEastAsia"/>
                <w:color w:val="808080" w:themeColor="background1" w:themeShade="80"/>
                <w:sz w:val="20"/>
              </w:rPr>
              <w:t xml:space="preserve"> with FR1-NTN.</w:t>
            </w:r>
          </w:p>
          <w:p w14:paraId="6FC0B0B9" w14:textId="77777777" w:rsidR="005F4B23" w:rsidRPr="00840339" w:rsidRDefault="005F4B23" w:rsidP="00C2029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840339">
              <w:rPr>
                <w:rFonts w:ascii="Times New Roman" w:eastAsia="SimSun" w:hAnsi="Times New Roman" w:cs="Times New Roman"/>
                <w:color w:val="808080" w:themeColor="background1" w:themeShade="80"/>
                <w:kern w:val="2"/>
                <w:sz w:val="20"/>
                <w:szCs w:val="20"/>
              </w:rPr>
              <w:t>DL Coverage Enhancement</w:t>
            </w:r>
          </w:p>
          <w:p w14:paraId="4E488D89" w14:textId="77777777" w:rsidR="005F4B23" w:rsidRPr="00840339" w:rsidRDefault="005F4B23" w:rsidP="00C2029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w:t>
            </w:r>
            <w:r w:rsidRPr="00840339">
              <w:rPr>
                <w:color w:val="808080" w:themeColor="background1" w:themeShade="80"/>
                <w:kern w:val="2"/>
                <w:sz w:val="20"/>
              </w:rPr>
              <w:t>DL coverage enhancement</w:t>
            </w:r>
            <w:r w:rsidRPr="00840339">
              <w:rPr>
                <w:color w:val="808080" w:themeColor="background1" w:themeShade="80"/>
                <w:sz w:val="20"/>
              </w:rPr>
              <w:t xml:space="preserve"> (pending on RAN1/RAN2 progress).</w:t>
            </w:r>
          </w:p>
          <w:p w14:paraId="506AA300" w14:textId="77777777" w:rsidR="005F4B23" w:rsidRPr="00840339" w:rsidRDefault="005F4B23" w:rsidP="00C2029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Check potential impact of SSB periodicity increase on RRM specifications</w:t>
            </w:r>
          </w:p>
          <w:p w14:paraId="25FC15DC" w14:textId="77777777" w:rsidR="005F4B23" w:rsidRPr="0084033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52DF711D" w14:textId="77777777" w:rsidR="005F4B23" w:rsidRPr="00840339" w:rsidRDefault="005F4B23" w:rsidP="00C20291">
            <w:pPr>
              <w:pStyle w:val="3GPPAgreements"/>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UL </w:t>
            </w:r>
            <w:r w:rsidRPr="00840339">
              <w:rPr>
                <w:rFonts w:eastAsiaTheme="minorEastAsia"/>
                <w:color w:val="808080" w:themeColor="background1" w:themeShade="80"/>
                <w:sz w:val="20"/>
              </w:rPr>
              <w:t>c</w:t>
            </w:r>
            <w:r w:rsidRPr="00840339">
              <w:rPr>
                <w:rFonts w:eastAsia="Times New Roman"/>
                <w:color w:val="808080" w:themeColor="background1" w:themeShade="80"/>
                <w:sz w:val="20"/>
              </w:rPr>
              <w:t xml:space="preserve">apacity </w:t>
            </w:r>
            <w:r w:rsidRPr="00840339">
              <w:rPr>
                <w:rFonts w:eastAsiaTheme="minorEastAsia"/>
                <w:color w:val="808080" w:themeColor="background1" w:themeShade="80"/>
                <w:sz w:val="20"/>
              </w:rPr>
              <w:t>e</w:t>
            </w:r>
            <w:r w:rsidRPr="00840339">
              <w:rPr>
                <w:rFonts w:eastAsia="Times New Roman"/>
                <w:color w:val="808080" w:themeColor="background1" w:themeShade="80"/>
                <w:sz w:val="20"/>
              </w:rPr>
              <w:t>nhancemen</w:t>
            </w:r>
            <w:r w:rsidRPr="00840339">
              <w:rPr>
                <w:rFonts w:eastAsiaTheme="minorEastAsia"/>
                <w:color w:val="808080" w:themeColor="background1" w:themeShade="80"/>
                <w:sz w:val="20"/>
              </w:rPr>
              <w:t xml:space="preserve">t </w:t>
            </w:r>
            <w:r w:rsidRPr="00840339">
              <w:rPr>
                <w:color w:val="808080" w:themeColor="background1" w:themeShade="80"/>
                <w:sz w:val="20"/>
              </w:rPr>
              <w:t>(pending on RAN1/RAN2 progress).</w:t>
            </w:r>
          </w:p>
        </w:tc>
      </w:tr>
      <w:tr w:rsidR="005F4B23" w:rsidRPr="00ED22EF" w14:paraId="4311EC80" w14:textId="77777777" w:rsidTr="00C20291">
        <w:tc>
          <w:tcPr>
            <w:tcW w:w="681" w:type="pct"/>
            <w:vMerge w:val="restart"/>
            <w:shd w:val="clear" w:color="auto" w:fill="92D050"/>
          </w:tcPr>
          <w:p w14:paraId="536F8562" w14:textId="77777777" w:rsidR="005F4B23" w:rsidRPr="00ED22EF" w:rsidRDefault="005F4B23" w:rsidP="00C20291">
            <w:pPr>
              <w:spacing w:before="60" w:after="60"/>
              <w:rPr>
                <w:sz w:val="20"/>
                <w:szCs w:val="20"/>
                <w:lang w:eastAsia="zh-CN"/>
              </w:rPr>
            </w:pPr>
            <w:r w:rsidRPr="00ED22EF">
              <w:rPr>
                <w:sz w:val="20"/>
                <w:szCs w:val="20"/>
                <w:lang w:eastAsia="zh-CN"/>
              </w:rPr>
              <w:lastRenderedPageBreak/>
              <w:t>RAN#105 (Sep. 2024)</w:t>
            </w:r>
          </w:p>
          <w:p w14:paraId="785CECF2" w14:textId="77777777" w:rsidR="005F4B23" w:rsidRPr="00ED22EF" w:rsidRDefault="005F4B23" w:rsidP="00C20291">
            <w:pPr>
              <w:spacing w:before="60" w:after="60"/>
              <w:rPr>
                <w:sz w:val="20"/>
                <w:szCs w:val="20"/>
                <w:lang w:eastAsia="zh-CN"/>
              </w:rPr>
            </w:pPr>
          </w:p>
        </w:tc>
        <w:tc>
          <w:tcPr>
            <w:tcW w:w="628" w:type="pct"/>
            <w:shd w:val="clear" w:color="auto" w:fill="FF99FF"/>
          </w:tcPr>
          <w:p w14:paraId="1FFAF2C8"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RAN1#</w:t>
            </w:r>
            <w:r w:rsidRPr="001B4902">
              <w:rPr>
                <w:color w:val="808080" w:themeColor="background1" w:themeShade="80"/>
                <w:sz w:val="20"/>
                <w:szCs w:val="20"/>
                <w:lang w:eastAsia="zh-CN"/>
              </w:rPr>
              <w:t>118bis</w:t>
            </w:r>
          </w:p>
        </w:tc>
        <w:tc>
          <w:tcPr>
            <w:tcW w:w="488" w:type="pct"/>
            <w:shd w:val="clear" w:color="auto" w:fill="FF99FF"/>
          </w:tcPr>
          <w:p w14:paraId="7940A7A9" w14:textId="77777777" w:rsidR="005F4B23" w:rsidRPr="001B4902" w:rsidRDefault="005F4B23" w:rsidP="00C2029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1</w:t>
            </w:r>
          </w:p>
        </w:tc>
        <w:tc>
          <w:tcPr>
            <w:tcW w:w="3204" w:type="pct"/>
            <w:shd w:val="clear" w:color="auto" w:fill="FF99FF"/>
          </w:tcPr>
          <w:p w14:paraId="406D09C3" w14:textId="77777777" w:rsidR="005F4B23" w:rsidRPr="001B490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DL Coverage Enhancement:</w:t>
            </w:r>
          </w:p>
          <w:p w14:paraId="321C51FC" w14:textId="5CA3688A" w:rsidR="005F4B23" w:rsidRPr="001B490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Based on the outcomes of the study, discuss potential solutions: including link level enhancements for FR1-NTN (e.g. for PDCCH, PDSCH) and/or system level enhancem</w:t>
            </w:r>
            <w:r w:rsidR="00204A06" w:rsidRPr="001B4902">
              <w:rPr>
                <w:rFonts w:ascii="Times New Roman" w:hAnsi="Times New Roman" w:cs="Times New Roman"/>
                <w:color w:val="808080" w:themeColor="background1" w:themeShade="80"/>
                <w:sz w:val="20"/>
                <w:szCs w:val="20"/>
              </w:rPr>
              <w:t>ents for FR1-NTN and/or FR2-NTN</w:t>
            </w:r>
            <w:r w:rsidRPr="001B4902">
              <w:rPr>
                <w:rFonts w:ascii="Times New Roman" w:hAnsi="Times New Roman" w:cs="Times New Roman"/>
                <w:color w:val="808080" w:themeColor="background1" w:themeShade="80"/>
                <w:sz w:val="20"/>
                <w:szCs w:val="20"/>
              </w:rPr>
              <w:t>.</w:t>
            </w:r>
          </w:p>
          <w:p w14:paraId="038209B7" w14:textId="77777777" w:rsidR="005F4B23" w:rsidRPr="001B4902"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Identify the potential specification impacts.</w:t>
            </w:r>
          </w:p>
          <w:p w14:paraId="2EBB6ACD" w14:textId="77777777" w:rsidR="005F4B23" w:rsidRPr="001B490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UL Capacity Enhancement</w:t>
            </w:r>
          </w:p>
          <w:p w14:paraId="66FD1296" w14:textId="77777777" w:rsidR="005F4B23" w:rsidRPr="001B490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15BEF5B6" w14:textId="77777777" w:rsidR="005F4B23" w:rsidRPr="001B490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Identify the potential specification impacts</w:t>
            </w:r>
          </w:p>
          <w:p w14:paraId="5027FCBA" w14:textId="77777777" w:rsidR="00204A06" w:rsidRPr="001B4902"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Support of Rel-17 RedCap and Rel-18 eRedCap UEs:</w:t>
            </w:r>
          </w:p>
          <w:p w14:paraId="59E50C33" w14:textId="29175406" w:rsidR="005F4B23" w:rsidRPr="001B4902"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For HD-FDD RedCap UEs and eRedCap UEs, specify enhancements for mitigating issues caused by TA mismatch between actual TA used by the UE and assumed TA for the UE at the gNB</w:t>
            </w:r>
          </w:p>
        </w:tc>
      </w:tr>
      <w:tr w:rsidR="005F4B23" w:rsidRPr="00ED22EF" w14:paraId="5F964BED" w14:textId="77777777" w:rsidTr="00C20291">
        <w:tc>
          <w:tcPr>
            <w:tcW w:w="681" w:type="pct"/>
            <w:vMerge/>
          </w:tcPr>
          <w:p w14:paraId="21AABA87" w14:textId="77777777" w:rsidR="005F4B23" w:rsidRPr="00ED22EF" w:rsidRDefault="005F4B23" w:rsidP="00C20291">
            <w:pPr>
              <w:spacing w:before="60" w:after="60"/>
              <w:rPr>
                <w:sz w:val="20"/>
                <w:szCs w:val="20"/>
                <w:lang w:eastAsia="zh-CN"/>
              </w:rPr>
            </w:pPr>
          </w:p>
        </w:tc>
        <w:tc>
          <w:tcPr>
            <w:tcW w:w="628" w:type="pct"/>
            <w:shd w:val="clear" w:color="auto" w:fill="CCFFFF"/>
          </w:tcPr>
          <w:p w14:paraId="2DC28038"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RAN2#12</w:t>
            </w:r>
            <w:r w:rsidRPr="001B4902">
              <w:rPr>
                <w:color w:val="808080" w:themeColor="background1" w:themeShade="80"/>
                <w:sz w:val="20"/>
                <w:szCs w:val="20"/>
                <w:lang w:eastAsia="zh-CN"/>
              </w:rPr>
              <w:t>7</w:t>
            </w:r>
            <w:r w:rsidRPr="001B4902">
              <w:rPr>
                <w:color w:val="808080" w:themeColor="background1" w:themeShade="80"/>
                <w:sz w:val="20"/>
                <w:szCs w:val="20"/>
              </w:rPr>
              <w:t>bis</w:t>
            </w:r>
          </w:p>
        </w:tc>
        <w:tc>
          <w:tcPr>
            <w:tcW w:w="488" w:type="pct"/>
            <w:shd w:val="clear" w:color="auto" w:fill="CCFFFF"/>
          </w:tcPr>
          <w:p w14:paraId="19BDC082" w14:textId="77777777" w:rsidR="005F4B23" w:rsidRPr="001B4902" w:rsidRDefault="005F4B23" w:rsidP="00C2029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1.75 (NTN for NR Ph3)</w:t>
            </w:r>
          </w:p>
          <w:p w14:paraId="1F8EFEBD" w14:textId="77777777" w:rsidR="005F4B23" w:rsidRPr="001B4902" w:rsidRDefault="005F4B23" w:rsidP="00C20291">
            <w:pPr>
              <w:spacing w:before="60" w:after="60"/>
              <w:jc w:val="center"/>
              <w:rPr>
                <w:color w:val="808080" w:themeColor="background1" w:themeShade="80"/>
                <w:sz w:val="20"/>
                <w:szCs w:val="20"/>
                <w:lang w:eastAsia="zh-CN"/>
              </w:rPr>
            </w:pPr>
          </w:p>
          <w:p w14:paraId="4BCF6563" w14:textId="77777777" w:rsidR="005F4B23" w:rsidRPr="001B4902" w:rsidRDefault="005F4B23" w:rsidP="00C2029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0.25 (inter-RAT Mob)</w:t>
            </w:r>
          </w:p>
        </w:tc>
        <w:tc>
          <w:tcPr>
            <w:tcW w:w="3204" w:type="pct"/>
            <w:shd w:val="clear" w:color="auto" w:fill="CCFFFF"/>
          </w:tcPr>
          <w:p w14:paraId="6E7160CD" w14:textId="77777777" w:rsidR="005F4B23" w:rsidRPr="001B4902" w:rsidRDefault="005F4B23" w:rsidP="00C20291">
            <w:pPr>
              <w:pStyle w:val="3GPPAgreements"/>
              <w:numPr>
                <w:ilvl w:val="0"/>
                <w:numId w:val="0"/>
              </w:numPr>
              <w:ind w:left="284" w:hanging="284"/>
              <w:rPr>
                <w:b/>
                <w:color w:val="808080" w:themeColor="background1" w:themeShade="80"/>
                <w:sz w:val="20"/>
                <w:u w:val="single"/>
              </w:rPr>
            </w:pPr>
            <w:r w:rsidRPr="001B4902">
              <w:rPr>
                <w:color w:val="808080" w:themeColor="background1" w:themeShade="80"/>
                <w:sz w:val="20"/>
                <w:u w:val="single"/>
              </w:rPr>
              <w:t>NTN for NR Ph3</w:t>
            </w:r>
          </w:p>
          <w:p w14:paraId="0E9B9083"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support of MBS broadcasting:</w:t>
            </w:r>
          </w:p>
          <w:p w14:paraId="0103A4C5"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Further discuss candidate solutions to support MBS broadcasting in NR NTN.</w:t>
            </w:r>
          </w:p>
          <w:p w14:paraId="03D4CF5E"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support of Regenerative payload</w:t>
            </w:r>
            <w:r w:rsidRPr="001B4902">
              <w:rPr>
                <w:color w:val="808080" w:themeColor="background1" w:themeShade="80"/>
                <w:sz w:val="20"/>
              </w:rPr>
              <w:t>:</w:t>
            </w:r>
          </w:p>
          <w:p w14:paraId="16240CAA" w14:textId="77777777" w:rsidR="005F4B23" w:rsidRPr="001B4902" w:rsidRDefault="005F4B23" w:rsidP="00C20291">
            <w:pPr>
              <w:pStyle w:val="3GPPAgreements"/>
              <w:numPr>
                <w:ilvl w:val="1"/>
                <w:numId w:val="10"/>
              </w:numPr>
              <w:rPr>
                <w:b/>
                <w:color w:val="808080" w:themeColor="background1" w:themeShade="80"/>
                <w:sz w:val="20"/>
                <w:u w:val="single"/>
              </w:rPr>
            </w:pPr>
            <w:r w:rsidRPr="001B4902">
              <w:rPr>
                <w:color w:val="808080" w:themeColor="background1" w:themeShade="80"/>
                <w:sz w:val="20"/>
              </w:rPr>
              <w:t>Further discuss candidate solutions to support Regenerative payload (if any RAN2 impact).</w:t>
            </w:r>
          </w:p>
          <w:p w14:paraId="0006879F"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DL coverage enhancement</w:t>
            </w:r>
            <w:r w:rsidRPr="001B4902">
              <w:rPr>
                <w:color w:val="808080" w:themeColor="background1" w:themeShade="80"/>
                <w:sz w:val="20"/>
              </w:rPr>
              <w:t>:</w:t>
            </w:r>
          </w:p>
          <w:p w14:paraId="158D9944"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Identify issues that can be discussed in RAN2 and if any, discuss potential RAN2 solutions (pending RAN1 progress/feedback).</w:t>
            </w:r>
          </w:p>
          <w:p w14:paraId="743D7BB5" w14:textId="77777777" w:rsidR="005F4B23" w:rsidRPr="001B4902" w:rsidRDefault="005F4B23" w:rsidP="00C20291">
            <w:pPr>
              <w:pStyle w:val="3GPPAgreements"/>
              <w:numPr>
                <w:ilvl w:val="0"/>
                <w:numId w:val="0"/>
              </w:numPr>
              <w:ind w:left="284" w:hanging="284"/>
              <w:rPr>
                <w:color w:val="808080" w:themeColor="background1" w:themeShade="80"/>
                <w:sz w:val="20"/>
              </w:rPr>
            </w:pPr>
          </w:p>
          <w:p w14:paraId="75BFBCAC" w14:textId="77777777" w:rsidR="005F4B23" w:rsidRPr="001B4902" w:rsidRDefault="005F4B23" w:rsidP="00C20291">
            <w:pPr>
              <w:pStyle w:val="3GPPAgreements"/>
              <w:numPr>
                <w:ilvl w:val="0"/>
                <w:numId w:val="0"/>
              </w:numPr>
              <w:ind w:left="284" w:hanging="284"/>
              <w:rPr>
                <w:color w:val="808080" w:themeColor="background1" w:themeShade="80"/>
                <w:sz w:val="20"/>
                <w:u w:val="single"/>
              </w:rPr>
            </w:pPr>
            <w:r w:rsidRPr="001B4902">
              <w:rPr>
                <w:color w:val="808080" w:themeColor="background1" w:themeShade="80"/>
                <w:sz w:val="20"/>
                <w:u w:val="single"/>
              </w:rPr>
              <w:t>Inter-RAT mobility</w:t>
            </w:r>
          </w:p>
          <w:p w14:paraId="57B5FE4E"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lastRenderedPageBreak/>
              <w:t>Further discussion on support of E-UTRA TN to NR NTN cell reselection</w:t>
            </w:r>
            <w:r w:rsidRPr="001B4902">
              <w:rPr>
                <w:color w:val="808080" w:themeColor="background1" w:themeShade="80"/>
                <w:sz w:val="20"/>
              </w:rPr>
              <w:t>.</w:t>
            </w:r>
          </w:p>
          <w:p w14:paraId="7BE9DEDC" w14:textId="77777777" w:rsidR="005F4B23" w:rsidRPr="001B4902" w:rsidRDefault="005F4B23" w:rsidP="00C20291">
            <w:pPr>
              <w:pStyle w:val="3GPPAgreements"/>
              <w:numPr>
                <w:ilvl w:val="1"/>
                <w:numId w:val="10"/>
              </w:numPr>
              <w:rPr>
                <w:b/>
                <w:color w:val="808080" w:themeColor="background1" w:themeShade="80"/>
                <w:sz w:val="20"/>
                <w:u w:val="single"/>
              </w:rPr>
            </w:pPr>
            <w:r w:rsidRPr="001B4902">
              <w:rPr>
                <w:color w:val="808080" w:themeColor="background1" w:themeShade="80"/>
                <w:sz w:val="20"/>
                <w:lang w:val="en-GB"/>
              </w:rPr>
              <w:t>Discussion on any leftover issues and remaining stage-3 details (if any)</w:t>
            </w:r>
            <w:r w:rsidRPr="001B4902">
              <w:rPr>
                <w:color w:val="808080" w:themeColor="background1" w:themeShade="80"/>
                <w:sz w:val="20"/>
              </w:rPr>
              <w:t>..</w:t>
            </w:r>
          </w:p>
          <w:p w14:paraId="561786AC"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Start RAN2 CR discussion.</w:t>
            </w:r>
          </w:p>
        </w:tc>
      </w:tr>
      <w:tr w:rsidR="005F4B23" w:rsidRPr="00ED22EF" w14:paraId="30CB63E3" w14:textId="77777777" w:rsidTr="00C20291">
        <w:tc>
          <w:tcPr>
            <w:tcW w:w="681" w:type="pct"/>
            <w:vMerge/>
          </w:tcPr>
          <w:p w14:paraId="23EB9BF7" w14:textId="77777777" w:rsidR="005F4B23" w:rsidRPr="00ED22EF" w:rsidRDefault="005F4B23" w:rsidP="00C20291">
            <w:pPr>
              <w:spacing w:before="60" w:after="60"/>
              <w:rPr>
                <w:sz w:val="20"/>
                <w:szCs w:val="20"/>
                <w:lang w:eastAsia="zh-CN"/>
              </w:rPr>
            </w:pPr>
          </w:p>
        </w:tc>
        <w:tc>
          <w:tcPr>
            <w:tcW w:w="628" w:type="pct"/>
            <w:shd w:val="clear" w:color="auto" w:fill="FFC000"/>
          </w:tcPr>
          <w:p w14:paraId="20CB168B"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RAN3#1</w:t>
            </w:r>
            <w:r w:rsidRPr="001B4902">
              <w:rPr>
                <w:color w:val="808080" w:themeColor="background1" w:themeShade="80"/>
                <w:sz w:val="20"/>
                <w:szCs w:val="20"/>
                <w:lang w:eastAsia="zh-CN"/>
              </w:rPr>
              <w:t>25</w:t>
            </w:r>
            <w:r w:rsidRPr="001B4902">
              <w:rPr>
                <w:color w:val="808080" w:themeColor="background1" w:themeShade="80"/>
                <w:sz w:val="20"/>
                <w:szCs w:val="20"/>
              </w:rPr>
              <w:t>bis</w:t>
            </w:r>
          </w:p>
        </w:tc>
        <w:tc>
          <w:tcPr>
            <w:tcW w:w="488" w:type="pct"/>
            <w:shd w:val="clear" w:color="auto" w:fill="FFC000"/>
          </w:tcPr>
          <w:p w14:paraId="2A2C94BC" w14:textId="77777777" w:rsidR="005F4B23" w:rsidRPr="001B4902" w:rsidRDefault="005F4B23" w:rsidP="00C20291">
            <w:pPr>
              <w:spacing w:before="60" w:after="60"/>
              <w:jc w:val="center"/>
              <w:rPr>
                <w:color w:val="808080" w:themeColor="background1" w:themeShade="80"/>
                <w:sz w:val="20"/>
                <w:szCs w:val="20"/>
              </w:rPr>
            </w:pPr>
            <w:r w:rsidRPr="001B4902">
              <w:rPr>
                <w:color w:val="808080" w:themeColor="background1" w:themeShade="80"/>
                <w:sz w:val="20"/>
                <w:szCs w:val="20"/>
              </w:rPr>
              <w:t>0.5</w:t>
            </w:r>
          </w:p>
        </w:tc>
        <w:tc>
          <w:tcPr>
            <w:tcW w:w="3204" w:type="pct"/>
            <w:shd w:val="clear" w:color="auto" w:fill="FFC000"/>
          </w:tcPr>
          <w:p w14:paraId="0B52B9A8"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 the support of MBS broadcasting:</w:t>
            </w:r>
          </w:p>
          <w:p w14:paraId="7FA90ED6"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The necessary signalling design on how to provide the target service area over NGAP, taking RAN2 agreements into account.</w:t>
            </w:r>
          </w:p>
          <w:p w14:paraId="13AB1969"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 the support of Regenerative payload</w:t>
            </w:r>
            <w:r w:rsidRPr="001B4902">
              <w:rPr>
                <w:color w:val="808080" w:themeColor="background1" w:themeShade="80"/>
                <w:sz w:val="20"/>
              </w:rPr>
              <w:t>:</w:t>
            </w:r>
          </w:p>
          <w:p w14:paraId="25FA99C1"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Further stage 2 work to support full gNB on board, if any.</w:t>
            </w:r>
          </w:p>
          <w:p w14:paraId="19E934F7"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Specify the necessary enhancements to NGAP, if any.</w:t>
            </w:r>
          </w:p>
          <w:p w14:paraId="22A1B5E2"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Specify the necessary enhancements for intra and inter-gNB mobility, if any.</w:t>
            </w:r>
          </w:p>
        </w:tc>
      </w:tr>
      <w:tr w:rsidR="005F4B23" w:rsidRPr="00ED22EF" w14:paraId="136A9983" w14:textId="77777777" w:rsidTr="00C20291">
        <w:tc>
          <w:tcPr>
            <w:tcW w:w="681" w:type="pct"/>
            <w:vMerge/>
          </w:tcPr>
          <w:p w14:paraId="05C3CB91" w14:textId="77777777" w:rsidR="005F4B23" w:rsidRPr="00ED22EF" w:rsidRDefault="005F4B23" w:rsidP="00C20291">
            <w:pPr>
              <w:spacing w:before="60" w:after="60"/>
              <w:rPr>
                <w:sz w:val="20"/>
                <w:szCs w:val="20"/>
                <w:lang w:eastAsia="zh-CN"/>
              </w:rPr>
            </w:pPr>
          </w:p>
        </w:tc>
        <w:tc>
          <w:tcPr>
            <w:tcW w:w="628" w:type="pct"/>
            <w:shd w:val="clear" w:color="auto" w:fill="FFFFFF" w:themeFill="background1"/>
          </w:tcPr>
          <w:p w14:paraId="436533D2"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RAN4#1</w:t>
            </w:r>
            <w:r w:rsidRPr="001B4902">
              <w:rPr>
                <w:color w:val="808080" w:themeColor="background1" w:themeShade="80"/>
                <w:sz w:val="20"/>
                <w:szCs w:val="20"/>
                <w:lang w:eastAsia="zh-CN"/>
              </w:rPr>
              <w:t>12</w:t>
            </w:r>
            <w:r w:rsidRPr="001B4902">
              <w:rPr>
                <w:color w:val="808080" w:themeColor="background1" w:themeShade="80"/>
                <w:sz w:val="20"/>
                <w:szCs w:val="20"/>
              </w:rPr>
              <w:t>bis</w:t>
            </w:r>
          </w:p>
        </w:tc>
        <w:tc>
          <w:tcPr>
            <w:tcW w:w="488" w:type="pct"/>
            <w:shd w:val="clear" w:color="auto" w:fill="FFFFFF" w:themeFill="background1"/>
          </w:tcPr>
          <w:p w14:paraId="1C81D755" w14:textId="77777777" w:rsidR="005F4B23" w:rsidRPr="001B4902" w:rsidRDefault="005F4B23" w:rsidP="00C20291">
            <w:pPr>
              <w:spacing w:before="60" w:after="60"/>
              <w:jc w:val="center"/>
              <w:rPr>
                <w:color w:val="808080" w:themeColor="background1" w:themeShade="80"/>
                <w:sz w:val="20"/>
                <w:szCs w:val="20"/>
              </w:rPr>
            </w:pPr>
            <w:r w:rsidRPr="001B4902">
              <w:rPr>
                <w:color w:val="808080" w:themeColor="background1" w:themeShade="80"/>
                <w:sz w:val="20"/>
                <w:szCs w:val="20"/>
                <w:lang w:eastAsia="zh-CN"/>
              </w:rPr>
              <w:t>1</w:t>
            </w:r>
            <w:r w:rsidRPr="001B4902">
              <w:rPr>
                <w:color w:val="808080" w:themeColor="background1" w:themeShade="80"/>
                <w:sz w:val="20"/>
                <w:szCs w:val="20"/>
              </w:rPr>
              <w:t xml:space="preserve"> (RF) </w:t>
            </w:r>
            <w:r w:rsidRPr="001B4902">
              <w:rPr>
                <w:color w:val="808080" w:themeColor="background1" w:themeShade="80"/>
                <w:sz w:val="20"/>
                <w:szCs w:val="20"/>
                <w:lang w:eastAsia="zh-CN"/>
              </w:rPr>
              <w:br/>
              <w:t>+</w:t>
            </w:r>
            <w:r w:rsidRPr="001B4902">
              <w:rPr>
                <w:color w:val="808080" w:themeColor="background1" w:themeShade="80"/>
                <w:sz w:val="20"/>
                <w:szCs w:val="20"/>
                <w:lang w:eastAsia="zh-CN"/>
              </w:rPr>
              <w:br/>
            </w:r>
            <w:r w:rsidRPr="001B4902">
              <w:rPr>
                <w:color w:val="808080" w:themeColor="background1" w:themeShade="80"/>
                <w:sz w:val="20"/>
                <w:szCs w:val="20"/>
              </w:rPr>
              <w:t xml:space="preserve"> 1 (RD)</w:t>
            </w:r>
          </w:p>
        </w:tc>
        <w:tc>
          <w:tcPr>
            <w:tcW w:w="3204" w:type="pct"/>
            <w:shd w:val="clear" w:color="auto" w:fill="FFFFFF" w:themeFill="background1"/>
          </w:tcPr>
          <w:p w14:paraId="3C2E9BC4" w14:textId="77777777" w:rsidR="005F4B23" w:rsidRPr="001B4902" w:rsidRDefault="005F4B23" w:rsidP="00C20291">
            <w:pPr>
              <w:pStyle w:val="3GPPAgreements"/>
              <w:numPr>
                <w:ilvl w:val="0"/>
                <w:numId w:val="10"/>
              </w:numPr>
              <w:rPr>
                <w:rFonts w:eastAsia="Malgun Gothic"/>
                <w:color w:val="808080" w:themeColor="background1" w:themeShade="80"/>
                <w:sz w:val="20"/>
                <w:lang w:eastAsia="ko-KR"/>
              </w:rPr>
            </w:pPr>
            <w:r w:rsidRPr="001B4902">
              <w:rPr>
                <w:rFonts w:eastAsia="Malgun Gothic"/>
                <w:color w:val="808080" w:themeColor="background1" w:themeShade="80"/>
                <w:sz w:val="20"/>
                <w:lang w:eastAsia="ko-KR"/>
              </w:rPr>
              <w:t>Regenerative payload</w:t>
            </w:r>
          </w:p>
          <w:p w14:paraId="631A7768"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Discuss the related RF and</w:t>
            </w:r>
            <w:r w:rsidRPr="001B4902">
              <w:rPr>
                <w:rFonts w:eastAsia="Times New Roman"/>
                <w:color w:val="808080" w:themeColor="background1" w:themeShade="80"/>
                <w:sz w:val="20"/>
              </w:rPr>
              <w:t xml:space="preserve"> RRM requirements </w:t>
            </w:r>
            <w:r w:rsidRPr="001B4902">
              <w:rPr>
                <w:rFonts w:eastAsiaTheme="minorEastAsia"/>
                <w:color w:val="808080" w:themeColor="background1" w:themeShade="80"/>
                <w:sz w:val="20"/>
              </w:rPr>
              <w:t>for</w:t>
            </w:r>
            <w:r w:rsidRPr="001B4902">
              <w:rPr>
                <w:rFonts w:eastAsia="Times New Roman"/>
                <w:color w:val="808080" w:themeColor="background1" w:themeShade="80"/>
                <w:sz w:val="20"/>
              </w:rPr>
              <w:t xml:space="preserve"> regenerative payload.</w:t>
            </w:r>
          </w:p>
          <w:p w14:paraId="0963BC62" w14:textId="77777777" w:rsidR="005F4B23" w:rsidRPr="001B4902" w:rsidRDefault="005F4B23" w:rsidP="00C20291">
            <w:pPr>
              <w:pStyle w:val="3GPPAgreements"/>
              <w:numPr>
                <w:ilvl w:val="0"/>
                <w:numId w:val="10"/>
              </w:numPr>
              <w:rPr>
                <w:color w:val="808080" w:themeColor="background1" w:themeShade="80"/>
                <w:kern w:val="2"/>
                <w:sz w:val="20"/>
              </w:rPr>
            </w:pPr>
            <w:r w:rsidRPr="001B4902">
              <w:rPr>
                <w:rFonts w:eastAsia="Malgun Gothic"/>
                <w:color w:val="808080" w:themeColor="background1" w:themeShade="80"/>
                <w:sz w:val="20"/>
                <w:lang w:eastAsia="ko-KR"/>
              </w:rPr>
              <w:t>Rel-17 RedCap and Rel-18</w:t>
            </w:r>
            <w:r w:rsidRPr="001B4902">
              <w:rPr>
                <w:rFonts w:eastAsiaTheme="minorEastAsia"/>
                <w:color w:val="808080" w:themeColor="background1" w:themeShade="80"/>
                <w:sz w:val="20"/>
              </w:rPr>
              <w:t xml:space="preserve"> </w:t>
            </w:r>
            <w:r w:rsidRPr="001B4902">
              <w:rPr>
                <w:color w:val="808080" w:themeColor="background1" w:themeShade="80"/>
                <w:sz w:val="20"/>
                <w:lang w:val="en-GB"/>
              </w:rPr>
              <w:t>eRedCap UEs with NR NTN</w:t>
            </w:r>
          </w:p>
          <w:p w14:paraId="523EA8C8" w14:textId="77777777" w:rsidR="005F4B23" w:rsidRPr="001B4902" w:rsidRDefault="005F4B23" w:rsidP="00C20291">
            <w:pPr>
              <w:pStyle w:val="3GPPAgreements"/>
              <w:widowControl w:val="0"/>
              <w:numPr>
                <w:ilvl w:val="1"/>
                <w:numId w:val="10"/>
              </w:numPr>
              <w:jc w:val="left"/>
              <w:rPr>
                <w:rFonts w:eastAsia="Times New Roman"/>
                <w:color w:val="808080" w:themeColor="background1" w:themeShade="80"/>
                <w:sz w:val="20"/>
              </w:rPr>
            </w:pPr>
            <w:r w:rsidRPr="001B4902">
              <w:rPr>
                <w:rFonts w:eastAsiaTheme="minorEastAsia"/>
                <w:color w:val="808080" w:themeColor="background1" w:themeShade="80"/>
                <w:sz w:val="20"/>
              </w:rPr>
              <w:t xml:space="preserve">Discuss the RF and </w:t>
            </w:r>
            <w:r w:rsidRPr="001B4902">
              <w:rPr>
                <w:rFonts w:eastAsia="Times New Roman"/>
                <w:color w:val="808080" w:themeColor="background1" w:themeShade="80"/>
                <w:sz w:val="20"/>
              </w:rPr>
              <w:t xml:space="preserve">RRM requirements </w:t>
            </w:r>
            <w:r w:rsidRPr="001B4902">
              <w:rPr>
                <w:rFonts w:eastAsiaTheme="minorEastAsia"/>
                <w:color w:val="808080" w:themeColor="background1" w:themeShade="80"/>
                <w:sz w:val="20"/>
              </w:rPr>
              <w:t>f</w:t>
            </w:r>
            <w:r w:rsidRPr="001B4902">
              <w:rPr>
                <w:rFonts w:eastAsia="Times New Roman"/>
                <w:color w:val="808080" w:themeColor="background1" w:themeShade="80"/>
                <w:sz w:val="20"/>
              </w:rPr>
              <w:t xml:space="preserve">or full-duplex </w:t>
            </w:r>
            <w:r w:rsidRPr="001B4902">
              <w:rPr>
                <w:rFonts w:eastAsiaTheme="minorEastAsia"/>
                <w:color w:val="808080" w:themeColor="background1" w:themeShade="80"/>
                <w:sz w:val="20"/>
              </w:rPr>
              <w:t xml:space="preserve">FDD </w:t>
            </w:r>
            <w:r w:rsidRPr="001B4902">
              <w:rPr>
                <w:rFonts w:eastAsia="Times New Roman"/>
                <w:color w:val="808080" w:themeColor="background1" w:themeShade="80"/>
                <w:sz w:val="20"/>
              </w:rPr>
              <w:t xml:space="preserve">and half duplex FDD </w:t>
            </w:r>
            <w:r w:rsidRPr="001B4902">
              <w:rPr>
                <w:color w:val="808080" w:themeColor="background1" w:themeShade="80"/>
                <w:sz w:val="20"/>
              </w:rPr>
              <w:t>RedCap and eRedCap UEs</w:t>
            </w:r>
            <w:r w:rsidRPr="001B4902">
              <w:rPr>
                <w:rFonts w:eastAsiaTheme="minorEastAsia"/>
                <w:color w:val="808080" w:themeColor="background1" w:themeShade="80"/>
                <w:sz w:val="20"/>
              </w:rPr>
              <w:t xml:space="preserve"> with FR1-NTN.</w:t>
            </w:r>
            <w:r w:rsidRPr="001B4902">
              <w:rPr>
                <w:rFonts w:eastAsia="Times New Roman"/>
                <w:color w:val="808080" w:themeColor="background1" w:themeShade="80"/>
                <w:sz w:val="20"/>
              </w:rPr>
              <w:t xml:space="preserve"> </w:t>
            </w:r>
          </w:p>
          <w:p w14:paraId="48DDEECD" w14:textId="77777777" w:rsidR="005F4B23" w:rsidRPr="001B4902" w:rsidRDefault="005F4B23" w:rsidP="00C2029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1B4902">
              <w:rPr>
                <w:rFonts w:ascii="Times New Roman" w:eastAsia="SimSun" w:hAnsi="Times New Roman" w:cs="Times New Roman"/>
                <w:color w:val="808080" w:themeColor="background1" w:themeShade="80"/>
                <w:kern w:val="2"/>
                <w:sz w:val="20"/>
                <w:szCs w:val="20"/>
              </w:rPr>
              <w:t>DL Coverage Enhancement</w:t>
            </w:r>
          </w:p>
          <w:p w14:paraId="051F08C4"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imes New Roman"/>
                <w:color w:val="808080" w:themeColor="background1" w:themeShade="80"/>
                <w:sz w:val="20"/>
              </w:rPr>
              <w:t xml:space="preserve">Identify </w:t>
            </w:r>
            <w:r w:rsidRPr="001B4902">
              <w:rPr>
                <w:rFonts w:eastAsiaTheme="minorEastAsia"/>
                <w:color w:val="808080" w:themeColor="background1" w:themeShade="80"/>
                <w:sz w:val="20"/>
              </w:rPr>
              <w:t>the RF and</w:t>
            </w:r>
            <w:r w:rsidRPr="001B4902">
              <w:rPr>
                <w:rFonts w:eastAsia="Times New Roman"/>
                <w:color w:val="808080" w:themeColor="background1" w:themeShade="80"/>
                <w:sz w:val="20"/>
              </w:rPr>
              <w:t xml:space="preserve"> RRM requirements related to </w:t>
            </w:r>
            <w:r w:rsidRPr="001B4902">
              <w:rPr>
                <w:color w:val="808080" w:themeColor="background1" w:themeShade="80"/>
                <w:kern w:val="2"/>
                <w:sz w:val="20"/>
              </w:rPr>
              <w:t>DL coverage enhancement</w:t>
            </w:r>
            <w:r w:rsidRPr="001B4902">
              <w:rPr>
                <w:color w:val="808080" w:themeColor="background1" w:themeShade="80"/>
                <w:sz w:val="20"/>
              </w:rPr>
              <w:t xml:space="preserve"> (pending on RAN1/RAN2 progress).</w:t>
            </w:r>
          </w:p>
          <w:p w14:paraId="129FF5F6"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 xml:space="preserve">Discuss the identified RF and </w:t>
            </w:r>
            <w:r w:rsidRPr="001B4902">
              <w:rPr>
                <w:rFonts w:eastAsia="Times New Roman"/>
                <w:color w:val="808080" w:themeColor="background1" w:themeShade="80"/>
                <w:sz w:val="20"/>
              </w:rPr>
              <w:t xml:space="preserve">RRM requirements related to </w:t>
            </w:r>
            <w:r w:rsidRPr="001B4902">
              <w:rPr>
                <w:color w:val="808080" w:themeColor="background1" w:themeShade="80"/>
                <w:kern w:val="2"/>
                <w:sz w:val="20"/>
              </w:rPr>
              <w:t>DL coverage enhancement.</w:t>
            </w:r>
          </w:p>
          <w:p w14:paraId="1DAB9F08"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Decide if any SAN beam-hopping specific requirement for DL coverage enhancement (for both FR1 and FR2) is necessary, and if yes how to define it and finally how to test it.</w:t>
            </w:r>
          </w:p>
          <w:p w14:paraId="5C00C661" w14:textId="77777777" w:rsidR="005F4B23" w:rsidRPr="001B490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UL Capacity Enhancement</w:t>
            </w:r>
          </w:p>
          <w:p w14:paraId="24C7543A" w14:textId="77777777" w:rsidR="005F4B23" w:rsidRPr="001B4902" w:rsidRDefault="005F4B23" w:rsidP="00C20291">
            <w:pPr>
              <w:pStyle w:val="3GPPAgreements"/>
              <w:widowControl w:val="0"/>
              <w:numPr>
                <w:ilvl w:val="1"/>
                <w:numId w:val="10"/>
              </w:numPr>
              <w:jc w:val="left"/>
              <w:rPr>
                <w:rFonts w:eastAsia="Times New Roman"/>
                <w:color w:val="808080" w:themeColor="background1" w:themeShade="80"/>
                <w:sz w:val="20"/>
              </w:rPr>
            </w:pPr>
            <w:r w:rsidRPr="001B4902">
              <w:rPr>
                <w:rFonts w:eastAsia="Times New Roman"/>
                <w:color w:val="808080" w:themeColor="background1" w:themeShade="80"/>
                <w:sz w:val="20"/>
              </w:rPr>
              <w:t xml:space="preserve">Identify </w:t>
            </w:r>
            <w:r w:rsidRPr="001B4902">
              <w:rPr>
                <w:rFonts w:eastAsiaTheme="minorEastAsia"/>
                <w:color w:val="808080" w:themeColor="background1" w:themeShade="80"/>
                <w:sz w:val="20"/>
              </w:rPr>
              <w:t>the RF and</w:t>
            </w:r>
            <w:r w:rsidRPr="001B4902">
              <w:rPr>
                <w:rFonts w:eastAsia="Times New Roman"/>
                <w:color w:val="808080" w:themeColor="background1" w:themeShade="80"/>
                <w:sz w:val="20"/>
              </w:rPr>
              <w:t xml:space="preserve"> RRM requirements related to UL </w:t>
            </w:r>
            <w:r w:rsidRPr="001B4902">
              <w:rPr>
                <w:rFonts w:eastAsiaTheme="minorEastAsia"/>
                <w:color w:val="808080" w:themeColor="background1" w:themeShade="80"/>
                <w:sz w:val="20"/>
              </w:rPr>
              <w:t>c</w:t>
            </w:r>
            <w:r w:rsidRPr="001B4902">
              <w:rPr>
                <w:rFonts w:eastAsia="Times New Roman"/>
                <w:color w:val="808080" w:themeColor="background1" w:themeShade="80"/>
                <w:sz w:val="20"/>
              </w:rPr>
              <w:t xml:space="preserve">apacity </w:t>
            </w:r>
            <w:r w:rsidRPr="001B4902">
              <w:rPr>
                <w:rFonts w:eastAsiaTheme="minorEastAsia"/>
                <w:color w:val="808080" w:themeColor="background1" w:themeShade="80"/>
                <w:sz w:val="20"/>
              </w:rPr>
              <w:t>e</w:t>
            </w:r>
            <w:r w:rsidRPr="001B4902">
              <w:rPr>
                <w:rFonts w:eastAsia="Times New Roman"/>
                <w:color w:val="808080" w:themeColor="background1" w:themeShade="80"/>
                <w:sz w:val="20"/>
              </w:rPr>
              <w:t>nhancemen</w:t>
            </w:r>
            <w:r w:rsidRPr="001B4902">
              <w:rPr>
                <w:rFonts w:eastAsiaTheme="minorEastAsia"/>
                <w:color w:val="808080" w:themeColor="background1" w:themeShade="80"/>
                <w:sz w:val="20"/>
              </w:rPr>
              <w:t xml:space="preserve">t </w:t>
            </w:r>
            <w:r w:rsidRPr="001B4902">
              <w:rPr>
                <w:color w:val="808080" w:themeColor="background1" w:themeShade="80"/>
                <w:sz w:val="20"/>
              </w:rPr>
              <w:t>(pending on RAN1/RAN2 progress).</w:t>
            </w:r>
          </w:p>
          <w:p w14:paraId="0DF6F882"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 xml:space="preserve">Discuss the identified RF and </w:t>
            </w:r>
            <w:r w:rsidRPr="001B4902">
              <w:rPr>
                <w:rFonts w:eastAsia="Times New Roman"/>
                <w:color w:val="808080" w:themeColor="background1" w:themeShade="80"/>
                <w:sz w:val="20"/>
              </w:rPr>
              <w:t xml:space="preserve">RRM requirements related to UL </w:t>
            </w:r>
            <w:r w:rsidRPr="001B4902">
              <w:rPr>
                <w:rFonts w:eastAsiaTheme="minorEastAsia"/>
                <w:color w:val="808080" w:themeColor="background1" w:themeShade="80"/>
                <w:sz w:val="20"/>
              </w:rPr>
              <w:t>c</w:t>
            </w:r>
            <w:r w:rsidRPr="001B4902">
              <w:rPr>
                <w:rFonts w:eastAsia="Times New Roman"/>
                <w:color w:val="808080" w:themeColor="background1" w:themeShade="80"/>
                <w:sz w:val="20"/>
              </w:rPr>
              <w:t xml:space="preserve">apacity </w:t>
            </w:r>
            <w:r w:rsidRPr="001B4902">
              <w:rPr>
                <w:rFonts w:eastAsiaTheme="minorEastAsia"/>
                <w:color w:val="808080" w:themeColor="background1" w:themeShade="80"/>
                <w:sz w:val="20"/>
              </w:rPr>
              <w:t>e</w:t>
            </w:r>
            <w:r w:rsidRPr="001B4902">
              <w:rPr>
                <w:rFonts w:eastAsia="Times New Roman"/>
                <w:color w:val="808080" w:themeColor="background1" w:themeShade="80"/>
                <w:sz w:val="20"/>
              </w:rPr>
              <w:t>nhancemen</w:t>
            </w:r>
            <w:r w:rsidRPr="001B4902">
              <w:rPr>
                <w:rFonts w:eastAsiaTheme="minorEastAsia"/>
                <w:color w:val="808080" w:themeColor="background1" w:themeShade="80"/>
                <w:sz w:val="20"/>
              </w:rPr>
              <w:t>t</w:t>
            </w:r>
            <w:r w:rsidRPr="001B4902">
              <w:rPr>
                <w:color w:val="808080" w:themeColor="background1" w:themeShade="80"/>
                <w:kern w:val="2"/>
                <w:sz w:val="20"/>
              </w:rPr>
              <w:t>.</w:t>
            </w:r>
          </w:p>
          <w:p w14:paraId="56A858FC" w14:textId="77777777" w:rsidR="005F4B23" w:rsidRPr="001B4902" w:rsidRDefault="005F4B23" w:rsidP="00C20291">
            <w:pPr>
              <w:widowControl w:val="0"/>
              <w:autoSpaceDE/>
              <w:autoSpaceDN/>
              <w:adjustRightInd/>
              <w:snapToGrid/>
              <w:spacing w:after="0"/>
              <w:rPr>
                <w:rFonts w:eastAsia="Times New Roman"/>
                <w:color w:val="808080" w:themeColor="background1" w:themeShade="80"/>
                <w:sz w:val="20"/>
                <w:szCs w:val="20"/>
              </w:rPr>
            </w:pPr>
          </w:p>
        </w:tc>
      </w:tr>
      <w:tr w:rsidR="005F4B23" w:rsidRPr="00ED22EF" w14:paraId="10A28F54" w14:textId="77777777" w:rsidTr="00C20291">
        <w:tc>
          <w:tcPr>
            <w:tcW w:w="681" w:type="pct"/>
            <w:vMerge/>
          </w:tcPr>
          <w:p w14:paraId="7B8FE185" w14:textId="77777777" w:rsidR="005F4B23" w:rsidRPr="00ED22EF" w:rsidRDefault="005F4B23" w:rsidP="00C20291">
            <w:pPr>
              <w:spacing w:before="60" w:after="60"/>
              <w:rPr>
                <w:sz w:val="20"/>
                <w:szCs w:val="20"/>
              </w:rPr>
            </w:pPr>
          </w:p>
        </w:tc>
        <w:tc>
          <w:tcPr>
            <w:tcW w:w="628" w:type="pct"/>
            <w:shd w:val="clear" w:color="auto" w:fill="FF99FF"/>
          </w:tcPr>
          <w:p w14:paraId="59CBAE97" w14:textId="77777777" w:rsidR="005F4B23" w:rsidRPr="00633582" w:rsidRDefault="005F4B23" w:rsidP="00C20291">
            <w:pPr>
              <w:spacing w:before="60" w:after="60"/>
              <w:rPr>
                <w:color w:val="808080" w:themeColor="background1" w:themeShade="80"/>
                <w:sz w:val="20"/>
                <w:szCs w:val="20"/>
              </w:rPr>
            </w:pPr>
            <w:r w:rsidRPr="00633582">
              <w:rPr>
                <w:color w:val="808080" w:themeColor="background1" w:themeShade="80"/>
                <w:sz w:val="20"/>
                <w:szCs w:val="20"/>
              </w:rPr>
              <w:t>RAN1#</w:t>
            </w:r>
            <w:r w:rsidRPr="00633582">
              <w:rPr>
                <w:color w:val="808080" w:themeColor="background1" w:themeShade="80"/>
                <w:sz w:val="20"/>
                <w:szCs w:val="20"/>
                <w:lang w:eastAsia="zh-CN"/>
              </w:rPr>
              <w:t>119</w:t>
            </w:r>
          </w:p>
        </w:tc>
        <w:tc>
          <w:tcPr>
            <w:tcW w:w="488" w:type="pct"/>
            <w:shd w:val="clear" w:color="auto" w:fill="FF99FF"/>
          </w:tcPr>
          <w:p w14:paraId="75F5B9AF" w14:textId="77777777" w:rsidR="005F4B23" w:rsidRPr="00633582" w:rsidRDefault="005F4B23" w:rsidP="00C20291">
            <w:pPr>
              <w:spacing w:before="60" w:after="60"/>
              <w:jc w:val="center"/>
              <w:rPr>
                <w:color w:val="808080" w:themeColor="background1" w:themeShade="80"/>
                <w:sz w:val="20"/>
                <w:szCs w:val="20"/>
                <w:lang w:eastAsia="zh-CN"/>
              </w:rPr>
            </w:pPr>
            <w:r w:rsidRPr="00633582">
              <w:rPr>
                <w:color w:val="808080" w:themeColor="background1" w:themeShade="80"/>
                <w:sz w:val="20"/>
                <w:szCs w:val="20"/>
                <w:lang w:eastAsia="zh-CN"/>
              </w:rPr>
              <w:t>1</w:t>
            </w:r>
          </w:p>
        </w:tc>
        <w:tc>
          <w:tcPr>
            <w:tcW w:w="3204" w:type="pct"/>
            <w:shd w:val="clear" w:color="auto" w:fill="FF99FF"/>
          </w:tcPr>
          <w:p w14:paraId="6EE15ED0" w14:textId="77777777" w:rsidR="005F4B23" w:rsidRPr="0063358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DL Coverage Enhancement:</w:t>
            </w:r>
          </w:p>
          <w:p w14:paraId="56FF55A9" w14:textId="77777777" w:rsidR="005F4B23" w:rsidRPr="0063358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t>Further discuss solutions for link level enhancements for FR1-NTN (e.g. for PDCCH, PDSCH) and/or system level enhancements for FR1-NTN and/or FR2-NTN</w:t>
            </w:r>
          </w:p>
          <w:p w14:paraId="1C86173A" w14:textId="77777777" w:rsidR="005F4B23" w:rsidRPr="00633582"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Identify the potential specification impacts.</w:t>
            </w:r>
          </w:p>
          <w:p w14:paraId="5F35D5F3" w14:textId="77777777" w:rsidR="005F4B23" w:rsidRPr="0063358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UL Capacity Enhancement</w:t>
            </w:r>
          </w:p>
          <w:p w14:paraId="2F5DA8DD" w14:textId="77777777" w:rsidR="005F4B23" w:rsidRPr="0063358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3723FB1B" w14:textId="77777777" w:rsidR="005F4B23" w:rsidRPr="0063358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t>Identify the potential specification impacts</w:t>
            </w:r>
          </w:p>
          <w:p w14:paraId="32E81C97" w14:textId="77777777" w:rsidR="00204A06" w:rsidRPr="00633582"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Support of Rel-17 RedCap and Rel-18 eRedCap UEs:</w:t>
            </w:r>
          </w:p>
          <w:p w14:paraId="7A6505F5" w14:textId="0D9DABF1" w:rsidR="005F4B23" w:rsidRPr="00633582"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lastRenderedPageBreak/>
              <w:t>For HD-FDD RedCap UEs and eRedCap UEs, specify enhancements for mitigating issues caused by TA mismatch between actual TA used by the UE and assumed TA for the UE at the gNB</w:t>
            </w:r>
          </w:p>
        </w:tc>
      </w:tr>
      <w:tr w:rsidR="005F4B23" w:rsidRPr="00ED22EF" w14:paraId="6F8EA981" w14:textId="77777777" w:rsidTr="00C20291">
        <w:tc>
          <w:tcPr>
            <w:tcW w:w="681" w:type="pct"/>
            <w:vMerge/>
          </w:tcPr>
          <w:p w14:paraId="47613ECA" w14:textId="77777777" w:rsidR="005F4B23" w:rsidRPr="00ED22EF" w:rsidRDefault="005F4B23" w:rsidP="00C20291">
            <w:pPr>
              <w:spacing w:before="60" w:after="60"/>
              <w:rPr>
                <w:sz w:val="20"/>
                <w:szCs w:val="20"/>
              </w:rPr>
            </w:pPr>
          </w:p>
        </w:tc>
        <w:tc>
          <w:tcPr>
            <w:tcW w:w="628" w:type="pct"/>
            <w:shd w:val="clear" w:color="auto" w:fill="CCFFFF"/>
          </w:tcPr>
          <w:p w14:paraId="78B2AAD7" w14:textId="77777777" w:rsidR="005F4B23" w:rsidRPr="00633582" w:rsidRDefault="005F4B23" w:rsidP="00C20291">
            <w:pPr>
              <w:spacing w:before="60" w:after="60"/>
              <w:rPr>
                <w:color w:val="808080" w:themeColor="background1" w:themeShade="80"/>
                <w:sz w:val="20"/>
                <w:szCs w:val="20"/>
                <w:lang w:eastAsia="zh-CN"/>
              </w:rPr>
            </w:pPr>
            <w:r w:rsidRPr="00633582">
              <w:rPr>
                <w:color w:val="808080" w:themeColor="background1" w:themeShade="80"/>
                <w:sz w:val="20"/>
                <w:szCs w:val="20"/>
              </w:rPr>
              <w:t>RAN2#12</w:t>
            </w:r>
            <w:r w:rsidRPr="00633582">
              <w:rPr>
                <w:color w:val="808080" w:themeColor="background1" w:themeShade="80"/>
                <w:sz w:val="20"/>
                <w:szCs w:val="20"/>
                <w:lang w:eastAsia="zh-CN"/>
              </w:rPr>
              <w:t>8</w:t>
            </w:r>
          </w:p>
        </w:tc>
        <w:tc>
          <w:tcPr>
            <w:tcW w:w="488" w:type="pct"/>
            <w:shd w:val="clear" w:color="auto" w:fill="CCFFFF"/>
          </w:tcPr>
          <w:p w14:paraId="7950E3AD" w14:textId="77777777" w:rsidR="005F4B23" w:rsidRPr="00633582" w:rsidRDefault="005F4B23" w:rsidP="00C20291">
            <w:pPr>
              <w:spacing w:before="60" w:after="60"/>
              <w:jc w:val="center"/>
              <w:rPr>
                <w:color w:val="808080" w:themeColor="background1" w:themeShade="80"/>
                <w:sz w:val="20"/>
                <w:szCs w:val="20"/>
                <w:lang w:eastAsia="zh-CN"/>
              </w:rPr>
            </w:pPr>
            <w:r w:rsidRPr="00633582">
              <w:rPr>
                <w:color w:val="808080" w:themeColor="background1" w:themeShade="80"/>
                <w:sz w:val="20"/>
                <w:szCs w:val="20"/>
                <w:lang w:eastAsia="zh-CN"/>
              </w:rPr>
              <w:t>1.75 (NTN for NR Ph3)</w:t>
            </w:r>
          </w:p>
          <w:p w14:paraId="2F3B6181" w14:textId="77777777" w:rsidR="005F4B23" w:rsidRPr="00633582" w:rsidRDefault="005F4B23" w:rsidP="00C20291">
            <w:pPr>
              <w:spacing w:before="60" w:after="60"/>
              <w:jc w:val="center"/>
              <w:rPr>
                <w:color w:val="808080" w:themeColor="background1" w:themeShade="80"/>
                <w:sz w:val="20"/>
                <w:szCs w:val="20"/>
                <w:lang w:eastAsia="zh-CN"/>
              </w:rPr>
            </w:pPr>
          </w:p>
          <w:p w14:paraId="14185CDF" w14:textId="77777777" w:rsidR="005F4B23" w:rsidRPr="00633582" w:rsidRDefault="005F4B23" w:rsidP="00C20291">
            <w:pPr>
              <w:spacing w:before="60" w:after="60"/>
              <w:jc w:val="center"/>
              <w:rPr>
                <w:color w:val="808080" w:themeColor="background1" w:themeShade="80"/>
                <w:sz w:val="20"/>
                <w:szCs w:val="20"/>
                <w:lang w:eastAsia="zh-CN"/>
              </w:rPr>
            </w:pPr>
            <w:r w:rsidRPr="00633582">
              <w:rPr>
                <w:color w:val="808080" w:themeColor="background1" w:themeShade="80"/>
                <w:sz w:val="20"/>
                <w:szCs w:val="20"/>
                <w:lang w:eastAsia="zh-CN"/>
              </w:rPr>
              <w:t>0.25 (inter-RAT Mob)</w:t>
            </w:r>
          </w:p>
        </w:tc>
        <w:tc>
          <w:tcPr>
            <w:tcW w:w="3204" w:type="pct"/>
            <w:shd w:val="clear" w:color="auto" w:fill="CCFFFF"/>
          </w:tcPr>
          <w:p w14:paraId="05AF83AC" w14:textId="77777777" w:rsidR="005F4B23" w:rsidRPr="00633582" w:rsidRDefault="005F4B23" w:rsidP="00C20291">
            <w:pPr>
              <w:pStyle w:val="3GPPAgreements"/>
              <w:numPr>
                <w:ilvl w:val="0"/>
                <w:numId w:val="0"/>
              </w:numPr>
              <w:ind w:left="284" w:hanging="284"/>
              <w:rPr>
                <w:color w:val="808080" w:themeColor="background1" w:themeShade="80"/>
                <w:sz w:val="20"/>
                <w:u w:val="single"/>
              </w:rPr>
            </w:pPr>
            <w:r w:rsidRPr="00633582">
              <w:rPr>
                <w:color w:val="808080" w:themeColor="background1" w:themeShade="80"/>
                <w:sz w:val="20"/>
                <w:u w:val="single"/>
              </w:rPr>
              <w:t>NTN for NR Ph3</w:t>
            </w:r>
          </w:p>
          <w:p w14:paraId="395B1ADA"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discussion on support of MBS broadcasting:</w:t>
            </w:r>
          </w:p>
          <w:p w14:paraId="7721EDF7"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Further discuss candidate solutions to support MBS broadcasting in NR NTN.</w:t>
            </w:r>
          </w:p>
          <w:p w14:paraId="6BB31596"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discussion on support of Regenerative payload</w:t>
            </w:r>
            <w:r w:rsidRPr="00633582">
              <w:rPr>
                <w:color w:val="808080" w:themeColor="background1" w:themeShade="80"/>
                <w:sz w:val="20"/>
              </w:rPr>
              <w:t>:</w:t>
            </w:r>
          </w:p>
          <w:p w14:paraId="50501B3F" w14:textId="77777777" w:rsidR="005F4B23" w:rsidRPr="00633582" w:rsidRDefault="005F4B23" w:rsidP="00C20291">
            <w:pPr>
              <w:pStyle w:val="3GPPAgreements"/>
              <w:numPr>
                <w:ilvl w:val="1"/>
                <w:numId w:val="10"/>
              </w:numPr>
              <w:rPr>
                <w:b/>
                <w:color w:val="808080" w:themeColor="background1" w:themeShade="80"/>
                <w:sz w:val="20"/>
                <w:u w:val="single"/>
              </w:rPr>
            </w:pPr>
            <w:r w:rsidRPr="00633582">
              <w:rPr>
                <w:color w:val="808080" w:themeColor="background1" w:themeShade="80"/>
                <w:sz w:val="20"/>
              </w:rPr>
              <w:t>Further discuss candidate solutions to support Regenerative payload (if any RAN2 impact).</w:t>
            </w:r>
          </w:p>
          <w:p w14:paraId="2C320E30" w14:textId="77777777" w:rsidR="005F4B23" w:rsidRPr="00633582" w:rsidRDefault="005F4B23" w:rsidP="00C20291">
            <w:pPr>
              <w:pStyle w:val="3GPPAgreements"/>
              <w:numPr>
                <w:ilvl w:val="0"/>
                <w:numId w:val="10"/>
              </w:numPr>
              <w:rPr>
                <w:b/>
                <w:color w:val="808080" w:themeColor="background1" w:themeShade="80"/>
                <w:sz w:val="20"/>
                <w:u w:val="single"/>
              </w:rPr>
            </w:pPr>
            <w:r w:rsidRPr="00633582">
              <w:rPr>
                <w:color w:val="808080" w:themeColor="background1" w:themeShade="80"/>
                <w:sz w:val="20"/>
                <w:lang w:val="en-GB"/>
              </w:rPr>
              <w:t>Further discussion on DL coverage enhancement</w:t>
            </w:r>
            <w:r w:rsidRPr="00633582">
              <w:rPr>
                <w:color w:val="808080" w:themeColor="background1" w:themeShade="80"/>
                <w:sz w:val="20"/>
              </w:rPr>
              <w:t>:</w:t>
            </w:r>
          </w:p>
          <w:p w14:paraId="17571A29"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Further discuss potential RAN2 impacts and corresponding solutions (pending RAN1 progress/feedback).</w:t>
            </w:r>
          </w:p>
          <w:p w14:paraId="03935EC1" w14:textId="77777777" w:rsidR="005F4B23" w:rsidRPr="00633582" w:rsidRDefault="005F4B23" w:rsidP="00C20291">
            <w:pPr>
              <w:pStyle w:val="3GPPAgreements"/>
              <w:numPr>
                <w:ilvl w:val="0"/>
                <w:numId w:val="10"/>
              </w:numPr>
              <w:rPr>
                <w:b/>
                <w:color w:val="808080" w:themeColor="background1" w:themeShade="80"/>
                <w:sz w:val="20"/>
                <w:u w:val="single"/>
              </w:rPr>
            </w:pPr>
            <w:r w:rsidRPr="00633582">
              <w:rPr>
                <w:color w:val="808080" w:themeColor="background1" w:themeShade="80"/>
                <w:sz w:val="20"/>
                <w:lang w:val="en-GB"/>
              </w:rPr>
              <w:t>Start the discussion on RAN2 impacts, if any, on other topics from other WGs (e.g. UL capacity enh., etc.).</w:t>
            </w:r>
          </w:p>
          <w:p w14:paraId="47A6CD02" w14:textId="77777777" w:rsidR="005F4B23" w:rsidRPr="00633582" w:rsidRDefault="005F4B23" w:rsidP="00C20291">
            <w:pPr>
              <w:pStyle w:val="3GPPAgreements"/>
              <w:numPr>
                <w:ilvl w:val="0"/>
                <w:numId w:val="0"/>
              </w:numPr>
              <w:rPr>
                <w:color w:val="808080" w:themeColor="background1" w:themeShade="80"/>
                <w:sz w:val="20"/>
                <w:lang w:val="en-GB"/>
              </w:rPr>
            </w:pPr>
          </w:p>
          <w:p w14:paraId="651396B9" w14:textId="77777777" w:rsidR="005F4B23" w:rsidRPr="00633582" w:rsidRDefault="005F4B23" w:rsidP="00C20291">
            <w:pPr>
              <w:pStyle w:val="3GPPAgreements"/>
              <w:numPr>
                <w:ilvl w:val="0"/>
                <w:numId w:val="0"/>
              </w:numPr>
              <w:ind w:left="284" w:hanging="284"/>
              <w:rPr>
                <w:color w:val="808080" w:themeColor="background1" w:themeShade="80"/>
                <w:sz w:val="20"/>
                <w:u w:val="single"/>
              </w:rPr>
            </w:pPr>
            <w:r w:rsidRPr="00633582">
              <w:rPr>
                <w:color w:val="808080" w:themeColor="background1" w:themeShade="80"/>
                <w:sz w:val="20"/>
                <w:u w:val="single"/>
              </w:rPr>
              <w:t>Inter-RAT mobility</w:t>
            </w:r>
          </w:p>
          <w:p w14:paraId="3B8A1E9C"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Conclude all stage-3 details as well as RAN2 CRs discussion (e.g. endorsed CRs as outcome)</w:t>
            </w:r>
            <w:r w:rsidRPr="00633582">
              <w:rPr>
                <w:color w:val="808080" w:themeColor="background1" w:themeShade="80"/>
                <w:sz w:val="20"/>
              </w:rPr>
              <w:t>.</w:t>
            </w:r>
          </w:p>
          <w:p w14:paraId="3CC513A0" w14:textId="77777777" w:rsidR="005F4B23" w:rsidRPr="00633582" w:rsidRDefault="005F4B23" w:rsidP="00C20291">
            <w:pPr>
              <w:pStyle w:val="3GPPAgreements"/>
              <w:numPr>
                <w:ilvl w:val="1"/>
                <w:numId w:val="10"/>
              </w:numPr>
              <w:rPr>
                <w:color w:val="808080" w:themeColor="background1" w:themeShade="80"/>
                <w:sz w:val="20"/>
                <w:lang w:val="en-GB"/>
              </w:rPr>
            </w:pPr>
            <w:r w:rsidRPr="00633582">
              <w:rPr>
                <w:color w:val="808080" w:themeColor="background1" w:themeShade="80"/>
                <w:sz w:val="20"/>
              </w:rPr>
              <w:t xml:space="preserve"> </w:t>
            </w:r>
          </w:p>
        </w:tc>
      </w:tr>
      <w:tr w:rsidR="005F4B23" w:rsidRPr="00ED22EF" w14:paraId="17EF5284" w14:textId="77777777" w:rsidTr="00C20291">
        <w:trPr>
          <w:trHeight w:val="557"/>
        </w:trPr>
        <w:tc>
          <w:tcPr>
            <w:tcW w:w="681" w:type="pct"/>
            <w:vMerge/>
          </w:tcPr>
          <w:p w14:paraId="4F09A589" w14:textId="77777777" w:rsidR="005F4B23" w:rsidRPr="00ED22EF" w:rsidRDefault="005F4B23" w:rsidP="00C20291">
            <w:pPr>
              <w:spacing w:before="60" w:after="60"/>
              <w:rPr>
                <w:sz w:val="20"/>
                <w:szCs w:val="20"/>
              </w:rPr>
            </w:pPr>
          </w:p>
        </w:tc>
        <w:tc>
          <w:tcPr>
            <w:tcW w:w="628" w:type="pct"/>
            <w:tcBorders>
              <w:bottom w:val="single" w:sz="4" w:space="0" w:color="auto"/>
            </w:tcBorders>
            <w:shd w:val="clear" w:color="auto" w:fill="FFC000"/>
          </w:tcPr>
          <w:p w14:paraId="4020535C" w14:textId="77777777" w:rsidR="005F4B23" w:rsidRPr="00633582" w:rsidRDefault="005F4B23" w:rsidP="00C20291">
            <w:pPr>
              <w:spacing w:before="60" w:after="60"/>
              <w:rPr>
                <w:color w:val="808080" w:themeColor="background1" w:themeShade="80"/>
                <w:sz w:val="20"/>
                <w:szCs w:val="20"/>
                <w:lang w:eastAsia="zh-CN"/>
              </w:rPr>
            </w:pPr>
            <w:r w:rsidRPr="00633582">
              <w:rPr>
                <w:color w:val="808080" w:themeColor="background1" w:themeShade="80"/>
                <w:sz w:val="20"/>
                <w:szCs w:val="20"/>
              </w:rPr>
              <w:t>RAN3#12</w:t>
            </w:r>
            <w:r w:rsidRPr="00633582">
              <w:rPr>
                <w:color w:val="808080" w:themeColor="background1" w:themeShade="80"/>
                <w:sz w:val="20"/>
                <w:szCs w:val="20"/>
                <w:lang w:eastAsia="zh-CN"/>
              </w:rPr>
              <w:t>6</w:t>
            </w:r>
          </w:p>
        </w:tc>
        <w:tc>
          <w:tcPr>
            <w:tcW w:w="488" w:type="pct"/>
            <w:tcBorders>
              <w:bottom w:val="single" w:sz="4" w:space="0" w:color="auto"/>
            </w:tcBorders>
            <w:shd w:val="clear" w:color="auto" w:fill="FFC000"/>
          </w:tcPr>
          <w:p w14:paraId="332ABB0D" w14:textId="77777777" w:rsidR="005F4B23" w:rsidRPr="00633582" w:rsidRDefault="005F4B23" w:rsidP="00C20291">
            <w:pPr>
              <w:spacing w:before="60" w:after="60"/>
              <w:jc w:val="center"/>
              <w:rPr>
                <w:color w:val="808080" w:themeColor="background1" w:themeShade="80"/>
                <w:sz w:val="20"/>
                <w:szCs w:val="20"/>
              </w:rPr>
            </w:pPr>
            <w:r w:rsidRPr="00633582">
              <w:rPr>
                <w:color w:val="808080" w:themeColor="background1" w:themeShade="80"/>
                <w:sz w:val="20"/>
                <w:szCs w:val="20"/>
              </w:rPr>
              <w:t>0.5</w:t>
            </w:r>
          </w:p>
        </w:tc>
        <w:tc>
          <w:tcPr>
            <w:tcW w:w="3204" w:type="pct"/>
            <w:tcBorders>
              <w:bottom w:val="single" w:sz="4" w:space="0" w:color="auto"/>
            </w:tcBorders>
            <w:shd w:val="clear" w:color="auto" w:fill="FFC000"/>
          </w:tcPr>
          <w:p w14:paraId="0956B845"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 the support of MBS broadcasting:</w:t>
            </w:r>
          </w:p>
          <w:p w14:paraId="5EE7DAAC"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The necessary signalling design on how to provide the target service area over NGAP.</w:t>
            </w:r>
          </w:p>
          <w:p w14:paraId="7FBCEDBE"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 the support of Regenerative payload</w:t>
            </w:r>
            <w:r w:rsidRPr="00633582">
              <w:rPr>
                <w:color w:val="808080" w:themeColor="background1" w:themeShade="80"/>
                <w:sz w:val="20"/>
              </w:rPr>
              <w:t>:</w:t>
            </w:r>
          </w:p>
          <w:p w14:paraId="0DF99C7F"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The stage 2 work to support full gNB on board.</w:t>
            </w:r>
          </w:p>
          <w:p w14:paraId="3BF55B06"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Specify the necessary enhancements to NGAP to support regenerative payload.</w:t>
            </w:r>
          </w:p>
          <w:p w14:paraId="4EB1D96F"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Specify the necessary enhancements for intra and inter-gNB mobility.</w:t>
            </w:r>
          </w:p>
        </w:tc>
      </w:tr>
      <w:tr w:rsidR="005F4B23" w:rsidRPr="00ED22EF" w14:paraId="1051D150" w14:textId="77777777" w:rsidTr="00C20291">
        <w:tc>
          <w:tcPr>
            <w:tcW w:w="681" w:type="pct"/>
            <w:vMerge/>
          </w:tcPr>
          <w:p w14:paraId="533D479A" w14:textId="77777777" w:rsidR="005F4B23" w:rsidRPr="00ED22EF" w:rsidRDefault="005F4B23" w:rsidP="00C20291">
            <w:pPr>
              <w:spacing w:before="60" w:after="60"/>
              <w:rPr>
                <w:sz w:val="20"/>
                <w:szCs w:val="20"/>
              </w:rPr>
            </w:pPr>
          </w:p>
        </w:tc>
        <w:tc>
          <w:tcPr>
            <w:tcW w:w="628" w:type="pct"/>
            <w:shd w:val="clear" w:color="auto" w:fill="FFFFFF" w:themeFill="background1"/>
          </w:tcPr>
          <w:p w14:paraId="70F0BAE1" w14:textId="77777777" w:rsidR="005F4B23" w:rsidRPr="00633582" w:rsidRDefault="005F4B23" w:rsidP="00C20291">
            <w:pPr>
              <w:spacing w:before="60" w:after="60"/>
              <w:rPr>
                <w:color w:val="808080" w:themeColor="background1" w:themeShade="80"/>
                <w:sz w:val="20"/>
                <w:szCs w:val="20"/>
                <w:lang w:eastAsia="zh-CN"/>
              </w:rPr>
            </w:pPr>
            <w:r w:rsidRPr="00633582">
              <w:rPr>
                <w:color w:val="808080" w:themeColor="background1" w:themeShade="80"/>
                <w:sz w:val="20"/>
                <w:szCs w:val="20"/>
              </w:rPr>
              <w:t>RAN4#1</w:t>
            </w:r>
            <w:r w:rsidRPr="00633582">
              <w:rPr>
                <w:color w:val="808080" w:themeColor="background1" w:themeShade="80"/>
                <w:sz w:val="20"/>
                <w:szCs w:val="20"/>
                <w:lang w:eastAsia="zh-CN"/>
              </w:rPr>
              <w:t>13</w:t>
            </w:r>
          </w:p>
        </w:tc>
        <w:tc>
          <w:tcPr>
            <w:tcW w:w="488" w:type="pct"/>
            <w:shd w:val="clear" w:color="auto" w:fill="FFFFFF" w:themeFill="background1"/>
          </w:tcPr>
          <w:p w14:paraId="5E3E4512" w14:textId="77777777" w:rsidR="005F4B23" w:rsidRPr="00633582" w:rsidRDefault="005F4B23" w:rsidP="00C20291">
            <w:pPr>
              <w:spacing w:before="60" w:after="60"/>
              <w:jc w:val="center"/>
              <w:rPr>
                <w:color w:val="808080" w:themeColor="background1" w:themeShade="80"/>
                <w:sz w:val="20"/>
                <w:szCs w:val="20"/>
              </w:rPr>
            </w:pPr>
            <w:r w:rsidRPr="00633582">
              <w:rPr>
                <w:color w:val="808080" w:themeColor="background1" w:themeShade="80"/>
                <w:sz w:val="20"/>
                <w:szCs w:val="20"/>
                <w:lang w:eastAsia="zh-CN"/>
              </w:rPr>
              <w:t>1</w:t>
            </w:r>
            <w:r w:rsidRPr="00633582">
              <w:rPr>
                <w:color w:val="808080" w:themeColor="background1" w:themeShade="80"/>
                <w:sz w:val="20"/>
                <w:szCs w:val="20"/>
              </w:rPr>
              <w:t xml:space="preserve"> (RF) </w:t>
            </w:r>
            <w:r w:rsidRPr="00633582">
              <w:rPr>
                <w:color w:val="808080" w:themeColor="background1" w:themeShade="80"/>
                <w:sz w:val="20"/>
                <w:szCs w:val="20"/>
                <w:lang w:eastAsia="zh-CN"/>
              </w:rPr>
              <w:br/>
              <w:t>+</w:t>
            </w:r>
            <w:r w:rsidRPr="00633582">
              <w:rPr>
                <w:color w:val="808080" w:themeColor="background1" w:themeShade="80"/>
                <w:sz w:val="20"/>
                <w:szCs w:val="20"/>
                <w:lang w:eastAsia="zh-CN"/>
              </w:rPr>
              <w:br/>
            </w:r>
            <w:r w:rsidRPr="00633582">
              <w:rPr>
                <w:color w:val="808080" w:themeColor="background1" w:themeShade="80"/>
                <w:sz w:val="20"/>
                <w:szCs w:val="20"/>
              </w:rPr>
              <w:t xml:space="preserve"> 1 (RD)</w:t>
            </w:r>
          </w:p>
        </w:tc>
        <w:tc>
          <w:tcPr>
            <w:tcW w:w="3204" w:type="pct"/>
            <w:shd w:val="clear" w:color="auto" w:fill="FFFFFF" w:themeFill="background1"/>
          </w:tcPr>
          <w:p w14:paraId="15EC9CC8" w14:textId="77777777" w:rsidR="005F4B23" w:rsidRPr="00633582" w:rsidRDefault="005F4B23" w:rsidP="00C20291">
            <w:pPr>
              <w:widowControl w:val="0"/>
              <w:autoSpaceDE/>
              <w:autoSpaceDN/>
              <w:adjustRightInd/>
              <w:snapToGrid/>
              <w:spacing w:after="0"/>
              <w:rPr>
                <w:color w:val="808080" w:themeColor="background1" w:themeShade="80"/>
                <w:sz w:val="20"/>
                <w:szCs w:val="20"/>
                <w:lang w:eastAsia="zh-CN"/>
              </w:rPr>
            </w:pPr>
          </w:p>
          <w:p w14:paraId="314764F2" w14:textId="77777777" w:rsidR="005F4B23" w:rsidRPr="00633582" w:rsidRDefault="005F4B23" w:rsidP="00C20291">
            <w:pPr>
              <w:pStyle w:val="3GPPAgreements"/>
              <w:numPr>
                <w:ilvl w:val="0"/>
                <w:numId w:val="10"/>
              </w:numPr>
              <w:rPr>
                <w:color w:val="808080" w:themeColor="background1" w:themeShade="80"/>
                <w:kern w:val="2"/>
                <w:sz w:val="20"/>
              </w:rPr>
            </w:pPr>
            <w:r w:rsidRPr="00633582">
              <w:rPr>
                <w:color w:val="808080" w:themeColor="background1" w:themeShade="80"/>
                <w:sz w:val="20"/>
                <w:lang w:val="en-GB"/>
              </w:rPr>
              <w:t>R</w:t>
            </w:r>
            <w:r w:rsidRPr="00633582">
              <w:rPr>
                <w:rFonts w:eastAsia="Malgun Gothic"/>
                <w:color w:val="808080" w:themeColor="background1" w:themeShade="80"/>
                <w:sz w:val="20"/>
                <w:lang w:eastAsia="ko-KR"/>
              </w:rPr>
              <w:t>egenerative payload</w:t>
            </w:r>
          </w:p>
          <w:p w14:paraId="1AF86BE9" w14:textId="77777777" w:rsidR="005F4B23" w:rsidRPr="00633582" w:rsidRDefault="005F4B23" w:rsidP="00C20291">
            <w:pPr>
              <w:pStyle w:val="3GPPAgreements"/>
              <w:widowControl w:val="0"/>
              <w:numPr>
                <w:ilvl w:val="1"/>
                <w:numId w:val="10"/>
              </w:numPr>
              <w:jc w:val="left"/>
              <w:rPr>
                <w:color w:val="808080" w:themeColor="background1" w:themeShade="80"/>
                <w:kern w:val="2"/>
                <w:sz w:val="20"/>
              </w:rPr>
            </w:pPr>
            <w:r w:rsidRPr="00633582">
              <w:rPr>
                <w:rFonts w:eastAsiaTheme="minorEastAsia"/>
                <w:color w:val="808080" w:themeColor="background1" w:themeShade="80"/>
                <w:sz w:val="20"/>
              </w:rPr>
              <w:t>Further discuss the related RF and</w:t>
            </w:r>
            <w:r w:rsidRPr="00633582">
              <w:rPr>
                <w:rFonts w:eastAsia="Times New Roman"/>
                <w:color w:val="808080" w:themeColor="background1" w:themeShade="80"/>
                <w:sz w:val="20"/>
              </w:rPr>
              <w:t xml:space="preserve"> RRM requirements </w:t>
            </w:r>
            <w:r w:rsidRPr="00633582">
              <w:rPr>
                <w:rFonts w:eastAsiaTheme="minorEastAsia"/>
                <w:color w:val="808080" w:themeColor="background1" w:themeShade="80"/>
                <w:sz w:val="20"/>
              </w:rPr>
              <w:t>for</w:t>
            </w:r>
            <w:r w:rsidRPr="00633582">
              <w:rPr>
                <w:rFonts w:eastAsia="Times New Roman"/>
                <w:color w:val="808080" w:themeColor="background1" w:themeShade="80"/>
                <w:sz w:val="20"/>
              </w:rPr>
              <w:t xml:space="preserve"> regenerative payload.</w:t>
            </w:r>
          </w:p>
          <w:p w14:paraId="475094DF" w14:textId="77777777" w:rsidR="005F4B23" w:rsidRPr="00633582" w:rsidRDefault="005F4B23" w:rsidP="00C20291">
            <w:pPr>
              <w:pStyle w:val="3GPPAgreements"/>
              <w:numPr>
                <w:ilvl w:val="0"/>
                <w:numId w:val="10"/>
              </w:numPr>
              <w:rPr>
                <w:color w:val="808080" w:themeColor="background1" w:themeShade="80"/>
                <w:kern w:val="2"/>
                <w:sz w:val="20"/>
              </w:rPr>
            </w:pPr>
            <w:r w:rsidRPr="00633582">
              <w:rPr>
                <w:rFonts w:eastAsia="Malgun Gothic"/>
                <w:color w:val="808080" w:themeColor="background1" w:themeShade="80"/>
                <w:sz w:val="20"/>
                <w:lang w:eastAsia="ko-KR"/>
              </w:rPr>
              <w:t>Rel-17 RedCap and Rel-18</w:t>
            </w:r>
            <w:r w:rsidRPr="00633582">
              <w:rPr>
                <w:rFonts w:eastAsiaTheme="minorEastAsia"/>
                <w:color w:val="808080" w:themeColor="background1" w:themeShade="80"/>
                <w:sz w:val="20"/>
              </w:rPr>
              <w:t xml:space="preserve"> </w:t>
            </w:r>
            <w:r w:rsidRPr="00633582">
              <w:rPr>
                <w:color w:val="808080" w:themeColor="background1" w:themeShade="80"/>
                <w:sz w:val="20"/>
                <w:lang w:val="en-GB"/>
              </w:rPr>
              <w:t>eRedCap UEs with NR NTN</w:t>
            </w:r>
          </w:p>
          <w:p w14:paraId="796C16EF" w14:textId="77777777" w:rsidR="005F4B23" w:rsidRPr="00633582" w:rsidRDefault="005F4B23" w:rsidP="00C20291">
            <w:pPr>
              <w:pStyle w:val="3GPPAgreements"/>
              <w:widowControl w:val="0"/>
              <w:numPr>
                <w:ilvl w:val="1"/>
                <w:numId w:val="10"/>
              </w:numPr>
              <w:jc w:val="left"/>
              <w:rPr>
                <w:rFonts w:eastAsia="Times New Roman"/>
                <w:color w:val="808080" w:themeColor="background1" w:themeShade="80"/>
                <w:sz w:val="20"/>
              </w:rPr>
            </w:pPr>
            <w:r w:rsidRPr="00633582">
              <w:rPr>
                <w:rFonts w:eastAsiaTheme="minorEastAsia"/>
                <w:color w:val="808080" w:themeColor="background1" w:themeShade="80"/>
                <w:sz w:val="20"/>
              </w:rPr>
              <w:t xml:space="preserve">Further discuss the RF and </w:t>
            </w:r>
            <w:r w:rsidRPr="00633582">
              <w:rPr>
                <w:rFonts w:eastAsia="Times New Roman"/>
                <w:color w:val="808080" w:themeColor="background1" w:themeShade="80"/>
                <w:sz w:val="20"/>
              </w:rPr>
              <w:t xml:space="preserve">RRM requirements </w:t>
            </w:r>
            <w:r w:rsidRPr="00633582">
              <w:rPr>
                <w:rFonts w:eastAsiaTheme="minorEastAsia"/>
                <w:color w:val="808080" w:themeColor="background1" w:themeShade="80"/>
                <w:sz w:val="20"/>
              </w:rPr>
              <w:t>f</w:t>
            </w:r>
            <w:r w:rsidRPr="00633582">
              <w:rPr>
                <w:rFonts w:eastAsia="Times New Roman"/>
                <w:color w:val="808080" w:themeColor="background1" w:themeShade="80"/>
                <w:sz w:val="20"/>
              </w:rPr>
              <w:t xml:space="preserve">or full-duplex </w:t>
            </w:r>
            <w:r w:rsidRPr="00633582">
              <w:rPr>
                <w:rFonts w:eastAsiaTheme="minorEastAsia"/>
                <w:color w:val="808080" w:themeColor="background1" w:themeShade="80"/>
                <w:sz w:val="20"/>
              </w:rPr>
              <w:t xml:space="preserve">FDD </w:t>
            </w:r>
            <w:r w:rsidRPr="00633582">
              <w:rPr>
                <w:rFonts w:eastAsia="Times New Roman"/>
                <w:color w:val="808080" w:themeColor="background1" w:themeShade="80"/>
                <w:sz w:val="20"/>
              </w:rPr>
              <w:t xml:space="preserve">and half duplex FDD </w:t>
            </w:r>
            <w:r w:rsidRPr="00633582">
              <w:rPr>
                <w:color w:val="808080" w:themeColor="background1" w:themeShade="80"/>
                <w:sz w:val="20"/>
              </w:rPr>
              <w:t>RedCap and eRedCap UEs</w:t>
            </w:r>
            <w:r w:rsidRPr="00633582">
              <w:rPr>
                <w:rFonts w:eastAsiaTheme="minorEastAsia"/>
                <w:color w:val="808080" w:themeColor="background1" w:themeShade="80"/>
                <w:sz w:val="20"/>
              </w:rPr>
              <w:t xml:space="preserve"> with FR1-NTN.</w:t>
            </w:r>
          </w:p>
          <w:p w14:paraId="42B8CC8E" w14:textId="77777777" w:rsidR="005F4B23" w:rsidRPr="00633582" w:rsidRDefault="005F4B23" w:rsidP="00C2029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633582">
              <w:rPr>
                <w:rFonts w:ascii="Times New Roman" w:eastAsia="SimSun" w:hAnsi="Times New Roman" w:cs="Times New Roman"/>
                <w:color w:val="808080" w:themeColor="background1" w:themeShade="80"/>
                <w:kern w:val="2"/>
                <w:sz w:val="20"/>
                <w:szCs w:val="20"/>
              </w:rPr>
              <w:t>DL Coverage Enhancement</w:t>
            </w:r>
          </w:p>
          <w:p w14:paraId="468C35A2" w14:textId="77777777" w:rsidR="005F4B23" w:rsidRPr="00633582" w:rsidRDefault="005F4B23" w:rsidP="00C20291">
            <w:pPr>
              <w:pStyle w:val="3GPPAgreements"/>
              <w:widowControl w:val="0"/>
              <w:numPr>
                <w:ilvl w:val="1"/>
                <w:numId w:val="10"/>
              </w:numPr>
              <w:jc w:val="left"/>
              <w:rPr>
                <w:color w:val="808080" w:themeColor="background1" w:themeShade="80"/>
                <w:kern w:val="2"/>
                <w:sz w:val="20"/>
              </w:rPr>
            </w:pPr>
            <w:r w:rsidRPr="00633582">
              <w:rPr>
                <w:rFonts w:eastAsiaTheme="minorEastAsia"/>
                <w:color w:val="808080" w:themeColor="background1" w:themeShade="80"/>
                <w:sz w:val="20"/>
              </w:rPr>
              <w:t xml:space="preserve">Further discuss the identified RF and </w:t>
            </w:r>
            <w:r w:rsidRPr="00633582">
              <w:rPr>
                <w:rFonts w:eastAsia="Times New Roman"/>
                <w:color w:val="808080" w:themeColor="background1" w:themeShade="80"/>
                <w:sz w:val="20"/>
              </w:rPr>
              <w:t xml:space="preserve">RRM requirements related to </w:t>
            </w:r>
            <w:r w:rsidRPr="00633582">
              <w:rPr>
                <w:color w:val="808080" w:themeColor="background1" w:themeShade="80"/>
                <w:kern w:val="2"/>
                <w:sz w:val="20"/>
              </w:rPr>
              <w:t>DL coverage enhancement (if any).</w:t>
            </w:r>
          </w:p>
          <w:p w14:paraId="0BF25DB9" w14:textId="77777777" w:rsidR="005F4B23" w:rsidRPr="0063358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UL Capacity Enhancement</w:t>
            </w:r>
          </w:p>
          <w:p w14:paraId="6C023BD3" w14:textId="77777777" w:rsidR="005F4B23" w:rsidRPr="00633582" w:rsidRDefault="005F4B23" w:rsidP="00C20291">
            <w:pPr>
              <w:pStyle w:val="3GPPAgreements"/>
              <w:widowControl w:val="0"/>
              <w:numPr>
                <w:ilvl w:val="1"/>
                <w:numId w:val="10"/>
              </w:numPr>
              <w:jc w:val="left"/>
              <w:rPr>
                <w:color w:val="808080" w:themeColor="background1" w:themeShade="80"/>
                <w:kern w:val="2"/>
                <w:sz w:val="20"/>
              </w:rPr>
            </w:pPr>
            <w:r w:rsidRPr="00633582">
              <w:rPr>
                <w:rFonts w:eastAsiaTheme="minorEastAsia"/>
                <w:color w:val="808080" w:themeColor="background1" w:themeShade="80"/>
                <w:sz w:val="20"/>
              </w:rPr>
              <w:t xml:space="preserve">Further discuss the identified RF and </w:t>
            </w:r>
            <w:r w:rsidRPr="00633582">
              <w:rPr>
                <w:rFonts w:eastAsia="Times New Roman"/>
                <w:color w:val="808080" w:themeColor="background1" w:themeShade="80"/>
                <w:sz w:val="20"/>
              </w:rPr>
              <w:t xml:space="preserve">RRM requirements related to UL </w:t>
            </w:r>
            <w:r w:rsidRPr="00633582">
              <w:rPr>
                <w:rFonts w:eastAsiaTheme="minorEastAsia"/>
                <w:color w:val="808080" w:themeColor="background1" w:themeShade="80"/>
                <w:sz w:val="20"/>
              </w:rPr>
              <w:t>c</w:t>
            </w:r>
            <w:r w:rsidRPr="00633582">
              <w:rPr>
                <w:rFonts w:eastAsia="Times New Roman"/>
                <w:color w:val="808080" w:themeColor="background1" w:themeShade="80"/>
                <w:sz w:val="20"/>
              </w:rPr>
              <w:t xml:space="preserve">apacity </w:t>
            </w:r>
            <w:r w:rsidRPr="00633582">
              <w:rPr>
                <w:rFonts w:eastAsiaTheme="minorEastAsia"/>
                <w:color w:val="808080" w:themeColor="background1" w:themeShade="80"/>
                <w:sz w:val="20"/>
              </w:rPr>
              <w:t>e</w:t>
            </w:r>
            <w:r w:rsidRPr="00633582">
              <w:rPr>
                <w:rFonts w:eastAsia="Times New Roman"/>
                <w:color w:val="808080" w:themeColor="background1" w:themeShade="80"/>
                <w:sz w:val="20"/>
              </w:rPr>
              <w:t>nhancemen</w:t>
            </w:r>
            <w:r w:rsidRPr="00633582">
              <w:rPr>
                <w:rFonts w:eastAsiaTheme="minorEastAsia"/>
                <w:color w:val="808080" w:themeColor="background1" w:themeShade="80"/>
                <w:sz w:val="20"/>
              </w:rPr>
              <w:t>t (if any)</w:t>
            </w:r>
            <w:r w:rsidRPr="00633582">
              <w:rPr>
                <w:color w:val="808080" w:themeColor="background1" w:themeShade="80"/>
                <w:kern w:val="2"/>
                <w:sz w:val="20"/>
              </w:rPr>
              <w:t>.</w:t>
            </w:r>
          </w:p>
          <w:p w14:paraId="2CBE01A5" w14:textId="77777777" w:rsidR="005F4B23" w:rsidRPr="00633582" w:rsidRDefault="005F4B23" w:rsidP="00C20291">
            <w:pPr>
              <w:widowControl w:val="0"/>
              <w:autoSpaceDE/>
              <w:autoSpaceDN/>
              <w:adjustRightInd/>
              <w:snapToGrid/>
              <w:spacing w:after="0"/>
              <w:rPr>
                <w:color w:val="808080" w:themeColor="background1" w:themeShade="80"/>
                <w:sz w:val="20"/>
                <w:szCs w:val="20"/>
                <w:lang w:eastAsia="zh-CN"/>
              </w:rPr>
            </w:pPr>
          </w:p>
        </w:tc>
      </w:tr>
      <w:tr w:rsidR="005F4B23" w:rsidRPr="00ED22EF" w14:paraId="2D27D626" w14:textId="77777777" w:rsidTr="00C20291">
        <w:tc>
          <w:tcPr>
            <w:tcW w:w="681" w:type="pct"/>
            <w:vMerge w:val="restart"/>
            <w:shd w:val="clear" w:color="auto" w:fill="92D050"/>
          </w:tcPr>
          <w:p w14:paraId="2DD7B0A5" w14:textId="77777777" w:rsidR="005F4B23" w:rsidRPr="00ED22EF" w:rsidRDefault="005F4B23" w:rsidP="00C20291">
            <w:pPr>
              <w:spacing w:before="60" w:after="60"/>
              <w:rPr>
                <w:sz w:val="20"/>
                <w:szCs w:val="20"/>
                <w:lang w:eastAsia="zh-CN"/>
              </w:rPr>
            </w:pPr>
            <w:r w:rsidRPr="00ED22EF">
              <w:rPr>
                <w:sz w:val="20"/>
                <w:szCs w:val="20"/>
                <w:lang w:eastAsia="zh-CN"/>
              </w:rPr>
              <w:t>RAN#106</w:t>
            </w:r>
          </w:p>
          <w:p w14:paraId="46A087D4" w14:textId="77777777" w:rsidR="005F4B23" w:rsidRPr="00ED22EF" w:rsidRDefault="005F4B23" w:rsidP="00C20291">
            <w:pPr>
              <w:spacing w:before="60" w:after="60"/>
              <w:rPr>
                <w:sz w:val="20"/>
                <w:szCs w:val="20"/>
              </w:rPr>
            </w:pPr>
            <w:r w:rsidRPr="00ED22EF">
              <w:rPr>
                <w:sz w:val="20"/>
                <w:szCs w:val="20"/>
                <w:lang w:eastAsia="zh-CN"/>
              </w:rPr>
              <w:lastRenderedPageBreak/>
              <w:t>(Dec. 2024)</w:t>
            </w:r>
          </w:p>
        </w:tc>
        <w:tc>
          <w:tcPr>
            <w:tcW w:w="628" w:type="pct"/>
            <w:shd w:val="clear" w:color="auto" w:fill="FF99FF"/>
          </w:tcPr>
          <w:p w14:paraId="17879A59" w14:textId="77777777" w:rsidR="005F4B23" w:rsidRPr="00322D72" w:rsidRDefault="005F4B23" w:rsidP="00C20291">
            <w:pPr>
              <w:spacing w:before="60" w:after="60"/>
              <w:rPr>
                <w:color w:val="808080" w:themeColor="background1" w:themeShade="80"/>
                <w:sz w:val="20"/>
                <w:szCs w:val="20"/>
              </w:rPr>
            </w:pPr>
            <w:r w:rsidRPr="00322D72">
              <w:rPr>
                <w:color w:val="808080" w:themeColor="background1" w:themeShade="80"/>
                <w:sz w:val="20"/>
                <w:szCs w:val="20"/>
              </w:rPr>
              <w:lastRenderedPageBreak/>
              <w:t>RAN1#</w:t>
            </w:r>
            <w:r w:rsidRPr="00322D72">
              <w:rPr>
                <w:color w:val="808080" w:themeColor="background1" w:themeShade="80"/>
                <w:sz w:val="20"/>
                <w:szCs w:val="20"/>
                <w:lang w:eastAsia="zh-CN"/>
              </w:rPr>
              <w:t>120</w:t>
            </w:r>
          </w:p>
        </w:tc>
        <w:tc>
          <w:tcPr>
            <w:tcW w:w="488" w:type="pct"/>
            <w:shd w:val="clear" w:color="auto" w:fill="FF99FF"/>
          </w:tcPr>
          <w:p w14:paraId="48390300" w14:textId="77777777" w:rsidR="005F4B23" w:rsidRPr="00322D72" w:rsidRDefault="005F4B23" w:rsidP="00C20291">
            <w:pPr>
              <w:spacing w:before="60" w:after="60"/>
              <w:jc w:val="center"/>
              <w:rPr>
                <w:color w:val="808080" w:themeColor="background1" w:themeShade="80"/>
                <w:sz w:val="20"/>
                <w:szCs w:val="20"/>
                <w:lang w:eastAsia="zh-CN"/>
              </w:rPr>
            </w:pPr>
            <w:r w:rsidRPr="00322D72">
              <w:rPr>
                <w:color w:val="808080" w:themeColor="background1" w:themeShade="80"/>
                <w:sz w:val="20"/>
                <w:szCs w:val="20"/>
                <w:lang w:eastAsia="zh-CN"/>
              </w:rPr>
              <w:t>1</w:t>
            </w:r>
          </w:p>
        </w:tc>
        <w:tc>
          <w:tcPr>
            <w:tcW w:w="3204" w:type="pct"/>
            <w:shd w:val="clear" w:color="auto" w:fill="FF99FF"/>
          </w:tcPr>
          <w:p w14:paraId="4E34F975" w14:textId="77777777" w:rsidR="005F4B23" w:rsidRPr="00322D7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322D72">
              <w:rPr>
                <w:color w:val="808080" w:themeColor="background1" w:themeShade="80"/>
                <w:sz w:val="20"/>
                <w:szCs w:val="20"/>
                <w:lang w:eastAsia="zh-CN"/>
              </w:rPr>
              <w:t>DL Coverage Enhancement:</w:t>
            </w:r>
          </w:p>
          <w:p w14:paraId="6152CAE7" w14:textId="515657BB" w:rsidR="005F4B23" w:rsidRPr="00322D7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322D72">
              <w:rPr>
                <w:rFonts w:ascii="Times New Roman" w:hAnsi="Times New Roman" w:cs="Times New Roman"/>
                <w:color w:val="808080" w:themeColor="background1" w:themeShade="80"/>
                <w:sz w:val="20"/>
                <w:szCs w:val="20"/>
              </w:rPr>
              <w:lastRenderedPageBreak/>
              <w:t>Further discuss solutions for link level enhancements for FR1-NT</w:t>
            </w:r>
            <w:r w:rsidR="00633582" w:rsidRPr="00322D72">
              <w:rPr>
                <w:rFonts w:ascii="Times New Roman" w:hAnsi="Times New Roman" w:cs="Times New Roman"/>
                <w:color w:val="808080" w:themeColor="background1" w:themeShade="80"/>
                <w:sz w:val="20"/>
                <w:szCs w:val="20"/>
              </w:rPr>
              <w:t>N (e.g. for PDCCH, PDSCH) and</w:t>
            </w:r>
            <w:r w:rsidRPr="00322D72">
              <w:rPr>
                <w:rFonts w:ascii="Times New Roman" w:hAnsi="Times New Roman" w:cs="Times New Roman"/>
                <w:color w:val="808080" w:themeColor="background1" w:themeShade="80"/>
                <w:sz w:val="20"/>
                <w:szCs w:val="20"/>
              </w:rPr>
              <w:t xml:space="preserve"> system level enhancements for FR1-NTN and/or FR2-NTN</w:t>
            </w:r>
          </w:p>
          <w:p w14:paraId="403EF21C" w14:textId="4709A93B" w:rsidR="005F4B23" w:rsidRPr="00322D72"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322D72">
              <w:rPr>
                <w:color w:val="808080" w:themeColor="background1" w:themeShade="80"/>
                <w:sz w:val="20"/>
                <w:szCs w:val="20"/>
                <w:lang w:eastAsia="zh-CN"/>
              </w:rPr>
              <w:t>Identify the potential specification impacts.</w:t>
            </w:r>
          </w:p>
          <w:p w14:paraId="58AE05B6" w14:textId="1E86A351" w:rsidR="00086489" w:rsidRPr="00322D72" w:rsidRDefault="00086489" w:rsidP="00086489">
            <w:pPr>
              <w:pStyle w:val="Paragraphedeliste"/>
              <w:numPr>
                <w:ilvl w:val="1"/>
                <w:numId w:val="10"/>
              </w:numPr>
              <w:rPr>
                <w:rFonts w:ascii="Times New Roman" w:hAnsi="Times New Roman" w:cs="Times New Roman"/>
                <w:color w:val="808080" w:themeColor="background1" w:themeShade="80"/>
                <w:sz w:val="20"/>
                <w:szCs w:val="20"/>
              </w:rPr>
            </w:pPr>
            <w:r w:rsidRPr="00322D72">
              <w:rPr>
                <w:rFonts w:ascii="Times New Roman" w:hAnsi="Times New Roman" w:cs="Times New Roman"/>
                <w:color w:val="808080" w:themeColor="background1" w:themeShade="80"/>
                <w:sz w:val="20"/>
                <w:szCs w:val="20"/>
              </w:rPr>
              <w:t>Discuss related RRC parameters, if needed, and send LS to RAN2</w:t>
            </w:r>
          </w:p>
          <w:p w14:paraId="49DAEF1E" w14:textId="77777777" w:rsidR="005F4B23" w:rsidRPr="00322D7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322D72">
              <w:rPr>
                <w:color w:val="808080" w:themeColor="background1" w:themeShade="80"/>
                <w:sz w:val="20"/>
                <w:szCs w:val="20"/>
                <w:lang w:eastAsia="zh-CN"/>
              </w:rPr>
              <w:t>UL Capacity Enhancement</w:t>
            </w:r>
          </w:p>
          <w:p w14:paraId="6F142EA8" w14:textId="77777777" w:rsidR="005F4B23" w:rsidRPr="00322D7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322D72">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744EDE49" w14:textId="343D08BB" w:rsidR="005F4B23" w:rsidRPr="00322D7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322D72">
              <w:rPr>
                <w:rFonts w:ascii="Times New Roman" w:hAnsi="Times New Roman" w:cs="Times New Roman"/>
                <w:color w:val="808080" w:themeColor="background1" w:themeShade="80"/>
                <w:sz w:val="20"/>
                <w:szCs w:val="20"/>
              </w:rPr>
              <w:t>Identify the potential specification impacts</w:t>
            </w:r>
          </w:p>
          <w:p w14:paraId="2484B0B3" w14:textId="0D9E0144" w:rsidR="00086489" w:rsidRPr="00322D72" w:rsidRDefault="00086489" w:rsidP="00086489">
            <w:pPr>
              <w:pStyle w:val="Paragraphedeliste"/>
              <w:numPr>
                <w:ilvl w:val="1"/>
                <w:numId w:val="10"/>
              </w:numPr>
              <w:rPr>
                <w:rFonts w:ascii="Times New Roman" w:hAnsi="Times New Roman" w:cs="Times New Roman"/>
                <w:color w:val="808080" w:themeColor="background1" w:themeShade="80"/>
                <w:sz w:val="20"/>
                <w:szCs w:val="20"/>
              </w:rPr>
            </w:pPr>
            <w:r w:rsidRPr="00322D72">
              <w:rPr>
                <w:rFonts w:ascii="Times New Roman" w:hAnsi="Times New Roman" w:cs="Times New Roman"/>
                <w:color w:val="808080" w:themeColor="background1" w:themeShade="80"/>
                <w:sz w:val="20"/>
                <w:szCs w:val="20"/>
              </w:rPr>
              <w:t>Discuss related RRC parameters, if needed, and send LS to RAN2</w:t>
            </w:r>
          </w:p>
          <w:p w14:paraId="440550D2" w14:textId="77777777" w:rsidR="00C962A9" w:rsidRPr="00322D72" w:rsidRDefault="00C962A9" w:rsidP="00C962A9">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322D72">
              <w:rPr>
                <w:color w:val="808080" w:themeColor="background1" w:themeShade="80"/>
                <w:sz w:val="20"/>
                <w:szCs w:val="20"/>
                <w:lang w:eastAsia="zh-CN"/>
              </w:rPr>
              <w:t>Support of Rel-17 RedCap and Rel-18 eRedCap UEs:</w:t>
            </w:r>
          </w:p>
          <w:p w14:paraId="384F7DE0" w14:textId="77777777" w:rsidR="005F4B23" w:rsidRPr="00322D72" w:rsidRDefault="00C962A9" w:rsidP="00C962A9">
            <w:pPr>
              <w:pStyle w:val="Paragraphedeliste"/>
              <w:numPr>
                <w:ilvl w:val="1"/>
                <w:numId w:val="10"/>
              </w:numPr>
              <w:rPr>
                <w:rFonts w:ascii="Times New Roman" w:hAnsi="Times New Roman" w:cs="Times New Roman"/>
                <w:color w:val="808080" w:themeColor="background1" w:themeShade="80"/>
                <w:sz w:val="20"/>
                <w:szCs w:val="20"/>
              </w:rPr>
            </w:pPr>
            <w:r w:rsidRPr="00322D72">
              <w:rPr>
                <w:rFonts w:ascii="Times New Roman" w:hAnsi="Times New Roman" w:cs="Times New Roman"/>
                <w:color w:val="808080" w:themeColor="background1" w:themeShade="80"/>
                <w:sz w:val="20"/>
                <w:szCs w:val="20"/>
              </w:rPr>
              <w:t>For HD-FDD RedCap UEs and eRedCap UEs, specify enhancements for mitigating issues caused by TA mismatch between actual TA used by the UE and assumed TA for the UE at the gNB</w:t>
            </w:r>
          </w:p>
          <w:p w14:paraId="10B28F15" w14:textId="123398E0" w:rsidR="00086489" w:rsidRPr="00322D72" w:rsidRDefault="00086489" w:rsidP="00086489">
            <w:pPr>
              <w:pStyle w:val="Paragraphedeliste"/>
              <w:numPr>
                <w:ilvl w:val="1"/>
                <w:numId w:val="10"/>
              </w:numPr>
              <w:rPr>
                <w:rFonts w:ascii="Times New Roman" w:hAnsi="Times New Roman" w:cs="Times New Roman"/>
                <w:color w:val="808080" w:themeColor="background1" w:themeShade="80"/>
                <w:sz w:val="20"/>
                <w:szCs w:val="20"/>
              </w:rPr>
            </w:pPr>
            <w:r w:rsidRPr="00322D72">
              <w:rPr>
                <w:rFonts w:ascii="Times New Roman" w:hAnsi="Times New Roman" w:cs="Times New Roman"/>
                <w:color w:val="808080" w:themeColor="background1" w:themeShade="80"/>
                <w:sz w:val="20"/>
                <w:szCs w:val="20"/>
              </w:rPr>
              <w:t>Discuss related RRC parameters, if needed, and send LS to RAN2</w:t>
            </w:r>
          </w:p>
        </w:tc>
      </w:tr>
      <w:tr w:rsidR="005F4B23" w:rsidRPr="00ED22EF" w14:paraId="039D10AC" w14:textId="77777777" w:rsidTr="00C20291">
        <w:tc>
          <w:tcPr>
            <w:tcW w:w="681" w:type="pct"/>
            <w:vMerge/>
          </w:tcPr>
          <w:p w14:paraId="6C4F2826" w14:textId="77777777" w:rsidR="005F4B23" w:rsidRPr="00ED22EF" w:rsidRDefault="005F4B23" w:rsidP="00C20291">
            <w:pPr>
              <w:spacing w:before="60" w:after="60"/>
              <w:rPr>
                <w:sz w:val="20"/>
                <w:szCs w:val="20"/>
              </w:rPr>
            </w:pPr>
          </w:p>
        </w:tc>
        <w:tc>
          <w:tcPr>
            <w:tcW w:w="628" w:type="pct"/>
            <w:shd w:val="clear" w:color="auto" w:fill="CCFFFF"/>
          </w:tcPr>
          <w:p w14:paraId="33C42A6C" w14:textId="77777777" w:rsidR="005F4B23" w:rsidRPr="00322D72" w:rsidRDefault="005F4B23" w:rsidP="00C20291">
            <w:pPr>
              <w:spacing w:before="60" w:after="60"/>
              <w:rPr>
                <w:color w:val="808080" w:themeColor="background1" w:themeShade="80"/>
                <w:sz w:val="20"/>
                <w:szCs w:val="20"/>
                <w:lang w:eastAsia="zh-CN"/>
              </w:rPr>
            </w:pPr>
            <w:r w:rsidRPr="00322D72">
              <w:rPr>
                <w:color w:val="808080" w:themeColor="background1" w:themeShade="80"/>
                <w:sz w:val="20"/>
                <w:szCs w:val="20"/>
                <w:lang w:eastAsia="zh-CN"/>
              </w:rPr>
              <w:t>RAN2#129</w:t>
            </w:r>
          </w:p>
        </w:tc>
        <w:tc>
          <w:tcPr>
            <w:tcW w:w="488" w:type="pct"/>
            <w:shd w:val="clear" w:color="auto" w:fill="CCFFFF"/>
          </w:tcPr>
          <w:p w14:paraId="079C4B60" w14:textId="77777777" w:rsidR="005F4B23" w:rsidRPr="00322D72" w:rsidRDefault="005F4B23" w:rsidP="00C20291">
            <w:pPr>
              <w:spacing w:before="60" w:after="60"/>
              <w:jc w:val="center"/>
              <w:rPr>
                <w:color w:val="808080" w:themeColor="background1" w:themeShade="80"/>
                <w:sz w:val="20"/>
                <w:szCs w:val="20"/>
                <w:lang w:eastAsia="zh-CN"/>
              </w:rPr>
            </w:pPr>
            <w:r w:rsidRPr="00322D72">
              <w:rPr>
                <w:color w:val="808080" w:themeColor="background1" w:themeShade="80"/>
                <w:sz w:val="20"/>
                <w:szCs w:val="20"/>
                <w:lang w:eastAsia="zh-CN"/>
              </w:rPr>
              <w:t>1.75 (NTN for NR Ph3)</w:t>
            </w:r>
          </w:p>
          <w:p w14:paraId="1204690F" w14:textId="77777777" w:rsidR="005F4B23" w:rsidRPr="00322D72" w:rsidRDefault="005F4B23" w:rsidP="00C20291">
            <w:pPr>
              <w:spacing w:before="60" w:after="60"/>
              <w:jc w:val="center"/>
              <w:rPr>
                <w:color w:val="808080" w:themeColor="background1" w:themeShade="80"/>
                <w:sz w:val="20"/>
                <w:szCs w:val="20"/>
                <w:lang w:eastAsia="zh-CN"/>
              </w:rPr>
            </w:pPr>
          </w:p>
          <w:p w14:paraId="4E3F2D5B" w14:textId="77777777" w:rsidR="005F4B23" w:rsidRPr="00322D72" w:rsidRDefault="005F4B23" w:rsidP="00C20291">
            <w:pPr>
              <w:spacing w:before="60" w:after="60"/>
              <w:jc w:val="center"/>
              <w:rPr>
                <w:color w:val="808080" w:themeColor="background1" w:themeShade="80"/>
                <w:sz w:val="20"/>
                <w:szCs w:val="20"/>
                <w:lang w:eastAsia="zh-CN"/>
              </w:rPr>
            </w:pPr>
            <w:r w:rsidRPr="00322D72">
              <w:rPr>
                <w:color w:val="808080" w:themeColor="background1" w:themeShade="80"/>
                <w:sz w:val="20"/>
                <w:szCs w:val="20"/>
                <w:lang w:eastAsia="zh-CN"/>
              </w:rPr>
              <w:t>0.25 (inter-RAT Mob)</w:t>
            </w:r>
          </w:p>
        </w:tc>
        <w:tc>
          <w:tcPr>
            <w:tcW w:w="3204" w:type="pct"/>
            <w:shd w:val="clear" w:color="auto" w:fill="CCFFFF"/>
          </w:tcPr>
          <w:p w14:paraId="68BBCBC8" w14:textId="77777777" w:rsidR="005F4B23" w:rsidRPr="00322D72" w:rsidRDefault="005F4B23" w:rsidP="00C20291">
            <w:pPr>
              <w:pStyle w:val="3GPPAgreements"/>
              <w:numPr>
                <w:ilvl w:val="0"/>
                <w:numId w:val="0"/>
              </w:numPr>
              <w:ind w:left="284" w:hanging="284"/>
              <w:rPr>
                <w:color w:val="808080" w:themeColor="background1" w:themeShade="80"/>
                <w:sz w:val="20"/>
              </w:rPr>
            </w:pPr>
            <w:r w:rsidRPr="00322D72">
              <w:rPr>
                <w:color w:val="808080" w:themeColor="background1" w:themeShade="80"/>
                <w:sz w:val="20"/>
                <w:u w:val="single"/>
              </w:rPr>
              <w:t>NTN for NR Ph3</w:t>
            </w:r>
          </w:p>
          <w:p w14:paraId="07859BB0" w14:textId="77777777" w:rsidR="005F4B23" w:rsidRPr="00322D72" w:rsidRDefault="005F4B23" w:rsidP="00C20291">
            <w:pPr>
              <w:pStyle w:val="3GPPAgreements"/>
              <w:numPr>
                <w:ilvl w:val="0"/>
                <w:numId w:val="10"/>
              </w:numPr>
              <w:rPr>
                <w:color w:val="808080" w:themeColor="background1" w:themeShade="80"/>
                <w:sz w:val="20"/>
              </w:rPr>
            </w:pPr>
            <w:r w:rsidRPr="00322D72">
              <w:rPr>
                <w:color w:val="808080" w:themeColor="background1" w:themeShade="80"/>
                <w:sz w:val="20"/>
                <w:lang w:val="en-GB"/>
              </w:rPr>
              <w:t>Further discussion on support of MBS broadcasting:</w:t>
            </w:r>
          </w:p>
          <w:p w14:paraId="2BB27539" w14:textId="77777777" w:rsidR="005F4B23" w:rsidRPr="00322D72" w:rsidRDefault="005F4B23" w:rsidP="00C20291">
            <w:pPr>
              <w:pStyle w:val="3GPPAgreements"/>
              <w:numPr>
                <w:ilvl w:val="1"/>
                <w:numId w:val="10"/>
              </w:numPr>
              <w:rPr>
                <w:color w:val="808080" w:themeColor="background1" w:themeShade="80"/>
                <w:sz w:val="20"/>
              </w:rPr>
            </w:pPr>
            <w:r w:rsidRPr="00322D72">
              <w:rPr>
                <w:color w:val="808080" w:themeColor="background1" w:themeShade="80"/>
                <w:sz w:val="20"/>
              </w:rPr>
              <w:t>Down-selection on the solution to be specified to support MBS broadcasting in NR NTN.</w:t>
            </w:r>
          </w:p>
          <w:p w14:paraId="7847CDB7" w14:textId="77777777" w:rsidR="005F4B23" w:rsidRPr="00322D72" w:rsidRDefault="005F4B23" w:rsidP="00C20291">
            <w:pPr>
              <w:pStyle w:val="3GPPAgreements"/>
              <w:numPr>
                <w:ilvl w:val="0"/>
                <w:numId w:val="10"/>
              </w:numPr>
              <w:rPr>
                <w:color w:val="808080" w:themeColor="background1" w:themeShade="80"/>
                <w:sz w:val="20"/>
              </w:rPr>
            </w:pPr>
            <w:r w:rsidRPr="00322D72">
              <w:rPr>
                <w:color w:val="808080" w:themeColor="background1" w:themeShade="80"/>
                <w:sz w:val="20"/>
                <w:lang w:val="en-GB"/>
              </w:rPr>
              <w:t>Further discussion on support of Regenerative payload</w:t>
            </w:r>
            <w:r w:rsidRPr="00322D72">
              <w:rPr>
                <w:color w:val="808080" w:themeColor="background1" w:themeShade="80"/>
                <w:sz w:val="20"/>
              </w:rPr>
              <w:t>.</w:t>
            </w:r>
          </w:p>
          <w:p w14:paraId="75ABE6A7" w14:textId="77777777" w:rsidR="005F4B23" w:rsidRPr="00322D72" w:rsidRDefault="005F4B23" w:rsidP="00C20291">
            <w:pPr>
              <w:pStyle w:val="3GPPAgreements"/>
              <w:numPr>
                <w:ilvl w:val="1"/>
                <w:numId w:val="10"/>
              </w:numPr>
              <w:rPr>
                <w:color w:val="808080" w:themeColor="background1" w:themeShade="80"/>
                <w:sz w:val="20"/>
              </w:rPr>
            </w:pPr>
            <w:r w:rsidRPr="00322D72">
              <w:rPr>
                <w:color w:val="808080" w:themeColor="background1" w:themeShade="80"/>
                <w:sz w:val="20"/>
              </w:rPr>
              <w:t>Down-selection on the solution to be specified to support Regenerative payload (if any RAN2 impact).</w:t>
            </w:r>
          </w:p>
          <w:p w14:paraId="5EBC9A90" w14:textId="77777777" w:rsidR="005F4B23" w:rsidRPr="00322D72" w:rsidRDefault="005F4B23" w:rsidP="00C20291">
            <w:pPr>
              <w:pStyle w:val="3GPPAgreements"/>
              <w:numPr>
                <w:ilvl w:val="0"/>
                <w:numId w:val="10"/>
              </w:numPr>
              <w:rPr>
                <w:b/>
                <w:color w:val="808080" w:themeColor="background1" w:themeShade="80"/>
                <w:sz w:val="20"/>
                <w:u w:val="single"/>
              </w:rPr>
            </w:pPr>
            <w:r w:rsidRPr="00322D72">
              <w:rPr>
                <w:color w:val="808080" w:themeColor="background1" w:themeShade="80"/>
                <w:sz w:val="20"/>
                <w:lang w:val="en-GB"/>
              </w:rPr>
              <w:t>Further discussion on DL coverage enhancement</w:t>
            </w:r>
            <w:r w:rsidRPr="00322D72">
              <w:rPr>
                <w:color w:val="808080" w:themeColor="background1" w:themeShade="80"/>
                <w:sz w:val="20"/>
              </w:rPr>
              <w:t>:</w:t>
            </w:r>
          </w:p>
          <w:p w14:paraId="048276EF" w14:textId="77777777" w:rsidR="005F4B23" w:rsidRPr="00322D72" w:rsidRDefault="005F4B23" w:rsidP="00C20291">
            <w:pPr>
              <w:pStyle w:val="3GPPAgreements"/>
              <w:numPr>
                <w:ilvl w:val="1"/>
                <w:numId w:val="10"/>
              </w:numPr>
              <w:rPr>
                <w:color w:val="808080" w:themeColor="background1" w:themeShade="80"/>
                <w:sz w:val="20"/>
              </w:rPr>
            </w:pPr>
            <w:r w:rsidRPr="00322D72">
              <w:rPr>
                <w:color w:val="808080" w:themeColor="background1" w:themeShade="80"/>
                <w:sz w:val="20"/>
              </w:rPr>
              <w:t>Down-selection on the solutions to be specified to support DL coverage enhancement (if any RAN2 impact).</w:t>
            </w:r>
          </w:p>
          <w:p w14:paraId="1C196287" w14:textId="77777777" w:rsidR="005F4B23" w:rsidRPr="00322D72" w:rsidRDefault="005F4B23" w:rsidP="00C20291">
            <w:pPr>
              <w:pStyle w:val="3GPPAgreements"/>
              <w:numPr>
                <w:ilvl w:val="0"/>
                <w:numId w:val="10"/>
              </w:numPr>
              <w:rPr>
                <w:color w:val="808080" w:themeColor="background1" w:themeShade="80"/>
                <w:sz w:val="20"/>
              </w:rPr>
            </w:pPr>
            <w:r w:rsidRPr="00322D72">
              <w:rPr>
                <w:color w:val="808080" w:themeColor="background1" w:themeShade="80"/>
                <w:sz w:val="20"/>
                <w:lang w:val="en-GB"/>
              </w:rPr>
              <w:t>Further discussion on RAN2 impacts, if any, on other topics from other WGs (e.g. UL capacity enh., etc.).</w:t>
            </w:r>
          </w:p>
          <w:p w14:paraId="14E59542" w14:textId="77777777" w:rsidR="005F4B23" w:rsidRPr="00322D72" w:rsidRDefault="005F4B23" w:rsidP="00C20291">
            <w:pPr>
              <w:pStyle w:val="3GPPAgreements"/>
              <w:numPr>
                <w:ilvl w:val="0"/>
                <w:numId w:val="0"/>
              </w:numPr>
              <w:rPr>
                <w:color w:val="808080" w:themeColor="background1" w:themeShade="80"/>
                <w:sz w:val="20"/>
                <w:lang w:val="en-GB"/>
              </w:rPr>
            </w:pPr>
          </w:p>
          <w:p w14:paraId="469BD201" w14:textId="77777777" w:rsidR="005F4B23" w:rsidRPr="00322D72" w:rsidRDefault="005F4B23" w:rsidP="00C20291">
            <w:pPr>
              <w:pStyle w:val="3GPPAgreements"/>
              <w:numPr>
                <w:ilvl w:val="0"/>
                <w:numId w:val="0"/>
              </w:numPr>
              <w:ind w:left="284" w:hanging="284"/>
              <w:rPr>
                <w:b/>
                <w:color w:val="808080" w:themeColor="background1" w:themeShade="80"/>
                <w:sz w:val="20"/>
                <w:u w:val="single"/>
              </w:rPr>
            </w:pPr>
            <w:r w:rsidRPr="00322D72">
              <w:rPr>
                <w:color w:val="808080" w:themeColor="background1" w:themeShade="80"/>
                <w:sz w:val="20"/>
                <w:u w:val="single"/>
              </w:rPr>
              <w:t>Inter-RAT mobility</w:t>
            </w:r>
          </w:p>
          <w:p w14:paraId="62D43FB6" w14:textId="77777777" w:rsidR="005F4B23" w:rsidRPr="00322D72" w:rsidRDefault="005F4B23" w:rsidP="00C20291">
            <w:pPr>
              <w:pStyle w:val="3GPPAgreements"/>
              <w:numPr>
                <w:ilvl w:val="0"/>
                <w:numId w:val="10"/>
              </w:numPr>
              <w:rPr>
                <w:color w:val="808080" w:themeColor="background1" w:themeShade="80"/>
                <w:sz w:val="20"/>
                <w:lang w:val="en-GB"/>
              </w:rPr>
            </w:pPr>
            <w:r w:rsidRPr="00322D72">
              <w:rPr>
                <w:color w:val="808080" w:themeColor="background1" w:themeShade="80"/>
                <w:sz w:val="20"/>
                <w:lang w:val="en-GB"/>
              </w:rPr>
              <w:t xml:space="preserve"> RAN2 CR maintenance with potential discussion on necessary corrections identified</w:t>
            </w:r>
            <w:r w:rsidRPr="00322D72">
              <w:rPr>
                <w:color w:val="808080" w:themeColor="background1" w:themeShade="80"/>
                <w:sz w:val="20"/>
              </w:rPr>
              <w:t>.</w:t>
            </w:r>
          </w:p>
        </w:tc>
      </w:tr>
      <w:tr w:rsidR="005F4B23" w:rsidRPr="00ED22EF" w14:paraId="4C0A7031" w14:textId="77777777" w:rsidTr="00C20291">
        <w:tc>
          <w:tcPr>
            <w:tcW w:w="681" w:type="pct"/>
            <w:vMerge/>
          </w:tcPr>
          <w:p w14:paraId="3B954B02" w14:textId="77777777" w:rsidR="005F4B23" w:rsidRPr="00ED22EF" w:rsidRDefault="005F4B23" w:rsidP="00C20291">
            <w:pPr>
              <w:spacing w:before="60" w:after="60"/>
              <w:rPr>
                <w:sz w:val="20"/>
                <w:szCs w:val="20"/>
              </w:rPr>
            </w:pPr>
          </w:p>
        </w:tc>
        <w:tc>
          <w:tcPr>
            <w:tcW w:w="628" w:type="pct"/>
            <w:shd w:val="clear" w:color="auto" w:fill="FFC000"/>
          </w:tcPr>
          <w:p w14:paraId="696B723A" w14:textId="77777777" w:rsidR="005F4B23" w:rsidRPr="00322D72" w:rsidRDefault="005F4B23" w:rsidP="00C20291">
            <w:pPr>
              <w:spacing w:before="60" w:after="60"/>
              <w:rPr>
                <w:color w:val="808080" w:themeColor="background1" w:themeShade="80"/>
                <w:sz w:val="20"/>
                <w:szCs w:val="20"/>
                <w:lang w:eastAsia="zh-CN"/>
              </w:rPr>
            </w:pPr>
            <w:r w:rsidRPr="00322D72">
              <w:rPr>
                <w:color w:val="808080" w:themeColor="background1" w:themeShade="80"/>
                <w:sz w:val="20"/>
                <w:szCs w:val="20"/>
                <w:lang w:eastAsia="zh-CN"/>
              </w:rPr>
              <w:t>RAN3#127</w:t>
            </w:r>
          </w:p>
        </w:tc>
        <w:tc>
          <w:tcPr>
            <w:tcW w:w="488" w:type="pct"/>
            <w:shd w:val="clear" w:color="auto" w:fill="FFC000"/>
          </w:tcPr>
          <w:p w14:paraId="5A0A077E" w14:textId="77777777" w:rsidR="005F4B23" w:rsidRPr="00322D72" w:rsidRDefault="005F4B23" w:rsidP="00C20291">
            <w:pPr>
              <w:spacing w:before="60" w:after="60"/>
              <w:jc w:val="center"/>
              <w:rPr>
                <w:color w:val="808080" w:themeColor="background1" w:themeShade="80"/>
                <w:sz w:val="20"/>
                <w:szCs w:val="20"/>
                <w:lang w:eastAsia="zh-CN"/>
              </w:rPr>
            </w:pPr>
            <w:r w:rsidRPr="00322D72">
              <w:rPr>
                <w:color w:val="808080" w:themeColor="background1" w:themeShade="80"/>
                <w:sz w:val="20"/>
                <w:szCs w:val="20"/>
              </w:rPr>
              <w:t>0.5</w:t>
            </w:r>
          </w:p>
        </w:tc>
        <w:tc>
          <w:tcPr>
            <w:tcW w:w="3204" w:type="pct"/>
            <w:shd w:val="clear" w:color="auto" w:fill="FFC000"/>
          </w:tcPr>
          <w:p w14:paraId="4DCE403E" w14:textId="77777777" w:rsidR="005F4B23" w:rsidRPr="00322D72" w:rsidRDefault="005F4B23" w:rsidP="00C20291">
            <w:pPr>
              <w:pStyle w:val="3GPPAgreements"/>
              <w:numPr>
                <w:ilvl w:val="0"/>
                <w:numId w:val="10"/>
              </w:numPr>
              <w:rPr>
                <w:color w:val="808080" w:themeColor="background1" w:themeShade="80"/>
                <w:sz w:val="20"/>
              </w:rPr>
            </w:pPr>
            <w:r w:rsidRPr="00322D72">
              <w:rPr>
                <w:color w:val="808080" w:themeColor="background1" w:themeShade="80"/>
                <w:sz w:val="20"/>
                <w:lang w:val="en-GB"/>
              </w:rPr>
              <w:t>Further discuss the support of MBS broadcasting:</w:t>
            </w:r>
          </w:p>
          <w:p w14:paraId="7C8371B2" w14:textId="77777777" w:rsidR="005F4B23" w:rsidRPr="00322D72" w:rsidRDefault="005F4B23" w:rsidP="00C20291">
            <w:pPr>
              <w:pStyle w:val="3GPPAgreements"/>
              <w:numPr>
                <w:ilvl w:val="1"/>
                <w:numId w:val="10"/>
              </w:numPr>
              <w:rPr>
                <w:color w:val="808080" w:themeColor="background1" w:themeShade="80"/>
                <w:sz w:val="20"/>
              </w:rPr>
            </w:pPr>
            <w:r w:rsidRPr="00322D72">
              <w:rPr>
                <w:color w:val="808080" w:themeColor="background1" w:themeShade="80"/>
                <w:sz w:val="20"/>
              </w:rPr>
              <w:t>The necessary signalling design on how to provide the target service area over NGAP.</w:t>
            </w:r>
          </w:p>
          <w:p w14:paraId="59ADBE70" w14:textId="77777777" w:rsidR="005F4B23" w:rsidRPr="00322D72" w:rsidRDefault="005F4B23" w:rsidP="00C20291">
            <w:pPr>
              <w:pStyle w:val="3GPPAgreements"/>
              <w:numPr>
                <w:ilvl w:val="0"/>
                <w:numId w:val="10"/>
              </w:numPr>
              <w:rPr>
                <w:color w:val="808080" w:themeColor="background1" w:themeShade="80"/>
                <w:sz w:val="20"/>
              </w:rPr>
            </w:pPr>
            <w:r w:rsidRPr="00322D72">
              <w:rPr>
                <w:color w:val="808080" w:themeColor="background1" w:themeShade="80"/>
                <w:sz w:val="20"/>
                <w:lang w:val="en-GB"/>
              </w:rPr>
              <w:t>Further discuss the support of Regenerative payload</w:t>
            </w:r>
            <w:r w:rsidRPr="00322D72">
              <w:rPr>
                <w:color w:val="808080" w:themeColor="background1" w:themeShade="80"/>
                <w:sz w:val="20"/>
              </w:rPr>
              <w:t>:</w:t>
            </w:r>
          </w:p>
          <w:p w14:paraId="796FA36E" w14:textId="77777777" w:rsidR="005F4B23" w:rsidRPr="00322D72" w:rsidRDefault="005F4B23" w:rsidP="00C20291">
            <w:pPr>
              <w:pStyle w:val="3GPPAgreements"/>
              <w:numPr>
                <w:ilvl w:val="1"/>
                <w:numId w:val="10"/>
              </w:numPr>
              <w:rPr>
                <w:color w:val="808080" w:themeColor="background1" w:themeShade="80"/>
                <w:sz w:val="20"/>
              </w:rPr>
            </w:pPr>
            <w:r w:rsidRPr="00322D72">
              <w:rPr>
                <w:color w:val="808080" w:themeColor="background1" w:themeShade="80"/>
                <w:sz w:val="20"/>
              </w:rPr>
              <w:t>The stage2 work to support full gNB on board.</w:t>
            </w:r>
          </w:p>
          <w:p w14:paraId="4ADD9D82" w14:textId="77777777" w:rsidR="005F4B23" w:rsidRPr="00322D72" w:rsidRDefault="005F4B23" w:rsidP="00C20291">
            <w:pPr>
              <w:pStyle w:val="3GPPAgreements"/>
              <w:numPr>
                <w:ilvl w:val="1"/>
                <w:numId w:val="10"/>
              </w:numPr>
              <w:rPr>
                <w:color w:val="808080" w:themeColor="background1" w:themeShade="80"/>
                <w:sz w:val="20"/>
              </w:rPr>
            </w:pPr>
            <w:r w:rsidRPr="00322D72">
              <w:rPr>
                <w:color w:val="808080" w:themeColor="background1" w:themeShade="80"/>
                <w:sz w:val="20"/>
              </w:rPr>
              <w:t>Specify the necessary enhancements to NGAP to support regenerative payload, if any.</w:t>
            </w:r>
          </w:p>
          <w:p w14:paraId="32F06975" w14:textId="77777777" w:rsidR="005F4B23" w:rsidRPr="00322D72" w:rsidRDefault="005F4B23" w:rsidP="00C20291">
            <w:pPr>
              <w:pStyle w:val="3GPPAgreements"/>
              <w:numPr>
                <w:ilvl w:val="1"/>
                <w:numId w:val="10"/>
              </w:numPr>
              <w:rPr>
                <w:color w:val="808080" w:themeColor="background1" w:themeShade="80"/>
                <w:sz w:val="20"/>
              </w:rPr>
            </w:pPr>
            <w:r w:rsidRPr="00322D72">
              <w:rPr>
                <w:color w:val="808080" w:themeColor="background1" w:themeShade="80"/>
                <w:sz w:val="20"/>
              </w:rPr>
              <w:t>Specify the necessary enhancements for intra and inter-gNB mobility, if any.</w:t>
            </w:r>
          </w:p>
        </w:tc>
      </w:tr>
      <w:tr w:rsidR="005F4B23" w:rsidRPr="00ED22EF" w14:paraId="14A7E590" w14:textId="77777777" w:rsidTr="00C20291">
        <w:tc>
          <w:tcPr>
            <w:tcW w:w="681" w:type="pct"/>
            <w:vMerge/>
          </w:tcPr>
          <w:p w14:paraId="477ED49A" w14:textId="77777777" w:rsidR="005F4B23" w:rsidRPr="00ED22EF" w:rsidRDefault="005F4B23" w:rsidP="00C20291">
            <w:pPr>
              <w:spacing w:before="60" w:after="60"/>
              <w:rPr>
                <w:sz w:val="20"/>
                <w:szCs w:val="20"/>
              </w:rPr>
            </w:pPr>
            <w:bookmarkStart w:id="32" w:name="_GoBack" w:colFirst="1" w:colLast="3"/>
          </w:p>
        </w:tc>
        <w:tc>
          <w:tcPr>
            <w:tcW w:w="628" w:type="pct"/>
            <w:shd w:val="clear" w:color="auto" w:fill="FFFFFF" w:themeFill="background1"/>
          </w:tcPr>
          <w:p w14:paraId="67AEF8C0" w14:textId="77777777" w:rsidR="005F4B23" w:rsidRPr="00322D72" w:rsidRDefault="005F4B23" w:rsidP="00C20291">
            <w:pPr>
              <w:spacing w:before="60" w:after="60"/>
              <w:rPr>
                <w:color w:val="808080" w:themeColor="background1" w:themeShade="80"/>
                <w:sz w:val="20"/>
                <w:szCs w:val="20"/>
                <w:lang w:eastAsia="zh-CN"/>
              </w:rPr>
            </w:pPr>
            <w:r w:rsidRPr="00322D72">
              <w:rPr>
                <w:color w:val="808080" w:themeColor="background1" w:themeShade="80"/>
                <w:sz w:val="20"/>
                <w:szCs w:val="20"/>
                <w:lang w:eastAsia="zh-CN"/>
              </w:rPr>
              <w:t>RAN4#114</w:t>
            </w:r>
          </w:p>
        </w:tc>
        <w:tc>
          <w:tcPr>
            <w:tcW w:w="488" w:type="pct"/>
            <w:shd w:val="clear" w:color="auto" w:fill="FFFFFF" w:themeFill="background1"/>
          </w:tcPr>
          <w:p w14:paraId="3E89D1AA" w14:textId="77777777" w:rsidR="005F4B23" w:rsidRPr="00322D72" w:rsidRDefault="005F4B23" w:rsidP="00C20291">
            <w:pPr>
              <w:spacing w:before="60" w:after="60"/>
              <w:jc w:val="center"/>
              <w:rPr>
                <w:color w:val="808080" w:themeColor="background1" w:themeShade="80"/>
                <w:sz w:val="20"/>
                <w:szCs w:val="20"/>
                <w:lang w:eastAsia="zh-CN"/>
              </w:rPr>
            </w:pPr>
            <w:r w:rsidRPr="00322D72">
              <w:rPr>
                <w:color w:val="808080" w:themeColor="background1" w:themeShade="80"/>
                <w:sz w:val="20"/>
                <w:szCs w:val="20"/>
                <w:lang w:eastAsia="zh-CN"/>
              </w:rPr>
              <w:t>1</w:t>
            </w:r>
            <w:r w:rsidRPr="00322D72">
              <w:rPr>
                <w:color w:val="808080" w:themeColor="background1" w:themeShade="80"/>
                <w:sz w:val="20"/>
                <w:szCs w:val="20"/>
              </w:rPr>
              <w:t xml:space="preserve"> (RF) </w:t>
            </w:r>
            <w:r w:rsidRPr="00322D72">
              <w:rPr>
                <w:color w:val="808080" w:themeColor="background1" w:themeShade="80"/>
                <w:sz w:val="20"/>
                <w:szCs w:val="20"/>
                <w:lang w:eastAsia="zh-CN"/>
              </w:rPr>
              <w:br/>
              <w:t>+</w:t>
            </w:r>
            <w:r w:rsidRPr="00322D72">
              <w:rPr>
                <w:color w:val="808080" w:themeColor="background1" w:themeShade="80"/>
                <w:sz w:val="20"/>
                <w:szCs w:val="20"/>
                <w:lang w:eastAsia="zh-CN"/>
              </w:rPr>
              <w:br/>
            </w:r>
            <w:r w:rsidRPr="00322D72">
              <w:rPr>
                <w:color w:val="808080" w:themeColor="background1" w:themeShade="80"/>
                <w:sz w:val="20"/>
                <w:szCs w:val="20"/>
              </w:rPr>
              <w:t xml:space="preserve"> 1 (RD)</w:t>
            </w:r>
          </w:p>
        </w:tc>
        <w:tc>
          <w:tcPr>
            <w:tcW w:w="3204" w:type="pct"/>
            <w:shd w:val="clear" w:color="auto" w:fill="FFFFFF" w:themeFill="background1"/>
          </w:tcPr>
          <w:p w14:paraId="483D4086" w14:textId="77777777" w:rsidR="005F4B23" w:rsidRPr="00322D72" w:rsidRDefault="005F4B23" w:rsidP="00C20291">
            <w:pPr>
              <w:widowControl w:val="0"/>
              <w:autoSpaceDE/>
              <w:autoSpaceDN/>
              <w:adjustRightInd/>
              <w:snapToGrid/>
              <w:spacing w:after="0"/>
              <w:rPr>
                <w:color w:val="808080" w:themeColor="background1" w:themeShade="80"/>
                <w:sz w:val="20"/>
                <w:szCs w:val="20"/>
                <w:lang w:eastAsia="zh-CN"/>
              </w:rPr>
            </w:pPr>
          </w:p>
          <w:p w14:paraId="70E11F61" w14:textId="77777777" w:rsidR="005F4B23" w:rsidRPr="00322D72" w:rsidRDefault="005F4B23" w:rsidP="00C20291">
            <w:pPr>
              <w:pStyle w:val="3GPPAgreements"/>
              <w:numPr>
                <w:ilvl w:val="0"/>
                <w:numId w:val="10"/>
              </w:numPr>
              <w:rPr>
                <w:color w:val="808080" w:themeColor="background1" w:themeShade="80"/>
                <w:kern w:val="2"/>
                <w:sz w:val="20"/>
              </w:rPr>
            </w:pPr>
            <w:r w:rsidRPr="00322D72">
              <w:rPr>
                <w:color w:val="808080" w:themeColor="background1" w:themeShade="80"/>
                <w:sz w:val="20"/>
                <w:lang w:val="en-GB"/>
              </w:rPr>
              <w:t>R</w:t>
            </w:r>
            <w:r w:rsidRPr="00322D72">
              <w:rPr>
                <w:rFonts w:eastAsia="Malgun Gothic"/>
                <w:color w:val="808080" w:themeColor="background1" w:themeShade="80"/>
                <w:sz w:val="20"/>
                <w:lang w:eastAsia="ko-KR"/>
              </w:rPr>
              <w:t>egenerative payload</w:t>
            </w:r>
          </w:p>
          <w:p w14:paraId="077DD01E" w14:textId="77777777" w:rsidR="005F4B23" w:rsidRPr="00322D72" w:rsidRDefault="005F4B23" w:rsidP="00C20291">
            <w:pPr>
              <w:pStyle w:val="3GPPAgreements"/>
              <w:widowControl w:val="0"/>
              <w:numPr>
                <w:ilvl w:val="1"/>
                <w:numId w:val="10"/>
              </w:numPr>
              <w:jc w:val="left"/>
              <w:rPr>
                <w:color w:val="808080" w:themeColor="background1" w:themeShade="80"/>
                <w:kern w:val="2"/>
                <w:sz w:val="20"/>
              </w:rPr>
            </w:pPr>
            <w:r w:rsidRPr="00322D72">
              <w:rPr>
                <w:rFonts w:eastAsiaTheme="minorEastAsia"/>
                <w:color w:val="808080" w:themeColor="background1" w:themeShade="80"/>
                <w:sz w:val="20"/>
              </w:rPr>
              <w:t>Further discuss the related RF and</w:t>
            </w:r>
            <w:r w:rsidRPr="00322D72">
              <w:rPr>
                <w:rFonts w:eastAsia="Times New Roman"/>
                <w:color w:val="808080" w:themeColor="background1" w:themeShade="80"/>
                <w:sz w:val="20"/>
              </w:rPr>
              <w:t xml:space="preserve"> RRM requirements </w:t>
            </w:r>
            <w:r w:rsidRPr="00322D72">
              <w:rPr>
                <w:rFonts w:eastAsiaTheme="minorEastAsia"/>
                <w:color w:val="808080" w:themeColor="background1" w:themeShade="80"/>
                <w:sz w:val="20"/>
              </w:rPr>
              <w:t>for</w:t>
            </w:r>
            <w:r w:rsidRPr="00322D72">
              <w:rPr>
                <w:rFonts w:eastAsia="Times New Roman"/>
                <w:color w:val="808080" w:themeColor="background1" w:themeShade="80"/>
                <w:sz w:val="20"/>
              </w:rPr>
              <w:t xml:space="preserve"> regenerative payload.</w:t>
            </w:r>
          </w:p>
          <w:p w14:paraId="00A5B664" w14:textId="77777777" w:rsidR="005F4B23" w:rsidRPr="00322D72" w:rsidRDefault="005F4B23" w:rsidP="00C20291">
            <w:pPr>
              <w:pStyle w:val="3GPPAgreements"/>
              <w:numPr>
                <w:ilvl w:val="0"/>
                <w:numId w:val="10"/>
              </w:numPr>
              <w:rPr>
                <w:color w:val="808080" w:themeColor="background1" w:themeShade="80"/>
                <w:kern w:val="2"/>
                <w:sz w:val="20"/>
              </w:rPr>
            </w:pPr>
            <w:r w:rsidRPr="00322D72">
              <w:rPr>
                <w:rFonts w:eastAsia="Malgun Gothic"/>
                <w:color w:val="808080" w:themeColor="background1" w:themeShade="80"/>
                <w:sz w:val="20"/>
                <w:lang w:eastAsia="ko-KR"/>
              </w:rPr>
              <w:lastRenderedPageBreak/>
              <w:t>Rel-17 RedCap and Rel-18</w:t>
            </w:r>
            <w:r w:rsidRPr="00322D72">
              <w:rPr>
                <w:rFonts w:eastAsiaTheme="minorEastAsia"/>
                <w:color w:val="808080" w:themeColor="background1" w:themeShade="80"/>
                <w:sz w:val="20"/>
              </w:rPr>
              <w:t xml:space="preserve"> </w:t>
            </w:r>
            <w:r w:rsidRPr="00322D72">
              <w:rPr>
                <w:color w:val="808080" w:themeColor="background1" w:themeShade="80"/>
                <w:sz w:val="20"/>
                <w:lang w:val="en-GB"/>
              </w:rPr>
              <w:t>eRedCap UEs with NR NTN</w:t>
            </w:r>
          </w:p>
          <w:p w14:paraId="7052C33D" w14:textId="77777777" w:rsidR="005F4B23" w:rsidRPr="00322D72" w:rsidRDefault="005F4B23" w:rsidP="00C20291">
            <w:pPr>
              <w:pStyle w:val="3GPPAgreements"/>
              <w:widowControl w:val="0"/>
              <w:numPr>
                <w:ilvl w:val="1"/>
                <w:numId w:val="10"/>
              </w:numPr>
              <w:jc w:val="left"/>
              <w:rPr>
                <w:rFonts w:eastAsia="Times New Roman"/>
                <w:color w:val="808080" w:themeColor="background1" w:themeShade="80"/>
                <w:sz w:val="20"/>
              </w:rPr>
            </w:pPr>
            <w:r w:rsidRPr="00322D72">
              <w:rPr>
                <w:rFonts w:eastAsiaTheme="minorEastAsia"/>
                <w:color w:val="808080" w:themeColor="background1" w:themeShade="80"/>
                <w:sz w:val="20"/>
              </w:rPr>
              <w:t xml:space="preserve">Further discuss the RF and </w:t>
            </w:r>
            <w:r w:rsidRPr="00322D72">
              <w:rPr>
                <w:rFonts w:eastAsia="Times New Roman"/>
                <w:color w:val="808080" w:themeColor="background1" w:themeShade="80"/>
                <w:sz w:val="20"/>
              </w:rPr>
              <w:t xml:space="preserve">RRM requirements </w:t>
            </w:r>
            <w:r w:rsidRPr="00322D72">
              <w:rPr>
                <w:rFonts w:eastAsiaTheme="minorEastAsia"/>
                <w:color w:val="808080" w:themeColor="background1" w:themeShade="80"/>
                <w:sz w:val="20"/>
              </w:rPr>
              <w:t>f</w:t>
            </w:r>
            <w:r w:rsidRPr="00322D72">
              <w:rPr>
                <w:rFonts w:eastAsia="Times New Roman"/>
                <w:color w:val="808080" w:themeColor="background1" w:themeShade="80"/>
                <w:sz w:val="20"/>
              </w:rPr>
              <w:t xml:space="preserve">or full-duplex </w:t>
            </w:r>
            <w:r w:rsidRPr="00322D72">
              <w:rPr>
                <w:rFonts w:eastAsiaTheme="minorEastAsia"/>
                <w:color w:val="808080" w:themeColor="background1" w:themeShade="80"/>
                <w:sz w:val="20"/>
              </w:rPr>
              <w:t xml:space="preserve">FDD </w:t>
            </w:r>
            <w:r w:rsidRPr="00322D72">
              <w:rPr>
                <w:rFonts w:eastAsia="Times New Roman"/>
                <w:color w:val="808080" w:themeColor="background1" w:themeShade="80"/>
                <w:sz w:val="20"/>
              </w:rPr>
              <w:t xml:space="preserve">and half duplex FDD </w:t>
            </w:r>
            <w:r w:rsidRPr="00322D72">
              <w:rPr>
                <w:color w:val="808080" w:themeColor="background1" w:themeShade="80"/>
                <w:sz w:val="20"/>
              </w:rPr>
              <w:t>RedCap and eRedCap UEs</w:t>
            </w:r>
            <w:r w:rsidRPr="00322D72">
              <w:rPr>
                <w:rFonts w:eastAsiaTheme="minorEastAsia"/>
                <w:color w:val="808080" w:themeColor="background1" w:themeShade="80"/>
                <w:sz w:val="20"/>
              </w:rPr>
              <w:t xml:space="preserve"> with FR1-NTN.</w:t>
            </w:r>
          </w:p>
          <w:p w14:paraId="3218DBBF" w14:textId="77777777" w:rsidR="005F4B23" w:rsidRPr="00322D72" w:rsidRDefault="005F4B23" w:rsidP="00C2029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322D72">
              <w:rPr>
                <w:rFonts w:ascii="Times New Roman" w:eastAsia="SimSun" w:hAnsi="Times New Roman" w:cs="Times New Roman"/>
                <w:color w:val="808080" w:themeColor="background1" w:themeShade="80"/>
                <w:kern w:val="2"/>
                <w:sz w:val="20"/>
                <w:szCs w:val="20"/>
              </w:rPr>
              <w:t>DL Coverage Enhancement</w:t>
            </w:r>
          </w:p>
          <w:p w14:paraId="7EB2F2A5" w14:textId="77777777" w:rsidR="005F4B23" w:rsidRPr="00322D72" w:rsidRDefault="005F4B23" w:rsidP="00C20291">
            <w:pPr>
              <w:pStyle w:val="3GPPAgreements"/>
              <w:widowControl w:val="0"/>
              <w:numPr>
                <w:ilvl w:val="1"/>
                <w:numId w:val="10"/>
              </w:numPr>
              <w:jc w:val="left"/>
              <w:rPr>
                <w:color w:val="808080" w:themeColor="background1" w:themeShade="80"/>
                <w:kern w:val="2"/>
                <w:sz w:val="20"/>
              </w:rPr>
            </w:pPr>
            <w:r w:rsidRPr="00322D72">
              <w:rPr>
                <w:rFonts w:eastAsiaTheme="minorEastAsia"/>
                <w:color w:val="808080" w:themeColor="background1" w:themeShade="80"/>
                <w:sz w:val="20"/>
              </w:rPr>
              <w:t xml:space="preserve">Further discuss the identified RF and </w:t>
            </w:r>
            <w:r w:rsidRPr="00322D72">
              <w:rPr>
                <w:rFonts w:eastAsia="Times New Roman"/>
                <w:color w:val="808080" w:themeColor="background1" w:themeShade="80"/>
                <w:sz w:val="20"/>
              </w:rPr>
              <w:t xml:space="preserve">RRM requirements related to </w:t>
            </w:r>
            <w:r w:rsidRPr="00322D72">
              <w:rPr>
                <w:color w:val="808080" w:themeColor="background1" w:themeShade="80"/>
                <w:kern w:val="2"/>
                <w:sz w:val="20"/>
              </w:rPr>
              <w:t>DL coverage enhancement (if any).</w:t>
            </w:r>
          </w:p>
          <w:p w14:paraId="32138FFD" w14:textId="77777777" w:rsidR="005F4B23" w:rsidRPr="00322D7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322D72">
              <w:rPr>
                <w:color w:val="808080" w:themeColor="background1" w:themeShade="80"/>
                <w:sz w:val="20"/>
                <w:szCs w:val="20"/>
                <w:lang w:eastAsia="zh-CN"/>
              </w:rPr>
              <w:t>UL Capacity Enhancement</w:t>
            </w:r>
          </w:p>
          <w:p w14:paraId="3387B40E" w14:textId="77777777" w:rsidR="005F4B23" w:rsidRPr="00322D72" w:rsidRDefault="005F4B23" w:rsidP="00C20291">
            <w:pPr>
              <w:pStyle w:val="3GPPAgreements"/>
              <w:widowControl w:val="0"/>
              <w:numPr>
                <w:ilvl w:val="1"/>
                <w:numId w:val="10"/>
              </w:numPr>
              <w:jc w:val="left"/>
              <w:rPr>
                <w:color w:val="808080" w:themeColor="background1" w:themeShade="80"/>
                <w:kern w:val="2"/>
                <w:sz w:val="20"/>
              </w:rPr>
            </w:pPr>
            <w:r w:rsidRPr="00322D72">
              <w:rPr>
                <w:rFonts w:eastAsiaTheme="minorEastAsia"/>
                <w:color w:val="808080" w:themeColor="background1" w:themeShade="80"/>
                <w:sz w:val="20"/>
              </w:rPr>
              <w:t xml:space="preserve">Further discuss the identified RF and </w:t>
            </w:r>
            <w:r w:rsidRPr="00322D72">
              <w:rPr>
                <w:rFonts w:eastAsia="Times New Roman"/>
                <w:color w:val="808080" w:themeColor="background1" w:themeShade="80"/>
                <w:sz w:val="20"/>
              </w:rPr>
              <w:t xml:space="preserve">RRM requirements related to UL </w:t>
            </w:r>
            <w:r w:rsidRPr="00322D72">
              <w:rPr>
                <w:rFonts w:eastAsiaTheme="minorEastAsia"/>
                <w:color w:val="808080" w:themeColor="background1" w:themeShade="80"/>
                <w:sz w:val="20"/>
              </w:rPr>
              <w:t>c</w:t>
            </w:r>
            <w:r w:rsidRPr="00322D72">
              <w:rPr>
                <w:rFonts w:eastAsia="Times New Roman"/>
                <w:color w:val="808080" w:themeColor="background1" w:themeShade="80"/>
                <w:sz w:val="20"/>
              </w:rPr>
              <w:t xml:space="preserve">apacity </w:t>
            </w:r>
            <w:r w:rsidRPr="00322D72">
              <w:rPr>
                <w:rFonts w:eastAsiaTheme="minorEastAsia"/>
                <w:color w:val="808080" w:themeColor="background1" w:themeShade="80"/>
                <w:sz w:val="20"/>
              </w:rPr>
              <w:t>e</w:t>
            </w:r>
            <w:r w:rsidRPr="00322D72">
              <w:rPr>
                <w:rFonts w:eastAsia="Times New Roman"/>
                <w:color w:val="808080" w:themeColor="background1" w:themeShade="80"/>
                <w:sz w:val="20"/>
              </w:rPr>
              <w:t>nhancemen</w:t>
            </w:r>
            <w:r w:rsidRPr="00322D72">
              <w:rPr>
                <w:rFonts w:eastAsiaTheme="minorEastAsia"/>
                <w:color w:val="808080" w:themeColor="background1" w:themeShade="80"/>
                <w:sz w:val="20"/>
              </w:rPr>
              <w:t xml:space="preserve">t </w:t>
            </w:r>
            <w:r w:rsidRPr="00322D72">
              <w:rPr>
                <w:color w:val="808080" w:themeColor="background1" w:themeShade="80"/>
                <w:kern w:val="2"/>
                <w:sz w:val="20"/>
              </w:rPr>
              <w:t>(if any).</w:t>
            </w:r>
          </w:p>
          <w:p w14:paraId="78133A13" w14:textId="77777777" w:rsidR="005F4B23" w:rsidRPr="00322D72" w:rsidRDefault="005F4B23" w:rsidP="00C20291">
            <w:pPr>
              <w:widowControl w:val="0"/>
              <w:autoSpaceDE/>
              <w:autoSpaceDN/>
              <w:adjustRightInd/>
              <w:snapToGrid/>
              <w:spacing w:after="0"/>
              <w:rPr>
                <w:color w:val="808080" w:themeColor="background1" w:themeShade="80"/>
                <w:sz w:val="20"/>
                <w:szCs w:val="20"/>
                <w:lang w:eastAsia="zh-CN"/>
              </w:rPr>
            </w:pPr>
          </w:p>
        </w:tc>
      </w:tr>
      <w:bookmarkEnd w:id="32"/>
      <w:tr w:rsidR="005F4B23" w:rsidRPr="00ED22EF" w14:paraId="03526A6B" w14:textId="77777777" w:rsidTr="00C20291">
        <w:tc>
          <w:tcPr>
            <w:tcW w:w="681" w:type="pct"/>
            <w:vMerge w:val="restart"/>
            <w:shd w:val="clear" w:color="auto" w:fill="92D050"/>
          </w:tcPr>
          <w:p w14:paraId="081E8621" w14:textId="77777777" w:rsidR="005F4B23" w:rsidRPr="00ED22EF" w:rsidRDefault="005F4B23" w:rsidP="00C20291">
            <w:pPr>
              <w:spacing w:before="60" w:after="60"/>
              <w:rPr>
                <w:sz w:val="20"/>
                <w:szCs w:val="20"/>
                <w:lang w:eastAsia="zh-CN"/>
              </w:rPr>
            </w:pPr>
            <w:r w:rsidRPr="00ED22EF">
              <w:rPr>
                <w:sz w:val="20"/>
                <w:szCs w:val="20"/>
                <w:lang w:eastAsia="zh-CN"/>
              </w:rPr>
              <w:lastRenderedPageBreak/>
              <w:t>RAN#107 (Mar. 2025)</w:t>
            </w:r>
          </w:p>
          <w:p w14:paraId="160C580A" w14:textId="77777777" w:rsidR="005F4B23" w:rsidRPr="00ED22EF" w:rsidRDefault="005F4B23" w:rsidP="00C20291">
            <w:pPr>
              <w:spacing w:before="60" w:after="60"/>
              <w:rPr>
                <w:sz w:val="20"/>
                <w:szCs w:val="20"/>
                <w:lang w:eastAsia="zh-CN"/>
              </w:rPr>
            </w:pPr>
          </w:p>
        </w:tc>
        <w:tc>
          <w:tcPr>
            <w:tcW w:w="628" w:type="pct"/>
            <w:shd w:val="clear" w:color="auto" w:fill="FF99FF"/>
          </w:tcPr>
          <w:p w14:paraId="729A2603" w14:textId="77777777" w:rsidR="005F4B23" w:rsidRPr="00ED22EF" w:rsidRDefault="005F4B23" w:rsidP="00C20291">
            <w:pPr>
              <w:spacing w:before="60" w:after="60"/>
              <w:rPr>
                <w:sz w:val="20"/>
                <w:szCs w:val="20"/>
              </w:rPr>
            </w:pPr>
            <w:r w:rsidRPr="00ED22EF">
              <w:rPr>
                <w:sz w:val="20"/>
                <w:szCs w:val="20"/>
              </w:rPr>
              <w:t>RAN1#</w:t>
            </w:r>
            <w:r w:rsidRPr="00ED22EF">
              <w:rPr>
                <w:sz w:val="20"/>
                <w:szCs w:val="20"/>
                <w:lang w:eastAsia="zh-CN"/>
              </w:rPr>
              <w:t>120bis</w:t>
            </w:r>
          </w:p>
        </w:tc>
        <w:tc>
          <w:tcPr>
            <w:tcW w:w="488" w:type="pct"/>
            <w:shd w:val="clear" w:color="auto" w:fill="FF99FF"/>
          </w:tcPr>
          <w:p w14:paraId="1EB12BA4" w14:textId="77777777" w:rsidR="005F4B23" w:rsidRPr="00ED22EF" w:rsidRDefault="005F4B23" w:rsidP="00C2029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0DE3F172"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7CB26519"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62DD633F"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623548C4"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1358216"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6CCC5BA2"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6E4474A" w14:textId="51A17998" w:rsidR="005F4B23" w:rsidRPr="00ED22EF" w:rsidRDefault="00BC0390" w:rsidP="00C20291">
            <w:pPr>
              <w:pStyle w:val="Paragraphedeliste"/>
              <w:numPr>
                <w:ilvl w:val="1"/>
                <w:numId w:val="10"/>
              </w:numPr>
              <w:rPr>
                <w:rFonts w:ascii="Times New Roman" w:hAnsi="Times New Roman" w:cs="Times New Roman"/>
                <w:sz w:val="20"/>
                <w:szCs w:val="20"/>
              </w:rPr>
            </w:pPr>
            <w:r>
              <w:rPr>
                <w:rFonts w:ascii="Times New Roman" w:hAnsi="Times New Roman" w:cs="Times New Roman"/>
                <w:sz w:val="20"/>
                <w:szCs w:val="20"/>
              </w:rPr>
              <w:t>S</w:t>
            </w:r>
            <w:r w:rsidR="005F4B23" w:rsidRPr="00ED22EF">
              <w:rPr>
                <w:rFonts w:ascii="Times New Roman" w:hAnsi="Times New Roman" w:cs="Times New Roman"/>
                <w:sz w:val="20"/>
                <w:szCs w:val="20"/>
              </w:rPr>
              <w:t>pecify DFT-s-OFDM PUSCH enhancements via Orthogonal Cover Codes (OCC)</w:t>
            </w:r>
          </w:p>
          <w:p w14:paraId="2E8FE263"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60ECB738"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743DD594"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53B77F7C"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76D031AA" w14:textId="77777777" w:rsidR="005F4B23"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17526EE6"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507525D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033780BC" w14:textId="74442F1C" w:rsidR="00BC0390" w:rsidRPr="00ED22EF" w:rsidRDefault="00BC0390" w:rsidP="00BC0390">
            <w:pPr>
              <w:widowControl w:val="0"/>
              <w:autoSpaceDE/>
              <w:autoSpaceDN/>
              <w:adjustRightInd/>
              <w:snapToGrid/>
              <w:spacing w:after="0" w:line="259" w:lineRule="auto"/>
              <w:rPr>
                <w:sz w:val="20"/>
                <w:szCs w:val="20"/>
                <w:lang w:eastAsia="zh-CN"/>
              </w:rPr>
            </w:pPr>
          </w:p>
        </w:tc>
      </w:tr>
      <w:tr w:rsidR="005F4B23" w:rsidRPr="00ED22EF" w14:paraId="337B4BCF" w14:textId="77777777" w:rsidTr="00C20291">
        <w:tc>
          <w:tcPr>
            <w:tcW w:w="681" w:type="pct"/>
            <w:vMerge/>
          </w:tcPr>
          <w:p w14:paraId="0BC92E3E" w14:textId="77777777" w:rsidR="005F4B23" w:rsidRPr="00ED22EF" w:rsidRDefault="005F4B23" w:rsidP="00C20291">
            <w:pPr>
              <w:spacing w:before="60" w:after="60"/>
              <w:rPr>
                <w:sz w:val="20"/>
                <w:szCs w:val="20"/>
                <w:lang w:eastAsia="zh-CN"/>
              </w:rPr>
            </w:pPr>
          </w:p>
        </w:tc>
        <w:tc>
          <w:tcPr>
            <w:tcW w:w="628" w:type="pct"/>
            <w:shd w:val="clear" w:color="auto" w:fill="CCFFFF"/>
          </w:tcPr>
          <w:p w14:paraId="3FFFC0CF" w14:textId="77777777" w:rsidR="005F4B23" w:rsidRPr="00ED22EF" w:rsidRDefault="005F4B23" w:rsidP="00C20291">
            <w:pPr>
              <w:spacing w:before="60" w:after="60"/>
              <w:rPr>
                <w:sz w:val="20"/>
                <w:szCs w:val="20"/>
              </w:rPr>
            </w:pPr>
            <w:r w:rsidRPr="00ED22EF">
              <w:rPr>
                <w:sz w:val="20"/>
                <w:szCs w:val="20"/>
              </w:rPr>
              <w:t>RAN2#12</w:t>
            </w:r>
            <w:r w:rsidRPr="00ED22EF">
              <w:rPr>
                <w:sz w:val="20"/>
                <w:szCs w:val="20"/>
                <w:lang w:eastAsia="zh-CN"/>
              </w:rPr>
              <w:t>9</w:t>
            </w:r>
            <w:r w:rsidRPr="00ED22EF">
              <w:rPr>
                <w:sz w:val="20"/>
                <w:szCs w:val="20"/>
              </w:rPr>
              <w:t>bis</w:t>
            </w:r>
          </w:p>
        </w:tc>
        <w:tc>
          <w:tcPr>
            <w:tcW w:w="488" w:type="pct"/>
            <w:shd w:val="clear" w:color="auto" w:fill="CCFFFF"/>
          </w:tcPr>
          <w:p w14:paraId="51949192" w14:textId="77777777" w:rsidR="005F4B23" w:rsidRPr="00ED22EF" w:rsidRDefault="005F4B23" w:rsidP="00C20291">
            <w:pPr>
              <w:spacing w:before="60" w:after="60"/>
              <w:jc w:val="center"/>
              <w:rPr>
                <w:sz w:val="20"/>
                <w:szCs w:val="20"/>
                <w:lang w:eastAsia="zh-CN"/>
              </w:rPr>
            </w:pPr>
            <w:r w:rsidRPr="00ED22EF">
              <w:rPr>
                <w:sz w:val="20"/>
                <w:szCs w:val="20"/>
                <w:lang w:eastAsia="zh-CN"/>
              </w:rPr>
              <w:t>1.75 (NTN for NR Ph3)</w:t>
            </w:r>
          </w:p>
          <w:p w14:paraId="4BA16388" w14:textId="77777777" w:rsidR="005F4B23" w:rsidRPr="00ED22EF" w:rsidRDefault="005F4B23" w:rsidP="00C20291">
            <w:pPr>
              <w:spacing w:before="60" w:after="60"/>
              <w:jc w:val="center"/>
              <w:rPr>
                <w:sz w:val="20"/>
                <w:szCs w:val="20"/>
                <w:lang w:eastAsia="zh-CN"/>
              </w:rPr>
            </w:pPr>
          </w:p>
          <w:p w14:paraId="09743BEA" w14:textId="77777777" w:rsidR="005F4B23" w:rsidRPr="00ED22EF" w:rsidRDefault="005F4B23" w:rsidP="00C2029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B2B3BE0" w14:textId="77777777" w:rsidR="005F4B23" w:rsidRPr="00ED22EF" w:rsidRDefault="005F4B23" w:rsidP="00C20291">
            <w:pPr>
              <w:pStyle w:val="3GPPAgreements"/>
              <w:numPr>
                <w:ilvl w:val="0"/>
                <w:numId w:val="0"/>
              </w:numPr>
              <w:ind w:left="284" w:hanging="284"/>
              <w:rPr>
                <w:sz w:val="20"/>
                <w:u w:val="single"/>
              </w:rPr>
            </w:pPr>
            <w:r w:rsidRPr="00ED22EF">
              <w:rPr>
                <w:sz w:val="20"/>
                <w:u w:val="single"/>
              </w:rPr>
              <w:t>NTN for NR Ph3</w:t>
            </w:r>
          </w:p>
          <w:p w14:paraId="54A4DF3C" w14:textId="77777777" w:rsidR="005F4B23" w:rsidRPr="00ED22EF" w:rsidRDefault="005F4B23" w:rsidP="00C20291">
            <w:pPr>
              <w:pStyle w:val="3GPPAgreements"/>
              <w:numPr>
                <w:ilvl w:val="0"/>
                <w:numId w:val="10"/>
              </w:numPr>
              <w:rPr>
                <w:sz w:val="20"/>
              </w:rPr>
            </w:pPr>
            <w:r w:rsidRPr="00ED22EF">
              <w:rPr>
                <w:sz w:val="20"/>
                <w:lang w:val="en-GB"/>
              </w:rPr>
              <w:t>Further discussion on support of MBS broadcasting:</w:t>
            </w:r>
          </w:p>
          <w:p w14:paraId="5414D8FD" w14:textId="77777777" w:rsidR="005F4B23" w:rsidRPr="00ED22EF" w:rsidRDefault="005F4B23" w:rsidP="00C20291">
            <w:pPr>
              <w:pStyle w:val="3GPPAgreements"/>
              <w:numPr>
                <w:ilvl w:val="1"/>
                <w:numId w:val="10"/>
              </w:numPr>
              <w:rPr>
                <w:sz w:val="20"/>
              </w:rPr>
            </w:pPr>
            <w:r w:rsidRPr="00ED22EF">
              <w:rPr>
                <w:sz w:val="20"/>
              </w:rPr>
              <w:t>Down-selection on the solution to be specified to support MBS broadcasting in NR NTN.</w:t>
            </w:r>
          </w:p>
          <w:p w14:paraId="3ED533BB" w14:textId="77777777" w:rsidR="005F4B23" w:rsidRPr="00ED22EF" w:rsidRDefault="005F4B23" w:rsidP="00C2029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142E7443" w14:textId="77777777" w:rsidR="005F4B23" w:rsidRPr="00ED22EF" w:rsidRDefault="005F4B23" w:rsidP="00C20291">
            <w:pPr>
              <w:pStyle w:val="3GPPAgreements"/>
              <w:numPr>
                <w:ilvl w:val="1"/>
                <w:numId w:val="10"/>
              </w:numPr>
              <w:rPr>
                <w:sz w:val="20"/>
              </w:rPr>
            </w:pPr>
            <w:r w:rsidRPr="00ED22EF">
              <w:rPr>
                <w:sz w:val="20"/>
              </w:rPr>
              <w:t>Down-selection on the solution to be specified to support Regenerative payload (if any RAN2 impact).</w:t>
            </w:r>
          </w:p>
          <w:p w14:paraId="552EF452" w14:textId="77777777" w:rsidR="005F4B23" w:rsidRPr="00ED22EF" w:rsidRDefault="005F4B23" w:rsidP="00C2029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55FE0A8" w14:textId="77777777" w:rsidR="005F4B23" w:rsidRPr="00ED22EF" w:rsidRDefault="005F4B23" w:rsidP="00C20291">
            <w:pPr>
              <w:pStyle w:val="3GPPAgreements"/>
              <w:numPr>
                <w:ilvl w:val="1"/>
                <w:numId w:val="10"/>
              </w:numPr>
              <w:rPr>
                <w:sz w:val="20"/>
              </w:rPr>
            </w:pPr>
            <w:r w:rsidRPr="00ED22EF">
              <w:rPr>
                <w:sz w:val="20"/>
              </w:rPr>
              <w:t>Down-selection on the solutions to be specified to support DL coverage enhancements (if any RAN2 impact).</w:t>
            </w:r>
          </w:p>
          <w:p w14:paraId="4A3A51F7" w14:textId="77777777" w:rsidR="005F4B23" w:rsidRPr="00ED22EF" w:rsidRDefault="005F4B23" w:rsidP="00C20291">
            <w:pPr>
              <w:pStyle w:val="3GPPAgreements"/>
              <w:numPr>
                <w:ilvl w:val="0"/>
                <w:numId w:val="10"/>
              </w:numPr>
              <w:rPr>
                <w:sz w:val="20"/>
              </w:rPr>
            </w:pPr>
            <w:r w:rsidRPr="00ED22EF">
              <w:rPr>
                <w:sz w:val="20"/>
                <w:lang w:val="en-GB"/>
              </w:rPr>
              <w:t>Further discussion on RAN2 impacts, if any, on other topics from other WGs (e.g. UL capacity enh., etc.).</w:t>
            </w:r>
          </w:p>
          <w:p w14:paraId="3A674EC4" w14:textId="77777777" w:rsidR="005F4B23" w:rsidRPr="00ED22EF" w:rsidRDefault="005F4B23" w:rsidP="00C20291">
            <w:pPr>
              <w:pStyle w:val="3GPPAgreements"/>
              <w:numPr>
                <w:ilvl w:val="0"/>
                <w:numId w:val="0"/>
              </w:numPr>
              <w:rPr>
                <w:sz w:val="20"/>
                <w:lang w:val="en-GB"/>
              </w:rPr>
            </w:pPr>
          </w:p>
          <w:p w14:paraId="28458D78" w14:textId="77777777" w:rsidR="005F4B23" w:rsidRPr="00ED22EF" w:rsidRDefault="005F4B23" w:rsidP="00C20291">
            <w:pPr>
              <w:pStyle w:val="3GPPAgreements"/>
              <w:numPr>
                <w:ilvl w:val="0"/>
                <w:numId w:val="0"/>
              </w:numPr>
              <w:ind w:left="284" w:hanging="284"/>
              <w:rPr>
                <w:b/>
                <w:sz w:val="20"/>
                <w:u w:val="single"/>
              </w:rPr>
            </w:pPr>
            <w:r w:rsidRPr="00ED22EF">
              <w:rPr>
                <w:sz w:val="20"/>
                <w:u w:val="single"/>
              </w:rPr>
              <w:lastRenderedPageBreak/>
              <w:t>Inter-RAT mobility</w:t>
            </w:r>
          </w:p>
          <w:p w14:paraId="0F510D63" w14:textId="77777777" w:rsidR="005F4B23" w:rsidRPr="00ED22EF" w:rsidRDefault="005F4B23" w:rsidP="00C2029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5BAECC48" w14:textId="77777777" w:rsidTr="00C20291">
        <w:tc>
          <w:tcPr>
            <w:tcW w:w="681" w:type="pct"/>
            <w:vMerge/>
          </w:tcPr>
          <w:p w14:paraId="1C180A8F" w14:textId="77777777" w:rsidR="005F4B23" w:rsidRPr="00ED22EF" w:rsidRDefault="005F4B23" w:rsidP="00C20291">
            <w:pPr>
              <w:spacing w:before="60" w:after="60"/>
              <w:rPr>
                <w:sz w:val="20"/>
                <w:szCs w:val="20"/>
                <w:lang w:eastAsia="zh-CN"/>
              </w:rPr>
            </w:pPr>
          </w:p>
        </w:tc>
        <w:tc>
          <w:tcPr>
            <w:tcW w:w="628" w:type="pct"/>
            <w:shd w:val="clear" w:color="auto" w:fill="FFC000"/>
          </w:tcPr>
          <w:p w14:paraId="6159D8ED" w14:textId="77777777" w:rsidR="005F4B23" w:rsidRPr="00ED22EF" w:rsidRDefault="005F4B23" w:rsidP="00C20291">
            <w:pPr>
              <w:spacing w:before="60" w:after="60"/>
              <w:rPr>
                <w:sz w:val="20"/>
                <w:szCs w:val="20"/>
              </w:rPr>
            </w:pPr>
            <w:r w:rsidRPr="00ED22EF">
              <w:rPr>
                <w:sz w:val="20"/>
                <w:szCs w:val="20"/>
              </w:rPr>
              <w:t>RAN3#1</w:t>
            </w:r>
            <w:r w:rsidRPr="00ED22EF">
              <w:rPr>
                <w:sz w:val="20"/>
                <w:szCs w:val="20"/>
                <w:lang w:eastAsia="zh-CN"/>
              </w:rPr>
              <w:t>27</w:t>
            </w:r>
            <w:r w:rsidRPr="00ED22EF">
              <w:rPr>
                <w:sz w:val="20"/>
                <w:szCs w:val="20"/>
              </w:rPr>
              <w:t>bis</w:t>
            </w:r>
          </w:p>
        </w:tc>
        <w:tc>
          <w:tcPr>
            <w:tcW w:w="488" w:type="pct"/>
            <w:shd w:val="clear" w:color="auto" w:fill="FFC000"/>
          </w:tcPr>
          <w:p w14:paraId="4EE3F927" w14:textId="77777777" w:rsidR="005F4B23" w:rsidRPr="00ED22EF" w:rsidRDefault="005F4B23" w:rsidP="00C20291">
            <w:pPr>
              <w:spacing w:before="60" w:after="60"/>
              <w:jc w:val="center"/>
              <w:rPr>
                <w:sz w:val="20"/>
                <w:szCs w:val="20"/>
              </w:rPr>
            </w:pPr>
            <w:r w:rsidRPr="00ED22EF">
              <w:rPr>
                <w:sz w:val="20"/>
                <w:szCs w:val="20"/>
              </w:rPr>
              <w:t>0.5</w:t>
            </w:r>
          </w:p>
        </w:tc>
        <w:tc>
          <w:tcPr>
            <w:tcW w:w="3204" w:type="pct"/>
            <w:shd w:val="clear" w:color="auto" w:fill="FFC000"/>
          </w:tcPr>
          <w:p w14:paraId="1ADA2D14" w14:textId="77777777" w:rsidR="005F4B23" w:rsidRPr="00ED22EF" w:rsidRDefault="005F4B23" w:rsidP="00C20291">
            <w:pPr>
              <w:pStyle w:val="3GPPAgreements"/>
              <w:numPr>
                <w:ilvl w:val="0"/>
                <w:numId w:val="11"/>
              </w:numPr>
              <w:rPr>
                <w:sz w:val="20"/>
                <w:lang w:val="en-GB"/>
              </w:rPr>
            </w:pPr>
            <w:r w:rsidRPr="00ED22EF">
              <w:rPr>
                <w:sz w:val="20"/>
                <w:lang w:val="en-GB"/>
              </w:rPr>
              <w:t>Necessary signalling design on provision of the target service area over NGAP.</w:t>
            </w:r>
          </w:p>
          <w:p w14:paraId="3F001EEC" w14:textId="77777777" w:rsidR="005F4B23" w:rsidRPr="00ED22EF" w:rsidRDefault="005F4B23" w:rsidP="00C2029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02AF2898" w14:textId="77777777" w:rsidR="005F4B23" w:rsidRPr="00ED22EF" w:rsidRDefault="005F4B23" w:rsidP="00C20291">
            <w:pPr>
              <w:pStyle w:val="3GPPAgreements"/>
              <w:numPr>
                <w:ilvl w:val="1"/>
                <w:numId w:val="10"/>
              </w:numPr>
              <w:rPr>
                <w:sz w:val="20"/>
              </w:rPr>
            </w:pPr>
            <w:r w:rsidRPr="00ED22EF">
              <w:rPr>
                <w:sz w:val="20"/>
              </w:rPr>
              <w:t>The stage2 work to support full gNB on board.</w:t>
            </w:r>
          </w:p>
          <w:p w14:paraId="14B4EF11" w14:textId="77777777" w:rsidR="005F4B23" w:rsidRPr="00ED22EF" w:rsidRDefault="005F4B23" w:rsidP="00C20291">
            <w:pPr>
              <w:pStyle w:val="3GPPAgreements"/>
              <w:numPr>
                <w:ilvl w:val="1"/>
                <w:numId w:val="10"/>
              </w:numPr>
              <w:rPr>
                <w:sz w:val="20"/>
              </w:rPr>
            </w:pPr>
            <w:r w:rsidRPr="00ED22EF">
              <w:rPr>
                <w:sz w:val="20"/>
              </w:rPr>
              <w:t>The necessary signalling enhancements for NGAP, if any.</w:t>
            </w:r>
          </w:p>
          <w:p w14:paraId="7C441A38" w14:textId="77777777" w:rsidR="005F4B23" w:rsidRPr="00ED22EF" w:rsidRDefault="005F4B23" w:rsidP="00C2029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2DED4482" w14:textId="77777777" w:rsidTr="00C20291">
        <w:tc>
          <w:tcPr>
            <w:tcW w:w="681" w:type="pct"/>
            <w:vMerge/>
          </w:tcPr>
          <w:p w14:paraId="5BDFBC66" w14:textId="77777777" w:rsidR="005F4B23" w:rsidRPr="00ED22EF" w:rsidRDefault="005F4B23" w:rsidP="00C20291">
            <w:pPr>
              <w:spacing w:before="60" w:after="60"/>
              <w:rPr>
                <w:sz w:val="20"/>
                <w:szCs w:val="20"/>
                <w:lang w:eastAsia="zh-CN"/>
              </w:rPr>
            </w:pPr>
          </w:p>
        </w:tc>
        <w:tc>
          <w:tcPr>
            <w:tcW w:w="628" w:type="pct"/>
            <w:shd w:val="clear" w:color="auto" w:fill="FFFFFF" w:themeFill="background1"/>
          </w:tcPr>
          <w:p w14:paraId="314B7184" w14:textId="77777777" w:rsidR="005F4B23" w:rsidRPr="00ED22EF" w:rsidRDefault="005F4B23" w:rsidP="00C20291">
            <w:pPr>
              <w:spacing w:before="60" w:after="60"/>
              <w:rPr>
                <w:sz w:val="20"/>
                <w:szCs w:val="20"/>
              </w:rPr>
            </w:pPr>
            <w:r w:rsidRPr="00ED22EF">
              <w:rPr>
                <w:sz w:val="20"/>
                <w:szCs w:val="20"/>
              </w:rPr>
              <w:t>RAN4#1</w:t>
            </w:r>
            <w:r w:rsidRPr="00ED22EF">
              <w:rPr>
                <w:sz w:val="20"/>
                <w:szCs w:val="20"/>
                <w:lang w:eastAsia="zh-CN"/>
              </w:rPr>
              <w:t>14</w:t>
            </w:r>
            <w:r w:rsidRPr="00ED22EF">
              <w:rPr>
                <w:sz w:val="20"/>
                <w:szCs w:val="20"/>
              </w:rPr>
              <w:t>bis</w:t>
            </w:r>
          </w:p>
        </w:tc>
        <w:tc>
          <w:tcPr>
            <w:tcW w:w="488" w:type="pct"/>
            <w:shd w:val="clear" w:color="auto" w:fill="FFFFFF" w:themeFill="background1"/>
          </w:tcPr>
          <w:p w14:paraId="364EB456" w14:textId="77777777" w:rsidR="005F4B23" w:rsidRPr="00ED22EF" w:rsidRDefault="005F4B23" w:rsidP="00C2029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046929DA" w14:textId="77777777" w:rsidR="005F4B23" w:rsidRPr="00ED22EF" w:rsidRDefault="005F4B23" w:rsidP="00C20291">
            <w:pPr>
              <w:widowControl w:val="0"/>
              <w:autoSpaceDE/>
              <w:autoSpaceDN/>
              <w:adjustRightInd/>
              <w:snapToGrid/>
              <w:spacing w:after="0"/>
              <w:jc w:val="left"/>
              <w:rPr>
                <w:sz w:val="20"/>
                <w:szCs w:val="20"/>
                <w:lang w:eastAsia="zh-CN"/>
              </w:rPr>
            </w:pPr>
          </w:p>
          <w:p w14:paraId="5177452B" w14:textId="77777777" w:rsidR="005F4B23" w:rsidRPr="00ED22EF" w:rsidRDefault="005F4B23" w:rsidP="00C2029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67A56C91"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5042F0BC" w14:textId="77777777" w:rsidR="005F4B23" w:rsidRPr="00ED22EF" w:rsidRDefault="005F4B23" w:rsidP="00C2029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331A3204" w14:textId="77777777" w:rsidR="005F4B23" w:rsidRPr="00ED22EF" w:rsidRDefault="005F4B23" w:rsidP="00C2029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r w:rsidRPr="00ED22EF">
              <w:rPr>
                <w:rFonts w:eastAsia="Times New Roman"/>
                <w:sz w:val="20"/>
              </w:rPr>
              <w:t xml:space="preserve"> </w:t>
            </w:r>
          </w:p>
          <w:p w14:paraId="0EFD9581" w14:textId="77777777" w:rsidR="005F4B23" w:rsidRPr="00ED22EF" w:rsidRDefault="005F4B23" w:rsidP="00C2029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15D255E"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5D6F6721"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15D450FB"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0D33678E" w14:textId="77777777" w:rsidR="005F4B23" w:rsidRPr="00ED22EF" w:rsidRDefault="005F4B23" w:rsidP="00C20291">
            <w:pPr>
              <w:pStyle w:val="3GPPAgreements"/>
              <w:widowControl w:val="0"/>
              <w:numPr>
                <w:ilvl w:val="0"/>
                <w:numId w:val="10"/>
              </w:numPr>
              <w:jc w:val="left"/>
              <w:rPr>
                <w:kern w:val="2"/>
                <w:sz w:val="20"/>
              </w:rPr>
            </w:pPr>
            <w:r w:rsidRPr="00ED22EF">
              <w:rPr>
                <w:rFonts w:eastAsiaTheme="minorEastAsia"/>
                <w:sz w:val="20"/>
              </w:rPr>
              <w:t xml:space="preserve">Discuss the draft CR splitting for all the above objectives (as required). </w:t>
            </w:r>
          </w:p>
          <w:p w14:paraId="0818792C" w14:textId="77777777" w:rsidR="005F4B23" w:rsidRPr="00ED22EF" w:rsidRDefault="005F4B23" w:rsidP="00C20291">
            <w:pPr>
              <w:widowControl w:val="0"/>
              <w:autoSpaceDE/>
              <w:autoSpaceDN/>
              <w:adjustRightInd/>
              <w:snapToGrid/>
              <w:spacing w:after="0"/>
              <w:jc w:val="left"/>
              <w:rPr>
                <w:sz w:val="20"/>
                <w:szCs w:val="20"/>
                <w:lang w:eastAsia="zh-CN"/>
              </w:rPr>
            </w:pPr>
          </w:p>
        </w:tc>
      </w:tr>
      <w:tr w:rsidR="005F4B23" w:rsidRPr="00ED22EF" w14:paraId="65A4ECD3" w14:textId="77777777" w:rsidTr="00C20291">
        <w:tc>
          <w:tcPr>
            <w:tcW w:w="681" w:type="pct"/>
            <w:vMerge/>
          </w:tcPr>
          <w:p w14:paraId="0269F98F" w14:textId="77777777" w:rsidR="005F4B23" w:rsidRPr="00ED22EF" w:rsidRDefault="005F4B23" w:rsidP="00C20291">
            <w:pPr>
              <w:spacing w:before="60" w:after="60"/>
              <w:rPr>
                <w:sz w:val="20"/>
                <w:szCs w:val="20"/>
              </w:rPr>
            </w:pPr>
          </w:p>
        </w:tc>
        <w:tc>
          <w:tcPr>
            <w:tcW w:w="628" w:type="pct"/>
            <w:shd w:val="clear" w:color="auto" w:fill="FF99FF"/>
          </w:tcPr>
          <w:p w14:paraId="36979D9E" w14:textId="77777777" w:rsidR="005F4B23" w:rsidRPr="00ED22EF" w:rsidRDefault="005F4B23" w:rsidP="00C20291">
            <w:pPr>
              <w:spacing w:before="60" w:after="60"/>
              <w:rPr>
                <w:sz w:val="20"/>
                <w:szCs w:val="20"/>
              </w:rPr>
            </w:pPr>
            <w:r w:rsidRPr="00ED22EF">
              <w:rPr>
                <w:sz w:val="20"/>
                <w:szCs w:val="20"/>
              </w:rPr>
              <w:t>RAN1#</w:t>
            </w:r>
            <w:r w:rsidRPr="00ED22EF">
              <w:rPr>
                <w:sz w:val="20"/>
                <w:szCs w:val="20"/>
                <w:lang w:eastAsia="zh-CN"/>
              </w:rPr>
              <w:t>121</w:t>
            </w:r>
          </w:p>
        </w:tc>
        <w:tc>
          <w:tcPr>
            <w:tcW w:w="488" w:type="pct"/>
            <w:shd w:val="clear" w:color="auto" w:fill="FF99FF"/>
          </w:tcPr>
          <w:p w14:paraId="718698DB" w14:textId="77777777" w:rsidR="005F4B23" w:rsidRPr="00ED22EF" w:rsidRDefault="005F4B23" w:rsidP="00C2029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53A2EDF6"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2C8FDF7E"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267DB88C"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01D892F"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48249E00"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3FCE3C3E"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5E9F2FC"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5B1B8CEE"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AFA6911"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39D8C84"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1175D05D"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6FC73E0C"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 xml:space="preserve">For HD-FDD RedCap UEs and eRedCap UEs, specify enhancements for mitigating issues caused by TA mismatch between actual TA used by the UE </w:t>
            </w:r>
            <w:r w:rsidRPr="00204A06">
              <w:rPr>
                <w:sz w:val="20"/>
                <w:szCs w:val="20"/>
                <w:lang w:eastAsia="zh-CN"/>
              </w:rPr>
              <w:lastRenderedPageBreak/>
              <w:t>and assumed TA for the UE at the gNB</w:t>
            </w:r>
          </w:p>
          <w:p w14:paraId="49A4506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FACD3E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4E24678A" w14:textId="77777777" w:rsidR="005F4B23" w:rsidRPr="00ED22EF" w:rsidRDefault="005F4B23" w:rsidP="00C20291">
            <w:pPr>
              <w:widowControl w:val="0"/>
              <w:autoSpaceDE/>
              <w:autoSpaceDN/>
              <w:adjustRightInd/>
              <w:snapToGrid/>
              <w:spacing w:after="0"/>
              <w:rPr>
                <w:sz w:val="20"/>
                <w:szCs w:val="20"/>
              </w:rPr>
            </w:pPr>
          </w:p>
        </w:tc>
      </w:tr>
      <w:tr w:rsidR="005F4B23" w:rsidRPr="00ED22EF" w14:paraId="43E4B873" w14:textId="77777777" w:rsidTr="00C20291">
        <w:tc>
          <w:tcPr>
            <w:tcW w:w="681" w:type="pct"/>
            <w:vMerge/>
          </w:tcPr>
          <w:p w14:paraId="031E56BD" w14:textId="77777777" w:rsidR="005F4B23" w:rsidRPr="00ED22EF" w:rsidRDefault="005F4B23" w:rsidP="00C20291">
            <w:pPr>
              <w:spacing w:before="60" w:after="60"/>
              <w:rPr>
                <w:sz w:val="20"/>
                <w:szCs w:val="20"/>
              </w:rPr>
            </w:pPr>
          </w:p>
        </w:tc>
        <w:tc>
          <w:tcPr>
            <w:tcW w:w="628" w:type="pct"/>
            <w:shd w:val="clear" w:color="auto" w:fill="CCFFFF"/>
          </w:tcPr>
          <w:p w14:paraId="3DF23C58" w14:textId="77777777" w:rsidR="005F4B23" w:rsidRPr="00ED22EF" w:rsidRDefault="005F4B23" w:rsidP="00C20291">
            <w:pPr>
              <w:spacing w:before="60" w:after="60"/>
              <w:rPr>
                <w:sz w:val="20"/>
                <w:szCs w:val="20"/>
                <w:lang w:eastAsia="zh-CN"/>
              </w:rPr>
            </w:pPr>
            <w:r w:rsidRPr="00ED22EF">
              <w:rPr>
                <w:sz w:val="20"/>
                <w:szCs w:val="20"/>
              </w:rPr>
              <w:t>RAN2#1</w:t>
            </w:r>
            <w:r w:rsidRPr="00ED22EF">
              <w:rPr>
                <w:sz w:val="20"/>
                <w:szCs w:val="20"/>
                <w:lang w:eastAsia="zh-CN"/>
              </w:rPr>
              <w:t>30</w:t>
            </w:r>
          </w:p>
        </w:tc>
        <w:tc>
          <w:tcPr>
            <w:tcW w:w="488" w:type="pct"/>
            <w:shd w:val="clear" w:color="auto" w:fill="CCFFFF"/>
          </w:tcPr>
          <w:p w14:paraId="1101D1D8" w14:textId="77777777" w:rsidR="005F4B23" w:rsidRPr="00ED22EF" w:rsidRDefault="005F4B23" w:rsidP="00C20291">
            <w:pPr>
              <w:spacing w:before="60" w:after="60"/>
              <w:jc w:val="center"/>
              <w:rPr>
                <w:sz w:val="20"/>
                <w:szCs w:val="20"/>
                <w:lang w:eastAsia="zh-CN"/>
              </w:rPr>
            </w:pPr>
            <w:r w:rsidRPr="00ED22EF">
              <w:rPr>
                <w:sz w:val="20"/>
                <w:szCs w:val="20"/>
                <w:lang w:eastAsia="zh-CN"/>
              </w:rPr>
              <w:t>1.75 (NTN for NR Ph3)</w:t>
            </w:r>
          </w:p>
          <w:p w14:paraId="0DDBF5BB" w14:textId="77777777" w:rsidR="005F4B23" w:rsidRPr="00ED22EF" w:rsidRDefault="005F4B23" w:rsidP="00C20291">
            <w:pPr>
              <w:spacing w:before="60" w:after="60"/>
              <w:jc w:val="center"/>
              <w:rPr>
                <w:sz w:val="20"/>
                <w:szCs w:val="20"/>
                <w:lang w:eastAsia="zh-CN"/>
              </w:rPr>
            </w:pPr>
          </w:p>
          <w:p w14:paraId="4A6ECB7E" w14:textId="77777777" w:rsidR="005F4B23" w:rsidRPr="00ED22EF" w:rsidRDefault="005F4B23" w:rsidP="00C2029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17818255" w14:textId="77777777" w:rsidR="005F4B23" w:rsidRPr="00ED22EF" w:rsidRDefault="005F4B23" w:rsidP="00C20291">
            <w:pPr>
              <w:pStyle w:val="3GPPAgreements"/>
              <w:numPr>
                <w:ilvl w:val="0"/>
                <w:numId w:val="0"/>
              </w:numPr>
              <w:ind w:left="284" w:hanging="284"/>
              <w:rPr>
                <w:sz w:val="20"/>
                <w:u w:val="single"/>
              </w:rPr>
            </w:pPr>
            <w:r w:rsidRPr="00ED22EF">
              <w:rPr>
                <w:sz w:val="20"/>
                <w:u w:val="single"/>
              </w:rPr>
              <w:t>NTN for NR Ph3</w:t>
            </w:r>
            <w:r w:rsidRPr="00ED22EF">
              <w:rPr>
                <w:b/>
                <w:sz w:val="20"/>
                <w:u w:val="single"/>
              </w:rPr>
              <w:t xml:space="preserve"> </w:t>
            </w:r>
          </w:p>
          <w:p w14:paraId="5E71BD63" w14:textId="77777777" w:rsidR="005F4B23" w:rsidRPr="00ED22EF" w:rsidRDefault="005F4B23" w:rsidP="00C20291">
            <w:pPr>
              <w:pStyle w:val="3GPPAgreements"/>
              <w:numPr>
                <w:ilvl w:val="0"/>
                <w:numId w:val="10"/>
              </w:numPr>
              <w:rPr>
                <w:sz w:val="20"/>
              </w:rPr>
            </w:pPr>
            <w:r w:rsidRPr="00ED22EF">
              <w:rPr>
                <w:sz w:val="20"/>
                <w:lang w:val="en-GB"/>
              </w:rPr>
              <w:t>Further discussion on support of MBS broadcasting:</w:t>
            </w:r>
          </w:p>
          <w:p w14:paraId="4C7B55E2" w14:textId="77777777" w:rsidR="005F4B23" w:rsidRPr="00ED22EF" w:rsidRDefault="005F4B23" w:rsidP="00C20291">
            <w:pPr>
              <w:pStyle w:val="3GPPAgreements"/>
              <w:numPr>
                <w:ilvl w:val="1"/>
                <w:numId w:val="10"/>
              </w:numPr>
              <w:rPr>
                <w:sz w:val="20"/>
              </w:rPr>
            </w:pPr>
            <w:r w:rsidRPr="00ED22EF">
              <w:rPr>
                <w:sz w:val="20"/>
              </w:rPr>
              <w:t>Finalize the stage-2 design on MBS broadcasting in NR NTN.</w:t>
            </w:r>
          </w:p>
          <w:p w14:paraId="329A8D8D" w14:textId="77777777" w:rsidR="005F4B23" w:rsidRPr="00ED22EF" w:rsidRDefault="005F4B23" w:rsidP="00C20291">
            <w:pPr>
              <w:pStyle w:val="3GPPAgreements"/>
              <w:numPr>
                <w:ilvl w:val="1"/>
                <w:numId w:val="10"/>
              </w:numPr>
              <w:rPr>
                <w:sz w:val="20"/>
              </w:rPr>
            </w:pPr>
            <w:r w:rsidRPr="00ED22EF">
              <w:rPr>
                <w:sz w:val="20"/>
              </w:rPr>
              <w:t>Discuss remaining stage-3 details on MBS broadcasting in NR NTN (e.g. signaling details, details on UE behavior, etc.).</w:t>
            </w:r>
          </w:p>
          <w:p w14:paraId="6E353AE1" w14:textId="77777777" w:rsidR="005F4B23" w:rsidRPr="00ED22EF" w:rsidRDefault="005F4B23" w:rsidP="00C20291">
            <w:pPr>
              <w:pStyle w:val="3GPPAgreements"/>
              <w:numPr>
                <w:ilvl w:val="0"/>
                <w:numId w:val="10"/>
              </w:numPr>
              <w:rPr>
                <w:sz w:val="20"/>
              </w:rPr>
            </w:pPr>
            <w:r w:rsidRPr="00ED22EF">
              <w:rPr>
                <w:sz w:val="20"/>
                <w:lang w:val="en-GB"/>
              </w:rPr>
              <w:t xml:space="preserve">Further discussion on support of Regenerative payload </w:t>
            </w:r>
            <w:r w:rsidRPr="00ED22EF">
              <w:rPr>
                <w:sz w:val="20"/>
              </w:rPr>
              <w:t>(if any RAN2 impacts):</w:t>
            </w:r>
          </w:p>
          <w:p w14:paraId="0B20AFB8" w14:textId="77777777" w:rsidR="005F4B23" w:rsidRPr="00ED22EF" w:rsidRDefault="005F4B23" w:rsidP="00C20291">
            <w:pPr>
              <w:pStyle w:val="3GPPAgreements"/>
              <w:numPr>
                <w:ilvl w:val="1"/>
                <w:numId w:val="10"/>
              </w:numPr>
              <w:rPr>
                <w:b/>
                <w:sz w:val="20"/>
                <w:u w:val="single"/>
              </w:rPr>
            </w:pPr>
            <w:r w:rsidRPr="00ED22EF">
              <w:rPr>
                <w:sz w:val="20"/>
              </w:rPr>
              <w:t>Finalize stage-2 design on support of Regenerative payload</w:t>
            </w:r>
            <w:r w:rsidRPr="00ED22EF">
              <w:rPr>
                <w:b/>
                <w:sz w:val="20"/>
              </w:rPr>
              <w:t>.</w:t>
            </w:r>
          </w:p>
          <w:p w14:paraId="0001E191" w14:textId="77777777" w:rsidR="005F4B23" w:rsidRPr="00ED22EF" w:rsidRDefault="005F4B23" w:rsidP="00C20291">
            <w:pPr>
              <w:pStyle w:val="3GPPAgreements"/>
              <w:numPr>
                <w:ilvl w:val="1"/>
                <w:numId w:val="10"/>
              </w:numPr>
              <w:rPr>
                <w:b/>
                <w:sz w:val="20"/>
                <w:u w:val="single"/>
              </w:rPr>
            </w:pPr>
            <w:r w:rsidRPr="00ED22EF">
              <w:rPr>
                <w:sz w:val="20"/>
              </w:rPr>
              <w:t>Discuss remaining stage-3 details.</w:t>
            </w:r>
          </w:p>
          <w:p w14:paraId="6337223C" w14:textId="77777777" w:rsidR="005F4B23" w:rsidRPr="00ED22EF" w:rsidRDefault="005F4B23" w:rsidP="00C20291">
            <w:pPr>
              <w:pStyle w:val="3GPPAgreements"/>
              <w:numPr>
                <w:ilvl w:val="0"/>
                <w:numId w:val="10"/>
              </w:numPr>
              <w:rPr>
                <w:b/>
                <w:sz w:val="20"/>
                <w:u w:val="single"/>
              </w:rPr>
            </w:pPr>
            <w:r w:rsidRPr="00ED22EF">
              <w:rPr>
                <w:sz w:val="20"/>
                <w:lang w:val="en-GB"/>
              </w:rPr>
              <w:t>Further discussion on DL coverage enhancement (if any RAN2 impacts)</w:t>
            </w:r>
            <w:r w:rsidRPr="00ED22EF">
              <w:rPr>
                <w:sz w:val="20"/>
              </w:rPr>
              <w:t>:</w:t>
            </w:r>
          </w:p>
          <w:p w14:paraId="5529383B" w14:textId="77777777" w:rsidR="005F4B23" w:rsidRPr="00ED22EF" w:rsidRDefault="005F4B23" w:rsidP="00C20291">
            <w:pPr>
              <w:pStyle w:val="3GPPAgreements"/>
              <w:numPr>
                <w:ilvl w:val="1"/>
                <w:numId w:val="10"/>
              </w:numPr>
              <w:rPr>
                <w:b/>
                <w:sz w:val="20"/>
                <w:u w:val="single"/>
              </w:rPr>
            </w:pPr>
            <w:r w:rsidRPr="00ED22EF">
              <w:rPr>
                <w:sz w:val="20"/>
              </w:rPr>
              <w:t>Finalize stage-2 design on DL coverage enhancements</w:t>
            </w:r>
            <w:r w:rsidRPr="00ED22EF">
              <w:rPr>
                <w:b/>
                <w:sz w:val="20"/>
              </w:rPr>
              <w:t>.</w:t>
            </w:r>
          </w:p>
          <w:p w14:paraId="295F0E5F" w14:textId="77777777" w:rsidR="005F4B23" w:rsidRPr="00ED22EF" w:rsidRDefault="005F4B23" w:rsidP="00C20291">
            <w:pPr>
              <w:pStyle w:val="3GPPAgreements"/>
              <w:numPr>
                <w:ilvl w:val="1"/>
                <w:numId w:val="10"/>
              </w:numPr>
              <w:rPr>
                <w:b/>
                <w:sz w:val="20"/>
                <w:u w:val="single"/>
              </w:rPr>
            </w:pPr>
            <w:r w:rsidRPr="00ED22EF">
              <w:rPr>
                <w:sz w:val="20"/>
              </w:rPr>
              <w:t>Discuss remaining stage-3 details.</w:t>
            </w:r>
          </w:p>
          <w:p w14:paraId="3EB70B4F" w14:textId="77777777" w:rsidR="005F4B23" w:rsidRPr="00ED22EF" w:rsidRDefault="005F4B23" w:rsidP="00C20291">
            <w:pPr>
              <w:pStyle w:val="3GPPAgreements"/>
              <w:numPr>
                <w:ilvl w:val="0"/>
                <w:numId w:val="10"/>
              </w:numPr>
              <w:rPr>
                <w:b/>
                <w:sz w:val="20"/>
                <w:u w:val="single"/>
              </w:rPr>
            </w:pPr>
            <w:r w:rsidRPr="00ED22EF">
              <w:rPr>
                <w:sz w:val="20"/>
                <w:lang w:val="en-GB"/>
              </w:rPr>
              <w:t>Further discussion on RAN2 impacts, if any, other topics from other WGs (e.g. UL capacity enh., etc.).</w:t>
            </w:r>
          </w:p>
          <w:p w14:paraId="0F39A367" w14:textId="77777777" w:rsidR="005F4B23" w:rsidRPr="00ED22EF" w:rsidRDefault="005F4B23" w:rsidP="00C20291">
            <w:pPr>
              <w:pStyle w:val="3GPPAgreements"/>
              <w:numPr>
                <w:ilvl w:val="0"/>
                <w:numId w:val="0"/>
              </w:numPr>
              <w:rPr>
                <w:sz w:val="20"/>
                <w:lang w:val="en-GB"/>
              </w:rPr>
            </w:pPr>
          </w:p>
          <w:p w14:paraId="313E67C2" w14:textId="77777777" w:rsidR="005F4B23" w:rsidRPr="00ED22EF" w:rsidRDefault="005F4B23" w:rsidP="00C20291">
            <w:pPr>
              <w:pStyle w:val="3GPPAgreements"/>
              <w:numPr>
                <w:ilvl w:val="0"/>
                <w:numId w:val="0"/>
              </w:numPr>
              <w:ind w:left="284" w:hanging="284"/>
              <w:rPr>
                <w:sz w:val="20"/>
                <w:u w:val="single"/>
              </w:rPr>
            </w:pPr>
            <w:r w:rsidRPr="00ED22EF">
              <w:rPr>
                <w:sz w:val="20"/>
                <w:u w:val="single"/>
              </w:rPr>
              <w:t>Inter-RAT mobility</w:t>
            </w:r>
          </w:p>
          <w:p w14:paraId="421F3FF0" w14:textId="77777777" w:rsidR="005F4B23" w:rsidRPr="00ED22EF" w:rsidRDefault="005F4B23" w:rsidP="00C2029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33E3844B" w14:textId="77777777" w:rsidTr="00C20291">
        <w:trPr>
          <w:trHeight w:val="439"/>
        </w:trPr>
        <w:tc>
          <w:tcPr>
            <w:tcW w:w="681" w:type="pct"/>
            <w:vMerge/>
          </w:tcPr>
          <w:p w14:paraId="3884DA96" w14:textId="77777777" w:rsidR="005F4B23" w:rsidRPr="00ED22EF" w:rsidRDefault="005F4B23" w:rsidP="00C20291">
            <w:pPr>
              <w:spacing w:before="60" w:after="60"/>
              <w:rPr>
                <w:sz w:val="20"/>
                <w:szCs w:val="20"/>
              </w:rPr>
            </w:pPr>
          </w:p>
        </w:tc>
        <w:tc>
          <w:tcPr>
            <w:tcW w:w="628" w:type="pct"/>
            <w:tcBorders>
              <w:bottom w:val="single" w:sz="4" w:space="0" w:color="auto"/>
            </w:tcBorders>
            <w:shd w:val="clear" w:color="auto" w:fill="FFC000"/>
          </w:tcPr>
          <w:p w14:paraId="5BC278EB" w14:textId="77777777" w:rsidR="005F4B23" w:rsidRPr="00ED22EF" w:rsidRDefault="005F4B23" w:rsidP="00C20291">
            <w:pPr>
              <w:spacing w:before="60" w:after="60"/>
              <w:rPr>
                <w:sz w:val="20"/>
                <w:szCs w:val="20"/>
                <w:lang w:eastAsia="zh-CN"/>
              </w:rPr>
            </w:pPr>
            <w:r w:rsidRPr="00ED22EF">
              <w:rPr>
                <w:sz w:val="20"/>
                <w:szCs w:val="20"/>
              </w:rPr>
              <w:t>RAN3#12</w:t>
            </w:r>
            <w:r w:rsidRPr="00ED22EF">
              <w:rPr>
                <w:sz w:val="20"/>
                <w:szCs w:val="20"/>
                <w:lang w:eastAsia="zh-CN"/>
              </w:rPr>
              <w:t>8</w:t>
            </w:r>
          </w:p>
        </w:tc>
        <w:tc>
          <w:tcPr>
            <w:tcW w:w="488" w:type="pct"/>
            <w:tcBorders>
              <w:bottom w:val="single" w:sz="4" w:space="0" w:color="auto"/>
            </w:tcBorders>
            <w:shd w:val="clear" w:color="auto" w:fill="FFC000"/>
          </w:tcPr>
          <w:p w14:paraId="4EA5B3B3" w14:textId="77777777" w:rsidR="005F4B23" w:rsidRPr="00ED22EF" w:rsidRDefault="005F4B23" w:rsidP="00C2029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45EBBC2F" w14:textId="77777777" w:rsidR="005F4B23" w:rsidRPr="00ED22EF" w:rsidRDefault="005F4B23" w:rsidP="00C20291">
            <w:pPr>
              <w:pStyle w:val="3GPPAgreements"/>
              <w:numPr>
                <w:ilvl w:val="0"/>
                <w:numId w:val="11"/>
              </w:numPr>
              <w:rPr>
                <w:sz w:val="20"/>
                <w:lang w:val="en-GB"/>
              </w:rPr>
            </w:pPr>
            <w:r w:rsidRPr="00ED22EF">
              <w:rPr>
                <w:sz w:val="20"/>
                <w:lang w:val="en-GB"/>
              </w:rPr>
              <w:t>Necessary signalling design on provision of the target service area over NGAP.</w:t>
            </w:r>
          </w:p>
          <w:p w14:paraId="7F9F2EF6" w14:textId="77777777" w:rsidR="005F4B23" w:rsidRPr="00ED22EF" w:rsidRDefault="005F4B23" w:rsidP="00C2029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18D9960B" w14:textId="77777777" w:rsidR="005F4B23" w:rsidRPr="00ED22EF" w:rsidRDefault="005F4B23" w:rsidP="00C20291">
            <w:pPr>
              <w:pStyle w:val="3GPPAgreements"/>
              <w:numPr>
                <w:ilvl w:val="1"/>
                <w:numId w:val="10"/>
              </w:numPr>
              <w:rPr>
                <w:sz w:val="20"/>
              </w:rPr>
            </w:pPr>
            <w:r w:rsidRPr="00ED22EF">
              <w:rPr>
                <w:sz w:val="20"/>
              </w:rPr>
              <w:t>The stage2 work to support full gNB on board.</w:t>
            </w:r>
          </w:p>
          <w:p w14:paraId="6E5DF571" w14:textId="77777777" w:rsidR="005F4B23" w:rsidRPr="00ED22EF" w:rsidRDefault="005F4B23" w:rsidP="00C20291">
            <w:pPr>
              <w:pStyle w:val="3GPPAgreements"/>
              <w:numPr>
                <w:ilvl w:val="1"/>
                <w:numId w:val="10"/>
              </w:numPr>
              <w:rPr>
                <w:sz w:val="20"/>
              </w:rPr>
            </w:pPr>
            <w:r w:rsidRPr="00ED22EF">
              <w:rPr>
                <w:sz w:val="20"/>
              </w:rPr>
              <w:t>The necessary signalling enhancements for NGAP, if any.</w:t>
            </w:r>
          </w:p>
          <w:p w14:paraId="259DDAE7" w14:textId="77777777" w:rsidR="005F4B23" w:rsidRPr="00ED22EF" w:rsidRDefault="005F4B23" w:rsidP="00C2029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0161D47D" w14:textId="77777777" w:rsidTr="00C20291">
        <w:tc>
          <w:tcPr>
            <w:tcW w:w="681" w:type="pct"/>
            <w:vMerge/>
          </w:tcPr>
          <w:p w14:paraId="3A5709D0" w14:textId="77777777" w:rsidR="005F4B23" w:rsidRPr="00ED22EF" w:rsidRDefault="005F4B23" w:rsidP="00C20291">
            <w:pPr>
              <w:spacing w:before="60" w:after="60"/>
              <w:rPr>
                <w:sz w:val="20"/>
                <w:szCs w:val="20"/>
              </w:rPr>
            </w:pPr>
          </w:p>
        </w:tc>
        <w:tc>
          <w:tcPr>
            <w:tcW w:w="628" w:type="pct"/>
            <w:shd w:val="clear" w:color="auto" w:fill="FFFFFF" w:themeFill="background1"/>
          </w:tcPr>
          <w:p w14:paraId="38203EDD" w14:textId="77777777" w:rsidR="005F4B23" w:rsidRPr="00ED22EF" w:rsidRDefault="005F4B23" w:rsidP="00C20291">
            <w:pPr>
              <w:spacing w:before="60" w:after="60"/>
              <w:rPr>
                <w:sz w:val="20"/>
                <w:szCs w:val="20"/>
                <w:lang w:eastAsia="zh-CN"/>
              </w:rPr>
            </w:pPr>
            <w:r w:rsidRPr="00ED22EF">
              <w:rPr>
                <w:sz w:val="20"/>
                <w:szCs w:val="20"/>
              </w:rPr>
              <w:t>RAN4#1</w:t>
            </w:r>
            <w:r w:rsidRPr="00ED22EF">
              <w:rPr>
                <w:sz w:val="20"/>
                <w:szCs w:val="20"/>
                <w:lang w:eastAsia="zh-CN"/>
              </w:rPr>
              <w:t>15</w:t>
            </w:r>
          </w:p>
        </w:tc>
        <w:tc>
          <w:tcPr>
            <w:tcW w:w="488" w:type="pct"/>
            <w:shd w:val="clear" w:color="auto" w:fill="FFFFFF" w:themeFill="background1"/>
          </w:tcPr>
          <w:p w14:paraId="48187701" w14:textId="77777777" w:rsidR="005F4B23" w:rsidRPr="00ED22EF" w:rsidRDefault="005F4B23" w:rsidP="00C20291">
            <w:pPr>
              <w:spacing w:before="60" w:after="60"/>
              <w:jc w:val="center"/>
              <w:rPr>
                <w:sz w:val="20"/>
                <w:szCs w:val="20"/>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6D9A4F95" w14:textId="77777777" w:rsidR="005F4B23" w:rsidRPr="00ED22EF" w:rsidRDefault="005F4B23" w:rsidP="00C20291">
            <w:pPr>
              <w:widowControl w:val="0"/>
              <w:autoSpaceDE/>
              <w:autoSpaceDN/>
              <w:adjustRightInd/>
              <w:snapToGrid/>
              <w:spacing w:after="0"/>
              <w:rPr>
                <w:sz w:val="20"/>
                <w:szCs w:val="20"/>
                <w:lang w:eastAsia="zh-CN"/>
              </w:rPr>
            </w:pPr>
          </w:p>
          <w:p w14:paraId="53EBE863" w14:textId="77777777" w:rsidR="005F4B23" w:rsidRPr="00ED22EF" w:rsidRDefault="005F4B23" w:rsidP="00C2029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1C3EEF1D"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regenerative payload.</w:t>
            </w:r>
            <w:r w:rsidRPr="00ED22EF">
              <w:rPr>
                <w:sz w:val="20"/>
                <w:lang w:eastAsia="zh-CN"/>
              </w:rPr>
              <w:t xml:space="preserve"> </w:t>
            </w:r>
          </w:p>
          <w:p w14:paraId="3567FA83" w14:textId="77777777" w:rsidR="005F4B23" w:rsidRPr="00ED22EF" w:rsidRDefault="005F4B23" w:rsidP="00C2029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102384C"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rPr>
              <w:t>RedCap and eRedCap UEs</w:t>
            </w:r>
            <w:r w:rsidRPr="00ED22EF">
              <w:rPr>
                <w:sz w:val="20"/>
              </w:rPr>
              <w:t xml:space="preserve"> with FR1-NTN</w:t>
            </w:r>
            <w:r w:rsidRPr="00ED22EF">
              <w:rPr>
                <w:sz w:val="20"/>
                <w:lang w:eastAsia="zh-CN"/>
              </w:rPr>
              <w:t>.</w:t>
            </w:r>
          </w:p>
          <w:p w14:paraId="7D36AB19" w14:textId="77777777" w:rsidR="005F4B23" w:rsidRPr="00ED22EF" w:rsidRDefault="005F4B23" w:rsidP="00C2029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54EE913"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rFonts w:eastAsia="SimSun"/>
                <w:kern w:val="2"/>
                <w:sz w:val="20"/>
                <w:szCs w:val="20"/>
              </w:rPr>
              <w:t>DL Coverage Enhancement</w:t>
            </w:r>
            <w:r w:rsidRPr="00ED22EF">
              <w:rPr>
                <w:rFonts w:eastAsia="SimSun"/>
                <w:kern w:val="2"/>
                <w:sz w:val="20"/>
                <w:szCs w:val="20"/>
                <w:lang w:eastAsia="zh-CN"/>
              </w:rPr>
              <w:t xml:space="preserve"> (if any).</w:t>
            </w:r>
          </w:p>
          <w:p w14:paraId="2F5055A5"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7F26951"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lang w:eastAsia="zh-CN"/>
              </w:rPr>
              <w:t xml:space="preserve">UL Capacity Enhancement </w:t>
            </w:r>
            <w:r w:rsidRPr="00ED22EF">
              <w:rPr>
                <w:rFonts w:eastAsia="SimSun"/>
                <w:kern w:val="2"/>
                <w:sz w:val="20"/>
                <w:szCs w:val="20"/>
                <w:lang w:eastAsia="zh-CN"/>
              </w:rPr>
              <w:t>(if any).</w:t>
            </w:r>
          </w:p>
          <w:p w14:paraId="69BF221D" w14:textId="77777777" w:rsidR="005F4B23" w:rsidRPr="00ED22EF" w:rsidRDefault="005F4B23" w:rsidP="00C20291">
            <w:pPr>
              <w:pStyle w:val="3GPPAgreements"/>
              <w:widowControl w:val="0"/>
              <w:numPr>
                <w:ilvl w:val="0"/>
                <w:numId w:val="10"/>
              </w:numPr>
              <w:jc w:val="left"/>
              <w:rPr>
                <w:kern w:val="2"/>
                <w:sz w:val="20"/>
              </w:rPr>
            </w:pPr>
            <w:r w:rsidRPr="00ED22EF">
              <w:rPr>
                <w:rFonts w:eastAsiaTheme="minorEastAsia"/>
                <w:sz w:val="20"/>
              </w:rPr>
              <w:lastRenderedPageBreak/>
              <w:t>Discuss the draft RAN4 CRs/agree/finalize and much as possible.</w:t>
            </w:r>
          </w:p>
          <w:p w14:paraId="648C9CA2" w14:textId="77777777" w:rsidR="005F4B23" w:rsidRPr="00ED22EF" w:rsidRDefault="005F4B23" w:rsidP="00C20291">
            <w:pPr>
              <w:pStyle w:val="3GPPAgreements"/>
              <w:widowControl w:val="0"/>
              <w:numPr>
                <w:ilvl w:val="0"/>
                <w:numId w:val="0"/>
              </w:numPr>
              <w:ind w:left="420"/>
              <w:jc w:val="left"/>
              <w:rPr>
                <w:kern w:val="2"/>
                <w:sz w:val="20"/>
              </w:rPr>
            </w:pPr>
          </w:p>
        </w:tc>
      </w:tr>
      <w:tr w:rsidR="005F4B23" w:rsidRPr="00ED22EF" w14:paraId="4C646E31" w14:textId="77777777" w:rsidTr="00C20291">
        <w:tc>
          <w:tcPr>
            <w:tcW w:w="681" w:type="pct"/>
            <w:vMerge w:val="restart"/>
            <w:shd w:val="clear" w:color="auto" w:fill="92D050"/>
          </w:tcPr>
          <w:p w14:paraId="21216686" w14:textId="77777777" w:rsidR="005F4B23" w:rsidRPr="00ED22EF" w:rsidRDefault="005F4B23" w:rsidP="00C20291">
            <w:pPr>
              <w:spacing w:before="60" w:after="60"/>
              <w:rPr>
                <w:sz w:val="20"/>
                <w:szCs w:val="20"/>
                <w:lang w:eastAsia="zh-CN"/>
              </w:rPr>
            </w:pPr>
            <w:r w:rsidRPr="00ED22EF">
              <w:rPr>
                <w:sz w:val="20"/>
                <w:szCs w:val="20"/>
                <w:lang w:eastAsia="zh-CN"/>
              </w:rPr>
              <w:lastRenderedPageBreak/>
              <w:t>RAN#108</w:t>
            </w:r>
          </w:p>
          <w:p w14:paraId="1966F57B" w14:textId="77777777" w:rsidR="005F4B23" w:rsidRPr="00ED22EF" w:rsidRDefault="005F4B23" w:rsidP="00C20291">
            <w:pPr>
              <w:spacing w:before="60" w:after="60"/>
              <w:rPr>
                <w:sz w:val="20"/>
                <w:szCs w:val="20"/>
              </w:rPr>
            </w:pPr>
            <w:r w:rsidRPr="00ED22EF">
              <w:rPr>
                <w:sz w:val="20"/>
                <w:szCs w:val="20"/>
                <w:lang w:eastAsia="zh-CN"/>
              </w:rPr>
              <w:t>(Jun. 2025)</w:t>
            </w:r>
          </w:p>
        </w:tc>
        <w:tc>
          <w:tcPr>
            <w:tcW w:w="628" w:type="pct"/>
            <w:shd w:val="clear" w:color="auto" w:fill="FF99FF"/>
          </w:tcPr>
          <w:p w14:paraId="1DE423A6" w14:textId="77777777" w:rsidR="005F4B23" w:rsidRPr="00ED22EF" w:rsidRDefault="005F4B23" w:rsidP="00C20291">
            <w:pPr>
              <w:spacing w:before="60" w:after="60"/>
              <w:rPr>
                <w:sz w:val="20"/>
                <w:szCs w:val="20"/>
              </w:rPr>
            </w:pPr>
            <w:r w:rsidRPr="00ED22EF">
              <w:rPr>
                <w:sz w:val="20"/>
                <w:szCs w:val="20"/>
              </w:rPr>
              <w:t>RAN1#</w:t>
            </w:r>
            <w:r w:rsidRPr="00ED22EF">
              <w:rPr>
                <w:sz w:val="20"/>
                <w:szCs w:val="20"/>
                <w:lang w:eastAsia="zh-CN"/>
              </w:rPr>
              <w:t>122</w:t>
            </w:r>
          </w:p>
        </w:tc>
        <w:tc>
          <w:tcPr>
            <w:tcW w:w="488" w:type="pct"/>
            <w:shd w:val="clear" w:color="auto" w:fill="FF99FF"/>
          </w:tcPr>
          <w:p w14:paraId="54385CBA" w14:textId="77777777" w:rsidR="005F4B23" w:rsidRPr="00ED22EF" w:rsidRDefault="005F4B23" w:rsidP="00C20291">
            <w:pPr>
              <w:spacing w:before="60" w:after="60"/>
              <w:jc w:val="center"/>
              <w:rPr>
                <w:sz w:val="20"/>
                <w:szCs w:val="20"/>
                <w:lang w:eastAsia="zh-CN"/>
              </w:rPr>
            </w:pPr>
            <w:r w:rsidRPr="00ED22EF">
              <w:rPr>
                <w:sz w:val="20"/>
                <w:szCs w:val="20"/>
                <w:lang w:eastAsia="zh-CN"/>
              </w:rPr>
              <w:t>0</w:t>
            </w:r>
          </w:p>
        </w:tc>
        <w:tc>
          <w:tcPr>
            <w:tcW w:w="3204" w:type="pct"/>
            <w:shd w:val="clear" w:color="auto" w:fill="FF99FF"/>
          </w:tcPr>
          <w:p w14:paraId="114A1D5C"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354FCAE"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Conclude on the solutions for link level enhancements for FR1-NTN (e.g. for PDCCH, PDSCH) and/or system level enhancements for FR1-NTN and/or FR2-NTN</w:t>
            </w:r>
          </w:p>
          <w:p w14:paraId="4E6E8A22"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1B61BEA" w14:textId="77777777" w:rsidR="005F4B23" w:rsidRPr="00ED22EF" w:rsidRDefault="005F4B23" w:rsidP="00C2029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42598027"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E962F15"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62994471"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2CE3A128"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33AA49E8" w14:textId="77777777" w:rsidR="005F4B23" w:rsidRPr="00ED22EF" w:rsidRDefault="005F4B23" w:rsidP="00C2029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527A97A0"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4417C6DE"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5F350225" w14:textId="12EB0021"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w:t>
            </w:r>
            <w:r w:rsidRPr="00ED22EF">
              <w:rPr>
                <w:sz w:val="20"/>
                <w:szCs w:val="20"/>
                <w:lang w:eastAsia="zh-CN"/>
              </w:rPr>
              <w:t>iscuss related RRC parameters, if needed, and send LS to RAN2</w:t>
            </w:r>
          </w:p>
          <w:p w14:paraId="23F17AFD" w14:textId="77777777" w:rsidR="00BC0390" w:rsidRPr="00ED22EF" w:rsidRDefault="00BC0390" w:rsidP="00BC0390">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26E222F9" w14:textId="77777777" w:rsidR="005F4B23" w:rsidRPr="00ED22EF" w:rsidRDefault="005F4B23" w:rsidP="00C20291">
            <w:pPr>
              <w:widowControl w:val="0"/>
              <w:autoSpaceDE/>
              <w:autoSpaceDN/>
              <w:adjustRightInd/>
              <w:snapToGrid/>
              <w:spacing w:after="0"/>
              <w:rPr>
                <w:sz w:val="20"/>
                <w:szCs w:val="20"/>
              </w:rPr>
            </w:pPr>
          </w:p>
        </w:tc>
      </w:tr>
      <w:tr w:rsidR="005F4B23" w:rsidRPr="00ED22EF" w14:paraId="1DF6830D" w14:textId="77777777" w:rsidTr="00C20291">
        <w:tc>
          <w:tcPr>
            <w:tcW w:w="681" w:type="pct"/>
            <w:vMerge/>
          </w:tcPr>
          <w:p w14:paraId="43E42F6F" w14:textId="77777777" w:rsidR="005F4B23" w:rsidRPr="00ED22EF" w:rsidRDefault="005F4B23" w:rsidP="00C20291">
            <w:pPr>
              <w:spacing w:before="60" w:after="60"/>
              <w:rPr>
                <w:sz w:val="20"/>
                <w:szCs w:val="20"/>
              </w:rPr>
            </w:pPr>
          </w:p>
        </w:tc>
        <w:tc>
          <w:tcPr>
            <w:tcW w:w="628" w:type="pct"/>
            <w:shd w:val="clear" w:color="auto" w:fill="CCFFFF"/>
          </w:tcPr>
          <w:p w14:paraId="23FC82CD" w14:textId="77777777" w:rsidR="005F4B23" w:rsidRPr="00ED22EF" w:rsidRDefault="005F4B23" w:rsidP="00C20291">
            <w:pPr>
              <w:spacing w:before="60" w:after="60"/>
              <w:rPr>
                <w:sz w:val="20"/>
                <w:szCs w:val="20"/>
                <w:lang w:eastAsia="zh-CN"/>
              </w:rPr>
            </w:pPr>
            <w:r w:rsidRPr="00ED22EF">
              <w:rPr>
                <w:sz w:val="20"/>
                <w:szCs w:val="20"/>
                <w:lang w:eastAsia="zh-CN"/>
              </w:rPr>
              <w:t>RAN2#131</w:t>
            </w:r>
          </w:p>
        </w:tc>
        <w:tc>
          <w:tcPr>
            <w:tcW w:w="488" w:type="pct"/>
            <w:shd w:val="clear" w:color="auto" w:fill="CCFFFF"/>
          </w:tcPr>
          <w:p w14:paraId="2932C545" w14:textId="77777777" w:rsidR="005F4B23" w:rsidRPr="00ED22EF" w:rsidRDefault="005F4B23" w:rsidP="00C20291">
            <w:pPr>
              <w:spacing w:before="60" w:after="60"/>
              <w:jc w:val="center"/>
              <w:rPr>
                <w:sz w:val="20"/>
                <w:szCs w:val="20"/>
                <w:lang w:eastAsia="zh-CN"/>
              </w:rPr>
            </w:pPr>
            <w:r w:rsidRPr="00ED22EF">
              <w:rPr>
                <w:sz w:val="20"/>
                <w:szCs w:val="20"/>
                <w:lang w:eastAsia="zh-CN"/>
              </w:rPr>
              <w:t>1.75 (NTN for NR Ph3)</w:t>
            </w:r>
          </w:p>
          <w:p w14:paraId="1BC6B6E5" w14:textId="77777777" w:rsidR="005F4B23" w:rsidRPr="00ED22EF" w:rsidRDefault="005F4B23" w:rsidP="00C20291">
            <w:pPr>
              <w:spacing w:before="60" w:after="60"/>
              <w:jc w:val="center"/>
              <w:rPr>
                <w:sz w:val="20"/>
                <w:szCs w:val="20"/>
                <w:lang w:eastAsia="zh-CN"/>
              </w:rPr>
            </w:pPr>
          </w:p>
          <w:p w14:paraId="316325F7" w14:textId="77777777" w:rsidR="005F4B23" w:rsidRPr="00ED22EF" w:rsidRDefault="005F4B23" w:rsidP="00C2029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3B4461A" w14:textId="77777777" w:rsidR="005F4B23" w:rsidRPr="00ED22EF" w:rsidRDefault="005F4B23" w:rsidP="00C20291">
            <w:pPr>
              <w:pStyle w:val="3GPPAgreements"/>
              <w:numPr>
                <w:ilvl w:val="0"/>
                <w:numId w:val="12"/>
              </w:numPr>
              <w:rPr>
                <w:sz w:val="20"/>
                <w:lang w:val="en-GB"/>
              </w:rPr>
            </w:pPr>
            <w:r w:rsidRPr="00ED22EF">
              <w:rPr>
                <w:sz w:val="20"/>
                <w:lang w:val="en-GB"/>
              </w:rPr>
              <w:t>Conclude support of MBS broadcasting, and finalize all stage-3 details.</w:t>
            </w:r>
          </w:p>
          <w:p w14:paraId="75F23752" w14:textId="77777777" w:rsidR="005F4B23" w:rsidRPr="00ED22EF" w:rsidRDefault="005F4B23" w:rsidP="00C20291">
            <w:pPr>
              <w:pStyle w:val="3GPPAgreements"/>
              <w:numPr>
                <w:ilvl w:val="0"/>
                <w:numId w:val="12"/>
              </w:numPr>
              <w:rPr>
                <w:sz w:val="20"/>
              </w:rPr>
            </w:pPr>
            <w:r w:rsidRPr="00ED22EF">
              <w:rPr>
                <w:sz w:val="20"/>
                <w:lang w:val="en-GB"/>
              </w:rPr>
              <w:t>Conclude support of Regenerative Payload, and finalize all stage-3 details (if any RAN2 impact).</w:t>
            </w:r>
          </w:p>
          <w:p w14:paraId="684149DC" w14:textId="77777777" w:rsidR="005F4B23" w:rsidRPr="00ED22EF" w:rsidRDefault="005F4B23" w:rsidP="00C20291">
            <w:pPr>
              <w:pStyle w:val="3GPPAgreements"/>
              <w:numPr>
                <w:ilvl w:val="0"/>
                <w:numId w:val="12"/>
              </w:numPr>
              <w:rPr>
                <w:sz w:val="20"/>
              </w:rPr>
            </w:pPr>
            <w:r w:rsidRPr="00ED22EF">
              <w:rPr>
                <w:sz w:val="20"/>
                <w:lang w:val="en-GB"/>
              </w:rPr>
              <w:t>Conclude RAN2 impacts by other WGs (e.g. DL cov. enh., UL capacity enh., etc.).</w:t>
            </w:r>
          </w:p>
          <w:p w14:paraId="2BBB6D8A" w14:textId="77777777" w:rsidR="005F4B23" w:rsidRPr="00ED22EF" w:rsidRDefault="005F4B23" w:rsidP="00C20291">
            <w:pPr>
              <w:pStyle w:val="3GPPAgreements"/>
              <w:numPr>
                <w:ilvl w:val="0"/>
                <w:numId w:val="12"/>
              </w:numPr>
              <w:rPr>
                <w:sz w:val="20"/>
              </w:rPr>
            </w:pPr>
            <w:r w:rsidRPr="00ED22EF">
              <w:rPr>
                <w:sz w:val="20"/>
                <w:lang w:val="en-GB"/>
              </w:rPr>
              <w:t>Conclude support of inter-RAT EUTRA TN to NR NTN mobility, and finalize all stage-3 details</w:t>
            </w:r>
          </w:p>
          <w:p w14:paraId="50662132" w14:textId="77777777" w:rsidR="005F4B23" w:rsidRPr="00ED22EF" w:rsidRDefault="005F4B23" w:rsidP="00C20291">
            <w:pPr>
              <w:pStyle w:val="3GPPAgreements"/>
              <w:numPr>
                <w:ilvl w:val="0"/>
                <w:numId w:val="12"/>
              </w:numPr>
              <w:rPr>
                <w:sz w:val="20"/>
              </w:rPr>
            </w:pPr>
            <w:r w:rsidRPr="00ED22EF">
              <w:rPr>
                <w:sz w:val="20"/>
              </w:rPr>
              <w:t>Conclude any other remaining aspects.</w:t>
            </w:r>
          </w:p>
          <w:p w14:paraId="791461BD" w14:textId="77777777" w:rsidR="005F4B23" w:rsidRPr="00ED22EF" w:rsidRDefault="005F4B23" w:rsidP="00C20291">
            <w:pPr>
              <w:pStyle w:val="Paragraphedeliste"/>
              <w:numPr>
                <w:ilvl w:val="0"/>
                <w:numId w:val="12"/>
              </w:numPr>
              <w:jc w:val="left"/>
              <w:rPr>
                <w:rFonts w:ascii="Times New Roman" w:hAnsi="Times New Roman" w:cs="Times New Roman"/>
                <w:sz w:val="20"/>
                <w:szCs w:val="20"/>
              </w:rPr>
            </w:pPr>
            <w:r w:rsidRPr="00ED22EF">
              <w:rPr>
                <w:rFonts w:ascii="Times New Roman" w:hAnsi="Times New Roman" w:cs="Times New Roman"/>
                <w:sz w:val="20"/>
                <w:szCs w:val="20"/>
              </w:rPr>
              <w:t>Finalize all RAN2 CRs.</w:t>
            </w:r>
          </w:p>
        </w:tc>
      </w:tr>
      <w:tr w:rsidR="005F4B23" w:rsidRPr="00ED22EF" w14:paraId="3E8BA0E0" w14:textId="77777777" w:rsidTr="00C20291">
        <w:tc>
          <w:tcPr>
            <w:tcW w:w="681" w:type="pct"/>
            <w:vMerge/>
          </w:tcPr>
          <w:p w14:paraId="150E5913" w14:textId="77777777" w:rsidR="005F4B23" w:rsidRPr="00ED22EF" w:rsidRDefault="005F4B23" w:rsidP="00C20291">
            <w:pPr>
              <w:spacing w:before="60" w:after="60"/>
              <w:rPr>
                <w:sz w:val="20"/>
                <w:szCs w:val="20"/>
              </w:rPr>
            </w:pPr>
          </w:p>
        </w:tc>
        <w:tc>
          <w:tcPr>
            <w:tcW w:w="628" w:type="pct"/>
            <w:shd w:val="clear" w:color="auto" w:fill="FFC000"/>
          </w:tcPr>
          <w:p w14:paraId="627BEF17" w14:textId="77777777" w:rsidR="005F4B23" w:rsidRPr="00ED22EF" w:rsidRDefault="005F4B23" w:rsidP="00C20291">
            <w:pPr>
              <w:spacing w:before="60" w:after="60"/>
              <w:rPr>
                <w:sz w:val="20"/>
                <w:szCs w:val="20"/>
                <w:lang w:eastAsia="zh-CN"/>
              </w:rPr>
            </w:pPr>
            <w:r w:rsidRPr="00ED22EF">
              <w:rPr>
                <w:sz w:val="20"/>
                <w:szCs w:val="20"/>
                <w:lang w:eastAsia="zh-CN"/>
              </w:rPr>
              <w:t>RAN3#129</w:t>
            </w:r>
          </w:p>
        </w:tc>
        <w:tc>
          <w:tcPr>
            <w:tcW w:w="488" w:type="pct"/>
            <w:shd w:val="clear" w:color="auto" w:fill="FFC000"/>
          </w:tcPr>
          <w:p w14:paraId="4790203E" w14:textId="77777777" w:rsidR="005F4B23" w:rsidRPr="00ED22EF" w:rsidRDefault="005F4B23" w:rsidP="00C20291">
            <w:pPr>
              <w:spacing w:before="60" w:after="60"/>
              <w:jc w:val="center"/>
              <w:rPr>
                <w:sz w:val="20"/>
                <w:szCs w:val="20"/>
                <w:lang w:eastAsia="zh-CN"/>
              </w:rPr>
            </w:pPr>
            <w:r w:rsidRPr="00ED22EF">
              <w:rPr>
                <w:sz w:val="20"/>
                <w:szCs w:val="20"/>
                <w:lang w:eastAsia="zh-CN"/>
              </w:rPr>
              <w:t>0.5</w:t>
            </w:r>
          </w:p>
        </w:tc>
        <w:tc>
          <w:tcPr>
            <w:tcW w:w="3204" w:type="pct"/>
            <w:shd w:val="clear" w:color="auto" w:fill="FFC000"/>
          </w:tcPr>
          <w:p w14:paraId="7F31D106" w14:textId="77777777" w:rsidR="005F4B23" w:rsidRPr="00ED22EF" w:rsidRDefault="005F4B23" w:rsidP="00C20291">
            <w:pPr>
              <w:pStyle w:val="3GPPAgreements"/>
              <w:numPr>
                <w:ilvl w:val="0"/>
                <w:numId w:val="13"/>
              </w:numPr>
              <w:rPr>
                <w:sz w:val="20"/>
                <w:lang w:val="en-GB"/>
              </w:rPr>
            </w:pPr>
            <w:r w:rsidRPr="00ED22EF">
              <w:rPr>
                <w:sz w:val="20"/>
                <w:lang w:val="en-GB"/>
              </w:rPr>
              <w:t>Conclude on the remaining aspects, if any.</w:t>
            </w:r>
          </w:p>
          <w:p w14:paraId="352CBF9A" w14:textId="77777777" w:rsidR="005F4B23" w:rsidRPr="00ED22EF" w:rsidRDefault="005F4B23" w:rsidP="00C20291">
            <w:pPr>
              <w:pStyle w:val="3GPPAgreements"/>
              <w:numPr>
                <w:ilvl w:val="0"/>
                <w:numId w:val="13"/>
              </w:numPr>
              <w:rPr>
                <w:sz w:val="20"/>
                <w:lang w:val="en-GB"/>
              </w:rPr>
            </w:pPr>
            <w:r w:rsidRPr="00ED22EF">
              <w:rPr>
                <w:sz w:val="20"/>
                <w:lang w:val="en-GB"/>
              </w:rPr>
              <w:t>Finalize the RAN3 CR/draft CR work:</w:t>
            </w:r>
          </w:p>
          <w:p w14:paraId="10BF4A7E" w14:textId="77777777" w:rsidR="005F4B23" w:rsidRPr="00ED22EF" w:rsidRDefault="005F4B23" w:rsidP="00C20291">
            <w:pPr>
              <w:pStyle w:val="3GPPAgreements"/>
              <w:numPr>
                <w:ilvl w:val="1"/>
                <w:numId w:val="10"/>
              </w:numPr>
              <w:rPr>
                <w:sz w:val="20"/>
              </w:rPr>
            </w:pPr>
            <w:r w:rsidRPr="00ED22EF">
              <w:rPr>
                <w:sz w:val="20"/>
                <w:lang w:val="en-GB"/>
              </w:rPr>
              <w:t>Signalling design on provision of the target service area over NGAP</w:t>
            </w:r>
            <w:r w:rsidRPr="00ED22EF">
              <w:rPr>
                <w:sz w:val="20"/>
              </w:rPr>
              <w:t>.</w:t>
            </w:r>
          </w:p>
          <w:p w14:paraId="15998B8F" w14:textId="77777777" w:rsidR="005F4B23" w:rsidRPr="00ED22EF" w:rsidRDefault="005F4B23" w:rsidP="00C20291">
            <w:pPr>
              <w:pStyle w:val="3GPPAgreements"/>
              <w:numPr>
                <w:ilvl w:val="1"/>
                <w:numId w:val="10"/>
              </w:numPr>
              <w:rPr>
                <w:sz w:val="20"/>
              </w:rPr>
            </w:pPr>
            <w:r w:rsidRPr="00ED22EF">
              <w:rPr>
                <w:sz w:val="20"/>
              </w:rPr>
              <w:t>The stage 2 and necessary stage 3 signalling enhancements on support full gNB on board.</w:t>
            </w:r>
          </w:p>
        </w:tc>
      </w:tr>
      <w:tr w:rsidR="005F4B23" w:rsidRPr="00ED22EF" w14:paraId="415FAEFF" w14:textId="77777777" w:rsidTr="00C20291">
        <w:tc>
          <w:tcPr>
            <w:tcW w:w="681" w:type="pct"/>
            <w:vMerge/>
          </w:tcPr>
          <w:p w14:paraId="0DA7867F" w14:textId="77777777" w:rsidR="005F4B23" w:rsidRPr="00ED22EF" w:rsidRDefault="005F4B23" w:rsidP="00C20291">
            <w:pPr>
              <w:spacing w:before="60" w:after="60"/>
              <w:rPr>
                <w:sz w:val="20"/>
                <w:szCs w:val="20"/>
              </w:rPr>
            </w:pPr>
          </w:p>
        </w:tc>
        <w:tc>
          <w:tcPr>
            <w:tcW w:w="628" w:type="pct"/>
            <w:shd w:val="clear" w:color="auto" w:fill="FFFFFF" w:themeFill="background1"/>
          </w:tcPr>
          <w:p w14:paraId="6EDF76CC" w14:textId="77777777" w:rsidR="005F4B23" w:rsidRPr="00ED22EF" w:rsidRDefault="005F4B23" w:rsidP="00C20291">
            <w:pPr>
              <w:spacing w:before="60" w:after="60"/>
              <w:rPr>
                <w:sz w:val="20"/>
                <w:szCs w:val="20"/>
                <w:lang w:eastAsia="zh-CN"/>
              </w:rPr>
            </w:pPr>
            <w:r w:rsidRPr="00ED22EF">
              <w:rPr>
                <w:sz w:val="20"/>
                <w:szCs w:val="20"/>
                <w:lang w:eastAsia="zh-CN"/>
              </w:rPr>
              <w:t>RAN4#116</w:t>
            </w:r>
          </w:p>
        </w:tc>
        <w:tc>
          <w:tcPr>
            <w:tcW w:w="488" w:type="pct"/>
            <w:shd w:val="clear" w:color="auto" w:fill="FFFFFF" w:themeFill="background1"/>
          </w:tcPr>
          <w:p w14:paraId="0DDD66F3" w14:textId="77777777" w:rsidR="005F4B23" w:rsidRPr="00ED22EF" w:rsidRDefault="005F4B23" w:rsidP="00C20291">
            <w:pPr>
              <w:spacing w:before="60" w:after="60"/>
              <w:jc w:val="center"/>
              <w:rPr>
                <w:sz w:val="20"/>
                <w:szCs w:val="20"/>
                <w:lang w:eastAsia="zh-CN"/>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01C32F0E" w14:textId="77777777" w:rsidR="005F4B23" w:rsidRPr="00ED22EF" w:rsidRDefault="005F4B23" w:rsidP="00C20291">
            <w:pPr>
              <w:widowControl w:val="0"/>
              <w:autoSpaceDE/>
              <w:autoSpaceDN/>
              <w:adjustRightInd/>
              <w:snapToGrid/>
              <w:spacing w:after="0"/>
              <w:rPr>
                <w:sz w:val="20"/>
                <w:szCs w:val="20"/>
                <w:lang w:eastAsia="zh-CN"/>
              </w:rPr>
            </w:pPr>
          </w:p>
          <w:p w14:paraId="37F0D718" w14:textId="77777777" w:rsidR="005F4B23" w:rsidRPr="00ED22EF" w:rsidRDefault="005F4B23" w:rsidP="00C2029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 Regenerative Payload.</w:t>
            </w:r>
          </w:p>
          <w:p w14:paraId="2D78979A" w14:textId="77777777" w:rsidR="005F4B23" w:rsidRPr="00ED22EF" w:rsidRDefault="005F4B23" w:rsidP="00C20291">
            <w:pPr>
              <w:pStyle w:val="3GPPAgreements"/>
              <w:numPr>
                <w:ilvl w:val="0"/>
                <w:numId w:val="10"/>
              </w:numPr>
              <w:rPr>
                <w:kern w:val="2"/>
                <w:sz w:val="20"/>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w:t>
            </w:r>
            <w:r w:rsidRPr="00ED22EF">
              <w:rPr>
                <w:rFonts w:eastAsiaTheme="minorEastAsia"/>
                <w:sz w:val="20"/>
              </w:rPr>
              <w:t xml:space="preserve"> </w:t>
            </w: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FR1-NTN</w:t>
            </w:r>
          </w:p>
          <w:p w14:paraId="065CBE4C" w14:textId="77777777" w:rsidR="005F4B23" w:rsidRPr="00ED22EF" w:rsidRDefault="005F4B23" w:rsidP="00C2029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RAN</w:t>
            </w:r>
            <w:r w:rsidRPr="00ED22EF">
              <w:rPr>
                <w:rFonts w:eastAsiaTheme="minorEastAsia"/>
                <w:sz w:val="20"/>
              </w:rPr>
              <w:t>4</w:t>
            </w:r>
            <w:r w:rsidRPr="00ED22EF">
              <w:rPr>
                <w:rFonts w:eastAsia="Malgun Gothic"/>
                <w:sz w:val="20"/>
                <w:lang w:eastAsia="ko-KR"/>
              </w:rPr>
              <w:t xml:space="preserve"> impacts </w:t>
            </w:r>
            <w:r w:rsidRPr="00ED22EF">
              <w:rPr>
                <w:rFonts w:eastAsiaTheme="minorEastAsia"/>
                <w:sz w:val="20"/>
              </w:rPr>
              <w:t xml:space="preserve">of </w:t>
            </w:r>
            <w:r w:rsidRPr="00ED22EF">
              <w:rPr>
                <w:kern w:val="2"/>
                <w:sz w:val="20"/>
              </w:rPr>
              <w:t>DL Coverage Enhancement</w:t>
            </w:r>
            <w:r w:rsidRPr="00ED22EF" w:rsidDel="00774C6F">
              <w:rPr>
                <w:rFonts w:eastAsia="Malgun Gothic"/>
                <w:sz w:val="20"/>
                <w:lang w:eastAsia="ko-KR"/>
              </w:rPr>
              <w:t xml:space="preserve"> </w:t>
            </w:r>
            <w:r w:rsidRPr="00ED22EF">
              <w:rPr>
                <w:rFonts w:eastAsiaTheme="minorEastAsia"/>
                <w:sz w:val="20"/>
              </w:rPr>
              <w:t xml:space="preserve">and </w:t>
            </w:r>
            <w:r w:rsidRPr="00ED22EF">
              <w:rPr>
                <w:sz w:val="20"/>
              </w:rPr>
              <w:t>UL Capacity Enhancement</w:t>
            </w:r>
            <w:r w:rsidRPr="00ED22EF">
              <w:rPr>
                <w:rFonts w:eastAsia="Malgun Gothic"/>
                <w:sz w:val="20"/>
                <w:lang w:eastAsia="ko-KR"/>
              </w:rPr>
              <w:t>.</w:t>
            </w:r>
          </w:p>
          <w:p w14:paraId="2EFD2ACC" w14:textId="77777777" w:rsidR="005F4B23" w:rsidRPr="00ED22EF" w:rsidRDefault="005F4B23" w:rsidP="00C20291">
            <w:pPr>
              <w:pStyle w:val="3GPPAgreements"/>
              <w:numPr>
                <w:ilvl w:val="0"/>
                <w:numId w:val="10"/>
              </w:numPr>
              <w:rPr>
                <w:rFonts w:eastAsia="Malgun Gothic"/>
                <w:sz w:val="20"/>
                <w:lang w:eastAsia="ko-KR"/>
              </w:rPr>
            </w:pPr>
            <w:r w:rsidRPr="00ED22EF">
              <w:rPr>
                <w:rFonts w:eastAsia="Malgun Gothic"/>
                <w:sz w:val="20"/>
                <w:lang w:eastAsia="ko-KR"/>
              </w:rPr>
              <w:t>Finalize all remaining RAN</w:t>
            </w:r>
            <w:r w:rsidRPr="00ED22EF">
              <w:rPr>
                <w:rFonts w:eastAsiaTheme="minorEastAsia"/>
                <w:sz w:val="20"/>
              </w:rPr>
              <w:t>4</w:t>
            </w:r>
            <w:r w:rsidRPr="00ED22EF">
              <w:rPr>
                <w:rFonts w:eastAsia="Malgun Gothic"/>
                <w:sz w:val="20"/>
                <w:lang w:eastAsia="ko-KR"/>
              </w:rPr>
              <w:t xml:space="preserve"> CRs.</w:t>
            </w:r>
          </w:p>
        </w:tc>
      </w:tr>
    </w:tbl>
    <w:p w14:paraId="51049047" w14:textId="675B16BA"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3" w:name="_Ref129681832"/>
      <w:bookmarkStart w:id="34" w:name="_Ref124589665"/>
      <w:bookmarkStart w:id="35" w:name="_Ref71620620"/>
      <w:bookmarkStart w:id="36" w:name="_Ref124671424"/>
      <w:r w:rsidRPr="007742FB">
        <w:t>References</w:t>
      </w:r>
      <w:bookmarkEnd w:id="33"/>
      <w:bookmarkEnd w:id="34"/>
      <w:bookmarkEnd w:id="35"/>
      <w:bookmarkEnd w:id="36"/>
    </w:p>
    <w:p w14:paraId="7BC7F252" w14:textId="73C9A21A" w:rsidR="00C20291" w:rsidRDefault="00C20291" w:rsidP="00C20291">
      <w:pPr>
        <w:pStyle w:val="references0"/>
        <w:rPr>
          <w:sz w:val="22"/>
          <w:szCs w:val="22"/>
        </w:rPr>
      </w:pPr>
      <w:r w:rsidRPr="00C20291">
        <w:rPr>
          <w:sz w:val="22"/>
          <w:szCs w:val="22"/>
        </w:rPr>
        <w:t>RP-243300</w:t>
      </w:r>
      <w:r>
        <w:rPr>
          <w:sz w:val="22"/>
          <w:szCs w:val="22"/>
        </w:rPr>
        <w:tab/>
      </w:r>
      <w:r w:rsidRPr="00C20291">
        <w:rPr>
          <w:sz w:val="22"/>
          <w:szCs w:val="22"/>
        </w:rPr>
        <w:t>Revised WID: Non-Terrestrial Networks (NTN) for NR Phase 3</w:t>
      </w:r>
    </w:p>
    <w:p w14:paraId="08C2ACAE" w14:textId="3B4C5E3C" w:rsidR="00C37A18" w:rsidRDefault="00C37A18" w:rsidP="00C37A18">
      <w:pPr>
        <w:pStyle w:val="references0"/>
        <w:rPr>
          <w:sz w:val="22"/>
          <w:szCs w:val="22"/>
        </w:rPr>
      </w:pPr>
      <w:r w:rsidRPr="00C37A18">
        <w:rPr>
          <w:sz w:val="22"/>
          <w:szCs w:val="22"/>
        </w:rPr>
        <w:t>RP-241667</w:t>
      </w:r>
      <w:r>
        <w:rPr>
          <w:sz w:val="22"/>
          <w:szCs w:val="22"/>
        </w:rPr>
        <w:tab/>
      </w:r>
      <w:r w:rsidRPr="00C37A18">
        <w:rPr>
          <w:sz w:val="22"/>
          <w:szCs w:val="22"/>
        </w:rPr>
        <w:t>Revised WID: Non-Terrestrial Networks (NTN) for NR Phase 3</w:t>
      </w:r>
      <w:r>
        <w:rPr>
          <w:sz w:val="22"/>
          <w:szCs w:val="22"/>
        </w:rPr>
        <w:t xml:space="preserve"> (R</w:t>
      </w:r>
      <w:r w:rsidRPr="00C37A18">
        <w:rPr>
          <w:sz w:val="22"/>
          <w:szCs w:val="22"/>
        </w:rPr>
        <w:t>ev from RP-240775</w:t>
      </w:r>
      <w:r>
        <w:rPr>
          <w:sz w:val="22"/>
          <w:szCs w:val="22"/>
        </w:rPr>
        <w:t>)</w:t>
      </w:r>
    </w:p>
    <w:p w14:paraId="787A962E" w14:textId="0A15FE1F" w:rsidR="0012538B" w:rsidRPr="0012538B" w:rsidRDefault="0012538B" w:rsidP="0012538B">
      <w:pPr>
        <w:pStyle w:val="references0"/>
        <w:rPr>
          <w:sz w:val="22"/>
          <w:szCs w:val="22"/>
        </w:rPr>
      </w:pPr>
      <w:r w:rsidRPr="0012538B">
        <w:rPr>
          <w:sz w:val="22"/>
          <w:szCs w:val="22"/>
        </w:rPr>
        <w:t>RP-240775</w:t>
      </w:r>
      <w:r w:rsidRPr="0012538B">
        <w:rPr>
          <w:sz w:val="22"/>
          <w:szCs w:val="22"/>
        </w:rPr>
        <w:tab/>
        <w:t>Revised WID: Non-Terrestrial Networks (NTN) for NR Phase 3</w:t>
      </w:r>
    </w:p>
    <w:p w14:paraId="56F87173" w14:textId="11E06769" w:rsidR="00600D85" w:rsidRPr="007742FB" w:rsidRDefault="0012538B" w:rsidP="0012538B">
      <w:pPr>
        <w:pStyle w:val="references0"/>
        <w:numPr>
          <w:ilvl w:val="0"/>
          <w:numId w:val="0"/>
        </w:numPr>
        <w:ind w:left="360" w:hanging="360"/>
        <w:rPr>
          <w:sz w:val="22"/>
          <w:szCs w:val="22"/>
        </w:rPr>
      </w:pPr>
      <w:r w:rsidRPr="0012538B">
        <w:rPr>
          <w:sz w:val="22"/>
          <w:szCs w:val="22"/>
        </w:rPr>
        <w:t>[2]</w:t>
      </w:r>
      <w:r w:rsidRPr="0012538B">
        <w:rPr>
          <w:sz w:val="22"/>
          <w:szCs w:val="22"/>
        </w:rPr>
        <w:tab/>
        <w:t>RP-240846</w:t>
      </w:r>
      <w:r w:rsidRPr="0012538B">
        <w:rPr>
          <w:sz w:val="22"/>
          <w:szCs w:val="22"/>
        </w:rPr>
        <w:tab/>
        <w:t>New WID: Inter RAT mobility support from E-UTRAN TN to NR-NTN</w:t>
      </w:r>
      <w:r w:rsidR="009E0D63" w:rsidRPr="009E0D63">
        <w:rPr>
          <w:sz w:val="22"/>
          <w:szCs w:val="22"/>
        </w:rPr>
        <w:tab/>
      </w:r>
    </w:p>
    <w:sectPr w:rsidR="00600D85"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0381A" w14:textId="77777777" w:rsidR="008D1AF6" w:rsidRDefault="008D1AF6">
      <w:r>
        <w:separator/>
      </w:r>
    </w:p>
  </w:endnote>
  <w:endnote w:type="continuationSeparator" w:id="0">
    <w:p w14:paraId="4AE77A7A" w14:textId="77777777" w:rsidR="008D1AF6" w:rsidRDefault="008D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Content>
      <w:p w14:paraId="67705995" w14:textId="5AC11593" w:rsidR="00322D72" w:rsidRDefault="00322D72">
        <w:pPr>
          <w:pStyle w:val="Pieddepage"/>
          <w:jc w:val="right"/>
        </w:pPr>
        <w:r>
          <w:fldChar w:fldCharType="begin"/>
        </w:r>
        <w:r>
          <w:instrText>PAGE   \* MERGEFORMAT</w:instrText>
        </w:r>
        <w:r>
          <w:fldChar w:fldCharType="separate"/>
        </w:r>
        <w:r w:rsidR="00926B4F" w:rsidRPr="00926B4F">
          <w:rPr>
            <w:noProof/>
            <w:lang w:val="fr-FR"/>
          </w:rPr>
          <w:t>1</w:t>
        </w:r>
        <w:r>
          <w:fldChar w:fldCharType="end"/>
        </w:r>
      </w:p>
    </w:sdtContent>
  </w:sdt>
  <w:p w14:paraId="5C29A489" w14:textId="77777777" w:rsidR="00322D72" w:rsidRDefault="00322D7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E9962" w14:textId="77777777" w:rsidR="008D1AF6" w:rsidRDefault="008D1AF6">
      <w:r>
        <w:separator/>
      </w:r>
    </w:p>
  </w:footnote>
  <w:footnote w:type="continuationSeparator" w:id="0">
    <w:p w14:paraId="5972A7B3" w14:textId="77777777" w:rsidR="008D1AF6" w:rsidRDefault="008D1A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7"/>
  </w:num>
  <w:num w:numId="4">
    <w:abstractNumId w:val="1"/>
  </w:num>
  <w:num w:numId="5">
    <w:abstractNumId w:val="9"/>
  </w:num>
  <w:num w:numId="6">
    <w:abstractNumId w:val="5"/>
  </w:num>
  <w:num w:numId="7">
    <w:abstractNumId w:val="16"/>
  </w:num>
  <w:num w:numId="8">
    <w:abstractNumId w:val="2"/>
  </w:num>
  <w:num w:numId="9">
    <w:abstractNumId w:val="6"/>
  </w:num>
  <w:num w:numId="10">
    <w:abstractNumId w:val="13"/>
  </w:num>
  <w:num w:numId="11">
    <w:abstractNumId w:val="14"/>
  </w:num>
  <w:num w:numId="12">
    <w:abstractNumId w:val="0"/>
  </w:num>
  <w:num w:numId="13">
    <w:abstractNumId w:val="11"/>
  </w:num>
  <w:num w:numId="14">
    <w:abstractNumId w:val="6"/>
  </w:num>
  <w:num w:numId="15">
    <w:abstractNumId w:val="6"/>
  </w:num>
  <w:num w:numId="16">
    <w:abstractNumId w:val="6"/>
  </w:num>
  <w:num w:numId="17">
    <w:abstractNumId w:val="6"/>
  </w:num>
  <w:num w:numId="18">
    <w:abstractNumId w:val="12"/>
  </w:num>
  <w:num w:numId="19">
    <w:abstractNumId w:val="15"/>
  </w:num>
  <w:num w:numId="20">
    <w:abstractNumId w:val="10"/>
  </w:num>
  <w:num w:numId="21">
    <w:abstractNumId w:val="8"/>
  </w:num>
  <w:num w:numId="22">
    <w:abstractNumId w:val="18"/>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489"/>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902"/>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2D72"/>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4C"/>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582"/>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339"/>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1AF6"/>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B4F"/>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3ED"/>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291"/>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1DE2"/>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5CEF"/>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CF76F6-9B20-4705-88E0-3A1A8338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4823</Words>
  <Characters>26531</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cp:lastModifiedBy>
  <cp:revision>19</cp:revision>
  <cp:lastPrinted>2015-07-25T10:06:00Z</cp:lastPrinted>
  <dcterms:created xsi:type="dcterms:W3CDTF">2024-06-28T08:03:00Z</dcterms:created>
  <dcterms:modified xsi:type="dcterms:W3CDTF">2025-03-28T17:36:00Z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