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DC897" w14:textId="49C792D0" w:rsidR="00781FAD" w:rsidRPr="00781FAD" w:rsidRDefault="00781FAD" w:rsidP="00781FAD">
      <w:pPr>
        <w:ind w:left="1988" w:hanging="1988"/>
        <w:rPr>
          <w:rFonts w:ascii="Arial" w:hAnsi="Arial" w:cs="Arial"/>
          <w:b/>
          <w:bCs/>
          <w:sz w:val="24"/>
        </w:rPr>
      </w:pPr>
      <w:bookmarkStart w:id="0" w:name="_Hlk145670493"/>
      <w:r w:rsidRPr="00781FAD">
        <w:rPr>
          <w:rFonts w:ascii="Arial" w:hAnsi="Arial" w:cs="Arial"/>
          <w:b/>
          <w:bCs/>
          <w:sz w:val="24"/>
        </w:rPr>
        <w:t>3GPP TSG RAN WG1 #120</w:t>
      </w:r>
      <w:r w:rsidRPr="00781FA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00841A88" w:rsidRPr="00841A88">
        <w:rPr>
          <w:rFonts w:ascii="Arial" w:hAnsi="Arial" w:cs="Arial"/>
          <w:b/>
          <w:bCs/>
          <w:sz w:val="24"/>
        </w:rPr>
        <w:t>R1-2501445</w:t>
      </w:r>
    </w:p>
    <w:p w14:paraId="7FD52DC8" w14:textId="77777777" w:rsidR="00781FAD" w:rsidRPr="00781FAD" w:rsidRDefault="00781FAD" w:rsidP="00781FAD">
      <w:pPr>
        <w:ind w:left="1988" w:hanging="1988"/>
        <w:rPr>
          <w:rFonts w:ascii="Arial" w:hAnsi="Arial" w:cs="Arial"/>
          <w:b/>
          <w:bCs/>
          <w:sz w:val="24"/>
        </w:rPr>
      </w:pPr>
      <w:r w:rsidRPr="00781FAD">
        <w:rPr>
          <w:rFonts w:ascii="Arial" w:hAnsi="Arial" w:cs="Arial"/>
          <w:b/>
          <w:bCs/>
          <w:sz w:val="24"/>
        </w:rPr>
        <w:t>Athens, Greece, February 17</w:t>
      </w:r>
      <w:r w:rsidRPr="00781FAD">
        <w:rPr>
          <w:rFonts w:ascii="Arial" w:hAnsi="Arial" w:cs="Arial" w:hint="eastAsia"/>
          <w:b/>
          <w:bCs/>
          <w:sz w:val="24"/>
          <w:vertAlign w:val="superscript"/>
        </w:rPr>
        <w:t>th</w:t>
      </w:r>
      <w:r w:rsidRPr="00781FAD">
        <w:rPr>
          <w:rFonts w:ascii="Arial" w:hAnsi="Arial" w:cs="Arial"/>
          <w:b/>
          <w:bCs/>
          <w:sz w:val="24"/>
        </w:rPr>
        <w:t xml:space="preserve"> – 21</w:t>
      </w:r>
      <w:r w:rsidRPr="00781FAD">
        <w:rPr>
          <w:rFonts w:ascii="Arial" w:hAnsi="Arial" w:cs="Arial"/>
          <w:b/>
          <w:bCs/>
          <w:sz w:val="24"/>
          <w:vertAlign w:val="superscript"/>
        </w:rPr>
        <w:t>st</w:t>
      </w:r>
      <w:r w:rsidRPr="00781FAD">
        <w:rPr>
          <w:rFonts w:ascii="Arial" w:hAnsi="Arial" w:cs="Arial"/>
          <w:b/>
          <w:bCs/>
          <w:sz w:val="24"/>
        </w:rPr>
        <w:t>, 2025</w:t>
      </w:r>
    </w:p>
    <w:bookmarkEnd w:id="0"/>
    <w:p w14:paraId="4AD1A1C8" w14:textId="77777777" w:rsidR="00D1359B" w:rsidRPr="00781FAD" w:rsidRDefault="00D1359B">
      <w:pPr>
        <w:ind w:left="1988" w:hanging="1988"/>
        <w:rPr>
          <w:rFonts w:ascii="Arial" w:hAnsi="Arial" w:cs="Arial"/>
          <w:b/>
          <w:sz w:val="24"/>
        </w:rPr>
      </w:pPr>
    </w:p>
    <w:p w14:paraId="4AD1A1C9" w14:textId="77777777" w:rsidR="00D1359B" w:rsidRDefault="00475F5C">
      <w:pPr>
        <w:spacing w:after="60"/>
        <w:ind w:left="1988" w:hanging="1988"/>
        <w:rPr>
          <w:rFonts w:ascii="Arial" w:hAnsi="Arial" w:cs="Arial"/>
          <w:b/>
          <w:sz w:val="24"/>
          <w:lang w:val="en-US"/>
        </w:rPr>
      </w:pPr>
      <w:bookmarkStart w:id="1" w:name="_Hlk37692703"/>
      <w:r>
        <w:rPr>
          <w:rFonts w:ascii="Arial" w:hAnsi="Arial" w:cs="Arial"/>
          <w:b/>
          <w:sz w:val="24"/>
          <w:lang w:val="en-US"/>
        </w:rPr>
        <w:t>Source:</w:t>
      </w:r>
      <w:r>
        <w:rPr>
          <w:rFonts w:ascii="Arial" w:hAnsi="Arial" w:cs="Arial"/>
          <w:b/>
          <w:sz w:val="24"/>
          <w:lang w:val="en-US"/>
        </w:rPr>
        <w:tab/>
        <w:t>Moderator (NEC)</w:t>
      </w:r>
    </w:p>
    <w:p w14:paraId="4AD1A1CA" w14:textId="21397FCA" w:rsidR="00D1359B" w:rsidRDefault="00475F5C">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Moderator summary</w:t>
      </w:r>
      <w:r w:rsidR="00CC2606">
        <w:rPr>
          <w:rFonts w:ascii="Arial" w:hAnsi="Arial" w:cs="Arial"/>
          <w:b/>
          <w:sz w:val="24"/>
          <w:lang w:val="en-US"/>
        </w:rPr>
        <w:t xml:space="preserve"> </w:t>
      </w:r>
      <w:r>
        <w:rPr>
          <w:rFonts w:ascii="Arial" w:hAnsi="Arial" w:cs="Arial"/>
          <w:b/>
          <w:sz w:val="24"/>
          <w:lang w:val="en-US"/>
        </w:rPr>
        <w:t xml:space="preserve">of </w:t>
      </w:r>
      <w:bookmarkStart w:id="2" w:name="OLE_LINK2"/>
      <w:r w:rsidR="00945D4F" w:rsidRPr="00945D4F">
        <w:rPr>
          <w:rFonts w:ascii="Arial" w:hAnsi="Arial" w:cs="Arial"/>
          <w:b/>
          <w:sz w:val="24"/>
          <w:lang w:val="en-US"/>
        </w:rPr>
        <w:t>RRC parameter alignment in TS 38.213</w:t>
      </w:r>
    </w:p>
    <w:bookmarkEnd w:id="2"/>
    <w:p w14:paraId="4AD1A1CB" w14:textId="3B16D46C" w:rsidR="00D1359B" w:rsidRDefault="00475F5C">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r>
      <w:r w:rsidR="00781FAD">
        <w:rPr>
          <w:rFonts w:ascii="Arial" w:hAnsi="Arial" w:cs="Arial"/>
          <w:b/>
          <w:sz w:val="24"/>
          <w:lang w:val="en-US"/>
        </w:rPr>
        <w:t>8.1</w:t>
      </w:r>
    </w:p>
    <w:bookmarkEnd w:id="1"/>
    <w:p w14:paraId="4AD1A1CC" w14:textId="77777777" w:rsidR="00D1359B" w:rsidRDefault="00475F5C">
      <w:pPr>
        <w:ind w:left="1988" w:hanging="1988"/>
        <w:rPr>
          <w:rFonts w:ascii="Arial" w:hAnsi="Arial" w:cs="Arial"/>
          <w:b/>
          <w:sz w:val="24"/>
          <w:lang w:val="en-US"/>
        </w:rPr>
      </w:pPr>
      <w:r>
        <w:rPr>
          <w:rFonts w:ascii="Arial" w:hAnsi="Arial" w:cs="Arial"/>
          <w:b/>
          <w:sz w:val="24"/>
          <w:lang w:val="en-US"/>
        </w:rPr>
        <w:t>Document for:</w:t>
      </w:r>
      <w:bookmarkStart w:id="3" w:name="DocumentFor"/>
      <w:bookmarkEnd w:id="3"/>
      <w:r>
        <w:rPr>
          <w:rFonts w:ascii="Arial" w:hAnsi="Arial" w:cs="Arial"/>
          <w:b/>
          <w:sz w:val="24"/>
          <w:lang w:val="en-US"/>
        </w:rPr>
        <w:tab/>
        <w:t>Discussion and Decision</w:t>
      </w:r>
    </w:p>
    <w:p w14:paraId="4AD1A1CD" w14:textId="77777777" w:rsidR="00D1359B" w:rsidRDefault="00475F5C">
      <w:pPr>
        <w:pStyle w:val="3GPPH1"/>
        <w:rPr>
          <w:lang w:val="en-US"/>
        </w:rPr>
      </w:pPr>
      <w:r>
        <w:t>Introduction</w:t>
      </w:r>
    </w:p>
    <w:p w14:paraId="4AD1A1CE" w14:textId="0C5A3456" w:rsidR="00D1359B" w:rsidRDefault="00475F5C">
      <w:pPr>
        <w:spacing w:before="120" w:after="240"/>
        <w:jc w:val="both"/>
        <w:rPr>
          <w:lang w:val="en-US"/>
        </w:rPr>
      </w:pPr>
      <w:r>
        <w:rPr>
          <w:lang w:val="en-US"/>
        </w:rPr>
        <w:t xml:space="preserve">As per </w:t>
      </w:r>
      <w:r w:rsidR="00AC390E">
        <w:rPr>
          <w:lang w:val="en-US"/>
        </w:rPr>
        <w:t>guidance</w:t>
      </w:r>
      <w:r>
        <w:rPr>
          <w:lang w:val="en-US"/>
        </w:rPr>
        <w:t xml:space="preserve"> from Mr. Chairman, this </w:t>
      </w:r>
      <w:r w:rsidR="00AF22A0">
        <w:rPr>
          <w:lang w:val="en-US"/>
        </w:rPr>
        <w:t>paper</w:t>
      </w:r>
      <w:r>
        <w:rPr>
          <w:lang w:val="en-US"/>
        </w:rPr>
        <w:t xml:space="preserve"> </w:t>
      </w:r>
      <w:r w:rsidR="004711E8">
        <w:rPr>
          <w:lang w:val="en-US"/>
        </w:rPr>
        <w:t xml:space="preserve">collects </w:t>
      </w:r>
      <w:r>
        <w:rPr>
          <w:lang w:val="en-US"/>
        </w:rPr>
        <w:t xml:space="preserve">companies' view on </w:t>
      </w:r>
      <w:r w:rsidR="004711E8">
        <w:rPr>
          <w:lang w:val="en-US"/>
        </w:rPr>
        <w:t>the</w:t>
      </w:r>
      <w:r w:rsidR="002D45FF">
        <w:rPr>
          <w:lang w:val="en-US"/>
        </w:rPr>
        <w:t xml:space="preserve"> following</w:t>
      </w:r>
      <w:r>
        <w:rPr>
          <w:lang w:val="en-US"/>
        </w:rPr>
        <w:t xml:space="preserve"> </w:t>
      </w:r>
      <w:r w:rsidR="00AF5D22">
        <w:rPr>
          <w:lang w:val="en-US"/>
        </w:rPr>
        <w:t>draft alignment CR</w:t>
      </w:r>
      <w:r w:rsidR="00AF22A0">
        <w:rPr>
          <w:lang w:val="en-US"/>
        </w:rPr>
        <w:t>.</w:t>
      </w:r>
    </w:p>
    <w:p w14:paraId="00F0AA99" w14:textId="72B48221" w:rsidR="00B01A1E" w:rsidRPr="002D45FF" w:rsidRDefault="0011274B" w:rsidP="002D45FF">
      <w:pPr>
        <w:spacing w:before="120" w:after="240"/>
        <w:jc w:val="both"/>
        <w:rPr>
          <w:lang w:val="en-US"/>
        </w:rPr>
      </w:pPr>
      <w:r w:rsidRPr="002D45FF">
        <w:rPr>
          <w:lang w:val="en-US"/>
        </w:rPr>
        <w:t>R1-2500585</w:t>
      </w:r>
      <w:r w:rsidRPr="002D45FF">
        <w:rPr>
          <w:lang w:val="en-US"/>
        </w:rPr>
        <w:tab/>
        <w:t>Draft CR on RRC parameter alignment in TS 38.213</w:t>
      </w:r>
      <w:r w:rsidRPr="002D45FF">
        <w:rPr>
          <w:lang w:val="en-US"/>
        </w:rPr>
        <w:tab/>
        <w:t>NEC</w:t>
      </w:r>
      <w:bookmarkStart w:id="4" w:name="_Hlk54027001"/>
    </w:p>
    <w:p w14:paraId="14D51946" w14:textId="0DFD8D07" w:rsidR="002D45FF" w:rsidRDefault="00574308">
      <w:bookmarkStart w:id="5" w:name="OLE_LINK365"/>
      <w:r>
        <w:rPr>
          <w:bCs/>
        </w:rPr>
        <w:t>The draft CR</w:t>
      </w:r>
      <w:r w:rsidR="002D45FF">
        <w:rPr>
          <w:lang w:val="en-US"/>
        </w:rPr>
        <w:t xml:space="preserve"> is submitted to </w:t>
      </w:r>
      <w:bookmarkStart w:id="6" w:name="OLE_LINK4"/>
      <w:bookmarkEnd w:id="5"/>
      <w:r w:rsidR="002D45FF">
        <w:rPr>
          <w:lang w:val="en-US"/>
        </w:rPr>
        <w:t xml:space="preserve">correct </w:t>
      </w:r>
      <w:r w:rsidR="002D45FF" w:rsidRPr="005400CF">
        <w:rPr>
          <w:b/>
          <w:bCs/>
          <w:i/>
          <w:iCs/>
          <w:noProof/>
        </w:rPr>
        <w:t>numPSFCHOccasions</w:t>
      </w:r>
      <w:r w:rsidR="002D45FF" w:rsidRPr="00183EFD">
        <w:rPr>
          <w:noProof/>
        </w:rPr>
        <w:t xml:space="preserve"> to </w:t>
      </w:r>
      <w:r w:rsidR="002D45FF" w:rsidRPr="005400CF">
        <w:rPr>
          <w:b/>
          <w:bCs/>
          <w:i/>
          <w:iCs/>
          <w:noProof/>
        </w:rPr>
        <w:t>sl-NumPSFCH-Occasions</w:t>
      </w:r>
      <w:r w:rsidR="002D45FF">
        <w:rPr>
          <w:noProof/>
        </w:rPr>
        <w:t xml:space="preserve"> in</w:t>
      </w:r>
      <w:r w:rsidR="002D45FF">
        <w:t xml:space="preserve"> TS 38.21</w:t>
      </w:r>
      <w:bookmarkEnd w:id="6"/>
      <w:r w:rsidR="002D45FF">
        <w:t>3 clause 16.5.</w:t>
      </w:r>
    </w:p>
    <w:p w14:paraId="4AD1A1D5" w14:textId="42BAD6F4" w:rsidR="00D1359B" w:rsidRDefault="006116FD">
      <w:pPr>
        <w:rPr>
          <w:szCs w:val="18"/>
        </w:rPr>
      </w:pPr>
      <w:r>
        <w:rPr>
          <w:szCs w:val="18"/>
        </w:rPr>
        <w:t>The main content of the</w:t>
      </w:r>
      <w:r w:rsidR="00475F5C">
        <w:rPr>
          <w:szCs w:val="18"/>
        </w:rPr>
        <w:t xml:space="preserve"> draft CR is provided as follows: </w:t>
      </w:r>
    </w:p>
    <w:p w14:paraId="4AD1A229" w14:textId="77777777" w:rsidR="00D1359B" w:rsidRDefault="00D1359B">
      <w:pPr>
        <w:rPr>
          <w:rFonts w:ascii="Arial" w:eastAsia="宋体" w:hAnsi="Arial"/>
          <w:sz w:val="8"/>
          <w:szCs w:val="8"/>
        </w:rPr>
      </w:pPr>
    </w:p>
    <w:tbl>
      <w:tblPr>
        <w:tblW w:w="5000" w:type="pct"/>
        <w:tblCellMar>
          <w:left w:w="42" w:type="dxa"/>
          <w:right w:w="42" w:type="dxa"/>
        </w:tblCellMar>
        <w:tblLook w:val="0000" w:firstRow="0" w:lastRow="0" w:firstColumn="0" w:lastColumn="0" w:noHBand="0" w:noVBand="0"/>
      </w:tblPr>
      <w:tblGrid>
        <w:gridCol w:w="2691"/>
        <w:gridCol w:w="6940"/>
      </w:tblGrid>
      <w:tr w:rsidR="002A595E" w:rsidRPr="002A595E" w14:paraId="11F0E739" w14:textId="77777777" w:rsidTr="00230F01">
        <w:tc>
          <w:tcPr>
            <w:tcW w:w="1397" w:type="pct"/>
            <w:tcBorders>
              <w:top w:val="single" w:sz="4" w:space="0" w:color="auto"/>
              <w:left w:val="single" w:sz="4" w:space="0" w:color="auto"/>
            </w:tcBorders>
          </w:tcPr>
          <w:p w14:paraId="481D03B2" w14:textId="77777777" w:rsidR="002A595E" w:rsidRPr="002A595E" w:rsidRDefault="002A595E" w:rsidP="002A595E">
            <w:pPr>
              <w:tabs>
                <w:tab w:val="right" w:pos="2184"/>
              </w:tabs>
              <w:rPr>
                <w:rFonts w:ascii="Arial" w:eastAsia="宋体" w:hAnsi="Arial"/>
                <w:b/>
                <w:i/>
                <w:noProof/>
                <w:szCs w:val="20"/>
              </w:rPr>
            </w:pPr>
            <w:r w:rsidRPr="002A595E">
              <w:rPr>
                <w:rFonts w:ascii="Arial" w:eastAsia="宋体" w:hAnsi="Arial"/>
                <w:b/>
                <w:i/>
                <w:noProof/>
                <w:szCs w:val="20"/>
              </w:rPr>
              <w:t>Reason for change:</w:t>
            </w:r>
          </w:p>
        </w:tc>
        <w:tc>
          <w:tcPr>
            <w:tcW w:w="3603" w:type="pct"/>
            <w:tcBorders>
              <w:top w:val="single" w:sz="4" w:space="0" w:color="auto"/>
              <w:right w:val="single" w:sz="4" w:space="0" w:color="auto"/>
            </w:tcBorders>
            <w:shd w:val="pct30" w:color="FFFF00" w:fill="auto"/>
          </w:tcPr>
          <w:p w14:paraId="1C23A7FF" w14:textId="77777777" w:rsidR="002A595E" w:rsidRPr="002A595E" w:rsidRDefault="002A595E" w:rsidP="002A595E">
            <w:pPr>
              <w:ind w:left="100"/>
              <w:rPr>
                <w:rFonts w:ascii="Arial" w:eastAsia="宋体" w:hAnsi="Arial"/>
                <w:noProof/>
                <w:szCs w:val="20"/>
              </w:rPr>
            </w:pPr>
            <w:r w:rsidRPr="002A595E">
              <w:rPr>
                <w:rFonts w:ascii="Arial" w:eastAsia="宋体" w:hAnsi="Arial"/>
                <w:noProof/>
                <w:szCs w:val="20"/>
              </w:rPr>
              <w:t xml:space="preserve">RRC paramerer names </w:t>
            </w:r>
            <w:r w:rsidRPr="002A595E">
              <w:rPr>
                <w:rFonts w:ascii="Arial" w:eastAsia="宋体" w:hAnsi="Arial"/>
                <w:i/>
                <w:iCs/>
                <w:noProof/>
                <w:szCs w:val="20"/>
              </w:rPr>
              <w:t>numPSFCHOccasions</w:t>
            </w:r>
            <w:r w:rsidRPr="002A595E">
              <w:rPr>
                <w:rFonts w:ascii="Arial" w:eastAsia="宋体" w:hAnsi="Arial"/>
                <w:noProof/>
                <w:szCs w:val="20"/>
              </w:rPr>
              <w:t xml:space="preserve"> in TS 38.213 are not aligned with TS 38.331(v18.4.0, shown below).</w:t>
            </w:r>
          </w:p>
          <w:p w14:paraId="1EF09D6F" w14:textId="77777777" w:rsidR="002A595E" w:rsidRPr="002A595E" w:rsidRDefault="002A595E" w:rsidP="002A595E">
            <w:pPr>
              <w:ind w:left="100"/>
              <w:rPr>
                <w:rFonts w:ascii="Arial" w:eastAsia="宋体" w:hAnsi="Arial"/>
                <w:noProof/>
                <w:szCs w:val="20"/>
              </w:rPr>
            </w:pPr>
          </w:p>
          <w:p w14:paraId="0FD45CDB" w14:textId="77777777" w:rsidR="002A595E" w:rsidRPr="002A595E" w:rsidRDefault="002A595E" w:rsidP="002A59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2A595E">
              <w:rPr>
                <w:rFonts w:ascii="Courier New" w:eastAsia="Times New Roman" w:hAnsi="Courier New"/>
                <w:noProof/>
                <w:color w:val="808080"/>
                <w:sz w:val="16"/>
                <w:szCs w:val="20"/>
                <w:lang w:eastAsia="en-GB"/>
              </w:rPr>
              <w:t>-- ASN1START</w:t>
            </w:r>
          </w:p>
          <w:p w14:paraId="60FAF381" w14:textId="77777777" w:rsidR="002A595E" w:rsidRPr="002A595E" w:rsidRDefault="002A595E" w:rsidP="002A59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2A595E">
              <w:rPr>
                <w:rFonts w:ascii="Courier New" w:eastAsia="Times New Roman" w:hAnsi="Courier New"/>
                <w:noProof/>
                <w:color w:val="808080"/>
                <w:sz w:val="16"/>
                <w:szCs w:val="20"/>
                <w:lang w:eastAsia="en-GB"/>
              </w:rPr>
              <w:t>-- TAG-SL-RESOURCEPOOL-START</w:t>
            </w:r>
          </w:p>
          <w:p w14:paraId="165C93AD" w14:textId="77777777" w:rsidR="002A595E" w:rsidRPr="002A595E" w:rsidRDefault="002A595E" w:rsidP="002A59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p>
          <w:p w14:paraId="789A1854" w14:textId="77777777" w:rsidR="002A595E" w:rsidRPr="002A595E" w:rsidRDefault="002A595E" w:rsidP="002A59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2A595E">
              <w:rPr>
                <w:rFonts w:ascii="Courier New" w:eastAsia="Times New Roman" w:hAnsi="Courier New"/>
                <w:noProof/>
                <w:sz w:val="16"/>
                <w:szCs w:val="20"/>
                <w:lang w:eastAsia="en-GB"/>
              </w:rPr>
              <w:t xml:space="preserve">SL-ResourcePool-r16 ::=            </w:t>
            </w:r>
            <w:r w:rsidRPr="002A595E">
              <w:rPr>
                <w:rFonts w:ascii="Courier New" w:eastAsia="Times New Roman" w:hAnsi="Courier New"/>
                <w:noProof/>
                <w:color w:val="993366"/>
                <w:sz w:val="16"/>
                <w:szCs w:val="20"/>
                <w:lang w:eastAsia="en-GB"/>
              </w:rPr>
              <w:t>SEQUENCE</w:t>
            </w:r>
            <w:r w:rsidRPr="002A595E">
              <w:rPr>
                <w:rFonts w:ascii="Courier New" w:eastAsia="Times New Roman" w:hAnsi="Courier New"/>
                <w:noProof/>
                <w:sz w:val="16"/>
                <w:szCs w:val="20"/>
                <w:lang w:eastAsia="en-GB"/>
              </w:rPr>
              <w:t xml:space="preserve"> {</w:t>
            </w:r>
          </w:p>
          <w:p w14:paraId="4AA44F78" w14:textId="77777777" w:rsidR="002A595E" w:rsidRPr="002A595E" w:rsidRDefault="002A595E" w:rsidP="002A59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p>
          <w:p w14:paraId="1C89794D" w14:textId="77777777" w:rsidR="002A595E" w:rsidRPr="002A595E" w:rsidRDefault="002A595E" w:rsidP="002A59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imes New Roman" w:hAnsi="Courier New"/>
                <w:noProof/>
                <w:color w:val="808080"/>
                <w:sz w:val="16"/>
                <w:szCs w:val="20"/>
                <w:lang w:eastAsia="en-GB"/>
              </w:rPr>
            </w:pPr>
            <w:r w:rsidRPr="002A595E">
              <w:rPr>
                <w:rFonts w:ascii="Courier New" w:eastAsia="Times New Roman" w:hAnsi="Courier New"/>
                <w:noProof/>
                <w:sz w:val="16"/>
                <w:szCs w:val="20"/>
                <w:lang w:eastAsia="en-GB"/>
              </w:rPr>
              <w:t xml:space="preserve">sl-NumPSFCH-Occasions-r18          </w:t>
            </w:r>
            <w:r w:rsidRPr="002A595E">
              <w:rPr>
                <w:rFonts w:ascii="Courier New" w:eastAsia="Times New Roman" w:hAnsi="Courier New"/>
                <w:noProof/>
                <w:color w:val="993366"/>
                <w:sz w:val="16"/>
                <w:szCs w:val="20"/>
                <w:lang w:eastAsia="en-GB"/>
              </w:rPr>
              <w:t>ENUMERATED</w:t>
            </w:r>
            <w:r w:rsidRPr="002A595E">
              <w:rPr>
                <w:rFonts w:ascii="Courier New" w:eastAsia="Times New Roman" w:hAnsi="Courier New"/>
                <w:noProof/>
                <w:sz w:val="16"/>
                <w:szCs w:val="20"/>
                <w:lang w:eastAsia="en-GB"/>
              </w:rPr>
              <w:t xml:space="preserve"> {o1, o2, o3, o4}                                           </w:t>
            </w:r>
            <w:r w:rsidRPr="002A595E">
              <w:rPr>
                <w:rFonts w:ascii="Courier New" w:eastAsia="Times New Roman" w:hAnsi="Courier New"/>
                <w:noProof/>
                <w:color w:val="993366"/>
                <w:sz w:val="16"/>
                <w:szCs w:val="20"/>
                <w:lang w:eastAsia="en-GB"/>
              </w:rPr>
              <w:t>OPTIONAL</w:t>
            </w:r>
            <w:r w:rsidRPr="002A595E">
              <w:rPr>
                <w:rFonts w:ascii="Courier New" w:eastAsia="Times New Roman" w:hAnsi="Courier New"/>
                <w:noProof/>
                <w:sz w:val="16"/>
                <w:szCs w:val="20"/>
                <w:lang w:eastAsia="en-GB"/>
              </w:rPr>
              <w:t xml:space="preserve">,   </w:t>
            </w:r>
            <w:r w:rsidRPr="002A595E">
              <w:rPr>
                <w:rFonts w:ascii="Courier New" w:eastAsia="Times New Roman" w:hAnsi="Courier New"/>
                <w:noProof/>
                <w:color w:val="808080"/>
                <w:sz w:val="16"/>
                <w:szCs w:val="20"/>
                <w:lang w:eastAsia="en-GB"/>
              </w:rPr>
              <w:t>-- Need M</w:t>
            </w:r>
          </w:p>
          <w:p w14:paraId="60FF361E" w14:textId="77777777" w:rsidR="002A595E" w:rsidRPr="002A595E" w:rsidRDefault="002A595E" w:rsidP="002A59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imes New Roman" w:hAnsi="Courier New"/>
                <w:noProof/>
                <w:color w:val="808080"/>
                <w:sz w:val="16"/>
                <w:szCs w:val="20"/>
                <w:lang w:eastAsia="en-GB"/>
              </w:rPr>
            </w:pPr>
          </w:p>
          <w:p w14:paraId="39CC111D" w14:textId="77777777" w:rsidR="002A595E" w:rsidRPr="002A595E" w:rsidRDefault="002A595E" w:rsidP="002A59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2A595E">
              <w:rPr>
                <w:rFonts w:ascii="Courier New" w:eastAsia="Times New Roman" w:hAnsi="Courier New"/>
                <w:noProof/>
                <w:sz w:val="16"/>
                <w:szCs w:val="20"/>
                <w:lang w:eastAsia="en-GB"/>
              </w:rPr>
              <w:t>}</w:t>
            </w:r>
          </w:p>
          <w:p w14:paraId="64B954CF" w14:textId="77777777" w:rsidR="002A595E" w:rsidRPr="002A595E" w:rsidRDefault="002A595E" w:rsidP="002A59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p>
          <w:tbl>
            <w:tblPr>
              <w:tblStyle w:val="17"/>
              <w:tblW w:w="4964" w:type="pct"/>
              <w:tblLook w:val="04A0" w:firstRow="1" w:lastRow="0" w:firstColumn="1" w:lastColumn="0" w:noHBand="0" w:noVBand="1"/>
            </w:tblPr>
            <w:tblGrid>
              <w:gridCol w:w="6797"/>
            </w:tblGrid>
            <w:tr w:rsidR="002A595E" w:rsidRPr="002A595E" w14:paraId="6B66EBE2" w14:textId="77777777" w:rsidTr="00230F01">
              <w:tc>
                <w:tcPr>
                  <w:tcW w:w="5000" w:type="pct"/>
                </w:tcPr>
                <w:p w14:paraId="34F769C8" w14:textId="77777777" w:rsidR="002A595E" w:rsidRPr="002A595E" w:rsidRDefault="002A595E" w:rsidP="002A595E">
                  <w:pPr>
                    <w:keepNext/>
                    <w:keepLines/>
                    <w:overflowPunct w:val="0"/>
                    <w:autoSpaceDE w:val="0"/>
                    <w:autoSpaceDN w:val="0"/>
                    <w:adjustRightInd w:val="0"/>
                    <w:textAlignment w:val="baseline"/>
                    <w:rPr>
                      <w:rFonts w:ascii="Arial" w:eastAsia="Times New Roman" w:hAnsi="Arial"/>
                      <w:b/>
                      <w:i/>
                      <w:iCs/>
                      <w:kern w:val="2"/>
                      <w:sz w:val="18"/>
                      <w:szCs w:val="20"/>
                      <w:lang w:eastAsia="en-GB"/>
                    </w:rPr>
                  </w:pPr>
                  <w:proofErr w:type="spellStart"/>
                  <w:r w:rsidRPr="002A595E">
                    <w:rPr>
                      <w:rFonts w:ascii="Arial" w:eastAsia="Times New Roman" w:hAnsi="Arial"/>
                      <w:b/>
                      <w:i/>
                      <w:iCs/>
                      <w:kern w:val="2"/>
                      <w:sz w:val="18"/>
                      <w:szCs w:val="20"/>
                      <w:lang w:eastAsia="en-GB"/>
                    </w:rPr>
                    <w:t>sl</w:t>
                  </w:r>
                  <w:proofErr w:type="spellEnd"/>
                  <w:r w:rsidRPr="002A595E">
                    <w:rPr>
                      <w:rFonts w:ascii="Arial" w:eastAsia="Times New Roman" w:hAnsi="Arial"/>
                      <w:b/>
                      <w:i/>
                      <w:iCs/>
                      <w:kern w:val="2"/>
                      <w:sz w:val="18"/>
                      <w:szCs w:val="20"/>
                      <w:lang w:eastAsia="en-GB"/>
                    </w:rPr>
                    <w:t>-</w:t>
                  </w:r>
                  <w:proofErr w:type="spellStart"/>
                  <w:r w:rsidRPr="002A595E">
                    <w:rPr>
                      <w:rFonts w:ascii="Arial" w:eastAsia="Times New Roman" w:hAnsi="Arial"/>
                      <w:b/>
                      <w:i/>
                      <w:iCs/>
                      <w:kern w:val="2"/>
                      <w:sz w:val="18"/>
                      <w:szCs w:val="20"/>
                      <w:lang w:eastAsia="en-GB"/>
                    </w:rPr>
                    <w:t>NumPSFCH</w:t>
                  </w:r>
                  <w:proofErr w:type="spellEnd"/>
                  <w:r w:rsidRPr="002A595E">
                    <w:rPr>
                      <w:rFonts w:ascii="Arial" w:eastAsia="Times New Roman" w:hAnsi="Arial"/>
                      <w:b/>
                      <w:i/>
                      <w:iCs/>
                      <w:kern w:val="2"/>
                      <w:sz w:val="18"/>
                      <w:szCs w:val="20"/>
                      <w:lang w:eastAsia="en-GB"/>
                    </w:rPr>
                    <w:t>-Occasions</w:t>
                  </w:r>
                </w:p>
                <w:p w14:paraId="12A1FCAB" w14:textId="77777777" w:rsidR="002A595E" w:rsidRPr="002A595E" w:rsidRDefault="002A595E" w:rsidP="002A595E">
                  <w:pPr>
                    <w:rPr>
                      <w:rFonts w:ascii="Arial" w:hAnsi="Arial"/>
                      <w:noProof/>
                      <w:szCs w:val="20"/>
                    </w:rPr>
                  </w:pPr>
                  <w:r w:rsidRPr="002A595E">
                    <w:rPr>
                      <w:rFonts w:ascii="Times New Roman" w:eastAsia="Times New Roman" w:hAnsi="Times New Roman"/>
                      <w:bCs/>
                      <w:kern w:val="2"/>
                      <w:szCs w:val="20"/>
                      <w:lang w:eastAsia="en-GB"/>
                    </w:rPr>
                    <w:t xml:space="preserve">Indicates one PSCCH/PSSCH transmission has N associated candidate PSFCH occasion(s). Value </w:t>
                  </w:r>
                  <w:r w:rsidRPr="002A595E">
                    <w:rPr>
                      <w:rFonts w:ascii="Times New Roman" w:eastAsia="Times New Roman" w:hAnsi="Times New Roman"/>
                      <w:bCs/>
                      <w:i/>
                      <w:iCs/>
                      <w:kern w:val="2"/>
                      <w:szCs w:val="20"/>
                      <w:lang w:eastAsia="en-GB"/>
                    </w:rPr>
                    <w:t>o1</w:t>
                  </w:r>
                  <w:r w:rsidRPr="002A595E">
                    <w:rPr>
                      <w:rFonts w:ascii="Times New Roman" w:eastAsia="Times New Roman" w:hAnsi="Times New Roman"/>
                      <w:bCs/>
                      <w:kern w:val="2"/>
                      <w:szCs w:val="20"/>
                      <w:lang w:eastAsia="en-GB"/>
                    </w:rPr>
                    <w:t xml:space="preserve"> corresponds to N=1, value </w:t>
                  </w:r>
                  <w:r w:rsidRPr="002A595E">
                    <w:rPr>
                      <w:rFonts w:ascii="Times New Roman" w:eastAsia="Times New Roman" w:hAnsi="Times New Roman"/>
                      <w:bCs/>
                      <w:i/>
                      <w:iCs/>
                      <w:kern w:val="2"/>
                      <w:szCs w:val="20"/>
                      <w:lang w:eastAsia="en-GB"/>
                    </w:rPr>
                    <w:t>o2</w:t>
                  </w:r>
                  <w:r w:rsidRPr="002A595E">
                    <w:rPr>
                      <w:rFonts w:ascii="Times New Roman" w:eastAsia="Times New Roman" w:hAnsi="Times New Roman"/>
                      <w:bCs/>
                      <w:kern w:val="2"/>
                      <w:szCs w:val="20"/>
                      <w:lang w:eastAsia="en-GB"/>
                    </w:rPr>
                    <w:t xml:space="preserve"> corresponds to N=2, and so on. If the field is not configured, the UE shall use value </w:t>
                  </w:r>
                  <w:r w:rsidRPr="002A595E">
                    <w:rPr>
                      <w:rFonts w:ascii="Times New Roman" w:eastAsia="Times New Roman" w:hAnsi="Times New Roman"/>
                      <w:bCs/>
                      <w:i/>
                      <w:iCs/>
                      <w:kern w:val="2"/>
                      <w:szCs w:val="20"/>
                      <w:lang w:eastAsia="en-GB"/>
                    </w:rPr>
                    <w:t>o1</w:t>
                  </w:r>
                  <w:r w:rsidRPr="002A595E">
                    <w:rPr>
                      <w:rFonts w:ascii="Times New Roman" w:eastAsia="Times New Roman" w:hAnsi="Times New Roman"/>
                      <w:bCs/>
                      <w:kern w:val="2"/>
                      <w:szCs w:val="20"/>
                      <w:lang w:eastAsia="en-GB"/>
                    </w:rPr>
                    <w:t>.</w:t>
                  </w:r>
                </w:p>
              </w:tc>
            </w:tr>
          </w:tbl>
          <w:p w14:paraId="66742D0B" w14:textId="77777777" w:rsidR="002A595E" w:rsidRPr="002A595E" w:rsidRDefault="002A595E" w:rsidP="002A595E">
            <w:pPr>
              <w:ind w:left="100"/>
              <w:rPr>
                <w:rFonts w:ascii="Arial" w:eastAsia="宋体" w:hAnsi="Arial"/>
                <w:noProof/>
                <w:szCs w:val="20"/>
              </w:rPr>
            </w:pPr>
          </w:p>
        </w:tc>
      </w:tr>
      <w:tr w:rsidR="002A595E" w:rsidRPr="002A595E" w14:paraId="12E6CEB7" w14:textId="77777777" w:rsidTr="00230F01">
        <w:tc>
          <w:tcPr>
            <w:tcW w:w="1397" w:type="pct"/>
            <w:tcBorders>
              <w:left w:val="single" w:sz="4" w:space="0" w:color="auto"/>
            </w:tcBorders>
          </w:tcPr>
          <w:p w14:paraId="61E34295" w14:textId="77777777" w:rsidR="002A595E" w:rsidRPr="002A595E" w:rsidRDefault="002A595E" w:rsidP="002A595E">
            <w:pPr>
              <w:rPr>
                <w:rFonts w:ascii="Arial" w:eastAsia="宋体" w:hAnsi="Arial"/>
                <w:b/>
                <w:i/>
                <w:noProof/>
                <w:sz w:val="8"/>
                <w:szCs w:val="8"/>
              </w:rPr>
            </w:pPr>
          </w:p>
        </w:tc>
        <w:tc>
          <w:tcPr>
            <w:tcW w:w="3603" w:type="pct"/>
            <w:tcBorders>
              <w:right w:val="single" w:sz="4" w:space="0" w:color="auto"/>
            </w:tcBorders>
          </w:tcPr>
          <w:p w14:paraId="667E35E7" w14:textId="77777777" w:rsidR="002A595E" w:rsidRPr="002A595E" w:rsidRDefault="002A595E" w:rsidP="002A595E">
            <w:pPr>
              <w:rPr>
                <w:rFonts w:ascii="Arial" w:eastAsia="宋体" w:hAnsi="Arial"/>
                <w:noProof/>
                <w:sz w:val="8"/>
                <w:szCs w:val="8"/>
              </w:rPr>
            </w:pPr>
          </w:p>
        </w:tc>
      </w:tr>
      <w:tr w:rsidR="002A595E" w:rsidRPr="002A595E" w14:paraId="1B4432CD" w14:textId="77777777" w:rsidTr="00230F01">
        <w:tc>
          <w:tcPr>
            <w:tcW w:w="1397" w:type="pct"/>
            <w:tcBorders>
              <w:left w:val="single" w:sz="4" w:space="0" w:color="auto"/>
            </w:tcBorders>
          </w:tcPr>
          <w:p w14:paraId="3B94F642" w14:textId="77777777" w:rsidR="002A595E" w:rsidRPr="002A595E" w:rsidRDefault="002A595E" w:rsidP="002A595E">
            <w:pPr>
              <w:tabs>
                <w:tab w:val="right" w:pos="2184"/>
              </w:tabs>
              <w:rPr>
                <w:rFonts w:ascii="Arial" w:eastAsia="宋体" w:hAnsi="Arial"/>
                <w:b/>
                <w:i/>
                <w:noProof/>
                <w:szCs w:val="20"/>
              </w:rPr>
            </w:pPr>
            <w:r w:rsidRPr="002A595E">
              <w:rPr>
                <w:rFonts w:ascii="Arial" w:eastAsia="宋体" w:hAnsi="Arial"/>
                <w:b/>
                <w:i/>
                <w:noProof/>
                <w:szCs w:val="20"/>
              </w:rPr>
              <w:t>Summary of change:</w:t>
            </w:r>
          </w:p>
        </w:tc>
        <w:tc>
          <w:tcPr>
            <w:tcW w:w="3603" w:type="pct"/>
            <w:tcBorders>
              <w:right w:val="single" w:sz="4" w:space="0" w:color="auto"/>
            </w:tcBorders>
            <w:shd w:val="pct30" w:color="FFFF00" w:fill="auto"/>
          </w:tcPr>
          <w:p w14:paraId="5CB80928" w14:textId="77777777" w:rsidR="002A595E" w:rsidRPr="002A595E" w:rsidRDefault="002A595E" w:rsidP="002A595E">
            <w:pPr>
              <w:ind w:left="100"/>
              <w:rPr>
                <w:rFonts w:ascii="Arial" w:eastAsia="宋体" w:hAnsi="Arial"/>
                <w:noProof/>
                <w:szCs w:val="20"/>
              </w:rPr>
            </w:pPr>
            <w:r w:rsidRPr="002A595E">
              <w:rPr>
                <w:rFonts w:ascii="Arial" w:eastAsia="宋体" w:hAnsi="Arial"/>
                <w:noProof/>
                <w:szCs w:val="20"/>
              </w:rPr>
              <w:t xml:space="preserve">Corrected </w:t>
            </w:r>
            <w:r w:rsidRPr="002A595E">
              <w:rPr>
                <w:rFonts w:ascii="Arial" w:eastAsia="宋体" w:hAnsi="Arial"/>
                <w:i/>
                <w:iCs/>
                <w:noProof/>
                <w:szCs w:val="20"/>
              </w:rPr>
              <w:t>numPSFCHOccasions</w:t>
            </w:r>
            <w:r w:rsidRPr="002A595E">
              <w:rPr>
                <w:rFonts w:ascii="Arial" w:eastAsia="宋体" w:hAnsi="Arial"/>
                <w:noProof/>
                <w:szCs w:val="20"/>
              </w:rPr>
              <w:t xml:space="preserve"> to </w:t>
            </w:r>
            <w:r w:rsidRPr="002A595E">
              <w:rPr>
                <w:rFonts w:ascii="Arial" w:eastAsia="宋体" w:hAnsi="Arial"/>
                <w:i/>
                <w:iCs/>
                <w:noProof/>
                <w:szCs w:val="20"/>
              </w:rPr>
              <w:t>sl-NumPSFCH-Occasions</w:t>
            </w:r>
            <w:r w:rsidRPr="002A595E">
              <w:rPr>
                <w:rFonts w:ascii="Arial" w:eastAsia="宋体" w:hAnsi="Arial"/>
                <w:noProof/>
                <w:szCs w:val="20"/>
              </w:rPr>
              <w:t>.</w:t>
            </w:r>
          </w:p>
        </w:tc>
      </w:tr>
      <w:tr w:rsidR="002A595E" w:rsidRPr="002A595E" w14:paraId="6E02A072" w14:textId="77777777" w:rsidTr="00230F01">
        <w:tc>
          <w:tcPr>
            <w:tcW w:w="1397" w:type="pct"/>
            <w:tcBorders>
              <w:left w:val="single" w:sz="4" w:space="0" w:color="auto"/>
            </w:tcBorders>
          </w:tcPr>
          <w:p w14:paraId="225DB233" w14:textId="77777777" w:rsidR="002A595E" w:rsidRPr="002A595E" w:rsidRDefault="002A595E" w:rsidP="002A595E">
            <w:pPr>
              <w:rPr>
                <w:rFonts w:ascii="Arial" w:eastAsia="宋体" w:hAnsi="Arial"/>
                <w:b/>
                <w:i/>
                <w:noProof/>
                <w:sz w:val="8"/>
                <w:szCs w:val="8"/>
              </w:rPr>
            </w:pPr>
          </w:p>
        </w:tc>
        <w:tc>
          <w:tcPr>
            <w:tcW w:w="3603" w:type="pct"/>
            <w:tcBorders>
              <w:right w:val="single" w:sz="4" w:space="0" w:color="auto"/>
            </w:tcBorders>
          </w:tcPr>
          <w:p w14:paraId="7F8A0C31" w14:textId="77777777" w:rsidR="002A595E" w:rsidRPr="002A595E" w:rsidRDefault="002A595E" w:rsidP="002A595E">
            <w:pPr>
              <w:rPr>
                <w:rFonts w:ascii="Arial" w:eastAsia="宋体" w:hAnsi="Arial"/>
                <w:noProof/>
                <w:sz w:val="8"/>
                <w:szCs w:val="8"/>
              </w:rPr>
            </w:pPr>
          </w:p>
        </w:tc>
      </w:tr>
      <w:tr w:rsidR="002A595E" w:rsidRPr="002A595E" w14:paraId="0170766E" w14:textId="77777777" w:rsidTr="00230F01">
        <w:tc>
          <w:tcPr>
            <w:tcW w:w="1397" w:type="pct"/>
            <w:tcBorders>
              <w:left w:val="single" w:sz="4" w:space="0" w:color="auto"/>
              <w:bottom w:val="single" w:sz="4" w:space="0" w:color="auto"/>
            </w:tcBorders>
          </w:tcPr>
          <w:p w14:paraId="75D21DF0" w14:textId="77777777" w:rsidR="002A595E" w:rsidRPr="002A595E" w:rsidRDefault="002A595E" w:rsidP="002A595E">
            <w:pPr>
              <w:tabs>
                <w:tab w:val="right" w:pos="2184"/>
              </w:tabs>
              <w:rPr>
                <w:rFonts w:ascii="Arial" w:eastAsia="宋体" w:hAnsi="Arial"/>
                <w:b/>
                <w:i/>
                <w:noProof/>
                <w:szCs w:val="20"/>
              </w:rPr>
            </w:pPr>
            <w:r w:rsidRPr="002A595E">
              <w:rPr>
                <w:rFonts w:ascii="Arial" w:eastAsia="宋体" w:hAnsi="Arial"/>
                <w:b/>
                <w:i/>
                <w:noProof/>
                <w:szCs w:val="20"/>
              </w:rPr>
              <w:t>Consequences if not approved:</w:t>
            </w:r>
          </w:p>
        </w:tc>
        <w:tc>
          <w:tcPr>
            <w:tcW w:w="3603" w:type="pct"/>
            <w:tcBorders>
              <w:bottom w:val="single" w:sz="4" w:space="0" w:color="auto"/>
              <w:right w:val="single" w:sz="4" w:space="0" w:color="auto"/>
            </w:tcBorders>
            <w:shd w:val="pct30" w:color="FFFF00" w:fill="auto"/>
          </w:tcPr>
          <w:p w14:paraId="18D36904" w14:textId="77777777" w:rsidR="002A595E" w:rsidRPr="002A595E" w:rsidRDefault="002A595E" w:rsidP="002A595E">
            <w:pPr>
              <w:ind w:left="100"/>
              <w:rPr>
                <w:rFonts w:ascii="Arial" w:eastAsia="宋体" w:hAnsi="Arial"/>
                <w:noProof/>
                <w:szCs w:val="20"/>
              </w:rPr>
            </w:pPr>
            <w:r w:rsidRPr="002A595E">
              <w:rPr>
                <w:rFonts w:ascii="Arial" w:eastAsia="宋体" w:hAnsi="Arial"/>
                <w:noProof/>
                <w:szCs w:val="20"/>
              </w:rPr>
              <w:t>Inconsistent RRC parameters across specifications.</w:t>
            </w:r>
          </w:p>
        </w:tc>
      </w:tr>
    </w:tbl>
    <w:p w14:paraId="3DC3F568" w14:textId="50D120C8" w:rsidR="006A2525" w:rsidRPr="006A2525" w:rsidRDefault="006A2525" w:rsidP="006A2525">
      <w:pPr>
        <w:keepNext/>
        <w:keepLines/>
        <w:spacing w:after="180"/>
        <w:ind w:left="1134" w:hanging="1134"/>
        <w:rPr>
          <w:rFonts w:ascii="Arial" w:eastAsia="宋体" w:hAnsi="Arial"/>
          <w:sz w:val="32"/>
          <w:szCs w:val="20"/>
        </w:rPr>
      </w:pPr>
      <w:bookmarkStart w:id="7" w:name="_Toc29894887"/>
      <w:bookmarkStart w:id="8" w:name="_Toc29899186"/>
      <w:bookmarkStart w:id="9" w:name="_Toc29899604"/>
      <w:bookmarkStart w:id="10" w:name="_Toc29917340"/>
      <w:bookmarkStart w:id="11" w:name="_Toc36498215"/>
      <w:bookmarkStart w:id="12" w:name="_Toc45699245"/>
      <w:bookmarkStart w:id="13" w:name="_Toc185865821"/>
      <w:r w:rsidRPr="006A2525">
        <w:rPr>
          <w:rFonts w:ascii="Arial" w:eastAsia="宋体" w:hAnsi="Arial"/>
          <w:sz w:val="32"/>
          <w:szCs w:val="20"/>
        </w:rPr>
        <w:t>16.5</w:t>
      </w:r>
      <w:r w:rsidRPr="006A2525">
        <w:rPr>
          <w:rFonts w:ascii="Arial" w:eastAsia="宋体" w:hAnsi="Arial" w:hint="eastAsia"/>
          <w:sz w:val="32"/>
          <w:szCs w:val="20"/>
        </w:rPr>
        <w:tab/>
      </w:r>
      <w:r w:rsidRPr="006A2525">
        <w:rPr>
          <w:rFonts w:ascii="Arial" w:eastAsia="宋体" w:hAnsi="Arial"/>
          <w:sz w:val="32"/>
          <w:szCs w:val="20"/>
        </w:rPr>
        <w:t>UE procedure for reporting HARQ-ACK on uplink</w:t>
      </w:r>
      <w:bookmarkEnd w:id="7"/>
      <w:bookmarkEnd w:id="8"/>
      <w:bookmarkEnd w:id="9"/>
      <w:bookmarkEnd w:id="10"/>
      <w:bookmarkEnd w:id="11"/>
      <w:bookmarkEnd w:id="12"/>
      <w:bookmarkEnd w:id="13"/>
    </w:p>
    <w:p w14:paraId="21AA5AD1" w14:textId="77777777" w:rsidR="006A2525" w:rsidRPr="006A2525" w:rsidRDefault="006A2525" w:rsidP="006A2525">
      <w:pPr>
        <w:spacing w:after="180"/>
        <w:jc w:val="center"/>
        <w:rPr>
          <w:rFonts w:ascii="Times New Roman" w:eastAsia="宋体" w:hAnsi="Times New Roman"/>
          <w:noProof/>
          <w:color w:val="FF0000"/>
          <w:szCs w:val="20"/>
          <w:lang w:eastAsia="zh-CN"/>
        </w:rPr>
      </w:pPr>
      <w:bookmarkStart w:id="14" w:name="OLE_LINK8"/>
      <w:r w:rsidRPr="006A2525">
        <w:rPr>
          <w:rFonts w:ascii="Times New Roman" w:eastAsia="宋体" w:hAnsi="Times New Roman"/>
          <w:noProof/>
          <w:color w:val="FF0000"/>
          <w:szCs w:val="20"/>
          <w:lang w:eastAsia="zh-CN"/>
        </w:rPr>
        <w:t>&lt;unchanged text&gt;</w:t>
      </w:r>
    </w:p>
    <w:bookmarkEnd w:id="14"/>
    <w:p w14:paraId="1F6ADB12" w14:textId="77777777" w:rsidR="006A2525" w:rsidRPr="006A2525" w:rsidRDefault="006A2525" w:rsidP="006A2525">
      <w:pPr>
        <w:spacing w:after="180"/>
        <w:rPr>
          <w:rFonts w:ascii="Times New Roman" w:eastAsia="宋体" w:hAnsi="Times New Roman"/>
          <w:szCs w:val="20"/>
          <w:lang w:val="en-US"/>
        </w:rPr>
      </w:pPr>
      <w:r w:rsidRPr="006A2525">
        <w:rPr>
          <w:rFonts w:ascii="Times New Roman" w:eastAsia="宋体" w:hAnsi="Times New Roman"/>
          <w:szCs w:val="20"/>
          <w:lang w:val="en-US"/>
        </w:rPr>
        <w:t>For reporting HARQ-ACK information on uplink corresponding to one or multiple PSSCH transmissions with a corresponding SCI format with the field 'HARQ feedback enabled/disabled indicator' set to disabled, the UE generates HARQ-ACK information with the contents instructed by higher layer. The priority value of the HARQ-ACK information is same as the priority value of the PSSCH transmission.</w:t>
      </w:r>
    </w:p>
    <w:p w14:paraId="6162FE87" w14:textId="77777777" w:rsidR="006A2525" w:rsidRPr="006A2525" w:rsidRDefault="006A2525" w:rsidP="006A2525">
      <w:pPr>
        <w:spacing w:after="180"/>
        <w:rPr>
          <w:rFonts w:ascii="Times New Roman" w:eastAsia="宋体" w:hAnsi="Times New Roman"/>
          <w:szCs w:val="20"/>
        </w:rPr>
      </w:pPr>
      <w:r w:rsidRPr="006A2525">
        <w:rPr>
          <w:rFonts w:ascii="Times New Roman" w:eastAsia="宋体" w:hAnsi="Times New Roman"/>
          <w:szCs w:val="20"/>
        </w:rPr>
        <w:t xml:space="preserve">A UE does not expect to be provided PUCCH resources or PUSCH resources to report HARQ-ACK information that start earlier than </w:t>
      </w:r>
      <m:oMath>
        <m:sSub>
          <m:sSubPr>
            <m:ctrlPr>
              <w:rPr>
                <w:rFonts w:ascii="Cambria Math" w:eastAsia="宋体" w:hAnsi="Cambria Math"/>
                <w:i/>
                <w:szCs w:val="20"/>
              </w:rPr>
            </m:ctrlPr>
          </m:sSubPr>
          <m:e>
            <m:r>
              <w:rPr>
                <w:rFonts w:ascii="Cambria Math" w:eastAsia="宋体" w:hAnsi="Cambria Math"/>
                <w:szCs w:val="20"/>
              </w:rPr>
              <m:t>T</m:t>
            </m:r>
          </m:e>
          <m:sub>
            <m:r>
              <w:rPr>
                <w:rFonts w:ascii="Cambria Math" w:eastAsia="宋体" w:hAnsi="Cambria Math"/>
                <w:szCs w:val="20"/>
              </w:rPr>
              <m:t>prep</m:t>
            </m:r>
          </m:sub>
        </m:sSub>
        <m:r>
          <w:rPr>
            <w:rFonts w:ascii="Cambria Math" w:eastAsia="宋体" w:hAnsi="Cambria Math"/>
            <w:szCs w:val="20"/>
            <w:lang w:val="en-US"/>
          </w:rPr>
          <m:t>=</m:t>
        </m:r>
      </m:oMath>
      <w:r w:rsidRPr="006A2525">
        <w:rPr>
          <w:rFonts w:ascii="Times New Roman" w:eastAsia="宋体" w:hAnsi="Times New Roman"/>
          <w:szCs w:val="20"/>
        </w:rPr>
        <w:t xml:space="preserve"> </w:t>
      </w:r>
      <m:oMath>
        <m:d>
          <m:dPr>
            <m:ctrlPr>
              <w:rPr>
                <w:rFonts w:ascii="Cambria Math" w:eastAsia="宋体" w:hAnsi="Cambria Math"/>
                <w:i/>
                <w:szCs w:val="20"/>
              </w:rPr>
            </m:ctrlPr>
          </m:dPr>
          <m:e>
            <m:r>
              <w:rPr>
                <w:rFonts w:ascii="Cambria Math" w:eastAsia="宋体" w:hAnsi="Cambria Math"/>
                <w:szCs w:val="20"/>
              </w:rPr>
              <m:t>N+1</m:t>
            </m:r>
          </m:e>
        </m:d>
        <m:r>
          <w:rPr>
            <w:rFonts w:ascii="Cambria Math" w:eastAsia="宋体" w:hAnsi="Cambria Math"/>
            <w:szCs w:val="20"/>
          </w:rPr>
          <m:t>∙</m:t>
        </m:r>
        <m:d>
          <m:dPr>
            <m:ctrlPr>
              <w:rPr>
                <w:rFonts w:ascii="Cambria Math" w:eastAsia="宋体" w:hAnsi="Cambria Math"/>
                <w:i/>
                <w:szCs w:val="20"/>
              </w:rPr>
            </m:ctrlPr>
          </m:dPr>
          <m:e>
            <m:r>
              <w:rPr>
                <w:rFonts w:ascii="Cambria Math" w:eastAsia="宋体" w:hAnsi="Cambria Math"/>
                <w:szCs w:val="20"/>
              </w:rPr>
              <m:t>2048+144</m:t>
            </m:r>
          </m:e>
        </m:d>
        <m:r>
          <w:rPr>
            <w:rFonts w:ascii="Cambria Math" w:eastAsia="宋体" w:hAnsi="Cambria Math"/>
            <w:szCs w:val="20"/>
          </w:rPr>
          <m:t>∙κ∙</m:t>
        </m:r>
        <m:sSup>
          <m:sSupPr>
            <m:ctrlPr>
              <w:rPr>
                <w:rFonts w:ascii="Cambria Math" w:eastAsia="宋体" w:hAnsi="Cambria Math"/>
                <w:i/>
                <w:szCs w:val="20"/>
              </w:rPr>
            </m:ctrlPr>
          </m:sSupPr>
          <m:e>
            <m:r>
              <w:rPr>
                <w:rFonts w:ascii="Cambria Math" w:eastAsia="宋体" w:hAnsi="Cambria Math"/>
                <w:szCs w:val="20"/>
              </w:rPr>
              <m:t>2</m:t>
            </m:r>
          </m:e>
          <m:sup>
            <m:r>
              <w:rPr>
                <w:rFonts w:ascii="Cambria Math" w:eastAsia="宋体" w:hAnsi="Cambria Math"/>
                <w:szCs w:val="20"/>
              </w:rPr>
              <m:t>-μ</m:t>
            </m:r>
          </m:sup>
        </m:sSup>
        <m:r>
          <w:rPr>
            <w:rFonts w:ascii="Cambria Math" w:eastAsia="宋体" w:hAnsi="Cambria Math"/>
            <w:szCs w:val="20"/>
          </w:rPr>
          <m:t>∙</m:t>
        </m:r>
        <m:sSub>
          <m:sSubPr>
            <m:ctrlPr>
              <w:rPr>
                <w:rFonts w:ascii="Cambria Math" w:eastAsia="宋体" w:hAnsi="Cambria Math"/>
                <w:i/>
                <w:szCs w:val="20"/>
              </w:rPr>
            </m:ctrlPr>
          </m:sSubPr>
          <m:e>
            <m:r>
              <w:rPr>
                <w:rFonts w:ascii="Cambria Math" w:eastAsia="宋体" w:hAnsi="Cambria Math"/>
                <w:szCs w:val="20"/>
              </w:rPr>
              <m:t>T</m:t>
            </m:r>
          </m:e>
          <m:sub>
            <m:r>
              <w:rPr>
                <w:rFonts w:ascii="Cambria Math" w:eastAsia="宋体" w:hAnsi="Cambria Math"/>
                <w:szCs w:val="20"/>
              </w:rPr>
              <m:t>c</m:t>
            </m:r>
          </m:sub>
        </m:sSub>
      </m:oMath>
      <w:r w:rsidRPr="006A2525">
        <w:rPr>
          <w:rFonts w:ascii="Times New Roman" w:eastAsia="宋体" w:hAnsi="Times New Roman"/>
          <w:szCs w:val="20"/>
        </w:rPr>
        <w:t xml:space="preserve"> after the end of a last symbol of a last PSFCH reception occasion </w:t>
      </w:r>
      <w:r w:rsidRPr="006A2525">
        <w:rPr>
          <w:rFonts w:ascii="Times New Roman" w:eastAsia="宋体" w:hAnsi="Times New Roman" w:cs="Times"/>
          <w:szCs w:val="20"/>
        </w:rPr>
        <w:t xml:space="preserve">if </w:t>
      </w:r>
      <w:proofErr w:type="spellStart"/>
      <w:ins w:id="15" w:author="Zhaobang" w:date="2025-01-20T15:40:00Z">
        <w:r w:rsidRPr="006A2525">
          <w:rPr>
            <w:rFonts w:ascii="Times New Roman" w:eastAsia="宋体" w:hAnsi="Times New Roman" w:cs="Times"/>
            <w:i/>
            <w:szCs w:val="20"/>
          </w:rPr>
          <w:t>sl</w:t>
        </w:r>
        <w:proofErr w:type="spellEnd"/>
        <w:r w:rsidRPr="006A2525">
          <w:rPr>
            <w:rFonts w:ascii="Times New Roman" w:eastAsia="宋体" w:hAnsi="Times New Roman" w:cs="Times"/>
            <w:i/>
            <w:szCs w:val="20"/>
          </w:rPr>
          <w:t>-</w:t>
        </w:r>
        <w:proofErr w:type="spellStart"/>
        <w:r w:rsidRPr="006A2525">
          <w:rPr>
            <w:rFonts w:ascii="Times New Roman" w:eastAsia="宋体" w:hAnsi="Times New Roman" w:cs="Times"/>
            <w:i/>
            <w:szCs w:val="20"/>
          </w:rPr>
          <w:t>NumPSFCH</w:t>
        </w:r>
        <w:proofErr w:type="spellEnd"/>
        <w:r w:rsidRPr="006A2525">
          <w:rPr>
            <w:rFonts w:ascii="Times New Roman" w:eastAsia="宋体" w:hAnsi="Times New Roman" w:cs="Times"/>
            <w:i/>
            <w:szCs w:val="20"/>
          </w:rPr>
          <w:t>-Occasions</w:t>
        </w:r>
      </w:ins>
      <w:del w:id="16" w:author="Zhaobang" w:date="2025-01-20T15:40:00Z">
        <w:r w:rsidRPr="006A2525" w:rsidDel="00B423B8">
          <w:rPr>
            <w:rFonts w:ascii="Times New Roman" w:eastAsia="宋体" w:hAnsi="Times New Roman" w:cs="Times"/>
            <w:i/>
            <w:szCs w:val="20"/>
          </w:rPr>
          <w:delText>numPSFCHOccasions</w:delText>
        </w:r>
      </w:del>
      <w:r w:rsidRPr="006A2525">
        <w:rPr>
          <w:rFonts w:ascii="Times New Roman" w:eastAsia="宋体" w:hAnsi="Times New Roman" w:cs="Times"/>
          <w:szCs w:val="20"/>
        </w:rPr>
        <w:t xml:space="preserve"> is not (pre-)configured, or of a last candidate PSFCH reception occasion if </w:t>
      </w:r>
      <w:proofErr w:type="spellStart"/>
      <w:ins w:id="17" w:author="Zhaobang" w:date="2025-01-20T15:41:00Z">
        <w:r w:rsidRPr="006A2525">
          <w:rPr>
            <w:rFonts w:ascii="Times New Roman" w:eastAsia="宋体" w:hAnsi="Times New Roman" w:cs="Times"/>
            <w:i/>
            <w:szCs w:val="20"/>
          </w:rPr>
          <w:t>sl</w:t>
        </w:r>
        <w:proofErr w:type="spellEnd"/>
        <w:r w:rsidRPr="006A2525">
          <w:rPr>
            <w:rFonts w:ascii="Times New Roman" w:eastAsia="宋体" w:hAnsi="Times New Roman" w:cs="Times"/>
            <w:i/>
            <w:szCs w:val="20"/>
          </w:rPr>
          <w:t>-</w:t>
        </w:r>
        <w:proofErr w:type="spellStart"/>
        <w:r w:rsidRPr="006A2525">
          <w:rPr>
            <w:rFonts w:ascii="Times New Roman" w:eastAsia="宋体" w:hAnsi="Times New Roman" w:cs="Times"/>
            <w:i/>
            <w:szCs w:val="20"/>
          </w:rPr>
          <w:t>NumPSFCH</w:t>
        </w:r>
        <w:proofErr w:type="spellEnd"/>
        <w:r w:rsidRPr="006A2525">
          <w:rPr>
            <w:rFonts w:ascii="Times New Roman" w:eastAsia="宋体" w:hAnsi="Times New Roman" w:cs="Times"/>
            <w:i/>
            <w:szCs w:val="20"/>
          </w:rPr>
          <w:t>-Occasions</w:t>
        </w:r>
      </w:ins>
      <w:del w:id="18" w:author="Zhaobang" w:date="2025-01-20T15:41:00Z">
        <w:r w:rsidRPr="006A2525" w:rsidDel="00B423B8">
          <w:rPr>
            <w:rFonts w:ascii="Times New Roman" w:eastAsia="宋体" w:hAnsi="Times New Roman" w:cs="Times"/>
            <w:i/>
            <w:szCs w:val="20"/>
          </w:rPr>
          <w:delText>numPSFCHOccasions</w:delText>
        </w:r>
      </w:del>
      <w:r w:rsidRPr="006A2525">
        <w:rPr>
          <w:rFonts w:ascii="Times New Roman" w:eastAsia="宋体" w:hAnsi="Times New Roman" w:cs="Times"/>
          <w:szCs w:val="20"/>
        </w:rPr>
        <w:t xml:space="preserve"> is (pre-)configured, from a number of PSFCH reception occasions if </w:t>
      </w:r>
      <w:proofErr w:type="spellStart"/>
      <w:ins w:id="19" w:author="Zhaobang" w:date="2025-01-20T15:41:00Z">
        <w:r w:rsidRPr="006A2525">
          <w:rPr>
            <w:rFonts w:ascii="Times New Roman" w:eastAsia="宋体" w:hAnsi="Times New Roman" w:cs="Times"/>
            <w:i/>
            <w:szCs w:val="20"/>
          </w:rPr>
          <w:t>sl</w:t>
        </w:r>
        <w:proofErr w:type="spellEnd"/>
        <w:r w:rsidRPr="006A2525">
          <w:rPr>
            <w:rFonts w:ascii="Times New Roman" w:eastAsia="宋体" w:hAnsi="Times New Roman" w:cs="Times"/>
            <w:i/>
            <w:szCs w:val="20"/>
          </w:rPr>
          <w:t>-</w:t>
        </w:r>
        <w:proofErr w:type="spellStart"/>
        <w:r w:rsidRPr="006A2525">
          <w:rPr>
            <w:rFonts w:ascii="Times New Roman" w:eastAsia="宋体" w:hAnsi="Times New Roman" w:cs="Times"/>
            <w:i/>
            <w:szCs w:val="20"/>
          </w:rPr>
          <w:t>NumPSFCH</w:t>
        </w:r>
        <w:proofErr w:type="spellEnd"/>
        <w:r w:rsidRPr="006A2525">
          <w:rPr>
            <w:rFonts w:ascii="Times New Roman" w:eastAsia="宋体" w:hAnsi="Times New Roman" w:cs="Times"/>
            <w:i/>
            <w:szCs w:val="20"/>
          </w:rPr>
          <w:t>-Occasions</w:t>
        </w:r>
      </w:ins>
      <w:del w:id="20" w:author="Zhaobang" w:date="2025-01-20T15:41:00Z">
        <w:r w:rsidRPr="006A2525" w:rsidDel="00B423B8">
          <w:rPr>
            <w:rFonts w:ascii="Times New Roman" w:eastAsia="宋体" w:hAnsi="Times New Roman" w:cs="Times"/>
            <w:i/>
            <w:szCs w:val="20"/>
          </w:rPr>
          <w:delText>numPSFCHOccasions</w:delText>
        </w:r>
      </w:del>
      <w:r w:rsidRPr="006A2525">
        <w:rPr>
          <w:rFonts w:ascii="Times New Roman" w:eastAsia="宋体" w:hAnsi="Times New Roman" w:cs="Times"/>
          <w:szCs w:val="20"/>
        </w:rPr>
        <w:t xml:space="preserve"> is not (pre-)configured, or from a number of candidate PSFCH reception occasions if </w:t>
      </w:r>
      <w:proofErr w:type="spellStart"/>
      <w:ins w:id="21" w:author="Zhaobang" w:date="2025-01-20T15:41:00Z">
        <w:r w:rsidRPr="006A2525">
          <w:rPr>
            <w:rFonts w:ascii="Times New Roman" w:eastAsia="宋体" w:hAnsi="Times New Roman" w:cs="Times"/>
            <w:i/>
            <w:szCs w:val="20"/>
          </w:rPr>
          <w:t>sl</w:t>
        </w:r>
        <w:proofErr w:type="spellEnd"/>
        <w:r w:rsidRPr="006A2525">
          <w:rPr>
            <w:rFonts w:ascii="Times New Roman" w:eastAsia="宋体" w:hAnsi="Times New Roman" w:cs="Times"/>
            <w:i/>
            <w:szCs w:val="20"/>
          </w:rPr>
          <w:t>-</w:t>
        </w:r>
        <w:proofErr w:type="spellStart"/>
        <w:r w:rsidRPr="006A2525">
          <w:rPr>
            <w:rFonts w:ascii="Times New Roman" w:eastAsia="宋体" w:hAnsi="Times New Roman" w:cs="Times"/>
            <w:i/>
            <w:szCs w:val="20"/>
          </w:rPr>
          <w:t>NumPSFCH</w:t>
        </w:r>
        <w:proofErr w:type="spellEnd"/>
        <w:r w:rsidRPr="006A2525">
          <w:rPr>
            <w:rFonts w:ascii="Times New Roman" w:eastAsia="宋体" w:hAnsi="Times New Roman" w:cs="Times"/>
            <w:i/>
            <w:szCs w:val="20"/>
          </w:rPr>
          <w:t>-Occasions</w:t>
        </w:r>
      </w:ins>
      <w:del w:id="22" w:author="Zhaobang" w:date="2025-01-20T15:41:00Z">
        <w:r w:rsidRPr="006A2525" w:rsidDel="00B423B8">
          <w:rPr>
            <w:rFonts w:ascii="Times New Roman" w:eastAsia="宋体" w:hAnsi="Times New Roman" w:cs="Times"/>
            <w:i/>
            <w:szCs w:val="20"/>
          </w:rPr>
          <w:delText>numPSFCHOccasions</w:delText>
        </w:r>
      </w:del>
      <w:r w:rsidRPr="006A2525">
        <w:rPr>
          <w:rFonts w:ascii="Times New Roman" w:eastAsia="宋体" w:hAnsi="Times New Roman" w:cs="Times"/>
          <w:szCs w:val="20"/>
        </w:rPr>
        <w:t xml:space="preserve"> is (pre-)configured</w:t>
      </w:r>
      <w:r w:rsidRPr="006A2525">
        <w:rPr>
          <w:rFonts w:ascii="Times New Roman" w:eastAsia="宋体" w:hAnsi="Times New Roman"/>
          <w:szCs w:val="20"/>
        </w:rPr>
        <w:t>, that the UE generates HARQ-ACK information to report in a PUCCH or PUSCH transmission, where</w:t>
      </w:r>
    </w:p>
    <w:p w14:paraId="2DCB7BB4" w14:textId="77777777" w:rsidR="006A2525" w:rsidRPr="006A2525" w:rsidRDefault="006A2525" w:rsidP="006A2525">
      <w:pPr>
        <w:spacing w:after="180"/>
        <w:ind w:left="568" w:hanging="284"/>
        <w:rPr>
          <w:rFonts w:ascii="Times New Roman" w:eastAsia="宋体" w:hAnsi="Times New Roman"/>
          <w:szCs w:val="20"/>
          <w:lang w:val="x-none"/>
        </w:rPr>
      </w:pPr>
      <w:r w:rsidRPr="006A2525">
        <w:rPr>
          <w:rFonts w:ascii="Times New Roman" w:eastAsia="宋体" w:hAnsi="Times New Roman"/>
          <w:szCs w:val="20"/>
          <w:lang w:val="x-none"/>
        </w:rPr>
        <w:t>-</w:t>
      </w:r>
      <w:r w:rsidRPr="006A2525">
        <w:rPr>
          <w:rFonts w:ascii="Times New Roman" w:eastAsia="宋体" w:hAnsi="Times New Roman"/>
          <w:szCs w:val="20"/>
          <w:lang w:val="x-none"/>
        </w:rPr>
        <w:tab/>
      </w:r>
      <m:oMath>
        <m:r>
          <w:rPr>
            <w:rFonts w:ascii="Cambria Math" w:eastAsia="宋体" w:hAnsi="Cambria Math"/>
            <w:szCs w:val="20"/>
            <w:lang w:val="x-none"/>
          </w:rPr>
          <m:t>κ</m:t>
        </m:r>
      </m:oMath>
      <w:r w:rsidRPr="006A2525">
        <w:rPr>
          <w:rFonts w:ascii="Times New Roman" w:eastAsia="等线" w:hAnsi="Times New Roman"/>
          <w:szCs w:val="20"/>
          <w:lang w:val="x-none"/>
        </w:rPr>
        <w:t xml:space="preserve"> and </w:t>
      </w:r>
      <m:oMath>
        <m:sSub>
          <m:sSubPr>
            <m:ctrlPr>
              <w:rPr>
                <w:rFonts w:ascii="Cambria Math" w:eastAsia="宋体" w:hAnsi="Cambria Math"/>
                <w:i/>
                <w:szCs w:val="20"/>
                <w:lang w:val="x-none"/>
              </w:rPr>
            </m:ctrlPr>
          </m:sSubPr>
          <m:e>
            <m:r>
              <w:rPr>
                <w:rFonts w:ascii="Cambria Math" w:eastAsia="宋体" w:hAnsi="Cambria Math"/>
                <w:szCs w:val="20"/>
                <w:lang w:val="x-none"/>
              </w:rPr>
              <m:t>T</m:t>
            </m:r>
          </m:e>
          <m:sub>
            <m:r>
              <w:rPr>
                <w:rFonts w:ascii="Cambria Math" w:eastAsia="宋体" w:hAnsi="Cambria Math"/>
                <w:szCs w:val="20"/>
                <w:lang w:val="x-none"/>
              </w:rPr>
              <m:t>c</m:t>
            </m:r>
          </m:sub>
        </m:sSub>
      </m:oMath>
      <w:r w:rsidRPr="006A2525">
        <w:rPr>
          <w:rFonts w:ascii="Times New Roman" w:eastAsia="等线" w:hAnsi="Times New Roman"/>
          <w:szCs w:val="20"/>
          <w:lang w:val="x-none"/>
        </w:rPr>
        <w:t xml:space="preserve"> are defined in [4, TS 38.211]</w:t>
      </w:r>
    </w:p>
    <w:p w14:paraId="72556920" w14:textId="77777777" w:rsidR="006A2525" w:rsidRPr="006A2525" w:rsidRDefault="006A2525" w:rsidP="006A2525">
      <w:pPr>
        <w:spacing w:after="180"/>
        <w:ind w:left="568" w:hanging="284"/>
        <w:rPr>
          <w:rFonts w:ascii="Times New Roman" w:eastAsia="宋体" w:hAnsi="Times New Roman"/>
          <w:szCs w:val="20"/>
          <w:lang w:val="x-none"/>
        </w:rPr>
      </w:pPr>
      <w:r w:rsidRPr="006A2525">
        <w:rPr>
          <w:rFonts w:ascii="Times New Roman" w:eastAsia="宋体" w:hAnsi="Times New Roman"/>
          <w:szCs w:val="20"/>
          <w:lang w:val="x-none"/>
        </w:rPr>
        <w:t>-</w:t>
      </w:r>
      <w:r w:rsidRPr="006A2525">
        <w:rPr>
          <w:rFonts w:ascii="Times New Roman" w:eastAsia="宋体" w:hAnsi="Times New Roman"/>
          <w:szCs w:val="20"/>
          <w:lang w:val="x-none"/>
        </w:rPr>
        <w:tab/>
      </w:r>
      <m:oMath>
        <m:r>
          <w:rPr>
            <w:rFonts w:ascii="Cambria Math" w:eastAsia="宋体" w:hAnsi="Cambria Math"/>
            <w:szCs w:val="20"/>
            <w:lang w:val="x-none"/>
          </w:rPr>
          <m:t>μ=</m:t>
        </m:r>
        <m:r>
          <m:rPr>
            <m:sty m:val="p"/>
          </m:rPr>
          <w:rPr>
            <w:rFonts w:ascii="Cambria Math" w:eastAsia="宋体" w:hAnsi="Cambria Math"/>
            <w:szCs w:val="20"/>
            <w:lang w:val="x-none"/>
          </w:rPr>
          <m:t>min⁡</m:t>
        </m:r>
        <m:r>
          <w:rPr>
            <w:rFonts w:ascii="Cambria Math" w:eastAsia="宋体" w:hAnsi="Cambria Math"/>
            <w:szCs w:val="20"/>
            <w:lang w:val="x-none"/>
          </w:rPr>
          <m:t>(</m:t>
        </m:r>
        <m:sSub>
          <m:sSubPr>
            <m:ctrlPr>
              <w:rPr>
                <w:rFonts w:ascii="Cambria Math" w:eastAsia="宋体" w:hAnsi="Cambria Math"/>
                <w:i/>
                <w:szCs w:val="20"/>
                <w:lang w:val="x-none"/>
              </w:rPr>
            </m:ctrlPr>
          </m:sSubPr>
          <m:e>
            <m:r>
              <w:rPr>
                <w:rFonts w:ascii="Cambria Math" w:eastAsia="宋体" w:hAnsi="Cambria Math"/>
                <w:szCs w:val="20"/>
                <w:lang w:val="x-none"/>
              </w:rPr>
              <m:t>μ</m:t>
            </m:r>
          </m:e>
          <m:sub>
            <m:r>
              <w:rPr>
                <w:rFonts w:ascii="Cambria Math" w:eastAsia="宋体" w:hAnsi="Cambria Math"/>
                <w:szCs w:val="20"/>
                <w:lang w:val="x-none"/>
              </w:rPr>
              <m:t>SL</m:t>
            </m:r>
          </m:sub>
        </m:sSub>
        <m:r>
          <w:rPr>
            <w:rFonts w:ascii="Cambria Math" w:eastAsia="宋体" w:hAnsi="Cambria Math"/>
            <w:szCs w:val="20"/>
            <w:lang w:val="x-none"/>
          </w:rPr>
          <m:t>,</m:t>
        </m:r>
        <m:sSub>
          <m:sSubPr>
            <m:ctrlPr>
              <w:rPr>
                <w:rFonts w:ascii="Cambria Math" w:eastAsia="宋体" w:hAnsi="Cambria Math"/>
                <w:i/>
                <w:szCs w:val="20"/>
                <w:lang w:val="x-none"/>
              </w:rPr>
            </m:ctrlPr>
          </m:sSubPr>
          <m:e>
            <m:r>
              <w:rPr>
                <w:rFonts w:ascii="Cambria Math" w:eastAsia="宋体" w:hAnsi="Cambria Math"/>
                <w:szCs w:val="20"/>
                <w:lang w:val="x-none"/>
              </w:rPr>
              <m:t>μ</m:t>
            </m:r>
          </m:e>
          <m:sub>
            <m:r>
              <w:rPr>
                <w:rFonts w:ascii="Cambria Math" w:eastAsia="宋体" w:hAnsi="Cambria Math"/>
                <w:szCs w:val="20"/>
                <w:lang w:val="x-none"/>
              </w:rPr>
              <m:t>UL</m:t>
            </m:r>
          </m:sub>
        </m:sSub>
        <m:r>
          <w:rPr>
            <w:rFonts w:ascii="Cambria Math" w:eastAsia="宋体" w:hAnsi="Cambria Math"/>
            <w:szCs w:val="20"/>
            <w:lang w:val="x-none"/>
          </w:rPr>
          <m:t>)</m:t>
        </m:r>
      </m:oMath>
      <w:r w:rsidRPr="006A2525">
        <w:rPr>
          <w:rFonts w:ascii="Times New Roman" w:eastAsia="等线" w:hAnsi="Times New Roman"/>
          <w:szCs w:val="20"/>
          <w:lang w:val="x-none"/>
        </w:rPr>
        <w:t xml:space="preserve">, where </w:t>
      </w:r>
      <m:oMath>
        <m:sSub>
          <m:sSubPr>
            <m:ctrlPr>
              <w:rPr>
                <w:rFonts w:ascii="Cambria Math" w:eastAsia="宋体" w:hAnsi="Cambria Math"/>
                <w:i/>
                <w:szCs w:val="20"/>
                <w:lang w:val="x-none"/>
              </w:rPr>
            </m:ctrlPr>
          </m:sSubPr>
          <m:e>
            <m:r>
              <w:rPr>
                <w:rFonts w:ascii="Cambria Math" w:eastAsia="宋体" w:hAnsi="Cambria Math"/>
                <w:szCs w:val="20"/>
                <w:lang w:val="x-none"/>
              </w:rPr>
              <m:t>μ</m:t>
            </m:r>
          </m:e>
          <m:sub>
            <m:r>
              <w:rPr>
                <w:rFonts w:ascii="Cambria Math" w:eastAsia="宋体" w:hAnsi="Cambria Math"/>
                <w:szCs w:val="20"/>
                <w:lang w:val="x-none"/>
              </w:rPr>
              <m:t>SL</m:t>
            </m:r>
          </m:sub>
        </m:sSub>
      </m:oMath>
      <w:r w:rsidRPr="006A2525">
        <w:rPr>
          <w:rFonts w:ascii="Times New Roman" w:eastAsia="等线" w:hAnsi="Times New Roman"/>
          <w:szCs w:val="20"/>
          <w:lang w:val="x-none"/>
        </w:rPr>
        <w:t xml:space="preserve"> </w:t>
      </w:r>
      <w:r w:rsidRPr="006A2525">
        <w:rPr>
          <w:rFonts w:ascii="Times New Roman" w:eastAsia="宋体" w:hAnsi="Times New Roman"/>
          <w:szCs w:val="20"/>
          <w:lang w:val="x-none"/>
        </w:rPr>
        <w:t xml:space="preserve">is the SCS configuration of the SL BWP and </w:t>
      </w:r>
      <m:oMath>
        <m:sSub>
          <m:sSubPr>
            <m:ctrlPr>
              <w:rPr>
                <w:rFonts w:ascii="Cambria Math" w:eastAsia="宋体" w:hAnsi="Cambria Math"/>
                <w:i/>
                <w:szCs w:val="20"/>
                <w:lang w:val="x-none"/>
              </w:rPr>
            </m:ctrlPr>
          </m:sSubPr>
          <m:e>
            <m:r>
              <w:rPr>
                <w:rFonts w:ascii="Cambria Math" w:eastAsia="宋体" w:hAnsi="Cambria Math"/>
                <w:szCs w:val="20"/>
                <w:lang w:val="x-none"/>
              </w:rPr>
              <m:t>μ</m:t>
            </m:r>
          </m:e>
          <m:sub>
            <m:r>
              <w:rPr>
                <w:rFonts w:ascii="Cambria Math" w:eastAsia="宋体" w:hAnsi="Cambria Math"/>
                <w:szCs w:val="20"/>
                <w:lang w:val="x-none"/>
              </w:rPr>
              <m:t>UL</m:t>
            </m:r>
          </m:sub>
        </m:sSub>
      </m:oMath>
      <w:r w:rsidRPr="006A2525">
        <w:rPr>
          <w:rFonts w:ascii="Times New Roman" w:eastAsia="宋体" w:hAnsi="Times New Roman"/>
          <w:szCs w:val="20"/>
          <w:lang w:val="x-none"/>
        </w:rPr>
        <w:t xml:space="preserve"> is the SCS configuration of the active UL BWP</w:t>
      </w:r>
      <w:r w:rsidRPr="006A2525">
        <w:rPr>
          <w:rFonts w:ascii="Times New Roman" w:eastAsia="宋体" w:hAnsi="Times New Roman"/>
          <w:szCs w:val="20"/>
          <w:lang w:val="en-US"/>
        </w:rPr>
        <w:t xml:space="preserve"> on the primary cell</w:t>
      </w:r>
      <w:r w:rsidRPr="006A2525">
        <w:rPr>
          <w:rFonts w:ascii="Times New Roman" w:eastAsia="宋体" w:hAnsi="Times New Roman"/>
          <w:szCs w:val="20"/>
          <w:lang w:val="x-none"/>
        </w:rPr>
        <w:t xml:space="preserve"> </w:t>
      </w:r>
    </w:p>
    <w:p w14:paraId="51AEEE6E" w14:textId="77777777" w:rsidR="006A2525" w:rsidRPr="006A2525" w:rsidRDefault="006A2525" w:rsidP="006A2525">
      <w:pPr>
        <w:spacing w:after="180"/>
        <w:ind w:left="568" w:hanging="284"/>
        <w:rPr>
          <w:rFonts w:ascii="Times New Roman" w:eastAsia="宋体" w:hAnsi="Times New Roman"/>
          <w:szCs w:val="20"/>
          <w:lang w:val="x-none"/>
        </w:rPr>
      </w:pPr>
      <w:r w:rsidRPr="006A2525">
        <w:rPr>
          <w:rFonts w:ascii="Times New Roman" w:eastAsia="宋体" w:hAnsi="Times New Roman"/>
          <w:szCs w:val="20"/>
          <w:lang w:val="x-none"/>
        </w:rPr>
        <w:t>-</w:t>
      </w:r>
      <w:r w:rsidRPr="006A2525">
        <w:rPr>
          <w:rFonts w:ascii="Times New Roman" w:eastAsia="宋体" w:hAnsi="Times New Roman"/>
          <w:szCs w:val="20"/>
          <w:lang w:val="x-none"/>
        </w:rPr>
        <w:tab/>
      </w:r>
      <m:oMath>
        <m:r>
          <w:rPr>
            <w:rFonts w:ascii="Cambria Math" w:eastAsia="等线" w:hAnsi="Cambria Math"/>
            <w:szCs w:val="20"/>
            <w:lang w:val="x-none"/>
          </w:rPr>
          <m:t>N</m:t>
        </m:r>
      </m:oMath>
      <w:r w:rsidRPr="006A2525">
        <w:rPr>
          <w:rFonts w:ascii="Times New Roman" w:eastAsia="等线" w:hAnsi="Times New Roman"/>
          <w:szCs w:val="20"/>
          <w:lang w:val="x-none"/>
        </w:rPr>
        <w:t xml:space="preserve"> is determined from </w:t>
      </w:r>
      <m:oMath>
        <m:r>
          <w:rPr>
            <w:rFonts w:ascii="Cambria Math" w:eastAsia="宋体" w:hAnsi="Cambria Math"/>
            <w:szCs w:val="20"/>
            <w:lang w:val="x-none"/>
          </w:rPr>
          <m:t>μ</m:t>
        </m:r>
      </m:oMath>
      <w:r w:rsidRPr="006A2525">
        <w:rPr>
          <w:rFonts w:ascii="Times New Roman" w:eastAsia="等线" w:hAnsi="Times New Roman"/>
          <w:szCs w:val="20"/>
          <w:lang w:val="x-none"/>
        </w:rPr>
        <w:t xml:space="preserve"> </w:t>
      </w:r>
      <w:r w:rsidRPr="006A2525">
        <w:rPr>
          <w:rFonts w:ascii="Times New Roman" w:eastAsia="等线" w:hAnsi="Times New Roman"/>
          <w:szCs w:val="20"/>
          <w:lang w:val="en-US"/>
        </w:rPr>
        <w:t>according to</w:t>
      </w:r>
      <w:r w:rsidRPr="006A2525">
        <w:rPr>
          <w:rFonts w:ascii="Times New Roman" w:eastAsia="等线" w:hAnsi="Times New Roman"/>
          <w:szCs w:val="20"/>
          <w:lang w:val="x-none"/>
        </w:rPr>
        <w:t xml:space="preserve"> Table 16.5-1</w:t>
      </w:r>
      <w:r w:rsidRPr="006A2525">
        <w:rPr>
          <w:rFonts w:ascii="Times New Roman" w:eastAsia="宋体" w:hAnsi="Times New Roman"/>
          <w:szCs w:val="20"/>
          <w:lang w:val="x-none"/>
        </w:rPr>
        <w:t xml:space="preserve"> </w:t>
      </w:r>
    </w:p>
    <w:p w14:paraId="3EFDCAE7" w14:textId="77777777" w:rsidR="006A2525" w:rsidRPr="006A2525" w:rsidRDefault="006A2525" w:rsidP="006A2525">
      <w:pPr>
        <w:keepNext/>
        <w:keepLines/>
        <w:spacing w:before="60" w:after="180"/>
        <w:jc w:val="center"/>
        <w:rPr>
          <w:rFonts w:ascii="Arial" w:eastAsia="宋体" w:hAnsi="Arial"/>
          <w:b/>
          <w:szCs w:val="20"/>
        </w:rPr>
      </w:pPr>
      <w:r w:rsidRPr="006A2525">
        <w:rPr>
          <w:rFonts w:ascii="Arial" w:eastAsia="宋体" w:hAnsi="Arial"/>
          <w:b/>
          <w:szCs w:val="20"/>
        </w:rPr>
        <w:lastRenderedPageBreak/>
        <w:t>Table 16.5-1</w:t>
      </w:r>
      <w:r w:rsidRPr="006A2525">
        <w:rPr>
          <w:rFonts w:ascii="Arial" w:eastAsia="宋体" w:hAnsi="Arial"/>
          <w:b/>
          <w:szCs w:val="20"/>
          <w:lang w:val="en-US"/>
        </w:rPr>
        <w:t>:</w:t>
      </w:r>
      <w:r w:rsidRPr="006A2525">
        <w:rPr>
          <w:rFonts w:ascii="Arial" w:eastAsia="宋体" w:hAnsi="Arial"/>
          <w:b/>
          <w:szCs w:val="20"/>
        </w:rPr>
        <w:t xml:space="preserve"> Values of </w:t>
      </w:r>
      <m:oMath>
        <m:r>
          <m:rPr>
            <m:sty m:val="bi"/>
          </m:rPr>
          <w:rPr>
            <w:rFonts w:ascii="Cambria Math" w:eastAsia="等线" w:hAnsi="Cambria Math"/>
            <w:szCs w:val="20"/>
          </w:rPr>
          <m:t>N</m:t>
        </m:r>
      </m:oMath>
      <w:r w:rsidRPr="006A2525">
        <w:rPr>
          <w:rFonts w:ascii="Arial" w:eastAsia="宋体" w:hAnsi="Arial"/>
          <w:b/>
          <w:szCs w:val="20"/>
        </w:rPr>
        <w:t xml:space="preserve"> </w:t>
      </w:r>
    </w:p>
    <w:tbl>
      <w:tblPr>
        <w:tblStyle w:val="110"/>
        <w:tblW w:w="0" w:type="auto"/>
        <w:jc w:val="center"/>
        <w:tblLook w:val="04A0" w:firstRow="1" w:lastRow="0" w:firstColumn="1" w:lastColumn="0" w:noHBand="0" w:noVBand="1"/>
      </w:tblPr>
      <w:tblGrid>
        <w:gridCol w:w="1129"/>
        <w:gridCol w:w="1134"/>
      </w:tblGrid>
      <w:tr w:rsidR="006A2525" w:rsidRPr="006A2525" w14:paraId="46BD9C2C" w14:textId="77777777" w:rsidTr="00230F01">
        <w:trPr>
          <w:jc w:val="center"/>
        </w:trPr>
        <w:tc>
          <w:tcPr>
            <w:tcW w:w="1129" w:type="dxa"/>
            <w:shd w:val="clear" w:color="auto" w:fill="E7E6E6"/>
          </w:tcPr>
          <w:p w14:paraId="295DCAB3" w14:textId="77777777" w:rsidR="006A2525" w:rsidRPr="006A2525" w:rsidRDefault="006A2525" w:rsidP="006A2525">
            <w:pPr>
              <w:keepNext/>
              <w:keepLines/>
              <w:jc w:val="center"/>
              <w:rPr>
                <w:rFonts w:ascii="Arial" w:hAnsi="Arial"/>
                <w:b/>
                <w:sz w:val="18"/>
                <w:szCs w:val="20"/>
              </w:rPr>
            </w:pPr>
            <m:oMathPara>
              <m:oMath>
                <m:r>
                  <m:rPr>
                    <m:sty m:val="bi"/>
                  </m:rPr>
                  <w:rPr>
                    <w:rFonts w:ascii="Cambria Math" w:hAnsi="Cambria Math"/>
                    <w:sz w:val="18"/>
                    <w:szCs w:val="20"/>
                  </w:rPr>
                  <m:t>μ</m:t>
                </m:r>
              </m:oMath>
            </m:oMathPara>
          </w:p>
        </w:tc>
        <w:tc>
          <w:tcPr>
            <w:tcW w:w="1134" w:type="dxa"/>
            <w:shd w:val="clear" w:color="auto" w:fill="E7E6E6"/>
          </w:tcPr>
          <w:p w14:paraId="0E35F325" w14:textId="77777777" w:rsidR="006A2525" w:rsidRPr="006A2525" w:rsidRDefault="006A2525" w:rsidP="006A2525">
            <w:pPr>
              <w:keepNext/>
              <w:keepLines/>
              <w:jc w:val="center"/>
              <w:rPr>
                <w:rFonts w:ascii="Arial" w:hAnsi="Arial"/>
                <w:b/>
                <w:sz w:val="18"/>
                <w:szCs w:val="20"/>
              </w:rPr>
            </w:pPr>
            <w:bookmarkStart w:id="23" w:name="_Hlk39010546"/>
            <m:oMathPara>
              <m:oMath>
                <m:r>
                  <m:rPr>
                    <m:sty m:val="bi"/>
                  </m:rPr>
                  <w:rPr>
                    <w:rFonts w:ascii="Cambria Math" w:eastAsia="等线" w:hAnsi="Cambria Math"/>
                    <w:sz w:val="18"/>
                    <w:szCs w:val="20"/>
                  </w:rPr>
                  <m:t>N</m:t>
                </m:r>
              </m:oMath>
            </m:oMathPara>
            <w:bookmarkEnd w:id="23"/>
          </w:p>
        </w:tc>
      </w:tr>
      <w:tr w:rsidR="006A2525" w:rsidRPr="006A2525" w14:paraId="00BA7D91" w14:textId="77777777" w:rsidTr="00230F01">
        <w:trPr>
          <w:jc w:val="center"/>
        </w:trPr>
        <w:tc>
          <w:tcPr>
            <w:tcW w:w="1129" w:type="dxa"/>
          </w:tcPr>
          <w:p w14:paraId="731D13A1" w14:textId="77777777" w:rsidR="006A2525" w:rsidRPr="006A2525" w:rsidRDefault="006A2525" w:rsidP="006A2525">
            <w:pPr>
              <w:keepNext/>
              <w:keepLines/>
              <w:jc w:val="center"/>
              <w:rPr>
                <w:rFonts w:ascii="Arial" w:hAnsi="Arial"/>
                <w:sz w:val="18"/>
                <w:szCs w:val="20"/>
              </w:rPr>
            </w:pPr>
            <w:r w:rsidRPr="006A2525">
              <w:rPr>
                <w:rFonts w:ascii="Arial" w:hAnsi="Arial"/>
                <w:sz w:val="18"/>
                <w:szCs w:val="20"/>
              </w:rPr>
              <w:t>0</w:t>
            </w:r>
          </w:p>
        </w:tc>
        <w:tc>
          <w:tcPr>
            <w:tcW w:w="1134" w:type="dxa"/>
          </w:tcPr>
          <w:p w14:paraId="3D870AEA" w14:textId="77777777" w:rsidR="006A2525" w:rsidRPr="006A2525" w:rsidRDefault="006A2525" w:rsidP="006A2525">
            <w:pPr>
              <w:keepNext/>
              <w:keepLines/>
              <w:jc w:val="center"/>
              <w:rPr>
                <w:rFonts w:ascii="Arial" w:hAnsi="Arial"/>
                <w:sz w:val="18"/>
                <w:szCs w:val="20"/>
              </w:rPr>
            </w:pPr>
            <w:r w:rsidRPr="006A2525">
              <w:rPr>
                <w:rFonts w:ascii="Arial" w:hAnsi="Arial"/>
                <w:sz w:val="18"/>
                <w:szCs w:val="20"/>
              </w:rPr>
              <w:t>14</w:t>
            </w:r>
          </w:p>
        </w:tc>
      </w:tr>
      <w:tr w:rsidR="006A2525" w:rsidRPr="006A2525" w14:paraId="39E6A5FA" w14:textId="77777777" w:rsidTr="00230F01">
        <w:trPr>
          <w:jc w:val="center"/>
        </w:trPr>
        <w:tc>
          <w:tcPr>
            <w:tcW w:w="1129" w:type="dxa"/>
          </w:tcPr>
          <w:p w14:paraId="0D6FCCE4" w14:textId="77777777" w:rsidR="006A2525" w:rsidRPr="006A2525" w:rsidRDefault="006A2525" w:rsidP="006A2525">
            <w:pPr>
              <w:keepNext/>
              <w:keepLines/>
              <w:jc w:val="center"/>
              <w:rPr>
                <w:rFonts w:ascii="Arial" w:hAnsi="Arial"/>
                <w:sz w:val="18"/>
                <w:szCs w:val="20"/>
              </w:rPr>
            </w:pPr>
            <w:r w:rsidRPr="006A2525">
              <w:rPr>
                <w:rFonts w:ascii="Arial" w:hAnsi="Arial"/>
                <w:sz w:val="18"/>
                <w:szCs w:val="20"/>
              </w:rPr>
              <w:t>1</w:t>
            </w:r>
          </w:p>
        </w:tc>
        <w:tc>
          <w:tcPr>
            <w:tcW w:w="1134" w:type="dxa"/>
          </w:tcPr>
          <w:p w14:paraId="1513F690" w14:textId="77777777" w:rsidR="006A2525" w:rsidRPr="006A2525" w:rsidRDefault="006A2525" w:rsidP="006A2525">
            <w:pPr>
              <w:keepNext/>
              <w:keepLines/>
              <w:jc w:val="center"/>
              <w:rPr>
                <w:rFonts w:ascii="Arial" w:hAnsi="Arial"/>
                <w:sz w:val="18"/>
                <w:szCs w:val="20"/>
              </w:rPr>
            </w:pPr>
            <w:r w:rsidRPr="006A2525">
              <w:rPr>
                <w:rFonts w:ascii="Arial" w:hAnsi="Arial"/>
                <w:sz w:val="18"/>
                <w:szCs w:val="20"/>
              </w:rPr>
              <w:t>18</w:t>
            </w:r>
          </w:p>
        </w:tc>
      </w:tr>
      <w:tr w:rsidR="006A2525" w:rsidRPr="006A2525" w14:paraId="0EF280FE" w14:textId="77777777" w:rsidTr="00230F01">
        <w:trPr>
          <w:jc w:val="center"/>
        </w:trPr>
        <w:tc>
          <w:tcPr>
            <w:tcW w:w="1129" w:type="dxa"/>
          </w:tcPr>
          <w:p w14:paraId="607A37BB" w14:textId="77777777" w:rsidR="006A2525" w:rsidRPr="006A2525" w:rsidRDefault="006A2525" w:rsidP="006A2525">
            <w:pPr>
              <w:keepNext/>
              <w:keepLines/>
              <w:jc w:val="center"/>
              <w:rPr>
                <w:rFonts w:ascii="Arial" w:hAnsi="Arial"/>
                <w:sz w:val="18"/>
                <w:szCs w:val="20"/>
              </w:rPr>
            </w:pPr>
            <w:r w:rsidRPr="006A2525">
              <w:rPr>
                <w:rFonts w:ascii="Arial" w:hAnsi="Arial"/>
                <w:sz w:val="18"/>
                <w:szCs w:val="20"/>
              </w:rPr>
              <w:t>2</w:t>
            </w:r>
          </w:p>
        </w:tc>
        <w:tc>
          <w:tcPr>
            <w:tcW w:w="1134" w:type="dxa"/>
          </w:tcPr>
          <w:p w14:paraId="4BB8E33D" w14:textId="77777777" w:rsidR="006A2525" w:rsidRPr="006A2525" w:rsidRDefault="006A2525" w:rsidP="006A2525">
            <w:pPr>
              <w:keepNext/>
              <w:keepLines/>
              <w:jc w:val="center"/>
              <w:rPr>
                <w:rFonts w:ascii="Arial" w:hAnsi="Arial"/>
                <w:sz w:val="18"/>
                <w:szCs w:val="20"/>
              </w:rPr>
            </w:pPr>
            <w:r w:rsidRPr="006A2525">
              <w:rPr>
                <w:rFonts w:ascii="Arial" w:hAnsi="Arial"/>
                <w:sz w:val="18"/>
                <w:szCs w:val="20"/>
              </w:rPr>
              <w:t>28</w:t>
            </w:r>
          </w:p>
        </w:tc>
      </w:tr>
      <w:tr w:rsidR="006A2525" w:rsidRPr="006A2525" w14:paraId="0B03A50C" w14:textId="77777777" w:rsidTr="00230F01">
        <w:trPr>
          <w:jc w:val="center"/>
        </w:trPr>
        <w:tc>
          <w:tcPr>
            <w:tcW w:w="1129" w:type="dxa"/>
          </w:tcPr>
          <w:p w14:paraId="084B3DFC" w14:textId="77777777" w:rsidR="006A2525" w:rsidRPr="006A2525" w:rsidRDefault="006A2525" w:rsidP="006A2525">
            <w:pPr>
              <w:keepNext/>
              <w:keepLines/>
              <w:jc w:val="center"/>
              <w:rPr>
                <w:rFonts w:ascii="Arial" w:hAnsi="Arial"/>
                <w:sz w:val="18"/>
                <w:szCs w:val="20"/>
              </w:rPr>
            </w:pPr>
            <w:r w:rsidRPr="006A2525">
              <w:rPr>
                <w:rFonts w:ascii="Arial" w:hAnsi="Arial"/>
                <w:sz w:val="18"/>
                <w:szCs w:val="20"/>
              </w:rPr>
              <w:t>3</w:t>
            </w:r>
          </w:p>
        </w:tc>
        <w:tc>
          <w:tcPr>
            <w:tcW w:w="1134" w:type="dxa"/>
          </w:tcPr>
          <w:p w14:paraId="49959861" w14:textId="77777777" w:rsidR="006A2525" w:rsidRPr="006A2525" w:rsidRDefault="006A2525" w:rsidP="006A2525">
            <w:pPr>
              <w:keepNext/>
              <w:keepLines/>
              <w:jc w:val="center"/>
              <w:rPr>
                <w:rFonts w:ascii="Arial" w:hAnsi="Arial"/>
                <w:sz w:val="18"/>
                <w:szCs w:val="20"/>
              </w:rPr>
            </w:pPr>
            <w:r w:rsidRPr="006A2525">
              <w:rPr>
                <w:rFonts w:ascii="Arial" w:hAnsi="Arial"/>
                <w:sz w:val="18"/>
                <w:szCs w:val="20"/>
              </w:rPr>
              <w:t>32</w:t>
            </w:r>
          </w:p>
        </w:tc>
      </w:tr>
    </w:tbl>
    <w:p w14:paraId="25DF6EBD" w14:textId="77777777" w:rsidR="006A2525" w:rsidRPr="006A2525" w:rsidRDefault="006A2525" w:rsidP="006A2525">
      <w:pPr>
        <w:spacing w:after="180"/>
        <w:rPr>
          <w:rFonts w:ascii="Times New Roman" w:eastAsia="宋体" w:hAnsi="Times New Roman"/>
          <w:szCs w:val="20"/>
          <w:lang w:val="en-US"/>
        </w:rPr>
      </w:pPr>
    </w:p>
    <w:p w14:paraId="07A8170A" w14:textId="77777777" w:rsidR="006A2525" w:rsidRPr="006A2525" w:rsidRDefault="006A2525" w:rsidP="006A2525">
      <w:pPr>
        <w:spacing w:after="180"/>
        <w:rPr>
          <w:rFonts w:ascii="Times New Roman" w:eastAsia="宋体" w:hAnsi="Times New Roman"/>
          <w:szCs w:val="20"/>
        </w:rPr>
      </w:pPr>
      <w:r w:rsidRPr="006A2525">
        <w:rPr>
          <w:rFonts w:ascii="Times New Roman" w:eastAsia="宋体" w:hAnsi="Times New Roman"/>
          <w:szCs w:val="20"/>
        </w:rPr>
        <w:t xml:space="preserve">For DCI format 3_0, if present, the PSFCH-to-HARQ feedback timing indicator field values map to values for a set of number of slots provided by </w:t>
      </w:r>
      <w:proofErr w:type="spellStart"/>
      <w:r w:rsidRPr="006A2525">
        <w:rPr>
          <w:rFonts w:ascii="Times New Roman" w:eastAsia="宋体" w:hAnsi="Times New Roman"/>
          <w:i/>
          <w:iCs/>
          <w:szCs w:val="20"/>
        </w:rPr>
        <w:t>sl</w:t>
      </w:r>
      <w:proofErr w:type="spellEnd"/>
      <w:r w:rsidRPr="006A2525">
        <w:rPr>
          <w:rFonts w:ascii="Times New Roman" w:eastAsia="宋体" w:hAnsi="Times New Roman"/>
          <w:i/>
          <w:iCs/>
          <w:szCs w:val="20"/>
        </w:rPr>
        <w:t>-PSFCH-</w:t>
      </w:r>
      <w:proofErr w:type="spellStart"/>
      <w:r w:rsidRPr="006A2525">
        <w:rPr>
          <w:rFonts w:ascii="Times New Roman" w:eastAsia="宋体" w:hAnsi="Times New Roman"/>
          <w:i/>
          <w:iCs/>
          <w:szCs w:val="20"/>
        </w:rPr>
        <w:t>ToPUCCH</w:t>
      </w:r>
      <w:proofErr w:type="spellEnd"/>
      <w:r w:rsidRPr="006A2525">
        <w:rPr>
          <w:rFonts w:ascii="Times New Roman" w:eastAsia="宋体" w:hAnsi="Times New Roman"/>
          <w:szCs w:val="20"/>
        </w:rPr>
        <w:t xml:space="preserve"> as defined in Table 16.5-2.</w:t>
      </w:r>
    </w:p>
    <w:p w14:paraId="56888DF5" w14:textId="77777777" w:rsidR="006A2525" w:rsidRPr="006A2525" w:rsidRDefault="006A2525" w:rsidP="006A2525">
      <w:pPr>
        <w:keepNext/>
        <w:keepLines/>
        <w:spacing w:before="60" w:after="180"/>
        <w:jc w:val="center"/>
        <w:rPr>
          <w:rFonts w:ascii="Arial" w:eastAsia="宋体" w:hAnsi="Arial" w:cs="Arial"/>
          <w:b/>
          <w:szCs w:val="20"/>
        </w:rPr>
      </w:pPr>
      <w:r w:rsidRPr="006A2525">
        <w:rPr>
          <w:rFonts w:ascii="Arial" w:eastAsia="宋体" w:hAnsi="Arial" w:cs="Arial"/>
          <w:b/>
          <w:szCs w:val="20"/>
        </w:rPr>
        <w:t xml:space="preserve">Table 16.5-2: Mapping of </w:t>
      </w:r>
      <w:r w:rsidRPr="006A2525">
        <w:rPr>
          <w:rFonts w:ascii="Arial" w:eastAsia="宋体" w:hAnsi="Arial" w:hint="eastAsia"/>
          <w:b/>
          <w:szCs w:val="20"/>
          <w:lang w:eastAsia="zh-CN"/>
        </w:rPr>
        <w:t>PS</w:t>
      </w:r>
      <w:r w:rsidRPr="006A2525">
        <w:rPr>
          <w:rFonts w:ascii="Arial" w:eastAsia="宋体" w:hAnsi="Arial"/>
          <w:b/>
          <w:szCs w:val="20"/>
          <w:lang w:eastAsia="zh-CN"/>
        </w:rPr>
        <w:t>F</w:t>
      </w:r>
      <w:r w:rsidRPr="006A2525">
        <w:rPr>
          <w:rFonts w:ascii="Arial" w:eastAsia="宋体" w:hAnsi="Arial" w:hint="eastAsia"/>
          <w:b/>
          <w:szCs w:val="20"/>
          <w:lang w:eastAsia="zh-CN"/>
        </w:rPr>
        <w:t>CH-to-HARQ</w:t>
      </w:r>
      <w:r w:rsidRPr="006A2525">
        <w:rPr>
          <w:rFonts w:ascii="Arial" w:eastAsia="宋体" w:hAnsi="Arial"/>
          <w:b/>
          <w:szCs w:val="20"/>
          <w:lang w:eastAsia="zh-CN"/>
        </w:rPr>
        <w:t xml:space="preserve"> </w:t>
      </w:r>
      <w:r w:rsidRPr="006A2525">
        <w:rPr>
          <w:rFonts w:ascii="Arial" w:eastAsia="宋体" w:hAnsi="Arial" w:hint="eastAsia"/>
          <w:b/>
          <w:szCs w:val="20"/>
          <w:lang w:eastAsia="zh-CN"/>
        </w:rPr>
        <w:t>feedback timing indicator</w:t>
      </w:r>
      <w:r w:rsidRPr="006A2525">
        <w:rPr>
          <w:rFonts w:ascii="Arial" w:eastAsia="宋体" w:hAnsi="Arial"/>
          <w:b/>
          <w:szCs w:val="18"/>
        </w:rPr>
        <w:t xml:space="preserve"> </w:t>
      </w:r>
      <w:r w:rsidRPr="006A2525">
        <w:rPr>
          <w:rFonts w:ascii="Arial" w:eastAsia="宋体" w:hAnsi="Arial" w:cs="Arial"/>
          <w:b/>
          <w:szCs w:val="20"/>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6A2525" w:rsidRPr="006A2525" w14:paraId="205941BE" w14:textId="77777777" w:rsidTr="00230F01">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4FBADA1A" w14:textId="77777777" w:rsidR="006A2525" w:rsidRPr="006A2525" w:rsidRDefault="006A2525" w:rsidP="006A2525">
            <w:pPr>
              <w:keepNext/>
              <w:keepLines/>
              <w:jc w:val="center"/>
              <w:rPr>
                <w:rFonts w:ascii="Arial" w:eastAsia="宋体" w:hAnsi="Arial"/>
                <w:b/>
                <w:sz w:val="18"/>
                <w:szCs w:val="20"/>
                <w:lang w:eastAsia="zh-CN"/>
              </w:rPr>
            </w:pPr>
            <w:r w:rsidRPr="006A2525">
              <w:rPr>
                <w:rFonts w:ascii="Arial" w:eastAsia="宋体" w:hAnsi="Arial" w:hint="eastAsia"/>
                <w:b/>
                <w:sz w:val="18"/>
                <w:szCs w:val="20"/>
                <w:lang w:eastAsia="zh-CN"/>
              </w:rPr>
              <w:t>PS</w:t>
            </w:r>
            <w:r w:rsidRPr="006A2525">
              <w:rPr>
                <w:rFonts w:ascii="Arial" w:eastAsia="宋体" w:hAnsi="Arial"/>
                <w:b/>
                <w:sz w:val="18"/>
                <w:szCs w:val="20"/>
                <w:lang w:eastAsia="zh-CN"/>
              </w:rPr>
              <w:t>F</w:t>
            </w:r>
            <w:r w:rsidRPr="006A2525">
              <w:rPr>
                <w:rFonts w:ascii="Arial" w:eastAsia="宋体" w:hAnsi="Arial" w:hint="eastAsia"/>
                <w:b/>
                <w:sz w:val="18"/>
                <w:szCs w:val="20"/>
                <w:lang w:eastAsia="zh-CN"/>
              </w:rPr>
              <w:t>CH-to-HARQ</w:t>
            </w:r>
            <w:r w:rsidRPr="006A2525">
              <w:rPr>
                <w:rFonts w:ascii="Arial" w:eastAsia="宋体" w:hAnsi="Arial"/>
                <w:b/>
                <w:sz w:val="18"/>
                <w:szCs w:val="20"/>
                <w:lang w:eastAsia="zh-CN"/>
              </w:rPr>
              <w:t xml:space="preserve"> </w:t>
            </w:r>
            <w:r w:rsidRPr="006A2525">
              <w:rPr>
                <w:rFonts w:ascii="Arial" w:eastAsia="宋体" w:hAnsi="Arial" w:hint="eastAsia"/>
                <w:b/>
                <w:sz w:val="18"/>
                <w:szCs w:val="20"/>
                <w:lang w:eastAsia="zh-CN"/>
              </w:rPr>
              <w:t>feedback timing indicator</w:t>
            </w:r>
            <w:r w:rsidRPr="006A2525" w:rsidDel="000740B6">
              <w:rPr>
                <w:rFonts w:ascii="Arial" w:eastAsia="宋体" w:hAnsi="Arial"/>
                <w:b/>
                <w:sz w:val="18"/>
                <w:szCs w:val="20"/>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4E4DF914" w14:textId="77777777" w:rsidR="006A2525" w:rsidRPr="006A2525" w:rsidRDefault="006A2525" w:rsidP="006A2525">
            <w:pPr>
              <w:keepNext/>
              <w:keepLines/>
              <w:jc w:val="center"/>
              <w:rPr>
                <w:rFonts w:ascii="Arial" w:eastAsia="宋体" w:hAnsi="Arial"/>
                <w:b/>
                <w:sz w:val="18"/>
                <w:szCs w:val="20"/>
              </w:rPr>
            </w:pPr>
            <w:r w:rsidRPr="006A2525">
              <w:rPr>
                <w:rFonts w:ascii="Arial" w:eastAsia="宋体" w:hAnsi="Arial"/>
                <w:b/>
                <w:sz w:val="18"/>
                <w:szCs w:val="20"/>
              </w:rPr>
              <w:t xml:space="preserve">Number of slots </w:t>
            </w:r>
            <w:r w:rsidRPr="006A2525">
              <w:rPr>
                <w:rFonts w:ascii="Arial" w:eastAsia="宋体" w:hAnsi="Arial"/>
                <w:b/>
                <w:noProof/>
                <w:position w:val="-6"/>
                <w:sz w:val="18"/>
                <w:szCs w:val="20"/>
                <w:lang w:val="en-US" w:eastAsia="zh-CN"/>
              </w:rPr>
              <w:drawing>
                <wp:inline distT="0" distB="0" distL="0" distR="0" wp14:anchorId="036FF3E8" wp14:editId="78ECCDE4">
                  <wp:extent cx="95250"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6A2525" w:rsidRPr="006A2525" w14:paraId="2CD5F871" w14:textId="77777777" w:rsidTr="00230F01">
        <w:trPr>
          <w:cantSplit/>
          <w:jc w:val="center"/>
        </w:trPr>
        <w:tc>
          <w:tcPr>
            <w:tcW w:w="1430" w:type="dxa"/>
          </w:tcPr>
          <w:p w14:paraId="1B3BE8D2" w14:textId="77777777" w:rsidR="006A2525" w:rsidRPr="006A2525" w:rsidRDefault="006A2525" w:rsidP="006A2525">
            <w:pPr>
              <w:keepNext/>
              <w:keepLines/>
              <w:jc w:val="center"/>
              <w:rPr>
                <w:rFonts w:ascii="Arial" w:eastAsia="宋体" w:hAnsi="Arial"/>
                <w:sz w:val="18"/>
                <w:szCs w:val="20"/>
              </w:rPr>
            </w:pPr>
            <w:r w:rsidRPr="006A2525">
              <w:rPr>
                <w:rFonts w:ascii="Arial" w:eastAsia="宋体" w:hAnsi="Arial"/>
                <w:sz w:val="18"/>
                <w:szCs w:val="20"/>
              </w:rPr>
              <w:t>1 bit</w:t>
            </w:r>
          </w:p>
        </w:tc>
        <w:tc>
          <w:tcPr>
            <w:tcW w:w="1440" w:type="dxa"/>
          </w:tcPr>
          <w:p w14:paraId="645F8F1D" w14:textId="77777777" w:rsidR="006A2525" w:rsidRPr="006A2525" w:rsidRDefault="006A2525" w:rsidP="006A2525">
            <w:pPr>
              <w:keepNext/>
              <w:keepLines/>
              <w:jc w:val="center"/>
              <w:rPr>
                <w:rFonts w:ascii="Arial" w:eastAsia="宋体" w:hAnsi="Arial"/>
                <w:sz w:val="18"/>
                <w:szCs w:val="20"/>
              </w:rPr>
            </w:pPr>
            <w:r w:rsidRPr="006A2525">
              <w:rPr>
                <w:rFonts w:ascii="Arial" w:eastAsia="宋体" w:hAnsi="Arial"/>
                <w:sz w:val="18"/>
                <w:szCs w:val="20"/>
              </w:rPr>
              <w:t>2 bits</w:t>
            </w:r>
          </w:p>
        </w:tc>
        <w:tc>
          <w:tcPr>
            <w:tcW w:w="1530" w:type="dxa"/>
            <w:vAlign w:val="center"/>
          </w:tcPr>
          <w:p w14:paraId="410228AC" w14:textId="77777777" w:rsidR="006A2525" w:rsidRPr="006A2525" w:rsidRDefault="006A2525" w:rsidP="006A2525">
            <w:pPr>
              <w:keepNext/>
              <w:keepLines/>
              <w:jc w:val="center"/>
              <w:rPr>
                <w:rFonts w:ascii="Arial" w:eastAsia="宋体" w:hAnsi="Arial"/>
                <w:sz w:val="18"/>
                <w:szCs w:val="20"/>
              </w:rPr>
            </w:pPr>
            <w:r w:rsidRPr="006A2525">
              <w:rPr>
                <w:rFonts w:ascii="Arial" w:eastAsia="宋体" w:hAnsi="Arial"/>
                <w:sz w:val="18"/>
                <w:szCs w:val="20"/>
              </w:rPr>
              <w:t>3 bits</w:t>
            </w:r>
          </w:p>
        </w:tc>
        <w:tc>
          <w:tcPr>
            <w:tcW w:w="5221" w:type="dxa"/>
            <w:gridSpan w:val="2"/>
            <w:vAlign w:val="center"/>
          </w:tcPr>
          <w:p w14:paraId="0ADF1FDC" w14:textId="77777777" w:rsidR="006A2525" w:rsidRPr="006A2525" w:rsidRDefault="006A2525" w:rsidP="006A2525">
            <w:pPr>
              <w:keepNext/>
              <w:keepLines/>
              <w:jc w:val="center"/>
              <w:rPr>
                <w:rFonts w:ascii="Arial" w:eastAsia="宋体" w:hAnsi="Arial"/>
                <w:sz w:val="18"/>
                <w:szCs w:val="20"/>
              </w:rPr>
            </w:pPr>
          </w:p>
        </w:tc>
      </w:tr>
      <w:tr w:rsidR="006A2525" w:rsidRPr="006A2525" w14:paraId="4F5796E6" w14:textId="77777777" w:rsidTr="00230F01">
        <w:trPr>
          <w:cantSplit/>
          <w:jc w:val="center"/>
        </w:trPr>
        <w:tc>
          <w:tcPr>
            <w:tcW w:w="1430" w:type="dxa"/>
          </w:tcPr>
          <w:p w14:paraId="27A8BF66" w14:textId="77777777" w:rsidR="006A2525" w:rsidRPr="006A2525" w:rsidRDefault="006A2525" w:rsidP="006A2525">
            <w:pPr>
              <w:keepNext/>
              <w:keepLines/>
              <w:jc w:val="center"/>
              <w:rPr>
                <w:rFonts w:ascii="Arial" w:eastAsia="宋体" w:hAnsi="Arial"/>
                <w:sz w:val="18"/>
                <w:szCs w:val="20"/>
              </w:rPr>
            </w:pPr>
            <w:r w:rsidRPr="006A2525">
              <w:rPr>
                <w:rFonts w:ascii="Arial" w:eastAsia="宋体" w:hAnsi="Arial"/>
                <w:sz w:val="18"/>
                <w:szCs w:val="20"/>
              </w:rPr>
              <w:t>'0'</w:t>
            </w:r>
          </w:p>
        </w:tc>
        <w:tc>
          <w:tcPr>
            <w:tcW w:w="1440" w:type="dxa"/>
          </w:tcPr>
          <w:p w14:paraId="0FC37650" w14:textId="77777777" w:rsidR="006A2525" w:rsidRPr="006A2525" w:rsidRDefault="006A2525" w:rsidP="006A2525">
            <w:pPr>
              <w:keepNext/>
              <w:keepLines/>
              <w:jc w:val="center"/>
              <w:rPr>
                <w:rFonts w:ascii="Arial" w:eastAsia="宋体" w:hAnsi="Arial"/>
                <w:sz w:val="18"/>
                <w:szCs w:val="20"/>
              </w:rPr>
            </w:pPr>
            <w:r w:rsidRPr="006A2525">
              <w:rPr>
                <w:rFonts w:ascii="Arial" w:eastAsia="宋体" w:hAnsi="Arial"/>
                <w:sz w:val="18"/>
                <w:szCs w:val="20"/>
              </w:rPr>
              <w:t>'00'</w:t>
            </w:r>
          </w:p>
        </w:tc>
        <w:tc>
          <w:tcPr>
            <w:tcW w:w="1530" w:type="dxa"/>
            <w:vAlign w:val="center"/>
          </w:tcPr>
          <w:p w14:paraId="589E8EC3" w14:textId="77777777" w:rsidR="006A2525" w:rsidRPr="006A2525" w:rsidRDefault="006A2525" w:rsidP="006A2525">
            <w:pPr>
              <w:keepNext/>
              <w:keepLines/>
              <w:jc w:val="center"/>
              <w:rPr>
                <w:rFonts w:ascii="Arial" w:eastAsia="宋体" w:hAnsi="Arial"/>
                <w:sz w:val="18"/>
                <w:szCs w:val="20"/>
              </w:rPr>
            </w:pPr>
            <w:r w:rsidRPr="006A2525">
              <w:rPr>
                <w:rFonts w:ascii="Arial" w:eastAsia="宋体" w:hAnsi="Arial"/>
                <w:sz w:val="18"/>
                <w:szCs w:val="20"/>
              </w:rPr>
              <w:t>'000'</w:t>
            </w:r>
          </w:p>
        </w:tc>
        <w:tc>
          <w:tcPr>
            <w:tcW w:w="5221" w:type="dxa"/>
            <w:gridSpan w:val="2"/>
            <w:vAlign w:val="center"/>
          </w:tcPr>
          <w:p w14:paraId="55D7B56A" w14:textId="77777777" w:rsidR="006A2525" w:rsidRPr="006A2525" w:rsidRDefault="006A2525" w:rsidP="006A2525">
            <w:pPr>
              <w:keepNext/>
              <w:keepLines/>
              <w:jc w:val="center"/>
              <w:rPr>
                <w:rFonts w:ascii="Arial" w:eastAsia="宋体" w:hAnsi="Arial"/>
                <w:sz w:val="18"/>
                <w:szCs w:val="20"/>
              </w:rPr>
            </w:pPr>
            <w:r w:rsidRPr="006A2525">
              <w:rPr>
                <w:rFonts w:ascii="Arial" w:eastAsia="宋体" w:hAnsi="Arial"/>
                <w:sz w:val="18"/>
                <w:szCs w:val="20"/>
              </w:rPr>
              <w:t>1</w:t>
            </w:r>
            <w:r w:rsidRPr="006A2525">
              <w:rPr>
                <w:rFonts w:ascii="Arial" w:eastAsia="宋体" w:hAnsi="Arial"/>
                <w:sz w:val="18"/>
                <w:szCs w:val="20"/>
                <w:vertAlign w:val="superscript"/>
              </w:rPr>
              <w:t>st</w:t>
            </w:r>
            <w:r w:rsidRPr="006A2525">
              <w:rPr>
                <w:rFonts w:ascii="Arial" w:eastAsia="宋体" w:hAnsi="Arial"/>
                <w:sz w:val="18"/>
                <w:szCs w:val="20"/>
              </w:rPr>
              <w:t xml:space="preserve"> value provided by </w:t>
            </w:r>
            <w:proofErr w:type="spellStart"/>
            <w:r w:rsidRPr="006A2525">
              <w:rPr>
                <w:rFonts w:ascii="Arial" w:eastAsia="宋体" w:hAnsi="Arial"/>
                <w:i/>
                <w:iCs/>
                <w:sz w:val="18"/>
                <w:szCs w:val="20"/>
              </w:rPr>
              <w:t>sl</w:t>
            </w:r>
            <w:proofErr w:type="spellEnd"/>
            <w:r w:rsidRPr="006A2525">
              <w:rPr>
                <w:rFonts w:ascii="Arial" w:eastAsia="宋体" w:hAnsi="Arial"/>
                <w:i/>
                <w:iCs/>
                <w:sz w:val="18"/>
                <w:szCs w:val="20"/>
              </w:rPr>
              <w:t>-PSFCH-</w:t>
            </w:r>
            <w:proofErr w:type="spellStart"/>
            <w:r w:rsidRPr="006A2525">
              <w:rPr>
                <w:rFonts w:ascii="Arial" w:eastAsia="宋体" w:hAnsi="Arial"/>
                <w:i/>
                <w:iCs/>
                <w:sz w:val="18"/>
                <w:szCs w:val="20"/>
              </w:rPr>
              <w:t>ToPUCCH</w:t>
            </w:r>
            <w:proofErr w:type="spellEnd"/>
          </w:p>
        </w:tc>
      </w:tr>
      <w:tr w:rsidR="006A2525" w:rsidRPr="006A2525" w14:paraId="29AA4F47" w14:textId="77777777" w:rsidTr="00230F01">
        <w:trPr>
          <w:cantSplit/>
          <w:jc w:val="center"/>
        </w:trPr>
        <w:tc>
          <w:tcPr>
            <w:tcW w:w="1430" w:type="dxa"/>
          </w:tcPr>
          <w:p w14:paraId="6E44C4E7" w14:textId="77777777" w:rsidR="006A2525" w:rsidRPr="006A2525" w:rsidRDefault="006A2525" w:rsidP="006A2525">
            <w:pPr>
              <w:keepNext/>
              <w:keepLines/>
              <w:jc w:val="center"/>
              <w:rPr>
                <w:rFonts w:ascii="Arial" w:eastAsia="宋体" w:hAnsi="Arial"/>
                <w:sz w:val="18"/>
                <w:szCs w:val="20"/>
              </w:rPr>
            </w:pPr>
            <w:r w:rsidRPr="006A2525">
              <w:rPr>
                <w:rFonts w:ascii="Arial" w:eastAsia="宋体" w:hAnsi="Arial"/>
                <w:sz w:val="18"/>
                <w:szCs w:val="20"/>
              </w:rPr>
              <w:t>'1'</w:t>
            </w:r>
          </w:p>
        </w:tc>
        <w:tc>
          <w:tcPr>
            <w:tcW w:w="1440" w:type="dxa"/>
          </w:tcPr>
          <w:p w14:paraId="5F42B978" w14:textId="77777777" w:rsidR="006A2525" w:rsidRPr="006A2525" w:rsidRDefault="006A2525" w:rsidP="006A2525">
            <w:pPr>
              <w:keepNext/>
              <w:keepLines/>
              <w:jc w:val="center"/>
              <w:rPr>
                <w:rFonts w:ascii="Arial" w:eastAsia="宋体" w:hAnsi="Arial"/>
                <w:sz w:val="18"/>
                <w:szCs w:val="20"/>
              </w:rPr>
            </w:pPr>
            <w:r w:rsidRPr="006A2525">
              <w:rPr>
                <w:rFonts w:ascii="Arial" w:eastAsia="宋体" w:hAnsi="Arial"/>
                <w:sz w:val="18"/>
                <w:szCs w:val="20"/>
              </w:rPr>
              <w:t>'01'</w:t>
            </w:r>
          </w:p>
        </w:tc>
        <w:tc>
          <w:tcPr>
            <w:tcW w:w="1530" w:type="dxa"/>
            <w:vAlign w:val="center"/>
          </w:tcPr>
          <w:p w14:paraId="1DD20BA2" w14:textId="77777777" w:rsidR="006A2525" w:rsidRPr="006A2525" w:rsidRDefault="006A2525" w:rsidP="006A2525">
            <w:pPr>
              <w:keepNext/>
              <w:keepLines/>
              <w:jc w:val="center"/>
              <w:rPr>
                <w:rFonts w:ascii="Arial" w:eastAsia="宋体" w:hAnsi="Arial"/>
                <w:sz w:val="18"/>
                <w:szCs w:val="20"/>
              </w:rPr>
            </w:pPr>
            <w:r w:rsidRPr="006A2525">
              <w:rPr>
                <w:rFonts w:ascii="Arial" w:eastAsia="宋体" w:hAnsi="Arial"/>
                <w:sz w:val="18"/>
                <w:szCs w:val="20"/>
              </w:rPr>
              <w:t>'001'</w:t>
            </w:r>
          </w:p>
        </w:tc>
        <w:tc>
          <w:tcPr>
            <w:tcW w:w="5221" w:type="dxa"/>
            <w:gridSpan w:val="2"/>
            <w:vAlign w:val="center"/>
          </w:tcPr>
          <w:p w14:paraId="1E1513EE" w14:textId="77777777" w:rsidR="006A2525" w:rsidRPr="006A2525" w:rsidRDefault="006A2525" w:rsidP="006A2525">
            <w:pPr>
              <w:keepNext/>
              <w:keepLines/>
              <w:jc w:val="center"/>
              <w:rPr>
                <w:rFonts w:ascii="Arial" w:eastAsia="宋体" w:hAnsi="Arial"/>
                <w:sz w:val="18"/>
                <w:szCs w:val="20"/>
              </w:rPr>
            </w:pPr>
            <w:r w:rsidRPr="006A2525">
              <w:rPr>
                <w:rFonts w:ascii="Arial" w:eastAsia="宋体" w:hAnsi="Arial"/>
                <w:sz w:val="18"/>
                <w:szCs w:val="20"/>
              </w:rPr>
              <w:t>2</w:t>
            </w:r>
            <w:r w:rsidRPr="006A2525">
              <w:rPr>
                <w:rFonts w:ascii="Arial" w:eastAsia="宋体" w:hAnsi="Arial"/>
                <w:sz w:val="18"/>
                <w:szCs w:val="20"/>
                <w:vertAlign w:val="superscript"/>
              </w:rPr>
              <w:t>nd</w:t>
            </w:r>
            <w:r w:rsidRPr="006A2525">
              <w:rPr>
                <w:rFonts w:ascii="Arial" w:eastAsia="宋体" w:hAnsi="Arial"/>
                <w:sz w:val="18"/>
                <w:szCs w:val="20"/>
              </w:rPr>
              <w:t xml:space="preserve"> value provided by </w:t>
            </w:r>
            <w:proofErr w:type="spellStart"/>
            <w:r w:rsidRPr="006A2525">
              <w:rPr>
                <w:rFonts w:ascii="Arial" w:eastAsia="宋体" w:hAnsi="Arial"/>
                <w:i/>
                <w:iCs/>
                <w:sz w:val="18"/>
                <w:szCs w:val="20"/>
              </w:rPr>
              <w:t>sl</w:t>
            </w:r>
            <w:proofErr w:type="spellEnd"/>
            <w:r w:rsidRPr="006A2525">
              <w:rPr>
                <w:rFonts w:ascii="Arial" w:eastAsia="宋体" w:hAnsi="Arial"/>
                <w:i/>
                <w:iCs/>
                <w:sz w:val="18"/>
                <w:szCs w:val="20"/>
              </w:rPr>
              <w:t>-PSFCH-</w:t>
            </w:r>
            <w:proofErr w:type="spellStart"/>
            <w:r w:rsidRPr="006A2525">
              <w:rPr>
                <w:rFonts w:ascii="Arial" w:eastAsia="宋体" w:hAnsi="Arial"/>
                <w:i/>
                <w:iCs/>
                <w:sz w:val="18"/>
                <w:szCs w:val="20"/>
              </w:rPr>
              <w:t>ToPUCCH</w:t>
            </w:r>
            <w:proofErr w:type="spellEnd"/>
          </w:p>
        </w:tc>
      </w:tr>
      <w:tr w:rsidR="006A2525" w:rsidRPr="006A2525" w14:paraId="4CDE1848" w14:textId="77777777" w:rsidTr="00230F01">
        <w:trPr>
          <w:cantSplit/>
          <w:jc w:val="center"/>
        </w:trPr>
        <w:tc>
          <w:tcPr>
            <w:tcW w:w="1430" w:type="dxa"/>
          </w:tcPr>
          <w:p w14:paraId="05B02B04" w14:textId="77777777" w:rsidR="006A2525" w:rsidRPr="006A2525" w:rsidRDefault="006A2525" w:rsidP="006A2525">
            <w:pPr>
              <w:keepNext/>
              <w:keepLines/>
              <w:jc w:val="center"/>
              <w:rPr>
                <w:rFonts w:ascii="Arial" w:eastAsia="宋体" w:hAnsi="Arial"/>
                <w:sz w:val="18"/>
                <w:szCs w:val="20"/>
              </w:rPr>
            </w:pPr>
          </w:p>
        </w:tc>
        <w:tc>
          <w:tcPr>
            <w:tcW w:w="1440" w:type="dxa"/>
          </w:tcPr>
          <w:p w14:paraId="526EF239" w14:textId="77777777" w:rsidR="006A2525" w:rsidRPr="006A2525" w:rsidRDefault="006A2525" w:rsidP="006A2525">
            <w:pPr>
              <w:keepNext/>
              <w:keepLines/>
              <w:jc w:val="center"/>
              <w:rPr>
                <w:rFonts w:ascii="Arial" w:eastAsia="宋体" w:hAnsi="Arial"/>
                <w:sz w:val="18"/>
                <w:szCs w:val="20"/>
              </w:rPr>
            </w:pPr>
            <w:r w:rsidRPr="006A2525">
              <w:rPr>
                <w:rFonts w:ascii="Arial" w:eastAsia="宋体" w:hAnsi="Arial"/>
                <w:sz w:val="18"/>
                <w:szCs w:val="20"/>
              </w:rPr>
              <w:t>'10'</w:t>
            </w:r>
          </w:p>
        </w:tc>
        <w:tc>
          <w:tcPr>
            <w:tcW w:w="1530" w:type="dxa"/>
            <w:vAlign w:val="center"/>
          </w:tcPr>
          <w:p w14:paraId="054F5046" w14:textId="77777777" w:rsidR="006A2525" w:rsidRPr="006A2525" w:rsidRDefault="006A2525" w:rsidP="006A2525">
            <w:pPr>
              <w:keepNext/>
              <w:keepLines/>
              <w:jc w:val="center"/>
              <w:rPr>
                <w:rFonts w:ascii="Arial" w:eastAsia="宋体" w:hAnsi="Arial"/>
                <w:sz w:val="18"/>
                <w:szCs w:val="20"/>
              </w:rPr>
            </w:pPr>
            <w:r w:rsidRPr="006A2525">
              <w:rPr>
                <w:rFonts w:ascii="Arial" w:eastAsia="宋体" w:hAnsi="Arial"/>
                <w:sz w:val="18"/>
                <w:szCs w:val="20"/>
              </w:rPr>
              <w:t>'010'</w:t>
            </w:r>
          </w:p>
        </w:tc>
        <w:tc>
          <w:tcPr>
            <w:tcW w:w="5221" w:type="dxa"/>
            <w:gridSpan w:val="2"/>
            <w:vAlign w:val="center"/>
          </w:tcPr>
          <w:p w14:paraId="4EC73F8E" w14:textId="77777777" w:rsidR="006A2525" w:rsidRPr="006A2525" w:rsidRDefault="006A2525" w:rsidP="006A2525">
            <w:pPr>
              <w:keepNext/>
              <w:keepLines/>
              <w:jc w:val="center"/>
              <w:rPr>
                <w:rFonts w:ascii="Arial" w:eastAsia="宋体" w:hAnsi="Arial"/>
                <w:sz w:val="18"/>
                <w:szCs w:val="20"/>
              </w:rPr>
            </w:pPr>
            <w:r w:rsidRPr="006A2525">
              <w:rPr>
                <w:rFonts w:ascii="Arial" w:eastAsia="宋体" w:hAnsi="Arial"/>
                <w:sz w:val="18"/>
                <w:szCs w:val="20"/>
              </w:rPr>
              <w:t>3</w:t>
            </w:r>
            <w:r w:rsidRPr="006A2525">
              <w:rPr>
                <w:rFonts w:ascii="Arial" w:eastAsia="宋体" w:hAnsi="Arial"/>
                <w:sz w:val="18"/>
                <w:szCs w:val="20"/>
                <w:vertAlign w:val="superscript"/>
              </w:rPr>
              <w:t>rd</w:t>
            </w:r>
            <w:r w:rsidRPr="006A2525">
              <w:rPr>
                <w:rFonts w:ascii="Arial" w:eastAsia="宋体" w:hAnsi="Arial"/>
                <w:sz w:val="18"/>
                <w:szCs w:val="20"/>
              </w:rPr>
              <w:t xml:space="preserve"> value provided by </w:t>
            </w:r>
            <w:proofErr w:type="spellStart"/>
            <w:r w:rsidRPr="006A2525">
              <w:rPr>
                <w:rFonts w:ascii="Arial" w:eastAsia="宋体" w:hAnsi="Arial"/>
                <w:i/>
                <w:iCs/>
                <w:sz w:val="18"/>
                <w:szCs w:val="20"/>
              </w:rPr>
              <w:t>sl</w:t>
            </w:r>
            <w:proofErr w:type="spellEnd"/>
            <w:r w:rsidRPr="006A2525">
              <w:rPr>
                <w:rFonts w:ascii="Arial" w:eastAsia="宋体" w:hAnsi="Arial"/>
                <w:i/>
                <w:iCs/>
                <w:sz w:val="18"/>
                <w:szCs w:val="20"/>
              </w:rPr>
              <w:t>-PSFCH-</w:t>
            </w:r>
            <w:proofErr w:type="spellStart"/>
            <w:r w:rsidRPr="006A2525">
              <w:rPr>
                <w:rFonts w:ascii="Arial" w:eastAsia="宋体" w:hAnsi="Arial"/>
                <w:i/>
                <w:iCs/>
                <w:sz w:val="18"/>
                <w:szCs w:val="20"/>
              </w:rPr>
              <w:t>ToPUCCH</w:t>
            </w:r>
            <w:proofErr w:type="spellEnd"/>
          </w:p>
        </w:tc>
      </w:tr>
      <w:tr w:rsidR="006A2525" w:rsidRPr="006A2525" w14:paraId="0FA4300E" w14:textId="77777777" w:rsidTr="00230F01">
        <w:trPr>
          <w:cantSplit/>
          <w:jc w:val="center"/>
        </w:trPr>
        <w:tc>
          <w:tcPr>
            <w:tcW w:w="1430" w:type="dxa"/>
          </w:tcPr>
          <w:p w14:paraId="7F5658FF" w14:textId="77777777" w:rsidR="006A2525" w:rsidRPr="006A2525" w:rsidRDefault="006A2525" w:rsidP="006A2525">
            <w:pPr>
              <w:keepNext/>
              <w:keepLines/>
              <w:jc w:val="center"/>
              <w:rPr>
                <w:rFonts w:ascii="Arial" w:eastAsia="宋体" w:hAnsi="Arial"/>
                <w:sz w:val="18"/>
                <w:szCs w:val="20"/>
              </w:rPr>
            </w:pPr>
          </w:p>
        </w:tc>
        <w:tc>
          <w:tcPr>
            <w:tcW w:w="1440" w:type="dxa"/>
          </w:tcPr>
          <w:p w14:paraId="2EA11C7C" w14:textId="77777777" w:rsidR="006A2525" w:rsidRPr="006A2525" w:rsidRDefault="006A2525" w:rsidP="006A2525">
            <w:pPr>
              <w:keepNext/>
              <w:keepLines/>
              <w:jc w:val="center"/>
              <w:rPr>
                <w:rFonts w:ascii="Arial" w:eastAsia="宋体" w:hAnsi="Arial"/>
                <w:sz w:val="18"/>
                <w:szCs w:val="20"/>
              </w:rPr>
            </w:pPr>
            <w:r w:rsidRPr="006A2525">
              <w:rPr>
                <w:rFonts w:ascii="Arial" w:eastAsia="宋体" w:hAnsi="Arial"/>
                <w:sz w:val="18"/>
                <w:szCs w:val="20"/>
              </w:rPr>
              <w:t>'11'</w:t>
            </w:r>
          </w:p>
        </w:tc>
        <w:tc>
          <w:tcPr>
            <w:tcW w:w="1530" w:type="dxa"/>
            <w:vAlign w:val="center"/>
          </w:tcPr>
          <w:p w14:paraId="75CE7F9C" w14:textId="77777777" w:rsidR="006A2525" w:rsidRPr="006A2525" w:rsidRDefault="006A2525" w:rsidP="006A2525">
            <w:pPr>
              <w:keepNext/>
              <w:keepLines/>
              <w:jc w:val="center"/>
              <w:rPr>
                <w:rFonts w:ascii="Arial" w:eastAsia="宋体" w:hAnsi="Arial"/>
                <w:sz w:val="18"/>
                <w:szCs w:val="20"/>
              </w:rPr>
            </w:pPr>
            <w:r w:rsidRPr="006A2525">
              <w:rPr>
                <w:rFonts w:ascii="Arial" w:eastAsia="宋体" w:hAnsi="Arial"/>
                <w:sz w:val="18"/>
                <w:szCs w:val="20"/>
              </w:rPr>
              <w:t>'011'</w:t>
            </w:r>
          </w:p>
        </w:tc>
        <w:tc>
          <w:tcPr>
            <w:tcW w:w="5221" w:type="dxa"/>
            <w:gridSpan w:val="2"/>
            <w:vAlign w:val="center"/>
          </w:tcPr>
          <w:p w14:paraId="0E027737" w14:textId="77777777" w:rsidR="006A2525" w:rsidRPr="006A2525" w:rsidRDefault="006A2525" w:rsidP="006A2525">
            <w:pPr>
              <w:keepNext/>
              <w:keepLines/>
              <w:jc w:val="center"/>
              <w:rPr>
                <w:rFonts w:ascii="Arial" w:eastAsia="宋体" w:hAnsi="Arial"/>
                <w:sz w:val="18"/>
                <w:szCs w:val="20"/>
              </w:rPr>
            </w:pPr>
            <w:r w:rsidRPr="006A2525">
              <w:rPr>
                <w:rFonts w:ascii="Arial" w:eastAsia="宋体" w:hAnsi="Arial"/>
                <w:sz w:val="18"/>
                <w:szCs w:val="20"/>
              </w:rPr>
              <w:t>4</w:t>
            </w:r>
            <w:r w:rsidRPr="006A2525">
              <w:rPr>
                <w:rFonts w:ascii="Arial" w:eastAsia="宋体" w:hAnsi="Arial"/>
                <w:sz w:val="18"/>
                <w:szCs w:val="20"/>
                <w:vertAlign w:val="superscript"/>
              </w:rPr>
              <w:t>th</w:t>
            </w:r>
            <w:r w:rsidRPr="006A2525">
              <w:rPr>
                <w:rFonts w:ascii="Arial" w:eastAsia="宋体" w:hAnsi="Arial"/>
                <w:sz w:val="18"/>
                <w:szCs w:val="20"/>
              </w:rPr>
              <w:t xml:space="preserve"> value provided by </w:t>
            </w:r>
            <w:proofErr w:type="spellStart"/>
            <w:r w:rsidRPr="006A2525">
              <w:rPr>
                <w:rFonts w:ascii="Arial" w:eastAsia="宋体" w:hAnsi="Arial"/>
                <w:i/>
                <w:iCs/>
                <w:sz w:val="18"/>
                <w:szCs w:val="20"/>
              </w:rPr>
              <w:t>sl</w:t>
            </w:r>
            <w:proofErr w:type="spellEnd"/>
            <w:r w:rsidRPr="006A2525">
              <w:rPr>
                <w:rFonts w:ascii="Arial" w:eastAsia="宋体" w:hAnsi="Arial"/>
                <w:i/>
                <w:iCs/>
                <w:sz w:val="18"/>
                <w:szCs w:val="20"/>
              </w:rPr>
              <w:t>-PSFCH-</w:t>
            </w:r>
            <w:proofErr w:type="spellStart"/>
            <w:r w:rsidRPr="006A2525">
              <w:rPr>
                <w:rFonts w:ascii="Arial" w:eastAsia="宋体" w:hAnsi="Arial"/>
                <w:i/>
                <w:iCs/>
                <w:sz w:val="18"/>
                <w:szCs w:val="20"/>
              </w:rPr>
              <w:t>ToPUCCH</w:t>
            </w:r>
            <w:proofErr w:type="spellEnd"/>
          </w:p>
        </w:tc>
      </w:tr>
      <w:tr w:rsidR="006A2525" w:rsidRPr="006A2525" w14:paraId="68B194D4" w14:textId="77777777" w:rsidTr="00230F01">
        <w:trPr>
          <w:cantSplit/>
          <w:jc w:val="center"/>
        </w:trPr>
        <w:tc>
          <w:tcPr>
            <w:tcW w:w="1430" w:type="dxa"/>
          </w:tcPr>
          <w:p w14:paraId="28D44FF8" w14:textId="77777777" w:rsidR="006A2525" w:rsidRPr="006A2525" w:rsidRDefault="006A2525" w:rsidP="006A2525">
            <w:pPr>
              <w:keepNext/>
              <w:keepLines/>
              <w:jc w:val="center"/>
              <w:rPr>
                <w:rFonts w:ascii="Arial" w:eastAsia="宋体" w:hAnsi="Arial"/>
                <w:sz w:val="18"/>
                <w:szCs w:val="20"/>
              </w:rPr>
            </w:pPr>
          </w:p>
        </w:tc>
        <w:tc>
          <w:tcPr>
            <w:tcW w:w="1440" w:type="dxa"/>
          </w:tcPr>
          <w:p w14:paraId="740CB07C" w14:textId="77777777" w:rsidR="006A2525" w:rsidRPr="006A2525" w:rsidRDefault="006A2525" w:rsidP="006A2525">
            <w:pPr>
              <w:keepNext/>
              <w:keepLines/>
              <w:jc w:val="center"/>
              <w:rPr>
                <w:rFonts w:ascii="Arial" w:eastAsia="宋体" w:hAnsi="Arial"/>
                <w:sz w:val="18"/>
                <w:szCs w:val="20"/>
              </w:rPr>
            </w:pPr>
          </w:p>
        </w:tc>
        <w:tc>
          <w:tcPr>
            <w:tcW w:w="1530" w:type="dxa"/>
            <w:vAlign w:val="center"/>
          </w:tcPr>
          <w:p w14:paraId="25DB8B9F" w14:textId="77777777" w:rsidR="006A2525" w:rsidRPr="006A2525" w:rsidRDefault="006A2525" w:rsidP="006A2525">
            <w:pPr>
              <w:keepNext/>
              <w:keepLines/>
              <w:jc w:val="center"/>
              <w:rPr>
                <w:rFonts w:ascii="Arial" w:eastAsia="宋体" w:hAnsi="Arial"/>
                <w:sz w:val="18"/>
                <w:szCs w:val="20"/>
              </w:rPr>
            </w:pPr>
            <w:r w:rsidRPr="006A2525">
              <w:rPr>
                <w:rFonts w:ascii="Arial" w:eastAsia="宋体" w:hAnsi="Arial"/>
                <w:sz w:val="18"/>
                <w:szCs w:val="20"/>
              </w:rPr>
              <w:t>'100'</w:t>
            </w:r>
          </w:p>
        </w:tc>
        <w:tc>
          <w:tcPr>
            <w:tcW w:w="5221" w:type="dxa"/>
            <w:gridSpan w:val="2"/>
            <w:vAlign w:val="center"/>
          </w:tcPr>
          <w:p w14:paraId="72880EED" w14:textId="77777777" w:rsidR="006A2525" w:rsidRPr="006A2525" w:rsidRDefault="006A2525" w:rsidP="006A2525">
            <w:pPr>
              <w:keepNext/>
              <w:keepLines/>
              <w:jc w:val="center"/>
              <w:rPr>
                <w:rFonts w:ascii="Arial" w:eastAsia="宋体" w:hAnsi="Arial"/>
                <w:sz w:val="18"/>
                <w:szCs w:val="20"/>
              </w:rPr>
            </w:pPr>
            <w:r w:rsidRPr="006A2525">
              <w:rPr>
                <w:rFonts w:ascii="Arial" w:eastAsia="宋体" w:hAnsi="Arial"/>
                <w:sz w:val="18"/>
                <w:szCs w:val="20"/>
              </w:rPr>
              <w:t>5</w:t>
            </w:r>
            <w:r w:rsidRPr="006A2525">
              <w:rPr>
                <w:rFonts w:ascii="Arial" w:eastAsia="宋体" w:hAnsi="Arial"/>
                <w:sz w:val="18"/>
                <w:szCs w:val="20"/>
                <w:vertAlign w:val="superscript"/>
              </w:rPr>
              <w:t>th</w:t>
            </w:r>
            <w:r w:rsidRPr="006A2525">
              <w:rPr>
                <w:rFonts w:ascii="Arial" w:eastAsia="宋体" w:hAnsi="Arial"/>
                <w:sz w:val="18"/>
                <w:szCs w:val="20"/>
              </w:rPr>
              <w:t xml:space="preserve"> value provided by </w:t>
            </w:r>
            <w:proofErr w:type="spellStart"/>
            <w:r w:rsidRPr="006A2525">
              <w:rPr>
                <w:rFonts w:ascii="Arial" w:eastAsia="宋体" w:hAnsi="Arial"/>
                <w:i/>
                <w:iCs/>
                <w:sz w:val="18"/>
                <w:szCs w:val="20"/>
              </w:rPr>
              <w:t>sl</w:t>
            </w:r>
            <w:proofErr w:type="spellEnd"/>
            <w:r w:rsidRPr="006A2525">
              <w:rPr>
                <w:rFonts w:ascii="Arial" w:eastAsia="宋体" w:hAnsi="Arial"/>
                <w:i/>
                <w:iCs/>
                <w:sz w:val="18"/>
                <w:szCs w:val="20"/>
              </w:rPr>
              <w:t>-PSFCH-</w:t>
            </w:r>
            <w:proofErr w:type="spellStart"/>
            <w:r w:rsidRPr="006A2525">
              <w:rPr>
                <w:rFonts w:ascii="Arial" w:eastAsia="宋体" w:hAnsi="Arial"/>
                <w:i/>
                <w:iCs/>
                <w:sz w:val="18"/>
                <w:szCs w:val="20"/>
              </w:rPr>
              <w:t>ToPUCCH</w:t>
            </w:r>
            <w:proofErr w:type="spellEnd"/>
          </w:p>
        </w:tc>
      </w:tr>
      <w:tr w:rsidR="006A2525" w:rsidRPr="006A2525" w14:paraId="6913C8A3" w14:textId="77777777" w:rsidTr="00230F01">
        <w:trPr>
          <w:cantSplit/>
          <w:jc w:val="center"/>
        </w:trPr>
        <w:tc>
          <w:tcPr>
            <w:tcW w:w="1430" w:type="dxa"/>
          </w:tcPr>
          <w:p w14:paraId="7FA7773B" w14:textId="77777777" w:rsidR="006A2525" w:rsidRPr="006A2525" w:rsidRDefault="006A2525" w:rsidP="006A2525">
            <w:pPr>
              <w:keepNext/>
              <w:keepLines/>
              <w:jc w:val="center"/>
              <w:rPr>
                <w:rFonts w:ascii="Arial" w:eastAsia="宋体" w:hAnsi="Arial"/>
                <w:sz w:val="18"/>
                <w:szCs w:val="20"/>
              </w:rPr>
            </w:pPr>
          </w:p>
        </w:tc>
        <w:tc>
          <w:tcPr>
            <w:tcW w:w="1440" w:type="dxa"/>
          </w:tcPr>
          <w:p w14:paraId="56961A0E" w14:textId="77777777" w:rsidR="006A2525" w:rsidRPr="006A2525" w:rsidRDefault="006A2525" w:rsidP="006A2525">
            <w:pPr>
              <w:keepNext/>
              <w:keepLines/>
              <w:jc w:val="center"/>
              <w:rPr>
                <w:rFonts w:ascii="Arial" w:eastAsia="宋体" w:hAnsi="Arial"/>
                <w:sz w:val="18"/>
                <w:szCs w:val="20"/>
              </w:rPr>
            </w:pPr>
          </w:p>
        </w:tc>
        <w:tc>
          <w:tcPr>
            <w:tcW w:w="1530" w:type="dxa"/>
            <w:vAlign w:val="center"/>
          </w:tcPr>
          <w:p w14:paraId="57725C3B" w14:textId="77777777" w:rsidR="006A2525" w:rsidRPr="006A2525" w:rsidRDefault="006A2525" w:rsidP="006A2525">
            <w:pPr>
              <w:keepNext/>
              <w:keepLines/>
              <w:jc w:val="center"/>
              <w:rPr>
                <w:rFonts w:ascii="Arial" w:eastAsia="宋体" w:hAnsi="Arial"/>
                <w:sz w:val="18"/>
                <w:szCs w:val="20"/>
              </w:rPr>
            </w:pPr>
            <w:r w:rsidRPr="006A2525">
              <w:rPr>
                <w:rFonts w:ascii="Arial" w:eastAsia="宋体" w:hAnsi="Arial"/>
                <w:sz w:val="18"/>
                <w:szCs w:val="20"/>
              </w:rPr>
              <w:t>'101'</w:t>
            </w:r>
          </w:p>
        </w:tc>
        <w:tc>
          <w:tcPr>
            <w:tcW w:w="5221" w:type="dxa"/>
            <w:gridSpan w:val="2"/>
            <w:vAlign w:val="center"/>
          </w:tcPr>
          <w:p w14:paraId="594938C5" w14:textId="77777777" w:rsidR="006A2525" w:rsidRPr="006A2525" w:rsidRDefault="006A2525" w:rsidP="006A2525">
            <w:pPr>
              <w:keepNext/>
              <w:keepLines/>
              <w:jc w:val="center"/>
              <w:rPr>
                <w:rFonts w:ascii="Arial" w:eastAsia="宋体" w:hAnsi="Arial"/>
                <w:sz w:val="18"/>
                <w:szCs w:val="20"/>
              </w:rPr>
            </w:pPr>
            <w:r w:rsidRPr="006A2525">
              <w:rPr>
                <w:rFonts w:ascii="Arial" w:eastAsia="宋体" w:hAnsi="Arial"/>
                <w:sz w:val="18"/>
                <w:szCs w:val="20"/>
              </w:rPr>
              <w:t>6</w:t>
            </w:r>
            <w:r w:rsidRPr="006A2525">
              <w:rPr>
                <w:rFonts w:ascii="Arial" w:eastAsia="宋体" w:hAnsi="Arial"/>
                <w:sz w:val="18"/>
                <w:szCs w:val="20"/>
                <w:vertAlign w:val="superscript"/>
              </w:rPr>
              <w:t>th</w:t>
            </w:r>
            <w:r w:rsidRPr="006A2525">
              <w:rPr>
                <w:rFonts w:ascii="Arial" w:eastAsia="宋体" w:hAnsi="Arial"/>
                <w:sz w:val="18"/>
                <w:szCs w:val="20"/>
              </w:rPr>
              <w:t xml:space="preserve"> value provided by </w:t>
            </w:r>
            <w:proofErr w:type="spellStart"/>
            <w:r w:rsidRPr="006A2525">
              <w:rPr>
                <w:rFonts w:ascii="Arial" w:eastAsia="宋体" w:hAnsi="Arial"/>
                <w:i/>
                <w:iCs/>
                <w:sz w:val="18"/>
                <w:szCs w:val="20"/>
              </w:rPr>
              <w:t>sl</w:t>
            </w:r>
            <w:proofErr w:type="spellEnd"/>
            <w:r w:rsidRPr="006A2525">
              <w:rPr>
                <w:rFonts w:ascii="Arial" w:eastAsia="宋体" w:hAnsi="Arial"/>
                <w:i/>
                <w:iCs/>
                <w:sz w:val="18"/>
                <w:szCs w:val="20"/>
              </w:rPr>
              <w:t>-PSFCH-</w:t>
            </w:r>
            <w:proofErr w:type="spellStart"/>
            <w:r w:rsidRPr="006A2525">
              <w:rPr>
                <w:rFonts w:ascii="Arial" w:eastAsia="宋体" w:hAnsi="Arial"/>
                <w:i/>
                <w:iCs/>
                <w:sz w:val="18"/>
                <w:szCs w:val="20"/>
              </w:rPr>
              <w:t>ToPUCCH</w:t>
            </w:r>
            <w:proofErr w:type="spellEnd"/>
          </w:p>
        </w:tc>
      </w:tr>
      <w:tr w:rsidR="006A2525" w:rsidRPr="006A2525" w14:paraId="3BDD3CC5" w14:textId="77777777" w:rsidTr="00230F01">
        <w:trPr>
          <w:cantSplit/>
          <w:jc w:val="center"/>
        </w:trPr>
        <w:tc>
          <w:tcPr>
            <w:tcW w:w="1430" w:type="dxa"/>
          </w:tcPr>
          <w:p w14:paraId="370504B6" w14:textId="77777777" w:rsidR="006A2525" w:rsidRPr="006A2525" w:rsidRDefault="006A2525" w:rsidP="006A2525">
            <w:pPr>
              <w:keepNext/>
              <w:keepLines/>
              <w:jc w:val="center"/>
              <w:rPr>
                <w:rFonts w:ascii="Arial" w:eastAsia="宋体" w:hAnsi="Arial"/>
                <w:sz w:val="18"/>
                <w:szCs w:val="20"/>
              </w:rPr>
            </w:pPr>
          </w:p>
        </w:tc>
        <w:tc>
          <w:tcPr>
            <w:tcW w:w="1440" w:type="dxa"/>
          </w:tcPr>
          <w:p w14:paraId="56927862" w14:textId="77777777" w:rsidR="006A2525" w:rsidRPr="006A2525" w:rsidRDefault="006A2525" w:rsidP="006A2525">
            <w:pPr>
              <w:keepNext/>
              <w:keepLines/>
              <w:jc w:val="center"/>
              <w:rPr>
                <w:rFonts w:ascii="Arial" w:eastAsia="宋体" w:hAnsi="Arial"/>
                <w:sz w:val="18"/>
                <w:szCs w:val="20"/>
              </w:rPr>
            </w:pPr>
          </w:p>
        </w:tc>
        <w:tc>
          <w:tcPr>
            <w:tcW w:w="1530" w:type="dxa"/>
            <w:vAlign w:val="center"/>
          </w:tcPr>
          <w:p w14:paraId="4C211F44" w14:textId="77777777" w:rsidR="006A2525" w:rsidRPr="006A2525" w:rsidRDefault="006A2525" w:rsidP="006A2525">
            <w:pPr>
              <w:keepNext/>
              <w:keepLines/>
              <w:jc w:val="center"/>
              <w:rPr>
                <w:rFonts w:ascii="Arial" w:eastAsia="宋体" w:hAnsi="Arial"/>
                <w:sz w:val="18"/>
                <w:szCs w:val="20"/>
              </w:rPr>
            </w:pPr>
            <w:r w:rsidRPr="006A2525">
              <w:rPr>
                <w:rFonts w:ascii="Arial" w:eastAsia="宋体" w:hAnsi="Arial"/>
                <w:sz w:val="18"/>
                <w:szCs w:val="20"/>
              </w:rPr>
              <w:t>'110'</w:t>
            </w:r>
          </w:p>
        </w:tc>
        <w:tc>
          <w:tcPr>
            <w:tcW w:w="5221" w:type="dxa"/>
            <w:gridSpan w:val="2"/>
            <w:vAlign w:val="center"/>
          </w:tcPr>
          <w:p w14:paraId="2DB96179" w14:textId="77777777" w:rsidR="006A2525" w:rsidRPr="006A2525" w:rsidRDefault="006A2525" w:rsidP="006A2525">
            <w:pPr>
              <w:keepNext/>
              <w:keepLines/>
              <w:jc w:val="center"/>
              <w:rPr>
                <w:rFonts w:ascii="Arial" w:eastAsia="宋体" w:hAnsi="Arial"/>
                <w:sz w:val="18"/>
                <w:szCs w:val="20"/>
              </w:rPr>
            </w:pPr>
            <w:r w:rsidRPr="006A2525">
              <w:rPr>
                <w:rFonts w:ascii="Arial" w:eastAsia="宋体" w:hAnsi="Arial"/>
                <w:sz w:val="18"/>
                <w:szCs w:val="20"/>
              </w:rPr>
              <w:t>7</w:t>
            </w:r>
            <w:r w:rsidRPr="006A2525">
              <w:rPr>
                <w:rFonts w:ascii="Arial" w:eastAsia="宋体" w:hAnsi="Arial"/>
                <w:sz w:val="18"/>
                <w:szCs w:val="20"/>
                <w:vertAlign w:val="superscript"/>
              </w:rPr>
              <w:t>th</w:t>
            </w:r>
            <w:r w:rsidRPr="006A2525">
              <w:rPr>
                <w:rFonts w:ascii="Arial" w:eastAsia="宋体" w:hAnsi="Arial"/>
                <w:sz w:val="18"/>
                <w:szCs w:val="20"/>
              </w:rPr>
              <w:t xml:space="preserve"> value provided by </w:t>
            </w:r>
            <w:proofErr w:type="spellStart"/>
            <w:r w:rsidRPr="006A2525">
              <w:rPr>
                <w:rFonts w:ascii="Arial" w:eastAsia="宋体" w:hAnsi="Arial"/>
                <w:i/>
                <w:iCs/>
                <w:sz w:val="18"/>
                <w:szCs w:val="20"/>
              </w:rPr>
              <w:t>sl</w:t>
            </w:r>
            <w:proofErr w:type="spellEnd"/>
            <w:r w:rsidRPr="006A2525">
              <w:rPr>
                <w:rFonts w:ascii="Arial" w:eastAsia="宋体" w:hAnsi="Arial"/>
                <w:i/>
                <w:iCs/>
                <w:sz w:val="18"/>
                <w:szCs w:val="20"/>
              </w:rPr>
              <w:t>-PSFCH-</w:t>
            </w:r>
            <w:proofErr w:type="spellStart"/>
            <w:r w:rsidRPr="006A2525">
              <w:rPr>
                <w:rFonts w:ascii="Arial" w:eastAsia="宋体" w:hAnsi="Arial"/>
                <w:i/>
                <w:iCs/>
                <w:sz w:val="18"/>
                <w:szCs w:val="20"/>
              </w:rPr>
              <w:t>ToPUCCH</w:t>
            </w:r>
            <w:proofErr w:type="spellEnd"/>
          </w:p>
        </w:tc>
      </w:tr>
      <w:tr w:rsidR="006A2525" w:rsidRPr="006A2525" w14:paraId="22B333E8" w14:textId="77777777" w:rsidTr="00230F01">
        <w:trPr>
          <w:cantSplit/>
          <w:jc w:val="center"/>
        </w:trPr>
        <w:tc>
          <w:tcPr>
            <w:tcW w:w="1430" w:type="dxa"/>
          </w:tcPr>
          <w:p w14:paraId="317114EE" w14:textId="77777777" w:rsidR="006A2525" w:rsidRPr="006A2525" w:rsidRDefault="006A2525" w:rsidP="006A2525">
            <w:pPr>
              <w:keepNext/>
              <w:keepLines/>
              <w:jc w:val="center"/>
              <w:rPr>
                <w:rFonts w:ascii="Arial" w:eastAsia="宋体" w:hAnsi="Arial"/>
                <w:sz w:val="18"/>
                <w:szCs w:val="20"/>
              </w:rPr>
            </w:pPr>
          </w:p>
        </w:tc>
        <w:tc>
          <w:tcPr>
            <w:tcW w:w="1440" w:type="dxa"/>
          </w:tcPr>
          <w:p w14:paraId="5A3CAD40" w14:textId="77777777" w:rsidR="006A2525" w:rsidRPr="006A2525" w:rsidRDefault="006A2525" w:rsidP="006A2525">
            <w:pPr>
              <w:keepNext/>
              <w:keepLines/>
              <w:jc w:val="center"/>
              <w:rPr>
                <w:rFonts w:ascii="Arial" w:eastAsia="宋体" w:hAnsi="Arial"/>
                <w:sz w:val="18"/>
                <w:szCs w:val="20"/>
              </w:rPr>
            </w:pPr>
          </w:p>
        </w:tc>
        <w:tc>
          <w:tcPr>
            <w:tcW w:w="1530" w:type="dxa"/>
            <w:vAlign w:val="center"/>
          </w:tcPr>
          <w:p w14:paraId="64CF5254" w14:textId="77777777" w:rsidR="006A2525" w:rsidRPr="006A2525" w:rsidRDefault="006A2525" w:rsidP="006A2525">
            <w:pPr>
              <w:keepNext/>
              <w:keepLines/>
              <w:jc w:val="center"/>
              <w:rPr>
                <w:rFonts w:ascii="Arial" w:eastAsia="宋体" w:hAnsi="Arial"/>
                <w:sz w:val="18"/>
                <w:szCs w:val="20"/>
              </w:rPr>
            </w:pPr>
            <w:r w:rsidRPr="006A2525">
              <w:rPr>
                <w:rFonts w:ascii="Arial" w:eastAsia="宋体" w:hAnsi="Arial"/>
                <w:sz w:val="18"/>
                <w:szCs w:val="20"/>
              </w:rPr>
              <w:t>'111'</w:t>
            </w:r>
          </w:p>
        </w:tc>
        <w:tc>
          <w:tcPr>
            <w:tcW w:w="5221" w:type="dxa"/>
            <w:gridSpan w:val="2"/>
            <w:vAlign w:val="center"/>
          </w:tcPr>
          <w:p w14:paraId="009657CE" w14:textId="77777777" w:rsidR="006A2525" w:rsidRPr="006A2525" w:rsidRDefault="006A2525" w:rsidP="006A2525">
            <w:pPr>
              <w:keepNext/>
              <w:keepLines/>
              <w:jc w:val="center"/>
              <w:rPr>
                <w:rFonts w:ascii="Arial" w:eastAsia="宋体" w:hAnsi="Arial"/>
                <w:sz w:val="18"/>
                <w:szCs w:val="20"/>
              </w:rPr>
            </w:pPr>
            <w:r w:rsidRPr="006A2525">
              <w:rPr>
                <w:rFonts w:ascii="Arial" w:eastAsia="宋体" w:hAnsi="Arial"/>
                <w:sz w:val="18"/>
                <w:szCs w:val="20"/>
              </w:rPr>
              <w:t>8</w:t>
            </w:r>
            <w:r w:rsidRPr="006A2525">
              <w:rPr>
                <w:rFonts w:ascii="Arial" w:eastAsia="宋体" w:hAnsi="Arial"/>
                <w:sz w:val="18"/>
                <w:szCs w:val="20"/>
                <w:vertAlign w:val="superscript"/>
              </w:rPr>
              <w:t>th</w:t>
            </w:r>
            <w:r w:rsidRPr="006A2525">
              <w:rPr>
                <w:rFonts w:ascii="Arial" w:eastAsia="宋体" w:hAnsi="Arial"/>
                <w:sz w:val="18"/>
                <w:szCs w:val="20"/>
              </w:rPr>
              <w:t xml:space="preserve"> value provided by </w:t>
            </w:r>
            <w:proofErr w:type="spellStart"/>
            <w:r w:rsidRPr="006A2525">
              <w:rPr>
                <w:rFonts w:ascii="Arial" w:eastAsia="宋体" w:hAnsi="Arial"/>
                <w:i/>
                <w:iCs/>
                <w:sz w:val="18"/>
                <w:szCs w:val="20"/>
              </w:rPr>
              <w:t>sl</w:t>
            </w:r>
            <w:proofErr w:type="spellEnd"/>
            <w:r w:rsidRPr="006A2525">
              <w:rPr>
                <w:rFonts w:ascii="Arial" w:eastAsia="宋体" w:hAnsi="Arial"/>
                <w:i/>
                <w:iCs/>
                <w:sz w:val="18"/>
                <w:szCs w:val="20"/>
              </w:rPr>
              <w:t>-PSFCH-</w:t>
            </w:r>
            <w:proofErr w:type="spellStart"/>
            <w:r w:rsidRPr="006A2525">
              <w:rPr>
                <w:rFonts w:ascii="Arial" w:eastAsia="宋体" w:hAnsi="Arial"/>
                <w:i/>
                <w:iCs/>
                <w:sz w:val="18"/>
                <w:szCs w:val="20"/>
              </w:rPr>
              <w:t>ToPUCCH</w:t>
            </w:r>
            <w:proofErr w:type="spellEnd"/>
          </w:p>
        </w:tc>
      </w:tr>
    </w:tbl>
    <w:p w14:paraId="4FDB1C5B" w14:textId="77777777" w:rsidR="006A2525" w:rsidRPr="006A2525" w:rsidRDefault="006A2525" w:rsidP="006A2525">
      <w:pPr>
        <w:spacing w:after="180"/>
        <w:rPr>
          <w:rFonts w:ascii="Times New Roman" w:eastAsia="宋体" w:hAnsi="Times New Roman"/>
          <w:szCs w:val="20"/>
        </w:rPr>
      </w:pPr>
    </w:p>
    <w:p w14:paraId="23DBA291" w14:textId="77777777" w:rsidR="006A2525" w:rsidRPr="006A2525" w:rsidRDefault="006A2525" w:rsidP="006A2525">
      <w:pPr>
        <w:spacing w:after="180"/>
        <w:rPr>
          <w:rFonts w:ascii="Times New Roman" w:eastAsia="宋体" w:hAnsi="Times New Roman"/>
          <w:szCs w:val="20"/>
        </w:rPr>
      </w:pPr>
      <w:r w:rsidRPr="006A2525">
        <w:rPr>
          <w:rFonts w:ascii="Times New Roman" w:eastAsia="宋体" w:hAnsi="Times New Roman"/>
          <w:szCs w:val="20"/>
        </w:rPr>
        <w:t xml:space="preserve">With reference to slots for PUCCH transmissions and for a number of PSFCH reception occasions </w:t>
      </w:r>
      <w:r w:rsidRPr="006A2525">
        <w:rPr>
          <w:rFonts w:ascii="Times New Roman" w:eastAsia="宋体" w:hAnsi="Times New Roman" w:cs="Times"/>
          <w:szCs w:val="20"/>
        </w:rPr>
        <w:t xml:space="preserve">if </w:t>
      </w:r>
      <w:proofErr w:type="spellStart"/>
      <w:ins w:id="24" w:author="Zhaobang" w:date="2025-01-20T15:41:00Z">
        <w:r w:rsidRPr="006A2525">
          <w:rPr>
            <w:rFonts w:ascii="Times New Roman" w:eastAsia="宋体" w:hAnsi="Times New Roman" w:cs="Times"/>
            <w:i/>
            <w:szCs w:val="20"/>
          </w:rPr>
          <w:t>sl</w:t>
        </w:r>
        <w:proofErr w:type="spellEnd"/>
        <w:r w:rsidRPr="006A2525">
          <w:rPr>
            <w:rFonts w:ascii="Times New Roman" w:eastAsia="宋体" w:hAnsi="Times New Roman" w:cs="Times"/>
            <w:i/>
            <w:szCs w:val="20"/>
          </w:rPr>
          <w:t>-</w:t>
        </w:r>
        <w:proofErr w:type="spellStart"/>
        <w:r w:rsidRPr="006A2525">
          <w:rPr>
            <w:rFonts w:ascii="Times New Roman" w:eastAsia="宋体" w:hAnsi="Times New Roman" w:cs="Times"/>
            <w:i/>
            <w:szCs w:val="20"/>
          </w:rPr>
          <w:t>NumPSFCH</w:t>
        </w:r>
        <w:proofErr w:type="spellEnd"/>
        <w:r w:rsidRPr="006A2525">
          <w:rPr>
            <w:rFonts w:ascii="Times New Roman" w:eastAsia="宋体" w:hAnsi="Times New Roman" w:cs="Times"/>
            <w:i/>
            <w:szCs w:val="20"/>
          </w:rPr>
          <w:t>-Occasions</w:t>
        </w:r>
      </w:ins>
      <w:del w:id="25" w:author="Zhaobang" w:date="2025-01-20T15:41:00Z">
        <w:r w:rsidRPr="006A2525" w:rsidDel="00D1642A">
          <w:rPr>
            <w:rFonts w:ascii="Times New Roman" w:eastAsia="宋体" w:hAnsi="Times New Roman" w:cs="Times"/>
            <w:i/>
            <w:szCs w:val="20"/>
          </w:rPr>
          <w:delText>numPSFCHOccasions</w:delText>
        </w:r>
      </w:del>
      <w:r w:rsidRPr="006A2525">
        <w:rPr>
          <w:rFonts w:ascii="Times New Roman" w:eastAsia="宋体" w:hAnsi="Times New Roman" w:cs="Times"/>
          <w:szCs w:val="20"/>
        </w:rPr>
        <w:t xml:space="preserve"> is not (pre-)configured, or candidate PSFCH reception occasions if </w:t>
      </w:r>
      <w:proofErr w:type="spellStart"/>
      <w:ins w:id="26" w:author="Zhaobang" w:date="2025-01-20T15:41:00Z">
        <w:r w:rsidRPr="006A2525">
          <w:rPr>
            <w:rFonts w:ascii="Times New Roman" w:eastAsia="宋体" w:hAnsi="Times New Roman" w:cs="Times"/>
            <w:i/>
            <w:szCs w:val="20"/>
          </w:rPr>
          <w:t>sl</w:t>
        </w:r>
        <w:proofErr w:type="spellEnd"/>
        <w:r w:rsidRPr="006A2525">
          <w:rPr>
            <w:rFonts w:ascii="Times New Roman" w:eastAsia="宋体" w:hAnsi="Times New Roman" w:cs="Times"/>
            <w:i/>
            <w:szCs w:val="20"/>
          </w:rPr>
          <w:t>-</w:t>
        </w:r>
        <w:proofErr w:type="spellStart"/>
        <w:r w:rsidRPr="006A2525">
          <w:rPr>
            <w:rFonts w:ascii="Times New Roman" w:eastAsia="宋体" w:hAnsi="Times New Roman" w:cs="Times"/>
            <w:i/>
            <w:szCs w:val="20"/>
          </w:rPr>
          <w:t>NumPSFCH</w:t>
        </w:r>
        <w:proofErr w:type="spellEnd"/>
        <w:r w:rsidRPr="006A2525">
          <w:rPr>
            <w:rFonts w:ascii="Times New Roman" w:eastAsia="宋体" w:hAnsi="Times New Roman" w:cs="Times"/>
            <w:i/>
            <w:szCs w:val="20"/>
          </w:rPr>
          <w:t>-Occasions</w:t>
        </w:r>
      </w:ins>
      <w:del w:id="27" w:author="Zhaobang" w:date="2025-01-20T15:41:00Z">
        <w:r w:rsidRPr="006A2525" w:rsidDel="00D1642A">
          <w:rPr>
            <w:rFonts w:ascii="Times New Roman" w:eastAsia="宋体" w:hAnsi="Times New Roman" w:cs="Times"/>
            <w:i/>
            <w:szCs w:val="20"/>
          </w:rPr>
          <w:delText>numPSFCHOccasions</w:delText>
        </w:r>
      </w:del>
      <w:r w:rsidRPr="006A2525">
        <w:rPr>
          <w:rFonts w:ascii="Times New Roman" w:eastAsia="宋体" w:hAnsi="Times New Roman" w:cs="Times"/>
          <w:szCs w:val="20"/>
        </w:rPr>
        <w:t xml:space="preserve"> is (pre-)configured, </w:t>
      </w:r>
      <w:r w:rsidRPr="006A2525">
        <w:rPr>
          <w:rFonts w:ascii="Times New Roman" w:eastAsia="宋体" w:hAnsi="Times New Roman"/>
          <w:szCs w:val="20"/>
        </w:rPr>
        <w:t xml:space="preserve">ending in slot </w:t>
      </w:r>
      <m:oMath>
        <m:r>
          <w:rPr>
            <w:rFonts w:ascii="Cambria Math" w:eastAsia="宋体" w:hAnsi="Cambria Math"/>
            <w:szCs w:val="20"/>
          </w:rPr>
          <m:t>n</m:t>
        </m:r>
      </m:oMath>
      <w:r w:rsidRPr="006A2525">
        <w:rPr>
          <w:rFonts w:ascii="Times New Roman" w:eastAsia="宋体" w:hAnsi="Times New Roman"/>
          <w:szCs w:val="20"/>
        </w:rPr>
        <w:t xml:space="preserve">, the UE provides the generated HARQ-ACK information in a PUCCH transmission within slot </w:t>
      </w:r>
      <m:oMath>
        <m:r>
          <w:rPr>
            <w:rFonts w:ascii="Cambria Math" w:eastAsia="宋体" w:hAnsi="Cambria Math"/>
            <w:szCs w:val="20"/>
          </w:rPr>
          <m:t>n+k</m:t>
        </m:r>
      </m:oMath>
      <w:r w:rsidRPr="006A2525">
        <w:rPr>
          <w:rFonts w:ascii="Times New Roman" w:eastAsia="宋体" w:hAnsi="Times New Roman"/>
          <w:szCs w:val="20"/>
        </w:rPr>
        <w:t xml:space="preserve">, subject to the overlapping conditions in clause 9.2.5, where </w:t>
      </w:r>
      <m:oMath>
        <m:r>
          <w:rPr>
            <w:rFonts w:ascii="Cambria Math" w:eastAsia="宋体" w:hAnsi="Cambria Math"/>
            <w:szCs w:val="20"/>
          </w:rPr>
          <m:t>k</m:t>
        </m:r>
      </m:oMath>
      <w:r w:rsidRPr="006A2525">
        <w:rPr>
          <w:rFonts w:ascii="Times New Roman" w:eastAsia="宋体" w:hAnsi="Times New Roman"/>
          <w:szCs w:val="20"/>
        </w:rPr>
        <w:t xml:space="preserve"> is a number of slots indicated by a PSFCH-to-HARQ feedback timing indicator field, if present, in a DCI format </w:t>
      </w:r>
      <w:r w:rsidRPr="006A2525">
        <w:rPr>
          <w:rFonts w:ascii="Times New Roman" w:eastAsia="宋体" w:hAnsi="Times New Roman"/>
          <w:szCs w:val="20"/>
          <w:lang w:eastAsia="zh-CN"/>
        </w:rPr>
        <w:t>indicating a slot for PUCCH transmission to report the HARQ-ACK information</w:t>
      </w:r>
      <w:r w:rsidRPr="006A2525">
        <w:rPr>
          <w:rFonts w:ascii="Times New Roman" w:eastAsia="宋体" w:hAnsi="Times New Roman"/>
          <w:szCs w:val="20"/>
        </w:rPr>
        <w:t xml:space="preserve">, or </w:t>
      </w:r>
      <m:oMath>
        <m:r>
          <w:rPr>
            <w:rFonts w:ascii="Cambria Math" w:eastAsia="宋体" w:hAnsi="Cambria Math"/>
            <w:szCs w:val="20"/>
          </w:rPr>
          <m:t>k</m:t>
        </m:r>
      </m:oMath>
      <w:r w:rsidRPr="006A2525">
        <w:rPr>
          <w:rFonts w:ascii="Times New Roman" w:eastAsia="宋体" w:hAnsi="Times New Roman"/>
          <w:szCs w:val="20"/>
        </w:rPr>
        <w:t xml:space="preserve"> is provided by </w:t>
      </w:r>
      <w:proofErr w:type="spellStart"/>
      <w:r w:rsidRPr="006A2525">
        <w:rPr>
          <w:rFonts w:ascii="Times New Roman" w:eastAsia="宋体" w:hAnsi="Times New Roman"/>
          <w:i/>
          <w:iCs/>
          <w:szCs w:val="20"/>
        </w:rPr>
        <w:t>sl</w:t>
      </w:r>
      <w:proofErr w:type="spellEnd"/>
      <w:r w:rsidRPr="006A2525">
        <w:rPr>
          <w:rFonts w:ascii="Times New Roman" w:eastAsia="宋体" w:hAnsi="Times New Roman"/>
          <w:i/>
          <w:iCs/>
          <w:szCs w:val="20"/>
        </w:rPr>
        <w:t>-PSFCH-</w:t>
      </w:r>
      <w:proofErr w:type="spellStart"/>
      <w:r w:rsidRPr="006A2525">
        <w:rPr>
          <w:rFonts w:ascii="Times New Roman" w:eastAsia="宋体" w:hAnsi="Times New Roman"/>
          <w:i/>
          <w:iCs/>
          <w:szCs w:val="20"/>
        </w:rPr>
        <w:t>ToPUCCH</w:t>
      </w:r>
      <w:proofErr w:type="spellEnd"/>
      <w:r w:rsidRPr="006A2525">
        <w:rPr>
          <w:rFonts w:ascii="Times New Roman" w:eastAsia="宋体" w:hAnsi="Times New Roman"/>
          <w:szCs w:val="20"/>
        </w:rPr>
        <w:t xml:space="preserve"> for a transmission scheduled by a DCI format or for a SL configured grant type 2, or by </w:t>
      </w:r>
      <w:r w:rsidRPr="006A2525">
        <w:rPr>
          <w:rFonts w:ascii="Times New Roman" w:eastAsia="宋体" w:hAnsi="Times New Roman"/>
          <w:i/>
          <w:szCs w:val="20"/>
        </w:rPr>
        <w:t xml:space="preserve">sl-PSFCH-ToPUCCH-CG-Type1 </w:t>
      </w:r>
      <w:r w:rsidRPr="006A2525">
        <w:rPr>
          <w:rFonts w:ascii="Times New Roman" w:eastAsia="宋体" w:hAnsi="Times New Roman"/>
          <w:iCs/>
          <w:szCs w:val="20"/>
        </w:rPr>
        <w:t>for a SL configured grant type 1</w:t>
      </w:r>
      <w:r w:rsidRPr="006A2525">
        <w:rPr>
          <w:rFonts w:ascii="Times New Roman" w:eastAsia="宋体" w:hAnsi="Times New Roman"/>
          <w:szCs w:val="20"/>
        </w:rPr>
        <w:t xml:space="preserve">. </w:t>
      </w:r>
      <m:oMath>
        <m:r>
          <w:rPr>
            <w:rFonts w:ascii="Cambria Math" w:eastAsia="宋体" w:hAnsi="Cambria Math"/>
            <w:szCs w:val="20"/>
          </w:rPr>
          <m:t>k=0</m:t>
        </m:r>
      </m:oMath>
      <w:r w:rsidRPr="006A2525">
        <w:rPr>
          <w:rFonts w:ascii="Times New Roman" w:eastAsia="宋体" w:hAnsi="Times New Roman"/>
          <w:szCs w:val="20"/>
        </w:rPr>
        <w:t xml:space="preserve"> corresponds to a last slot for a PUCCH transmission that would overlap with the last PSFCH reception occasion </w:t>
      </w:r>
      <w:r w:rsidRPr="006A2525">
        <w:rPr>
          <w:rFonts w:ascii="Times New Roman" w:eastAsia="宋体" w:hAnsi="Times New Roman" w:cs="Times"/>
          <w:szCs w:val="20"/>
        </w:rPr>
        <w:t xml:space="preserve">if </w:t>
      </w:r>
      <w:proofErr w:type="spellStart"/>
      <w:ins w:id="28" w:author="Zhaobang" w:date="2025-01-20T15:42:00Z">
        <w:r w:rsidRPr="006A2525">
          <w:rPr>
            <w:rFonts w:ascii="Times New Roman" w:eastAsia="宋体" w:hAnsi="Times New Roman" w:cs="Times"/>
            <w:i/>
            <w:szCs w:val="20"/>
          </w:rPr>
          <w:t>sl</w:t>
        </w:r>
        <w:proofErr w:type="spellEnd"/>
        <w:r w:rsidRPr="006A2525">
          <w:rPr>
            <w:rFonts w:ascii="Times New Roman" w:eastAsia="宋体" w:hAnsi="Times New Roman" w:cs="Times"/>
            <w:i/>
            <w:szCs w:val="20"/>
          </w:rPr>
          <w:t>-</w:t>
        </w:r>
        <w:proofErr w:type="spellStart"/>
        <w:r w:rsidRPr="006A2525">
          <w:rPr>
            <w:rFonts w:ascii="Times New Roman" w:eastAsia="宋体" w:hAnsi="Times New Roman" w:cs="Times"/>
            <w:i/>
            <w:szCs w:val="20"/>
          </w:rPr>
          <w:t>NumPSFCH</w:t>
        </w:r>
        <w:proofErr w:type="spellEnd"/>
        <w:r w:rsidRPr="006A2525">
          <w:rPr>
            <w:rFonts w:ascii="Times New Roman" w:eastAsia="宋体" w:hAnsi="Times New Roman" w:cs="Times"/>
            <w:i/>
            <w:szCs w:val="20"/>
          </w:rPr>
          <w:t>-Occasions</w:t>
        </w:r>
      </w:ins>
      <w:del w:id="29" w:author="Zhaobang" w:date="2025-01-20T15:42:00Z">
        <w:r w:rsidRPr="006A2525" w:rsidDel="00D1642A">
          <w:rPr>
            <w:rFonts w:ascii="Times New Roman" w:eastAsia="宋体" w:hAnsi="Times New Roman" w:cs="Times"/>
            <w:i/>
            <w:szCs w:val="20"/>
          </w:rPr>
          <w:delText>numPSFCHOccasions</w:delText>
        </w:r>
      </w:del>
      <w:r w:rsidRPr="006A2525">
        <w:rPr>
          <w:rFonts w:ascii="Times New Roman" w:eastAsia="宋体" w:hAnsi="Times New Roman" w:cs="Times"/>
          <w:szCs w:val="20"/>
        </w:rPr>
        <w:t xml:space="preserve"> is not (pre-)configured, or the last candidate PSFCH reception occasion if </w:t>
      </w:r>
      <w:proofErr w:type="spellStart"/>
      <w:ins w:id="30" w:author="Zhaobang" w:date="2025-01-20T15:42:00Z">
        <w:r w:rsidRPr="006A2525">
          <w:rPr>
            <w:rFonts w:ascii="Times New Roman" w:eastAsia="宋体" w:hAnsi="Times New Roman" w:cs="Times"/>
            <w:i/>
            <w:szCs w:val="20"/>
          </w:rPr>
          <w:t>sl</w:t>
        </w:r>
        <w:proofErr w:type="spellEnd"/>
        <w:r w:rsidRPr="006A2525">
          <w:rPr>
            <w:rFonts w:ascii="Times New Roman" w:eastAsia="宋体" w:hAnsi="Times New Roman" w:cs="Times"/>
            <w:i/>
            <w:szCs w:val="20"/>
          </w:rPr>
          <w:t>-</w:t>
        </w:r>
        <w:proofErr w:type="spellStart"/>
        <w:r w:rsidRPr="006A2525">
          <w:rPr>
            <w:rFonts w:ascii="Times New Roman" w:eastAsia="宋体" w:hAnsi="Times New Roman" w:cs="Times"/>
            <w:i/>
            <w:szCs w:val="20"/>
          </w:rPr>
          <w:t>NumPSFCH</w:t>
        </w:r>
        <w:proofErr w:type="spellEnd"/>
        <w:r w:rsidRPr="006A2525">
          <w:rPr>
            <w:rFonts w:ascii="Times New Roman" w:eastAsia="宋体" w:hAnsi="Times New Roman" w:cs="Times"/>
            <w:i/>
            <w:szCs w:val="20"/>
          </w:rPr>
          <w:t>-Occasions</w:t>
        </w:r>
      </w:ins>
      <w:del w:id="31" w:author="Zhaobang" w:date="2025-01-20T15:42:00Z">
        <w:r w:rsidRPr="006A2525" w:rsidDel="00D1642A">
          <w:rPr>
            <w:rFonts w:ascii="Times New Roman" w:eastAsia="宋体" w:hAnsi="Times New Roman" w:cs="Times"/>
            <w:i/>
            <w:szCs w:val="20"/>
          </w:rPr>
          <w:delText>numPSFCHOccasions</w:delText>
        </w:r>
      </w:del>
      <w:r w:rsidRPr="006A2525">
        <w:rPr>
          <w:rFonts w:ascii="Times New Roman" w:eastAsia="宋体" w:hAnsi="Times New Roman" w:cs="Times"/>
          <w:szCs w:val="20"/>
        </w:rPr>
        <w:t xml:space="preserve"> is (pre-)configured, </w:t>
      </w:r>
      <w:r w:rsidRPr="006A2525">
        <w:rPr>
          <w:rFonts w:ascii="Times New Roman" w:eastAsia="宋体" w:hAnsi="Times New Roman"/>
          <w:szCs w:val="20"/>
        </w:rPr>
        <w:t>assuming that the start of the sidelink frame is same as the start of the downlink frame [4, TS 38.211].</w:t>
      </w:r>
    </w:p>
    <w:p w14:paraId="3BF86C31" w14:textId="77777777" w:rsidR="006A2525" w:rsidRPr="006A2525" w:rsidRDefault="006A2525" w:rsidP="006A2525">
      <w:pPr>
        <w:spacing w:after="180"/>
        <w:rPr>
          <w:rFonts w:ascii="Times New Roman" w:eastAsia="宋体" w:hAnsi="Times New Roman"/>
          <w:iCs/>
          <w:szCs w:val="20"/>
        </w:rPr>
      </w:pPr>
      <w:r w:rsidRPr="006A2525">
        <w:rPr>
          <w:rFonts w:ascii="Times New Roman" w:eastAsia="宋体" w:hAnsi="Times New Roman"/>
          <w:color w:val="000000"/>
          <w:szCs w:val="20"/>
          <w:lang w:eastAsia="x-none"/>
        </w:rPr>
        <w:t xml:space="preserve">For a </w:t>
      </w:r>
      <w:r w:rsidRPr="006A2525">
        <w:rPr>
          <w:rFonts w:ascii="Times New Roman" w:eastAsia="宋体" w:hAnsi="Times New Roman"/>
          <w:szCs w:val="20"/>
          <w:lang w:eastAsia="x-none"/>
        </w:rPr>
        <w:t>PSSCH transmission by a UE that is scheduled by a DCI format, or</w:t>
      </w:r>
      <w:r w:rsidRPr="006A2525">
        <w:rPr>
          <w:rFonts w:ascii="Times New Roman" w:eastAsia="宋体" w:hAnsi="Times New Roman"/>
          <w:szCs w:val="20"/>
        </w:rPr>
        <w:t xml:space="preserve"> for a SL configured grant Type 2 PSSCH </w:t>
      </w:r>
      <w:r w:rsidRPr="006A2525">
        <w:rPr>
          <w:rFonts w:ascii="Times New Roman" w:eastAsia="宋体" w:hAnsi="Times New Roman"/>
          <w:szCs w:val="20"/>
          <w:lang w:eastAsia="x-none"/>
        </w:rPr>
        <w:t>transmission</w:t>
      </w:r>
      <w:r w:rsidRPr="006A2525">
        <w:rPr>
          <w:rFonts w:ascii="Times New Roman" w:eastAsia="宋体" w:hAnsi="Times New Roman"/>
          <w:szCs w:val="20"/>
        </w:rPr>
        <w:t xml:space="preserve"> activated by a DCI format,</w:t>
      </w:r>
      <w:r w:rsidRPr="006A2525">
        <w:rPr>
          <w:rFonts w:ascii="Times New Roman" w:eastAsia="宋体" w:hAnsi="Times New Roman"/>
          <w:iCs/>
          <w:szCs w:val="20"/>
        </w:rPr>
        <w:t xml:space="preserve"> the DCI format indicates to the UE that a PUCCH resource is not provided when a value of the PUCCH resource indicator field is zero and a value of PSFCH-to-HARQ feedback timing indicator field, if present, is zero. For a SL configured grant Type 2 PSSCH transmission without a corresponding PDCCH, the DCI format activating the SL configured grant Type 2 indicates to the UE that a PUCCH resource is not provided when a value of the PUCCH resource indicator field is zero and a value of PSFCH-to-HARQ feedback timing indicator field, if present, is zero. For a </w:t>
      </w:r>
      <w:r w:rsidRPr="006A2525">
        <w:rPr>
          <w:rFonts w:ascii="Times New Roman" w:eastAsia="宋体" w:hAnsi="Times New Roman"/>
          <w:szCs w:val="20"/>
        </w:rPr>
        <w:t xml:space="preserve">SL configured grant Type 1 </w:t>
      </w:r>
      <w:r w:rsidRPr="006A2525">
        <w:rPr>
          <w:rFonts w:ascii="Times New Roman" w:eastAsia="宋体" w:hAnsi="Times New Roman"/>
          <w:iCs/>
          <w:szCs w:val="20"/>
        </w:rPr>
        <w:t xml:space="preserve">PSSCH </w:t>
      </w:r>
      <w:r w:rsidRPr="006A2525">
        <w:rPr>
          <w:rFonts w:ascii="Times New Roman" w:eastAsia="宋体" w:hAnsi="Times New Roman"/>
          <w:szCs w:val="20"/>
          <w:lang w:eastAsia="x-none"/>
        </w:rPr>
        <w:t>transmission</w:t>
      </w:r>
      <w:r w:rsidRPr="006A2525">
        <w:rPr>
          <w:rFonts w:ascii="Times New Roman" w:eastAsia="宋体" w:hAnsi="Times New Roman"/>
          <w:iCs/>
          <w:szCs w:val="20"/>
        </w:rPr>
        <w:t xml:space="preserve">, a PUCCH resource can be provided </w:t>
      </w:r>
      <w:r w:rsidRPr="006A2525">
        <w:rPr>
          <w:rFonts w:ascii="Times New Roman" w:eastAsia="宋体" w:hAnsi="Times New Roman"/>
          <w:szCs w:val="20"/>
        </w:rPr>
        <w:t xml:space="preserve">by </w:t>
      </w:r>
      <w:r w:rsidRPr="006A2525">
        <w:rPr>
          <w:rFonts w:ascii="Times New Roman" w:eastAsia="等线" w:hAnsi="Times New Roman" w:hint="eastAsia"/>
          <w:i/>
          <w:iCs/>
          <w:szCs w:val="20"/>
        </w:rPr>
        <w:t>sl-N1PUCCH-AN</w:t>
      </w:r>
      <w:r w:rsidRPr="006A2525">
        <w:rPr>
          <w:rFonts w:ascii="Times New Roman" w:eastAsia="等线" w:hAnsi="Times New Roman" w:hint="eastAsia"/>
          <w:iCs/>
          <w:szCs w:val="20"/>
        </w:rPr>
        <w:t xml:space="preserve"> and </w:t>
      </w:r>
      <w:r w:rsidRPr="006A2525">
        <w:rPr>
          <w:rFonts w:ascii="Times New Roman" w:eastAsia="等线" w:hAnsi="Times New Roman" w:hint="eastAsia"/>
          <w:i/>
          <w:iCs/>
          <w:szCs w:val="20"/>
        </w:rPr>
        <w:t>sl-PSFCH-ToPUCCH-CG-Type1</w:t>
      </w:r>
      <w:r w:rsidRPr="006A2525">
        <w:rPr>
          <w:rFonts w:ascii="Times New Roman" w:eastAsia="宋体" w:hAnsi="Times New Roman"/>
          <w:iCs/>
          <w:szCs w:val="20"/>
        </w:rPr>
        <w:t xml:space="preserve">. For transmission of HARQ-ACK information corresponding only to a SL configured grant Type 2 PSSCH transmission, </w:t>
      </w:r>
      <w:r w:rsidRPr="006A2525">
        <w:rPr>
          <w:rFonts w:ascii="Times New Roman" w:eastAsia="宋体" w:hAnsi="Times New Roman"/>
          <w:szCs w:val="20"/>
        </w:rPr>
        <w:t>including the PSSCH transmission(s) associated with the corresponding activation DCI format 3</w:t>
      </w:r>
      <w:r w:rsidRPr="006A2525">
        <w:rPr>
          <w:rFonts w:ascii="Times New Roman" w:eastAsia="宋体" w:hAnsi="Times New Roman"/>
          <w:szCs w:val="20"/>
          <w:u w:val="single"/>
        </w:rPr>
        <w:t>_</w:t>
      </w:r>
      <w:r w:rsidRPr="006A2525">
        <w:rPr>
          <w:rFonts w:ascii="Times New Roman" w:eastAsia="宋体" w:hAnsi="Times New Roman"/>
          <w:szCs w:val="20"/>
        </w:rPr>
        <w:t xml:space="preserve">0, </w:t>
      </w:r>
      <w:r w:rsidRPr="006A2525">
        <w:rPr>
          <w:rFonts w:ascii="Times New Roman" w:eastAsia="宋体" w:hAnsi="Times New Roman"/>
          <w:iCs/>
          <w:szCs w:val="20"/>
        </w:rPr>
        <w:t xml:space="preserve">a UE can be provided a PUCCH resource by </w:t>
      </w:r>
      <w:r w:rsidRPr="006A2525">
        <w:rPr>
          <w:rFonts w:ascii="Times New Roman" w:eastAsia="宋体" w:hAnsi="Times New Roman"/>
          <w:i/>
          <w:szCs w:val="20"/>
        </w:rPr>
        <w:t>sl-N1PUCCH-AN-Type2</w:t>
      </w:r>
      <w:r w:rsidRPr="006A2525">
        <w:rPr>
          <w:rFonts w:ascii="Times New Roman" w:eastAsia="宋体" w:hAnsi="Times New Roman"/>
          <w:iCs/>
          <w:szCs w:val="20"/>
        </w:rPr>
        <w:t xml:space="preserve">. If a PUCCH resource is not provided, the UE does not transmit a PUCCH with generated HARQ-ACK information from PSFCH reception occasions. </w:t>
      </w:r>
    </w:p>
    <w:p w14:paraId="445B73A2" w14:textId="77777777" w:rsidR="006A2525" w:rsidRPr="006A2525" w:rsidRDefault="006A2525" w:rsidP="006A2525">
      <w:pPr>
        <w:spacing w:after="180"/>
        <w:jc w:val="center"/>
        <w:rPr>
          <w:rFonts w:ascii="Times New Roman" w:eastAsia="宋体" w:hAnsi="Times New Roman"/>
          <w:noProof/>
          <w:color w:val="FF0000"/>
          <w:szCs w:val="20"/>
          <w:lang w:eastAsia="zh-CN"/>
        </w:rPr>
      </w:pPr>
      <w:r w:rsidRPr="006A2525">
        <w:rPr>
          <w:rFonts w:ascii="Times New Roman" w:eastAsia="宋体" w:hAnsi="Times New Roman"/>
          <w:noProof/>
          <w:color w:val="FF0000"/>
          <w:szCs w:val="20"/>
          <w:lang w:eastAsia="zh-CN"/>
        </w:rPr>
        <w:t>&lt;unchanged text&gt;</w:t>
      </w:r>
    </w:p>
    <w:p w14:paraId="4AD1A243" w14:textId="32DE4800" w:rsidR="00D1359B" w:rsidRDefault="006A2525" w:rsidP="00382281">
      <w:pPr>
        <w:pStyle w:val="3GPPH1"/>
      </w:pPr>
      <w:bookmarkStart w:id="32" w:name="OLE_LINK395"/>
      <w:r>
        <w:t>Compan</w:t>
      </w:r>
      <w:r w:rsidR="00D378F8">
        <w:t>ies' view</w:t>
      </w:r>
    </w:p>
    <w:p w14:paraId="791F7B1A" w14:textId="4D715FB6" w:rsidR="00322013" w:rsidRPr="000C22F3" w:rsidRDefault="00322013" w:rsidP="00322013">
      <w:pPr>
        <w:rPr>
          <w:rFonts w:eastAsiaTheme="minorEastAsia"/>
          <w:lang w:eastAsia="zh-CN"/>
        </w:rPr>
      </w:pPr>
      <w:r w:rsidRPr="000C22F3">
        <w:rPr>
          <w:rFonts w:eastAsiaTheme="minorEastAsia"/>
          <w:highlight w:val="yellow"/>
          <w:lang w:eastAsia="zh-CN"/>
        </w:rPr>
        <w:t xml:space="preserve">Proposal 1: </w:t>
      </w:r>
      <w:r w:rsidR="000C22F3" w:rsidRPr="000C22F3">
        <w:rPr>
          <w:rFonts w:eastAsiaTheme="minorEastAsia"/>
          <w:highlight w:val="yellow"/>
          <w:lang w:eastAsia="zh-CN"/>
        </w:rPr>
        <w:t>Adopt the draft CR</w:t>
      </w:r>
      <w:r w:rsidR="0089505B">
        <w:rPr>
          <w:rFonts w:eastAsiaTheme="minorEastAsia"/>
          <w:highlight w:val="yellow"/>
          <w:lang w:eastAsia="zh-CN"/>
        </w:rPr>
        <w:t xml:space="preserve"> </w:t>
      </w:r>
      <w:r w:rsidR="000C22F3" w:rsidRPr="000C22F3">
        <w:rPr>
          <w:rFonts w:eastAsiaTheme="minorEastAsia"/>
          <w:highlight w:val="yellow"/>
          <w:lang w:eastAsia="zh-CN"/>
        </w:rPr>
        <w:t>in</w:t>
      </w:r>
      <w:r w:rsidR="000C22F3" w:rsidRPr="000C22F3">
        <w:rPr>
          <w:highlight w:val="yellow"/>
        </w:rPr>
        <w:t xml:space="preserve"> </w:t>
      </w:r>
      <w:r w:rsidR="000C22F3" w:rsidRPr="000C22F3">
        <w:rPr>
          <w:rFonts w:eastAsiaTheme="minorEastAsia"/>
          <w:highlight w:val="yellow"/>
          <w:lang w:eastAsia="zh-CN"/>
        </w:rPr>
        <w:t>R1-2500585 in principle as alignment CR</w:t>
      </w:r>
      <w:r w:rsidR="00D378F8">
        <w:rPr>
          <w:rFonts w:eastAsiaTheme="minorEastAsia"/>
          <w:highlight w:val="yellow"/>
          <w:lang w:eastAsia="zh-CN"/>
        </w:rPr>
        <w:t xml:space="preserve"> to TS 38.213</w:t>
      </w:r>
      <w:r w:rsidR="000C22F3" w:rsidRPr="000C22F3">
        <w:rPr>
          <w:rFonts w:eastAsiaTheme="minorEastAsia"/>
          <w:highlight w:val="yellow"/>
          <w:lang w:eastAsia="zh-CN"/>
        </w:rPr>
        <w:t>.</w:t>
      </w:r>
    </w:p>
    <w:p w14:paraId="4B280CB1" w14:textId="0C8A2F74" w:rsidR="006A2525" w:rsidRDefault="006A2525" w:rsidP="006A2525">
      <w:pPr>
        <w:rPr>
          <w:rFonts w:eastAsiaTheme="minorEastAsia"/>
          <w:lang w:eastAsia="zh-CN"/>
        </w:rPr>
      </w:pPr>
    </w:p>
    <w:p w14:paraId="75470417" w14:textId="4D297A49" w:rsidR="000C22F3" w:rsidRPr="006A2525" w:rsidRDefault="00E73D62" w:rsidP="006A2525">
      <w:pPr>
        <w:rPr>
          <w:rFonts w:eastAsiaTheme="minorEastAsia"/>
          <w:lang w:eastAsia="zh-CN"/>
        </w:rPr>
      </w:pPr>
      <w:r>
        <w:rPr>
          <w:rFonts w:eastAsiaTheme="minorEastAsia"/>
          <w:lang w:eastAsia="zh-CN"/>
        </w:rPr>
        <w:t xml:space="preserve">Do you agree with above proposal? </w:t>
      </w:r>
      <w:r w:rsidR="000C22F3">
        <w:rPr>
          <w:rFonts w:eastAsiaTheme="minorEastAsia"/>
          <w:lang w:eastAsia="zh-CN"/>
        </w:rPr>
        <w:t>Please</w:t>
      </w:r>
      <w:r w:rsidR="008F087A">
        <w:rPr>
          <w:rFonts w:eastAsiaTheme="minorEastAsia"/>
          <w:lang w:eastAsia="zh-CN"/>
        </w:rPr>
        <w:t xml:space="preserve"> kindly</w:t>
      </w:r>
      <w:r w:rsidR="000C22F3">
        <w:rPr>
          <w:rFonts w:eastAsiaTheme="minorEastAsia"/>
          <w:lang w:eastAsia="zh-CN"/>
        </w:rPr>
        <w:t xml:space="preserve"> </w:t>
      </w:r>
      <w:r>
        <w:rPr>
          <w:rFonts w:eastAsiaTheme="minorEastAsia"/>
          <w:lang w:eastAsia="zh-CN"/>
        </w:rPr>
        <w:t>provide</w:t>
      </w:r>
      <w:r w:rsidR="000C22F3">
        <w:rPr>
          <w:rFonts w:eastAsiaTheme="minorEastAsia"/>
          <w:lang w:eastAsia="zh-CN"/>
        </w:rPr>
        <w:t xml:space="preserve"> your views in the table below:</w:t>
      </w:r>
    </w:p>
    <w:tbl>
      <w:tblPr>
        <w:tblStyle w:val="afd"/>
        <w:tblW w:w="0" w:type="auto"/>
        <w:tblLayout w:type="fixed"/>
        <w:tblLook w:val="04A0" w:firstRow="1" w:lastRow="0" w:firstColumn="1" w:lastColumn="0" w:noHBand="0" w:noVBand="1"/>
      </w:tblPr>
      <w:tblGrid>
        <w:gridCol w:w="1414"/>
        <w:gridCol w:w="1842"/>
        <w:gridCol w:w="6375"/>
      </w:tblGrid>
      <w:tr w:rsidR="00D1359B" w14:paraId="4AD1A247" w14:textId="77777777" w:rsidTr="000C22F3">
        <w:tc>
          <w:tcPr>
            <w:tcW w:w="1414" w:type="dxa"/>
            <w:tcBorders>
              <w:top w:val="single" w:sz="4" w:space="0" w:color="auto"/>
              <w:left w:val="single" w:sz="4" w:space="0" w:color="auto"/>
              <w:bottom w:val="single" w:sz="4" w:space="0" w:color="auto"/>
              <w:right w:val="single" w:sz="4" w:space="0" w:color="auto"/>
            </w:tcBorders>
          </w:tcPr>
          <w:bookmarkEnd w:id="32"/>
          <w:p w14:paraId="4AD1A244" w14:textId="77777777" w:rsidR="00D1359B" w:rsidRDefault="00475F5C">
            <w:pPr>
              <w:spacing w:before="120" w:after="120"/>
              <w:rPr>
                <w:b/>
                <w:bCs/>
              </w:rPr>
            </w:pPr>
            <w:r>
              <w:rPr>
                <w:b/>
                <w:bCs/>
              </w:rPr>
              <w:lastRenderedPageBreak/>
              <w:t>Company</w:t>
            </w:r>
          </w:p>
        </w:tc>
        <w:tc>
          <w:tcPr>
            <w:tcW w:w="1842" w:type="dxa"/>
            <w:tcBorders>
              <w:top w:val="single" w:sz="4" w:space="0" w:color="auto"/>
              <w:left w:val="single" w:sz="4" w:space="0" w:color="auto"/>
              <w:bottom w:val="single" w:sz="4" w:space="0" w:color="auto"/>
              <w:right w:val="single" w:sz="4" w:space="0" w:color="auto"/>
            </w:tcBorders>
          </w:tcPr>
          <w:p w14:paraId="4AD1A245" w14:textId="32441D4D" w:rsidR="00D1359B" w:rsidRDefault="009107CB">
            <w:pPr>
              <w:spacing w:before="120" w:after="120"/>
              <w:rPr>
                <w:rFonts w:eastAsiaTheme="minorEastAsia"/>
                <w:b/>
                <w:bCs/>
                <w:lang w:eastAsia="zh-CN"/>
              </w:rPr>
            </w:pPr>
            <w:r>
              <w:rPr>
                <w:rFonts w:eastAsiaTheme="minorEastAsia"/>
                <w:b/>
                <w:bCs/>
                <w:lang w:eastAsia="zh-CN"/>
              </w:rPr>
              <w:t>Agree</w:t>
            </w:r>
            <w:r w:rsidR="008F087A">
              <w:rPr>
                <w:rFonts w:eastAsiaTheme="minorEastAsia"/>
                <w:b/>
                <w:bCs/>
                <w:lang w:eastAsia="zh-CN"/>
              </w:rPr>
              <w:t xml:space="preserve"> or not</w:t>
            </w:r>
          </w:p>
        </w:tc>
        <w:tc>
          <w:tcPr>
            <w:tcW w:w="6375" w:type="dxa"/>
            <w:tcBorders>
              <w:top w:val="single" w:sz="4" w:space="0" w:color="auto"/>
              <w:left w:val="single" w:sz="4" w:space="0" w:color="auto"/>
              <w:bottom w:val="single" w:sz="4" w:space="0" w:color="auto"/>
              <w:right w:val="single" w:sz="4" w:space="0" w:color="auto"/>
            </w:tcBorders>
          </w:tcPr>
          <w:p w14:paraId="4AD1A246" w14:textId="5D55C6CB" w:rsidR="00D1359B" w:rsidRDefault="00475F5C">
            <w:pPr>
              <w:spacing w:before="120" w:after="120"/>
              <w:rPr>
                <w:b/>
                <w:bCs/>
              </w:rPr>
            </w:pPr>
            <w:r>
              <w:rPr>
                <w:b/>
                <w:bCs/>
              </w:rPr>
              <w:t>Comments</w:t>
            </w:r>
          </w:p>
        </w:tc>
      </w:tr>
      <w:tr w:rsidR="00D1359B" w14:paraId="4AD1A24E" w14:textId="77777777" w:rsidTr="000C22F3">
        <w:tc>
          <w:tcPr>
            <w:tcW w:w="1414" w:type="dxa"/>
            <w:tcBorders>
              <w:top w:val="single" w:sz="4" w:space="0" w:color="auto"/>
              <w:left w:val="single" w:sz="4" w:space="0" w:color="auto"/>
              <w:bottom w:val="single" w:sz="4" w:space="0" w:color="auto"/>
              <w:right w:val="single" w:sz="4" w:space="0" w:color="auto"/>
            </w:tcBorders>
          </w:tcPr>
          <w:p w14:paraId="4AD1A249" w14:textId="29B7DB9C" w:rsidR="00D1359B" w:rsidRDefault="00F17DC4">
            <w:pPr>
              <w:rPr>
                <w:rFonts w:eastAsiaTheme="minorEastAsia"/>
                <w:lang w:eastAsia="zh-CN"/>
              </w:rPr>
            </w:pPr>
            <w:r>
              <w:rPr>
                <w:rFonts w:eastAsiaTheme="minorEastAsia"/>
                <w:lang w:eastAsia="zh-CN"/>
              </w:rPr>
              <w:t>Samsung</w:t>
            </w:r>
          </w:p>
        </w:tc>
        <w:tc>
          <w:tcPr>
            <w:tcW w:w="1842" w:type="dxa"/>
            <w:tcBorders>
              <w:top w:val="single" w:sz="4" w:space="0" w:color="auto"/>
              <w:left w:val="single" w:sz="4" w:space="0" w:color="auto"/>
              <w:bottom w:val="single" w:sz="4" w:space="0" w:color="auto"/>
              <w:right w:val="single" w:sz="4" w:space="0" w:color="auto"/>
            </w:tcBorders>
          </w:tcPr>
          <w:p w14:paraId="4AD1A24A" w14:textId="7BCF717A" w:rsidR="00D1359B" w:rsidRDefault="00F17DC4">
            <w:pPr>
              <w:rPr>
                <w:rFonts w:eastAsiaTheme="minorEastAsia"/>
                <w:lang w:eastAsia="zh-CN"/>
              </w:rPr>
            </w:pPr>
            <w:r>
              <w:rPr>
                <w:rFonts w:eastAsiaTheme="minorEastAsia"/>
                <w:lang w:eastAsia="zh-CN"/>
              </w:rPr>
              <w:t>Agree</w:t>
            </w:r>
          </w:p>
        </w:tc>
        <w:tc>
          <w:tcPr>
            <w:tcW w:w="6375" w:type="dxa"/>
            <w:tcBorders>
              <w:top w:val="single" w:sz="4" w:space="0" w:color="auto"/>
              <w:left w:val="single" w:sz="4" w:space="0" w:color="auto"/>
              <w:bottom w:val="single" w:sz="4" w:space="0" w:color="auto"/>
              <w:right w:val="single" w:sz="4" w:space="0" w:color="auto"/>
            </w:tcBorders>
          </w:tcPr>
          <w:p w14:paraId="4AD1A24D" w14:textId="74917A32" w:rsidR="00D1359B" w:rsidRDefault="00F17DC4">
            <w:pPr>
              <w:rPr>
                <w:rFonts w:eastAsiaTheme="minorEastAsia"/>
                <w:lang w:eastAsia="zh-CN"/>
              </w:rPr>
            </w:pPr>
            <w:r>
              <w:rPr>
                <w:rFonts w:eastAsiaTheme="minorEastAsia"/>
                <w:lang w:eastAsia="zh-CN"/>
              </w:rPr>
              <w:t>OK with the draft CR as part of the alignment CR</w:t>
            </w:r>
          </w:p>
        </w:tc>
      </w:tr>
      <w:tr w:rsidR="00D1359B" w14:paraId="4AD1A252" w14:textId="77777777" w:rsidTr="000C22F3">
        <w:tc>
          <w:tcPr>
            <w:tcW w:w="1414" w:type="dxa"/>
            <w:tcBorders>
              <w:top w:val="single" w:sz="4" w:space="0" w:color="auto"/>
              <w:left w:val="single" w:sz="4" w:space="0" w:color="auto"/>
              <w:bottom w:val="single" w:sz="4" w:space="0" w:color="auto"/>
              <w:right w:val="single" w:sz="4" w:space="0" w:color="auto"/>
            </w:tcBorders>
          </w:tcPr>
          <w:p w14:paraId="4AD1A24F" w14:textId="7A790004" w:rsidR="00D1359B" w:rsidRDefault="00754849">
            <w:pPr>
              <w:rPr>
                <w:rFonts w:eastAsiaTheme="minorEastAsia"/>
                <w:lang w:eastAsia="zh-CN"/>
              </w:rPr>
            </w:pPr>
            <w:r>
              <w:rPr>
                <w:rFonts w:eastAsiaTheme="minorEastAsia"/>
                <w:lang w:eastAsia="zh-CN"/>
              </w:rPr>
              <w:t>Nokia</w:t>
            </w:r>
          </w:p>
        </w:tc>
        <w:tc>
          <w:tcPr>
            <w:tcW w:w="1842" w:type="dxa"/>
            <w:tcBorders>
              <w:top w:val="single" w:sz="4" w:space="0" w:color="auto"/>
              <w:left w:val="single" w:sz="4" w:space="0" w:color="auto"/>
              <w:bottom w:val="single" w:sz="4" w:space="0" w:color="auto"/>
              <w:right w:val="single" w:sz="4" w:space="0" w:color="auto"/>
            </w:tcBorders>
          </w:tcPr>
          <w:p w14:paraId="4AD1A250" w14:textId="03398BE7" w:rsidR="00D1359B" w:rsidRDefault="00754849">
            <w:pPr>
              <w:rPr>
                <w:rFonts w:eastAsiaTheme="minorEastAsia"/>
                <w:lang w:eastAsia="zh-CN"/>
              </w:rPr>
            </w:pPr>
            <w:r>
              <w:rPr>
                <w:rFonts w:eastAsiaTheme="minorEastAsia"/>
                <w:lang w:eastAsia="zh-CN"/>
              </w:rPr>
              <w:t>Agree</w:t>
            </w:r>
          </w:p>
        </w:tc>
        <w:tc>
          <w:tcPr>
            <w:tcW w:w="6375" w:type="dxa"/>
            <w:tcBorders>
              <w:top w:val="single" w:sz="4" w:space="0" w:color="auto"/>
              <w:left w:val="single" w:sz="4" w:space="0" w:color="auto"/>
              <w:bottom w:val="single" w:sz="4" w:space="0" w:color="auto"/>
              <w:right w:val="single" w:sz="4" w:space="0" w:color="auto"/>
            </w:tcBorders>
          </w:tcPr>
          <w:p w14:paraId="4AD1A251" w14:textId="111FB7AE" w:rsidR="00D1359B" w:rsidRDefault="00754849">
            <w:pPr>
              <w:rPr>
                <w:rFonts w:eastAsiaTheme="minorEastAsia"/>
                <w:lang w:eastAsia="zh-CN"/>
              </w:rPr>
            </w:pPr>
            <w:r>
              <w:rPr>
                <w:rFonts w:eastAsiaTheme="minorEastAsia"/>
                <w:lang w:eastAsia="zh-CN"/>
              </w:rPr>
              <w:t>In Reason for change: Please fix typo “</w:t>
            </w:r>
            <w:proofErr w:type="spellStart"/>
            <w:r w:rsidRPr="00754849">
              <w:rPr>
                <w:rFonts w:eastAsiaTheme="minorEastAsia"/>
                <w:lang w:eastAsia="zh-CN"/>
              </w:rPr>
              <w:t>paramerer</w:t>
            </w:r>
            <w:proofErr w:type="spellEnd"/>
            <w:r>
              <w:rPr>
                <w:rFonts w:eastAsiaTheme="minorEastAsia"/>
                <w:lang w:eastAsia="zh-CN"/>
              </w:rPr>
              <w:t>” and change to singular “parameter name … is not aligned”</w:t>
            </w:r>
          </w:p>
        </w:tc>
      </w:tr>
      <w:tr w:rsidR="00D1359B" w14:paraId="4AD1A256" w14:textId="77777777" w:rsidTr="000C22F3">
        <w:tc>
          <w:tcPr>
            <w:tcW w:w="1414" w:type="dxa"/>
            <w:tcBorders>
              <w:top w:val="single" w:sz="4" w:space="0" w:color="auto"/>
              <w:left w:val="single" w:sz="4" w:space="0" w:color="auto"/>
              <w:bottom w:val="single" w:sz="4" w:space="0" w:color="auto"/>
              <w:right w:val="single" w:sz="4" w:space="0" w:color="auto"/>
            </w:tcBorders>
          </w:tcPr>
          <w:p w14:paraId="4AD1A253" w14:textId="50176D0E" w:rsidR="00D1359B" w:rsidRDefault="00D1359B">
            <w:pPr>
              <w:rPr>
                <w:lang w:eastAsia="zh-TW"/>
              </w:rPr>
            </w:pPr>
          </w:p>
        </w:tc>
        <w:tc>
          <w:tcPr>
            <w:tcW w:w="1842" w:type="dxa"/>
            <w:tcBorders>
              <w:top w:val="single" w:sz="4" w:space="0" w:color="auto"/>
              <w:left w:val="single" w:sz="4" w:space="0" w:color="auto"/>
              <w:bottom w:val="single" w:sz="4" w:space="0" w:color="auto"/>
              <w:right w:val="single" w:sz="4" w:space="0" w:color="auto"/>
            </w:tcBorders>
          </w:tcPr>
          <w:p w14:paraId="4AD1A254" w14:textId="77777777" w:rsidR="00D1359B" w:rsidRDefault="00D1359B">
            <w:pPr>
              <w:rPr>
                <w:rFonts w:eastAsiaTheme="minorEastAsia"/>
                <w:lang w:eastAsia="zh-CN"/>
              </w:rPr>
            </w:pPr>
          </w:p>
        </w:tc>
        <w:tc>
          <w:tcPr>
            <w:tcW w:w="6375" w:type="dxa"/>
            <w:tcBorders>
              <w:top w:val="single" w:sz="4" w:space="0" w:color="auto"/>
              <w:left w:val="single" w:sz="4" w:space="0" w:color="auto"/>
              <w:bottom w:val="single" w:sz="4" w:space="0" w:color="auto"/>
              <w:right w:val="single" w:sz="4" w:space="0" w:color="auto"/>
            </w:tcBorders>
          </w:tcPr>
          <w:p w14:paraId="4AD1A255" w14:textId="23996DD6" w:rsidR="00D1359B" w:rsidRDefault="00D1359B">
            <w:pPr>
              <w:rPr>
                <w:rFonts w:eastAsiaTheme="minorEastAsia"/>
                <w:lang w:eastAsia="zh-CN"/>
              </w:rPr>
            </w:pPr>
          </w:p>
        </w:tc>
      </w:tr>
      <w:tr w:rsidR="00D1359B" w14:paraId="4AD1A25A" w14:textId="77777777" w:rsidTr="000C22F3">
        <w:tc>
          <w:tcPr>
            <w:tcW w:w="1414" w:type="dxa"/>
            <w:tcBorders>
              <w:top w:val="single" w:sz="4" w:space="0" w:color="auto"/>
              <w:left w:val="single" w:sz="4" w:space="0" w:color="auto"/>
              <w:bottom w:val="single" w:sz="4" w:space="0" w:color="auto"/>
              <w:right w:val="single" w:sz="4" w:space="0" w:color="auto"/>
            </w:tcBorders>
          </w:tcPr>
          <w:p w14:paraId="4AD1A257" w14:textId="7D6BDAD7" w:rsidR="00D1359B" w:rsidRDefault="00D1359B">
            <w:pPr>
              <w:rPr>
                <w:lang w:eastAsia="zh-TW"/>
              </w:rPr>
            </w:pPr>
          </w:p>
        </w:tc>
        <w:tc>
          <w:tcPr>
            <w:tcW w:w="1842" w:type="dxa"/>
            <w:tcBorders>
              <w:top w:val="single" w:sz="4" w:space="0" w:color="auto"/>
              <w:left w:val="single" w:sz="4" w:space="0" w:color="auto"/>
              <w:bottom w:val="single" w:sz="4" w:space="0" w:color="auto"/>
              <w:right w:val="single" w:sz="4" w:space="0" w:color="auto"/>
            </w:tcBorders>
          </w:tcPr>
          <w:p w14:paraId="4AD1A258" w14:textId="26FAC532" w:rsidR="00D1359B" w:rsidRDefault="00D1359B">
            <w:pPr>
              <w:rPr>
                <w:rFonts w:eastAsiaTheme="minorEastAsia"/>
                <w:lang w:eastAsia="zh-CN"/>
              </w:rPr>
            </w:pPr>
          </w:p>
        </w:tc>
        <w:tc>
          <w:tcPr>
            <w:tcW w:w="6375" w:type="dxa"/>
            <w:tcBorders>
              <w:top w:val="single" w:sz="4" w:space="0" w:color="auto"/>
              <w:left w:val="single" w:sz="4" w:space="0" w:color="auto"/>
              <w:bottom w:val="single" w:sz="4" w:space="0" w:color="auto"/>
              <w:right w:val="single" w:sz="4" w:space="0" w:color="auto"/>
            </w:tcBorders>
          </w:tcPr>
          <w:p w14:paraId="4AD1A259" w14:textId="2DBF8269" w:rsidR="00D1359B" w:rsidRDefault="00D1359B">
            <w:pPr>
              <w:rPr>
                <w:rFonts w:eastAsiaTheme="minorEastAsia"/>
                <w:lang w:eastAsia="zh-CN"/>
              </w:rPr>
            </w:pPr>
          </w:p>
        </w:tc>
      </w:tr>
      <w:tr w:rsidR="00D1359B" w14:paraId="4AD1A25E" w14:textId="77777777" w:rsidTr="000C22F3">
        <w:tc>
          <w:tcPr>
            <w:tcW w:w="1414" w:type="dxa"/>
            <w:tcBorders>
              <w:top w:val="single" w:sz="4" w:space="0" w:color="auto"/>
              <w:left w:val="single" w:sz="4" w:space="0" w:color="auto"/>
              <w:bottom w:val="single" w:sz="4" w:space="0" w:color="auto"/>
              <w:right w:val="single" w:sz="4" w:space="0" w:color="auto"/>
            </w:tcBorders>
          </w:tcPr>
          <w:p w14:paraId="4AD1A25B" w14:textId="3FD03A2B" w:rsidR="00D1359B" w:rsidRDefault="00D1359B">
            <w:pPr>
              <w:rPr>
                <w:rFonts w:eastAsia="宋体"/>
                <w:lang w:val="en-US" w:eastAsia="zh-CN"/>
              </w:rPr>
            </w:pPr>
          </w:p>
        </w:tc>
        <w:tc>
          <w:tcPr>
            <w:tcW w:w="1842" w:type="dxa"/>
            <w:tcBorders>
              <w:top w:val="single" w:sz="4" w:space="0" w:color="auto"/>
              <w:left w:val="single" w:sz="4" w:space="0" w:color="auto"/>
              <w:bottom w:val="single" w:sz="4" w:space="0" w:color="auto"/>
              <w:right w:val="single" w:sz="4" w:space="0" w:color="auto"/>
            </w:tcBorders>
          </w:tcPr>
          <w:p w14:paraId="4AD1A25C" w14:textId="6D570E65" w:rsidR="00D1359B" w:rsidRDefault="00D1359B">
            <w:pPr>
              <w:rPr>
                <w:rFonts w:eastAsia="宋体"/>
                <w:lang w:val="en-US" w:eastAsia="zh-CN"/>
              </w:rPr>
            </w:pPr>
          </w:p>
        </w:tc>
        <w:tc>
          <w:tcPr>
            <w:tcW w:w="6375" w:type="dxa"/>
            <w:tcBorders>
              <w:top w:val="single" w:sz="4" w:space="0" w:color="auto"/>
              <w:left w:val="single" w:sz="4" w:space="0" w:color="auto"/>
              <w:bottom w:val="single" w:sz="4" w:space="0" w:color="auto"/>
              <w:right w:val="single" w:sz="4" w:space="0" w:color="auto"/>
            </w:tcBorders>
          </w:tcPr>
          <w:p w14:paraId="4AD1A25D" w14:textId="2DB7557B" w:rsidR="00D1359B" w:rsidRDefault="00D1359B">
            <w:pPr>
              <w:rPr>
                <w:rFonts w:eastAsia="宋体"/>
                <w:lang w:val="en-US" w:eastAsia="zh-CN"/>
              </w:rPr>
            </w:pPr>
          </w:p>
        </w:tc>
      </w:tr>
      <w:tr w:rsidR="00D1359B" w14:paraId="4AD1A262" w14:textId="77777777" w:rsidTr="000C22F3">
        <w:tc>
          <w:tcPr>
            <w:tcW w:w="1414" w:type="dxa"/>
          </w:tcPr>
          <w:p w14:paraId="4AD1A25F" w14:textId="68DA51D0" w:rsidR="00D1359B" w:rsidRDefault="00D1359B">
            <w:pPr>
              <w:rPr>
                <w:lang w:eastAsia="zh-TW"/>
              </w:rPr>
            </w:pPr>
          </w:p>
        </w:tc>
        <w:tc>
          <w:tcPr>
            <w:tcW w:w="1842" w:type="dxa"/>
          </w:tcPr>
          <w:p w14:paraId="4AD1A260" w14:textId="77777777" w:rsidR="00D1359B" w:rsidRDefault="00D1359B">
            <w:pPr>
              <w:rPr>
                <w:lang w:eastAsia="zh-TW"/>
              </w:rPr>
            </w:pPr>
          </w:p>
        </w:tc>
        <w:tc>
          <w:tcPr>
            <w:tcW w:w="6375" w:type="dxa"/>
          </w:tcPr>
          <w:p w14:paraId="4AD1A261" w14:textId="325458AA" w:rsidR="00D1359B" w:rsidRDefault="00D1359B">
            <w:pPr>
              <w:rPr>
                <w:lang w:eastAsia="zh-TW"/>
              </w:rPr>
            </w:pPr>
          </w:p>
        </w:tc>
      </w:tr>
      <w:tr w:rsidR="00D1359B" w14:paraId="4AD1A266" w14:textId="77777777" w:rsidTr="000C22F3">
        <w:tc>
          <w:tcPr>
            <w:tcW w:w="1414" w:type="dxa"/>
          </w:tcPr>
          <w:p w14:paraId="4AD1A263" w14:textId="7A593E6A" w:rsidR="00D1359B" w:rsidRDefault="00D1359B">
            <w:pPr>
              <w:rPr>
                <w:rFonts w:eastAsia="宋体"/>
                <w:lang w:val="en-US" w:eastAsia="zh-CN"/>
              </w:rPr>
            </w:pPr>
          </w:p>
        </w:tc>
        <w:tc>
          <w:tcPr>
            <w:tcW w:w="1842" w:type="dxa"/>
          </w:tcPr>
          <w:p w14:paraId="4AD1A264" w14:textId="780531ED" w:rsidR="00D1359B" w:rsidRDefault="00D1359B">
            <w:pPr>
              <w:rPr>
                <w:rFonts w:eastAsia="宋体"/>
                <w:lang w:val="en-US" w:eastAsia="zh-CN"/>
              </w:rPr>
            </w:pPr>
          </w:p>
        </w:tc>
        <w:tc>
          <w:tcPr>
            <w:tcW w:w="6375" w:type="dxa"/>
          </w:tcPr>
          <w:p w14:paraId="4AD1A265" w14:textId="1A819386" w:rsidR="00D1359B" w:rsidRDefault="00D1359B">
            <w:pPr>
              <w:rPr>
                <w:rFonts w:eastAsia="宋体"/>
                <w:lang w:val="en-US" w:eastAsia="zh-CN"/>
              </w:rPr>
            </w:pPr>
          </w:p>
        </w:tc>
      </w:tr>
      <w:tr w:rsidR="00B12B97" w14:paraId="1DEA7EEA" w14:textId="77777777" w:rsidTr="000C22F3">
        <w:tc>
          <w:tcPr>
            <w:tcW w:w="1414" w:type="dxa"/>
          </w:tcPr>
          <w:p w14:paraId="631511D6" w14:textId="77777777" w:rsidR="00B12B97" w:rsidRDefault="00B12B97">
            <w:pPr>
              <w:rPr>
                <w:rFonts w:eastAsia="宋体"/>
                <w:lang w:val="en-US" w:eastAsia="zh-CN"/>
              </w:rPr>
            </w:pPr>
          </w:p>
        </w:tc>
        <w:tc>
          <w:tcPr>
            <w:tcW w:w="1842" w:type="dxa"/>
          </w:tcPr>
          <w:p w14:paraId="3A5A1F66" w14:textId="77777777" w:rsidR="00B12B97" w:rsidRDefault="00B12B97">
            <w:pPr>
              <w:rPr>
                <w:rFonts w:eastAsia="宋体"/>
                <w:lang w:val="en-US" w:eastAsia="zh-CN"/>
              </w:rPr>
            </w:pPr>
          </w:p>
        </w:tc>
        <w:tc>
          <w:tcPr>
            <w:tcW w:w="6375" w:type="dxa"/>
          </w:tcPr>
          <w:p w14:paraId="2E737209" w14:textId="77777777" w:rsidR="00B12B97" w:rsidRDefault="00B12B97">
            <w:pPr>
              <w:rPr>
                <w:rFonts w:eastAsia="宋体"/>
                <w:lang w:val="en-US" w:eastAsia="zh-CN"/>
              </w:rPr>
            </w:pPr>
          </w:p>
        </w:tc>
      </w:tr>
    </w:tbl>
    <w:p w14:paraId="4AD1A267" w14:textId="77777777" w:rsidR="00D1359B" w:rsidRDefault="00D1359B"/>
    <w:p w14:paraId="6E9EC606" w14:textId="707422A8" w:rsidR="00670FCF" w:rsidRDefault="00670FCF" w:rsidP="00382281">
      <w:pPr>
        <w:pStyle w:val="3GPPH1"/>
      </w:pPr>
      <w:r>
        <w:t xml:space="preserve">Moderator </w:t>
      </w:r>
      <w:r w:rsidR="00D817BD">
        <w:t>summary</w:t>
      </w:r>
    </w:p>
    <w:p w14:paraId="13807377" w14:textId="77777777" w:rsidR="00D7586E" w:rsidRDefault="00D7586E" w:rsidP="00D7586E">
      <w:pPr>
        <w:rPr>
          <w:rFonts w:eastAsiaTheme="minorEastAsia"/>
          <w:lang w:eastAsia="zh-CN"/>
        </w:rPr>
      </w:pPr>
      <w:r>
        <w:rPr>
          <w:rFonts w:eastAsiaTheme="minorEastAsia"/>
          <w:lang w:eastAsia="zh-CN"/>
        </w:rPr>
        <w:t>Thank you for the inputs so far. Moderator updated the "Reason for change" in section 3.1 based on Nokia's comments and will present the proposal in section 3.2 for online session to adopt the alignment CR in principle.</w:t>
      </w:r>
    </w:p>
    <w:p w14:paraId="41DA63F0" w14:textId="77777777" w:rsidR="00D7586E" w:rsidRDefault="00D7586E" w:rsidP="00D7586E">
      <w:pPr>
        <w:rPr>
          <w:rFonts w:eastAsiaTheme="minorEastAsia"/>
          <w:lang w:eastAsia="zh-CN"/>
        </w:rPr>
      </w:pPr>
    </w:p>
    <w:p w14:paraId="7238C181" w14:textId="0136D23E" w:rsidR="00D7586E" w:rsidRDefault="00D7586E" w:rsidP="006000E8">
      <w:pPr>
        <w:pStyle w:val="2"/>
      </w:pPr>
      <w:r w:rsidRPr="00E4447A">
        <w:t>Updated CR</w:t>
      </w:r>
    </w:p>
    <w:p w14:paraId="665D2EBB" w14:textId="77777777" w:rsidR="006000E8" w:rsidRDefault="006000E8" w:rsidP="006000E8">
      <w:pPr>
        <w:rPr>
          <w:szCs w:val="18"/>
        </w:rPr>
      </w:pPr>
    </w:p>
    <w:p w14:paraId="1FD6BB2A" w14:textId="77777777" w:rsidR="006000E8" w:rsidRDefault="006000E8" w:rsidP="006000E8">
      <w:pPr>
        <w:rPr>
          <w:rFonts w:ascii="Arial" w:eastAsia="宋体" w:hAnsi="Arial"/>
          <w:sz w:val="8"/>
          <w:szCs w:val="8"/>
        </w:rPr>
      </w:pPr>
    </w:p>
    <w:tbl>
      <w:tblPr>
        <w:tblW w:w="5000" w:type="pct"/>
        <w:tblCellMar>
          <w:left w:w="42" w:type="dxa"/>
          <w:right w:w="42" w:type="dxa"/>
        </w:tblCellMar>
        <w:tblLook w:val="0000" w:firstRow="0" w:lastRow="0" w:firstColumn="0" w:lastColumn="0" w:noHBand="0" w:noVBand="0"/>
      </w:tblPr>
      <w:tblGrid>
        <w:gridCol w:w="2691"/>
        <w:gridCol w:w="6940"/>
      </w:tblGrid>
      <w:tr w:rsidR="006000E8" w:rsidRPr="002A595E" w14:paraId="60387CAA" w14:textId="77777777" w:rsidTr="002D11D1">
        <w:tc>
          <w:tcPr>
            <w:tcW w:w="1397" w:type="pct"/>
            <w:tcBorders>
              <w:top w:val="single" w:sz="4" w:space="0" w:color="auto"/>
              <w:left w:val="single" w:sz="4" w:space="0" w:color="auto"/>
            </w:tcBorders>
          </w:tcPr>
          <w:p w14:paraId="0BD6FE12" w14:textId="77777777" w:rsidR="006000E8" w:rsidRPr="002A595E" w:rsidRDefault="006000E8" w:rsidP="002D11D1">
            <w:pPr>
              <w:tabs>
                <w:tab w:val="right" w:pos="2184"/>
              </w:tabs>
              <w:rPr>
                <w:rFonts w:ascii="Arial" w:eastAsia="宋体" w:hAnsi="Arial"/>
                <w:b/>
                <w:i/>
                <w:noProof/>
                <w:szCs w:val="20"/>
              </w:rPr>
            </w:pPr>
            <w:r w:rsidRPr="002A595E">
              <w:rPr>
                <w:rFonts w:ascii="Arial" w:eastAsia="宋体" w:hAnsi="Arial"/>
                <w:b/>
                <w:i/>
                <w:noProof/>
                <w:szCs w:val="20"/>
              </w:rPr>
              <w:t>Reason for change:</w:t>
            </w:r>
          </w:p>
        </w:tc>
        <w:tc>
          <w:tcPr>
            <w:tcW w:w="3603" w:type="pct"/>
            <w:tcBorders>
              <w:top w:val="single" w:sz="4" w:space="0" w:color="auto"/>
              <w:right w:val="single" w:sz="4" w:space="0" w:color="auto"/>
            </w:tcBorders>
            <w:shd w:val="pct30" w:color="FFFF00" w:fill="auto"/>
          </w:tcPr>
          <w:p w14:paraId="51DDBAC6" w14:textId="1AF3DD48" w:rsidR="006000E8" w:rsidRPr="002A595E" w:rsidRDefault="006000E8" w:rsidP="002D11D1">
            <w:pPr>
              <w:ind w:left="100"/>
              <w:rPr>
                <w:rFonts w:ascii="Arial" w:eastAsia="宋体" w:hAnsi="Arial"/>
                <w:noProof/>
                <w:szCs w:val="20"/>
              </w:rPr>
            </w:pPr>
            <w:r w:rsidRPr="002A595E">
              <w:rPr>
                <w:rFonts w:ascii="Arial" w:eastAsia="宋体" w:hAnsi="Arial"/>
                <w:noProof/>
                <w:szCs w:val="20"/>
              </w:rPr>
              <w:t xml:space="preserve">RRC </w:t>
            </w:r>
            <w:r w:rsidR="00452642">
              <w:rPr>
                <w:rFonts w:ascii="Arial" w:eastAsia="宋体" w:hAnsi="Arial"/>
                <w:noProof/>
                <w:color w:val="FF0000"/>
                <w:szCs w:val="20"/>
              </w:rPr>
              <w:t xml:space="preserve">parameter </w:t>
            </w:r>
            <w:r w:rsidR="003C49B2" w:rsidRPr="003C49B2">
              <w:rPr>
                <w:rFonts w:ascii="Arial" w:eastAsia="宋体" w:hAnsi="Arial"/>
                <w:noProof/>
                <w:color w:val="FF0000"/>
                <w:szCs w:val="20"/>
              </w:rPr>
              <w:t xml:space="preserve">name </w:t>
            </w:r>
            <w:r w:rsidRPr="002A595E">
              <w:rPr>
                <w:rFonts w:ascii="Arial" w:eastAsia="宋体" w:hAnsi="Arial"/>
                <w:i/>
                <w:iCs/>
                <w:noProof/>
                <w:szCs w:val="20"/>
              </w:rPr>
              <w:t>numPSFCHOccasions</w:t>
            </w:r>
            <w:r w:rsidRPr="002A595E">
              <w:rPr>
                <w:rFonts w:ascii="Arial" w:eastAsia="宋体" w:hAnsi="Arial"/>
                <w:noProof/>
                <w:szCs w:val="20"/>
              </w:rPr>
              <w:t xml:space="preserve"> in TS 38.213 </w:t>
            </w:r>
            <w:r w:rsidR="003C49B2">
              <w:rPr>
                <w:rFonts w:ascii="Arial" w:eastAsia="宋体" w:hAnsi="Arial"/>
                <w:noProof/>
                <w:color w:val="FF0000"/>
                <w:szCs w:val="20"/>
              </w:rPr>
              <w:t xml:space="preserve">is </w:t>
            </w:r>
            <w:r w:rsidRPr="002A595E">
              <w:rPr>
                <w:rFonts w:ascii="Arial" w:eastAsia="宋体" w:hAnsi="Arial"/>
                <w:noProof/>
                <w:szCs w:val="20"/>
              </w:rPr>
              <w:t>not aligned with TS 38.331(v18.4.0, shown below).</w:t>
            </w:r>
          </w:p>
          <w:p w14:paraId="42532DA6" w14:textId="77777777" w:rsidR="006000E8" w:rsidRPr="002A595E" w:rsidRDefault="006000E8" w:rsidP="002D11D1">
            <w:pPr>
              <w:ind w:left="100"/>
              <w:rPr>
                <w:rFonts w:ascii="Arial" w:eastAsia="宋体" w:hAnsi="Arial"/>
                <w:noProof/>
                <w:szCs w:val="20"/>
              </w:rPr>
            </w:pPr>
          </w:p>
          <w:p w14:paraId="0C0B0C7B" w14:textId="77777777" w:rsidR="006000E8" w:rsidRPr="002A595E" w:rsidRDefault="006000E8" w:rsidP="002D1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2A595E">
              <w:rPr>
                <w:rFonts w:ascii="Courier New" w:eastAsia="Times New Roman" w:hAnsi="Courier New"/>
                <w:noProof/>
                <w:color w:val="808080"/>
                <w:sz w:val="16"/>
                <w:szCs w:val="20"/>
                <w:lang w:eastAsia="en-GB"/>
              </w:rPr>
              <w:t>-- ASN1START</w:t>
            </w:r>
          </w:p>
          <w:p w14:paraId="1EEA6FA0" w14:textId="77777777" w:rsidR="006000E8" w:rsidRPr="002A595E" w:rsidRDefault="006000E8" w:rsidP="002D1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2A595E">
              <w:rPr>
                <w:rFonts w:ascii="Courier New" w:eastAsia="Times New Roman" w:hAnsi="Courier New"/>
                <w:noProof/>
                <w:color w:val="808080"/>
                <w:sz w:val="16"/>
                <w:szCs w:val="20"/>
                <w:lang w:eastAsia="en-GB"/>
              </w:rPr>
              <w:t>-- TAG-SL-RESOURCEPOOL-START</w:t>
            </w:r>
          </w:p>
          <w:p w14:paraId="22C915A8" w14:textId="77777777" w:rsidR="006000E8" w:rsidRPr="002A595E" w:rsidRDefault="006000E8" w:rsidP="002D1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p>
          <w:p w14:paraId="1750A148" w14:textId="77777777" w:rsidR="006000E8" w:rsidRPr="002A595E" w:rsidRDefault="006000E8" w:rsidP="002D1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2A595E">
              <w:rPr>
                <w:rFonts w:ascii="Courier New" w:eastAsia="Times New Roman" w:hAnsi="Courier New"/>
                <w:noProof/>
                <w:sz w:val="16"/>
                <w:szCs w:val="20"/>
                <w:lang w:eastAsia="en-GB"/>
              </w:rPr>
              <w:t xml:space="preserve">SL-ResourcePool-r16 ::=            </w:t>
            </w:r>
            <w:r w:rsidRPr="002A595E">
              <w:rPr>
                <w:rFonts w:ascii="Courier New" w:eastAsia="Times New Roman" w:hAnsi="Courier New"/>
                <w:noProof/>
                <w:color w:val="993366"/>
                <w:sz w:val="16"/>
                <w:szCs w:val="20"/>
                <w:lang w:eastAsia="en-GB"/>
              </w:rPr>
              <w:t>SEQUENCE</w:t>
            </w:r>
            <w:r w:rsidRPr="002A595E">
              <w:rPr>
                <w:rFonts w:ascii="Courier New" w:eastAsia="Times New Roman" w:hAnsi="Courier New"/>
                <w:noProof/>
                <w:sz w:val="16"/>
                <w:szCs w:val="20"/>
                <w:lang w:eastAsia="en-GB"/>
              </w:rPr>
              <w:t xml:space="preserve"> {</w:t>
            </w:r>
          </w:p>
          <w:p w14:paraId="0B47F311" w14:textId="77777777" w:rsidR="006000E8" w:rsidRPr="002A595E" w:rsidRDefault="006000E8" w:rsidP="002D1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eastAsia="zh-CN"/>
              </w:rPr>
            </w:pPr>
          </w:p>
          <w:p w14:paraId="62449795" w14:textId="77777777" w:rsidR="006000E8" w:rsidRPr="002A595E" w:rsidRDefault="006000E8" w:rsidP="002D1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imes New Roman" w:hAnsi="Courier New"/>
                <w:noProof/>
                <w:color w:val="808080"/>
                <w:sz w:val="16"/>
                <w:szCs w:val="20"/>
                <w:lang w:eastAsia="en-GB"/>
              </w:rPr>
            </w:pPr>
            <w:r w:rsidRPr="002A595E">
              <w:rPr>
                <w:rFonts w:ascii="Courier New" w:eastAsia="Times New Roman" w:hAnsi="Courier New"/>
                <w:noProof/>
                <w:sz w:val="16"/>
                <w:szCs w:val="20"/>
                <w:lang w:eastAsia="en-GB"/>
              </w:rPr>
              <w:t xml:space="preserve">sl-NumPSFCH-Occasions-r18          </w:t>
            </w:r>
            <w:r w:rsidRPr="002A595E">
              <w:rPr>
                <w:rFonts w:ascii="Courier New" w:eastAsia="Times New Roman" w:hAnsi="Courier New"/>
                <w:noProof/>
                <w:color w:val="993366"/>
                <w:sz w:val="16"/>
                <w:szCs w:val="20"/>
                <w:lang w:eastAsia="en-GB"/>
              </w:rPr>
              <w:t>ENUMERATED</w:t>
            </w:r>
            <w:r w:rsidRPr="002A595E">
              <w:rPr>
                <w:rFonts w:ascii="Courier New" w:eastAsia="Times New Roman" w:hAnsi="Courier New"/>
                <w:noProof/>
                <w:sz w:val="16"/>
                <w:szCs w:val="20"/>
                <w:lang w:eastAsia="en-GB"/>
              </w:rPr>
              <w:t xml:space="preserve"> {o1, o2, o3, o4}                                           </w:t>
            </w:r>
            <w:r w:rsidRPr="002A595E">
              <w:rPr>
                <w:rFonts w:ascii="Courier New" w:eastAsia="Times New Roman" w:hAnsi="Courier New"/>
                <w:noProof/>
                <w:color w:val="993366"/>
                <w:sz w:val="16"/>
                <w:szCs w:val="20"/>
                <w:lang w:eastAsia="en-GB"/>
              </w:rPr>
              <w:t>OPTIONAL</w:t>
            </w:r>
            <w:r w:rsidRPr="002A595E">
              <w:rPr>
                <w:rFonts w:ascii="Courier New" w:eastAsia="Times New Roman" w:hAnsi="Courier New"/>
                <w:noProof/>
                <w:sz w:val="16"/>
                <w:szCs w:val="20"/>
                <w:lang w:eastAsia="en-GB"/>
              </w:rPr>
              <w:t xml:space="preserve">,   </w:t>
            </w:r>
            <w:r w:rsidRPr="002A595E">
              <w:rPr>
                <w:rFonts w:ascii="Courier New" w:eastAsia="Times New Roman" w:hAnsi="Courier New"/>
                <w:noProof/>
                <w:color w:val="808080"/>
                <w:sz w:val="16"/>
                <w:szCs w:val="20"/>
                <w:lang w:eastAsia="en-GB"/>
              </w:rPr>
              <w:t>-- Need M</w:t>
            </w:r>
          </w:p>
          <w:p w14:paraId="7C78291C" w14:textId="77777777" w:rsidR="006000E8" w:rsidRPr="002A595E" w:rsidRDefault="006000E8" w:rsidP="002D1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imes New Roman" w:hAnsi="Courier New"/>
                <w:noProof/>
                <w:color w:val="808080"/>
                <w:sz w:val="16"/>
                <w:szCs w:val="20"/>
                <w:lang w:eastAsia="en-GB"/>
              </w:rPr>
            </w:pPr>
          </w:p>
          <w:p w14:paraId="28CE0C49" w14:textId="77777777" w:rsidR="006000E8" w:rsidRPr="002A595E" w:rsidRDefault="006000E8" w:rsidP="002D1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2A595E">
              <w:rPr>
                <w:rFonts w:ascii="Courier New" w:eastAsia="Times New Roman" w:hAnsi="Courier New"/>
                <w:noProof/>
                <w:sz w:val="16"/>
                <w:szCs w:val="20"/>
                <w:lang w:eastAsia="en-GB"/>
              </w:rPr>
              <w:t>}</w:t>
            </w:r>
          </w:p>
          <w:p w14:paraId="03BA22C4" w14:textId="77777777" w:rsidR="006000E8" w:rsidRPr="002A595E" w:rsidRDefault="006000E8" w:rsidP="002D1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p>
          <w:tbl>
            <w:tblPr>
              <w:tblStyle w:val="17"/>
              <w:tblW w:w="4964" w:type="pct"/>
              <w:tblLook w:val="04A0" w:firstRow="1" w:lastRow="0" w:firstColumn="1" w:lastColumn="0" w:noHBand="0" w:noVBand="1"/>
            </w:tblPr>
            <w:tblGrid>
              <w:gridCol w:w="6797"/>
            </w:tblGrid>
            <w:tr w:rsidR="006000E8" w:rsidRPr="002A595E" w14:paraId="264CD1AB" w14:textId="77777777" w:rsidTr="002D11D1">
              <w:tc>
                <w:tcPr>
                  <w:tcW w:w="5000" w:type="pct"/>
                </w:tcPr>
                <w:p w14:paraId="16D46F4E" w14:textId="77777777" w:rsidR="006000E8" w:rsidRPr="002A595E" w:rsidRDefault="006000E8" w:rsidP="002D11D1">
                  <w:pPr>
                    <w:keepNext/>
                    <w:keepLines/>
                    <w:overflowPunct w:val="0"/>
                    <w:autoSpaceDE w:val="0"/>
                    <w:autoSpaceDN w:val="0"/>
                    <w:adjustRightInd w:val="0"/>
                    <w:textAlignment w:val="baseline"/>
                    <w:rPr>
                      <w:rFonts w:ascii="Arial" w:eastAsia="Times New Roman" w:hAnsi="Arial"/>
                      <w:b/>
                      <w:i/>
                      <w:iCs/>
                      <w:kern w:val="2"/>
                      <w:sz w:val="18"/>
                      <w:szCs w:val="20"/>
                      <w:lang w:eastAsia="en-GB"/>
                    </w:rPr>
                  </w:pPr>
                  <w:proofErr w:type="spellStart"/>
                  <w:r w:rsidRPr="002A595E">
                    <w:rPr>
                      <w:rFonts w:ascii="Arial" w:eastAsia="Times New Roman" w:hAnsi="Arial"/>
                      <w:b/>
                      <w:i/>
                      <w:iCs/>
                      <w:kern w:val="2"/>
                      <w:sz w:val="18"/>
                      <w:szCs w:val="20"/>
                      <w:lang w:eastAsia="en-GB"/>
                    </w:rPr>
                    <w:t>sl</w:t>
                  </w:r>
                  <w:proofErr w:type="spellEnd"/>
                  <w:r w:rsidRPr="002A595E">
                    <w:rPr>
                      <w:rFonts w:ascii="Arial" w:eastAsia="Times New Roman" w:hAnsi="Arial"/>
                      <w:b/>
                      <w:i/>
                      <w:iCs/>
                      <w:kern w:val="2"/>
                      <w:sz w:val="18"/>
                      <w:szCs w:val="20"/>
                      <w:lang w:eastAsia="en-GB"/>
                    </w:rPr>
                    <w:t>-</w:t>
                  </w:r>
                  <w:proofErr w:type="spellStart"/>
                  <w:r w:rsidRPr="002A595E">
                    <w:rPr>
                      <w:rFonts w:ascii="Arial" w:eastAsia="Times New Roman" w:hAnsi="Arial"/>
                      <w:b/>
                      <w:i/>
                      <w:iCs/>
                      <w:kern w:val="2"/>
                      <w:sz w:val="18"/>
                      <w:szCs w:val="20"/>
                      <w:lang w:eastAsia="en-GB"/>
                    </w:rPr>
                    <w:t>NumPSFCH</w:t>
                  </w:r>
                  <w:proofErr w:type="spellEnd"/>
                  <w:r w:rsidRPr="002A595E">
                    <w:rPr>
                      <w:rFonts w:ascii="Arial" w:eastAsia="Times New Roman" w:hAnsi="Arial"/>
                      <w:b/>
                      <w:i/>
                      <w:iCs/>
                      <w:kern w:val="2"/>
                      <w:sz w:val="18"/>
                      <w:szCs w:val="20"/>
                      <w:lang w:eastAsia="en-GB"/>
                    </w:rPr>
                    <w:t>-Occasions</w:t>
                  </w:r>
                </w:p>
                <w:p w14:paraId="6EBEBC5B" w14:textId="77777777" w:rsidR="006000E8" w:rsidRPr="002A595E" w:rsidRDefault="006000E8" w:rsidP="002D11D1">
                  <w:pPr>
                    <w:rPr>
                      <w:rFonts w:ascii="Arial" w:hAnsi="Arial"/>
                      <w:noProof/>
                      <w:szCs w:val="20"/>
                    </w:rPr>
                  </w:pPr>
                  <w:r w:rsidRPr="002A595E">
                    <w:rPr>
                      <w:rFonts w:ascii="Times New Roman" w:eastAsia="Times New Roman" w:hAnsi="Times New Roman"/>
                      <w:bCs/>
                      <w:kern w:val="2"/>
                      <w:szCs w:val="20"/>
                      <w:lang w:eastAsia="en-GB"/>
                    </w:rPr>
                    <w:t xml:space="preserve">Indicates one PSCCH/PSSCH transmission has N associated candidate PSFCH occasion(s). Value </w:t>
                  </w:r>
                  <w:r w:rsidRPr="002A595E">
                    <w:rPr>
                      <w:rFonts w:ascii="Times New Roman" w:eastAsia="Times New Roman" w:hAnsi="Times New Roman"/>
                      <w:bCs/>
                      <w:i/>
                      <w:iCs/>
                      <w:kern w:val="2"/>
                      <w:szCs w:val="20"/>
                      <w:lang w:eastAsia="en-GB"/>
                    </w:rPr>
                    <w:t>o1</w:t>
                  </w:r>
                  <w:r w:rsidRPr="002A595E">
                    <w:rPr>
                      <w:rFonts w:ascii="Times New Roman" w:eastAsia="Times New Roman" w:hAnsi="Times New Roman"/>
                      <w:bCs/>
                      <w:kern w:val="2"/>
                      <w:szCs w:val="20"/>
                      <w:lang w:eastAsia="en-GB"/>
                    </w:rPr>
                    <w:t xml:space="preserve"> corresponds to N=1, value </w:t>
                  </w:r>
                  <w:r w:rsidRPr="002A595E">
                    <w:rPr>
                      <w:rFonts w:ascii="Times New Roman" w:eastAsia="Times New Roman" w:hAnsi="Times New Roman"/>
                      <w:bCs/>
                      <w:i/>
                      <w:iCs/>
                      <w:kern w:val="2"/>
                      <w:szCs w:val="20"/>
                      <w:lang w:eastAsia="en-GB"/>
                    </w:rPr>
                    <w:t>o2</w:t>
                  </w:r>
                  <w:r w:rsidRPr="002A595E">
                    <w:rPr>
                      <w:rFonts w:ascii="Times New Roman" w:eastAsia="Times New Roman" w:hAnsi="Times New Roman"/>
                      <w:bCs/>
                      <w:kern w:val="2"/>
                      <w:szCs w:val="20"/>
                      <w:lang w:eastAsia="en-GB"/>
                    </w:rPr>
                    <w:t xml:space="preserve"> corresponds to N=2, and so on. If the field is not configured, the UE shall use value </w:t>
                  </w:r>
                  <w:r w:rsidRPr="002A595E">
                    <w:rPr>
                      <w:rFonts w:ascii="Times New Roman" w:eastAsia="Times New Roman" w:hAnsi="Times New Roman"/>
                      <w:bCs/>
                      <w:i/>
                      <w:iCs/>
                      <w:kern w:val="2"/>
                      <w:szCs w:val="20"/>
                      <w:lang w:eastAsia="en-GB"/>
                    </w:rPr>
                    <w:t>o1</w:t>
                  </w:r>
                  <w:r w:rsidRPr="002A595E">
                    <w:rPr>
                      <w:rFonts w:ascii="Times New Roman" w:eastAsia="Times New Roman" w:hAnsi="Times New Roman"/>
                      <w:bCs/>
                      <w:kern w:val="2"/>
                      <w:szCs w:val="20"/>
                      <w:lang w:eastAsia="en-GB"/>
                    </w:rPr>
                    <w:t>.</w:t>
                  </w:r>
                </w:p>
              </w:tc>
            </w:tr>
          </w:tbl>
          <w:p w14:paraId="6C144218" w14:textId="77777777" w:rsidR="006000E8" w:rsidRPr="002A595E" w:rsidRDefault="006000E8" w:rsidP="002D11D1">
            <w:pPr>
              <w:ind w:left="100"/>
              <w:rPr>
                <w:rFonts w:ascii="Arial" w:eastAsia="宋体" w:hAnsi="Arial"/>
                <w:noProof/>
                <w:szCs w:val="20"/>
              </w:rPr>
            </w:pPr>
          </w:p>
        </w:tc>
      </w:tr>
      <w:tr w:rsidR="006000E8" w:rsidRPr="002A595E" w14:paraId="1B9841EC" w14:textId="77777777" w:rsidTr="002D11D1">
        <w:tc>
          <w:tcPr>
            <w:tcW w:w="1397" w:type="pct"/>
            <w:tcBorders>
              <w:left w:val="single" w:sz="4" w:space="0" w:color="auto"/>
            </w:tcBorders>
          </w:tcPr>
          <w:p w14:paraId="72137FF7" w14:textId="77777777" w:rsidR="006000E8" w:rsidRPr="002A595E" w:rsidRDefault="006000E8" w:rsidP="002D11D1">
            <w:pPr>
              <w:rPr>
                <w:rFonts w:ascii="Arial" w:eastAsia="宋体" w:hAnsi="Arial"/>
                <w:b/>
                <w:i/>
                <w:noProof/>
                <w:sz w:val="8"/>
                <w:szCs w:val="8"/>
              </w:rPr>
            </w:pPr>
          </w:p>
        </w:tc>
        <w:tc>
          <w:tcPr>
            <w:tcW w:w="3603" w:type="pct"/>
            <w:tcBorders>
              <w:right w:val="single" w:sz="4" w:space="0" w:color="auto"/>
            </w:tcBorders>
          </w:tcPr>
          <w:p w14:paraId="71210A62" w14:textId="77777777" w:rsidR="006000E8" w:rsidRPr="002A595E" w:rsidRDefault="006000E8" w:rsidP="002D11D1">
            <w:pPr>
              <w:rPr>
                <w:rFonts w:ascii="Arial" w:eastAsia="宋体" w:hAnsi="Arial"/>
                <w:noProof/>
                <w:sz w:val="8"/>
                <w:szCs w:val="8"/>
              </w:rPr>
            </w:pPr>
          </w:p>
        </w:tc>
      </w:tr>
      <w:tr w:rsidR="006000E8" w:rsidRPr="002A595E" w14:paraId="27EDC388" w14:textId="77777777" w:rsidTr="002D11D1">
        <w:tc>
          <w:tcPr>
            <w:tcW w:w="1397" w:type="pct"/>
            <w:tcBorders>
              <w:left w:val="single" w:sz="4" w:space="0" w:color="auto"/>
            </w:tcBorders>
          </w:tcPr>
          <w:p w14:paraId="3B25B900" w14:textId="77777777" w:rsidR="006000E8" w:rsidRPr="002A595E" w:rsidRDefault="006000E8" w:rsidP="002D11D1">
            <w:pPr>
              <w:tabs>
                <w:tab w:val="right" w:pos="2184"/>
              </w:tabs>
              <w:rPr>
                <w:rFonts w:ascii="Arial" w:eastAsia="宋体" w:hAnsi="Arial"/>
                <w:b/>
                <w:i/>
                <w:noProof/>
                <w:szCs w:val="20"/>
              </w:rPr>
            </w:pPr>
            <w:r w:rsidRPr="002A595E">
              <w:rPr>
                <w:rFonts w:ascii="Arial" w:eastAsia="宋体" w:hAnsi="Arial"/>
                <w:b/>
                <w:i/>
                <w:noProof/>
                <w:szCs w:val="20"/>
              </w:rPr>
              <w:t>Summary of change:</w:t>
            </w:r>
          </w:p>
        </w:tc>
        <w:tc>
          <w:tcPr>
            <w:tcW w:w="3603" w:type="pct"/>
            <w:tcBorders>
              <w:right w:val="single" w:sz="4" w:space="0" w:color="auto"/>
            </w:tcBorders>
            <w:shd w:val="pct30" w:color="FFFF00" w:fill="auto"/>
          </w:tcPr>
          <w:p w14:paraId="31370CAB" w14:textId="77777777" w:rsidR="006000E8" w:rsidRPr="002A595E" w:rsidRDefault="006000E8" w:rsidP="002D11D1">
            <w:pPr>
              <w:ind w:left="100"/>
              <w:rPr>
                <w:rFonts w:ascii="Arial" w:eastAsia="宋体" w:hAnsi="Arial"/>
                <w:noProof/>
                <w:szCs w:val="20"/>
              </w:rPr>
            </w:pPr>
            <w:r w:rsidRPr="002A595E">
              <w:rPr>
                <w:rFonts w:ascii="Arial" w:eastAsia="宋体" w:hAnsi="Arial"/>
                <w:noProof/>
                <w:szCs w:val="20"/>
              </w:rPr>
              <w:t xml:space="preserve">Corrected </w:t>
            </w:r>
            <w:r w:rsidRPr="002A595E">
              <w:rPr>
                <w:rFonts w:ascii="Arial" w:eastAsia="宋体" w:hAnsi="Arial"/>
                <w:i/>
                <w:iCs/>
                <w:noProof/>
                <w:szCs w:val="20"/>
              </w:rPr>
              <w:t>numPSFCHOccasions</w:t>
            </w:r>
            <w:r w:rsidRPr="002A595E">
              <w:rPr>
                <w:rFonts w:ascii="Arial" w:eastAsia="宋体" w:hAnsi="Arial"/>
                <w:noProof/>
                <w:szCs w:val="20"/>
              </w:rPr>
              <w:t xml:space="preserve"> to </w:t>
            </w:r>
            <w:r w:rsidRPr="002A595E">
              <w:rPr>
                <w:rFonts w:ascii="Arial" w:eastAsia="宋体" w:hAnsi="Arial"/>
                <w:i/>
                <w:iCs/>
                <w:noProof/>
                <w:szCs w:val="20"/>
              </w:rPr>
              <w:t>sl-NumPSFCH-Occasions</w:t>
            </w:r>
            <w:r w:rsidRPr="002A595E">
              <w:rPr>
                <w:rFonts w:ascii="Arial" w:eastAsia="宋体" w:hAnsi="Arial"/>
                <w:noProof/>
                <w:szCs w:val="20"/>
              </w:rPr>
              <w:t>.</w:t>
            </w:r>
          </w:p>
        </w:tc>
      </w:tr>
      <w:tr w:rsidR="006000E8" w:rsidRPr="002A595E" w14:paraId="23678787" w14:textId="77777777" w:rsidTr="002D11D1">
        <w:tc>
          <w:tcPr>
            <w:tcW w:w="1397" w:type="pct"/>
            <w:tcBorders>
              <w:left w:val="single" w:sz="4" w:space="0" w:color="auto"/>
            </w:tcBorders>
          </w:tcPr>
          <w:p w14:paraId="6772EFDA" w14:textId="77777777" w:rsidR="006000E8" w:rsidRPr="002A595E" w:rsidRDefault="006000E8" w:rsidP="002D11D1">
            <w:pPr>
              <w:rPr>
                <w:rFonts w:ascii="Arial" w:eastAsia="宋体" w:hAnsi="Arial"/>
                <w:b/>
                <w:i/>
                <w:noProof/>
                <w:sz w:val="8"/>
                <w:szCs w:val="8"/>
              </w:rPr>
            </w:pPr>
          </w:p>
        </w:tc>
        <w:tc>
          <w:tcPr>
            <w:tcW w:w="3603" w:type="pct"/>
            <w:tcBorders>
              <w:right w:val="single" w:sz="4" w:space="0" w:color="auto"/>
            </w:tcBorders>
          </w:tcPr>
          <w:p w14:paraId="3F6867EB" w14:textId="77777777" w:rsidR="006000E8" w:rsidRPr="002A595E" w:rsidRDefault="006000E8" w:rsidP="002D11D1">
            <w:pPr>
              <w:rPr>
                <w:rFonts w:ascii="Arial" w:eastAsia="宋体" w:hAnsi="Arial"/>
                <w:noProof/>
                <w:sz w:val="8"/>
                <w:szCs w:val="8"/>
              </w:rPr>
            </w:pPr>
          </w:p>
        </w:tc>
      </w:tr>
      <w:tr w:rsidR="006000E8" w:rsidRPr="002A595E" w14:paraId="3AC22746" w14:textId="77777777" w:rsidTr="002D11D1">
        <w:tc>
          <w:tcPr>
            <w:tcW w:w="1397" w:type="pct"/>
            <w:tcBorders>
              <w:left w:val="single" w:sz="4" w:space="0" w:color="auto"/>
              <w:bottom w:val="single" w:sz="4" w:space="0" w:color="auto"/>
            </w:tcBorders>
          </w:tcPr>
          <w:p w14:paraId="55C701C3" w14:textId="77777777" w:rsidR="006000E8" w:rsidRPr="002A595E" w:rsidRDefault="006000E8" w:rsidP="002D11D1">
            <w:pPr>
              <w:tabs>
                <w:tab w:val="right" w:pos="2184"/>
              </w:tabs>
              <w:rPr>
                <w:rFonts w:ascii="Arial" w:eastAsia="宋体" w:hAnsi="Arial"/>
                <w:b/>
                <w:i/>
                <w:noProof/>
                <w:szCs w:val="20"/>
              </w:rPr>
            </w:pPr>
            <w:r w:rsidRPr="002A595E">
              <w:rPr>
                <w:rFonts w:ascii="Arial" w:eastAsia="宋体" w:hAnsi="Arial"/>
                <w:b/>
                <w:i/>
                <w:noProof/>
                <w:szCs w:val="20"/>
              </w:rPr>
              <w:t>Consequences if not approved:</w:t>
            </w:r>
          </w:p>
        </w:tc>
        <w:tc>
          <w:tcPr>
            <w:tcW w:w="3603" w:type="pct"/>
            <w:tcBorders>
              <w:bottom w:val="single" w:sz="4" w:space="0" w:color="auto"/>
              <w:right w:val="single" w:sz="4" w:space="0" w:color="auto"/>
            </w:tcBorders>
            <w:shd w:val="pct30" w:color="FFFF00" w:fill="auto"/>
          </w:tcPr>
          <w:p w14:paraId="4E9B66C3" w14:textId="77777777" w:rsidR="006000E8" w:rsidRPr="002A595E" w:rsidRDefault="006000E8" w:rsidP="002D11D1">
            <w:pPr>
              <w:ind w:left="100"/>
              <w:rPr>
                <w:rFonts w:ascii="Arial" w:eastAsia="宋体" w:hAnsi="Arial"/>
                <w:noProof/>
                <w:szCs w:val="20"/>
              </w:rPr>
            </w:pPr>
            <w:r w:rsidRPr="002A595E">
              <w:rPr>
                <w:rFonts w:ascii="Arial" w:eastAsia="宋体" w:hAnsi="Arial"/>
                <w:noProof/>
                <w:szCs w:val="20"/>
              </w:rPr>
              <w:t>Inconsistent RRC parameters across specifications.</w:t>
            </w:r>
          </w:p>
        </w:tc>
      </w:tr>
    </w:tbl>
    <w:p w14:paraId="45697981" w14:textId="77777777" w:rsidR="006000E8" w:rsidRPr="006A2525" w:rsidRDefault="006000E8" w:rsidP="006000E8">
      <w:pPr>
        <w:keepNext/>
        <w:keepLines/>
        <w:spacing w:after="180"/>
        <w:ind w:left="1134" w:hanging="1134"/>
        <w:rPr>
          <w:rFonts w:ascii="Arial" w:eastAsia="宋体" w:hAnsi="Arial"/>
          <w:sz w:val="32"/>
          <w:szCs w:val="20"/>
        </w:rPr>
      </w:pPr>
      <w:r w:rsidRPr="006A2525">
        <w:rPr>
          <w:rFonts w:ascii="Arial" w:eastAsia="宋体" w:hAnsi="Arial"/>
          <w:sz w:val="32"/>
          <w:szCs w:val="20"/>
        </w:rPr>
        <w:t>16.5</w:t>
      </w:r>
      <w:r w:rsidRPr="006A2525">
        <w:rPr>
          <w:rFonts w:ascii="Arial" w:eastAsia="宋体" w:hAnsi="Arial" w:hint="eastAsia"/>
          <w:sz w:val="32"/>
          <w:szCs w:val="20"/>
        </w:rPr>
        <w:tab/>
      </w:r>
      <w:r w:rsidRPr="006A2525">
        <w:rPr>
          <w:rFonts w:ascii="Arial" w:eastAsia="宋体" w:hAnsi="Arial"/>
          <w:sz w:val="32"/>
          <w:szCs w:val="20"/>
        </w:rPr>
        <w:t>UE procedure for reporting HARQ-ACK on uplink</w:t>
      </w:r>
    </w:p>
    <w:p w14:paraId="7A6711DE" w14:textId="77777777" w:rsidR="006000E8" w:rsidRPr="006A2525" w:rsidRDefault="006000E8" w:rsidP="006000E8">
      <w:pPr>
        <w:spacing w:after="180"/>
        <w:jc w:val="center"/>
        <w:rPr>
          <w:rFonts w:ascii="Times New Roman" w:eastAsia="宋体" w:hAnsi="Times New Roman"/>
          <w:noProof/>
          <w:color w:val="FF0000"/>
          <w:szCs w:val="20"/>
          <w:lang w:eastAsia="zh-CN"/>
        </w:rPr>
      </w:pPr>
      <w:r w:rsidRPr="006A2525">
        <w:rPr>
          <w:rFonts w:ascii="Times New Roman" w:eastAsia="宋体" w:hAnsi="Times New Roman"/>
          <w:noProof/>
          <w:color w:val="FF0000"/>
          <w:szCs w:val="20"/>
          <w:lang w:eastAsia="zh-CN"/>
        </w:rPr>
        <w:t>&lt;unchanged text&gt;</w:t>
      </w:r>
    </w:p>
    <w:p w14:paraId="5F2560D7" w14:textId="77777777" w:rsidR="006000E8" w:rsidRPr="006A2525" w:rsidRDefault="006000E8" w:rsidP="006000E8">
      <w:pPr>
        <w:spacing w:after="180"/>
        <w:rPr>
          <w:rFonts w:ascii="Times New Roman" w:eastAsia="宋体" w:hAnsi="Times New Roman"/>
          <w:szCs w:val="20"/>
          <w:lang w:val="en-US"/>
        </w:rPr>
      </w:pPr>
      <w:r w:rsidRPr="006A2525">
        <w:rPr>
          <w:rFonts w:ascii="Times New Roman" w:eastAsia="宋体" w:hAnsi="Times New Roman"/>
          <w:szCs w:val="20"/>
          <w:lang w:val="en-US"/>
        </w:rPr>
        <w:t>For reporting HARQ-ACK information on uplink corresponding to one or multiple PSSCH transmissions with a corresponding SCI format with the field 'HARQ feedback enabled/disabled indicator' set to disabled, the UE generates HARQ-ACK information with the contents instructed by higher layer. The priority value of the HARQ-ACK information is same as the priority value of the PSSCH transmission.</w:t>
      </w:r>
    </w:p>
    <w:p w14:paraId="3801073A" w14:textId="77777777" w:rsidR="006000E8" w:rsidRPr="006A2525" w:rsidRDefault="006000E8" w:rsidP="006000E8">
      <w:pPr>
        <w:spacing w:after="180"/>
        <w:rPr>
          <w:rFonts w:ascii="Times New Roman" w:eastAsia="宋体" w:hAnsi="Times New Roman"/>
          <w:szCs w:val="20"/>
        </w:rPr>
      </w:pPr>
      <w:r w:rsidRPr="006A2525">
        <w:rPr>
          <w:rFonts w:ascii="Times New Roman" w:eastAsia="宋体" w:hAnsi="Times New Roman"/>
          <w:szCs w:val="20"/>
        </w:rPr>
        <w:t xml:space="preserve">A UE does not expect to be provided PUCCH resources or PUSCH resources to report HARQ-ACK information that start earlier than </w:t>
      </w:r>
      <m:oMath>
        <m:sSub>
          <m:sSubPr>
            <m:ctrlPr>
              <w:rPr>
                <w:rFonts w:ascii="Cambria Math" w:eastAsia="宋体" w:hAnsi="Cambria Math"/>
                <w:i/>
                <w:szCs w:val="20"/>
              </w:rPr>
            </m:ctrlPr>
          </m:sSubPr>
          <m:e>
            <m:r>
              <w:rPr>
                <w:rFonts w:ascii="Cambria Math" w:eastAsia="宋体" w:hAnsi="Cambria Math"/>
                <w:szCs w:val="20"/>
              </w:rPr>
              <m:t>T</m:t>
            </m:r>
          </m:e>
          <m:sub>
            <m:r>
              <w:rPr>
                <w:rFonts w:ascii="Cambria Math" w:eastAsia="宋体" w:hAnsi="Cambria Math"/>
                <w:szCs w:val="20"/>
              </w:rPr>
              <m:t>prep</m:t>
            </m:r>
          </m:sub>
        </m:sSub>
        <m:r>
          <w:rPr>
            <w:rFonts w:ascii="Cambria Math" w:eastAsia="宋体" w:hAnsi="Cambria Math"/>
            <w:szCs w:val="20"/>
            <w:lang w:val="en-US"/>
          </w:rPr>
          <m:t>=</m:t>
        </m:r>
      </m:oMath>
      <w:r w:rsidRPr="006A2525">
        <w:rPr>
          <w:rFonts w:ascii="Times New Roman" w:eastAsia="宋体" w:hAnsi="Times New Roman"/>
          <w:szCs w:val="20"/>
        </w:rPr>
        <w:t xml:space="preserve"> </w:t>
      </w:r>
      <m:oMath>
        <m:d>
          <m:dPr>
            <m:ctrlPr>
              <w:rPr>
                <w:rFonts w:ascii="Cambria Math" w:eastAsia="宋体" w:hAnsi="Cambria Math"/>
                <w:i/>
                <w:szCs w:val="20"/>
              </w:rPr>
            </m:ctrlPr>
          </m:dPr>
          <m:e>
            <m:r>
              <w:rPr>
                <w:rFonts w:ascii="Cambria Math" w:eastAsia="宋体" w:hAnsi="Cambria Math"/>
                <w:szCs w:val="20"/>
              </w:rPr>
              <m:t>N+1</m:t>
            </m:r>
          </m:e>
        </m:d>
        <m:r>
          <w:rPr>
            <w:rFonts w:ascii="Cambria Math" w:eastAsia="宋体" w:hAnsi="Cambria Math"/>
            <w:szCs w:val="20"/>
          </w:rPr>
          <m:t>∙</m:t>
        </m:r>
        <m:d>
          <m:dPr>
            <m:ctrlPr>
              <w:rPr>
                <w:rFonts w:ascii="Cambria Math" w:eastAsia="宋体" w:hAnsi="Cambria Math"/>
                <w:i/>
                <w:szCs w:val="20"/>
              </w:rPr>
            </m:ctrlPr>
          </m:dPr>
          <m:e>
            <m:r>
              <w:rPr>
                <w:rFonts w:ascii="Cambria Math" w:eastAsia="宋体" w:hAnsi="Cambria Math"/>
                <w:szCs w:val="20"/>
              </w:rPr>
              <m:t>2048+144</m:t>
            </m:r>
          </m:e>
        </m:d>
        <m:r>
          <w:rPr>
            <w:rFonts w:ascii="Cambria Math" w:eastAsia="宋体" w:hAnsi="Cambria Math"/>
            <w:szCs w:val="20"/>
          </w:rPr>
          <m:t>∙κ∙</m:t>
        </m:r>
        <m:sSup>
          <m:sSupPr>
            <m:ctrlPr>
              <w:rPr>
                <w:rFonts w:ascii="Cambria Math" w:eastAsia="宋体" w:hAnsi="Cambria Math"/>
                <w:i/>
                <w:szCs w:val="20"/>
              </w:rPr>
            </m:ctrlPr>
          </m:sSupPr>
          <m:e>
            <m:r>
              <w:rPr>
                <w:rFonts w:ascii="Cambria Math" w:eastAsia="宋体" w:hAnsi="Cambria Math"/>
                <w:szCs w:val="20"/>
              </w:rPr>
              <m:t>2</m:t>
            </m:r>
          </m:e>
          <m:sup>
            <m:r>
              <w:rPr>
                <w:rFonts w:ascii="Cambria Math" w:eastAsia="宋体" w:hAnsi="Cambria Math"/>
                <w:szCs w:val="20"/>
              </w:rPr>
              <m:t>-μ</m:t>
            </m:r>
          </m:sup>
        </m:sSup>
        <m:r>
          <w:rPr>
            <w:rFonts w:ascii="Cambria Math" w:eastAsia="宋体" w:hAnsi="Cambria Math"/>
            <w:szCs w:val="20"/>
          </w:rPr>
          <m:t>∙</m:t>
        </m:r>
        <m:sSub>
          <m:sSubPr>
            <m:ctrlPr>
              <w:rPr>
                <w:rFonts w:ascii="Cambria Math" w:eastAsia="宋体" w:hAnsi="Cambria Math"/>
                <w:i/>
                <w:szCs w:val="20"/>
              </w:rPr>
            </m:ctrlPr>
          </m:sSubPr>
          <m:e>
            <m:r>
              <w:rPr>
                <w:rFonts w:ascii="Cambria Math" w:eastAsia="宋体" w:hAnsi="Cambria Math"/>
                <w:szCs w:val="20"/>
              </w:rPr>
              <m:t>T</m:t>
            </m:r>
          </m:e>
          <m:sub>
            <m:r>
              <w:rPr>
                <w:rFonts w:ascii="Cambria Math" w:eastAsia="宋体" w:hAnsi="Cambria Math"/>
                <w:szCs w:val="20"/>
              </w:rPr>
              <m:t>c</m:t>
            </m:r>
          </m:sub>
        </m:sSub>
      </m:oMath>
      <w:r w:rsidRPr="006A2525">
        <w:rPr>
          <w:rFonts w:ascii="Times New Roman" w:eastAsia="宋体" w:hAnsi="Times New Roman"/>
          <w:szCs w:val="20"/>
        </w:rPr>
        <w:t xml:space="preserve"> after the end of a last symbol of a last PSFCH reception occasion </w:t>
      </w:r>
      <w:r w:rsidRPr="006A2525">
        <w:rPr>
          <w:rFonts w:ascii="Times New Roman" w:eastAsia="宋体" w:hAnsi="Times New Roman" w:cs="Times"/>
          <w:szCs w:val="20"/>
        </w:rPr>
        <w:t xml:space="preserve">if </w:t>
      </w:r>
      <w:proofErr w:type="spellStart"/>
      <w:ins w:id="33" w:author="Zhaobang" w:date="2025-01-20T15:40:00Z">
        <w:r w:rsidRPr="006A2525">
          <w:rPr>
            <w:rFonts w:ascii="Times New Roman" w:eastAsia="宋体" w:hAnsi="Times New Roman" w:cs="Times"/>
            <w:i/>
            <w:szCs w:val="20"/>
          </w:rPr>
          <w:t>sl</w:t>
        </w:r>
        <w:proofErr w:type="spellEnd"/>
        <w:r w:rsidRPr="006A2525">
          <w:rPr>
            <w:rFonts w:ascii="Times New Roman" w:eastAsia="宋体" w:hAnsi="Times New Roman" w:cs="Times"/>
            <w:i/>
            <w:szCs w:val="20"/>
          </w:rPr>
          <w:t>-</w:t>
        </w:r>
        <w:proofErr w:type="spellStart"/>
        <w:r w:rsidRPr="006A2525">
          <w:rPr>
            <w:rFonts w:ascii="Times New Roman" w:eastAsia="宋体" w:hAnsi="Times New Roman" w:cs="Times"/>
            <w:i/>
            <w:szCs w:val="20"/>
          </w:rPr>
          <w:t>NumPSFCH</w:t>
        </w:r>
        <w:proofErr w:type="spellEnd"/>
        <w:r w:rsidRPr="006A2525">
          <w:rPr>
            <w:rFonts w:ascii="Times New Roman" w:eastAsia="宋体" w:hAnsi="Times New Roman" w:cs="Times"/>
            <w:i/>
            <w:szCs w:val="20"/>
          </w:rPr>
          <w:t>-Occasions</w:t>
        </w:r>
      </w:ins>
      <w:del w:id="34" w:author="Zhaobang" w:date="2025-01-20T15:40:00Z">
        <w:r w:rsidRPr="006A2525" w:rsidDel="00B423B8">
          <w:rPr>
            <w:rFonts w:ascii="Times New Roman" w:eastAsia="宋体" w:hAnsi="Times New Roman" w:cs="Times"/>
            <w:i/>
            <w:szCs w:val="20"/>
          </w:rPr>
          <w:delText>numPSFCHOccasions</w:delText>
        </w:r>
      </w:del>
      <w:r w:rsidRPr="006A2525">
        <w:rPr>
          <w:rFonts w:ascii="Times New Roman" w:eastAsia="宋体" w:hAnsi="Times New Roman" w:cs="Times"/>
          <w:szCs w:val="20"/>
        </w:rPr>
        <w:t xml:space="preserve"> is not (pre-)configured, or of a last candidate PSFCH reception occasion if </w:t>
      </w:r>
      <w:proofErr w:type="spellStart"/>
      <w:ins w:id="35" w:author="Zhaobang" w:date="2025-01-20T15:41:00Z">
        <w:r w:rsidRPr="006A2525">
          <w:rPr>
            <w:rFonts w:ascii="Times New Roman" w:eastAsia="宋体" w:hAnsi="Times New Roman" w:cs="Times"/>
            <w:i/>
            <w:szCs w:val="20"/>
          </w:rPr>
          <w:t>sl</w:t>
        </w:r>
        <w:proofErr w:type="spellEnd"/>
        <w:r w:rsidRPr="006A2525">
          <w:rPr>
            <w:rFonts w:ascii="Times New Roman" w:eastAsia="宋体" w:hAnsi="Times New Roman" w:cs="Times"/>
            <w:i/>
            <w:szCs w:val="20"/>
          </w:rPr>
          <w:t>-</w:t>
        </w:r>
        <w:proofErr w:type="spellStart"/>
        <w:r w:rsidRPr="006A2525">
          <w:rPr>
            <w:rFonts w:ascii="Times New Roman" w:eastAsia="宋体" w:hAnsi="Times New Roman" w:cs="Times"/>
            <w:i/>
            <w:szCs w:val="20"/>
          </w:rPr>
          <w:t>NumPSFCH</w:t>
        </w:r>
        <w:proofErr w:type="spellEnd"/>
        <w:r w:rsidRPr="006A2525">
          <w:rPr>
            <w:rFonts w:ascii="Times New Roman" w:eastAsia="宋体" w:hAnsi="Times New Roman" w:cs="Times"/>
            <w:i/>
            <w:szCs w:val="20"/>
          </w:rPr>
          <w:t>-Occasions</w:t>
        </w:r>
      </w:ins>
      <w:del w:id="36" w:author="Zhaobang" w:date="2025-01-20T15:41:00Z">
        <w:r w:rsidRPr="006A2525" w:rsidDel="00B423B8">
          <w:rPr>
            <w:rFonts w:ascii="Times New Roman" w:eastAsia="宋体" w:hAnsi="Times New Roman" w:cs="Times"/>
            <w:i/>
            <w:szCs w:val="20"/>
          </w:rPr>
          <w:delText>numPSFCHOccasions</w:delText>
        </w:r>
      </w:del>
      <w:r w:rsidRPr="006A2525">
        <w:rPr>
          <w:rFonts w:ascii="Times New Roman" w:eastAsia="宋体" w:hAnsi="Times New Roman" w:cs="Times"/>
          <w:szCs w:val="20"/>
        </w:rPr>
        <w:t xml:space="preserve"> is (pre-)configured, from a number of PSFCH reception occasions if </w:t>
      </w:r>
      <w:proofErr w:type="spellStart"/>
      <w:ins w:id="37" w:author="Zhaobang" w:date="2025-01-20T15:41:00Z">
        <w:r w:rsidRPr="006A2525">
          <w:rPr>
            <w:rFonts w:ascii="Times New Roman" w:eastAsia="宋体" w:hAnsi="Times New Roman" w:cs="Times"/>
            <w:i/>
            <w:szCs w:val="20"/>
          </w:rPr>
          <w:t>sl</w:t>
        </w:r>
        <w:proofErr w:type="spellEnd"/>
        <w:r w:rsidRPr="006A2525">
          <w:rPr>
            <w:rFonts w:ascii="Times New Roman" w:eastAsia="宋体" w:hAnsi="Times New Roman" w:cs="Times"/>
            <w:i/>
            <w:szCs w:val="20"/>
          </w:rPr>
          <w:t>-</w:t>
        </w:r>
        <w:proofErr w:type="spellStart"/>
        <w:r w:rsidRPr="006A2525">
          <w:rPr>
            <w:rFonts w:ascii="Times New Roman" w:eastAsia="宋体" w:hAnsi="Times New Roman" w:cs="Times"/>
            <w:i/>
            <w:szCs w:val="20"/>
          </w:rPr>
          <w:t>NumPSFCH</w:t>
        </w:r>
        <w:proofErr w:type="spellEnd"/>
        <w:r w:rsidRPr="006A2525">
          <w:rPr>
            <w:rFonts w:ascii="Times New Roman" w:eastAsia="宋体" w:hAnsi="Times New Roman" w:cs="Times"/>
            <w:i/>
            <w:szCs w:val="20"/>
          </w:rPr>
          <w:t>-Occasions</w:t>
        </w:r>
      </w:ins>
      <w:del w:id="38" w:author="Zhaobang" w:date="2025-01-20T15:41:00Z">
        <w:r w:rsidRPr="006A2525" w:rsidDel="00B423B8">
          <w:rPr>
            <w:rFonts w:ascii="Times New Roman" w:eastAsia="宋体" w:hAnsi="Times New Roman" w:cs="Times"/>
            <w:i/>
            <w:szCs w:val="20"/>
          </w:rPr>
          <w:delText>numPSFCHOccasions</w:delText>
        </w:r>
      </w:del>
      <w:r w:rsidRPr="006A2525">
        <w:rPr>
          <w:rFonts w:ascii="Times New Roman" w:eastAsia="宋体" w:hAnsi="Times New Roman" w:cs="Times"/>
          <w:szCs w:val="20"/>
        </w:rPr>
        <w:t xml:space="preserve"> is not (pre-)configured, or from a number of candidate PSFCH reception occasions if </w:t>
      </w:r>
      <w:proofErr w:type="spellStart"/>
      <w:ins w:id="39" w:author="Zhaobang" w:date="2025-01-20T15:41:00Z">
        <w:r w:rsidRPr="006A2525">
          <w:rPr>
            <w:rFonts w:ascii="Times New Roman" w:eastAsia="宋体" w:hAnsi="Times New Roman" w:cs="Times"/>
            <w:i/>
            <w:szCs w:val="20"/>
          </w:rPr>
          <w:t>sl</w:t>
        </w:r>
        <w:proofErr w:type="spellEnd"/>
        <w:r w:rsidRPr="006A2525">
          <w:rPr>
            <w:rFonts w:ascii="Times New Roman" w:eastAsia="宋体" w:hAnsi="Times New Roman" w:cs="Times"/>
            <w:i/>
            <w:szCs w:val="20"/>
          </w:rPr>
          <w:t>-</w:t>
        </w:r>
        <w:proofErr w:type="spellStart"/>
        <w:r w:rsidRPr="006A2525">
          <w:rPr>
            <w:rFonts w:ascii="Times New Roman" w:eastAsia="宋体" w:hAnsi="Times New Roman" w:cs="Times"/>
            <w:i/>
            <w:szCs w:val="20"/>
          </w:rPr>
          <w:t>NumPSFCH</w:t>
        </w:r>
        <w:proofErr w:type="spellEnd"/>
        <w:r w:rsidRPr="006A2525">
          <w:rPr>
            <w:rFonts w:ascii="Times New Roman" w:eastAsia="宋体" w:hAnsi="Times New Roman" w:cs="Times"/>
            <w:i/>
            <w:szCs w:val="20"/>
          </w:rPr>
          <w:t>-Occasions</w:t>
        </w:r>
      </w:ins>
      <w:del w:id="40" w:author="Zhaobang" w:date="2025-01-20T15:41:00Z">
        <w:r w:rsidRPr="006A2525" w:rsidDel="00B423B8">
          <w:rPr>
            <w:rFonts w:ascii="Times New Roman" w:eastAsia="宋体" w:hAnsi="Times New Roman" w:cs="Times"/>
            <w:i/>
            <w:szCs w:val="20"/>
          </w:rPr>
          <w:delText>numPSFCHOccasions</w:delText>
        </w:r>
      </w:del>
      <w:r w:rsidRPr="006A2525">
        <w:rPr>
          <w:rFonts w:ascii="Times New Roman" w:eastAsia="宋体" w:hAnsi="Times New Roman" w:cs="Times"/>
          <w:szCs w:val="20"/>
        </w:rPr>
        <w:t xml:space="preserve"> is (pre-)configured</w:t>
      </w:r>
      <w:r w:rsidRPr="006A2525">
        <w:rPr>
          <w:rFonts w:ascii="Times New Roman" w:eastAsia="宋体" w:hAnsi="Times New Roman"/>
          <w:szCs w:val="20"/>
        </w:rPr>
        <w:t>, that the UE generates HARQ-ACK information to report in a PUCCH or PUSCH transmission, where</w:t>
      </w:r>
    </w:p>
    <w:p w14:paraId="1A7EFDDC" w14:textId="77777777" w:rsidR="006000E8" w:rsidRPr="006A2525" w:rsidRDefault="006000E8" w:rsidP="006000E8">
      <w:pPr>
        <w:spacing w:after="180"/>
        <w:ind w:left="568" w:hanging="284"/>
        <w:rPr>
          <w:rFonts w:ascii="Times New Roman" w:eastAsia="宋体" w:hAnsi="Times New Roman"/>
          <w:szCs w:val="20"/>
          <w:lang w:val="x-none"/>
        </w:rPr>
      </w:pPr>
      <w:r w:rsidRPr="006A2525">
        <w:rPr>
          <w:rFonts w:ascii="Times New Roman" w:eastAsia="宋体" w:hAnsi="Times New Roman"/>
          <w:szCs w:val="20"/>
          <w:lang w:val="x-none"/>
        </w:rPr>
        <w:t>-</w:t>
      </w:r>
      <w:r w:rsidRPr="006A2525">
        <w:rPr>
          <w:rFonts w:ascii="Times New Roman" w:eastAsia="宋体" w:hAnsi="Times New Roman"/>
          <w:szCs w:val="20"/>
          <w:lang w:val="x-none"/>
        </w:rPr>
        <w:tab/>
      </w:r>
      <m:oMath>
        <m:r>
          <w:rPr>
            <w:rFonts w:ascii="Cambria Math" w:eastAsia="宋体" w:hAnsi="Cambria Math"/>
            <w:szCs w:val="20"/>
            <w:lang w:val="x-none"/>
          </w:rPr>
          <m:t>κ</m:t>
        </m:r>
      </m:oMath>
      <w:r w:rsidRPr="006A2525">
        <w:rPr>
          <w:rFonts w:ascii="Times New Roman" w:eastAsia="等线" w:hAnsi="Times New Roman"/>
          <w:szCs w:val="20"/>
          <w:lang w:val="x-none"/>
        </w:rPr>
        <w:t xml:space="preserve"> and </w:t>
      </w:r>
      <m:oMath>
        <m:sSub>
          <m:sSubPr>
            <m:ctrlPr>
              <w:rPr>
                <w:rFonts w:ascii="Cambria Math" w:eastAsia="宋体" w:hAnsi="Cambria Math"/>
                <w:i/>
                <w:szCs w:val="20"/>
                <w:lang w:val="x-none"/>
              </w:rPr>
            </m:ctrlPr>
          </m:sSubPr>
          <m:e>
            <m:r>
              <w:rPr>
                <w:rFonts w:ascii="Cambria Math" w:eastAsia="宋体" w:hAnsi="Cambria Math"/>
                <w:szCs w:val="20"/>
                <w:lang w:val="x-none"/>
              </w:rPr>
              <m:t>T</m:t>
            </m:r>
          </m:e>
          <m:sub>
            <m:r>
              <w:rPr>
                <w:rFonts w:ascii="Cambria Math" w:eastAsia="宋体" w:hAnsi="Cambria Math"/>
                <w:szCs w:val="20"/>
                <w:lang w:val="x-none"/>
              </w:rPr>
              <m:t>c</m:t>
            </m:r>
          </m:sub>
        </m:sSub>
      </m:oMath>
      <w:r w:rsidRPr="006A2525">
        <w:rPr>
          <w:rFonts w:ascii="Times New Roman" w:eastAsia="等线" w:hAnsi="Times New Roman"/>
          <w:szCs w:val="20"/>
          <w:lang w:val="x-none"/>
        </w:rPr>
        <w:t xml:space="preserve"> are defined in [4, TS 38.211]</w:t>
      </w:r>
    </w:p>
    <w:p w14:paraId="14DDA6D5" w14:textId="77777777" w:rsidR="006000E8" w:rsidRPr="006A2525" w:rsidRDefault="006000E8" w:rsidP="006000E8">
      <w:pPr>
        <w:spacing w:after="180"/>
        <w:ind w:left="568" w:hanging="284"/>
        <w:rPr>
          <w:rFonts w:ascii="Times New Roman" w:eastAsia="宋体" w:hAnsi="Times New Roman"/>
          <w:szCs w:val="20"/>
          <w:lang w:val="x-none"/>
        </w:rPr>
      </w:pPr>
      <w:r w:rsidRPr="006A2525">
        <w:rPr>
          <w:rFonts w:ascii="Times New Roman" w:eastAsia="宋体" w:hAnsi="Times New Roman"/>
          <w:szCs w:val="20"/>
          <w:lang w:val="x-none"/>
        </w:rPr>
        <w:t>-</w:t>
      </w:r>
      <w:r w:rsidRPr="006A2525">
        <w:rPr>
          <w:rFonts w:ascii="Times New Roman" w:eastAsia="宋体" w:hAnsi="Times New Roman"/>
          <w:szCs w:val="20"/>
          <w:lang w:val="x-none"/>
        </w:rPr>
        <w:tab/>
      </w:r>
      <m:oMath>
        <m:r>
          <w:rPr>
            <w:rFonts w:ascii="Cambria Math" w:eastAsia="宋体" w:hAnsi="Cambria Math"/>
            <w:szCs w:val="20"/>
            <w:lang w:val="x-none"/>
          </w:rPr>
          <m:t>μ=</m:t>
        </m:r>
        <m:r>
          <m:rPr>
            <m:sty m:val="p"/>
          </m:rPr>
          <w:rPr>
            <w:rFonts w:ascii="Cambria Math" w:eastAsia="宋体" w:hAnsi="Cambria Math"/>
            <w:szCs w:val="20"/>
            <w:lang w:val="x-none"/>
          </w:rPr>
          <m:t>min⁡</m:t>
        </m:r>
        <m:r>
          <w:rPr>
            <w:rFonts w:ascii="Cambria Math" w:eastAsia="宋体" w:hAnsi="Cambria Math"/>
            <w:szCs w:val="20"/>
            <w:lang w:val="x-none"/>
          </w:rPr>
          <m:t>(</m:t>
        </m:r>
        <m:sSub>
          <m:sSubPr>
            <m:ctrlPr>
              <w:rPr>
                <w:rFonts w:ascii="Cambria Math" w:eastAsia="宋体" w:hAnsi="Cambria Math"/>
                <w:i/>
                <w:szCs w:val="20"/>
                <w:lang w:val="x-none"/>
              </w:rPr>
            </m:ctrlPr>
          </m:sSubPr>
          <m:e>
            <m:r>
              <w:rPr>
                <w:rFonts w:ascii="Cambria Math" w:eastAsia="宋体" w:hAnsi="Cambria Math"/>
                <w:szCs w:val="20"/>
                <w:lang w:val="x-none"/>
              </w:rPr>
              <m:t>μ</m:t>
            </m:r>
          </m:e>
          <m:sub>
            <m:r>
              <w:rPr>
                <w:rFonts w:ascii="Cambria Math" w:eastAsia="宋体" w:hAnsi="Cambria Math"/>
                <w:szCs w:val="20"/>
                <w:lang w:val="x-none"/>
              </w:rPr>
              <m:t>SL</m:t>
            </m:r>
          </m:sub>
        </m:sSub>
        <m:r>
          <w:rPr>
            <w:rFonts w:ascii="Cambria Math" w:eastAsia="宋体" w:hAnsi="Cambria Math"/>
            <w:szCs w:val="20"/>
            <w:lang w:val="x-none"/>
          </w:rPr>
          <m:t>,</m:t>
        </m:r>
        <m:sSub>
          <m:sSubPr>
            <m:ctrlPr>
              <w:rPr>
                <w:rFonts w:ascii="Cambria Math" w:eastAsia="宋体" w:hAnsi="Cambria Math"/>
                <w:i/>
                <w:szCs w:val="20"/>
                <w:lang w:val="x-none"/>
              </w:rPr>
            </m:ctrlPr>
          </m:sSubPr>
          <m:e>
            <m:r>
              <w:rPr>
                <w:rFonts w:ascii="Cambria Math" w:eastAsia="宋体" w:hAnsi="Cambria Math"/>
                <w:szCs w:val="20"/>
                <w:lang w:val="x-none"/>
              </w:rPr>
              <m:t>μ</m:t>
            </m:r>
          </m:e>
          <m:sub>
            <m:r>
              <w:rPr>
                <w:rFonts w:ascii="Cambria Math" w:eastAsia="宋体" w:hAnsi="Cambria Math"/>
                <w:szCs w:val="20"/>
                <w:lang w:val="x-none"/>
              </w:rPr>
              <m:t>UL</m:t>
            </m:r>
          </m:sub>
        </m:sSub>
        <m:r>
          <w:rPr>
            <w:rFonts w:ascii="Cambria Math" w:eastAsia="宋体" w:hAnsi="Cambria Math"/>
            <w:szCs w:val="20"/>
            <w:lang w:val="x-none"/>
          </w:rPr>
          <m:t>)</m:t>
        </m:r>
      </m:oMath>
      <w:r w:rsidRPr="006A2525">
        <w:rPr>
          <w:rFonts w:ascii="Times New Roman" w:eastAsia="等线" w:hAnsi="Times New Roman"/>
          <w:szCs w:val="20"/>
          <w:lang w:val="x-none"/>
        </w:rPr>
        <w:t xml:space="preserve">, where </w:t>
      </w:r>
      <m:oMath>
        <m:sSub>
          <m:sSubPr>
            <m:ctrlPr>
              <w:rPr>
                <w:rFonts w:ascii="Cambria Math" w:eastAsia="宋体" w:hAnsi="Cambria Math"/>
                <w:i/>
                <w:szCs w:val="20"/>
                <w:lang w:val="x-none"/>
              </w:rPr>
            </m:ctrlPr>
          </m:sSubPr>
          <m:e>
            <m:r>
              <w:rPr>
                <w:rFonts w:ascii="Cambria Math" w:eastAsia="宋体" w:hAnsi="Cambria Math"/>
                <w:szCs w:val="20"/>
                <w:lang w:val="x-none"/>
              </w:rPr>
              <m:t>μ</m:t>
            </m:r>
          </m:e>
          <m:sub>
            <m:r>
              <w:rPr>
                <w:rFonts w:ascii="Cambria Math" w:eastAsia="宋体" w:hAnsi="Cambria Math"/>
                <w:szCs w:val="20"/>
                <w:lang w:val="x-none"/>
              </w:rPr>
              <m:t>SL</m:t>
            </m:r>
          </m:sub>
        </m:sSub>
      </m:oMath>
      <w:r w:rsidRPr="006A2525">
        <w:rPr>
          <w:rFonts w:ascii="Times New Roman" w:eastAsia="等线" w:hAnsi="Times New Roman"/>
          <w:szCs w:val="20"/>
          <w:lang w:val="x-none"/>
        </w:rPr>
        <w:t xml:space="preserve"> </w:t>
      </w:r>
      <w:r w:rsidRPr="006A2525">
        <w:rPr>
          <w:rFonts w:ascii="Times New Roman" w:eastAsia="宋体" w:hAnsi="Times New Roman"/>
          <w:szCs w:val="20"/>
          <w:lang w:val="x-none"/>
        </w:rPr>
        <w:t xml:space="preserve">is the SCS configuration of the SL BWP and </w:t>
      </w:r>
      <m:oMath>
        <m:sSub>
          <m:sSubPr>
            <m:ctrlPr>
              <w:rPr>
                <w:rFonts w:ascii="Cambria Math" w:eastAsia="宋体" w:hAnsi="Cambria Math"/>
                <w:i/>
                <w:szCs w:val="20"/>
                <w:lang w:val="x-none"/>
              </w:rPr>
            </m:ctrlPr>
          </m:sSubPr>
          <m:e>
            <m:r>
              <w:rPr>
                <w:rFonts w:ascii="Cambria Math" w:eastAsia="宋体" w:hAnsi="Cambria Math"/>
                <w:szCs w:val="20"/>
                <w:lang w:val="x-none"/>
              </w:rPr>
              <m:t>μ</m:t>
            </m:r>
          </m:e>
          <m:sub>
            <m:r>
              <w:rPr>
                <w:rFonts w:ascii="Cambria Math" w:eastAsia="宋体" w:hAnsi="Cambria Math"/>
                <w:szCs w:val="20"/>
                <w:lang w:val="x-none"/>
              </w:rPr>
              <m:t>UL</m:t>
            </m:r>
          </m:sub>
        </m:sSub>
      </m:oMath>
      <w:r w:rsidRPr="006A2525">
        <w:rPr>
          <w:rFonts w:ascii="Times New Roman" w:eastAsia="宋体" w:hAnsi="Times New Roman"/>
          <w:szCs w:val="20"/>
          <w:lang w:val="x-none"/>
        </w:rPr>
        <w:t xml:space="preserve"> is the SCS configuration of the active UL BWP</w:t>
      </w:r>
      <w:r w:rsidRPr="006A2525">
        <w:rPr>
          <w:rFonts w:ascii="Times New Roman" w:eastAsia="宋体" w:hAnsi="Times New Roman"/>
          <w:szCs w:val="20"/>
          <w:lang w:val="en-US"/>
        </w:rPr>
        <w:t xml:space="preserve"> on the primary cell</w:t>
      </w:r>
      <w:r w:rsidRPr="006A2525">
        <w:rPr>
          <w:rFonts w:ascii="Times New Roman" w:eastAsia="宋体" w:hAnsi="Times New Roman"/>
          <w:szCs w:val="20"/>
          <w:lang w:val="x-none"/>
        </w:rPr>
        <w:t xml:space="preserve"> </w:t>
      </w:r>
    </w:p>
    <w:p w14:paraId="1655FEEA" w14:textId="77777777" w:rsidR="006000E8" w:rsidRPr="006A2525" w:rsidRDefault="006000E8" w:rsidP="006000E8">
      <w:pPr>
        <w:spacing w:after="180"/>
        <w:ind w:left="568" w:hanging="284"/>
        <w:rPr>
          <w:rFonts w:ascii="Times New Roman" w:eastAsia="宋体" w:hAnsi="Times New Roman"/>
          <w:szCs w:val="20"/>
          <w:lang w:val="x-none"/>
        </w:rPr>
      </w:pPr>
      <w:r w:rsidRPr="006A2525">
        <w:rPr>
          <w:rFonts w:ascii="Times New Roman" w:eastAsia="宋体" w:hAnsi="Times New Roman"/>
          <w:szCs w:val="20"/>
          <w:lang w:val="x-none"/>
        </w:rPr>
        <w:lastRenderedPageBreak/>
        <w:t>-</w:t>
      </w:r>
      <w:r w:rsidRPr="006A2525">
        <w:rPr>
          <w:rFonts w:ascii="Times New Roman" w:eastAsia="宋体" w:hAnsi="Times New Roman"/>
          <w:szCs w:val="20"/>
          <w:lang w:val="x-none"/>
        </w:rPr>
        <w:tab/>
      </w:r>
      <m:oMath>
        <m:r>
          <w:rPr>
            <w:rFonts w:ascii="Cambria Math" w:eastAsia="等线" w:hAnsi="Cambria Math"/>
            <w:szCs w:val="20"/>
            <w:lang w:val="x-none"/>
          </w:rPr>
          <m:t>N</m:t>
        </m:r>
      </m:oMath>
      <w:r w:rsidRPr="006A2525">
        <w:rPr>
          <w:rFonts w:ascii="Times New Roman" w:eastAsia="等线" w:hAnsi="Times New Roman"/>
          <w:szCs w:val="20"/>
          <w:lang w:val="x-none"/>
        </w:rPr>
        <w:t xml:space="preserve"> is determined from </w:t>
      </w:r>
      <m:oMath>
        <m:r>
          <w:rPr>
            <w:rFonts w:ascii="Cambria Math" w:eastAsia="宋体" w:hAnsi="Cambria Math"/>
            <w:szCs w:val="20"/>
            <w:lang w:val="x-none"/>
          </w:rPr>
          <m:t>μ</m:t>
        </m:r>
      </m:oMath>
      <w:r w:rsidRPr="006A2525">
        <w:rPr>
          <w:rFonts w:ascii="Times New Roman" w:eastAsia="等线" w:hAnsi="Times New Roman"/>
          <w:szCs w:val="20"/>
          <w:lang w:val="x-none"/>
        </w:rPr>
        <w:t xml:space="preserve"> </w:t>
      </w:r>
      <w:r w:rsidRPr="006A2525">
        <w:rPr>
          <w:rFonts w:ascii="Times New Roman" w:eastAsia="等线" w:hAnsi="Times New Roman"/>
          <w:szCs w:val="20"/>
          <w:lang w:val="en-US"/>
        </w:rPr>
        <w:t>according to</w:t>
      </w:r>
      <w:r w:rsidRPr="006A2525">
        <w:rPr>
          <w:rFonts w:ascii="Times New Roman" w:eastAsia="等线" w:hAnsi="Times New Roman"/>
          <w:szCs w:val="20"/>
          <w:lang w:val="x-none"/>
        </w:rPr>
        <w:t xml:space="preserve"> Table 16.5-1</w:t>
      </w:r>
      <w:r w:rsidRPr="006A2525">
        <w:rPr>
          <w:rFonts w:ascii="Times New Roman" w:eastAsia="宋体" w:hAnsi="Times New Roman"/>
          <w:szCs w:val="20"/>
          <w:lang w:val="x-none"/>
        </w:rPr>
        <w:t xml:space="preserve"> </w:t>
      </w:r>
    </w:p>
    <w:p w14:paraId="7C21200F" w14:textId="77777777" w:rsidR="006000E8" w:rsidRPr="006A2525" w:rsidRDefault="006000E8" w:rsidP="006000E8">
      <w:pPr>
        <w:keepNext/>
        <w:keepLines/>
        <w:spacing w:before="60" w:after="180"/>
        <w:jc w:val="center"/>
        <w:rPr>
          <w:rFonts w:ascii="Arial" w:eastAsia="宋体" w:hAnsi="Arial"/>
          <w:b/>
          <w:szCs w:val="20"/>
        </w:rPr>
      </w:pPr>
      <w:r w:rsidRPr="006A2525">
        <w:rPr>
          <w:rFonts w:ascii="Arial" w:eastAsia="宋体" w:hAnsi="Arial"/>
          <w:b/>
          <w:szCs w:val="20"/>
        </w:rPr>
        <w:t>Table 16.5-1</w:t>
      </w:r>
      <w:r w:rsidRPr="006A2525">
        <w:rPr>
          <w:rFonts w:ascii="Arial" w:eastAsia="宋体" w:hAnsi="Arial"/>
          <w:b/>
          <w:szCs w:val="20"/>
          <w:lang w:val="en-US"/>
        </w:rPr>
        <w:t>:</w:t>
      </w:r>
      <w:r w:rsidRPr="006A2525">
        <w:rPr>
          <w:rFonts w:ascii="Arial" w:eastAsia="宋体" w:hAnsi="Arial"/>
          <w:b/>
          <w:szCs w:val="20"/>
        </w:rPr>
        <w:t xml:space="preserve"> Values of </w:t>
      </w:r>
      <m:oMath>
        <m:r>
          <m:rPr>
            <m:sty m:val="bi"/>
          </m:rPr>
          <w:rPr>
            <w:rFonts w:ascii="Cambria Math" w:eastAsia="等线" w:hAnsi="Cambria Math"/>
            <w:szCs w:val="20"/>
          </w:rPr>
          <m:t>N</m:t>
        </m:r>
      </m:oMath>
      <w:r w:rsidRPr="006A2525">
        <w:rPr>
          <w:rFonts w:ascii="Arial" w:eastAsia="宋体" w:hAnsi="Arial"/>
          <w:b/>
          <w:szCs w:val="20"/>
        </w:rPr>
        <w:t xml:space="preserve"> </w:t>
      </w:r>
    </w:p>
    <w:tbl>
      <w:tblPr>
        <w:tblStyle w:val="110"/>
        <w:tblW w:w="0" w:type="auto"/>
        <w:jc w:val="center"/>
        <w:tblLook w:val="04A0" w:firstRow="1" w:lastRow="0" w:firstColumn="1" w:lastColumn="0" w:noHBand="0" w:noVBand="1"/>
      </w:tblPr>
      <w:tblGrid>
        <w:gridCol w:w="1129"/>
        <w:gridCol w:w="1134"/>
      </w:tblGrid>
      <w:tr w:rsidR="006000E8" w:rsidRPr="006A2525" w14:paraId="3D174A29" w14:textId="77777777" w:rsidTr="002D11D1">
        <w:trPr>
          <w:jc w:val="center"/>
        </w:trPr>
        <w:tc>
          <w:tcPr>
            <w:tcW w:w="1129" w:type="dxa"/>
            <w:shd w:val="clear" w:color="auto" w:fill="E7E6E6"/>
          </w:tcPr>
          <w:p w14:paraId="1DD7E37A" w14:textId="77777777" w:rsidR="006000E8" w:rsidRPr="006A2525" w:rsidRDefault="006000E8" w:rsidP="002D11D1">
            <w:pPr>
              <w:keepNext/>
              <w:keepLines/>
              <w:jc w:val="center"/>
              <w:rPr>
                <w:rFonts w:ascii="Arial" w:hAnsi="Arial"/>
                <w:b/>
                <w:sz w:val="18"/>
                <w:szCs w:val="20"/>
              </w:rPr>
            </w:pPr>
            <m:oMathPara>
              <m:oMath>
                <m:r>
                  <m:rPr>
                    <m:sty m:val="bi"/>
                  </m:rPr>
                  <w:rPr>
                    <w:rFonts w:ascii="Cambria Math" w:hAnsi="Cambria Math"/>
                    <w:sz w:val="18"/>
                    <w:szCs w:val="20"/>
                  </w:rPr>
                  <m:t>μ</m:t>
                </m:r>
              </m:oMath>
            </m:oMathPara>
          </w:p>
        </w:tc>
        <w:tc>
          <w:tcPr>
            <w:tcW w:w="1134" w:type="dxa"/>
            <w:shd w:val="clear" w:color="auto" w:fill="E7E6E6"/>
          </w:tcPr>
          <w:p w14:paraId="7E3E74E4" w14:textId="77777777" w:rsidR="006000E8" w:rsidRPr="006A2525" w:rsidRDefault="006000E8" w:rsidP="002D11D1">
            <w:pPr>
              <w:keepNext/>
              <w:keepLines/>
              <w:jc w:val="center"/>
              <w:rPr>
                <w:rFonts w:ascii="Arial" w:hAnsi="Arial"/>
                <w:b/>
                <w:sz w:val="18"/>
                <w:szCs w:val="20"/>
              </w:rPr>
            </w:pPr>
            <m:oMathPara>
              <m:oMath>
                <m:r>
                  <m:rPr>
                    <m:sty m:val="bi"/>
                  </m:rPr>
                  <w:rPr>
                    <w:rFonts w:ascii="Cambria Math" w:eastAsia="等线" w:hAnsi="Cambria Math"/>
                    <w:sz w:val="18"/>
                    <w:szCs w:val="20"/>
                  </w:rPr>
                  <m:t>N</m:t>
                </m:r>
              </m:oMath>
            </m:oMathPara>
          </w:p>
        </w:tc>
      </w:tr>
      <w:tr w:rsidR="006000E8" w:rsidRPr="006A2525" w14:paraId="47247D5C" w14:textId="77777777" w:rsidTr="002D11D1">
        <w:trPr>
          <w:jc w:val="center"/>
        </w:trPr>
        <w:tc>
          <w:tcPr>
            <w:tcW w:w="1129" w:type="dxa"/>
          </w:tcPr>
          <w:p w14:paraId="4184E022" w14:textId="77777777" w:rsidR="006000E8" w:rsidRPr="006A2525" w:rsidRDefault="006000E8" w:rsidP="002D11D1">
            <w:pPr>
              <w:keepNext/>
              <w:keepLines/>
              <w:jc w:val="center"/>
              <w:rPr>
                <w:rFonts w:ascii="Arial" w:hAnsi="Arial"/>
                <w:sz w:val="18"/>
                <w:szCs w:val="20"/>
              </w:rPr>
            </w:pPr>
            <w:r w:rsidRPr="006A2525">
              <w:rPr>
                <w:rFonts w:ascii="Arial" w:hAnsi="Arial"/>
                <w:sz w:val="18"/>
                <w:szCs w:val="20"/>
              </w:rPr>
              <w:t>0</w:t>
            </w:r>
          </w:p>
        </w:tc>
        <w:tc>
          <w:tcPr>
            <w:tcW w:w="1134" w:type="dxa"/>
          </w:tcPr>
          <w:p w14:paraId="21975F01" w14:textId="77777777" w:rsidR="006000E8" w:rsidRPr="006A2525" w:rsidRDefault="006000E8" w:rsidP="002D11D1">
            <w:pPr>
              <w:keepNext/>
              <w:keepLines/>
              <w:jc w:val="center"/>
              <w:rPr>
                <w:rFonts w:ascii="Arial" w:hAnsi="Arial"/>
                <w:sz w:val="18"/>
                <w:szCs w:val="20"/>
              </w:rPr>
            </w:pPr>
            <w:r w:rsidRPr="006A2525">
              <w:rPr>
                <w:rFonts w:ascii="Arial" w:hAnsi="Arial"/>
                <w:sz w:val="18"/>
                <w:szCs w:val="20"/>
              </w:rPr>
              <w:t>14</w:t>
            </w:r>
          </w:p>
        </w:tc>
      </w:tr>
      <w:tr w:rsidR="006000E8" w:rsidRPr="006A2525" w14:paraId="52FFFBCD" w14:textId="77777777" w:rsidTr="002D11D1">
        <w:trPr>
          <w:jc w:val="center"/>
        </w:trPr>
        <w:tc>
          <w:tcPr>
            <w:tcW w:w="1129" w:type="dxa"/>
          </w:tcPr>
          <w:p w14:paraId="5DE9FDA6" w14:textId="77777777" w:rsidR="006000E8" w:rsidRPr="006A2525" w:rsidRDefault="006000E8" w:rsidP="002D11D1">
            <w:pPr>
              <w:keepNext/>
              <w:keepLines/>
              <w:jc w:val="center"/>
              <w:rPr>
                <w:rFonts w:ascii="Arial" w:hAnsi="Arial"/>
                <w:sz w:val="18"/>
                <w:szCs w:val="20"/>
              </w:rPr>
            </w:pPr>
            <w:r w:rsidRPr="006A2525">
              <w:rPr>
                <w:rFonts w:ascii="Arial" w:hAnsi="Arial"/>
                <w:sz w:val="18"/>
                <w:szCs w:val="20"/>
              </w:rPr>
              <w:t>1</w:t>
            </w:r>
          </w:p>
        </w:tc>
        <w:tc>
          <w:tcPr>
            <w:tcW w:w="1134" w:type="dxa"/>
          </w:tcPr>
          <w:p w14:paraId="74B4B13A" w14:textId="77777777" w:rsidR="006000E8" w:rsidRPr="006A2525" w:rsidRDefault="006000E8" w:rsidP="002D11D1">
            <w:pPr>
              <w:keepNext/>
              <w:keepLines/>
              <w:jc w:val="center"/>
              <w:rPr>
                <w:rFonts w:ascii="Arial" w:hAnsi="Arial"/>
                <w:sz w:val="18"/>
                <w:szCs w:val="20"/>
              </w:rPr>
            </w:pPr>
            <w:r w:rsidRPr="006A2525">
              <w:rPr>
                <w:rFonts w:ascii="Arial" w:hAnsi="Arial"/>
                <w:sz w:val="18"/>
                <w:szCs w:val="20"/>
              </w:rPr>
              <w:t>18</w:t>
            </w:r>
          </w:p>
        </w:tc>
      </w:tr>
      <w:tr w:rsidR="006000E8" w:rsidRPr="006A2525" w14:paraId="3F3C600F" w14:textId="77777777" w:rsidTr="002D11D1">
        <w:trPr>
          <w:jc w:val="center"/>
        </w:trPr>
        <w:tc>
          <w:tcPr>
            <w:tcW w:w="1129" w:type="dxa"/>
          </w:tcPr>
          <w:p w14:paraId="416BB985" w14:textId="77777777" w:rsidR="006000E8" w:rsidRPr="006A2525" w:rsidRDefault="006000E8" w:rsidP="002D11D1">
            <w:pPr>
              <w:keepNext/>
              <w:keepLines/>
              <w:jc w:val="center"/>
              <w:rPr>
                <w:rFonts w:ascii="Arial" w:hAnsi="Arial"/>
                <w:sz w:val="18"/>
                <w:szCs w:val="20"/>
              </w:rPr>
            </w:pPr>
            <w:r w:rsidRPr="006A2525">
              <w:rPr>
                <w:rFonts w:ascii="Arial" w:hAnsi="Arial"/>
                <w:sz w:val="18"/>
                <w:szCs w:val="20"/>
              </w:rPr>
              <w:t>2</w:t>
            </w:r>
          </w:p>
        </w:tc>
        <w:tc>
          <w:tcPr>
            <w:tcW w:w="1134" w:type="dxa"/>
          </w:tcPr>
          <w:p w14:paraId="5CB8F92F" w14:textId="77777777" w:rsidR="006000E8" w:rsidRPr="006A2525" w:rsidRDefault="006000E8" w:rsidP="002D11D1">
            <w:pPr>
              <w:keepNext/>
              <w:keepLines/>
              <w:jc w:val="center"/>
              <w:rPr>
                <w:rFonts w:ascii="Arial" w:hAnsi="Arial"/>
                <w:sz w:val="18"/>
                <w:szCs w:val="20"/>
              </w:rPr>
            </w:pPr>
            <w:r w:rsidRPr="006A2525">
              <w:rPr>
                <w:rFonts w:ascii="Arial" w:hAnsi="Arial"/>
                <w:sz w:val="18"/>
                <w:szCs w:val="20"/>
              </w:rPr>
              <w:t>28</w:t>
            </w:r>
          </w:p>
        </w:tc>
      </w:tr>
      <w:tr w:rsidR="006000E8" w:rsidRPr="006A2525" w14:paraId="5AE97DCC" w14:textId="77777777" w:rsidTr="002D11D1">
        <w:trPr>
          <w:jc w:val="center"/>
        </w:trPr>
        <w:tc>
          <w:tcPr>
            <w:tcW w:w="1129" w:type="dxa"/>
          </w:tcPr>
          <w:p w14:paraId="0A3DED14" w14:textId="77777777" w:rsidR="006000E8" w:rsidRPr="006A2525" w:rsidRDefault="006000E8" w:rsidP="002D11D1">
            <w:pPr>
              <w:keepNext/>
              <w:keepLines/>
              <w:jc w:val="center"/>
              <w:rPr>
                <w:rFonts w:ascii="Arial" w:hAnsi="Arial"/>
                <w:sz w:val="18"/>
                <w:szCs w:val="20"/>
              </w:rPr>
            </w:pPr>
            <w:r w:rsidRPr="006A2525">
              <w:rPr>
                <w:rFonts w:ascii="Arial" w:hAnsi="Arial"/>
                <w:sz w:val="18"/>
                <w:szCs w:val="20"/>
              </w:rPr>
              <w:t>3</w:t>
            </w:r>
          </w:p>
        </w:tc>
        <w:tc>
          <w:tcPr>
            <w:tcW w:w="1134" w:type="dxa"/>
          </w:tcPr>
          <w:p w14:paraId="04BCD2A4" w14:textId="77777777" w:rsidR="006000E8" w:rsidRPr="006A2525" w:rsidRDefault="006000E8" w:rsidP="002D11D1">
            <w:pPr>
              <w:keepNext/>
              <w:keepLines/>
              <w:jc w:val="center"/>
              <w:rPr>
                <w:rFonts w:ascii="Arial" w:hAnsi="Arial"/>
                <w:sz w:val="18"/>
                <w:szCs w:val="20"/>
              </w:rPr>
            </w:pPr>
            <w:r w:rsidRPr="006A2525">
              <w:rPr>
                <w:rFonts w:ascii="Arial" w:hAnsi="Arial"/>
                <w:sz w:val="18"/>
                <w:szCs w:val="20"/>
              </w:rPr>
              <w:t>32</w:t>
            </w:r>
          </w:p>
        </w:tc>
      </w:tr>
    </w:tbl>
    <w:p w14:paraId="4A8BD8FF" w14:textId="77777777" w:rsidR="006000E8" w:rsidRPr="006A2525" w:rsidRDefault="006000E8" w:rsidP="006000E8">
      <w:pPr>
        <w:spacing w:after="180"/>
        <w:rPr>
          <w:rFonts w:ascii="Times New Roman" w:eastAsia="宋体" w:hAnsi="Times New Roman"/>
          <w:szCs w:val="20"/>
          <w:lang w:val="en-US"/>
        </w:rPr>
      </w:pPr>
    </w:p>
    <w:p w14:paraId="721078F6" w14:textId="77777777" w:rsidR="006000E8" w:rsidRPr="006A2525" w:rsidRDefault="006000E8" w:rsidP="006000E8">
      <w:pPr>
        <w:spacing w:after="180"/>
        <w:rPr>
          <w:rFonts w:ascii="Times New Roman" w:eastAsia="宋体" w:hAnsi="Times New Roman"/>
          <w:szCs w:val="20"/>
        </w:rPr>
      </w:pPr>
      <w:r w:rsidRPr="006A2525">
        <w:rPr>
          <w:rFonts w:ascii="Times New Roman" w:eastAsia="宋体" w:hAnsi="Times New Roman"/>
          <w:szCs w:val="20"/>
        </w:rPr>
        <w:t xml:space="preserve">For DCI format 3_0, if present, the PSFCH-to-HARQ feedback timing indicator field values map to values for a set of number of slots provided by </w:t>
      </w:r>
      <w:proofErr w:type="spellStart"/>
      <w:r w:rsidRPr="006A2525">
        <w:rPr>
          <w:rFonts w:ascii="Times New Roman" w:eastAsia="宋体" w:hAnsi="Times New Roman"/>
          <w:i/>
          <w:iCs/>
          <w:szCs w:val="20"/>
        </w:rPr>
        <w:t>sl</w:t>
      </w:r>
      <w:proofErr w:type="spellEnd"/>
      <w:r w:rsidRPr="006A2525">
        <w:rPr>
          <w:rFonts w:ascii="Times New Roman" w:eastAsia="宋体" w:hAnsi="Times New Roman"/>
          <w:i/>
          <w:iCs/>
          <w:szCs w:val="20"/>
        </w:rPr>
        <w:t>-PSFCH-</w:t>
      </w:r>
      <w:proofErr w:type="spellStart"/>
      <w:r w:rsidRPr="006A2525">
        <w:rPr>
          <w:rFonts w:ascii="Times New Roman" w:eastAsia="宋体" w:hAnsi="Times New Roman"/>
          <w:i/>
          <w:iCs/>
          <w:szCs w:val="20"/>
        </w:rPr>
        <w:t>ToPUCCH</w:t>
      </w:r>
      <w:proofErr w:type="spellEnd"/>
      <w:r w:rsidRPr="006A2525">
        <w:rPr>
          <w:rFonts w:ascii="Times New Roman" w:eastAsia="宋体" w:hAnsi="Times New Roman"/>
          <w:szCs w:val="20"/>
        </w:rPr>
        <w:t xml:space="preserve"> as defined in Table 16.5-2.</w:t>
      </w:r>
    </w:p>
    <w:p w14:paraId="7CFD7CC2" w14:textId="77777777" w:rsidR="006000E8" w:rsidRPr="006A2525" w:rsidRDefault="006000E8" w:rsidP="006000E8">
      <w:pPr>
        <w:keepNext/>
        <w:keepLines/>
        <w:spacing w:before="60" w:after="180"/>
        <w:jc w:val="center"/>
        <w:rPr>
          <w:rFonts w:ascii="Arial" w:eastAsia="宋体" w:hAnsi="Arial" w:cs="Arial"/>
          <w:b/>
          <w:szCs w:val="20"/>
        </w:rPr>
      </w:pPr>
      <w:r w:rsidRPr="006A2525">
        <w:rPr>
          <w:rFonts w:ascii="Arial" w:eastAsia="宋体" w:hAnsi="Arial" w:cs="Arial"/>
          <w:b/>
          <w:szCs w:val="20"/>
        </w:rPr>
        <w:t xml:space="preserve">Table 16.5-2: Mapping of </w:t>
      </w:r>
      <w:r w:rsidRPr="006A2525">
        <w:rPr>
          <w:rFonts w:ascii="Arial" w:eastAsia="宋体" w:hAnsi="Arial" w:hint="eastAsia"/>
          <w:b/>
          <w:szCs w:val="20"/>
          <w:lang w:eastAsia="zh-CN"/>
        </w:rPr>
        <w:t>PS</w:t>
      </w:r>
      <w:r w:rsidRPr="006A2525">
        <w:rPr>
          <w:rFonts w:ascii="Arial" w:eastAsia="宋体" w:hAnsi="Arial"/>
          <w:b/>
          <w:szCs w:val="20"/>
          <w:lang w:eastAsia="zh-CN"/>
        </w:rPr>
        <w:t>F</w:t>
      </w:r>
      <w:r w:rsidRPr="006A2525">
        <w:rPr>
          <w:rFonts w:ascii="Arial" w:eastAsia="宋体" w:hAnsi="Arial" w:hint="eastAsia"/>
          <w:b/>
          <w:szCs w:val="20"/>
          <w:lang w:eastAsia="zh-CN"/>
        </w:rPr>
        <w:t>CH-to-HARQ</w:t>
      </w:r>
      <w:r w:rsidRPr="006A2525">
        <w:rPr>
          <w:rFonts w:ascii="Arial" w:eastAsia="宋体" w:hAnsi="Arial"/>
          <w:b/>
          <w:szCs w:val="20"/>
          <w:lang w:eastAsia="zh-CN"/>
        </w:rPr>
        <w:t xml:space="preserve"> </w:t>
      </w:r>
      <w:r w:rsidRPr="006A2525">
        <w:rPr>
          <w:rFonts w:ascii="Arial" w:eastAsia="宋体" w:hAnsi="Arial" w:hint="eastAsia"/>
          <w:b/>
          <w:szCs w:val="20"/>
          <w:lang w:eastAsia="zh-CN"/>
        </w:rPr>
        <w:t>feedback timing indicator</w:t>
      </w:r>
      <w:r w:rsidRPr="006A2525">
        <w:rPr>
          <w:rFonts w:ascii="Arial" w:eastAsia="宋体" w:hAnsi="Arial"/>
          <w:b/>
          <w:szCs w:val="18"/>
        </w:rPr>
        <w:t xml:space="preserve"> </w:t>
      </w:r>
      <w:r w:rsidRPr="006A2525">
        <w:rPr>
          <w:rFonts w:ascii="Arial" w:eastAsia="宋体" w:hAnsi="Arial" w:cs="Arial"/>
          <w:b/>
          <w:szCs w:val="20"/>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6000E8" w:rsidRPr="006A2525" w14:paraId="3537F4AE" w14:textId="77777777" w:rsidTr="002D11D1">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3A8275F" w14:textId="77777777" w:rsidR="006000E8" w:rsidRPr="006A2525" w:rsidRDefault="006000E8" w:rsidP="002D11D1">
            <w:pPr>
              <w:keepNext/>
              <w:keepLines/>
              <w:jc w:val="center"/>
              <w:rPr>
                <w:rFonts w:ascii="Arial" w:eastAsia="宋体" w:hAnsi="Arial"/>
                <w:b/>
                <w:sz w:val="18"/>
                <w:szCs w:val="20"/>
                <w:lang w:eastAsia="zh-CN"/>
              </w:rPr>
            </w:pPr>
            <w:r w:rsidRPr="006A2525">
              <w:rPr>
                <w:rFonts w:ascii="Arial" w:eastAsia="宋体" w:hAnsi="Arial" w:hint="eastAsia"/>
                <w:b/>
                <w:sz w:val="18"/>
                <w:szCs w:val="20"/>
                <w:lang w:eastAsia="zh-CN"/>
              </w:rPr>
              <w:t>PS</w:t>
            </w:r>
            <w:r w:rsidRPr="006A2525">
              <w:rPr>
                <w:rFonts w:ascii="Arial" w:eastAsia="宋体" w:hAnsi="Arial"/>
                <w:b/>
                <w:sz w:val="18"/>
                <w:szCs w:val="20"/>
                <w:lang w:eastAsia="zh-CN"/>
              </w:rPr>
              <w:t>F</w:t>
            </w:r>
            <w:r w:rsidRPr="006A2525">
              <w:rPr>
                <w:rFonts w:ascii="Arial" w:eastAsia="宋体" w:hAnsi="Arial" w:hint="eastAsia"/>
                <w:b/>
                <w:sz w:val="18"/>
                <w:szCs w:val="20"/>
                <w:lang w:eastAsia="zh-CN"/>
              </w:rPr>
              <w:t>CH-to-HARQ</w:t>
            </w:r>
            <w:r w:rsidRPr="006A2525">
              <w:rPr>
                <w:rFonts w:ascii="Arial" w:eastAsia="宋体" w:hAnsi="Arial"/>
                <w:b/>
                <w:sz w:val="18"/>
                <w:szCs w:val="20"/>
                <w:lang w:eastAsia="zh-CN"/>
              </w:rPr>
              <w:t xml:space="preserve"> </w:t>
            </w:r>
            <w:r w:rsidRPr="006A2525">
              <w:rPr>
                <w:rFonts w:ascii="Arial" w:eastAsia="宋体" w:hAnsi="Arial" w:hint="eastAsia"/>
                <w:b/>
                <w:sz w:val="18"/>
                <w:szCs w:val="20"/>
                <w:lang w:eastAsia="zh-CN"/>
              </w:rPr>
              <w:t>feedback timing indicator</w:t>
            </w:r>
            <w:r w:rsidRPr="006A2525" w:rsidDel="000740B6">
              <w:rPr>
                <w:rFonts w:ascii="Arial" w:eastAsia="宋体" w:hAnsi="Arial"/>
                <w:b/>
                <w:sz w:val="18"/>
                <w:szCs w:val="20"/>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04FB3BF6" w14:textId="77777777" w:rsidR="006000E8" w:rsidRPr="006A2525" w:rsidRDefault="006000E8" w:rsidP="002D11D1">
            <w:pPr>
              <w:keepNext/>
              <w:keepLines/>
              <w:jc w:val="center"/>
              <w:rPr>
                <w:rFonts w:ascii="Arial" w:eastAsia="宋体" w:hAnsi="Arial"/>
                <w:b/>
                <w:sz w:val="18"/>
                <w:szCs w:val="20"/>
              </w:rPr>
            </w:pPr>
            <w:r w:rsidRPr="006A2525">
              <w:rPr>
                <w:rFonts w:ascii="Arial" w:eastAsia="宋体" w:hAnsi="Arial"/>
                <w:b/>
                <w:sz w:val="18"/>
                <w:szCs w:val="20"/>
              </w:rPr>
              <w:t xml:space="preserve">Number of slots </w:t>
            </w:r>
            <w:r w:rsidRPr="006A2525">
              <w:rPr>
                <w:rFonts w:ascii="Arial" w:eastAsia="宋体" w:hAnsi="Arial"/>
                <w:b/>
                <w:noProof/>
                <w:position w:val="-6"/>
                <w:sz w:val="18"/>
                <w:szCs w:val="20"/>
                <w:lang w:val="en-US" w:eastAsia="zh-CN"/>
              </w:rPr>
              <w:drawing>
                <wp:inline distT="0" distB="0" distL="0" distR="0" wp14:anchorId="5CDA97A6" wp14:editId="48F89B23">
                  <wp:extent cx="95250" cy="180975"/>
                  <wp:effectExtent l="0" t="0" r="0" b="9525"/>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6000E8" w:rsidRPr="006A2525" w14:paraId="5B617EEA" w14:textId="77777777" w:rsidTr="002D11D1">
        <w:trPr>
          <w:cantSplit/>
          <w:jc w:val="center"/>
        </w:trPr>
        <w:tc>
          <w:tcPr>
            <w:tcW w:w="1430" w:type="dxa"/>
          </w:tcPr>
          <w:p w14:paraId="3EB28669" w14:textId="77777777" w:rsidR="006000E8" w:rsidRPr="006A2525" w:rsidRDefault="006000E8" w:rsidP="002D11D1">
            <w:pPr>
              <w:keepNext/>
              <w:keepLines/>
              <w:jc w:val="center"/>
              <w:rPr>
                <w:rFonts w:ascii="Arial" w:eastAsia="宋体" w:hAnsi="Arial"/>
                <w:sz w:val="18"/>
                <w:szCs w:val="20"/>
              </w:rPr>
            </w:pPr>
            <w:r w:rsidRPr="006A2525">
              <w:rPr>
                <w:rFonts w:ascii="Arial" w:eastAsia="宋体" w:hAnsi="Arial"/>
                <w:sz w:val="18"/>
                <w:szCs w:val="20"/>
              </w:rPr>
              <w:t>1 bit</w:t>
            </w:r>
          </w:p>
        </w:tc>
        <w:tc>
          <w:tcPr>
            <w:tcW w:w="1440" w:type="dxa"/>
          </w:tcPr>
          <w:p w14:paraId="61DB43C2" w14:textId="77777777" w:rsidR="006000E8" w:rsidRPr="006A2525" w:rsidRDefault="006000E8" w:rsidP="002D11D1">
            <w:pPr>
              <w:keepNext/>
              <w:keepLines/>
              <w:jc w:val="center"/>
              <w:rPr>
                <w:rFonts w:ascii="Arial" w:eastAsia="宋体" w:hAnsi="Arial"/>
                <w:sz w:val="18"/>
                <w:szCs w:val="20"/>
              </w:rPr>
            </w:pPr>
            <w:r w:rsidRPr="006A2525">
              <w:rPr>
                <w:rFonts w:ascii="Arial" w:eastAsia="宋体" w:hAnsi="Arial"/>
                <w:sz w:val="18"/>
                <w:szCs w:val="20"/>
              </w:rPr>
              <w:t>2 bits</w:t>
            </w:r>
          </w:p>
        </w:tc>
        <w:tc>
          <w:tcPr>
            <w:tcW w:w="1530" w:type="dxa"/>
            <w:vAlign w:val="center"/>
          </w:tcPr>
          <w:p w14:paraId="33C34C9C" w14:textId="77777777" w:rsidR="006000E8" w:rsidRPr="006A2525" w:rsidRDefault="006000E8" w:rsidP="002D11D1">
            <w:pPr>
              <w:keepNext/>
              <w:keepLines/>
              <w:jc w:val="center"/>
              <w:rPr>
                <w:rFonts w:ascii="Arial" w:eastAsia="宋体" w:hAnsi="Arial"/>
                <w:sz w:val="18"/>
                <w:szCs w:val="20"/>
              </w:rPr>
            </w:pPr>
            <w:r w:rsidRPr="006A2525">
              <w:rPr>
                <w:rFonts w:ascii="Arial" w:eastAsia="宋体" w:hAnsi="Arial"/>
                <w:sz w:val="18"/>
                <w:szCs w:val="20"/>
              </w:rPr>
              <w:t>3 bits</w:t>
            </w:r>
          </w:p>
        </w:tc>
        <w:tc>
          <w:tcPr>
            <w:tcW w:w="5221" w:type="dxa"/>
            <w:gridSpan w:val="2"/>
            <w:vAlign w:val="center"/>
          </w:tcPr>
          <w:p w14:paraId="665EBC0F" w14:textId="77777777" w:rsidR="006000E8" w:rsidRPr="006A2525" w:rsidRDefault="006000E8" w:rsidP="002D11D1">
            <w:pPr>
              <w:keepNext/>
              <w:keepLines/>
              <w:jc w:val="center"/>
              <w:rPr>
                <w:rFonts w:ascii="Arial" w:eastAsia="宋体" w:hAnsi="Arial"/>
                <w:sz w:val="18"/>
                <w:szCs w:val="20"/>
              </w:rPr>
            </w:pPr>
          </w:p>
        </w:tc>
      </w:tr>
      <w:tr w:rsidR="006000E8" w:rsidRPr="006A2525" w14:paraId="57D27484" w14:textId="77777777" w:rsidTr="002D11D1">
        <w:trPr>
          <w:cantSplit/>
          <w:jc w:val="center"/>
        </w:trPr>
        <w:tc>
          <w:tcPr>
            <w:tcW w:w="1430" w:type="dxa"/>
          </w:tcPr>
          <w:p w14:paraId="464EAD53" w14:textId="77777777" w:rsidR="006000E8" w:rsidRPr="006A2525" w:rsidRDefault="006000E8" w:rsidP="002D11D1">
            <w:pPr>
              <w:keepNext/>
              <w:keepLines/>
              <w:jc w:val="center"/>
              <w:rPr>
                <w:rFonts w:ascii="Arial" w:eastAsia="宋体" w:hAnsi="Arial"/>
                <w:sz w:val="18"/>
                <w:szCs w:val="20"/>
              </w:rPr>
            </w:pPr>
            <w:r w:rsidRPr="006A2525">
              <w:rPr>
                <w:rFonts w:ascii="Arial" w:eastAsia="宋体" w:hAnsi="Arial"/>
                <w:sz w:val="18"/>
                <w:szCs w:val="20"/>
              </w:rPr>
              <w:t>'0'</w:t>
            </w:r>
          </w:p>
        </w:tc>
        <w:tc>
          <w:tcPr>
            <w:tcW w:w="1440" w:type="dxa"/>
          </w:tcPr>
          <w:p w14:paraId="535C2C95" w14:textId="77777777" w:rsidR="006000E8" w:rsidRPr="006A2525" w:rsidRDefault="006000E8" w:rsidP="002D11D1">
            <w:pPr>
              <w:keepNext/>
              <w:keepLines/>
              <w:jc w:val="center"/>
              <w:rPr>
                <w:rFonts w:ascii="Arial" w:eastAsia="宋体" w:hAnsi="Arial"/>
                <w:sz w:val="18"/>
                <w:szCs w:val="20"/>
              </w:rPr>
            </w:pPr>
            <w:r w:rsidRPr="006A2525">
              <w:rPr>
                <w:rFonts w:ascii="Arial" w:eastAsia="宋体" w:hAnsi="Arial"/>
                <w:sz w:val="18"/>
                <w:szCs w:val="20"/>
              </w:rPr>
              <w:t>'00'</w:t>
            </w:r>
          </w:p>
        </w:tc>
        <w:tc>
          <w:tcPr>
            <w:tcW w:w="1530" w:type="dxa"/>
            <w:vAlign w:val="center"/>
          </w:tcPr>
          <w:p w14:paraId="12272B65" w14:textId="77777777" w:rsidR="006000E8" w:rsidRPr="006A2525" w:rsidRDefault="006000E8" w:rsidP="002D11D1">
            <w:pPr>
              <w:keepNext/>
              <w:keepLines/>
              <w:jc w:val="center"/>
              <w:rPr>
                <w:rFonts w:ascii="Arial" w:eastAsia="宋体" w:hAnsi="Arial"/>
                <w:sz w:val="18"/>
                <w:szCs w:val="20"/>
              </w:rPr>
            </w:pPr>
            <w:r w:rsidRPr="006A2525">
              <w:rPr>
                <w:rFonts w:ascii="Arial" w:eastAsia="宋体" w:hAnsi="Arial"/>
                <w:sz w:val="18"/>
                <w:szCs w:val="20"/>
              </w:rPr>
              <w:t>'000'</w:t>
            </w:r>
          </w:p>
        </w:tc>
        <w:tc>
          <w:tcPr>
            <w:tcW w:w="5221" w:type="dxa"/>
            <w:gridSpan w:val="2"/>
            <w:vAlign w:val="center"/>
          </w:tcPr>
          <w:p w14:paraId="03B87E50" w14:textId="77777777" w:rsidR="006000E8" w:rsidRPr="006A2525" w:rsidRDefault="006000E8" w:rsidP="002D11D1">
            <w:pPr>
              <w:keepNext/>
              <w:keepLines/>
              <w:jc w:val="center"/>
              <w:rPr>
                <w:rFonts w:ascii="Arial" w:eastAsia="宋体" w:hAnsi="Arial"/>
                <w:sz w:val="18"/>
                <w:szCs w:val="20"/>
              </w:rPr>
            </w:pPr>
            <w:r w:rsidRPr="006A2525">
              <w:rPr>
                <w:rFonts w:ascii="Arial" w:eastAsia="宋体" w:hAnsi="Arial"/>
                <w:sz w:val="18"/>
                <w:szCs w:val="20"/>
              </w:rPr>
              <w:t>1</w:t>
            </w:r>
            <w:r w:rsidRPr="006A2525">
              <w:rPr>
                <w:rFonts w:ascii="Arial" w:eastAsia="宋体" w:hAnsi="Arial"/>
                <w:sz w:val="18"/>
                <w:szCs w:val="20"/>
                <w:vertAlign w:val="superscript"/>
              </w:rPr>
              <w:t>st</w:t>
            </w:r>
            <w:r w:rsidRPr="006A2525">
              <w:rPr>
                <w:rFonts w:ascii="Arial" w:eastAsia="宋体" w:hAnsi="Arial"/>
                <w:sz w:val="18"/>
                <w:szCs w:val="20"/>
              </w:rPr>
              <w:t xml:space="preserve"> value provided by </w:t>
            </w:r>
            <w:proofErr w:type="spellStart"/>
            <w:r w:rsidRPr="006A2525">
              <w:rPr>
                <w:rFonts w:ascii="Arial" w:eastAsia="宋体" w:hAnsi="Arial"/>
                <w:i/>
                <w:iCs/>
                <w:sz w:val="18"/>
                <w:szCs w:val="20"/>
              </w:rPr>
              <w:t>sl</w:t>
            </w:r>
            <w:proofErr w:type="spellEnd"/>
            <w:r w:rsidRPr="006A2525">
              <w:rPr>
                <w:rFonts w:ascii="Arial" w:eastAsia="宋体" w:hAnsi="Arial"/>
                <w:i/>
                <w:iCs/>
                <w:sz w:val="18"/>
                <w:szCs w:val="20"/>
              </w:rPr>
              <w:t>-PSFCH-</w:t>
            </w:r>
            <w:proofErr w:type="spellStart"/>
            <w:r w:rsidRPr="006A2525">
              <w:rPr>
                <w:rFonts w:ascii="Arial" w:eastAsia="宋体" w:hAnsi="Arial"/>
                <w:i/>
                <w:iCs/>
                <w:sz w:val="18"/>
                <w:szCs w:val="20"/>
              </w:rPr>
              <w:t>ToPUCCH</w:t>
            </w:r>
            <w:proofErr w:type="spellEnd"/>
          </w:p>
        </w:tc>
      </w:tr>
      <w:tr w:rsidR="006000E8" w:rsidRPr="006A2525" w14:paraId="3343FC4A" w14:textId="77777777" w:rsidTr="002D11D1">
        <w:trPr>
          <w:cantSplit/>
          <w:jc w:val="center"/>
        </w:trPr>
        <w:tc>
          <w:tcPr>
            <w:tcW w:w="1430" w:type="dxa"/>
          </w:tcPr>
          <w:p w14:paraId="3FCCC14C" w14:textId="77777777" w:rsidR="006000E8" w:rsidRPr="006A2525" w:rsidRDefault="006000E8" w:rsidP="002D11D1">
            <w:pPr>
              <w:keepNext/>
              <w:keepLines/>
              <w:jc w:val="center"/>
              <w:rPr>
                <w:rFonts w:ascii="Arial" w:eastAsia="宋体" w:hAnsi="Arial"/>
                <w:sz w:val="18"/>
                <w:szCs w:val="20"/>
              </w:rPr>
            </w:pPr>
            <w:r w:rsidRPr="006A2525">
              <w:rPr>
                <w:rFonts w:ascii="Arial" w:eastAsia="宋体" w:hAnsi="Arial"/>
                <w:sz w:val="18"/>
                <w:szCs w:val="20"/>
              </w:rPr>
              <w:t>'1'</w:t>
            </w:r>
          </w:p>
        </w:tc>
        <w:tc>
          <w:tcPr>
            <w:tcW w:w="1440" w:type="dxa"/>
          </w:tcPr>
          <w:p w14:paraId="2D20562E" w14:textId="77777777" w:rsidR="006000E8" w:rsidRPr="006A2525" w:rsidRDefault="006000E8" w:rsidP="002D11D1">
            <w:pPr>
              <w:keepNext/>
              <w:keepLines/>
              <w:jc w:val="center"/>
              <w:rPr>
                <w:rFonts w:ascii="Arial" w:eastAsia="宋体" w:hAnsi="Arial"/>
                <w:sz w:val="18"/>
                <w:szCs w:val="20"/>
              </w:rPr>
            </w:pPr>
            <w:r w:rsidRPr="006A2525">
              <w:rPr>
                <w:rFonts w:ascii="Arial" w:eastAsia="宋体" w:hAnsi="Arial"/>
                <w:sz w:val="18"/>
                <w:szCs w:val="20"/>
              </w:rPr>
              <w:t>'01'</w:t>
            </w:r>
          </w:p>
        </w:tc>
        <w:tc>
          <w:tcPr>
            <w:tcW w:w="1530" w:type="dxa"/>
            <w:vAlign w:val="center"/>
          </w:tcPr>
          <w:p w14:paraId="4C96E6D2" w14:textId="77777777" w:rsidR="006000E8" w:rsidRPr="006A2525" w:rsidRDefault="006000E8" w:rsidP="002D11D1">
            <w:pPr>
              <w:keepNext/>
              <w:keepLines/>
              <w:jc w:val="center"/>
              <w:rPr>
                <w:rFonts w:ascii="Arial" w:eastAsia="宋体" w:hAnsi="Arial"/>
                <w:sz w:val="18"/>
                <w:szCs w:val="20"/>
              </w:rPr>
            </w:pPr>
            <w:r w:rsidRPr="006A2525">
              <w:rPr>
                <w:rFonts w:ascii="Arial" w:eastAsia="宋体" w:hAnsi="Arial"/>
                <w:sz w:val="18"/>
                <w:szCs w:val="20"/>
              </w:rPr>
              <w:t>'001'</w:t>
            </w:r>
          </w:p>
        </w:tc>
        <w:tc>
          <w:tcPr>
            <w:tcW w:w="5221" w:type="dxa"/>
            <w:gridSpan w:val="2"/>
            <w:vAlign w:val="center"/>
          </w:tcPr>
          <w:p w14:paraId="5421E466" w14:textId="77777777" w:rsidR="006000E8" w:rsidRPr="006A2525" w:rsidRDefault="006000E8" w:rsidP="002D11D1">
            <w:pPr>
              <w:keepNext/>
              <w:keepLines/>
              <w:jc w:val="center"/>
              <w:rPr>
                <w:rFonts w:ascii="Arial" w:eastAsia="宋体" w:hAnsi="Arial"/>
                <w:sz w:val="18"/>
                <w:szCs w:val="20"/>
              </w:rPr>
            </w:pPr>
            <w:r w:rsidRPr="006A2525">
              <w:rPr>
                <w:rFonts w:ascii="Arial" w:eastAsia="宋体" w:hAnsi="Arial"/>
                <w:sz w:val="18"/>
                <w:szCs w:val="20"/>
              </w:rPr>
              <w:t>2</w:t>
            </w:r>
            <w:r w:rsidRPr="006A2525">
              <w:rPr>
                <w:rFonts w:ascii="Arial" w:eastAsia="宋体" w:hAnsi="Arial"/>
                <w:sz w:val="18"/>
                <w:szCs w:val="20"/>
                <w:vertAlign w:val="superscript"/>
              </w:rPr>
              <w:t>nd</w:t>
            </w:r>
            <w:r w:rsidRPr="006A2525">
              <w:rPr>
                <w:rFonts w:ascii="Arial" w:eastAsia="宋体" w:hAnsi="Arial"/>
                <w:sz w:val="18"/>
                <w:szCs w:val="20"/>
              </w:rPr>
              <w:t xml:space="preserve"> value provided by </w:t>
            </w:r>
            <w:proofErr w:type="spellStart"/>
            <w:r w:rsidRPr="006A2525">
              <w:rPr>
                <w:rFonts w:ascii="Arial" w:eastAsia="宋体" w:hAnsi="Arial"/>
                <w:i/>
                <w:iCs/>
                <w:sz w:val="18"/>
                <w:szCs w:val="20"/>
              </w:rPr>
              <w:t>sl</w:t>
            </w:r>
            <w:proofErr w:type="spellEnd"/>
            <w:r w:rsidRPr="006A2525">
              <w:rPr>
                <w:rFonts w:ascii="Arial" w:eastAsia="宋体" w:hAnsi="Arial"/>
                <w:i/>
                <w:iCs/>
                <w:sz w:val="18"/>
                <w:szCs w:val="20"/>
              </w:rPr>
              <w:t>-PSFCH-</w:t>
            </w:r>
            <w:proofErr w:type="spellStart"/>
            <w:r w:rsidRPr="006A2525">
              <w:rPr>
                <w:rFonts w:ascii="Arial" w:eastAsia="宋体" w:hAnsi="Arial"/>
                <w:i/>
                <w:iCs/>
                <w:sz w:val="18"/>
                <w:szCs w:val="20"/>
              </w:rPr>
              <w:t>ToPUCCH</w:t>
            </w:r>
            <w:proofErr w:type="spellEnd"/>
          </w:p>
        </w:tc>
      </w:tr>
      <w:tr w:rsidR="006000E8" w:rsidRPr="006A2525" w14:paraId="0E008447" w14:textId="77777777" w:rsidTr="002D11D1">
        <w:trPr>
          <w:cantSplit/>
          <w:jc w:val="center"/>
        </w:trPr>
        <w:tc>
          <w:tcPr>
            <w:tcW w:w="1430" w:type="dxa"/>
          </w:tcPr>
          <w:p w14:paraId="5232778D" w14:textId="77777777" w:rsidR="006000E8" w:rsidRPr="006A2525" w:rsidRDefault="006000E8" w:rsidP="002D11D1">
            <w:pPr>
              <w:keepNext/>
              <w:keepLines/>
              <w:jc w:val="center"/>
              <w:rPr>
                <w:rFonts w:ascii="Arial" w:eastAsia="宋体" w:hAnsi="Arial"/>
                <w:sz w:val="18"/>
                <w:szCs w:val="20"/>
              </w:rPr>
            </w:pPr>
          </w:p>
        </w:tc>
        <w:tc>
          <w:tcPr>
            <w:tcW w:w="1440" w:type="dxa"/>
          </w:tcPr>
          <w:p w14:paraId="75213FCD" w14:textId="77777777" w:rsidR="006000E8" w:rsidRPr="006A2525" w:rsidRDefault="006000E8" w:rsidP="002D11D1">
            <w:pPr>
              <w:keepNext/>
              <w:keepLines/>
              <w:jc w:val="center"/>
              <w:rPr>
                <w:rFonts w:ascii="Arial" w:eastAsia="宋体" w:hAnsi="Arial"/>
                <w:sz w:val="18"/>
                <w:szCs w:val="20"/>
              </w:rPr>
            </w:pPr>
            <w:r w:rsidRPr="006A2525">
              <w:rPr>
                <w:rFonts w:ascii="Arial" w:eastAsia="宋体" w:hAnsi="Arial"/>
                <w:sz w:val="18"/>
                <w:szCs w:val="20"/>
              </w:rPr>
              <w:t>'10'</w:t>
            </w:r>
          </w:p>
        </w:tc>
        <w:tc>
          <w:tcPr>
            <w:tcW w:w="1530" w:type="dxa"/>
            <w:vAlign w:val="center"/>
          </w:tcPr>
          <w:p w14:paraId="179984AD" w14:textId="77777777" w:rsidR="006000E8" w:rsidRPr="006A2525" w:rsidRDefault="006000E8" w:rsidP="002D11D1">
            <w:pPr>
              <w:keepNext/>
              <w:keepLines/>
              <w:jc w:val="center"/>
              <w:rPr>
                <w:rFonts w:ascii="Arial" w:eastAsia="宋体" w:hAnsi="Arial"/>
                <w:sz w:val="18"/>
                <w:szCs w:val="20"/>
              </w:rPr>
            </w:pPr>
            <w:r w:rsidRPr="006A2525">
              <w:rPr>
                <w:rFonts w:ascii="Arial" w:eastAsia="宋体" w:hAnsi="Arial"/>
                <w:sz w:val="18"/>
                <w:szCs w:val="20"/>
              </w:rPr>
              <w:t>'010'</w:t>
            </w:r>
          </w:p>
        </w:tc>
        <w:tc>
          <w:tcPr>
            <w:tcW w:w="5221" w:type="dxa"/>
            <w:gridSpan w:val="2"/>
            <w:vAlign w:val="center"/>
          </w:tcPr>
          <w:p w14:paraId="77839538" w14:textId="77777777" w:rsidR="006000E8" w:rsidRPr="006A2525" w:rsidRDefault="006000E8" w:rsidP="002D11D1">
            <w:pPr>
              <w:keepNext/>
              <w:keepLines/>
              <w:jc w:val="center"/>
              <w:rPr>
                <w:rFonts w:ascii="Arial" w:eastAsia="宋体" w:hAnsi="Arial"/>
                <w:sz w:val="18"/>
                <w:szCs w:val="20"/>
              </w:rPr>
            </w:pPr>
            <w:r w:rsidRPr="006A2525">
              <w:rPr>
                <w:rFonts w:ascii="Arial" w:eastAsia="宋体" w:hAnsi="Arial"/>
                <w:sz w:val="18"/>
                <w:szCs w:val="20"/>
              </w:rPr>
              <w:t>3</w:t>
            </w:r>
            <w:r w:rsidRPr="006A2525">
              <w:rPr>
                <w:rFonts w:ascii="Arial" w:eastAsia="宋体" w:hAnsi="Arial"/>
                <w:sz w:val="18"/>
                <w:szCs w:val="20"/>
                <w:vertAlign w:val="superscript"/>
              </w:rPr>
              <w:t>rd</w:t>
            </w:r>
            <w:r w:rsidRPr="006A2525">
              <w:rPr>
                <w:rFonts w:ascii="Arial" w:eastAsia="宋体" w:hAnsi="Arial"/>
                <w:sz w:val="18"/>
                <w:szCs w:val="20"/>
              </w:rPr>
              <w:t xml:space="preserve"> value provided by </w:t>
            </w:r>
            <w:proofErr w:type="spellStart"/>
            <w:r w:rsidRPr="006A2525">
              <w:rPr>
                <w:rFonts w:ascii="Arial" w:eastAsia="宋体" w:hAnsi="Arial"/>
                <w:i/>
                <w:iCs/>
                <w:sz w:val="18"/>
                <w:szCs w:val="20"/>
              </w:rPr>
              <w:t>sl</w:t>
            </w:r>
            <w:proofErr w:type="spellEnd"/>
            <w:r w:rsidRPr="006A2525">
              <w:rPr>
                <w:rFonts w:ascii="Arial" w:eastAsia="宋体" w:hAnsi="Arial"/>
                <w:i/>
                <w:iCs/>
                <w:sz w:val="18"/>
                <w:szCs w:val="20"/>
              </w:rPr>
              <w:t>-PSFCH-</w:t>
            </w:r>
            <w:proofErr w:type="spellStart"/>
            <w:r w:rsidRPr="006A2525">
              <w:rPr>
                <w:rFonts w:ascii="Arial" w:eastAsia="宋体" w:hAnsi="Arial"/>
                <w:i/>
                <w:iCs/>
                <w:sz w:val="18"/>
                <w:szCs w:val="20"/>
              </w:rPr>
              <w:t>ToPUCCH</w:t>
            </w:r>
            <w:proofErr w:type="spellEnd"/>
          </w:p>
        </w:tc>
      </w:tr>
      <w:tr w:rsidR="006000E8" w:rsidRPr="006A2525" w14:paraId="4589A4F1" w14:textId="77777777" w:rsidTr="002D11D1">
        <w:trPr>
          <w:cantSplit/>
          <w:jc w:val="center"/>
        </w:trPr>
        <w:tc>
          <w:tcPr>
            <w:tcW w:w="1430" w:type="dxa"/>
          </w:tcPr>
          <w:p w14:paraId="44DF3FE1" w14:textId="77777777" w:rsidR="006000E8" w:rsidRPr="006A2525" w:rsidRDefault="006000E8" w:rsidP="002D11D1">
            <w:pPr>
              <w:keepNext/>
              <w:keepLines/>
              <w:jc w:val="center"/>
              <w:rPr>
                <w:rFonts w:ascii="Arial" w:eastAsia="宋体" w:hAnsi="Arial"/>
                <w:sz w:val="18"/>
                <w:szCs w:val="20"/>
              </w:rPr>
            </w:pPr>
          </w:p>
        </w:tc>
        <w:tc>
          <w:tcPr>
            <w:tcW w:w="1440" w:type="dxa"/>
          </w:tcPr>
          <w:p w14:paraId="43A27B65" w14:textId="77777777" w:rsidR="006000E8" w:rsidRPr="006A2525" w:rsidRDefault="006000E8" w:rsidP="002D11D1">
            <w:pPr>
              <w:keepNext/>
              <w:keepLines/>
              <w:jc w:val="center"/>
              <w:rPr>
                <w:rFonts w:ascii="Arial" w:eastAsia="宋体" w:hAnsi="Arial"/>
                <w:sz w:val="18"/>
                <w:szCs w:val="20"/>
              </w:rPr>
            </w:pPr>
            <w:r w:rsidRPr="006A2525">
              <w:rPr>
                <w:rFonts w:ascii="Arial" w:eastAsia="宋体" w:hAnsi="Arial"/>
                <w:sz w:val="18"/>
                <w:szCs w:val="20"/>
              </w:rPr>
              <w:t>'11'</w:t>
            </w:r>
          </w:p>
        </w:tc>
        <w:tc>
          <w:tcPr>
            <w:tcW w:w="1530" w:type="dxa"/>
            <w:vAlign w:val="center"/>
          </w:tcPr>
          <w:p w14:paraId="4B64B7AB" w14:textId="77777777" w:rsidR="006000E8" w:rsidRPr="006A2525" w:rsidRDefault="006000E8" w:rsidP="002D11D1">
            <w:pPr>
              <w:keepNext/>
              <w:keepLines/>
              <w:jc w:val="center"/>
              <w:rPr>
                <w:rFonts w:ascii="Arial" w:eastAsia="宋体" w:hAnsi="Arial"/>
                <w:sz w:val="18"/>
                <w:szCs w:val="20"/>
              </w:rPr>
            </w:pPr>
            <w:r w:rsidRPr="006A2525">
              <w:rPr>
                <w:rFonts w:ascii="Arial" w:eastAsia="宋体" w:hAnsi="Arial"/>
                <w:sz w:val="18"/>
                <w:szCs w:val="20"/>
              </w:rPr>
              <w:t>'011'</w:t>
            </w:r>
          </w:p>
        </w:tc>
        <w:tc>
          <w:tcPr>
            <w:tcW w:w="5221" w:type="dxa"/>
            <w:gridSpan w:val="2"/>
            <w:vAlign w:val="center"/>
          </w:tcPr>
          <w:p w14:paraId="71E6FD20" w14:textId="77777777" w:rsidR="006000E8" w:rsidRPr="006A2525" w:rsidRDefault="006000E8" w:rsidP="002D11D1">
            <w:pPr>
              <w:keepNext/>
              <w:keepLines/>
              <w:jc w:val="center"/>
              <w:rPr>
                <w:rFonts w:ascii="Arial" w:eastAsia="宋体" w:hAnsi="Arial"/>
                <w:sz w:val="18"/>
                <w:szCs w:val="20"/>
              </w:rPr>
            </w:pPr>
            <w:r w:rsidRPr="006A2525">
              <w:rPr>
                <w:rFonts w:ascii="Arial" w:eastAsia="宋体" w:hAnsi="Arial"/>
                <w:sz w:val="18"/>
                <w:szCs w:val="20"/>
              </w:rPr>
              <w:t>4</w:t>
            </w:r>
            <w:r w:rsidRPr="006A2525">
              <w:rPr>
                <w:rFonts w:ascii="Arial" w:eastAsia="宋体" w:hAnsi="Arial"/>
                <w:sz w:val="18"/>
                <w:szCs w:val="20"/>
                <w:vertAlign w:val="superscript"/>
              </w:rPr>
              <w:t>th</w:t>
            </w:r>
            <w:r w:rsidRPr="006A2525">
              <w:rPr>
                <w:rFonts w:ascii="Arial" w:eastAsia="宋体" w:hAnsi="Arial"/>
                <w:sz w:val="18"/>
                <w:szCs w:val="20"/>
              </w:rPr>
              <w:t xml:space="preserve"> value provided by </w:t>
            </w:r>
            <w:proofErr w:type="spellStart"/>
            <w:r w:rsidRPr="006A2525">
              <w:rPr>
                <w:rFonts w:ascii="Arial" w:eastAsia="宋体" w:hAnsi="Arial"/>
                <w:i/>
                <w:iCs/>
                <w:sz w:val="18"/>
                <w:szCs w:val="20"/>
              </w:rPr>
              <w:t>sl</w:t>
            </w:r>
            <w:proofErr w:type="spellEnd"/>
            <w:r w:rsidRPr="006A2525">
              <w:rPr>
                <w:rFonts w:ascii="Arial" w:eastAsia="宋体" w:hAnsi="Arial"/>
                <w:i/>
                <w:iCs/>
                <w:sz w:val="18"/>
                <w:szCs w:val="20"/>
              </w:rPr>
              <w:t>-PSFCH-</w:t>
            </w:r>
            <w:proofErr w:type="spellStart"/>
            <w:r w:rsidRPr="006A2525">
              <w:rPr>
                <w:rFonts w:ascii="Arial" w:eastAsia="宋体" w:hAnsi="Arial"/>
                <w:i/>
                <w:iCs/>
                <w:sz w:val="18"/>
                <w:szCs w:val="20"/>
              </w:rPr>
              <w:t>ToPUCCH</w:t>
            </w:r>
            <w:proofErr w:type="spellEnd"/>
          </w:p>
        </w:tc>
      </w:tr>
      <w:tr w:rsidR="006000E8" w:rsidRPr="006A2525" w14:paraId="2CAD7C7A" w14:textId="77777777" w:rsidTr="002D11D1">
        <w:trPr>
          <w:cantSplit/>
          <w:jc w:val="center"/>
        </w:trPr>
        <w:tc>
          <w:tcPr>
            <w:tcW w:w="1430" w:type="dxa"/>
          </w:tcPr>
          <w:p w14:paraId="4C89962E" w14:textId="77777777" w:rsidR="006000E8" w:rsidRPr="006A2525" w:rsidRDefault="006000E8" w:rsidP="002D11D1">
            <w:pPr>
              <w:keepNext/>
              <w:keepLines/>
              <w:jc w:val="center"/>
              <w:rPr>
                <w:rFonts w:ascii="Arial" w:eastAsia="宋体" w:hAnsi="Arial"/>
                <w:sz w:val="18"/>
                <w:szCs w:val="20"/>
              </w:rPr>
            </w:pPr>
          </w:p>
        </w:tc>
        <w:tc>
          <w:tcPr>
            <w:tcW w:w="1440" w:type="dxa"/>
          </w:tcPr>
          <w:p w14:paraId="55533A60" w14:textId="77777777" w:rsidR="006000E8" w:rsidRPr="006A2525" w:rsidRDefault="006000E8" w:rsidP="002D11D1">
            <w:pPr>
              <w:keepNext/>
              <w:keepLines/>
              <w:jc w:val="center"/>
              <w:rPr>
                <w:rFonts w:ascii="Arial" w:eastAsia="宋体" w:hAnsi="Arial"/>
                <w:sz w:val="18"/>
                <w:szCs w:val="20"/>
              </w:rPr>
            </w:pPr>
          </w:p>
        </w:tc>
        <w:tc>
          <w:tcPr>
            <w:tcW w:w="1530" w:type="dxa"/>
            <w:vAlign w:val="center"/>
          </w:tcPr>
          <w:p w14:paraId="74F362A4" w14:textId="77777777" w:rsidR="006000E8" w:rsidRPr="006A2525" w:rsidRDefault="006000E8" w:rsidP="002D11D1">
            <w:pPr>
              <w:keepNext/>
              <w:keepLines/>
              <w:jc w:val="center"/>
              <w:rPr>
                <w:rFonts w:ascii="Arial" w:eastAsia="宋体" w:hAnsi="Arial"/>
                <w:sz w:val="18"/>
                <w:szCs w:val="20"/>
              </w:rPr>
            </w:pPr>
            <w:r w:rsidRPr="006A2525">
              <w:rPr>
                <w:rFonts w:ascii="Arial" w:eastAsia="宋体" w:hAnsi="Arial"/>
                <w:sz w:val="18"/>
                <w:szCs w:val="20"/>
              </w:rPr>
              <w:t>'100'</w:t>
            </w:r>
          </w:p>
        </w:tc>
        <w:tc>
          <w:tcPr>
            <w:tcW w:w="5221" w:type="dxa"/>
            <w:gridSpan w:val="2"/>
            <w:vAlign w:val="center"/>
          </w:tcPr>
          <w:p w14:paraId="381C31C1" w14:textId="77777777" w:rsidR="006000E8" w:rsidRPr="006A2525" w:rsidRDefault="006000E8" w:rsidP="002D11D1">
            <w:pPr>
              <w:keepNext/>
              <w:keepLines/>
              <w:jc w:val="center"/>
              <w:rPr>
                <w:rFonts w:ascii="Arial" w:eastAsia="宋体" w:hAnsi="Arial"/>
                <w:sz w:val="18"/>
                <w:szCs w:val="20"/>
              </w:rPr>
            </w:pPr>
            <w:r w:rsidRPr="006A2525">
              <w:rPr>
                <w:rFonts w:ascii="Arial" w:eastAsia="宋体" w:hAnsi="Arial"/>
                <w:sz w:val="18"/>
                <w:szCs w:val="20"/>
              </w:rPr>
              <w:t>5</w:t>
            </w:r>
            <w:r w:rsidRPr="006A2525">
              <w:rPr>
                <w:rFonts w:ascii="Arial" w:eastAsia="宋体" w:hAnsi="Arial"/>
                <w:sz w:val="18"/>
                <w:szCs w:val="20"/>
                <w:vertAlign w:val="superscript"/>
              </w:rPr>
              <w:t>th</w:t>
            </w:r>
            <w:r w:rsidRPr="006A2525">
              <w:rPr>
                <w:rFonts w:ascii="Arial" w:eastAsia="宋体" w:hAnsi="Arial"/>
                <w:sz w:val="18"/>
                <w:szCs w:val="20"/>
              </w:rPr>
              <w:t xml:space="preserve"> value provided by </w:t>
            </w:r>
            <w:proofErr w:type="spellStart"/>
            <w:r w:rsidRPr="006A2525">
              <w:rPr>
                <w:rFonts w:ascii="Arial" w:eastAsia="宋体" w:hAnsi="Arial"/>
                <w:i/>
                <w:iCs/>
                <w:sz w:val="18"/>
                <w:szCs w:val="20"/>
              </w:rPr>
              <w:t>sl</w:t>
            </w:r>
            <w:proofErr w:type="spellEnd"/>
            <w:r w:rsidRPr="006A2525">
              <w:rPr>
                <w:rFonts w:ascii="Arial" w:eastAsia="宋体" w:hAnsi="Arial"/>
                <w:i/>
                <w:iCs/>
                <w:sz w:val="18"/>
                <w:szCs w:val="20"/>
              </w:rPr>
              <w:t>-PSFCH-</w:t>
            </w:r>
            <w:proofErr w:type="spellStart"/>
            <w:r w:rsidRPr="006A2525">
              <w:rPr>
                <w:rFonts w:ascii="Arial" w:eastAsia="宋体" w:hAnsi="Arial"/>
                <w:i/>
                <w:iCs/>
                <w:sz w:val="18"/>
                <w:szCs w:val="20"/>
              </w:rPr>
              <w:t>ToPUCCH</w:t>
            </w:r>
            <w:proofErr w:type="spellEnd"/>
          </w:p>
        </w:tc>
      </w:tr>
      <w:tr w:rsidR="006000E8" w:rsidRPr="006A2525" w14:paraId="2FF9C8F7" w14:textId="77777777" w:rsidTr="002D11D1">
        <w:trPr>
          <w:cantSplit/>
          <w:jc w:val="center"/>
        </w:trPr>
        <w:tc>
          <w:tcPr>
            <w:tcW w:w="1430" w:type="dxa"/>
          </w:tcPr>
          <w:p w14:paraId="168D131D" w14:textId="77777777" w:rsidR="006000E8" w:rsidRPr="006A2525" w:rsidRDefault="006000E8" w:rsidP="002D11D1">
            <w:pPr>
              <w:keepNext/>
              <w:keepLines/>
              <w:jc w:val="center"/>
              <w:rPr>
                <w:rFonts w:ascii="Arial" w:eastAsia="宋体" w:hAnsi="Arial"/>
                <w:sz w:val="18"/>
                <w:szCs w:val="20"/>
              </w:rPr>
            </w:pPr>
          </w:p>
        </w:tc>
        <w:tc>
          <w:tcPr>
            <w:tcW w:w="1440" w:type="dxa"/>
          </w:tcPr>
          <w:p w14:paraId="3D22FB41" w14:textId="77777777" w:rsidR="006000E8" w:rsidRPr="006A2525" w:rsidRDefault="006000E8" w:rsidP="002D11D1">
            <w:pPr>
              <w:keepNext/>
              <w:keepLines/>
              <w:jc w:val="center"/>
              <w:rPr>
                <w:rFonts w:ascii="Arial" w:eastAsia="宋体" w:hAnsi="Arial"/>
                <w:sz w:val="18"/>
                <w:szCs w:val="20"/>
              </w:rPr>
            </w:pPr>
          </w:p>
        </w:tc>
        <w:tc>
          <w:tcPr>
            <w:tcW w:w="1530" w:type="dxa"/>
            <w:vAlign w:val="center"/>
          </w:tcPr>
          <w:p w14:paraId="020DBD8A" w14:textId="77777777" w:rsidR="006000E8" w:rsidRPr="006A2525" w:rsidRDefault="006000E8" w:rsidP="002D11D1">
            <w:pPr>
              <w:keepNext/>
              <w:keepLines/>
              <w:jc w:val="center"/>
              <w:rPr>
                <w:rFonts w:ascii="Arial" w:eastAsia="宋体" w:hAnsi="Arial"/>
                <w:sz w:val="18"/>
                <w:szCs w:val="20"/>
              </w:rPr>
            </w:pPr>
            <w:r w:rsidRPr="006A2525">
              <w:rPr>
                <w:rFonts w:ascii="Arial" w:eastAsia="宋体" w:hAnsi="Arial"/>
                <w:sz w:val="18"/>
                <w:szCs w:val="20"/>
              </w:rPr>
              <w:t>'101'</w:t>
            </w:r>
          </w:p>
        </w:tc>
        <w:tc>
          <w:tcPr>
            <w:tcW w:w="5221" w:type="dxa"/>
            <w:gridSpan w:val="2"/>
            <w:vAlign w:val="center"/>
          </w:tcPr>
          <w:p w14:paraId="642D1133" w14:textId="77777777" w:rsidR="006000E8" w:rsidRPr="006A2525" w:rsidRDefault="006000E8" w:rsidP="002D11D1">
            <w:pPr>
              <w:keepNext/>
              <w:keepLines/>
              <w:jc w:val="center"/>
              <w:rPr>
                <w:rFonts w:ascii="Arial" w:eastAsia="宋体" w:hAnsi="Arial"/>
                <w:sz w:val="18"/>
                <w:szCs w:val="20"/>
              </w:rPr>
            </w:pPr>
            <w:r w:rsidRPr="006A2525">
              <w:rPr>
                <w:rFonts w:ascii="Arial" w:eastAsia="宋体" w:hAnsi="Arial"/>
                <w:sz w:val="18"/>
                <w:szCs w:val="20"/>
              </w:rPr>
              <w:t>6</w:t>
            </w:r>
            <w:r w:rsidRPr="006A2525">
              <w:rPr>
                <w:rFonts w:ascii="Arial" w:eastAsia="宋体" w:hAnsi="Arial"/>
                <w:sz w:val="18"/>
                <w:szCs w:val="20"/>
                <w:vertAlign w:val="superscript"/>
              </w:rPr>
              <w:t>th</w:t>
            </w:r>
            <w:r w:rsidRPr="006A2525">
              <w:rPr>
                <w:rFonts w:ascii="Arial" w:eastAsia="宋体" w:hAnsi="Arial"/>
                <w:sz w:val="18"/>
                <w:szCs w:val="20"/>
              </w:rPr>
              <w:t xml:space="preserve"> value provided by </w:t>
            </w:r>
            <w:proofErr w:type="spellStart"/>
            <w:r w:rsidRPr="006A2525">
              <w:rPr>
                <w:rFonts w:ascii="Arial" w:eastAsia="宋体" w:hAnsi="Arial"/>
                <w:i/>
                <w:iCs/>
                <w:sz w:val="18"/>
                <w:szCs w:val="20"/>
              </w:rPr>
              <w:t>sl</w:t>
            </w:r>
            <w:proofErr w:type="spellEnd"/>
            <w:r w:rsidRPr="006A2525">
              <w:rPr>
                <w:rFonts w:ascii="Arial" w:eastAsia="宋体" w:hAnsi="Arial"/>
                <w:i/>
                <w:iCs/>
                <w:sz w:val="18"/>
                <w:szCs w:val="20"/>
              </w:rPr>
              <w:t>-PSFCH-</w:t>
            </w:r>
            <w:proofErr w:type="spellStart"/>
            <w:r w:rsidRPr="006A2525">
              <w:rPr>
                <w:rFonts w:ascii="Arial" w:eastAsia="宋体" w:hAnsi="Arial"/>
                <w:i/>
                <w:iCs/>
                <w:sz w:val="18"/>
                <w:szCs w:val="20"/>
              </w:rPr>
              <w:t>ToPUCCH</w:t>
            </w:r>
            <w:proofErr w:type="spellEnd"/>
          </w:p>
        </w:tc>
      </w:tr>
      <w:tr w:rsidR="006000E8" w:rsidRPr="006A2525" w14:paraId="21E8255B" w14:textId="77777777" w:rsidTr="002D11D1">
        <w:trPr>
          <w:cantSplit/>
          <w:jc w:val="center"/>
        </w:trPr>
        <w:tc>
          <w:tcPr>
            <w:tcW w:w="1430" w:type="dxa"/>
          </w:tcPr>
          <w:p w14:paraId="1C9F8ABE" w14:textId="77777777" w:rsidR="006000E8" w:rsidRPr="006A2525" w:rsidRDefault="006000E8" w:rsidP="002D11D1">
            <w:pPr>
              <w:keepNext/>
              <w:keepLines/>
              <w:jc w:val="center"/>
              <w:rPr>
                <w:rFonts w:ascii="Arial" w:eastAsia="宋体" w:hAnsi="Arial"/>
                <w:sz w:val="18"/>
                <w:szCs w:val="20"/>
              </w:rPr>
            </w:pPr>
          </w:p>
        </w:tc>
        <w:tc>
          <w:tcPr>
            <w:tcW w:w="1440" w:type="dxa"/>
          </w:tcPr>
          <w:p w14:paraId="2F9A5ACA" w14:textId="77777777" w:rsidR="006000E8" w:rsidRPr="006A2525" w:rsidRDefault="006000E8" w:rsidP="002D11D1">
            <w:pPr>
              <w:keepNext/>
              <w:keepLines/>
              <w:jc w:val="center"/>
              <w:rPr>
                <w:rFonts w:ascii="Arial" w:eastAsia="宋体" w:hAnsi="Arial"/>
                <w:sz w:val="18"/>
                <w:szCs w:val="20"/>
              </w:rPr>
            </w:pPr>
          </w:p>
        </w:tc>
        <w:tc>
          <w:tcPr>
            <w:tcW w:w="1530" w:type="dxa"/>
            <w:vAlign w:val="center"/>
          </w:tcPr>
          <w:p w14:paraId="4F99C0F6" w14:textId="77777777" w:rsidR="006000E8" w:rsidRPr="006A2525" w:rsidRDefault="006000E8" w:rsidP="002D11D1">
            <w:pPr>
              <w:keepNext/>
              <w:keepLines/>
              <w:jc w:val="center"/>
              <w:rPr>
                <w:rFonts w:ascii="Arial" w:eastAsia="宋体" w:hAnsi="Arial"/>
                <w:sz w:val="18"/>
                <w:szCs w:val="20"/>
              </w:rPr>
            </w:pPr>
            <w:r w:rsidRPr="006A2525">
              <w:rPr>
                <w:rFonts w:ascii="Arial" w:eastAsia="宋体" w:hAnsi="Arial"/>
                <w:sz w:val="18"/>
                <w:szCs w:val="20"/>
              </w:rPr>
              <w:t>'110'</w:t>
            </w:r>
          </w:p>
        </w:tc>
        <w:tc>
          <w:tcPr>
            <w:tcW w:w="5221" w:type="dxa"/>
            <w:gridSpan w:val="2"/>
            <w:vAlign w:val="center"/>
          </w:tcPr>
          <w:p w14:paraId="588C8571" w14:textId="77777777" w:rsidR="006000E8" w:rsidRPr="006A2525" w:rsidRDefault="006000E8" w:rsidP="002D11D1">
            <w:pPr>
              <w:keepNext/>
              <w:keepLines/>
              <w:jc w:val="center"/>
              <w:rPr>
                <w:rFonts w:ascii="Arial" w:eastAsia="宋体" w:hAnsi="Arial"/>
                <w:sz w:val="18"/>
                <w:szCs w:val="20"/>
              </w:rPr>
            </w:pPr>
            <w:r w:rsidRPr="006A2525">
              <w:rPr>
                <w:rFonts w:ascii="Arial" w:eastAsia="宋体" w:hAnsi="Arial"/>
                <w:sz w:val="18"/>
                <w:szCs w:val="20"/>
              </w:rPr>
              <w:t>7</w:t>
            </w:r>
            <w:r w:rsidRPr="006A2525">
              <w:rPr>
                <w:rFonts w:ascii="Arial" w:eastAsia="宋体" w:hAnsi="Arial"/>
                <w:sz w:val="18"/>
                <w:szCs w:val="20"/>
                <w:vertAlign w:val="superscript"/>
              </w:rPr>
              <w:t>th</w:t>
            </w:r>
            <w:r w:rsidRPr="006A2525">
              <w:rPr>
                <w:rFonts w:ascii="Arial" w:eastAsia="宋体" w:hAnsi="Arial"/>
                <w:sz w:val="18"/>
                <w:szCs w:val="20"/>
              </w:rPr>
              <w:t xml:space="preserve"> value provided by </w:t>
            </w:r>
            <w:proofErr w:type="spellStart"/>
            <w:r w:rsidRPr="006A2525">
              <w:rPr>
                <w:rFonts w:ascii="Arial" w:eastAsia="宋体" w:hAnsi="Arial"/>
                <w:i/>
                <w:iCs/>
                <w:sz w:val="18"/>
                <w:szCs w:val="20"/>
              </w:rPr>
              <w:t>sl</w:t>
            </w:r>
            <w:proofErr w:type="spellEnd"/>
            <w:r w:rsidRPr="006A2525">
              <w:rPr>
                <w:rFonts w:ascii="Arial" w:eastAsia="宋体" w:hAnsi="Arial"/>
                <w:i/>
                <w:iCs/>
                <w:sz w:val="18"/>
                <w:szCs w:val="20"/>
              </w:rPr>
              <w:t>-PSFCH-</w:t>
            </w:r>
            <w:proofErr w:type="spellStart"/>
            <w:r w:rsidRPr="006A2525">
              <w:rPr>
                <w:rFonts w:ascii="Arial" w:eastAsia="宋体" w:hAnsi="Arial"/>
                <w:i/>
                <w:iCs/>
                <w:sz w:val="18"/>
                <w:szCs w:val="20"/>
              </w:rPr>
              <w:t>ToPUCCH</w:t>
            </w:r>
            <w:proofErr w:type="spellEnd"/>
          </w:p>
        </w:tc>
      </w:tr>
      <w:tr w:rsidR="006000E8" w:rsidRPr="006A2525" w14:paraId="765839A3" w14:textId="77777777" w:rsidTr="002D11D1">
        <w:trPr>
          <w:cantSplit/>
          <w:jc w:val="center"/>
        </w:trPr>
        <w:tc>
          <w:tcPr>
            <w:tcW w:w="1430" w:type="dxa"/>
          </w:tcPr>
          <w:p w14:paraId="61EDDDB6" w14:textId="77777777" w:rsidR="006000E8" w:rsidRPr="006A2525" w:rsidRDefault="006000E8" w:rsidP="002D11D1">
            <w:pPr>
              <w:keepNext/>
              <w:keepLines/>
              <w:jc w:val="center"/>
              <w:rPr>
                <w:rFonts w:ascii="Arial" w:eastAsia="宋体" w:hAnsi="Arial"/>
                <w:sz w:val="18"/>
                <w:szCs w:val="20"/>
              </w:rPr>
            </w:pPr>
          </w:p>
        </w:tc>
        <w:tc>
          <w:tcPr>
            <w:tcW w:w="1440" w:type="dxa"/>
          </w:tcPr>
          <w:p w14:paraId="7D5F7E28" w14:textId="77777777" w:rsidR="006000E8" w:rsidRPr="006A2525" w:rsidRDefault="006000E8" w:rsidP="002D11D1">
            <w:pPr>
              <w:keepNext/>
              <w:keepLines/>
              <w:jc w:val="center"/>
              <w:rPr>
                <w:rFonts w:ascii="Arial" w:eastAsia="宋体" w:hAnsi="Arial"/>
                <w:sz w:val="18"/>
                <w:szCs w:val="20"/>
              </w:rPr>
            </w:pPr>
          </w:p>
        </w:tc>
        <w:tc>
          <w:tcPr>
            <w:tcW w:w="1530" w:type="dxa"/>
            <w:vAlign w:val="center"/>
          </w:tcPr>
          <w:p w14:paraId="5377CC13" w14:textId="77777777" w:rsidR="006000E8" w:rsidRPr="006A2525" w:rsidRDefault="006000E8" w:rsidP="002D11D1">
            <w:pPr>
              <w:keepNext/>
              <w:keepLines/>
              <w:jc w:val="center"/>
              <w:rPr>
                <w:rFonts w:ascii="Arial" w:eastAsia="宋体" w:hAnsi="Arial"/>
                <w:sz w:val="18"/>
                <w:szCs w:val="20"/>
              </w:rPr>
            </w:pPr>
            <w:r w:rsidRPr="006A2525">
              <w:rPr>
                <w:rFonts w:ascii="Arial" w:eastAsia="宋体" w:hAnsi="Arial"/>
                <w:sz w:val="18"/>
                <w:szCs w:val="20"/>
              </w:rPr>
              <w:t>'111'</w:t>
            </w:r>
          </w:p>
        </w:tc>
        <w:tc>
          <w:tcPr>
            <w:tcW w:w="5221" w:type="dxa"/>
            <w:gridSpan w:val="2"/>
            <w:vAlign w:val="center"/>
          </w:tcPr>
          <w:p w14:paraId="35DCE55F" w14:textId="77777777" w:rsidR="006000E8" w:rsidRPr="006A2525" w:rsidRDefault="006000E8" w:rsidP="002D11D1">
            <w:pPr>
              <w:keepNext/>
              <w:keepLines/>
              <w:jc w:val="center"/>
              <w:rPr>
                <w:rFonts w:ascii="Arial" w:eastAsia="宋体" w:hAnsi="Arial"/>
                <w:sz w:val="18"/>
                <w:szCs w:val="20"/>
              </w:rPr>
            </w:pPr>
            <w:r w:rsidRPr="006A2525">
              <w:rPr>
                <w:rFonts w:ascii="Arial" w:eastAsia="宋体" w:hAnsi="Arial"/>
                <w:sz w:val="18"/>
                <w:szCs w:val="20"/>
              </w:rPr>
              <w:t>8</w:t>
            </w:r>
            <w:r w:rsidRPr="006A2525">
              <w:rPr>
                <w:rFonts w:ascii="Arial" w:eastAsia="宋体" w:hAnsi="Arial"/>
                <w:sz w:val="18"/>
                <w:szCs w:val="20"/>
                <w:vertAlign w:val="superscript"/>
              </w:rPr>
              <w:t>th</w:t>
            </w:r>
            <w:r w:rsidRPr="006A2525">
              <w:rPr>
                <w:rFonts w:ascii="Arial" w:eastAsia="宋体" w:hAnsi="Arial"/>
                <w:sz w:val="18"/>
                <w:szCs w:val="20"/>
              </w:rPr>
              <w:t xml:space="preserve"> value provided by </w:t>
            </w:r>
            <w:proofErr w:type="spellStart"/>
            <w:r w:rsidRPr="006A2525">
              <w:rPr>
                <w:rFonts w:ascii="Arial" w:eastAsia="宋体" w:hAnsi="Arial"/>
                <w:i/>
                <w:iCs/>
                <w:sz w:val="18"/>
                <w:szCs w:val="20"/>
              </w:rPr>
              <w:t>sl</w:t>
            </w:r>
            <w:proofErr w:type="spellEnd"/>
            <w:r w:rsidRPr="006A2525">
              <w:rPr>
                <w:rFonts w:ascii="Arial" w:eastAsia="宋体" w:hAnsi="Arial"/>
                <w:i/>
                <w:iCs/>
                <w:sz w:val="18"/>
                <w:szCs w:val="20"/>
              </w:rPr>
              <w:t>-PSFCH-</w:t>
            </w:r>
            <w:proofErr w:type="spellStart"/>
            <w:r w:rsidRPr="006A2525">
              <w:rPr>
                <w:rFonts w:ascii="Arial" w:eastAsia="宋体" w:hAnsi="Arial"/>
                <w:i/>
                <w:iCs/>
                <w:sz w:val="18"/>
                <w:szCs w:val="20"/>
              </w:rPr>
              <w:t>ToPUCCH</w:t>
            </w:r>
            <w:proofErr w:type="spellEnd"/>
          </w:p>
        </w:tc>
      </w:tr>
    </w:tbl>
    <w:p w14:paraId="31A81109" w14:textId="77777777" w:rsidR="006000E8" w:rsidRPr="006A2525" w:rsidRDefault="006000E8" w:rsidP="006000E8">
      <w:pPr>
        <w:spacing w:after="180"/>
        <w:rPr>
          <w:rFonts w:ascii="Times New Roman" w:eastAsia="宋体" w:hAnsi="Times New Roman"/>
          <w:szCs w:val="20"/>
        </w:rPr>
      </w:pPr>
    </w:p>
    <w:p w14:paraId="17A252A0" w14:textId="77777777" w:rsidR="006000E8" w:rsidRPr="006A2525" w:rsidRDefault="006000E8" w:rsidP="006000E8">
      <w:pPr>
        <w:spacing w:after="180"/>
        <w:rPr>
          <w:rFonts w:ascii="Times New Roman" w:eastAsia="宋体" w:hAnsi="Times New Roman"/>
          <w:szCs w:val="20"/>
        </w:rPr>
      </w:pPr>
      <w:r w:rsidRPr="006A2525">
        <w:rPr>
          <w:rFonts w:ascii="Times New Roman" w:eastAsia="宋体" w:hAnsi="Times New Roman"/>
          <w:szCs w:val="20"/>
        </w:rPr>
        <w:t xml:space="preserve">With reference to slots for PUCCH transmissions and for a number of PSFCH reception occasions </w:t>
      </w:r>
      <w:r w:rsidRPr="006A2525">
        <w:rPr>
          <w:rFonts w:ascii="Times New Roman" w:eastAsia="宋体" w:hAnsi="Times New Roman" w:cs="Times"/>
          <w:szCs w:val="20"/>
        </w:rPr>
        <w:t xml:space="preserve">if </w:t>
      </w:r>
      <w:proofErr w:type="spellStart"/>
      <w:ins w:id="41" w:author="Zhaobang" w:date="2025-01-20T15:41:00Z">
        <w:r w:rsidRPr="006A2525">
          <w:rPr>
            <w:rFonts w:ascii="Times New Roman" w:eastAsia="宋体" w:hAnsi="Times New Roman" w:cs="Times"/>
            <w:i/>
            <w:szCs w:val="20"/>
          </w:rPr>
          <w:t>sl</w:t>
        </w:r>
        <w:proofErr w:type="spellEnd"/>
        <w:r w:rsidRPr="006A2525">
          <w:rPr>
            <w:rFonts w:ascii="Times New Roman" w:eastAsia="宋体" w:hAnsi="Times New Roman" w:cs="Times"/>
            <w:i/>
            <w:szCs w:val="20"/>
          </w:rPr>
          <w:t>-</w:t>
        </w:r>
        <w:proofErr w:type="spellStart"/>
        <w:r w:rsidRPr="006A2525">
          <w:rPr>
            <w:rFonts w:ascii="Times New Roman" w:eastAsia="宋体" w:hAnsi="Times New Roman" w:cs="Times"/>
            <w:i/>
            <w:szCs w:val="20"/>
          </w:rPr>
          <w:t>NumPSFCH</w:t>
        </w:r>
        <w:proofErr w:type="spellEnd"/>
        <w:r w:rsidRPr="006A2525">
          <w:rPr>
            <w:rFonts w:ascii="Times New Roman" w:eastAsia="宋体" w:hAnsi="Times New Roman" w:cs="Times"/>
            <w:i/>
            <w:szCs w:val="20"/>
          </w:rPr>
          <w:t>-Occasions</w:t>
        </w:r>
      </w:ins>
      <w:del w:id="42" w:author="Zhaobang" w:date="2025-01-20T15:41:00Z">
        <w:r w:rsidRPr="006A2525" w:rsidDel="00D1642A">
          <w:rPr>
            <w:rFonts w:ascii="Times New Roman" w:eastAsia="宋体" w:hAnsi="Times New Roman" w:cs="Times"/>
            <w:i/>
            <w:szCs w:val="20"/>
          </w:rPr>
          <w:delText>numPSFCHOccasions</w:delText>
        </w:r>
      </w:del>
      <w:r w:rsidRPr="006A2525">
        <w:rPr>
          <w:rFonts w:ascii="Times New Roman" w:eastAsia="宋体" w:hAnsi="Times New Roman" w:cs="Times"/>
          <w:szCs w:val="20"/>
        </w:rPr>
        <w:t xml:space="preserve"> is not (pre-)configured, or candidate PSFCH reception occasions if </w:t>
      </w:r>
      <w:proofErr w:type="spellStart"/>
      <w:ins w:id="43" w:author="Zhaobang" w:date="2025-01-20T15:41:00Z">
        <w:r w:rsidRPr="006A2525">
          <w:rPr>
            <w:rFonts w:ascii="Times New Roman" w:eastAsia="宋体" w:hAnsi="Times New Roman" w:cs="Times"/>
            <w:i/>
            <w:szCs w:val="20"/>
          </w:rPr>
          <w:t>sl</w:t>
        </w:r>
        <w:proofErr w:type="spellEnd"/>
        <w:r w:rsidRPr="006A2525">
          <w:rPr>
            <w:rFonts w:ascii="Times New Roman" w:eastAsia="宋体" w:hAnsi="Times New Roman" w:cs="Times"/>
            <w:i/>
            <w:szCs w:val="20"/>
          </w:rPr>
          <w:t>-</w:t>
        </w:r>
        <w:proofErr w:type="spellStart"/>
        <w:r w:rsidRPr="006A2525">
          <w:rPr>
            <w:rFonts w:ascii="Times New Roman" w:eastAsia="宋体" w:hAnsi="Times New Roman" w:cs="Times"/>
            <w:i/>
            <w:szCs w:val="20"/>
          </w:rPr>
          <w:t>NumPSFCH</w:t>
        </w:r>
        <w:proofErr w:type="spellEnd"/>
        <w:r w:rsidRPr="006A2525">
          <w:rPr>
            <w:rFonts w:ascii="Times New Roman" w:eastAsia="宋体" w:hAnsi="Times New Roman" w:cs="Times"/>
            <w:i/>
            <w:szCs w:val="20"/>
          </w:rPr>
          <w:t>-Occasions</w:t>
        </w:r>
      </w:ins>
      <w:del w:id="44" w:author="Zhaobang" w:date="2025-01-20T15:41:00Z">
        <w:r w:rsidRPr="006A2525" w:rsidDel="00D1642A">
          <w:rPr>
            <w:rFonts w:ascii="Times New Roman" w:eastAsia="宋体" w:hAnsi="Times New Roman" w:cs="Times"/>
            <w:i/>
            <w:szCs w:val="20"/>
          </w:rPr>
          <w:delText>numPSFCHOccasions</w:delText>
        </w:r>
      </w:del>
      <w:r w:rsidRPr="006A2525">
        <w:rPr>
          <w:rFonts w:ascii="Times New Roman" w:eastAsia="宋体" w:hAnsi="Times New Roman" w:cs="Times"/>
          <w:szCs w:val="20"/>
        </w:rPr>
        <w:t xml:space="preserve"> is (pre-)configured, </w:t>
      </w:r>
      <w:r w:rsidRPr="006A2525">
        <w:rPr>
          <w:rFonts w:ascii="Times New Roman" w:eastAsia="宋体" w:hAnsi="Times New Roman"/>
          <w:szCs w:val="20"/>
        </w:rPr>
        <w:t xml:space="preserve">ending in slot </w:t>
      </w:r>
      <m:oMath>
        <m:r>
          <w:rPr>
            <w:rFonts w:ascii="Cambria Math" w:eastAsia="宋体" w:hAnsi="Cambria Math"/>
            <w:szCs w:val="20"/>
          </w:rPr>
          <m:t>n</m:t>
        </m:r>
      </m:oMath>
      <w:r w:rsidRPr="006A2525">
        <w:rPr>
          <w:rFonts w:ascii="Times New Roman" w:eastAsia="宋体" w:hAnsi="Times New Roman"/>
          <w:szCs w:val="20"/>
        </w:rPr>
        <w:t xml:space="preserve">, the UE provides the generated HARQ-ACK information in a PUCCH transmission within slot </w:t>
      </w:r>
      <m:oMath>
        <m:r>
          <w:rPr>
            <w:rFonts w:ascii="Cambria Math" w:eastAsia="宋体" w:hAnsi="Cambria Math"/>
            <w:szCs w:val="20"/>
          </w:rPr>
          <m:t>n+k</m:t>
        </m:r>
      </m:oMath>
      <w:r w:rsidRPr="006A2525">
        <w:rPr>
          <w:rFonts w:ascii="Times New Roman" w:eastAsia="宋体" w:hAnsi="Times New Roman"/>
          <w:szCs w:val="20"/>
        </w:rPr>
        <w:t xml:space="preserve">, subject to the overlapping conditions in clause 9.2.5, where </w:t>
      </w:r>
      <m:oMath>
        <m:r>
          <w:rPr>
            <w:rFonts w:ascii="Cambria Math" w:eastAsia="宋体" w:hAnsi="Cambria Math"/>
            <w:szCs w:val="20"/>
          </w:rPr>
          <m:t>k</m:t>
        </m:r>
      </m:oMath>
      <w:r w:rsidRPr="006A2525">
        <w:rPr>
          <w:rFonts w:ascii="Times New Roman" w:eastAsia="宋体" w:hAnsi="Times New Roman"/>
          <w:szCs w:val="20"/>
        </w:rPr>
        <w:t xml:space="preserve"> is a number of slots indicated by a PSFCH-to-HARQ feedback timing indicator field, if present, in a DCI format </w:t>
      </w:r>
      <w:r w:rsidRPr="006A2525">
        <w:rPr>
          <w:rFonts w:ascii="Times New Roman" w:eastAsia="宋体" w:hAnsi="Times New Roman"/>
          <w:szCs w:val="20"/>
          <w:lang w:eastAsia="zh-CN"/>
        </w:rPr>
        <w:t>indicating a slot for PUCCH transmission to report the HARQ-ACK information</w:t>
      </w:r>
      <w:r w:rsidRPr="006A2525">
        <w:rPr>
          <w:rFonts w:ascii="Times New Roman" w:eastAsia="宋体" w:hAnsi="Times New Roman"/>
          <w:szCs w:val="20"/>
        </w:rPr>
        <w:t xml:space="preserve">, or </w:t>
      </w:r>
      <m:oMath>
        <m:r>
          <w:rPr>
            <w:rFonts w:ascii="Cambria Math" w:eastAsia="宋体" w:hAnsi="Cambria Math"/>
            <w:szCs w:val="20"/>
          </w:rPr>
          <m:t>k</m:t>
        </m:r>
      </m:oMath>
      <w:r w:rsidRPr="006A2525">
        <w:rPr>
          <w:rFonts w:ascii="Times New Roman" w:eastAsia="宋体" w:hAnsi="Times New Roman"/>
          <w:szCs w:val="20"/>
        </w:rPr>
        <w:t xml:space="preserve"> is provided by </w:t>
      </w:r>
      <w:proofErr w:type="spellStart"/>
      <w:r w:rsidRPr="006A2525">
        <w:rPr>
          <w:rFonts w:ascii="Times New Roman" w:eastAsia="宋体" w:hAnsi="Times New Roman"/>
          <w:i/>
          <w:iCs/>
          <w:szCs w:val="20"/>
        </w:rPr>
        <w:t>sl</w:t>
      </w:r>
      <w:proofErr w:type="spellEnd"/>
      <w:r w:rsidRPr="006A2525">
        <w:rPr>
          <w:rFonts w:ascii="Times New Roman" w:eastAsia="宋体" w:hAnsi="Times New Roman"/>
          <w:i/>
          <w:iCs/>
          <w:szCs w:val="20"/>
        </w:rPr>
        <w:t>-PSFCH-</w:t>
      </w:r>
      <w:proofErr w:type="spellStart"/>
      <w:r w:rsidRPr="006A2525">
        <w:rPr>
          <w:rFonts w:ascii="Times New Roman" w:eastAsia="宋体" w:hAnsi="Times New Roman"/>
          <w:i/>
          <w:iCs/>
          <w:szCs w:val="20"/>
        </w:rPr>
        <w:t>ToPUCCH</w:t>
      </w:r>
      <w:proofErr w:type="spellEnd"/>
      <w:r w:rsidRPr="006A2525">
        <w:rPr>
          <w:rFonts w:ascii="Times New Roman" w:eastAsia="宋体" w:hAnsi="Times New Roman"/>
          <w:szCs w:val="20"/>
        </w:rPr>
        <w:t xml:space="preserve"> for a transmission scheduled by a DCI format or for a SL configured grant type 2, or by </w:t>
      </w:r>
      <w:r w:rsidRPr="006A2525">
        <w:rPr>
          <w:rFonts w:ascii="Times New Roman" w:eastAsia="宋体" w:hAnsi="Times New Roman"/>
          <w:i/>
          <w:szCs w:val="20"/>
        </w:rPr>
        <w:t xml:space="preserve">sl-PSFCH-ToPUCCH-CG-Type1 </w:t>
      </w:r>
      <w:r w:rsidRPr="006A2525">
        <w:rPr>
          <w:rFonts w:ascii="Times New Roman" w:eastAsia="宋体" w:hAnsi="Times New Roman"/>
          <w:iCs/>
          <w:szCs w:val="20"/>
        </w:rPr>
        <w:t>for a SL configured grant type 1</w:t>
      </w:r>
      <w:r w:rsidRPr="006A2525">
        <w:rPr>
          <w:rFonts w:ascii="Times New Roman" w:eastAsia="宋体" w:hAnsi="Times New Roman"/>
          <w:szCs w:val="20"/>
        </w:rPr>
        <w:t xml:space="preserve">. </w:t>
      </w:r>
      <m:oMath>
        <m:r>
          <w:rPr>
            <w:rFonts w:ascii="Cambria Math" w:eastAsia="宋体" w:hAnsi="Cambria Math"/>
            <w:szCs w:val="20"/>
          </w:rPr>
          <m:t>k=0</m:t>
        </m:r>
      </m:oMath>
      <w:r w:rsidRPr="006A2525">
        <w:rPr>
          <w:rFonts w:ascii="Times New Roman" w:eastAsia="宋体" w:hAnsi="Times New Roman"/>
          <w:szCs w:val="20"/>
        </w:rPr>
        <w:t xml:space="preserve"> corresponds to a last slot for a PUCCH transmission that would overlap with the last PSFCH reception occasion </w:t>
      </w:r>
      <w:r w:rsidRPr="006A2525">
        <w:rPr>
          <w:rFonts w:ascii="Times New Roman" w:eastAsia="宋体" w:hAnsi="Times New Roman" w:cs="Times"/>
          <w:szCs w:val="20"/>
        </w:rPr>
        <w:t xml:space="preserve">if </w:t>
      </w:r>
      <w:proofErr w:type="spellStart"/>
      <w:ins w:id="45" w:author="Zhaobang" w:date="2025-01-20T15:42:00Z">
        <w:r w:rsidRPr="006A2525">
          <w:rPr>
            <w:rFonts w:ascii="Times New Roman" w:eastAsia="宋体" w:hAnsi="Times New Roman" w:cs="Times"/>
            <w:i/>
            <w:szCs w:val="20"/>
          </w:rPr>
          <w:t>sl</w:t>
        </w:r>
        <w:proofErr w:type="spellEnd"/>
        <w:r w:rsidRPr="006A2525">
          <w:rPr>
            <w:rFonts w:ascii="Times New Roman" w:eastAsia="宋体" w:hAnsi="Times New Roman" w:cs="Times"/>
            <w:i/>
            <w:szCs w:val="20"/>
          </w:rPr>
          <w:t>-</w:t>
        </w:r>
        <w:proofErr w:type="spellStart"/>
        <w:r w:rsidRPr="006A2525">
          <w:rPr>
            <w:rFonts w:ascii="Times New Roman" w:eastAsia="宋体" w:hAnsi="Times New Roman" w:cs="Times"/>
            <w:i/>
            <w:szCs w:val="20"/>
          </w:rPr>
          <w:t>NumPSFCH</w:t>
        </w:r>
        <w:proofErr w:type="spellEnd"/>
        <w:r w:rsidRPr="006A2525">
          <w:rPr>
            <w:rFonts w:ascii="Times New Roman" w:eastAsia="宋体" w:hAnsi="Times New Roman" w:cs="Times"/>
            <w:i/>
            <w:szCs w:val="20"/>
          </w:rPr>
          <w:t>-Occasions</w:t>
        </w:r>
      </w:ins>
      <w:del w:id="46" w:author="Zhaobang" w:date="2025-01-20T15:42:00Z">
        <w:r w:rsidRPr="006A2525" w:rsidDel="00D1642A">
          <w:rPr>
            <w:rFonts w:ascii="Times New Roman" w:eastAsia="宋体" w:hAnsi="Times New Roman" w:cs="Times"/>
            <w:i/>
            <w:szCs w:val="20"/>
          </w:rPr>
          <w:delText>numPSFCHOccasions</w:delText>
        </w:r>
      </w:del>
      <w:r w:rsidRPr="006A2525">
        <w:rPr>
          <w:rFonts w:ascii="Times New Roman" w:eastAsia="宋体" w:hAnsi="Times New Roman" w:cs="Times"/>
          <w:szCs w:val="20"/>
        </w:rPr>
        <w:t xml:space="preserve"> is not (pre-)configured, or the last candidate PSFCH reception occasion if </w:t>
      </w:r>
      <w:proofErr w:type="spellStart"/>
      <w:ins w:id="47" w:author="Zhaobang" w:date="2025-01-20T15:42:00Z">
        <w:r w:rsidRPr="006A2525">
          <w:rPr>
            <w:rFonts w:ascii="Times New Roman" w:eastAsia="宋体" w:hAnsi="Times New Roman" w:cs="Times"/>
            <w:i/>
            <w:szCs w:val="20"/>
          </w:rPr>
          <w:t>sl</w:t>
        </w:r>
        <w:proofErr w:type="spellEnd"/>
        <w:r w:rsidRPr="006A2525">
          <w:rPr>
            <w:rFonts w:ascii="Times New Roman" w:eastAsia="宋体" w:hAnsi="Times New Roman" w:cs="Times"/>
            <w:i/>
            <w:szCs w:val="20"/>
          </w:rPr>
          <w:t>-</w:t>
        </w:r>
        <w:proofErr w:type="spellStart"/>
        <w:r w:rsidRPr="006A2525">
          <w:rPr>
            <w:rFonts w:ascii="Times New Roman" w:eastAsia="宋体" w:hAnsi="Times New Roman" w:cs="Times"/>
            <w:i/>
            <w:szCs w:val="20"/>
          </w:rPr>
          <w:t>NumPSFCH</w:t>
        </w:r>
        <w:proofErr w:type="spellEnd"/>
        <w:r w:rsidRPr="006A2525">
          <w:rPr>
            <w:rFonts w:ascii="Times New Roman" w:eastAsia="宋体" w:hAnsi="Times New Roman" w:cs="Times"/>
            <w:i/>
            <w:szCs w:val="20"/>
          </w:rPr>
          <w:t>-Occasions</w:t>
        </w:r>
      </w:ins>
      <w:del w:id="48" w:author="Zhaobang" w:date="2025-01-20T15:42:00Z">
        <w:r w:rsidRPr="006A2525" w:rsidDel="00D1642A">
          <w:rPr>
            <w:rFonts w:ascii="Times New Roman" w:eastAsia="宋体" w:hAnsi="Times New Roman" w:cs="Times"/>
            <w:i/>
            <w:szCs w:val="20"/>
          </w:rPr>
          <w:delText>numPSFCHOccasions</w:delText>
        </w:r>
      </w:del>
      <w:r w:rsidRPr="006A2525">
        <w:rPr>
          <w:rFonts w:ascii="Times New Roman" w:eastAsia="宋体" w:hAnsi="Times New Roman" w:cs="Times"/>
          <w:szCs w:val="20"/>
        </w:rPr>
        <w:t xml:space="preserve"> is (pre-)configured, </w:t>
      </w:r>
      <w:r w:rsidRPr="006A2525">
        <w:rPr>
          <w:rFonts w:ascii="Times New Roman" w:eastAsia="宋体" w:hAnsi="Times New Roman"/>
          <w:szCs w:val="20"/>
        </w:rPr>
        <w:t>assuming that the start of the sidelink frame is same as the start of the downlink frame [4, TS 38.211].</w:t>
      </w:r>
    </w:p>
    <w:p w14:paraId="49487B1F" w14:textId="77777777" w:rsidR="006000E8" w:rsidRPr="006A2525" w:rsidRDefault="006000E8" w:rsidP="006000E8">
      <w:pPr>
        <w:spacing w:after="180"/>
        <w:rPr>
          <w:rFonts w:ascii="Times New Roman" w:eastAsia="宋体" w:hAnsi="Times New Roman"/>
          <w:iCs/>
          <w:szCs w:val="20"/>
        </w:rPr>
      </w:pPr>
      <w:r w:rsidRPr="006A2525">
        <w:rPr>
          <w:rFonts w:ascii="Times New Roman" w:eastAsia="宋体" w:hAnsi="Times New Roman"/>
          <w:color w:val="000000"/>
          <w:szCs w:val="20"/>
          <w:lang w:eastAsia="x-none"/>
        </w:rPr>
        <w:t xml:space="preserve">For a </w:t>
      </w:r>
      <w:r w:rsidRPr="006A2525">
        <w:rPr>
          <w:rFonts w:ascii="Times New Roman" w:eastAsia="宋体" w:hAnsi="Times New Roman"/>
          <w:szCs w:val="20"/>
          <w:lang w:eastAsia="x-none"/>
        </w:rPr>
        <w:t>PSSCH transmission by a UE that is scheduled by a DCI format, or</w:t>
      </w:r>
      <w:r w:rsidRPr="006A2525">
        <w:rPr>
          <w:rFonts w:ascii="Times New Roman" w:eastAsia="宋体" w:hAnsi="Times New Roman"/>
          <w:szCs w:val="20"/>
        </w:rPr>
        <w:t xml:space="preserve"> for a SL configured grant Type 2 PSSCH </w:t>
      </w:r>
      <w:r w:rsidRPr="006A2525">
        <w:rPr>
          <w:rFonts w:ascii="Times New Roman" w:eastAsia="宋体" w:hAnsi="Times New Roman"/>
          <w:szCs w:val="20"/>
          <w:lang w:eastAsia="x-none"/>
        </w:rPr>
        <w:t>transmission</w:t>
      </w:r>
      <w:r w:rsidRPr="006A2525">
        <w:rPr>
          <w:rFonts w:ascii="Times New Roman" w:eastAsia="宋体" w:hAnsi="Times New Roman"/>
          <w:szCs w:val="20"/>
        </w:rPr>
        <w:t xml:space="preserve"> activated by a DCI format,</w:t>
      </w:r>
      <w:r w:rsidRPr="006A2525">
        <w:rPr>
          <w:rFonts w:ascii="Times New Roman" w:eastAsia="宋体" w:hAnsi="Times New Roman"/>
          <w:iCs/>
          <w:szCs w:val="20"/>
        </w:rPr>
        <w:t xml:space="preserve"> the DCI format indicates to the UE that a PUCCH resource is not provided when a value of the PUCCH resource indicator field is zero and a value of PSFCH-to-HARQ feedback timing indicator field, if present, is zero. For a SL configured grant Type 2 PSSCH transmission without a corresponding PDCCH, the DCI format activating the SL configured grant Type 2 indicates to the UE that a PUCCH resource is not provided when a value of the PUCCH resource indicator field is zero and a value of PSFCH-to-HARQ feedback timing indicator field, if present, is zero. For a </w:t>
      </w:r>
      <w:r w:rsidRPr="006A2525">
        <w:rPr>
          <w:rFonts w:ascii="Times New Roman" w:eastAsia="宋体" w:hAnsi="Times New Roman"/>
          <w:szCs w:val="20"/>
        </w:rPr>
        <w:t xml:space="preserve">SL configured grant Type 1 </w:t>
      </w:r>
      <w:r w:rsidRPr="006A2525">
        <w:rPr>
          <w:rFonts w:ascii="Times New Roman" w:eastAsia="宋体" w:hAnsi="Times New Roman"/>
          <w:iCs/>
          <w:szCs w:val="20"/>
        </w:rPr>
        <w:t xml:space="preserve">PSSCH </w:t>
      </w:r>
      <w:r w:rsidRPr="006A2525">
        <w:rPr>
          <w:rFonts w:ascii="Times New Roman" w:eastAsia="宋体" w:hAnsi="Times New Roman"/>
          <w:szCs w:val="20"/>
          <w:lang w:eastAsia="x-none"/>
        </w:rPr>
        <w:t>transmission</w:t>
      </w:r>
      <w:r w:rsidRPr="006A2525">
        <w:rPr>
          <w:rFonts w:ascii="Times New Roman" w:eastAsia="宋体" w:hAnsi="Times New Roman"/>
          <w:iCs/>
          <w:szCs w:val="20"/>
        </w:rPr>
        <w:t xml:space="preserve">, a PUCCH resource can be provided </w:t>
      </w:r>
      <w:r w:rsidRPr="006A2525">
        <w:rPr>
          <w:rFonts w:ascii="Times New Roman" w:eastAsia="宋体" w:hAnsi="Times New Roman"/>
          <w:szCs w:val="20"/>
        </w:rPr>
        <w:t xml:space="preserve">by </w:t>
      </w:r>
      <w:r w:rsidRPr="006A2525">
        <w:rPr>
          <w:rFonts w:ascii="Times New Roman" w:eastAsia="等线" w:hAnsi="Times New Roman" w:hint="eastAsia"/>
          <w:i/>
          <w:iCs/>
          <w:szCs w:val="20"/>
        </w:rPr>
        <w:t>sl-N1PUCCH-AN</w:t>
      </w:r>
      <w:r w:rsidRPr="006A2525">
        <w:rPr>
          <w:rFonts w:ascii="Times New Roman" w:eastAsia="等线" w:hAnsi="Times New Roman" w:hint="eastAsia"/>
          <w:iCs/>
          <w:szCs w:val="20"/>
        </w:rPr>
        <w:t xml:space="preserve"> and </w:t>
      </w:r>
      <w:r w:rsidRPr="006A2525">
        <w:rPr>
          <w:rFonts w:ascii="Times New Roman" w:eastAsia="等线" w:hAnsi="Times New Roman" w:hint="eastAsia"/>
          <w:i/>
          <w:iCs/>
          <w:szCs w:val="20"/>
        </w:rPr>
        <w:t>sl-PSFCH-ToPUCCH-CG-Type1</w:t>
      </w:r>
      <w:r w:rsidRPr="006A2525">
        <w:rPr>
          <w:rFonts w:ascii="Times New Roman" w:eastAsia="宋体" w:hAnsi="Times New Roman"/>
          <w:iCs/>
          <w:szCs w:val="20"/>
        </w:rPr>
        <w:t xml:space="preserve">. For transmission of HARQ-ACK information corresponding only to a SL configured grant Type 2 PSSCH transmission, </w:t>
      </w:r>
      <w:r w:rsidRPr="006A2525">
        <w:rPr>
          <w:rFonts w:ascii="Times New Roman" w:eastAsia="宋体" w:hAnsi="Times New Roman"/>
          <w:szCs w:val="20"/>
        </w:rPr>
        <w:t>including the PSSCH transmission(s) associated with the corresponding activation DCI format 3</w:t>
      </w:r>
      <w:r w:rsidRPr="006A2525">
        <w:rPr>
          <w:rFonts w:ascii="Times New Roman" w:eastAsia="宋体" w:hAnsi="Times New Roman"/>
          <w:szCs w:val="20"/>
          <w:u w:val="single"/>
        </w:rPr>
        <w:t>_</w:t>
      </w:r>
      <w:r w:rsidRPr="006A2525">
        <w:rPr>
          <w:rFonts w:ascii="Times New Roman" w:eastAsia="宋体" w:hAnsi="Times New Roman"/>
          <w:szCs w:val="20"/>
        </w:rPr>
        <w:t xml:space="preserve">0, </w:t>
      </w:r>
      <w:r w:rsidRPr="006A2525">
        <w:rPr>
          <w:rFonts w:ascii="Times New Roman" w:eastAsia="宋体" w:hAnsi="Times New Roman"/>
          <w:iCs/>
          <w:szCs w:val="20"/>
        </w:rPr>
        <w:t xml:space="preserve">a UE can be provided a PUCCH resource by </w:t>
      </w:r>
      <w:r w:rsidRPr="006A2525">
        <w:rPr>
          <w:rFonts w:ascii="Times New Roman" w:eastAsia="宋体" w:hAnsi="Times New Roman"/>
          <w:i/>
          <w:szCs w:val="20"/>
        </w:rPr>
        <w:t>sl-N1PUCCH-AN-Type2</w:t>
      </w:r>
      <w:r w:rsidRPr="006A2525">
        <w:rPr>
          <w:rFonts w:ascii="Times New Roman" w:eastAsia="宋体" w:hAnsi="Times New Roman"/>
          <w:iCs/>
          <w:szCs w:val="20"/>
        </w:rPr>
        <w:t xml:space="preserve">. If a PUCCH resource is not provided, the UE does not transmit a PUCCH with generated HARQ-ACK information from PSFCH reception occasions. </w:t>
      </w:r>
    </w:p>
    <w:p w14:paraId="7CA83A89" w14:textId="77777777" w:rsidR="006000E8" w:rsidRPr="006A2525" w:rsidRDefault="006000E8" w:rsidP="006000E8">
      <w:pPr>
        <w:spacing w:after="180"/>
        <w:jc w:val="center"/>
        <w:rPr>
          <w:rFonts w:ascii="Times New Roman" w:eastAsia="宋体" w:hAnsi="Times New Roman"/>
          <w:noProof/>
          <w:color w:val="FF0000"/>
          <w:szCs w:val="20"/>
          <w:lang w:eastAsia="zh-CN"/>
        </w:rPr>
      </w:pPr>
      <w:r w:rsidRPr="006A2525">
        <w:rPr>
          <w:rFonts w:ascii="Times New Roman" w:eastAsia="宋体" w:hAnsi="Times New Roman"/>
          <w:noProof/>
          <w:color w:val="FF0000"/>
          <w:szCs w:val="20"/>
          <w:lang w:eastAsia="zh-CN"/>
        </w:rPr>
        <w:t>&lt;unchanged text&gt;</w:t>
      </w:r>
    </w:p>
    <w:p w14:paraId="7D4CAA86" w14:textId="77777777" w:rsidR="006B2ACA" w:rsidRPr="00E4447A" w:rsidRDefault="006B2ACA" w:rsidP="006000E8">
      <w:pPr>
        <w:rPr>
          <w:lang w:eastAsia="zh-CN"/>
        </w:rPr>
      </w:pPr>
    </w:p>
    <w:p w14:paraId="7252CFB1" w14:textId="290BEE04" w:rsidR="001A290C" w:rsidRPr="006000E8" w:rsidRDefault="001A290C" w:rsidP="006000E8">
      <w:pPr>
        <w:pStyle w:val="2"/>
      </w:pPr>
      <w:r w:rsidRPr="006000E8">
        <w:t xml:space="preserve">Proposal for online session </w:t>
      </w:r>
    </w:p>
    <w:p w14:paraId="6DF6B06F" w14:textId="77777777" w:rsidR="001A290C" w:rsidRDefault="001A290C" w:rsidP="001A290C">
      <w:pPr>
        <w:rPr>
          <w:rFonts w:eastAsiaTheme="minorEastAsia"/>
          <w:b/>
          <w:bCs/>
          <w:lang w:eastAsia="zh-CN"/>
        </w:rPr>
      </w:pPr>
    </w:p>
    <w:p w14:paraId="2BDB8B56" w14:textId="1726C87D" w:rsidR="001A290C" w:rsidRPr="00AF0776" w:rsidRDefault="001A290C" w:rsidP="001A290C">
      <w:pPr>
        <w:rPr>
          <w:rFonts w:eastAsiaTheme="minorEastAsia"/>
          <w:b/>
          <w:bCs/>
          <w:lang w:eastAsia="zh-CN"/>
        </w:rPr>
      </w:pPr>
      <w:r w:rsidRPr="000F4EF2">
        <w:rPr>
          <w:rFonts w:eastAsiaTheme="minorEastAsia"/>
          <w:b/>
          <w:bCs/>
          <w:highlight w:val="yellow"/>
          <w:lang w:eastAsia="zh-CN"/>
        </w:rPr>
        <w:t>Proposal: Adopt the draft CR in</w:t>
      </w:r>
      <w:r w:rsidRPr="000F4EF2">
        <w:rPr>
          <w:b/>
          <w:bCs/>
          <w:highlight w:val="yellow"/>
        </w:rPr>
        <w:t xml:space="preserve"> section 3 of </w:t>
      </w:r>
      <w:r w:rsidRPr="000F4EF2">
        <w:rPr>
          <w:rFonts w:eastAsiaTheme="minorEastAsia"/>
          <w:b/>
          <w:bCs/>
          <w:highlight w:val="yellow"/>
          <w:lang w:eastAsia="zh-CN"/>
        </w:rPr>
        <w:t>R1-2501445 in principle as alignment CR to TS 38.213.</w:t>
      </w:r>
    </w:p>
    <w:p w14:paraId="3E9F5C85" w14:textId="7E581091" w:rsidR="00670FCF" w:rsidRPr="001A290C" w:rsidRDefault="00670FCF" w:rsidP="00670FCF">
      <w:pPr>
        <w:rPr>
          <w:rFonts w:eastAsiaTheme="minorEastAsia"/>
          <w:lang w:eastAsia="zh-CN"/>
        </w:rPr>
      </w:pPr>
    </w:p>
    <w:bookmarkEnd w:id="4"/>
    <w:p w14:paraId="4AD1A28A" w14:textId="77777777" w:rsidR="00D1359B" w:rsidRDefault="00475F5C">
      <w:pPr>
        <w:pStyle w:val="3GPPH1"/>
        <w:numPr>
          <w:ilvl w:val="0"/>
          <w:numId w:val="0"/>
        </w:numPr>
        <w:tabs>
          <w:tab w:val="left" w:pos="8566"/>
        </w:tabs>
      </w:pPr>
      <w:r>
        <w:t>References</w:t>
      </w:r>
    </w:p>
    <w:p w14:paraId="33A8D109" w14:textId="77777777" w:rsidR="002D21E0" w:rsidRPr="002D45FF" w:rsidRDefault="00475F5C" w:rsidP="002D21E0">
      <w:pPr>
        <w:spacing w:before="120" w:after="240"/>
        <w:jc w:val="both"/>
        <w:rPr>
          <w:lang w:val="en-US"/>
        </w:rPr>
      </w:pPr>
      <w:r>
        <w:rPr>
          <w:rFonts w:hint="eastAsia"/>
        </w:rPr>
        <w:t>[1]</w:t>
      </w:r>
      <w:r>
        <w:t xml:space="preserve"> </w:t>
      </w:r>
      <w:r w:rsidR="002D21E0" w:rsidRPr="002D45FF">
        <w:rPr>
          <w:lang w:val="en-US"/>
        </w:rPr>
        <w:t>R1-2500585</w:t>
      </w:r>
      <w:r w:rsidR="002D21E0" w:rsidRPr="002D45FF">
        <w:rPr>
          <w:lang w:val="en-US"/>
        </w:rPr>
        <w:tab/>
        <w:t>Draft CR on RRC parameter alignment in TS 38.213</w:t>
      </w:r>
      <w:r w:rsidR="002D21E0" w:rsidRPr="002D45FF">
        <w:rPr>
          <w:lang w:val="en-US"/>
        </w:rPr>
        <w:tab/>
        <w:t>NEC</w:t>
      </w:r>
    </w:p>
    <w:sectPr w:rsidR="002D21E0" w:rsidRPr="002D45FF">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F577743"/>
    <w:multiLevelType w:val="hybridMultilevel"/>
    <w:tmpl w:val="BA42F0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3"/>
  </w:num>
  <w:num w:numId="2">
    <w:abstractNumId w:val="6"/>
  </w:num>
  <w:num w:numId="3">
    <w:abstractNumId w:val="0"/>
  </w:num>
  <w:num w:numId="4">
    <w:abstractNumId w:val="5"/>
  </w:num>
  <w:num w:numId="5">
    <w:abstractNumId w:val="4"/>
  </w:num>
  <w:num w:numId="6">
    <w:abstractNumId w:val="2"/>
  </w:num>
  <w:num w:numId="7">
    <w:abstractNumId w:val="1"/>
  </w:num>
  <w:num w:numId="8">
    <w:abstractNumId w:val="3"/>
  </w:num>
  <w:num w:numId="9">
    <w:abstractNumId w:val="3"/>
  </w:num>
  <w:num w:numId="10">
    <w:abstractNumId w:val="3"/>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bang">
    <w15:presenceInfo w15:providerId="None" w15:userId="Zhaob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A0"/>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B94"/>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0F7C"/>
    <w:rsid w:val="00021298"/>
    <w:rsid w:val="00021350"/>
    <w:rsid w:val="00021677"/>
    <w:rsid w:val="0002178F"/>
    <w:rsid w:val="000218B3"/>
    <w:rsid w:val="00021920"/>
    <w:rsid w:val="00021975"/>
    <w:rsid w:val="00021A52"/>
    <w:rsid w:val="00021CEC"/>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9D5"/>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2"/>
    <w:rsid w:val="00031C4F"/>
    <w:rsid w:val="00031EC8"/>
    <w:rsid w:val="00031FBD"/>
    <w:rsid w:val="000320B4"/>
    <w:rsid w:val="00032378"/>
    <w:rsid w:val="000323EC"/>
    <w:rsid w:val="00032423"/>
    <w:rsid w:val="00032450"/>
    <w:rsid w:val="000325C4"/>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2F4"/>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84"/>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0E9"/>
    <w:rsid w:val="00056211"/>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88"/>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0B9"/>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CCC"/>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5F3"/>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1B"/>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AC1"/>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9"/>
    <w:rsid w:val="000B223B"/>
    <w:rsid w:val="000B22ED"/>
    <w:rsid w:val="000B249C"/>
    <w:rsid w:val="000B252A"/>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2F3"/>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37D"/>
    <w:rsid w:val="000C4577"/>
    <w:rsid w:val="000C45DE"/>
    <w:rsid w:val="000C46AD"/>
    <w:rsid w:val="000C46CB"/>
    <w:rsid w:val="000C4736"/>
    <w:rsid w:val="000C476D"/>
    <w:rsid w:val="000C481E"/>
    <w:rsid w:val="000C4868"/>
    <w:rsid w:val="000C48CD"/>
    <w:rsid w:val="000C49AD"/>
    <w:rsid w:val="000C4BB5"/>
    <w:rsid w:val="000C4C38"/>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5E5F"/>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2C1"/>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CE"/>
    <w:rsid w:val="000F04D5"/>
    <w:rsid w:val="000F057D"/>
    <w:rsid w:val="000F07B1"/>
    <w:rsid w:val="000F0859"/>
    <w:rsid w:val="000F0952"/>
    <w:rsid w:val="000F0D0B"/>
    <w:rsid w:val="000F0E01"/>
    <w:rsid w:val="000F1206"/>
    <w:rsid w:val="000F141F"/>
    <w:rsid w:val="000F1531"/>
    <w:rsid w:val="000F15F8"/>
    <w:rsid w:val="000F1A8F"/>
    <w:rsid w:val="000F1E21"/>
    <w:rsid w:val="000F1FFA"/>
    <w:rsid w:val="000F231F"/>
    <w:rsid w:val="000F246F"/>
    <w:rsid w:val="000F249A"/>
    <w:rsid w:val="000F25F7"/>
    <w:rsid w:val="000F264C"/>
    <w:rsid w:val="000F26F5"/>
    <w:rsid w:val="000F2888"/>
    <w:rsid w:val="000F2969"/>
    <w:rsid w:val="000F2AB6"/>
    <w:rsid w:val="000F2BA1"/>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A4F"/>
    <w:rsid w:val="000F4E1E"/>
    <w:rsid w:val="000F4EF2"/>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AB4"/>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331"/>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74B"/>
    <w:rsid w:val="00112916"/>
    <w:rsid w:val="00112A0C"/>
    <w:rsid w:val="00112A60"/>
    <w:rsid w:val="00112B29"/>
    <w:rsid w:val="00112E14"/>
    <w:rsid w:val="00113462"/>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7C3"/>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2A"/>
    <w:rsid w:val="00142F59"/>
    <w:rsid w:val="00143042"/>
    <w:rsid w:val="00143313"/>
    <w:rsid w:val="00143696"/>
    <w:rsid w:val="00143B36"/>
    <w:rsid w:val="00143BF9"/>
    <w:rsid w:val="00143C3F"/>
    <w:rsid w:val="00143C88"/>
    <w:rsid w:val="00143C8A"/>
    <w:rsid w:val="001441B7"/>
    <w:rsid w:val="00144409"/>
    <w:rsid w:val="00144435"/>
    <w:rsid w:val="00144472"/>
    <w:rsid w:val="001446ED"/>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24C"/>
    <w:rsid w:val="00154331"/>
    <w:rsid w:val="00154462"/>
    <w:rsid w:val="001544B2"/>
    <w:rsid w:val="00154647"/>
    <w:rsid w:val="0015470A"/>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61"/>
    <w:rsid w:val="00166B73"/>
    <w:rsid w:val="00166CE7"/>
    <w:rsid w:val="00166CEC"/>
    <w:rsid w:val="00166EA3"/>
    <w:rsid w:val="00167153"/>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056"/>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17E"/>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7"/>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0F1F"/>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90C"/>
    <w:rsid w:val="001A2DA0"/>
    <w:rsid w:val="001A2E9D"/>
    <w:rsid w:val="001A2F9B"/>
    <w:rsid w:val="001A2F9D"/>
    <w:rsid w:val="001A3090"/>
    <w:rsid w:val="001A3127"/>
    <w:rsid w:val="001A329C"/>
    <w:rsid w:val="001A3642"/>
    <w:rsid w:val="001A3656"/>
    <w:rsid w:val="001A3EF9"/>
    <w:rsid w:val="001A3FE5"/>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9D"/>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48"/>
    <w:rsid w:val="001B37AA"/>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639"/>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AB7"/>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AF0"/>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23"/>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2F4"/>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39"/>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367"/>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557"/>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4A"/>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2FC"/>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BF"/>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0C"/>
    <w:rsid w:val="00223858"/>
    <w:rsid w:val="002238FB"/>
    <w:rsid w:val="00223966"/>
    <w:rsid w:val="002239F8"/>
    <w:rsid w:val="00223A96"/>
    <w:rsid w:val="00223EE7"/>
    <w:rsid w:val="002241C9"/>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5A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BF8"/>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8D1"/>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78"/>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9E"/>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AD9"/>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0FD"/>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C"/>
    <w:rsid w:val="002A0F2F"/>
    <w:rsid w:val="002A0F40"/>
    <w:rsid w:val="002A0F7A"/>
    <w:rsid w:val="002A11E8"/>
    <w:rsid w:val="002A122F"/>
    <w:rsid w:val="002A145C"/>
    <w:rsid w:val="002A15A0"/>
    <w:rsid w:val="002A16A2"/>
    <w:rsid w:val="002A17C6"/>
    <w:rsid w:val="002A17F3"/>
    <w:rsid w:val="002A1A30"/>
    <w:rsid w:val="002A1B6F"/>
    <w:rsid w:val="002A1B7D"/>
    <w:rsid w:val="002A203B"/>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95E"/>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58"/>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59B"/>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6F5"/>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9B"/>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E69"/>
    <w:rsid w:val="002D1F42"/>
    <w:rsid w:val="002D2051"/>
    <w:rsid w:val="002D20EA"/>
    <w:rsid w:val="002D21E0"/>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7B"/>
    <w:rsid w:val="002D3C95"/>
    <w:rsid w:val="002D3DB4"/>
    <w:rsid w:val="002D3F0A"/>
    <w:rsid w:val="002D43B3"/>
    <w:rsid w:val="002D45BF"/>
    <w:rsid w:val="002D45F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29B"/>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435"/>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A5"/>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2F84"/>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64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13"/>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414"/>
    <w:rsid w:val="00334447"/>
    <w:rsid w:val="003345AB"/>
    <w:rsid w:val="00334740"/>
    <w:rsid w:val="0033489B"/>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7C"/>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5F4"/>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E0"/>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68"/>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0E"/>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1E72"/>
    <w:rsid w:val="0038222D"/>
    <w:rsid w:val="0038224E"/>
    <w:rsid w:val="00382281"/>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60"/>
    <w:rsid w:val="003955CD"/>
    <w:rsid w:val="00395674"/>
    <w:rsid w:val="003959E3"/>
    <w:rsid w:val="00395AC6"/>
    <w:rsid w:val="00395C03"/>
    <w:rsid w:val="00395C5B"/>
    <w:rsid w:val="00395C91"/>
    <w:rsid w:val="00395E52"/>
    <w:rsid w:val="00395F77"/>
    <w:rsid w:val="00396268"/>
    <w:rsid w:val="00396380"/>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19"/>
    <w:rsid w:val="003A2E40"/>
    <w:rsid w:val="003A2F1E"/>
    <w:rsid w:val="003A3258"/>
    <w:rsid w:val="003A34A5"/>
    <w:rsid w:val="003A374C"/>
    <w:rsid w:val="003A3783"/>
    <w:rsid w:val="003A38F1"/>
    <w:rsid w:val="003A3F02"/>
    <w:rsid w:val="003A3FD2"/>
    <w:rsid w:val="003A40BE"/>
    <w:rsid w:val="003A42F0"/>
    <w:rsid w:val="003A4348"/>
    <w:rsid w:val="003A486E"/>
    <w:rsid w:val="003A48D7"/>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A7E86"/>
    <w:rsid w:val="003B0196"/>
    <w:rsid w:val="003B01F8"/>
    <w:rsid w:val="003B0279"/>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B4D"/>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580"/>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83"/>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9B2"/>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771"/>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E8"/>
    <w:rsid w:val="003D4E24"/>
    <w:rsid w:val="003D5059"/>
    <w:rsid w:val="003D541E"/>
    <w:rsid w:val="003D54C4"/>
    <w:rsid w:val="003D559E"/>
    <w:rsid w:val="003D5758"/>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BAE"/>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2E"/>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CBE"/>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7FF"/>
    <w:rsid w:val="00424987"/>
    <w:rsid w:val="00424BAB"/>
    <w:rsid w:val="00424C05"/>
    <w:rsid w:val="00424DF2"/>
    <w:rsid w:val="00424DF9"/>
    <w:rsid w:val="004253C8"/>
    <w:rsid w:val="0042548D"/>
    <w:rsid w:val="00425504"/>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4FBC"/>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CBD"/>
    <w:rsid w:val="00450DEF"/>
    <w:rsid w:val="00451501"/>
    <w:rsid w:val="0045167E"/>
    <w:rsid w:val="00451697"/>
    <w:rsid w:val="00451784"/>
    <w:rsid w:val="00451797"/>
    <w:rsid w:val="00451AA1"/>
    <w:rsid w:val="00451AD2"/>
    <w:rsid w:val="00451CD6"/>
    <w:rsid w:val="00451E4F"/>
    <w:rsid w:val="00451E81"/>
    <w:rsid w:val="004520F8"/>
    <w:rsid w:val="004524AE"/>
    <w:rsid w:val="00452519"/>
    <w:rsid w:val="00452642"/>
    <w:rsid w:val="0045270B"/>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53C"/>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60725"/>
    <w:rsid w:val="004608D3"/>
    <w:rsid w:val="00460A5D"/>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34C"/>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1E8"/>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5F5C"/>
    <w:rsid w:val="004762DC"/>
    <w:rsid w:val="00476766"/>
    <w:rsid w:val="00476AF2"/>
    <w:rsid w:val="00476BEC"/>
    <w:rsid w:val="00476C75"/>
    <w:rsid w:val="00476E2A"/>
    <w:rsid w:val="0047707A"/>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B3"/>
    <w:rsid w:val="004908D5"/>
    <w:rsid w:val="00490BBC"/>
    <w:rsid w:val="00490BD2"/>
    <w:rsid w:val="00490F72"/>
    <w:rsid w:val="00490F9F"/>
    <w:rsid w:val="0049109F"/>
    <w:rsid w:val="0049119E"/>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72"/>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9D3"/>
    <w:rsid w:val="004C6ACD"/>
    <w:rsid w:val="004C6FCB"/>
    <w:rsid w:val="004C70E7"/>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2E53"/>
    <w:rsid w:val="004D301D"/>
    <w:rsid w:val="004D3043"/>
    <w:rsid w:val="004D30E1"/>
    <w:rsid w:val="004D314A"/>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4F"/>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D33"/>
    <w:rsid w:val="00505F54"/>
    <w:rsid w:val="00506003"/>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B"/>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1C7"/>
    <w:rsid w:val="005272FC"/>
    <w:rsid w:val="00527429"/>
    <w:rsid w:val="0052745D"/>
    <w:rsid w:val="00527649"/>
    <w:rsid w:val="0052777C"/>
    <w:rsid w:val="005277AD"/>
    <w:rsid w:val="00527B82"/>
    <w:rsid w:val="00527F17"/>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02"/>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04"/>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CF"/>
    <w:rsid w:val="005400D4"/>
    <w:rsid w:val="00540162"/>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BA4"/>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37"/>
    <w:rsid w:val="00550B53"/>
    <w:rsid w:val="00550C4D"/>
    <w:rsid w:val="00551032"/>
    <w:rsid w:val="005510DD"/>
    <w:rsid w:val="00551230"/>
    <w:rsid w:val="0055136F"/>
    <w:rsid w:val="00551490"/>
    <w:rsid w:val="0055153F"/>
    <w:rsid w:val="0055155A"/>
    <w:rsid w:val="0055162F"/>
    <w:rsid w:val="005517C0"/>
    <w:rsid w:val="00551883"/>
    <w:rsid w:val="0055196A"/>
    <w:rsid w:val="00551A46"/>
    <w:rsid w:val="00551B19"/>
    <w:rsid w:val="00551C84"/>
    <w:rsid w:val="00551F1D"/>
    <w:rsid w:val="00551FBA"/>
    <w:rsid w:val="00551FF2"/>
    <w:rsid w:val="0055200E"/>
    <w:rsid w:val="00552087"/>
    <w:rsid w:val="005524F2"/>
    <w:rsid w:val="00552779"/>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20"/>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0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FF1"/>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2FA9"/>
    <w:rsid w:val="005630AF"/>
    <w:rsid w:val="00563223"/>
    <w:rsid w:val="0056328B"/>
    <w:rsid w:val="0056330F"/>
    <w:rsid w:val="00563366"/>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3D"/>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1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25A"/>
    <w:rsid w:val="005736E0"/>
    <w:rsid w:val="005737FC"/>
    <w:rsid w:val="00573898"/>
    <w:rsid w:val="00573AF3"/>
    <w:rsid w:val="00573CB0"/>
    <w:rsid w:val="00573CBE"/>
    <w:rsid w:val="00573D80"/>
    <w:rsid w:val="00573FFC"/>
    <w:rsid w:val="005741A5"/>
    <w:rsid w:val="005742B2"/>
    <w:rsid w:val="005742C0"/>
    <w:rsid w:val="00574308"/>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B9D"/>
    <w:rsid w:val="00580CD8"/>
    <w:rsid w:val="00580DEC"/>
    <w:rsid w:val="00580E49"/>
    <w:rsid w:val="00580FF4"/>
    <w:rsid w:val="005811B1"/>
    <w:rsid w:val="00581278"/>
    <w:rsid w:val="00581376"/>
    <w:rsid w:val="005813D0"/>
    <w:rsid w:val="005815DF"/>
    <w:rsid w:val="00581A0C"/>
    <w:rsid w:val="00581A26"/>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E45"/>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1B7"/>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1DD"/>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2E"/>
    <w:rsid w:val="005B2431"/>
    <w:rsid w:val="005B2473"/>
    <w:rsid w:val="005B266C"/>
    <w:rsid w:val="005B27DB"/>
    <w:rsid w:val="005B2B15"/>
    <w:rsid w:val="005B2C65"/>
    <w:rsid w:val="005B2D9D"/>
    <w:rsid w:val="005B2E50"/>
    <w:rsid w:val="005B3005"/>
    <w:rsid w:val="005B30E5"/>
    <w:rsid w:val="005B315E"/>
    <w:rsid w:val="005B3526"/>
    <w:rsid w:val="005B353F"/>
    <w:rsid w:val="005B354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41E"/>
    <w:rsid w:val="005B551C"/>
    <w:rsid w:val="005B55C2"/>
    <w:rsid w:val="005B55DF"/>
    <w:rsid w:val="005B5987"/>
    <w:rsid w:val="005B5A5D"/>
    <w:rsid w:val="005B5AA7"/>
    <w:rsid w:val="005B5EFB"/>
    <w:rsid w:val="005B5F4D"/>
    <w:rsid w:val="005B6078"/>
    <w:rsid w:val="005B60AC"/>
    <w:rsid w:val="005B617D"/>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2EAE"/>
    <w:rsid w:val="005C32FD"/>
    <w:rsid w:val="005C3549"/>
    <w:rsid w:val="005C3552"/>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3F7"/>
    <w:rsid w:val="005C6559"/>
    <w:rsid w:val="005C65FC"/>
    <w:rsid w:val="005C675B"/>
    <w:rsid w:val="005C6A37"/>
    <w:rsid w:val="005C6A4A"/>
    <w:rsid w:val="005C6A5C"/>
    <w:rsid w:val="005C6B2D"/>
    <w:rsid w:val="005C6BAD"/>
    <w:rsid w:val="005C6BFA"/>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8EF"/>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2E"/>
    <w:rsid w:val="005D614F"/>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D20"/>
    <w:rsid w:val="005E1E1A"/>
    <w:rsid w:val="005E1FF0"/>
    <w:rsid w:val="005E2014"/>
    <w:rsid w:val="005E2051"/>
    <w:rsid w:val="005E207D"/>
    <w:rsid w:val="005E2579"/>
    <w:rsid w:val="005E2582"/>
    <w:rsid w:val="005E268B"/>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3E1D"/>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B72"/>
    <w:rsid w:val="005F2D16"/>
    <w:rsid w:val="005F2E11"/>
    <w:rsid w:val="005F2E2F"/>
    <w:rsid w:val="005F2F03"/>
    <w:rsid w:val="005F34B9"/>
    <w:rsid w:val="005F3685"/>
    <w:rsid w:val="005F37DC"/>
    <w:rsid w:val="005F3818"/>
    <w:rsid w:val="005F3D7D"/>
    <w:rsid w:val="005F3E96"/>
    <w:rsid w:val="005F3EE8"/>
    <w:rsid w:val="005F4097"/>
    <w:rsid w:val="005F4126"/>
    <w:rsid w:val="005F415E"/>
    <w:rsid w:val="005F44D4"/>
    <w:rsid w:val="005F475C"/>
    <w:rsid w:val="005F49C5"/>
    <w:rsid w:val="005F4B26"/>
    <w:rsid w:val="005F4B72"/>
    <w:rsid w:val="005F4D4F"/>
    <w:rsid w:val="005F4F87"/>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0E8"/>
    <w:rsid w:val="00600167"/>
    <w:rsid w:val="006001C5"/>
    <w:rsid w:val="006001FC"/>
    <w:rsid w:val="00600325"/>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48C"/>
    <w:rsid w:val="006055C9"/>
    <w:rsid w:val="006055D4"/>
    <w:rsid w:val="006055F3"/>
    <w:rsid w:val="00605759"/>
    <w:rsid w:val="0060578B"/>
    <w:rsid w:val="00605C37"/>
    <w:rsid w:val="00605EAB"/>
    <w:rsid w:val="00605FD1"/>
    <w:rsid w:val="0060601F"/>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D04"/>
    <w:rsid w:val="00607FD9"/>
    <w:rsid w:val="0061020E"/>
    <w:rsid w:val="00610260"/>
    <w:rsid w:val="006104F7"/>
    <w:rsid w:val="00610536"/>
    <w:rsid w:val="006105DC"/>
    <w:rsid w:val="00610747"/>
    <w:rsid w:val="00610D14"/>
    <w:rsid w:val="00610E7D"/>
    <w:rsid w:val="0061110D"/>
    <w:rsid w:val="006113FE"/>
    <w:rsid w:val="00611515"/>
    <w:rsid w:val="006116CC"/>
    <w:rsid w:val="006116FD"/>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A78"/>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9F4"/>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7AC"/>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D52"/>
    <w:rsid w:val="00632F18"/>
    <w:rsid w:val="006331AD"/>
    <w:rsid w:val="006332E9"/>
    <w:rsid w:val="006335E7"/>
    <w:rsid w:val="006339DD"/>
    <w:rsid w:val="00633CCB"/>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6EB1"/>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DB"/>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6FB3"/>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793"/>
    <w:rsid w:val="006679BF"/>
    <w:rsid w:val="00667C9A"/>
    <w:rsid w:val="00667ED2"/>
    <w:rsid w:val="006700EF"/>
    <w:rsid w:val="006702B1"/>
    <w:rsid w:val="006706F8"/>
    <w:rsid w:val="0067076E"/>
    <w:rsid w:val="00670AD8"/>
    <w:rsid w:val="00670B00"/>
    <w:rsid w:val="00670B5E"/>
    <w:rsid w:val="00670D35"/>
    <w:rsid w:val="00670ED5"/>
    <w:rsid w:val="00670F09"/>
    <w:rsid w:val="00670FCF"/>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9E2"/>
    <w:rsid w:val="00672A09"/>
    <w:rsid w:val="00672E3D"/>
    <w:rsid w:val="00672F44"/>
    <w:rsid w:val="006730AB"/>
    <w:rsid w:val="0067340F"/>
    <w:rsid w:val="006734D1"/>
    <w:rsid w:val="006734E4"/>
    <w:rsid w:val="00673540"/>
    <w:rsid w:val="0067354B"/>
    <w:rsid w:val="0067357A"/>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0FEB"/>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139"/>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3F"/>
    <w:rsid w:val="006859D0"/>
    <w:rsid w:val="00685A52"/>
    <w:rsid w:val="00685ABA"/>
    <w:rsid w:val="00685E54"/>
    <w:rsid w:val="006860CC"/>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4F1"/>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525"/>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D6F"/>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565"/>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ACA"/>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706"/>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D5D"/>
    <w:rsid w:val="006C1E1D"/>
    <w:rsid w:val="006C1F17"/>
    <w:rsid w:val="006C21D3"/>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D48"/>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CC7"/>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E01"/>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AC"/>
    <w:rsid w:val="006D7ACF"/>
    <w:rsid w:val="006D7F6C"/>
    <w:rsid w:val="006E00EE"/>
    <w:rsid w:val="006E0332"/>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17F"/>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647"/>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95"/>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6B9"/>
    <w:rsid w:val="007077EF"/>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3E2"/>
    <w:rsid w:val="00715461"/>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3FE1"/>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0F45"/>
    <w:rsid w:val="007310C3"/>
    <w:rsid w:val="00731105"/>
    <w:rsid w:val="0073151A"/>
    <w:rsid w:val="00731806"/>
    <w:rsid w:val="007318A7"/>
    <w:rsid w:val="0073192A"/>
    <w:rsid w:val="00731B19"/>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7D1"/>
    <w:rsid w:val="00736839"/>
    <w:rsid w:val="0073699E"/>
    <w:rsid w:val="00736A5A"/>
    <w:rsid w:val="00736A5D"/>
    <w:rsid w:val="00736AD3"/>
    <w:rsid w:val="00736D1A"/>
    <w:rsid w:val="00736D42"/>
    <w:rsid w:val="00736E6F"/>
    <w:rsid w:val="00736E92"/>
    <w:rsid w:val="00736F7D"/>
    <w:rsid w:val="00736FAF"/>
    <w:rsid w:val="00736FBC"/>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06"/>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A7"/>
    <w:rsid w:val="007474C3"/>
    <w:rsid w:val="0074791C"/>
    <w:rsid w:val="00747AFA"/>
    <w:rsid w:val="00747D7C"/>
    <w:rsid w:val="00747DC5"/>
    <w:rsid w:val="00747E30"/>
    <w:rsid w:val="00747EC8"/>
    <w:rsid w:val="00747F11"/>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290"/>
    <w:rsid w:val="0075140F"/>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849"/>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863"/>
    <w:rsid w:val="00771A91"/>
    <w:rsid w:val="00771A94"/>
    <w:rsid w:val="00771B82"/>
    <w:rsid w:val="00771CA6"/>
    <w:rsid w:val="00771CE2"/>
    <w:rsid w:val="00771EFF"/>
    <w:rsid w:val="0077203D"/>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8C9"/>
    <w:rsid w:val="00773BBD"/>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1FAD"/>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6BA"/>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7E"/>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5E88"/>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5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890"/>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19"/>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5F25"/>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80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28D"/>
    <w:rsid w:val="007D2372"/>
    <w:rsid w:val="007D286F"/>
    <w:rsid w:val="007D2872"/>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27"/>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CB8"/>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0"/>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A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33"/>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1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77"/>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3A"/>
    <w:rsid w:val="0081629B"/>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37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A29"/>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A8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0A"/>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DFF"/>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1EF"/>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81"/>
    <w:rsid w:val="00854FBD"/>
    <w:rsid w:val="00854FDA"/>
    <w:rsid w:val="0085529A"/>
    <w:rsid w:val="0085533E"/>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6AA"/>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414"/>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1A3"/>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03"/>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4D"/>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05B"/>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6E6"/>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A7FA2"/>
    <w:rsid w:val="008B0135"/>
    <w:rsid w:val="008B0208"/>
    <w:rsid w:val="008B0270"/>
    <w:rsid w:val="008B0536"/>
    <w:rsid w:val="008B05D0"/>
    <w:rsid w:val="008B0622"/>
    <w:rsid w:val="008B066E"/>
    <w:rsid w:val="008B068B"/>
    <w:rsid w:val="008B07D6"/>
    <w:rsid w:val="008B09BC"/>
    <w:rsid w:val="008B0AE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81F"/>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493"/>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03"/>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BEF"/>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68"/>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87A"/>
    <w:rsid w:val="008F093B"/>
    <w:rsid w:val="008F0BA3"/>
    <w:rsid w:val="008F0E6A"/>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70A"/>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A2"/>
    <w:rsid w:val="009051E6"/>
    <w:rsid w:val="009052BF"/>
    <w:rsid w:val="009052CA"/>
    <w:rsid w:val="0090531E"/>
    <w:rsid w:val="0090539D"/>
    <w:rsid w:val="00905503"/>
    <w:rsid w:val="00905768"/>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10441"/>
    <w:rsid w:val="00910480"/>
    <w:rsid w:val="00910745"/>
    <w:rsid w:val="009107AC"/>
    <w:rsid w:val="009107CB"/>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A91"/>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7C"/>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98"/>
    <w:rsid w:val="009260F5"/>
    <w:rsid w:val="0092619C"/>
    <w:rsid w:val="00926391"/>
    <w:rsid w:val="00926401"/>
    <w:rsid w:val="00926955"/>
    <w:rsid w:val="00926A19"/>
    <w:rsid w:val="00926CCD"/>
    <w:rsid w:val="00926DF2"/>
    <w:rsid w:val="00926E93"/>
    <w:rsid w:val="00926EFC"/>
    <w:rsid w:val="00926F68"/>
    <w:rsid w:val="00926FA9"/>
    <w:rsid w:val="00927312"/>
    <w:rsid w:val="0092739F"/>
    <w:rsid w:val="00927582"/>
    <w:rsid w:val="00927817"/>
    <w:rsid w:val="0092781F"/>
    <w:rsid w:val="00927869"/>
    <w:rsid w:val="00927888"/>
    <w:rsid w:val="009279D2"/>
    <w:rsid w:val="00927B50"/>
    <w:rsid w:val="00927C73"/>
    <w:rsid w:val="00927FCC"/>
    <w:rsid w:val="00927FE3"/>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1C3"/>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1B7"/>
    <w:rsid w:val="00944220"/>
    <w:rsid w:val="00944500"/>
    <w:rsid w:val="00944665"/>
    <w:rsid w:val="00944979"/>
    <w:rsid w:val="00944A7D"/>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D4F"/>
    <w:rsid w:val="00945F89"/>
    <w:rsid w:val="00946142"/>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0C7"/>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8C7"/>
    <w:rsid w:val="00960982"/>
    <w:rsid w:val="009609A7"/>
    <w:rsid w:val="00960E25"/>
    <w:rsid w:val="00960EE8"/>
    <w:rsid w:val="00960F10"/>
    <w:rsid w:val="00960FBC"/>
    <w:rsid w:val="00960FC6"/>
    <w:rsid w:val="00961503"/>
    <w:rsid w:val="009616AB"/>
    <w:rsid w:val="0096174C"/>
    <w:rsid w:val="009617F8"/>
    <w:rsid w:val="00961B8F"/>
    <w:rsid w:val="00961C7D"/>
    <w:rsid w:val="00961D9C"/>
    <w:rsid w:val="00962013"/>
    <w:rsid w:val="009620D8"/>
    <w:rsid w:val="00962466"/>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8B1"/>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5E78"/>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DB3"/>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31"/>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7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2C"/>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416"/>
    <w:rsid w:val="009A0515"/>
    <w:rsid w:val="009A0635"/>
    <w:rsid w:val="009A0652"/>
    <w:rsid w:val="009A0653"/>
    <w:rsid w:val="009A09DC"/>
    <w:rsid w:val="009A0B90"/>
    <w:rsid w:val="009A0C72"/>
    <w:rsid w:val="009A0DCF"/>
    <w:rsid w:val="009A1061"/>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BCE"/>
    <w:rsid w:val="009A2C29"/>
    <w:rsid w:val="009A2C92"/>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44"/>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B8"/>
    <w:rsid w:val="009B36F8"/>
    <w:rsid w:val="009B3887"/>
    <w:rsid w:val="009B38B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7D"/>
    <w:rsid w:val="009C4FC8"/>
    <w:rsid w:val="009C505E"/>
    <w:rsid w:val="009C5198"/>
    <w:rsid w:val="009C5284"/>
    <w:rsid w:val="009C5359"/>
    <w:rsid w:val="009C5498"/>
    <w:rsid w:val="009C5820"/>
    <w:rsid w:val="009C5969"/>
    <w:rsid w:val="009C5A65"/>
    <w:rsid w:val="009C5AA2"/>
    <w:rsid w:val="009C5C55"/>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A3A"/>
    <w:rsid w:val="009D0BE4"/>
    <w:rsid w:val="009D0D33"/>
    <w:rsid w:val="009D0E12"/>
    <w:rsid w:val="009D0E31"/>
    <w:rsid w:val="009D0F13"/>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3D"/>
    <w:rsid w:val="009D2F58"/>
    <w:rsid w:val="009D30F8"/>
    <w:rsid w:val="009D3243"/>
    <w:rsid w:val="009D35A0"/>
    <w:rsid w:val="009D3774"/>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06"/>
    <w:rsid w:val="009D7C2E"/>
    <w:rsid w:val="009D7D7D"/>
    <w:rsid w:val="009D7F2C"/>
    <w:rsid w:val="009D7F52"/>
    <w:rsid w:val="009E011E"/>
    <w:rsid w:val="009E03B8"/>
    <w:rsid w:val="009E03C3"/>
    <w:rsid w:val="009E0515"/>
    <w:rsid w:val="009E07BC"/>
    <w:rsid w:val="009E0A44"/>
    <w:rsid w:val="009E0D23"/>
    <w:rsid w:val="009E0D9D"/>
    <w:rsid w:val="009E0DB3"/>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A1"/>
    <w:rsid w:val="009E54F7"/>
    <w:rsid w:val="009E5692"/>
    <w:rsid w:val="009E57B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2BCC"/>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71E"/>
    <w:rsid w:val="00A06890"/>
    <w:rsid w:val="00A06938"/>
    <w:rsid w:val="00A06A35"/>
    <w:rsid w:val="00A06B10"/>
    <w:rsid w:val="00A06C19"/>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C71"/>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97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60"/>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9F9"/>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7F"/>
    <w:rsid w:val="00A443C2"/>
    <w:rsid w:val="00A44528"/>
    <w:rsid w:val="00A4457D"/>
    <w:rsid w:val="00A445B8"/>
    <w:rsid w:val="00A44623"/>
    <w:rsid w:val="00A44727"/>
    <w:rsid w:val="00A447FE"/>
    <w:rsid w:val="00A44804"/>
    <w:rsid w:val="00A449D1"/>
    <w:rsid w:val="00A44B8C"/>
    <w:rsid w:val="00A44D06"/>
    <w:rsid w:val="00A44E28"/>
    <w:rsid w:val="00A44E96"/>
    <w:rsid w:val="00A45102"/>
    <w:rsid w:val="00A45135"/>
    <w:rsid w:val="00A45437"/>
    <w:rsid w:val="00A4579C"/>
    <w:rsid w:val="00A45A11"/>
    <w:rsid w:val="00A45A92"/>
    <w:rsid w:val="00A45D2A"/>
    <w:rsid w:val="00A45D56"/>
    <w:rsid w:val="00A45F24"/>
    <w:rsid w:val="00A463D1"/>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0C9"/>
    <w:rsid w:val="00A564E0"/>
    <w:rsid w:val="00A5650D"/>
    <w:rsid w:val="00A5652E"/>
    <w:rsid w:val="00A56869"/>
    <w:rsid w:val="00A5692E"/>
    <w:rsid w:val="00A56939"/>
    <w:rsid w:val="00A569DF"/>
    <w:rsid w:val="00A56B2B"/>
    <w:rsid w:val="00A56E34"/>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CC0"/>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3F"/>
    <w:rsid w:val="00A67A63"/>
    <w:rsid w:val="00A67D8D"/>
    <w:rsid w:val="00A70248"/>
    <w:rsid w:val="00A702E7"/>
    <w:rsid w:val="00A7039A"/>
    <w:rsid w:val="00A7048A"/>
    <w:rsid w:val="00A7056B"/>
    <w:rsid w:val="00A705C2"/>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90A"/>
    <w:rsid w:val="00A85AD2"/>
    <w:rsid w:val="00A85AE3"/>
    <w:rsid w:val="00A85CF7"/>
    <w:rsid w:val="00A85E12"/>
    <w:rsid w:val="00A85E1B"/>
    <w:rsid w:val="00A85EB2"/>
    <w:rsid w:val="00A8601B"/>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C8C"/>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B66"/>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1F"/>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02"/>
    <w:rsid w:val="00AA1C95"/>
    <w:rsid w:val="00AA1D47"/>
    <w:rsid w:val="00AA1D5A"/>
    <w:rsid w:val="00AA1F04"/>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AC5"/>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87"/>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5F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A9"/>
    <w:rsid w:val="00AB27F5"/>
    <w:rsid w:val="00AB283E"/>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633"/>
    <w:rsid w:val="00AB76B1"/>
    <w:rsid w:val="00AB773D"/>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489"/>
    <w:rsid w:val="00AC262B"/>
    <w:rsid w:val="00AC294E"/>
    <w:rsid w:val="00AC2C32"/>
    <w:rsid w:val="00AC2F56"/>
    <w:rsid w:val="00AC2FD3"/>
    <w:rsid w:val="00AC306E"/>
    <w:rsid w:val="00AC3251"/>
    <w:rsid w:val="00AC3544"/>
    <w:rsid w:val="00AC3547"/>
    <w:rsid w:val="00AC3693"/>
    <w:rsid w:val="00AC37CC"/>
    <w:rsid w:val="00AC3902"/>
    <w:rsid w:val="00AC3905"/>
    <w:rsid w:val="00AC390E"/>
    <w:rsid w:val="00AC394A"/>
    <w:rsid w:val="00AC3A22"/>
    <w:rsid w:val="00AC3A5F"/>
    <w:rsid w:val="00AC3DEA"/>
    <w:rsid w:val="00AC3E94"/>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794"/>
    <w:rsid w:val="00AC7B51"/>
    <w:rsid w:val="00AC7C5F"/>
    <w:rsid w:val="00AC7D10"/>
    <w:rsid w:val="00AC7DC1"/>
    <w:rsid w:val="00AC7E65"/>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0CE"/>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6C6"/>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B70"/>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2A0"/>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65"/>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D22"/>
    <w:rsid w:val="00AF5EBD"/>
    <w:rsid w:val="00AF5ED1"/>
    <w:rsid w:val="00AF6012"/>
    <w:rsid w:val="00AF610F"/>
    <w:rsid w:val="00AF61F8"/>
    <w:rsid w:val="00AF6273"/>
    <w:rsid w:val="00AF6552"/>
    <w:rsid w:val="00AF66B0"/>
    <w:rsid w:val="00AF6777"/>
    <w:rsid w:val="00AF6914"/>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A1E"/>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642"/>
    <w:rsid w:val="00B127FD"/>
    <w:rsid w:val="00B12887"/>
    <w:rsid w:val="00B12B56"/>
    <w:rsid w:val="00B12B97"/>
    <w:rsid w:val="00B12F27"/>
    <w:rsid w:val="00B130C2"/>
    <w:rsid w:val="00B131E8"/>
    <w:rsid w:val="00B1348D"/>
    <w:rsid w:val="00B135C3"/>
    <w:rsid w:val="00B138B0"/>
    <w:rsid w:val="00B13A09"/>
    <w:rsid w:val="00B13B9F"/>
    <w:rsid w:val="00B13BC9"/>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D61"/>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13"/>
    <w:rsid w:val="00B25B8B"/>
    <w:rsid w:val="00B25DAA"/>
    <w:rsid w:val="00B25FB9"/>
    <w:rsid w:val="00B25FDD"/>
    <w:rsid w:val="00B2606D"/>
    <w:rsid w:val="00B26225"/>
    <w:rsid w:val="00B2629D"/>
    <w:rsid w:val="00B26366"/>
    <w:rsid w:val="00B2641A"/>
    <w:rsid w:val="00B26578"/>
    <w:rsid w:val="00B2658E"/>
    <w:rsid w:val="00B265B3"/>
    <w:rsid w:val="00B268B4"/>
    <w:rsid w:val="00B26906"/>
    <w:rsid w:val="00B2695A"/>
    <w:rsid w:val="00B269B0"/>
    <w:rsid w:val="00B269DF"/>
    <w:rsid w:val="00B26ACC"/>
    <w:rsid w:val="00B26D11"/>
    <w:rsid w:val="00B26DED"/>
    <w:rsid w:val="00B26EB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D62"/>
    <w:rsid w:val="00B32E56"/>
    <w:rsid w:val="00B32EC4"/>
    <w:rsid w:val="00B32F39"/>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5F5D"/>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52"/>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0E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18"/>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44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42"/>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69"/>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AF3"/>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A90"/>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5FBD"/>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4C0E"/>
    <w:rsid w:val="00BE4E8C"/>
    <w:rsid w:val="00BE5013"/>
    <w:rsid w:val="00BE5382"/>
    <w:rsid w:val="00BE5447"/>
    <w:rsid w:val="00BE5611"/>
    <w:rsid w:val="00BE5753"/>
    <w:rsid w:val="00BE5A02"/>
    <w:rsid w:val="00BE5EAE"/>
    <w:rsid w:val="00BE5EFD"/>
    <w:rsid w:val="00BE5F97"/>
    <w:rsid w:val="00BE60E4"/>
    <w:rsid w:val="00BE62AE"/>
    <w:rsid w:val="00BE63A4"/>
    <w:rsid w:val="00BE65A2"/>
    <w:rsid w:val="00BE6697"/>
    <w:rsid w:val="00BE66E6"/>
    <w:rsid w:val="00BE6868"/>
    <w:rsid w:val="00BE6879"/>
    <w:rsid w:val="00BE68E2"/>
    <w:rsid w:val="00BE68F4"/>
    <w:rsid w:val="00BE6BEB"/>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C15"/>
    <w:rsid w:val="00BF6D16"/>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5E8"/>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8D4"/>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185"/>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053"/>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37F5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25B"/>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56E"/>
    <w:rsid w:val="00C476E3"/>
    <w:rsid w:val="00C47963"/>
    <w:rsid w:val="00C47A03"/>
    <w:rsid w:val="00C47A8D"/>
    <w:rsid w:val="00C47AD4"/>
    <w:rsid w:val="00C47C4A"/>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A66"/>
    <w:rsid w:val="00C60C93"/>
    <w:rsid w:val="00C60CC7"/>
    <w:rsid w:val="00C60DCB"/>
    <w:rsid w:val="00C60F0C"/>
    <w:rsid w:val="00C61045"/>
    <w:rsid w:val="00C61147"/>
    <w:rsid w:val="00C614CC"/>
    <w:rsid w:val="00C614CD"/>
    <w:rsid w:val="00C616FA"/>
    <w:rsid w:val="00C61757"/>
    <w:rsid w:val="00C61A26"/>
    <w:rsid w:val="00C61BAC"/>
    <w:rsid w:val="00C61BF8"/>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36"/>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4FA"/>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07E"/>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086"/>
    <w:rsid w:val="00C832E8"/>
    <w:rsid w:val="00C8330A"/>
    <w:rsid w:val="00C834EC"/>
    <w:rsid w:val="00C83606"/>
    <w:rsid w:val="00C836CA"/>
    <w:rsid w:val="00C83745"/>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9C2"/>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CAB"/>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24C"/>
    <w:rsid w:val="00CA2470"/>
    <w:rsid w:val="00CA2479"/>
    <w:rsid w:val="00CA24E9"/>
    <w:rsid w:val="00CA25AB"/>
    <w:rsid w:val="00CA26B6"/>
    <w:rsid w:val="00CA26D2"/>
    <w:rsid w:val="00CA2734"/>
    <w:rsid w:val="00CA2A35"/>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973"/>
    <w:rsid w:val="00CA4A87"/>
    <w:rsid w:val="00CA4C57"/>
    <w:rsid w:val="00CA4C94"/>
    <w:rsid w:val="00CA4DDF"/>
    <w:rsid w:val="00CA4EC6"/>
    <w:rsid w:val="00CA4EE1"/>
    <w:rsid w:val="00CA4F7F"/>
    <w:rsid w:val="00CA4FF8"/>
    <w:rsid w:val="00CA5103"/>
    <w:rsid w:val="00CA51E0"/>
    <w:rsid w:val="00CA523D"/>
    <w:rsid w:val="00CA55AB"/>
    <w:rsid w:val="00CA56A8"/>
    <w:rsid w:val="00CA5770"/>
    <w:rsid w:val="00CA5937"/>
    <w:rsid w:val="00CA598D"/>
    <w:rsid w:val="00CA5BCF"/>
    <w:rsid w:val="00CA5DDF"/>
    <w:rsid w:val="00CA5E19"/>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A37"/>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3CA"/>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1"/>
    <w:rsid w:val="00CC1DB6"/>
    <w:rsid w:val="00CC1DF9"/>
    <w:rsid w:val="00CC1DFF"/>
    <w:rsid w:val="00CC2198"/>
    <w:rsid w:val="00CC23AA"/>
    <w:rsid w:val="00CC2606"/>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1CD6"/>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19"/>
    <w:rsid w:val="00CE0B9D"/>
    <w:rsid w:val="00CE0C18"/>
    <w:rsid w:val="00CE1085"/>
    <w:rsid w:val="00CE1500"/>
    <w:rsid w:val="00CE15E0"/>
    <w:rsid w:val="00CE15FE"/>
    <w:rsid w:val="00CE19F2"/>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D4D"/>
    <w:rsid w:val="00CE6D6D"/>
    <w:rsid w:val="00CE6FFE"/>
    <w:rsid w:val="00CE7027"/>
    <w:rsid w:val="00CE711F"/>
    <w:rsid w:val="00CE7493"/>
    <w:rsid w:val="00CE756A"/>
    <w:rsid w:val="00CE75AF"/>
    <w:rsid w:val="00CE766D"/>
    <w:rsid w:val="00CE7ADC"/>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0E30"/>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4FBD"/>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0D"/>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4C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59B"/>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6F4"/>
    <w:rsid w:val="00D2370B"/>
    <w:rsid w:val="00D23717"/>
    <w:rsid w:val="00D23890"/>
    <w:rsid w:val="00D23BB9"/>
    <w:rsid w:val="00D23C6E"/>
    <w:rsid w:val="00D23D6E"/>
    <w:rsid w:val="00D23E99"/>
    <w:rsid w:val="00D24050"/>
    <w:rsid w:val="00D24314"/>
    <w:rsid w:val="00D24388"/>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3E"/>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8F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B20"/>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3F87"/>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34"/>
    <w:rsid w:val="00D45FFD"/>
    <w:rsid w:val="00D46070"/>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16"/>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182"/>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1D4"/>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1C4"/>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1B1"/>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4E5"/>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6E"/>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2E"/>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BD"/>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983"/>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BB"/>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710"/>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7E"/>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12"/>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01"/>
    <w:rsid w:val="00DD2C3F"/>
    <w:rsid w:val="00DD2C6D"/>
    <w:rsid w:val="00DD2F48"/>
    <w:rsid w:val="00DD31AC"/>
    <w:rsid w:val="00DD32C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8E"/>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C38"/>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67"/>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66"/>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B7B"/>
    <w:rsid w:val="00E00EFD"/>
    <w:rsid w:val="00E00F0B"/>
    <w:rsid w:val="00E01046"/>
    <w:rsid w:val="00E010DC"/>
    <w:rsid w:val="00E01178"/>
    <w:rsid w:val="00E0123B"/>
    <w:rsid w:val="00E01255"/>
    <w:rsid w:val="00E012F5"/>
    <w:rsid w:val="00E01A59"/>
    <w:rsid w:val="00E01A9B"/>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20C"/>
    <w:rsid w:val="00E232D4"/>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00"/>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95"/>
    <w:rsid w:val="00E338B2"/>
    <w:rsid w:val="00E33F9E"/>
    <w:rsid w:val="00E341C0"/>
    <w:rsid w:val="00E341C9"/>
    <w:rsid w:val="00E34354"/>
    <w:rsid w:val="00E34498"/>
    <w:rsid w:val="00E34631"/>
    <w:rsid w:val="00E34750"/>
    <w:rsid w:val="00E3478D"/>
    <w:rsid w:val="00E347F1"/>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8A"/>
    <w:rsid w:val="00E52DD3"/>
    <w:rsid w:val="00E52F1F"/>
    <w:rsid w:val="00E52F72"/>
    <w:rsid w:val="00E531AA"/>
    <w:rsid w:val="00E53350"/>
    <w:rsid w:val="00E534AC"/>
    <w:rsid w:val="00E534C8"/>
    <w:rsid w:val="00E538C0"/>
    <w:rsid w:val="00E538CB"/>
    <w:rsid w:val="00E53DBA"/>
    <w:rsid w:val="00E54152"/>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39"/>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3E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5EE"/>
    <w:rsid w:val="00E65B8C"/>
    <w:rsid w:val="00E65BA0"/>
    <w:rsid w:val="00E65C14"/>
    <w:rsid w:val="00E65C6C"/>
    <w:rsid w:val="00E65CEF"/>
    <w:rsid w:val="00E65E10"/>
    <w:rsid w:val="00E65E39"/>
    <w:rsid w:val="00E65EE3"/>
    <w:rsid w:val="00E65F13"/>
    <w:rsid w:val="00E6601E"/>
    <w:rsid w:val="00E661C4"/>
    <w:rsid w:val="00E662E3"/>
    <w:rsid w:val="00E662F5"/>
    <w:rsid w:val="00E665B7"/>
    <w:rsid w:val="00E66901"/>
    <w:rsid w:val="00E66978"/>
    <w:rsid w:val="00E66B17"/>
    <w:rsid w:val="00E66BD3"/>
    <w:rsid w:val="00E66BEB"/>
    <w:rsid w:val="00E66C0D"/>
    <w:rsid w:val="00E66E16"/>
    <w:rsid w:val="00E66F25"/>
    <w:rsid w:val="00E66FB6"/>
    <w:rsid w:val="00E6702A"/>
    <w:rsid w:val="00E67260"/>
    <w:rsid w:val="00E67286"/>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196"/>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0C"/>
    <w:rsid w:val="00E73314"/>
    <w:rsid w:val="00E7357E"/>
    <w:rsid w:val="00E7373B"/>
    <w:rsid w:val="00E7373C"/>
    <w:rsid w:val="00E73A80"/>
    <w:rsid w:val="00E73B92"/>
    <w:rsid w:val="00E73D62"/>
    <w:rsid w:val="00E73FEB"/>
    <w:rsid w:val="00E7409D"/>
    <w:rsid w:val="00E74365"/>
    <w:rsid w:val="00E744EB"/>
    <w:rsid w:val="00E7450D"/>
    <w:rsid w:val="00E748D5"/>
    <w:rsid w:val="00E74CC3"/>
    <w:rsid w:val="00E74D86"/>
    <w:rsid w:val="00E75037"/>
    <w:rsid w:val="00E75044"/>
    <w:rsid w:val="00E750FF"/>
    <w:rsid w:val="00E751CB"/>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622"/>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10"/>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0E"/>
    <w:rsid w:val="00E92B21"/>
    <w:rsid w:val="00E92C05"/>
    <w:rsid w:val="00E92CBD"/>
    <w:rsid w:val="00E92E53"/>
    <w:rsid w:val="00E92F1E"/>
    <w:rsid w:val="00E92FCB"/>
    <w:rsid w:val="00E9364A"/>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95B"/>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44"/>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863"/>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2B"/>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85"/>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439"/>
    <w:rsid w:val="00ED44A3"/>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BE0"/>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58F"/>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170"/>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FBD"/>
    <w:rsid w:val="00F00073"/>
    <w:rsid w:val="00F0013A"/>
    <w:rsid w:val="00F001E0"/>
    <w:rsid w:val="00F00250"/>
    <w:rsid w:val="00F0040E"/>
    <w:rsid w:val="00F00548"/>
    <w:rsid w:val="00F0072A"/>
    <w:rsid w:val="00F0073F"/>
    <w:rsid w:val="00F00775"/>
    <w:rsid w:val="00F008A6"/>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4B"/>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55"/>
    <w:rsid w:val="00F04361"/>
    <w:rsid w:val="00F043A0"/>
    <w:rsid w:val="00F0443E"/>
    <w:rsid w:val="00F044DF"/>
    <w:rsid w:val="00F044F7"/>
    <w:rsid w:val="00F04531"/>
    <w:rsid w:val="00F04848"/>
    <w:rsid w:val="00F049C5"/>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4"/>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02"/>
    <w:rsid w:val="00F12B4D"/>
    <w:rsid w:val="00F12BEC"/>
    <w:rsid w:val="00F12C60"/>
    <w:rsid w:val="00F12F45"/>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1BF"/>
    <w:rsid w:val="00F17231"/>
    <w:rsid w:val="00F172B0"/>
    <w:rsid w:val="00F174A3"/>
    <w:rsid w:val="00F1799C"/>
    <w:rsid w:val="00F17BA5"/>
    <w:rsid w:val="00F17BE6"/>
    <w:rsid w:val="00F17C76"/>
    <w:rsid w:val="00F17D15"/>
    <w:rsid w:val="00F17D42"/>
    <w:rsid w:val="00F17DC4"/>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64"/>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5FC7"/>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83"/>
    <w:rsid w:val="00F33BB6"/>
    <w:rsid w:val="00F33C00"/>
    <w:rsid w:val="00F33DF3"/>
    <w:rsid w:val="00F33E28"/>
    <w:rsid w:val="00F33F77"/>
    <w:rsid w:val="00F34157"/>
    <w:rsid w:val="00F3415C"/>
    <w:rsid w:val="00F34247"/>
    <w:rsid w:val="00F34669"/>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02C"/>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D97"/>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396"/>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4F65"/>
    <w:rsid w:val="00F55155"/>
    <w:rsid w:val="00F5533B"/>
    <w:rsid w:val="00F553E2"/>
    <w:rsid w:val="00F5573F"/>
    <w:rsid w:val="00F557F6"/>
    <w:rsid w:val="00F55830"/>
    <w:rsid w:val="00F55B77"/>
    <w:rsid w:val="00F55D16"/>
    <w:rsid w:val="00F55E27"/>
    <w:rsid w:val="00F56001"/>
    <w:rsid w:val="00F56079"/>
    <w:rsid w:val="00F56162"/>
    <w:rsid w:val="00F561E1"/>
    <w:rsid w:val="00F56245"/>
    <w:rsid w:val="00F5648C"/>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79E"/>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7BF"/>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1D"/>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3E"/>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92B"/>
    <w:rsid w:val="00F87DFC"/>
    <w:rsid w:val="00F87FD4"/>
    <w:rsid w:val="00F901FA"/>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2F1"/>
    <w:rsid w:val="00F93447"/>
    <w:rsid w:val="00F93563"/>
    <w:rsid w:val="00F938B4"/>
    <w:rsid w:val="00F9390A"/>
    <w:rsid w:val="00F93D65"/>
    <w:rsid w:val="00F93E2D"/>
    <w:rsid w:val="00F93F9C"/>
    <w:rsid w:val="00F93FCF"/>
    <w:rsid w:val="00F9418F"/>
    <w:rsid w:val="00F941A6"/>
    <w:rsid w:val="00F9421E"/>
    <w:rsid w:val="00F94302"/>
    <w:rsid w:val="00F943FC"/>
    <w:rsid w:val="00F9457C"/>
    <w:rsid w:val="00F94609"/>
    <w:rsid w:val="00F9499A"/>
    <w:rsid w:val="00F94BEB"/>
    <w:rsid w:val="00F94C64"/>
    <w:rsid w:val="00F94D0B"/>
    <w:rsid w:val="00F94FC0"/>
    <w:rsid w:val="00F9515C"/>
    <w:rsid w:val="00F95241"/>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AF"/>
    <w:rsid w:val="00F967D0"/>
    <w:rsid w:val="00F9686D"/>
    <w:rsid w:val="00F968B3"/>
    <w:rsid w:val="00F969F8"/>
    <w:rsid w:val="00F96C96"/>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A0E"/>
    <w:rsid w:val="00FA0B4C"/>
    <w:rsid w:val="00FA0C23"/>
    <w:rsid w:val="00FA0DFE"/>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09"/>
    <w:rsid w:val="00FA31BE"/>
    <w:rsid w:val="00FA32C8"/>
    <w:rsid w:val="00FA3A62"/>
    <w:rsid w:val="00FA3BC8"/>
    <w:rsid w:val="00FA3E59"/>
    <w:rsid w:val="00FA3E88"/>
    <w:rsid w:val="00FA3F1B"/>
    <w:rsid w:val="00FA4005"/>
    <w:rsid w:val="00FA42BD"/>
    <w:rsid w:val="00FA470A"/>
    <w:rsid w:val="00FA477C"/>
    <w:rsid w:val="00FA47D2"/>
    <w:rsid w:val="00FA4908"/>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A7F0D"/>
    <w:rsid w:val="00FB0117"/>
    <w:rsid w:val="00FB01AC"/>
    <w:rsid w:val="00FB02DF"/>
    <w:rsid w:val="00FB0337"/>
    <w:rsid w:val="00FB04B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C8A"/>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51"/>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9B7"/>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93A"/>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2E66"/>
    <w:rsid w:val="00FE2F47"/>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5F1D"/>
    <w:rsid w:val="00FE6080"/>
    <w:rsid w:val="00FE60A3"/>
    <w:rsid w:val="00FE6119"/>
    <w:rsid w:val="00FE6149"/>
    <w:rsid w:val="00FE61A7"/>
    <w:rsid w:val="00FE61BD"/>
    <w:rsid w:val="00FE61FB"/>
    <w:rsid w:val="00FE6238"/>
    <w:rsid w:val="00FE627D"/>
    <w:rsid w:val="00FE6285"/>
    <w:rsid w:val="00FE6583"/>
    <w:rsid w:val="00FE66F0"/>
    <w:rsid w:val="00FE6708"/>
    <w:rsid w:val="00FE690F"/>
    <w:rsid w:val="00FE69A2"/>
    <w:rsid w:val="00FE6A0A"/>
    <w:rsid w:val="00FE6EA0"/>
    <w:rsid w:val="00FE6F14"/>
    <w:rsid w:val="00FE6F70"/>
    <w:rsid w:val="00FE6FD9"/>
    <w:rsid w:val="00FE70AE"/>
    <w:rsid w:val="00FE7338"/>
    <w:rsid w:val="00FE74E9"/>
    <w:rsid w:val="00FE75DE"/>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6FA"/>
    <w:rsid w:val="00FF779F"/>
    <w:rsid w:val="00FF79F2"/>
    <w:rsid w:val="00FF7B49"/>
    <w:rsid w:val="00FF7C7A"/>
    <w:rsid w:val="00FF7CFC"/>
    <w:rsid w:val="27786059"/>
    <w:rsid w:val="35E65268"/>
    <w:rsid w:val="6C642F64"/>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D1A1C6"/>
  <w15:docId w15:val="{D8489667-B4F3-4EE5-9F12-9FD4F15D7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w:hAnsi="Times"/>
      <w:szCs w:val="24"/>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i w:val="0"/>
      <w:iCs/>
      <w:sz w:val="18"/>
    </w:rPr>
  </w:style>
  <w:style w:type="paragraph" w:styleId="6">
    <w:name w:val="heading 6"/>
    <w:basedOn w:val="a0"/>
    <w:next w:val="a0"/>
    <w:link w:val="60"/>
    <w:uiPriority w:val="9"/>
    <w:qFormat/>
    <w:pPr>
      <w:numPr>
        <w:ilvl w:val="5"/>
        <w:numId w:val="1"/>
      </w:numPr>
      <w:tabs>
        <w:tab w:val="left" w:pos="432"/>
      </w:tabs>
      <w:spacing w:before="240" w:after="60"/>
      <w:outlineLvl w:val="5"/>
    </w:pPr>
    <w:rPr>
      <w:rFonts w:ascii="Arial" w:hAnsi="Arial"/>
      <w:b/>
      <w:bCs/>
      <w:i/>
      <w:sz w:val="18"/>
      <w:szCs w:val="22"/>
      <w:lang w:eastAsia="zh-CN"/>
    </w:rPr>
  </w:style>
  <w:style w:type="paragraph" w:styleId="7">
    <w:name w:val="heading 7"/>
    <w:basedOn w:val="a0"/>
    <w:next w:val="a0"/>
    <w:link w:val="70"/>
    <w:uiPriority w:val="9"/>
    <w:qFormat/>
    <w:pPr>
      <w:numPr>
        <w:ilvl w:val="6"/>
        <w:numId w:val="1"/>
      </w:numPr>
      <w:tabs>
        <w:tab w:val="left" w:pos="432"/>
      </w:tabs>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tabs>
        <w:tab w:val="left" w:pos="432"/>
      </w:tabs>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tabs>
        <w:tab w:val="left" w:pos="432"/>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ascii="Times New Roman" w:eastAsia="MS Mincho" w:hAnsi="Times New Roman"/>
      <w:sz w:val="24"/>
      <w:lang w:eastAsia="ja-JP"/>
    </w:rPr>
  </w:style>
  <w:style w:type="paragraph" w:styleId="a4">
    <w:name w:val="caption"/>
    <w:basedOn w:val="a0"/>
    <w:next w:val="a0"/>
    <w:link w:val="a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1">
    <w:name w:val="List 2"/>
    <w:basedOn w:val="a0"/>
    <w:qFormat/>
    <w:pPr>
      <w:ind w:left="566" w:hanging="283"/>
    </w:pPr>
  </w:style>
  <w:style w:type="paragraph" w:styleId="TOC5">
    <w:name w:val="toc 5"/>
    <w:basedOn w:val="a0"/>
    <w:next w:val="a0"/>
    <w:qFormat/>
    <w:pPr>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rPr>
      <w:rFonts w:ascii="Arial" w:eastAsia="MS Gothic" w:hAnsi="Arial"/>
      <w:color w:val="000000"/>
      <w:szCs w:val="20"/>
      <w:lang w:val="zh-CN"/>
    </w:rPr>
  </w:style>
  <w:style w:type="paragraph" w:styleId="TOC8">
    <w:name w:val="toc 8"/>
    <w:basedOn w:val="a0"/>
    <w:next w:val="a0"/>
    <w:uiPriority w:val="39"/>
    <w:qFormat/>
    <w:pPr>
      <w:ind w:left="168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af0">
    <w:name w:val="Balloon Text"/>
    <w:basedOn w:val="a0"/>
    <w:link w:val="af1"/>
    <w:semiHidden/>
    <w:qFormat/>
    <w:rPr>
      <w:rFonts w:ascii="Tahoma" w:hAnsi="Tahoma"/>
      <w:sz w:val="16"/>
      <w:szCs w:val="16"/>
      <w:lang w:eastAsia="zh-CN"/>
    </w:rPr>
  </w:style>
  <w:style w:type="paragraph" w:styleId="af2">
    <w:name w:val="footer"/>
    <w:basedOn w:val="a0"/>
    <w:link w:val="af3"/>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pPr>
  </w:style>
  <w:style w:type="paragraph" w:styleId="af6">
    <w:name w:val="List"/>
    <w:basedOn w:val="a0"/>
    <w:qFormat/>
    <w:pPr>
      <w:ind w:left="283" w:hanging="283"/>
    </w:pPr>
  </w:style>
  <w:style w:type="paragraph" w:styleId="af7">
    <w:name w:val="footnote text"/>
    <w:basedOn w:val="a0"/>
    <w:link w:val="af8"/>
    <w:semiHidden/>
    <w:qFormat/>
    <w:pPr>
      <w:jc w:val="both"/>
    </w:pPr>
    <w:rPr>
      <w:szCs w:val="20"/>
      <w:lang w:val="zh-CN" w:eastAsia="zh-CN"/>
    </w:rPr>
  </w:style>
  <w:style w:type="paragraph" w:styleId="TOC6">
    <w:name w:val="toc 6"/>
    <w:basedOn w:val="a0"/>
    <w:next w:val="a0"/>
    <w:uiPriority w:val="39"/>
    <w:qFormat/>
    <w:pPr>
      <w:ind w:left="1200"/>
    </w:pPr>
    <w:rPr>
      <w:rFonts w:ascii="Times New Roman" w:eastAsia="MS Mincho" w:hAnsi="Times New Roman"/>
      <w:sz w:val="24"/>
      <w:lang w:eastAsia="ja-JP"/>
    </w:rPr>
  </w:style>
  <w:style w:type="paragraph" w:styleId="af9">
    <w:name w:val="table of figures"/>
    <w:basedOn w:val="aa"/>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a0"/>
    <w:next w:val="a0"/>
    <w:uiPriority w:val="39"/>
    <w:qFormat/>
    <w:pPr>
      <w:ind w:left="1920"/>
    </w:pPr>
    <w:rPr>
      <w:rFonts w:ascii="Times New Roman" w:eastAsia="MS Mincho" w:hAnsi="Times New Roman"/>
      <w:sz w:val="24"/>
      <w:lang w:eastAsia="ja-JP"/>
    </w:rPr>
  </w:style>
  <w:style w:type="paragraph" w:styleId="22">
    <w:name w:val="Body Text 2"/>
    <w:basedOn w:val="a0"/>
    <w:link w:val="23"/>
    <w:qFormat/>
    <w:pPr>
      <w:spacing w:after="120" w:line="480" w:lineRule="auto"/>
    </w:pPr>
  </w:style>
  <w:style w:type="paragraph" w:styleId="afa">
    <w:name w:val="Normal (Web)"/>
    <w:basedOn w:val="a0"/>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8"/>
    <w:next w:val="a8"/>
    <w:link w:val="afc"/>
    <w:semiHidden/>
    <w:qFormat/>
    <w:rPr>
      <w:b/>
      <w:bCs/>
      <w:lang w:eastAsia="zh-CN"/>
    </w:rPr>
  </w:style>
  <w:style w:type="table" w:styleId="afd">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uiPriority w:val="22"/>
    <w:qFormat/>
    <w:rPr>
      <w:b/>
      <w:bCs/>
    </w:rPr>
  </w:style>
  <w:style w:type="character" w:styleId="aff">
    <w:name w:val="FollowedHyperlink"/>
    <w:qFormat/>
    <w:rPr>
      <w:color w:val="0000FF"/>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semiHidden/>
    <w:qFormat/>
    <w:rPr>
      <w:sz w:val="16"/>
      <w:szCs w:val="16"/>
    </w:rPr>
  </w:style>
  <w:style w:type="character" w:customStyle="1" w:styleId="30">
    <w:name w:val="标题 3 字符"/>
    <w:link w:val="3"/>
    <w:qFormat/>
    <w:rPr>
      <w:rFonts w:ascii="Arial" w:hAnsi="Arial"/>
      <w:b/>
      <w:szCs w:val="26"/>
      <w:lang w:val="en-GB" w:eastAsia="zh-CN"/>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3"/>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qFormat/>
    <w:rPr>
      <w:rFonts w:ascii="Times" w:eastAsia="Batang" w:hAnsi="Times"/>
      <w:lang w:val="en-GB" w:eastAsia="en-US" w:bidi="ar-SA"/>
    </w:rPr>
  </w:style>
  <w:style w:type="character" w:customStyle="1" w:styleId="B1Zchn">
    <w:name w:val="B1 Zchn"/>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f3">
    <w:name w:val="List Paragraph"/>
    <w:basedOn w:val="a0"/>
    <w:link w:val="aff4"/>
    <w:uiPriority w:val="34"/>
    <w:qFormat/>
    <w:pPr>
      <w:ind w:leftChars="400" w:left="840"/>
    </w:pPr>
    <w:rPr>
      <w:lang w:eastAsia="zh-CN"/>
    </w:rPr>
  </w:style>
  <w:style w:type="character" w:customStyle="1" w:styleId="40">
    <w:name w:val="标题 4 字符"/>
    <w:link w:val="4"/>
    <w:uiPriority w:val="9"/>
    <w:qFormat/>
    <w:rPr>
      <w:rFonts w:ascii="Arial" w:hAnsi="Arial"/>
      <w:b/>
      <w:i/>
      <w:szCs w:val="26"/>
      <w:lang w:val="en-GB" w:eastAsia="zh-CN"/>
    </w:rPr>
  </w:style>
  <w:style w:type="character" w:customStyle="1" w:styleId="af5">
    <w:name w:val="页眉 字符"/>
    <w:link w:val="af4"/>
    <w:qFormat/>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3">
    <w:name w:val="页脚 字符"/>
    <w:link w:val="af2"/>
    <w:qFormat/>
    <w:rPr>
      <w:rFonts w:ascii="Times" w:hAnsi="Times"/>
      <w:szCs w:val="24"/>
      <w:lang w:val="en-GB" w:eastAsia="en-US"/>
    </w:rPr>
  </w:style>
  <w:style w:type="character" w:customStyle="1" w:styleId="a5">
    <w:name w:val="题注 字符"/>
    <w:link w:val="a4"/>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ascii="Arial" w:hAnsi="Arial"/>
      <w:b/>
      <w:bCs/>
      <w:iCs/>
      <w:sz w:val="18"/>
      <w:szCs w:val="26"/>
      <w:lang w:val="en-GB" w:eastAsia="zh-CN"/>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0">
    <w:name w:val="标题 6 字符"/>
    <w:link w:val="6"/>
    <w:uiPriority w:val="9"/>
    <w:qFormat/>
    <w:rPr>
      <w:rFonts w:ascii="Arial" w:hAnsi="Arial"/>
      <w:b/>
      <w:bCs/>
      <w:i/>
      <w:sz w:val="18"/>
      <w:szCs w:val="22"/>
      <w:lang w:val="en-GB" w:eastAsia="zh-CN"/>
    </w:rPr>
  </w:style>
  <w:style w:type="character" w:customStyle="1" w:styleId="70">
    <w:name w:val="标题 7 字符"/>
    <w:link w:val="7"/>
    <w:uiPriority w:val="9"/>
    <w:qFormat/>
    <w:rPr>
      <w:sz w:val="24"/>
      <w:szCs w:val="24"/>
      <w:lang w:val="en-GB" w:eastAsia="zh-CN"/>
    </w:rPr>
  </w:style>
  <w:style w:type="character" w:customStyle="1" w:styleId="80">
    <w:name w:val="标题 8 字符"/>
    <w:link w:val="8"/>
    <w:uiPriority w:val="9"/>
    <w:qFormat/>
    <w:rPr>
      <w:i/>
      <w:iCs/>
      <w:sz w:val="24"/>
      <w:szCs w:val="24"/>
      <w:lang w:val="en-GB" w:eastAsia="zh-CN"/>
    </w:rPr>
  </w:style>
  <w:style w:type="character" w:customStyle="1" w:styleId="90">
    <w:name w:val="标题 9 字符"/>
    <w:link w:val="9"/>
    <w:uiPriority w:val="9"/>
    <w:qFormat/>
    <w:rPr>
      <w:rFonts w:ascii="Arial" w:hAnsi="Arial"/>
      <w:sz w:val="22"/>
      <w:szCs w:val="22"/>
      <w:lang w:val="en-GB" w:eastAsia="zh-CN"/>
    </w:rPr>
  </w:style>
  <w:style w:type="character" w:customStyle="1" w:styleId="ab">
    <w:name w:val="正文文本 字符"/>
    <w:link w:val="aa"/>
    <w:qFormat/>
    <w:rPr>
      <w:rFonts w:ascii="Times" w:hAnsi="Times"/>
      <w:szCs w:val="24"/>
      <w:lang w:val="en-GB"/>
    </w:rPr>
  </w:style>
  <w:style w:type="character" w:customStyle="1" w:styleId="af8">
    <w:name w:val="脚注文本 字符"/>
    <w:link w:val="af7"/>
    <w:semiHidden/>
    <w:qFormat/>
    <w:rPr>
      <w:rFonts w:ascii="Times" w:hAnsi="Times"/>
    </w:rPr>
  </w:style>
  <w:style w:type="character" w:customStyle="1" w:styleId="a7">
    <w:name w:val="文档结构图 字符"/>
    <w:link w:val="a6"/>
    <w:semiHidden/>
    <w:qFormat/>
    <w:rPr>
      <w:rFonts w:ascii="Tahoma" w:hAnsi="Tahoma" w:cs="Tahoma"/>
      <w:szCs w:val="24"/>
      <w:shd w:val="clear" w:color="auto" w:fill="000080"/>
      <w:lang w:val="en-GB"/>
    </w:rPr>
  </w:style>
  <w:style w:type="character" w:customStyle="1" w:styleId="af1">
    <w:name w:val="批注框文本 字符"/>
    <w:link w:val="af0"/>
    <w:semiHidden/>
    <w:qFormat/>
    <w:rPr>
      <w:rFonts w:ascii="Tahoma" w:hAnsi="Tahoma" w:cs="Tahoma"/>
      <w:sz w:val="16"/>
      <w:szCs w:val="16"/>
      <w:lang w:val="en-GB"/>
    </w:rPr>
  </w:style>
  <w:style w:type="character" w:customStyle="1" w:styleId="af">
    <w:name w:val="日期 字符"/>
    <w:link w:val="ae"/>
    <w:qFormat/>
    <w:rPr>
      <w:rFonts w:ascii="Times" w:hAnsi="Times"/>
      <w:szCs w:val="24"/>
      <w:lang w:val="en-GB"/>
    </w:rPr>
  </w:style>
  <w:style w:type="character" w:customStyle="1" w:styleId="afc">
    <w:name w:val="批注主题 字符"/>
    <w:link w:val="afb"/>
    <w:semiHidden/>
    <w:qFormat/>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ad">
    <w:name w:val="纯文本 字符"/>
    <w:link w:val="ac"/>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12">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0"/>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pPr>
    <w:rPr>
      <w:rFonts w:eastAsia="MS PGothic" w:cs="Times"/>
      <w:szCs w:val="20"/>
      <w:lang w:val="en-US" w:eastAsia="ja-JP"/>
    </w:rPr>
  </w:style>
  <w:style w:type="paragraph" w:customStyle="1" w:styleId="71">
    <w:name w:val="标题 71"/>
    <w:basedOn w:val="a0"/>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0">
    <w:name w:val="标题 1 字符"/>
    <w:link w:val="1"/>
    <w:uiPriority w:val="9"/>
    <w:rPr>
      <w:rFonts w:ascii="Arial" w:hAnsi="Arial"/>
      <w:b/>
      <w:bCs/>
      <w:kern w:val="32"/>
      <w:sz w:val="32"/>
      <w:szCs w:val="32"/>
      <w:lang w:val="en-GB" w:eastAsia="zh-CN"/>
    </w:rPr>
  </w:style>
  <w:style w:type="character" w:customStyle="1" w:styleId="20">
    <w:name w:val="标题 2 字符"/>
    <w:link w:val="2"/>
    <w:uiPriority w:val="9"/>
    <w:rPr>
      <w:rFonts w:ascii="Arial" w:hAnsi="Arial"/>
      <w:b/>
      <w:bCs/>
      <w:i/>
      <w:iCs/>
      <w:sz w:val="24"/>
      <w:szCs w:val="28"/>
      <w:lang w:val="en-GB" w:eastAsia="zh-CN"/>
    </w:rPr>
  </w:style>
  <w:style w:type="paragraph" w:customStyle="1" w:styleId="Proposal">
    <w:name w:val="Proposal"/>
    <w:basedOn w:val="a0"/>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pPr>
      <w:tabs>
        <w:tab w:val="left" w:pos="1152"/>
      </w:tabs>
    </w:pPr>
    <w:rPr>
      <w:rFonts w:eastAsia="MS PGothic" w:cs="Times"/>
      <w:szCs w:val="20"/>
      <w:lang w:val="en-US" w:eastAsia="ja-JP"/>
    </w:rPr>
  </w:style>
  <w:style w:type="character" w:customStyle="1" w:styleId="aff4">
    <w:name w:val="列表段落 字符"/>
    <w:link w:val="aff3"/>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f5">
    <w:name w:val="No Spacing"/>
    <w:uiPriority w:val="1"/>
    <w:qFormat/>
    <w:pPr>
      <w:ind w:left="720" w:hanging="360"/>
    </w:pPr>
    <w:rPr>
      <w:rFonts w:ascii="Calibri" w:eastAsia="宋体" w:hAnsi="Calibri"/>
      <w:sz w:val="22"/>
      <w:szCs w:val="22"/>
    </w:rPr>
  </w:style>
  <w:style w:type="character" w:customStyle="1" w:styleId="TACChar">
    <w:name w:val="TAC Char"/>
    <w:link w:val="TAC"/>
    <w:rPr>
      <w:rFonts w:eastAsia="宋体"/>
      <w:lang w:val="en-GB"/>
    </w:rPr>
  </w:style>
  <w:style w:type="paragraph" w:customStyle="1" w:styleId="StyleHeading1H1h1appheading1l1MemoHeading1h11h12h13h">
    <w:name w:val="Style Heading 1H1h1app heading 1l1Memo Heading 1h11h12h13h..."/>
    <w:basedOn w:val="1"/>
    <w:qFormat/>
    <w:pPr>
      <w:numPr>
        <w:numId w:val="5"/>
      </w:numPr>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eastAsia="MS PGothic" w:cs="Times"/>
      <w:szCs w:val="20"/>
      <w:lang w:val="en-US" w:eastAsia="ja-JP"/>
    </w:rPr>
  </w:style>
  <w:style w:type="paragraph" w:customStyle="1" w:styleId="tac0">
    <w:name w:val="tac"/>
    <w:basedOn w:val="a0"/>
    <w:pPr>
      <w:keepNext/>
      <w:autoSpaceDE w:val="0"/>
      <w:autoSpaceDN w:val="0"/>
      <w:jc w:val="center"/>
    </w:pPr>
    <w:rPr>
      <w:rFonts w:ascii="Arial" w:eastAsia="宋体"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0"/>
    <w:qFormat/>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宋体"/>
      <w:b w:val="0"/>
      <w:bCs w:val="0"/>
      <w:kern w:val="0"/>
      <w:sz w:val="36"/>
      <w:szCs w:val="20"/>
      <w:lang w:eastAsia="en-US"/>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宋体"/>
      <w:sz w:val="22"/>
    </w:rPr>
  </w:style>
  <w:style w:type="character" w:customStyle="1" w:styleId="3GPPH1Char">
    <w:name w:val="3GPP H1 Char"/>
    <w:link w:val="3GPPH1"/>
    <w:rPr>
      <w:rFonts w:ascii="Arial" w:eastAsia="宋体" w:hAnsi="Arial"/>
      <w:sz w:val="36"/>
      <w:lang w:val="en-GB"/>
    </w:rPr>
  </w:style>
  <w:style w:type="character" w:customStyle="1" w:styleId="Mention1">
    <w:name w:val="Mention1"/>
    <w:uiPriority w:val="99"/>
    <w:semiHidden/>
    <w:unhideWhenUsed/>
    <w:qFormat/>
    <w:rPr>
      <w:color w:val="2B579A"/>
      <w:shd w:val="clear" w:color="auto" w:fill="E6E6E6"/>
    </w:rPr>
  </w:style>
  <w:style w:type="paragraph" w:customStyle="1" w:styleId="14">
    <w:name w:val="修订1"/>
    <w:hidden/>
    <w:uiPriority w:val="99"/>
    <w:semiHidden/>
    <w:qFormat/>
    <w:pPr>
      <w:ind w:left="720" w:hanging="360"/>
    </w:pPr>
    <w:rPr>
      <w:rFonts w:ascii="Times" w:hAnsi="Times"/>
      <w:szCs w:val="24"/>
      <w:lang w:val="en-GB" w:eastAsia="en-US"/>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jc w:val="both"/>
      <w:textAlignment w:val="baseline"/>
    </w:pPr>
    <w:rPr>
      <w:rFonts w:ascii="Times New Roman" w:eastAsia="宋体" w:hAnsi="Times New Roman"/>
      <w:sz w:val="22"/>
      <w:szCs w:val="20"/>
      <w:lang w:val="en-US" w:eastAsia="zh-CN"/>
    </w:rPr>
  </w:style>
  <w:style w:type="character" w:customStyle="1" w:styleId="3GPPAgreementsChar">
    <w:name w:val="3GPP Agreements Char"/>
    <w:link w:val="3GPPAgreements"/>
    <w:qFormat/>
    <w:rPr>
      <w:rFonts w:eastAsia="宋体"/>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link w:val="22"/>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宋体" w:hAnsi="Times New Roman"/>
      <w:sz w:val="22"/>
      <w:szCs w:val="20"/>
    </w:rPr>
  </w:style>
  <w:style w:type="character" w:customStyle="1" w:styleId="ParagraphChar">
    <w:name w:val="Paragraph Char"/>
    <w:link w:val="Paragraph"/>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宋体"/>
      <w:b w:val="0"/>
      <w:sz w:val="28"/>
      <w:szCs w:val="20"/>
      <w:lang w:eastAsia="en-US"/>
    </w:rPr>
  </w:style>
  <w:style w:type="character" w:customStyle="1" w:styleId="3GPPH3Char">
    <w:name w:val="3GPP H3 Char"/>
    <w:link w:val="3GPPH3"/>
    <w:qFormat/>
    <w:rPr>
      <w:rFonts w:ascii="Arial" w:eastAsia="宋体"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1">
    <w:name w:val="(文字) (文字)51"/>
    <w:semiHidden/>
    <w:qFormat/>
    <w:rPr>
      <w:rFonts w:ascii="Times New Roman" w:hAnsi="Times New Roman"/>
      <w:lang w:eastAsia="en-US"/>
    </w:rPr>
  </w:style>
  <w:style w:type="character" w:styleId="aff6">
    <w:name w:val="Placeholder Text"/>
    <w:basedOn w:val="a1"/>
    <w:uiPriority w:val="99"/>
    <w:semiHidden/>
    <w:qFormat/>
    <w:rPr>
      <w:color w:val="808080"/>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aff3"/>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qFormat/>
    <w:rPr>
      <w:rFonts w:eastAsia="Malgun Gothic" w:cs="Batang"/>
      <w:lang w:val="en-GB"/>
    </w:rPr>
  </w:style>
  <w:style w:type="character" w:customStyle="1" w:styleId="15">
    <w:name w:val="未解析的提及1"/>
    <w:basedOn w:val="a1"/>
    <w:uiPriority w:val="99"/>
    <w:semiHidden/>
    <w:unhideWhenUsed/>
    <w:qFormat/>
    <w:rPr>
      <w:color w:val="605E5C"/>
      <w:shd w:val="clear" w:color="auto" w:fill="E1DFDD"/>
    </w:rPr>
  </w:style>
  <w:style w:type="character" w:customStyle="1" w:styleId="16">
    <w:name w:val="未处理的提及1"/>
    <w:basedOn w:val="a1"/>
    <w:uiPriority w:val="99"/>
    <w:semiHidden/>
    <w:unhideWhenUsed/>
    <w:qFormat/>
    <w:rPr>
      <w:color w:val="605E5C"/>
      <w:shd w:val="clear" w:color="auto" w:fill="E1DFDD"/>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B4">
    <w:name w:val="B4"/>
    <w:basedOn w:val="a0"/>
    <w:link w:val="B4Char"/>
    <w:qFormat/>
    <w:pPr>
      <w:spacing w:after="180"/>
      <w:ind w:left="1418" w:hanging="284"/>
    </w:pPr>
    <w:rPr>
      <w:rFonts w:ascii="Times New Roman" w:eastAsia="宋体" w:hAnsi="Times New Roman"/>
      <w:szCs w:val="20"/>
    </w:rPr>
  </w:style>
  <w:style w:type="character" w:customStyle="1" w:styleId="B4Char">
    <w:name w:val="B4 Char"/>
    <w:link w:val="B4"/>
    <w:qFormat/>
    <w:rPr>
      <w:rFonts w:eastAsia="宋体"/>
      <w:lang w:val="en-GB"/>
    </w:rPr>
  </w:style>
  <w:style w:type="character" w:customStyle="1" w:styleId="B1Char">
    <w:name w:val="B1 Char"/>
    <w:qFormat/>
    <w:rPr>
      <w:rFonts w:ascii="Times New Roman" w:eastAsia="宋体" w:hAnsi="Times New Roman" w:cs="Times New Roman"/>
      <w:sz w:val="20"/>
      <w:szCs w:val="20"/>
      <w:lang w:val="en-GB" w:eastAsia="en-US"/>
    </w:rPr>
  </w:style>
  <w:style w:type="table" w:customStyle="1" w:styleId="TableGrid1">
    <w:name w:val="TableGrid1"/>
    <w:basedOn w:val="a2"/>
    <w:uiPriority w:val="39"/>
    <w:qFormat/>
    <w:pPr>
      <w:overflowPunct w:val="0"/>
      <w:autoSpaceDE w:val="0"/>
      <w:autoSpaceDN w:val="0"/>
      <w:adjustRightInd w:val="0"/>
      <w:spacing w:after="180"/>
      <w:textAlignment w:val="baseline"/>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
    <w:basedOn w:val="a2"/>
    <w:next w:val="afd"/>
    <w:uiPriority w:val="59"/>
    <w:qFormat/>
    <w:rsid w:val="002A595E"/>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next w:val="afd"/>
    <w:uiPriority w:val="59"/>
    <w:qFormat/>
    <w:rsid w:val="006A2525"/>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1121">
      <w:bodyDiv w:val="1"/>
      <w:marLeft w:val="0"/>
      <w:marRight w:val="0"/>
      <w:marTop w:val="0"/>
      <w:marBottom w:val="0"/>
      <w:divBdr>
        <w:top w:val="none" w:sz="0" w:space="0" w:color="auto"/>
        <w:left w:val="none" w:sz="0" w:space="0" w:color="auto"/>
        <w:bottom w:val="none" w:sz="0" w:space="0" w:color="auto"/>
        <w:right w:val="none" w:sz="0" w:space="0" w:color="auto"/>
      </w:divBdr>
    </w:div>
    <w:div w:id="186140402">
      <w:bodyDiv w:val="1"/>
      <w:marLeft w:val="0"/>
      <w:marRight w:val="0"/>
      <w:marTop w:val="0"/>
      <w:marBottom w:val="0"/>
      <w:divBdr>
        <w:top w:val="none" w:sz="0" w:space="0" w:color="auto"/>
        <w:left w:val="none" w:sz="0" w:space="0" w:color="auto"/>
        <w:bottom w:val="none" w:sz="0" w:space="0" w:color="auto"/>
        <w:right w:val="none" w:sz="0" w:space="0" w:color="auto"/>
      </w:divBdr>
    </w:div>
    <w:div w:id="1157763648">
      <w:bodyDiv w:val="1"/>
      <w:marLeft w:val="0"/>
      <w:marRight w:val="0"/>
      <w:marTop w:val="0"/>
      <w:marBottom w:val="0"/>
      <w:divBdr>
        <w:top w:val="none" w:sz="0" w:space="0" w:color="auto"/>
        <w:left w:val="none" w:sz="0" w:space="0" w:color="auto"/>
        <w:bottom w:val="none" w:sz="0" w:space="0" w:color="auto"/>
        <w:right w:val="none" w:sz="0" w:space="0" w:color="auto"/>
      </w:divBdr>
    </w:div>
    <w:div w:id="19879731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4.xml"/><Relationship Id="rId10" Type="http://schemas.openxmlformats.org/officeDocument/2006/relationships/image" Target="media/image1.wmf"/><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57529688-1EB6-4B30-B0AF-9D63C132C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3.xml><?xml version="1.0" encoding="utf-8"?>
<ds:datastoreItem xmlns:ds="http://schemas.openxmlformats.org/officeDocument/2006/customXml" ds:itemID="{08815999-BBF2-4DED-B661-8B6D27907755}">
  <ds:schemaRefs>
    <ds:schemaRef ds:uri="http://schemas.openxmlformats.org/officeDocument/2006/bibliography"/>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5</Pages>
  <Words>1870</Words>
  <Characters>10665</Characters>
  <Application>Microsoft Office Word</Application>
  <DocSecurity>0</DocSecurity>
  <Lines>88</Lines>
  <Paragraphs>25</Paragraphs>
  <ScaleCrop>false</ScaleCrop>
  <Company>NEC</Company>
  <LinksUpToDate>false</LinksUpToDate>
  <CharactersWithSpaces>12510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miao_zhaobang@nec.cn</dc:creator>
  <cp:lastModifiedBy>Zhaobang(NEC)</cp:lastModifiedBy>
  <cp:revision>2</cp:revision>
  <cp:lastPrinted>2013-05-13T15:37:00Z</cp:lastPrinted>
  <dcterms:created xsi:type="dcterms:W3CDTF">2025-02-17T13:11:00Z</dcterms:created>
  <dcterms:modified xsi:type="dcterms:W3CDTF">2025-02-17T13:11:00Z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y fmtid="{D5CDD505-2E9C-101B-9397-08002B2CF9AE}" pid="10" name="MSIP_Label_83bcef13-7cac-433f-ba1d-47a323951816_Enabled">
    <vt:lpwstr>true</vt:lpwstr>
  </property>
  <property fmtid="{D5CDD505-2E9C-101B-9397-08002B2CF9AE}" pid="11" name="MSIP_Label_83bcef13-7cac-433f-ba1d-47a323951816_SetDate">
    <vt:lpwstr>2023-02-24T02:35:15Z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3b101c0e-b480-41dd-8b89-93ea6f042271</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E52FB72812F445CDB4225BFB6E08DC04</vt:lpwstr>
  </property>
</Properties>
</file>