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F1E3" w14:textId="511067F2" w:rsidR="002358E8" w:rsidRPr="00967CFB" w:rsidRDefault="002358E8" w:rsidP="00007420">
      <w:pPr>
        <w:tabs>
          <w:tab w:val="center" w:pos="4536"/>
          <w:tab w:val="right" w:pos="7938"/>
          <w:tab w:val="right" w:pos="9639"/>
        </w:tabs>
        <w:spacing w:before="120" w:after="120"/>
        <w:ind w:right="2"/>
        <w:rPr>
          <w:rFonts w:ascii="Arial" w:hAnsi="Arial" w:cs="Arial"/>
          <w:b/>
          <w:bCs/>
          <w:sz w:val="28"/>
        </w:rPr>
      </w:pPr>
      <w:bookmarkStart w:id="0" w:name="_Hlk145670493"/>
      <w:bookmarkStart w:id="1" w:name="_Hlk122033632"/>
      <w:bookmarkStart w:id="2" w:name="_Hlk117841894"/>
      <w:r w:rsidRPr="00A80D3B">
        <w:rPr>
          <w:rFonts w:ascii="Arial" w:hAnsi="Arial" w:cs="Arial"/>
          <w:b/>
          <w:bCs/>
          <w:sz w:val="28"/>
        </w:rPr>
        <w:t>3GPP TSG RAN WG1 #1</w:t>
      </w:r>
      <w:r w:rsidR="00560A4D">
        <w:rPr>
          <w:rFonts w:ascii="Arial" w:hAnsi="Arial" w:cs="Arial"/>
          <w:b/>
          <w:bCs/>
          <w:sz w:val="28"/>
        </w:rPr>
        <w:t>20</w:t>
      </w:r>
      <w:r w:rsidRPr="00A80D3B">
        <w:rPr>
          <w:rFonts w:ascii="Arial" w:hAnsi="Arial" w:cs="Arial"/>
          <w:b/>
          <w:bCs/>
          <w:sz w:val="28"/>
        </w:rPr>
        <w:tab/>
      </w:r>
      <w:r w:rsidR="00362A39">
        <w:rPr>
          <w:rFonts w:ascii="Arial" w:hAnsi="Arial" w:cs="Arial"/>
          <w:b/>
          <w:bCs/>
          <w:sz w:val="28"/>
        </w:rPr>
        <w:t xml:space="preserve">                               </w:t>
      </w:r>
      <w:r w:rsidR="00007420">
        <w:rPr>
          <w:rFonts w:ascii="Arial" w:hAnsi="Arial" w:cs="Arial"/>
          <w:b/>
          <w:bCs/>
          <w:sz w:val="28"/>
        </w:rPr>
        <w:t xml:space="preserve"> </w:t>
      </w:r>
      <w:r w:rsidRPr="006E57A8">
        <w:rPr>
          <w:rFonts w:ascii="Arial" w:hAnsi="Arial" w:cs="Arial"/>
          <w:b/>
          <w:bCs/>
          <w:sz w:val="28"/>
        </w:rPr>
        <w:t>R1-</w:t>
      </w:r>
      <w:r w:rsidR="006A21CB" w:rsidRPr="006A21CB">
        <w:t xml:space="preserve"> </w:t>
      </w:r>
      <w:r w:rsidR="00B727A6" w:rsidRPr="00B727A6">
        <w:rPr>
          <w:rFonts w:ascii="Arial" w:hAnsi="Arial" w:cs="Arial"/>
          <w:b/>
          <w:bCs/>
          <w:sz w:val="28"/>
        </w:rPr>
        <w:t>2500730</w:t>
      </w:r>
    </w:p>
    <w:p w14:paraId="40DE3AD3" w14:textId="4FFFA7B0" w:rsidR="002358E8" w:rsidRPr="009513AC" w:rsidRDefault="00DB354B" w:rsidP="002358E8">
      <w:pPr>
        <w:tabs>
          <w:tab w:val="center" w:pos="4536"/>
          <w:tab w:val="right" w:pos="9072"/>
        </w:tabs>
        <w:spacing w:before="120" w:after="120"/>
        <w:rPr>
          <w:rFonts w:ascii="Arial" w:eastAsia="MS Mincho" w:hAnsi="Arial" w:cs="Arial"/>
          <w:b/>
          <w:bCs/>
          <w:sz w:val="28"/>
          <w:lang w:eastAsia="ja-JP"/>
        </w:rPr>
      </w:pPr>
      <w:r w:rsidRPr="00DB354B">
        <w:rPr>
          <w:rFonts w:ascii="Arial" w:eastAsia="MS Mincho" w:hAnsi="Arial" w:cs="Arial"/>
          <w:b/>
          <w:bCs/>
          <w:sz w:val="28"/>
          <w:lang w:eastAsia="ja-JP"/>
        </w:rPr>
        <w:t>Athens, Greece, February 17</w:t>
      </w:r>
      <w:r w:rsidRPr="00C57187">
        <w:rPr>
          <w:rFonts w:ascii="Arial" w:eastAsia="MS Mincho" w:hAnsi="Arial" w:cs="Arial"/>
          <w:b/>
          <w:bCs/>
          <w:sz w:val="28"/>
          <w:vertAlign w:val="superscript"/>
          <w:lang w:eastAsia="ja-JP"/>
        </w:rPr>
        <w:t>th</w:t>
      </w:r>
      <w:r w:rsidRPr="00DB354B">
        <w:rPr>
          <w:rFonts w:ascii="Arial" w:eastAsia="MS Mincho" w:hAnsi="Arial" w:cs="Arial"/>
          <w:b/>
          <w:bCs/>
          <w:sz w:val="28"/>
          <w:lang w:eastAsia="ja-JP"/>
        </w:rPr>
        <w:t xml:space="preserve"> – 21</w:t>
      </w:r>
      <w:r w:rsidRPr="00C57187">
        <w:rPr>
          <w:rFonts w:ascii="Arial" w:eastAsia="MS Mincho" w:hAnsi="Arial" w:cs="Arial"/>
          <w:b/>
          <w:bCs/>
          <w:sz w:val="28"/>
          <w:vertAlign w:val="superscript"/>
          <w:lang w:eastAsia="ja-JP"/>
        </w:rPr>
        <w:t>st</w:t>
      </w:r>
      <w:r w:rsidRPr="00DB354B">
        <w:rPr>
          <w:rFonts w:ascii="Arial" w:eastAsia="MS Mincho" w:hAnsi="Arial" w:cs="Arial"/>
          <w:b/>
          <w:bCs/>
          <w:sz w:val="28"/>
          <w:lang w:eastAsia="ja-JP"/>
        </w:rPr>
        <w:t>, 2025</w:t>
      </w:r>
    </w:p>
    <w:bookmarkEnd w:id="0"/>
    <w:p w14:paraId="6B8DE4E4" w14:textId="77777777" w:rsidR="00682689" w:rsidRPr="002358E8" w:rsidRDefault="00682689" w:rsidP="00682689">
      <w:pPr>
        <w:spacing w:before="120" w:after="120"/>
        <w:rPr>
          <w:rFonts w:asciiTheme="majorHAnsi" w:hAnsiTheme="majorHAnsi" w:cstheme="majorHAnsi"/>
          <w:szCs w:val="20"/>
        </w:rPr>
      </w:pPr>
    </w:p>
    <w:p w14:paraId="3D92FBCF" w14:textId="0C0F6140" w:rsidR="00682689" w:rsidRPr="004F20B3" w:rsidDel="00167472" w:rsidRDefault="00682689" w:rsidP="00682689">
      <w:pPr>
        <w:tabs>
          <w:tab w:val="left" w:pos="1985"/>
          <w:tab w:val="left" w:pos="2835"/>
          <w:tab w:val="right" w:pos="9072"/>
          <w:tab w:val="right" w:pos="10206"/>
        </w:tabs>
        <w:spacing w:before="120" w:after="120"/>
        <w:rPr>
          <w:rFonts w:ascii="Arial" w:hAnsi="Arial" w:cs="Arial"/>
          <w:b/>
          <w:sz w:val="24"/>
          <w:szCs w:val="21"/>
        </w:rPr>
      </w:pPr>
      <w:r w:rsidRPr="004F20B3" w:rsidDel="00167472">
        <w:rPr>
          <w:rFonts w:ascii="Arial" w:hAnsi="Arial" w:cs="Arial"/>
          <w:b/>
          <w:sz w:val="24"/>
          <w:szCs w:val="21"/>
        </w:rPr>
        <w:t>Agenda item:</w:t>
      </w:r>
      <w:r w:rsidRPr="004F20B3" w:rsidDel="00167472">
        <w:rPr>
          <w:rFonts w:ascii="Arial" w:hAnsi="Arial" w:cs="Arial"/>
          <w:b/>
          <w:sz w:val="24"/>
          <w:szCs w:val="21"/>
        </w:rPr>
        <w:tab/>
        <w:t>9.3.</w:t>
      </w:r>
      <w:r w:rsidR="00E77CC3" w:rsidRPr="004F20B3" w:rsidDel="00167472">
        <w:rPr>
          <w:rFonts w:ascii="Arial" w:hAnsi="Arial" w:cs="Arial"/>
          <w:b/>
          <w:sz w:val="24"/>
          <w:szCs w:val="21"/>
        </w:rPr>
        <w:t>2</w:t>
      </w:r>
    </w:p>
    <w:p w14:paraId="4AD30D24" w14:textId="77777777" w:rsidR="00682689" w:rsidRPr="004F20B3" w:rsidRDefault="00682689" w:rsidP="00682689">
      <w:pPr>
        <w:tabs>
          <w:tab w:val="left" w:pos="1985"/>
          <w:tab w:val="left" w:pos="2835"/>
          <w:tab w:val="right" w:pos="9072"/>
          <w:tab w:val="right" w:pos="10206"/>
        </w:tabs>
        <w:spacing w:before="120" w:after="120"/>
        <w:rPr>
          <w:rFonts w:ascii="Arial" w:hAnsi="Arial" w:cs="Arial"/>
          <w:b/>
          <w:sz w:val="24"/>
          <w:szCs w:val="21"/>
        </w:rPr>
      </w:pPr>
      <w:r w:rsidRPr="004F20B3">
        <w:rPr>
          <w:rFonts w:ascii="Arial" w:hAnsi="Arial" w:cs="Arial"/>
          <w:b/>
          <w:sz w:val="24"/>
          <w:szCs w:val="21"/>
        </w:rPr>
        <w:t xml:space="preserve">Source: </w:t>
      </w:r>
      <w:r w:rsidRPr="004F20B3">
        <w:rPr>
          <w:rFonts w:ascii="Arial" w:hAnsi="Arial" w:cs="Arial"/>
          <w:b/>
          <w:sz w:val="24"/>
          <w:szCs w:val="21"/>
        </w:rPr>
        <w:tab/>
        <w:t>Xiaomi</w:t>
      </w:r>
    </w:p>
    <w:p w14:paraId="1DABE8DC" w14:textId="0412C549" w:rsidR="00682689" w:rsidRPr="004F20B3" w:rsidRDefault="00682689" w:rsidP="00682689">
      <w:pPr>
        <w:tabs>
          <w:tab w:val="left" w:pos="1985"/>
          <w:tab w:val="left" w:pos="2835"/>
          <w:tab w:val="right" w:pos="9072"/>
          <w:tab w:val="right" w:pos="10206"/>
        </w:tabs>
        <w:spacing w:before="120" w:after="120"/>
        <w:rPr>
          <w:rFonts w:ascii="Arial" w:hAnsi="Arial" w:cs="Arial"/>
          <w:b/>
          <w:sz w:val="24"/>
          <w:szCs w:val="21"/>
        </w:rPr>
      </w:pPr>
      <w:r w:rsidRPr="004F20B3">
        <w:rPr>
          <w:rFonts w:ascii="Arial" w:hAnsi="Arial" w:cs="Arial"/>
          <w:b/>
          <w:sz w:val="24"/>
          <w:szCs w:val="21"/>
        </w:rPr>
        <w:t>Title:</w:t>
      </w:r>
      <w:r w:rsidRPr="004F20B3">
        <w:rPr>
          <w:rFonts w:ascii="Arial" w:hAnsi="Arial" w:cs="Arial"/>
          <w:b/>
          <w:sz w:val="24"/>
          <w:szCs w:val="21"/>
        </w:rPr>
        <w:tab/>
      </w:r>
      <w:r w:rsidR="009C2442" w:rsidRPr="004F20B3">
        <w:rPr>
          <w:rFonts w:ascii="Arial" w:hAnsi="Arial" w:cs="Arial"/>
          <w:b/>
          <w:sz w:val="24"/>
          <w:szCs w:val="21"/>
        </w:rPr>
        <w:t>Discussion on SBFD random access operation</w:t>
      </w:r>
    </w:p>
    <w:p w14:paraId="6710FE09" w14:textId="0940BE84" w:rsidR="00682689" w:rsidRPr="004F20B3" w:rsidRDefault="00682689" w:rsidP="00682689">
      <w:pPr>
        <w:tabs>
          <w:tab w:val="left" w:pos="1985"/>
          <w:tab w:val="left" w:pos="2835"/>
          <w:tab w:val="right" w:pos="9072"/>
          <w:tab w:val="right" w:pos="10206"/>
        </w:tabs>
        <w:spacing w:before="120" w:after="120"/>
        <w:rPr>
          <w:rFonts w:ascii="Arial" w:eastAsia="Batang" w:hAnsi="Arial" w:cs="Arial"/>
          <w:b/>
          <w:bCs/>
          <w:noProof/>
          <w:sz w:val="28"/>
          <w:szCs w:val="28"/>
          <w:lang w:eastAsia="en-US"/>
        </w:rPr>
      </w:pPr>
      <w:r w:rsidRPr="004F20B3">
        <w:rPr>
          <w:rFonts w:ascii="Arial" w:hAnsi="Arial" w:cs="Arial"/>
          <w:b/>
          <w:sz w:val="24"/>
          <w:szCs w:val="21"/>
        </w:rPr>
        <w:t>Document for:</w:t>
      </w:r>
      <w:r w:rsidRPr="004F20B3">
        <w:rPr>
          <w:rFonts w:ascii="Arial" w:hAnsi="Arial" w:cs="Arial"/>
          <w:b/>
          <w:sz w:val="24"/>
          <w:szCs w:val="21"/>
        </w:rPr>
        <w:tab/>
        <w:t>D</w:t>
      </w:r>
      <w:r w:rsidR="00167472">
        <w:rPr>
          <w:rFonts w:ascii="Arial" w:hAnsi="Arial" w:cs="Arial" w:hint="eastAsia"/>
          <w:b/>
          <w:sz w:val="24"/>
          <w:szCs w:val="21"/>
        </w:rPr>
        <w:t>ec</w:t>
      </w:r>
      <w:r w:rsidR="00167472">
        <w:rPr>
          <w:rFonts w:ascii="Arial" w:hAnsi="Arial" w:cs="Arial"/>
          <w:b/>
          <w:sz w:val="24"/>
          <w:szCs w:val="21"/>
        </w:rPr>
        <w:t>ision</w:t>
      </w:r>
    </w:p>
    <w:bookmarkEnd w:id="1"/>
    <w:bookmarkEnd w:id="2"/>
    <w:p w14:paraId="73E0E096" w14:textId="77777777" w:rsidR="00144567" w:rsidRPr="00FC2242" w:rsidRDefault="00144567" w:rsidP="00144567">
      <w:pPr>
        <w:pBdr>
          <w:bottom w:val="single" w:sz="4" w:space="1" w:color="auto"/>
        </w:pBdr>
        <w:spacing w:before="120" w:after="120"/>
        <w:rPr>
          <w:rFonts w:asciiTheme="majorHAnsi" w:hAnsiTheme="majorHAnsi" w:cstheme="majorHAnsi"/>
        </w:rPr>
      </w:pPr>
    </w:p>
    <w:p w14:paraId="1514D23B" w14:textId="1CF11CDE" w:rsidR="00144567" w:rsidRPr="004F20B3" w:rsidRDefault="00144567" w:rsidP="00144567">
      <w:pPr>
        <w:pStyle w:val="1"/>
        <w:spacing w:before="120" w:after="120"/>
        <w:ind w:left="244" w:hanging="244"/>
        <w:rPr>
          <w:rFonts w:cs="Arial"/>
          <w:sz w:val="28"/>
          <w:szCs w:val="40"/>
        </w:rPr>
      </w:pPr>
      <w:r w:rsidRPr="004F20B3">
        <w:rPr>
          <w:rFonts w:cs="Arial"/>
          <w:sz w:val="28"/>
          <w:szCs w:val="40"/>
        </w:rPr>
        <w:t>Introduction</w:t>
      </w:r>
    </w:p>
    <w:p w14:paraId="54C435CA" w14:textId="43C002CF" w:rsidR="007C7282" w:rsidRPr="007C7282" w:rsidRDefault="00B60F05" w:rsidP="004D7FE3">
      <w:pPr>
        <w:spacing w:before="120" w:afterLines="50" w:after="120"/>
        <w:rPr>
          <w:rFonts w:asciiTheme="majorHAnsi" w:eastAsiaTheme="minorEastAsia" w:hAnsiTheme="majorHAnsi" w:cstheme="majorHAnsi"/>
        </w:rPr>
      </w:pPr>
      <w:r w:rsidRPr="00FC2242">
        <w:rPr>
          <w:rFonts w:asciiTheme="majorHAnsi" w:hAnsiTheme="majorHAnsi" w:cstheme="majorHAnsi"/>
        </w:rPr>
        <w:t>In RAN</w:t>
      </w:r>
      <w:r w:rsidR="003108A3">
        <w:rPr>
          <w:rFonts w:asciiTheme="majorHAnsi" w:hAnsiTheme="majorHAnsi" w:cstheme="majorHAnsi"/>
        </w:rPr>
        <w:t>1</w:t>
      </w:r>
      <w:r w:rsidRPr="00FC2242">
        <w:rPr>
          <w:rFonts w:asciiTheme="majorHAnsi" w:hAnsiTheme="majorHAnsi" w:cstheme="majorHAnsi"/>
        </w:rPr>
        <w:t>#</w:t>
      </w:r>
      <w:r w:rsidR="00C6153C" w:rsidRPr="00FC2242">
        <w:rPr>
          <w:rFonts w:asciiTheme="majorHAnsi" w:hAnsiTheme="majorHAnsi" w:cstheme="majorHAnsi"/>
        </w:rPr>
        <w:t>1</w:t>
      </w:r>
      <w:r w:rsidR="003108A3">
        <w:rPr>
          <w:rFonts w:asciiTheme="majorHAnsi" w:hAnsiTheme="majorHAnsi" w:cstheme="majorHAnsi"/>
        </w:rPr>
        <w:t>1</w:t>
      </w:r>
      <w:r w:rsidR="00340E34">
        <w:rPr>
          <w:rFonts w:asciiTheme="majorHAnsi" w:hAnsiTheme="majorHAnsi" w:cstheme="majorHAnsi"/>
        </w:rPr>
        <w:t>9</w:t>
      </w:r>
      <w:r w:rsidR="007C7282">
        <w:rPr>
          <w:rFonts w:asciiTheme="majorHAnsi" w:hAnsiTheme="majorHAnsi" w:cstheme="majorHAnsi"/>
        </w:rPr>
        <w:t xml:space="preserve"> meeting</w:t>
      </w:r>
      <w:r w:rsidRPr="00FC2242">
        <w:rPr>
          <w:rFonts w:asciiTheme="majorHAnsi" w:hAnsiTheme="majorHAnsi" w:cstheme="majorHAnsi"/>
        </w:rPr>
        <w:t xml:space="preserve">, </w:t>
      </w:r>
      <w:proofErr w:type="gramStart"/>
      <w:r w:rsidR="00582134">
        <w:rPr>
          <w:rFonts w:asciiTheme="majorHAnsi" w:eastAsiaTheme="minorEastAsia" w:hAnsiTheme="majorHAnsi" w:cstheme="majorHAnsi" w:hint="eastAsia"/>
        </w:rPr>
        <w:t>random access</w:t>
      </w:r>
      <w:proofErr w:type="gramEnd"/>
      <w:r w:rsidR="00582134">
        <w:rPr>
          <w:rFonts w:asciiTheme="majorHAnsi" w:eastAsiaTheme="minorEastAsia" w:hAnsiTheme="majorHAnsi" w:cstheme="majorHAnsi" w:hint="eastAsia"/>
        </w:rPr>
        <w:t xml:space="preserve"> </w:t>
      </w:r>
      <w:r w:rsidR="00614CA5" w:rsidRPr="00FC2242">
        <w:rPr>
          <w:rFonts w:asciiTheme="majorHAnsi" w:eastAsiaTheme="minorEastAsia" w:hAnsiTheme="majorHAnsi" w:cstheme="majorHAnsi"/>
        </w:rPr>
        <w:t xml:space="preserve">operation in SBFD symbols by UEs in </w:t>
      </w:r>
      <w:r w:rsidR="00B6482F" w:rsidRPr="00B6482F">
        <w:rPr>
          <w:rFonts w:asciiTheme="majorHAnsi" w:eastAsiaTheme="minorEastAsia" w:hAnsiTheme="majorHAnsi" w:cstheme="majorHAnsi"/>
        </w:rPr>
        <w:t>RRC CONNECTED state</w:t>
      </w:r>
      <w:r w:rsidR="00614CA5" w:rsidRPr="00FC2242">
        <w:rPr>
          <w:rFonts w:asciiTheme="majorHAnsi" w:eastAsiaTheme="minorEastAsia" w:hAnsiTheme="majorHAnsi" w:cstheme="majorHAnsi"/>
        </w:rPr>
        <w:t xml:space="preserve"> </w:t>
      </w:r>
      <w:r w:rsidR="00582134">
        <w:rPr>
          <w:rFonts w:asciiTheme="majorHAnsi" w:eastAsiaTheme="minorEastAsia" w:hAnsiTheme="majorHAnsi" w:cstheme="majorHAnsi" w:hint="eastAsia"/>
        </w:rPr>
        <w:t xml:space="preserve">and </w:t>
      </w:r>
      <w:r w:rsidR="00B6482F" w:rsidRPr="00B6482F">
        <w:rPr>
          <w:rFonts w:asciiTheme="majorHAnsi" w:eastAsiaTheme="minorEastAsia" w:hAnsiTheme="majorHAnsi" w:cstheme="majorHAnsi"/>
        </w:rPr>
        <w:t>RRC_IDLE/INACTIVE state</w:t>
      </w:r>
      <w:r w:rsidR="00582134" w:rsidRPr="00FC2242">
        <w:rPr>
          <w:rFonts w:asciiTheme="majorHAnsi" w:eastAsiaTheme="minorEastAsia" w:hAnsiTheme="majorHAnsi" w:cstheme="majorHAnsi"/>
        </w:rPr>
        <w:t xml:space="preserve"> </w:t>
      </w:r>
      <w:r w:rsidR="007C7282">
        <w:rPr>
          <w:rFonts w:asciiTheme="majorHAnsi" w:eastAsiaTheme="minorEastAsia" w:hAnsiTheme="majorHAnsi" w:cstheme="majorHAnsi"/>
        </w:rPr>
        <w:t>were</w:t>
      </w:r>
      <w:r w:rsidR="00E862E4">
        <w:rPr>
          <w:rFonts w:asciiTheme="majorHAnsi" w:eastAsiaTheme="minorEastAsia" w:hAnsiTheme="majorHAnsi" w:cstheme="majorHAnsi" w:hint="eastAsia"/>
        </w:rPr>
        <w:t xml:space="preserve"> </w:t>
      </w:r>
      <w:r w:rsidR="00E862E4">
        <w:rPr>
          <w:rFonts w:asciiTheme="majorHAnsi" w:eastAsiaTheme="minorEastAsia" w:hAnsiTheme="majorHAnsi" w:cstheme="majorHAnsi"/>
        </w:rPr>
        <w:t xml:space="preserve">discussed. </w:t>
      </w:r>
      <w:r w:rsidR="007C7282">
        <w:rPr>
          <w:rFonts w:asciiTheme="majorHAnsi" w:eastAsiaTheme="minorEastAsia" w:hAnsiTheme="majorHAnsi" w:cstheme="majorHAnsi"/>
        </w:rPr>
        <w:t>Accordingly, the following agreements and conclusion</w:t>
      </w:r>
      <w:r w:rsidR="0040021E">
        <w:rPr>
          <w:rFonts w:asciiTheme="majorHAnsi" w:eastAsiaTheme="minorEastAsia" w:hAnsiTheme="majorHAnsi" w:cstheme="majorHAnsi"/>
        </w:rPr>
        <w:t>s</w:t>
      </w:r>
      <w:r w:rsidR="007C7282">
        <w:rPr>
          <w:rFonts w:asciiTheme="majorHAnsi" w:eastAsiaTheme="minorEastAsia" w:hAnsiTheme="majorHAnsi" w:cstheme="majorHAnsi"/>
        </w:rPr>
        <w:t xml:space="preserve"> were achieved</w:t>
      </w:r>
      <w:r w:rsidR="00642467">
        <w:rPr>
          <w:rFonts w:asciiTheme="majorHAnsi" w:eastAsiaTheme="minorEastAsia" w:hAnsiTheme="majorHAnsi" w:cstheme="majorHAnsi"/>
        </w:rPr>
        <w:t xml:space="preserve"> </w:t>
      </w:r>
      <w:r w:rsidR="007C7282">
        <w:rPr>
          <w:rFonts w:asciiTheme="majorHAnsi" w:eastAsiaTheme="minorEastAsia" w:hAnsiTheme="majorHAnsi" w:cstheme="majorHAnsi"/>
        </w:rPr>
        <w:fldChar w:fldCharType="begin"/>
      </w:r>
      <w:r w:rsidR="007C7282">
        <w:rPr>
          <w:rFonts w:asciiTheme="majorHAnsi" w:eastAsiaTheme="minorEastAsia" w:hAnsiTheme="majorHAnsi" w:cstheme="majorHAnsi"/>
        </w:rPr>
        <w:instrText xml:space="preserve"> REF _Ref157946279 \r \h </w:instrText>
      </w:r>
      <w:r w:rsidR="00382918">
        <w:rPr>
          <w:rFonts w:asciiTheme="majorHAnsi" w:eastAsiaTheme="minorEastAsia" w:hAnsiTheme="majorHAnsi" w:cstheme="majorHAnsi"/>
        </w:rPr>
        <w:instrText xml:space="preserve"> \* MERGEFORMAT </w:instrText>
      </w:r>
      <w:r w:rsidR="007C7282">
        <w:rPr>
          <w:rFonts w:asciiTheme="majorHAnsi" w:eastAsiaTheme="minorEastAsia" w:hAnsiTheme="majorHAnsi" w:cstheme="majorHAnsi"/>
        </w:rPr>
      </w:r>
      <w:r w:rsidR="007C7282">
        <w:rPr>
          <w:rFonts w:asciiTheme="majorHAnsi" w:eastAsiaTheme="minorEastAsia" w:hAnsiTheme="majorHAnsi" w:cstheme="majorHAnsi"/>
        </w:rPr>
        <w:fldChar w:fldCharType="separate"/>
      </w:r>
      <w:r w:rsidR="005E4685">
        <w:rPr>
          <w:rFonts w:asciiTheme="majorHAnsi" w:eastAsiaTheme="minorEastAsia" w:hAnsiTheme="majorHAnsi" w:cstheme="majorHAnsi"/>
        </w:rPr>
        <w:t>[1]</w:t>
      </w:r>
      <w:r w:rsidR="007C7282">
        <w:rPr>
          <w:rFonts w:asciiTheme="majorHAnsi" w:eastAsiaTheme="minorEastAsia" w:hAnsiTheme="majorHAnsi" w:cstheme="majorHAnsi"/>
        </w:rPr>
        <w:fldChar w:fldCharType="end"/>
      </w:r>
      <w:r w:rsidR="00167472">
        <w:rPr>
          <w:rFonts w:asciiTheme="majorHAnsi" w:eastAsiaTheme="minorEastAsia" w:hAnsiTheme="majorHAnsi" w:cstheme="majorHAnsi" w:hint="eastAsia"/>
        </w:rPr>
        <w:t>.</w:t>
      </w:r>
    </w:p>
    <w:tbl>
      <w:tblPr>
        <w:tblStyle w:val="afffffb"/>
        <w:tblW w:w="0" w:type="auto"/>
        <w:tblLook w:val="04A0" w:firstRow="1" w:lastRow="0" w:firstColumn="1" w:lastColumn="0" w:noHBand="0" w:noVBand="1"/>
      </w:tblPr>
      <w:tblGrid>
        <w:gridCol w:w="9209"/>
      </w:tblGrid>
      <w:tr w:rsidR="006C6BAA" w14:paraId="7A8607B4" w14:textId="77777777" w:rsidTr="006C6BAA">
        <w:tc>
          <w:tcPr>
            <w:tcW w:w="9209" w:type="dxa"/>
          </w:tcPr>
          <w:p w14:paraId="5F594B78" w14:textId="77777777" w:rsidR="000C7841" w:rsidRPr="0085149E" w:rsidRDefault="000C7841" w:rsidP="000C7841">
            <w:pPr>
              <w:spacing w:beforeLines="0" w:before="0" w:after="120"/>
              <w:rPr>
                <w:rFonts w:ascii="Times" w:eastAsia="Batang" w:hAnsi="Times"/>
                <w:b/>
                <w:bCs/>
                <w:sz w:val="20"/>
                <w:szCs w:val="20"/>
                <w:lang w:eastAsia="x-none"/>
              </w:rPr>
            </w:pPr>
            <w:r w:rsidRPr="0085149E">
              <w:rPr>
                <w:rFonts w:ascii="Times" w:eastAsia="Batang" w:hAnsi="Times"/>
                <w:b/>
                <w:bCs/>
                <w:sz w:val="20"/>
                <w:szCs w:val="20"/>
                <w:highlight w:val="green"/>
                <w:lang w:eastAsia="x-none"/>
              </w:rPr>
              <w:t>Agreement</w:t>
            </w:r>
          </w:p>
          <w:p w14:paraId="7FB13313" w14:textId="77777777" w:rsidR="000C7841" w:rsidRPr="0085149E" w:rsidRDefault="000C7841" w:rsidP="000C7841">
            <w:pPr>
              <w:spacing w:beforeLines="0" w:before="0" w:after="120"/>
              <w:rPr>
                <w:rFonts w:ascii="Times" w:eastAsia="Batang" w:hAnsi="Times"/>
                <w:bCs/>
                <w:color w:val="000000"/>
                <w:sz w:val="20"/>
                <w:szCs w:val="20"/>
                <w:lang w:val="en-GB" w:eastAsia="en-US"/>
              </w:rPr>
            </w:pPr>
            <w:r w:rsidRPr="0085149E">
              <w:rPr>
                <w:rFonts w:ascii="Times" w:eastAsia="Batang" w:hAnsi="Times"/>
                <w:bCs/>
                <w:color w:val="000000"/>
                <w:sz w:val="20"/>
                <w:szCs w:val="20"/>
                <w:lang w:val="en-GB" w:eastAsia="en-US"/>
              </w:rPr>
              <w:t>Introduce explicit indications</w:t>
            </w:r>
            <w:r w:rsidRPr="0085149E">
              <w:rPr>
                <w:rFonts w:ascii="Times" w:eastAsia="Batang" w:hAnsi="Times" w:hint="eastAsia"/>
                <w:bCs/>
                <w:color w:val="000000"/>
                <w:sz w:val="20"/>
                <w:szCs w:val="20"/>
                <w:lang w:val="en-GB" w:eastAsia="en-US"/>
              </w:rPr>
              <w:t xml:space="preserve"> (1-bit </w:t>
            </w:r>
            <w:r w:rsidRPr="0085149E">
              <w:rPr>
                <w:rFonts w:ascii="Times" w:eastAsia="Batang" w:hAnsi="Times"/>
                <w:bCs/>
                <w:color w:val="000000"/>
                <w:sz w:val="20"/>
                <w:szCs w:val="20"/>
                <w:lang w:val="en-GB" w:eastAsia="en-US"/>
              </w:rPr>
              <w:t>SIB</w:t>
            </w:r>
            <w:r w:rsidRPr="0085149E">
              <w:rPr>
                <w:rFonts w:ascii="Times" w:eastAsia="Batang" w:hAnsi="Times" w:hint="eastAsia"/>
                <w:bCs/>
                <w:color w:val="000000"/>
                <w:sz w:val="20"/>
                <w:szCs w:val="20"/>
                <w:lang w:val="en-GB" w:eastAsia="en-US"/>
              </w:rPr>
              <w:t>1</w:t>
            </w:r>
            <w:r w:rsidRPr="0085149E">
              <w:rPr>
                <w:rFonts w:ascii="Times" w:eastAsia="Batang" w:hAnsi="Times"/>
                <w:bCs/>
                <w:color w:val="000000"/>
                <w:sz w:val="20"/>
                <w:szCs w:val="20"/>
                <w:lang w:val="en-GB" w:eastAsia="en-US"/>
              </w:rPr>
              <w:t xml:space="preserve"> indication and/or dedicated signalling to convey cell-specific configuration</w:t>
            </w:r>
            <w:r w:rsidRPr="0085149E">
              <w:rPr>
                <w:rFonts w:ascii="Times" w:eastAsia="Batang" w:hAnsi="Times" w:hint="eastAsia"/>
                <w:bCs/>
                <w:color w:val="000000"/>
                <w:sz w:val="20"/>
                <w:szCs w:val="20"/>
                <w:lang w:val="en-GB" w:eastAsia="en-US"/>
              </w:rPr>
              <w:t>)</w:t>
            </w:r>
            <w:r w:rsidRPr="0085149E">
              <w:rPr>
                <w:rFonts w:ascii="Times" w:eastAsia="Batang" w:hAnsi="Times"/>
                <w:bCs/>
                <w:color w:val="000000"/>
                <w:sz w:val="20"/>
                <w:szCs w:val="20"/>
                <w:lang w:val="en-GB" w:eastAsia="en-US"/>
              </w:rPr>
              <w:t xml:space="preserve"> to indicate whether RACH configuration Option 1 for SBFD random access operation is enabled or not from network side.</w:t>
            </w:r>
          </w:p>
          <w:p w14:paraId="4C01631A" w14:textId="77777777" w:rsidR="000C7841" w:rsidRPr="0085149E" w:rsidRDefault="000C7841" w:rsidP="000C7841">
            <w:pPr>
              <w:spacing w:beforeLines="0" w:before="0" w:after="120"/>
              <w:rPr>
                <w:rFonts w:ascii="Times" w:eastAsia="Batang" w:hAnsi="Times"/>
                <w:sz w:val="20"/>
                <w:szCs w:val="20"/>
                <w:lang w:val="en-GB" w:eastAsia="x-none"/>
              </w:rPr>
            </w:pPr>
          </w:p>
          <w:p w14:paraId="6C43B861" w14:textId="77777777" w:rsidR="000C7841" w:rsidRPr="0085149E" w:rsidRDefault="000C7841" w:rsidP="000C7841">
            <w:pPr>
              <w:spacing w:beforeLines="0" w:before="0" w:after="120"/>
              <w:rPr>
                <w:rFonts w:ascii="Times" w:eastAsia="Batang" w:hAnsi="Times"/>
                <w:b/>
                <w:bCs/>
                <w:sz w:val="20"/>
                <w:szCs w:val="20"/>
                <w:lang w:eastAsia="x-none"/>
              </w:rPr>
            </w:pPr>
            <w:r w:rsidRPr="0085149E">
              <w:rPr>
                <w:rFonts w:ascii="Times" w:eastAsia="Batang" w:hAnsi="Times"/>
                <w:b/>
                <w:bCs/>
                <w:sz w:val="20"/>
                <w:szCs w:val="20"/>
                <w:highlight w:val="green"/>
                <w:lang w:eastAsia="x-none"/>
              </w:rPr>
              <w:t>Agreement</w:t>
            </w:r>
          </w:p>
          <w:p w14:paraId="7D055C91" w14:textId="77777777" w:rsidR="000C7841" w:rsidRPr="0085149E" w:rsidRDefault="000C7841" w:rsidP="000C7841">
            <w:pPr>
              <w:spacing w:beforeLines="0" w:before="0" w:after="120"/>
              <w:rPr>
                <w:rFonts w:ascii="Times" w:eastAsia="Batang" w:hAnsi="Times" w:cs="Aptos"/>
                <w:sz w:val="20"/>
                <w:szCs w:val="20"/>
                <w:lang w:val="en-GB" w:eastAsia="en-US"/>
              </w:rPr>
            </w:pPr>
            <w:r w:rsidRPr="0085149E">
              <w:rPr>
                <w:rFonts w:ascii="Times" w:eastAsia="Batang" w:hAnsi="Times"/>
                <w:sz w:val="20"/>
                <w:szCs w:val="20"/>
                <w:lang w:val="en-GB" w:eastAsia="en-US"/>
              </w:rPr>
              <w:t xml:space="preserve">For RACH configuration Option 1, for support of separate power control parameters for PRACH transmission in </w:t>
            </w:r>
            <w:r w:rsidRPr="0085149E">
              <w:rPr>
                <w:rFonts w:ascii="Times" w:eastAsia="Batang" w:hAnsi="Times" w:hint="eastAsia"/>
                <w:sz w:val="20"/>
                <w:szCs w:val="20"/>
                <w:lang w:val="en-GB" w:eastAsia="en-US"/>
              </w:rPr>
              <w:t>additional-ROs</w:t>
            </w:r>
            <w:r w:rsidRPr="0085149E">
              <w:rPr>
                <w:rFonts w:ascii="Times" w:eastAsia="Batang" w:hAnsi="Times"/>
                <w:sz w:val="20"/>
                <w:szCs w:val="20"/>
                <w:lang w:val="en-GB" w:eastAsia="en-US"/>
              </w:rPr>
              <w:t xml:space="preserve"> and </w:t>
            </w:r>
            <w:r w:rsidRPr="0085149E">
              <w:rPr>
                <w:rFonts w:ascii="Times" w:eastAsia="Batang" w:hAnsi="Times" w:hint="eastAsia"/>
                <w:sz w:val="20"/>
                <w:szCs w:val="20"/>
                <w:lang w:val="en-GB" w:eastAsia="en-US"/>
              </w:rPr>
              <w:t>legacy-ROs</w:t>
            </w:r>
            <w:r w:rsidRPr="0085149E">
              <w:rPr>
                <w:rFonts w:ascii="Times" w:eastAsia="Batang" w:hAnsi="Times"/>
                <w:sz w:val="20"/>
                <w:szCs w:val="20"/>
                <w:lang w:val="en-GB" w:eastAsia="en-US"/>
              </w:rPr>
              <w:t xml:space="preserve">, support separate </w:t>
            </w:r>
            <w:proofErr w:type="spellStart"/>
            <w:r w:rsidRPr="0085149E">
              <w:rPr>
                <w:rFonts w:ascii="Times" w:eastAsia="Batang" w:hAnsi="Times" w:cs="Aptos"/>
                <w:i/>
                <w:iCs/>
                <w:sz w:val="20"/>
                <w:szCs w:val="20"/>
                <w:lang w:val="en-GB" w:eastAsia="en-US"/>
              </w:rPr>
              <w:t>preambleReceivedTargetPower</w:t>
            </w:r>
            <w:proofErr w:type="spellEnd"/>
            <w:r w:rsidRPr="0085149E">
              <w:rPr>
                <w:rFonts w:ascii="Times" w:eastAsia="Batang" w:hAnsi="Times" w:cs="Aptos"/>
                <w:sz w:val="20"/>
                <w:szCs w:val="20"/>
                <w:lang w:val="en-GB" w:eastAsia="en-US"/>
              </w:rPr>
              <w:t xml:space="preserve"> for </w:t>
            </w:r>
            <w:r w:rsidRPr="0085149E">
              <w:rPr>
                <w:rFonts w:ascii="Times" w:eastAsia="Batang" w:hAnsi="Times" w:hint="eastAsia"/>
                <w:sz w:val="20"/>
                <w:szCs w:val="20"/>
                <w:lang w:val="en-GB" w:eastAsia="en-US"/>
              </w:rPr>
              <w:t>additional-ROs.</w:t>
            </w:r>
          </w:p>
          <w:p w14:paraId="51BD2647" w14:textId="77777777" w:rsidR="000C7841" w:rsidRPr="0085149E" w:rsidRDefault="000C7841" w:rsidP="000C7841">
            <w:pPr>
              <w:numPr>
                <w:ilvl w:val="0"/>
                <w:numId w:val="23"/>
              </w:numPr>
              <w:spacing w:beforeLines="0" w:before="0" w:after="120"/>
              <w:rPr>
                <w:rFonts w:ascii="Times" w:eastAsia="Batang" w:hAnsi="Times"/>
                <w:sz w:val="20"/>
                <w:szCs w:val="20"/>
                <w:lang w:val="en-GB" w:eastAsia="x-none"/>
              </w:rPr>
            </w:pPr>
            <w:r w:rsidRPr="0085149E">
              <w:rPr>
                <w:rFonts w:ascii="Times" w:eastAsia="Batang" w:hAnsi="Times" w:cs="Aptos"/>
                <w:sz w:val="20"/>
                <w:szCs w:val="20"/>
                <w:lang w:val="en-GB" w:eastAsia="x-none"/>
              </w:rPr>
              <w:t xml:space="preserve">FFS: </w:t>
            </w:r>
            <w:proofErr w:type="spellStart"/>
            <w:r w:rsidRPr="0085149E">
              <w:rPr>
                <w:rFonts w:ascii="Times" w:eastAsia="Batang" w:hAnsi="Times" w:cs="Aptos"/>
                <w:i/>
                <w:iCs/>
                <w:sz w:val="20"/>
                <w:szCs w:val="20"/>
                <w:lang w:val="en-GB" w:eastAsia="x-none"/>
              </w:rPr>
              <w:t>powerRampingStep</w:t>
            </w:r>
            <w:proofErr w:type="spellEnd"/>
            <w:r w:rsidRPr="0085149E">
              <w:rPr>
                <w:rFonts w:ascii="Times" w:eastAsia="Malgun Gothic" w:hAnsi="Times" w:cs="Aptos" w:hint="eastAsia"/>
                <w:i/>
                <w:iCs/>
                <w:sz w:val="20"/>
                <w:szCs w:val="20"/>
                <w:lang w:val="en-GB" w:eastAsia="x-none"/>
              </w:rPr>
              <w:t>,</w:t>
            </w:r>
            <w:r w:rsidRPr="0085149E">
              <w:rPr>
                <w:rFonts w:ascii="Times" w:eastAsia="Batang" w:hAnsi="Times" w:cs="Aptos"/>
                <w:sz w:val="20"/>
                <w:szCs w:val="20"/>
                <w:lang w:val="en-GB" w:eastAsia="x-none"/>
              </w:rPr>
              <w:t xml:space="preserve"> preamble maximum output power</w:t>
            </w:r>
            <w:r w:rsidRPr="0085149E">
              <w:rPr>
                <w:rFonts w:ascii="Times" w:eastAsia="Batang" w:hAnsi="Times"/>
                <w:sz w:val="20"/>
                <w:szCs w:val="20"/>
                <w:lang w:val="en-GB" w:eastAsia="x-none"/>
              </w:rPr>
              <w:t xml:space="preserve"> </w:t>
            </w:r>
            <m:oMath>
              <m:sSub>
                <m:sSubPr>
                  <m:ctrlPr>
                    <w:rPr>
                      <w:rFonts w:ascii="Cambria Math" w:eastAsia="Batang" w:hAnsi="Cambria Math"/>
                      <w:sz w:val="20"/>
                      <w:szCs w:val="20"/>
                      <w:lang w:val="en-GB" w:eastAsia="x-none"/>
                    </w:rPr>
                  </m:ctrlPr>
                </m:sSubPr>
                <m:e>
                  <m:r>
                    <w:rPr>
                      <w:rFonts w:ascii="Cambria Math" w:eastAsia="Batang" w:hAnsi="Cambria Math"/>
                      <w:sz w:val="20"/>
                      <w:szCs w:val="20"/>
                      <w:lang w:val="en-GB" w:eastAsia="x-none"/>
                    </w:rPr>
                    <m:t>P</m:t>
                  </m:r>
                </m:e>
                <m:sub>
                  <m:r>
                    <w:rPr>
                      <w:rFonts w:ascii="Cambria Math" w:eastAsia="Batang" w:hAnsi="Cambria Math"/>
                      <w:sz w:val="20"/>
                      <w:szCs w:val="20"/>
                      <w:lang w:val="en-GB" w:eastAsia="x-none"/>
                    </w:rPr>
                    <m:t>CMAX</m:t>
                  </m:r>
                </m:sub>
              </m:sSub>
            </m:oMath>
            <w:r w:rsidRPr="0085149E">
              <w:rPr>
                <w:rFonts w:ascii="Times" w:eastAsia="Batang" w:hAnsi="Times"/>
                <w:sz w:val="20"/>
                <w:szCs w:val="20"/>
                <w:lang w:val="en-GB" w:eastAsia="x-none"/>
              </w:rPr>
              <w:t>,</w:t>
            </w:r>
            <w:r w:rsidRPr="0085149E">
              <w:rPr>
                <w:rFonts w:ascii="Times" w:eastAsia="Batang" w:hAnsi="Times" w:cs="Aptos"/>
                <w:i/>
                <w:iCs/>
                <w:sz w:val="20"/>
                <w:szCs w:val="20"/>
                <w:lang w:val="en-GB" w:eastAsia="x-none"/>
              </w:rPr>
              <w:t xml:space="preserve"> </w:t>
            </w:r>
            <w:proofErr w:type="spellStart"/>
            <w:r w:rsidRPr="0085149E">
              <w:rPr>
                <w:rFonts w:ascii="Times" w:eastAsia="Batang" w:hAnsi="Times" w:cs="Aptos"/>
                <w:i/>
                <w:iCs/>
                <w:sz w:val="20"/>
                <w:szCs w:val="20"/>
                <w:lang w:val="en-GB" w:eastAsia="x-none"/>
              </w:rPr>
              <w:t>preambleTransMax</w:t>
            </w:r>
            <w:proofErr w:type="spellEnd"/>
            <w:r w:rsidRPr="0085149E">
              <w:rPr>
                <w:rFonts w:ascii="Times" w:eastAsia="Batang" w:hAnsi="Times" w:cs="Aptos"/>
                <w:sz w:val="20"/>
                <w:szCs w:val="20"/>
                <w:lang w:val="en-GB" w:eastAsia="x-none"/>
              </w:rPr>
              <w:t xml:space="preserve">, </w:t>
            </w:r>
            <w:proofErr w:type="spellStart"/>
            <w:r w:rsidRPr="0085149E">
              <w:rPr>
                <w:rFonts w:ascii="Times" w:eastAsia="Batang" w:hAnsi="Times" w:cs="Aptos"/>
                <w:i/>
                <w:iCs/>
                <w:sz w:val="20"/>
                <w:szCs w:val="20"/>
                <w:lang w:val="en-GB" w:eastAsia="x-none"/>
              </w:rPr>
              <w:t>powerRampingStepHighPriority</w:t>
            </w:r>
            <w:proofErr w:type="spellEnd"/>
          </w:p>
          <w:p w14:paraId="60725885" w14:textId="77777777" w:rsidR="000C7841" w:rsidRPr="0085149E" w:rsidRDefault="000C7841" w:rsidP="000C7841">
            <w:pPr>
              <w:spacing w:beforeLines="0" w:before="0" w:after="120"/>
              <w:rPr>
                <w:rFonts w:ascii="Times" w:eastAsia="Batang" w:hAnsi="Times"/>
                <w:sz w:val="20"/>
                <w:szCs w:val="20"/>
                <w:lang w:val="en-GB" w:eastAsia="x-none"/>
              </w:rPr>
            </w:pPr>
          </w:p>
          <w:p w14:paraId="1DBAC148" w14:textId="77777777" w:rsidR="000C7841" w:rsidRPr="0085149E" w:rsidRDefault="000C7841" w:rsidP="000C7841">
            <w:pPr>
              <w:spacing w:beforeLines="0" w:before="0" w:after="120"/>
              <w:rPr>
                <w:rFonts w:ascii="Times" w:eastAsia="Batang" w:hAnsi="Times"/>
                <w:b/>
                <w:bCs/>
                <w:sz w:val="20"/>
                <w:szCs w:val="20"/>
                <w:lang w:eastAsia="x-none"/>
              </w:rPr>
            </w:pPr>
            <w:r w:rsidRPr="0085149E">
              <w:rPr>
                <w:rFonts w:ascii="Times" w:eastAsia="Batang" w:hAnsi="Times"/>
                <w:b/>
                <w:bCs/>
                <w:sz w:val="20"/>
                <w:szCs w:val="20"/>
                <w:highlight w:val="green"/>
                <w:lang w:eastAsia="x-none"/>
              </w:rPr>
              <w:t>Agreement</w:t>
            </w:r>
          </w:p>
          <w:p w14:paraId="2095AE44" w14:textId="77777777" w:rsidR="000C7841" w:rsidRPr="0085149E" w:rsidRDefault="000C7841" w:rsidP="000C7841">
            <w:pPr>
              <w:spacing w:beforeLines="0" w:before="0" w:after="120"/>
              <w:rPr>
                <w:rFonts w:ascii="Times" w:eastAsia="Batang" w:hAnsi="Times"/>
                <w:sz w:val="20"/>
                <w:szCs w:val="20"/>
                <w:lang w:val="en-GB" w:eastAsia="en-US"/>
              </w:rPr>
            </w:pPr>
            <w:r w:rsidRPr="0085149E">
              <w:rPr>
                <w:rFonts w:ascii="Times" w:eastAsia="Batang" w:hAnsi="Times"/>
                <w:sz w:val="20"/>
                <w:szCs w:val="20"/>
                <w:lang w:val="en-GB" w:eastAsia="en-US"/>
              </w:rPr>
              <w:t xml:space="preserve">For RACH configuration Option </w:t>
            </w:r>
            <w:r w:rsidRPr="0085149E">
              <w:rPr>
                <w:rFonts w:ascii="Times" w:eastAsia="Batang" w:hAnsi="Times" w:hint="eastAsia"/>
                <w:sz w:val="20"/>
                <w:szCs w:val="20"/>
                <w:lang w:val="en-GB" w:eastAsia="en-US"/>
              </w:rPr>
              <w:t>2</w:t>
            </w:r>
            <w:r w:rsidRPr="0085149E">
              <w:rPr>
                <w:rFonts w:ascii="Times" w:eastAsia="Batang" w:hAnsi="Times"/>
                <w:sz w:val="20"/>
                <w:szCs w:val="20"/>
                <w:lang w:val="en-GB" w:eastAsia="en-US"/>
              </w:rPr>
              <w:t>, the association period and association pattern period</w:t>
            </w:r>
            <w:r w:rsidRPr="0085149E">
              <w:rPr>
                <w:rFonts w:ascii="Times" w:eastAsia="Batang" w:hAnsi="Times" w:hint="eastAsia"/>
                <w:sz w:val="20"/>
                <w:szCs w:val="20"/>
                <w:lang w:val="en-GB" w:eastAsia="en-US"/>
              </w:rPr>
              <w:t xml:space="preserve"> of additional-ROs are </w:t>
            </w:r>
            <w:r w:rsidRPr="0085149E">
              <w:rPr>
                <w:rFonts w:ascii="Times" w:eastAsia="Batang" w:hAnsi="Times"/>
                <w:sz w:val="20"/>
                <w:szCs w:val="20"/>
                <w:lang w:val="en-GB" w:eastAsia="en-US"/>
              </w:rPr>
              <w:t>determined</w:t>
            </w:r>
            <w:r w:rsidRPr="0085149E">
              <w:rPr>
                <w:rFonts w:ascii="Times" w:eastAsia="Batang" w:hAnsi="Times" w:hint="eastAsia"/>
                <w:sz w:val="20"/>
                <w:szCs w:val="20"/>
                <w:lang w:val="en-GB" w:eastAsia="en-US"/>
              </w:rPr>
              <w:t xml:space="preserve"> </w:t>
            </w:r>
            <w:r w:rsidRPr="0085149E">
              <w:rPr>
                <w:rFonts w:ascii="Times" w:eastAsia="Batang" w:hAnsi="Times"/>
                <w:sz w:val="20"/>
                <w:szCs w:val="20"/>
                <w:lang w:val="en-GB" w:eastAsia="en-US"/>
              </w:rPr>
              <w:t>separately</w:t>
            </w:r>
            <w:r w:rsidRPr="0085149E">
              <w:rPr>
                <w:rFonts w:ascii="Times" w:eastAsia="Batang" w:hAnsi="Times" w:hint="eastAsia"/>
                <w:sz w:val="20"/>
                <w:szCs w:val="20"/>
                <w:lang w:val="en-GB" w:eastAsia="en-US"/>
              </w:rPr>
              <w:t xml:space="preserve"> from legacy-ROs.</w:t>
            </w:r>
          </w:p>
          <w:p w14:paraId="294B28A4" w14:textId="77777777" w:rsidR="000C7841" w:rsidRPr="0085149E" w:rsidRDefault="000C7841" w:rsidP="000C7841">
            <w:pPr>
              <w:numPr>
                <w:ilvl w:val="0"/>
                <w:numId w:val="23"/>
              </w:numPr>
              <w:spacing w:beforeLines="0" w:before="0" w:after="120"/>
              <w:rPr>
                <w:rFonts w:ascii="Times" w:eastAsia="Batang" w:hAnsi="Times"/>
                <w:sz w:val="20"/>
                <w:szCs w:val="20"/>
                <w:lang w:val="en-GB" w:eastAsia="x-none"/>
              </w:rPr>
            </w:pPr>
            <w:r w:rsidRPr="0085149E">
              <w:rPr>
                <w:rFonts w:ascii="Times" w:eastAsia="CourierNewPSMT" w:hAnsi="Times" w:cs="Aptos" w:hint="eastAsia"/>
                <w:color w:val="000000"/>
                <w:sz w:val="20"/>
                <w:szCs w:val="20"/>
                <w:lang w:val="en-GB" w:eastAsia="x-none"/>
              </w:rPr>
              <w:t>T</w:t>
            </w:r>
            <w:r w:rsidRPr="0085149E">
              <w:rPr>
                <w:rFonts w:ascii="Times" w:eastAsia="CourierNewPSMT" w:hAnsi="Times" w:cs="Aptos"/>
                <w:color w:val="000000"/>
                <w:sz w:val="20"/>
                <w:szCs w:val="20"/>
                <w:lang w:val="en-GB" w:eastAsia="x-none"/>
              </w:rPr>
              <w:t xml:space="preserve">he </w:t>
            </w:r>
            <w:r w:rsidRPr="0085149E">
              <w:rPr>
                <w:rFonts w:ascii="Times" w:eastAsia="CourierNewPSMT" w:hAnsi="Times" w:cs="Aptos" w:hint="eastAsia"/>
                <w:color w:val="000000"/>
                <w:sz w:val="20"/>
                <w:szCs w:val="20"/>
                <w:lang w:val="en-GB" w:eastAsia="x-none"/>
              </w:rPr>
              <w:t>legacy</w:t>
            </w:r>
            <w:r w:rsidRPr="0085149E">
              <w:rPr>
                <w:rFonts w:ascii="Times" w:eastAsia="CourierNewPSMT" w:hAnsi="Times" w:cs="Aptos"/>
                <w:color w:val="000000"/>
                <w:sz w:val="20"/>
                <w:szCs w:val="20"/>
                <w:lang w:val="en-GB" w:eastAsia="x-none"/>
              </w:rPr>
              <w:t xml:space="preserve"> rules for </w:t>
            </w:r>
            <w:r w:rsidRPr="0085149E">
              <w:rPr>
                <w:rFonts w:ascii="Times" w:eastAsia="CourierNewPSMT" w:hAnsi="Times" w:cs="Aptos"/>
                <w:sz w:val="20"/>
                <w:szCs w:val="20"/>
                <w:lang w:val="en-GB" w:eastAsia="x-none"/>
              </w:rPr>
              <w:t>determining</w:t>
            </w:r>
            <w:r w:rsidRPr="0085149E">
              <w:rPr>
                <w:rFonts w:ascii="Times" w:eastAsia="CourierNewPSMT" w:hAnsi="Times" w:cs="Aptos"/>
                <w:color w:val="FF0000"/>
                <w:sz w:val="20"/>
                <w:szCs w:val="20"/>
                <w:lang w:val="en-GB" w:eastAsia="x-none"/>
              </w:rPr>
              <w:t xml:space="preserve"> </w:t>
            </w:r>
            <w:r w:rsidRPr="0085149E">
              <w:rPr>
                <w:rFonts w:ascii="Times" w:eastAsia="Batang" w:hAnsi="Times"/>
                <w:sz w:val="20"/>
                <w:szCs w:val="20"/>
                <w:lang w:val="en-GB" w:eastAsia="x-none"/>
              </w:rPr>
              <w:t>association period and association pattern period</w:t>
            </w:r>
            <w:r w:rsidRPr="0085149E">
              <w:rPr>
                <w:rFonts w:ascii="Times" w:eastAsia="CourierNewPSMT" w:hAnsi="Times" w:cs="Aptos"/>
                <w:color w:val="000000"/>
                <w:sz w:val="20"/>
                <w:szCs w:val="20"/>
                <w:lang w:val="en-GB" w:eastAsia="x-none"/>
              </w:rPr>
              <w:t xml:space="preserve"> </w:t>
            </w:r>
            <w:r w:rsidRPr="0085149E">
              <w:rPr>
                <w:rFonts w:ascii="Times" w:eastAsia="CourierNewPSMT" w:hAnsi="Times" w:cs="Aptos" w:hint="eastAsia"/>
                <w:color w:val="000000"/>
                <w:sz w:val="20"/>
                <w:szCs w:val="20"/>
                <w:lang w:val="en-GB" w:eastAsia="x-none"/>
              </w:rPr>
              <w:t>are</w:t>
            </w:r>
            <w:r w:rsidRPr="0085149E">
              <w:rPr>
                <w:rFonts w:ascii="Times" w:eastAsia="CourierNewPSMT" w:hAnsi="Times" w:cs="Aptos"/>
                <w:color w:val="000000"/>
                <w:sz w:val="20"/>
                <w:szCs w:val="20"/>
                <w:lang w:val="en-GB" w:eastAsia="x-none"/>
              </w:rPr>
              <w:t xml:space="preserve"> reused in </w:t>
            </w:r>
            <w:r w:rsidRPr="0085149E">
              <w:rPr>
                <w:rFonts w:ascii="Times" w:eastAsia="CourierNewPSMT" w:hAnsi="Times" w:cs="Aptos"/>
                <w:sz w:val="20"/>
                <w:szCs w:val="20"/>
                <w:lang w:val="en-GB" w:eastAsia="x-none"/>
              </w:rPr>
              <w:t xml:space="preserve">principle </w:t>
            </w:r>
            <w:r w:rsidRPr="0085149E">
              <w:rPr>
                <w:rFonts w:ascii="Times" w:eastAsia="CourierNewPSMT" w:hAnsi="Times" w:cs="Aptos"/>
                <w:color w:val="000000"/>
                <w:sz w:val="20"/>
                <w:szCs w:val="20"/>
                <w:lang w:val="en-GB" w:eastAsia="x-none"/>
              </w:rPr>
              <w:t>for</w:t>
            </w:r>
            <w:r w:rsidRPr="0085149E">
              <w:rPr>
                <w:rFonts w:ascii="Times" w:eastAsia="CourierNewPSMT" w:hAnsi="Times" w:cs="Aptos" w:hint="eastAsia"/>
                <w:color w:val="000000"/>
                <w:sz w:val="20"/>
                <w:szCs w:val="20"/>
                <w:lang w:val="en-GB" w:eastAsia="x-none"/>
              </w:rPr>
              <w:t xml:space="preserve"> </w:t>
            </w:r>
            <w:r w:rsidRPr="0085149E">
              <w:rPr>
                <w:rFonts w:ascii="Times" w:eastAsia="Batang" w:hAnsi="Times" w:hint="eastAsia"/>
                <w:sz w:val="20"/>
                <w:szCs w:val="20"/>
                <w:lang w:val="en-GB" w:eastAsia="x-none"/>
              </w:rPr>
              <w:t>additional-ROs</w:t>
            </w:r>
            <w:r w:rsidRPr="0085149E">
              <w:rPr>
                <w:rFonts w:ascii="Times" w:eastAsia="CourierNewPSMT" w:hAnsi="Times" w:cs="Aptos" w:hint="eastAsia"/>
                <w:color w:val="000000"/>
                <w:sz w:val="20"/>
                <w:szCs w:val="20"/>
                <w:lang w:val="en-GB" w:eastAsia="x-none"/>
              </w:rPr>
              <w:t>.</w:t>
            </w:r>
          </w:p>
          <w:p w14:paraId="4362EF6C" w14:textId="77777777" w:rsidR="000C7841" w:rsidRPr="0085149E" w:rsidRDefault="000C7841" w:rsidP="000C7841">
            <w:pPr>
              <w:spacing w:beforeLines="0" w:before="0" w:after="120"/>
              <w:rPr>
                <w:rFonts w:ascii="Times" w:eastAsia="Batang" w:hAnsi="Times"/>
                <w:sz w:val="20"/>
                <w:szCs w:val="20"/>
                <w:lang w:val="en-GB" w:eastAsia="x-none"/>
              </w:rPr>
            </w:pPr>
          </w:p>
          <w:p w14:paraId="4587E5E4" w14:textId="77777777" w:rsidR="000C7841" w:rsidRPr="0085149E" w:rsidRDefault="000C7841" w:rsidP="000C7841">
            <w:pPr>
              <w:spacing w:beforeLines="0" w:before="0" w:after="120"/>
              <w:rPr>
                <w:rFonts w:ascii="Times" w:eastAsia="Batang" w:hAnsi="Times"/>
                <w:b/>
                <w:bCs/>
                <w:sz w:val="20"/>
                <w:szCs w:val="20"/>
                <w:lang w:eastAsia="x-none"/>
              </w:rPr>
            </w:pPr>
            <w:r w:rsidRPr="0085149E">
              <w:rPr>
                <w:rFonts w:ascii="Times" w:eastAsia="Batang" w:hAnsi="Times"/>
                <w:b/>
                <w:bCs/>
                <w:sz w:val="20"/>
                <w:szCs w:val="20"/>
                <w:highlight w:val="green"/>
                <w:lang w:eastAsia="x-none"/>
              </w:rPr>
              <w:t>Agreement</w:t>
            </w:r>
          </w:p>
          <w:p w14:paraId="098B25A3" w14:textId="77777777" w:rsidR="000C7841" w:rsidRPr="0085149E" w:rsidRDefault="000C7841" w:rsidP="000C7841">
            <w:pPr>
              <w:spacing w:beforeLines="0" w:before="0" w:after="120"/>
              <w:rPr>
                <w:rFonts w:ascii="Times" w:eastAsia="Batang" w:hAnsi="Times" w:cs="Aptos"/>
                <w:bCs/>
                <w:sz w:val="20"/>
                <w:szCs w:val="20"/>
                <w:lang w:val="en-GB" w:eastAsia="en-US"/>
              </w:rPr>
            </w:pPr>
            <w:r w:rsidRPr="0085149E">
              <w:rPr>
                <w:rFonts w:ascii="Times" w:eastAsia="Batang" w:hAnsi="Times" w:cs="Aptos" w:hint="eastAsia"/>
                <w:bCs/>
                <w:sz w:val="20"/>
                <w:szCs w:val="20"/>
                <w:lang w:val="en-GB" w:eastAsia="en-US"/>
              </w:rPr>
              <w:t xml:space="preserve">Confirm the following </w:t>
            </w:r>
            <w:r w:rsidRPr="0085149E">
              <w:rPr>
                <w:rFonts w:ascii="Times" w:eastAsia="Batang" w:hAnsi="Times" w:cs="Aptos"/>
                <w:bCs/>
                <w:sz w:val="20"/>
                <w:szCs w:val="20"/>
                <w:lang w:val="en-GB" w:eastAsia="en-US"/>
              </w:rPr>
              <w:t>working</w:t>
            </w:r>
            <w:r w:rsidRPr="0085149E">
              <w:rPr>
                <w:rFonts w:ascii="Times" w:eastAsia="Batang" w:hAnsi="Times" w:cs="Aptos" w:hint="eastAsia"/>
                <w:bCs/>
                <w:sz w:val="20"/>
                <w:szCs w:val="20"/>
                <w:lang w:val="en-GB" w:eastAsia="en-US"/>
              </w:rPr>
              <w:t xml:space="preserve"> assumption</w:t>
            </w:r>
          </w:p>
          <w:p w14:paraId="3A2F8E78" w14:textId="77777777" w:rsidR="000C7841" w:rsidRPr="0085149E" w:rsidRDefault="000C7841" w:rsidP="000C7841">
            <w:pPr>
              <w:spacing w:beforeLines="0" w:before="0" w:after="120"/>
              <w:rPr>
                <w:rFonts w:ascii="Times" w:eastAsia="Batang" w:hAnsi="Times"/>
                <w:b/>
                <w:bCs/>
                <w:sz w:val="20"/>
                <w:szCs w:val="20"/>
                <w:lang w:val="en-GB" w:eastAsia="en-US"/>
              </w:rPr>
            </w:pPr>
            <w:r w:rsidRPr="0085149E">
              <w:rPr>
                <w:rFonts w:ascii="Times" w:eastAsia="Batang" w:hAnsi="Times"/>
                <w:b/>
                <w:bCs/>
                <w:sz w:val="20"/>
                <w:szCs w:val="20"/>
                <w:highlight w:val="darkYellow"/>
                <w:lang w:val="en-GB" w:eastAsia="en-US"/>
              </w:rPr>
              <w:t>Working Assumption</w:t>
            </w:r>
          </w:p>
          <w:p w14:paraId="4D796A88" w14:textId="77777777" w:rsidR="000C7841" w:rsidRPr="0085149E" w:rsidRDefault="000C7841" w:rsidP="000C7841">
            <w:pPr>
              <w:spacing w:beforeLines="0" w:before="0" w:after="120"/>
              <w:rPr>
                <w:rFonts w:ascii="Times" w:eastAsia="Batang" w:hAnsi="Times" w:cs="Aptos"/>
                <w:sz w:val="20"/>
                <w:szCs w:val="20"/>
                <w:lang w:val="en-GB" w:eastAsia="en-US"/>
              </w:rPr>
            </w:pPr>
            <w:r w:rsidRPr="0085149E">
              <w:rPr>
                <w:rFonts w:ascii="Times" w:eastAsia="Batang" w:hAnsi="Times"/>
                <w:sz w:val="20"/>
                <w:szCs w:val="20"/>
                <w:lang w:val="en-GB" w:eastAsia="en-US"/>
              </w:rPr>
              <w:t>For a PRACH transmission with</w:t>
            </w:r>
            <w:r w:rsidRPr="0085149E">
              <w:rPr>
                <w:rFonts w:ascii="Times" w:eastAsia="Batang" w:hAnsi="Times"/>
                <w:iCs/>
                <w:sz w:val="20"/>
                <w:szCs w:val="20"/>
                <w:lang w:val="en-GB" w:eastAsia="en-US"/>
              </w:rPr>
              <w:t xml:space="preserve"> </w:t>
            </w:r>
            <m:oMath>
              <m:sSubSup>
                <m:sSubSupPr>
                  <m:ctrlPr>
                    <w:rPr>
                      <w:rFonts w:ascii="Cambria Math" w:eastAsia="Batang" w:hAnsi="Cambria Math"/>
                      <w:i/>
                      <w:iCs/>
                      <w:sz w:val="20"/>
                      <w:szCs w:val="20"/>
                      <w:lang w:val="en-GB" w:eastAsia="en-US"/>
                    </w:rPr>
                  </m:ctrlPr>
                </m:sSubSupPr>
                <m:e>
                  <m:r>
                    <w:rPr>
                      <w:rFonts w:ascii="Cambria Math" w:eastAsia="Batang" w:hAnsi="Cambria Math"/>
                      <w:sz w:val="20"/>
                      <w:szCs w:val="20"/>
                      <w:lang w:val="en-GB" w:eastAsia="en-US"/>
                    </w:rPr>
                    <m:t>N</m:t>
                  </m:r>
                </m:e>
                <m:sub>
                  <m:r>
                    <m:rPr>
                      <m:sty m:val="p"/>
                    </m:rPr>
                    <w:rPr>
                      <w:rFonts w:ascii="Cambria Math" w:eastAsia="Batang" w:hAnsi="Cambria Math"/>
                      <w:sz w:val="20"/>
                      <w:szCs w:val="20"/>
                      <w:lang w:val="en-GB" w:eastAsia="en-US"/>
                    </w:rPr>
                    <m:t>preamble</m:t>
                  </m:r>
                </m:sub>
                <m:sup>
                  <m:r>
                    <m:rPr>
                      <m:sty m:val="p"/>
                    </m:rPr>
                    <w:rPr>
                      <w:rFonts w:ascii="Cambria Math" w:eastAsia="Batang" w:hAnsi="Cambria Math"/>
                      <w:sz w:val="20"/>
                      <w:szCs w:val="20"/>
                      <w:lang w:val="en-GB" w:eastAsia="en-US"/>
                    </w:rPr>
                    <m:t>rep</m:t>
                  </m:r>
                </m:sup>
              </m:sSubSup>
            </m:oMath>
            <w:r w:rsidRPr="0085149E">
              <w:rPr>
                <w:rFonts w:ascii="Times" w:eastAsia="Batang" w:hAnsi="Times"/>
                <w:iCs/>
                <w:sz w:val="20"/>
                <w:szCs w:val="20"/>
                <w:lang w:val="en-GB" w:eastAsia="en-US"/>
              </w:rPr>
              <w:t xml:space="preserve"> </w:t>
            </w:r>
            <w:r w:rsidRPr="0085149E">
              <w:rPr>
                <w:rFonts w:ascii="Times" w:eastAsia="Batang" w:hAnsi="Times"/>
                <w:sz w:val="20"/>
                <w:szCs w:val="20"/>
                <w:lang w:val="en-GB" w:eastAsia="en-US"/>
              </w:rPr>
              <w:t>preamble repetition within additional-ROs,</w:t>
            </w:r>
            <w:r w:rsidRPr="0085149E">
              <w:rPr>
                <w:rFonts w:ascii="Times" w:eastAsia="Batang" w:hAnsi="Times" w:cs="Aptos"/>
                <w:sz w:val="20"/>
                <w:szCs w:val="20"/>
                <w:lang w:val="en-GB" w:eastAsia="en-US"/>
              </w:rPr>
              <w:t xml:space="preserve"> support reusing current specification rules for the determination of the set of </w:t>
            </w:r>
            <m:oMath>
              <m:sSubSup>
                <m:sSubSupPr>
                  <m:ctrlPr>
                    <w:rPr>
                      <w:rFonts w:ascii="Cambria Math" w:eastAsia="Batang" w:hAnsi="Cambria Math"/>
                      <w:i/>
                      <w:iCs/>
                      <w:sz w:val="20"/>
                      <w:szCs w:val="20"/>
                      <w:lang w:val="en-GB" w:eastAsia="en-US"/>
                    </w:rPr>
                  </m:ctrlPr>
                </m:sSubSupPr>
                <m:e>
                  <m:r>
                    <w:rPr>
                      <w:rFonts w:ascii="Cambria Math" w:eastAsia="Batang" w:hAnsi="Cambria Math"/>
                      <w:sz w:val="20"/>
                      <w:szCs w:val="20"/>
                      <w:lang w:val="en-GB" w:eastAsia="en-US"/>
                    </w:rPr>
                    <m:t>N</m:t>
                  </m:r>
                </m:e>
                <m:sub>
                  <m:r>
                    <m:rPr>
                      <m:sty m:val="p"/>
                    </m:rPr>
                    <w:rPr>
                      <w:rFonts w:ascii="Cambria Math" w:eastAsia="Batang" w:hAnsi="Cambria Math"/>
                      <w:sz w:val="20"/>
                      <w:szCs w:val="20"/>
                      <w:lang w:val="en-GB" w:eastAsia="en-US"/>
                    </w:rPr>
                    <m:t>preamble</m:t>
                  </m:r>
                </m:sub>
                <m:sup>
                  <m:r>
                    <m:rPr>
                      <m:sty m:val="p"/>
                    </m:rPr>
                    <w:rPr>
                      <w:rFonts w:ascii="Cambria Math" w:eastAsia="Batang" w:hAnsi="Cambria Math"/>
                      <w:sz w:val="20"/>
                      <w:szCs w:val="20"/>
                      <w:lang w:val="en-GB" w:eastAsia="en-US"/>
                    </w:rPr>
                    <m:t>rep</m:t>
                  </m:r>
                </m:sup>
              </m:sSubSup>
            </m:oMath>
            <w:r w:rsidRPr="0085149E">
              <w:rPr>
                <w:rFonts w:ascii="Times" w:eastAsia="Batang" w:hAnsi="Times" w:cs="Aptos"/>
                <w:sz w:val="20"/>
                <w:szCs w:val="20"/>
                <w:lang w:val="en-GB" w:eastAsia="en-US"/>
              </w:rPr>
              <w:t xml:space="preserve"> valid additional-ROs and the time period</w:t>
            </w:r>
            <w:r w:rsidRPr="0085149E">
              <w:rPr>
                <w:rFonts w:ascii="Times" w:eastAsia="宋体" w:hAnsi="Times" w:cs="Aptos"/>
                <w:sz w:val="20"/>
                <w:szCs w:val="20"/>
                <w:lang w:val="en-GB" w:eastAsia="en-US"/>
              </w:rPr>
              <w:t xml:space="preserve"> of the set(s) of </w:t>
            </w:r>
            <m:oMath>
              <m:sSubSup>
                <m:sSubSupPr>
                  <m:ctrlPr>
                    <w:rPr>
                      <w:rFonts w:ascii="Cambria Math" w:eastAsia="Batang" w:hAnsi="Cambria Math"/>
                      <w:i/>
                      <w:iCs/>
                      <w:sz w:val="20"/>
                      <w:szCs w:val="20"/>
                      <w:lang w:val="en-GB" w:eastAsia="en-US"/>
                    </w:rPr>
                  </m:ctrlPr>
                </m:sSubSupPr>
                <m:e>
                  <m:r>
                    <w:rPr>
                      <w:rFonts w:ascii="Cambria Math" w:eastAsia="Batang" w:hAnsi="Cambria Math"/>
                      <w:sz w:val="20"/>
                      <w:szCs w:val="20"/>
                      <w:lang w:val="en-GB" w:eastAsia="en-US"/>
                    </w:rPr>
                    <m:t>N</m:t>
                  </m:r>
                </m:e>
                <m:sub>
                  <m:r>
                    <m:rPr>
                      <m:sty m:val="p"/>
                    </m:rPr>
                    <w:rPr>
                      <w:rFonts w:ascii="Cambria Math" w:eastAsia="Batang" w:hAnsi="Cambria Math"/>
                      <w:sz w:val="20"/>
                      <w:szCs w:val="20"/>
                      <w:lang w:val="en-GB" w:eastAsia="en-US"/>
                    </w:rPr>
                    <m:t>preamble</m:t>
                  </m:r>
                </m:sub>
                <m:sup>
                  <m:r>
                    <m:rPr>
                      <m:sty m:val="p"/>
                    </m:rPr>
                    <w:rPr>
                      <w:rFonts w:ascii="Cambria Math" w:eastAsia="Batang" w:hAnsi="Cambria Math"/>
                      <w:sz w:val="20"/>
                      <w:szCs w:val="20"/>
                      <w:lang w:val="en-GB" w:eastAsia="en-US"/>
                    </w:rPr>
                    <m:t>rep</m:t>
                  </m:r>
                </m:sup>
              </m:sSubSup>
            </m:oMath>
            <w:r w:rsidRPr="0085149E">
              <w:rPr>
                <w:rFonts w:ascii="Times" w:eastAsia="宋体" w:hAnsi="Times" w:cs="Aptos"/>
                <w:sz w:val="20"/>
                <w:szCs w:val="20"/>
                <w:lang w:val="en-GB" w:eastAsia="en-US"/>
              </w:rPr>
              <w:t xml:space="preserve"> valid additional</w:t>
            </w:r>
            <w:r w:rsidRPr="0085149E">
              <w:rPr>
                <w:rFonts w:ascii="Times" w:eastAsia="宋体" w:hAnsi="Times" w:cs="Aptos" w:hint="eastAsia"/>
                <w:sz w:val="20"/>
                <w:szCs w:val="20"/>
                <w:lang w:val="en-GB" w:eastAsia="en-US"/>
              </w:rPr>
              <w:t>-</w:t>
            </w:r>
            <w:r w:rsidRPr="0085149E">
              <w:rPr>
                <w:rFonts w:ascii="Times" w:eastAsia="宋体" w:hAnsi="Times" w:cs="Aptos"/>
                <w:sz w:val="20"/>
                <w:szCs w:val="20"/>
                <w:lang w:val="en-GB" w:eastAsia="en-US"/>
              </w:rPr>
              <w:t>ROs</w:t>
            </w:r>
            <w:r w:rsidRPr="0085149E">
              <w:rPr>
                <w:rFonts w:ascii="Times" w:eastAsia="Batang" w:hAnsi="Times" w:cs="Aptos"/>
                <w:sz w:val="20"/>
                <w:szCs w:val="20"/>
                <w:lang w:val="en-GB" w:eastAsia="en-US"/>
              </w:rPr>
              <w:t>.</w:t>
            </w:r>
          </w:p>
          <w:p w14:paraId="45F8D48C" w14:textId="77777777" w:rsidR="000C7841" w:rsidRPr="0085149E" w:rsidRDefault="000C7841" w:rsidP="000C7841">
            <w:pPr>
              <w:numPr>
                <w:ilvl w:val="0"/>
                <w:numId w:val="23"/>
              </w:numPr>
              <w:spacing w:beforeLines="0" w:before="0" w:after="120"/>
              <w:rPr>
                <w:rFonts w:ascii="Times" w:eastAsia="宋体" w:hAnsi="Times" w:cs="Aptos"/>
                <w:sz w:val="20"/>
                <w:szCs w:val="20"/>
                <w:lang w:val="en-GB" w:eastAsia="x-none"/>
              </w:rPr>
            </w:pPr>
            <w:r w:rsidRPr="0085149E">
              <w:rPr>
                <w:rFonts w:ascii="Times" w:eastAsia="Batang" w:hAnsi="Times" w:cs="Aptos"/>
                <w:sz w:val="20"/>
                <w:szCs w:val="20"/>
                <w:lang w:val="en-GB" w:eastAsia="x-none"/>
              </w:rPr>
              <w:t>the time period</w:t>
            </w:r>
            <w:r w:rsidRPr="0085149E">
              <w:rPr>
                <w:rFonts w:ascii="Times" w:eastAsia="宋体" w:hAnsi="Times" w:cs="Aptos"/>
                <w:sz w:val="20"/>
                <w:szCs w:val="20"/>
                <w:lang w:val="en-GB" w:eastAsia="x-none"/>
              </w:rPr>
              <w:t xml:space="preserve"> of the set(s) of </w:t>
            </w:r>
            <m:oMath>
              <m:sSubSup>
                <m:sSubSupPr>
                  <m:ctrlPr>
                    <w:rPr>
                      <w:rFonts w:ascii="Cambria Math" w:eastAsia="Batang" w:hAnsi="Cambria Math"/>
                      <w:i/>
                      <w:iCs/>
                      <w:sz w:val="20"/>
                      <w:szCs w:val="20"/>
                      <w:lang w:val="en-GB" w:eastAsia="x-none"/>
                    </w:rPr>
                  </m:ctrlPr>
                </m:sSubSupPr>
                <m:e>
                  <m:r>
                    <w:rPr>
                      <w:rFonts w:ascii="Cambria Math" w:eastAsia="Batang" w:hAnsi="Cambria Math"/>
                      <w:sz w:val="20"/>
                      <w:szCs w:val="20"/>
                      <w:lang w:val="en-GB" w:eastAsia="x-none"/>
                    </w:rPr>
                    <m:t>N</m:t>
                  </m:r>
                </m:e>
                <m:sub>
                  <m:r>
                    <m:rPr>
                      <m:sty m:val="p"/>
                    </m:rPr>
                    <w:rPr>
                      <w:rFonts w:ascii="Cambria Math" w:eastAsia="Batang" w:hAnsi="Cambria Math"/>
                      <w:sz w:val="20"/>
                      <w:szCs w:val="20"/>
                      <w:lang w:val="en-GB" w:eastAsia="x-none"/>
                    </w:rPr>
                    <m:t>preamble</m:t>
                  </m:r>
                </m:sub>
                <m:sup>
                  <m:r>
                    <m:rPr>
                      <m:sty m:val="p"/>
                    </m:rPr>
                    <w:rPr>
                      <w:rFonts w:ascii="Cambria Math" w:eastAsia="Batang" w:hAnsi="Cambria Math"/>
                      <w:sz w:val="20"/>
                      <w:szCs w:val="20"/>
                      <w:lang w:val="en-GB" w:eastAsia="x-none"/>
                    </w:rPr>
                    <m:t>rep</m:t>
                  </m:r>
                </m:sup>
              </m:sSubSup>
            </m:oMath>
            <w:r w:rsidRPr="0085149E">
              <w:rPr>
                <w:rFonts w:ascii="Times" w:eastAsia="宋体" w:hAnsi="Times" w:cs="Aptos"/>
                <w:sz w:val="20"/>
                <w:szCs w:val="20"/>
                <w:lang w:val="en-GB" w:eastAsia="x-none"/>
              </w:rPr>
              <w:t xml:space="preserve"> valid additional-ROs is determined separately from the time period for legacy-ROs</w:t>
            </w:r>
          </w:p>
          <w:p w14:paraId="75FEE356" w14:textId="77777777" w:rsidR="000C7841" w:rsidRPr="0085149E" w:rsidRDefault="000C7841" w:rsidP="000C7841">
            <w:pPr>
              <w:spacing w:beforeLines="0" w:before="0" w:after="120"/>
              <w:rPr>
                <w:rFonts w:ascii="Times" w:eastAsia="Batang" w:hAnsi="Times"/>
                <w:sz w:val="20"/>
                <w:szCs w:val="20"/>
                <w:lang w:val="en-GB" w:eastAsia="x-none"/>
              </w:rPr>
            </w:pPr>
          </w:p>
          <w:p w14:paraId="4E644A56" w14:textId="77777777" w:rsidR="000C7841" w:rsidRPr="0085149E" w:rsidRDefault="000C7841" w:rsidP="000C7841">
            <w:pPr>
              <w:spacing w:beforeLines="0" w:before="0" w:after="120"/>
              <w:rPr>
                <w:rFonts w:ascii="Times" w:eastAsia="Batang" w:hAnsi="Times"/>
                <w:b/>
                <w:bCs/>
                <w:sz w:val="20"/>
                <w:szCs w:val="20"/>
                <w:lang w:eastAsia="x-none"/>
              </w:rPr>
            </w:pPr>
            <w:r w:rsidRPr="0085149E">
              <w:rPr>
                <w:rFonts w:ascii="Times" w:eastAsia="Batang" w:hAnsi="Times"/>
                <w:b/>
                <w:bCs/>
                <w:sz w:val="20"/>
                <w:szCs w:val="20"/>
                <w:highlight w:val="green"/>
                <w:lang w:eastAsia="x-none"/>
              </w:rPr>
              <w:t>Agreement</w:t>
            </w:r>
          </w:p>
          <w:p w14:paraId="788494E3" w14:textId="77777777" w:rsidR="000C7841" w:rsidRPr="0085149E" w:rsidRDefault="000C7841" w:rsidP="000C7841">
            <w:pPr>
              <w:spacing w:beforeLines="0" w:before="0" w:after="120"/>
              <w:rPr>
                <w:rFonts w:ascii="Times" w:eastAsia="Batang" w:hAnsi="Times"/>
                <w:bCs/>
                <w:sz w:val="20"/>
                <w:szCs w:val="20"/>
                <w:lang w:val="en-GB" w:eastAsia="en-US"/>
              </w:rPr>
            </w:pPr>
            <w:r w:rsidRPr="0085149E">
              <w:rPr>
                <w:rFonts w:ascii="Times" w:eastAsia="Batang" w:hAnsi="Times" w:cs="Aptos"/>
                <w:bCs/>
                <w:sz w:val="20"/>
                <w:szCs w:val="20"/>
                <w:lang w:val="en-GB" w:eastAsia="en-US"/>
              </w:rPr>
              <w:t>It is up to RAN2 to determine the detailed specified/configured conditions/prioritizations for RO selection for initial PRACH transmission attempt in one random access procedure.</w:t>
            </w:r>
          </w:p>
          <w:p w14:paraId="1150CBE4" w14:textId="77777777" w:rsidR="000C7841" w:rsidRPr="0085149E" w:rsidRDefault="000C7841" w:rsidP="000C7841">
            <w:pPr>
              <w:spacing w:beforeLines="0" w:before="0" w:after="120"/>
              <w:rPr>
                <w:rFonts w:ascii="Times" w:eastAsia="Batang" w:hAnsi="Times"/>
                <w:sz w:val="20"/>
                <w:szCs w:val="20"/>
                <w:lang w:val="en-GB" w:eastAsia="x-none"/>
              </w:rPr>
            </w:pPr>
          </w:p>
          <w:p w14:paraId="63AAB461" w14:textId="77777777" w:rsidR="000C7841" w:rsidRPr="0085149E" w:rsidRDefault="000C7841" w:rsidP="000C7841">
            <w:pPr>
              <w:spacing w:beforeLines="0" w:before="0" w:after="120"/>
              <w:rPr>
                <w:rFonts w:ascii="Times" w:eastAsia="Batang" w:hAnsi="Times"/>
                <w:b/>
                <w:bCs/>
                <w:sz w:val="20"/>
                <w:szCs w:val="20"/>
                <w:lang w:eastAsia="x-none"/>
              </w:rPr>
            </w:pPr>
            <w:r w:rsidRPr="0085149E">
              <w:rPr>
                <w:rFonts w:ascii="Times" w:eastAsia="Batang" w:hAnsi="Times"/>
                <w:b/>
                <w:bCs/>
                <w:sz w:val="20"/>
                <w:szCs w:val="20"/>
                <w:highlight w:val="green"/>
                <w:lang w:eastAsia="x-none"/>
              </w:rPr>
              <w:lastRenderedPageBreak/>
              <w:t>Agreement</w:t>
            </w:r>
          </w:p>
          <w:p w14:paraId="26D6E32D" w14:textId="77777777" w:rsidR="000C7841" w:rsidRPr="0085149E" w:rsidRDefault="000C7841" w:rsidP="000C7841">
            <w:pPr>
              <w:spacing w:beforeLines="0" w:before="0" w:after="120"/>
              <w:rPr>
                <w:rFonts w:ascii="Times" w:eastAsia="Batang" w:hAnsi="Times" w:cs="Aptos"/>
                <w:bCs/>
                <w:sz w:val="20"/>
                <w:szCs w:val="20"/>
                <w:lang w:val="en-GB" w:eastAsia="en-US"/>
              </w:rPr>
            </w:pPr>
            <w:r w:rsidRPr="0085149E">
              <w:rPr>
                <w:rFonts w:ascii="Times" w:eastAsia="Batang" w:hAnsi="Times" w:cs="Aptos"/>
                <w:bCs/>
                <w:sz w:val="20"/>
                <w:szCs w:val="20"/>
                <w:lang w:val="en-GB" w:eastAsia="en-US"/>
              </w:rPr>
              <w:t>F</w:t>
            </w:r>
            <w:r w:rsidRPr="0085149E">
              <w:rPr>
                <w:rFonts w:ascii="Times" w:eastAsia="Batang" w:hAnsi="Times" w:cs="Aptos" w:hint="eastAsia"/>
                <w:bCs/>
                <w:sz w:val="20"/>
                <w:szCs w:val="20"/>
                <w:lang w:val="en-GB" w:eastAsia="en-US"/>
              </w:rPr>
              <w:t xml:space="preserve">or </w:t>
            </w:r>
            <w:r w:rsidRPr="0085149E">
              <w:rPr>
                <w:rFonts w:ascii="Times" w:eastAsia="Batang" w:hAnsi="Times" w:cs="Aptos"/>
                <w:bCs/>
                <w:sz w:val="20"/>
                <w:szCs w:val="20"/>
                <w:lang w:val="en-GB" w:eastAsia="en-US"/>
              </w:rPr>
              <w:t>CF</w:t>
            </w:r>
            <w:r w:rsidRPr="0085149E">
              <w:rPr>
                <w:rFonts w:ascii="Times" w:eastAsia="Batang" w:hAnsi="Times" w:cs="Aptos" w:hint="eastAsia"/>
                <w:bCs/>
                <w:sz w:val="20"/>
                <w:szCs w:val="20"/>
                <w:lang w:val="en-GB" w:eastAsia="en-US"/>
              </w:rPr>
              <w:t>RA triggered by PDCCH order</w:t>
            </w:r>
            <w:r w:rsidRPr="0085149E">
              <w:rPr>
                <w:rFonts w:ascii="Times" w:eastAsia="Batang" w:hAnsi="Times" w:cs="Aptos"/>
                <w:bCs/>
                <w:sz w:val="20"/>
                <w:szCs w:val="20"/>
                <w:lang w:val="en-GB" w:eastAsia="en-US"/>
              </w:rPr>
              <w:t xml:space="preserve"> for SBFD aware-UEs</w:t>
            </w:r>
            <w:r w:rsidRPr="0085149E">
              <w:rPr>
                <w:rFonts w:ascii="Times" w:eastAsia="Batang" w:hAnsi="Times" w:cs="Aptos" w:hint="eastAsia"/>
                <w:bCs/>
                <w:sz w:val="20"/>
                <w:szCs w:val="20"/>
                <w:lang w:val="en-GB" w:eastAsia="en-US"/>
              </w:rPr>
              <w:t>,</w:t>
            </w:r>
            <w:r w:rsidRPr="0085149E">
              <w:rPr>
                <w:rFonts w:ascii="Times" w:eastAsia="Batang" w:hAnsi="Times"/>
                <w:bCs/>
                <w:sz w:val="20"/>
                <w:szCs w:val="20"/>
                <w:lang w:val="en-GB" w:eastAsia="en-US"/>
              </w:rPr>
              <w:t xml:space="preserve"> </w:t>
            </w:r>
            <w:r w:rsidRPr="0085149E">
              <w:rPr>
                <w:rFonts w:ascii="Times" w:eastAsia="Batang" w:hAnsi="Times" w:cs="Aptos"/>
                <w:bCs/>
                <w:sz w:val="20"/>
                <w:szCs w:val="20"/>
                <w:lang w:val="en-GB" w:eastAsia="en-US"/>
              </w:rPr>
              <w:t xml:space="preserve">SBFD-aware </w:t>
            </w:r>
            <w:r w:rsidRPr="0085149E">
              <w:rPr>
                <w:rFonts w:ascii="Times" w:eastAsia="Batang" w:hAnsi="Times" w:cs="Aptos" w:hint="eastAsia"/>
                <w:bCs/>
                <w:sz w:val="20"/>
                <w:szCs w:val="20"/>
                <w:lang w:val="en-GB" w:eastAsia="en-US"/>
              </w:rPr>
              <w:t xml:space="preserve">UE </w:t>
            </w:r>
            <w:r w:rsidRPr="0085149E">
              <w:rPr>
                <w:rFonts w:ascii="Times" w:eastAsia="Batang" w:hAnsi="Times" w:cs="Aptos"/>
                <w:bCs/>
                <w:sz w:val="20"/>
                <w:szCs w:val="20"/>
                <w:lang w:val="en-GB" w:eastAsia="en-US"/>
              </w:rPr>
              <w:t>is explicitly indicated to use additional-RO or legacy-RO via</w:t>
            </w:r>
            <w:r w:rsidRPr="0085149E">
              <w:rPr>
                <w:rFonts w:ascii="Times" w:eastAsia="Batang" w:hAnsi="Times" w:cs="Aptos" w:hint="eastAsia"/>
                <w:bCs/>
                <w:sz w:val="20"/>
                <w:szCs w:val="20"/>
                <w:lang w:val="en-GB" w:eastAsia="en-US"/>
              </w:rPr>
              <w:t xml:space="preserve"> a </w:t>
            </w:r>
            <w:r w:rsidRPr="0085149E">
              <w:rPr>
                <w:rFonts w:ascii="Times" w:eastAsia="Batang" w:hAnsi="Times" w:cs="Aptos"/>
                <w:bCs/>
                <w:sz w:val="20"/>
                <w:szCs w:val="20"/>
                <w:lang w:val="en-GB" w:eastAsia="en-US"/>
              </w:rPr>
              <w:t>1-bit</w:t>
            </w:r>
            <w:r w:rsidRPr="0085149E">
              <w:rPr>
                <w:rFonts w:ascii="Times" w:eastAsia="Batang" w:hAnsi="Times" w:cs="Aptos" w:hint="eastAsia"/>
                <w:bCs/>
                <w:sz w:val="20"/>
                <w:szCs w:val="20"/>
                <w:lang w:val="en-GB" w:eastAsia="en-US"/>
              </w:rPr>
              <w:t xml:space="preserve"> field</w:t>
            </w:r>
            <w:r w:rsidRPr="0085149E">
              <w:rPr>
                <w:rFonts w:ascii="Times" w:eastAsia="Batang" w:hAnsi="Times" w:cs="Aptos"/>
                <w:bCs/>
                <w:sz w:val="20"/>
                <w:szCs w:val="20"/>
                <w:lang w:val="en-GB" w:eastAsia="en-US"/>
              </w:rPr>
              <w:t xml:space="preserve"> in the DCI</w:t>
            </w:r>
            <w:r w:rsidRPr="0085149E">
              <w:rPr>
                <w:rFonts w:ascii="Times" w:eastAsia="Batang" w:hAnsi="Times" w:cs="Aptos" w:hint="eastAsia"/>
                <w:bCs/>
                <w:sz w:val="20"/>
                <w:szCs w:val="20"/>
                <w:lang w:val="en-GB" w:eastAsia="en-US"/>
              </w:rPr>
              <w:t xml:space="preserve"> </w:t>
            </w:r>
            <w:r w:rsidRPr="0085149E">
              <w:rPr>
                <w:rFonts w:ascii="Times" w:eastAsia="Batang" w:hAnsi="Times" w:cs="Aptos"/>
                <w:bCs/>
                <w:sz w:val="20"/>
                <w:szCs w:val="20"/>
                <w:lang w:val="en-GB" w:eastAsia="en-US"/>
              </w:rPr>
              <w:t>of PDCCH order</w:t>
            </w:r>
          </w:p>
          <w:p w14:paraId="1CD60B71" w14:textId="77777777" w:rsidR="000C7841" w:rsidRPr="0085149E" w:rsidRDefault="000C7841" w:rsidP="000C7841">
            <w:pPr>
              <w:spacing w:beforeLines="0" w:before="0" w:after="120"/>
              <w:rPr>
                <w:rFonts w:ascii="Times" w:eastAsia="Batang" w:hAnsi="Times"/>
                <w:sz w:val="20"/>
                <w:szCs w:val="20"/>
                <w:lang w:val="en-GB" w:eastAsia="x-none"/>
              </w:rPr>
            </w:pPr>
          </w:p>
          <w:p w14:paraId="41E15D66" w14:textId="77777777" w:rsidR="000C7841" w:rsidRPr="0085149E" w:rsidRDefault="000C7841" w:rsidP="000C7841">
            <w:pPr>
              <w:spacing w:beforeLines="0" w:before="0" w:after="120"/>
              <w:rPr>
                <w:rFonts w:ascii="Times" w:eastAsia="Malgun Gothic" w:hAnsi="Times"/>
                <w:b/>
                <w:sz w:val="20"/>
                <w:szCs w:val="20"/>
                <w:lang w:val="en-GB"/>
              </w:rPr>
            </w:pPr>
            <w:r w:rsidRPr="0085149E">
              <w:rPr>
                <w:rFonts w:ascii="Times" w:eastAsia="Malgun Gothic" w:hAnsi="Times"/>
                <w:b/>
                <w:sz w:val="20"/>
                <w:szCs w:val="20"/>
                <w:highlight w:val="green"/>
                <w:lang w:val="en-GB"/>
              </w:rPr>
              <w:t>Agreement</w:t>
            </w:r>
          </w:p>
          <w:p w14:paraId="7DC8F46F" w14:textId="77777777" w:rsidR="000C7841" w:rsidRPr="0085149E" w:rsidRDefault="000C7841" w:rsidP="000C7841">
            <w:pPr>
              <w:spacing w:beforeLines="0" w:before="0" w:after="120"/>
              <w:rPr>
                <w:rFonts w:ascii="Times" w:eastAsia="Batang" w:hAnsi="Times"/>
                <w:sz w:val="20"/>
                <w:szCs w:val="20"/>
                <w:lang w:val="en-GB" w:eastAsia="en-US"/>
              </w:rPr>
            </w:pPr>
            <w:r w:rsidRPr="0085149E">
              <w:rPr>
                <w:rFonts w:ascii="Times" w:eastAsia="Batang" w:hAnsi="Times"/>
                <w:sz w:val="20"/>
                <w:szCs w:val="20"/>
                <w:lang w:val="en-GB" w:eastAsia="en-US"/>
              </w:rPr>
              <w:t>For RACH configuration Option 2</w:t>
            </w:r>
            <w:r w:rsidRPr="0085149E">
              <w:rPr>
                <w:rFonts w:ascii="Times" w:eastAsia="Batang" w:hAnsi="Times" w:hint="eastAsia"/>
                <w:sz w:val="20"/>
                <w:szCs w:val="20"/>
                <w:lang w:val="en-GB" w:eastAsia="en-US"/>
              </w:rPr>
              <w:t xml:space="preserve">, </w:t>
            </w:r>
            <w:r w:rsidRPr="0085149E">
              <w:rPr>
                <w:rFonts w:ascii="Times" w:eastAsia="Batang" w:hAnsi="Times"/>
                <w:sz w:val="20"/>
                <w:szCs w:val="20"/>
                <w:lang w:val="en-GB" w:eastAsia="en-US"/>
              </w:rPr>
              <w:t xml:space="preserve">and for interpretation of the parameter </w:t>
            </w:r>
            <w:proofErr w:type="spellStart"/>
            <w:r w:rsidRPr="0085149E">
              <w:rPr>
                <w:rFonts w:ascii="Times" w:eastAsia="Batang" w:hAnsi="Times"/>
                <w:i/>
                <w:iCs/>
                <w:sz w:val="20"/>
                <w:szCs w:val="20"/>
                <w:lang w:val="en-GB" w:eastAsia="en-US"/>
              </w:rPr>
              <w:t>prach-ConfigurationIndex</w:t>
            </w:r>
            <w:proofErr w:type="spellEnd"/>
            <w:r w:rsidRPr="0085149E">
              <w:rPr>
                <w:rFonts w:ascii="Times" w:eastAsia="Batang" w:hAnsi="Times"/>
                <w:sz w:val="20"/>
                <w:szCs w:val="20"/>
                <w:lang w:val="en-GB" w:eastAsia="en-US"/>
              </w:rPr>
              <w:t xml:space="preserve"> provided by the additional RACH configuration, </w:t>
            </w:r>
            <w:r w:rsidRPr="0085149E">
              <w:rPr>
                <w:rFonts w:ascii="Times" w:eastAsia="Batang" w:hAnsi="Times" w:hint="eastAsia"/>
                <w:sz w:val="20"/>
                <w:szCs w:val="20"/>
                <w:lang w:val="en-GB" w:eastAsia="en-US"/>
              </w:rPr>
              <w:t>down-select from the following options:</w:t>
            </w:r>
          </w:p>
          <w:p w14:paraId="2156331F" w14:textId="77777777" w:rsidR="000C7841" w:rsidRPr="0085149E" w:rsidRDefault="000C7841" w:rsidP="000C7841">
            <w:pPr>
              <w:numPr>
                <w:ilvl w:val="0"/>
                <w:numId w:val="23"/>
              </w:numPr>
              <w:overflowPunct w:val="0"/>
              <w:spacing w:beforeLines="0" w:before="0" w:after="120"/>
              <w:textAlignment w:val="baseline"/>
              <w:rPr>
                <w:rFonts w:ascii="Times" w:eastAsia="Batang" w:hAnsi="Times"/>
                <w:sz w:val="20"/>
                <w:szCs w:val="20"/>
                <w:lang w:val="en-GB" w:eastAsia="x-none"/>
              </w:rPr>
            </w:pPr>
            <w:r w:rsidRPr="0085149E">
              <w:rPr>
                <w:rFonts w:ascii="Times" w:eastAsia="Malgun Gothic" w:hAnsi="Times" w:hint="eastAsia"/>
                <w:sz w:val="20"/>
                <w:szCs w:val="20"/>
                <w:lang w:val="en-GB" w:eastAsia="x-none"/>
              </w:rPr>
              <w:t xml:space="preserve">Alt-1: </w:t>
            </w:r>
            <w:r w:rsidRPr="0085149E">
              <w:rPr>
                <w:rFonts w:ascii="Times" w:eastAsia="Batang" w:hAnsi="Times"/>
                <w:sz w:val="20"/>
                <w:szCs w:val="20"/>
                <w:lang w:val="en-GB" w:eastAsia="x-none"/>
              </w:rPr>
              <w:t>introduce</w:t>
            </w:r>
            <w:r w:rsidRPr="0085149E">
              <w:rPr>
                <w:rFonts w:ascii="Times" w:eastAsia="Batang" w:hAnsi="Times" w:hint="eastAsia"/>
                <w:sz w:val="20"/>
                <w:szCs w:val="20"/>
                <w:lang w:val="en-GB" w:eastAsia="x-none"/>
              </w:rPr>
              <w:t xml:space="preserve"> a </w:t>
            </w:r>
            <w:r w:rsidRPr="0085149E">
              <w:rPr>
                <w:rFonts w:ascii="Times" w:eastAsia="Batang" w:hAnsi="Times"/>
                <w:sz w:val="20"/>
                <w:szCs w:val="20"/>
                <w:lang w:val="en-GB" w:eastAsia="x-none"/>
              </w:rPr>
              <w:t>subframe/slot</w:t>
            </w:r>
            <w:r w:rsidRPr="0085149E">
              <w:rPr>
                <w:rFonts w:ascii="Times" w:eastAsia="Batang" w:hAnsi="Times" w:hint="eastAsia"/>
                <w:sz w:val="20"/>
                <w:szCs w:val="20"/>
                <w:lang w:val="en-GB" w:eastAsia="x-none"/>
              </w:rPr>
              <w:t xml:space="preserve"> offset</w:t>
            </w:r>
            <w:r w:rsidRPr="0085149E">
              <w:rPr>
                <w:rFonts w:ascii="Times" w:eastAsia="Batang" w:hAnsi="Times"/>
                <w:sz w:val="20"/>
                <w:szCs w:val="20"/>
                <w:lang w:val="en-GB" w:eastAsia="x-none"/>
              </w:rPr>
              <w:t xml:space="preserve"> (</w:t>
            </w:r>
            <w:r w:rsidRPr="0085149E">
              <w:rPr>
                <w:rFonts w:ascii="Times" w:eastAsia="Batang" w:hAnsi="Times" w:cs="Aptos"/>
                <w:sz w:val="20"/>
                <w:szCs w:val="20"/>
                <w:lang w:val="en-GB" w:eastAsia="x-none"/>
              </w:rPr>
              <w:t xml:space="preserve">similar as </w:t>
            </w:r>
            <w:proofErr w:type="spellStart"/>
            <w:r w:rsidRPr="0085149E">
              <w:rPr>
                <w:rFonts w:ascii="Times" w:eastAsia="Batang" w:hAnsi="Times" w:cs="Aptos"/>
                <w:i/>
                <w:iCs/>
                <w:sz w:val="20"/>
                <w:szCs w:val="20"/>
                <w:lang w:val="en-GB" w:eastAsia="x-none"/>
              </w:rPr>
              <w:t>prach</w:t>
            </w:r>
            <w:proofErr w:type="spellEnd"/>
            <w:r w:rsidRPr="0085149E">
              <w:rPr>
                <w:rFonts w:ascii="Times" w:eastAsia="Batang" w:hAnsi="Times" w:cs="Aptos"/>
                <w:i/>
                <w:iCs/>
                <w:sz w:val="20"/>
                <w:szCs w:val="20"/>
                <w:lang w:val="en-GB" w:eastAsia="x-none"/>
              </w:rPr>
              <w:t>-</w:t>
            </w:r>
            <w:proofErr w:type="spellStart"/>
            <w:r w:rsidRPr="0085149E">
              <w:rPr>
                <w:rFonts w:ascii="Times" w:eastAsia="Batang" w:hAnsi="Times" w:cs="Aptos"/>
                <w:i/>
                <w:iCs/>
                <w:sz w:val="20"/>
                <w:szCs w:val="20"/>
                <w:lang w:val="en-GB" w:eastAsia="x-none"/>
              </w:rPr>
              <w:t>ConfigurationSOffset</w:t>
            </w:r>
            <w:proofErr w:type="spellEnd"/>
            <w:r w:rsidRPr="0085149E">
              <w:rPr>
                <w:rFonts w:ascii="Times" w:eastAsia="Batang" w:hAnsi="Times" w:cs="Aptos"/>
                <w:i/>
                <w:iCs/>
                <w:sz w:val="20"/>
                <w:szCs w:val="20"/>
                <w:lang w:val="en-GB" w:eastAsia="x-none"/>
              </w:rPr>
              <w:t>-IAB</w:t>
            </w:r>
            <w:r w:rsidRPr="0085149E">
              <w:rPr>
                <w:rFonts w:ascii="Times" w:eastAsia="Batang" w:hAnsi="Times"/>
                <w:sz w:val="20"/>
                <w:szCs w:val="20"/>
                <w:lang w:val="en-GB" w:eastAsia="x-none"/>
              </w:rPr>
              <w:t>) to determine the subframe/slot number for ROs in SBFD symbols for</w:t>
            </w:r>
            <w:r w:rsidRPr="0085149E">
              <w:rPr>
                <w:rFonts w:ascii="Times" w:eastAsia="Batang" w:hAnsi="Times" w:hint="eastAsia"/>
                <w:sz w:val="20"/>
                <w:szCs w:val="20"/>
                <w:lang w:val="en-GB" w:eastAsia="x-none"/>
              </w:rPr>
              <w:t xml:space="preserve"> FR1</w:t>
            </w:r>
            <w:r w:rsidRPr="0085149E">
              <w:rPr>
                <w:rFonts w:ascii="Times" w:eastAsia="Batang" w:hAnsi="Times"/>
                <w:sz w:val="20"/>
                <w:szCs w:val="20"/>
                <w:lang w:val="en-GB" w:eastAsia="x-none"/>
              </w:rPr>
              <w:t>/F</w:t>
            </w:r>
            <w:r w:rsidRPr="0085149E">
              <w:rPr>
                <w:rFonts w:ascii="Times" w:eastAsia="Batang" w:hAnsi="Times" w:hint="eastAsia"/>
                <w:sz w:val="20"/>
                <w:szCs w:val="20"/>
                <w:lang w:val="en-GB" w:eastAsia="x-none"/>
              </w:rPr>
              <w:t>R2</w:t>
            </w:r>
          </w:p>
          <w:p w14:paraId="02F3FC37" w14:textId="77777777" w:rsidR="000C7841" w:rsidRPr="0085149E" w:rsidRDefault="000C7841" w:rsidP="000C7841">
            <w:pPr>
              <w:numPr>
                <w:ilvl w:val="1"/>
                <w:numId w:val="23"/>
              </w:numPr>
              <w:overflowPunct w:val="0"/>
              <w:spacing w:beforeLines="0" w:before="0" w:after="120"/>
              <w:textAlignment w:val="baseline"/>
              <w:rPr>
                <w:rFonts w:ascii="Times" w:eastAsia="Batang" w:hAnsi="Times"/>
                <w:sz w:val="20"/>
                <w:szCs w:val="20"/>
                <w:lang w:val="en-GB" w:eastAsia="x-none"/>
              </w:rPr>
            </w:pPr>
            <w:r w:rsidRPr="0085149E">
              <w:rPr>
                <w:rFonts w:ascii="Times" w:eastAsia="Malgun Gothic" w:hAnsi="Times" w:hint="eastAsia"/>
                <w:sz w:val="20"/>
                <w:szCs w:val="20"/>
                <w:lang w:val="en-GB" w:eastAsia="x-none"/>
              </w:rPr>
              <w:t>FFS: details of the subframe/slot offset</w:t>
            </w:r>
          </w:p>
          <w:p w14:paraId="651F7630" w14:textId="77777777" w:rsidR="000C7841" w:rsidRPr="0085149E" w:rsidRDefault="000C7841" w:rsidP="000C7841">
            <w:pPr>
              <w:numPr>
                <w:ilvl w:val="0"/>
                <w:numId w:val="23"/>
              </w:numPr>
              <w:overflowPunct w:val="0"/>
              <w:spacing w:beforeLines="0" w:before="0" w:after="120"/>
              <w:textAlignment w:val="baseline"/>
              <w:rPr>
                <w:rFonts w:ascii="Times" w:eastAsia="Batang" w:hAnsi="Times"/>
                <w:sz w:val="20"/>
                <w:szCs w:val="20"/>
                <w:lang w:val="en-GB" w:eastAsia="x-none"/>
              </w:rPr>
            </w:pPr>
            <w:r w:rsidRPr="0085149E">
              <w:rPr>
                <w:rFonts w:ascii="Times" w:eastAsia="Malgun Gothic" w:hAnsi="Times" w:hint="eastAsia"/>
                <w:sz w:val="20"/>
                <w:szCs w:val="20"/>
                <w:lang w:val="en-GB" w:eastAsia="x-none"/>
              </w:rPr>
              <w:t xml:space="preserve">Alt-2: </w:t>
            </w:r>
            <w:r w:rsidRPr="0085149E">
              <w:rPr>
                <w:rFonts w:ascii="Times" w:eastAsia="Batang" w:hAnsi="Times"/>
                <w:sz w:val="20"/>
                <w:szCs w:val="20"/>
                <w:lang w:val="en-GB" w:eastAsia="x-none"/>
              </w:rPr>
              <w:t>introduce</w:t>
            </w:r>
            <w:r w:rsidRPr="0085149E">
              <w:rPr>
                <w:rFonts w:ascii="Times" w:eastAsia="Batang" w:hAnsi="Times" w:hint="eastAsia"/>
                <w:sz w:val="20"/>
                <w:szCs w:val="20"/>
                <w:lang w:val="en-GB" w:eastAsia="x-none"/>
              </w:rPr>
              <w:t xml:space="preserve"> </w:t>
            </w:r>
            <w:r w:rsidRPr="0085149E">
              <w:rPr>
                <w:rFonts w:ascii="Times" w:eastAsia="Malgun Gothic" w:hAnsi="Times" w:hint="eastAsia"/>
                <w:sz w:val="20"/>
                <w:szCs w:val="20"/>
                <w:lang w:val="en-GB" w:eastAsia="x-none"/>
              </w:rPr>
              <w:t xml:space="preserve">a </w:t>
            </w:r>
            <w:r w:rsidRPr="0085149E">
              <w:rPr>
                <w:rFonts w:ascii="Times" w:eastAsia="Batang" w:hAnsi="Times"/>
                <w:sz w:val="20"/>
                <w:szCs w:val="20"/>
                <w:lang w:val="en-GB" w:eastAsia="x-none"/>
              </w:rPr>
              <w:t>new parameter indicating from a</w:t>
            </w:r>
            <w:r w:rsidRPr="0085149E">
              <w:rPr>
                <w:rFonts w:ascii="Times" w:eastAsia="Malgun Gothic" w:hAnsi="Times" w:hint="eastAsia"/>
                <w:sz w:val="20"/>
                <w:szCs w:val="20"/>
                <w:lang w:val="en-GB" w:eastAsia="x-none"/>
              </w:rPr>
              <w:t>n</w:t>
            </w:r>
            <w:r w:rsidRPr="0085149E">
              <w:rPr>
                <w:rFonts w:ascii="Times" w:eastAsia="Batang" w:hAnsi="Times"/>
                <w:sz w:val="20"/>
                <w:szCs w:val="20"/>
                <w:lang w:val="en-GB" w:eastAsia="x-none"/>
              </w:rPr>
              <w:t xml:space="preserve"> entry from a pre-defined/configured table to derive additional subframe/slot numbers. </w:t>
            </w:r>
          </w:p>
          <w:p w14:paraId="0305EFBA" w14:textId="77777777" w:rsidR="000C7841" w:rsidRPr="0085149E" w:rsidRDefault="000C7841" w:rsidP="000C7841">
            <w:pPr>
              <w:numPr>
                <w:ilvl w:val="1"/>
                <w:numId w:val="23"/>
              </w:numPr>
              <w:overflowPunct w:val="0"/>
              <w:spacing w:beforeLines="0" w:before="0" w:after="120"/>
              <w:textAlignment w:val="baseline"/>
              <w:rPr>
                <w:rFonts w:ascii="Times" w:eastAsia="Batang" w:hAnsi="Times"/>
                <w:sz w:val="20"/>
                <w:szCs w:val="20"/>
                <w:lang w:val="en-GB" w:eastAsia="x-none"/>
              </w:rPr>
            </w:pPr>
            <w:r w:rsidRPr="0085149E">
              <w:rPr>
                <w:rFonts w:ascii="Times" w:eastAsia="Batang" w:hAnsi="Times"/>
                <w:sz w:val="20"/>
                <w:szCs w:val="20"/>
                <w:lang w:val="en-GB" w:eastAsia="x-none"/>
              </w:rPr>
              <w:t xml:space="preserve">Details are FFS.  </w:t>
            </w:r>
          </w:p>
          <w:p w14:paraId="15CA6659" w14:textId="77777777" w:rsidR="000C7841" w:rsidRPr="0085149E" w:rsidRDefault="000C7841" w:rsidP="000C7841">
            <w:pPr>
              <w:numPr>
                <w:ilvl w:val="0"/>
                <w:numId w:val="23"/>
              </w:numPr>
              <w:overflowPunct w:val="0"/>
              <w:spacing w:beforeLines="0" w:before="0" w:after="120"/>
              <w:textAlignment w:val="baseline"/>
              <w:rPr>
                <w:rFonts w:ascii="Times" w:eastAsia="Batang" w:hAnsi="Times"/>
                <w:sz w:val="20"/>
                <w:szCs w:val="20"/>
                <w:lang w:val="en-GB" w:eastAsia="x-none"/>
              </w:rPr>
            </w:pPr>
            <w:r w:rsidRPr="0085149E">
              <w:rPr>
                <w:rFonts w:ascii="Times" w:eastAsia="Malgun Gothic" w:hAnsi="Times" w:hint="eastAsia"/>
                <w:sz w:val="20"/>
                <w:szCs w:val="20"/>
                <w:lang w:val="en-GB" w:eastAsia="x-none"/>
              </w:rPr>
              <w:t xml:space="preserve">Alt-3: </w:t>
            </w:r>
            <w:r w:rsidRPr="0085149E">
              <w:rPr>
                <w:rFonts w:ascii="Times" w:eastAsia="Batang" w:hAnsi="Times"/>
                <w:sz w:val="20"/>
                <w:szCs w:val="20"/>
                <w:lang w:val="en-GB" w:eastAsia="x-none"/>
              </w:rPr>
              <w:t>introduce</w:t>
            </w:r>
            <w:r w:rsidRPr="0085149E">
              <w:rPr>
                <w:rFonts w:ascii="Times" w:eastAsia="Batang" w:hAnsi="Times" w:hint="eastAsia"/>
                <w:sz w:val="20"/>
                <w:szCs w:val="20"/>
                <w:lang w:val="en-GB" w:eastAsia="x-none"/>
              </w:rPr>
              <w:t xml:space="preserve"> </w:t>
            </w:r>
            <w:r w:rsidRPr="0085149E">
              <w:rPr>
                <w:rFonts w:ascii="Times" w:eastAsia="Malgun Gothic" w:hAnsi="Times" w:hint="eastAsia"/>
                <w:sz w:val="20"/>
                <w:szCs w:val="20"/>
                <w:lang w:val="en-GB" w:eastAsia="x-none"/>
              </w:rPr>
              <w:t xml:space="preserve">a </w:t>
            </w:r>
            <w:r w:rsidRPr="0085149E">
              <w:rPr>
                <w:rFonts w:ascii="Times" w:eastAsia="Batang" w:hAnsi="Times"/>
                <w:sz w:val="20"/>
                <w:szCs w:val="20"/>
                <w:lang w:val="en-GB" w:eastAsia="x-none"/>
              </w:rPr>
              <w:t>bitmap indicating</w:t>
            </w:r>
            <w:r w:rsidRPr="0085149E">
              <w:rPr>
                <w:rFonts w:ascii="Times" w:eastAsia="Malgun Gothic" w:hAnsi="Times" w:hint="eastAsia"/>
                <w:sz w:val="20"/>
                <w:szCs w:val="20"/>
                <w:lang w:val="en-GB" w:eastAsia="x-none"/>
              </w:rPr>
              <w:t xml:space="preserve"> or puncturing</w:t>
            </w:r>
            <w:r w:rsidRPr="0085149E">
              <w:rPr>
                <w:rFonts w:ascii="Times" w:eastAsia="Batang" w:hAnsi="Times"/>
                <w:sz w:val="20"/>
                <w:szCs w:val="20"/>
                <w:lang w:val="en-GB" w:eastAsia="x-none"/>
              </w:rPr>
              <w:t xml:space="preserve"> </w:t>
            </w:r>
            <w:r w:rsidRPr="0085149E">
              <w:rPr>
                <w:rFonts w:ascii="Times" w:eastAsia="Malgun Gothic" w:hAnsi="Times" w:hint="eastAsia"/>
                <w:sz w:val="20"/>
                <w:szCs w:val="20"/>
                <w:lang w:val="en-GB" w:eastAsia="x-none"/>
              </w:rPr>
              <w:t>subframe(s)/</w:t>
            </w:r>
            <w:r w:rsidRPr="0085149E">
              <w:rPr>
                <w:rFonts w:ascii="Times" w:eastAsia="Batang" w:hAnsi="Times"/>
                <w:sz w:val="20"/>
                <w:szCs w:val="20"/>
                <w:lang w:val="en-GB" w:eastAsia="x-none"/>
              </w:rPr>
              <w:t>slot</w:t>
            </w:r>
            <w:r w:rsidRPr="0085149E">
              <w:rPr>
                <w:rFonts w:ascii="Times" w:eastAsia="Malgun Gothic" w:hAnsi="Times" w:hint="eastAsia"/>
                <w:sz w:val="20"/>
                <w:szCs w:val="20"/>
                <w:lang w:val="en-GB" w:eastAsia="x-none"/>
              </w:rPr>
              <w:t>(s)</w:t>
            </w:r>
            <w:r w:rsidRPr="0085149E">
              <w:rPr>
                <w:rFonts w:ascii="Times" w:eastAsia="Batang" w:hAnsi="Times"/>
                <w:sz w:val="20"/>
                <w:szCs w:val="20"/>
                <w:lang w:val="en-GB" w:eastAsia="x-none"/>
              </w:rPr>
              <w:t xml:space="preserve"> for additional ROs in SBFD symbols. </w:t>
            </w:r>
          </w:p>
          <w:p w14:paraId="10C52B85" w14:textId="77777777" w:rsidR="000C7841" w:rsidRPr="0085149E" w:rsidRDefault="000C7841" w:rsidP="000C7841">
            <w:pPr>
              <w:numPr>
                <w:ilvl w:val="1"/>
                <w:numId w:val="23"/>
              </w:numPr>
              <w:overflowPunct w:val="0"/>
              <w:spacing w:beforeLines="0" w:before="0" w:after="120"/>
              <w:textAlignment w:val="baseline"/>
              <w:rPr>
                <w:rFonts w:ascii="Times" w:eastAsia="Batang" w:hAnsi="Times"/>
                <w:sz w:val="20"/>
                <w:szCs w:val="20"/>
                <w:lang w:val="en-GB" w:eastAsia="x-none"/>
              </w:rPr>
            </w:pPr>
            <w:r w:rsidRPr="0085149E">
              <w:rPr>
                <w:rFonts w:ascii="Times" w:eastAsia="Batang" w:hAnsi="Times"/>
                <w:sz w:val="20"/>
                <w:szCs w:val="20"/>
                <w:lang w:val="en-GB" w:eastAsia="x-none"/>
              </w:rPr>
              <w:t>Details are FFS.</w:t>
            </w:r>
          </w:p>
          <w:p w14:paraId="772346DC" w14:textId="77777777" w:rsidR="000C7841" w:rsidRPr="0085149E" w:rsidRDefault="000C7841" w:rsidP="000C7841">
            <w:pPr>
              <w:numPr>
                <w:ilvl w:val="0"/>
                <w:numId w:val="23"/>
              </w:numPr>
              <w:overflowPunct w:val="0"/>
              <w:spacing w:beforeLines="0" w:before="0" w:after="120"/>
              <w:textAlignment w:val="baseline"/>
              <w:rPr>
                <w:rFonts w:ascii="Times" w:eastAsia="Batang" w:hAnsi="Times"/>
                <w:sz w:val="20"/>
                <w:szCs w:val="20"/>
                <w:lang w:val="en-GB" w:eastAsia="x-none"/>
              </w:rPr>
            </w:pPr>
            <w:r w:rsidRPr="0085149E">
              <w:rPr>
                <w:rFonts w:ascii="Times" w:eastAsia="Batang" w:hAnsi="Times" w:hint="eastAsia"/>
                <w:sz w:val="20"/>
                <w:szCs w:val="20"/>
                <w:lang w:val="en-GB" w:eastAsia="x-none"/>
              </w:rPr>
              <w:t>Alt-4: no enhancement</w:t>
            </w:r>
          </w:p>
          <w:p w14:paraId="1F6252F2" w14:textId="77777777" w:rsidR="000C7841" w:rsidRPr="0085149E" w:rsidRDefault="000C7841" w:rsidP="000C7841">
            <w:pPr>
              <w:spacing w:beforeLines="0" w:before="0" w:after="120"/>
              <w:rPr>
                <w:rFonts w:ascii="Times" w:eastAsia="Batang" w:hAnsi="Times"/>
                <w:sz w:val="20"/>
                <w:szCs w:val="20"/>
                <w:lang w:val="en-GB" w:eastAsia="x-none"/>
              </w:rPr>
            </w:pPr>
          </w:p>
          <w:p w14:paraId="1A14CC7B" w14:textId="77777777" w:rsidR="000C7841" w:rsidRPr="0085149E" w:rsidRDefault="000C7841" w:rsidP="000C7841">
            <w:pPr>
              <w:spacing w:beforeLines="0" w:before="0" w:after="120"/>
              <w:rPr>
                <w:rFonts w:ascii="Times" w:eastAsia="Malgun Gothic" w:hAnsi="Times"/>
                <w:b/>
                <w:sz w:val="20"/>
                <w:szCs w:val="20"/>
                <w:lang w:val="en-GB"/>
              </w:rPr>
            </w:pPr>
            <w:r w:rsidRPr="0085149E">
              <w:rPr>
                <w:rFonts w:ascii="Times" w:eastAsia="Malgun Gothic" w:hAnsi="Times"/>
                <w:b/>
                <w:sz w:val="20"/>
                <w:szCs w:val="20"/>
                <w:highlight w:val="green"/>
                <w:lang w:val="en-GB"/>
              </w:rPr>
              <w:t>Agreement</w:t>
            </w:r>
          </w:p>
          <w:p w14:paraId="2AF557DD" w14:textId="77777777" w:rsidR="000C7841" w:rsidRPr="0085149E" w:rsidRDefault="000C7841" w:rsidP="000C7841">
            <w:pPr>
              <w:spacing w:beforeLines="0" w:before="0" w:after="120"/>
              <w:contextualSpacing/>
              <w:rPr>
                <w:rFonts w:ascii="Times" w:eastAsia="Batang" w:hAnsi="Times" w:cs="Aptos"/>
                <w:sz w:val="20"/>
                <w:szCs w:val="20"/>
                <w:lang w:val="en-GB" w:eastAsia="en-US"/>
              </w:rPr>
            </w:pPr>
            <w:r w:rsidRPr="0085149E">
              <w:rPr>
                <w:rFonts w:ascii="Times" w:eastAsia="Batang" w:hAnsi="Times" w:cs="Aptos"/>
                <w:sz w:val="20"/>
                <w:szCs w:val="20"/>
                <w:lang w:val="en-GB" w:eastAsia="en-US"/>
              </w:rPr>
              <w:t xml:space="preserve">For RACH configuration </w:t>
            </w:r>
            <w:r w:rsidRPr="0085149E">
              <w:rPr>
                <w:rFonts w:ascii="Times" w:eastAsia="Batang" w:hAnsi="Times" w:cs="Aptos" w:hint="eastAsia"/>
                <w:sz w:val="20"/>
                <w:szCs w:val="20"/>
                <w:lang w:val="en-GB" w:eastAsia="en-US"/>
              </w:rPr>
              <w:t>O</w:t>
            </w:r>
            <w:r w:rsidRPr="0085149E">
              <w:rPr>
                <w:rFonts w:ascii="Times" w:eastAsia="Batang" w:hAnsi="Times" w:cs="Aptos"/>
                <w:sz w:val="20"/>
                <w:szCs w:val="20"/>
                <w:lang w:val="en-GB" w:eastAsia="en-US"/>
              </w:rPr>
              <w:t>p</w:t>
            </w:r>
            <w:r w:rsidRPr="0085149E">
              <w:rPr>
                <w:rFonts w:ascii="Times" w:eastAsia="Batang" w:hAnsi="Times" w:cs="Aptos" w:hint="eastAsia"/>
                <w:sz w:val="20"/>
                <w:szCs w:val="20"/>
                <w:lang w:val="en-GB" w:eastAsia="en-US"/>
              </w:rPr>
              <w:t>tion 2</w:t>
            </w:r>
            <w:r w:rsidRPr="0085149E">
              <w:rPr>
                <w:rFonts w:ascii="Times" w:eastAsia="Batang" w:hAnsi="Times" w:cs="Aptos"/>
                <w:sz w:val="20"/>
                <w:szCs w:val="20"/>
                <w:lang w:val="en-GB" w:eastAsia="en-US"/>
              </w:rPr>
              <w:t xml:space="preserve">, support separate configuration </w:t>
            </w:r>
            <w:r w:rsidRPr="0085149E">
              <w:rPr>
                <w:rFonts w:ascii="Times" w:eastAsia="Batang" w:hAnsi="Times" w:cs="Aptos" w:hint="eastAsia"/>
                <w:sz w:val="20"/>
                <w:szCs w:val="20"/>
                <w:lang w:val="en-GB" w:eastAsia="en-US"/>
              </w:rPr>
              <w:t>of</w:t>
            </w:r>
            <w:r w:rsidRPr="0085149E">
              <w:rPr>
                <w:rFonts w:ascii="Times" w:eastAsia="Batang" w:hAnsi="Times" w:cs="Aptos"/>
                <w:sz w:val="20"/>
                <w:szCs w:val="20"/>
                <w:lang w:val="en-GB" w:eastAsia="en-US"/>
              </w:rPr>
              <w:t xml:space="preserve"> </w:t>
            </w:r>
            <w:r w:rsidRPr="0085149E">
              <w:rPr>
                <w:rFonts w:ascii="Times" w:eastAsia="Batang" w:hAnsi="Times" w:cs="Aptos"/>
                <w:i/>
                <w:iCs/>
                <w:sz w:val="20"/>
                <w:szCs w:val="20"/>
                <w:lang w:val="en-GB" w:eastAsia="en-US"/>
              </w:rPr>
              <w:t>rsrp-ThresholdMsg1-RepetitionNum2/4/8</w:t>
            </w:r>
            <w:r w:rsidRPr="0085149E">
              <w:rPr>
                <w:rFonts w:ascii="Times" w:eastAsia="Batang" w:hAnsi="Times" w:cs="Aptos"/>
                <w:sz w:val="20"/>
                <w:szCs w:val="20"/>
                <w:lang w:val="en-GB" w:eastAsia="en-US"/>
              </w:rPr>
              <w:t xml:space="preserve"> </w:t>
            </w:r>
            <w:r w:rsidRPr="0085149E">
              <w:rPr>
                <w:rFonts w:ascii="Times" w:eastAsia="Batang" w:hAnsi="Times" w:cs="Aptos" w:hint="eastAsia"/>
                <w:sz w:val="20"/>
                <w:szCs w:val="20"/>
                <w:lang w:val="en-GB" w:eastAsia="en-US"/>
              </w:rPr>
              <w:t>and</w:t>
            </w:r>
            <w:r w:rsidRPr="0085149E">
              <w:rPr>
                <w:rFonts w:ascii="Times" w:eastAsia="Batang" w:hAnsi="Times" w:cs="Aptos"/>
                <w:i/>
                <w:iCs/>
                <w:sz w:val="20"/>
                <w:szCs w:val="20"/>
                <w:lang w:val="en-GB" w:eastAsia="en-US"/>
              </w:rPr>
              <w:t xml:space="preserve"> msg1-RepetitionNum</w:t>
            </w:r>
            <w:r w:rsidRPr="0085149E">
              <w:rPr>
                <w:rFonts w:ascii="Times" w:eastAsia="Batang" w:hAnsi="Times" w:cs="Aptos" w:hint="eastAsia"/>
                <w:sz w:val="20"/>
                <w:szCs w:val="20"/>
                <w:lang w:val="en-GB" w:eastAsia="en-US"/>
              </w:rPr>
              <w:t xml:space="preserve"> </w:t>
            </w:r>
            <w:r w:rsidRPr="0085149E">
              <w:rPr>
                <w:rFonts w:ascii="Times" w:eastAsia="Batang" w:hAnsi="Times" w:cs="Aptos"/>
                <w:sz w:val="20"/>
                <w:szCs w:val="20"/>
                <w:lang w:val="en-GB" w:eastAsia="en-US"/>
              </w:rPr>
              <w:t>for PRACH transmission with preamble repetitions within additional-ROs and PRACH transmission with preamble repetitions within legacy-ROs.</w:t>
            </w:r>
          </w:p>
          <w:p w14:paraId="21387036" w14:textId="77777777" w:rsidR="000C7841" w:rsidRPr="0085149E" w:rsidRDefault="000C7841" w:rsidP="000C7841">
            <w:pPr>
              <w:numPr>
                <w:ilvl w:val="0"/>
                <w:numId w:val="23"/>
              </w:numPr>
              <w:overflowPunct w:val="0"/>
              <w:spacing w:beforeLines="0" w:before="0" w:after="120"/>
              <w:textAlignment w:val="baseline"/>
              <w:rPr>
                <w:rFonts w:ascii="Times" w:eastAsia="Batang" w:hAnsi="Times" w:cs="Aptos"/>
                <w:sz w:val="20"/>
                <w:szCs w:val="20"/>
                <w:lang w:val="en-GB" w:eastAsia="x-none"/>
              </w:rPr>
            </w:pPr>
            <w:r w:rsidRPr="0085149E">
              <w:rPr>
                <w:rFonts w:ascii="Times" w:eastAsia="Batang" w:hAnsi="Times" w:cs="Aptos"/>
                <w:i/>
                <w:iCs/>
                <w:sz w:val="20"/>
                <w:szCs w:val="20"/>
                <w:lang w:val="en-GB" w:eastAsia="x-none"/>
              </w:rPr>
              <w:t>msg1-RepetitionNum</w:t>
            </w:r>
            <w:r w:rsidRPr="0085149E">
              <w:rPr>
                <w:rFonts w:ascii="Times" w:eastAsia="Malgun Gothic" w:hAnsi="Times" w:cs="Aptos" w:hint="eastAsia"/>
                <w:sz w:val="20"/>
                <w:szCs w:val="20"/>
                <w:lang w:val="en-GB" w:eastAsia="x-none"/>
              </w:rPr>
              <w:t xml:space="preserve"> is configured in </w:t>
            </w:r>
            <w:r w:rsidRPr="0085149E">
              <w:rPr>
                <w:rFonts w:ascii="Times" w:eastAsia="Malgun Gothic" w:hAnsi="Times" w:cs="Aptos"/>
                <w:sz w:val="20"/>
                <w:szCs w:val="20"/>
                <w:lang w:eastAsia="x-none"/>
              </w:rPr>
              <w:t>RACH-</w:t>
            </w:r>
            <w:proofErr w:type="spellStart"/>
            <w:r w:rsidRPr="0085149E">
              <w:rPr>
                <w:rFonts w:ascii="Times" w:eastAsia="Malgun Gothic" w:hAnsi="Times" w:cs="Aptos"/>
                <w:sz w:val="20"/>
                <w:szCs w:val="20"/>
                <w:lang w:eastAsia="x-none"/>
              </w:rPr>
              <w:t>ConfigCommon</w:t>
            </w:r>
            <w:proofErr w:type="spellEnd"/>
            <w:r w:rsidRPr="0085149E">
              <w:rPr>
                <w:rFonts w:ascii="Times" w:eastAsia="Malgun Gothic" w:hAnsi="Times" w:cs="Aptos" w:hint="eastAsia"/>
                <w:sz w:val="20"/>
                <w:szCs w:val="20"/>
                <w:lang w:eastAsia="x-none"/>
              </w:rPr>
              <w:t xml:space="preserve"> in current specification, i.e., </w:t>
            </w:r>
            <w:r w:rsidRPr="0085149E">
              <w:rPr>
                <w:rFonts w:ascii="Times" w:eastAsia="Malgun Gothic" w:hAnsi="Times" w:cs="Aptos" w:hint="eastAsia"/>
                <w:sz w:val="20"/>
                <w:szCs w:val="20"/>
                <w:lang w:val="en-GB" w:eastAsia="x-none"/>
              </w:rPr>
              <w:t>for</w:t>
            </w:r>
            <w:r w:rsidRPr="0085149E">
              <w:rPr>
                <w:rFonts w:ascii="Times" w:eastAsia="Malgun Gothic" w:hAnsi="Times" w:cs="Aptos" w:hint="eastAsia"/>
                <w:i/>
                <w:iCs/>
                <w:sz w:val="20"/>
                <w:szCs w:val="20"/>
                <w:lang w:val="en-GB" w:eastAsia="x-none"/>
              </w:rPr>
              <w:t xml:space="preserve"> </w:t>
            </w:r>
            <w:r w:rsidRPr="0085149E">
              <w:rPr>
                <w:rFonts w:ascii="Times" w:eastAsia="Batang" w:hAnsi="Times" w:cs="Aptos"/>
                <w:sz w:val="20"/>
                <w:szCs w:val="20"/>
                <w:lang w:val="en-GB" w:eastAsia="x-none"/>
              </w:rPr>
              <w:t xml:space="preserve">RACH configuration </w:t>
            </w:r>
            <w:r w:rsidRPr="0085149E">
              <w:rPr>
                <w:rFonts w:ascii="Times" w:eastAsia="Batang" w:hAnsi="Times" w:cs="Aptos" w:hint="eastAsia"/>
                <w:sz w:val="20"/>
                <w:szCs w:val="20"/>
                <w:lang w:val="en-GB" w:eastAsia="x-none"/>
              </w:rPr>
              <w:t>O</w:t>
            </w:r>
            <w:r w:rsidRPr="0085149E">
              <w:rPr>
                <w:rFonts w:ascii="Times" w:eastAsia="Batang" w:hAnsi="Times" w:cs="Aptos"/>
                <w:sz w:val="20"/>
                <w:szCs w:val="20"/>
                <w:lang w:val="en-GB" w:eastAsia="x-none"/>
              </w:rPr>
              <w:t>p</w:t>
            </w:r>
            <w:r w:rsidRPr="0085149E">
              <w:rPr>
                <w:rFonts w:ascii="Times" w:eastAsia="Batang" w:hAnsi="Times" w:cs="Aptos" w:hint="eastAsia"/>
                <w:sz w:val="20"/>
                <w:szCs w:val="20"/>
                <w:lang w:val="en-GB" w:eastAsia="x-none"/>
              </w:rPr>
              <w:t>tion 2</w:t>
            </w:r>
            <w:r w:rsidRPr="0085149E">
              <w:rPr>
                <w:rFonts w:ascii="Times" w:eastAsia="Malgun Gothic" w:hAnsi="Times" w:cs="Aptos" w:hint="eastAsia"/>
                <w:sz w:val="20"/>
                <w:szCs w:val="20"/>
                <w:lang w:val="en-GB" w:eastAsia="x-none"/>
              </w:rPr>
              <w:t xml:space="preserve">, </w:t>
            </w:r>
            <w:r w:rsidRPr="0085149E">
              <w:rPr>
                <w:rFonts w:ascii="Times" w:eastAsia="Batang" w:hAnsi="Times" w:cs="Aptos"/>
                <w:i/>
                <w:iCs/>
                <w:sz w:val="20"/>
                <w:szCs w:val="20"/>
                <w:lang w:val="en-GB" w:eastAsia="x-none"/>
              </w:rPr>
              <w:t>msg1-RepetitionNum</w:t>
            </w:r>
            <w:r w:rsidRPr="0085149E">
              <w:rPr>
                <w:rFonts w:ascii="Times" w:eastAsia="Malgun Gothic" w:hAnsi="Times" w:cs="Aptos" w:hint="eastAsia"/>
                <w:sz w:val="20"/>
                <w:szCs w:val="20"/>
                <w:lang w:val="en-GB" w:eastAsia="x-none"/>
              </w:rPr>
              <w:t xml:space="preserve"> can already be separately configured for legacy-ROs and additional-ROs.</w:t>
            </w:r>
          </w:p>
          <w:p w14:paraId="0D358091" w14:textId="77777777" w:rsidR="000C7841" w:rsidRPr="0085149E" w:rsidRDefault="000C7841" w:rsidP="000C7841">
            <w:pPr>
              <w:spacing w:beforeLines="0" w:before="0" w:after="120"/>
              <w:rPr>
                <w:rFonts w:ascii="Times" w:eastAsia="Batang" w:hAnsi="Times"/>
                <w:sz w:val="20"/>
                <w:szCs w:val="20"/>
                <w:lang w:val="en-GB" w:eastAsia="x-none"/>
              </w:rPr>
            </w:pPr>
          </w:p>
          <w:p w14:paraId="5891EFF3" w14:textId="77777777" w:rsidR="000C7841" w:rsidRPr="0085149E" w:rsidRDefault="000C7841" w:rsidP="000C7841">
            <w:pPr>
              <w:spacing w:beforeLines="0" w:before="0" w:after="120"/>
              <w:rPr>
                <w:rFonts w:ascii="Times" w:eastAsia="Malgun Gothic" w:hAnsi="Times"/>
                <w:b/>
                <w:sz w:val="20"/>
                <w:szCs w:val="20"/>
                <w:lang w:val="en-GB"/>
              </w:rPr>
            </w:pPr>
            <w:r w:rsidRPr="0085149E">
              <w:rPr>
                <w:rFonts w:ascii="Times" w:eastAsia="Malgun Gothic" w:hAnsi="Times"/>
                <w:b/>
                <w:sz w:val="20"/>
                <w:szCs w:val="20"/>
                <w:highlight w:val="green"/>
                <w:lang w:val="en-GB"/>
              </w:rPr>
              <w:t>Agreement</w:t>
            </w:r>
          </w:p>
          <w:p w14:paraId="71AF1CBC" w14:textId="77777777" w:rsidR="000C7841" w:rsidRPr="0085149E" w:rsidRDefault="000C7841" w:rsidP="000C7841">
            <w:pPr>
              <w:spacing w:beforeLines="0" w:before="0" w:afterLines="50" w:after="120"/>
              <w:rPr>
                <w:rFonts w:ascii="Times" w:eastAsia="Batang" w:hAnsi="Times" w:cs="Aptos"/>
                <w:sz w:val="20"/>
                <w:szCs w:val="20"/>
                <w:lang w:val="en-GB" w:eastAsia="en-US"/>
              </w:rPr>
            </w:pPr>
            <w:r w:rsidRPr="0085149E">
              <w:rPr>
                <w:rFonts w:ascii="Times" w:eastAsia="Batang" w:hAnsi="Times" w:cs="Aptos"/>
                <w:sz w:val="20"/>
                <w:szCs w:val="20"/>
                <w:lang w:val="en-GB" w:eastAsia="en-US"/>
              </w:rPr>
              <w:t xml:space="preserve">For RACH configuration Option 1, support separate configuration </w:t>
            </w:r>
            <w:r w:rsidRPr="0085149E">
              <w:rPr>
                <w:rFonts w:ascii="Times" w:eastAsia="Batang" w:hAnsi="Times" w:cs="Aptos" w:hint="eastAsia"/>
                <w:sz w:val="20"/>
                <w:szCs w:val="20"/>
                <w:lang w:val="en-GB" w:eastAsia="en-US"/>
              </w:rPr>
              <w:t>of</w:t>
            </w:r>
            <w:r w:rsidRPr="0085149E">
              <w:rPr>
                <w:rFonts w:ascii="Times" w:eastAsia="Batang" w:hAnsi="Times" w:cs="Aptos"/>
                <w:sz w:val="20"/>
                <w:szCs w:val="20"/>
                <w:lang w:val="en-GB" w:eastAsia="en-US"/>
              </w:rPr>
              <w:t xml:space="preserve"> </w:t>
            </w:r>
            <w:r w:rsidRPr="0085149E">
              <w:rPr>
                <w:rFonts w:ascii="Times" w:eastAsia="Batang" w:hAnsi="Times" w:cs="Aptos"/>
                <w:i/>
                <w:iCs/>
                <w:sz w:val="20"/>
                <w:szCs w:val="20"/>
                <w:lang w:val="en-GB" w:eastAsia="en-US"/>
              </w:rPr>
              <w:t>rsrp-ThresholdMsg1-RepetitionNum2/4/8</w:t>
            </w:r>
            <w:r w:rsidRPr="0085149E">
              <w:rPr>
                <w:rFonts w:ascii="Times" w:eastAsia="Batang" w:hAnsi="Times" w:cs="Aptos"/>
                <w:sz w:val="20"/>
                <w:szCs w:val="20"/>
                <w:lang w:val="en-GB" w:eastAsia="en-US"/>
              </w:rPr>
              <w:t xml:space="preserve"> for PRACH transmission with preamble repetitions within additional-ROs and PRACH transmission with preamble repetitions within legacy-ROs.</w:t>
            </w:r>
          </w:p>
          <w:p w14:paraId="65EE41DE" w14:textId="77777777" w:rsidR="000C7841" w:rsidRPr="0085149E" w:rsidRDefault="000C7841" w:rsidP="000C7841">
            <w:pPr>
              <w:numPr>
                <w:ilvl w:val="0"/>
                <w:numId w:val="23"/>
              </w:numPr>
              <w:overflowPunct w:val="0"/>
              <w:spacing w:beforeLines="0" w:before="0" w:after="120"/>
              <w:textAlignment w:val="baseline"/>
              <w:rPr>
                <w:rFonts w:ascii="Times" w:eastAsia="Batang" w:hAnsi="Times"/>
                <w:sz w:val="20"/>
                <w:szCs w:val="20"/>
                <w:lang w:val="en-GB" w:eastAsia="x-none"/>
              </w:rPr>
            </w:pPr>
            <w:r w:rsidRPr="0085149E">
              <w:rPr>
                <w:rFonts w:ascii="Times" w:eastAsia="Malgun Gothic" w:hAnsi="Times"/>
                <w:sz w:val="20"/>
                <w:szCs w:val="20"/>
                <w:lang w:val="en-GB" w:eastAsia="x-none"/>
              </w:rPr>
              <w:t>S</w:t>
            </w:r>
            <w:r w:rsidRPr="0085149E">
              <w:rPr>
                <w:rFonts w:ascii="Times" w:eastAsia="Malgun Gothic" w:hAnsi="Times" w:hint="eastAsia"/>
                <w:sz w:val="20"/>
                <w:szCs w:val="20"/>
                <w:lang w:val="en-GB" w:eastAsia="x-none"/>
              </w:rPr>
              <w:t xml:space="preserve">ame </w:t>
            </w:r>
            <w:r w:rsidRPr="0085149E">
              <w:rPr>
                <w:rFonts w:ascii="Times" w:eastAsia="Batang" w:hAnsi="Times" w:cs="Aptos"/>
                <w:i/>
                <w:iCs/>
                <w:sz w:val="20"/>
                <w:szCs w:val="20"/>
                <w:lang w:val="en-GB" w:eastAsia="x-none"/>
              </w:rPr>
              <w:t>msg1-RepetitionNum</w:t>
            </w:r>
            <w:r w:rsidRPr="0085149E">
              <w:rPr>
                <w:rFonts w:ascii="Times" w:eastAsia="Malgun Gothic" w:hAnsi="Times" w:cs="Aptos" w:hint="eastAsia"/>
                <w:i/>
                <w:iCs/>
                <w:sz w:val="20"/>
                <w:szCs w:val="20"/>
                <w:lang w:val="en-GB" w:eastAsia="x-none"/>
              </w:rPr>
              <w:t xml:space="preserve"> </w:t>
            </w:r>
            <w:r w:rsidRPr="0085149E">
              <w:rPr>
                <w:rFonts w:ascii="Times" w:eastAsia="Malgun Gothic" w:hAnsi="Times" w:cs="Aptos" w:hint="eastAsia"/>
                <w:sz w:val="20"/>
                <w:szCs w:val="20"/>
                <w:lang w:val="en-GB" w:eastAsia="x-none"/>
              </w:rPr>
              <w:t xml:space="preserve">is used </w:t>
            </w:r>
            <w:r w:rsidRPr="0085149E">
              <w:rPr>
                <w:rFonts w:ascii="Times" w:eastAsia="Batang" w:hAnsi="Times" w:cs="Aptos"/>
                <w:sz w:val="20"/>
                <w:szCs w:val="20"/>
                <w:lang w:val="en-GB" w:eastAsia="x-none"/>
              </w:rPr>
              <w:t>for PRACH transmission with preamble repetitions within additional-ROs and PRACH transmission with preamble repetitions within legacy-ROs.</w:t>
            </w:r>
          </w:p>
          <w:p w14:paraId="0061DF4F" w14:textId="77777777" w:rsidR="000C7841" w:rsidRPr="0085149E" w:rsidRDefault="000C7841" w:rsidP="000C7841">
            <w:pPr>
              <w:spacing w:beforeLines="0" w:before="0" w:after="120"/>
              <w:rPr>
                <w:rFonts w:ascii="Times" w:eastAsia="Batang" w:hAnsi="Times"/>
                <w:sz w:val="20"/>
                <w:szCs w:val="20"/>
                <w:lang w:val="en-GB" w:eastAsia="x-none"/>
              </w:rPr>
            </w:pPr>
          </w:p>
          <w:p w14:paraId="45C07E44" w14:textId="77777777" w:rsidR="000C7841" w:rsidRPr="0085149E" w:rsidRDefault="000C7841" w:rsidP="000C7841">
            <w:pPr>
              <w:spacing w:beforeLines="0" w:before="0" w:after="120"/>
              <w:rPr>
                <w:rFonts w:ascii="Times" w:eastAsia="Malgun Gothic" w:hAnsi="Times"/>
                <w:b/>
                <w:sz w:val="20"/>
                <w:szCs w:val="20"/>
                <w:lang w:val="en-GB"/>
              </w:rPr>
            </w:pPr>
            <w:r w:rsidRPr="0085149E">
              <w:rPr>
                <w:rFonts w:ascii="Times" w:eastAsia="Malgun Gothic" w:hAnsi="Times"/>
                <w:b/>
                <w:sz w:val="20"/>
                <w:szCs w:val="20"/>
                <w:highlight w:val="green"/>
                <w:lang w:val="en-GB"/>
              </w:rPr>
              <w:t>Agreement</w:t>
            </w:r>
          </w:p>
          <w:p w14:paraId="04B8C2C3" w14:textId="77777777" w:rsidR="000C7841" w:rsidRPr="0085149E" w:rsidRDefault="000C7841" w:rsidP="000C7841">
            <w:pPr>
              <w:spacing w:beforeLines="0" w:before="0" w:after="120"/>
              <w:contextualSpacing/>
              <w:rPr>
                <w:rFonts w:ascii="Times" w:eastAsia="Batang" w:hAnsi="Times" w:cs="Aptos"/>
                <w:bCs/>
                <w:sz w:val="20"/>
                <w:szCs w:val="20"/>
                <w:lang w:val="en-GB" w:eastAsia="en-US"/>
              </w:rPr>
            </w:pPr>
            <w:r w:rsidRPr="0085149E">
              <w:rPr>
                <w:rFonts w:ascii="Times" w:eastAsia="Batang" w:hAnsi="Times" w:cs="Aptos"/>
                <w:bCs/>
                <w:sz w:val="20"/>
                <w:szCs w:val="20"/>
                <w:lang w:val="en-GB" w:eastAsia="en-US"/>
              </w:rPr>
              <w:t xml:space="preserve">For SBFD aware UEs, for Msg3 PUSCH transmission, </w:t>
            </w:r>
          </w:p>
          <w:p w14:paraId="3F145C5A" w14:textId="77777777" w:rsidR="000C7841" w:rsidRPr="0085149E" w:rsidRDefault="000C7841" w:rsidP="000C7841">
            <w:pPr>
              <w:numPr>
                <w:ilvl w:val="0"/>
                <w:numId w:val="23"/>
              </w:numPr>
              <w:overflowPunct w:val="0"/>
              <w:spacing w:beforeLines="0" w:before="0" w:after="120"/>
              <w:textAlignment w:val="baseline"/>
              <w:rPr>
                <w:rFonts w:ascii="Times" w:eastAsia="Batang" w:hAnsi="Times" w:cs="Aptos"/>
                <w:bCs/>
                <w:sz w:val="20"/>
                <w:szCs w:val="20"/>
                <w:lang w:val="en-GB" w:eastAsia="x-none"/>
              </w:rPr>
            </w:pPr>
            <w:r w:rsidRPr="0085149E">
              <w:rPr>
                <w:rFonts w:ascii="Times" w:eastAsia="Batang" w:hAnsi="Times" w:cs="Aptos"/>
                <w:bCs/>
                <w:sz w:val="20"/>
                <w:szCs w:val="20"/>
                <w:lang w:val="en-GB" w:eastAsia="x-none"/>
              </w:rPr>
              <w:t xml:space="preserve">the number of </w:t>
            </w:r>
            <m:oMath>
              <m:sSub>
                <m:sSubPr>
                  <m:ctrlPr>
                    <w:rPr>
                      <w:rFonts w:ascii="Cambria Math" w:eastAsia="Batang" w:hAnsi="Cambria Math" w:cs="Aptos"/>
                      <w:bCs/>
                      <w:sz w:val="20"/>
                      <w:szCs w:val="20"/>
                      <w:lang w:val="en-GB" w:eastAsia="x-none"/>
                    </w:rPr>
                  </m:ctrlPr>
                </m:sSubPr>
                <m:e>
                  <m:r>
                    <m:rPr>
                      <m:sty m:val="p"/>
                    </m:rPr>
                    <w:rPr>
                      <w:rFonts w:ascii="Cambria Math" w:eastAsia="Batang" w:hAnsi="Cambria Math" w:cs="Aptos"/>
                      <w:sz w:val="20"/>
                      <w:szCs w:val="20"/>
                      <w:lang w:val="en-GB" w:eastAsia="x-none"/>
                    </w:rPr>
                    <m:t>N</m:t>
                  </m:r>
                </m:e>
                <m:sub>
                  <m:r>
                    <m:rPr>
                      <m:sty m:val="p"/>
                    </m:rPr>
                    <w:rPr>
                      <w:rFonts w:ascii="Cambria Math" w:eastAsia="Batang" w:hAnsi="Cambria Math" w:cs="Aptos"/>
                      <w:sz w:val="20"/>
                      <w:szCs w:val="20"/>
                      <w:lang w:val="en-GB" w:eastAsia="x-none"/>
                    </w:rPr>
                    <m:t>UL,hop</m:t>
                  </m:r>
                </m:sub>
              </m:sSub>
            </m:oMath>
            <w:r w:rsidRPr="0085149E">
              <w:rPr>
                <w:rFonts w:ascii="Times" w:eastAsia="Batang" w:hAnsi="Times" w:cs="Aptos"/>
                <w:bCs/>
                <w:sz w:val="20"/>
                <w:szCs w:val="20"/>
                <w:lang w:val="en-GB" w:eastAsia="x-none"/>
              </w:rPr>
              <w:t xml:space="preserve"> hopping bits is based on</w:t>
            </w:r>
            <w:r w:rsidRPr="0085149E">
              <w:rPr>
                <w:rFonts w:ascii="Times" w:eastAsia="Batang" w:hAnsi="Times" w:cs="Aptos" w:hint="eastAsia"/>
                <w:bCs/>
                <w:sz w:val="20"/>
                <w:szCs w:val="20"/>
                <w:lang w:val="en-GB" w:eastAsia="x-none"/>
              </w:rPr>
              <w:t xml:space="preserve"> </w:t>
            </w:r>
            <w:r w:rsidRPr="0085149E">
              <w:rPr>
                <w:rFonts w:ascii="Times" w:eastAsia="Batang" w:hAnsi="Times" w:cs="Aptos"/>
                <w:bCs/>
                <w:sz w:val="20"/>
                <w:szCs w:val="20"/>
                <w:lang w:val="en-GB" w:eastAsia="x-none"/>
              </w:rPr>
              <w:t>the number of PRBs in initial UL BWP as in legacy specification.</w:t>
            </w:r>
          </w:p>
          <w:p w14:paraId="0B27B44D" w14:textId="77777777" w:rsidR="000C7841" w:rsidRPr="0085149E" w:rsidRDefault="000C7841" w:rsidP="000C7841">
            <w:pPr>
              <w:numPr>
                <w:ilvl w:val="0"/>
                <w:numId w:val="23"/>
              </w:numPr>
              <w:spacing w:beforeLines="0" w:before="0" w:after="120"/>
              <w:rPr>
                <w:rFonts w:ascii="Times" w:eastAsia="Batang" w:hAnsi="Times" w:cs="Aptos"/>
                <w:bCs/>
                <w:sz w:val="20"/>
                <w:szCs w:val="20"/>
                <w:lang w:val="en-GB" w:eastAsia="x-none"/>
              </w:rPr>
            </w:pPr>
            <w:r w:rsidRPr="0085149E">
              <w:rPr>
                <w:rFonts w:ascii="Times" w:eastAsia="Batang" w:hAnsi="Times" w:cs="Aptos"/>
                <w:bCs/>
                <w:sz w:val="20"/>
                <w:szCs w:val="20"/>
                <w:lang w:val="en-GB" w:eastAsia="x-none"/>
              </w:rPr>
              <w:t>the frequency offset for the 2</w:t>
            </w:r>
            <w:r w:rsidRPr="0085149E">
              <w:rPr>
                <w:rFonts w:ascii="Times" w:eastAsia="Batang" w:hAnsi="Times" w:cs="Aptos"/>
                <w:bCs/>
                <w:sz w:val="20"/>
                <w:szCs w:val="20"/>
                <w:vertAlign w:val="superscript"/>
                <w:lang w:val="en-GB" w:eastAsia="x-none"/>
              </w:rPr>
              <w:t>nd</w:t>
            </w:r>
            <w:r w:rsidRPr="0085149E">
              <w:rPr>
                <w:rFonts w:ascii="Times" w:eastAsia="Batang" w:hAnsi="Times" w:cs="Aptos"/>
                <w:bCs/>
                <w:sz w:val="20"/>
                <w:szCs w:val="20"/>
                <w:lang w:val="en-GB" w:eastAsia="x-none"/>
              </w:rPr>
              <w:t xml:space="preserve"> hop is reserved for the case when the value of </w:t>
            </w:r>
            <m:oMath>
              <m:sSub>
                <m:sSubPr>
                  <m:ctrlPr>
                    <w:rPr>
                      <w:rFonts w:ascii="Cambria Math" w:eastAsia="Batang" w:hAnsi="Cambria Math" w:cs="Aptos"/>
                      <w:bCs/>
                      <w:sz w:val="20"/>
                      <w:szCs w:val="20"/>
                      <w:lang w:val="en-GB" w:eastAsia="x-none"/>
                    </w:rPr>
                  </m:ctrlPr>
                </m:sSubPr>
                <m:e>
                  <m:r>
                    <m:rPr>
                      <m:sty m:val="p"/>
                    </m:rPr>
                    <w:rPr>
                      <w:rFonts w:ascii="Cambria Math" w:eastAsia="Batang" w:hAnsi="Cambria Math" w:cs="Aptos"/>
                      <w:sz w:val="20"/>
                      <w:szCs w:val="20"/>
                      <w:lang w:val="en-GB" w:eastAsia="x-none"/>
                    </w:rPr>
                    <m:t>N</m:t>
                  </m:r>
                </m:e>
                <m:sub>
                  <m:r>
                    <m:rPr>
                      <m:sty m:val="p"/>
                    </m:rPr>
                    <w:rPr>
                      <w:rFonts w:ascii="Cambria Math" w:eastAsia="Batang" w:hAnsi="Cambria Math" w:cs="Aptos"/>
                      <w:sz w:val="20"/>
                      <w:szCs w:val="20"/>
                      <w:lang w:val="en-GB" w:eastAsia="x-none"/>
                    </w:rPr>
                    <m:t>UL,hop</m:t>
                  </m:r>
                </m:sub>
              </m:sSub>
            </m:oMath>
            <w:r w:rsidRPr="0085149E">
              <w:rPr>
                <w:rFonts w:ascii="Times" w:eastAsia="Batang" w:hAnsi="Times" w:cs="Aptos"/>
                <w:bCs/>
                <w:sz w:val="20"/>
                <w:szCs w:val="20"/>
                <w:lang w:val="en-GB" w:eastAsia="x-none"/>
              </w:rPr>
              <w:t>= 11 as in legacy specification.</w:t>
            </w:r>
          </w:p>
          <w:p w14:paraId="0D3CAC04" w14:textId="77777777" w:rsidR="000C7841" w:rsidRPr="0085149E" w:rsidRDefault="000C7841" w:rsidP="000C7841">
            <w:pPr>
              <w:spacing w:beforeLines="0" w:before="0" w:after="120"/>
              <w:rPr>
                <w:rFonts w:ascii="Times" w:eastAsia="Batang" w:hAnsi="Times"/>
                <w:bCs/>
                <w:sz w:val="20"/>
                <w:szCs w:val="20"/>
                <w:lang w:val="en-GB" w:eastAsia="x-none"/>
              </w:rPr>
            </w:pPr>
          </w:p>
          <w:p w14:paraId="6B9FD836" w14:textId="77777777" w:rsidR="000C7841" w:rsidRPr="0085149E" w:rsidRDefault="000C7841" w:rsidP="000C7841">
            <w:pPr>
              <w:spacing w:beforeLines="0" w:before="0" w:after="120"/>
              <w:rPr>
                <w:rFonts w:ascii="Times" w:eastAsia="Malgun Gothic" w:hAnsi="Times"/>
                <w:b/>
                <w:sz w:val="20"/>
                <w:szCs w:val="20"/>
                <w:lang w:val="en-GB"/>
              </w:rPr>
            </w:pPr>
            <w:r w:rsidRPr="0085149E">
              <w:rPr>
                <w:rFonts w:ascii="Times" w:eastAsia="Malgun Gothic" w:hAnsi="Times"/>
                <w:b/>
                <w:sz w:val="20"/>
                <w:szCs w:val="20"/>
                <w:highlight w:val="green"/>
                <w:lang w:val="en-GB"/>
              </w:rPr>
              <w:t>Agreement</w:t>
            </w:r>
          </w:p>
          <w:p w14:paraId="6E3689BF" w14:textId="77777777" w:rsidR="000C7841" w:rsidRPr="0085149E" w:rsidRDefault="000C7841" w:rsidP="000C7841">
            <w:pPr>
              <w:overflowPunct w:val="0"/>
              <w:spacing w:beforeLines="0" w:before="0" w:after="120"/>
              <w:textAlignment w:val="baseline"/>
              <w:rPr>
                <w:rFonts w:ascii="Times" w:eastAsia="Batang" w:hAnsi="Times" w:cs="Aptos"/>
                <w:bCs/>
                <w:sz w:val="20"/>
                <w:szCs w:val="20"/>
                <w:lang w:val="en-GB" w:eastAsia="en-US"/>
              </w:rPr>
            </w:pPr>
            <w:r w:rsidRPr="0085149E">
              <w:rPr>
                <w:rFonts w:ascii="Times" w:eastAsia="Batang" w:hAnsi="Times" w:cs="Aptos"/>
                <w:bCs/>
                <w:sz w:val="20"/>
                <w:szCs w:val="20"/>
                <w:lang w:val="en-GB" w:eastAsia="en-US"/>
              </w:rPr>
              <w:t xml:space="preserve">For an SBFD aware UE, if addition RO is selected for Msg1 transmission, only Configuration 1 is supported for Msg3 </w:t>
            </w:r>
            <w:r w:rsidRPr="0085149E">
              <w:rPr>
                <w:rFonts w:ascii="Times" w:eastAsia="Batang" w:hAnsi="Times" w:cs="Aptos" w:hint="eastAsia"/>
                <w:bCs/>
                <w:sz w:val="20"/>
                <w:szCs w:val="20"/>
                <w:lang w:val="en-GB" w:eastAsia="en-US"/>
              </w:rPr>
              <w:t>repetition</w:t>
            </w:r>
          </w:p>
          <w:p w14:paraId="3D4F6796" w14:textId="77777777" w:rsidR="000C7841" w:rsidRPr="0085149E" w:rsidRDefault="000C7841" w:rsidP="000C7841">
            <w:pPr>
              <w:overflowPunct w:val="0"/>
              <w:spacing w:beforeLines="0" w:before="0" w:after="120"/>
              <w:textAlignment w:val="baseline"/>
              <w:rPr>
                <w:rFonts w:ascii="Times" w:eastAsia="Batang" w:hAnsi="Times" w:cs="Aptos"/>
                <w:bCs/>
                <w:sz w:val="20"/>
                <w:szCs w:val="20"/>
                <w:lang w:val="en-GB" w:eastAsia="en-US"/>
              </w:rPr>
            </w:pPr>
          </w:p>
          <w:p w14:paraId="2A45C16E" w14:textId="77777777" w:rsidR="000C7841" w:rsidRPr="0085149E" w:rsidRDefault="000C7841" w:rsidP="000C7841">
            <w:pPr>
              <w:spacing w:beforeLines="0" w:before="0" w:after="120"/>
              <w:rPr>
                <w:rFonts w:ascii="Times" w:eastAsia="Malgun Gothic" w:hAnsi="Times"/>
                <w:b/>
                <w:sz w:val="20"/>
                <w:szCs w:val="20"/>
                <w:lang w:val="en-GB"/>
              </w:rPr>
            </w:pPr>
            <w:r w:rsidRPr="0085149E">
              <w:rPr>
                <w:rFonts w:ascii="Times" w:eastAsia="Malgun Gothic" w:hAnsi="Times"/>
                <w:b/>
                <w:sz w:val="20"/>
                <w:szCs w:val="20"/>
                <w:highlight w:val="green"/>
                <w:lang w:val="en-GB"/>
              </w:rPr>
              <w:t>Agreement</w:t>
            </w:r>
          </w:p>
          <w:p w14:paraId="511A6DEE" w14:textId="77777777" w:rsidR="000C7841" w:rsidRPr="0085149E" w:rsidRDefault="000C7841" w:rsidP="000C7841">
            <w:pPr>
              <w:spacing w:beforeLines="0" w:before="0" w:after="120"/>
              <w:contextualSpacing/>
              <w:rPr>
                <w:rFonts w:ascii="Times" w:eastAsia="Batang" w:hAnsi="Times" w:cs="Aptos"/>
                <w:bCs/>
                <w:sz w:val="20"/>
                <w:szCs w:val="20"/>
                <w:lang w:val="en-GB" w:eastAsia="en-US"/>
              </w:rPr>
            </w:pPr>
            <w:r w:rsidRPr="0085149E">
              <w:rPr>
                <w:rFonts w:ascii="Times" w:eastAsia="Batang" w:hAnsi="Times" w:cs="Aptos" w:hint="eastAsia"/>
                <w:bCs/>
                <w:sz w:val="20"/>
                <w:szCs w:val="20"/>
                <w:lang w:val="en-GB" w:eastAsia="en-US"/>
              </w:rPr>
              <w:t>F</w:t>
            </w:r>
            <w:r w:rsidRPr="0085149E">
              <w:rPr>
                <w:rFonts w:ascii="Times" w:eastAsia="Batang" w:hAnsi="Times" w:cs="Aptos"/>
                <w:bCs/>
                <w:sz w:val="20"/>
                <w:szCs w:val="20"/>
                <w:lang w:val="en-GB" w:eastAsia="en-US"/>
              </w:rPr>
              <w:t>or determining PUCCH resource sets in SBFD symbols before dedicated PUCCH resource configuration</w:t>
            </w:r>
            <w:r w:rsidRPr="0085149E">
              <w:rPr>
                <w:rFonts w:ascii="Times" w:eastAsia="Batang" w:hAnsi="Times" w:cs="Aptos" w:hint="eastAsia"/>
                <w:bCs/>
                <w:sz w:val="20"/>
                <w:szCs w:val="20"/>
                <w:lang w:val="en-GB" w:eastAsia="en-US"/>
              </w:rPr>
              <w:t xml:space="preserve">, </w:t>
            </w:r>
            <w:r w:rsidRPr="0085149E">
              <w:rPr>
                <w:rFonts w:ascii="Times" w:eastAsia="Batang" w:hAnsi="Times" w:cs="Aptos"/>
                <w:bCs/>
                <w:sz w:val="20"/>
                <w:szCs w:val="20"/>
                <w:lang w:val="en-GB" w:eastAsia="en-US"/>
              </w:rPr>
              <w:t>reuse the Table 9.2.1-1 in TS 38.213,</w:t>
            </w:r>
            <w:r w:rsidRPr="0085149E">
              <w:rPr>
                <w:rFonts w:ascii="Times" w:eastAsia="Batang" w:hAnsi="Times" w:cs="Aptos" w:hint="eastAsia"/>
                <w:bCs/>
                <w:sz w:val="20"/>
                <w:szCs w:val="20"/>
                <w:lang w:val="en-GB" w:eastAsia="en-US"/>
              </w:rPr>
              <w:t xml:space="preserve"> with the following </w:t>
            </w:r>
            <w:r w:rsidRPr="0085149E">
              <w:rPr>
                <w:rFonts w:ascii="Times" w:eastAsia="Batang" w:hAnsi="Times" w:cs="Aptos"/>
                <w:bCs/>
                <w:sz w:val="20"/>
                <w:szCs w:val="20"/>
                <w:lang w:val="en-GB" w:eastAsia="en-US"/>
              </w:rPr>
              <w:t>modifications</w:t>
            </w:r>
            <w:r w:rsidRPr="0085149E">
              <w:rPr>
                <w:rFonts w:ascii="Times" w:eastAsia="Batang" w:hAnsi="Times" w:cs="Aptos" w:hint="eastAsia"/>
                <w:bCs/>
                <w:sz w:val="20"/>
                <w:szCs w:val="20"/>
                <w:lang w:val="en-GB" w:eastAsia="en-US"/>
              </w:rPr>
              <w:t>:</w:t>
            </w:r>
          </w:p>
          <w:p w14:paraId="7DF81C8C" w14:textId="77777777" w:rsidR="000C7841" w:rsidRPr="0085149E" w:rsidRDefault="000C7841" w:rsidP="000C7841">
            <w:pPr>
              <w:numPr>
                <w:ilvl w:val="0"/>
                <w:numId w:val="23"/>
              </w:numPr>
              <w:spacing w:beforeLines="0" w:before="0" w:after="120"/>
              <w:contextualSpacing/>
              <w:rPr>
                <w:rFonts w:ascii="Times" w:eastAsia="Batang" w:hAnsi="Times" w:cs="Aptos"/>
                <w:bCs/>
                <w:sz w:val="20"/>
                <w:szCs w:val="20"/>
                <w:lang w:val="en-GB" w:eastAsia="x-none"/>
              </w:rPr>
            </w:pPr>
            <w:r w:rsidRPr="0085149E">
              <w:rPr>
                <w:rFonts w:ascii="Times" w:eastAsia="Batang" w:hAnsi="Times" w:cs="Aptos"/>
                <w:bCs/>
                <w:sz w:val="20"/>
                <w:szCs w:val="20"/>
                <w:lang w:val="en-GB" w:eastAsia="x-none"/>
              </w:rPr>
              <w:lastRenderedPageBreak/>
              <w:t>us</w:t>
            </w:r>
            <w:r w:rsidRPr="0085149E">
              <w:rPr>
                <w:rFonts w:ascii="Times" w:eastAsia="Batang" w:hAnsi="Times" w:cs="Aptos" w:hint="eastAsia"/>
                <w:bCs/>
                <w:sz w:val="20"/>
                <w:szCs w:val="20"/>
                <w:lang w:val="en-GB" w:eastAsia="x-none"/>
              </w:rPr>
              <w:t>e</w:t>
            </w:r>
            <w:r w:rsidRPr="0085149E">
              <w:rPr>
                <w:rFonts w:ascii="Times" w:eastAsia="Batang" w:hAnsi="Times" w:cs="Aptos"/>
                <w:bCs/>
                <w:sz w:val="20"/>
                <w:szCs w:val="20"/>
                <w:lang w:val="en-GB" w:eastAsia="x-none"/>
              </w:rPr>
              <w:t xml:space="preserve"> the size of UL usable PRBs to replace the size of initial UL BWP to determine the PRB offset in row index 15.</w:t>
            </w:r>
          </w:p>
          <w:p w14:paraId="326C25F0" w14:textId="77777777" w:rsidR="000C7841" w:rsidRPr="0085149E" w:rsidRDefault="000C7841" w:rsidP="000C7841">
            <w:pPr>
              <w:spacing w:beforeLines="0" w:before="0" w:after="120"/>
              <w:contextualSpacing/>
              <w:rPr>
                <w:rFonts w:ascii="Times" w:eastAsia="Batang" w:hAnsi="Times" w:cs="Aptos"/>
                <w:bCs/>
                <w:sz w:val="20"/>
                <w:szCs w:val="20"/>
                <w:lang w:val="en-GB" w:eastAsia="en-US"/>
              </w:rPr>
            </w:pPr>
          </w:p>
          <w:p w14:paraId="79F8446C" w14:textId="77777777" w:rsidR="000C7841" w:rsidRPr="0085149E" w:rsidRDefault="000C7841" w:rsidP="000C7841">
            <w:pPr>
              <w:spacing w:beforeLines="0" w:before="0" w:after="120"/>
              <w:rPr>
                <w:rFonts w:ascii="Times" w:eastAsia="Malgun Gothic" w:hAnsi="Times"/>
                <w:b/>
                <w:sz w:val="20"/>
                <w:szCs w:val="20"/>
                <w:lang w:val="en-GB"/>
              </w:rPr>
            </w:pPr>
            <w:r w:rsidRPr="0085149E">
              <w:rPr>
                <w:rFonts w:ascii="Times" w:eastAsia="Malgun Gothic" w:hAnsi="Times"/>
                <w:b/>
                <w:sz w:val="20"/>
                <w:szCs w:val="20"/>
                <w:highlight w:val="green"/>
                <w:lang w:val="en-GB"/>
              </w:rPr>
              <w:t>Agreement</w:t>
            </w:r>
          </w:p>
          <w:p w14:paraId="4465D414" w14:textId="77777777" w:rsidR="000C7841" w:rsidRPr="0085149E" w:rsidRDefault="000C7841" w:rsidP="000C7841">
            <w:pPr>
              <w:spacing w:beforeLines="0" w:before="0" w:after="120"/>
              <w:rPr>
                <w:rFonts w:ascii="Times" w:eastAsia="Batang" w:hAnsi="Times"/>
                <w:sz w:val="20"/>
                <w:szCs w:val="20"/>
                <w:lang w:val="en-GB" w:eastAsia="en-US"/>
              </w:rPr>
            </w:pPr>
            <w:r w:rsidRPr="0085149E">
              <w:rPr>
                <w:rFonts w:ascii="Times" w:eastAsia="Batang" w:hAnsi="Times"/>
                <w:sz w:val="20"/>
                <w:szCs w:val="20"/>
                <w:lang w:val="en-GB" w:eastAsia="en-US"/>
              </w:rPr>
              <w:t>For RACH configuration Option 1 with Alt 1-1, for determination of lowest RO of additional-ROs in SBFD symbols,</w:t>
            </w:r>
            <w:r w:rsidRPr="0085149E">
              <w:rPr>
                <w:rFonts w:ascii="Times" w:eastAsia="Batang" w:hAnsi="Times" w:hint="eastAsia"/>
                <w:sz w:val="20"/>
                <w:szCs w:val="20"/>
                <w:lang w:val="en-GB" w:eastAsia="en-US"/>
              </w:rPr>
              <w:t xml:space="preserve"> Alt 2-1 is supported</w:t>
            </w:r>
            <w:r w:rsidRPr="0085149E">
              <w:rPr>
                <w:rFonts w:ascii="Times" w:eastAsia="Batang" w:hAnsi="Times"/>
                <w:sz w:val="20"/>
                <w:szCs w:val="20"/>
                <w:lang w:val="en-GB" w:eastAsia="en-US"/>
              </w:rPr>
              <w:t xml:space="preserve">. </w:t>
            </w:r>
          </w:p>
          <w:p w14:paraId="1185CC06" w14:textId="77777777" w:rsidR="000C7841" w:rsidRPr="0085149E" w:rsidRDefault="000C7841" w:rsidP="000C7841">
            <w:pPr>
              <w:numPr>
                <w:ilvl w:val="0"/>
                <w:numId w:val="23"/>
              </w:numPr>
              <w:overflowPunct w:val="0"/>
              <w:spacing w:beforeLines="0" w:before="0" w:after="120"/>
              <w:textAlignment w:val="baseline"/>
              <w:rPr>
                <w:rFonts w:ascii="Times" w:eastAsia="Batang" w:hAnsi="Times"/>
                <w:sz w:val="20"/>
                <w:szCs w:val="20"/>
                <w:lang w:val="en-GB" w:eastAsia="x-none"/>
              </w:rPr>
            </w:pPr>
            <w:r w:rsidRPr="0085149E">
              <w:rPr>
                <w:rFonts w:ascii="Times" w:eastAsia="Batang" w:hAnsi="Times"/>
                <w:sz w:val="20"/>
                <w:szCs w:val="20"/>
                <w:lang w:val="en-GB" w:eastAsia="x-none"/>
              </w:rPr>
              <w:t xml:space="preserve">Alt </w:t>
            </w:r>
            <w:r w:rsidRPr="0085149E">
              <w:rPr>
                <w:rFonts w:ascii="Times" w:eastAsia="Batang" w:hAnsi="Times" w:hint="eastAsia"/>
                <w:sz w:val="20"/>
                <w:szCs w:val="20"/>
                <w:lang w:val="en-GB" w:eastAsia="x-none"/>
              </w:rPr>
              <w:t>2-</w:t>
            </w:r>
            <w:r w:rsidRPr="0085149E">
              <w:rPr>
                <w:rFonts w:ascii="Times" w:eastAsia="Batang" w:hAnsi="Times"/>
                <w:sz w:val="20"/>
                <w:szCs w:val="20"/>
                <w:lang w:val="en-GB" w:eastAsia="x-none"/>
              </w:rPr>
              <w:t>1: The</w:t>
            </w:r>
            <w:r w:rsidRPr="0085149E">
              <w:rPr>
                <w:rFonts w:ascii="Times" w:eastAsia="Batang" w:hAnsi="Times"/>
                <w:i/>
                <w:iCs/>
                <w:sz w:val="20"/>
                <w:szCs w:val="20"/>
                <w:lang w:val="en-GB" w:eastAsia="x-none"/>
              </w:rPr>
              <w:t xml:space="preserve"> </w:t>
            </w:r>
            <w:r w:rsidRPr="0085149E">
              <w:rPr>
                <w:rFonts w:ascii="Times" w:eastAsia="Batang" w:hAnsi="Times"/>
                <w:sz w:val="20"/>
                <w:szCs w:val="20"/>
                <w:lang w:val="en-GB" w:eastAsia="x-none"/>
              </w:rPr>
              <w:t>parameter</w:t>
            </w:r>
            <w:r w:rsidRPr="0085149E">
              <w:rPr>
                <w:rFonts w:ascii="Times" w:eastAsia="Batang" w:hAnsi="Times"/>
                <w:i/>
                <w:iCs/>
                <w:sz w:val="20"/>
                <w:szCs w:val="20"/>
                <w:lang w:val="en-GB" w:eastAsia="x-none"/>
              </w:rPr>
              <w:t xml:space="preserve"> msg1-FrequencyStart </w:t>
            </w:r>
            <w:r w:rsidRPr="0085149E">
              <w:rPr>
                <w:rFonts w:ascii="Times" w:eastAsia="Batang" w:hAnsi="Times"/>
                <w:sz w:val="20"/>
                <w:szCs w:val="20"/>
                <w:lang w:val="en-GB" w:eastAsia="x-none"/>
              </w:rPr>
              <w:t xml:space="preserve">in </w:t>
            </w:r>
            <w:proofErr w:type="spellStart"/>
            <w:r w:rsidRPr="0085149E">
              <w:rPr>
                <w:rFonts w:ascii="Times" w:eastAsia="Batang" w:hAnsi="Times"/>
                <w:i/>
                <w:iCs/>
                <w:sz w:val="20"/>
                <w:szCs w:val="20"/>
                <w:lang w:val="en-GB" w:eastAsia="x-none"/>
              </w:rPr>
              <w:t>rach-ConfigCommon</w:t>
            </w:r>
            <w:proofErr w:type="spellEnd"/>
            <w:r w:rsidRPr="0085149E">
              <w:rPr>
                <w:rFonts w:ascii="Times" w:eastAsia="Batang" w:hAnsi="Times"/>
                <w:sz w:val="20"/>
                <w:szCs w:val="20"/>
                <w:lang w:val="en-GB" w:eastAsia="x-none"/>
              </w:rPr>
              <w:t xml:space="preserve"> is reinterpreted as the frequency offset of lowest RO in frequency domain with respective to the lowest PRB of UL usable PRBs.</w:t>
            </w:r>
          </w:p>
          <w:p w14:paraId="54F0C3F7" w14:textId="77777777" w:rsidR="000C7841" w:rsidRPr="0085149E" w:rsidRDefault="000C7841" w:rsidP="000C7841">
            <w:pPr>
              <w:numPr>
                <w:ilvl w:val="0"/>
                <w:numId w:val="23"/>
              </w:numPr>
              <w:overflowPunct w:val="0"/>
              <w:spacing w:beforeLines="0" w:before="0" w:after="120"/>
              <w:textAlignment w:val="baseline"/>
              <w:rPr>
                <w:rFonts w:ascii="Times" w:eastAsia="Batang" w:hAnsi="Times"/>
                <w:sz w:val="20"/>
                <w:szCs w:val="20"/>
                <w:lang w:val="en-GB" w:eastAsia="x-none"/>
              </w:rPr>
            </w:pPr>
            <w:r w:rsidRPr="0085149E">
              <w:rPr>
                <w:rFonts w:ascii="Times" w:eastAsia="Batang" w:hAnsi="Times"/>
                <w:sz w:val="20"/>
                <w:szCs w:val="20"/>
                <w:lang w:val="en-GB" w:eastAsia="x-none"/>
              </w:rPr>
              <w:t>ROs that are outside of UL usable PRBs are invalid</w:t>
            </w:r>
          </w:p>
          <w:p w14:paraId="339AC701" w14:textId="77777777" w:rsidR="000C7841" w:rsidRPr="0085149E" w:rsidRDefault="000C7841" w:rsidP="000C7841">
            <w:pPr>
              <w:spacing w:beforeLines="0" w:before="0" w:after="120"/>
              <w:rPr>
                <w:rFonts w:ascii="Times" w:eastAsia="Batang" w:hAnsi="Times"/>
                <w:sz w:val="20"/>
                <w:szCs w:val="20"/>
                <w:lang w:val="en-GB" w:eastAsia="x-none"/>
              </w:rPr>
            </w:pPr>
          </w:p>
          <w:p w14:paraId="53D136E5" w14:textId="77777777" w:rsidR="000C7841" w:rsidRPr="0085149E" w:rsidRDefault="000C7841" w:rsidP="000C7841">
            <w:pPr>
              <w:spacing w:beforeLines="0" w:before="0" w:after="120"/>
              <w:rPr>
                <w:rFonts w:ascii="Times" w:eastAsia="Malgun Gothic" w:hAnsi="Times"/>
                <w:b/>
                <w:sz w:val="20"/>
                <w:szCs w:val="20"/>
                <w:lang w:val="en-GB"/>
              </w:rPr>
            </w:pPr>
            <w:r w:rsidRPr="0085149E">
              <w:rPr>
                <w:rFonts w:ascii="Times" w:eastAsia="Malgun Gothic" w:hAnsi="Times"/>
                <w:b/>
                <w:sz w:val="20"/>
                <w:szCs w:val="20"/>
                <w:highlight w:val="green"/>
                <w:lang w:val="en-GB"/>
              </w:rPr>
              <w:t>Agreement</w:t>
            </w:r>
          </w:p>
          <w:p w14:paraId="1C33DE9D" w14:textId="77777777" w:rsidR="000C7841" w:rsidRPr="0085149E" w:rsidRDefault="000C7841" w:rsidP="000C7841">
            <w:pPr>
              <w:spacing w:beforeLines="0" w:before="0" w:after="120"/>
              <w:contextualSpacing/>
              <w:rPr>
                <w:rFonts w:ascii="Times" w:eastAsia="Batang" w:hAnsi="Times" w:cs="Times"/>
                <w:bCs/>
                <w:sz w:val="20"/>
                <w:szCs w:val="20"/>
                <w:lang w:val="en-GB" w:eastAsia="en-US"/>
              </w:rPr>
            </w:pPr>
            <w:r w:rsidRPr="0085149E">
              <w:rPr>
                <w:rFonts w:ascii="Times" w:eastAsia="Batang" w:hAnsi="Times" w:cs="Times"/>
                <w:bCs/>
                <w:sz w:val="20"/>
                <w:szCs w:val="20"/>
                <w:lang w:val="en-GB" w:eastAsia="en-US"/>
              </w:rPr>
              <w:t>For SBFD aware UEs, update the following equations to determine the lowest PRB indices of the PUCCH transmission in the first hop and second hop in SBFD symbols before dedicated PUCCH resource configuration:</w:t>
            </w:r>
          </w:p>
          <w:p w14:paraId="0CEFE456" w14:textId="77777777" w:rsidR="000C7841" w:rsidRPr="0085149E" w:rsidRDefault="000C7841" w:rsidP="000C7841">
            <w:pPr>
              <w:numPr>
                <w:ilvl w:val="0"/>
                <w:numId w:val="23"/>
              </w:numPr>
              <w:overflowPunct w:val="0"/>
              <w:spacing w:beforeLines="0" w:before="0" w:after="120"/>
              <w:textAlignment w:val="baseline"/>
              <w:rPr>
                <w:rFonts w:ascii="Times" w:eastAsia="Batang" w:hAnsi="Times" w:cs="Times"/>
                <w:bCs/>
                <w:sz w:val="20"/>
                <w:szCs w:val="20"/>
                <w:lang w:val="en-GB" w:eastAsia="x-none"/>
              </w:rPr>
            </w:pPr>
            <w:r w:rsidRPr="0085149E">
              <w:rPr>
                <w:rFonts w:ascii="Times" w:eastAsia="Batang" w:hAnsi="Times" w:cs="Times"/>
                <w:bCs/>
                <w:sz w:val="20"/>
                <w:szCs w:val="20"/>
                <w:lang w:val="en-GB" w:eastAsia="x-none"/>
              </w:rPr>
              <w:t xml:space="preserve">if </w:t>
            </w:r>
            <m:oMath>
              <m:d>
                <m:dPr>
                  <m:begChr m:val="⌊"/>
                  <m:endChr m:val="⌋"/>
                  <m:ctrlPr>
                    <w:rPr>
                      <w:rFonts w:ascii="Cambria Math" w:eastAsia="Batang" w:hAnsi="Cambria Math" w:cs="Times"/>
                      <w:bCs/>
                      <w:sz w:val="20"/>
                      <w:szCs w:val="20"/>
                      <w:lang w:val="en-GB" w:eastAsia="x-none"/>
                    </w:rPr>
                  </m:ctrlPr>
                </m:dPr>
                <m:e>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r</m:t>
                      </m:r>
                    </m:e>
                    <m:sub>
                      <m:r>
                        <m:rPr>
                          <m:sty m:val="p"/>
                        </m:rPr>
                        <w:rPr>
                          <w:rFonts w:ascii="Cambria Math" w:eastAsia="Batang" w:hAnsi="Cambria Math" w:cs="Times"/>
                          <w:sz w:val="20"/>
                          <w:szCs w:val="20"/>
                          <w:lang w:val="en-GB" w:eastAsia="x-none"/>
                        </w:rPr>
                        <m:t>PUCCH</m:t>
                      </m:r>
                    </m:sub>
                  </m:sSub>
                  <m:r>
                    <m:rPr>
                      <m:sty m:val="p"/>
                    </m:rPr>
                    <w:rPr>
                      <w:rFonts w:ascii="Cambria Math" w:eastAsia="Batang" w:hAnsi="Cambria Math" w:cs="Times"/>
                      <w:sz w:val="20"/>
                      <w:szCs w:val="20"/>
                      <w:lang w:val="en-GB" w:eastAsia="x-none"/>
                    </w:rPr>
                    <m:t>/8</m:t>
                  </m:r>
                </m:e>
              </m:d>
              <m:r>
                <m:rPr>
                  <m:sty m:val="p"/>
                </m:rPr>
                <w:rPr>
                  <w:rFonts w:ascii="Cambria Math" w:eastAsia="Batang" w:hAnsi="Cambria Math" w:cs="Times"/>
                  <w:sz w:val="20"/>
                  <w:szCs w:val="20"/>
                  <w:lang w:val="en-GB" w:eastAsia="x-none"/>
                </w:rPr>
                <m:t>=0</m:t>
              </m:r>
            </m:oMath>
            <w:r w:rsidRPr="0085149E">
              <w:rPr>
                <w:rFonts w:ascii="Times" w:eastAsia="Batang" w:hAnsi="Times" w:cs="Times"/>
                <w:bCs/>
                <w:sz w:val="20"/>
                <w:szCs w:val="20"/>
                <w:lang w:val="en-GB" w:eastAsia="x-none"/>
              </w:rPr>
              <w:t xml:space="preserve"> </w:t>
            </w:r>
          </w:p>
          <w:p w14:paraId="6A176CAA" w14:textId="77777777" w:rsidR="000C7841" w:rsidRPr="0085149E" w:rsidRDefault="008572E9" w:rsidP="000C7841">
            <w:pPr>
              <w:numPr>
                <w:ilvl w:val="1"/>
                <w:numId w:val="23"/>
              </w:numPr>
              <w:overflowPunct w:val="0"/>
              <w:spacing w:beforeLines="0" w:before="0" w:after="120"/>
              <w:textAlignment w:val="baseline"/>
              <w:rPr>
                <w:rFonts w:ascii="Times" w:eastAsia="Batang" w:hAnsi="Times" w:cs="Times"/>
                <w:bCs/>
                <w:sz w:val="20"/>
                <w:szCs w:val="20"/>
                <w:lang w:val="en-GB" w:eastAsia="x-none"/>
              </w:rPr>
            </w:pPr>
            <m:oMath>
              <m:sSubSup>
                <m:sSubSupPr>
                  <m:ctrlPr>
                    <w:rPr>
                      <w:rFonts w:ascii="Cambria Math" w:eastAsia="Batang" w:hAnsi="Cambria Math" w:cs="Times"/>
                      <w:bCs/>
                      <w:sz w:val="20"/>
                      <w:szCs w:val="20"/>
                      <w:lang w:val="en-GB" w:eastAsia="x-none"/>
                    </w:rPr>
                  </m:ctrlPr>
                </m:sSubSupPr>
                <m:e>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RB</m:t>
                      </m:r>
                    </m:e>
                    <m:sub>
                      <m:r>
                        <m:rPr>
                          <m:sty m:val="p"/>
                        </m:rPr>
                        <w:rPr>
                          <w:rFonts w:ascii="Cambria Math" w:eastAsia="Batang" w:hAnsi="Cambria Math" w:cs="Times"/>
                          <w:sz w:val="20"/>
                          <w:szCs w:val="20"/>
                          <w:lang w:val="en-GB" w:eastAsia="x-none"/>
                        </w:rPr>
                        <m:t>UL SB start</m:t>
                      </m:r>
                    </m:sub>
                  </m:sSub>
                  <m:r>
                    <m:rPr>
                      <m:sty m:val="p"/>
                    </m:rPr>
                    <w:rPr>
                      <w:rFonts w:ascii="Cambria Math" w:eastAsia="Batang" w:hAnsi="Cambria Math" w:cs="Times"/>
                      <w:sz w:val="20"/>
                      <w:szCs w:val="20"/>
                      <w:lang w:val="en-GB" w:eastAsia="x-none"/>
                    </w:rPr>
                    <m:t>+RB</m:t>
                  </m:r>
                </m:e>
                <m:sub>
                  <m:r>
                    <m:rPr>
                      <m:sty m:val="p"/>
                    </m:rPr>
                    <w:rPr>
                      <w:rFonts w:ascii="Cambria Math" w:eastAsia="Batang" w:hAnsi="Cambria Math" w:cs="Times"/>
                      <w:sz w:val="20"/>
                      <w:szCs w:val="20"/>
                      <w:lang w:val="en-GB" w:eastAsia="x-none"/>
                    </w:rPr>
                    <m:t>BWP</m:t>
                  </m:r>
                </m:sub>
                <m:sup>
                  <m:r>
                    <m:rPr>
                      <m:sty m:val="p"/>
                    </m:rPr>
                    <w:rPr>
                      <w:rFonts w:ascii="Cambria Math" w:eastAsia="Batang" w:hAnsi="Cambria Math" w:cs="Times"/>
                      <w:sz w:val="20"/>
                      <w:szCs w:val="20"/>
                      <w:lang w:val="en-GB" w:eastAsia="x-none"/>
                    </w:rPr>
                    <m:t>offset</m:t>
                  </m:r>
                </m:sup>
              </m:sSubSup>
              <m:r>
                <m:rPr>
                  <m:sty m:val="p"/>
                </m:rPr>
                <w:rPr>
                  <w:rFonts w:ascii="Cambria Math" w:eastAsia="Batang" w:hAnsi="Cambria Math" w:cs="Times"/>
                  <w:sz w:val="20"/>
                  <w:szCs w:val="20"/>
                  <w:lang w:val="en-GB" w:eastAsia="x-none"/>
                </w:rPr>
                <m:t>∙</m:t>
              </m:r>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RB</m:t>
                  </m:r>
                </m:sub>
              </m:sSub>
              <m:r>
                <m:rPr>
                  <m:sty m:val="p"/>
                </m:rPr>
                <w:rPr>
                  <w:rFonts w:ascii="Cambria Math" w:eastAsia="Batang" w:hAnsi="Cambria Math" w:cs="Times"/>
                  <w:sz w:val="20"/>
                  <w:szCs w:val="20"/>
                  <w:lang w:val="en-GB" w:eastAsia="x-none"/>
                </w:rPr>
                <m:t>+</m:t>
              </m:r>
              <m:d>
                <m:dPr>
                  <m:begChr m:val="⌊"/>
                  <m:endChr m:val="⌋"/>
                  <m:ctrlPr>
                    <w:rPr>
                      <w:rFonts w:ascii="Cambria Math" w:eastAsia="Batang" w:hAnsi="Cambria Math" w:cs="Times"/>
                      <w:bCs/>
                      <w:sz w:val="20"/>
                      <w:szCs w:val="20"/>
                      <w:lang w:val="en-GB" w:eastAsia="x-none"/>
                    </w:rPr>
                  </m:ctrlPr>
                </m:dPr>
                <m:e>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r</m:t>
                      </m:r>
                    </m:e>
                    <m:sub>
                      <m:r>
                        <m:rPr>
                          <m:sty m:val="p"/>
                        </m:rPr>
                        <w:rPr>
                          <w:rFonts w:ascii="Cambria Math" w:eastAsia="Batang" w:hAnsi="Cambria Math" w:cs="Times"/>
                          <w:sz w:val="20"/>
                          <w:szCs w:val="20"/>
                          <w:lang w:val="en-GB" w:eastAsia="x-none"/>
                        </w:rPr>
                        <m:t>PUCCH</m:t>
                      </m:r>
                    </m:sub>
                  </m:sSub>
                  <m:r>
                    <m:rPr>
                      <m:sty m:val="p"/>
                    </m:rPr>
                    <w:rPr>
                      <w:rFonts w:ascii="Cambria Math" w:eastAsia="Batang" w:hAnsi="Cambria Math" w:cs="Times"/>
                      <w:sz w:val="20"/>
                      <w:szCs w:val="20"/>
                      <w:lang w:val="en-GB" w:eastAsia="x-none"/>
                    </w:rPr>
                    <m:t>/</m:t>
                  </m:r>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CS</m:t>
                      </m:r>
                    </m:sub>
                  </m:sSub>
                </m:e>
              </m:d>
              <m:r>
                <m:rPr>
                  <m:sty m:val="p"/>
                </m:rPr>
                <w:rPr>
                  <w:rFonts w:ascii="Cambria Math" w:eastAsia="Batang" w:hAnsi="Cambria Math" w:cs="Times"/>
                  <w:sz w:val="20"/>
                  <w:szCs w:val="20"/>
                  <w:lang w:val="en-GB" w:eastAsia="x-none"/>
                </w:rPr>
                <m:t>∙</m:t>
              </m:r>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RB</m:t>
                  </m:r>
                </m:sub>
              </m:sSub>
            </m:oMath>
            <w:r w:rsidR="000C7841" w:rsidRPr="0085149E">
              <w:rPr>
                <w:rFonts w:ascii="Times" w:eastAsia="Batang" w:hAnsi="Times" w:cs="Times"/>
                <w:bCs/>
                <w:sz w:val="20"/>
                <w:szCs w:val="20"/>
                <w:lang w:val="en-GB" w:eastAsia="x-none"/>
              </w:rPr>
              <w:t xml:space="preserve"> for the first hop</w:t>
            </w:r>
          </w:p>
          <w:p w14:paraId="1FB0A328" w14:textId="77777777" w:rsidR="000C7841" w:rsidRPr="0085149E" w:rsidRDefault="008572E9" w:rsidP="000C7841">
            <w:pPr>
              <w:numPr>
                <w:ilvl w:val="1"/>
                <w:numId w:val="23"/>
              </w:numPr>
              <w:overflowPunct w:val="0"/>
              <w:spacing w:beforeLines="0" w:before="0" w:after="120"/>
              <w:textAlignment w:val="baseline"/>
              <w:rPr>
                <w:rFonts w:ascii="Times" w:eastAsia="Batang" w:hAnsi="Times" w:cs="Times"/>
                <w:bCs/>
                <w:sz w:val="20"/>
                <w:szCs w:val="20"/>
                <w:lang w:val="en-GB" w:eastAsia="x-none"/>
              </w:rPr>
            </w:pPr>
            <m:oMath>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RB</m:t>
                  </m:r>
                </m:e>
                <m:sub>
                  <m:r>
                    <m:rPr>
                      <m:sty m:val="p"/>
                    </m:rPr>
                    <w:rPr>
                      <w:rFonts w:ascii="Cambria Math" w:eastAsia="Batang" w:hAnsi="Cambria Math" w:cs="Times"/>
                      <w:sz w:val="20"/>
                      <w:szCs w:val="20"/>
                      <w:lang w:val="en-GB" w:eastAsia="x-none"/>
                    </w:rPr>
                    <m:t>UL SB start</m:t>
                  </m:r>
                </m:sub>
              </m:sSub>
              <m:r>
                <m:rPr>
                  <m:sty m:val="p"/>
                </m:rPr>
                <w:rPr>
                  <w:rFonts w:ascii="Cambria Math" w:eastAsia="Batang" w:hAnsi="Cambria Math" w:cs="Times"/>
                  <w:sz w:val="20"/>
                  <w:szCs w:val="20"/>
                  <w:lang w:val="en-GB" w:eastAsia="x-none"/>
                </w:rPr>
                <m:t>+</m:t>
              </m:r>
              <m:sSubSup>
                <m:sSubSupPr>
                  <m:ctrlPr>
                    <w:rPr>
                      <w:rFonts w:ascii="Cambria Math" w:eastAsia="Batang" w:hAnsi="Cambria Math" w:cs="Times"/>
                      <w:bCs/>
                      <w:sz w:val="20"/>
                      <w:szCs w:val="20"/>
                      <w:lang w:val="en-GB" w:eastAsia="x-none"/>
                    </w:rPr>
                  </m:ctrlPr>
                </m:sSubSup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UL SB</m:t>
                  </m:r>
                </m:sub>
                <m:sup>
                  <m:r>
                    <m:rPr>
                      <m:sty m:val="p"/>
                    </m:rPr>
                    <w:rPr>
                      <w:rFonts w:ascii="Cambria Math" w:eastAsia="Batang" w:hAnsi="Cambria Math" w:cs="Times"/>
                      <w:sz w:val="20"/>
                      <w:szCs w:val="20"/>
                      <w:lang w:val="en-GB" w:eastAsia="x-none"/>
                    </w:rPr>
                    <m:t>size</m:t>
                  </m:r>
                </m:sup>
              </m:sSubSup>
              <m:r>
                <m:rPr>
                  <m:sty m:val="p"/>
                </m:rPr>
                <w:rPr>
                  <w:rFonts w:ascii="Cambria Math" w:eastAsia="Batang" w:hAnsi="Cambria Math" w:cs="Times"/>
                  <w:sz w:val="20"/>
                  <w:szCs w:val="20"/>
                  <w:lang w:val="en-GB" w:eastAsia="x-none"/>
                </w:rPr>
                <m:t>-</m:t>
              </m:r>
              <m:sSubSup>
                <m:sSubSupPr>
                  <m:ctrlPr>
                    <w:rPr>
                      <w:rFonts w:ascii="Cambria Math" w:eastAsia="Batang" w:hAnsi="Cambria Math" w:cs="Times"/>
                      <w:bCs/>
                      <w:sz w:val="20"/>
                      <w:szCs w:val="20"/>
                      <w:lang w:val="en-GB" w:eastAsia="x-none"/>
                    </w:rPr>
                  </m:ctrlPr>
                </m:sSubSupPr>
                <m:e>
                  <m:r>
                    <m:rPr>
                      <m:sty m:val="p"/>
                    </m:rPr>
                    <w:rPr>
                      <w:rFonts w:ascii="Cambria Math" w:eastAsia="Batang" w:hAnsi="Cambria Math" w:cs="Times"/>
                      <w:sz w:val="20"/>
                      <w:szCs w:val="20"/>
                      <w:lang w:val="en-GB" w:eastAsia="x-none"/>
                    </w:rPr>
                    <m:t>RB</m:t>
                  </m:r>
                </m:e>
                <m:sub>
                  <m:r>
                    <m:rPr>
                      <m:sty m:val="p"/>
                    </m:rPr>
                    <w:rPr>
                      <w:rFonts w:ascii="Cambria Math" w:eastAsia="Batang" w:hAnsi="Cambria Math" w:cs="Times"/>
                      <w:sz w:val="20"/>
                      <w:szCs w:val="20"/>
                      <w:lang w:val="en-GB" w:eastAsia="x-none"/>
                    </w:rPr>
                    <m:t>BWP</m:t>
                  </m:r>
                </m:sub>
                <m:sup>
                  <m:r>
                    <m:rPr>
                      <m:sty m:val="p"/>
                    </m:rPr>
                    <w:rPr>
                      <w:rFonts w:ascii="Cambria Math" w:eastAsia="Batang" w:hAnsi="Cambria Math" w:cs="Times"/>
                      <w:sz w:val="20"/>
                      <w:szCs w:val="20"/>
                      <w:lang w:val="en-GB" w:eastAsia="x-none"/>
                    </w:rPr>
                    <m:t>offset</m:t>
                  </m:r>
                </m:sup>
              </m:sSubSup>
              <m:r>
                <m:rPr>
                  <m:sty m:val="p"/>
                </m:rPr>
                <w:rPr>
                  <w:rFonts w:ascii="Cambria Math" w:eastAsia="Batang" w:hAnsi="Cambria Math" w:cs="Times"/>
                  <w:sz w:val="20"/>
                  <w:szCs w:val="20"/>
                  <w:lang w:val="en-GB" w:eastAsia="x-none"/>
                </w:rPr>
                <m:t>∙</m:t>
              </m:r>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RB</m:t>
                  </m:r>
                </m:sub>
              </m:sSub>
              <m:r>
                <m:rPr>
                  <m:sty m:val="p"/>
                </m:rPr>
                <w:rPr>
                  <w:rFonts w:ascii="Cambria Math" w:eastAsia="Batang" w:hAnsi="Cambria Math" w:cs="Times"/>
                  <w:sz w:val="20"/>
                  <w:szCs w:val="20"/>
                  <w:lang w:val="en-GB" w:eastAsia="x-none"/>
                </w:rPr>
                <m:t>-(1+</m:t>
              </m:r>
              <m:d>
                <m:dPr>
                  <m:begChr m:val="⌊"/>
                  <m:endChr m:val="⌋"/>
                  <m:ctrlPr>
                    <w:rPr>
                      <w:rFonts w:ascii="Cambria Math" w:eastAsia="Batang" w:hAnsi="Cambria Math" w:cs="Times"/>
                      <w:bCs/>
                      <w:sz w:val="20"/>
                      <w:szCs w:val="20"/>
                      <w:lang w:val="en-GB" w:eastAsia="x-none"/>
                    </w:rPr>
                  </m:ctrlPr>
                </m:dPr>
                <m:e>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r</m:t>
                      </m:r>
                    </m:e>
                    <m:sub>
                      <m:r>
                        <m:rPr>
                          <m:sty m:val="p"/>
                        </m:rPr>
                        <w:rPr>
                          <w:rFonts w:ascii="Cambria Math" w:eastAsia="Batang" w:hAnsi="Cambria Math" w:cs="Times"/>
                          <w:sz w:val="20"/>
                          <w:szCs w:val="20"/>
                          <w:lang w:val="en-GB" w:eastAsia="x-none"/>
                        </w:rPr>
                        <m:t>PUCCH</m:t>
                      </m:r>
                    </m:sub>
                  </m:sSub>
                  <m:r>
                    <m:rPr>
                      <m:sty m:val="p"/>
                    </m:rPr>
                    <w:rPr>
                      <w:rFonts w:ascii="Cambria Math" w:eastAsia="Batang" w:hAnsi="Cambria Math" w:cs="Times"/>
                      <w:sz w:val="20"/>
                      <w:szCs w:val="20"/>
                      <w:lang w:val="en-GB" w:eastAsia="x-none"/>
                    </w:rPr>
                    <m:t>/</m:t>
                  </m:r>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CS</m:t>
                      </m:r>
                    </m:sub>
                  </m:sSub>
                </m:e>
              </m:d>
              <m:r>
                <m:rPr>
                  <m:sty m:val="p"/>
                </m:rPr>
                <w:rPr>
                  <w:rFonts w:ascii="Cambria Math" w:eastAsia="Batang" w:hAnsi="Cambria Math" w:cs="Times"/>
                  <w:sz w:val="20"/>
                  <w:szCs w:val="20"/>
                  <w:lang w:val="en-GB" w:eastAsia="x-none"/>
                </w:rPr>
                <m:t>) ∙</m:t>
              </m:r>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RB</m:t>
                  </m:r>
                </m:sub>
              </m:sSub>
            </m:oMath>
            <w:r w:rsidR="000C7841" w:rsidRPr="0085149E">
              <w:rPr>
                <w:rFonts w:ascii="Times" w:eastAsia="Batang" w:hAnsi="Times" w:cs="Times"/>
                <w:bCs/>
                <w:sz w:val="20"/>
                <w:szCs w:val="20"/>
                <w:lang w:val="en-GB" w:eastAsia="x-none"/>
              </w:rPr>
              <w:t xml:space="preserve"> for the second hop</w:t>
            </w:r>
          </w:p>
          <w:p w14:paraId="566FF080" w14:textId="77777777" w:rsidR="000C7841" w:rsidRPr="0085149E" w:rsidRDefault="000C7841" w:rsidP="000C7841">
            <w:pPr>
              <w:numPr>
                <w:ilvl w:val="0"/>
                <w:numId w:val="23"/>
              </w:numPr>
              <w:overflowPunct w:val="0"/>
              <w:spacing w:beforeLines="0" w:before="0" w:after="120"/>
              <w:textAlignment w:val="baseline"/>
              <w:rPr>
                <w:rFonts w:ascii="Times" w:eastAsia="Batang" w:hAnsi="Times" w:cs="Times"/>
                <w:bCs/>
                <w:sz w:val="20"/>
                <w:szCs w:val="20"/>
                <w:lang w:val="en-GB" w:eastAsia="x-none"/>
              </w:rPr>
            </w:pPr>
            <w:r w:rsidRPr="0085149E">
              <w:rPr>
                <w:rFonts w:ascii="Times" w:eastAsia="Batang" w:hAnsi="Times" w:cs="Times"/>
                <w:bCs/>
                <w:sz w:val="20"/>
                <w:szCs w:val="20"/>
                <w:lang w:val="en-GB" w:eastAsia="x-none"/>
              </w:rPr>
              <w:t xml:space="preserve">if </w:t>
            </w:r>
            <m:oMath>
              <m:d>
                <m:dPr>
                  <m:begChr m:val="⌊"/>
                  <m:endChr m:val="⌋"/>
                  <m:ctrlPr>
                    <w:rPr>
                      <w:rFonts w:ascii="Cambria Math" w:eastAsia="Batang" w:hAnsi="Cambria Math" w:cs="Times"/>
                      <w:bCs/>
                      <w:sz w:val="20"/>
                      <w:szCs w:val="20"/>
                      <w:lang w:val="en-GB" w:eastAsia="x-none"/>
                    </w:rPr>
                  </m:ctrlPr>
                </m:dPr>
                <m:e>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r</m:t>
                      </m:r>
                    </m:e>
                    <m:sub>
                      <m:r>
                        <m:rPr>
                          <m:sty m:val="p"/>
                        </m:rPr>
                        <w:rPr>
                          <w:rFonts w:ascii="Cambria Math" w:eastAsia="Batang" w:hAnsi="Cambria Math" w:cs="Times"/>
                          <w:sz w:val="20"/>
                          <w:szCs w:val="20"/>
                          <w:lang w:val="en-GB" w:eastAsia="x-none"/>
                        </w:rPr>
                        <m:t>PUCCH</m:t>
                      </m:r>
                    </m:sub>
                  </m:sSub>
                  <m:r>
                    <m:rPr>
                      <m:sty m:val="p"/>
                    </m:rPr>
                    <w:rPr>
                      <w:rFonts w:ascii="Cambria Math" w:eastAsia="Batang" w:hAnsi="Cambria Math" w:cs="Times"/>
                      <w:sz w:val="20"/>
                      <w:szCs w:val="20"/>
                      <w:lang w:val="en-GB" w:eastAsia="x-none"/>
                    </w:rPr>
                    <m:t>/8</m:t>
                  </m:r>
                </m:e>
              </m:d>
              <m:r>
                <m:rPr>
                  <m:sty m:val="p"/>
                </m:rPr>
                <w:rPr>
                  <w:rFonts w:ascii="Cambria Math" w:eastAsia="Batang" w:hAnsi="Cambria Math" w:cs="Times"/>
                  <w:sz w:val="20"/>
                  <w:szCs w:val="20"/>
                  <w:lang w:val="en-GB" w:eastAsia="x-none"/>
                </w:rPr>
                <m:t>=1</m:t>
              </m:r>
            </m:oMath>
          </w:p>
          <w:p w14:paraId="1F6A3678" w14:textId="77777777" w:rsidR="000C7841" w:rsidRPr="0085149E" w:rsidRDefault="008572E9" w:rsidP="000C7841">
            <w:pPr>
              <w:numPr>
                <w:ilvl w:val="1"/>
                <w:numId w:val="23"/>
              </w:numPr>
              <w:overflowPunct w:val="0"/>
              <w:spacing w:beforeLines="0" w:before="0" w:after="120"/>
              <w:textAlignment w:val="baseline"/>
              <w:rPr>
                <w:rFonts w:ascii="Times" w:eastAsia="Batang" w:hAnsi="Times" w:cs="Times"/>
                <w:bCs/>
                <w:sz w:val="20"/>
                <w:szCs w:val="20"/>
                <w:lang w:val="en-GB" w:eastAsia="x-none"/>
              </w:rPr>
            </w:pPr>
            <m:oMath>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RB</m:t>
                  </m:r>
                </m:e>
                <m:sub>
                  <m:r>
                    <m:rPr>
                      <m:sty m:val="p"/>
                    </m:rPr>
                    <w:rPr>
                      <w:rFonts w:ascii="Cambria Math" w:eastAsia="Batang" w:hAnsi="Cambria Math" w:cs="Times"/>
                      <w:sz w:val="20"/>
                      <w:szCs w:val="20"/>
                      <w:lang w:val="en-GB" w:eastAsia="x-none"/>
                    </w:rPr>
                    <m:t>UL SB start</m:t>
                  </m:r>
                </m:sub>
              </m:sSub>
              <m:r>
                <m:rPr>
                  <m:sty m:val="p"/>
                </m:rPr>
                <w:rPr>
                  <w:rFonts w:ascii="Cambria Math" w:eastAsia="Batang" w:hAnsi="Cambria Math" w:cs="Times"/>
                  <w:sz w:val="20"/>
                  <w:szCs w:val="20"/>
                  <w:lang w:val="en-GB" w:eastAsia="x-none"/>
                </w:rPr>
                <m:t>+</m:t>
              </m:r>
              <m:sSubSup>
                <m:sSubSupPr>
                  <m:ctrlPr>
                    <w:rPr>
                      <w:rFonts w:ascii="Cambria Math" w:eastAsia="Batang" w:hAnsi="Cambria Math" w:cs="Times"/>
                      <w:bCs/>
                      <w:sz w:val="20"/>
                      <w:szCs w:val="20"/>
                      <w:lang w:val="en-GB" w:eastAsia="x-none"/>
                    </w:rPr>
                  </m:ctrlPr>
                </m:sSubSup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UL SB</m:t>
                  </m:r>
                </m:sub>
                <m:sup>
                  <m:r>
                    <m:rPr>
                      <m:sty m:val="p"/>
                    </m:rPr>
                    <w:rPr>
                      <w:rFonts w:ascii="Cambria Math" w:eastAsia="Batang" w:hAnsi="Cambria Math" w:cs="Times"/>
                      <w:sz w:val="20"/>
                      <w:szCs w:val="20"/>
                      <w:lang w:val="en-GB" w:eastAsia="x-none"/>
                    </w:rPr>
                    <m:t>size</m:t>
                  </m:r>
                </m:sup>
              </m:sSubSup>
              <m:r>
                <m:rPr>
                  <m:sty m:val="p"/>
                </m:rPr>
                <w:rPr>
                  <w:rFonts w:ascii="Cambria Math" w:eastAsia="Batang" w:hAnsi="Cambria Math" w:cs="Times"/>
                  <w:sz w:val="20"/>
                  <w:szCs w:val="20"/>
                  <w:lang w:val="en-GB" w:eastAsia="x-none"/>
                </w:rPr>
                <m:t>-</m:t>
              </m:r>
              <m:sSubSup>
                <m:sSubSupPr>
                  <m:ctrlPr>
                    <w:rPr>
                      <w:rFonts w:ascii="Cambria Math" w:eastAsia="Batang" w:hAnsi="Cambria Math" w:cs="Times"/>
                      <w:bCs/>
                      <w:sz w:val="20"/>
                      <w:szCs w:val="20"/>
                      <w:lang w:val="en-GB" w:eastAsia="x-none"/>
                    </w:rPr>
                  </m:ctrlPr>
                </m:sSubSupPr>
                <m:e>
                  <m:r>
                    <m:rPr>
                      <m:sty m:val="p"/>
                    </m:rPr>
                    <w:rPr>
                      <w:rFonts w:ascii="Cambria Math" w:eastAsia="Batang" w:hAnsi="Cambria Math" w:cs="Times"/>
                      <w:sz w:val="20"/>
                      <w:szCs w:val="20"/>
                      <w:lang w:val="en-GB" w:eastAsia="x-none"/>
                    </w:rPr>
                    <m:t>RB</m:t>
                  </m:r>
                </m:e>
                <m:sub>
                  <m:r>
                    <m:rPr>
                      <m:sty m:val="p"/>
                    </m:rPr>
                    <w:rPr>
                      <w:rFonts w:ascii="Cambria Math" w:eastAsia="Batang" w:hAnsi="Cambria Math" w:cs="Times"/>
                      <w:sz w:val="20"/>
                      <w:szCs w:val="20"/>
                      <w:lang w:val="en-GB" w:eastAsia="x-none"/>
                    </w:rPr>
                    <m:t>BWP</m:t>
                  </m:r>
                </m:sub>
                <m:sup>
                  <m:r>
                    <m:rPr>
                      <m:sty m:val="p"/>
                    </m:rPr>
                    <w:rPr>
                      <w:rFonts w:ascii="Cambria Math" w:eastAsia="Batang" w:hAnsi="Cambria Math" w:cs="Times"/>
                      <w:sz w:val="20"/>
                      <w:szCs w:val="20"/>
                      <w:lang w:val="en-GB" w:eastAsia="x-none"/>
                    </w:rPr>
                    <m:t>offset</m:t>
                  </m:r>
                </m:sup>
              </m:sSubSup>
              <m:r>
                <m:rPr>
                  <m:sty m:val="p"/>
                </m:rPr>
                <w:rPr>
                  <w:rFonts w:ascii="Cambria Math" w:eastAsia="Batang" w:hAnsi="Cambria Math" w:cs="Times"/>
                  <w:sz w:val="20"/>
                  <w:szCs w:val="20"/>
                  <w:lang w:val="en-GB" w:eastAsia="x-none"/>
                </w:rPr>
                <m:t>∙</m:t>
              </m:r>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RB</m:t>
                  </m:r>
                </m:sub>
              </m:sSub>
              <m:r>
                <m:rPr>
                  <m:sty m:val="p"/>
                </m:rPr>
                <w:rPr>
                  <w:rFonts w:ascii="Cambria Math" w:eastAsia="Batang" w:hAnsi="Cambria Math" w:cs="Times"/>
                  <w:sz w:val="20"/>
                  <w:szCs w:val="20"/>
                  <w:lang w:val="en-GB" w:eastAsia="x-none"/>
                </w:rPr>
                <m:t>-(1+</m:t>
              </m:r>
              <m:d>
                <m:dPr>
                  <m:begChr m:val="⌊"/>
                  <m:endChr m:val="⌋"/>
                  <m:ctrlPr>
                    <w:rPr>
                      <w:rFonts w:ascii="Cambria Math" w:eastAsia="Batang" w:hAnsi="Cambria Math" w:cs="Times"/>
                      <w:bCs/>
                      <w:sz w:val="20"/>
                      <w:szCs w:val="20"/>
                      <w:lang w:val="en-GB" w:eastAsia="x-none"/>
                    </w:rPr>
                  </m:ctrlPr>
                </m:dPr>
                <m:e>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(r</m:t>
                      </m:r>
                    </m:e>
                    <m:sub>
                      <m:r>
                        <m:rPr>
                          <m:sty m:val="p"/>
                        </m:rPr>
                        <w:rPr>
                          <w:rFonts w:ascii="Cambria Math" w:eastAsia="Batang" w:hAnsi="Cambria Math" w:cs="Times"/>
                          <w:sz w:val="20"/>
                          <w:szCs w:val="20"/>
                          <w:lang w:val="en-GB" w:eastAsia="x-none"/>
                        </w:rPr>
                        <m:t>PUCCH</m:t>
                      </m:r>
                    </m:sub>
                  </m:sSub>
                  <m:r>
                    <m:rPr>
                      <m:sty m:val="p"/>
                    </m:rPr>
                    <w:rPr>
                      <w:rFonts w:ascii="Cambria Math" w:eastAsia="Batang" w:hAnsi="Cambria Math" w:cs="Times"/>
                      <w:sz w:val="20"/>
                      <w:szCs w:val="20"/>
                      <w:lang w:val="en-GB" w:eastAsia="x-none"/>
                    </w:rPr>
                    <m:t>-8)/</m:t>
                  </m:r>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CS</m:t>
                      </m:r>
                    </m:sub>
                  </m:sSub>
                </m:e>
              </m:d>
              <m:r>
                <m:rPr>
                  <m:sty m:val="p"/>
                </m:rPr>
                <w:rPr>
                  <w:rFonts w:ascii="Cambria Math" w:eastAsia="Batang" w:hAnsi="Cambria Math" w:cs="Times"/>
                  <w:sz w:val="20"/>
                  <w:szCs w:val="20"/>
                  <w:lang w:val="en-GB" w:eastAsia="x-none"/>
                </w:rPr>
                <m:t>) ∙</m:t>
              </m:r>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RB</m:t>
                  </m:r>
                </m:sub>
              </m:sSub>
            </m:oMath>
            <w:r w:rsidR="000C7841" w:rsidRPr="0085149E">
              <w:rPr>
                <w:rFonts w:ascii="Times" w:eastAsia="Batang" w:hAnsi="Times" w:cs="Times"/>
                <w:bCs/>
                <w:sz w:val="20"/>
                <w:szCs w:val="20"/>
                <w:lang w:val="en-GB" w:eastAsia="x-none"/>
              </w:rPr>
              <w:t xml:space="preserve"> for the first hop</w:t>
            </w:r>
          </w:p>
          <w:p w14:paraId="48B85683" w14:textId="77777777" w:rsidR="000C7841" w:rsidRPr="0085149E" w:rsidRDefault="008572E9" w:rsidP="000C7841">
            <w:pPr>
              <w:numPr>
                <w:ilvl w:val="1"/>
                <w:numId w:val="23"/>
              </w:numPr>
              <w:overflowPunct w:val="0"/>
              <w:spacing w:beforeLines="0" w:before="0" w:after="120"/>
              <w:textAlignment w:val="baseline"/>
              <w:rPr>
                <w:rFonts w:ascii="Times" w:eastAsia="Batang" w:hAnsi="Times" w:cs="Times"/>
                <w:bCs/>
                <w:sz w:val="20"/>
                <w:szCs w:val="20"/>
                <w:lang w:val="en-GB" w:eastAsia="x-none"/>
              </w:rPr>
            </w:pPr>
            <m:oMath>
              <m:sSubSup>
                <m:sSubSupPr>
                  <m:ctrlPr>
                    <w:rPr>
                      <w:rFonts w:ascii="Cambria Math" w:eastAsia="Batang" w:hAnsi="Cambria Math" w:cs="Times"/>
                      <w:bCs/>
                      <w:sz w:val="20"/>
                      <w:szCs w:val="20"/>
                      <w:lang w:val="en-GB" w:eastAsia="x-none"/>
                    </w:rPr>
                  </m:ctrlPr>
                </m:sSubSupPr>
                <m:e>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RB</m:t>
                      </m:r>
                    </m:e>
                    <m:sub>
                      <m:r>
                        <m:rPr>
                          <m:sty m:val="p"/>
                        </m:rPr>
                        <w:rPr>
                          <w:rFonts w:ascii="Cambria Math" w:eastAsia="Batang" w:hAnsi="Cambria Math" w:cs="Times"/>
                          <w:sz w:val="20"/>
                          <w:szCs w:val="20"/>
                          <w:lang w:val="en-GB" w:eastAsia="x-none"/>
                        </w:rPr>
                        <m:t>UL SB start</m:t>
                      </m:r>
                    </m:sub>
                  </m:sSub>
                  <m:r>
                    <m:rPr>
                      <m:sty m:val="p"/>
                    </m:rPr>
                    <w:rPr>
                      <w:rFonts w:ascii="Cambria Math" w:eastAsia="Batang" w:hAnsi="Cambria Math" w:cs="Times"/>
                      <w:sz w:val="20"/>
                      <w:szCs w:val="20"/>
                      <w:lang w:val="en-GB" w:eastAsia="x-none"/>
                    </w:rPr>
                    <m:t>+RB</m:t>
                  </m:r>
                </m:e>
                <m:sub>
                  <m:r>
                    <m:rPr>
                      <m:sty m:val="p"/>
                    </m:rPr>
                    <w:rPr>
                      <w:rFonts w:ascii="Cambria Math" w:eastAsia="Batang" w:hAnsi="Cambria Math" w:cs="Times"/>
                      <w:sz w:val="20"/>
                      <w:szCs w:val="20"/>
                      <w:lang w:val="en-GB" w:eastAsia="x-none"/>
                    </w:rPr>
                    <m:t>BWP</m:t>
                  </m:r>
                </m:sub>
                <m:sup>
                  <m:r>
                    <m:rPr>
                      <m:sty m:val="p"/>
                    </m:rPr>
                    <w:rPr>
                      <w:rFonts w:ascii="Cambria Math" w:eastAsia="Batang" w:hAnsi="Cambria Math" w:cs="Times"/>
                      <w:sz w:val="20"/>
                      <w:szCs w:val="20"/>
                      <w:lang w:val="en-GB" w:eastAsia="x-none"/>
                    </w:rPr>
                    <m:t>offset</m:t>
                  </m:r>
                </m:sup>
              </m:sSubSup>
              <m:r>
                <m:rPr>
                  <m:sty m:val="p"/>
                </m:rPr>
                <w:rPr>
                  <w:rFonts w:ascii="Cambria Math" w:eastAsia="Batang" w:hAnsi="Cambria Math" w:cs="Times"/>
                  <w:sz w:val="20"/>
                  <w:szCs w:val="20"/>
                  <w:lang w:val="en-GB" w:eastAsia="x-none"/>
                </w:rPr>
                <m:t>∙</m:t>
              </m:r>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RB</m:t>
                  </m:r>
                </m:sub>
              </m:sSub>
              <m:r>
                <m:rPr>
                  <m:sty m:val="p"/>
                </m:rPr>
                <w:rPr>
                  <w:rFonts w:ascii="Cambria Math" w:eastAsia="Batang" w:hAnsi="Cambria Math" w:cs="Times"/>
                  <w:sz w:val="20"/>
                  <w:szCs w:val="20"/>
                  <w:lang w:val="en-GB" w:eastAsia="x-none"/>
                </w:rPr>
                <m:t>+</m:t>
              </m:r>
              <m:d>
                <m:dPr>
                  <m:begChr m:val="⌊"/>
                  <m:endChr m:val="⌋"/>
                  <m:ctrlPr>
                    <w:rPr>
                      <w:rFonts w:ascii="Cambria Math" w:eastAsia="Batang" w:hAnsi="Cambria Math" w:cs="Times"/>
                      <w:bCs/>
                      <w:sz w:val="20"/>
                      <w:szCs w:val="20"/>
                      <w:lang w:val="en-GB" w:eastAsia="x-none"/>
                    </w:rPr>
                  </m:ctrlPr>
                </m:dPr>
                <m:e>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(r</m:t>
                      </m:r>
                    </m:e>
                    <m:sub>
                      <m:r>
                        <m:rPr>
                          <m:sty m:val="p"/>
                        </m:rPr>
                        <w:rPr>
                          <w:rFonts w:ascii="Cambria Math" w:eastAsia="Batang" w:hAnsi="Cambria Math" w:cs="Times"/>
                          <w:sz w:val="20"/>
                          <w:szCs w:val="20"/>
                          <w:lang w:val="en-GB" w:eastAsia="x-none"/>
                        </w:rPr>
                        <m:t>PUCCH</m:t>
                      </m:r>
                    </m:sub>
                  </m:sSub>
                  <m:r>
                    <m:rPr>
                      <m:sty m:val="p"/>
                    </m:rPr>
                    <w:rPr>
                      <w:rFonts w:ascii="Cambria Math" w:eastAsia="Batang" w:hAnsi="Cambria Math" w:cs="Times"/>
                      <w:sz w:val="20"/>
                      <w:szCs w:val="20"/>
                      <w:lang w:val="en-GB" w:eastAsia="x-none"/>
                    </w:rPr>
                    <m:t>-8)/</m:t>
                  </m:r>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CS</m:t>
                      </m:r>
                    </m:sub>
                  </m:sSub>
                </m:e>
              </m:d>
              <m:r>
                <m:rPr>
                  <m:sty m:val="p"/>
                </m:rPr>
                <w:rPr>
                  <w:rFonts w:ascii="Cambria Math" w:eastAsia="Batang" w:hAnsi="Cambria Math" w:cs="Times"/>
                  <w:sz w:val="20"/>
                  <w:szCs w:val="20"/>
                  <w:lang w:val="en-GB" w:eastAsia="x-none"/>
                </w:rPr>
                <m:t>∙</m:t>
              </m:r>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RB</m:t>
                  </m:r>
                </m:sub>
              </m:sSub>
            </m:oMath>
            <w:r w:rsidR="000C7841" w:rsidRPr="0085149E">
              <w:rPr>
                <w:rFonts w:ascii="Times" w:eastAsia="Batang" w:hAnsi="Times" w:cs="Times"/>
                <w:bCs/>
                <w:sz w:val="20"/>
                <w:szCs w:val="20"/>
                <w:lang w:val="en-GB" w:eastAsia="x-none"/>
              </w:rPr>
              <w:t xml:space="preserve"> for the second hop</w:t>
            </w:r>
          </w:p>
          <w:p w14:paraId="62DBACEA" w14:textId="77777777" w:rsidR="000C7841" w:rsidRPr="0085149E" w:rsidRDefault="000C7841" w:rsidP="000C7841">
            <w:pPr>
              <w:spacing w:beforeLines="0" w:before="0" w:after="120"/>
              <w:contextualSpacing/>
              <w:rPr>
                <w:rFonts w:ascii="Times" w:eastAsia="Batang" w:hAnsi="Times" w:cs="Times"/>
                <w:bCs/>
                <w:sz w:val="20"/>
                <w:szCs w:val="20"/>
                <w:lang w:val="en-GB" w:eastAsia="en-US"/>
              </w:rPr>
            </w:pPr>
            <w:proofErr w:type="gramStart"/>
            <w:r w:rsidRPr="0085149E">
              <w:rPr>
                <w:rFonts w:ascii="Times" w:eastAsia="Batang" w:hAnsi="Times" w:cs="Times"/>
                <w:bCs/>
                <w:sz w:val="20"/>
                <w:szCs w:val="20"/>
                <w:lang w:val="en-GB" w:eastAsia="en-US"/>
              </w:rPr>
              <w:t>Where</w:t>
            </w:r>
            <w:proofErr w:type="gramEnd"/>
            <w:r w:rsidRPr="0085149E">
              <w:rPr>
                <w:rFonts w:ascii="Times" w:eastAsia="Batang" w:hAnsi="Times" w:cs="Times"/>
                <w:bCs/>
                <w:sz w:val="20"/>
                <w:szCs w:val="20"/>
                <w:lang w:val="en-GB" w:eastAsia="en-US"/>
              </w:rPr>
              <w:t xml:space="preserve"> </w:t>
            </w:r>
          </w:p>
          <w:p w14:paraId="2085783C" w14:textId="77777777" w:rsidR="000C7841" w:rsidRPr="0085149E" w:rsidRDefault="008572E9" w:rsidP="000C7841">
            <w:pPr>
              <w:numPr>
                <w:ilvl w:val="0"/>
                <w:numId w:val="23"/>
              </w:numPr>
              <w:overflowPunct w:val="0"/>
              <w:spacing w:beforeLines="0" w:before="0" w:after="120"/>
              <w:textAlignment w:val="baseline"/>
              <w:rPr>
                <w:rFonts w:ascii="Times" w:eastAsia="Batang" w:hAnsi="Times" w:cs="Times"/>
                <w:bCs/>
                <w:sz w:val="20"/>
                <w:szCs w:val="20"/>
                <w:lang w:val="en-GB" w:eastAsia="x-none"/>
              </w:rPr>
            </w:pPr>
            <m:oMath>
              <m:sSub>
                <m:sSubPr>
                  <m:ctrlPr>
                    <w:rPr>
                      <w:rFonts w:ascii="Cambria Math" w:eastAsia="Batang" w:hAnsi="Cambria Math" w:cs="Times"/>
                      <w:bCs/>
                      <w:sz w:val="20"/>
                      <w:szCs w:val="20"/>
                      <w:lang w:val="en-GB" w:eastAsia="x-none"/>
                    </w:rPr>
                  </m:ctrlPr>
                </m:sSubPr>
                <m:e>
                  <m:r>
                    <m:rPr>
                      <m:sty m:val="p"/>
                    </m:rPr>
                    <w:rPr>
                      <w:rFonts w:ascii="Cambria Math" w:eastAsia="Batang" w:hAnsi="Cambria Math" w:cs="Times"/>
                      <w:sz w:val="20"/>
                      <w:szCs w:val="20"/>
                      <w:lang w:val="en-GB" w:eastAsia="x-none"/>
                    </w:rPr>
                    <m:t>RB</m:t>
                  </m:r>
                </m:e>
                <m:sub>
                  <m:r>
                    <m:rPr>
                      <m:sty m:val="p"/>
                    </m:rPr>
                    <w:rPr>
                      <w:rFonts w:ascii="Cambria Math" w:eastAsia="Batang" w:hAnsi="Cambria Math" w:cs="Times"/>
                      <w:sz w:val="20"/>
                      <w:szCs w:val="20"/>
                      <w:lang w:val="en-GB" w:eastAsia="x-none"/>
                    </w:rPr>
                    <m:t>UL SB start</m:t>
                  </m:r>
                </m:sub>
              </m:sSub>
            </m:oMath>
            <w:r w:rsidR="000C7841" w:rsidRPr="0085149E">
              <w:rPr>
                <w:rFonts w:ascii="Times" w:eastAsia="Batang" w:hAnsi="Times" w:cs="Times"/>
                <w:bCs/>
                <w:sz w:val="20"/>
                <w:szCs w:val="20"/>
                <w:lang w:val="en-GB" w:eastAsia="x-none"/>
              </w:rPr>
              <w:t xml:space="preserve"> is the starting PRB index of UL usable PRBs with reference to the start of UL active BWP.</w:t>
            </w:r>
          </w:p>
          <w:p w14:paraId="3B624680" w14:textId="77777777" w:rsidR="000C7841" w:rsidRPr="0085149E" w:rsidRDefault="008572E9" w:rsidP="000C7841">
            <w:pPr>
              <w:numPr>
                <w:ilvl w:val="0"/>
                <w:numId w:val="23"/>
              </w:numPr>
              <w:overflowPunct w:val="0"/>
              <w:spacing w:beforeLines="0" w:before="0" w:after="120"/>
              <w:textAlignment w:val="baseline"/>
              <w:rPr>
                <w:rFonts w:ascii="Times" w:eastAsia="Batang" w:hAnsi="Times" w:cs="Times"/>
                <w:bCs/>
                <w:sz w:val="20"/>
                <w:szCs w:val="20"/>
                <w:lang w:val="en-GB" w:eastAsia="x-none"/>
              </w:rPr>
            </w:pPr>
            <m:oMath>
              <m:sSubSup>
                <m:sSubSupPr>
                  <m:ctrlPr>
                    <w:rPr>
                      <w:rFonts w:ascii="Cambria Math" w:eastAsia="Batang" w:hAnsi="Cambria Math" w:cs="Times"/>
                      <w:bCs/>
                      <w:sz w:val="20"/>
                      <w:szCs w:val="20"/>
                      <w:lang w:val="en-GB" w:eastAsia="x-none"/>
                    </w:rPr>
                  </m:ctrlPr>
                </m:sSubSupPr>
                <m:e>
                  <m:r>
                    <m:rPr>
                      <m:sty m:val="p"/>
                    </m:rPr>
                    <w:rPr>
                      <w:rFonts w:ascii="Cambria Math" w:eastAsia="Batang" w:hAnsi="Cambria Math" w:cs="Times"/>
                      <w:sz w:val="20"/>
                      <w:szCs w:val="20"/>
                      <w:lang w:val="en-GB" w:eastAsia="x-none"/>
                    </w:rPr>
                    <m:t>N</m:t>
                  </m:r>
                </m:e>
                <m:sub>
                  <m:r>
                    <m:rPr>
                      <m:sty m:val="p"/>
                    </m:rPr>
                    <w:rPr>
                      <w:rFonts w:ascii="Cambria Math" w:eastAsia="Batang" w:hAnsi="Cambria Math" w:cs="Times"/>
                      <w:sz w:val="20"/>
                      <w:szCs w:val="20"/>
                      <w:lang w:val="en-GB" w:eastAsia="x-none"/>
                    </w:rPr>
                    <m:t>UL SB</m:t>
                  </m:r>
                </m:sub>
                <m:sup>
                  <m:r>
                    <m:rPr>
                      <m:sty m:val="p"/>
                    </m:rPr>
                    <w:rPr>
                      <w:rFonts w:ascii="Cambria Math" w:eastAsia="Batang" w:hAnsi="Cambria Math" w:cs="Times"/>
                      <w:sz w:val="20"/>
                      <w:szCs w:val="20"/>
                      <w:lang w:val="en-GB" w:eastAsia="x-none"/>
                    </w:rPr>
                    <m:t>size</m:t>
                  </m:r>
                </m:sup>
              </m:sSubSup>
            </m:oMath>
            <w:r w:rsidR="000C7841" w:rsidRPr="0085149E">
              <w:rPr>
                <w:rFonts w:ascii="Times" w:eastAsia="Batang" w:hAnsi="Times" w:cs="Times"/>
                <w:bCs/>
                <w:sz w:val="20"/>
                <w:szCs w:val="20"/>
                <w:lang w:val="en-GB" w:eastAsia="x-none"/>
              </w:rPr>
              <w:t xml:space="preserve"> is the number of UL usable </w:t>
            </w:r>
            <w:proofErr w:type="gramStart"/>
            <w:r w:rsidR="000C7841" w:rsidRPr="0085149E">
              <w:rPr>
                <w:rFonts w:ascii="Times" w:eastAsia="Batang" w:hAnsi="Times" w:cs="Times"/>
                <w:bCs/>
                <w:sz w:val="20"/>
                <w:szCs w:val="20"/>
                <w:lang w:val="en-GB" w:eastAsia="x-none"/>
              </w:rPr>
              <w:t>PRBs.</w:t>
            </w:r>
            <w:proofErr w:type="gramEnd"/>
          </w:p>
          <w:p w14:paraId="443778E3" w14:textId="77777777" w:rsidR="000C7841" w:rsidRPr="0085149E" w:rsidRDefault="008572E9" w:rsidP="000C7841">
            <w:pPr>
              <w:numPr>
                <w:ilvl w:val="0"/>
                <w:numId w:val="23"/>
              </w:numPr>
              <w:overflowPunct w:val="0"/>
              <w:spacing w:beforeLines="0" w:before="0" w:after="120"/>
              <w:textAlignment w:val="baseline"/>
              <w:rPr>
                <w:rFonts w:ascii="Times" w:eastAsia="Batang" w:hAnsi="Times" w:cs="Times"/>
                <w:bCs/>
                <w:sz w:val="20"/>
                <w:szCs w:val="20"/>
                <w:lang w:val="en-GB" w:eastAsia="x-none"/>
              </w:rPr>
            </w:pPr>
            <m:oMath>
              <m:sSubSup>
                <m:sSubSupPr>
                  <m:ctrlPr>
                    <w:rPr>
                      <w:rFonts w:ascii="Cambria Math" w:eastAsia="Batang" w:hAnsi="Cambria Math" w:cs="Times"/>
                      <w:bCs/>
                      <w:sz w:val="20"/>
                      <w:szCs w:val="20"/>
                      <w:lang w:val="en-GB" w:eastAsia="x-none"/>
                    </w:rPr>
                  </m:ctrlPr>
                </m:sSubSupPr>
                <m:e>
                  <m:r>
                    <m:rPr>
                      <m:sty m:val="p"/>
                    </m:rPr>
                    <w:rPr>
                      <w:rFonts w:ascii="Cambria Math" w:eastAsia="Batang" w:hAnsi="Cambria Math" w:cs="Times"/>
                      <w:sz w:val="20"/>
                      <w:szCs w:val="20"/>
                      <w:lang w:val="en-GB" w:eastAsia="x-none"/>
                    </w:rPr>
                    <m:t>RB</m:t>
                  </m:r>
                </m:e>
                <m:sub>
                  <m:r>
                    <m:rPr>
                      <m:sty m:val="p"/>
                    </m:rPr>
                    <w:rPr>
                      <w:rFonts w:ascii="Cambria Math" w:eastAsia="Batang" w:hAnsi="Cambria Math" w:cs="Times"/>
                      <w:sz w:val="20"/>
                      <w:szCs w:val="20"/>
                      <w:lang w:val="en-GB" w:eastAsia="x-none"/>
                    </w:rPr>
                    <m:t>BWP</m:t>
                  </m:r>
                </m:sub>
                <m:sup>
                  <m:r>
                    <m:rPr>
                      <m:sty m:val="p"/>
                    </m:rPr>
                    <w:rPr>
                      <w:rFonts w:ascii="Cambria Math" w:eastAsia="Batang" w:hAnsi="Cambria Math" w:cs="Times"/>
                      <w:sz w:val="20"/>
                      <w:szCs w:val="20"/>
                      <w:lang w:val="en-GB" w:eastAsia="x-none"/>
                    </w:rPr>
                    <m:t>offset</m:t>
                  </m:r>
                </m:sup>
              </m:sSubSup>
            </m:oMath>
            <w:r w:rsidR="000C7841" w:rsidRPr="0085149E">
              <w:rPr>
                <w:rFonts w:ascii="Times" w:eastAsia="Batang" w:hAnsi="Times" w:cs="Times"/>
                <w:bCs/>
                <w:sz w:val="20"/>
                <w:szCs w:val="20"/>
                <w:lang w:val="en-GB" w:eastAsia="x-none"/>
              </w:rPr>
              <w:t xml:space="preserve"> is the RB offset </w:t>
            </w:r>
            <w:ins w:id="3" w:author="cmcc" w:date="2024-11-18T19:42:00Z">
              <w:r w:rsidR="000C7841" w:rsidRPr="0085149E">
                <w:rPr>
                  <w:rFonts w:ascii="Times" w:eastAsia="宋体" w:hAnsi="Times" w:cs="Times"/>
                  <w:bCs/>
                  <w:sz w:val="20"/>
                  <w:szCs w:val="20"/>
                  <w:lang w:val="en-GB" w:eastAsia="x-none"/>
                </w:rPr>
                <w:t xml:space="preserve">with reference </w:t>
              </w:r>
            </w:ins>
            <w:del w:id="4" w:author="cmcc" w:date="2024-11-18T19:42:00Z">
              <w:r w:rsidR="000C7841" w:rsidRPr="0085149E">
                <w:rPr>
                  <w:rFonts w:ascii="Times" w:eastAsia="宋体" w:hAnsi="Times" w:cs="Times"/>
                  <w:bCs/>
                  <w:sz w:val="20"/>
                  <w:szCs w:val="20"/>
                  <w:lang w:val="en-GB" w:eastAsia="x-none"/>
                </w:rPr>
                <w:delText xml:space="preserve">respective </w:delText>
              </w:r>
            </w:del>
            <w:r w:rsidR="000C7841" w:rsidRPr="0085149E">
              <w:rPr>
                <w:rFonts w:ascii="Times" w:eastAsia="宋体" w:hAnsi="Times" w:cs="Times"/>
                <w:bCs/>
                <w:sz w:val="20"/>
                <w:szCs w:val="20"/>
                <w:lang w:val="en-GB" w:eastAsia="x-none"/>
              </w:rPr>
              <w:t xml:space="preserve">to the lowest PRB of UL usable </w:t>
            </w:r>
            <w:proofErr w:type="gramStart"/>
            <w:r w:rsidR="000C7841" w:rsidRPr="0085149E">
              <w:rPr>
                <w:rFonts w:ascii="Times" w:eastAsia="宋体" w:hAnsi="Times" w:cs="Times"/>
                <w:bCs/>
                <w:sz w:val="20"/>
                <w:szCs w:val="20"/>
                <w:lang w:val="en-GB" w:eastAsia="x-none"/>
              </w:rPr>
              <w:t>PRBs.</w:t>
            </w:r>
            <w:proofErr w:type="gramEnd"/>
          </w:p>
          <w:p w14:paraId="1F2574E2" w14:textId="77777777" w:rsidR="000C7841" w:rsidRPr="0085149E" w:rsidRDefault="000C7841" w:rsidP="000C7841">
            <w:pPr>
              <w:spacing w:beforeLines="0" w:before="0" w:after="120"/>
              <w:rPr>
                <w:rFonts w:ascii="Times" w:eastAsia="Batang" w:hAnsi="Times" w:cs="Times"/>
                <w:bCs/>
                <w:sz w:val="20"/>
                <w:szCs w:val="20"/>
                <w:lang w:val="en-GB" w:eastAsia="en-US"/>
              </w:rPr>
            </w:pPr>
            <w:r w:rsidRPr="0085149E">
              <w:rPr>
                <w:rFonts w:ascii="Times" w:eastAsia="Batang" w:hAnsi="Times" w:cs="Times"/>
                <w:bCs/>
                <w:sz w:val="20"/>
                <w:szCs w:val="20"/>
                <w:lang w:val="en-GB" w:eastAsia="en-US"/>
              </w:rPr>
              <w:t xml:space="preserve">Note: Definitions of </w:t>
            </w:r>
            <m:oMath>
              <m:sSub>
                <m:sSubPr>
                  <m:ctrlPr>
                    <w:rPr>
                      <w:rFonts w:ascii="Cambria Math" w:eastAsia="Batang" w:hAnsi="Cambria Math" w:cs="Times"/>
                      <w:bCs/>
                      <w:sz w:val="20"/>
                      <w:szCs w:val="20"/>
                      <w:lang w:val="en-GB" w:eastAsia="en-US"/>
                    </w:rPr>
                  </m:ctrlPr>
                </m:sSubPr>
                <m:e>
                  <m:r>
                    <m:rPr>
                      <m:sty m:val="p"/>
                    </m:rPr>
                    <w:rPr>
                      <w:rFonts w:ascii="Cambria Math" w:eastAsia="Batang" w:hAnsi="Cambria Math" w:cs="Times"/>
                      <w:sz w:val="20"/>
                      <w:szCs w:val="20"/>
                      <w:lang w:val="en-GB" w:eastAsia="en-US"/>
                    </w:rPr>
                    <m:t>N</m:t>
                  </m:r>
                </m:e>
                <m:sub>
                  <m:r>
                    <m:rPr>
                      <m:sty m:val="p"/>
                    </m:rPr>
                    <w:rPr>
                      <w:rFonts w:ascii="Cambria Math" w:eastAsia="Batang" w:hAnsi="Cambria Math" w:cs="Times"/>
                      <w:sz w:val="20"/>
                      <w:szCs w:val="20"/>
                      <w:lang w:val="en-GB" w:eastAsia="en-US"/>
                    </w:rPr>
                    <m:t>RB</m:t>
                  </m:r>
                </m:sub>
              </m:sSub>
            </m:oMath>
            <w:r w:rsidRPr="0085149E">
              <w:rPr>
                <w:rFonts w:ascii="Times" w:eastAsia="Batang" w:hAnsi="Times" w:cs="Times"/>
                <w:bCs/>
                <w:sz w:val="20"/>
                <w:szCs w:val="20"/>
                <w:lang w:val="en-GB" w:eastAsia="en-US"/>
              </w:rPr>
              <w:t xml:space="preserve">, </w:t>
            </w:r>
            <m:oMath>
              <m:sSub>
                <m:sSubPr>
                  <m:ctrlPr>
                    <w:rPr>
                      <w:rFonts w:ascii="Cambria Math" w:eastAsia="Batang" w:hAnsi="Cambria Math" w:cs="Times"/>
                      <w:bCs/>
                      <w:sz w:val="20"/>
                      <w:szCs w:val="20"/>
                      <w:lang w:val="en-GB" w:eastAsia="en-US"/>
                    </w:rPr>
                  </m:ctrlPr>
                </m:sSubPr>
                <m:e>
                  <m:r>
                    <m:rPr>
                      <m:sty m:val="p"/>
                    </m:rPr>
                    <w:rPr>
                      <w:rFonts w:ascii="Cambria Math" w:eastAsia="Batang" w:hAnsi="Cambria Math" w:cs="Times"/>
                      <w:sz w:val="20"/>
                      <w:szCs w:val="20"/>
                      <w:lang w:val="en-GB" w:eastAsia="en-US"/>
                    </w:rPr>
                    <m:t>r</m:t>
                  </m:r>
                </m:e>
                <m:sub>
                  <m:r>
                    <m:rPr>
                      <m:sty m:val="p"/>
                    </m:rPr>
                    <w:rPr>
                      <w:rFonts w:ascii="Cambria Math" w:eastAsia="Batang" w:hAnsi="Cambria Math" w:cs="Times"/>
                      <w:sz w:val="20"/>
                      <w:szCs w:val="20"/>
                      <w:lang w:val="en-GB" w:eastAsia="en-US"/>
                    </w:rPr>
                    <m:t>PUCCH</m:t>
                  </m:r>
                </m:sub>
              </m:sSub>
            </m:oMath>
            <w:r w:rsidRPr="0085149E">
              <w:rPr>
                <w:rFonts w:ascii="Times" w:eastAsia="Batang" w:hAnsi="Times" w:cs="Times"/>
                <w:bCs/>
                <w:sz w:val="20"/>
                <w:szCs w:val="20"/>
                <w:lang w:val="en-GB" w:eastAsia="en-US"/>
              </w:rPr>
              <w:t xml:space="preserve"> and </w:t>
            </w:r>
            <m:oMath>
              <m:sSub>
                <m:sSubPr>
                  <m:ctrlPr>
                    <w:rPr>
                      <w:rFonts w:ascii="Cambria Math" w:eastAsia="Batang" w:hAnsi="Cambria Math" w:cs="Times"/>
                      <w:bCs/>
                      <w:sz w:val="20"/>
                      <w:szCs w:val="20"/>
                      <w:lang w:val="en-GB" w:eastAsia="en-US"/>
                    </w:rPr>
                  </m:ctrlPr>
                </m:sSubPr>
                <m:e>
                  <m:r>
                    <m:rPr>
                      <m:sty m:val="p"/>
                    </m:rPr>
                    <w:rPr>
                      <w:rFonts w:ascii="Cambria Math" w:eastAsia="Batang" w:hAnsi="Cambria Math" w:cs="Times"/>
                      <w:sz w:val="20"/>
                      <w:szCs w:val="20"/>
                      <w:lang w:val="en-GB" w:eastAsia="en-US"/>
                    </w:rPr>
                    <m:t>N</m:t>
                  </m:r>
                </m:e>
                <m:sub>
                  <m:r>
                    <m:rPr>
                      <m:sty m:val="p"/>
                    </m:rPr>
                    <w:rPr>
                      <w:rFonts w:ascii="Cambria Math" w:eastAsia="Batang" w:hAnsi="Cambria Math" w:cs="Times"/>
                      <w:sz w:val="20"/>
                      <w:szCs w:val="20"/>
                      <w:lang w:val="en-GB" w:eastAsia="en-US"/>
                    </w:rPr>
                    <m:t>CS</m:t>
                  </m:r>
                </m:sub>
              </m:sSub>
            </m:oMath>
            <w:r w:rsidRPr="0085149E">
              <w:rPr>
                <w:rFonts w:ascii="Times" w:eastAsia="Batang" w:hAnsi="Times" w:cs="Times"/>
                <w:bCs/>
                <w:sz w:val="20"/>
                <w:szCs w:val="20"/>
                <w:lang w:val="en-GB" w:eastAsia="en-US"/>
              </w:rPr>
              <w:t xml:space="preserve"> are unchanged from existing specifications.</w:t>
            </w:r>
          </w:p>
          <w:p w14:paraId="7B01C276" w14:textId="77777777" w:rsidR="000C7841" w:rsidRPr="0085149E" w:rsidRDefault="000C7841" w:rsidP="000C7841">
            <w:pPr>
              <w:spacing w:beforeLines="0" w:before="0" w:after="120"/>
              <w:rPr>
                <w:rFonts w:ascii="Times" w:eastAsia="Batang" w:hAnsi="Times" w:cs="Times"/>
                <w:bCs/>
                <w:sz w:val="20"/>
                <w:szCs w:val="20"/>
                <w:lang w:val="en-GB" w:eastAsia="x-none"/>
              </w:rPr>
            </w:pPr>
          </w:p>
          <w:p w14:paraId="63590A1B" w14:textId="77777777" w:rsidR="000C7841" w:rsidRPr="0085149E" w:rsidRDefault="000C7841" w:rsidP="000C7841">
            <w:pPr>
              <w:spacing w:beforeLines="0" w:before="0" w:after="120"/>
              <w:rPr>
                <w:rFonts w:ascii="Times" w:eastAsia="Batang" w:hAnsi="Times" w:cs="Times"/>
                <w:b/>
                <w:sz w:val="20"/>
                <w:szCs w:val="20"/>
                <w:lang w:val="en-GB" w:eastAsia="x-none"/>
              </w:rPr>
            </w:pPr>
            <w:r w:rsidRPr="0085149E">
              <w:rPr>
                <w:rFonts w:ascii="Times" w:eastAsia="Batang" w:hAnsi="Times" w:cs="Times"/>
                <w:b/>
                <w:sz w:val="20"/>
                <w:szCs w:val="20"/>
                <w:highlight w:val="green"/>
                <w:lang w:val="en-GB" w:eastAsia="x-none"/>
              </w:rPr>
              <w:t>Agreement</w:t>
            </w:r>
          </w:p>
          <w:p w14:paraId="69E59FC6" w14:textId="77777777" w:rsidR="000C7841" w:rsidRPr="0085149E" w:rsidRDefault="000C7841" w:rsidP="000C7841">
            <w:pPr>
              <w:spacing w:beforeLines="0" w:before="0" w:after="120"/>
              <w:rPr>
                <w:rFonts w:ascii="Times" w:eastAsia="Batang" w:hAnsi="Times"/>
                <w:sz w:val="20"/>
                <w:szCs w:val="20"/>
                <w:lang w:val="en-GB" w:eastAsia="en-US"/>
              </w:rPr>
            </w:pPr>
            <w:r w:rsidRPr="0085149E">
              <w:rPr>
                <w:rFonts w:ascii="Times" w:eastAsia="Batang" w:hAnsi="Times"/>
                <w:sz w:val="20"/>
                <w:szCs w:val="20"/>
                <w:lang w:val="en-GB" w:eastAsia="en-US"/>
              </w:rPr>
              <w:t>For RACH configuration Option 2,</w:t>
            </w:r>
            <w:r w:rsidRPr="0085149E">
              <w:rPr>
                <w:rFonts w:ascii="Times" w:eastAsia="Batang" w:hAnsi="Times" w:hint="eastAsia"/>
                <w:sz w:val="20"/>
                <w:szCs w:val="20"/>
                <w:lang w:val="en-GB" w:eastAsia="en-US"/>
              </w:rPr>
              <w:t xml:space="preserve"> </w:t>
            </w:r>
            <w:r w:rsidRPr="0085149E">
              <w:rPr>
                <w:rFonts w:ascii="Times" w:eastAsia="Batang" w:hAnsi="Times"/>
                <w:sz w:val="20"/>
                <w:szCs w:val="20"/>
                <w:lang w:val="en-GB" w:eastAsia="en-US"/>
              </w:rPr>
              <w:t xml:space="preserve">for the case that additional ROs overlap with legacy ROs, </w:t>
            </w:r>
            <w:r w:rsidRPr="0085149E">
              <w:rPr>
                <w:rFonts w:ascii="Times" w:eastAsia="Batang" w:hAnsi="Times" w:hint="eastAsia"/>
                <w:sz w:val="20"/>
                <w:szCs w:val="20"/>
                <w:lang w:val="en-GB" w:eastAsia="en-US"/>
              </w:rPr>
              <w:t>down-select from the following alternatives:</w:t>
            </w:r>
          </w:p>
          <w:p w14:paraId="292F5356" w14:textId="77777777" w:rsidR="000C7841" w:rsidRPr="0085149E" w:rsidRDefault="000C7841" w:rsidP="000C7841">
            <w:pPr>
              <w:numPr>
                <w:ilvl w:val="0"/>
                <w:numId w:val="23"/>
              </w:numPr>
              <w:spacing w:beforeLines="0" w:before="0" w:after="120"/>
              <w:rPr>
                <w:rFonts w:ascii="Times" w:eastAsia="Batang" w:hAnsi="Times"/>
                <w:sz w:val="20"/>
                <w:szCs w:val="20"/>
                <w:lang w:val="en-GB" w:eastAsia="x-none"/>
              </w:rPr>
            </w:pPr>
            <w:r w:rsidRPr="0085149E">
              <w:rPr>
                <w:rFonts w:ascii="Times" w:eastAsia="Batang" w:hAnsi="Times" w:hint="eastAsia"/>
                <w:sz w:val="20"/>
                <w:szCs w:val="20"/>
                <w:lang w:val="en-GB" w:eastAsia="x-none"/>
              </w:rPr>
              <w:t>Alt</w:t>
            </w:r>
            <w:r w:rsidRPr="0085149E">
              <w:rPr>
                <w:rFonts w:ascii="Times" w:eastAsia="Batang" w:hAnsi="Times"/>
                <w:sz w:val="20"/>
                <w:szCs w:val="20"/>
                <w:lang w:val="en-GB" w:eastAsia="x-none"/>
              </w:rPr>
              <w:t>-</w:t>
            </w:r>
            <w:r w:rsidRPr="0085149E">
              <w:rPr>
                <w:rFonts w:ascii="Times" w:eastAsia="Batang" w:hAnsi="Times" w:hint="eastAsia"/>
                <w:sz w:val="20"/>
                <w:szCs w:val="20"/>
                <w:lang w:val="en-GB" w:eastAsia="x-none"/>
              </w:rPr>
              <w:t>1: do</w:t>
            </w:r>
            <w:r w:rsidRPr="0085149E">
              <w:rPr>
                <w:rFonts w:ascii="Times" w:eastAsia="Batang" w:hAnsi="Times"/>
                <w:sz w:val="20"/>
                <w:szCs w:val="20"/>
                <w:lang w:val="en-GB" w:eastAsia="x-none"/>
              </w:rPr>
              <w:t xml:space="preserve"> not optimize this case</w:t>
            </w:r>
          </w:p>
          <w:p w14:paraId="179CCD02" w14:textId="77777777" w:rsidR="000C7841" w:rsidRPr="0085149E" w:rsidRDefault="000C7841" w:rsidP="000C7841">
            <w:pPr>
              <w:numPr>
                <w:ilvl w:val="0"/>
                <w:numId w:val="23"/>
              </w:numPr>
              <w:spacing w:beforeLines="0" w:before="0" w:after="120"/>
              <w:rPr>
                <w:rFonts w:ascii="Times" w:eastAsia="Batang" w:hAnsi="Times"/>
                <w:sz w:val="20"/>
                <w:szCs w:val="20"/>
                <w:lang w:val="en-GB" w:eastAsia="x-none"/>
              </w:rPr>
            </w:pPr>
            <w:r w:rsidRPr="0085149E">
              <w:rPr>
                <w:rFonts w:ascii="Times" w:eastAsia="Batang" w:hAnsi="Times" w:hint="eastAsia"/>
                <w:sz w:val="20"/>
                <w:szCs w:val="20"/>
                <w:lang w:val="en-GB" w:eastAsia="x-none"/>
              </w:rPr>
              <w:t>A</w:t>
            </w:r>
            <w:r w:rsidRPr="0085149E">
              <w:rPr>
                <w:rFonts w:ascii="Times" w:eastAsia="Batang" w:hAnsi="Times"/>
                <w:sz w:val="20"/>
                <w:szCs w:val="20"/>
                <w:lang w:val="en-GB" w:eastAsia="x-none"/>
              </w:rPr>
              <w:t>l</w:t>
            </w:r>
            <w:r w:rsidRPr="0085149E">
              <w:rPr>
                <w:rFonts w:ascii="Times" w:eastAsia="Batang" w:hAnsi="Times" w:hint="eastAsia"/>
                <w:sz w:val="20"/>
                <w:szCs w:val="20"/>
                <w:lang w:val="en-GB" w:eastAsia="x-none"/>
              </w:rPr>
              <w:t>t</w:t>
            </w:r>
            <w:r w:rsidRPr="0085149E">
              <w:rPr>
                <w:rFonts w:ascii="Times" w:eastAsia="Batang" w:hAnsi="Times"/>
                <w:sz w:val="20"/>
                <w:szCs w:val="20"/>
                <w:lang w:val="en-GB" w:eastAsia="x-none"/>
              </w:rPr>
              <w:t>-</w:t>
            </w:r>
            <w:r w:rsidRPr="0085149E">
              <w:rPr>
                <w:rFonts w:ascii="Times" w:eastAsia="Batang" w:hAnsi="Times" w:hint="eastAsia"/>
                <w:sz w:val="20"/>
                <w:szCs w:val="20"/>
                <w:lang w:val="en-GB" w:eastAsia="x-none"/>
              </w:rPr>
              <w:t>2:</w:t>
            </w:r>
            <w:r w:rsidRPr="0085149E">
              <w:rPr>
                <w:rFonts w:ascii="Times" w:eastAsia="Batang" w:hAnsi="Times"/>
                <w:sz w:val="20"/>
                <w:szCs w:val="20"/>
                <w:lang w:val="en-GB" w:eastAsia="x-none"/>
              </w:rPr>
              <w:t xml:space="preserve"> </w:t>
            </w:r>
            <w:r w:rsidRPr="0085149E">
              <w:rPr>
                <w:rFonts w:ascii="Times" w:eastAsia="Batang" w:hAnsi="Times" w:cs="Aptos"/>
                <w:sz w:val="20"/>
                <w:szCs w:val="20"/>
                <w:lang w:val="en-GB" w:eastAsia="x-none"/>
              </w:rPr>
              <w:t>the additional</w:t>
            </w:r>
            <w:r w:rsidRPr="0085149E">
              <w:rPr>
                <w:rFonts w:ascii="Times" w:eastAsia="Batang" w:hAnsi="Times" w:cs="Aptos" w:hint="eastAsia"/>
                <w:sz w:val="20"/>
                <w:szCs w:val="20"/>
                <w:lang w:val="en-GB" w:eastAsia="x-none"/>
              </w:rPr>
              <w:t>-</w:t>
            </w:r>
            <w:r w:rsidRPr="0085149E">
              <w:rPr>
                <w:rFonts w:ascii="Times" w:eastAsia="Batang" w:hAnsi="Times" w:cs="Aptos"/>
                <w:sz w:val="20"/>
                <w:szCs w:val="20"/>
                <w:lang w:val="en-GB" w:eastAsia="x-none"/>
              </w:rPr>
              <w:t>ROs are considered invalid</w:t>
            </w:r>
            <w:r w:rsidRPr="0085149E">
              <w:rPr>
                <w:rFonts w:ascii="Times" w:eastAsia="Batang" w:hAnsi="Times" w:cs="Aptos" w:hint="eastAsia"/>
                <w:sz w:val="20"/>
                <w:szCs w:val="20"/>
                <w:lang w:val="en-GB" w:eastAsia="x-none"/>
              </w:rPr>
              <w:t xml:space="preserve"> when </w:t>
            </w:r>
            <w:r w:rsidRPr="0085149E">
              <w:rPr>
                <w:rFonts w:ascii="Times" w:eastAsia="Batang" w:hAnsi="Times" w:cs="Aptos"/>
                <w:sz w:val="20"/>
                <w:szCs w:val="20"/>
                <w:lang w:val="en-GB" w:eastAsia="x-none"/>
              </w:rPr>
              <w:t>overlapping</w:t>
            </w:r>
            <w:r w:rsidRPr="0085149E">
              <w:rPr>
                <w:rFonts w:ascii="Times" w:eastAsia="Batang" w:hAnsi="Times" w:cs="Aptos" w:hint="eastAsia"/>
                <w:sz w:val="20"/>
                <w:szCs w:val="20"/>
                <w:lang w:val="en-GB" w:eastAsia="x-none"/>
              </w:rPr>
              <w:t xml:space="preserve"> with legacy-ROs</w:t>
            </w:r>
            <w:r w:rsidRPr="0085149E">
              <w:rPr>
                <w:rFonts w:ascii="Times" w:eastAsia="Batang" w:hAnsi="Times" w:hint="eastAsia"/>
                <w:sz w:val="20"/>
                <w:szCs w:val="20"/>
                <w:lang w:val="en-GB" w:eastAsia="x-none"/>
              </w:rPr>
              <w:t xml:space="preserve"> </w:t>
            </w:r>
          </w:p>
          <w:p w14:paraId="75717321" w14:textId="77777777" w:rsidR="000C7841" w:rsidRPr="0085149E" w:rsidRDefault="000C7841" w:rsidP="000C7841">
            <w:pPr>
              <w:spacing w:beforeLines="0" w:before="0" w:after="120"/>
              <w:rPr>
                <w:rFonts w:ascii="Times" w:eastAsia="Batang" w:hAnsi="Times" w:cs="Times"/>
                <w:bCs/>
                <w:sz w:val="20"/>
                <w:szCs w:val="20"/>
                <w:lang w:val="en-GB" w:eastAsia="x-none"/>
              </w:rPr>
            </w:pPr>
          </w:p>
          <w:p w14:paraId="1C5ABC0A" w14:textId="77777777" w:rsidR="000C7841" w:rsidRPr="0085149E" w:rsidRDefault="000C7841" w:rsidP="000C7841">
            <w:pPr>
              <w:spacing w:beforeLines="0" w:before="0" w:after="120"/>
              <w:rPr>
                <w:rFonts w:ascii="Times" w:eastAsia="Batang" w:hAnsi="Times" w:cs="Times"/>
                <w:b/>
                <w:sz w:val="20"/>
                <w:szCs w:val="20"/>
                <w:lang w:val="en-GB" w:eastAsia="x-none"/>
              </w:rPr>
            </w:pPr>
            <w:r w:rsidRPr="0085149E">
              <w:rPr>
                <w:rFonts w:ascii="Times" w:eastAsia="Batang" w:hAnsi="Times" w:cs="Times"/>
                <w:b/>
                <w:sz w:val="20"/>
                <w:szCs w:val="20"/>
                <w:highlight w:val="green"/>
                <w:lang w:val="en-GB" w:eastAsia="x-none"/>
              </w:rPr>
              <w:t>Agreement</w:t>
            </w:r>
          </w:p>
          <w:p w14:paraId="5FEC99A2" w14:textId="77777777" w:rsidR="000C7841" w:rsidRPr="0085149E" w:rsidRDefault="000C7841" w:rsidP="000C7841">
            <w:pPr>
              <w:spacing w:beforeLines="0" w:before="0" w:after="120"/>
              <w:contextualSpacing/>
              <w:rPr>
                <w:rFonts w:ascii="Times" w:eastAsia="Batang" w:hAnsi="Times" w:cs="Aptos"/>
                <w:bCs/>
                <w:sz w:val="20"/>
                <w:szCs w:val="20"/>
                <w:lang w:val="en-GB" w:eastAsia="en-US"/>
              </w:rPr>
            </w:pPr>
            <w:r w:rsidRPr="0085149E">
              <w:rPr>
                <w:rFonts w:ascii="Times" w:eastAsia="Batang" w:hAnsi="Times" w:cs="Aptos"/>
                <w:bCs/>
                <w:sz w:val="20"/>
                <w:szCs w:val="20"/>
                <w:lang w:val="en-GB" w:eastAsia="en-US"/>
              </w:rPr>
              <w:t>For Msg3 PUSCH repetition Configuration 1, the valid symbol type is determined based on the symbol type of the first transmission</w:t>
            </w:r>
            <w:r w:rsidRPr="0085149E">
              <w:rPr>
                <w:rFonts w:ascii="Times" w:eastAsia="Batang" w:hAnsi="Times" w:cs="Aptos" w:hint="eastAsia"/>
                <w:bCs/>
                <w:sz w:val="20"/>
                <w:szCs w:val="20"/>
                <w:lang w:val="en-GB" w:eastAsia="en-US"/>
              </w:rPr>
              <w:t xml:space="preserve"> occasion</w:t>
            </w:r>
            <w:r w:rsidRPr="0085149E">
              <w:rPr>
                <w:rFonts w:ascii="Times" w:eastAsia="Batang" w:hAnsi="Times" w:cs="Aptos"/>
                <w:bCs/>
                <w:sz w:val="20"/>
                <w:szCs w:val="20"/>
                <w:lang w:val="en-GB" w:eastAsia="en-US"/>
              </w:rPr>
              <w:t>.</w:t>
            </w:r>
          </w:p>
          <w:p w14:paraId="12CEB911" w14:textId="77777777" w:rsidR="000C7841" w:rsidRPr="0085149E" w:rsidRDefault="000C7841" w:rsidP="000C7841">
            <w:pPr>
              <w:numPr>
                <w:ilvl w:val="0"/>
                <w:numId w:val="23"/>
              </w:numPr>
              <w:spacing w:beforeLines="0" w:before="0" w:after="120"/>
              <w:contextualSpacing/>
              <w:rPr>
                <w:rFonts w:ascii="Times" w:eastAsia="Batang" w:hAnsi="Times" w:cs="Aptos"/>
                <w:bCs/>
                <w:sz w:val="20"/>
                <w:szCs w:val="20"/>
                <w:lang w:val="en-GB" w:eastAsia="x-none"/>
              </w:rPr>
            </w:pPr>
            <w:r w:rsidRPr="0085149E">
              <w:rPr>
                <w:rFonts w:ascii="Times" w:eastAsia="等线" w:hAnsi="Times" w:cs="Aptos" w:hint="eastAsia"/>
                <w:bCs/>
                <w:sz w:val="20"/>
                <w:szCs w:val="20"/>
                <w:lang w:val="en-GB" w:eastAsia="x-none"/>
              </w:rPr>
              <w:t>UE does not expect the f</w:t>
            </w:r>
            <w:r w:rsidRPr="0085149E">
              <w:rPr>
                <w:rFonts w:ascii="Times" w:eastAsia="Batang" w:hAnsi="Times" w:cs="Aptos"/>
                <w:bCs/>
                <w:sz w:val="20"/>
                <w:szCs w:val="20"/>
                <w:lang w:val="en-GB" w:eastAsia="x-none"/>
              </w:rPr>
              <w:t>irst transmission</w:t>
            </w:r>
            <w:r w:rsidRPr="0085149E">
              <w:rPr>
                <w:rFonts w:ascii="Times" w:eastAsia="Batang" w:hAnsi="Times" w:cs="Aptos" w:hint="eastAsia"/>
                <w:bCs/>
                <w:sz w:val="20"/>
                <w:szCs w:val="20"/>
                <w:lang w:val="en-GB" w:eastAsia="x-none"/>
              </w:rPr>
              <w:t xml:space="preserve"> occasion</w:t>
            </w:r>
            <w:r w:rsidRPr="0085149E">
              <w:rPr>
                <w:rFonts w:ascii="Times" w:eastAsia="等线" w:hAnsi="Times" w:cs="Aptos" w:hint="eastAsia"/>
                <w:bCs/>
                <w:sz w:val="20"/>
                <w:szCs w:val="20"/>
                <w:lang w:val="en-GB" w:eastAsia="x-none"/>
              </w:rPr>
              <w:t xml:space="preserve"> includes different symbol types (i.e., SBFD symbols and non-SBFD symbols)</w:t>
            </w:r>
          </w:p>
          <w:p w14:paraId="1F9E7328" w14:textId="77777777" w:rsidR="000C7841" w:rsidRPr="0085149E" w:rsidRDefault="000C7841" w:rsidP="000C7841">
            <w:pPr>
              <w:numPr>
                <w:ilvl w:val="0"/>
                <w:numId w:val="23"/>
              </w:numPr>
              <w:spacing w:beforeLines="0" w:before="0" w:after="120"/>
              <w:contextualSpacing/>
              <w:rPr>
                <w:rFonts w:ascii="Times" w:eastAsia="Batang" w:hAnsi="Times" w:cs="Aptos"/>
                <w:bCs/>
                <w:sz w:val="20"/>
                <w:szCs w:val="20"/>
                <w:lang w:val="en-GB" w:eastAsia="x-none"/>
              </w:rPr>
            </w:pPr>
            <w:r w:rsidRPr="0085149E">
              <w:rPr>
                <w:rFonts w:ascii="Times" w:eastAsia="Batang" w:hAnsi="Times" w:cs="Aptos"/>
                <w:bCs/>
                <w:sz w:val="20"/>
                <w:szCs w:val="20"/>
                <w:lang w:val="en-GB" w:eastAsia="x-none"/>
              </w:rPr>
              <w:t>FFS: Available slot counting on SBFD symbols</w:t>
            </w:r>
          </w:p>
          <w:p w14:paraId="1CB47EEE" w14:textId="77777777" w:rsidR="000C7841" w:rsidRPr="0085149E" w:rsidRDefault="000C7841" w:rsidP="000C7841">
            <w:pPr>
              <w:spacing w:beforeLines="0" w:before="0" w:after="120"/>
              <w:rPr>
                <w:rFonts w:ascii="Times" w:eastAsia="Batang" w:hAnsi="Times" w:cs="Times"/>
                <w:bCs/>
                <w:sz w:val="20"/>
                <w:szCs w:val="20"/>
                <w:lang w:val="en-GB" w:eastAsia="x-none"/>
              </w:rPr>
            </w:pPr>
          </w:p>
          <w:p w14:paraId="5376292E" w14:textId="77777777" w:rsidR="000C7841" w:rsidRPr="0085149E" w:rsidRDefault="000C7841" w:rsidP="000C7841">
            <w:pPr>
              <w:spacing w:beforeLines="0" w:before="0" w:after="120"/>
              <w:rPr>
                <w:rFonts w:ascii="Times" w:eastAsia="Batang" w:hAnsi="Times" w:cs="Times"/>
                <w:b/>
                <w:sz w:val="20"/>
                <w:szCs w:val="20"/>
                <w:lang w:val="en-GB" w:eastAsia="x-none"/>
              </w:rPr>
            </w:pPr>
            <w:r w:rsidRPr="0085149E">
              <w:rPr>
                <w:rFonts w:ascii="Times" w:eastAsia="Batang" w:hAnsi="Times" w:cs="Times"/>
                <w:b/>
                <w:sz w:val="20"/>
                <w:szCs w:val="20"/>
                <w:highlight w:val="green"/>
                <w:lang w:val="en-GB" w:eastAsia="x-none"/>
              </w:rPr>
              <w:t>Agreement</w:t>
            </w:r>
          </w:p>
          <w:p w14:paraId="7716B6CE" w14:textId="77777777" w:rsidR="000C7841" w:rsidRPr="0085149E" w:rsidRDefault="000C7841" w:rsidP="000C7841">
            <w:pPr>
              <w:spacing w:beforeLines="0" w:before="0" w:after="120"/>
              <w:contextualSpacing/>
              <w:rPr>
                <w:rFonts w:ascii="Times" w:eastAsia="Batang" w:hAnsi="Times" w:cs="Aptos"/>
                <w:bCs/>
                <w:sz w:val="20"/>
                <w:szCs w:val="20"/>
                <w:lang w:val="en-GB" w:eastAsia="en-US"/>
              </w:rPr>
            </w:pPr>
            <w:r w:rsidRPr="0085149E">
              <w:rPr>
                <w:rFonts w:ascii="Times" w:eastAsia="Batang" w:hAnsi="Times" w:cs="Aptos" w:hint="eastAsia"/>
                <w:bCs/>
                <w:sz w:val="20"/>
                <w:szCs w:val="20"/>
                <w:lang w:val="en-GB" w:eastAsia="en-US"/>
              </w:rPr>
              <w:t xml:space="preserve">Study how to determine the </w:t>
            </w:r>
            <w:r w:rsidRPr="0085149E">
              <w:rPr>
                <w:rFonts w:ascii="Times" w:eastAsia="Batang" w:hAnsi="Times" w:cs="Aptos"/>
                <w:bCs/>
                <w:sz w:val="20"/>
                <w:szCs w:val="20"/>
                <w:lang w:val="en-GB" w:eastAsia="en-US"/>
              </w:rPr>
              <w:t xml:space="preserve">Msg3 PUSCH </w:t>
            </w:r>
            <w:r w:rsidRPr="0085149E">
              <w:rPr>
                <w:rFonts w:ascii="Times" w:eastAsia="Batang" w:hAnsi="Times" w:cs="Aptos" w:hint="eastAsia"/>
                <w:bCs/>
                <w:sz w:val="20"/>
                <w:szCs w:val="20"/>
                <w:lang w:val="en-GB" w:eastAsia="en-US"/>
              </w:rPr>
              <w:t xml:space="preserve">power control </w:t>
            </w:r>
            <w:r w:rsidRPr="0085149E">
              <w:rPr>
                <w:rFonts w:ascii="Times" w:eastAsia="Batang" w:hAnsi="Times" w:cs="Aptos"/>
                <w:bCs/>
                <w:sz w:val="20"/>
                <w:szCs w:val="20"/>
                <w:lang w:val="en-GB" w:eastAsia="en-US"/>
              </w:rPr>
              <w:t>in SBFD symbols and non-SBFD symbols</w:t>
            </w:r>
            <w:r w:rsidRPr="0085149E">
              <w:rPr>
                <w:rFonts w:ascii="Times" w:eastAsia="Batang" w:hAnsi="Times" w:cs="Aptos" w:hint="eastAsia"/>
                <w:bCs/>
                <w:sz w:val="20"/>
                <w:szCs w:val="20"/>
                <w:lang w:val="en-GB" w:eastAsia="en-US"/>
              </w:rPr>
              <w:t xml:space="preserve"> based on at least the following parameters.</w:t>
            </w:r>
          </w:p>
          <w:p w14:paraId="6A7A8D27" w14:textId="3D6FE8A9" w:rsidR="006C6BAA" w:rsidRPr="00AB5FE5" w:rsidRDefault="000C7841" w:rsidP="000C7841">
            <w:pPr>
              <w:numPr>
                <w:ilvl w:val="0"/>
                <w:numId w:val="23"/>
              </w:numPr>
              <w:spacing w:beforeLines="0" w:before="0" w:after="120"/>
              <w:contextualSpacing/>
              <w:rPr>
                <w:rFonts w:eastAsia="Batang"/>
                <w:szCs w:val="21"/>
                <w:lang w:val="en-GB" w:eastAsia="x-none"/>
              </w:rPr>
            </w:pPr>
            <w:proofErr w:type="spellStart"/>
            <w:r w:rsidRPr="0085149E">
              <w:rPr>
                <w:rFonts w:ascii="Times" w:eastAsia="Batang" w:hAnsi="Times" w:cs="Aptos"/>
                <w:bCs/>
                <w:i/>
                <w:iCs/>
                <w:sz w:val="20"/>
                <w:szCs w:val="20"/>
                <w:lang w:eastAsia="en-US"/>
              </w:rPr>
              <w:t>preambleReceivedTargetPower</w:t>
            </w:r>
            <w:proofErr w:type="spellEnd"/>
            <w:r w:rsidRPr="0085149E">
              <w:rPr>
                <w:rFonts w:ascii="Times" w:eastAsia="Malgun Gothic" w:hAnsi="Times" w:cs="Aptos" w:hint="eastAsia"/>
                <w:bCs/>
                <w:i/>
                <w:iCs/>
                <w:sz w:val="20"/>
                <w:szCs w:val="20"/>
                <w:lang w:eastAsia="en-US"/>
              </w:rPr>
              <w:t xml:space="preserve">, </w:t>
            </w:r>
            <w:r w:rsidRPr="0085149E">
              <w:rPr>
                <w:rFonts w:ascii="Times" w:eastAsia="Batang" w:hAnsi="Times" w:cs="Aptos"/>
                <w:bCs/>
                <w:i/>
                <w:iCs/>
                <w:sz w:val="20"/>
                <w:szCs w:val="20"/>
                <w:lang w:eastAsia="en-US"/>
              </w:rPr>
              <w:t>msg3-DeltaPreamble</w:t>
            </w:r>
            <w:r w:rsidRPr="0085149E">
              <w:rPr>
                <w:rFonts w:ascii="Times" w:eastAsia="Malgun Gothic" w:hAnsi="Times" w:cs="Aptos" w:hint="eastAsia"/>
                <w:bCs/>
                <w:sz w:val="20"/>
                <w:szCs w:val="20"/>
                <w:lang w:eastAsia="en-US"/>
              </w:rPr>
              <w:t>/</w:t>
            </w:r>
            <w:proofErr w:type="spellStart"/>
            <w:r w:rsidRPr="0085149E">
              <w:rPr>
                <w:rFonts w:ascii="Times" w:eastAsia="Batang" w:hAnsi="Times" w:cs="Aptos"/>
                <w:bCs/>
                <w:sz w:val="20"/>
                <w:szCs w:val="20"/>
                <w:lang w:val="en-GB" w:eastAsia="x-none"/>
              </w:rPr>
              <w:t>deltaPreamble</w:t>
            </w:r>
            <w:proofErr w:type="spellEnd"/>
            <w:r w:rsidRPr="0085149E">
              <w:rPr>
                <w:rFonts w:ascii="Times" w:eastAsia="Malgun Gothic" w:hAnsi="Times" w:cs="Aptos" w:hint="eastAsia"/>
                <w:bCs/>
                <w:sz w:val="20"/>
                <w:szCs w:val="20"/>
                <w:lang w:eastAsia="en-US"/>
              </w:rPr>
              <w:t>,</w:t>
            </w:r>
            <w:r w:rsidRPr="0085149E">
              <w:rPr>
                <w:rFonts w:ascii="Helvetica-Bold" w:eastAsia="Malgun Gothic" w:hAnsi="Helvetica-Bold"/>
                <w:bCs/>
                <w:color w:val="000000"/>
                <w:sz w:val="20"/>
                <w:szCs w:val="20"/>
                <w:lang w:eastAsia="en-US"/>
              </w:rPr>
              <w:t xml:space="preserve"> </w:t>
            </w:r>
            <w:r w:rsidRPr="0085149E">
              <w:rPr>
                <w:rFonts w:ascii="Times" w:eastAsia="Malgun Gothic" w:hAnsi="Times" w:cs="Aptos"/>
                <w:bCs/>
                <w:sz w:val="20"/>
                <w:szCs w:val="20"/>
                <w:lang w:eastAsia="en-US"/>
              </w:rPr>
              <w:t>TPC Command</w:t>
            </w:r>
            <w:r w:rsidRPr="0085149E">
              <w:rPr>
                <w:rFonts w:ascii="Times" w:eastAsia="Malgun Gothic" w:hAnsi="Times" w:cs="Aptos" w:hint="eastAsia"/>
                <w:bCs/>
                <w:sz w:val="20"/>
                <w:szCs w:val="20"/>
                <w:lang w:eastAsia="en-US"/>
              </w:rPr>
              <w:t xml:space="preserve"> </w:t>
            </w:r>
            <w:r w:rsidRPr="0085149E">
              <w:rPr>
                <w:rFonts w:ascii="Times" w:eastAsia="Batang" w:hAnsi="Times"/>
                <w:bCs/>
                <w:noProof/>
                <w:position w:val="-12"/>
                <w:sz w:val="20"/>
                <w:szCs w:val="20"/>
                <w:lang w:val="en-GB" w:eastAsia="en-US"/>
              </w:rPr>
              <w:drawing>
                <wp:inline distT="0" distB="0" distL="0" distR="0" wp14:anchorId="093D5D8F" wp14:editId="123AF957">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85149E">
              <w:rPr>
                <w:rFonts w:ascii="Times" w:eastAsia="Malgun Gothic" w:hAnsi="Times" w:cs="Aptos" w:hint="eastAsia"/>
                <w:bCs/>
                <w:sz w:val="20"/>
                <w:szCs w:val="20"/>
                <w:lang w:eastAsia="en-US"/>
              </w:rPr>
              <w:t>in RAR</w:t>
            </w:r>
          </w:p>
        </w:tc>
      </w:tr>
    </w:tbl>
    <w:p w14:paraId="569C2914" w14:textId="77777777" w:rsidR="006C6BAA" w:rsidRPr="006C6BAA" w:rsidRDefault="006C6BAA" w:rsidP="001B4E18">
      <w:pPr>
        <w:spacing w:before="120" w:after="120"/>
        <w:rPr>
          <w:rFonts w:asciiTheme="majorHAnsi" w:hAnsiTheme="majorHAnsi" w:cstheme="majorHAnsi"/>
        </w:rPr>
      </w:pPr>
    </w:p>
    <w:p w14:paraId="08FA14E6" w14:textId="5CFFD6FD" w:rsidR="00167472" w:rsidRDefault="00EF6644" w:rsidP="001B4E18">
      <w:pPr>
        <w:spacing w:before="120" w:after="120"/>
        <w:rPr>
          <w:rFonts w:asciiTheme="majorHAnsi" w:eastAsiaTheme="minorEastAsia" w:hAnsiTheme="majorHAnsi" w:cstheme="majorHAnsi"/>
        </w:rPr>
      </w:pPr>
      <w:r w:rsidRPr="00FC2242">
        <w:rPr>
          <w:rFonts w:asciiTheme="majorHAnsi" w:hAnsiTheme="majorHAnsi" w:cstheme="majorHAnsi"/>
        </w:rPr>
        <w:lastRenderedPageBreak/>
        <w:t xml:space="preserve">In this contribution, </w:t>
      </w:r>
      <w:r w:rsidR="001202C4" w:rsidRPr="00FC2242">
        <w:rPr>
          <w:rFonts w:asciiTheme="majorHAnsi" w:eastAsiaTheme="minorEastAsia" w:hAnsiTheme="majorHAnsi" w:cstheme="majorHAnsi"/>
        </w:rPr>
        <w:t>we</w:t>
      </w:r>
      <w:r w:rsidRPr="00FC2242">
        <w:rPr>
          <w:rFonts w:asciiTheme="majorHAnsi" w:hAnsiTheme="majorHAnsi" w:cstheme="majorHAnsi"/>
        </w:rPr>
        <w:t xml:space="preserve"> provide </w:t>
      </w:r>
      <w:r w:rsidR="00614CA5" w:rsidRPr="00FC2242">
        <w:rPr>
          <w:rFonts w:asciiTheme="majorHAnsi" w:hAnsiTheme="majorHAnsi" w:cstheme="majorHAnsi"/>
        </w:rPr>
        <w:t xml:space="preserve">our </w:t>
      </w:r>
      <w:r w:rsidR="000B4397" w:rsidRPr="00FC2242">
        <w:rPr>
          <w:rFonts w:asciiTheme="majorHAnsi" w:hAnsiTheme="majorHAnsi" w:cstheme="majorHAnsi"/>
        </w:rPr>
        <w:t xml:space="preserve">views </w:t>
      </w:r>
      <w:r w:rsidR="00614CA5" w:rsidRPr="00FC2242">
        <w:rPr>
          <w:rFonts w:asciiTheme="majorHAnsi" w:eastAsiaTheme="minorEastAsia" w:hAnsiTheme="majorHAnsi" w:cstheme="majorHAnsi"/>
        </w:rPr>
        <w:t xml:space="preserve">on </w:t>
      </w:r>
      <w:r w:rsidR="00442272" w:rsidRPr="00FC2242">
        <w:rPr>
          <w:rFonts w:asciiTheme="majorHAnsi" w:eastAsiaTheme="minorEastAsia" w:hAnsiTheme="majorHAnsi" w:cstheme="majorHAnsi"/>
        </w:rPr>
        <w:t>r</w:t>
      </w:r>
      <w:r w:rsidR="000B4397" w:rsidRPr="00FC2242">
        <w:rPr>
          <w:rFonts w:asciiTheme="majorHAnsi" w:eastAsiaTheme="minorEastAsia" w:hAnsiTheme="majorHAnsi" w:cstheme="majorHAnsi"/>
        </w:rPr>
        <w:t xml:space="preserve">andom access in SBFD symbols for </w:t>
      </w:r>
      <w:r w:rsidR="00614CA5" w:rsidRPr="00FC2242">
        <w:rPr>
          <w:rFonts w:asciiTheme="majorHAnsi" w:eastAsiaTheme="minorEastAsia" w:hAnsiTheme="majorHAnsi" w:cstheme="majorHAnsi"/>
        </w:rPr>
        <w:t xml:space="preserve">SBFD aware </w:t>
      </w:r>
      <w:r w:rsidR="000B4397" w:rsidRPr="00FC2242">
        <w:rPr>
          <w:rFonts w:asciiTheme="majorHAnsi" w:eastAsiaTheme="minorEastAsia" w:hAnsiTheme="majorHAnsi" w:cstheme="majorHAnsi"/>
        </w:rPr>
        <w:t>UE</w:t>
      </w:r>
      <w:r w:rsidR="00614CA5" w:rsidRPr="00FC2242">
        <w:rPr>
          <w:rFonts w:asciiTheme="majorHAnsi" w:eastAsiaTheme="minorEastAsia" w:hAnsiTheme="majorHAnsi" w:cstheme="majorHAnsi"/>
        </w:rPr>
        <w:t>, including potential enhancements</w:t>
      </w:r>
      <w:r w:rsidR="000B4397" w:rsidRPr="00FC2242">
        <w:rPr>
          <w:rFonts w:asciiTheme="majorHAnsi" w:eastAsiaTheme="minorEastAsia" w:hAnsiTheme="majorHAnsi" w:cstheme="majorHAnsi"/>
        </w:rPr>
        <w:t xml:space="preserve"> in </w:t>
      </w:r>
      <w:r w:rsidR="007517B4" w:rsidRPr="00FC2242">
        <w:rPr>
          <w:rFonts w:asciiTheme="majorHAnsi" w:eastAsiaTheme="minorEastAsia" w:hAnsiTheme="majorHAnsi" w:cstheme="majorHAnsi"/>
        </w:rPr>
        <w:t>RRC CONNECTED</w:t>
      </w:r>
      <w:r w:rsidR="00614CA5" w:rsidRPr="00FC2242">
        <w:rPr>
          <w:rFonts w:asciiTheme="majorHAnsi" w:eastAsiaTheme="minorEastAsia" w:hAnsiTheme="majorHAnsi" w:cstheme="majorHAnsi"/>
        </w:rPr>
        <w:t xml:space="preserve"> and </w:t>
      </w:r>
      <w:r w:rsidR="00B6482F" w:rsidRPr="00B6482F">
        <w:rPr>
          <w:rFonts w:asciiTheme="majorHAnsi" w:eastAsiaTheme="minorEastAsia" w:hAnsiTheme="majorHAnsi" w:cstheme="majorHAnsi"/>
        </w:rPr>
        <w:t>RRC_IDLE/INACTIVE state</w:t>
      </w:r>
      <w:r w:rsidR="008D6F52" w:rsidRPr="00FC2242">
        <w:rPr>
          <w:rFonts w:asciiTheme="majorHAnsi" w:eastAsiaTheme="minorEastAsia" w:hAnsiTheme="majorHAnsi" w:cstheme="majorHAnsi"/>
        </w:rPr>
        <w:t>.</w:t>
      </w:r>
      <w:r w:rsidR="00E64CBE" w:rsidRPr="00FC2242">
        <w:rPr>
          <w:rFonts w:asciiTheme="majorHAnsi" w:eastAsiaTheme="minorEastAsia" w:hAnsiTheme="majorHAnsi" w:cstheme="majorHAnsi"/>
        </w:rPr>
        <w:t xml:space="preserve"> </w:t>
      </w:r>
    </w:p>
    <w:p w14:paraId="14D8BE66" w14:textId="16BDB6F1" w:rsidR="00BA1F34" w:rsidRPr="004F20B3" w:rsidRDefault="00BA1F34" w:rsidP="00BA1F34">
      <w:pPr>
        <w:pStyle w:val="1"/>
        <w:spacing w:before="120" w:after="120"/>
        <w:rPr>
          <w:rFonts w:eastAsiaTheme="minorEastAsia" w:cs="Arial"/>
          <w:sz w:val="28"/>
          <w:szCs w:val="40"/>
        </w:rPr>
      </w:pPr>
      <w:r w:rsidRPr="004F20B3">
        <w:rPr>
          <w:rFonts w:eastAsiaTheme="minorEastAsia" w:cs="Arial"/>
          <w:sz w:val="28"/>
          <w:szCs w:val="40"/>
        </w:rPr>
        <w:t>Discussion</w:t>
      </w:r>
    </w:p>
    <w:p w14:paraId="02E23082" w14:textId="2C5CAA34" w:rsidR="00EF6644" w:rsidRDefault="00643EF5" w:rsidP="00BA1F34">
      <w:pPr>
        <w:pStyle w:val="21"/>
        <w:spacing w:before="120" w:after="120"/>
        <w:rPr>
          <w:rFonts w:cs="Arial"/>
        </w:rPr>
      </w:pPr>
      <w:r w:rsidRPr="004F20B3">
        <w:rPr>
          <w:rFonts w:cs="Arial"/>
        </w:rPr>
        <w:t xml:space="preserve">4-step </w:t>
      </w:r>
      <w:r w:rsidR="00385C3A">
        <w:rPr>
          <w:rFonts w:cs="Arial" w:hint="eastAsia"/>
        </w:rPr>
        <w:t>RACH</w:t>
      </w:r>
      <w:r w:rsidR="001408FE" w:rsidRPr="004F20B3">
        <w:rPr>
          <w:rFonts w:cs="Arial"/>
        </w:rPr>
        <w:t xml:space="preserve"> procedure</w:t>
      </w:r>
    </w:p>
    <w:p w14:paraId="061D2E2E" w14:textId="07128FA8" w:rsidR="00206C75" w:rsidRDefault="00206C75" w:rsidP="00BA1F34">
      <w:pPr>
        <w:pStyle w:val="31"/>
        <w:spacing w:before="120" w:after="120"/>
        <w:ind w:left="182" w:hanging="182"/>
        <w:rPr>
          <w:rFonts w:eastAsiaTheme="minorEastAsia" w:cs="Arial"/>
          <w:sz w:val="24"/>
          <w:szCs w:val="40"/>
        </w:rPr>
      </w:pPr>
      <w:bookmarkStart w:id="5" w:name="_Ref157088845"/>
      <w:r w:rsidRPr="004F20B3">
        <w:rPr>
          <w:rFonts w:eastAsiaTheme="minorEastAsia" w:cs="Arial"/>
          <w:sz w:val="24"/>
          <w:szCs w:val="40"/>
        </w:rPr>
        <w:t>Msg1</w:t>
      </w:r>
      <w:bookmarkEnd w:id="5"/>
      <w:r w:rsidR="001408FE" w:rsidRPr="004F20B3">
        <w:rPr>
          <w:rFonts w:eastAsiaTheme="minorEastAsia" w:cs="Arial"/>
          <w:sz w:val="24"/>
          <w:szCs w:val="40"/>
        </w:rPr>
        <w:t xml:space="preserve"> transmission</w:t>
      </w:r>
    </w:p>
    <w:p w14:paraId="3C26774B" w14:textId="6F6513D6" w:rsidR="003F38D8" w:rsidRPr="003F38D8" w:rsidRDefault="004B653C" w:rsidP="008B64AF">
      <w:pPr>
        <w:spacing w:before="120" w:after="120"/>
        <w:rPr>
          <w:rFonts w:eastAsiaTheme="minorEastAsia"/>
        </w:rPr>
      </w:pPr>
      <w:r>
        <w:t>I</w:t>
      </w:r>
      <w:r w:rsidR="009454A5">
        <w:t>t was agreed that both PRACH configuration option 1 with Alt 1-1 and PRACH configuration option 2 are supported for SBFD random access operation. In the following part, we provide our views on the relevant issues for Msg 1 transmission related to the aforementioned two options respectively.</w:t>
      </w:r>
    </w:p>
    <w:p w14:paraId="32B2E80C" w14:textId="6F21F692" w:rsidR="004E47CA" w:rsidRPr="00DF6F0A" w:rsidRDefault="00996551" w:rsidP="00B5472D">
      <w:pPr>
        <w:pStyle w:val="41"/>
        <w:spacing w:before="120" w:after="120"/>
        <w:ind w:left="182" w:hanging="182"/>
      </w:pPr>
      <w:r w:rsidRPr="00DF6F0A">
        <w:t xml:space="preserve">RACH configuration </w:t>
      </w:r>
      <w:r w:rsidR="00E977F3" w:rsidRPr="00DF6F0A">
        <w:t>Option 1</w:t>
      </w:r>
    </w:p>
    <w:p w14:paraId="5B7C4866" w14:textId="367D3D20" w:rsidR="00D419E2" w:rsidRDefault="00B37084" w:rsidP="00AE341C">
      <w:pPr>
        <w:spacing w:before="120" w:after="120"/>
        <w:rPr>
          <w:b/>
          <w:bCs/>
          <w:u w:val="single"/>
        </w:rPr>
      </w:pPr>
      <w:r w:rsidRPr="00AE341C">
        <w:rPr>
          <w:b/>
          <w:bCs/>
          <w:u w:val="single"/>
        </w:rPr>
        <w:t>Separate power control</w:t>
      </w:r>
    </w:p>
    <w:p w14:paraId="7D9ECC36" w14:textId="3D4E2E67" w:rsidR="002A51C1" w:rsidRPr="001C35E6" w:rsidRDefault="005110A2" w:rsidP="00AE341C">
      <w:pPr>
        <w:spacing w:before="120" w:after="120"/>
        <w:rPr>
          <w:b/>
          <w:bCs/>
          <w:szCs w:val="21"/>
          <w:u w:val="single"/>
        </w:rPr>
      </w:pPr>
      <w:r w:rsidRPr="008F716B">
        <w:rPr>
          <w:rFonts w:asciiTheme="majorHAnsi" w:eastAsiaTheme="minorEastAsia" w:hAnsiTheme="majorHAnsi" w:cstheme="majorHAnsi"/>
          <w:szCs w:val="21"/>
        </w:rPr>
        <w:t>F</w:t>
      </w:r>
      <w:r w:rsidRPr="008F716B">
        <w:rPr>
          <w:rFonts w:asciiTheme="majorHAnsi" w:eastAsiaTheme="minorEastAsia" w:hAnsiTheme="majorHAnsi" w:cstheme="majorHAnsi" w:hint="eastAsia"/>
          <w:szCs w:val="21"/>
        </w:rPr>
        <w:t>or</w:t>
      </w:r>
      <w:r w:rsidRPr="008F716B">
        <w:rPr>
          <w:rFonts w:asciiTheme="majorHAnsi" w:eastAsiaTheme="minorEastAsia" w:hAnsiTheme="majorHAnsi" w:cstheme="majorHAnsi"/>
          <w:szCs w:val="21"/>
        </w:rPr>
        <w:t xml:space="preserve"> </w:t>
      </w:r>
      <w:r w:rsidR="006C166B" w:rsidRPr="006E07D5">
        <w:rPr>
          <w:rFonts w:ascii="Times" w:eastAsia="Batang" w:hAnsi="Times"/>
          <w:szCs w:val="21"/>
          <w:lang w:val="en-GB" w:eastAsia="en-US"/>
        </w:rPr>
        <w:t>RACH configuration O</w:t>
      </w:r>
      <w:proofErr w:type="spellStart"/>
      <w:r w:rsidR="002A51C1" w:rsidRPr="008F716B">
        <w:rPr>
          <w:rFonts w:asciiTheme="majorHAnsi" w:eastAsiaTheme="minorEastAsia" w:hAnsiTheme="majorHAnsi" w:cstheme="majorHAnsi"/>
          <w:szCs w:val="21"/>
        </w:rPr>
        <w:t>ption</w:t>
      </w:r>
      <w:proofErr w:type="spellEnd"/>
      <w:r w:rsidR="002A51C1" w:rsidRPr="008F716B">
        <w:rPr>
          <w:rFonts w:asciiTheme="majorHAnsi" w:eastAsiaTheme="minorEastAsia" w:hAnsiTheme="majorHAnsi" w:cstheme="majorHAnsi"/>
          <w:szCs w:val="21"/>
        </w:rPr>
        <w:t xml:space="preserve"> 1 with </w:t>
      </w:r>
      <w:r w:rsidR="006C166B" w:rsidRPr="008F716B">
        <w:rPr>
          <w:rFonts w:asciiTheme="majorHAnsi" w:eastAsiaTheme="minorEastAsia" w:hAnsiTheme="majorHAnsi" w:cstheme="majorHAnsi"/>
          <w:szCs w:val="21"/>
        </w:rPr>
        <w:t>A</w:t>
      </w:r>
      <w:r w:rsidR="002A51C1" w:rsidRPr="008F716B">
        <w:rPr>
          <w:rFonts w:asciiTheme="majorHAnsi" w:eastAsiaTheme="minorEastAsia" w:hAnsiTheme="majorHAnsi" w:cstheme="majorHAnsi"/>
          <w:szCs w:val="21"/>
        </w:rPr>
        <w:t>lt 1-1</w:t>
      </w:r>
      <w:r w:rsidRPr="008F716B">
        <w:rPr>
          <w:rFonts w:asciiTheme="majorHAnsi" w:eastAsiaTheme="minorEastAsia" w:hAnsiTheme="majorHAnsi" w:cstheme="majorHAnsi"/>
          <w:szCs w:val="21"/>
        </w:rPr>
        <w:t>, it</w:t>
      </w:r>
      <w:r w:rsidR="002A51C1" w:rsidRPr="008F716B">
        <w:rPr>
          <w:rFonts w:asciiTheme="majorHAnsi" w:eastAsiaTheme="minorEastAsia" w:hAnsiTheme="majorHAnsi" w:cstheme="majorHAnsi"/>
          <w:szCs w:val="21"/>
        </w:rPr>
        <w:t xml:space="preserve"> was </w:t>
      </w:r>
      <w:r w:rsidRPr="008F716B">
        <w:rPr>
          <w:rFonts w:asciiTheme="majorHAnsi" w:eastAsiaTheme="minorEastAsia" w:hAnsiTheme="majorHAnsi" w:cstheme="majorHAnsi"/>
          <w:szCs w:val="21"/>
        </w:rPr>
        <w:t>agreed</w:t>
      </w:r>
      <w:r w:rsidR="002A51C1" w:rsidRPr="009D2E27">
        <w:rPr>
          <w:rFonts w:asciiTheme="majorHAnsi" w:eastAsiaTheme="minorEastAsia" w:hAnsiTheme="majorHAnsi" w:cstheme="majorHAnsi"/>
          <w:szCs w:val="21"/>
        </w:rPr>
        <w:t xml:space="preserve"> to </w:t>
      </w:r>
      <w:r w:rsidR="002A51C1" w:rsidRPr="009D2E27">
        <w:rPr>
          <w:rFonts w:eastAsia="Batang"/>
          <w:szCs w:val="21"/>
          <w:lang w:val="en-GB" w:eastAsia="en-US"/>
        </w:rPr>
        <w:t xml:space="preserve">support separate power control parameters for PRACH transmission in </w:t>
      </w:r>
      <w:r w:rsidR="00067928" w:rsidRPr="006E07D5">
        <w:rPr>
          <w:rFonts w:ascii="Times" w:eastAsia="Batang" w:hAnsi="Times"/>
          <w:szCs w:val="21"/>
          <w:lang w:val="en-GB" w:eastAsia="en-US"/>
        </w:rPr>
        <w:t>additional-ROs and legacy-ROs</w:t>
      </w:r>
      <w:r w:rsidR="002A51C1" w:rsidRPr="001C35E6">
        <w:rPr>
          <w:rFonts w:eastAsiaTheme="minorEastAsia"/>
          <w:szCs w:val="21"/>
        </w:rPr>
        <w:t>:</w:t>
      </w:r>
    </w:p>
    <w:tbl>
      <w:tblPr>
        <w:tblStyle w:val="afffffb"/>
        <w:tblW w:w="0" w:type="auto"/>
        <w:tblLook w:val="04A0" w:firstRow="1" w:lastRow="0" w:firstColumn="1" w:lastColumn="0" w:noHBand="0" w:noVBand="1"/>
      </w:tblPr>
      <w:tblGrid>
        <w:gridCol w:w="9628"/>
      </w:tblGrid>
      <w:tr w:rsidR="000F6BED" w14:paraId="4F4AF7A4" w14:textId="77777777" w:rsidTr="000F6BED">
        <w:tc>
          <w:tcPr>
            <w:tcW w:w="9628" w:type="dxa"/>
          </w:tcPr>
          <w:p w14:paraId="389D1EE3" w14:textId="0BE49998" w:rsidR="00067928" w:rsidRPr="003A2B3F" w:rsidRDefault="00067928" w:rsidP="00067928">
            <w:pPr>
              <w:spacing w:beforeLines="0" w:before="0" w:after="120"/>
              <w:rPr>
                <w:rFonts w:ascii="Times" w:eastAsia="Batang" w:hAnsi="Times"/>
                <w:b/>
                <w:bCs/>
                <w:sz w:val="20"/>
                <w:szCs w:val="24"/>
                <w:lang w:eastAsia="x-none"/>
              </w:rPr>
            </w:pPr>
            <w:r w:rsidRPr="003A2B3F">
              <w:rPr>
                <w:rFonts w:ascii="Times" w:eastAsia="Batang" w:hAnsi="Times"/>
                <w:b/>
                <w:bCs/>
                <w:sz w:val="20"/>
                <w:szCs w:val="24"/>
                <w:highlight w:val="green"/>
                <w:lang w:eastAsia="x-none"/>
              </w:rPr>
              <w:t>Agreement</w:t>
            </w:r>
          </w:p>
          <w:p w14:paraId="7EB6A9A0" w14:textId="77777777" w:rsidR="00067928" w:rsidRPr="003A2B3F" w:rsidRDefault="00067928" w:rsidP="00067928">
            <w:pPr>
              <w:spacing w:beforeLines="0" w:before="0" w:after="120"/>
              <w:rPr>
                <w:rFonts w:ascii="Times" w:eastAsia="Batang" w:hAnsi="Times" w:cs="Aptos"/>
                <w:sz w:val="20"/>
                <w:szCs w:val="21"/>
                <w:lang w:val="en-GB" w:eastAsia="en-US"/>
              </w:rPr>
            </w:pPr>
            <w:r w:rsidRPr="003A2B3F">
              <w:rPr>
                <w:rFonts w:ascii="Times" w:eastAsia="Batang" w:hAnsi="Times"/>
                <w:sz w:val="20"/>
                <w:szCs w:val="21"/>
                <w:lang w:val="en-GB" w:eastAsia="en-US"/>
              </w:rPr>
              <w:t xml:space="preserve">For RACH configuration Option 1, for support of separate power control parameters for PRACH transmission in </w:t>
            </w:r>
            <w:r w:rsidRPr="003A2B3F">
              <w:rPr>
                <w:rFonts w:ascii="Times" w:eastAsia="Batang" w:hAnsi="Times" w:hint="eastAsia"/>
                <w:sz w:val="20"/>
                <w:szCs w:val="21"/>
                <w:lang w:val="en-GB" w:eastAsia="en-US"/>
              </w:rPr>
              <w:t>additional-ROs</w:t>
            </w:r>
            <w:r w:rsidRPr="003A2B3F">
              <w:rPr>
                <w:rFonts w:ascii="Times" w:eastAsia="Batang" w:hAnsi="Times"/>
                <w:sz w:val="20"/>
                <w:szCs w:val="21"/>
                <w:lang w:val="en-GB" w:eastAsia="en-US"/>
              </w:rPr>
              <w:t xml:space="preserve"> and </w:t>
            </w:r>
            <w:r w:rsidRPr="003A2B3F">
              <w:rPr>
                <w:rFonts w:ascii="Times" w:eastAsia="Batang" w:hAnsi="Times" w:hint="eastAsia"/>
                <w:sz w:val="20"/>
                <w:szCs w:val="21"/>
                <w:lang w:val="en-GB" w:eastAsia="en-US"/>
              </w:rPr>
              <w:t>legacy-ROs</w:t>
            </w:r>
            <w:r w:rsidRPr="003A2B3F">
              <w:rPr>
                <w:rFonts w:ascii="Times" w:eastAsia="Batang" w:hAnsi="Times"/>
                <w:sz w:val="20"/>
                <w:szCs w:val="21"/>
                <w:lang w:val="en-GB" w:eastAsia="en-US"/>
              </w:rPr>
              <w:t xml:space="preserve">, support separate </w:t>
            </w:r>
            <w:proofErr w:type="spellStart"/>
            <w:r w:rsidRPr="003A2B3F">
              <w:rPr>
                <w:rFonts w:ascii="Times" w:eastAsia="Batang" w:hAnsi="Times" w:cs="Aptos"/>
                <w:i/>
                <w:iCs/>
                <w:sz w:val="20"/>
                <w:szCs w:val="21"/>
                <w:lang w:val="en-GB" w:eastAsia="en-US"/>
              </w:rPr>
              <w:t>preambleReceivedTargetPower</w:t>
            </w:r>
            <w:proofErr w:type="spellEnd"/>
            <w:r w:rsidRPr="003A2B3F">
              <w:rPr>
                <w:rFonts w:ascii="Times" w:eastAsia="Batang" w:hAnsi="Times" w:cs="Aptos"/>
                <w:sz w:val="20"/>
                <w:szCs w:val="21"/>
                <w:lang w:val="en-GB" w:eastAsia="en-US"/>
              </w:rPr>
              <w:t xml:space="preserve"> for </w:t>
            </w:r>
            <w:r w:rsidRPr="003A2B3F">
              <w:rPr>
                <w:rFonts w:ascii="Times" w:eastAsia="Batang" w:hAnsi="Times" w:hint="eastAsia"/>
                <w:sz w:val="20"/>
                <w:szCs w:val="21"/>
                <w:lang w:val="en-GB" w:eastAsia="en-US"/>
              </w:rPr>
              <w:t>additional-ROs.</w:t>
            </w:r>
          </w:p>
          <w:p w14:paraId="74467D89" w14:textId="4096640C" w:rsidR="000F6BED" w:rsidRPr="00B86D66" w:rsidRDefault="00067928" w:rsidP="00067928">
            <w:pPr>
              <w:numPr>
                <w:ilvl w:val="0"/>
                <w:numId w:val="23"/>
              </w:numPr>
              <w:overflowPunct w:val="0"/>
              <w:spacing w:beforeLines="0" w:before="0" w:after="120"/>
              <w:textAlignment w:val="baseline"/>
              <w:rPr>
                <w:b/>
                <w:bCs/>
                <w:u w:val="single"/>
                <w:lang w:val="en-GB"/>
              </w:rPr>
            </w:pPr>
            <w:r w:rsidRPr="003A2B3F">
              <w:rPr>
                <w:rFonts w:ascii="Times" w:eastAsia="Batang" w:hAnsi="Times" w:cs="Aptos"/>
                <w:sz w:val="20"/>
                <w:szCs w:val="21"/>
                <w:lang w:val="en-GB" w:eastAsia="x-none"/>
              </w:rPr>
              <w:t xml:space="preserve">FFS: </w:t>
            </w:r>
            <w:proofErr w:type="spellStart"/>
            <w:r w:rsidRPr="003A2B3F">
              <w:rPr>
                <w:rFonts w:ascii="Times" w:eastAsia="Batang" w:hAnsi="Times" w:cs="Aptos"/>
                <w:i/>
                <w:iCs/>
                <w:sz w:val="20"/>
                <w:szCs w:val="21"/>
                <w:lang w:val="en-GB" w:eastAsia="x-none"/>
              </w:rPr>
              <w:t>powerRampingStep</w:t>
            </w:r>
            <w:proofErr w:type="spellEnd"/>
            <w:r w:rsidRPr="003A2B3F">
              <w:rPr>
                <w:rFonts w:ascii="Times" w:eastAsia="Malgun Gothic" w:hAnsi="Times" w:cs="Aptos" w:hint="eastAsia"/>
                <w:i/>
                <w:iCs/>
                <w:sz w:val="20"/>
                <w:szCs w:val="21"/>
                <w:lang w:val="en-GB" w:eastAsia="x-none"/>
              </w:rPr>
              <w:t>,</w:t>
            </w:r>
            <w:r w:rsidRPr="003A2B3F">
              <w:rPr>
                <w:rFonts w:ascii="Times" w:eastAsia="Batang" w:hAnsi="Times" w:cs="Aptos"/>
                <w:sz w:val="20"/>
                <w:szCs w:val="21"/>
                <w:lang w:val="en-GB" w:eastAsia="x-none"/>
              </w:rPr>
              <w:t xml:space="preserve"> preamble maximum output power</w:t>
            </w:r>
            <w:r w:rsidRPr="003A2B3F">
              <w:rPr>
                <w:rFonts w:ascii="Times" w:eastAsia="Batang" w:hAnsi="Times"/>
                <w:sz w:val="20"/>
                <w:szCs w:val="21"/>
                <w:lang w:val="en-GB" w:eastAsia="x-none"/>
              </w:rPr>
              <w:t xml:space="preserve"> </w:t>
            </w:r>
            <m:oMath>
              <m:sSub>
                <m:sSubPr>
                  <m:ctrlPr>
                    <w:rPr>
                      <w:rFonts w:ascii="Cambria Math" w:eastAsia="Batang" w:hAnsi="Cambria Math"/>
                      <w:sz w:val="20"/>
                      <w:szCs w:val="21"/>
                      <w:lang w:val="en-GB" w:eastAsia="x-none"/>
                    </w:rPr>
                  </m:ctrlPr>
                </m:sSubPr>
                <m:e>
                  <m:r>
                    <w:rPr>
                      <w:rFonts w:ascii="Cambria Math" w:eastAsia="Batang" w:hAnsi="Cambria Math"/>
                      <w:sz w:val="20"/>
                      <w:szCs w:val="21"/>
                      <w:lang w:val="en-GB" w:eastAsia="x-none"/>
                    </w:rPr>
                    <m:t>P</m:t>
                  </m:r>
                </m:e>
                <m:sub>
                  <m:r>
                    <w:rPr>
                      <w:rFonts w:ascii="Cambria Math" w:eastAsia="Batang" w:hAnsi="Cambria Math"/>
                      <w:sz w:val="20"/>
                      <w:szCs w:val="21"/>
                      <w:lang w:val="en-GB" w:eastAsia="x-none"/>
                    </w:rPr>
                    <m:t>CMAX</m:t>
                  </m:r>
                </m:sub>
              </m:sSub>
            </m:oMath>
            <w:r w:rsidRPr="003A2B3F">
              <w:rPr>
                <w:rFonts w:ascii="Times" w:eastAsia="Batang" w:hAnsi="Times"/>
                <w:sz w:val="20"/>
                <w:szCs w:val="21"/>
                <w:lang w:val="en-GB" w:eastAsia="x-none"/>
              </w:rPr>
              <w:t>,</w:t>
            </w:r>
            <w:r w:rsidRPr="003A2B3F">
              <w:rPr>
                <w:rFonts w:ascii="Times" w:eastAsia="Batang" w:hAnsi="Times" w:cs="Aptos"/>
                <w:i/>
                <w:iCs/>
                <w:sz w:val="20"/>
                <w:szCs w:val="21"/>
                <w:lang w:val="en-GB" w:eastAsia="x-none"/>
              </w:rPr>
              <w:t xml:space="preserve"> </w:t>
            </w:r>
            <w:proofErr w:type="spellStart"/>
            <w:r w:rsidRPr="003A2B3F">
              <w:rPr>
                <w:rFonts w:ascii="Times" w:eastAsia="Batang" w:hAnsi="Times" w:cs="Aptos"/>
                <w:i/>
                <w:iCs/>
                <w:sz w:val="20"/>
                <w:szCs w:val="21"/>
                <w:lang w:val="en-GB" w:eastAsia="x-none"/>
              </w:rPr>
              <w:t>preambleTransMax</w:t>
            </w:r>
            <w:proofErr w:type="spellEnd"/>
            <w:r w:rsidRPr="003A2B3F">
              <w:rPr>
                <w:rFonts w:ascii="Times" w:eastAsia="Batang" w:hAnsi="Times" w:cs="Aptos"/>
                <w:sz w:val="20"/>
                <w:szCs w:val="21"/>
                <w:lang w:val="en-GB" w:eastAsia="x-none"/>
              </w:rPr>
              <w:t xml:space="preserve">, </w:t>
            </w:r>
            <w:proofErr w:type="spellStart"/>
            <w:r w:rsidRPr="003A2B3F">
              <w:rPr>
                <w:rFonts w:ascii="Times" w:eastAsia="Batang" w:hAnsi="Times" w:cs="Aptos"/>
                <w:i/>
                <w:iCs/>
                <w:sz w:val="20"/>
                <w:szCs w:val="21"/>
                <w:lang w:val="en-GB" w:eastAsia="x-none"/>
              </w:rPr>
              <w:t>powerRampingStepHighPriority</w:t>
            </w:r>
            <w:proofErr w:type="spellEnd"/>
          </w:p>
        </w:tc>
      </w:tr>
    </w:tbl>
    <w:p w14:paraId="3A73F344" w14:textId="3C20342A" w:rsidR="002C73F9" w:rsidRPr="008F716B" w:rsidRDefault="004E1D6B" w:rsidP="005B4EA4">
      <w:pPr>
        <w:spacing w:before="120" w:after="120"/>
        <w:rPr>
          <w:rFonts w:asciiTheme="majorHAnsi" w:eastAsiaTheme="minorEastAsia" w:hAnsiTheme="majorHAnsi" w:cstheme="majorHAnsi"/>
          <w:szCs w:val="21"/>
          <w:lang w:val="en-GB"/>
        </w:rPr>
      </w:pPr>
      <w:r w:rsidRPr="008F716B">
        <w:rPr>
          <w:rFonts w:asciiTheme="majorHAnsi" w:eastAsiaTheme="minorEastAsia" w:hAnsiTheme="majorHAnsi" w:cstheme="majorHAnsi" w:hint="eastAsia"/>
          <w:szCs w:val="21"/>
          <w:lang w:val="en-GB"/>
        </w:rPr>
        <w:t>T</w:t>
      </w:r>
      <w:r w:rsidRPr="008F716B">
        <w:rPr>
          <w:rFonts w:asciiTheme="majorHAnsi" w:eastAsiaTheme="minorEastAsia" w:hAnsiTheme="majorHAnsi" w:cstheme="majorHAnsi"/>
          <w:szCs w:val="21"/>
          <w:lang w:val="en-GB"/>
        </w:rPr>
        <w:t xml:space="preserve">he power of </w:t>
      </w:r>
      <w:r w:rsidRPr="008F716B">
        <w:rPr>
          <w:rFonts w:ascii="Times" w:eastAsiaTheme="minorEastAsia" w:hAnsi="Times"/>
          <w:szCs w:val="21"/>
          <w:lang w:val="en-GB"/>
        </w:rPr>
        <w:t xml:space="preserve">PRACH transmission </w:t>
      </w:r>
      <w:r w:rsidRPr="008F716B">
        <w:rPr>
          <w:rFonts w:asciiTheme="majorHAnsi" w:eastAsiaTheme="minorEastAsia" w:hAnsiTheme="majorHAnsi" w:cstheme="majorHAnsi"/>
          <w:szCs w:val="21"/>
          <w:lang w:val="en-GB"/>
        </w:rPr>
        <w:t xml:space="preserve">is </w:t>
      </w:r>
      <w:r w:rsidR="00596FBF" w:rsidRPr="008F716B">
        <w:rPr>
          <w:rFonts w:asciiTheme="majorHAnsi" w:eastAsiaTheme="minorEastAsia" w:hAnsiTheme="majorHAnsi" w:cstheme="majorHAnsi"/>
          <w:szCs w:val="21"/>
          <w:lang w:val="en-GB"/>
        </w:rPr>
        <w:t>determined as follows</w:t>
      </w:r>
    </w:p>
    <w:p w14:paraId="1F9F4156" w14:textId="09DF9256" w:rsidR="000964BA" w:rsidRPr="008F716B" w:rsidRDefault="008572E9" w:rsidP="000964BA">
      <w:pPr>
        <w:spacing w:before="120" w:after="120"/>
        <w:jc w:val="center"/>
        <w:rPr>
          <w:rFonts w:asciiTheme="majorHAnsi" w:eastAsiaTheme="minorEastAsia" w:hAnsiTheme="majorHAnsi" w:cstheme="majorHAnsi"/>
          <w:szCs w:val="21"/>
          <w:lang w:val="en-GB"/>
        </w:rPr>
      </w:pPr>
      <m:oMath>
        <m:sSub>
          <m:sSubPr>
            <m:ctrlPr>
              <w:rPr>
                <w:rFonts w:ascii="Cambria Math" w:hAnsi="Cambria Math"/>
                <w:i/>
                <w:szCs w:val="21"/>
              </w:rPr>
            </m:ctrlPr>
          </m:sSubPr>
          <m:e>
            <m:r>
              <w:rPr>
                <w:rFonts w:ascii="Cambria Math"/>
                <w:szCs w:val="21"/>
              </w:rPr>
              <m:t>P</m:t>
            </m:r>
          </m:e>
          <m:sub>
            <m:r>
              <w:rPr>
                <w:rFonts w:ascii="Cambria Math"/>
                <w:szCs w:val="21"/>
              </w:rPr>
              <m:t>PRACH</m:t>
            </m:r>
          </m:sub>
        </m:sSub>
        <m:r>
          <w:rPr>
            <w:rFonts w:ascii="Cambria Math"/>
            <w:szCs w:val="21"/>
          </w:rPr>
          <m:t>=</m:t>
        </m:r>
        <m:func>
          <m:funcPr>
            <m:ctrlPr>
              <w:rPr>
                <w:rFonts w:ascii="Cambria Math" w:hAnsi="Cambria Math"/>
                <w:i/>
                <w:szCs w:val="21"/>
              </w:rPr>
            </m:ctrlPr>
          </m:funcPr>
          <m:fName>
            <m:r>
              <w:rPr>
                <w:rFonts w:ascii="Cambria Math"/>
                <w:szCs w:val="21"/>
              </w:rPr>
              <m:t>min</m:t>
            </m:r>
          </m:fName>
          <m:e>
            <m:d>
              <m:dPr>
                <m:begChr m:val="{"/>
                <m:endChr m:val="}"/>
                <m:ctrlPr>
                  <w:rPr>
                    <w:rFonts w:ascii="Cambria Math" w:hAnsi="Cambria Math"/>
                    <w:i/>
                    <w:szCs w:val="21"/>
                  </w:rPr>
                </m:ctrlPr>
              </m:dPr>
              <m:e>
                <m:sSub>
                  <m:sSubPr>
                    <m:ctrlPr>
                      <w:rPr>
                        <w:rFonts w:ascii="Cambria Math" w:hAnsi="Cambria Math"/>
                        <w:i/>
                        <w:szCs w:val="21"/>
                      </w:rPr>
                    </m:ctrlPr>
                  </m:sSubPr>
                  <m:e>
                    <m:r>
                      <w:rPr>
                        <w:rFonts w:ascii="Cambria Math"/>
                        <w:szCs w:val="21"/>
                      </w:rPr>
                      <m:t>P</m:t>
                    </m:r>
                  </m:e>
                  <m:sub>
                    <m:r>
                      <w:rPr>
                        <w:rFonts w:ascii="Cambria Math"/>
                        <w:szCs w:val="21"/>
                      </w:rPr>
                      <m:t>CMAX</m:t>
                    </m:r>
                  </m:sub>
                </m:sSub>
                <m:r>
                  <w:rPr>
                    <w:rFonts w:ascii="Cambria Math"/>
                    <w:szCs w:val="21"/>
                  </w:rPr>
                  <m:t>,</m:t>
                </m:r>
                <m:sSub>
                  <m:sSubPr>
                    <m:ctrlPr>
                      <w:rPr>
                        <w:rFonts w:ascii="Cambria Math" w:hAnsi="Cambria Math"/>
                        <w:i/>
                        <w:szCs w:val="21"/>
                      </w:rPr>
                    </m:ctrlPr>
                  </m:sSubPr>
                  <m:e>
                    <m:r>
                      <w:rPr>
                        <w:rFonts w:ascii="Cambria Math"/>
                        <w:szCs w:val="21"/>
                      </w:rPr>
                      <m:t>P</m:t>
                    </m:r>
                  </m:e>
                  <m:sub>
                    <m:r>
                      <w:rPr>
                        <w:rFonts w:ascii="Cambria Math"/>
                        <w:szCs w:val="21"/>
                      </w:rPr>
                      <m:t>PRACH,target</m:t>
                    </m:r>
                  </m:sub>
                </m:sSub>
                <m:r>
                  <w:rPr>
                    <w:rFonts w:ascii="Cambria Math"/>
                    <w:szCs w:val="21"/>
                  </w:rPr>
                  <m:t>+PL</m:t>
                </m:r>
              </m:e>
            </m:d>
          </m:e>
        </m:func>
        <m:d>
          <m:dPr>
            <m:begChr m:val="["/>
            <m:endChr m:val="]"/>
            <m:ctrlPr>
              <w:rPr>
                <w:rFonts w:ascii="Cambria Math" w:hAnsi="Cambria Math"/>
                <w:i/>
                <w:szCs w:val="21"/>
              </w:rPr>
            </m:ctrlPr>
          </m:dPr>
          <m:e>
            <m:r>
              <w:rPr>
                <w:rFonts w:ascii="Cambria Math"/>
                <w:szCs w:val="21"/>
              </w:rPr>
              <m:t>dBm</m:t>
            </m:r>
          </m:e>
        </m:d>
      </m:oMath>
      <w:r w:rsidR="000964BA" w:rsidRPr="008F716B">
        <w:rPr>
          <w:rFonts w:asciiTheme="majorHAnsi" w:eastAsiaTheme="minorEastAsia" w:hAnsiTheme="majorHAnsi" w:cstheme="majorHAnsi" w:hint="eastAsia"/>
          <w:szCs w:val="21"/>
        </w:rPr>
        <w:t>,</w:t>
      </w:r>
    </w:p>
    <w:p w14:paraId="577B96CA" w14:textId="743AE184" w:rsidR="00902CBA" w:rsidRPr="00C531E6" w:rsidRDefault="000964BA" w:rsidP="000964BA">
      <w:pPr>
        <w:spacing w:before="120"/>
        <w:rPr>
          <w:rFonts w:ascii="Times" w:eastAsiaTheme="minorEastAsia" w:hAnsi="Times" w:cs="Aptos"/>
          <w:szCs w:val="21"/>
        </w:rPr>
      </w:pPr>
      <w:r w:rsidRPr="008F716B">
        <w:rPr>
          <w:rFonts w:asciiTheme="majorHAnsi" w:eastAsiaTheme="minorEastAsia" w:hAnsiTheme="majorHAnsi" w:cstheme="majorHAnsi"/>
          <w:szCs w:val="21"/>
        </w:rPr>
        <w:t xml:space="preserve">where </w:t>
      </w:r>
      <m:oMath>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PRACH,target</m:t>
            </m:r>
          </m:sub>
        </m:sSub>
        <m:r>
          <w:rPr>
            <w:rFonts w:ascii="Cambria Math" w:hAnsi="Cambria Math" w:cstheme="minorHAnsi"/>
            <w:sz w:val="20"/>
            <w:szCs w:val="20"/>
          </w:rPr>
          <m:t>= preambleReceivedTargetPower</m:t>
        </m:r>
        <m:r>
          <m:rPr>
            <m:sty m:val="p"/>
          </m:rPr>
          <w:rPr>
            <w:rFonts w:ascii="Cambria Math" w:hAnsi="Cambria Math" w:cstheme="minorHAnsi"/>
            <w:sz w:val="20"/>
            <w:szCs w:val="20"/>
          </w:rPr>
          <m:t xml:space="preserve"> + DELTA_PREAMBLE + (PREAMBLE_POWER_RAMPING_COUNTER – 1) × </m:t>
        </m:r>
        <m:r>
          <w:rPr>
            <w:rFonts w:ascii="Cambria Math" w:eastAsia="Batang" w:hAnsi="Cambria Math" w:cstheme="minorHAnsi"/>
            <w:sz w:val="20"/>
            <w:szCs w:val="20"/>
            <w:lang w:val="en-GB" w:eastAsia="x-none"/>
          </w:rPr>
          <m:t>powerRampingStep</m:t>
        </m:r>
        <m:r>
          <m:rPr>
            <m:sty m:val="p"/>
          </m:rPr>
          <w:rPr>
            <w:rFonts w:ascii="Cambria Math" w:hAnsi="Cambria Math" w:cstheme="minorHAnsi"/>
            <w:sz w:val="20"/>
            <w:szCs w:val="20"/>
          </w:rPr>
          <m:t xml:space="preserve"> + POWER_OFFSET_2STEP_RA</m:t>
        </m:r>
      </m:oMath>
      <w:r w:rsidRPr="008F716B">
        <w:rPr>
          <w:rFonts w:asciiTheme="minorHAnsi" w:eastAsiaTheme="minorEastAsia" w:hAnsiTheme="minorHAnsi" w:cstheme="minorHAnsi"/>
          <w:szCs w:val="21"/>
        </w:rPr>
        <w:t>.</w:t>
      </w:r>
      <w:r w:rsidRPr="009D2E27">
        <w:rPr>
          <w:rFonts w:asciiTheme="majorHAnsi" w:eastAsiaTheme="minorEastAsia" w:hAnsiTheme="majorHAnsi" w:cstheme="majorHAnsi"/>
          <w:szCs w:val="21"/>
        </w:rPr>
        <w:t xml:space="preserve"> In the equation, </w:t>
      </w:r>
      <m:oMath>
        <m:r>
          <m:rPr>
            <m:sty m:val="p"/>
          </m:rPr>
          <w:rPr>
            <w:rFonts w:ascii="Cambria Math" w:hAnsi="Cambria Math"/>
            <w:sz w:val="20"/>
            <w:szCs w:val="20"/>
          </w:rPr>
          <m:t>PREAMBLE_POWER_RAMPING_COUNTER</m:t>
        </m:r>
      </m:oMath>
      <w:r w:rsidR="00014257" w:rsidRPr="009D2E27">
        <w:rPr>
          <w:rFonts w:asciiTheme="majorHAnsi" w:eastAsiaTheme="minorEastAsia" w:hAnsiTheme="majorHAnsi" w:cstheme="majorHAnsi"/>
          <w:szCs w:val="21"/>
        </w:rPr>
        <w:t xml:space="preserve"> is the power ramping counter and </w:t>
      </w:r>
      <w:r w:rsidRPr="009D2E27">
        <w:rPr>
          <w:rFonts w:asciiTheme="majorHAnsi" w:eastAsiaTheme="minorEastAsia" w:hAnsiTheme="majorHAnsi" w:cstheme="majorHAnsi"/>
          <w:szCs w:val="21"/>
        </w:rPr>
        <w:t xml:space="preserve">the maximum value is </w:t>
      </w:r>
      <w:proofErr w:type="spellStart"/>
      <w:r w:rsidRPr="00910B3F">
        <w:rPr>
          <w:rFonts w:ascii="Times" w:eastAsia="Batang" w:hAnsi="Times" w:cs="Aptos"/>
          <w:i/>
          <w:iCs/>
          <w:szCs w:val="21"/>
          <w:lang w:val="en-GB" w:eastAsia="x-none"/>
        </w:rPr>
        <w:t>preambleTransMax</w:t>
      </w:r>
      <w:proofErr w:type="spellEnd"/>
      <w:r w:rsidRPr="00910B3F">
        <w:rPr>
          <w:rFonts w:ascii="Times" w:eastAsia="Batang" w:hAnsi="Times" w:cs="Aptos"/>
          <w:i/>
          <w:iCs/>
          <w:szCs w:val="21"/>
          <w:lang w:val="en-GB" w:eastAsia="x-none"/>
        </w:rPr>
        <w:t xml:space="preserve">. </w:t>
      </w:r>
      <m:oMath>
        <m:r>
          <m:rPr>
            <m:sty m:val="p"/>
          </m:rPr>
          <w:rPr>
            <w:rFonts w:ascii="Cambria Math" w:hAnsi="Cambria Math"/>
            <w:sz w:val="20"/>
            <w:szCs w:val="20"/>
          </w:rPr>
          <m:t>DELTA_PREAMBLE</m:t>
        </m:r>
      </m:oMath>
      <w:r w:rsidR="00E30FAE" w:rsidRPr="00ED4627">
        <w:rPr>
          <w:rFonts w:ascii="Times" w:eastAsia="Batang" w:hAnsi="Times" w:cs="Aptos"/>
          <w:szCs w:val="21"/>
          <w:lang w:val="en-GB" w:eastAsia="x-none"/>
        </w:rPr>
        <w:t xml:space="preserve"> is a power offset related to preamble </w:t>
      </w:r>
      <w:r w:rsidR="003A3D9C" w:rsidRPr="00ED4627">
        <w:rPr>
          <w:rFonts w:ascii="Times" w:eastAsia="Batang" w:hAnsi="Times" w:cs="Aptos"/>
          <w:szCs w:val="21"/>
          <w:lang w:val="en-GB" w:eastAsia="x-none"/>
        </w:rPr>
        <w:t>f</w:t>
      </w:r>
      <w:r w:rsidR="00E30FAE" w:rsidRPr="00ED4627">
        <w:rPr>
          <w:rFonts w:ascii="Times" w:eastAsia="Batang" w:hAnsi="Times" w:cs="Aptos"/>
          <w:szCs w:val="21"/>
          <w:lang w:val="en-GB" w:eastAsia="x-none"/>
        </w:rPr>
        <w:t xml:space="preserve">ormat </w:t>
      </w:r>
      <w:r w:rsidR="003A3D9C" w:rsidRPr="00ED4627">
        <w:rPr>
          <w:rFonts w:ascii="Times" w:eastAsia="Batang" w:hAnsi="Times" w:cs="Aptos"/>
          <w:szCs w:val="21"/>
          <w:lang w:val="en-GB" w:eastAsia="x-none"/>
        </w:rPr>
        <w:t xml:space="preserve">and SCS of </w:t>
      </w:r>
      <w:proofErr w:type="gramStart"/>
      <w:r w:rsidR="00A1243F" w:rsidRPr="00ED4627">
        <w:rPr>
          <w:rFonts w:ascii="Times" w:eastAsia="Batang" w:hAnsi="Times" w:cs="Aptos"/>
          <w:szCs w:val="21"/>
          <w:lang w:val="en-GB" w:eastAsia="x-none"/>
        </w:rPr>
        <w:t>Msg1.</w:t>
      </w:r>
      <w:proofErr w:type="gramEnd"/>
      <w:r w:rsidR="00A1243F" w:rsidRPr="00ED4627">
        <w:rPr>
          <w:rFonts w:ascii="Times" w:eastAsia="Batang" w:hAnsi="Times" w:cs="Aptos"/>
          <w:szCs w:val="21"/>
          <w:lang w:val="en-GB" w:eastAsia="x-none"/>
        </w:rPr>
        <w:t xml:space="preserve"> </w:t>
      </w:r>
      <w:r w:rsidR="00A1243F" w:rsidRPr="00841D91">
        <w:rPr>
          <w:rFonts w:ascii="Times" w:eastAsia="Batang" w:hAnsi="Times" w:cs="Aptos"/>
          <w:szCs w:val="21"/>
          <w:lang w:val="en-GB" w:eastAsia="x-none"/>
        </w:rPr>
        <w:t xml:space="preserve"> </w:t>
      </w:r>
      <m:oMath>
        <m:r>
          <m:rPr>
            <m:sty m:val="p"/>
          </m:rPr>
          <w:rPr>
            <w:rFonts w:ascii="Cambria Math" w:hAnsi="Cambria Math"/>
            <w:sz w:val="20"/>
            <w:szCs w:val="20"/>
          </w:rPr>
          <m:t>POWER_OFFSET_2STEP_RA</m:t>
        </m:r>
      </m:oMath>
      <w:r w:rsidR="00A1243F" w:rsidRPr="00B70E78">
        <w:rPr>
          <w:rFonts w:ascii="Times" w:eastAsiaTheme="minorEastAsia" w:hAnsi="Times" w:cs="Aptos"/>
          <w:szCs w:val="21"/>
        </w:rPr>
        <w:t xml:space="preserve"> is a power offset </w:t>
      </w:r>
      <w:r w:rsidR="00622BA7" w:rsidRPr="00B70E78">
        <w:rPr>
          <w:rFonts w:ascii="Times" w:eastAsiaTheme="minorEastAsia" w:hAnsi="Times" w:cs="Aptos"/>
          <w:szCs w:val="21"/>
        </w:rPr>
        <w:t xml:space="preserve">of </w:t>
      </w:r>
      <w:r w:rsidR="001A6306" w:rsidRPr="00525758">
        <w:rPr>
          <w:rFonts w:ascii="Times" w:eastAsiaTheme="minorEastAsia" w:hAnsi="Times" w:cs="Aptos"/>
          <w:szCs w:val="21"/>
        </w:rPr>
        <w:t>PRACH</w:t>
      </w:r>
      <w:r w:rsidR="00622BA7" w:rsidRPr="00541301">
        <w:rPr>
          <w:rFonts w:ascii="Times" w:eastAsiaTheme="minorEastAsia" w:hAnsi="Times" w:cs="Aptos"/>
          <w:szCs w:val="21"/>
        </w:rPr>
        <w:t xml:space="preserve"> </w:t>
      </w:r>
      <w:r w:rsidR="00A1243F" w:rsidRPr="00541301">
        <w:rPr>
          <w:rFonts w:ascii="Times" w:eastAsiaTheme="minorEastAsia" w:hAnsi="Times" w:cs="Aptos"/>
          <w:szCs w:val="21"/>
        </w:rPr>
        <w:t xml:space="preserve">when </w:t>
      </w:r>
      <w:r w:rsidR="00A1243F" w:rsidRPr="003125CA">
        <w:rPr>
          <w:rFonts w:ascii="Times" w:eastAsiaTheme="minorEastAsia" w:hAnsi="Times" w:cs="Aptos"/>
          <w:szCs w:val="21"/>
        </w:rPr>
        <w:t>fallback from 2-step RA</w:t>
      </w:r>
      <w:r w:rsidR="005F402F" w:rsidRPr="00DD0FD0">
        <w:rPr>
          <w:rFonts w:ascii="Times" w:eastAsiaTheme="minorEastAsia" w:hAnsi="Times" w:cs="Aptos"/>
          <w:szCs w:val="21"/>
        </w:rPr>
        <w:t>CH</w:t>
      </w:r>
      <w:r w:rsidR="002C04F7" w:rsidRPr="005C63D9">
        <w:rPr>
          <w:rFonts w:ascii="Times" w:eastAsiaTheme="minorEastAsia" w:hAnsi="Times" w:cs="Aptos"/>
          <w:szCs w:val="21"/>
        </w:rPr>
        <w:t xml:space="preserve"> to 4-step </w:t>
      </w:r>
      <w:proofErr w:type="gramStart"/>
      <w:r w:rsidR="002C04F7" w:rsidRPr="005C63D9">
        <w:rPr>
          <w:rFonts w:ascii="Times" w:eastAsiaTheme="minorEastAsia" w:hAnsi="Times" w:cs="Aptos"/>
          <w:szCs w:val="21"/>
        </w:rPr>
        <w:t>RACH</w:t>
      </w:r>
      <w:r w:rsidR="00C917BB" w:rsidRPr="00B44B01">
        <w:rPr>
          <w:rFonts w:ascii="Times" w:eastAsiaTheme="minorEastAsia" w:hAnsi="Times" w:cs="Aptos"/>
          <w:szCs w:val="21"/>
        </w:rPr>
        <w:t>.</w:t>
      </w:r>
      <w:proofErr w:type="gramEnd"/>
    </w:p>
    <w:p w14:paraId="0866120F" w14:textId="16556452" w:rsidR="00787779" w:rsidRPr="001C35E6" w:rsidRDefault="00787779" w:rsidP="00787779">
      <w:pPr>
        <w:spacing w:before="120"/>
        <w:rPr>
          <w:rFonts w:ascii="Times" w:eastAsia="Batang" w:hAnsi="Times" w:cs="Aptos"/>
          <w:szCs w:val="21"/>
          <w:lang w:val="en-GB" w:eastAsia="x-none"/>
        </w:rPr>
      </w:pPr>
      <w:r w:rsidRPr="00B4223A">
        <w:rPr>
          <w:rFonts w:hint="eastAsia"/>
          <w:szCs w:val="21"/>
        </w:rPr>
        <w:t>I</w:t>
      </w:r>
      <w:r w:rsidRPr="001C35E6">
        <w:rPr>
          <w:szCs w:val="21"/>
        </w:rPr>
        <w:t xml:space="preserve">t has already been agreed that </w:t>
      </w:r>
      <w:proofErr w:type="spellStart"/>
      <w:r w:rsidRPr="004C18DC">
        <w:rPr>
          <w:rFonts w:ascii="Times" w:eastAsia="Batang" w:hAnsi="Times" w:cs="Aptos"/>
          <w:i/>
          <w:iCs/>
          <w:szCs w:val="21"/>
          <w:lang w:val="en-GB" w:eastAsia="en-US"/>
        </w:rPr>
        <w:t>preambleReceivedTargetPower</w:t>
      </w:r>
      <w:proofErr w:type="spellEnd"/>
      <w:r w:rsidRPr="008F716B">
        <w:rPr>
          <w:szCs w:val="21"/>
        </w:rPr>
        <w:t xml:space="preserve"> is separately configured for additional-ROs and legacy ROs. In addition, </w:t>
      </w:r>
      <w:r w:rsidRPr="001C35E6">
        <w:rPr>
          <w:szCs w:val="21"/>
        </w:rPr>
        <w:t>c</w:t>
      </w:r>
      <w:r w:rsidR="002C5789" w:rsidRPr="001C35E6">
        <w:rPr>
          <w:rFonts w:hint="eastAsia"/>
          <w:szCs w:val="21"/>
        </w:rPr>
        <w:t xml:space="preserve">onsidering the CLI impact on </w:t>
      </w:r>
      <w:r w:rsidR="00440EA4" w:rsidRPr="001C35E6">
        <w:rPr>
          <w:rFonts w:ascii="Times" w:eastAsia="Batang" w:hAnsi="Times"/>
          <w:szCs w:val="21"/>
          <w:lang w:val="en-GB" w:eastAsia="en-US"/>
        </w:rPr>
        <w:t>additional-ROs</w:t>
      </w:r>
      <w:r w:rsidR="002C5789" w:rsidRPr="001C35E6">
        <w:rPr>
          <w:rFonts w:hint="eastAsia"/>
          <w:szCs w:val="21"/>
        </w:rPr>
        <w:t xml:space="preserve">, </w:t>
      </w:r>
      <w:r w:rsidRPr="001C35E6">
        <w:rPr>
          <w:szCs w:val="21"/>
        </w:rPr>
        <w:t xml:space="preserve">it is reasonable to support different power ramping steps for additional-ROs and legacy ROs. We therefore support separate configurations of </w:t>
      </w:r>
      <w:proofErr w:type="spellStart"/>
      <w:r w:rsidR="00591E64" w:rsidRPr="001C35E6">
        <w:rPr>
          <w:rFonts w:ascii="Times" w:eastAsiaTheme="minorEastAsia" w:hAnsi="Times" w:cs="Aptos"/>
          <w:i/>
          <w:iCs/>
          <w:szCs w:val="21"/>
          <w:lang w:val="en-GB"/>
        </w:rPr>
        <w:t>powerRampingStep</w:t>
      </w:r>
      <w:proofErr w:type="spellEnd"/>
      <w:r w:rsidR="00285F2D" w:rsidRPr="001C35E6">
        <w:rPr>
          <w:rFonts w:ascii="Times" w:eastAsiaTheme="minorEastAsia" w:hAnsi="Times" w:cs="Aptos"/>
          <w:szCs w:val="21"/>
          <w:lang w:val="en-GB"/>
        </w:rPr>
        <w:t xml:space="preserve"> and </w:t>
      </w:r>
      <w:proofErr w:type="spellStart"/>
      <w:r w:rsidR="00285F2D" w:rsidRPr="001C35E6">
        <w:rPr>
          <w:rFonts w:ascii="Times" w:eastAsiaTheme="minorEastAsia" w:hAnsi="Times" w:cs="Aptos"/>
          <w:i/>
          <w:iCs/>
          <w:szCs w:val="21"/>
          <w:lang w:val="en-GB"/>
        </w:rPr>
        <w:t>powerRampingStepHighPriority</w:t>
      </w:r>
      <w:proofErr w:type="spellEnd"/>
      <w:r w:rsidRPr="001C35E6">
        <w:rPr>
          <w:rFonts w:ascii="Times" w:eastAsiaTheme="minorEastAsia" w:hAnsi="Times" w:cs="Aptos"/>
          <w:szCs w:val="21"/>
          <w:lang w:val="en-GB"/>
        </w:rPr>
        <w:t>, which</w:t>
      </w:r>
      <w:r w:rsidR="00285F2D" w:rsidRPr="001C35E6">
        <w:rPr>
          <w:rFonts w:ascii="Times" w:eastAsiaTheme="minorEastAsia" w:hAnsi="Times" w:cs="Aptos"/>
          <w:i/>
          <w:iCs/>
          <w:szCs w:val="21"/>
          <w:lang w:val="en-GB"/>
        </w:rPr>
        <w:t xml:space="preserve"> </w:t>
      </w:r>
      <w:r w:rsidR="00285F2D" w:rsidRPr="001C35E6">
        <w:rPr>
          <w:rFonts w:ascii="Times" w:eastAsiaTheme="minorEastAsia" w:hAnsi="Times" w:cs="Aptos"/>
          <w:szCs w:val="21"/>
          <w:lang w:val="en-GB"/>
        </w:rPr>
        <w:t xml:space="preserve">are </w:t>
      </w:r>
      <w:r w:rsidR="00285F2D" w:rsidRPr="001C35E6">
        <w:rPr>
          <w:rFonts w:ascii="Times" w:eastAsia="Batang" w:hAnsi="Times" w:cs="Aptos"/>
          <w:szCs w:val="21"/>
          <w:lang w:val="en-GB" w:eastAsia="x-none"/>
        </w:rPr>
        <w:t>power ramping step</w:t>
      </w:r>
      <w:r w:rsidR="00B42D3F" w:rsidRPr="001C35E6">
        <w:rPr>
          <w:rFonts w:ascii="Times" w:eastAsia="Batang" w:hAnsi="Times" w:cs="Aptos"/>
          <w:szCs w:val="21"/>
          <w:lang w:val="en-GB" w:eastAsia="x-none"/>
        </w:rPr>
        <w:t>s</w:t>
      </w:r>
      <w:r w:rsidR="00285F2D" w:rsidRPr="001C35E6">
        <w:rPr>
          <w:rFonts w:ascii="Times" w:eastAsia="Batang" w:hAnsi="Times" w:cs="Aptos"/>
          <w:szCs w:val="21"/>
          <w:lang w:val="en-GB" w:eastAsia="x-none"/>
        </w:rPr>
        <w:t xml:space="preserve"> applied for </w:t>
      </w:r>
      <w:r w:rsidR="00B42D3F" w:rsidRPr="001C35E6">
        <w:rPr>
          <w:rFonts w:ascii="Times" w:eastAsia="Batang" w:hAnsi="Times" w:cs="Aptos"/>
          <w:szCs w:val="21"/>
          <w:lang w:val="en-GB" w:eastAsia="x-none"/>
        </w:rPr>
        <w:t xml:space="preserve">normal and </w:t>
      </w:r>
      <w:r w:rsidR="00285F2D" w:rsidRPr="001C35E6">
        <w:rPr>
          <w:rFonts w:ascii="Times" w:eastAsia="Batang" w:hAnsi="Times" w:cs="Aptos"/>
          <w:szCs w:val="21"/>
          <w:lang w:val="en-GB" w:eastAsia="x-none"/>
        </w:rPr>
        <w:t>prioritized random access procedure</w:t>
      </w:r>
      <w:r w:rsidR="00521AA1" w:rsidRPr="001C35E6">
        <w:rPr>
          <w:rFonts w:ascii="Times" w:eastAsia="Batang" w:hAnsi="Times" w:cs="Aptos"/>
          <w:szCs w:val="21"/>
          <w:lang w:val="en-GB" w:eastAsia="x-none"/>
        </w:rPr>
        <w:t xml:space="preserve">, respectively. </w:t>
      </w:r>
    </w:p>
    <w:p w14:paraId="07603423" w14:textId="34B78127" w:rsidR="00787779" w:rsidRPr="00541301" w:rsidRDefault="00787779" w:rsidP="00787779">
      <w:pPr>
        <w:spacing w:before="120"/>
        <w:rPr>
          <w:rFonts w:ascii="Times" w:eastAsiaTheme="minorEastAsia" w:hAnsi="Times" w:cs="Aptos"/>
          <w:szCs w:val="21"/>
        </w:rPr>
      </w:pPr>
      <w:r w:rsidRPr="001C35E6">
        <w:rPr>
          <w:rFonts w:ascii="Times" w:eastAsiaTheme="minorEastAsia" w:hAnsi="Times" w:cs="Aptos"/>
          <w:szCs w:val="21"/>
          <w:lang w:val="en-GB"/>
        </w:rPr>
        <w:t xml:space="preserve">Maximum output power is not configured by </w:t>
      </w:r>
      <w:proofErr w:type="spellStart"/>
      <w:r w:rsidRPr="001C35E6">
        <w:rPr>
          <w:rFonts w:ascii="Times" w:eastAsiaTheme="minorEastAsia" w:hAnsi="Times" w:cs="Aptos"/>
          <w:szCs w:val="21"/>
          <w:lang w:val="en-GB"/>
        </w:rPr>
        <w:t>gNB</w:t>
      </w:r>
      <w:proofErr w:type="spellEnd"/>
      <w:r w:rsidRPr="001C35E6">
        <w:rPr>
          <w:rFonts w:ascii="Times" w:eastAsiaTheme="minorEastAsia" w:hAnsi="Times" w:cs="Aptos"/>
          <w:szCs w:val="21"/>
          <w:lang w:val="en-GB"/>
        </w:rPr>
        <w:t xml:space="preserve"> and it is not clear why separate maximum output power is needed. If for example a smaller power is desired for PRACH transmissions in SBFD symbols to mitigate the CLI impact on DL receptions, </w:t>
      </w:r>
      <w:proofErr w:type="spellStart"/>
      <w:r w:rsidRPr="001C35E6">
        <w:rPr>
          <w:rFonts w:ascii="Times" w:eastAsiaTheme="minorEastAsia" w:hAnsi="Times" w:cs="Aptos"/>
          <w:szCs w:val="21"/>
          <w:lang w:val="en-GB"/>
        </w:rPr>
        <w:t>gNB</w:t>
      </w:r>
      <w:proofErr w:type="spellEnd"/>
      <w:r w:rsidRPr="001C35E6">
        <w:rPr>
          <w:rFonts w:ascii="Times" w:eastAsiaTheme="minorEastAsia" w:hAnsi="Times" w:cs="Aptos"/>
          <w:szCs w:val="21"/>
          <w:lang w:val="en-GB"/>
        </w:rPr>
        <w:t xml:space="preserve"> can configure a smaller </w:t>
      </w:r>
      <w:proofErr w:type="spellStart"/>
      <w:r w:rsidRPr="004C18DC">
        <w:rPr>
          <w:rFonts w:ascii="Times" w:eastAsia="Batang" w:hAnsi="Times" w:cs="Aptos"/>
          <w:i/>
          <w:iCs/>
          <w:szCs w:val="21"/>
          <w:lang w:val="en-GB" w:eastAsia="en-US"/>
        </w:rPr>
        <w:t>preambleReceivedTargetPower</w:t>
      </w:r>
      <w:proofErr w:type="spellEnd"/>
      <w:r w:rsidRPr="008F716B">
        <w:rPr>
          <w:rFonts w:ascii="Times" w:eastAsiaTheme="minorEastAsia" w:hAnsi="Times" w:cs="Aptos"/>
          <w:szCs w:val="21"/>
          <w:lang w:val="en-GB"/>
        </w:rPr>
        <w:t xml:space="preserve"> for additional-ROs. Also, it should be noted that maximum output power takes effect only if </w:t>
      </w:r>
      <m:oMath>
        <m:sSub>
          <m:sSubPr>
            <m:ctrlPr>
              <w:rPr>
                <w:rFonts w:ascii="Cambria Math" w:hAnsi="Cambria Math"/>
                <w:i/>
                <w:szCs w:val="21"/>
              </w:rPr>
            </m:ctrlPr>
          </m:sSubPr>
          <m:e>
            <m:r>
              <w:rPr>
                <w:rFonts w:ascii="Cambria Math"/>
                <w:szCs w:val="21"/>
              </w:rPr>
              <m:t>P</m:t>
            </m:r>
          </m:e>
          <m:sub>
            <m:r>
              <w:rPr>
                <w:rFonts w:ascii="Cambria Math"/>
                <w:szCs w:val="21"/>
              </w:rPr>
              <m:t>CMAX</m:t>
            </m:r>
          </m:sub>
        </m:sSub>
      </m:oMath>
      <w:r w:rsidRPr="008F716B">
        <w:rPr>
          <w:rFonts w:ascii="Times" w:eastAsiaTheme="minorEastAsia" w:hAnsi="Times" w:cs="Aptos"/>
          <w:szCs w:val="21"/>
          <w:lang w:val="en-GB"/>
        </w:rPr>
        <w:t xml:space="preserve"> is smaller than </w:t>
      </w:r>
      <m:oMath>
        <m:sSub>
          <m:sSubPr>
            <m:ctrlPr>
              <w:rPr>
                <w:rFonts w:ascii="Cambria Math" w:hAnsi="Cambria Math"/>
                <w:i/>
                <w:szCs w:val="21"/>
              </w:rPr>
            </m:ctrlPr>
          </m:sSubPr>
          <m:e>
            <m:r>
              <w:rPr>
                <w:rFonts w:ascii="Cambria Math"/>
                <w:szCs w:val="21"/>
              </w:rPr>
              <m:t>P</m:t>
            </m:r>
          </m:e>
          <m:sub>
            <m:r>
              <w:rPr>
                <w:rFonts w:ascii="Cambria Math"/>
                <w:szCs w:val="21"/>
              </w:rPr>
              <m:t>PRACH,target</m:t>
            </m:r>
          </m:sub>
        </m:sSub>
        <m:r>
          <w:rPr>
            <w:rFonts w:ascii="Cambria Math"/>
            <w:szCs w:val="21"/>
          </w:rPr>
          <m:t>+PL</m:t>
        </m:r>
      </m:oMath>
      <w:r w:rsidRPr="008F716B">
        <w:rPr>
          <w:rFonts w:ascii="Times" w:eastAsiaTheme="minorEastAsia" w:hAnsi="Times" w:cs="Aptos" w:hint="eastAsia"/>
          <w:szCs w:val="21"/>
        </w:rPr>
        <w:t>,</w:t>
      </w:r>
      <w:r w:rsidRPr="008F716B">
        <w:rPr>
          <w:rFonts w:ascii="Times" w:eastAsiaTheme="minorEastAsia" w:hAnsi="Times" w:cs="Aptos"/>
          <w:szCs w:val="21"/>
        </w:rPr>
        <w:t xml:space="preserve"> i.e.</w:t>
      </w:r>
      <w:r w:rsidR="004C18DC">
        <w:rPr>
          <w:rFonts w:ascii="Times" w:eastAsiaTheme="minorEastAsia" w:hAnsi="Times" w:cs="Aptos"/>
          <w:szCs w:val="21"/>
        </w:rPr>
        <w:t>,</w:t>
      </w:r>
      <w:r w:rsidRPr="008F716B">
        <w:rPr>
          <w:rFonts w:ascii="Times" w:eastAsiaTheme="minorEastAsia" w:hAnsi="Times" w:cs="Aptos"/>
          <w:szCs w:val="21"/>
        </w:rPr>
        <w:t xml:space="preserve"> UE is UL power limited. Therefore, we do not think separate </w:t>
      </w:r>
      <w:r w:rsidRPr="004C18DC">
        <w:rPr>
          <w:rFonts w:ascii="Times" w:eastAsia="Batang" w:hAnsi="Times" w:cs="Aptos"/>
          <w:szCs w:val="21"/>
          <w:lang w:val="en-GB" w:eastAsia="x-none"/>
        </w:rPr>
        <w:t>preamble maximum output power</w:t>
      </w:r>
      <w:r w:rsidRPr="004C18DC">
        <w:rPr>
          <w:rFonts w:ascii="Times" w:eastAsia="Batang" w:hAnsi="Times"/>
          <w:szCs w:val="21"/>
          <w:lang w:val="en-GB" w:eastAsia="x-none"/>
        </w:rPr>
        <w:t xml:space="preserve"> </w:t>
      </w:r>
      <m:oMath>
        <m:sSub>
          <m:sSubPr>
            <m:ctrlPr>
              <w:rPr>
                <w:rFonts w:ascii="Cambria Math" w:eastAsia="Batang" w:hAnsi="Cambria Math"/>
                <w:szCs w:val="21"/>
                <w:lang w:val="en-GB" w:eastAsia="x-none"/>
              </w:rPr>
            </m:ctrlPr>
          </m:sSubPr>
          <m:e>
            <m:r>
              <w:rPr>
                <w:rFonts w:ascii="Cambria Math" w:eastAsia="Batang" w:hAnsi="Cambria Math"/>
                <w:szCs w:val="21"/>
                <w:lang w:val="en-GB" w:eastAsia="x-none"/>
              </w:rPr>
              <m:t>P</m:t>
            </m:r>
          </m:e>
          <m:sub>
            <m:r>
              <w:rPr>
                <w:rFonts w:ascii="Cambria Math" w:eastAsia="Batang" w:hAnsi="Cambria Math"/>
                <w:szCs w:val="21"/>
                <w:lang w:val="en-GB" w:eastAsia="x-none"/>
              </w:rPr>
              <m:t>CMAX</m:t>
            </m:r>
          </m:sub>
        </m:sSub>
      </m:oMath>
      <w:r w:rsidRPr="008F716B">
        <w:rPr>
          <w:rFonts w:ascii="Times" w:eastAsiaTheme="minorEastAsia" w:hAnsi="Times" w:cs="Aptos"/>
          <w:szCs w:val="21"/>
        </w:rPr>
        <w:t xml:space="preserve"> is needed.</w:t>
      </w:r>
    </w:p>
    <w:p w14:paraId="13B91E68" w14:textId="3216C356" w:rsidR="00787779" w:rsidRPr="001C35E6" w:rsidRDefault="00787779" w:rsidP="00787779">
      <w:pPr>
        <w:spacing w:before="120"/>
        <w:rPr>
          <w:rFonts w:ascii="Times" w:eastAsiaTheme="minorEastAsia" w:hAnsi="Times" w:cs="Aptos"/>
          <w:szCs w:val="21"/>
          <w:lang w:val="en-GB"/>
        </w:rPr>
      </w:pPr>
      <w:r w:rsidRPr="001C35E6">
        <w:rPr>
          <w:rFonts w:ascii="Times" w:eastAsiaTheme="minorEastAsia" w:hAnsi="Times" w:cs="Aptos" w:hint="eastAsia"/>
          <w:szCs w:val="21"/>
        </w:rPr>
        <w:t>T</w:t>
      </w:r>
      <w:r w:rsidRPr="001C35E6">
        <w:rPr>
          <w:rFonts w:ascii="Times" w:eastAsiaTheme="minorEastAsia" w:hAnsi="Times" w:cs="Aptos"/>
          <w:szCs w:val="21"/>
        </w:rPr>
        <w:t xml:space="preserve">he parameter </w:t>
      </w:r>
      <w:proofErr w:type="spellStart"/>
      <w:r w:rsidRPr="001C35E6">
        <w:rPr>
          <w:rFonts w:ascii="Times" w:eastAsiaTheme="minorEastAsia" w:hAnsi="Times" w:cs="Aptos"/>
          <w:i/>
          <w:iCs/>
          <w:szCs w:val="21"/>
        </w:rPr>
        <w:t>preambleTransMax</w:t>
      </w:r>
      <w:proofErr w:type="spellEnd"/>
      <w:r w:rsidRPr="001C35E6">
        <w:rPr>
          <w:rFonts w:ascii="Times" w:eastAsiaTheme="minorEastAsia" w:hAnsi="Times" w:cs="Aptos"/>
          <w:szCs w:val="21"/>
        </w:rPr>
        <w:t xml:space="preserve"> is not directly impact PRACH transmission power calculation, but only a maximum value of </w:t>
      </w:r>
      <m:oMath>
        <m:r>
          <m:rPr>
            <m:sty m:val="p"/>
          </m:rPr>
          <w:rPr>
            <w:rFonts w:ascii="Cambria Math" w:hAnsi="Cambria Math" w:cstheme="minorHAnsi"/>
            <w:sz w:val="20"/>
            <w:szCs w:val="20"/>
          </w:rPr>
          <m:t>PREAMBLE_POWER_RAMPING_COUNTER</m:t>
        </m:r>
      </m:oMath>
      <w:r w:rsidRPr="001C35E6">
        <w:rPr>
          <w:rFonts w:ascii="Times" w:eastAsiaTheme="minorEastAsia" w:hAnsi="Times" w:cs="Aptos"/>
          <w:szCs w:val="21"/>
        </w:rPr>
        <w:t>. From separate power control of PRACH perspective, we do not think</w:t>
      </w:r>
      <w:r w:rsidR="009808A1" w:rsidRPr="001C35E6">
        <w:rPr>
          <w:rFonts w:ascii="Times" w:eastAsiaTheme="minorEastAsia" w:hAnsi="Times" w:cs="Aptos"/>
          <w:szCs w:val="21"/>
        </w:rPr>
        <w:t xml:space="preserve"> separate</w:t>
      </w:r>
      <w:r w:rsidRPr="001C35E6">
        <w:rPr>
          <w:rFonts w:ascii="Times" w:eastAsiaTheme="minorEastAsia" w:hAnsi="Times" w:cs="Aptos"/>
          <w:szCs w:val="21"/>
        </w:rPr>
        <w:t xml:space="preserve"> </w:t>
      </w:r>
      <w:proofErr w:type="spellStart"/>
      <w:r w:rsidR="009808A1" w:rsidRPr="001C35E6">
        <w:rPr>
          <w:rFonts w:ascii="Times" w:eastAsiaTheme="minorEastAsia" w:hAnsi="Times" w:cs="Aptos"/>
          <w:i/>
          <w:iCs/>
          <w:szCs w:val="21"/>
        </w:rPr>
        <w:t>preambleTransMax</w:t>
      </w:r>
      <w:proofErr w:type="spellEnd"/>
      <w:r w:rsidR="009808A1" w:rsidRPr="001C35E6">
        <w:rPr>
          <w:rFonts w:ascii="Times" w:eastAsiaTheme="minorEastAsia" w:hAnsi="Times" w:cs="Aptos"/>
          <w:szCs w:val="21"/>
        </w:rPr>
        <w:t xml:space="preserve"> </w:t>
      </w:r>
      <w:r w:rsidRPr="001C35E6">
        <w:rPr>
          <w:rFonts w:ascii="Times" w:eastAsiaTheme="minorEastAsia" w:hAnsi="Times" w:cs="Aptos"/>
          <w:szCs w:val="21"/>
        </w:rPr>
        <w:t xml:space="preserve">is </w:t>
      </w:r>
      <w:r w:rsidR="009808A1" w:rsidRPr="001C35E6">
        <w:rPr>
          <w:rFonts w:ascii="Times" w:eastAsiaTheme="minorEastAsia" w:hAnsi="Times" w:cs="Aptos"/>
          <w:szCs w:val="21"/>
        </w:rPr>
        <w:t>ne</w:t>
      </w:r>
      <w:r w:rsidRPr="001C35E6">
        <w:rPr>
          <w:rFonts w:ascii="Times" w:eastAsiaTheme="minorEastAsia" w:hAnsi="Times" w:cs="Aptos"/>
          <w:szCs w:val="21"/>
        </w:rPr>
        <w:t>ed.</w:t>
      </w:r>
    </w:p>
    <w:p w14:paraId="3D30233C" w14:textId="5A00C07F" w:rsidR="000D0279" w:rsidRDefault="009808A1" w:rsidP="008C46E9">
      <w:pPr>
        <w:pStyle w:val="-Proposal"/>
      </w:pPr>
      <w:r w:rsidRPr="00C47D22">
        <w:t>For RACH configuration Option 1, for support of separate power control parameters for PRACH transmission in additional-ROs and legacy-ROs, support s</w:t>
      </w:r>
      <w:r w:rsidR="001E0BA4" w:rsidRPr="00C47D22">
        <w:t xml:space="preserve">eparate </w:t>
      </w:r>
      <w:proofErr w:type="spellStart"/>
      <w:r w:rsidR="001E0BA4" w:rsidRPr="00C47D22">
        <w:t>powerRampingStep</w:t>
      </w:r>
      <w:proofErr w:type="spellEnd"/>
      <w:r w:rsidRPr="00C47D22">
        <w:t xml:space="preserve"> and</w:t>
      </w:r>
      <w:r w:rsidR="001E0BA4" w:rsidRPr="00C47D22">
        <w:t xml:space="preserve"> </w:t>
      </w:r>
      <w:proofErr w:type="spellStart"/>
      <w:r w:rsidR="001E0BA4" w:rsidRPr="00C47D22">
        <w:t>powerRampingStepHighPriority</w:t>
      </w:r>
      <w:proofErr w:type="spellEnd"/>
      <w:r w:rsidRPr="00C47D22">
        <w:t xml:space="preserve"> for additional-ROs</w:t>
      </w:r>
      <w:r w:rsidR="001E0BA4" w:rsidRPr="00C47D22">
        <w:t>.</w:t>
      </w:r>
    </w:p>
    <w:p w14:paraId="369CA89A" w14:textId="77777777" w:rsidR="00B37084" w:rsidRPr="00257D7B" w:rsidRDefault="00B37084" w:rsidP="00B37084">
      <w:pPr>
        <w:spacing w:before="120" w:after="120"/>
        <w:rPr>
          <w:lang w:val="en-GB"/>
        </w:rPr>
      </w:pPr>
    </w:p>
    <w:p w14:paraId="30510B04" w14:textId="610EE438" w:rsidR="00E977F3" w:rsidRDefault="00996551" w:rsidP="003255CB">
      <w:pPr>
        <w:pStyle w:val="41"/>
        <w:spacing w:before="120" w:after="120"/>
        <w:ind w:left="182" w:hanging="182"/>
      </w:pPr>
      <w:r w:rsidRPr="003255CB">
        <w:t xml:space="preserve">RACH configuration </w:t>
      </w:r>
      <w:r w:rsidR="00E977F3" w:rsidRPr="003255CB">
        <w:t>Option 2</w:t>
      </w:r>
    </w:p>
    <w:p w14:paraId="360FE79E" w14:textId="6C9BB515" w:rsidR="00597D73" w:rsidRPr="00AF3012" w:rsidRDefault="00597D73" w:rsidP="0051723B">
      <w:pPr>
        <w:spacing w:before="120" w:after="120"/>
        <w:rPr>
          <w:rFonts w:ascii="Times" w:eastAsia="Batang" w:hAnsi="Times"/>
          <w:szCs w:val="21"/>
          <w:lang w:val="en-GB" w:eastAsia="en-US"/>
        </w:rPr>
      </w:pPr>
      <w:r w:rsidRPr="008F716B">
        <w:rPr>
          <w:rFonts w:asciiTheme="majorHAnsi" w:eastAsiaTheme="minorEastAsia" w:hAnsiTheme="majorHAnsi" w:cstheme="majorHAnsi"/>
          <w:szCs w:val="21"/>
        </w:rPr>
        <w:t xml:space="preserve">In RAN1#118bis </w:t>
      </w:r>
      <w:r w:rsidR="00A66271" w:rsidRPr="008F716B">
        <w:rPr>
          <w:rFonts w:asciiTheme="majorHAnsi" w:eastAsiaTheme="minorEastAsia" w:hAnsiTheme="majorHAnsi" w:cstheme="majorHAnsi"/>
          <w:szCs w:val="21"/>
        </w:rPr>
        <w:t xml:space="preserve">and RAN1#119 </w:t>
      </w:r>
      <w:r w:rsidRPr="008F716B">
        <w:rPr>
          <w:rFonts w:asciiTheme="majorHAnsi" w:eastAsiaTheme="minorEastAsia" w:hAnsiTheme="majorHAnsi" w:cstheme="majorHAnsi"/>
          <w:szCs w:val="21"/>
        </w:rPr>
        <w:t>meeting</w:t>
      </w:r>
      <w:r w:rsidR="00A66271" w:rsidRPr="008F716B">
        <w:rPr>
          <w:rFonts w:asciiTheme="majorHAnsi" w:eastAsiaTheme="minorEastAsia" w:hAnsiTheme="majorHAnsi" w:cstheme="majorHAnsi"/>
          <w:szCs w:val="21"/>
        </w:rPr>
        <w:t>s</w:t>
      </w:r>
      <w:r w:rsidRPr="008F716B">
        <w:rPr>
          <w:rFonts w:asciiTheme="majorHAnsi" w:eastAsiaTheme="minorEastAsia" w:hAnsiTheme="majorHAnsi" w:cstheme="majorHAnsi" w:hint="eastAsia"/>
          <w:szCs w:val="21"/>
        </w:rPr>
        <w:t>,</w:t>
      </w:r>
      <w:r w:rsidRPr="008F716B">
        <w:rPr>
          <w:rFonts w:asciiTheme="majorHAnsi" w:eastAsiaTheme="minorEastAsia" w:hAnsiTheme="majorHAnsi" w:cstheme="majorHAnsi"/>
          <w:szCs w:val="21"/>
        </w:rPr>
        <w:t xml:space="preserve"> the following agreement</w:t>
      </w:r>
      <w:r w:rsidR="006C166B" w:rsidRPr="008F716B">
        <w:rPr>
          <w:rFonts w:asciiTheme="majorHAnsi" w:eastAsiaTheme="minorEastAsia" w:hAnsiTheme="majorHAnsi" w:cstheme="majorHAnsi" w:hint="eastAsia"/>
          <w:szCs w:val="21"/>
        </w:rPr>
        <w:t>s</w:t>
      </w:r>
      <w:r w:rsidRPr="009D2E27">
        <w:rPr>
          <w:rFonts w:asciiTheme="majorHAnsi" w:eastAsiaTheme="minorEastAsia" w:hAnsiTheme="majorHAnsi" w:cstheme="majorHAnsi"/>
          <w:szCs w:val="21"/>
        </w:rPr>
        <w:t xml:space="preserve"> </w:t>
      </w:r>
      <w:r w:rsidR="009B1D3F" w:rsidRPr="009D2E27">
        <w:rPr>
          <w:rFonts w:asciiTheme="majorHAnsi" w:eastAsiaTheme="minorEastAsia" w:hAnsiTheme="majorHAnsi" w:cstheme="majorHAnsi"/>
          <w:szCs w:val="21"/>
        </w:rPr>
        <w:t>for SSB-RO mapping of additional RACH configuration</w:t>
      </w:r>
      <w:r w:rsidR="000C7DF1" w:rsidRPr="009D2E27">
        <w:rPr>
          <w:rFonts w:asciiTheme="majorHAnsi" w:eastAsiaTheme="minorEastAsia" w:hAnsiTheme="majorHAnsi" w:cstheme="majorHAnsi"/>
          <w:szCs w:val="21"/>
        </w:rPr>
        <w:t xml:space="preserve"> w</w:t>
      </w:r>
      <w:r w:rsidR="006C166B" w:rsidRPr="009D2E27">
        <w:rPr>
          <w:rFonts w:asciiTheme="majorHAnsi" w:eastAsiaTheme="minorEastAsia" w:hAnsiTheme="majorHAnsi" w:cstheme="majorHAnsi"/>
          <w:szCs w:val="21"/>
        </w:rPr>
        <w:t>ere</w:t>
      </w:r>
      <w:r w:rsidR="000C7DF1" w:rsidRPr="004D6976">
        <w:rPr>
          <w:rFonts w:asciiTheme="majorHAnsi" w:eastAsiaTheme="minorEastAsia" w:hAnsiTheme="majorHAnsi" w:cstheme="majorHAnsi"/>
          <w:szCs w:val="21"/>
        </w:rPr>
        <w:t xml:space="preserve"> achieved</w:t>
      </w:r>
      <w:r w:rsidRPr="00AF3012">
        <w:rPr>
          <w:rFonts w:ascii="Times" w:eastAsia="Batang" w:hAnsi="Times"/>
          <w:szCs w:val="21"/>
          <w:lang w:val="en-GB" w:eastAsia="en-US"/>
        </w:rPr>
        <w:t>:</w:t>
      </w:r>
    </w:p>
    <w:tbl>
      <w:tblPr>
        <w:tblStyle w:val="afffffb"/>
        <w:tblW w:w="0" w:type="auto"/>
        <w:tblLook w:val="04A0" w:firstRow="1" w:lastRow="0" w:firstColumn="1" w:lastColumn="0" w:noHBand="0" w:noVBand="1"/>
      </w:tblPr>
      <w:tblGrid>
        <w:gridCol w:w="9628"/>
      </w:tblGrid>
      <w:tr w:rsidR="00BC74D0" w14:paraId="2347F719" w14:textId="77777777" w:rsidTr="00DF6DEA">
        <w:tc>
          <w:tcPr>
            <w:tcW w:w="9628" w:type="dxa"/>
          </w:tcPr>
          <w:p w14:paraId="7ED6800E" w14:textId="71BCD659" w:rsidR="00BC74D0" w:rsidRPr="00314206" w:rsidRDefault="00BC74D0" w:rsidP="00DF6DEA">
            <w:pPr>
              <w:spacing w:beforeLines="0" w:before="0" w:after="120"/>
              <w:rPr>
                <w:rFonts w:ascii="Times" w:eastAsia="Batang" w:hAnsi="Times"/>
                <w:b/>
                <w:bCs/>
                <w:sz w:val="20"/>
                <w:szCs w:val="20"/>
                <w:lang w:eastAsia="en-US"/>
              </w:rPr>
            </w:pPr>
            <w:r w:rsidRPr="00AF3012">
              <w:rPr>
                <w:rFonts w:ascii="Times" w:eastAsia="Batang" w:hAnsi="Times"/>
                <w:b/>
                <w:bCs/>
                <w:sz w:val="20"/>
                <w:szCs w:val="20"/>
                <w:highlight w:val="green"/>
                <w:lang w:eastAsia="en-US"/>
              </w:rPr>
              <w:t>Agreement</w:t>
            </w:r>
            <w:r w:rsidR="00A820D8" w:rsidRPr="00AF3012">
              <w:rPr>
                <w:rFonts w:ascii="Times" w:eastAsia="Batang" w:hAnsi="Times"/>
                <w:b/>
                <w:bCs/>
                <w:sz w:val="20"/>
                <w:szCs w:val="20"/>
                <w:highlight w:val="green"/>
                <w:lang w:eastAsia="en-US"/>
              </w:rPr>
              <w:t xml:space="preserve"> in RAN1#118bis</w:t>
            </w:r>
          </w:p>
          <w:p w14:paraId="05FB8B81" w14:textId="77777777" w:rsidR="00BC74D0" w:rsidRPr="00314206" w:rsidRDefault="00BC74D0" w:rsidP="00DF6DEA">
            <w:pPr>
              <w:spacing w:beforeLines="0" w:before="0" w:after="120"/>
              <w:rPr>
                <w:rFonts w:ascii="Times" w:eastAsia="Batang" w:hAnsi="Times"/>
                <w:sz w:val="20"/>
                <w:szCs w:val="20"/>
                <w:lang w:val="en-GB" w:eastAsia="en-US"/>
              </w:rPr>
            </w:pPr>
            <w:r w:rsidRPr="00314206">
              <w:rPr>
                <w:rFonts w:ascii="Times" w:eastAsia="Batang" w:hAnsi="Times" w:hint="eastAsia"/>
                <w:sz w:val="20"/>
                <w:szCs w:val="20"/>
                <w:lang w:val="en-GB" w:eastAsia="en-US"/>
              </w:rPr>
              <w:lastRenderedPageBreak/>
              <w:t>Confirm the following Working Assumption:</w:t>
            </w:r>
          </w:p>
          <w:p w14:paraId="1E23956E" w14:textId="77777777" w:rsidR="00BC74D0" w:rsidRPr="00314206" w:rsidRDefault="00BC74D0" w:rsidP="00DF6DEA">
            <w:pPr>
              <w:spacing w:beforeLines="0" w:before="0" w:after="120"/>
              <w:rPr>
                <w:rFonts w:ascii="Times" w:eastAsia="Batang" w:hAnsi="Times"/>
                <w:b/>
                <w:bCs/>
                <w:sz w:val="20"/>
                <w:szCs w:val="20"/>
                <w:lang w:val="en-GB" w:eastAsia="en-US"/>
              </w:rPr>
            </w:pPr>
            <w:r w:rsidRPr="00314206">
              <w:rPr>
                <w:rFonts w:ascii="Times" w:eastAsia="Batang" w:hAnsi="Times"/>
                <w:b/>
                <w:bCs/>
                <w:sz w:val="20"/>
                <w:szCs w:val="20"/>
                <w:highlight w:val="darkYellow"/>
                <w:lang w:val="en-GB" w:eastAsia="en-US"/>
              </w:rPr>
              <w:t>Working Assumption</w:t>
            </w:r>
          </w:p>
          <w:p w14:paraId="56284DF7" w14:textId="77777777" w:rsidR="00BC74D0" w:rsidRPr="00314206" w:rsidRDefault="00BC74D0" w:rsidP="00DF6DEA">
            <w:pPr>
              <w:spacing w:beforeLines="0" w:before="0" w:after="120"/>
              <w:rPr>
                <w:rFonts w:ascii="Times" w:eastAsia="Batang" w:hAnsi="Times"/>
                <w:sz w:val="20"/>
                <w:szCs w:val="20"/>
                <w:lang w:val="en-GB" w:eastAsia="en-US"/>
              </w:rPr>
            </w:pPr>
            <w:r w:rsidRPr="00314206">
              <w:rPr>
                <w:rFonts w:ascii="Times" w:eastAsia="Batang" w:hAnsi="Times"/>
                <w:sz w:val="20"/>
                <w:szCs w:val="20"/>
                <w:lang w:val="en-GB" w:eastAsia="en-US"/>
              </w:rPr>
              <w:t>For RACH configuration Option 2, use legacy SSB-RO mapping rule for the additional-ROs configured by the additional RACH configuration, separate from the SSB-RO mapping for the legacy-ROs configured by the legacy RACH configuration.</w:t>
            </w:r>
          </w:p>
          <w:p w14:paraId="3BE41286" w14:textId="77777777" w:rsidR="00BC74D0" w:rsidRPr="00314206" w:rsidRDefault="00BC74D0" w:rsidP="00DD75DB">
            <w:pPr>
              <w:numPr>
                <w:ilvl w:val="0"/>
                <w:numId w:val="23"/>
              </w:numPr>
              <w:overflowPunct w:val="0"/>
              <w:spacing w:beforeLines="0" w:before="0" w:after="120"/>
              <w:textAlignment w:val="baseline"/>
              <w:rPr>
                <w:rFonts w:ascii="Times" w:eastAsia="Batang" w:hAnsi="Times"/>
                <w:sz w:val="20"/>
                <w:szCs w:val="20"/>
                <w:lang w:val="en-GB" w:eastAsia="x-none"/>
              </w:rPr>
            </w:pPr>
            <w:r w:rsidRPr="00314206">
              <w:rPr>
                <w:rFonts w:ascii="Times" w:eastAsia="Batang" w:hAnsi="Times"/>
                <w:sz w:val="20"/>
                <w:szCs w:val="20"/>
                <w:lang w:val="en-GB" w:eastAsia="x-none"/>
              </w:rPr>
              <w:t>FFS: Whether/How to handle the case where the legacy ROs overlap with additional ROs</w:t>
            </w:r>
          </w:p>
          <w:p w14:paraId="59BF6169" w14:textId="77777777" w:rsidR="00A820D8" w:rsidRPr="00314206" w:rsidRDefault="00A820D8" w:rsidP="00A820D8">
            <w:pPr>
              <w:spacing w:before="120" w:after="120"/>
              <w:rPr>
                <w:rFonts w:ascii="Times" w:eastAsia="Batang" w:hAnsi="Times" w:cs="Times"/>
                <w:b/>
                <w:sz w:val="20"/>
                <w:szCs w:val="20"/>
                <w:lang w:val="en-GB" w:eastAsia="x-none"/>
              </w:rPr>
            </w:pPr>
            <w:r w:rsidRPr="00314206">
              <w:rPr>
                <w:rFonts w:ascii="Times" w:eastAsia="Batang" w:hAnsi="Times" w:cs="Times"/>
                <w:b/>
                <w:sz w:val="20"/>
                <w:szCs w:val="20"/>
                <w:highlight w:val="green"/>
                <w:lang w:val="en-GB" w:eastAsia="x-none"/>
              </w:rPr>
              <w:t>Agreement</w:t>
            </w:r>
            <w:r w:rsidRPr="00314206">
              <w:rPr>
                <w:rFonts w:ascii="Times" w:eastAsia="Batang" w:hAnsi="Times"/>
                <w:b/>
                <w:bCs/>
                <w:sz w:val="20"/>
                <w:szCs w:val="20"/>
                <w:highlight w:val="green"/>
                <w:lang w:eastAsia="x-none"/>
              </w:rPr>
              <w:t xml:space="preserve"> in RAN1#119</w:t>
            </w:r>
          </w:p>
          <w:p w14:paraId="1E08D802" w14:textId="77777777" w:rsidR="00A820D8" w:rsidRPr="00314206" w:rsidRDefault="00A820D8" w:rsidP="00A820D8">
            <w:pPr>
              <w:spacing w:beforeLines="0" w:before="0" w:after="120"/>
              <w:rPr>
                <w:rFonts w:ascii="Times" w:eastAsia="Batang" w:hAnsi="Times"/>
                <w:sz w:val="20"/>
                <w:szCs w:val="20"/>
                <w:lang w:val="en-GB" w:eastAsia="en-US"/>
              </w:rPr>
            </w:pPr>
            <w:r w:rsidRPr="00314206">
              <w:rPr>
                <w:rFonts w:ascii="Times" w:eastAsia="Batang" w:hAnsi="Times"/>
                <w:sz w:val="20"/>
                <w:szCs w:val="20"/>
                <w:lang w:val="en-GB" w:eastAsia="en-US"/>
              </w:rPr>
              <w:t>For RACH configuration Option 2,</w:t>
            </w:r>
            <w:r w:rsidRPr="00314206">
              <w:rPr>
                <w:rFonts w:ascii="Times" w:eastAsia="Batang" w:hAnsi="Times" w:hint="eastAsia"/>
                <w:sz w:val="20"/>
                <w:szCs w:val="20"/>
                <w:lang w:val="en-GB" w:eastAsia="en-US"/>
              </w:rPr>
              <w:t xml:space="preserve"> </w:t>
            </w:r>
            <w:r w:rsidRPr="00314206">
              <w:rPr>
                <w:rFonts w:ascii="Times" w:eastAsia="Batang" w:hAnsi="Times"/>
                <w:sz w:val="20"/>
                <w:szCs w:val="20"/>
                <w:lang w:val="en-GB" w:eastAsia="en-US"/>
              </w:rPr>
              <w:t xml:space="preserve">for the case that additional ROs overlap with legacy ROs, </w:t>
            </w:r>
            <w:r w:rsidRPr="00314206">
              <w:rPr>
                <w:rFonts w:ascii="Times" w:eastAsia="Batang" w:hAnsi="Times" w:hint="eastAsia"/>
                <w:sz w:val="20"/>
                <w:szCs w:val="20"/>
                <w:lang w:val="en-GB" w:eastAsia="en-US"/>
              </w:rPr>
              <w:t>down-select from the following alternatives:</w:t>
            </w:r>
          </w:p>
          <w:p w14:paraId="5453768E" w14:textId="77777777" w:rsidR="00A820D8" w:rsidRPr="00314206" w:rsidRDefault="00A820D8" w:rsidP="00A820D8">
            <w:pPr>
              <w:numPr>
                <w:ilvl w:val="0"/>
                <w:numId w:val="23"/>
              </w:numPr>
              <w:spacing w:beforeLines="0" w:before="0" w:after="120"/>
              <w:rPr>
                <w:rFonts w:ascii="Times" w:eastAsia="Batang" w:hAnsi="Times"/>
                <w:sz w:val="20"/>
                <w:szCs w:val="20"/>
                <w:lang w:val="en-GB" w:eastAsia="x-none"/>
              </w:rPr>
            </w:pPr>
            <w:r w:rsidRPr="00314206">
              <w:rPr>
                <w:rFonts w:ascii="Times" w:eastAsia="Batang" w:hAnsi="Times" w:hint="eastAsia"/>
                <w:sz w:val="20"/>
                <w:szCs w:val="20"/>
                <w:lang w:val="en-GB" w:eastAsia="x-none"/>
              </w:rPr>
              <w:t>Alt</w:t>
            </w:r>
            <w:r w:rsidRPr="00314206">
              <w:rPr>
                <w:rFonts w:ascii="Times" w:eastAsia="Batang" w:hAnsi="Times"/>
                <w:sz w:val="20"/>
                <w:szCs w:val="20"/>
                <w:lang w:val="en-GB" w:eastAsia="x-none"/>
              </w:rPr>
              <w:t>-</w:t>
            </w:r>
            <w:r w:rsidRPr="00314206">
              <w:rPr>
                <w:rFonts w:ascii="Times" w:eastAsia="Batang" w:hAnsi="Times" w:hint="eastAsia"/>
                <w:sz w:val="20"/>
                <w:szCs w:val="20"/>
                <w:lang w:val="en-GB" w:eastAsia="x-none"/>
              </w:rPr>
              <w:t>1: do</w:t>
            </w:r>
            <w:r w:rsidRPr="00314206">
              <w:rPr>
                <w:rFonts w:ascii="Times" w:eastAsia="Batang" w:hAnsi="Times"/>
                <w:sz w:val="20"/>
                <w:szCs w:val="20"/>
                <w:lang w:val="en-GB" w:eastAsia="x-none"/>
              </w:rPr>
              <w:t xml:space="preserve"> not optimize this case</w:t>
            </w:r>
          </w:p>
          <w:p w14:paraId="3B5ABE6C" w14:textId="20F7F769" w:rsidR="00A820D8" w:rsidRPr="00A820D8" w:rsidRDefault="00A820D8" w:rsidP="00A820D8">
            <w:pPr>
              <w:pStyle w:val="affffff2"/>
              <w:numPr>
                <w:ilvl w:val="0"/>
                <w:numId w:val="23"/>
              </w:numPr>
              <w:spacing w:before="120" w:after="120"/>
            </w:pPr>
            <w:r w:rsidRPr="00314206">
              <w:rPr>
                <w:rFonts w:ascii="Times" w:eastAsia="Batang" w:hAnsi="Times" w:hint="eastAsia"/>
                <w:sz w:val="20"/>
                <w:szCs w:val="20"/>
                <w:lang w:eastAsia="x-none"/>
              </w:rPr>
              <w:t>A</w:t>
            </w:r>
            <w:r w:rsidRPr="00314206">
              <w:rPr>
                <w:rFonts w:ascii="Times" w:eastAsia="Batang" w:hAnsi="Times"/>
                <w:sz w:val="20"/>
                <w:szCs w:val="20"/>
                <w:lang w:eastAsia="x-none"/>
              </w:rPr>
              <w:t>l</w:t>
            </w:r>
            <w:r w:rsidRPr="00314206">
              <w:rPr>
                <w:rFonts w:ascii="Times" w:eastAsia="Batang" w:hAnsi="Times" w:hint="eastAsia"/>
                <w:sz w:val="20"/>
                <w:szCs w:val="20"/>
                <w:lang w:eastAsia="x-none"/>
              </w:rPr>
              <w:t>t</w:t>
            </w:r>
            <w:r w:rsidRPr="00314206">
              <w:rPr>
                <w:rFonts w:ascii="Times" w:eastAsia="Batang" w:hAnsi="Times"/>
                <w:sz w:val="20"/>
                <w:szCs w:val="20"/>
                <w:lang w:eastAsia="x-none"/>
              </w:rPr>
              <w:t>-</w:t>
            </w:r>
            <w:r w:rsidRPr="00314206">
              <w:rPr>
                <w:rFonts w:ascii="Times" w:eastAsia="Batang" w:hAnsi="Times" w:hint="eastAsia"/>
                <w:sz w:val="20"/>
                <w:szCs w:val="20"/>
                <w:lang w:eastAsia="x-none"/>
              </w:rPr>
              <w:t>2:</w:t>
            </w:r>
            <w:r w:rsidRPr="00314206">
              <w:rPr>
                <w:rFonts w:ascii="Times" w:eastAsia="Batang" w:hAnsi="Times"/>
                <w:sz w:val="20"/>
                <w:szCs w:val="20"/>
                <w:lang w:eastAsia="x-none"/>
              </w:rPr>
              <w:t xml:space="preserve"> </w:t>
            </w:r>
            <w:r w:rsidRPr="00314206">
              <w:rPr>
                <w:rFonts w:ascii="Times" w:eastAsia="Batang" w:hAnsi="Times" w:cs="Aptos"/>
                <w:sz w:val="20"/>
                <w:szCs w:val="20"/>
                <w:lang w:eastAsia="x-none"/>
              </w:rPr>
              <w:t>the additional</w:t>
            </w:r>
            <w:r w:rsidRPr="00314206">
              <w:rPr>
                <w:rFonts w:ascii="Times" w:eastAsia="Batang" w:hAnsi="Times" w:cs="Aptos" w:hint="eastAsia"/>
                <w:sz w:val="20"/>
                <w:szCs w:val="20"/>
                <w:lang w:eastAsia="x-none"/>
              </w:rPr>
              <w:t>-</w:t>
            </w:r>
            <w:r w:rsidRPr="00314206">
              <w:rPr>
                <w:rFonts w:ascii="Times" w:eastAsia="Batang" w:hAnsi="Times" w:cs="Aptos"/>
                <w:sz w:val="20"/>
                <w:szCs w:val="20"/>
                <w:lang w:eastAsia="x-none"/>
              </w:rPr>
              <w:t>ROs are considered invalid</w:t>
            </w:r>
            <w:r w:rsidRPr="00314206">
              <w:rPr>
                <w:rFonts w:ascii="Times" w:eastAsia="Batang" w:hAnsi="Times" w:cs="Aptos" w:hint="eastAsia"/>
                <w:sz w:val="20"/>
                <w:szCs w:val="20"/>
                <w:lang w:eastAsia="x-none"/>
              </w:rPr>
              <w:t xml:space="preserve"> when </w:t>
            </w:r>
            <w:r w:rsidRPr="00314206">
              <w:rPr>
                <w:rFonts w:ascii="Times" w:eastAsia="Batang" w:hAnsi="Times" w:cs="Aptos"/>
                <w:sz w:val="20"/>
                <w:szCs w:val="20"/>
                <w:lang w:eastAsia="x-none"/>
              </w:rPr>
              <w:t>overlapping</w:t>
            </w:r>
            <w:r w:rsidRPr="00314206">
              <w:rPr>
                <w:rFonts w:ascii="Times" w:eastAsia="Batang" w:hAnsi="Times" w:cs="Aptos" w:hint="eastAsia"/>
                <w:sz w:val="20"/>
                <w:szCs w:val="20"/>
                <w:lang w:eastAsia="x-none"/>
              </w:rPr>
              <w:t xml:space="preserve"> with legacy-ROs</w:t>
            </w:r>
          </w:p>
        </w:tc>
      </w:tr>
    </w:tbl>
    <w:p w14:paraId="70821C58" w14:textId="336F6EA5" w:rsidR="004F0694" w:rsidRPr="002A3512" w:rsidRDefault="00A632FE" w:rsidP="0051723B">
      <w:pPr>
        <w:spacing w:before="120" w:after="120"/>
      </w:pPr>
      <w:r>
        <w:lastRenderedPageBreak/>
        <w:t>For RACH configuration option 2, l</w:t>
      </w:r>
      <w:r w:rsidR="00111BDA" w:rsidRPr="00111BDA">
        <w:t xml:space="preserve">egacy RO </w:t>
      </w:r>
      <w:r>
        <w:t>may</w:t>
      </w:r>
      <w:r w:rsidR="00297775">
        <w:t xml:space="preserve"> </w:t>
      </w:r>
      <w:r w:rsidR="00111BDA" w:rsidRPr="00111BDA">
        <w:t>overlap with additional RO</w:t>
      </w:r>
      <w:r w:rsidR="00DE7CCE">
        <w:t xml:space="preserve"> </w:t>
      </w:r>
      <w:r w:rsidR="009977E1">
        <w:t xml:space="preserve">in time domain </w:t>
      </w:r>
      <w:r w:rsidR="00DE7CCE">
        <w:t xml:space="preserve">in </w:t>
      </w:r>
      <w:r w:rsidR="009977E1">
        <w:t>flexible symbols</w:t>
      </w:r>
      <w:r w:rsidR="0003103A">
        <w:t xml:space="preserve">. </w:t>
      </w:r>
      <w:r w:rsidR="002A3512" w:rsidRPr="000233EF">
        <w:rPr>
          <w:rFonts w:hint="eastAsia"/>
        </w:rPr>
        <w:t xml:space="preserve">Considering </w:t>
      </w:r>
      <w:r w:rsidR="002A3512" w:rsidRPr="000233EF">
        <w:t xml:space="preserve">separate SSB-RO mapping </w:t>
      </w:r>
      <w:r>
        <w:t>is</w:t>
      </w:r>
      <w:r w:rsidR="002A3512" w:rsidRPr="000233EF">
        <w:t xml:space="preserve"> </w:t>
      </w:r>
      <w:r>
        <w:t>applied</w:t>
      </w:r>
      <w:r w:rsidR="002A3512" w:rsidRPr="000233EF">
        <w:t xml:space="preserve"> </w:t>
      </w:r>
      <w:r>
        <w:t>to</w:t>
      </w:r>
      <w:r w:rsidR="002A3512" w:rsidRPr="000233EF">
        <w:t xml:space="preserve"> additional ROs</w:t>
      </w:r>
      <w:r w:rsidR="002A3512">
        <w:t xml:space="preserve"> and legacy ROs</w:t>
      </w:r>
      <w:r>
        <w:t xml:space="preserve"> respectively</w:t>
      </w:r>
      <w:r w:rsidR="002A3512">
        <w:t xml:space="preserve">, </w:t>
      </w:r>
      <w:r w:rsidR="0085792A">
        <w:t>the SSBs associate with legacy RO and additional RO</w:t>
      </w:r>
      <w:r w:rsidR="005D7827">
        <w:t xml:space="preserve"> </w:t>
      </w:r>
      <w:r w:rsidR="005D7827">
        <w:rPr>
          <w:rFonts w:hint="eastAsia"/>
        </w:rPr>
        <w:t>i</w:t>
      </w:r>
      <w:r w:rsidR="005D7827">
        <w:t>n the same OFDM symbol</w:t>
      </w:r>
      <w:r w:rsidR="0085792A">
        <w:t xml:space="preserve"> </w:t>
      </w:r>
      <w:r w:rsidR="005D7827">
        <w:t xml:space="preserve">can be </w:t>
      </w:r>
      <w:r>
        <w:t>different</w:t>
      </w:r>
      <w:r w:rsidR="005D7827">
        <w:t xml:space="preserve"> so that it may be difficult for</w:t>
      </w:r>
      <w:r w:rsidR="003E032D">
        <w:rPr>
          <w:rFonts w:hint="eastAsia"/>
        </w:rPr>
        <w:t xml:space="preserve"> </w:t>
      </w:r>
      <w:proofErr w:type="spellStart"/>
      <w:r w:rsidR="003E032D">
        <w:rPr>
          <w:rFonts w:hint="eastAsia"/>
        </w:rPr>
        <w:t>gNB</w:t>
      </w:r>
      <w:proofErr w:type="spellEnd"/>
      <w:r w:rsidR="003E032D">
        <w:rPr>
          <w:rFonts w:hint="eastAsia"/>
        </w:rPr>
        <w:t xml:space="preserve"> to receive</w:t>
      </w:r>
      <w:r w:rsidR="003E032D">
        <w:t xml:space="preserve"> </w:t>
      </w:r>
      <w:r w:rsidR="005D7827">
        <w:rPr>
          <w:rFonts w:hint="eastAsia"/>
        </w:rPr>
        <w:t>a</w:t>
      </w:r>
      <w:r w:rsidR="005D7827">
        <w:t>ll the ROs</w:t>
      </w:r>
      <w:r w:rsidR="00A40623">
        <w:t>.</w:t>
      </w:r>
      <w:r w:rsidR="00A40623">
        <w:rPr>
          <w:rFonts w:hint="eastAsia"/>
        </w:rPr>
        <w:t xml:space="preserve"> </w:t>
      </w:r>
      <w:r>
        <w:t>However, it is a</w:t>
      </w:r>
      <w:r w:rsidR="006C166B">
        <w:t>n existing</w:t>
      </w:r>
      <w:r w:rsidR="000964BA">
        <w:t xml:space="preserve"> </w:t>
      </w:r>
      <w:r>
        <w:t>case since Rel-16. Furthermore</w:t>
      </w:r>
      <w:r w:rsidR="00771BCB">
        <w:t xml:space="preserve">, </w:t>
      </w:r>
      <w:proofErr w:type="spellStart"/>
      <w:r>
        <w:t>gNB</w:t>
      </w:r>
      <w:proofErr w:type="spellEnd"/>
      <w:r>
        <w:t xml:space="preserve"> has full power to avoid time domain overlapping case if it is really an issue</w:t>
      </w:r>
      <w:r w:rsidR="00FB1BBC">
        <w:rPr>
          <w:rFonts w:hint="eastAsia"/>
        </w:rPr>
        <w:t>.</w:t>
      </w:r>
      <w:r w:rsidR="001C00F2">
        <w:t xml:space="preserve"> </w:t>
      </w:r>
      <w:r w:rsidR="006E5E1E">
        <w:t xml:space="preserve">Thus, Alt-1 is preferred for the time domain overlapping </w:t>
      </w:r>
      <w:r w:rsidR="006C166B">
        <w:t>between additional ROs and legacy ROs</w:t>
      </w:r>
      <w:r w:rsidR="006E5E1E">
        <w:t>.</w:t>
      </w:r>
    </w:p>
    <w:p w14:paraId="7E7A9E47" w14:textId="69E5A379" w:rsidR="00E90D8C" w:rsidRDefault="000964BA" w:rsidP="008C46E9">
      <w:pPr>
        <w:pStyle w:val="-Proposal"/>
        <w:rPr>
          <w:lang w:val="en-GB" w:eastAsia="en-US"/>
        </w:rPr>
      </w:pPr>
      <w:r w:rsidRPr="000964BA">
        <w:rPr>
          <w:lang w:val="en-GB" w:eastAsia="en-US"/>
        </w:rPr>
        <w:t>For RACH configuration Option 2, for the case that additional ROs overlap with legacy ROs, adopt Alt-1.</w:t>
      </w:r>
    </w:p>
    <w:p w14:paraId="2B676EDB" w14:textId="3D7540A1" w:rsidR="000964BA" w:rsidRPr="000964BA" w:rsidRDefault="000964BA" w:rsidP="000964BA">
      <w:pPr>
        <w:spacing w:before="120"/>
        <w:rPr>
          <w:b/>
          <w:bCs/>
          <w:i/>
          <w:iCs/>
          <w:lang w:val="en-GB" w:eastAsia="en-US"/>
        </w:rPr>
      </w:pPr>
      <w:r w:rsidRPr="000964BA">
        <w:rPr>
          <w:b/>
          <w:bCs/>
          <w:i/>
          <w:iCs/>
          <w:lang w:val="en-GB" w:eastAsia="en-US"/>
        </w:rPr>
        <w:t>-</w:t>
      </w:r>
      <w:r w:rsidRPr="000964BA">
        <w:rPr>
          <w:b/>
          <w:bCs/>
          <w:i/>
          <w:iCs/>
          <w:lang w:val="en-GB" w:eastAsia="en-US"/>
        </w:rPr>
        <w:tab/>
        <w:t>Alt-1: do not optimize this case</w:t>
      </w:r>
    </w:p>
    <w:p w14:paraId="577889B8" w14:textId="77777777" w:rsidR="00917770" w:rsidRPr="00840B2E" w:rsidRDefault="00917770" w:rsidP="00077FE5">
      <w:pPr>
        <w:spacing w:before="120" w:after="120"/>
        <w:rPr>
          <w:rFonts w:ascii="Times" w:eastAsia="Batang" w:hAnsi="Times"/>
          <w:sz w:val="20"/>
          <w:szCs w:val="24"/>
          <w:lang w:eastAsia="x-none"/>
        </w:rPr>
      </w:pPr>
    </w:p>
    <w:p w14:paraId="558FA104" w14:textId="12EC603A" w:rsidR="00FA2FA7" w:rsidRPr="00FA2906" w:rsidRDefault="00633D10" w:rsidP="00FA2906">
      <w:pPr>
        <w:spacing w:before="120" w:after="120"/>
        <w:rPr>
          <w:b/>
          <w:bCs/>
          <w:i/>
          <w:iCs/>
          <w:u w:val="single"/>
          <w:lang w:val="en-GB" w:eastAsia="en-US"/>
        </w:rPr>
      </w:pPr>
      <w:r w:rsidRPr="00FA2906">
        <w:rPr>
          <w:b/>
          <w:bCs/>
          <w:u w:val="single"/>
        </w:rPr>
        <w:t xml:space="preserve">Interpretation </w:t>
      </w:r>
      <w:r w:rsidR="00FA2FA7" w:rsidRPr="00FA2906">
        <w:rPr>
          <w:b/>
          <w:bCs/>
          <w:u w:val="single"/>
          <w:lang w:val="en-GB" w:eastAsia="en-US"/>
        </w:rPr>
        <w:t xml:space="preserve">of the parameter </w:t>
      </w:r>
      <w:proofErr w:type="spellStart"/>
      <w:r w:rsidR="00FA2FA7" w:rsidRPr="00FA2906">
        <w:rPr>
          <w:b/>
          <w:bCs/>
          <w:i/>
          <w:iCs/>
          <w:u w:val="single"/>
          <w:lang w:val="en-GB" w:eastAsia="en-US"/>
        </w:rPr>
        <w:t>prach-ConfigurationIndex</w:t>
      </w:r>
      <w:proofErr w:type="spellEnd"/>
    </w:p>
    <w:p w14:paraId="4C95E2DA" w14:textId="5446C140" w:rsidR="006D494E" w:rsidRPr="00C57463" w:rsidRDefault="006D494E" w:rsidP="00CE737A">
      <w:pPr>
        <w:spacing w:before="120" w:after="120"/>
        <w:rPr>
          <w:rFonts w:asciiTheme="majorHAnsi" w:eastAsiaTheme="minorEastAsia" w:hAnsiTheme="majorHAnsi" w:cstheme="majorHAnsi"/>
          <w:szCs w:val="21"/>
        </w:rPr>
      </w:pPr>
      <w:r w:rsidRPr="00C57463">
        <w:rPr>
          <w:rFonts w:asciiTheme="majorHAnsi" w:eastAsiaTheme="minorEastAsia" w:hAnsiTheme="majorHAnsi" w:cstheme="majorHAnsi"/>
          <w:szCs w:val="21"/>
        </w:rPr>
        <w:t>In RAN1#</w:t>
      </w:r>
      <w:r w:rsidR="00470FA2" w:rsidRPr="00C57463">
        <w:rPr>
          <w:rFonts w:asciiTheme="majorHAnsi" w:eastAsiaTheme="minorEastAsia" w:hAnsiTheme="majorHAnsi" w:cstheme="majorHAnsi"/>
          <w:szCs w:val="21"/>
        </w:rPr>
        <w:t xml:space="preserve">119 </w:t>
      </w:r>
      <w:r w:rsidRPr="00C57463">
        <w:rPr>
          <w:rFonts w:asciiTheme="majorHAnsi" w:eastAsiaTheme="minorEastAsia" w:hAnsiTheme="majorHAnsi" w:cstheme="majorHAnsi"/>
          <w:szCs w:val="21"/>
        </w:rPr>
        <w:t>meeting</w:t>
      </w:r>
      <w:r w:rsidRPr="00C57463">
        <w:rPr>
          <w:rFonts w:asciiTheme="majorHAnsi" w:eastAsiaTheme="minorEastAsia" w:hAnsiTheme="majorHAnsi" w:cstheme="majorHAnsi" w:hint="eastAsia"/>
          <w:szCs w:val="21"/>
        </w:rPr>
        <w:t>,</w:t>
      </w:r>
      <w:r w:rsidRPr="00C57463">
        <w:rPr>
          <w:rFonts w:asciiTheme="majorHAnsi" w:eastAsiaTheme="minorEastAsia" w:hAnsiTheme="majorHAnsi" w:cstheme="majorHAnsi"/>
          <w:szCs w:val="21"/>
        </w:rPr>
        <w:t xml:space="preserve"> we discussed </w:t>
      </w:r>
      <w:r w:rsidRPr="00C57463">
        <w:rPr>
          <w:rFonts w:ascii="Times" w:eastAsia="Batang" w:hAnsi="Times"/>
          <w:szCs w:val="21"/>
          <w:lang w:val="en-GB" w:eastAsia="en-US"/>
        </w:rPr>
        <w:t xml:space="preserve">RACH configuration Option 2 </w:t>
      </w:r>
      <w:r w:rsidRPr="00C57463">
        <w:rPr>
          <w:rFonts w:asciiTheme="majorHAnsi" w:eastAsiaTheme="minorEastAsia" w:hAnsiTheme="majorHAnsi" w:cstheme="majorHAnsi" w:hint="eastAsia"/>
          <w:szCs w:val="21"/>
        </w:rPr>
        <w:t xml:space="preserve">for </w:t>
      </w:r>
      <w:r w:rsidRPr="00C57463">
        <w:rPr>
          <w:rFonts w:asciiTheme="majorHAnsi" w:eastAsiaTheme="minorEastAsia" w:hAnsiTheme="majorHAnsi" w:cstheme="majorHAnsi"/>
          <w:szCs w:val="21"/>
        </w:rPr>
        <w:t xml:space="preserve">SBFD </w:t>
      </w:r>
      <w:r w:rsidRPr="00C57463">
        <w:rPr>
          <w:rFonts w:asciiTheme="majorHAnsi" w:eastAsiaTheme="minorEastAsia" w:hAnsiTheme="majorHAnsi" w:cstheme="majorHAnsi" w:hint="eastAsia"/>
          <w:szCs w:val="21"/>
        </w:rPr>
        <w:t xml:space="preserve">aware </w:t>
      </w:r>
      <w:r w:rsidRPr="00C57463">
        <w:rPr>
          <w:rFonts w:asciiTheme="majorHAnsi" w:eastAsiaTheme="minorEastAsia" w:hAnsiTheme="majorHAnsi" w:cstheme="majorHAnsi"/>
          <w:szCs w:val="21"/>
        </w:rPr>
        <w:t xml:space="preserve">UE and the following agreement for </w:t>
      </w:r>
      <w:r w:rsidR="009E5922" w:rsidRPr="00C57463">
        <w:rPr>
          <w:rFonts w:asciiTheme="majorHAnsi" w:eastAsiaTheme="minorEastAsia" w:hAnsiTheme="majorHAnsi" w:cstheme="majorHAnsi"/>
          <w:szCs w:val="21"/>
        </w:rPr>
        <w:t xml:space="preserve">interpretation of the parameter </w:t>
      </w:r>
      <w:proofErr w:type="spellStart"/>
      <w:r w:rsidR="009E5922" w:rsidRPr="00C57463">
        <w:rPr>
          <w:rFonts w:asciiTheme="majorHAnsi" w:eastAsiaTheme="minorEastAsia" w:hAnsiTheme="majorHAnsi" w:cstheme="majorHAnsi"/>
          <w:i/>
          <w:iCs/>
          <w:szCs w:val="21"/>
        </w:rPr>
        <w:t>prach-ConfigurationIndex</w:t>
      </w:r>
      <w:proofErr w:type="spellEnd"/>
      <w:r w:rsidRPr="00C57463">
        <w:rPr>
          <w:rFonts w:asciiTheme="majorHAnsi" w:eastAsiaTheme="minorEastAsia" w:hAnsiTheme="majorHAnsi" w:cstheme="majorHAnsi"/>
          <w:szCs w:val="21"/>
        </w:rPr>
        <w:t xml:space="preserve"> was achieved:</w:t>
      </w:r>
    </w:p>
    <w:tbl>
      <w:tblPr>
        <w:tblStyle w:val="afffffb"/>
        <w:tblW w:w="0" w:type="auto"/>
        <w:tblLook w:val="04A0" w:firstRow="1" w:lastRow="0" w:firstColumn="1" w:lastColumn="0" w:noHBand="0" w:noVBand="1"/>
      </w:tblPr>
      <w:tblGrid>
        <w:gridCol w:w="9628"/>
      </w:tblGrid>
      <w:tr w:rsidR="0035468F" w14:paraId="4490B378" w14:textId="77777777" w:rsidTr="0035468F">
        <w:tc>
          <w:tcPr>
            <w:tcW w:w="9628" w:type="dxa"/>
          </w:tcPr>
          <w:p w14:paraId="7C19C4A6" w14:textId="7269564F" w:rsidR="00470FA2" w:rsidRPr="00470FA2" w:rsidRDefault="00470FA2" w:rsidP="00470FA2">
            <w:pPr>
              <w:spacing w:before="120" w:after="120"/>
              <w:rPr>
                <w:rFonts w:ascii="Times" w:eastAsia="Malgun Gothic" w:hAnsi="Times"/>
                <w:b/>
                <w:sz w:val="20"/>
                <w:szCs w:val="24"/>
                <w:lang w:val="en-GB"/>
              </w:rPr>
            </w:pPr>
            <w:r w:rsidRPr="00470FA2">
              <w:rPr>
                <w:rFonts w:ascii="Times" w:eastAsia="Malgun Gothic" w:hAnsi="Times"/>
                <w:b/>
                <w:sz w:val="20"/>
                <w:szCs w:val="24"/>
                <w:highlight w:val="green"/>
                <w:lang w:val="en-GB"/>
              </w:rPr>
              <w:t>Agreement</w:t>
            </w:r>
          </w:p>
          <w:p w14:paraId="039A0C58" w14:textId="77777777" w:rsidR="00470FA2" w:rsidRPr="00470FA2" w:rsidRDefault="00470FA2" w:rsidP="00470FA2">
            <w:pPr>
              <w:spacing w:beforeLines="0" w:before="0" w:after="120"/>
              <w:rPr>
                <w:rFonts w:ascii="Times" w:eastAsia="Batang" w:hAnsi="Times"/>
                <w:sz w:val="20"/>
                <w:szCs w:val="24"/>
                <w:lang w:val="en-GB" w:eastAsia="en-US"/>
              </w:rPr>
            </w:pPr>
            <w:r w:rsidRPr="00470FA2">
              <w:rPr>
                <w:rFonts w:ascii="Times" w:eastAsia="Batang" w:hAnsi="Times"/>
                <w:sz w:val="20"/>
                <w:szCs w:val="24"/>
                <w:lang w:val="en-GB" w:eastAsia="en-US"/>
              </w:rPr>
              <w:t>For RACH configuration Option 2</w:t>
            </w:r>
            <w:r w:rsidRPr="00470FA2">
              <w:rPr>
                <w:rFonts w:ascii="Times" w:eastAsia="Batang" w:hAnsi="Times" w:hint="eastAsia"/>
                <w:sz w:val="20"/>
                <w:szCs w:val="24"/>
                <w:lang w:val="en-GB" w:eastAsia="en-US"/>
              </w:rPr>
              <w:t xml:space="preserve">, </w:t>
            </w:r>
            <w:r w:rsidRPr="00470FA2">
              <w:rPr>
                <w:rFonts w:ascii="Times" w:eastAsia="Batang" w:hAnsi="Times"/>
                <w:sz w:val="20"/>
                <w:szCs w:val="24"/>
                <w:lang w:val="en-GB" w:eastAsia="en-US"/>
              </w:rPr>
              <w:t xml:space="preserve">and for interpretation of the parameter </w:t>
            </w:r>
            <w:proofErr w:type="spellStart"/>
            <w:r w:rsidRPr="00470FA2">
              <w:rPr>
                <w:rFonts w:ascii="Times" w:eastAsia="Batang" w:hAnsi="Times"/>
                <w:i/>
                <w:iCs/>
                <w:sz w:val="20"/>
                <w:szCs w:val="24"/>
                <w:lang w:val="en-GB" w:eastAsia="en-US"/>
              </w:rPr>
              <w:t>prach-ConfigurationIndex</w:t>
            </w:r>
            <w:proofErr w:type="spellEnd"/>
            <w:r w:rsidRPr="00470FA2">
              <w:rPr>
                <w:rFonts w:ascii="Times" w:eastAsia="Batang" w:hAnsi="Times"/>
                <w:sz w:val="20"/>
                <w:szCs w:val="24"/>
                <w:lang w:val="en-GB" w:eastAsia="en-US"/>
              </w:rPr>
              <w:t xml:space="preserve"> provided by the additional RACH configuration, </w:t>
            </w:r>
            <w:r w:rsidRPr="00470FA2">
              <w:rPr>
                <w:rFonts w:ascii="Times" w:eastAsia="Batang" w:hAnsi="Times" w:hint="eastAsia"/>
                <w:sz w:val="20"/>
                <w:szCs w:val="24"/>
                <w:lang w:val="en-GB" w:eastAsia="en-US"/>
              </w:rPr>
              <w:t>down-select from the following options:</w:t>
            </w:r>
          </w:p>
          <w:p w14:paraId="47D83F25" w14:textId="77777777" w:rsidR="00470FA2" w:rsidRPr="00470FA2" w:rsidRDefault="00470FA2" w:rsidP="00470FA2">
            <w:pPr>
              <w:numPr>
                <w:ilvl w:val="0"/>
                <w:numId w:val="23"/>
              </w:numPr>
              <w:overflowPunct w:val="0"/>
              <w:spacing w:beforeLines="0" w:before="0" w:after="120"/>
              <w:textAlignment w:val="baseline"/>
              <w:rPr>
                <w:rFonts w:ascii="Times" w:eastAsia="Batang" w:hAnsi="Times"/>
                <w:sz w:val="20"/>
                <w:szCs w:val="24"/>
                <w:lang w:val="en-GB" w:eastAsia="x-none"/>
              </w:rPr>
            </w:pPr>
            <w:r w:rsidRPr="00470FA2">
              <w:rPr>
                <w:rFonts w:ascii="Times" w:eastAsia="Malgun Gothic" w:hAnsi="Times" w:hint="eastAsia"/>
                <w:sz w:val="20"/>
                <w:szCs w:val="24"/>
                <w:lang w:val="en-GB" w:eastAsia="x-none"/>
              </w:rPr>
              <w:t xml:space="preserve">Alt-1: </w:t>
            </w:r>
            <w:r w:rsidRPr="00470FA2">
              <w:rPr>
                <w:rFonts w:ascii="Times" w:eastAsia="Batang" w:hAnsi="Times"/>
                <w:sz w:val="20"/>
                <w:szCs w:val="24"/>
                <w:lang w:val="en-GB" w:eastAsia="x-none"/>
              </w:rPr>
              <w:t>introduce</w:t>
            </w:r>
            <w:r w:rsidRPr="00470FA2">
              <w:rPr>
                <w:rFonts w:ascii="Times" w:eastAsia="Batang" w:hAnsi="Times" w:hint="eastAsia"/>
                <w:sz w:val="20"/>
                <w:szCs w:val="24"/>
                <w:lang w:val="en-GB" w:eastAsia="x-none"/>
              </w:rPr>
              <w:t xml:space="preserve"> a </w:t>
            </w:r>
            <w:r w:rsidRPr="00470FA2">
              <w:rPr>
                <w:rFonts w:ascii="Times" w:eastAsia="Batang" w:hAnsi="Times"/>
                <w:sz w:val="20"/>
                <w:szCs w:val="24"/>
                <w:lang w:val="en-GB" w:eastAsia="x-none"/>
              </w:rPr>
              <w:t>subframe/slot</w:t>
            </w:r>
            <w:r w:rsidRPr="00470FA2">
              <w:rPr>
                <w:rFonts w:ascii="Times" w:eastAsia="Batang" w:hAnsi="Times" w:hint="eastAsia"/>
                <w:sz w:val="20"/>
                <w:szCs w:val="24"/>
                <w:lang w:val="en-GB" w:eastAsia="x-none"/>
              </w:rPr>
              <w:t xml:space="preserve"> offset</w:t>
            </w:r>
            <w:r w:rsidRPr="00470FA2">
              <w:rPr>
                <w:rFonts w:ascii="Times" w:eastAsia="Batang" w:hAnsi="Times"/>
                <w:sz w:val="20"/>
                <w:szCs w:val="24"/>
                <w:lang w:val="en-GB" w:eastAsia="x-none"/>
              </w:rPr>
              <w:t xml:space="preserve"> (</w:t>
            </w:r>
            <w:r w:rsidRPr="00470FA2">
              <w:rPr>
                <w:rFonts w:ascii="Times" w:eastAsia="Batang" w:hAnsi="Times" w:cs="Aptos"/>
                <w:sz w:val="20"/>
                <w:szCs w:val="24"/>
                <w:lang w:val="en-GB" w:eastAsia="x-none"/>
              </w:rPr>
              <w:t xml:space="preserve">similar as </w:t>
            </w:r>
            <w:proofErr w:type="spellStart"/>
            <w:r w:rsidRPr="00470FA2">
              <w:rPr>
                <w:rFonts w:ascii="Times" w:eastAsia="Batang" w:hAnsi="Times" w:cs="Aptos"/>
                <w:i/>
                <w:iCs/>
                <w:sz w:val="20"/>
                <w:szCs w:val="24"/>
                <w:lang w:val="en-GB" w:eastAsia="x-none"/>
              </w:rPr>
              <w:t>prach</w:t>
            </w:r>
            <w:proofErr w:type="spellEnd"/>
            <w:r w:rsidRPr="00470FA2">
              <w:rPr>
                <w:rFonts w:ascii="Times" w:eastAsia="Batang" w:hAnsi="Times" w:cs="Aptos"/>
                <w:i/>
                <w:iCs/>
                <w:sz w:val="20"/>
                <w:szCs w:val="24"/>
                <w:lang w:val="en-GB" w:eastAsia="x-none"/>
              </w:rPr>
              <w:t>-</w:t>
            </w:r>
            <w:proofErr w:type="spellStart"/>
            <w:r w:rsidRPr="00470FA2">
              <w:rPr>
                <w:rFonts w:ascii="Times" w:eastAsia="Batang" w:hAnsi="Times" w:cs="Aptos"/>
                <w:i/>
                <w:iCs/>
                <w:sz w:val="20"/>
                <w:szCs w:val="24"/>
                <w:lang w:val="en-GB" w:eastAsia="x-none"/>
              </w:rPr>
              <w:t>ConfigurationSOffset</w:t>
            </w:r>
            <w:proofErr w:type="spellEnd"/>
            <w:r w:rsidRPr="00470FA2">
              <w:rPr>
                <w:rFonts w:ascii="Times" w:eastAsia="Batang" w:hAnsi="Times" w:cs="Aptos"/>
                <w:i/>
                <w:iCs/>
                <w:sz w:val="20"/>
                <w:szCs w:val="24"/>
                <w:lang w:val="en-GB" w:eastAsia="x-none"/>
              </w:rPr>
              <w:t>-IAB</w:t>
            </w:r>
            <w:r w:rsidRPr="00470FA2">
              <w:rPr>
                <w:rFonts w:ascii="Times" w:eastAsia="Batang" w:hAnsi="Times"/>
                <w:sz w:val="20"/>
                <w:szCs w:val="24"/>
                <w:lang w:val="en-GB" w:eastAsia="x-none"/>
              </w:rPr>
              <w:t>) to determine the subframe/slot number for ROs in SBFD symbols for</w:t>
            </w:r>
            <w:r w:rsidRPr="00470FA2">
              <w:rPr>
                <w:rFonts w:ascii="Times" w:eastAsia="Batang" w:hAnsi="Times" w:hint="eastAsia"/>
                <w:sz w:val="20"/>
                <w:szCs w:val="24"/>
                <w:lang w:val="en-GB" w:eastAsia="x-none"/>
              </w:rPr>
              <w:t xml:space="preserve"> FR1</w:t>
            </w:r>
            <w:r w:rsidRPr="00470FA2">
              <w:rPr>
                <w:rFonts w:ascii="Times" w:eastAsia="Batang" w:hAnsi="Times"/>
                <w:sz w:val="20"/>
                <w:szCs w:val="24"/>
                <w:lang w:val="en-GB" w:eastAsia="x-none"/>
              </w:rPr>
              <w:t>/F</w:t>
            </w:r>
            <w:r w:rsidRPr="00470FA2">
              <w:rPr>
                <w:rFonts w:ascii="Times" w:eastAsia="Batang" w:hAnsi="Times" w:hint="eastAsia"/>
                <w:sz w:val="20"/>
                <w:szCs w:val="24"/>
                <w:lang w:val="en-GB" w:eastAsia="x-none"/>
              </w:rPr>
              <w:t>R2</w:t>
            </w:r>
          </w:p>
          <w:p w14:paraId="4DFB4A9A" w14:textId="77777777" w:rsidR="00470FA2" w:rsidRPr="00470FA2" w:rsidRDefault="00470FA2" w:rsidP="00470FA2">
            <w:pPr>
              <w:numPr>
                <w:ilvl w:val="1"/>
                <w:numId w:val="23"/>
              </w:numPr>
              <w:overflowPunct w:val="0"/>
              <w:spacing w:beforeLines="0" w:before="0" w:after="120"/>
              <w:textAlignment w:val="baseline"/>
              <w:rPr>
                <w:rFonts w:ascii="Times" w:eastAsia="Batang" w:hAnsi="Times"/>
                <w:sz w:val="20"/>
                <w:szCs w:val="24"/>
                <w:lang w:val="en-GB" w:eastAsia="x-none"/>
              </w:rPr>
            </w:pPr>
            <w:r w:rsidRPr="00470FA2">
              <w:rPr>
                <w:rFonts w:ascii="Times" w:eastAsia="Malgun Gothic" w:hAnsi="Times" w:hint="eastAsia"/>
                <w:sz w:val="20"/>
                <w:szCs w:val="24"/>
                <w:lang w:val="en-GB" w:eastAsia="x-none"/>
              </w:rPr>
              <w:t>FFS: details of the subframe/slot offset</w:t>
            </w:r>
          </w:p>
          <w:p w14:paraId="3C69DFD2" w14:textId="77777777" w:rsidR="00470FA2" w:rsidRPr="00470FA2" w:rsidRDefault="00470FA2" w:rsidP="00470FA2">
            <w:pPr>
              <w:numPr>
                <w:ilvl w:val="0"/>
                <w:numId w:val="23"/>
              </w:numPr>
              <w:overflowPunct w:val="0"/>
              <w:spacing w:beforeLines="0" w:before="0" w:after="120"/>
              <w:textAlignment w:val="baseline"/>
              <w:rPr>
                <w:rFonts w:ascii="Times" w:eastAsia="Batang" w:hAnsi="Times"/>
                <w:sz w:val="20"/>
                <w:szCs w:val="24"/>
                <w:lang w:val="en-GB" w:eastAsia="x-none"/>
              </w:rPr>
            </w:pPr>
            <w:r w:rsidRPr="00470FA2">
              <w:rPr>
                <w:rFonts w:ascii="Times" w:eastAsia="Malgun Gothic" w:hAnsi="Times" w:hint="eastAsia"/>
                <w:sz w:val="20"/>
                <w:szCs w:val="24"/>
                <w:lang w:val="en-GB" w:eastAsia="x-none"/>
              </w:rPr>
              <w:t xml:space="preserve">Alt-2: </w:t>
            </w:r>
            <w:r w:rsidRPr="00470FA2">
              <w:rPr>
                <w:rFonts w:ascii="Times" w:eastAsia="Batang" w:hAnsi="Times"/>
                <w:sz w:val="20"/>
                <w:szCs w:val="24"/>
                <w:lang w:val="en-GB" w:eastAsia="x-none"/>
              </w:rPr>
              <w:t>introduce</w:t>
            </w:r>
            <w:r w:rsidRPr="00470FA2">
              <w:rPr>
                <w:rFonts w:ascii="Times" w:eastAsia="Batang" w:hAnsi="Times" w:hint="eastAsia"/>
                <w:sz w:val="20"/>
                <w:szCs w:val="24"/>
                <w:lang w:val="en-GB" w:eastAsia="x-none"/>
              </w:rPr>
              <w:t xml:space="preserve"> </w:t>
            </w:r>
            <w:r w:rsidRPr="00470FA2">
              <w:rPr>
                <w:rFonts w:ascii="Times" w:eastAsia="Malgun Gothic" w:hAnsi="Times" w:hint="eastAsia"/>
                <w:sz w:val="20"/>
                <w:szCs w:val="24"/>
                <w:lang w:val="en-GB" w:eastAsia="x-none"/>
              </w:rPr>
              <w:t xml:space="preserve">a </w:t>
            </w:r>
            <w:r w:rsidRPr="00470FA2">
              <w:rPr>
                <w:rFonts w:ascii="Times" w:eastAsia="Batang" w:hAnsi="Times"/>
                <w:sz w:val="20"/>
                <w:szCs w:val="24"/>
                <w:lang w:val="en-GB" w:eastAsia="x-none"/>
              </w:rPr>
              <w:t>new parameter indicating from a</w:t>
            </w:r>
            <w:r w:rsidRPr="00470FA2">
              <w:rPr>
                <w:rFonts w:ascii="Times" w:eastAsia="Malgun Gothic" w:hAnsi="Times" w:hint="eastAsia"/>
                <w:sz w:val="20"/>
                <w:szCs w:val="24"/>
                <w:lang w:val="en-GB" w:eastAsia="x-none"/>
              </w:rPr>
              <w:t>n</w:t>
            </w:r>
            <w:r w:rsidRPr="00470FA2">
              <w:rPr>
                <w:rFonts w:ascii="Times" w:eastAsia="Batang" w:hAnsi="Times"/>
                <w:sz w:val="20"/>
                <w:szCs w:val="24"/>
                <w:lang w:val="en-GB" w:eastAsia="x-none"/>
              </w:rPr>
              <w:t xml:space="preserve"> entry from a pre-defined/configured table to derive additional subframe/slot numbers. </w:t>
            </w:r>
          </w:p>
          <w:p w14:paraId="44BC4804" w14:textId="77777777" w:rsidR="00470FA2" w:rsidRPr="00470FA2" w:rsidRDefault="00470FA2" w:rsidP="00470FA2">
            <w:pPr>
              <w:numPr>
                <w:ilvl w:val="1"/>
                <w:numId w:val="23"/>
              </w:numPr>
              <w:overflowPunct w:val="0"/>
              <w:spacing w:beforeLines="0" w:before="0" w:after="120"/>
              <w:textAlignment w:val="baseline"/>
              <w:rPr>
                <w:rFonts w:ascii="Times" w:eastAsia="Batang" w:hAnsi="Times"/>
                <w:sz w:val="20"/>
                <w:szCs w:val="24"/>
                <w:lang w:val="en-GB" w:eastAsia="x-none"/>
              </w:rPr>
            </w:pPr>
            <w:r w:rsidRPr="00470FA2">
              <w:rPr>
                <w:rFonts w:ascii="Times" w:eastAsia="Batang" w:hAnsi="Times"/>
                <w:sz w:val="20"/>
                <w:szCs w:val="24"/>
                <w:lang w:val="en-GB" w:eastAsia="x-none"/>
              </w:rPr>
              <w:t xml:space="preserve">Details are FFS.  </w:t>
            </w:r>
          </w:p>
          <w:p w14:paraId="06239B4C" w14:textId="77777777" w:rsidR="00470FA2" w:rsidRPr="00470FA2" w:rsidRDefault="00470FA2" w:rsidP="00470FA2">
            <w:pPr>
              <w:numPr>
                <w:ilvl w:val="0"/>
                <w:numId w:val="23"/>
              </w:numPr>
              <w:overflowPunct w:val="0"/>
              <w:spacing w:beforeLines="0" w:before="0" w:after="120"/>
              <w:textAlignment w:val="baseline"/>
              <w:rPr>
                <w:rFonts w:ascii="Times" w:eastAsia="Batang" w:hAnsi="Times"/>
                <w:sz w:val="20"/>
                <w:szCs w:val="24"/>
                <w:lang w:val="en-GB" w:eastAsia="x-none"/>
              </w:rPr>
            </w:pPr>
            <w:r w:rsidRPr="00470FA2">
              <w:rPr>
                <w:rFonts w:ascii="Times" w:eastAsia="Malgun Gothic" w:hAnsi="Times" w:hint="eastAsia"/>
                <w:sz w:val="20"/>
                <w:szCs w:val="24"/>
                <w:lang w:val="en-GB" w:eastAsia="x-none"/>
              </w:rPr>
              <w:t xml:space="preserve">Alt-3: </w:t>
            </w:r>
            <w:r w:rsidRPr="00470FA2">
              <w:rPr>
                <w:rFonts w:ascii="Times" w:eastAsia="Batang" w:hAnsi="Times"/>
                <w:sz w:val="20"/>
                <w:szCs w:val="24"/>
                <w:lang w:val="en-GB" w:eastAsia="x-none"/>
              </w:rPr>
              <w:t>introduce</w:t>
            </w:r>
            <w:r w:rsidRPr="00470FA2">
              <w:rPr>
                <w:rFonts w:ascii="Times" w:eastAsia="Batang" w:hAnsi="Times" w:hint="eastAsia"/>
                <w:sz w:val="20"/>
                <w:szCs w:val="24"/>
                <w:lang w:val="en-GB" w:eastAsia="x-none"/>
              </w:rPr>
              <w:t xml:space="preserve"> </w:t>
            </w:r>
            <w:r w:rsidRPr="00470FA2">
              <w:rPr>
                <w:rFonts w:ascii="Times" w:eastAsia="Malgun Gothic" w:hAnsi="Times" w:hint="eastAsia"/>
                <w:sz w:val="20"/>
                <w:szCs w:val="24"/>
                <w:lang w:val="en-GB" w:eastAsia="x-none"/>
              </w:rPr>
              <w:t xml:space="preserve">a </w:t>
            </w:r>
            <w:r w:rsidRPr="00470FA2">
              <w:rPr>
                <w:rFonts w:ascii="Times" w:eastAsia="Batang" w:hAnsi="Times"/>
                <w:sz w:val="20"/>
                <w:szCs w:val="24"/>
                <w:lang w:val="en-GB" w:eastAsia="x-none"/>
              </w:rPr>
              <w:t>bitmap indicating</w:t>
            </w:r>
            <w:r w:rsidRPr="00470FA2">
              <w:rPr>
                <w:rFonts w:ascii="Times" w:eastAsia="Malgun Gothic" w:hAnsi="Times" w:hint="eastAsia"/>
                <w:sz w:val="20"/>
                <w:szCs w:val="24"/>
                <w:lang w:val="en-GB" w:eastAsia="x-none"/>
              </w:rPr>
              <w:t xml:space="preserve"> or puncturing</w:t>
            </w:r>
            <w:r w:rsidRPr="00470FA2">
              <w:rPr>
                <w:rFonts w:ascii="Times" w:eastAsia="Batang" w:hAnsi="Times"/>
                <w:sz w:val="20"/>
                <w:szCs w:val="24"/>
                <w:lang w:val="en-GB" w:eastAsia="x-none"/>
              </w:rPr>
              <w:t xml:space="preserve"> </w:t>
            </w:r>
            <w:r w:rsidRPr="00470FA2">
              <w:rPr>
                <w:rFonts w:ascii="Times" w:eastAsia="Malgun Gothic" w:hAnsi="Times" w:hint="eastAsia"/>
                <w:sz w:val="20"/>
                <w:szCs w:val="24"/>
                <w:lang w:val="en-GB" w:eastAsia="x-none"/>
              </w:rPr>
              <w:t>subframe(s)/</w:t>
            </w:r>
            <w:r w:rsidRPr="00470FA2">
              <w:rPr>
                <w:rFonts w:ascii="Times" w:eastAsia="Batang" w:hAnsi="Times"/>
                <w:sz w:val="20"/>
                <w:szCs w:val="24"/>
                <w:lang w:val="en-GB" w:eastAsia="x-none"/>
              </w:rPr>
              <w:t>slot</w:t>
            </w:r>
            <w:r w:rsidRPr="00470FA2">
              <w:rPr>
                <w:rFonts w:ascii="Times" w:eastAsia="Malgun Gothic" w:hAnsi="Times" w:hint="eastAsia"/>
                <w:sz w:val="20"/>
                <w:szCs w:val="24"/>
                <w:lang w:val="en-GB" w:eastAsia="x-none"/>
              </w:rPr>
              <w:t>(s)</w:t>
            </w:r>
            <w:r w:rsidRPr="00470FA2">
              <w:rPr>
                <w:rFonts w:ascii="Times" w:eastAsia="Batang" w:hAnsi="Times"/>
                <w:sz w:val="20"/>
                <w:szCs w:val="24"/>
                <w:lang w:val="en-GB" w:eastAsia="x-none"/>
              </w:rPr>
              <w:t xml:space="preserve"> for additional ROs in SBFD symbols. </w:t>
            </w:r>
          </w:p>
          <w:p w14:paraId="1F095DEC" w14:textId="77777777" w:rsidR="00470FA2" w:rsidRPr="00470FA2" w:rsidRDefault="00470FA2" w:rsidP="00470FA2">
            <w:pPr>
              <w:numPr>
                <w:ilvl w:val="1"/>
                <w:numId w:val="23"/>
              </w:numPr>
              <w:overflowPunct w:val="0"/>
              <w:spacing w:beforeLines="0" w:before="0" w:after="120"/>
              <w:textAlignment w:val="baseline"/>
              <w:rPr>
                <w:rFonts w:ascii="Times" w:eastAsia="Batang" w:hAnsi="Times"/>
                <w:sz w:val="20"/>
                <w:szCs w:val="24"/>
                <w:lang w:val="en-GB" w:eastAsia="x-none"/>
              </w:rPr>
            </w:pPr>
            <w:r w:rsidRPr="00470FA2">
              <w:rPr>
                <w:rFonts w:ascii="Times" w:eastAsia="Batang" w:hAnsi="Times"/>
                <w:sz w:val="20"/>
                <w:szCs w:val="24"/>
                <w:lang w:val="en-GB" w:eastAsia="x-none"/>
              </w:rPr>
              <w:t>Details are FFS.</w:t>
            </w:r>
          </w:p>
          <w:p w14:paraId="5E858D75" w14:textId="4564D9C3" w:rsidR="0035468F" w:rsidRPr="00E110EE" w:rsidRDefault="00470FA2" w:rsidP="00470FA2">
            <w:pPr>
              <w:numPr>
                <w:ilvl w:val="0"/>
                <w:numId w:val="23"/>
              </w:numPr>
              <w:overflowPunct w:val="0"/>
              <w:spacing w:beforeLines="0" w:before="0" w:after="120"/>
              <w:textAlignment w:val="baseline"/>
              <w:rPr>
                <w:rFonts w:ascii="Times" w:eastAsia="Batang" w:hAnsi="Times"/>
                <w:sz w:val="20"/>
                <w:szCs w:val="24"/>
                <w:lang w:val="en-GB" w:eastAsia="x-none"/>
              </w:rPr>
            </w:pPr>
            <w:r w:rsidRPr="00470FA2">
              <w:rPr>
                <w:rFonts w:ascii="Times" w:eastAsia="Malgun Gothic" w:hAnsi="Times" w:hint="eastAsia"/>
                <w:sz w:val="20"/>
                <w:szCs w:val="24"/>
                <w:lang w:val="en-GB" w:eastAsia="x-none"/>
              </w:rPr>
              <w:t>Alt-4: no enhancement</w:t>
            </w:r>
          </w:p>
        </w:tc>
      </w:tr>
    </w:tbl>
    <w:p w14:paraId="1D3CD435" w14:textId="64D95066" w:rsidR="001706A2" w:rsidRPr="0009103F" w:rsidRDefault="001706A2" w:rsidP="001706A2">
      <w:pPr>
        <w:spacing w:before="120" w:after="120"/>
        <w:rPr>
          <w:rFonts w:eastAsiaTheme="minorEastAsia"/>
          <w:b/>
          <w:bCs/>
          <w:u w:val="single"/>
        </w:rPr>
      </w:pPr>
      <w:r w:rsidRPr="0009103F">
        <w:rPr>
          <w:rFonts w:eastAsiaTheme="minorEastAsia" w:hint="eastAsia"/>
          <w:b/>
          <w:bCs/>
          <w:u w:val="single"/>
        </w:rPr>
        <w:t>E</w:t>
      </w:r>
      <w:r w:rsidRPr="0009103F">
        <w:rPr>
          <w:rFonts w:eastAsiaTheme="minorEastAsia"/>
          <w:b/>
          <w:bCs/>
          <w:u w:val="single"/>
        </w:rPr>
        <w:t>xisting random access configuration tables for unpaired spectrum</w:t>
      </w:r>
    </w:p>
    <w:p w14:paraId="41A5C487" w14:textId="77777777" w:rsidR="001706A2" w:rsidRPr="00C57463" w:rsidRDefault="001706A2" w:rsidP="001706A2">
      <w:pPr>
        <w:spacing w:before="120" w:after="120"/>
        <w:rPr>
          <w:rFonts w:eastAsiaTheme="minorEastAsia"/>
          <w:szCs w:val="21"/>
        </w:rPr>
      </w:pPr>
      <w:r w:rsidRPr="00C57463">
        <w:rPr>
          <w:rFonts w:eastAsiaTheme="minorEastAsia" w:hint="eastAsia"/>
          <w:szCs w:val="21"/>
        </w:rPr>
        <w:t>In current specification</w:t>
      </w:r>
      <w:r w:rsidRPr="00C57463">
        <w:rPr>
          <w:rFonts w:eastAsiaTheme="minorEastAsia"/>
          <w:szCs w:val="21"/>
        </w:rPr>
        <w:t xml:space="preserve">, </w:t>
      </w:r>
      <w:r w:rsidRPr="00C57463">
        <w:rPr>
          <w:rFonts w:eastAsiaTheme="minorEastAsia" w:hint="eastAsia"/>
          <w:szCs w:val="21"/>
        </w:rPr>
        <w:t>t</w:t>
      </w:r>
      <w:r w:rsidRPr="00C57463">
        <w:rPr>
          <w:rFonts w:eastAsiaTheme="minorEastAsia"/>
          <w:szCs w:val="21"/>
        </w:rPr>
        <w:t xml:space="preserve">able 6.3.3.2-3 </w:t>
      </w:r>
      <w:r w:rsidRPr="00C57463">
        <w:rPr>
          <w:rFonts w:eastAsiaTheme="minorEastAsia" w:hint="eastAsia"/>
          <w:szCs w:val="21"/>
        </w:rPr>
        <w:t>and t</w:t>
      </w:r>
      <w:r w:rsidRPr="00C57463">
        <w:rPr>
          <w:rFonts w:eastAsiaTheme="minorEastAsia"/>
          <w:szCs w:val="21"/>
        </w:rPr>
        <w:t xml:space="preserve">able 6.3.3.2-4 </w:t>
      </w:r>
      <w:r w:rsidRPr="00C57463">
        <w:rPr>
          <w:rFonts w:eastAsiaTheme="minorEastAsia" w:hint="eastAsia"/>
          <w:szCs w:val="21"/>
        </w:rPr>
        <w:t xml:space="preserve">in </w:t>
      </w:r>
      <w:r w:rsidRPr="00C57463">
        <w:rPr>
          <w:rFonts w:eastAsiaTheme="minorEastAsia"/>
          <w:szCs w:val="21"/>
        </w:rPr>
        <w:t xml:space="preserve">TS38.211 define the available RACH configuration </w:t>
      </w:r>
      <w:r w:rsidRPr="00C57463">
        <w:rPr>
          <w:rFonts w:eastAsiaTheme="minorEastAsia" w:hint="eastAsia"/>
          <w:szCs w:val="21"/>
        </w:rPr>
        <w:t xml:space="preserve">for </w:t>
      </w:r>
      <w:r w:rsidRPr="00C57463">
        <w:rPr>
          <w:rFonts w:eastAsiaTheme="minorEastAsia"/>
          <w:szCs w:val="21"/>
        </w:rPr>
        <w:t xml:space="preserve">unpaired spectrum </w:t>
      </w:r>
      <w:r w:rsidRPr="00C57463">
        <w:rPr>
          <w:rFonts w:eastAsiaTheme="minorEastAsia" w:hint="eastAsia"/>
          <w:szCs w:val="21"/>
        </w:rPr>
        <w:t xml:space="preserve">in </w:t>
      </w:r>
      <w:r w:rsidRPr="00C57463">
        <w:rPr>
          <w:rFonts w:eastAsiaTheme="minorEastAsia"/>
          <w:szCs w:val="21"/>
        </w:rPr>
        <w:t xml:space="preserve">FR1 </w:t>
      </w:r>
      <w:r w:rsidRPr="00C57463">
        <w:rPr>
          <w:rFonts w:eastAsiaTheme="minorEastAsia" w:hint="eastAsia"/>
          <w:szCs w:val="21"/>
        </w:rPr>
        <w:t xml:space="preserve">and </w:t>
      </w:r>
      <w:r w:rsidRPr="00C57463">
        <w:rPr>
          <w:rFonts w:eastAsiaTheme="minorEastAsia"/>
          <w:szCs w:val="21"/>
        </w:rPr>
        <w:t xml:space="preserve">FR2, </w:t>
      </w:r>
      <w:r w:rsidRPr="00C57463">
        <w:rPr>
          <w:rFonts w:eastAsiaTheme="minorEastAsia" w:hint="eastAsia"/>
          <w:szCs w:val="21"/>
        </w:rPr>
        <w:t>respectively</w:t>
      </w:r>
      <w:r w:rsidRPr="00C57463">
        <w:rPr>
          <w:rFonts w:eastAsiaTheme="minorEastAsia"/>
          <w:szCs w:val="21"/>
        </w:rPr>
        <w:t>. Basically, the RACH configuration can be categorized into the following two groups:</w:t>
      </w:r>
    </w:p>
    <w:p w14:paraId="0F714FA1" w14:textId="02EBF231" w:rsidR="001706A2" w:rsidRPr="00C57463" w:rsidRDefault="001706A2" w:rsidP="002D2EFE">
      <w:pPr>
        <w:pStyle w:val="affffff2"/>
        <w:numPr>
          <w:ilvl w:val="0"/>
          <w:numId w:val="24"/>
        </w:numPr>
        <w:spacing w:before="120" w:after="120"/>
        <w:ind w:leftChars="86" w:left="601"/>
        <w:rPr>
          <w:rFonts w:eastAsiaTheme="minorEastAsia"/>
          <w:szCs w:val="21"/>
        </w:rPr>
      </w:pPr>
      <w:r w:rsidRPr="00C57463">
        <w:rPr>
          <w:rFonts w:eastAsiaTheme="minorEastAsia" w:hint="eastAsia"/>
          <w:szCs w:val="21"/>
          <w:lang w:eastAsia="zh-CN"/>
        </w:rPr>
        <w:t>T</w:t>
      </w:r>
      <w:r w:rsidRPr="00C57463">
        <w:rPr>
          <w:rFonts w:eastAsiaTheme="minorEastAsia"/>
          <w:szCs w:val="21"/>
          <w:lang w:eastAsia="zh-CN"/>
        </w:rPr>
        <w:t>he periodicity of RACH configuration is larger than 1 radio frame, i.e., x=2, 4, 8, 16. As example, we excerpt PRACH configuration#0 to PRACH configuration#</w:t>
      </w:r>
      <w:r w:rsidR="00C653DD" w:rsidRPr="00C57463">
        <w:rPr>
          <w:rFonts w:eastAsiaTheme="minorEastAsia"/>
          <w:szCs w:val="21"/>
          <w:lang w:eastAsia="zh-CN"/>
        </w:rPr>
        <w:t>6</w:t>
      </w:r>
      <w:r w:rsidRPr="00C57463">
        <w:rPr>
          <w:rFonts w:eastAsiaTheme="minorEastAsia"/>
          <w:szCs w:val="21"/>
          <w:lang w:eastAsia="zh-CN"/>
        </w:rPr>
        <w:t xml:space="preserve"> defined in Table 6.3.3.2-</w:t>
      </w:r>
      <w:r w:rsidR="00F249CC" w:rsidRPr="00C57463">
        <w:rPr>
          <w:rFonts w:eastAsiaTheme="minorEastAsia"/>
          <w:szCs w:val="21"/>
          <w:lang w:eastAsia="zh-CN"/>
        </w:rPr>
        <w:t>3</w:t>
      </w:r>
      <w:r w:rsidRPr="00C57463">
        <w:rPr>
          <w:rFonts w:eastAsiaTheme="minorEastAsia"/>
          <w:szCs w:val="21"/>
          <w:lang w:eastAsia="zh-CN"/>
        </w:rPr>
        <w:t xml:space="preserve"> as below. It can be observed that the configured RO only exists in a particular subframe within configuration periodicity. </w:t>
      </w:r>
      <w:r w:rsidR="00E41FD1" w:rsidRPr="00C57463">
        <w:rPr>
          <w:rFonts w:eastAsiaTheme="minorEastAsia"/>
          <w:szCs w:val="21"/>
          <w:lang w:eastAsia="zh-CN"/>
        </w:rPr>
        <w:t xml:space="preserve">When </w:t>
      </w:r>
      <w:r w:rsidR="00F0733E" w:rsidRPr="00C57463">
        <w:rPr>
          <w:rFonts w:eastAsiaTheme="minorEastAsia"/>
          <w:szCs w:val="21"/>
          <w:lang w:eastAsia="zh-CN"/>
        </w:rPr>
        <w:t xml:space="preserve">the periodicity of RACH configuration larger than 1 radio frame is used, </w:t>
      </w:r>
      <w:r w:rsidR="00FE769F" w:rsidRPr="00C57463">
        <w:rPr>
          <w:rFonts w:eastAsiaTheme="minorEastAsia"/>
          <w:szCs w:val="21"/>
          <w:lang w:eastAsia="zh-CN"/>
        </w:rPr>
        <w:t xml:space="preserve">the ROs are quite sparse in time domain and are suitable for the situation that limited ROs are </w:t>
      </w:r>
      <w:r w:rsidR="004C0E59" w:rsidRPr="00C57463">
        <w:rPr>
          <w:rFonts w:eastAsiaTheme="minorEastAsia"/>
          <w:szCs w:val="21"/>
          <w:lang w:eastAsia="zh-CN"/>
        </w:rPr>
        <w:t xml:space="preserve">sufficient </w:t>
      </w:r>
      <w:r w:rsidR="00FE769F" w:rsidRPr="00C57463">
        <w:rPr>
          <w:rFonts w:eastAsiaTheme="minorEastAsia"/>
          <w:szCs w:val="21"/>
          <w:lang w:eastAsia="zh-CN"/>
        </w:rPr>
        <w:t>for RACH</w:t>
      </w:r>
      <w:r w:rsidR="004C0E59" w:rsidRPr="00C57463">
        <w:rPr>
          <w:rFonts w:eastAsiaTheme="minorEastAsia"/>
          <w:szCs w:val="21"/>
          <w:lang w:eastAsia="zh-CN"/>
        </w:rPr>
        <w:t xml:space="preserve">. Thus, additional ROs in SBFD symbols for these configurations are </w:t>
      </w:r>
      <w:r w:rsidR="008F4BEF" w:rsidRPr="00C57463">
        <w:rPr>
          <w:rFonts w:eastAsiaTheme="minorEastAsia"/>
          <w:szCs w:val="21"/>
          <w:lang w:eastAsia="zh-CN"/>
        </w:rPr>
        <w:t>insignificant.</w:t>
      </w:r>
      <w:r w:rsidR="00F0733E" w:rsidRPr="00C57463">
        <w:rPr>
          <w:rFonts w:eastAsiaTheme="minorEastAsia"/>
          <w:szCs w:val="21"/>
          <w:lang w:eastAsia="zh-CN"/>
        </w:rPr>
        <w:t xml:space="preserve"> </w:t>
      </w:r>
    </w:p>
    <w:p w14:paraId="09088C23" w14:textId="77777777" w:rsidR="001706A2" w:rsidRDefault="001706A2" w:rsidP="001706A2">
      <w:pPr>
        <w:pStyle w:val="affffff2"/>
        <w:spacing w:before="120" w:after="120"/>
        <w:ind w:leftChars="286" w:left="601"/>
        <w:rPr>
          <w:rFonts w:eastAsiaTheme="minorEastAs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16"/>
        <w:gridCol w:w="829"/>
        <w:gridCol w:w="770"/>
        <w:gridCol w:w="1134"/>
        <w:gridCol w:w="998"/>
        <w:gridCol w:w="1116"/>
        <w:gridCol w:w="1180"/>
        <w:gridCol w:w="1034"/>
      </w:tblGrid>
      <w:tr w:rsidR="001706A2" w:rsidRPr="0077437E" w14:paraId="0D32ACE3" w14:textId="77777777" w:rsidTr="008771EB">
        <w:trPr>
          <w:jc w:val="center"/>
        </w:trPr>
        <w:tc>
          <w:tcPr>
            <w:tcW w:w="757" w:type="pct"/>
            <w:vMerge w:val="restart"/>
            <w:shd w:val="clear" w:color="auto" w:fill="auto"/>
          </w:tcPr>
          <w:p w14:paraId="27F4DA7B" w14:textId="77777777" w:rsidR="001706A2" w:rsidRPr="0077437E" w:rsidRDefault="001706A2" w:rsidP="007621B7">
            <w:pPr>
              <w:pStyle w:val="TAH"/>
              <w:spacing w:before="120" w:after="120"/>
              <w:ind w:leftChars="86" w:left="181"/>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580" w:type="pct"/>
            <w:vMerge w:val="restart"/>
            <w:shd w:val="clear" w:color="auto" w:fill="auto"/>
          </w:tcPr>
          <w:p w14:paraId="776E6A43" w14:textId="77777777" w:rsidR="001706A2" w:rsidRPr="0077437E" w:rsidRDefault="001706A2" w:rsidP="007621B7">
            <w:pPr>
              <w:pStyle w:val="TAH"/>
              <w:spacing w:before="120" w:after="120"/>
              <w:ind w:leftChars="86" w:left="181"/>
              <w:rPr>
                <w:rFonts w:eastAsia="Batang"/>
              </w:rPr>
            </w:pPr>
            <w:r w:rsidRPr="0077437E">
              <w:rPr>
                <w:rFonts w:eastAsia="Batang"/>
              </w:rPr>
              <w:t>Preamble format</w:t>
            </w:r>
          </w:p>
        </w:tc>
        <w:tc>
          <w:tcPr>
            <w:tcW w:w="825" w:type="pct"/>
            <w:gridSpan w:val="2"/>
            <w:tcBorders>
              <w:bottom w:val="nil"/>
            </w:tcBorders>
            <w:shd w:val="clear" w:color="auto" w:fill="auto"/>
          </w:tcPr>
          <w:p w14:paraId="61EF746A" w14:textId="77777777" w:rsidR="001706A2" w:rsidRPr="0077437E" w:rsidRDefault="001706A2" w:rsidP="007621B7">
            <w:pPr>
              <w:pStyle w:val="TAH"/>
              <w:spacing w:before="120" w:after="120"/>
              <w:ind w:leftChars="86" w:left="181"/>
              <w:rPr>
                <w:rFonts w:eastAsia="Batang"/>
              </w:rPr>
            </w:pPr>
            <w:r>
              <w:rPr>
                <w:rFonts w:eastAsia="Batang"/>
                <w:noProof/>
              </w:rPr>
              <w:drawing>
                <wp:inline distT="0" distB="0" distL="0" distR="0" wp14:anchorId="0246CBBD" wp14:editId="7102B40D">
                  <wp:extent cx="828675" cy="19050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590" w:type="pct"/>
            <w:vMerge w:val="restart"/>
            <w:shd w:val="clear" w:color="auto" w:fill="auto"/>
          </w:tcPr>
          <w:p w14:paraId="3A51EBE3" w14:textId="77777777" w:rsidR="001706A2" w:rsidRPr="0077437E" w:rsidRDefault="001706A2" w:rsidP="007621B7">
            <w:pPr>
              <w:pStyle w:val="TAH"/>
              <w:spacing w:before="120" w:after="120"/>
              <w:ind w:leftChars="86" w:left="181"/>
              <w:rPr>
                <w:rFonts w:eastAsia="Batang"/>
              </w:rPr>
            </w:pPr>
            <w:r w:rsidRPr="0077437E">
              <w:rPr>
                <w:rFonts w:eastAsia="Batang"/>
              </w:rPr>
              <w:t>Subframe number</w:t>
            </w:r>
          </w:p>
        </w:tc>
        <w:tc>
          <w:tcPr>
            <w:tcW w:w="518" w:type="pct"/>
            <w:vMerge w:val="restart"/>
            <w:shd w:val="clear" w:color="auto" w:fill="auto"/>
          </w:tcPr>
          <w:p w14:paraId="73D33416" w14:textId="77777777" w:rsidR="001706A2" w:rsidRPr="0077437E" w:rsidRDefault="001706A2" w:rsidP="007621B7">
            <w:pPr>
              <w:pStyle w:val="TAH"/>
              <w:spacing w:before="120" w:after="120"/>
              <w:ind w:leftChars="86" w:left="181"/>
              <w:rPr>
                <w:rFonts w:eastAsia="Batang"/>
              </w:rPr>
            </w:pPr>
            <w:r w:rsidRPr="0077437E">
              <w:rPr>
                <w:rFonts w:eastAsia="Batang"/>
              </w:rPr>
              <w:t>Starting symbol</w:t>
            </w:r>
          </w:p>
        </w:tc>
        <w:tc>
          <w:tcPr>
            <w:tcW w:w="580" w:type="pct"/>
            <w:vMerge w:val="restart"/>
          </w:tcPr>
          <w:p w14:paraId="08821AEB" w14:textId="77777777" w:rsidR="001706A2" w:rsidRPr="0077437E" w:rsidRDefault="001706A2" w:rsidP="007621B7">
            <w:pPr>
              <w:pStyle w:val="TAH"/>
              <w:spacing w:before="120" w:after="120"/>
              <w:ind w:leftChars="86" w:left="181"/>
              <w:rPr>
                <w:rFonts w:eastAsia="Batang"/>
              </w:rPr>
            </w:pPr>
            <w:r w:rsidRPr="0077437E">
              <w:rPr>
                <w:rFonts w:eastAsia="Batang"/>
              </w:rPr>
              <w:t>Number of PRACH slots within a subframe</w:t>
            </w:r>
          </w:p>
        </w:tc>
        <w:tc>
          <w:tcPr>
            <w:tcW w:w="614" w:type="pct"/>
            <w:vMerge w:val="restart"/>
          </w:tcPr>
          <w:p w14:paraId="024F64A5" w14:textId="77777777" w:rsidR="001706A2" w:rsidRPr="0077437E" w:rsidRDefault="001706A2" w:rsidP="007621B7">
            <w:pPr>
              <w:pStyle w:val="TAH"/>
              <w:spacing w:before="120" w:after="120"/>
              <w:ind w:leftChars="86" w:left="181"/>
              <w:rPr>
                <w:rFonts w:eastAsia="Batang"/>
              </w:rPr>
            </w:pPr>
            <w:r>
              <w:rPr>
                <w:rFonts w:eastAsia="Batang"/>
                <w:noProof/>
              </w:rPr>
              <w:drawing>
                <wp:inline distT="0" distB="0" distL="0" distR="0" wp14:anchorId="0FC23EE1" wp14:editId="29F2F45D">
                  <wp:extent cx="419100" cy="2095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536" w:type="pct"/>
            <w:vMerge w:val="restart"/>
          </w:tcPr>
          <w:p w14:paraId="3AD4B50E" w14:textId="77777777" w:rsidR="001706A2" w:rsidRPr="0077437E" w:rsidRDefault="001706A2" w:rsidP="007621B7">
            <w:pPr>
              <w:pStyle w:val="TAH"/>
              <w:spacing w:before="120" w:after="120"/>
              <w:ind w:leftChars="86" w:left="181"/>
              <w:rPr>
                <w:rFonts w:eastAsia="Batang"/>
              </w:rPr>
            </w:pPr>
            <w:r>
              <w:rPr>
                <w:rFonts w:eastAsia="Batang"/>
                <w:noProof/>
              </w:rPr>
              <w:drawing>
                <wp:inline distT="0" distB="0" distL="0" distR="0" wp14:anchorId="68955738" wp14:editId="443FEB77">
                  <wp:extent cx="266700" cy="2095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1706A2" w:rsidRPr="0077437E" w14:paraId="5F6CC6A2" w14:textId="77777777" w:rsidTr="008771EB">
        <w:trPr>
          <w:jc w:val="center"/>
        </w:trPr>
        <w:tc>
          <w:tcPr>
            <w:tcW w:w="757" w:type="pct"/>
            <w:vMerge/>
            <w:shd w:val="clear" w:color="auto" w:fill="auto"/>
            <w:vAlign w:val="center"/>
          </w:tcPr>
          <w:p w14:paraId="6C1F3FED" w14:textId="77777777" w:rsidR="001706A2" w:rsidRPr="0077437E" w:rsidRDefault="001706A2" w:rsidP="007621B7">
            <w:pPr>
              <w:pStyle w:val="TAH"/>
              <w:spacing w:before="120" w:after="120"/>
              <w:ind w:leftChars="86" w:left="181"/>
              <w:rPr>
                <w:rFonts w:eastAsia="Batang"/>
              </w:rPr>
            </w:pPr>
          </w:p>
        </w:tc>
        <w:tc>
          <w:tcPr>
            <w:tcW w:w="580" w:type="pct"/>
            <w:vMerge/>
            <w:shd w:val="clear" w:color="auto" w:fill="auto"/>
            <w:vAlign w:val="center"/>
          </w:tcPr>
          <w:p w14:paraId="05E46189" w14:textId="77777777" w:rsidR="001706A2" w:rsidRPr="0077437E" w:rsidRDefault="001706A2" w:rsidP="007621B7">
            <w:pPr>
              <w:pStyle w:val="TAH"/>
              <w:spacing w:before="120" w:after="120"/>
              <w:ind w:leftChars="86" w:left="181"/>
              <w:rPr>
                <w:rFonts w:eastAsia="Batang"/>
              </w:rPr>
            </w:pPr>
          </w:p>
        </w:tc>
        <w:tc>
          <w:tcPr>
            <w:tcW w:w="428" w:type="pct"/>
            <w:tcBorders>
              <w:top w:val="nil"/>
            </w:tcBorders>
            <w:shd w:val="clear" w:color="auto" w:fill="auto"/>
            <w:vAlign w:val="center"/>
          </w:tcPr>
          <w:p w14:paraId="257E70C1" w14:textId="77777777" w:rsidR="001706A2" w:rsidRPr="0077437E" w:rsidRDefault="001706A2" w:rsidP="007621B7">
            <w:pPr>
              <w:pStyle w:val="TAH"/>
              <w:spacing w:before="120" w:after="120"/>
              <w:ind w:leftChars="86" w:left="181"/>
              <w:rPr>
                <w:rFonts w:eastAsia="Batang"/>
              </w:rPr>
            </w:pPr>
            <w:r>
              <w:rPr>
                <w:rFonts w:eastAsia="Batang"/>
                <w:noProof/>
                <w:position w:val="-6"/>
              </w:rPr>
              <w:drawing>
                <wp:inline distT="0" distB="0" distL="0" distR="0" wp14:anchorId="63391230" wp14:editId="1F7BB31A">
                  <wp:extent cx="114300" cy="1333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397" w:type="pct"/>
            <w:tcBorders>
              <w:top w:val="nil"/>
            </w:tcBorders>
            <w:shd w:val="clear" w:color="auto" w:fill="auto"/>
            <w:vAlign w:val="center"/>
          </w:tcPr>
          <w:p w14:paraId="7EB8677D" w14:textId="77777777" w:rsidR="001706A2" w:rsidRPr="0077437E" w:rsidRDefault="001706A2" w:rsidP="007621B7">
            <w:pPr>
              <w:pStyle w:val="TAH"/>
              <w:spacing w:before="120" w:after="120"/>
              <w:ind w:leftChars="86" w:left="181"/>
              <w:rPr>
                <w:rFonts w:eastAsia="Batang"/>
              </w:rPr>
            </w:pPr>
            <w:r>
              <w:rPr>
                <w:rFonts w:eastAsia="Batang"/>
                <w:noProof/>
                <w:position w:val="-10"/>
              </w:rPr>
              <w:drawing>
                <wp:inline distT="0" distB="0" distL="0" distR="0" wp14:anchorId="6792A2FE" wp14:editId="7F83CD1A">
                  <wp:extent cx="133350" cy="1524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590" w:type="pct"/>
            <w:vMerge/>
            <w:shd w:val="clear" w:color="auto" w:fill="auto"/>
          </w:tcPr>
          <w:p w14:paraId="03671C47" w14:textId="77777777" w:rsidR="001706A2" w:rsidRPr="0077437E" w:rsidRDefault="001706A2" w:rsidP="007621B7">
            <w:pPr>
              <w:pStyle w:val="TAH"/>
              <w:spacing w:before="120" w:after="120"/>
              <w:ind w:leftChars="86" w:left="181"/>
              <w:rPr>
                <w:rFonts w:eastAsia="Batang"/>
              </w:rPr>
            </w:pPr>
          </w:p>
        </w:tc>
        <w:tc>
          <w:tcPr>
            <w:tcW w:w="518" w:type="pct"/>
            <w:vMerge/>
            <w:shd w:val="clear" w:color="auto" w:fill="auto"/>
          </w:tcPr>
          <w:p w14:paraId="25B478A1" w14:textId="77777777" w:rsidR="001706A2" w:rsidRPr="0077437E" w:rsidRDefault="001706A2" w:rsidP="007621B7">
            <w:pPr>
              <w:pStyle w:val="TAH"/>
              <w:spacing w:before="120" w:after="120"/>
              <w:ind w:leftChars="86" w:left="181"/>
              <w:rPr>
                <w:rFonts w:eastAsia="Batang"/>
              </w:rPr>
            </w:pPr>
          </w:p>
        </w:tc>
        <w:tc>
          <w:tcPr>
            <w:tcW w:w="580" w:type="pct"/>
            <w:vMerge/>
          </w:tcPr>
          <w:p w14:paraId="1784921B" w14:textId="77777777" w:rsidR="001706A2" w:rsidRPr="0077437E" w:rsidRDefault="001706A2" w:rsidP="007621B7">
            <w:pPr>
              <w:pStyle w:val="TAH"/>
              <w:spacing w:before="120" w:after="120"/>
              <w:ind w:leftChars="86" w:left="181"/>
              <w:rPr>
                <w:rFonts w:eastAsia="Batang"/>
              </w:rPr>
            </w:pPr>
          </w:p>
        </w:tc>
        <w:tc>
          <w:tcPr>
            <w:tcW w:w="614" w:type="pct"/>
            <w:vMerge/>
          </w:tcPr>
          <w:p w14:paraId="53E5D293" w14:textId="77777777" w:rsidR="001706A2" w:rsidRPr="0077437E" w:rsidRDefault="001706A2" w:rsidP="007621B7">
            <w:pPr>
              <w:pStyle w:val="TAH"/>
              <w:spacing w:before="120" w:after="120"/>
              <w:ind w:leftChars="86" w:left="181"/>
              <w:rPr>
                <w:rFonts w:eastAsia="Batang"/>
              </w:rPr>
            </w:pPr>
          </w:p>
        </w:tc>
        <w:tc>
          <w:tcPr>
            <w:tcW w:w="536" w:type="pct"/>
            <w:vMerge/>
          </w:tcPr>
          <w:p w14:paraId="32CC3728" w14:textId="77777777" w:rsidR="001706A2" w:rsidRPr="0077437E" w:rsidRDefault="001706A2" w:rsidP="007621B7">
            <w:pPr>
              <w:pStyle w:val="TAH"/>
              <w:spacing w:before="120" w:after="120"/>
              <w:ind w:leftChars="86" w:left="181"/>
              <w:rPr>
                <w:rFonts w:eastAsia="Batang"/>
              </w:rPr>
            </w:pPr>
          </w:p>
        </w:tc>
      </w:tr>
      <w:tr w:rsidR="00AC3E80" w:rsidRPr="0077437E" w14:paraId="019E2A94" w14:textId="77777777" w:rsidTr="008771EB">
        <w:trPr>
          <w:jc w:val="center"/>
        </w:trPr>
        <w:tc>
          <w:tcPr>
            <w:tcW w:w="757" w:type="pct"/>
            <w:shd w:val="clear" w:color="auto" w:fill="auto"/>
            <w:vAlign w:val="center"/>
          </w:tcPr>
          <w:p w14:paraId="6B0D0B2B" w14:textId="2DE0A1EB" w:rsidR="00AC3E80" w:rsidRPr="0077437E" w:rsidRDefault="00AC3E80" w:rsidP="00AC3E80">
            <w:pPr>
              <w:pStyle w:val="TAC"/>
              <w:spacing w:before="120" w:after="120"/>
              <w:ind w:leftChars="86" w:left="181"/>
              <w:rPr>
                <w:rFonts w:eastAsia="Batang"/>
              </w:rPr>
            </w:pPr>
            <w:r w:rsidRPr="00916F30">
              <w:rPr>
                <w:rFonts w:eastAsia="Batang"/>
              </w:rPr>
              <w:t>0</w:t>
            </w:r>
          </w:p>
        </w:tc>
        <w:tc>
          <w:tcPr>
            <w:tcW w:w="580" w:type="pct"/>
            <w:shd w:val="clear" w:color="auto" w:fill="auto"/>
            <w:vAlign w:val="center"/>
          </w:tcPr>
          <w:p w14:paraId="6E72540C" w14:textId="1DB09269" w:rsidR="00AC3E80" w:rsidRPr="0077437E" w:rsidRDefault="00AC3E80" w:rsidP="00AC3E80">
            <w:pPr>
              <w:pStyle w:val="TAC"/>
              <w:spacing w:before="120" w:after="120"/>
              <w:ind w:leftChars="86" w:left="181"/>
              <w:rPr>
                <w:rFonts w:eastAsia="Batang"/>
              </w:rPr>
            </w:pPr>
            <w:r w:rsidRPr="00916F30">
              <w:rPr>
                <w:rFonts w:eastAsia="Batang"/>
              </w:rPr>
              <w:t>0</w:t>
            </w:r>
          </w:p>
        </w:tc>
        <w:tc>
          <w:tcPr>
            <w:tcW w:w="428" w:type="pct"/>
            <w:shd w:val="clear" w:color="auto" w:fill="auto"/>
            <w:vAlign w:val="center"/>
          </w:tcPr>
          <w:p w14:paraId="330F5210" w14:textId="19ED780D" w:rsidR="00AC3E80" w:rsidRPr="0077437E" w:rsidRDefault="00AC3E80" w:rsidP="00AC3E80">
            <w:pPr>
              <w:pStyle w:val="TAC"/>
              <w:spacing w:before="120" w:after="120"/>
              <w:ind w:leftChars="86" w:left="181"/>
              <w:rPr>
                <w:rFonts w:eastAsia="Batang"/>
              </w:rPr>
            </w:pPr>
            <w:r w:rsidRPr="00916F30">
              <w:rPr>
                <w:rFonts w:eastAsia="Batang"/>
              </w:rPr>
              <w:t>16</w:t>
            </w:r>
          </w:p>
        </w:tc>
        <w:tc>
          <w:tcPr>
            <w:tcW w:w="397" w:type="pct"/>
            <w:shd w:val="clear" w:color="auto" w:fill="auto"/>
            <w:vAlign w:val="center"/>
          </w:tcPr>
          <w:p w14:paraId="6DCBF378" w14:textId="46233D26" w:rsidR="00AC3E80" w:rsidRPr="0077437E" w:rsidRDefault="00AC3E80" w:rsidP="00AC3E80">
            <w:pPr>
              <w:pStyle w:val="TAC"/>
              <w:spacing w:before="120" w:after="120"/>
              <w:ind w:leftChars="86" w:left="181"/>
              <w:rPr>
                <w:rFonts w:eastAsia="Batang"/>
              </w:rPr>
            </w:pPr>
            <w:r w:rsidRPr="00916F30">
              <w:rPr>
                <w:rFonts w:eastAsia="Batang"/>
              </w:rPr>
              <w:t>1</w:t>
            </w:r>
          </w:p>
        </w:tc>
        <w:tc>
          <w:tcPr>
            <w:tcW w:w="590" w:type="pct"/>
            <w:shd w:val="clear" w:color="auto" w:fill="auto"/>
            <w:vAlign w:val="center"/>
          </w:tcPr>
          <w:p w14:paraId="4448439F" w14:textId="50EDBE02" w:rsidR="00AC3E80" w:rsidRPr="0077437E" w:rsidRDefault="00AC3E80" w:rsidP="00AC3E80">
            <w:pPr>
              <w:pStyle w:val="TAC"/>
              <w:spacing w:before="120" w:after="120"/>
              <w:ind w:leftChars="86" w:left="181"/>
              <w:rPr>
                <w:rFonts w:eastAsia="Batang"/>
              </w:rPr>
            </w:pPr>
            <w:r w:rsidRPr="00916F30">
              <w:rPr>
                <w:rFonts w:eastAsia="Batang"/>
              </w:rPr>
              <w:t>9</w:t>
            </w:r>
          </w:p>
        </w:tc>
        <w:tc>
          <w:tcPr>
            <w:tcW w:w="518" w:type="pct"/>
            <w:shd w:val="clear" w:color="auto" w:fill="auto"/>
          </w:tcPr>
          <w:p w14:paraId="2356FC83" w14:textId="4B9F3F72" w:rsidR="00AC3E80" w:rsidRPr="0077437E" w:rsidRDefault="00AC3E80" w:rsidP="00AC3E80">
            <w:pPr>
              <w:pStyle w:val="TAC"/>
              <w:spacing w:before="120" w:after="120"/>
              <w:ind w:leftChars="86" w:left="181"/>
              <w:rPr>
                <w:rFonts w:eastAsia="Batang"/>
              </w:rPr>
            </w:pPr>
            <w:r w:rsidRPr="00916F30">
              <w:rPr>
                <w:rFonts w:eastAsia="Batang"/>
              </w:rPr>
              <w:t>0</w:t>
            </w:r>
          </w:p>
        </w:tc>
        <w:tc>
          <w:tcPr>
            <w:tcW w:w="580" w:type="pct"/>
          </w:tcPr>
          <w:p w14:paraId="5B21E795" w14:textId="3751E7C2" w:rsidR="00AC3E80" w:rsidRPr="0077437E" w:rsidRDefault="00AC3E80" w:rsidP="00AC3E80">
            <w:pPr>
              <w:pStyle w:val="TAC"/>
              <w:spacing w:before="120" w:after="120"/>
              <w:ind w:leftChars="86" w:left="181"/>
              <w:rPr>
                <w:rFonts w:eastAsia="Batang"/>
              </w:rPr>
            </w:pPr>
            <w:r w:rsidRPr="00916F30">
              <w:rPr>
                <w:rFonts w:eastAsia="Batang"/>
              </w:rPr>
              <w:t>-</w:t>
            </w:r>
          </w:p>
        </w:tc>
        <w:tc>
          <w:tcPr>
            <w:tcW w:w="614" w:type="pct"/>
          </w:tcPr>
          <w:p w14:paraId="3EBE2F99" w14:textId="5C34D42B" w:rsidR="00AC3E80" w:rsidRPr="0077437E" w:rsidRDefault="00AC3E80" w:rsidP="00AC3E80">
            <w:pPr>
              <w:pStyle w:val="TAC"/>
              <w:spacing w:before="120" w:after="120"/>
              <w:ind w:leftChars="86" w:left="181"/>
              <w:rPr>
                <w:rFonts w:eastAsia="Batang"/>
              </w:rPr>
            </w:pPr>
            <w:r w:rsidRPr="00916F30">
              <w:rPr>
                <w:rFonts w:eastAsia="Batang"/>
              </w:rPr>
              <w:t>-</w:t>
            </w:r>
          </w:p>
        </w:tc>
        <w:tc>
          <w:tcPr>
            <w:tcW w:w="536" w:type="pct"/>
          </w:tcPr>
          <w:p w14:paraId="2134CCB6" w14:textId="71BC5587" w:rsidR="00AC3E80" w:rsidRPr="0077437E" w:rsidRDefault="00AC3E80" w:rsidP="00AC3E80">
            <w:pPr>
              <w:pStyle w:val="TAC"/>
              <w:spacing w:before="120" w:after="120"/>
              <w:ind w:leftChars="86" w:left="181"/>
              <w:rPr>
                <w:rFonts w:eastAsia="Batang"/>
              </w:rPr>
            </w:pPr>
            <w:r w:rsidRPr="00916F30">
              <w:rPr>
                <w:rFonts w:eastAsia="Batang"/>
              </w:rPr>
              <w:t>0</w:t>
            </w:r>
          </w:p>
        </w:tc>
      </w:tr>
      <w:tr w:rsidR="00AC3E80" w:rsidRPr="0077437E" w14:paraId="5FB8296B" w14:textId="77777777" w:rsidTr="008771EB">
        <w:trPr>
          <w:jc w:val="center"/>
        </w:trPr>
        <w:tc>
          <w:tcPr>
            <w:tcW w:w="757" w:type="pct"/>
            <w:shd w:val="clear" w:color="auto" w:fill="auto"/>
            <w:vAlign w:val="center"/>
          </w:tcPr>
          <w:p w14:paraId="2BD415AE" w14:textId="612A0910" w:rsidR="00AC3E80" w:rsidRPr="0077437E" w:rsidRDefault="00AC3E80" w:rsidP="00AC3E80">
            <w:pPr>
              <w:pStyle w:val="TAC"/>
              <w:spacing w:before="120" w:after="120"/>
              <w:ind w:leftChars="86" w:left="181"/>
              <w:rPr>
                <w:rFonts w:eastAsia="Batang"/>
              </w:rPr>
            </w:pPr>
            <w:r w:rsidRPr="00916F30">
              <w:rPr>
                <w:rFonts w:eastAsia="Batang"/>
              </w:rPr>
              <w:t>1</w:t>
            </w:r>
          </w:p>
        </w:tc>
        <w:tc>
          <w:tcPr>
            <w:tcW w:w="580" w:type="pct"/>
            <w:shd w:val="clear" w:color="auto" w:fill="auto"/>
            <w:vAlign w:val="center"/>
          </w:tcPr>
          <w:p w14:paraId="02508A9C" w14:textId="24AA8FBE" w:rsidR="00AC3E80" w:rsidRPr="0077437E" w:rsidRDefault="00AC3E80" w:rsidP="00AC3E80">
            <w:pPr>
              <w:pStyle w:val="TAC"/>
              <w:spacing w:before="120" w:after="120"/>
              <w:ind w:leftChars="86" w:left="181"/>
              <w:rPr>
                <w:rFonts w:eastAsia="Batang"/>
              </w:rPr>
            </w:pPr>
            <w:r w:rsidRPr="00916F30">
              <w:rPr>
                <w:rFonts w:eastAsia="Batang"/>
              </w:rPr>
              <w:t>0</w:t>
            </w:r>
          </w:p>
        </w:tc>
        <w:tc>
          <w:tcPr>
            <w:tcW w:w="428" w:type="pct"/>
            <w:shd w:val="clear" w:color="auto" w:fill="auto"/>
            <w:vAlign w:val="center"/>
          </w:tcPr>
          <w:p w14:paraId="66E22BD8" w14:textId="3E593933" w:rsidR="00AC3E80" w:rsidRPr="0077437E" w:rsidRDefault="00AC3E80" w:rsidP="00AC3E80">
            <w:pPr>
              <w:pStyle w:val="TAC"/>
              <w:spacing w:before="120" w:after="120"/>
              <w:ind w:leftChars="86" w:left="181"/>
              <w:rPr>
                <w:rFonts w:eastAsia="Batang"/>
              </w:rPr>
            </w:pPr>
            <w:r w:rsidRPr="00916F30">
              <w:rPr>
                <w:rFonts w:eastAsia="Batang"/>
              </w:rPr>
              <w:t>8</w:t>
            </w:r>
          </w:p>
        </w:tc>
        <w:tc>
          <w:tcPr>
            <w:tcW w:w="397" w:type="pct"/>
            <w:shd w:val="clear" w:color="auto" w:fill="auto"/>
            <w:vAlign w:val="center"/>
          </w:tcPr>
          <w:p w14:paraId="0DB8E344" w14:textId="7FF436CF" w:rsidR="00AC3E80" w:rsidRPr="0077437E" w:rsidRDefault="00AC3E80" w:rsidP="00AC3E80">
            <w:pPr>
              <w:pStyle w:val="TAC"/>
              <w:spacing w:before="120" w:after="120"/>
              <w:ind w:leftChars="86" w:left="181"/>
              <w:rPr>
                <w:rFonts w:eastAsia="Batang"/>
              </w:rPr>
            </w:pPr>
            <w:r w:rsidRPr="00916F30">
              <w:rPr>
                <w:rFonts w:eastAsia="Batang"/>
              </w:rPr>
              <w:t>1</w:t>
            </w:r>
          </w:p>
        </w:tc>
        <w:tc>
          <w:tcPr>
            <w:tcW w:w="590" w:type="pct"/>
            <w:shd w:val="clear" w:color="auto" w:fill="auto"/>
            <w:vAlign w:val="center"/>
          </w:tcPr>
          <w:p w14:paraId="08F355B6" w14:textId="56E7A8DF" w:rsidR="00AC3E80" w:rsidRPr="0077437E" w:rsidRDefault="00AC3E80" w:rsidP="00AC3E80">
            <w:pPr>
              <w:pStyle w:val="TAC"/>
              <w:spacing w:before="120" w:after="120"/>
              <w:ind w:leftChars="86" w:left="181"/>
              <w:rPr>
                <w:rFonts w:eastAsia="Batang"/>
              </w:rPr>
            </w:pPr>
            <w:r w:rsidRPr="00916F30">
              <w:rPr>
                <w:rFonts w:eastAsia="Batang"/>
              </w:rPr>
              <w:t>9</w:t>
            </w:r>
          </w:p>
        </w:tc>
        <w:tc>
          <w:tcPr>
            <w:tcW w:w="518" w:type="pct"/>
            <w:shd w:val="clear" w:color="auto" w:fill="auto"/>
          </w:tcPr>
          <w:p w14:paraId="7A2BEED2" w14:textId="10464EA7" w:rsidR="00AC3E80" w:rsidRPr="0077437E" w:rsidRDefault="00AC3E80" w:rsidP="00AC3E80">
            <w:pPr>
              <w:pStyle w:val="TAC"/>
              <w:spacing w:before="120" w:after="120"/>
              <w:ind w:leftChars="86" w:left="181"/>
              <w:rPr>
                <w:rFonts w:eastAsia="Batang"/>
              </w:rPr>
            </w:pPr>
            <w:r w:rsidRPr="00916F30">
              <w:rPr>
                <w:rFonts w:eastAsia="Batang"/>
              </w:rPr>
              <w:t>0</w:t>
            </w:r>
          </w:p>
        </w:tc>
        <w:tc>
          <w:tcPr>
            <w:tcW w:w="580" w:type="pct"/>
          </w:tcPr>
          <w:p w14:paraId="0275E7FA" w14:textId="744415C3" w:rsidR="00AC3E80" w:rsidRPr="0077437E" w:rsidRDefault="00AC3E80" w:rsidP="00AC3E80">
            <w:pPr>
              <w:pStyle w:val="TAC"/>
              <w:spacing w:before="120" w:after="120"/>
              <w:ind w:leftChars="86" w:left="181"/>
              <w:rPr>
                <w:rFonts w:eastAsia="Batang"/>
              </w:rPr>
            </w:pPr>
            <w:r w:rsidRPr="00916F30">
              <w:rPr>
                <w:rFonts w:eastAsia="Batang"/>
              </w:rPr>
              <w:t>-</w:t>
            </w:r>
          </w:p>
        </w:tc>
        <w:tc>
          <w:tcPr>
            <w:tcW w:w="614" w:type="pct"/>
          </w:tcPr>
          <w:p w14:paraId="005114B3" w14:textId="7303C369" w:rsidR="00AC3E80" w:rsidRPr="0077437E" w:rsidRDefault="00AC3E80" w:rsidP="00AC3E80">
            <w:pPr>
              <w:pStyle w:val="TAC"/>
              <w:spacing w:before="120" w:after="120"/>
              <w:ind w:leftChars="86" w:left="181"/>
              <w:rPr>
                <w:rFonts w:eastAsia="Batang"/>
              </w:rPr>
            </w:pPr>
            <w:r w:rsidRPr="00916F30">
              <w:rPr>
                <w:rFonts w:eastAsia="Batang"/>
              </w:rPr>
              <w:t>-</w:t>
            </w:r>
          </w:p>
        </w:tc>
        <w:tc>
          <w:tcPr>
            <w:tcW w:w="536" w:type="pct"/>
          </w:tcPr>
          <w:p w14:paraId="4193D752" w14:textId="726C90CC" w:rsidR="00AC3E80" w:rsidRPr="0077437E" w:rsidRDefault="00AC3E80" w:rsidP="00AC3E80">
            <w:pPr>
              <w:pStyle w:val="TAC"/>
              <w:spacing w:before="120" w:after="120"/>
              <w:ind w:leftChars="86" w:left="181"/>
              <w:rPr>
                <w:rFonts w:eastAsia="Batang"/>
              </w:rPr>
            </w:pPr>
            <w:r w:rsidRPr="00916F30">
              <w:rPr>
                <w:rFonts w:eastAsia="Batang"/>
              </w:rPr>
              <w:t>0</w:t>
            </w:r>
          </w:p>
        </w:tc>
      </w:tr>
      <w:tr w:rsidR="00AC3E80" w:rsidRPr="0077437E" w14:paraId="63D4D14C" w14:textId="77777777" w:rsidTr="008771EB">
        <w:trPr>
          <w:jc w:val="center"/>
        </w:trPr>
        <w:tc>
          <w:tcPr>
            <w:tcW w:w="757" w:type="pct"/>
            <w:shd w:val="clear" w:color="auto" w:fill="auto"/>
            <w:vAlign w:val="center"/>
          </w:tcPr>
          <w:p w14:paraId="3719C623" w14:textId="49FBD37A" w:rsidR="00AC3E80" w:rsidRPr="0077437E" w:rsidRDefault="00AC3E80" w:rsidP="00AC3E80">
            <w:pPr>
              <w:pStyle w:val="TAC"/>
              <w:spacing w:before="120" w:after="120"/>
              <w:ind w:leftChars="86" w:left="181"/>
              <w:rPr>
                <w:rFonts w:eastAsia="Batang"/>
              </w:rPr>
            </w:pPr>
            <w:r w:rsidRPr="00916F30">
              <w:rPr>
                <w:rFonts w:eastAsia="Batang"/>
              </w:rPr>
              <w:t>2</w:t>
            </w:r>
          </w:p>
        </w:tc>
        <w:tc>
          <w:tcPr>
            <w:tcW w:w="580" w:type="pct"/>
            <w:shd w:val="clear" w:color="auto" w:fill="auto"/>
            <w:vAlign w:val="center"/>
          </w:tcPr>
          <w:p w14:paraId="72D30581" w14:textId="5CECC26A" w:rsidR="00AC3E80" w:rsidRPr="0077437E" w:rsidRDefault="00AC3E80" w:rsidP="00AC3E80">
            <w:pPr>
              <w:pStyle w:val="TAC"/>
              <w:spacing w:before="120" w:after="120"/>
              <w:ind w:leftChars="86" w:left="181"/>
              <w:rPr>
                <w:rFonts w:eastAsia="Batang"/>
              </w:rPr>
            </w:pPr>
            <w:r w:rsidRPr="00916F30">
              <w:rPr>
                <w:rFonts w:eastAsia="Batang"/>
              </w:rPr>
              <w:t>0</w:t>
            </w:r>
          </w:p>
        </w:tc>
        <w:tc>
          <w:tcPr>
            <w:tcW w:w="428" w:type="pct"/>
            <w:shd w:val="clear" w:color="auto" w:fill="auto"/>
            <w:vAlign w:val="center"/>
          </w:tcPr>
          <w:p w14:paraId="24870912" w14:textId="01EB4736" w:rsidR="00AC3E80" w:rsidRPr="0077437E" w:rsidRDefault="00AC3E80" w:rsidP="00AC3E80">
            <w:pPr>
              <w:pStyle w:val="TAC"/>
              <w:spacing w:before="120" w:after="120"/>
              <w:ind w:leftChars="86" w:left="181"/>
              <w:rPr>
                <w:rFonts w:eastAsia="Batang"/>
              </w:rPr>
            </w:pPr>
            <w:r w:rsidRPr="00916F30">
              <w:rPr>
                <w:rFonts w:eastAsia="Batang"/>
              </w:rPr>
              <w:t>4</w:t>
            </w:r>
          </w:p>
        </w:tc>
        <w:tc>
          <w:tcPr>
            <w:tcW w:w="397" w:type="pct"/>
            <w:shd w:val="clear" w:color="auto" w:fill="auto"/>
            <w:vAlign w:val="center"/>
          </w:tcPr>
          <w:p w14:paraId="6B73BDE5" w14:textId="3A1788E8" w:rsidR="00AC3E80" w:rsidRPr="0077437E" w:rsidRDefault="00AC3E80" w:rsidP="00AC3E80">
            <w:pPr>
              <w:pStyle w:val="TAC"/>
              <w:spacing w:before="120" w:after="120"/>
              <w:ind w:leftChars="86" w:left="181"/>
              <w:rPr>
                <w:rFonts w:eastAsia="Batang"/>
              </w:rPr>
            </w:pPr>
            <w:r w:rsidRPr="00916F30">
              <w:rPr>
                <w:rFonts w:eastAsia="Batang"/>
              </w:rPr>
              <w:t>1</w:t>
            </w:r>
          </w:p>
        </w:tc>
        <w:tc>
          <w:tcPr>
            <w:tcW w:w="590" w:type="pct"/>
            <w:shd w:val="clear" w:color="auto" w:fill="auto"/>
            <w:vAlign w:val="center"/>
          </w:tcPr>
          <w:p w14:paraId="5248E989" w14:textId="33EBFF28" w:rsidR="00AC3E80" w:rsidRPr="0077437E" w:rsidRDefault="00AC3E80" w:rsidP="00AC3E80">
            <w:pPr>
              <w:pStyle w:val="TAC"/>
              <w:spacing w:before="120" w:after="120"/>
              <w:ind w:leftChars="86" w:left="181"/>
              <w:rPr>
                <w:rFonts w:eastAsia="Batang"/>
              </w:rPr>
            </w:pPr>
            <w:r w:rsidRPr="00916F30">
              <w:rPr>
                <w:rFonts w:eastAsia="Batang"/>
              </w:rPr>
              <w:t>9</w:t>
            </w:r>
          </w:p>
        </w:tc>
        <w:tc>
          <w:tcPr>
            <w:tcW w:w="518" w:type="pct"/>
            <w:shd w:val="clear" w:color="auto" w:fill="auto"/>
          </w:tcPr>
          <w:p w14:paraId="5234039C" w14:textId="7FA867F6" w:rsidR="00AC3E80" w:rsidRPr="0077437E" w:rsidRDefault="00AC3E80" w:rsidP="00AC3E80">
            <w:pPr>
              <w:pStyle w:val="TAC"/>
              <w:spacing w:before="120" w:after="120"/>
              <w:ind w:leftChars="86" w:left="181"/>
              <w:rPr>
                <w:rFonts w:eastAsia="Batang"/>
              </w:rPr>
            </w:pPr>
            <w:r w:rsidRPr="00916F30">
              <w:rPr>
                <w:rFonts w:eastAsia="Batang"/>
              </w:rPr>
              <w:t>0</w:t>
            </w:r>
          </w:p>
        </w:tc>
        <w:tc>
          <w:tcPr>
            <w:tcW w:w="580" w:type="pct"/>
          </w:tcPr>
          <w:p w14:paraId="307B6585" w14:textId="7AA93EAD" w:rsidR="00AC3E80" w:rsidRPr="0077437E" w:rsidRDefault="00AC3E80" w:rsidP="00AC3E80">
            <w:pPr>
              <w:pStyle w:val="TAC"/>
              <w:spacing w:before="120" w:after="120"/>
              <w:ind w:leftChars="86" w:left="181"/>
              <w:rPr>
                <w:rFonts w:eastAsia="Batang"/>
              </w:rPr>
            </w:pPr>
            <w:r w:rsidRPr="00916F30">
              <w:rPr>
                <w:rFonts w:eastAsia="Batang"/>
              </w:rPr>
              <w:t>-</w:t>
            </w:r>
          </w:p>
        </w:tc>
        <w:tc>
          <w:tcPr>
            <w:tcW w:w="614" w:type="pct"/>
          </w:tcPr>
          <w:p w14:paraId="08F25DBC" w14:textId="49D66BDB" w:rsidR="00AC3E80" w:rsidRPr="0077437E" w:rsidRDefault="00AC3E80" w:rsidP="00AC3E80">
            <w:pPr>
              <w:pStyle w:val="TAC"/>
              <w:spacing w:before="120" w:after="120"/>
              <w:ind w:leftChars="86" w:left="181"/>
              <w:rPr>
                <w:rFonts w:eastAsia="Batang"/>
              </w:rPr>
            </w:pPr>
            <w:r w:rsidRPr="00916F30">
              <w:rPr>
                <w:rFonts w:eastAsia="Batang"/>
              </w:rPr>
              <w:t>-</w:t>
            </w:r>
          </w:p>
        </w:tc>
        <w:tc>
          <w:tcPr>
            <w:tcW w:w="536" w:type="pct"/>
          </w:tcPr>
          <w:p w14:paraId="5502B489" w14:textId="41F497E3" w:rsidR="00AC3E80" w:rsidRPr="0077437E" w:rsidRDefault="00AC3E80" w:rsidP="00AC3E80">
            <w:pPr>
              <w:pStyle w:val="TAC"/>
              <w:spacing w:before="120" w:after="120"/>
              <w:ind w:leftChars="86" w:left="181"/>
              <w:rPr>
                <w:rFonts w:eastAsia="Batang"/>
              </w:rPr>
            </w:pPr>
            <w:r w:rsidRPr="00916F30">
              <w:rPr>
                <w:rFonts w:eastAsia="Batang"/>
              </w:rPr>
              <w:t>0</w:t>
            </w:r>
          </w:p>
        </w:tc>
      </w:tr>
      <w:tr w:rsidR="00AC3E80" w:rsidRPr="0077437E" w14:paraId="06FB125E" w14:textId="77777777" w:rsidTr="008771EB">
        <w:trPr>
          <w:jc w:val="center"/>
        </w:trPr>
        <w:tc>
          <w:tcPr>
            <w:tcW w:w="757" w:type="pct"/>
            <w:shd w:val="clear" w:color="auto" w:fill="auto"/>
            <w:vAlign w:val="center"/>
          </w:tcPr>
          <w:p w14:paraId="766E2F2A" w14:textId="5F73A572" w:rsidR="00AC3E80" w:rsidRPr="0077437E" w:rsidRDefault="00AC3E80" w:rsidP="00AC3E80">
            <w:pPr>
              <w:pStyle w:val="TAC"/>
              <w:spacing w:before="120" w:after="120"/>
              <w:ind w:leftChars="86" w:left="181"/>
              <w:rPr>
                <w:rFonts w:eastAsia="Batang"/>
              </w:rPr>
            </w:pPr>
            <w:r w:rsidRPr="00916F30">
              <w:rPr>
                <w:rFonts w:eastAsia="Batang"/>
              </w:rPr>
              <w:t>3</w:t>
            </w:r>
          </w:p>
        </w:tc>
        <w:tc>
          <w:tcPr>
            <w:tcW w:w="580" w:type="pct"/>
            <w:shd w:val="clear" w:color="auto" w:fill="auto"/>
            <w:vAlign w:val="center"/>
          </w:tcPr>
          <w:p w14:paraId="7C14674C" w14:textId="729EF947" w:rsidR="00AC3E80" w:rsidRPr="0077437E" w:rsidRDefault="00AC3E80" w:rsidP="00AC3E80">
            <w:pPr>
              <w:pStyle w:val="TAC"/>
              <w:spacing w:before="120" w:after="120"/>
              <w:ind w:leftChars="86" w:left="181"/>
              <w:rPr>
                <w:rFonts w:eastAsia="Batang"/>
              </w:rPr>
            </w:pPr>
            <w:r w:rsidRPr="00916F30">
              <w:rPr>
                <w:rFonts w:eastAsia="Batang" w:hint="eastAsia"/>
              </w:rPr>
              <w:t>0</w:t>
            </w:r>
          </w:p>
        </w:tc>
        <w:tc>
          <w:tcPr>
            <w:tcW w:w="428" w:type="pct"/>
            <w:shd w:val="clear" w:color="auto" w:fill="auto"/>
            <w:vAlign w:val="center"/>
          </w:tcPr>
          <w:p w14:paraId="35CBD75B" w14:textId="57CE0417" w:rsidR="00AC3E80" w:rsidRPr="0077437E" w:rsidRDefault="00AC3E80" w:rsidP="00AC3E80">
            <w:pPr>
              <w:pStyle w:val="TAC"/>
              <w:spacing w:before="120" w:after="120"/>
              <w:ind w:leftChars="86" w:left="181"/>
              <w:rPr>
                <w:rFonts w:eastAsia="Batang"/>
              </w:rPr>
            </w:pPr>
            <w:r w:rsidRPr="00916F30">
              <w:rPr>
                <w:rFonts w:eastAsia="Batang" w:hint="eastAsia"/>
              </w:rPr>
              <w:t>2</w:t>
            </w:r>
          </w:p>
        </w:tc>
        <w:tc>
          <w:tcPr>
            <w:tcW w:w="397" w:type="pct"/>
            <w:shd w:val="clear" w:color="auto" w:fill="auto"/>
            <w:vAlign w:val="center"/>
          </w:tcPr>
          <w:p w14:paraId="68118490" w14:textId="157FC465" w:rsidR="00AC3E80" w:rsidRPr="0077437E" w:rsidRDefault="00AC3E80" w:rsidP="00AC3E80">
            <w:pPr>
              <w:pStyle w:val="TAC"/>
              <w:spacing w:before="120" w:after="120"/>
              <w:ind w:leftChars="86" w:left="181"/>
              <w:rPr>
                <w:rFonts w:eastAsia="Batang"/>
              </w:rPr>
            </w:pPr>
            <w:r w:rsidRPr="00916F30">
              <w:rPr>
                <w:rFonts w:eastAsia="Batang" w:hint="eastAsia"/>
              </w:rPr>
              <w:t>0</w:t>
            </w:r>
          </w:p>
        </w:tc>
        <w:tc>
          <w:tcPr>
            <w:tcW w:w="590" w:type="pct"/>
            <w:shd w:val="clear" w:color="auto" w:fill="auto"/>
            <w:vAlign w:val="center"/>
          </w:tcPr>
          <w:p w14:paraId="03178599" w14:textId="619E0898" w:rsidR="00AC3E80" w:rsidRPr="0077437E" w:rsidRDefault="00AC3E80" w:rsidP="00AC3E80">
            <w:pPr>
              <w:pStyle w:val="TAC"/>
              <w:spacing w:before="120" w:after="120"/>
              <w:ind w:leftChars="86" w:left="181"/>
              <w:rPr>
                <w:rFonts w:eastAsia="Batang"/>
              </w:rPr>
            </w:pPr>
            <w:r w:rsidRPr="00916F30">
              <w:rPr>
                <w:rFonts w:eastAsia="Batang" w:hint="eastAsia"/>
              </w:rPr>
              <w:t>9</w:t>
            </w:r>
          </w:p>
        </w:tc>
        <w:tc>
          <w:tcPr>
            <w:tcW w:w="518" w:type="pct"/>
            <w:shd w:val="clear" w:color="auto" w:fill="auto"/>
          </w:tcPr>
          <w:p w14:paraId="386CE6AB" w14:textId="06BC8803" w:rsidR="00AC3E80" w:rsidRPr="0077437E" w:rsidRDefault="00AC3E80" w:rsidP="00AC3E80">
            <w:pPr>
              <w:pStyle w:val="TAC"/>
              <w:spacing w:before="120" w:after="120"/>
              <w:ind w:leftChars="86" w:left="181"/>
              <w:rPr>
                <w:rFonts w:eastAsia="Batang"/>
              </w:rPr>
            </w:pPr>
            <w:r w:rsidRPr="00916F30">
              <w:rPr>
                <w:rFonts w:eastAsia="Batang"/>
              </w:rPr>
              <w:t>0</w:t>
            </w:r>
          </w:p>
        </w:tc>
        <w:tc>
          <w:tcPr>
            <w:tcW w:w="580" w:type="pct"/>
          </w:tcPr>
          <w:p w14:paraId="44DA0EC8" w14:textId="09BA97EF" w:rsidR="00AC3E80" w:rsidRPr="0077437E" w:rsidRDefault="00AC3E80" w:rsidP="00AC3E80">
            <w:pPr>
              <w:pStyle w:val="TAC"/>
              <w:spacing w:before="120" w:after="120"/>
              <w:ind w:leftChars="86" w:left="181"/>
              <w:rPr>
                <w:rFonts w:eastAsia="Batang"/>
              </w:rPr>
            </w:pPr>
            <w:r w:rsidRPr="00916F30">
              <w:rPr>
                <w:rFonts w:eastAsia="Batang"/>
              </w:rPr>
              <w:t>-</w:t>
            </w:r>
          </w:p>
        </w:tc>
        <w:tc>
          <w:tcPr>
            <w:tcW w:w="614" w:type="pct"/>
          </w:tcPr>
          <w:p w14:paraId="7C75E545" w14:textId="5663722E" w:rsidR="00AC3E80" w:rsidRPr="0077437E" w:rsidRDefault="00AC3E80" w:rsidP="00AC3E80">
            <w:pPr>
              <w:pStyle w:val="TAC"/>
              <w:spacing w:before="120" w:after="120"/>
              <w:ind w:leftChars="86" w:left="181"/>
              <w:rPr>
                <w:rFonts w:eastAsia="Batang"/>
              </w:rPr>
            </w:pPr>
            <w:r w:rsidRPr="00916F30">
              <w:rPr>
                <w:rFonts w:eastAsia="Batang"/>
              </w:rPr>
              <w:t>-</w:t>
            </w:r>
          </w:p>
        </w:tc>
        <w:tc>
          <w:tcPr>
            <w:tcW w:w="536" w:type="pct"/>
          </w:tcPr>
          <w:p w14:paraId="51E9875E" w14:textId="40203E0E" w:rsidR="00AC3E80" w:rsidRPr="0077437E" w:rsidRDefault="00AC3E80" w:rsidP="00AC3E80">
            <w:pPr>
              <w:pStyle w:val="TAC"/>
              <w:spacing w:before="120" w:after="120"/>
              <w:ind w:leftChars="86" w:left="181"/>
              <w:rPr>
                <w:rFonts w:eastAsia="Batang"/>
              </w:rPr>
            </w:pPr>
            <w:r w:rsidRPr="00916F30">
              <w:rPr>
                <w:rFonts w:eastAsia="Batang"/>
              </w:rPr>
              <w:t>0</w:t>
            </w:r>
          </w:p>
        </w:tc>
      </w:tr>
      <w:tr w:rsidR="00AC3E80" w:rsidRPr="0077437E" w14:paraId="2AE08C43" w14:textId="77777777" w:rsidTr="008771EB">
        <w:trPr>
          <w:jc w:val="center"/>
        </w:trPr>
        <w:tc>
          <w:tcPr>
            <w:tcW w:w="757" w:type="pct"/>
            <w:shd w:val="clear" w:color="auto" w:fill="auto"/>
            <w:vAlign w:val="center"/>
          </w:tcPr>
          <w:p w14:paraId="68FC653B" w14:textId="2FF975C7" w:rsidR="00AC3E80" w:rsidRPr="0077437E" w:rsidRDefault="00AC3E80" w:rsidP="00AC3E80">
            <w:pPr>
              <w:pStyle w:val="TAC"/>
              <w:spacing w:before="120" w:after="120"/>
              <w:ind w:leftChars="86" w:left="181"/>
              <w:rPr>
                <w:rFonts w:eastAsia="Batang"/>
              </w:rPr>
            </w:pPr>
            <w:r w:rsidRPr="00916F30">
              <w:rPr>
                <w:rFonts w:eastAsia="Batang"/>
              </w:rPr>
              <w:t>4</w:t>
            </w:r>
          </w:p>
        </w:tc>
        <w:tc>
          <w:tcPr>
            <w:tcW w:w="580" w:type="pct"/>
            <w:shd w:val="clear" w:color="auto" w:fill="auto"/>
            <w:vAlign w:val="center"/>
          </w:tcPr>
          <w:p w14:paraId="35C47468" w14:textId="10283334" w:rsidR="00AC3E80" w:rsidRPr="0077437E" w:rsidRDefault="00AC3E80" w:rsidP="00AC3E80">
            <w:pPr>
              <w:pStyle w:val="TAC"/>
              <w:spacing w:before="120" w:after="120"/>
              <w:ind w:leftChars="86" w:left="181"/>
              <w:rPr>
                <w:rFonts w:eastAsia="Batang"/>
              </w:rPr>
            </w:pPr>
            <w:r w:rsidRPr="00916F30">
              <w:rPr>
                <w:rFonts w:eastAsia="Batang" w:hint="eastAsia"/>
              </w:rPr>
              <w:t>0</w:t>
            </w:r>
          </w:p>
        </w:tc>
        <w:tc>
          <w:tcPr>
            <w:tcW w:w="428" w:type="pct"/>
            <w:shd w:val="clear" w:color="auto" w:fill="auto"/>
            <w:vAlign w:val="center"/>
          </w:tcPr>
          <w:p w14:paraId="4CB289CE" w14:textId="7141188C" w:rsidR="00AC3E80" w:rsidRPr="0077437E" w:rsidRDefault="00AC3E80" w:rsidP="00AC3E80">
            <w:pPr>
              <w:pStyle w:val="TAC"/>
              <w:spacing w:before="120" w:after="120"/>
              <w:ind w:leftChars="86" w:left="181"/>
              <w:rPr>
                <w:rFonts w:eastAsia="Batang"/>
              </w:rPr>
            </w:pPr>
            <w:r w:rsidRPr="00916F30">
              <w:rPr>
                <w:rFonts w:eastAsia="Batang" w:hint="eastAsia"/>
              </w:rPr>
              <w:t>2</w:t>
            </w:r>
          </w:p>
        </w:tc>
        <w:tc>
          <w:tcPr>
            <w:tcW w:w="397" w:type="pct"/>
            <w:shd w:val="clear" w:color="auto" w:fill="auto"/>
            <w:vAlign w:val="center"/>
          </w:tcPr>
          <w:p w14:paraId="785D7D5F" w14:textId="695797B6" w:rsidR="00AC3E80" w:rsidRPr="0077437E" w:rsidRDefault="00AC3E80" w:rsidP="00AC3E80">
            <w:pPr>
              <w:pStyle w:val="TAC"/>
              <w:spacing w:before="120" w:after="120"/>
              <w:ind w:leftChars="86" w:left="181"/>
              <w:rPr>
                <w:rFonts w:eastAsia="Batang"/>
              </w:rPr>
            </w:pPr>
            <w:r w:rsidRPr="00916F30">
              <w:rPr>
                <w:rFonts w:eastAsia="Batang" w:hint="eastAsia"/>
              </w:rPr>
              <w:t>1</w:t>
            </w:r>
          </w:p>
        </w:tc>
        <w:tc>
          <w:tcPr>
            <w:tcW w:w="590" w:type="pct"/>
            <w:shd w:val="clear" w:color="auto" w:fill="auto"/>
            <w:vAlign w:val="center"/>
          </w:tcPr>
          <w:p w14:paraId="359FA80A" w14:textId="60640DD6" w:rsidR="00AC3E80" w:rsidRPr="0077437E" w:rsidRDefault="00AC3E80" w:rsidP="00AC3E80">
            <w:pPr>
              <w:pStyle w:val="TAC"/>
              <w:spacing w:before="120" w:after="120"/>
              <w:ind w:leftChars="86" w:left="181"/>
              <w:rPr>
                <w:rFonts w:eastAsia="Batang"/>
              </w:rPr>
            </w:pPr>
            <w:r w:rsidRPr="00916F30">
              <w:rPr>
                <w:rFonts w:eastAsia="Batang" w:hint="eastAsia"/>
              </w:rPr>
              <w:t>9</w:t>
            </w:r>
          </w:p>
        </w:tc>
        <w:tc>
          <w:tcPr>
            <w:tcW w:w="518" w:type="pct"/>
            <w:shd w:val="clear" w:color="auto" w:fill="auto"/>
          </w:tcPr>
          <w:p w14:paraId="48FE4B4B" w14:textId="7973BA15" w:rsidR="00AC3E80" w:rsidRPr="0077437E" w:rsidRDefault="00AC3E80" w:rsidP="00AC3E80">
            <w:pPr>
              <w:pStyle w:val="TAC"/>
              <w:spacing w:before="120" w:after="120"/>
              <w:ind w:leftChars="86" w:left="181"/>
              <w:rPr>
                <w:rFonts w:eastAsia="Batang"/>
              </w:rPr>
            </w:pPr>
            <w:r w:rsidRPr="00916F30">
              <w:rPr>
                <w:rFonts w:eastAsia="Batang"/>
              </w:rPr>
              <w:t>0</w:t>
            </w:r>
          </w:p>
        </w:tc>
        <w:tc>
          <w:tcPr>
            <w:tcW w:w="580" w:type="pct"/>
          </w:tcPr>
          <w:p w14:paraId="5E9B56E8" w14:textId="67B6B4AF" w:rsidR="00AC3E80" w:rsidRPr="0077437E" w:rsidRDefault="00AC3E80" w:rsidP="00AC3E80">
            <w:pPr>
              <w:pStyle w:val="TAC"/>
              <w:spacing w:before="120" w:after="120"/>
              <w:ind w:leftChars="86" w:left="181"/>
              <w:rPr>
                <w:rFonts w:eastAsia="Batang"/>
              </w:rPr>
            </w:pPr>
            <w:r w:rsidRPr="00916F30">
              <w:rPr>
                <w:rFonts w:eastAsia="Batang"/>
              </w:rPr>
              <w:t>-</w:t>
            </w:r>
          </w:p>
        </w:tc>
        <w:tc>
          <w:tcPr>
            <w:tcW w:w="614" w:type="pct"/>
          </w:tcPr>
          <w:p w14:paraId="0861FA3F" w14:textId="673E7D8E" w:rsidR="00AC3E80" w:rsidRPr="0077437E" w:rsidRDefault="00AC3E80" w:rsidP="00AC3E80">
            <w:pPr>
              <w:pStyle w:val="TAC"/>
              <w:spacing w:before="120" w:after="120"/>
              <w:ind w:leftChars="86" w:left="181"/>
              <w:rPr>
                <w:rFonts w:eastAsia="Batang"/>
              </w:rPr>
            </w:pPr>
            <w:r w:rsidRPr="00916F30">
              <w:rPr>
                <w:rFonts w:eastAsia="Batang"/>
              </w:rPr>
              <w:t>-</w:t>
            </w:r>
          </w:p>
        </w:tc>
        <w:tc>
          <w:tcPr>
            <w:tcW w:w="536" w:type="pct"/>
          </w:tcPr>
          <w:p w14:paraId="31C9EEF2" w14:textId="6363A493" w:rsidR="00AC3E80" w:rsidRPr="0077437E" w:rsidRDefault="00AC3E80" w:rsidP="00AC3E80">
            <w:pPr>
              <w:pStyle w:val="TAC"/>
              <w:spacing w:before="120" w:after="120"/>
              <w:ind w:leftChars="86" w:left="181"/>
              <w:rPr>
                <w:rFonts w:eastAsia="Batang"/>
              </w:rPr>
            </w:pPr>
            <w:r w:rsidRPr="00916F30">
              <w:rPr>
                <w:rFonts w:eastAsia="Batang"/>
              </w:rPr>
              <w:t>0</w:t>
            </w:r>
          </w:p>
        </w:tc>
      </w:tr>
      <w:tr w:rsidR="00AC3E80" w:rsidRPr="0077437E" w14:paraId="00895363" w14:textId="77777777" w:rsidTr="008771EB">
        <w:trPr>
          <w:jc w:val="center"/>
        </w:trPr>
        <w:tc>
          <w:tcPr>
            <w:tcW w:w="757" w:type="pct"/>
            <w:shd w:val="clear" w:color="auto" w:fill="auto"/>
            <w:vAlign w:val="center"/>
          </w:tcPr>
          <w:p w14:paraId="0371B1B9" w14:textId="00AD7C24" w:rsidR="00AC3E80" w:rsidRPr="0077437E" w:rsidRDefault="00AC3E80" w:rsidP="00AC3E80">
            <w:pPr>
              <w:pStyle w:val="TAC"/>
              <w:spacing w:before="120" w:after="120"/>
              <w:ind w:leftChars="86" w:left="181"/>
              <w:rPr>
                <w:rFonts w:eastAsia="Batang"/>
              </w:rPr>
            </w:pPr>
            <w:r w:rsidRPr="00916F30">
              <w:rPr>
                <w:rFonts w:eastAsia="Batang"/>
              </w:rPr>
              <w:t>5</w:t>
            </w:r>
          </w:p>
        </w:tc>
        <w:tc>
          <w:tcPr>
            <w:tcW w:w="580" w:type="pct"/>
            <w:shd w:val="clear" w:color="auto" w:fill="auto"/>
            <w:vAlign w:val="center"/>
          </w:tcPr>
          <w:p w14:paraId="3BBBAF58" w14:textId="1A80114D" w:rsidR="00AC3E80" w:rsidRPr="0077437E" w:rsidRDefault="00AC3E80" w:rsidP="00AC3E80">
            <w:pPr>
              <w:pStyle w:val="TAC"/>
              <w:spacing w:before="120" w:after="120"/>
              <w:ind w:leftChars="86" w:left="181"/>
              <w:rPr>
                <w:rFonts w:eastAsia="Batang"/>
              </w:rPr>
            </w:pPr>
            <w:r w:rsidRPr="00916F30">
              <w:rPr>
                <w:rFonts w:eastAsia="Batang" w:hint="eastAsia"/>
              </w:rPr>
              <w:t>0</w:t>
            </w:r>
          </w:p>
        </w:tc>
        <w:tc>
          <w:tcPr>
            <w:tcW w:w="428" w:type="pct"/>
            <w:shd w:val="clear" w:color="auto" w:fill="auto"/>
            <w:vAlign w:val="center"/>
          </w:tcPr>
          <w:p w14:paraId="2A429218" w14:textId="3E246E7F" w:rsidR="00AC3E80" w:rsidRPr="0077437E" w:rsidRDefault="00AC3E80" w:rsidP="00AC3E80">
            <w:pPr>
              <w:pStyle w:val="TAC"/>
              <w:spacing w:before="120" w:after="120"/>
              <w:ind w:leftChars="86" w:left="181"/>
              <w:rPr>
                <w:rFonts w:eastAsia="Batang"/>
              </w:rPr>
            </w:pPr>
            <w:r w:rsidRPr="00916F30">
              <w:rPr>
                <w:rFonts w:eastAsia="Batang" w:hint="eastAsia"/>
              </w:rPr>
              <w:t>2</w:t>
            </w:r>
          </w:p>
        </w:tc>
        <w:tc>
          <w:tcPr>
            <w:tcW w:w="397" w:type="pct"/>
            <w:shd w:val="clear" w:color="auto" w:fill="auto"/>
            <w:vAlign w:val="center"/>
          </w:tcPr>
          <w:p w14:paraId="56EB755D" w14:textId="16AFD3F8" w:rsidR="00AC3E80" w:rsidRPr="0077437E" w:rsidRDefault="00AC3E80" w:rsidP="00AC3E80">
            <w:pPr>
              <w:pStyle w:val="TAC"/>
              <w:spacing w:before="120" w:after="120"/>
              <w:ind w:leftChars="86" w:left="181"/>
              <w:rPr>
                <w:rFonts w:eastAsia="Batang"/>
              </w:rPr>
            </w:pPr>
            <w:r w:rsidRPr="00916F30">
              <w:rPr>
                <w:rFonts w:eastAsia="Batang" w:hint="eastAsia"/>
              </w:rPr>
              <w:t>0</w:t>
            </w:r>
          </w:p>
        </w:tc>
        <w:tc>
          <w:tcPr>
            <w:tcW w:w="590" w:type="pct"/>
            <w:shd w:val="clear" w:color="auto" w:fill="auto"/>
            <w:vAlign w:val="center"/>
          </w:tcPr>
          <w:p w14:paraId="2202580A" w14:textId="72639A5F" w:rsidR="00AC3E80" w:rsidRPr="0077437E" w:rsidRDefault="00AC3E80" w:rsidP="00AC3E80">
            <w:pPr>
              <w:pStyle w:val="TAC"/>
              <w:spacing w:before="120" w:after="120"/>
              <w:ind w:leftChars="86" w:left="181"/>
              <w:rPr>
                <w:rFonts w:eastAsia="Batang"/>
              </w:rPr>
            </w:pPr>
            <w:r w:rsidRPr="00916F30">
              <w:rPr>
                <w:rFonts w:eastAsia="Batang" w:hint="eastAsia"/>
              </w:rPr>
              <w:t>4</w:t>
            </w:r>
          </w:p>
        </w:tc>
        <w:tc>
          <w:tcPr>
            <w:tcW w:w="518" w:type="pct"/>
            <w:shd w:val="clear" w:color="auto" w:fill="auto"/>
          </w:tcPr>
          <w:p w14:paraId="4EF836A6" w14:textId="72262113" w:rsidR="00AC3E80" w:rsidRPr="0077437E" w:rsidRDefault="00AC3E80" w:rsidP="00AC3E80">
            <w:pPr>
              <w:pStyle w:val="TAC"/>
              <w:spacing w:before="120" w:after="120"/>
              <w:ind w:leftChars="86" w:left="181"/>
              <w:rPr>
                <w:rFonts w:eastAsia="Batang"/>
              </w:rPr>
            </w:pPr>
            <w:r w:rsidRPr="00916F30">
              <w:rPr>
                <w:rFonts w:eastAsia="Batang"/>
              </w:rPr>
              <w:t>0</w:t>
            </w:r>
          </w:p>
        </w:tc>
        <w:tc>
          <w:tcPr>
            <w:tcW w:w="580" w:type="pct"/>
          </w:tcPr>
          <w:p w14:paraId="23554EEE" w14:textId="3BCFCBC4" w:rsidR="00AC3E80" w:rsidRPr="0077437E" w:rsidRDefault="00AC3E80" w:rsidP="00AC3E80">
            <w:pPr>
              <w:pStyle w:val="TAC"/>
              <w:spacing w:before="120" w:after="120"/>
              <w:ind w:leftChars="86" w:left="181"/>
              <w:rPr>
                <w:rFonts w:eastAsia="Batang"/>
              </w:rPr>
            </w:pPr>
            <w:r w:rsidRPr="00916F30">
              <w:rPr>
                <w:rFonts w:eastAsia="Batang"/>
              </w:rPr>
              <w:t>-</w:t>
            </w:r>
          </w:p>
        </w:tc>
        <w:tc>
          <w:tcPr>
            <w:tcW w:w="614" w:type="pct"/>
          </w:tcPr>
          <w:p w14:paraId="1AC1C506" w14:textId="2DC8ED67" w:rsidR="00AC3E80" w:rsidRPr="0077437E" w:rsidRDefault="00AC3E80" w:rsidP="00AC3E80">
            <w:pPr>
              <w:pStyle w:val="TAC"/>
              <w:spacing w:before="120" w:after="120"/>
              <w:ind w:leftChars="86" w:left="181"/>
              <w:rPr>
                <w:rFonts w:eastAsia="Batang"/>
              </w:rPr>
            </w:pPr>
            <w:r w:rsidRPr="00916F30">
              <w:rPr>
                <w:rFonts w:eastAsia="Batang"/>
              </w:rPr>
              <w:t>-</w:t>
            </w:r>
          </w:p>
        </w:tc>
        <w:tc>
          <w:tcPr>
            <w:tcW w:w="536" w:type="pct"/>
          </w:tcPr>
          <w:p w14:paraId="16B03260" w14:textId="10486209" w:rsidR="00AC3E80" w:rsidRPr="0077437E" w:rsidRDefault="00AC3E80" w:rsidP="00AC3E80">
            <w:pPr>
              <w:pStyle w:val="TAC"/>
              <w:spacing w:before="120" w:after="120"/>
              <w:ind w:leftChars="86" w:left="181"/>
              <w:rPr>
                <w:rFonts w:eastAsia="Batang"/>
              </w:rPr>
            </w:pPr>
            <w:r w:rsidRPr="00916F30">
              <w:rPr>
                <w:rFonts w:eastAsia="Batang"/>
              </w:rPr>
              <w:t>0</w:t>
            </w:r>
          </w:p>
        </w:tc>
      </w:tr>
      <w:tr w:rsidR="00AC3E80" w:rsidRPr="0077437E" w14:paraId="51C23CEE" w14:textId="77777777" w:rsidTr="008771EB">
        <w:trPr>
          <w:jc w:val="center"/>
        </w:trPr>
        <w:tc>
          <w:tcPr>
            <w:tcW w:w="757" w:type="pct"/>
            <w:shd w:val="clear" w:color="auto" w:fill="auto"/>
            <w:vAlign w:val="center"/>
          </w:tcPr>
          <w:p w14:paraId="2F50AD85" w14:textId="43E5B009" w:rsidR="00AC3E80" w:rsidRPr="0077437E" w:rsidRDefault="00AC3E80" w:rsidP="00AC3E80">
            <w:pPr>
              <w:pStyle w:val="TAC"/>
              <w:spacing w:before="120" w:after="120"/>
              <w:ind w:leftChars="86" w:left="181"/>
              <w:rPr>
                <w:rFonts w:eastAsia="Batang"/>
              </w:rPr>
            </w:pPr>
            <w:r w:rsidRPr="00916F30">
              <w:rPr>
                <w:rFonts w:eastAsia="Batang"/>
              </w:rPr>
              <w:t>6</w:t>
            </w:r>
          </w:p>
        </w:tc>
        <w:tc>
          <w:tcPr>
            <w:tcW w:w="580" w:type="pct"/>
            <w:shd w:val="clear" w:color="auto" w:fill="auto"/>
            <w:vAlign w:val="center"/>
          </w:tcPr>
          <w:p w14:paraId="451D95C4" w14:textId="5D9F2F05" w:rsidR="00AC3E80" w:rsidRPr="0077437E" w:rsidRDefault="00AC3E80" w:rsidP="00AC3E80">
            <w:pPr>
              <w:pStyle w:val="TAC"/>
              <w:spacing w:before="120" w:after="120"/>
              <w:ind w:leftChars="86" w:left="181"/>
              <w:rPr>
                <w:rFonts w:eastAsia="Batang"/>
              </w:rPr>
            </w:pPr>
            <w:r w:rsidRPr="00916F30">
              <w:rPr>
                <w:rFonts w:eastAsia="Batang" w:hint="eastAsia"/>
              </w:rPr>
              <w:t>0</w:t>
            </w:r>
          </w:p>
        </w:tc>
        <w:tc>
          <w:tcPr>
            <w:tcW w:w="428" w:type="pct"/>
            <w:shd w:val="clear" w:color="auto" w:fill="auto"/>
            <w:vAlign w:val="center"/>
          </w:tcPr>
          <w:p w14:paraId="1B076C5D" w14:textId="3EDBC648" w:rsidR="00AC3E80" w:rsidRPr="0077437E" w:rsidRDefault="00AC3E80" w:rsidP="00AC3E80">
            <w:pPr>
              <w:pStyle w:val="TAC"/>
              <w:spacing w:before="120" w:after="120"/>
              <w:ind w:leftChars="86" w:left="181"/>
              <w:rPr>
                <w:rFonts w:eastAsia="Batang"/>
              </w:rPr>
            </w:pPr>
            <w:r w:rsidRPr="00916F30">
              <w:rPr>
                <w:rFonts w:eastAsia="Batang" w:hint="eastAsia"/>
              </w:rPr>
              <w:t>2</w:t>
            </w:r>
          </w:p>
        </w:tc>
        <w:tc>
          <w:tcPr>
            <w:tcW w:w="397" w:type="pct"/>
            <w:shd w:val="clear" w:color="auto" w:fill="auto"/>
            <w:vAlign w:val="center"/>
          </w:tcPr>
          <w:p w14:paraId="06D4FA04" w14:textId="10528E7A" w:rsidR="00AC3E80" w:rsidRPr="0077437E" w:rsidRDefault="00AC3E80" w:rsidP="00AC3E80">
            <w:pPr>
              <w:pStyle w:val="TAC"/>
              <w:spacing w:before="120" w:after="120"/>
              <w:ind w:leftChars="86" w:left="181"/>
              <w:rPr>
                <w:rFonts w:eastAsia="Batang"/>
              </w:rPr>
            </w:pPr>
            <w:r w:rsidRPr="00916F30">
              <w:rPr>
                <w:rFonts w:eastAsia="Batang" w:hint="eastAsia"/>
              </w:rPr>
              <w:t>1</w:t>
            </w:r>
          </w:p>
        </w:tc>
        <w:tc>
          <w:tcPr>
            <w:tcW w:w="590" w:type="pct"/>
            <w:shd w:val="clear" w:color="auto" w:fill="auto"/>
            <w:vAlign w:val="center"/>
          </w:tcPr>
          <w:p w14:paraId="338810D8" w14:textId="4A309B63" w:rsidR="00AC3E80" w:rsidRPr="0077437E" w:rsidRDefault="00AC3E80" w:rsidP="00AC3E80">
            <w:pPr>
              <w:pStyle w:val="TAC"/>
              <w:spacing w:before="120" w:after="120"/>
              <w:ind w:leftChars="86" w:left="181"/>
              <w:rPr>
                <w:rFonts w:eastAsia="Batang"/>
              </w:rPr>
            </w:pPr>
            <w:r w:rsidRPr="00916F30">
              <w:rPr>
                <w:rFonts w:eastAsia="Batang" w:hint="eastAsia"/>
              </w:rPr>
              <w:t>4</w:t>
            </w:r>
          </w:p>
        </w:tc>
        <w:tc>
          <w:tcPr>
            <w:tcW w:w="518" w:type="pct"/>
            <w:shd w:val="clear" w:color="auto" w:fill="auto"/>
          </w:tcPr>
          <w:p w14:paraId="05FAFA73" w14:textId="45C6003A" w:rsidR="00AC3E80" w:rsidRPr="0077437E" w:rsidRDefault="00AC3E80" w:rsidP="00AC3E80">
            <w:pPr>
              <w:pStyle w:val="TAC"/>
              <w:spacing w:before="120" w:after="120"/>
              <w:ind w:leftChars="86" w:left="181"/>
              <w:rPr>
                <w:rFonts w:eastAsia="Batang"/>
              </w:rPr>
            </w:pPr>
            <w:r w:rsidRPr="00916F30">
              <w:rPr>
                <w:rFonts w:eastAsia="Batang"/>
              </w:rPr>
              <w:t>0</w:t>
            </w:r>
          </w:p>
        </w:tc>
        <w:tc>
          <w:tcPr>
            <w:tcW w:w="580" w:type="pct"/>
          </w:tcPr>
          <w:p w14:paraId="0866C84D" w14:textId="5803940D" w:rsidR="00AC3E80" w:rsidRPr="0077437E" w:rsidRDefault="00AC3E80" w:rsidP="00AC3E80">
            <w:pPr>
              <w:pStyle w:val="TAC"/>
              <w:spacing w:before="120" w:after="120"/>
              <w:ind w:leftChars="86" w:left="181"/>
              <w:rPr>
                <w:rFonts w:eastAsia="Batang"/>
              </w:rPr>
            </w:pPr>
            <w:r w:rsidRPr="00916F30">
              <w:rPr>
                <w:rFonts w:eastAsia="Batang"/>
              </w:rPr>
              <w:t>-</w:t>
            </w:r>
          </w:p>
        </w:tc>
        <w:tc>
          <w:tcPr>
            <w:tcW w:w="614" w:type="pct"/>
          </w:tcPr>
          <w:p w14:paraId="6A1EE020" w14:textId="1C538E8B" w:rsidR="00AC3E80" w:rsidRPr="0077437E" w:rsidRDefault="00AC3E80" w:rsidP="00AC3E80">
            <w:pPr>
              <w:pStyle w:val="TAC"/>
              <w:spacing w:before="120" w:after="120"/>
              <w:ind w:leftChars="86" w:left="181"/>
              <w:rPr>
                <w:rFonts w:eastAsia="Batang"/>
              </w:rPr>
            </w:pPr>
            <w:r w:rsidRPr="00916F30">
              <w:rPr>
                <w:rFonts w:eastAsia="Batang"/>
              </w:rPr>
              <w:t>-</w:t>
            </w:r>
          </w:p>
        </w:tc>
        <w:tc>
          <w:tcPr>
            <w:tcW w:w="536" w:type="pct"/>
          </w:tcPr>
          <w:p w14:paraId="3D8927A2" w14:textId="4C90197A" w:rsidR="00AC3E80" w:rsidRPr="0077437E" w:rsidRDefault="00AC3E80" w:rsidP="00AC3E80">
            <w:pPr>
              <w:pStyle w:val="TAC"/>
              <w:spacing w:before="120" w:after="120"/>
              <w:ind w:leftChars="86" w:left="181"/>
              <w:rPr>
                <w:rFonts w:eastAsia="Batang"/>
              </w:rPr>
            </w:pPr>
            <w:r w:rsidRPr="00916F30">
              <w:rPr>
                <w:rFonts w:eastAsia="Batang"/>
              </w:rPr>
              <w:t>0</w:t>
            </w:r>
          </w:p>
        </w:tc>
      </w:tr>
    </w:tbl>
    <w:p w14:paraId="7D2E2950" w14:textId="77777777" w:rsidR="001706A2" w:rsidRDefault="001706A2" w:rsidP="001706A2">
      <w:pPr>
        <w:pStyle w:val="affffff2"/>
        <w:spacing w:before="120" w:after="120"/>
        <w:ind w:leftChars="286" w:left="601"/>
        <w:rPr>
          <w:rFonts w:eastAsiaTheme="minorEastAsia"/>
        </w:rPr>
      </w:pPr>
    </w:p>
    <w:p w14:paraId="23F97BD8" w14:textId="5B84B0D3" w:rsidR="00B028E0" w:rsidRDefault="001706A2" w:rsidP="002D2EFE">
      <w:pPr>
        <w:pStyle w:val="affffff2"/>
        <w:numPr>
          <w:ilvl w:val="0"/>
          <w:numId w:val="24"/>
        </w:numPr>
        <w:spacing w:before="120" w:after="120"/>
        <w:ind w:leftChars="86" w:left="601"/>
        <w:rPr>
          <w:rFonts w:eastAsiaTheme="minorEastAsia"/>
        </w:rPr>
      </w:pPr>
      <w:r>
        <w:rPr>
          <w:rFonts w:eastAsiaTheme="minorEastAsia" w:hint="eastAsia"/>
          <w:lang w:eastAsia="zh-CN"/>
        </w:rPr>
        <w:t>T</w:t>
      </w:r>
      <w:r>
        <w:rPr>
          <w:rFonts w:eastAsiaTheme="minorEastAsia"/>
          <w:lang w:eastAsia="zh-CN"/>
        </w:rPr>
        <w:t>he periodicity of RACH configuration equals 1 radio frame, i.e., x=1. As example, we excerpt PRACH configuration#16 to PRACH configuration#27 defined in Table 6.3.3.2-</w:t>
      </w:r>
      <w:r w:rsidR="00136E2B">
        <w:rPr>
          <w:rFonts w:eastAsiaTheme="minorEastAsia"/>
          <w:lang w:eastAsia="zh-CN"/>
        </w:rPr>
        <w:t>3</w:t>
      </w:r>
      <w:r>
        <w:rPr>
          <w:rFonts w:eastAsiaTheme="minorEastAsia"/>
          <w:lang w:eastAsia="zh-CN"/>
        </w:rPr>
        <w:t xml:space="preserve"> as below. It can be observed that the configured RO can locate in more subframes within configuration periodicity. Extremely, PRACH configuration#27 provides a configuration that configured RO exists in </w:t>
      </w:r>
      <w:r w:rsidR="00802976">
        <w:rPr>
          <w:rFonts w:eastAsiaTheme="minorEastAsia"/>
          <w:lang w:eastAsia="zh-CN"/>
        </w:rPr>
        <w:t xml:space="preserve">5 </w:t>
      </w:r>
      <w:r>
        <w:rPr>
          <w:rFonts w:eastAsiaTheme="minorEastAsia"/>
          <w:lang w:eastAsia="zh-CN"/>
        </w:rPr>
        <w:t>subframe</w:t>
      </w:r>
      <w:r w:rsidR="00802976">
        <w:rPr>
          <w:rFonts w:eastAsiaTheme="minorEastAsia" w:hint="eastAsia"/>
          <w:lang w:eastAsia="zh-CN"/>
        </w:rPr>
        <w:t>s</w:t>
      </w:r>
      <w:r>
        <w:rPr>
          <w:rFonts w:eastAsiaTheme="minorEastAsia"/>
          <w:lang w:eastAsia="zh-CN"/>
        </w:rPr>
        <w:t xml:space="preserve"> within configuration periodicity. Accordingly, the current PRACH configuration with multiple RO</w:t>
      </w:r>
      <w:r w:rsidR="009D4402">
        <w:rPr>
          <w:rFonts w:eastAsiaTheme="minorEastAsia"/>
          <w:lang w:eastAsia="zh-CN"/>
        </w:rPr>
        <w:t>s</w:t>
      </w:r>
      <w:r>
        <w:rPr>
          <w:rFonts w:eastAsiaTheme="minorEastAsia"/>
          <w:lang w:eastAsia="zh-CN"/>
        </w:rPr>
        <w:t xml:space="preserve"> within configuration periodicity can be used to exploit the benefits brought by SBFD </w:t>
      </w:r>
      <w:proofErr w:type="spellStart"/>
      <w:r>
        <w:rPr>
          <w:rFonts w:eastAsiaTheme="minorEastAsia"/>
          <w:lang w:eastAsia="zh-CN"/>
        </w:rPr>
        <w:t>subband</w:t>
      </w:r>
      <w:proofErr w:type="spellEnd"/>
      <w:r>
        <w:rPr>
          <w:rFonts w:eastAsiaTheme="minorEastAsia"/>
          <w:lang w:eastAsia="zh-CN"/>
        </w:rPr>
        <w:t>.</w:t>
      </w:r>
    </w:p>
    <w:p w14:paraId="0C80674C" w14:textId="77777777" w:rsidR="00B028E0" w:rsidRPr="00B028E0" w:rsidRDefault="00B028E0" w:rsidP="00B028E0">
      <w:pPr>
        <w:spacing w:before="120" w:after="12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16"/>
        <w:gridCol w:w="813"/>
        <w:gridCol w:w="786"/>
        <w:gridCol w:w="1134"/>
        <w:gridCol w:w="998"/>
        <w:gridCol w:w="1116"/>
        <w:gridCol w:w="1180"/>
        <w:gridCol w:w="1034"/>
      </w:tblGrid>
      <w:tr w:rsidR="001706A2" w:rsidRPr="0077437E" w14:paraId="25F763EB" w14:textId="77777777" w:rsidTr="003F0300">
        <w:trPr>
          <w:jc w:val="center"/>
        </w:trPr>
        <w:tc>
          <w:tcPr>
            <w:tcW w:w="754" w:type="pct"/>
            <w:vMerge w:val="restart"/>
            <w:shd w:val="clear" w:color="auto" w:fill="auto"/>
          </w:tcPr>
          <w:p w14:paraId="1C8424BB" w14:textId="77777777" w:rsidR="001706A2" w:rsidRPr="0077437E" w:rsidRDefault="001706A2" w:rsidP="007621B7">
            <w:pPr>
              <w:pStyle w:val="TAH"/>
              <w:spacing w:before="120" w:after="120"/>
              <w:ind w:leftChars="86" w:left="181"/>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580" w:type="pct"/>
            <w:vMerge w:val="restart"/>
            <w:shd w:val="clear" w:color="auto" w:fill="auto"/>
          </w:tcPr>
          <w:p w14:paraId="1481CF36" w14:textId="77777777" w:rsidR="001706A2" w:rsidRPr="0077437E" w:rsidRDefault="001706A2" w:rsidP="007621B7">
            <w:pPr>
              <w:pStyle w:val="TAH"/>
              <w:spacing w:before="120" w:after="120"/>
              <w:ind w:leftChars="86" w:left="181"/>
              <w:rPr>
                <w:rFonts w:eastAsia="Batang"/>
              </w:rPr>
            </w:pPr>
            <w:r w:rsidRPr="0077437E">
              <w:rPr>
                <w:rFonts w:eastAsia="Batang"/>
              </w:rPr>
              <w:t>Preamble format</w:t>
            </w:r>
          </w:p>
        </w:tc>
        <w:tc>
          <w:tcPr>
            <w:tcW w:w="830" w:type="pct"/>
            <w:gridSpan w:val="2"/>
            <w:tcBorders>
              <w:bottom w:val="nil"/>
            </w:tcBorders>
            <w:shd w:val="clear" w:color="auto" w:fill="auto"/>
          </w:tcPr>
          <w:p w14:paraId="52F703B6" w14:textId="77777777" w:rsidR="001706A2" w:rsidRPr="0077437E" w:rsidRDefault="001706A2" w:rsidP="007621B7">
            <w:pPr>
              <w:pStyle w:val="TAH"/>
              <w:spacing w:before="120" w:after="120"/>
              <w:ind w:leftChars="86" w:left="181"/>
              <w:rPr>
                <w:rFonts w:eastAsia="Batang"/>
              </w:rPr>
            </w:pPr>
            <w:r>
              <w:rPr>
                <w:rFonts w:eastAsia="Batang"/>
                <w:noProof/>
              </w:rPr>
              <w:drawing>
                <wp:inline distT="0" distB="0" distL="0" distR="0" wp14:anchorId="7E604EAF" wp14:editId="4FB793AC">
                  <wp:extent cx="828675" cy="19050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589" w:type="pct"/>
            <w:vMerge w:val="restart"/>
            <w:shd w:val="clear" w:color="auto" w:fill="auto"/>
          </w:tcPr>
          <w:p w14:paraId="695646B0" w14:textId="77777777" w:rsidR="001706A2" w:rsidRPr="0077437E" w:rsidRDefault="001706A2" w:rsidP="007621B7">
            <w:pPr>
              <w:pStyle w:val="TAH"/>
              <w:spacing w:before="120" w:after="120"/>
              <w:ind w:leftChars="86" w:left="181"/>
              <w:rPr>
                <w:rFonts w:eastAsia="Batang"/>
              </w:rPr>
            </w:pPr>
            <w:r w:rsidRPr="0077437E">
              <w:rPr>
                <w:rFonts w:eastAsia="Batang"/>
              </w:rPr>
              <w:t>Subframe number</w:t>
            </w:r>
          </w:p>
        </w:tc>
        <w:tc>
          <w:tcPr>
            <w:tcW w:w="518" w:type="pct"/>
            <w:vMerge w:val="restart"/>
            <w:shd w:val="clear" w:color="auto" w:fill="auto"/>
          </w:tcPr>
          <w:p w14:paraId="2DE2CB85" w14:textId="77777777" w:rsidR="001706A2" w:rsidRPr="0077437E" w:rsidRDefault="001706A2" w:rsidP="007621B7">
            <w:pPr>
              <w:pStyle w:val="TAH"/>
              <w:spacing w:before="120" w:after="120"/>
              <w:ind w:leftChars="86" w:left="181"/>
              <w:rPr>
                <w:rFonts w:eastAsia="Batang"/>
              </w:rPr>
            </w:pPr>
            <w:r w:rsidRPr="0077437E">
              <w:rPr>
                <w:rFonts w:eastAsia="Batang"/>
              </w:rPr>
              <w:t>Starting symbol</w:t>
            </w:r>
          </w:p>
        </w:tc>
        <w:tc>
          <w:tcPr>
            <w:tcW w:w="580" w:type="pct"/>
            <w:vMerge w:val="restart"/>
          </w:tcPr>
          <w:p w14:paraId="70A67146" w14:textId="77777777" w:rsidR="001706A2" w:rsidRPr="0077437E" w:rsidRDefault="001706A2" w:rsidP="007621B7">
            <w:pPr>
              <w:pStyle w:val="TAH"/>
              <w:spacing w:before="120" w:after="120"/>
              <w:ind w:leftChars="86" w:left="181"/>
              <w:rPr>
                <w:rFonts w:eastAsia="Batang"/>
              </w:rPr>
            </w:pPr>
            <w:r w:rsidRPr="0077437E">
              <w:rPr>
                <w:rFonts w:eastAsia="Batang"/>
              </w:rPr>
              <w:t>Number of PRACH slots within a subframe</w:t>
            </w:r>
          </w:p>
        </w:tc>
        <w:tc>
          <w:tcPr>
            <w:tcW w:w="613" w:type="pct"/>
            <w:vMerge w:val="restart"/>
          </w:tcPr>
          <w:p w14:paraId="3C5480F8" w14:textId="77777777" w:rsidR="001706A2" w:rsidRPr="0077437E" w:rsidRDefault="001706A2" w:rsidP="007621B7">
            <w:pPr>
              <w:pStyle w:val="TAH"/>
              <w:spacing w:before="120" w:after="120"/>
              <w:ind w:leftChars="86" w:left="181"/>
              <w:rPr>
                <w:rFonts w:eastAsia="Batang"/>
              </w:rPr>
            </w:pPr>
            <w:r>
              <w:rPr>
                <w:rFonts w:eastAsia="Batang"/>
                <w:noProof/>
              </w:rPr>
              <w:drawing>
                <wp:inline distT="0" distB="0" distL="0" distR="0" wp14:anchorId="50A91050" wp14:editId="00E3BD4F">
                  <wp:extent cx="419100" cy="2095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537" w:type="pct"/>
            <w:vMerge w:val="restart"/>
          </w:tcPr>
          <w:p w14:paraId="10E46B5C" w14:textId="77777777" w:rsidR="001706A2" w:rsidRPr="0077437E" w:rsidRDefault="001706A2" w:rsidP="007621B7">
            <w:pPr>
              <w:pStyle w:val="TAH"/>
              <w:spacing w:before="120" w:after="120"/>
              <w:ind w:leftChars="86" w:left="181"/>
              <w:rPr>
                <w:rFonts w:eastAsia="Batang"/>
              </w:rPr>
            </w:pPr>
            <w:r>
              <w:rPr>
                <w:rFonts w:eastAsia="Batang"/>
                <w:noProof/>
              </w:rPr>
              <w:drawing>
                <wp:inline distT="0" distB="0" distL="0" distR="0" wp14:anchorId="3BE236EC" wp14:editId="7061D08D">
                  <wp:extent cx="266700" cy="2095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1706A2" w:rsidRPr="0077437E" w14:paraId="185F41A6" w14:textId="77777777" w:rsidTr="003F0300">
        <w:trPr>
          <w:jc w:val="center"/>
        </w:trPr>
        <w:tc>
          <w:tcPr>
            <w:tcW w:w="754" w:type="pct"/>
            <w:vMerge/>
            <w:shd w:val="clear" w:color="auto" w:fill="auto"/>
            <w:vAlign w:val="center"/>
          </w:tcPr>
          <w:p w14:paraId="1EC0EA64" w14:textId="77777777" w:rsidR="001706A2" w:rsidRPr="0077437E" w:rsidRDefault="001706A2" w:rsidP="007621B7">
            <w:pPr>
              <w:pStyle w:val="TAH"/>
              <w:spacing w:before="120" w:after="120"/>
              <w:ind w:leftChars="86" w:left="181"/>
              <w:rPr>
                <w:rFonts w:eastAsia="Batang"/>
              </w:rPr>
            </w:pPr>
          </w:p>
        </w:tc>
        <w:tc>
          <w:tcPr>
            <w:tcW w:w="580" w:type="pct"/>
            <w:vMerge/>
            <w:shd w:val="clear" w:color="auto" w:fill="auto"/>
            <w:vAlign w:val="center"/>
          </w:tcPr>
          <w:p w14:paraId="69ECC4C2" w14:textId="77777777" w:rsidR="001706A2" w:rsidRPr="0077437E" w:rsidRDefault="001706A2" w:rsidP="007621B7">
            <w:pPr>
              <w:pStyle w:val="TAH"/>
              <w:spacing w:before="120" w:after="120"/>
              <w:ind w:leftChars="86" w:left="181"/>
              <w:rPr>
                <w:rFonts w:eastAsia="Batang"/>
              </w:rPr>
            </w:pPr>
          </w:p>
        </w:tc>
        <w:tc>
          <w:tcPr>
            <w:tcW w:w="422" w:type="pct"/>
            <w:tcBorders>
              <w:top w:val="nil"/>
            </w:tcBorders>
            <w:shd w:val="clear" w:color="auto" w:fill="auto"/>
            <w:vAlign w:val="center"/>
          </w:tcPr>
          <w:p w14:paraId="3B453CCA" w14:textId="77777777" w:rsidR="001706A2" w:rsidRPr="0077437E" w:rsidRDefault="001706A2" w:rsidP="007621B7">
            <w:pPr>
              <w:pStyle w:val="TAH"/>
              <w:spacing w:before="120" w:after="120"/>
              <w:ind w:leftChars="86" w:left="181"/>
              <w:rPr>
                <w:rFonts w:eastAsia="Batang"/>
              </w:rPr>
            </w:pPr>
            <w:r>
              <w:rPr>
                <w:rFonts w:eastAsia="Batang"/>
                <w:noProof/>
                <w:position w:val="-6"/>
              </w:rPr>
              <w:drawing>
                <wp:inline distT="0" distB="0" distL="0" distR="0" wp14:anchorId="738AAE33" wp14:editId="2A49D9D5">
                  <wp:extent cx="114300" cy="1333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p>
        </w:tc>
        <w:tc>
          <w:tcPr>
            <w:tcW w:w="408" w:type="pct"/>
            <w:tcBorders>
              <w:top w:val="nil"/>
            </w:tcBorders>
            <w:shd w:val="clear" w:color="auto" w:fill="auto"/>
            <w:vAlign w:val="center"/>
          </w:tcPr>
          <w:p w14:paraId="6A39E3F4" w14:textId="77777777" w:rsidR="001706A2" w:rsidRPr="0077437E" w:rsidRDefault="001706A2" w:rsidP="007621B7">
            <w:pPr>
              <w:pStyle w:val="TAH"/>
              <w:spacing w:before="120" w:after="120"/>
              <w:ind w:leftChars="86" w:left="181"/>
              <w:rPr>
                <w:rFonts w:eastAsia="Batang"/>
              </w:rPr>
            </w:pPr>
            <w:r>
              <w:rPr>
                <w:rFonts w:eastAsia="Batang"/>
                <w:noProof/>
                <w:position w:val="-10"/>
              </w:rPr>
              <w:drawing>
                <wp:inline distT="0" distB="0" distL="0" distR="0" wp14:anchorId="6E368B3B" wp14:editId="3D8841E2">
                  <wp:extent cx="133350" cy="1524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p>
        </w:tc>
        <w:tc>
          <w:tcPr>
            <w:tcW w:w="589" w:type="pct"/>
            <w:vMerge/>
            <w:shd w:val="clear" w:color="auto" w:fill="auto"/>
          </w:tcPr>
          <w:p w14:paraId="49EAE7EC" w14:textId="77777777" w:rsidR="001706A2" w:rsidRPr="0077437E" w:rsidRDefault="001706A2" w:rsidP="007621B7">
            <w:pPr>
              <w:pStyle w:val="TAH"/>
              <w:spacing w:before="120" w:after="120"/>
              <w:ind w:leftChars="86" w:left="181"/>
              <w:rPr>
                <w:rFonts w:eastAsia="Batang"/>
              </w:rPr>
            </w:pPr>
          </w:p>
        </w:tc>
        <w:tc>
          <w:tcPr>
            <w:tcW w:w="518" w:type="pct"/>
            <w:vMerge/>
            <w:shd w:val="clear" w:color="auto" w:fill="auto"/>
          </w:tcPr>
          <w:p w14:paraId="53D0323C" w14:textId="77777777" w:rsidR="001706A2" w:rsidRPr="0077437E" w:rsidRDefault="001706A2" w:rsidP="007621B7">
            <w:pPr>
              <w:pStyle w:val="TAH"/>
              <w:spacing w:before="120" w:after="120"/>
              <w:ind w:leftChars="86" w:left="181"/>
              <w:rPr>
                <w:rFonts w:eastAsia="Batang"/>
              </w:rPr>
            </w:pPr>
          </w:p>
        </w:tc>
        <w:tc>
          <w:tcPr>
            <w:tcW w:w="580" w:type="pct"/>
            <w:vMerge/>
          </w:tcPr>
          <w:p w14:paraId="7523F80B" w14:textId="77777777" w:rsidR="001706A2" w:rsidRPr="0077437E" w:rsidRDefault="001706A2" w:rsidP="007621B7">
            <w:pPr>
              <w:pStyle w:val="TAH"/>
              <w:spacing w:before="120" w:after="120"/>
              <w:ind w:leftChars="86" w:left="181"/>
              <w:rPr>
                <w:rFonts w:eastAsia="Batang"/>
              </w:rPr>
            </w:pPr>
          </w:p>
        </w:tc>
        <w:tc>
          <w:tcPr>
            <w:tcW w:w="613" w:type="pct"/>
            <w:vMerge/>
          </w:tcPr>
          <w:p w14:paraId="7FEFAC70" w14:textId="77777777" w:rsidR="001706A2" w:rsidRPr="0077437E" w:rsidRDefault="001706A2" w:rsidP="007621B7">
            <w:pPr>
              <w:pStyle w:val="TAH"/>
              <w:spacing w:before="120" w:after="120"/>
              <w:ind w:leftChars="86" w:left="181"/>
              <w:rPr>
                <w:rFonts w:eastAsia="Batang"/>
              </w:rPr>
            </w:pPr>
          </w:p>
        </w:tc>
        <w:tc>
          <w:tcPr>
            <w:tcW w:w="537" w:type="pct"/>
            <w:vMerge/>
          </w:tcPr>
          <w:p w14:paraId="28B73B00" w14:textId="77777777" w:rsidR="001706A2" w:rsidRPr="0077437E" w:rsidRDefault="001706A2" w:rsidP="007621B7">
            <w:pPr>
              <w:pStyle w:val="TAH"/>
              <w:spacing w:before="120" w:after="120"/>
              <w:ind w:leftChars="86" w:left="181"/>
              <w:rPr>
                <w:rFonts w:eastAsia="Batang"/>
              </w:rPr>
            </w:pPr>
          </w:p>
        </w:tc>
      </w:tr>
      <w:tr w:rsidR="00C63F81" w:rsidRPr="0077437E" w14:paraId="4C2B8599" w14:textId="77777777" w:rsidTr="003F0300">
        <w:trPr>
          <w:jc w:val="center"/>
        </w:trPr>
        <w:tc>
          <w:tcPr>
            <w:tcW w:w="754" w:type="pct"/>
            <w:shd w:val="clear" w:color="auto" w:fill="auto"/>
            <w:vAlign w:val="center"/>
          </w:tcPr>
          <w:p w14:paraId="19663E32" w14:textId="35077D84" w:rsidR="00C63F81" w:rsidRPr="0077437E" w:rsidRDefault="00C63F81" w:rsidP="00C63F81">
            <w:pPr>
              <w:pStyle w:val="TAC"/>
              <w:spacing w:before="120" w:after="120"/>
              <w:ind w:leftChars="86" w:left="181"/>
              <w:rPr>
                <w:rFonts w:eastAsia="Batang"/>
              </w:rPr>
            </w:pPr>
            <w:r w:rsidRPr="00916F30">
              <w:rPr>
                <w:rFonts w:eastAsia="Batang"/>
              </w:rPr>
              <w:t>7</w:t>
            </w:r>
          </w:p>
        </w:tc>
        <w:tc>
          <w:tcPr>
            <w:tcW w:w="580" w:type="pct"/>
            <w:shd w:val="clear" w:color="auto" w:fill="auto"/>
            <w:vAlign w:val="center"/>
          </w:tcPr>
          <w:p w14:paraId="026CC32F" w14:textId="7B66FF8D"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21888C56" w14:textId="3966B2D1"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0E7C83CF" w14:textId="33E6D9AA"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59D94808" w14:textId="3A390B27" w:rsidR="00C63F81" w:rsidRPr="0077437E" w:rsidRDefault="00C63F81" w:rsidP="00C63F81">
            <w:pPr>
              <w:pStyle w:val="TAC"/>
              <w:spacing w:before="120" w:after="120"/>
              <w:ind w:leftChars="86" w:left="181"/>
              <w:rPr>
                <w:rFonts w:eastAsia="Batang"/>
              </w:rPr>
            </w:pPr>
            <w:r w:rsidRPr="00916F30">
              <w:rPr>
                <w:rFonts w:eastAsia="Batang" w:hint="eastAsia"/>
              </w:rPr>
              <w:t>9</w:t>
            </w:r>
          </w:p>
        </w:tc>
        <w:tc>
          <w:tcPr>
            <w:tcW w:w="518" w:type="pct"/>
            <w:shd w:val="clear" w:color="auto" w:fill="auto"/>
          </w:tcPr>
          <w:p w14:paraId="7FAD3EB5" w14:textId="396D9A14"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344BA3DC" w14:textId="3CBCD2F9"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54D9FD5F" w14:textId="32F66EE7"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49DA062B" w14:textId="33096298"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28BCA047" w14:textId="77777777" w:rsidTr="003F0300">
        <w:trPr>
          <w:jc w:val="center"/>
        </w:trPr>
        <w:tc>
          <w:tcPr>
            <w:tcW w:w="754" w:type="pct"/>
            <w:shd w:val="clear" w:color="auto" w:fill="auto"/>
            <w:vAlign w:val="center"/>
          </w:tcPr>
          <w:p w14:paraId="3CB12097" w14:textId="0A18306C" w:rsidR="00C63F81" w:rsidRPr="0077437E" w:rsidRDefault="00C63F81" w:rsidP="00C63F81">
            <w:pPr>
              <w:pStyle w:val="TAC"/>
              <w:spacing w:before="120" w:after="120"/>
              <w:ind w:leftChars="86" w:left="181"/>
              <w:rPr>
                <w:rFonts w:eastAsia="Batang"/>
              </w:rPr>
            </w:pPr>
            <w:r w:rsidRPr="00916F30">
              <w:rPr>
                <w:rFonts w:eastAsia="Batang"/>
              </w:rPr>
              <w:t>8</w:t>
            </w:r>
          </w:p>
        </w:tc>
        <w:tc>
          <w:tcPr>
            <w:tcW w:w="580" w:type="pct"/>
            <w:shd w:val="clear" w:color="auto" w:fill="auto"/>
            <w:vAlign w:val="center"/>
          </w:tcPr>
          <w:p w14:paraId="723C0ACF" w14:textId="5D06527C"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04778BC2" w14:textId="5697422D"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79393BF5" w14:textId="03D29E1B"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23BE25D5" w14:textId="4208188C" w:rsidR="00C63F81" w:rsidRPr="0077437E" w:rsidRDefault="00C63F81" w:rsidP="00C63F81">
            <w:pPr>
              <w:pStyle w:val="TAC"/>
              <w:spacing w:before="120" w:after="120"/>
              <w:ind w:leftChars="86" w:left="181"/>
              <w:rPr>
                <w:rFonts w:eastAsia="Batang"/>
              </w:rPr>
            </w:pPr>
            <w:r w:rsidRPr="00916F30">
              <w:rPr>
                <w:rFonts w:eastAsia="Batang" w:hint="eastAsia"/>
              </w:rPr>
              <w:t>8</w:t>
            </w:r>
          </w:p>
        </w:tc>
        <w:tc>
          <w:tcPr>
            <w:tcW w:w="518" w:type="pct"/>
            <w:shd w:val="clear" w:color="auto" w:fill="auto"/>
          </w:tcPr>
          <w:p w14:paraId="50BE31B9" w14:textId="4BA2892D"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2B865BC7" w14:textId="357566C7"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5C7BA567" w14:textId="73F4BB8E"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0E853E88" w14:textId="0ECC1992"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23A45FFA" w14:textId="77777777" w:rsidTr="003F0300">
        <w:trPr>
          <w:jc w:val="center"/>
        </w:trPr>
        <w:tc>
          <w:tcPr>
            <w:tcW w:w="754" w:type="pct"/>
            <w:shd w:val="clear" w:color="auto" w:fill="auto"/>
            <w:vAlign w:val="center"/>
          </w:tcPr>
          <w:p w14:paraId="675D9876" w14:textId="46FDA791" w:rsidR="00C63F81" w:rsidRPr="0077437E" w:rsidRDefault="00C63F81" w:rsidP="00C63F81">
            <w:pPr>
              <w:pStyle w:val="TAC"/>
              <w:spacing w:before="120" w:after="120"/>
              <w:ind w:leftChars="86" w:left="181"/>
              <w:rPr>
                <w:rFonts w:eastAsia="Batang"/>
              </w:rPr>
            </w:pPr>
            <w:r w:rsidRPr="00916F30">
              <w:rPr>
                <w:rFonts w:eastAsia="Batang"/>
              </w:rPr>
              <w:t>9</w:t>
            </w:r>
          </w:p>
        </w:tc>
        <w:tc>
          <w:tcPr>
            <w:tcW w:w="580" w:type="pct"/>
            <w:shd w:val="clear" w:color="auto" w:fill="auto"/>
            <w:vAlign w:val="center"/>
          </w:tcPr>
          <w:p w14:paraId="0CAECA73" w14:textId="0C1241FE"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2899609D" w14:textId="337A585C"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1F1C41C7" w14:textId="779C85E7"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1A14217F" w14:textId="4AC9EFDF" w:rsidR="00C63F81" w:rsidRPr="0077437E" w:rsidRDefault="00C63F81" w:rsidP="00C63F81">
            <w:pPr>
              <w:pStyle w:val="TAC"/>
              <w:spacing w:before="120" w:after="120"/>
              <w:ind w:leftChars="86" w:left="181"/>
              <w:rPr>
                <w:rFonts w:eastAsia="Batang"/>
              </w:rPr>
            </w:pPr>
            <w:r w:rsidRPr="00916F30">
              <w:rPr>
                <w:rFonts w:eastAsia="Batang" w:hint="eastAsia"/>
              </w:rPr>
              <w:t>7</w:t>
            </w:r>
          </w:p>
        </w:tc>
        <w:tc>
          <w:tcPr>
            <w:tcW w:w="518" w:type="pct"/>
            <w:shd w:val="clear" w:color="auto" w:fill="auto"/>
          </w:tcPr>
          <w:p w14:paraId="1155D371" w14:textId="400408B7"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249D4269" w14:textId="75CF31FD"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40097E00" w14:textId="28BDAB20"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4733A742" w14:textId="0F5AB9FA"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70FA7954" w14:textId="77777777" w:rsidTr="003F0300">
        <w:trPr>
          <w:jc w:val="center"/>
        </w:trPr>
        <w:tc>
          <w:tcPr>
            <w:tcW w:w="754" w:type="pct"/>
            <w:shd w:val="clear" w:color="auto" w:fill="auto"/>
            <w:vAlign w:val="center"/>
          </w:tcPr>
          <w:p w14:paraId="7402BADB" w14:textId="269D6D03" w:rsidR="00C63F81" w:rsidRPr="0077437E" w:rsidRDefault="00C63F81" w:rsidP="00C63F81">
            <w:pPr>
              <w:pStyle w:val="TAC"/>
              <w:spacing w:before="120" w:after="120"/>
              <w:ind w:leftChars="86" w:left="181"/>
              <w:rPr>
                <w:rFonts w:eastAsia="Batang"/>
              </w:rPr>
            </w:pPr>
            <w:r w:rsidRPr="00916F30">
              <w:rPr>
                <w:rFonts w:eastAsia="Batang"/>
              </w:rPr>
              <w:t>10</w:t>
            </w:r>
          </w:p>
        </w:tc>
        <w:tc>
          <w:tcPr>
            <w:tcW w:w="580" w:type="pct"/>
            <w:shd w:val="clear" w:color="auto" w:fill="auto"/>
            <w:vAlign w:val="center"/>
          </w:tcPr>
          <w:p w14:paraId="27C756E0" w14:textId="006BC09E"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255C97D5" w14:textId="40C92D8A"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6C3992A7" w14:textId="00E4CD32"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77BC0D6C" w14:textId="64A0AFBC" w:rsidR="00C63F81" w:rsidRPr="0077437E" w:rsidRDefault="00C63F81" w:rsidP="00C63F81">
            <w:pPr>
              <w:pStyle w:val="TAC"/>
              <w:spacing w:before="120" w:after="120"/>
              <w:ind w:leftChars="86" w:left="181"/>
              <w:rPr>
                <w:rFonts w:eastAsia="Batang"/>
              </w:rPr>
            </w:pPr>
            <w:r w:rsidRPr="00916F30">
              <w:rPr>
                <w:rFonts w:eastAsia="Batang" w:hint="eastAsia"/>
              </w:rPr>
              <w:t>6</w:t>
            </w:r>
          </w:p>
        </w:tc>
        <w:tc>
          <w:tcPr>
            <w:tcW w:w="518" w:type="pct"/>
            <w:shd w:val="clear" w:color="auto" w:fill="auto"/>
          </w:tcPr>
          <w:p w14:paraId="045BD2B6" w14:textId="03829E76"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51AF47F0" w14:textId="4505C7AB"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4C67A864" w14:textId="09C9CACF"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3FB3D4E0" w14:textId="1D7618F4"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0904F32D" w14:textId="77777777" w:rsidTr="003F0300">
        <w:trPr>
          <w:jc w:val="center"/>
        </w:trPr>
        <w:tc>
          <w:tcPr>
            <w:tcW w:w="754" w:type="pct"/>
            <w:shd w:val="clear" w:color="auto" w:fill="auto"/>
            <w:vAlign w:val="center"/>
          </w:tcPr>
          <w:p w14:paraId="540D7131" w14:textId="56A8137E" w:rsidR="00C63F81" w:rsidRPr="0077437E" w:rsidRDefault="00C63F81" w:rsidP="00C63F81">
            <w:pPr>
              <w:pStyle w:val="TAC"/>
              <w:spacing w:before="120" w:after="120"/>
              <w:ind w:leftChars="86" w:left="181"/>
              <w:rPr>
                <w:rFonts w:eastAsia="Batang"/>
              </w:rPr>
            </w:pPr>
            <w:r w:rsidRPr="00916F30">
              <w:rPr>
                <w:rFonts w:eastAsia="Batang"/>
              </w:rPr>
              <w:t>11</w:t>
            </w:r>
          </w:p>
        </w:tc>
        <w:tc>
          <w:tcPr>
            <w:tcW w:w="580" w:type="pct"/>
            <w:shd w:val="clear" w:color="auto" w:fill="auto"/>
            <w:vAlign w:val="center"/>
          </w:tcPr>
          <w:p w14:paraId="22BC5160" w14:textId="0900B439"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2D8A8AEC" w14:textId="7B0EB450"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3700384E" w14:textId="7E285772"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1E7CE77F" w14:textId="6CAFB050" w:rsidR="00C63F81" w:rsidRPr="0077437E" w:rsidRDefault="00C63F81" w:rsidP="00C63F81">
            <w:pPr>
              <w:pStyle w:val="TAC"/>
              <w:spacing w:before="120" w:after="120"/>
              <w:ind w:leftChars="86" w:left="181"/>
              <w:rPr>
                <w:rFonts w:eastAsia="Batang"/>
              </w:rPr>
            </w:pPr>
            <w:r w:rsidRPr="00916F30">
              <w:rPr>
                <w:rFonts w:eastAsia="Batang" w:hint="eastAsia"/>
              </w:rPr>
              <w:t>5</w:t>
            </w:r>
          </w:p>
        </w:tc>
        <w:tc>
          <w:tcPr>
            <w:tcW w:w="518" w:type="pct"/>
            <w:shd w:val="clear" w:color="auto" w:fill="auto"/>
          </w:tcPr>
          <w:p w14:paraId="38C9C0D7" w14:textId="2B0BEFAA"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2EF7B972" w14:textId="03F61751"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70920CDF" w14:textId="12E927A4"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2E04CBA3" w14:textId="15A26E4F"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58367308" w14:textId="77777777" w:rsidTr="003F0300">
        <w:trPr>
          <w:jc w:val="center"/>
        </w:trPr>
        <w:tc>
          <w:tcPr>
            <w:tcW w:w="754" w:type="pct"/>
            <w:shd w:val="clear" w:color="auto" w:fill="auto"/>
            <w:vAlign w:val="center"/>
          </w:tcPr>
          <w:p w14:paraId="1DF1B95A" w14:textId="136E9B3A" w:rsidR="00C63F81" w:rsidRPr="0077437E" w:rsidRDefault="00C63F81" w:rsidP="00C63F81">
            <w:pPr>
              <w:pStyle w:val="TAC"/>
              <w:spacing w:before="120" w:after="120"/>
              <w:ind w:leftChars="86" w:left="181"/>
              <w:rPr>
                <w:rFonts w:eastAsia="Batang"/>
              </w:rPr>
            </w:pPr>
            <w:r w:rsidRPr="00916F30">
              <w:rPr>
                <w:rFonts w:eastAsia="Batang"/>
              </w:rPr>
              <w:t>12</w:t>
            </w:r>
          </w:p>
        </w:tc>
        <w:tc>
          <w:tcPr>
            <w:tcW w:w="580" w:type="pct"/>
            <w:shd w:val="clear" w:color="auto" w:fill="auto"/>
            <w:vAlign w:val="center"/>
          </w:tcPr>
          <w:p w14:paraId="5D60676B" w14:textId="1545C156"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566C56C7" w14:textId="3016BBBD"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1549E125" w14:textId="732CFDAD"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4E4EFB8B" w14:textId="200CC2A5" w:rsidR="00C63F81" w:rsidRPr="0077437E" w:rsidRDefault="00C63F81" w:rsidP="00C63F81">
            <w:pPr>
              <w:pStyle w:val="TAC"/>
              <w:spacing w:before="120" w:after="120"/>
              <w:ind w:leftChars="86" w:left="181"/>
              <w:rPr>
                <w:rFonts w:eastAsia="Batang"/>
              </w:rPr>
            </w:pPr>
            <w:r w:rsidRPr="00916F30">
              <w:rPr>
                <w:rFonts w:eastAsia="Batang" w:hint="eastAsia"/>
              </w:rPr>
              <w:t>4</w:t>
            </w:r>
          </w:p>
        </w:tc>
        <w:tc>
          <w:tcPr>
            <w:tcW w:w="518" w:type="pct"/>
            <w:shd w:val="clear" w:color="auto" w:fill="auto"/>
          </w:tcPr>
          <w:p w14:paraId="4714D8B1" w14:textId="249403E4"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05C9C5F0" w14:textId="5D661466"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28BB2E2E" w14:textId="30296D57"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2FE751B6" w14:textId="405465BE"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2BE15E34" w14:textId="77777777" w:rsidTr="003F0300">
        <w:trPr>
          <w:jc w:val="center"/>
        </w:trPr>
        <w:tc>
          <w:tcPr>
            <w:tcW w:w="754" w:type="pct"/>
            <w:shd w:val="clear" w:color="auto" w:fill="auto"/>
            <w:vAlign w:val="center"/>
          </w:tcPr>
          <w:p w14:paraId="3BE7D16C" w14:textId="00CFFA47" w:rsidR="00C63F81" w:rsidRPr="0077437E" w:rsidRDefault="00C63F81" w:rsidP="00C63F81">
            <w:pPr>
              <w:pStyle w:val="TAC"/>
              <w:spacing w:before="120" w:after="120"/>
              <w:ind w:leftChars="86" w:left="181"/>
              <w:rPr>
                <w:rFonts w:eastAsia="Batang"/>
              </w:rPr>
            </w:pPr>
            <w:r w:rsidRPr="00916F30">
              <w:rPr>
                <w:rFonts w:eastAsia="Batang"/>
              </w:rPr>
              <w:t>13</w:t>
            </w:r>
          </w:p>
        </w:tc>
        <w:tc>
          <w:tcPr>
            <w:tcW w:w="580" w:type="pct"/>
            <w:shd w:val="clear" w:color="auto" w:fill="auto"/>
            <w:vAlign w:val="center"/>
          </w:tcPr>
          <w:p w14:paraId="4759FC11" w14:textId="45C11783"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6227FE3A" w14:textId="1BAFCC64"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3350E00C" w14:textId="4240E86D"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40AFF231" w14:textId="4F217E1B" w:rsidR="00C63F81" w:rsidRPr="0077437E" w:rsidRDefault="00C63F81" w:rsidP="00C63F81">
            <w:pPr>
              <w:pStyle w:val="TAC"/>
              <w:spacing w:before="120" w:after="120"/>
              <w:ind w:leftChars="86" w:left="181"/>
              <w:rPr>
                <w:rFonts w:eastAsia="Batang"/>
              </w:rPr>
            </w:pPr>
            <w:r w:rsidRPr="00916F30">
              <w:rPr>
                <w:rFonts w:eastAsia="Batang" w:hint="eastAsia"/>
              </w:rPr>
              <w:t>3</w:t>
            </w:r>
          </w:p>
        </w:tc>
        <w:tc>
          <w:tcPr>
            <w:tcW w:w="518" w:type="pct"/>
            <w:shd w:val="clear" w:color="auto" w:fill="auto"/>
          </w:tcPr>
          <w:p w14:paraId="38EB26BB" w14:textId="52EFA9D9"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3039A11C" w14:textId="4F53D414"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2DE68C76" w14:textId="5DFBF2D5"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00A743D1" w14:textId="259FC0FA"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39205BBD" w14:textId="77777777" w:rsidTr="003F0300">
        <w:trPr>
          <w:jc w:val="center"/>
        </w:trPr>
        <w:tc>
          <w:tcPr>
            <w:tcW w:w="754" w:type="pct"/>
            <w:shd w:val="clear" w:color="auto" w:fill="auto"/>
            <w:vAlign w:val="center"/>
          </w:tcPr>
          <w:p w14:paraId="7FE7A9FC" w14:textId="7CBB0A5D" w:rsidR="00C63F81" w:rsidRPr="0077437E" w:rsidRDefault="00C63F81" w:rsidP="00C63F81">
            <w:pPr>
              <w:pStyle w:val="TAC"/>
              <w:spacing w:before="120" w:after="120"/>
              <w:ind w:leftChars="86" w:left="181"/>
              <w:rPr>
                <w:rFonts w:eastAsia="Batang"/>
              </w:rPr>
            </w:pPr>
            <w:r w:rsidRPr="00916F30">
              <w:rPr>
                <w:rFonts w:eastAsia="Batang"/>
              </w:rPr>
              <w:lastRenderedPageBreak/>
              <w:t>14</w:t>
            </w:r>
          </w:p>
        </w:tc>
        <w:tc>
          <w:tcPr>
            <w:tcW w:w="580" w:type="pct"/>
            <w:shd w:val="clear" w:color="auto" w:fill="auto"/>
            <w:vAlign w:val="center"/>
          </w:tcPr>
          <w:p w14:paraId="75711D9F" w14:textId="2E897FEE"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0F8A42BE" w14:textId="6BFDA7E6"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462F2EBE" w14:textId="7D1F059B"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1B20FFF3" w14:textId="2A27109C" w:rsidR="00C63F81" w:rsidRPr="0077437E" w:rsidRDefault="00C63F81" w:rsidP="00C63F81">
            <w:pPr>
              <w:pStyle w:val="TAC"/>
              <w:spacing w:before="120" w:after="120"/>
              <w:ind w:leftChars="86" w:left="181"/>
              <w:rPr>
                <w:rFonts w:eastAsia="Batang"/>
              </w:rPr>
            </w:pPr>
            <w:r w:rsidRPr="00916F30">
              <w:rPr>
                <w:rFonts w:eastAsia="Batang" w:hint="eastAsia"/>
              </w:rPr>
              <w:t>2</w:t>
            </w:r>
          </w:p>
        </w:tc>
        <w:tc>
          <w:tcPr>
            <w:tcW w:w="518" w:type="pct"/>
            <w:shd w:val="clear" w:color="auto" w:fill="auto"/>
          </w:tcPr>
          <w:p w14:paraId="5C07C758" w14:textId="37B4E98B"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31777268" w14:textId="32704E2B"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4E6CC7C9" w14:textId="197384D7"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3E395937" w14:textId="7FBBEEF0"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632FFD91" w14:textId="77777777" w:rsidTr="003F0300">
        <w:trPr>
          <w:jc w:val="center"/>
        </w:trPr>
        <w:tc>
          <w:tcPr>
            <w:tcW w:w="754" w:type="pct"/>
            <w:shd w:val="clear" w:color="auto" w:fill="auto"/>
            <w:vAlign w:val="center"/>
          </w:tcPr>
          <w:p w14:paraId="296C2373" w14:textId="67CA6E49" w:rsidR="00C63F81" w:rsidRPr="0077437E" w:rsidRDefault="00C63F81" w:rsidP="00C63F81">
            <w:pPr>
              <w:pStyle w:val="TAC"/>
              <w:spacing w:before="120" w:after="120"/>
              <w:ind w:leftChars="86" w:left="181"/>
              <w:rPr>
                <w:rFonts w:eastAsia="Batang"/>
              </w:rPr>
            </w:pPr>
            <w:r w:rsidRPr="00916F30">
              <w:rPr>
                <w:rFonts w:eastAsia="Batang"/>
              </w:rPr>
              <w:t>15</w:t>
            </w:r>
          </w:p>
        </w:tc>
        <w:tc>
          <w:tcPr>
            <w:tcW w:w="580" w:type="pct"/>
            <w:shd w:val="clear" w:color="auto" w:fill="auto"/>
            <w:vAlign w:val="center"/>
          </w:tcPr>
          <w:p w14:paraId="3498B8B0" w14:textId="5BF5E586" w:rsidR="00C63F81" w:rsidRPr="0077437E" w:rsidRDefault="00C63F81" w:rsidP="00C63F81">
            <w:pPr>
              <w:pStyle w:val="TAC"/>
              <w:spacing w:before="120" w:after="120"/>
              <w:ind w:leftChars="86" w:left="181"/>
              <w:rPr>
                <w:rFonts w:eastAsia="Batang"/>
              </w:rPr>
            </w:pPr>
            <w:r w:rsidRPr="00916F30">
              <w:rPr>
                <w:rFonts w:eastAsia="Batang"/>
              </w:rPr>
              <w:t>0</w:t>
            </w:r>
          </w:p>
        </w:tc>
        <w:tc>
          <w:tcPr>
            <w:tcW w:w="422" w:type="pct"/>
            <w:shd w:val="clear" w:color="auto" w:fill="auto"/>
            <w:vAlign w:val="center"/>
          </w:tcPr>
          <w:p w14:paraId="61F1FD78" w14:textId="03731AF4" w:rsidR="00C63F81" w:rsidRPr="0077437E" w:rsidRDefault="00C63F81" w:rsidP="00C63F81">
            <w:pPr>
              <w:pStyle w:val="TAC"/>
              <w:spacing w:before="120" w:after="120"/>
              <w:ind w:leftChars="86" w:left="181"/>
              <w:rPr>
                <w:rFonts w:eastAsia="Batang"/>
              </w:rPr>
            </w:pPr>
            <w:r w:rsidRPr="00916F30">
              <w:rPr>
                <w:rFonts w:eastAsia="Batang"/>
              </w:rPr>
              <w:t>1</w:t>
            </w:r>
          </w:p>
        </w:tc>
        <w:tc>
          <w:tcPr>
            <w:tcW w:w="408" w:type="pct"/>
            <w:shd w:val="clear" w:color="auto" w:fill="auto"/>
            <w:vAlign w:val="center"/>
          </w:tcPr>
          <w:p w14:paraId="1B95D404" w14:textId="71DDAAE0" w:rsidR="00C63F81" w:rsidRPr="0077437E" w:rsidRDefault="00C63F81" w:rsidP="00C63F81">
            <w:pPr>
              <w:pStyle w:val="TAC"/>
              <w:spacing w:before="120" w:after="120"/>
              <w:ind w:leftChars="86" w:left="181"/>
              <w:rPr>
                <w:rFonts w:eastAsia="Batang"/>
              </w:rPr>
            </w:pPr>
            <w:r w:rsidRPr="00916F30">
              <w:rPr>
                <w:rFonts w:eastAsia="Batang"/>
              </w:rPr>
              <w:t>0</w:t>
            </w:r>
          </w:p>
        </w:tc>
        <w:tc>
          <w:tcPr>
            <w:tcW w:w="589" w:type="pct"/>
            <w:shd w:val="clear" w:color="auto" w:fill="auto"/>
            <w:vAlign w:val="center"/>
          </w:tcPr>
          <w:p w14:paraId="5DF354C0" w14:textId="5FF141F8" w:rsidR="00C63F81" w:rsidRPr="0077437E" w:rsidRDefault="00C63F81" w:rsidP="00C63F81">
            <w:pPr>
              <w:pStyle w:val="TAC"/>
              <w:spacing w:before="120" w:after="120"/>
              <w:ind w:leftChars="86" w:left="181"/>
              <w:rPr>
                <w:rFonts w:eastAsia="Batang"/>
              </w:rPr>
            </w:pPr>
            <w:r w:rsidRPr="00916F30">
              <w:rPr>
                <w:rFonts w:eastAsia="Batang"/>
              </w:rPr>
              <w:t>1,6</w:t>
            </w:r>
          </w:p>
        </w:tc>
        <w:tc>
          <w:tcPr>
            <w:tcW w:w="518" w:type="pct"/>
            <w:shd w:val="clear" w:color="auto" w:fill="auto"/>
          </w:tcPr>
          <w:p w14:paraId="5B072589" w14:textId="457CA4D4"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3C37E62A" w14:textId="59CC3BC5" w:rsidR="00C63F81" w:rsidRPr="0077437E" w:rsidRDefault="00C63F81" w:rsidP="00C63F81">
            <w:pPr>
              <w:pStyle w:val="TAC"/>
              <w:spacing w:before="120" w:after="120"/>
              <w:ind w:leftChars="86" w:left="181"/>
              <w:rPr>
                <w:rFonts w:eastAsia="Batang"/>
              </w:rPr>
            </w:pPr>
          </w:p>
        </w:tc>
        <w:tc>
          <w:tcPr>
            <w:tcW w:w="613" w:type="pct"/>
          </w:tcPr>
          <w:p w14:paraId="4785BA97" w14:textId="0B1DDDD8" w:rsidR="00C63F81" w:rsidRPr="0077437E" w:rsidRDefault="00C63F81" w:rsidP="00C63F81">
            <w:pPr>
              <w:pStyle w:val="TAC"/>
              <w:spacing w:before="120" w:after="120"/>
              <w:ind w:leftChars="86" w:left="181"/>
              <w:rPr>
                <w:rFonts w:eastAsia="Batang"/>
              </w:rPr>
            </w:pPr>
          </w:p>
        </w:tc>
        <w:tc>
          <w:tcPr>
            <w:tcW w:w="537" w:type="pct"/>
          </w:tcPr>
          <w:p w14:paraId="70540AD2" w14:textId="13D462D1"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09C35AB3" w14:textId="77777777" w:rsidTr="003F0300">
        <w:trPr>
          <w:jc w:val="center"/>
        </w:trPr>
        <w:tc>
          <w:tcPr>
            <w:tcW w:w="754" w:type="pct"/>
            <w:shd w:val="clear" w:color="auto" w:fill="auto"/>
            <w:vAlign w:val="center"/>
          </w:tcPr>
          <w:p w14:paraId="431F9771" w14:textId="55DF9A01" w:rsidR="00C63F81" w:rsidRPr="0077437E" w:rsidRDefault="00C63F81" w:rsidP="00C63F81">
            <w:pPr>
              <w:pStyle w:val="TAC"/>
              <w:spacing w:before="120" w:after="120"/>
              <w:ind w:leftChars="86" w:left="181"/>
              <w:rPr>
                <w:rFonts w:eastAsia="Batang"/>
              </w:rPr>
            </w:pPr>
            <w:r w:rsidRPr="00916F30">
              <w:rPr>
                <w:rFonts w:eastAsia="Batang"/>
              </w:rPr>
              <w:t>16</w:t>
            </w:r>
          </w:p>
        </w:tc>
        <w:tc>
          <w:tcPr>
            <w:tcW w:w="580" w:type="pct"/>
            <w:shd w:val="clear" w:color="auto" w:fill="auto"/>
            <w:vAlign w:val="center"/>
          </w:tcPr>
          <w:p w14:paraId="2E0195E1" w14:textId="7E240D66"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0DDFABB0" w14:textId="4822F79E"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58CA3556" w14:textId="00824218"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606CF922" w14:textId="202E3018" w:rsidR="00C63F81" w:rsidRPr="0077437E" w:rsidRDefault="00C63F81" w:rsidP="00C63F81">
            <w:pPr>
              <w:pStyle w:val="TAC"/>
              <w:spacing w:before="120" w:after="120"/>
              <w:ind w:leftChars="86" w:left="181"/>
              <w:rPr>
                <w:rFonts w:eastAsia="Batang"/>
              </w:rPr>
            </w:pPr>
            <w:r w:rsidRPr="00916F30">
              <w:rPr>
                <w:rFonts w:eastAsia="Batang" w:hint="eastAsia"/>
              </w:rPr>
              <w:t>1,6</w:t>
            </w:r>
          </w:p>
        </w:tc>
        <w:tc>
          <w:tcPr>
            <w:tcW w:w="518" w:type="pct"/>
            <w:shd w:val="clear" w:color="auto" w:fill="auto"/>
          </w:tcPr>
          <w:p w14:paraId="4F9E85D6" w14:textId="26F7C3FD" w:rsidR="00C63F81" w:rsidRPr="0077437E" w:rsidRDefault="00C63F81" w:rsidP="00C63F81">
            <w:pPr>
              <w:pStyle w:val="TAC"/>
              <w:spacing w:before="120" w:after="120"/>
              <w:ind w:leftChars="86" w:left="181"/>
              <w:rPr>
                <w:rFonts w:eastAsia="Batang"/>
              </w:rPr>
            </w:pPr>
            <w:r w:rsidRPr="00916F30">
              <w:rPr>
                <w:rFonts w:eastAsia="Batang"/>
              </w:rPr>
              <w:t>7</w:t>
            </w:r>
          </w:p>
        </w:tc>
        <w:tc>
          <w:tcPr>
            <w:tcW w:w="580" w:type="pct"/>
          </w:tcPr>
          <w:p w14:paraId="0F813F95" w14:textId="0A2699E4"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6C70ECA0" w14:textId="05EA7AEA"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4332AA7D" w14:textId="0F7A0BE2"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661A2292" w14:textId="77777777" w:rsidTr="003F0300">
        <w:trPr>
          <w:jc w:val="center"/>
        </w:trPr>
        <w:tc>
          <w:tcPr>
            <w:tcW w:w="754" w:type="pct"/>
            <w:shd w:val="clear" w:color="auto" w:fill="auto"/>
            <w:vAlign w:val="center"/>
          </w:tcPr>
          <w:p w14:paraId="267B3DFA" w14:textId="5826A704" w:rsidR="00C63F81" w:rsidRPr="0077437E" w:rsidRDefault="00C63F81" w:rsidP="00C63F81">
            <w:pPr>
              <w:pStyle w:val="TAC"/>
              <w:spacing w:before="120" w:after="120"/>
              <w:ind w:leftChars="86" w:left="181"/>
              <w:rPr>
                <w:rFonts w:eastAsia="Batang"/>
              </w:rPr>
            </w:pPr>
            <w:r w:rsidRPr="00916F30">
              <w:rPr>
                <w:rFonts w:eastAsia="Batang"/>
              </w:rPr>
              <w:t>17</w:t>
            </w:r>
          </w:p>
        </w:tc>
        <w:tc>
          <w:tcPr>
            <w:tcW w:w="580" w:type="pct"/>
            <w:shd w:val="clear" w:color="auto" w:fill="auto"/>
            <w:vAlign w:val="center"/>
          </w:tcPr>
          <w:p w14:paraId="61055518" w14:textId="5DE238B4"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249E592E" w14:textId="4AA6374B"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69CFFCEB" w14:textId="65A41348"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6B26C0F3" w14:textId="6284A598" w:rsidR="00C63F81" w:rsidRPr="0077437E" w:rsidRDefault="00C63F81" w:rsidP="00C63F81">
            <w:pPr>
              <w:pStyle w:val="TAC"/>
              <w:spacing w:before="120" w:after="120"/>
              <w:ind w:leftChars="86" w:left="181"/>
              <w:rPr>
                <w:rFonts w:eastAsia="Batang"/>
              </w:rPr>
            </w:pPr>
            <w:r w:rsidRPr="00916F30">
              <w:rPr>
                <w:rFonts w:eastAsia="Batang" w:hint="eastAsia"/>
              </w:rPr>
              <w:t>4,9</w:t>
            </w:r>
          </w:p>
        </w:tc>
        <w:tc>
          <w:tcPr>
            <w:tcW w:w="518" w:type="pct"/>
            <w:shd w:val="clear" w:color="auto" w:fill="auto"/>
          </w:tcPr>
          <w:p w14:paraId="48C5149A" w14:textId="15D19C67"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4BB42831" w14:textId="2569C947"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5976CE3E" w14:textId="665B6290"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3DD316B0" w14:textId="5AE109E0"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6D35AEC7" w14:textId="77777777" w:rsidTr="003F0300">
        <w:trPr>
          <w:jc w:val="center"/>
        </w:trPr>
        <w:tc>
          <w:tcPr>
            <w:tcW w:w="754" w:type="pct"/>
            <w:shd w:val="clear" w:color="auto" w:fill="auto"/>
            <w:vAlign w:val="center"/>
          </w:tcPr>
          <w:p w14:paraId="13AD2391" w14:textId="0644AEDF" w:rsidR="00C63F81" w:rsidRPr="0077437E" w:rsidRDefault="00C63F81" w:rsidP="00C63F81">
            <w:pPr>
              <w:pStyle w:val="TAC"/>
              <w:spacing w:before="120" w:after="120"/>
              <w:ind w:leftChars="86" w:left="181"/>
              <w:rPr>
                <w:rFonts w:eastAsia="Batang"/>
              </w:rPr>
            </w:pPr>
            <w:r w:rsidRPr="00916F30">
              <w:rPr>
                <w:rFonts w:eastAsia="Batang"/>
              </w:rPr>
              <w:t>18</w:t>
            </w:r>
          </w:p>
        </w:tc>
        <w:tc>
          <w:tcPr>
            <w:tcW w:w="580" w:type="pct"/>
            <w:shd w:val="clear" w:color="auto" w:fill="auto"/>
            <w:vAlign w:val="center"/>
          </w:tcPr>
          <w:p w14:paraId="743A340F" w14:textId="13F541FC"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77EC211A" w14:textId="42F11107"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38BED3D0" w14:textId="35270107"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0BD0A5A9" w14:textId="345F27F6" w:rsidR="00C63F81" w:rsidRPr="0077437E" w:rsidRDefault="00C63F81" w:rsidP="00C63F81">
            <w:pPr>
              <w:pStyle w:val="TAC"/>
              <w:spacing w:before="120" w:after="120"/>
              <w:ind w:leftChars="86" w:left="181"/>
              <w:rPr>
                <w:rFonts w:eastAsia="Batang"/>
              </w:rPr>
            </w:pPr>
            <w:r w:rsidRPr="00916F30">
              <w:rPr>
                <w:rFonts w:eastAsia="Batang" w:hint="eastAsia"/>
              </w:rPr>
              <w:t>3,8</w:t>
            </w:r>
          </w:p>
        </w:tc>
        <w:tc>
          <w:tcPr>
            <w:tcW w:w="518" w:type="pct"/>
            <w:shd w:val="clear" w:color="auto" w:fill="auto"/>
          </w:tcPr>
          <w:p w14:paraId="5E7008BA" w14:textId="418CC79B"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0B0BBA97" w14:textId="50D26AD6"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5C01DF5D" w14:textId="3359724E"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4EE2C894" w14:textId="0982D6A8"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3473D796" w14:textId="77777777" w:rsidTr="003F0300">
        <w:trPr>
          <w:jc w:val="center"/>
        </w:trPr>
        <w:tc>
          <w:tcPr>
            <w:tcW w:w="754" w:type="pct"/>
            <w:shd w:val="clear" w:color="auto" w:fill="auto"/>
            <w:vAlign w:val="center"/>
          </w:tcPr>
          <w:p w14:paraId="5EDFD958" w14:textId="5F8AD8F7" w:rsidR="00C63F81" w:rsidRPr="0077437E" w:rsidRDefault="00C63F81" w:rsidP="00C63F81">
            <w:pPr>
              <w:pStyle w:val="TAC"/>
              <w:spacing w:before="120" w:after="120"/>
              <w:ind w:leftChars="86" w:left="181"/>
              <w:rPr>
                <w:rFonts w:eastAsia="Batang"/>
              </w:rPr>
            </w:pPr>
            <w:r w:rsidRPr="00916F30">
              <w:rPr>
                <w:rFonts w:eastAsia="Batang"/>
              </w:rPr>
              <w:t>19</w:t>
            </w:r>
          </w:p>
        </w:tc>
        <w:tc>
          <w:tcPr>
            <w:tcW w:w="580" w:type="pct"/>
            <w:shd w:val="clear" w:color="auto" w:fill="auto"/>
            <w:vAlign w:val="center"/>
          </w:tcPr>
          <w:p w14:paraId="4CA1F822" w14:textId="6CB26647"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7CB91128" w14:textId="130A96E0"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62D41F72" w14:textId="184AC434"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7EC73240" w14:textId="0755B48B" w:rsidR="00C63F81" w:rsidRPr="0077437E" w:rsidRDefault="00C63F81" w:rsidP="00C63F81">
            <w:pPr>
              <w:pStyle w:val="TAC"/>
              <w:spacing w:before="120" w:after="120"/>
              <w:ind w:leftChars="86" w:left="181"/>
              <w:rPr>
                <w:rFonts w:eastAsia="Batang"/>
              </w:rPr>
            </w:pPr>
            <w:r w:rsidRPr="00916F30">
              <w:rPr>
                <w:rFonts w:eastAsia="Batang" w:hint="eastAsia"/>
              </w:rPr>
              <w:t>2,7</w:t>
            </w:r>
          </w:p>
        </w:tc>
        <w:tc>
          <w:tcPr>
            <w:tcW w:w="518" w:type="pct"/>
            <w:shd w:val="clear" w:color="auto" w:fill="auto"/>
          </w:tcPr>
          <w:p w14:paraId="3ADFB949" w14:textId="7DFBEE11"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33D3FF0F" w14:textId="44E8FD82"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66ECBE9C" w14:textId="39523D78"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2359508C" w14:textId="230CE4E2"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6E7A9C8A" w14:textId="77777777" w:rsidTr="003F0300">
        <w:trPr>
          <w:jc w:val="center"/>
        </w:trPr>
        <w:tc>
          <w:tcPr>
            <w:tcW w:w="754" w:type="pct"/>
            <w:shd w:val="clear" w:color="auto" w:fill="auto"/>
            <w:vAlign w:val="center"/>
          </w:tcPr>
          <w:p w14:paraId="5C08C995" w14:textId="40B58619" w:rsidR="00C63F81" w:rsidRPr="0077437E" w:rsidRDefault="00C63F81" w:rsidP="00C63F81">
            <w:pPr>
              <w:pStyle w:val="TAC"/>
              <w:spacing w:before="120" w:after="120"/>
              <w:ind w:leftChars="86" w:left="181"/>
              <w:rPr>
                <w:rFonts w:eastAsia="Batang"/>
              </w:rPr>
            </w:pPr>
            <w:r w:rsidRPr="00916F30">
              <w:rPr>
                <w:rFonts w:eastAsia="Batang"/>
              </w:rPr>
              <w:t>20</w:t>
            </w:r>
          </w:p>
        </w:tc>
        <w:tc>
          <w:tcPr>
            <w:tcW w:w="580" w:type="pct"/>
            <w:shd w:val="clear" w:color="auto" w:fill="auto"/>
            <w:vAlign w:val="center"/>
          </w:tcPr>
          <w:p w14:paraId="582A5270" w14:textId="0EE63850"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6AA96F72" w14:textId="310B16A0"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012563AD" w14:textId="116FCF7F"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126D8F9C" w14:textId="0977E6AC" w:rsidR="00C63F81" w:rsidRPr="0077437E" w:rsidRDefault="00C63F81" w:rsidP="00C63F81">
            <w:pPr>
              <w:pStyle w:val="TAC"/>
              <w:spacing w:before="120" w:after="120"/>
              <w:ind w:leftChars="86" w:left="181"/>
              <w:rPr>
                <w:rFonts w:eastAsia="Batang"/>
              </w:rPr>
            </w:pPr>
            <w:r w:rsidRPr="00916F30">
              <w:rPr>
                <w:rFonts w:eastAsia="Batang" w:hint="eastAsia"/>
              </w:rPr>
              <w:t>8,9</w:t>
            </w:r>
          </w:p>
        </w:tc>
        <w:tc>
          <w:tcPr>
            <w:tcW w:w="518" w:type="pct"/>
            <w:shd w:val="clear" w:color="auto" w:fill="auto"/>
          </w:tcPr>
          <w:p w14:paraId="102B0A26" w14:textId="57D91C6A"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5E3114CE" w14:textId="3F23F6BC"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1BF7FF7D" w14:textId="61BD572C"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141115B6" w14:textId="37C61AC3"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1A56BEFD" w14:textId="77777777" w:rsidTr="003F0300">
        <w:trPr>
          <w:jc w:val="center"/>
        </w:trPr>
        <w:tc>
          <w:tcPr>
            <w:tcW w:w="754" w:type="pct"/>
            <w:shd w:val="clear" w:color="auto" w:fill="auto"/>
            <w:vAlign w:val="center"/>
          </w:tcPr>
          <w:p w14:paraId="4631B243" w14:textId="45FD7445" w:rsidR="00C63F81" w:rsidRPr="0077437E" w:rsidRDefault="00C63F81" w:rsidP="00C63F81">
            <w:pPr>
              <w:pStyle w:val="TAC"/>
              <w:spacing w:before="120" w:after="120"/>
              <w:ind w:leftChars="86" w:left="181"/>
              <w:rPr>
                <w:rFonts w:eastAsia="Batang"/>
              </w:rPr>
            </w:pPr>
            <w:r w:rsidRPr="00916F30">
              <w:rPr>
                <w:rFonts w:eastAsia="Batang"/>
              </w:rPr>
              <w:t>21</w:t>
            </w:r>
          </w:p>
        </w:tc>
        <w:tc>
          <w:tcPr>
            <w:tcW w:w="580" w:type="pct"/>
            <w:shd w:val="clear" w:color="auto" w:fill="auto"/>
            <w:vAlign w:val="center"/>
          </w:tcPr>
          <w:p w14:paraId="7B909B5D" w14:textId="27625535"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75A5359E" w14:textId="026B9971"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5E06F1E5" w14:textId="74EA2697"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4B7AD600" w14:textId="55D764F2" w:rsidR="00C63F81" w:rsidRPr="0077437E" w:rsidRDefault="00C63F81" w:rsidP="00C63F81">
            <w:pPr>
              <w:pStyle w:val="TAC"/>
              <w:spacing w:before="120" w:after="120"/>
              <w:ind w:leftChars="86" w:left="181"/>
              <w:rPr>
                <w:rFonts w:eastAsia="Batang"/>
              </w:rPr>
            </w:pPr>
            <w:r w:rsidRPr="00916F30">
              <w:rPr>
                <w:rFonts w:eastAsia="Batang" w:hint="eastAsia"/>
              </w:rPr>
              <w:t>4,8,9</w:t>
            </w:r>
          </w:p>
        </w:tc>
        <w:tc>
          <w:tcPr>
            <w:tcW w:w="518" w:type="pct"/>
            <w:shd w:val="clear" w:color="auto" w:fill="auto"/>
          </w:tcPr>
          <w:p w14:paraId="4270A8D9" w14:textId="43486CA8"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770A676B" w14:textId="4C7D5394"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652E64DC" w14:textId="7EFC39D7"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3FE048D4" w14:textId="2D43EE95"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56021764" w14:textId="77777777" w:rsidTr="003F0300">
        <w:trPr>
          <w:jc w:val="center"/>
        </w:trPr>
        <w:tc>
          <w:tcPr>
            <w:tcW w:w="754" w:type="pct"/>
            <w:shd w:val="clear" w:color="auto" w:fill="auto"/>
            <w:vAlign w:val="center"/>
          </w:tcPr>
          <w:p w14:paraId="57703D13" w14:textId="22249F2D" w:rsidR="00C63F81" w:rsidRPr="0077437E" w:rsidRDefault="00C63F81" w:rsidP="00C63F81">
            <w:pPr>
              <w:pStyle w:val="TAC"/>
              <w:spacing w:before="120" w:after="120"/>
              <w:ind w:leftChars="86" w:left="181"/>
              <w:rPr>
                <w:rFonts w:eastAsia="Batang"/>
              </w:rPr>
            </w:pPr>
            <w:r w:rsidRPr="00916F30">
              <w:rPr>
                <w:rFonts w:eastAsia="Batang"/>
              </w:rPr>
              <w:t>22</w:t>
            </w:r>
          </w:p>
        </w:tc>
        <w:tc>
          <w:tcPr>
            <w:tcW w:w="580" w:type="pct"/>
            <w:shd w:val="clear" w:color="auto" w:fill="auto"/>
            <w:vAlign w:val="center"/>
          </w:tcPr>
          <w:p w14:paraId="07E3F4C5" w14:textId="71FB3B0A"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4F31EE80" w14:textId="4E14E997"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49978289" w14:textId="1352228B"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54779A09" w14:textId="5103FC6C" w:rsidR="00C63F81" w:rsidRPr="0077437E" w:rsidRDefault="00C63F81" w:rsidP="00C63F81">
            <w:pPr>
              <w:pStyle w:val="TAC"/>
              <w:spacing w:before="120" w:after="120"/>
              <w:ind w:leftChars="86" w:left="181"/>
              <w:rPr>
                <w:rFonts w:eastAsia="Batang"/>
              </w:rPr>
            </w:pPr>
            <w:r w:rsidRPr="00916F30">
              <w:rPr>
                <w:rFonts w:eastAsia="Batang" w:hint="eastAsia"/>
              </w:rPr>
              <w:t>3,4,9</w:t>
            </w:r>
          </w:p>
        </w:tc>
        <w:tc>
          <w:tcPr>
            <w:tcW w:w="518" w:type="pct"/>
            <w:shd w:val="clear" w:color="auto" w:fill="auto"/>
          </w:tcPr>
          <w:p w14:paraId="0B5D2410" w14:textId="20F7917B"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0F3D36A8" w14:textId="5494D1C8"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3A669164" w14:textId="6C40C50A"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0BE47250" w14:textId="0BD3F33E"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09AD062F" w14:textId="77777777" w:rsidTr="003F0300">
        <w:trPr>
          <w:jc w:val="center"/>
        </w:trPr>
        <w:tc>
          <w:tcPr>
            <w:tcW w:w="754" w:type="pct"/>
            <w:shd w:val="clear" w:color="auto" w:fill="auto"/>
            <w:vAlign w:val="center"/>
          </w:tcPr>
          <w:p w14:paraId="649AD416" w14:textId="5D27467F" w:rsidR="00C63F81" w:rsidRPr="0077437E" w:rsidRDefault="00C63F81" w:rsidP="00C63F81">
            <w:pPr>
              <w:pStyle w:val="TAC"/>
              <w:spacing w:before="120" w:after="120"/>
              <w:ind w:leftChars="86" w:left="181"/>
              <w:rPr>
                <w:rFonts w:eastAsia="Batang"/>
              </w:rPr>
            </w:pPr>
            <w:r w:rsidRPr="00916F30">
              <w:rPr>
                <w:rFonts w:eastAsia="Batang"/>
              </w:rPr>
              <w:t>23</w:t>
            </w:r>
          </w:p>
        </w:tc>
        <w:tc>
          <w:tcPr>
            <w:tcW w:w="580" w:type="pct"/>
            <w:shd w:val="clear" w:color="auto" w:fill="auto"/>
            <w:vAlign w:val="center"/>
          </w:tcPr>
          <w:p w14:paraId="22C73021" w14:textId="46C86016"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4E8E1730" w14:textId="101AFFB1"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3C1C64EE" w14:textId="76CFD8A7"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2858C5CB" w14:textId="1EB77715" w:rsidR="00C63F81" w:rsidRPr="0077437E" w:rsidRDefault="00C63F81" w:rsidP="00C63F81">
            <w:pPr>
              <w:pStyle w:val="TAC"/>
              <w:spacing w:before="120" w:after="120"/>
              <w:ind w:leftChars="86" w:left="181"/>
              <w:rPr>
                <w:rFonts w:eastAsia="Batang"/>
              </w:rPr>
            </w:pPr>
            <w:r w:rsidRPr="00916F30">
              <w:rPr>
                <w:rFonts w:eastAsia="Batang" w:hint="eastAsia"/>
              </w:rPr>
              <w:t>7,8,9</w:t>
            </w:r>
          </w:p>
        </w:tc>
        <w:tc>
          <w:tcPr>
            <w:tcW w:w="518" w:type="pct"/>
            <w:shd w:val="clear" w:color="auto" w:fill="auto"/>
          </w:tcPr>
          <w:p w14:paraId="70A8D396" w14:textId="7F601034"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17CA0F57" w14:textId="235AA835"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3DBB3B2C" w14:textId="67F3C2E8"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52D9D429" w14:textId="0D892D54"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61DBD0BC" w14:textId="77777777" w:rsidTr="003F0300">
        <w:trPr>
          <w:jc w:val="center"/>
        </w:trPr>
        <w:tc>
          <w:tcPr>
            <w:tcW w:w="754" w:type="pct"/>
            <w:shd w:val="clear" w:color="auto" w:fill="auto"/>
            <w:vAlign w:val="center"/>
          </w:tcPr>
          <w:p w14:paraId="205DEC2D" w14:textId="629CAA55" w:rsidR="00C63F81" w:rsidRPr="0077437E" w:rsidRDefault="00C63F81" w:rsidP="00C63F81">
            <w:pPr>
              <w:pStyle w:val="TAC"/>
              <w:spacing w:before="120" w:after="120"/>
              <w:ind w:leftChars="86" w:left="181"/>
              <w:rPr>
                <w:rFonts w:eastAsia="Batang"/>
              </w:rPr>
            </w:pPr>
            <w:r w:rsidRPr="00916F30">
              <w:rPr>
                <w:rFonts w:eastAsia="Batang"/>
              </w:rPr>
              <w:t>24</w:t>
            </w:r>
          </w:p>
        </w:tc>
        <w:tc>
          <w:tcPr>
            <w:tcW w:w="580" w:type="pct"/>
            <w:shd w:val="clear" w:color="auto" w:fill="auto"/>
            <w:vAlign w:val="center"/>
          </w:tcPr>
          <w:p w14:paraId="4E3A3444" w14:textId="2F3F6F46"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29F3FE34" w14:textId="2F9C9597"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106BE124" w14:textId="25238E6F"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15A8EA29" w14:textId="601C043A" w:rsidR="00C63F81" w:rsidRPr="0077437E" w:rsidRDefault="00C63F81" w:rsidP="00C63F81">
            <w:pPr>
              <w:pStyle w:val="TAC"/>
              <w:spacing w:before="120" w:after="120"/>
              <w:ind w:leftChars="86" w:left="181"/>
              <w:rPr>
                <w:rFonts w:eastAsia="Batang"/>
              </w:rPr>
            </w:pPr>
            <w:r w:rsidRPr="00916F30">
              <w:rPr>
                <w:rFonts w:eastAsia="Batang" w:hint="eastAsia"/>
              </w:rPr>
              <w:t>3,4,8,9</w:t>
            </w:r>
          </w:p>
        </w:tc>
        <w:tc>
          <w:tcPr>
            <w:tcW w:w="518" w:type="pct"/>
            <w:shd w:val="clear" w:color="auto" w:fill="auto"/>
          </w:tcPr>
          <w:p w14:paraId="0C2BF6B2" w14:textId="2DDAFEFC"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0DA3CF4D" w14:textId="4574E230"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60547F22" w14:textId="301620B5"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249E241A" w14:textId="5BF18E5A"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6580701F" w14:textId="77777777" w:rsidTr="003F0300">
        <w:trPr>
          <w:jc w:val="center"/>
        </w:trPr>
        <w:tc>
          <w:tcPr>
            <w:tcW w:w="754" w:type="pct"/>
            <w:shd w:val="clear" w:color="auto" w:fill="auto"/>
            <w:vAlign w:val="center"/>
          </w:tcPr>
          <w:p w14:paraId="087426AB" w14:textId="5CEF014A" w:rsidR="00C63F81" w:rsidRPr="0077437E" w:rsidRDefault="00C63F81" w:rsidP="00C63F81">
            <w:pPr>
              <w:pStyle w:val="TAC"/>
              <w:spacing w:before="120" w:after="120"/>
              <w:ind w:leftChars="86" w:left="181"/>
              <w:rPr>
                <w:rFonts w:eastAsia="Batang"/>
              </w:rPr>
            </w:pPr>
            <w:r w:rsidRPr="00916F30">
              <w:rPr>
                <w:rFonts w:eastAsia="Batang"/>
              </w:rPr>
              <w:t>25</w:t>
            </w:r>
          </w:p>
        </w:tc>
        <w:tc>
          <w:tcPr>
            <w:tcW w:w="580" w:type="pct"/>
            <w:shd w:val="clear" w:color="auto" w:fill="auto"/>
            <w:vAlign w:val="center"/>
          </w:tcPr>
          <w:p w14:paraId="6AFC29B0" w14:textId="5811519E"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66D82E49" w14:textId="2B74FD28"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0E748F59" w14:textId="4220AA71"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28AC013B" w14:textId="7A3792C1" w:rsidR="00C63F81" w:rsidRPr="0077437E" w:rsidRDefault="00C63F81" w:rsidP="00C63F81">
            <w:pPr>
              <w:pStyle w:val="TAC"/>
              <w:spacing w:before="120" w:after="120"/>
              <w:ind w:leftChars="86" w:left="181"/>
              <w:rPr>
                <w:rFonts w:eastAsia="Batang"/>
              </w:rPr>
            </w:pPr>
            <w:r w:rsidRPr="00916F30">
              <w:rPr>
                <w:rFonts w:eastAsia="Batang" w:hint="eastAsia"/>
              </w:rPr>
              <w:t>6,7,8,9</w:t>
            </w:r>
          </w:p>
        </w:tc>
        <w:tc>
          <w:tcPr>
            <w:tcW w:w="518" w:type="pct"/>
            <w:shd w:val="clear" w:color="auto" w:fill="auto"/>
          </w:tcPr>
          <w:p w14:paraId="69B7FB3D" w14:textId="4105F0EC"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522E45F3" w14:textId="1BF85C7D"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543E5F9B" w14:textId="2200D737"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77E69F76" w14:textId="154D2E7A"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04793F43" w14:textId="77777777" w:rsidTr="003F0300">
        <w:trPr>
          <w:jc w:val="center"/>
        </w:trPr>
        <w:tc>
          <w:tcPr>
            <w:tcW w:w="754" w:type="pct"/>
            <w:shd w:val="clear" w:color="auto" w:fill="auto"/>
            <w:vAlign w:val="center"/>
          </w:tcPr>
          <w:p w14:paraId="35DB141C" w14:textId="4CFCBB76" w:rsidR="00C63F81" w:rsidRPr="0077437E" w:rsidRDefault="00C63F81" w:rsidP="00C63F81">
            <w:pPr>
              <w:pStyle w:val="TAC"/>
              <w:spacing w:before="120" w:after="120"/>
              <w:ind w:leftChars="86" w:left="181"/>
              <w:rPr>
                <w:rFonts w:eastAsia="Batang"/>
              </w:rPr>
            </w:pPr>
            <w:r w:rsidRPr="00916F30">
              <w:rPr>
                <w:rFonts w:eastAsia="Batang"/>
              </w:rPr>
              <w:t>26</w:t>
            </w:r>
          </w:p>
        </w:tc>
        <w:tc>
          <w:tcPr>
            <w:tcW w:w="580" w:type="pct"/>
            <w:shd w:val="clear" w:color="auto" w:fill="auto"/>
            <w:vAlign w:val="center"/>
          </w:tcPr>
          <w:p w14:paraId="309F36FC" w14:textId="16B0801A"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670D3FF4" w14:textId="0C2F1DF2"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025B6EC0" w14:textId="069C7EBF"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08B47FF0" w14:textId="3CB710D8" w:rsidR="00C63F81" w:rsidRPr="0077437E" w:rsidRDefault="00C63F81" w:rsidP="00C63F81">
            <w:pPr>
              <w:pStyle w:val="TAC"/>
              <w:spacing w:before="120" w:after="120"/>
              <w:ind w:leftChars="86" w:left="181"/>
              <w:rPr>
                <w:rFonts w:eastAsia="Batang"/>
              </w:rPr>
            </w:pPr>
            <w:r w:rsidRPr="00916F30">
              <w:rPr>
                <w:rFonts w:eastAsia="Batang" w:hint="eastAsia"/>
              </w:rPr>
              <w:t>1,4,6,9</w:t>
            </w:r>
          </w:p>
        </w:tc>
        <w:tc>
          <w:tcPr>
            <w:tcW w:w="518" w:type="pct"/>
            <w:shd w:val="clear" w:color="auto" w:fill="auto"/>
          </w:tcPr>
          <w:p w14:paraId="0F9CD8E8" w14:textId="560E15CB"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0F3A0807" w14:textId="7566F917"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4052B146" w14:textId="0A6EDA39"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3F679984" w14:textId="59B681B7" w:rsidR="00C63F81" w:rsidRPr="0077437E" w:rsidRDefault="00C63F81" w:rsidP="00C63F81">
            <w:pPr>
              <w:pStyle w:val="TAC"/>
              <w:spacing w:before="120" w:after="120"/>
              <w:ind w:leftChars="86" w:left="181"/>
              <w:rPr>
                <w:rFonts w:eastAsia="Batang"/>
              </w:rPr>
            </w:pPr>
            <w:r w:rsidRPr="00916F30">
              <w:rPr>
                <w:rFonts w:eastAsia="Batang"/>
              </w:rPr>
              <w:t>0</w:t>
            </w:r>
          </w:p>
        </w:tc>
      </w:tr>
      <w:tr w:rsidR="00C63F81" w:rsidRPr="0077437E" w14:paraId="1D017CC4" w14:textId="77777777" w:rsidTr="003F0300">
        <w:trPr>
          <w:jc w:val="center"/>
        </w:trPr>
        <w:tc>
          <w:tcPr>
            <w:tcW w:w="754" w:type="pct"/>
            <w:shd w:val="clear" w:color="auto" w:fill="auto"/>
            <w:vAlign w:val="center"/>
          </w:tcPr>
          <w:p w14:paraId="348FBECB" w14:textId="499B2E7C" w:rsidR="00C63F81" w:rsidRPr="0077437E" w:rsidRDefault="00C63F81" w:rsidP="00C63F81">
            <w:pPr>
              <w:pStyle w:val="TAC"/>
              <w:spacing w:before="120" w:after="120"/>
              <w:ind w:leftChars="86" w:left="181"/>
              <w:rPr>
                <w:rFonts w:eastAsia="Batang"/>
              </w:rPr>
            </w:pPr>
            <w:r w:rsidRPr="00916F30">
              <w:rPr>
                <w:rFonts w:eastAsia="Batang"/>
              </w:rPr>
              <w:t>27</w:t>
            </w:r>
          </w:p>
        </w:tc>
        <w:tc>
          <w:tcPr>
            <w:tcW w:w="580" w:type="pct"/>
            <w:shd w:val="clear" w:color="auto" w:fill="auto"/>
            <w:vAlign w:val="center"/>
          </w:tcPr>
          <w:p w14:paraId="0997448C" w14:textId="61531F31"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422" w:type="pct"/>
            <w:shd w:val="clear" w:color="auto" w:fill="auto"/>
            <w:vAlign w:val="center"/>
          </w:tcPr>
          <w:p w14:paraId="0B2D5753" w14:textId="4CE073F7" w:rsidR="00C63F81" w:rsidRPr="0077437E" w:rsidRDefault="00C63F81" w:rsidP="00C63F81">
            <w:pPr>
              <w:pStyle w:val="TAC"/>
              <w:spacing w:before="120" w:after="120"/>
              <w:ind w:leftChars="86" w:left="181"/>
              <w:rPr>
                <w:rFonts w:eastAsia="Batang"/>
              </w:rPr>
            </w:pPr>
            <w:r w:rsidRPr="00916F30">
              <w:rPr>
                <w:rFonts w:eastAsia="Batang" w:hint="eastAsia"/>
              </w:rPr>
              <w:t>1</w:t>
            </w:r>
          </w:p>
        </w:tc>
        <w:tc>
          <w:tcPr>
            <w:tcW w:w="408" w:type="pct"/>
            <w:shd w:val="clear" w:color="auto" w:fill="auto"/>
            <w:vAlign w:val="center"/>
          </w:tcPr>
          <w:p w14:paraId="657BC1EC" w14:textId="59CDAA6A" w:rsidR="00C63F81" w:rsidRPr="0077437E" w:rsidRDefault="00C63F81" w:rsidP="00C63F81">
            <w:pPr>
              <w:pStyle w:val="TAC"/>
              <w:spacing w:before="120" w:after="120"/>
              <w:ind w:leftChars="86" w:left="181"/>
              <w:rPr>
                <w:rFonts w:eastAsia="Batang"/>
              </w:rPr>
            </w:pPr>
            <w:r w:rsidRPr="00916F30">
              <w:rPr>
                <w:rFonts w:eastAsia="Batang" w:hint="eastAsia"/>
              </w:rPr>
              <w:t>0</w:t>
            </w:r>
          </w:p>
        </w:tc>
        <w:tc>
          <w:tcPr>
            <w:tcW w:w="589" w:type="pct"/>
            <w:shd w:val="clear" w:color="auto" w:fill="auto"/>
            <w:vAlign w:val="center"/>
          </w:tcPr>
          <w:p w14:paraId="57CB7278" w14:textId="420F7CA0" w:rsidR="00C63F81" w:rsidRPr="0077437E" w:rsidRDefault="00C63F81" w:rsidP="00C63F81">
            <w:pPr>
              <w:pStyle w:val="TAC"/>
              <w:spacing w:before="120" w:after="120"/>
              <w:ind w:leftChars="86" w:left="181"/>
              <w:rPr>
                <w:rFonts w:eastAsia="Batang"/>
              </w:rPr>
            </w:pPr>
            <w:r w:rsidRPr="00916F30">
              <w:rPr>
                <w:rFonts w:eastAsia="Batang" w:hint="eastAsia"/>
              </w:rPr>
              <w:t>1,3,5,7,9</w:t>
            </w:r>
          </w:p>
        </w:tc>
        <w:tc>
          <w:tcPr>
            <w:tcW w:w="518" w:type="pct"/>
            <w:shd w:val="clear" w:color="auto" w:fill="auto"/>
          </w:tcPr>
          <w:p w14:paraId="32F34979" w14:textId="672CD0FA" w:rsidR="00C63F81" w:rsidRPr="0077437E" w:rsidRDefault="00C63F81" w:rsidP="00C63F81">
            <w:pPr>
              <w:pStyle w:val="TAC"/>
              <w:spacing w:before="120" w:after="120"/>
              <w:ind w:leftChars="86" w:left="181"/>
              <w:rPr>
                <w:rFonts w:eastAsia="Batang"/>
              </w:rPr>
            </w:pPr>
            <w:r w:rsidRPr="00916F30">
              <w:rPr>
                <w:rFonts w:eastAsia="Batang"/>
              </w:rPr>
              <w:t>0</w:t>
            </w:r>
          </w:p>
        </w:tc>
        <w:tc>
          <w:tcPr>
            <w:tcW w:w="580" w:type="pct"/>
          </w:tcPr>
          <w:p w14:paraId="3A5685AB" w14:textId="3D59F245" w:rsidR="00C63F81" w:rsidRPr="0077437E" w:rsidRDefault="00C63F81" w:rsidP="00C63F81">
            <w:pPr>
              <w:pStyle w:val="TAC"/>
              <w:spacing w:before="120" w:after="120"/>
              <w:ind w:leftChars="86" w:left="181"/>
              <w:rPr>
                <w:rFonts w:eastAsia="Batang"/>
              </w:rPr>
            </w:pPr>
            <w:r w:rsidRPr="00916F30">
              <w:rPr>
                <w:rFonts w:eastAsia="Batang"/>
              </w:rPr>
              <w:t>-</w:t>
            </w:r>
          </w:p>
        </w:tc>
        <w:tc>
          <w:tcPr>
            <w:tcW w:w="613" w:type="pct"/>
          </w:tcPr>
          <w:p w14:paraId="2452BB61" w14:textId="3EB006AD" w:rsidR="00C63F81" w:rsidRPr="0077437E" w:rsidRDefault="00C63F81" w:rsidP="00C63F81">
            <w:pPr>
              <w:pStyle w:val="TAC"/>
              <w:spacing w:before="120" w:after="120"/>
              <w:ind w:leftChars="86" w:left="181"/>
              <w:rPr>
                <w:rFonts w:eastAsia="Batang"/>
              </w:rPr>
            </w:pPr>
            <w:r w:rsidRPr="00916F30">
              <w:rPr>
                <w:rFonts w:eastAsia="Batang"/>
              </w:rPr>
              <w:t>-</w:t>
            </w:r>
          </w:p>
        </w:tc>
        <w:tc>
          <w:tcPr>
            <w:tcW w:w="537" w:type="pct"/>
          </w:tcPr>
          <w:p w14:paraId="14EB2BF1" w14:textId="01FCEAE0" w:rsidR="00C63F81" w:rsidRPr="0077437E" w:rsidRDefault="00C63F81" w:rsidP="00C63F81">
            <w:pPr>
              <w:pStyle w:val="TAC"/>
              <w:spacing w:before="120" w:after="120"/>
              <w:ind w:leftChars="86" w:left="181"/>
              <w:rPr>
                <w:rFonts w:eastAsia="Batang"/>
              </w:rPr>
            </w:pPr>
            <w:r w:rsidRPr="00916F30">
              <w:rPr>
                <w:rFonts w:eastAsia="Batang"/>
              </w:rPr>
              <w:t>0</w:t>
            </w:r>
          </w:p>
        </w:tc>
      </w:tr>
    </w:tbl>
    <w:p w14:paraId="3B1F425D" w14:textId="1ACCC612" w:rsidR="00772E84" w:rsidRDefault="00A65EBE" w:rsidP="000A4F3C">
      <w:pPr>
        <w:spacing w:before="120" w:after="120"/>
        <w:jc w:val="both"/>
      </w:pPr>
      <w:r>
        <w:rPr>
          <w:rFonts w:eastAsiaTheme="minorEastAsia" w:hint="eastAsia"/>
        </w:rPr>
        <w:t xml:space="preserve">The situation in </w:t>
      </w:r>
      <w:r>
        <w:rPr>
          <w:rFonts w:eastAsiaTheme="minorEastAsia"/>
        </w:rPr>
        <w:t xml:space="preserve">FR2 </w:t>
      </w:r>
      <w:r>
        <w:rPr>
          <w:rFonts w:eastAsiaTheme="minorEastAsia" w:hint="eastAsia"/>
        </w:rPr>
        <w:t xml:space="preserve">is similar with </w:t>
      </w:r>
      <w:r>
        <w:rPr>
          <w:rFonts w:eastAsiaTheme="minorEastAsia"/>
        </w:rPr>
        <w:t>that</w:t>
      </w:r>
      <w:r>
        <w:rPr>
          <w:rFonts w:eastAsiaTheme="minorEastAsia" w:hint="eastAsia"/>
        </w:rPr>
        <w:t xml:space="preserve"> in </w:t>
      </w:r>
      <w:r>
        <w:rPr>
          <w:rFonts w:eastAsiaTheme="minorEastAsia"/>
        </w:rPr>
        <w:t>FR1</w:t>
      </w:r>
      <w:r w:rsidR="00504080">
        <w:rPr>
          <w:rFonts w:eastAsiaTheme="minorEastAsia"/>
        </w:rPr>
        <w:t xml:space="preserve"> </w:t>
      </w:r>
      <w:r w:rsidR="00504080">
        <w:rPr>
          <w:rFonts w:eastAsiaTheme="minorEastAsia" w:hint="eastAsia"/>
        </w:rPr>
        <w:t>i</w:t>
      </w:r>
      <w:r w:rsidR="00504080">
        <w:rPr>
          <w:rFonts w:eastAsiaTheme="minorEastAsia"/>
        </w:rPr>
        <w:t xml:space="preserve">.e., </w:t>
      </w:r>
      <w:r w:rsidR="00504080">
        <w:rPr>
          <w:rFonts w:eastAsiaTheme="minorEastAsia" w:hint="eastAsia"/>
        </w:rPr>
        <w:t>t</w:t>
      </w:r>
      <w:r>
        <w:rPr>
          <w:rFonts w:eastAsiaTheme="minorEastAsia" w:hint="eastAsia"/>
        </w:rPr>
        <w:t xml:space="preserve">he </w:t>
      </w:r>
      <w:r>
        <w:rPr>
          <w:rFonts w:eastAsiaTheme="minorEastAsia" w:hint="eastAsia"/>
          <w:lang w:val="en-GB"/>
        </w:rPr>
        <w:t>c</w:t>
      </w:r>
      <w:r>
        <w:rPr>
          <w:rFonts w:eastAsiaTheme="minorEastAsia"/>
          <w:lang w:val="en-GB"/>
        </w:rPr>
        <w:t>urrent RACH</w:t>
      </w:r>
      <w:r w:rsidRPr="00432B7F">
        <w:rPr>
          <w:rFonts w:eastAsiaTheme="minorEastAsia"/>
          <w:lang w:val="en-GB"/>
        </w:rPr>
        <w:t xml:space="preserve"> configurations </w:t>
      </w:r>
      <w:r>
        <w:rPr>
          <w:rFonts w:eastAsiaTheme="minorEastAsia" w:hint="eastAsia"/>
          <w:lang w:val="en-GB"/>
        </w:rPr>
        <w:t xml:space="preserve">are sufficient to </w:t>
      </w:r>
      <w:r w:rsidR="00877B7A">
        <w:rPr>
          <w:rFonts w:eastAsiaTheme="minorEastAsia"/>
          <w:lang w:val="en-GB"/>
        </w:rPr>
        <w:t>configure</w:t>
      </w:r>
      <w:r>
        <w:rPr>
          <w:rFonts w:eastAsiaTheme="minorEastAsia" w:hint="eastAsia"/>
          <w:lang w:val="en-GB"/>
        </w:rPr>
        <w:t xml:space="preserve"> </w:t>
      </w:r>
      <w:r>
        <w:rPr>
          <w:rFonts w:eastAsiaTheme="minorEastAsia"/>
          <w:lang w:val="en-GB"/>
        </w:rPr>
        <w:t>RO(</w:t>
      </w:r>
      <w:r>
        <w:rPr>
          <w:rFonts w:eastAsiaTheme="minorEastAsia" w:hint="eastAsia"/>
          <w:lang w:val="en-GB"/>
        </w:rPr>
        <w:t>s</w:t>
      </w:r>
      <w:r>
        <w:rPr>
          <w:rFonts w:eastAsiaTheme="minorEastAsia"/>
          <w:lang w:val="en-GB"/>
        </w:rPr>
        <w:t xml:space="preserve">) </w:t>
      </w:r>
      <w:r w:rsidR="00877B7A">
        <w:rPr>
          <w:rFonts w:eastAsiaTheme="minorEastAsia"/>
          <w:lang w:val="en-GB"/>
        </w:rPr>
        <w:t>in SBFD symbols</w:t>
      </w:r>
      <w:r>
        <w:rPr>
          <w:rFonts w:eastAsiaTheme="minorEastAsia" w:hint="eastAsia"/>
        </w:rPr>
        <w:t>.</w:t>
      </w:r>
      <w:r w:rsidR="000A4F3C">
        <w:rPr>
          <w:rFonts w:eastAsiaTheme="minorEastAsia"/>
        </w:rPr>
        <w:t xml:space="preserve"> </w:t>
      </w:r>
      <w:r w:rsidR="000A4F3C">
        <w:rPr>
          <w:rFonts w:eastAsiaTheme="minorEastAsia" w:hint="eastAsia"/>
        </w:rPr>
        <w:t>Thus</w:t>
      </w:r>
      <w:r w:rsidR="000A4F3C">
        <w:rPr>
          <w:rFonts w:eastAsiaTheme="minorEastAsia"/>
        </w:rPr>
        <w:t xml:space="preserve">, </w:t>
      </w:r>
      <w:r w:rsidR="000A4F3C">
        <w:rPr>
          <w:rFonts w:eastAsiaTheme="minorEastAsia" w:hint="eastAsia"/>
        </w:rPr>
        <w:t xml:space="preserve">it is not necessary to </w:t>
      </w:r>
      <w:r w:rsidR="00772E84" w:rsidRPr="00772E84">
        <w:t>introduce new parameter(s) to determine the slot number for ROs in SBFD symbols</w:t>
      </w:r>
      <w:r w:rsidR="00250FFB">
        <w:t>.</w:t>
      </w:r>
    </w:p>
    <w:p w14:paraId="48D7FD5A" w14:textId="23A26B90" w:rsidR="00470FA2" w:rsidRDefault="00470FA2" w:rsidP="008C46E9">
      <w:pPr>
        <w:pStyle w:val="-Proposal"/>
        <w:rPr>
          <w:rFonts w:eastAsia="Malgun Gothic"/>
          <w:lang w:val="en-GB"/>
        </w:rPr>
      </w:pPr>
      <w:r w:rsidRPr="00470FA2">
        <w:rPr>
          <w:lang w:val="en-GB" w:eastAsia="en-US"/>
        </w:rPr>
        <w:t>For RACH configuration Option 2</w:t>
      </w:r>
      <w:r w:rsidRPr="00470FA2">
        <w:rPr>
          <w:rFonts w:hint="eastAsia"/>
          <w:lang w:val="en-GB" w:eastAsia="en-US"/>
        </w:rPr>
        <w:t xml:space="preserve">, </w:t>
      </w:r>
      <w:r w:rsidRPr="00470FA2">
        <w:rPr>
          <w:lang w:val="en-GB" w:eastAsia="en-US"/>
        </w:rPr>
        <w:t xml:space="preserve">and for interpretation of the parameter </w:t>
      </w:r>
      <w:proofErr w:type="spellStart"/>
      <w:r w:rsidRPr="00470FA2">
        <w:rPr>
          <w:lang w:val="en-GB" w:eastAsia="en-US"/>
        </w:rPr>
        <w:t>prach-ConfigurationIndex</w:t>
      </w:r>
      <w:proofErr w:type="spellEnd"/>
      <w:r w:rsidRPr="00470FA2">
        <w:rPr>
          <w:lang w:val="en-GB" w:eastAsia="en-US"/>
        </w:rPr>
        <w:t xml:space="preserve"> provided by the additional RACH configuration</w:t>
      </w:r>
      <w:r>
        <w:rPr>
          <w:lang w:val="en-GB" w:eastAsia="en-US"/>
        </w:rPr>
        <w:t xml:space="preserve">, </w:t>
      </w:r>
      <w:r w:rsidR="00C61FAB">
        <w:rPr>
          <w:lang w:val="en-GB" w:eastAsia="en-US"/>
        </w:rPr>
        <w:t xml:space="preserve">adopt </w:t>
      </w:r>
      <w:r>
        <w:rPr>
          <w:lang w:val="en-GB" w:eastAsia="en-US"/>
        </w:rPr>
        <w:t>Alt 4</w:t>
      </w:r>
      <w:r>
        <w:rPr>
          <w:rFonts w:eastAsia="Malgun Gothic"/>
          <w:lang w:val="en-GB"/>
        </w:rPr>
        <w:t>.</w:t>
      </w:r>
    </w:p>
    <w:p w14:paraId="7CC2FA3F" w14:textId="63595AF7" w:rsidR="00257D8A" w:rsidRPr="00257D8A" w:rsidRDefault="00257D8A" w:rsidP="00257D8A">
      <w:pPr>
        <w:pStyle w:val="bullet1-0"/>
        <w:numPr>
          <w:ilvl w:val="0"/>
          <w:numId w:val="53"/>
        </w:numPr>
        <w:rPr>
          <w:b/>
          <w:bCs/>
          <w:i/>
          <w:iCs/>
          <w:sz w:val="21"/>
          <w:szCs w:val="24"/>
          <w:lang w:val="en-GB"/>
        </w:rPr>
      </w:pPr>
      <w:r w:rsidRPr="00257D8A">
        <w:rPr>
          <w:rFonts w:hint="eastAsia"/>
          <w:b/>
          <w:bCs/>
          <w:i/>
          <w:iCs/>
          <w:sz w:val="21"/>
          <w:szCs w:val="24"/>
          <w:lang w:val="en-GB"/>
        </w:rPr>
        <w:t>Alt-4: no enhancement</w:t>
      </w:r>
    </w:p>
    <w:p w14:paraId="251015DA" w14:textId="77777777" w:rsidR="00937FCE" w:rsidRPr="003F7C51" w:rsidRDefault="00937FCE" w:rsidP="00937FCE">
      <w:pPr>
        <w:spacing w:before="120" w:after="120"/>
        <w:rPr>
          <w:rFonts w:asciiTheme="majorHAnsi" w:eastAsiaTheme="minorEastAsia" w:hAnsiTheme="majorHAnsi" w:cstheme="majorHAnsi"/>
        </w:rPr>
      </w:pPr>
    </w:p>
    <w:p w14:paraId="1806BD69" w14:textId="1975719B" w:rsidR="002626A2" w:rsidRDefault="007D7AA4" w:rsidP="00BA1F34">
      <w:pPr>
        <w:pStyle w:val="31"/>
        <w:spacing w:before="120" w:after="120"/>
        <w:ind w:left="182" w:hanging="182"/>
        <w:rPr>
          <w:rFonts w:eastAsiaTheme="minorEastAsia" w:cs="Arial"/>
          <w:sz w:val="24"/>
          <w:szCs w:val="40"/>
        </w:rPr>
      </w:pPr>
      <w:r w:rsidRPr="004F20B3">
        <w:rPr>
          <w:rFonts w:eastAsiaTheme="minorEastAsia" w:cs="Arial"/>
          <w:sz w:val="24"/>
          <w:szCs w:val="40"/>
        </w:rPr>
        <w:t>Msg3</w:t>
      </w:r>
      <w:r w:rsidR="00A10969" w:rsidRPr="004F20B3">
        <w:rPr>
          <w:rFonts w:eastAsiaTheme="minorEastAsia" w:cs="Arial"/>
          <w:sz w:val="24"/>
          <w:szCs w:val="40"/>
        </w:rPr>
        <w:t xml:space="preserve"> </w:t>
      </w:r>
      <w:r w:rsidR="00757741" w:rsidRPr="004F20B3">
        <w:rPr>
          <w:rFonts w:eastAsiaTheme="minorEastAsia" w:cs="Arial"/>
          <w:sz w:val="24"/>
          <w:szCs w:val="40"/>
        </w:rPr>
        <w:t xml:space="preserve">PUSCH </w:t>
      </w:r>
      <w:r w:rsidR="00A10969" w:rsidRPr="004F20B3">
        <w:rPr>
          <w:rFonts w:eastAsiaTheme="minorEastAsia" w:cs="Arial"/>
          <w:sz w:val="24"/>
          <w:szCs w:val="40"/>
        </w:rPr>
        <w:t>transmission</w:t>
      </w:r>
    </w:p>
    <w:p w14:paraId="7E960E4F" w14:textId="212E429C" w:rsidR="002328A4" w:rsidRDefault="002328A4" w:rsidP="002328A4">
      <w:pPr>
        <w:spacing w:before="120" w:after="120"/>
        <w:rPr>
          <w:rFonts w:asciiTheme="majorHAnsi" w:eastAsiaTheme="minorEastAsia" w:hAnsiTheme="majorHAnsi" w:cstheme="majorHAnsi"/>
        </w:rPr>
      </w:pPr>
      <w:r w:rsidRPr="00546575">
        <w:rPr>
          <w:rFonts w:asciiTheme="majorHAnsi" w:eastAsiaTheme="minorEastAsia" w:hAnsiTheme="majorHAnsi" w:cstheme="majorHAnsi"/>
        </w:rPr>
        <w:t>In RAN1#11</w:t>
      </w:r>
      <w:r>
        <w:rPr>
          <w:rFonts w:asciiTheme="majorHAnsi" w:eastAsiaTheme="minorEastAsia" w:hAnsiTheme="majorHAnsi" w:cstheme="majorHAnsi"/>
        </w:rPr>
        <w:t>6</w:t>
      </w:r>
      <w:r w:rsidRPr="00546575">
        <w:rPr>
          <w:rFonts w:asciiTheme="majorHAnsi" w:eastAsiaTheme="minorEastAsia" w:hAnsiTheme="majorHAnsi" w:cstheme="majorHAnsi"/>
        </w:rPr>
        <w:t xml:space="preserve"> meeting</w:t>
      </w:r>
      <w:r>
        <w:rPr>
          <w:rFonts w:asciiTheme="majorHAnsi" w:eastAsiaTheme="minorEastAsia" w:hAnsiTheme="majorHAnsi" w:cstheme="majorHAnsi" w:hint="eastAsia"/>
        </w:rPr>
        <w:t>,</w:t>
      </w:r>
      <w:r>
        <w:rPr>
          <w:rFonts w:asciiTheme="majorHAnsi" w:eastAsiaTheme="minorEastAsia" w:hAnsiTheme="majorHAnsi" w:cstheme="majorHAnsi"/>
        </w:rPr>
        <w:t xml:space="preserve"> </w:t>
      </w:r>
      <w:r w:rsidRPr="00546575">
        <w:rPr>
          <w:rFonts w:asciiTheme="majorHAnsi" w:eastAsiaTheme="minorEastAsia" w:hAnsiTheme="majorHAnsi" w:cstheme="majorHAnsi"/>
        </w:rPr>
        <w:t xml:space="preserve">we discussed </w:t>
      </w:r>
      <w:r>
        <w:rPr>
          <w:rFonts w:asciiTheme="majorHAnsi" w:eastAsiaTheme="minorEastAsia" w:hAnsiTheme="majorHAnsi" w:cstheme="majorHAnsi"/>
        </w:rPr>
        <w:t xml:space="preserve">SBFD RA </w:t>
      </w:r>
      <w:r>
        <w:rPr>
          <w:rFonts w:asciiTheme="majorHAnsi" w:eastAsiaTheme="minorEastAsia" w:hAnsiTheme="majorHAnsi" w:cstheme="majorHAnsi" w:hint="eastAsia"/>
        </w:rPr>
        <w:t>operation</w:t>
      </w:r>
      <w:r w:rsidRPr="00546575">
        <w:rPr>
          <w:rFonts w:asciiTheme="majorHAnsi" w:eastAsiaTheme="minorEastAsia" w:hAnsiTheme="majorHAnsi" w:cstheme="majorHAnsi"/>
        </w:rPr>
        <w:t xml:space="preserve"> </w:t>
      </w:r>
      <w:r>
        <w:rPr>
          <w:rFonts w:asciiTheme="majorHAnsi" w:eastAsiaTheme="minorEastAsia" w:hAnsiTheme="majorHAnsi" w:cstheme="majorHAnsi" w:hint="eastAsia"/>
        </w:rPr>
        <w:t xml:space="preserve">for </w:t>
      </w:r>
      <w:r>
        <w:rPr>
          <w:rFonts w:asciiTheme="majorHAnsi" w:eastAsiaTheme="minorEastAsia" w:hAnsiTheme="majorHAnsi" w:cstheme="majorHAnsi"/>
        </w:rPr>
        <w:t xml:space="preserve">SBFD </w:t>
      </w:r>
      <w:r>
        <w:rPr>
          <w:rFonts w:asciiTheme="majorHAnsi" w:eastAsiaTheme="minorEastAsia" w:hAnsiTheme="majorHAnsi" w:cstheme="majorHAnsi" w:hint="eastAsia"/>
        </w:rPr>
        <w:t xml:space="preserve">aware </w:t>
      </w:r>
      <w:r>
        <w:rPr>
          <w:rFonts w:asciiTheme="majorHAnsi" w:eastAsiaTheme="minorEastAsia" w:hAnsiTheme="majorHAnsi" w:cstheme="majorHAnsi"/>
        </w:rPr>
        <w:t xml:space="preserve">UE </w:t>
      </w:r>
      <w:r>
        <w:rPr>
          <w:rFonts w:asciiTheme="majorHAnsi" w:eastAsiaTheme="minorEastAsia" w:hAnsiTheme="majorHAnsi" w:cstheme="majorHAnsi" w:hint="eastAsia"/>
        </w:rPr>
        <w:t xml:space="preserve">in </w:t>
      </w:r>
      <w:r w:rsidR="00B6482F" w:rsidRPr="00B6482F">
        <w:rPr>
          <w:rFonts w:asciiTheme="majorHAnsi" w:eastAsiaTheme="minorEastAsia" w:hAnsiTheme="majorHAnsi" w:cstheme="majorHAnsi"/>
          <w:lang w:val="en-GB"/>
        </w:rPr>
        <w:t>RRC CONNECTED state</w:t>
      </w:r>
      <w:r>
        <w:rPr>
          <w:rFonts w:asciiTheme="majorHAnsi" w:eastAsiaTheme="minorEastAsia" w:hAnsiTheme="majorHAnsi" w:cstheme="majorHAnsi" w:hint="eastAsia"/>
        </w:rPr>
        <w:t xml:space="preserve"> </w:t>
      </w:r>
      <w:r w:rsidRPr="00546575">
        <w:rPr>
          <w:rFonts w:asciiTheme="majorHAnsi" w:eastAsiaTheme="minorEastAsia" w:hAnsiTheme="majorHAnsi" w:cstheme="majorHAnsi"/>
        </w:rPr>
        <w:t xml:space="preserve">and the following agreement </w:t>
      </w:r>
      <w:r>
        <w:rPr>
          <w:rFonts w:asciiTheme="majorHAnsi" w:eastAsiaTheme="minorEastAsia" w:hAnsiTheme="majorHAnsi" w:cstheme="majorHAnsi" w:hint="eastAsia"/>
        </w:rPr>
        <w:t>was</w:t>
      </w:r>
      <w:r w:rsidRPr="00546575">
        <w:rPr>
          <w:rFonts w:asciiTheme="majorHAnsi" w:eastAsiaTheme="minorEastAsia" w:hAnsiTheme="majorHAnsi" w:cstheme="majorHAnsi"/>
        </w:rPr>
        <w:t xml:space="preserve"> achieved:</w:t>
      </w:r>
    </w:p>
    <w:tbl>
      <w:tblPr>
        <w:tblStyle w:val="afffffb"/>
        <w:tblW w:w="0" w:type="auto"/>
        <w:tblLook w:val="04A0" w:firstRow="1" w:lastRow="0" w:firstColumn="1" w:lastColumn="0" w:noHBand="0" w:noVBand="1"/>
      </w:tblPr>
      <w:tblGrid>
        <w:gridCol w:w="9628"/>
      </w:tblGrid>
      <w:tr w:rsidR="002328A4" w14:paraId="3DDE66DE" w14:textId="77777777" w:rsidTr="00893525">
        <w:tc>
          <w:tcPr>
            <w:tcW w:w="9628" w:type="dxa"/>
          </w:tcPr>
          <w:p w14:paraId="5DAFECFA" w14:textId="77777777" w:rsidR="002328A4" w:rsidRPr="00F717A9" w:rsidRDefault="002328A4" w:rsidP="00893525">
            <w:pPr>
              <w:spacing w:beforeLines="0" w:before="0" w:after="120"/>
              <w:ind w:leftChars="86" w:left="181"/>
              <w:rPr>
                <w:rFonts w:ascii="Times" w:eastAsia="Batang" w:hAnsi="Times"/>
                <w:b/>
                <w:bCs/>
                <w:sz w:val="20"/>
                <w:szCs w:val="24"/>
                <w:highlight w:val="green"/>
                <w:lang w:val="en-GB" w:eastAsia="en-US"/>
              </w:rPr>
            </w:pPr>
            <w:r w:rsidRPr="00F717A9">
              <w:rPr>
                <w:rFonts w:ascii="Times" w:eastAsia="Batang" w:hAnsi="Times"/>
                <w:b/>
                <w:bCs/>
                <w:sz w:val="20"/>
                <w:szCs w:val="24"/>
                <w:highlight w:val="green"/>
                <w:lang w:val="en-GB" w:eastAsia="en-US"/>
              </w:rPr>
              <w:t>Agreement</w:t>
            </w:r>
          </w:p>
          <w:p w14:paraId="41230B76" w14:textId="77777777" w:rsidR="002328A4" w:rsidRPr="00F717A9" w:rsidRDefault="002328A4" w:rsidP="00893525">
            <w:pPr>
              <w:spacing w:beforeLines="0" w:before="0" w:after="120"/>
              <w:ind w:leftChars="86" w:left="181"/>
              <w:rPr>
                <w:rFonts w:ascii="Times" w:eastAsia="Batang" w:hAnsi="Times"/>
                <w:sz w:val="20"/>
                <w:szCs w:val="24"/>
                <w:lang w:val="en-GB" w:eastAsia="en-US"/>
              </w:rPr>
            </w:pPr>
            <w:r w:rsidRPr="00F717A9">
              <w:rPr>
                <w:rFonts w:ascii="Times" w:eastAsia="Batang" w:hAnsi="Times"/>
                <w:sz w:val="20"/>
                <w:szCs w:val="24"/>
                <w:lang w:val="en-GB" w:eastAsia="en-US"/>
              </w:rPr>
              <w:t>For SBFD-aware UEs in RRC CONNECTED state,</w:t>
            </w:r>
            <w:r w:rsidRPr="00F717A9">
              <w:rPr>
                <w:rFonts w:ascii="Times" w:eastAsia="Batang" w:hAnsi="Times" w:hint="eastAsia"/>
                <w:sz w:val="20"/>
                <w:szCs w:val="24"/>
                <w:lang w:val="en-GB" w:eastAsia="en-US"/>
              </w:rPr>
              <w:t xml:space="preserve"> </w:t>
            </w:r>
            <w:r w:rsidRPr="00F717A9">
              <w:rPr>
                <w:rFonts w:ascii="Times" w:eastAsia="Batang" w:hAnsi="Times"/>
                <w:sz w:val="20"/>
                <w:szCs w:val="24"/>
                <w:lang w:val="en-GB" w:eastAsia="en-US"/>
              </w:rPr>
              <w:t>at least further study whether/how to enable Msg2, Msg3 and Msg4 related transmission/reception in SBFD symbols taking into account the following aspects:</w:t>
            </w:r>
          </w:p>
          <w:p w14:paraId="787B8322" w14:textId="77777777" w:rsidR="002328A4" w:rsidRPr="00F717A9" w:rsidRDefault="002328A4" w:rsidP="002D2EFE">
            <w:pPr>
              <w:numPr>
                <w:ilvl w:val="0"/>
                <w:numId w:val="23"/>
              </w:numPr>
              <w:spacing w:beforeLines="0" w:before="0" w:after="12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 xml:space="preserve">Msg2[/Msg4 PDSCH] reception in DL </w:t>
            </w:r>
            <w:proofErr w:type="spellStart"/>
            <w:r w:rsidRPr="00F717A9">
              <w:rPr>
                <w:rFonts w:ascii="Times" w:eastAsia="Batang" w:hAnsi="Times"/>
                <w:sz w:val="20"/>
                <w:szCs w:val="24"/>
                <w:lang w:val="en-GB" w:eastAsia="x-none"/>
              </w:rPr>
              <w:t>subband</w:t>
            </w:r>
            <w:proofErr w:type="spellEnd"/>
            <w:r w:rsidRPr="00F717A9">
              <w:rPr>
                <w:rFonts w:ascii="Times" w:eastAsia="Batang" w:hAnsi="Times"/>
                <w:sz w:val="20"/>
                <w:szCs w:val="24"/>
                <w:lang w:val="en-GB" w:eastAsia="x-none"/>
              </w:rPr>
              <w:t>(s)</w:t>
            </w:r>
          </w:p>
          <w:p w14:paraId="3562A451" w14:textId="77777777" w:rsidR="002328A4" w:rsidRPr="00F717A9" w:rsidRDefault="002328A4" w:rsidP="002D2EFE">
            <w:pPr>
              <w:numPr>
                <w:ilvl w:val="0"/>
                <w:numId w:val="23"/>
              </w:numPr>
              <w:spacing w:beforeLines="0" w:before="0" w:after="12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Msg3 PUSCH[/Msg4 HARQ-ACK PUCCH] frequency resource allocation and frequency hopping</w:t>
            </w:r>
          </w:p>
          <w:p w14:paraId="24467FBC" w14:textId="77777777" w:rsidR="002328A4" w:rsidRPr="00F717A9" w:rsidRDefault="002328A4" w:rsidP="002D2EFE">
            <w:pPr>
              <w:numPr>
                <w:ilvl w:val="0"/>
                <w:numId w:val="23"/>
              </w:numPr>
              <w:spacing w:beforeLines="0" w:before="0" w:after="12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M</w:t>
            </w:r>
            <w:r w:rsidRPr="00F717A9">
              <w:rPr>
                <w:rFonts w:ascii="Times" w:eastAsia="Batang" w:hAnsi="Times"/>
                <w:sz w:val="20"/>
                <w:szCs w:val="24"/>
                <w:lang w:val="en-GB" w:eastAsia="x-none"/>
              </w:rPr>
              <w:t>sg3 repetition</w:t>
            </w:r>
          </w:p>
          <w:p w14:paraId="3F9F0DA3" w14:textId="77777777" w:rsidR="002328A4" w:rsidRPr="00F717A9" w:rsidRDefault="002328A4" w:rsidP="002D2EFE">
            <w:pPr>
              <w:numPr>
                <w:ilvl w:val="0"/>
                <w:numId w:val="23"/>
              </w:numPr>
              <w:spacing w:beforeLines="0" w:before="0" w:after="120"/>
              <w:ind w:leftChars="257" w:left="900"/>
              <w:rPr>
                <w:rFonts w:ascii="Times" w:eastAsia="Batang" w:hAnsi="Times"/>
                <w:sz w:val="20"/>
                <w:szCs w:val="24"/>
                <w:lang w:val="en-GB" w:eastAsia="x-none"/>
              </w:rPr>
            </w:pPr>
            <w:r w:rsidRPr="00F717A9">
              <w:rPr>
                <w:rFonts w:ascii="Times" w:eastAsia="Batang" w:hAnsi="Times"/>
                <w:sz w:val="20"/>
                <w:szCs w:val="24"/>
                <w:lang w:val="en-GB" w:eastAsia="x-none"/>
              </w:rPr>
              <w:t>Msg3 PUSCH[/Msg4 HARQ-ACK PUCCH] power control</w:t>
            </w:r>
          </w:p>
          <w:p w14:paraId="53DB04D9" w14:textId="77777777" w:rsidR="002328A4" w:rsidRPr="00F717A9" w:rsidRDefault="002328A4" w:rsidP="002D2EFE">
            <w:pPr>
              <w:numPr>
                <w:ilvl w:val="0"/>
                <w:numId w:val="23"/>
              </w:numPr>
              <w:spacing w:beforeLines="0" w:before="0" w:after="120"/>
              <w:ind w:leftChars="257" w:left="900"/>
              <w:rPr>
                <w:rFonts w:ascii="Times" w:eastAsia="Batang" w:hAnsi="Times"/>
                <w:sz w:val="20"/>
                <w:szCs w:val="24"/>
                <w:lang w:val="en-GB" w:eastAsia="x-none"/>
              </w:rPr>
            </w:pPr>
            <w:r w:rsidRPr="00F717A9">
              <w:rPr>
                <w:rFonts w:ascii="Times" w:eastAsia="Batang" w:hAnsi="Times" w:hint="eastAsia"/>
                <w:sz w:val="20"/>
                <w:szCs w:val="24"/>
                <w:lang w:val="en-GB" w:eastAsia="x-none"/>
              </w:rPr>
              <w:t>F</w:t>
            </w:r>
            <w:r w:rsidRPr="00F717A9">
              <w:rPr>
                <w:rFonts w:ascii="Times" w:eastAsia="Batang" w:hAnsi="Times"/>
                <w:sz w:val="20"/>
                <w:szCs w:val="24"/>
                <w:lang w:val="en-GB" w:eastAsia="x-none"/>
              </w:rPr>
              <w:t>FS wh</w:t>
            </w:r>
            <w:r w:rsidRPr="00F717A9">
              <w:rPr>
                <w:rFonts w:ascii="Times" w:eastAsia="Batang" w:hAnsi="Times" w:hint="eastAsia"/>
                <w:sz w:val="20"/>
                <w:szCs w:val="24"/>
                <w:lang w:val="en-GB" w:eastAsia="x-none"/>
              </w:rPr>
              <w:t>e</w:t>
            </w:r>
            <w:r w:rsidRPr="00F717A9">
              <w:rPr>
                <w:rFonts w:ascii="Times" w:eastAsia="Batang" w:hAnsi="Times"/>
                <w:sz w:val="20"/>
                <w:szCs w:val="24"/>
                <w:lang w:val="en-GB" w:eastAsia="x-none"/>
              </w:rPr>
              <w:t xml:space="preserve">ther/how </w:t>
            </w:r>
            <w:proofErr w:type="spellStart"/>
            <w:r w:rsidRPr="00F717A9">
              <w:rPr>
                <w:rFonts w:ascii="Times" w:eastAsia="Batang" w:hAnsi="Times"/>
                <w:sz w:val="20"/>
                <w:szCs w:val="24"/>
                <w:lang w:val="en-GB" w:eastAsia="x-none"/>
              </w:rPr>
              <w:t>gNB</w:t>
            </w:r>
            <w:proofErr w:type="spellEnd"/>
            <w:r w:rsidRPr="00F717A9">
              <w:rPr>
                <w:rFonts w:ascii="Times" w:eastAsia="Batang" w:hAnsi="Times"/>
                <w:sz w:val="20"/>
                <w:szCs w:val="24"/>
                <w:lang w:val="en-GB" w:eastAsia="x-none"/>
              </w:rPr>
              <w:t xml:space="preserve"> to identify whether a UE is SBFD aware UE or non-SBFD aware UE</w:t>
            </w:r>
          </w:p>
          <w:p w14:paraId="1455E27C" w14:textId="77777777" w:rsidR="002328A4" w:rsidRPr="00893525" w:rsidRDefault="002328A4" w:rsidP="00893525">
            <w:pPr>
              <w:spacing w:beforeLines="0" w:before="0" w:after="120"/>
              <w:ind w:leftChars="86" w:left="181"/>
              <w:rPr>
                <w:rFonts w:ascii="Times" w:eastAsia="Batang" w:hAnsi="Times"/>
                <w:sz w:val="20"/>
                <w:szCs w:val="24"/>
                <w:lang w:val="en-GB" w:eastAsia="en-US"/>
              </w:rPr>
            </w:pPr>
            <w:r w:rsidRPr="00F717A9">
              <w:rPr>
                <w:rFonts w:ascii="Times" w:eastAsia="Batang" w:hAnsi="Times"/>
                <w:sz w:val="20"/>
                <w:szCs w:val="24"/>
                <w:lang w:val="en-GB" w:eastAsia="en-US"/>
              </w:rPr>
              <w:t>Note: Strive to make progress in accordance to the discussion in AI 9.3.1.</w:t>
            </w:r>
          </w:p>
        </w:tc>
      </w:tr>
    </w:tbl>
    <w:p w14:paraId="6E94280B" w14:textId="345E6C3C" w:rsidR="006E1C4D" w:rsidRPr="00FC2242" w:rsidRDefault="006E1C4D" w:rsidP="006E1C4D">
      <w:pPr>
        <w:spacing w:before="120" w:after="120"/>
        <w:rPr>
          <w:rFonts w:asciiTheme="majorHAnsi" w:eastAsiaTheme="minorEastAsia" w:hAnsiTheme="majorHAnsi" w:cstheme="majorHAnsi"/>
        </w:rPr>
      </w:pPr>
    </w:p>
    <w:p w14:paraId="1FB214BE" w14:textId="774680C4" w:rsidR="007D7AA4" w:rsidRDefault="00386DB5" w:rsidP="00394C8C">
      <w:pPr>
        <w:spacing w:before="120" w:after="120"/>
        <w:rPr>
          <w:rFonts w:asciiTheme="majorHAnsi" w:eastAsiaTheme="minorEastAsia" w:hAnsiTheme="majorHAnsi" w:cstheme="majorHAnsi"/>
          <w:b/>
          <w:bCs/>
          <w:u w:val="single"/>
        </w:rPr>
      </w:pPr>
      <w:r w:rsidRPr="00FC2242">
        <w:rPr>
          <w:rFonts w:asciiTheme="majorHAnsi" w:eastAsiaTheme="minorEastAsia" w:hAnsiTheme="majorHAnsi" w:cstheme="majorHAnsi"/>
          <w:b/>
          <w:bCs/>
          <w:u w:val="single"/>
        </w:rPr>
        <w:t xml:space="preserve">Msg3 </w:t>
      </w:r>
      <w:r w:rsidR="002B4D1A" w:rsidRPr="00FC2242">
        <w:rPr>
          <w:rFonts w:asciiTheme="majorHAnsi" w:eastAsiaTheme="minorEastAsia" w:hAnsiTheme="majorHAnsi" w:cstheme="majorHAnsi"/>
          <w:b/>
          <w:bCs/>
          <w:u w:val="single"/>
        </w:rPr>
        <w:t xml:space="preserve">PUSCH </w:t>
      </w:r>
      <w:r w:rsidRPr="00FC2242">
        <w:rPr>
          <w:rFonts w:asciiTheme="majorHAnsi" w:eastAsiaTheme="minorEastAsia" w:hAnsiTheme="majorHAnsi" w:cstheme="majorHAnsi"/>
          <w:b/>
          <w:bCs/>
          <w:u w:val="single"/>
        </w:rPr>
        <w:t>with repetition</w:t>
      </w:r>
    </w:p>
    <w:p w14:paraId="119032DE" w14:textId="5F19E7F8" w:rsidR="00333C6C" w:rsidRPr="00FC2242" w:rsidRDefault="00A31075" w:rsidP="00AF3012">
      <w:pPr>
        <w:spacing w:before="120" w:after="120"/>
        <w:rPr>
          <w:rFonts w:asciiTheme="majorHAnsi" w:eastAsiaTheme="minorEastAsia" w:hAnsiTheme="majorHAnsi" w:cstheme="majorHAnsi"/>
        </w:rPr>
      </w:pPr>
      <w:r>
        <w:rPr>
          <w:rFonts w:asciiTheme="majorHAnsi" w:hAnsiTheme="majorHAnsi" w:cstheme="majorHAnsi"/>
        </w:rPr>
        <w:t>Msg3 PUSCH</w:t>
      </w:r>
      <w:r w:rsidR="00DB432F" w:rsidRPr="00FC2242">
        <w:rPr>
          <w:rFonts w:asciiTheme="majorHAnsi" w:hAnsiTheme="majorHAnsi" w:cstheme="majorHAnsi"/>
        </w:rPr>
        <w:t xml:space="preserve"> transmission </w:t>
      </w:r>
      <w:r w:rsidR="004A05AA" w:rsidRPr="00FC2242">
        <w:rPr>
          <w:rFonts w:asciiTheme="majorHAnsi" w:hAnsiTheme="majorHAnsi" w:cstheme="majorHAnsi"/>
        </w:rPr>
        <w:t xml:space="preserve">with </w:t>
      </w:r>
      <w:r w:rsidR="008A1B56" w:rsidRPr="00FC2242">
        <w:rPr>
          <w:rFonts w:asciiTheme="majorHAnsi" w:hAnsiTheme="majorHAnsi" w:cstheme="majorHAnsi"/>
        </w:rPr>
        <w:t>repetition</w:t>
      </w:r>
      <w:r w:rsidR="004A05AA" w:rsidRPr="00FC2242">
        <w:rPr>
          <w:rFonts w:asciiTheme="majorHAnsi" w:hAnsiTheme="majorHAnsi" w:cstheme="majorHAnsi"/>
        </w:rPr>
        <w:t xml:space="preserve"> </w:t>
      </w:r>
      <w:r w:rsidR="00DB432F" w:rsidRPr="00FC2242">
        <w:rPr>
          <w:rFonts w:asciiTheme="majorHAnsi" w:hAnsiTheme="majorHAnsi" w:cstheme="majorHAnsi"/>
        </w:rPr>
        <w:t>can be scheduled by</w:t>
      </w:r>
      <w:r w:rsidR="002B4D1A" w:rsidRPr="00FC2242">
        <w:rPr>
          <w:rFonts w:asciiTheme="majorHAnsi" w:hAnsiTheme="majorHAnsi" w:cstheme="majorHAnsi"/>
        </w:rPr>
        <w:t xml:space="preserve"> either</w:t>
      </w:r>
      <w:r w:rsidR="00DB432F" w:rsidRPr="00FC2242">
        <w:rPr>
          <w:rFonts w:asciiTheme="majorHAnsi" w:hAnsiTheme="majorHAnsi" w:cstheme="majorHAnsi"/>
        </w:rPr>
        <w:t xml:space="preserve"> RAR UL grant</w:t>
      </w:r>
      <w:r w:rsidR="002B4D1A" w:rsidRPr="00FC2242">
        <w:rPr>
          <w:rFonts w:asciiTheme="majorHAnsi" w:hAnsiTheme="majorHAnsi" w:cstheme="majorHAnsi"/>
        </w:rPr>
        <w:t xml:space="preserve"> or</w:t>
      </w:r>
      <w:r w:rsidR="00DB432F" w:rsidRPr="00FC2242">
        <w:rPr>
          <w:rFonts w:asciiTheme="majorHAnsi" w:hAnsiTheme="majorHAnsi" w:cstheme="majorHAnsi"/>
        </w:rPr>
        <w:t xml:space="preserve"> DCI format 0</w:t>
      </w:r>
      <w:r w:rsidR="002B4D1A" w:rsidRPr="00FC2242">
        <w:rPr>
          <w:rFonts w:asciiTheme="majorHAnsi" w:hAnsiTheme="majorHAnsi" w:cstheme="majorHAnsi"/>
        </w:rPr>
        <w:t>_</w:t>
      </w:r>
      <w:r w:rsidR="00DB432F" w:rsidRPr="00FC2242">
        <w:rPr>
          <w:rFonts w:asciiTheme="majorHAnsi" w:hAnsiTheme="majorHAnsi" w:cstheme="majorHAnsi"/>
        </w:rPr>
        <w:t>0</w:t>
      </w:r>
      <w:r w:rsidR="002B4D1A" w:rsidRPr="00FC2242">
        <w:rPr>
          <w:rFonts w:asciiTheme="majorHAnsi" w:hAnsiTheme="majorHAnsi" w:cstheme="majorHAnsi"/>
        </w:rPr>
        <w:t xml:space="preserve"> scrambled by TC-RNTI</w:t>
      </w:r>
      <w:r w:rsidR="00DB432F" w:rsidRPr="00FC2242">
        <w:rPr>
          <w:rFonts w:asciiTheme="majorHAnsi" w:hAnsiTheme="majorHAnsi" w:cstheme="majorHAnsi"/>
        </w:rPr>
        <w:t xml:space="preserve">. </w:t>
      </w:r>
      <w:r w:rsidR="00FC5F64" w:rsidRPr="00FC2242">
        <w:rPr>
          <w:rFonts w:asciiTheme="majorHAnsi" w:hAnsiTheme="majorHAnsi" w:cstheme="majorHAnsi"/>
        </w:rPr>
        <w:t>Besides,</w:t>
      </w:r>
      <w:r w:rsidR="00433851" w:rsidRPr="00FC2242">
        <w:rPr>
          <w:rFonts w:asciiTheme="majorHAnsi" w:hAnsiTheme="majorHAnsi" w:cstheme="majorHAnsi"/>
        </w:rPr>
        <w:t xml:space="preserve"> </w:t>
      </w:r>
      <w:r w:rsidR="00B06AD8" w:rsidRPr="00FC2242">
        <w:rPr>
          <w:rFonts w:asciiTheme="majorHAnsi" w:eastAsiaTheme="minorEastAsia" w:hAnsiTheme="majorHAnsi" w:cstheme="majorHAnsi"/>
        </w:rPr>
        <w:t xml:space="preserve">inter-slot </w:t>
      </w:r>
      <w:r w:rsidR="00FC5F64" w:rsidRPr="00FC2242">
        <w:rPr>
          <w:rFonts w:asciiTheme="majorHAnsi" w:hAnsiTheme="majorHAnsi" w:cstheme="majorHAnsi"/>
        </w:rPr>
        <w:t xml:space="preserve">frequency hopping can be </w:t>
      </w:r>
      <w:r w:rsidR="00AA502F" w:rsidRPr="00FC2242">
        <w:rPr>
          <w:rFonts w:asciiTheme="majorHAnsi" w:eastAsiaTheme="minorEastAsia" w:hAnsiTheme="majorHAnsi" w:cstheme="majorHAnsi"/>
        </w:rPr>
        <w:t xml:space="preserve">used for </w:t>
      </w:r>
      <w:r>
        <w:rPr>
          <w:rFonts w:asciiTheme="majorHAnsi" w:eastAsiaTheme="minorEastAsia" w:hAnsiTheme="majorHAnsi" w:cstheme="majorHAnsi"/>
        </w:rPr>
        <w:t>Msg3 PUSCH</w:t>
      </w:r>
      <w:r w:rsidR="00AA502F" w:rsidRPr="00FC2242">
        <w:rPr>
          <w:rFonts w:asciiTheme="majorHAnsi" w:eastAsiaTheme="minorEastAsia" w:hAnsiTheme="majorHAnsi" w:cstheme="majorHAnsi"/>
        </w:rPr>
        <w:t xml:space="preserve"> with repetition</w:t>
      </w:r>
      <w:r w:rsidR="00E253A7" w:rsidRPr="00FC2242">
        <w:rPr>
          <w:rFonts w:asciiTheme="majorHAnsi" w:eastAsiaTheme="minorEastAsia" w:hAnsiTheme="majorHAnsi" w:cstheme="majorHAnsi"/>
        </w:rPr>
        <w:t>.</w:t>
      </w:r>
    </w:p>
    <w:p w14:paraId="408286A5" w14:textId="6AF084EE" w:rsidR="004B1D0A" w:rsidRPr="00C57463" w:rsidRDefault="004B1D0A" w:rsidP="004B1D0A">
      <w:pPr>
        <w:spacing w:before="120" w:after="120"/>
        <w:rPr>
          <w:rFonts w:asciiTheme="majorHAnsi" w:eastAsiaTheme="minorEastAsia" w:hAnsiTheme="majorHAnsi" w:cstheme="majorHAnsi"/>
          <w:b/>
          <w:bCs/>
          <w:szCs w:val="21"/>
          <w:u w:val="single"/>
        </w:rPr>
      </w:pPr>
      <w:r w:rsidRPr="00C57463">
        <w:rPr>
          <w:szCs w:val="21"/>
        </w:rPr>
        <w:lastRenderedPageBreak/>
        <w:t>In RAN1#118</w:t>
      </w:r>
      <w:r w:rsidRPr="00C57463">
        <w:rPr>
          <w:rFonts w:hint="eastAsia"/>
          <w:szCs w:val="21"/>
        </w:rPr>
        <w:t>bi</w:t>
      </w:r>
      <w:r w:rsidRPr="00C57463">
        <w:rPr>
          <w:szCs w:val="21"/>
        </w:rPr>
        <w:t xml:space="preserve">s meeting, the following agreement for frequency offset for </w:t>
      </w:r>
      <w:r w:rsidRPr="00C57463">
        <w:rPr>
          <w:rFonts w:ascii="Times" w:eastAsia="Batang" w:hAnsi="Times"/>
          <w:szCs w:val="21"/>
          <w:lang w:val="en-GB" w:eastAsia="en-US"/>
        </w:rPr>
        <w:t xml:space="preserve">the </w:t>
      </w:r>
      <w:r w:rsidRPr="00C57463">
        <w:rPr>
          <w:rFonts w:ascii="Times" w:eastAsia="Batang" w:hAnsi="Times" w:cs="Aptos"/>
          <w:szCs w:val="21"/>
          <w:lang w:val="en-GB" w:eastAsia="en-US"/>
        </w:rPr>
        <w:t>2</w:t>
      </w:r>
      <w:r w:rsidRPr="00C57463">
        <w:rPr>
          <w:rFonts w:ascii="Times" w:eastAsia="Batang" w:hAnsi="Times" w:cs="Aptos"/>
          <w:szCs w:val="21"/>
          <w:vertAlign w:val="superscript"/>
          <w:lang w:val="en-GB" w:eastAsia="en-US"/>
        </w:rPr>
        <w:t>nd</w:t>
      </w:r>
      <w:r w:rsidRPr="00C57463">
        <w:rPr>
          <w:rFonts w:ascii="Times" w:eastAsia="Batang" w:hAnsi="Times"/>
          <w:szCs w:val="21"/>
          <w:lang w:val="en-GB" w:eastAsia="en-US"/>
        </w:rPr>
        <w:t xml:space="preserve"> hop</w:t>
      </w:r>
      <w:r w:rsidRPr="00C57463">
        <w:rPr>
          <w:rFonts w:hint="eastAsia"/>
          <w:szCs w:val="21"/>
        </w:rPr>
        <w:t xml:space="preserve"> of </w:t>
      </w:r>
      <w:r w:rsidRPr="00C57463">
        <w:rPr>
          <w:szCs w:val="21"/>
        </w:rPr>
        <w:t>Msg3 PUSCH transmission was achieved</w:t>
      </w:r>
      <w:r w:rsidR="00BF2494" w:rsidRPr="00C57463">
        <w:rPr>
          <w:szCs w:val="21"/>
        </w:rPr>
        <w:t xml:space="preserve"> when frequency hopping is enabled</w:t>
      </w:r>
      <w:r w:rsidRPr="00C57463">
        <w:rPr>
          <w:szCs w:val="21"/>
        </w:rPr>
        <w:t>:</w:t>
      </w:r>
    </w:p>
    <w:tbl>
      <w:tblPr>
        <w:tblStyle w:val="afffffb"/>
        <w:tblW w:w="0" w:type="auto"/>
        <w:tblLook w:val="04A0" w:firstRow="1" w:lastRow="0" w:firstColumn="1" w:lastColumn="0" w:noHBand="0" w:noVBand="1"/>
      </w:tblPr>
      <w:tblGrid>
        <w:gridCol w:w="9628"/>
      </w:tblGrid>
      <w:tr w:rsidR="004B1D0A" w14:paraId="60FE9425" w14:textId="77777777" w:rsidTr="00DF6DEA">
        <w:tc>
          <w:tcPr>
            <w:tcW w:w="9628" w:type="dxa"/>
          </w:tcPr>
          <w:p w14:paraId="6A7450D7" w14:textId="3017CAF8" w:rsidR="004B1D0A" w:rsidRPr="00314206" w:rsidRDefault="004B1D0A" w:rsidP="00DF6DEA">
            <w:pPr>
              <w:spacing w:beforeLines="0" w:before="0" w:after="120"/>
              <w:rPr>
                <w:rFonts w:ascii="Times" w:eastAsia="Batang" w:hAnsi="Times"/>
                <w:b/>
                <w:bCs/>
                <w:sz w:val="20"/>
                <w:szCs w:val="20"/>
                <w:lang w:eastAsia="en-US"/>
              </w:rPr>
            </w:pPr>
            <w:r w:rsidRPr="00314206">
              <w:rPr>
                <w:rFonts w:ascii="Times" w:eastAsia="Batang" w:hAnsi="Times"/>
                <w:b/>
                <w:bCs/>
                <w:sz w:val="20"/>
                <w:szCs w:val="20"/>
                <w:highlight w:val="green"/>
                <w:lang w:eastAsia="en-US"/>
              </w:rPr>
              <w:t>Agreement</w:t>
            </w:r>
          </w:p>
          <w:p w14:paraId="0B4E2D56" w14:textId="77777777" w:rsidR="004B1D0A" w:rsidRPr="00314206" w:rsidRDefault="004B1D0A" w:rsidP="00DF6DEA">
            <w:pPr>
              <w:spacing w:beforeLines="0" w:before="0" w:after="120"/>
              <w:rPr>
                <w:rFonts w:ascii="Times" w:eastAsia="Batang" w:hAnsi="Times" w:cs="Aptos"/>
                <w:sz w:val="20"/>
                <w:szCs w:val="20"/>
                <w:lang w:val="en-GB" w:eastAsia="en-US"/>
              </w:rPr>
            </w:pPr>
            <w:r w:rsidRPr="00314206">
              <w:rPr>
                <w:rFonts w:ascii="Times" w:eastAsia="Batang" w:hAnsi="Times"/>
                <w:sz w:val="20"/>
                <w:szCs w:val="20"/>
                <w:lang w:val="en-GB" w:eastAsia="en-US"/>
              </w:rPr>
              <w:t>For SBFD aware UEs,</w:t>
            </w:r>
            <w:r w:rsidRPr="00314206">
              <w:rPr>
                <w:rFonts w:ascii="Times" w:eastAsia="Batang" w:hAnsi="Times" w:hint="eastAsia"/>
                <w:sz w:val="20"/>
                <w:szCs w:val="20"/>
                <w:lang w:val="en-GB" w:eastAsia="en-US"/>
              </w:rPr>
              <w:t xml:space="preserve"> for Msg3 PUSCH </w:t>
            </w:r>
            <w:r w:rsidRPr="00314206">
              <w:rPr>
                <w:rFonts w:ascii="Times" w:eastAsia="Batang" w:hAnsi="Times"/>
                <w:sz w:val="20"/>
                <w:szCs w:val="20"/>
                <w:lang w:val="en-GB" w:eastAsia="en-US"/>
              </w:rPr>
              <w:t>transmission</w:t>
            </w:r>
            <w:r w:rsidRPr="00314206">
              <w:rPr>
                <w:rFonts w:ascii="Times" w:eastAsia="Batang" w:hAnsi="Times" w:hint="eastAsia"/>
                <w:sz w:val="20"/>
                <w:szCs w:val="20"/>
                <w:lang w:val="en-GB" w:eastAsia="en-US"/>
              </w:rPr>
              <w:t xml:space="preserve">, reuse </w:t>
            </w:r>
            <w:r w:rsidRPr="00314206">
              <w:rPr>
                <w:rFonts w:ascii="Times" w:eastAsia="Batang" w:hAnsi="Times"/>
                <w:sz w:val="20"/>
                <w:szCs w:val="20"/>
                <w:lang w:val="en-GB" w:eastAsia="en-US"/>
              </w:rPr>
              <w:t>Table 8.3-1</w:t>
            </w:r>
            <w:r w:rsidRPr="00314206">
              <w:rPr>
                <w:rFonts w:ascii="Times" w:eastAsia="Batang" w:hAnsi="Times" w:hint="eastAsia"/>
                <w:sz w:val="20"/>
                <w:szCs w:val="20"/>
                <w:lang w:val="en-GB" w:eastAsia="en-US"/>
              </w:rPr>
              <w:t xml:space="preserve"> in TS 38.213 for determination of </w:t>
            </w:r>
            <w:r w:rsidRPr="00314206">
              <w:rPr>
                <w:rFonts w:ascii="Times" w:eastAsia="Batang" w:hAnsi="Times"/>
                <w:sz w:val="20"/>
                <w:szCs w:val="20"/>
                <w:lang w:val="en-GB" w:eastAsia="en-US"/>
              </w:rPr>
              <w:t xml:space="preserve">the frequency offset for the </w:t>
            </w:r>
            <w:r w:rsidRPr="00314206">
              <w:rPr>
                <w:rFonts w:ascii="Times" w:eastAsia="Batang" w:hAnsi="Times" w:cs="Aptos"/>
                <w:sz w:val="20"/>
                <w:szCs w:val="20"/>
                <w:lang w:val="en-GB" w:eastAsia="en-US"/>
              </w:rPr>
              <w:t>2</w:t>
            </w:r>
            <w:r w:rsidRPr="00314206">
              <w:rPr>
                <w:rFonts w:ascii="Times" w:eastAsia="Batang" w:hAnsi="Times" w:cs="Aptos"/>
                <w:sz w:val="20"/>
                <w:szCs w:val="20"/>
                <w:vertAlign w:val="superscript"/>
                <w:lang w:val="en-GB" w:eastAsia="en-US"/>
              </w:rPr>
              <w:t>nd</w:t>
            </w:r>
            <w:r w:rsidRPr="00314206">
              <w:rPr>
                <w:rFonts w:ascii="Times" w:eastAsia="Batang" w:hAnsi="Times"/>
                <w:sz w:val="20"/>
                <w:szCs w:val="20"/>
                <w:lang w:val="en-GB" w:eastAsia="en-US"/>
              </w:rPr>
              <w:t xml:space="preserve"> hop</w:t>
            </w:r>
            <w:r w:rsidRPr="00314206">
              <w:rPr>
                <w:rFonts w:ascii="Times" w:eastAsia="Batang" w:hAnsi="Times" w:hint="eastAsia"/>
                <w:sz w:val="20"/>
                <w:szCs w:val="20"/>
                <w:lang w:val="en-GB" w:eastAsia="en-US"/>
              </w:rPr>
              <w:t>, with the updat</w:t>
            </w:r>
            <w:r w:rsidRPr="00314206">
              <w:rPr>
                <w:rFonts w:ascii="Times" w:eastAsia="Batang" w:hAnsi="Times"/>
                <w:sz w:val="20"/>
                <w:szCs w:val="20"/>
                <w:lang w:val="en-GB" w:eastAsia="en-US"/>
              </w:rPr>
              <w:t>e</w:t>
            </w:r>
            <w:r w:rsidRPr="00314206">
              <w:rPr>
                <w:rFonts w:ascii="Times" w:eastAsia="Batang" w:hAnsi="Times" w:hint="eastAsia"/>
                <w:sz w:val="20"/>
                <w:szCs w:val="20"/>
                <w:lang w:val="en-GB" w:eastAsia="en-US"/>
              </w:rPr>
              <w:t xml:space="preserve"> that the </w:t>
            </w:r>
            <w:r w:rsidRPr="00314206">
              <w:rPr>
                <w:rFonts w:ascii="Times" w:eastAsia="Batang" w:hAnsi="Times"/>
                <w:sz w:val="20"/>
                <w:szCs w:val="20"/>
                <w:lang w:val="en-GB" w:eastAsia="en-US"/>
              </w:rPr>
              <w:t>frequency</w:t>
            </w:r>
            <w:r w:rsidRPr="00314206">
              <w:rPr>
                <w:rFonts w:ascii="Times" w:eastAsia="Batang" w:hAnsi="Times" w:hint="eastAsia"/>
                <w:sz w:val="20"/>
                <w:szCs w:val="20"/>
                <w:lang w:val="en-GB" w:eastAsia="en-US"/>
              </w:rPr>
              <w:t xml:space="preserve"> offset </w:t>
            </w:r>
            <w:r w:rsidRPr="00314206">
              <w:rPr>
                <w:rFonts w:ascii="Times" w:eastAsia="Batang" w:hAnsi="Times" w:cs="Aptos"/>
                <w:sz w:val="20"/>
                <w:szCs w:val="20"/>
                <w:lang w:val="en-GB" w:eastAsia="en-US"/>
              </w:rPr>
              <w:t>for 2</w:t>
            </w:r>
            <w:r w:rsidRPr="00314206">
              <w:rPr>
                <w:rFonts w:ascii="Times" w:eastAsia="Batang" w:hAnsi="Times" w:cs="Aptos"/>
                <w:sz w:val="20"/>
                <w:szCs w:val="20"/>
                <w:vertAlign w:val="superscript"/>
                <w:lang w:val="en-GB" w:eastAsia="en-US"/>
              </w:rPr>
              <w:t>nd</w:t>
            </w:r>
            <w:r w:rsidRPr="00314206">
              <w:rPr>
                <w:rFonts w:ascii="Times" w:eastAsia="Batang" w:hAnsi="Times" w:cs="Aptos"/>
                <w:sz w:val="20"/>
                <w:szCs w:val="20"/>
                <w:lang w:val="en-GB" w:eastAsia="en-US"/>
              </w:rPr>
              <w:t xml:space="preserve"> hop</w:t>
            </w:r>
            <w:r w:rsidRPr="00314206">
              <w:rPr>
                <w:rFonts w:ascii="Times" w:eastAsia="Batang" w:hAnsi="Times" w:hint="eastAsia"/>
                <w:sz w:val="20"/>
                <w:szCs w:val="20"/>
                <w:lang w:val="en-GB" w:eastAsia="en-US"/>
              </w:rPr>
              <w:t xml:space="preserve"> is based on</w:t>
            </w:r>
            <w:r w:rsidRPr="00314206">
              <w:rPr>
                <w:rFonts w:ascii="Times" w:eastAsia="Batang" w:hAnsi="Times" w:cs="Aptos"/>
                <w:sz w:val="20"/>
                <w:szCs w:val="20"/>
                <w:lang w:val="en-GB" w:eastAsia="en-US"/>
              </w:rPr>
              <w:t xml:space="preserve"> the size of </w:t>
            </w:r>
            <w:r w:rsidRPr="00314206">
              <w:rPr>
                <w:rFonts w:ascii="Times" w:eastAsia="Batang" w:hAnsi="Times" w:cs="Aptos" w:hint="eastAsia"/>
                <w:sz w:val="20"/>
                <w:szCs w:val="20"/>
                <w:lang w:val="en-GB" w:eastAsia="en-US"/>
              </w:rPr>
              <w:t xml:space="preserve">UL </w:t>
            </w:r>
            <w:r w:rsidRPr="00314206">
              <w:rPr>
                <w:rFonts w:ascii="Times" w:eastAsia="Batang" w:hAnsi="Times" w:cs="Aptos"/>
                <w:sz w:val="20"/>
                <w:szCs w:val="20"/>
                <w:lang w:val="en-GB" w:eastAsia="en-US"/>
              </w:rPr>
              <w:t>usable</w:t>
            </w:r>
            <w:r w:rsidRPr="00314206">
              <w:rPr>
                <w:rFonts w:ascii="Times" w:eastAsia="Batang" w:hAnsi="Times" w:cs="Aptos" w:hint="eastAsia"/>
                <w:sz w:val="20"/>
                <w:szCs w:val="20"/>
                <w:lang w:val="en-GB" w:eastAsia="en-US"/>
              </w:rPr>
              <w:t xml:space="preserve"> PRBs.</w:t>
            </w:r>
          </w:p>
          <w:p w14:paraId="512DFEED" w14:textId="77777777" w:rsidR="004B1D0A" w:rsidRPr="00314206" w:rsidRDefault="004B1D0A" w:rsidP="00DF6DEA">
            <w:pPr>
              <w:numPr>
                <w:ilvl w:val="0"/>
                <w:numId w:val="23"/>
              </w:numPr>
              <w:spacing w:beforeLines="0" w:before="0" w:after="120"/>
              <w:rPr>
                <w:rFonts w:ascii="Times" w:eastAsia="Batang" w:hAnsi="Times"/>
                <w:sz w:val="20"/>
                <w:szCs w:val="20"/>
                <w:lang w:eastAsia="x-none"/>
              </w:rPr>
            </w:pPr>
            <w:r w:rsidRPr="00314206">
              <w:rPr>
                <w:rFonts w:ascii="Times" w:eastAsia="Batang" w:hAnsi="Times" w:cs="Aptos"/>
                <w:sz w:val="20"/>
                <w:szCs w:val="20"/>
                <w:lang w:eastAsia="x-none"/>
              </w:rPr>
              <w:t xml:space="preserve">FFS the case </w:t>
            </w:r>
            <w:r w:rsidRPr="00314206">
              <w:rPr>
                <w:rFonts w:ascii="Times" w:eastAsia="Batang" w:hAnsi="Times"/>
                <w:sz w:val="20"/>
                <w:szCs w:val="20"/>
                <w:lang w:eastAsia="x-none"/>
              </w:rPr>
              <w:t xml:space="preserve">when the value of </w:t>
            </w:r>
            <m:oMath>
              <m:sSub>
                <m:sSubPr>
                  <m:ctrlPr>
                    <w:rPr>
                      <w:rFonts w:ascii="Cambria Math" w:eastAsia="Batang" w:hAnsi="Cambria Math" w:cs="Aptos"/>
                      <w:sz w:val="20"/>
                      <w:szCs w:val="20"/>
                      <w:lang w:val="en-GB" w:eastAsia="x-none"/>
                    </w:rPr>
                  </m:ctrlPr>
                </m:sSubPr>
                <m:e>
                  <m:r>
                    <m:rPr>
                      <m:sty m:val="p"/>
                    </m:rPr>
                    <w:rPr>
                      <w:rFonts w:ascii="Cambria Math" w:eastAsia="Batang" w:hAnsi="Cambria Math" w:cs="Aptos"/>
                      <w:sz w:val="20"/>
                      <w:szCs w:val="20"/>
                      <w:lang w:val="en-GB" w:eastAsia="x-none"/>
                    </w:rPr>
                    <m:t>N</m:t>
                  </m:r>
                </m:e>
                <m:sub>
                  <m:r>
                    <m:rPr>
                      <m:sty m:val="p"/>
                    </m:rPr>
                    <w:rPr>
                      <w:rFonts w:ascii="Cambria Math" w:eastAsia="Batang" w:hAnsi="Cambria Math" w:cs="Aptos"/>
                      <w:sz w:val="20"/>
                      <w:szCs w:val="20"/>
                      <w:lang w:val="en-GB" w:eastAsia="x-none"/>
                    </w:rPr>
                    <m:t>UL</m:t>
                  </m:r>
                  <m:r>
                    <m:rPr>
                      <m:sty m:val="p"/>
                    </m:rPr>
                    <w:rPr>
                      <w:rFonts w:ascii="Cambria Math" w:eastAsia="Batang" w:hAnsi="Cambria Math" w:cs="Aptos"/>
                      <w:sz w:val="20"/>
                      <w:szCs w:val="20"/>
                      <w:lang w:eastAsia="x-none"/>
                    </w:rPr>
                    <m:t>,</m:t>
                  </m:r>
                  <m:r>
                    <m:rPr>
                      <m:sty m:val="p"/>
                    </m:rPr>
                    <w:rPr>
                      <w:rFonts w:ascii="Cambria Math" w:eastAsia="Batang" w:hAnsi="Cambria Math" w:cs="Aptos"/>
                      <w:sz w:val="20"/>
                      <w:szCs w:val="20"/>
                      <w:lang w:val="en-GB" w:eastAsia="x-none"/>
                    </w:rPr>
                    <m:t>hop</m:t>
                  </m:r>
                </m:sub>
              </m:sSub>
            </m:oMath>
            <w:r w:rsidRPr="00314206">
              <w:rPr>
                <w:rFonts w:ascii="Times" w:eastAsia="Malgun Gothic" w:hAnsi="Times"/>
                <w:iCs/>
                <w:sz w:val="20"/>
                <w:szCs w:val="20"/>
                <w:lang w:eastAsia="x-none"/>
              </w:rPr>
              <w:t>= 11</w:t>
            </w:r>
          </w:p>
          <w:p w14:paraId="6C99BD43" w14:textId="5F459126" w:rsidR="003832BB" w:rsidRPr="0060481B" w:rsidRDefault="004B1D0A" w:rsidP="00910B3F">
            <w:pPr>
              <w:numPr>
                <w:ilvl w:val="0"/>
                <w:numId w:val="23"/>
              </w:numPr>
              <w:spacing w:beforeLines="0" w:before="0" w:after="120"/>
              <w:rPr>
                <w:rFonts w:ascii="Times" w:eastAsia="Batang" w:hAnsi="Times" w:cs="Aptos"/>
                <w:bCs/>
                <w:sz w:val="20"/>
                <w:szCs w:val="24"/>
                <w:lang w:val="en-GB" w:eastAsia="x-none"/>
              </w:rPr>
            </w:pPr>
            <w:r w:rsidRPr="00314206">
              <w:rPr>
                <w:rFonts w:ascii="Times" w:eastAsia="Batang" w:hAnsi="Times" w:cs="Aptos"/>
                <w:sz w:val="20"/>
                <w:szCs w:val="20"/>
                <w:lang w:eastAsia="x-none"/>
              </w:rPr>
              <w:t xml:space="preserve">FFS the definition of UL usable PRBs for </w:t>
            </w:r>
            <w:r w:rsidRPr="00314206">
              <w:rPr>
                <w:rFonts w:ascii="Times" w:eastAsia="Batang" w:hAnsi="Times" w:hint="eastAsia"/>
                <w:sz w:val="20"/>
                <w:szCs w:val="20"/>
                <w:lang w:val="en-GB" w:eastAsia="x-none"/>
              </w:rPr>
              <w:t>Msg3 PUSCH</w:t>
            </w:r>
            <w:r w:rsidRPr="00314206">
              <w:rPr>
                <w:rFonts w:ascii="Times" w:eastAsia="Batang" w:hAnsi="Times"/>
                <w:sz w:val="20"/>
                <w:szCs w:val="20"/>
                <w:lang w:val="en-GB" w:eastAsia="x-none"/>
              </w:rPr>
              <w:t xml:space="preserve"> transmission</w:t>
            </w:r>
          </w:p>
        </w:tc>
      </w:tr>
    </w:tbl>
    <w:p w14:paraId="497F1E1B" w14:textId="3CB713FB" w:rsidR="004276A4" w:rsidRDefault="000E094A" w:rsidP="002131EA">
      <w:pPr>
        <w:spacing w:before="120" w:after="120"/>
        <w:rPr>
          <w:rFonts w:asciiTheme="majorHAnsi" w:eastAsiaTheme="minorEastAsia" w:hAnsiTheme="majorHAnsi" w:cstheme="majorHAnsi"/>
          <w:szCs w:val="21"/>
        </w:rPr>
      </w:pPr>
      <w:r w:rsidRPr="008323E7">
        <w:rPr>
          <w:rFonts w:asciiTheme="majorHAnsi" w:eastAsiaTheme="minorEastAsia" w:hAnsiTheme="majorHAnsi" w:cstheme="majorHAnsi"/>
          <w:szCs w:val="21"/>
        </w:rPr>
        <w:t xml:space="preserve">In current specification, </w:t>
      </w:r>
      <w:r w:rsidR="008057FA" w:rsidRPr="008323E7">
        <w:rPr>
          <w:rFonts w:asciiTheme="majorHAnsi" w:eastAsiaTheme="minorEastAsia" w:hAnsiTheme="majorHAnsi" w:cstheme="majorHAnsi"/>
          <w:szCs w:val="21"/>
        </w:rPr>
        <w:t xml:space="preserve">the </w:t>
      </w:r>
      <w:r w:rsidR="008323E7" w:rsidRPr="008323E7">
        <w:rPr>
          <w:rFonts w:ascii="Times-Roman" w:eastAsia="宋体" w:hAnsi="Times-Roman" w:cs="宋体"/>
          <w:color w:val="000000"/>
          <w:szCs w:val="21"/>
        </w:rPr>
        <w:t>frequency domain resource allocation</w:t>
      </w:r>
      <w:r w:rsidR="00307639">
        <w:rPr>
          <w:rFonts w:ascii="Times-Roman" w:eastAsia="宋体" w:hAnsi="Times-Roman" w:cs="宋体"/>
          <w:color w:val="000000"/>
          <w:szCs w:val="21"/>
        </w:rPr>
        <w:t xml:space="preserve"> (FDRA)</w:t>
      </w:r>
      <w:r w:rsidR="008323E7" w:rsidRPr="00FB3F39">
        <w:rPr>
          <w:rFonts w:asciiTheme="majorHAnsi" w:eastAsiaTheme="minorEastAsia" w:hAnsiTheme="majorHAnsi" w:cstheme="majorHAnsi"/>
          <w:szCs w:val="21"/>
        </w:rPr>
        <w:t xml:space="preserve"> </w:t>
      </w:r>
      <w:r w:rsidR="005C2FC4" w:rsidRPr="004276A4">
        <w:rPr>
          <w:rFonts w:asciiTheme="majorHAnsi" w:eastAsiaTheme="minorEastAsia" w:hAnsiTheme="majorHAnsi" w:cstheme="majorHAnsi"/>
          <w:szCs w:val="21"/>
        </w:rPr>
        <w:t>for Msg3 PUSCH transmission</w:t>
      </w:r>
      <w:r w:rsidR="005C2FC4">
        <w:rPr>
          <w:rFonts w:asciiTheme="majorHAnsi" w:eastAsiaTheme="minorEastAsia" w:hAnsiTheme="majorHAnsi" w:cstheme="majorHAnsi"/>
          <w:szCs w:val="21"/>
        </w:rPr>
        <w:t xml:space="preserve"> within active UL BWP </w:t>
      </w:r>
      <w:r w:rsidR="004276A4">
        <w:rPr>
          <w:rFonts w:asciiTheme="majorHAnsi" w:eastAsiaTheme="minorEastAsia" w:hAnsiTheme="majorHAnsi" w:cstheme="majorHAnsi"/>
          <w:szCs w:val="21"/>
        </w:rPr>
        <w:t>is defined as follows:</w:t>
      </w:r>
    </w:p>
    <w:p w14:paraId="5053725C" w14:textId="615B3020" w:rsidR="00003879" w:rsidRPr="003609A2" w:rsidRDefault="00003879" w:rsidP="003609A2">
      <w:pPr>
        <w:pStyle w:val="affffff2"/>
        <w:numPr>
          <w:ilvl w:val="0"/>
          <w:numId w:val="56"/>
        </w:numPr>
        <w:spacing w:before="120"/>
        <w:rPr>
          <w:rFonts w:ascii="Times-Roman" w:eastAsia="宋体" w:hAnsi="Times-Roman" w:cs="宋体"/>
          <w:color w:val="000000"/>
        </w:rPr>
      </w:pPr>
      <w:r w:rsidRPr="003609A2">
        <w:rPr>
          <w:rFonts w:ascii="Times-Roman" w:eastAsia="宋体" w:hAnsi="Times-Roman" w:cs="宋体"/>
          <w:color w:val="000000"/>
        </w:rPr>
        <w:t>if the active UL BWP and the initial UL BWP have same SCS and same CP length and the active UL BWP</w:t>
      </w:r>
      <w:r w:rsidRPr="003609A2">
        <w:rPr>
          <w:rFonts w:ascii="Times-Roman" w:eastAsia="宋体" w:hAnsi="Times-Roman" w:cs="宋体" w:hint="eastAsia"/>
          <w:color w:val="000000"/>
        </w:rPr>
        <w:t xml:space="preserve"> </w:t>
      </w:r>
      <w:r w:rsidRPr="003609A2">
        <w:rPr>
          <w:rFonts w:ascii="Times-Roman" w:eastAsia="宋体" w:hAnsi="Times-Roman" w:cs="宋体"/>
          <w:color w:val="000000"/>
        </w:rPr>
        <w:t>includes all RBs of the initial UL BWP</w:t>
      </w:r>
      <w:r>
        <w:rPr>
          <w:rFonts w:ascii="Times-Roman" w:eastAsia="宋体" w:hAnsi="Times-Roman" w:cs="宋体"/>
          <w:color w:val="000000"/>
        </w:rPr>
        <w:t xml:space="preserve"> (case 1a)</w:t>
      </w:r>
      <w:r w:rsidRPr="003609A2">
        <w:rPr>
          <w:rFonts w:ascii="Times-Roman" w:eastAsia="宋体" w:hAnsi="Times-Roman" w:cs="宋体"/>
          <w:color w:val="000000"/>
        </w:rPr>
        <w:t>, or the active UL BWP is the initial UL BWP</w:t>
      </w:r>
      <w:r w:rsidR="00EA39D0">
        <w:rPr>
          <w:rFonts w:ascii="Times-Roman" w:eastAsia="宋体" w:hAnsi="Times-Roman" w:cs="宋体"/>
          <w:color w:val="000000"/>
        </w:rPr>
        <w:t xml:space="preserve"> (case 1b)</w:t>
      </w:r>
      <w:r w:rsidRPr="003609A2">
        <w:rPr>
          <w:rFonts w:ascii="Times-Roman" w:eastAsia="宋体" w:hAnsi="Times-Roman" w:cs="宋体"/>
          <w:color w:val="000000"/>
        </w:rPr>
        <w:t>, the initial UL BWP is</w:t>
      </w:r>
      <w:r w:rsidRPr="003609A2">
        <w:rPr>
          <w:rFonts w:ascii="Times-Roman" w:eastAsia="宋体" w:hAnsi="Times-Roman" w:cs="宋体" w:hint="eastAsia"/>
          <w:color w:val="000000"/>
        </w:rPr>
        <w:t xml:space="preserve"> </w:t>
      </w:r>
      <w:r w:rsidRPr="003609A2">
        <w:rPr>
          <w:rFonts w:ascii="Times-Roman" w:eastAsia="宋体" w:hAnsi="Times-Roman" w:cs="宋体"/>
          <w:color w:val="000000"/>
        </w:rPr>
        <w:t>used</w:t>
      </w:r>
    </w:p>
    <w:p w14:paraId="480C08C8" w14:textId="0E226CBD" w:rsidR="004276A4" w:rsidRDefault="00003879" w:rsidP="003609A2">
      <w:pPr>
        <w:pStyle w:val="affffff2"/>
        <w:numPr>
          <w:ilvl w:val="0"/>
          <w:numId w:val="56"/>
        </w:numPr>
        <w:spacing w:before="120" w:after="120"/>
        <w:rPr>
          <w:rFonts w:ascii="Times-Roman" w:eastAsia="宋体" w:hAnsi="Times-Roman" w:cs="宋体"/>
          <w:color w:val="000000"/>
        </w:rPr>
      </w:pPr>
      <w:r w:rsidRPr="003609A2">
        <w:rPr>
          <w:rFonts w:ascii="Times-Roman" w:eastAsia="宋体" w:hAnsi="Times-Roman" w:cs="宋体"/>
          <w:color w:val="000000"/>
        </w:rPr>
        <w:t>else, the RB numbering starts from the first RB of the active UL BWP and the maximum number of RBs for</w:t>
      </w:r>
      <w:r w:rsidRPr="003609A2">
        <w:rPr>
          <w:rFonts w:ascii="Times-Roman" w:eastAsia="宋体" w:hAnsi="Times-Roman" w:cs="宋体" w:hint="eastAsia"/>
          <w:color w:val="000000"/>
        </w:rPr>
        <w:t xml:space="preserve"> </w:t>
      </w:r>
      <w:r w:rsidRPr="003609A2">
        <w:rPr>
          <w:rFonts w:ascii="Times-Roman" w:eastAsia="宋体" w:hAnsi="Times-Roman" w:cs="宋体"/>
          <w:color w:val="000000"/>
        </w:rPr>
        <w:t>frequency domain resource allocation equals the number of RBs in the initial UL BWP</w:t>
      </w:r>
      <w:r w:rsidR="00A8736E">
        <w:rPr>
          <w:rFonts w:ascii="Times-Roman" w:eastAsia="宋体" w:hAnsi="Times-Roman" w:cs="宋体"/>
          <w:color w:val="000000"/>
        </w:rPr>
        <w:t xml:space="preserve"> (case </w:t>
      </w:r>
      <w:r w:rsidR="00FC502D">
        <w:rPr>
          <w:rFonts w:ascii="Times-Roman" w:eastAsia="宋体" w:hAnsi="Times-Roman" w:cs="宋体"/>
          <w:color w:val="000000"/>
        </w:rPr>
        <w:t>2</w:t>
      </w:r>
      <w:r w:rsidR="00A8736E">
        <w:rPr>
          <w:rFonts w:ascii="Times-Roman" w:eastAsia="宋体" w:hAnsi="Times-Roman" w:cs="宋体"/>
          <w:color w:val="000000"/>
        </w:rPr>
        <w:t>)</w:t>
      </w:r>
    </w:p>
    <w:tbl>
      <w:tblPr>
        <w:tblStyle w:val="afff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3213"/>
        <w:gridCol w:w="3213"/>
      </w:tblGrid>
      <w:tr w:rsidR="00ED4627" w14:paraId="6C4E1FD4" w14:textId="77777777" w:rsidTr="003661B3">
        <w:tc>
          <w:tcPr>
            <w:tcW w:w="3212" w:type="dxa"/>
            <w:vAlign w:val="center"/>
          </w:tcPr>
          <w:p w14:paraId="1DA1CCAB" w14:textId="164B642A" w:rsidR="00ED4627" w:rsidRPr="00ED4627" w:rsidRDefault="00ED4627" w:rsidP="00ED4627">
            <w:pPr>
              <w:spacing w:before="120"/>
              <w:jc w:val="center"/>
            </w:pPr>
            <w:r>
              <w:rPr>
                <w:noProof/>
              </w:rPr>
              <w:drawing>
                <wp:inline distT="0" distB="0" distL="0" distR="0" wp14:anchorId="25DF94AA" wp14:editId="7056222D">
                  <wp:extent cx="1908000" cy="1025013"/>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8000" cy="1025013"/>
                          </a:xfrm>
                          <a:prstGeom prst="rect">
                            <a:avLst/>
                          </a:prstGeom>
                          <a:noFill/>
                        </pic:spPr>
                      </pic:pic>
                    </a:graphicData>
                  </a:graphic>
                </wp:inline>
              </w:drawing>
            </w:r>
          </w:p>
        </w:tc>
        <w:tc>
          <w:tcPr>
            <w:tcW w:w="3213" w:type="dxa"/>
            <w:vAlign w:val="center"/>
          </w:tcPr>
          <w:p w14:paraId="633571C5" w14:textId="28755974" w:rsidR="00ED4627" w:rsidRPr="003661B3" w:rsidRDefault="00ED4627" w:rsidP="00ED4627">
            <w:pPr>
              <w:spacing w:before="120"/>
              <w:jc w:val="center"/>
              <w:rPr>
                <w:rFonts w:asciiTheme="majorHAnsi" w:hAnsiTheme="majorHAnsi" w:cstheme="majorHAnsi"/>
                <w:noProof/>
                <w:szCs w:val="21"/>
              </w:rPr>
            </w:pPr>
            <w:r>
              <w:rPr>
                <w:rFonts w:asciiTheme="majorHAnsi" w:hAnsiTheme="majorHAnsi" w:cstheme="majorHAnsi"/>
                <w:noProof/>
                <w:szCs w:val="21"/>
              </w:rPr>
              <w:drawing>
                <wp:inline distT="0" distB="0" distL="0" distR="0" wp14:anchorId="0BBD088A" wp14:editId="59845A6B">
                  <wp:extent cx="1908000" cy="569762"/>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8000" cy="569762"/>
                          </a:xfrm>
                          <a:prstGeom prst="rect">
                            <a:avLst/>
                          </a:prstGeom>
                          <a:noFill/>
                        </pic:spPr>
                      </pic:pic>
                    </a:graphicData>
                  </a:graphic>
                </wp:inline>
              </w:drawing>
            </w:r>
          </w:p>
        </w:tc>
        <w:tc>
          <w:tcPr>
            <w:tcW w:w="3213" w:type="dxa"/>
            <w:vAlign w:val="center"/>
          </w:tcPr>
          <w:p w14:paraId="145A6E82" w14:textId="44ECA07F" w:rsidR="00ED4627" w:rsidRPr="00ED4627" w:rsidRDefault="00ED4627" w:rsidP="00ED4627">
            <w:pPr>
              <w:spacing w:before="120"/>
              <w:jc w:val="center"/>
            </w:pPr>
            <w:r>
              <w:rPr>
                <w:rFonts w:asciiTheme="majorHAnsi" w:hAnsiTheme="majorHAnsi" w:cstheme="majorHAnsi"/>
                <w:noProof/>
                <w:szCs w:val="21"/>
              </w:rPr>
              <w:drawing>
                <wp:inline distT="0" distB="0" distL="0" distR="0" wp14:anchorId="09256D11" wp14:editId="65F0405F">
                  <wp:extent cx="1908000" cy="1088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8000" cy="1088340"/>
                          </a:xfrm>
                          <a:prstGeom prst="rect">
                            <a:avLst/>
                          </a:prstGeom>
                          <a:noFill/>
                        </pic:spPr>
                      </pic:pic>
                    </a:graphicData>
                  </a:graphic>
                </wp:inline>
              </w:drawing>
            </w:r>
          </w:p>
        </w:tc>
      </w:tr>
      <w:tr w:rsidR="00ED4627" w14:paraId="0BC607E6" w14:textId="77777777" w:rsidTr="003661B3">
        <w:tc>
          <w:tcPr>
            <w:tcW w:w="3212" w:type="dxa"/>
            <w:vAlign w:val="center"/>
          </w:tcPr>
          <w:p w14:paraId="7907B1A9" w14:textId="2A22DB7F" w:rsidR="00ED4627" w:rsidRPr="00B70E78" w:rsidRDefault="00ED4627" w:rsidP="00ED4627">
            <w:pPr>
              <w:spacing w:before="120"/>
              <w:jc w:val="center"/>
              <w:rPr>
                <w:szCs w:val="21"/>
              </w:rPr>
            </w:pPr>
            <w:r w:rsidRPr="00ED4627">
              <w:rPr>
                <w:szCs w:val="21"/>
              </w:rPr>
              <w:t>Case 1a: Active UL BWP and initial UL BWP have same SCS and CP length, and active UL BWP includes all RBs of initial UL BWP</w:t>
            </w:r>
          </w:p>
        </w:tc>
        <w:tc>
          <w:tcPr>
            <w:tcW w:w="3213" w:type="dxa"/>
            <w:vAlign w:val="center"/>
          </w:tcPr>
          <w:p w14:paraId="37378EC4" w14:textId="61AC4238" w:rsidR="00ED4627" w:rsidRPr="003661B3" w:rsidRDefault="00ED4627" w:rsidP="00ED4627">
            <w:pPr>
              <w:spacing w:before="120"/>
              <w:jc w:val="center"/>
              <w:rPr>
                <w:szCs w:val="21"/>
              </w:rPr>
            </w:pPr>
            <w:r w:rsidRPr="00541301">
              <w:rPr>
                <w:szCs w:val="21"/>
              </w:rPr>
              <w:t>Case 1b: Active UL BWP is initial UL BWP</w:t>
            </w:r>
          </w:p>
        </w:tc>
        <w:tc>
          <w:tcPr>
            <w:tcW w:w="3213" w:type="dxa"/>
            <w:vAlign w:val="center"/>
          </w:tcPr>
          <w:p w14:paraId="696CBE1B" w14:textId="13DA9E03" w:rsidR="00ED4627" w:rsidRPr="003661B3" w:rsidRDefault="00ED4627" w:rsidP="00ED4627">
            <w:pPr>
              <w:spacing w:before="120"/>
              <w:jc w:val="center"/>
              <w:rPr>
                <w:szCs w:val="21"/>
              </w:rPr>
            </w:pPr>
            <w:r w:rsidRPr="00ED4627">
              <w:rPr>
                <w:rFonts w:asciiTheme="majorHAnsi" w:hAnsiTheme="majorHAnsi" w:cstheme="majorHAnsi" w:hint="eastAsia"/>
                <w:noProof/>
                <w:szCs w:val="21"/>
              </w:rPr>
              <w:t>C</w:t>
            </w:r>
            <w:r w:rsidRPr="00ED4627">
              <w:rPr>
                <w:rFonts w:asciiTheme="majorHAnsi" w:hAnsiTheme="majorHAnsi" w:cstheme="majorHAnsi"/>
                <w:noProof/>
                <w:szCs w:val="21"/>
              </w:rPr>
              <w:t>ase 2: Other cases except case 1a and case 1b</w:t>
            </w:r>
          </w:p>
        </w:tc>
      </w:tr>
    </w:tbl>
    <w:p w14:paraId="70C8AFA9" w14:textId="008221ED" w:rsidR="00177395" w:rsidRDefault="00177395" w:rsidP="00230C08">
      <w:pPr>
        <w:spacing w:before="120"/>
        <w:jc w:val="center"/>
      </w:pPr>
      <w:r>
        <w:t xml:space="preserve">Figure </w:t>
      </w:r>
      <w:fldSimple w:instr=" SEQ Figure \* ARABIC ">
        <w:r>
          <w:rPr>
            <w:noProof/>
          </w:rPr>
          <w:t>1</w:t>
        </w:r>
      </w:fldSimple>
      <w:r w:rsidR="00542E4C">
        <w:t xml:space="preserve"> Definition of </w:t>
      </w:r>
      <w:r w:rsidR="00542E4C">
        <w:rPr>
          <w:rFonts w:ascii="Times-Roman" w:eastAsia="宋体" w:hAnsi="Times-Roman" w:cs="宋体"/>
          <w:color w:val="000000"/>
          <w:szCs w:val="21"/>
        </w:rPr>
        <w:t>FDRA range</w:t>
      </w:r>
      <w:r w:rsidR="00542E4C" w:rsidRPr="00FB3F39">
        <w:rPr>
          <w:rFonts w:asciiTheme="majorHAnsi" w:eastAsiaTheme="minorEastAsia" w:hAnsiTheme="majorHAnsi" w:cstheme="majorHAnsi"/>
          <w:szCs w:val="21"/>
        </w:rPr>
        <w:t xml:space="preserve"> </w:t>
      </w:r>
      <w:r w:rsidR="00542E4C" w:rsidRPr="004276A4">
        <w:rPr>
          <w:rFonts w:asciiTheme="majorHAnsi" w:eastAsiaTheme="minorEastAsia" w:hAnsiTheme="majorHAnsi" w:cstheme="majorHAnsi"/>
          <w:szCs w:val="21"/>
        </w:rPr>
        <w:t>for Msg3 PUSCH transmission</w:t>
      </w:r>
      <w:r w:rsidR="00542E4C">
        <w:rPr>
          <w:rFonts w:asciiTheme="majorHAnsi" w:eastAsiaTheme="minorEastAsia" w:hAnsiTheme="majorHAnsi" w:cstheme="majorHAnsi"/>
          <w:szCs w:val="21"/>
        </w:rPr>
        <w:t xml:space="preserve"> within active UL BWP</w:t>
      </w:r>
    </w:p>
    <w:p w14:paraId="26F618FF" w14:textId="44FF7BBE" w:rsidR="006437E9" w:rsidRDefault="00B70E78" w:rsidP="00541301">
      <w:pPr>
        <w:spacing w:before="120"/>
        <w:rPr>
          <w:rFonts w:asciiTheme="majorHAnsi" w:eastAsiaTheme="minorEastAsia" w:hAnsiTheme="majorHAnsi" w:cstheme="majorHAnsi"/>
          <w:szCs w:val="21"/>
        </w:rPr>
      </w:pPr>
      <w:r>
        <w:t xml:space="preserve">Legacy rules can be </w:t>
      </w:r>
      <w:r w:rsidR="004D7FE3">
        <w:t>re</w:t>
      </w:r>
      <w:r>
        <w:t xml:space="preserve">used to determine FDRA range for </w:t>
      </w:r>
      <w:r w:rsidRPr="00B70E78">
        <w:t>Msg3 PUSCH transmission</w:t>
      </w:r>
      <w:r w:rsidR="00525758">
        <w:t xml:space="preserve">. For </w:t>
      </w:r>
      <w:r>
        <w:t>Msg3 PUSCH transmission on SBFD symbols</w:t>
      </w:r>
      <w:r w:rsidR="008420EA">
        <w:t xml:space="preserve">, </w:t>
      </w:r>
      <w:r w:rsidR="008420EA" w:rsidRPr="008323E7">
        <w:rPr>
          <w:rFonts w:ascii="Times" w:eastAsia="Batang" w:hAnsi="Times"/>
          <w:szCs w:val="21"/>
          <w:lang w:val="en-GB" w:eastAsia="x-none"/>
        </w:rPr>
        <w:t>UL usable PRBs</w:t>
      </w:r>
      <w:r>
        <w:t xml:space="preserve"> should be further defined</w:t>
      </w:r>
      <w:r w:rsidR="00525758">
        <w:t xml:space="preserve"> when </w:t>
      </w:r>
      <w:r w:rsidR="008420EA">
        <w:t>FDRA range is determined</w:t>
      </w:r>
      <w:r>
        <w:t>.</w:t>
      </w:r>
      <w:r w:rsidR="008A3D23">
        <w:t xml:space="preserve"> </w:t>
      </w:r>
      <w:r w:rsidR="004E0F25" w:rsidRPr="008323E7">
        <w:rPr>
          <w:rFonts w:ascii="Times" w:eastAsia="Batang" w:hAnsi="Times"/>
          <w:szCs w:val="21"/>
          <w:lang w:val="en-GB" w:eastAsia="x-none"/>
        </w:rPr>
        <w:t xml:space="preserve">If Msg3 PUSCH is transmitted in SBFD symbols, UL usable PRBs for Msg3 PUSCH transmission </w:t>
      </w:r>
      <w:r w:rsidR="00541301">
        <w:rPr>
          <w:rFonts w:eastAsia="Malgun Gothic" w:cs="Times"/>
        </w:rPr>
        <w:t>can be defined</w:t>
      </w:r>
      <w:r w:rsidR="00541301">
        <w:rPr>
          <w:rFonts w:ascii="Times" w:eastAsia="Batang" w:hAnsi="Times"/>
          <w:szCs w:val="21"/>
          <w:lang w:val="en-GB" w:eastAsia="x-none"/>
        </w:rPr>
        <w:t xml:space="preserve"> </w:t>
      </w:r>
      <w:r w:rsidR="003C077A" w:rsidRPr="00D27A90">
        <w:rPr>
          <w:rFonts w:eastAsia="Malgun Gothic" w:cs="Times"/>
        </w:rPr>
        <w:t xml:space="preserve">as intersection between UL </w:t>
      </w:r>
      <w:proofErr w:type="spellStart"/>
      <w:r w:rsidR="003C077A" w:rsidRPr="00D27A90">
        <w:rPr>
          <w:rFonts w:eastAsia="Malgun Gothic" w:cs="Times"/>
        </w:rPr>
        <w:t>subband</w:t>
      </w:r>
      <w:proofErr w:type="spellEnd"/>
      <w:r w:rsidR="009B0EB8">
        <w:rPr>
          <w:rFonts w:eastAsia="Malgun Gothic" w:cs="Times"/>
        </w:rPr>
        <w:t xml:space="preserve"> and </w:t>
      </w:r>
      <w:r w:rsidR="0036550D">
        <w:rPr>
          <w:rFonts w:ascii="Times-Roman" w:eastAsia="宋体" w:hAnsi="Times-Roman" w:cs="宋体"/>
          <w:color w:val="000000"/>
          <w:szCs w:val="21"/>
        </w:rPr>
        <w:t>FDRA range for Msg3 PUSCH</w:t>
      </w:r>
      <w:r w:rsidR="001A0DC3">
        <w:rPr>
          <w:rFonts w:ascii="Times-Roman" w:eastAsia="宋体" w:hAnsi="Times-Roman" w:cs="宋体"/>
          <w:color w:val="000000"/>
          <w:szCs w:val="21"/>
        </w:rPr>
        <w:t xml:space="preserve"> </w:t>
      </w:r>
      <w:r w:rsidR="0036550D">
        <w:rPr>
          <w:rFonts w:ascii="Times-Roman" w:eastAsia="宋体" w:hAnsi="Times-Roman" w:cs="宋体"/>
          <w:color w:val="000000"/>
          <w:szCs w:val="21"/>
        </w:rPr>
        <w:t>transmission</w:t>
      </w:r>
      <w:r w:rsidR="00223A1B" w:rsidRPr="008323E7">
        <w:rPr>
          <w:rFonts w:asciiTheme="majorHAnsi" w:eastAsiaTheme="minorEastAsia" w:hAnsiTheme="majorHAnsi" w:cstheme="majorHAnsi"/>
          <w:szCs w:val="21"/>
        </w:rPr>
        <w:t>.</w:t>
      </w:r>
    </w:p>
    <w:p w14:paraId="5655EEEE" w14:textId="3723AD40" w:rsidR="004911FB" w:rsidRPr="00CD21B1" w:rsidRDefault="009529BC" w:rsidP="00CD21B1">
      <w:pPr>
        <w:pStyle w:val="-Proposal"/>
      </w:pPr>
      <w:r w:rsidRPr="00CD21B1">
        <w:t xml:space="preserve">Legacy rules are applied to determine </w:t>
      </w:r>
      <w:r w:rsidR="0040700E" w:rsidRPr="00CD21B1">
        <w:t xml:space="preserve">FDRA range for Msg3 PUSCH transmission. </w:t>
      </w:r>
      <w:r w:rsidR="004E0F25" w:rsidRPr="00CD21B1">
        <w:t>I</w:t>
      </w:r>
      <w:r w:rsidR="004E0F25" w:rsidRPr="00CD21B1">
        <w:rPr>
          <w:rFonts w:hint="eastAsia"/>
        </w:rPr>
        <w:t>f</w:t>
      </w:r>
      <w:r w:rsidR="004E0F25" w:rsidRPr="00CD21B1">
        <w:t xml:space="preserve"> Msg3 PUSCH is transmitted </w:t>
      </w:r>
      <w:r w:rsidR="00873E65" w:rsidRPr="00CD21B1">
        <w:t xml:space="preserve">on </w:t>
      </w:r>
      <w:r w:rsidR="004E0F25" w:rsidRPr="00CD21B1">
        <w:t xml:space="preserve">SBFD symbols, UL usable PRBs </w:t>
      </w:r>
      <w:r w:rsidR="0036550D" w:rsidRPr="00CD21B1">
        <w:t xml:space="preserve">are determined as intersection between UL </w:t>
      </w:r>
      <w:proofErr w:type="spellStart"/>
      <w:r w:rsidR="0036550D" w:rsidRPr="00CD21B1">
        <w:t>subband</w:t>
      </w:r>
      <w:proofErr w:type="spellEnd"/>
      <w:r w:rsidR="0036550D" w:rsidRPr="00CD21B1">
        <w:t xml:space="preserve"> and FDRA range for Msg3 PUSCH transmission.</w:t>
      </w:r>
    </w:p>
    <w:p w14:paraId="54E9EC65" w14:textId="6D5CEE0F" w:rsidR="00D27A90" w:rsidRDefault="00D27A90" w:rsidP="002131EA">
      <w:pPr>
        <w:spacing w:before="120" w:after="120"/>
        <w:rPr>
          <w:rFonts w:asciiTheme="majorHAnsi" w:eastAsiaTheme="minorEastAsia" w:hAnsiTheme="majorHAnsi" w:cstheme="majorHAnsi"/>
        </w:rPr>
      </w:pPr>
    </w:p>
    <w:p w14:paraId="40BA3242" w14:textId="4E2A1AE0" w:rsidR="00032A64" w:rsidRPr="00032A64" w:rsidRDefault="00032A64" w:rsidP="0043070F">
      <w:pPr>
        <w:spacing w:before="120" w:after="120"/>
        <w:rPr>
          <w:rFonts w:asciiTheme="majorHAnsi" w:eastAsiaTheme="minorEastAsia" w:hAnsiTheme="majorHAnsi" w:cstheme="majorHAnsi"/>
          <w:b/>
          <w:bCs/>
          <w:u w:val="single"/>
        </w:rPr>
      </w:pPr>
      <w:r w:rsidRPr="002F202F">
        <w:t>In RAN1#</w:t>
      </w:r>
      <w:r>
        <w:t xml:space="preserve">119 </w:t>
      </w:r>
      <w:r w:rsidRPr="002F202F">
        <w:t xml:space="preserve">meeting, the following agreement for </w:t>
      </w:r>
      <w:r w:rsidR="008A7D8A">
        <w:t>symbol type used by</w:t>
      </w:r>
      <w:r>
        <w:rPr>
          <w:rFonts w:hint="eastAsia"/>
        </w:rPr>
        <w:t xml:space="preserve"> </w:t>
      </w:r>
      <w:r>
        <w:t xml:space="preserve">Msg3 PUSCH </w:t>
      </w:r>
      <w:r w:rsidR="008A7D8A">
        <w:t>repetition</w:t>
      </w:r>
      <w:r w:rsidRPr="002F202F">
        <w:t xml:space="preserve"> </w:t>
      </w:r>
      <w:r>
        <w:t>was</w:t>
      </w:r>
      <w:r w:rsidRPr="002F202F">
        <w:t xml:space="preserve"> achieved:</w:t>
      </w:r>
    </w:p>
    <w:tbl>
      <w:tblPr>
        <w:tblStyle w:val="afffffb"/>
        <w:tblW w:w="0" w:type="auto"/>
        <w:tblLook w:val="04A0" w:firstRow="1" w:lastRow="0" w:firstColumn="1" w:lastColumn="0" w:noHBand="0" w:noVBand="1"/>
      </w:tblPr>
      <w:tblGrid>
        <w:gridCol w:w="9628"/>
      </w:tblGrid>
      <w:tr w:rsidR="003D2D07" w14:paraId="2360D186" w14:textId="77777777" w:rsidTr="00A53A91">
        <w:tc>
          <w:tcPr>
            <w:tcW w:w="9628" w:type="dxa"/>
          </w:tcPr>
          <w:p w14:paraId="1B0DF610" w14:textId="38D05E17" w:rsidR="003D2D07" w:rsidRPr="00314206" w:rsidRDefault="003D2D07" w:rsidP="00A53A91">
            <w:pPr>
              <w:spacing w:beforeLines="0" w:before="0" w:after="120"/>
              <w:rPr>
                <w:rFonts w:ascii="Times" w:eastAsia="Malgun Gothic" w:hAnsi="Times"/>
                <w:b/>
                <w:sz w:val="20"/>
                <w:szCs w:val="20"/>
                <w:lang w:val="en-GB"/>
              </w:rPr>
            </w:pPr>
            <w:bookmarkStart w:id="6" w:name="_Hlk184734165"/>
            <w:r w:rsidRPr="00314206">
              <w:rPr>
                <w:rFonts w:ascii="Times" w:eastAsia="Malgun Gothic" w:hAnsi="Times"/>
                <w:b/>
                <w:sz w:val="20"/>
                <w:szCs w:val="20"/>
                <w:highlight w:val="green"/>
                <w:lang w:val="en-GB"/>
              </w:rPr>
              <w:t>Agreement</w:t>
            </w:r>
          </w:p>
          <w:p w14:paraId="01A576D8" w14:textId="77777777" w:rsidR="003D2D07" w:rsidRPr="00314206" w:rsidRDefault="003D2D07" w:rsidP="00A53A91">
            <w:pPr>
              <w:overflowPunct w:val="0"/>
              <w:spacing w:beforeLines="0" w:before="0" w:after="120"/>
              <w:textAlignment w:val="baseline"/>
              <w:rPr>
                <w:rFonts w:ascii="Times" w:eastAsia="Batang" w:hAnsi="Times" w:cs="Aptos"/>
                <w:bCs/>
                <w:sz w:val="20"/>
                <w:szCs w:val="20"/>
                <w:lang w:val="en-GB" w:eastAsia="en-US"/>
              </w:rPr>
            </w:pPr>
            <w:r w:rsidRPr="00314206">
              <w:rPr>
                <w:rFonts w:ascii="Times" w:eastAsia="Batang" w:hAnsi="Times" w:cs="Aptos"/>
                <w:bCs/>
                <w:sz w:val="20"/>
                <w:szCs w:val="20"/>
                <w:lang w:val="en-GB" w:eastAsia="en-US"/>
              </w:rPr>
              <w:t xml:space="preserve">For an SBFD aware UE, if addition RO is selected for Msg1 transmission, only Configuration 1 is supported for Msg3 </w:t>
            </w:r>
            <w:r w:rsidRPr="00314206">
              <w:rPr>
                <w:rFonts w:ascii="Times" w:eastAsia="Batang" w:hAnsi="Times" w:cs="Aptos" w:hint="eastAsia"/>
                <w:bCs/>
                <w:sz w:val="20"/>
                <w:szCs w:val="20"/>
                <w:lang w:val="en-GB" w:eastAsia="en-US"/>
              </w:rPr>
              <w:t>repetition</w:t>
            </w:r>
          </w:p>
          <w:tbl>
            <w:tblPr>
              <w:tblStyle w:val="afffffb"/>
              <w:tblW w:w="0" w:type="auto"/>
              <w:tblLook w:val="04A0" w:firstRow="1" w:lastRow="0" w:firstColumn="1" w:lastColumn="0" w:noHBand="0" w:noVBand="1"/>
            </w:tblPr>
            <w:tblGrid>
              <w:gridCol w:w="9016"/>
            </w:tblGrid>
            <w:tr w:rsidR="003D2D07" w:rsidRPr="00314206" w14:paraId="3F157665" w14:textId="77777777" w:rsidTr="00A53A91">
              <w:tc>
                <w:tcPr>
                  <w:tcW w:w="9016" w:type="dxa"/>
                </w:tcPr>
                <w:p w14:paraId="43CCE455" w14:textId="77777777" w:rsidR="003D2D07" w:rsidRPr="00314206" w:rsidRDefault="003D2D07" w:rsidP="00A53A91">
                  <w:pPr>
                    <w:spacing w:beforeLines="0" w:before="120" w:after="120"/>
                    <w:rPr>
                      <w:rFonts w:eastAsia="宋体"/>
                      <w:b/>
                      <w:sz w:val="20"/>
                      <w:szCs w:val="20"/>
                      <w:lang w:val="en-GB"/>
                    </w:rPr>
                  </w:pPr>
                  <w:r w:rsidRPr="00314206">
                    <w:rPr>
                      <w:rFonts w:eastAsia="宋体" w:hint="eastAsia"/>
                      <w:b/>
                      <w:sz w:val="20"/>
                      <w:szCs w:val="20"/>
                      <w:highlight w:val="green"/>
                      <w:lang w:val="en-GB"/>
                    </w:rPr>
                    <w:t>Agreement</w:t>
                  </w:r>
                  <w:r w:rsidRPr="00314206">
                    <w:rPr>
                      <w:rFonts w:eastAsia="宋体"/>
                      <w:b/>
                      <w:sz w:val="20"/>
                      <w:szCs w:val="20"/>
                      <w:highlight w:val="green"/>
                      <w:lang w:val="en-GB"/>
                    </w:rPr>
                    <w:t xml:space="preserve"> in RAN1#117 </w:t>
                  </w:r>
                  <w:r w:rsidRPr="00314206">
                    <w:rPr>
                      <w:rFonts w:eastAsia="宋体" w:hint="eastAsia"/>
                      <w:b/>
                      <w:sz w:val="20"/>
                      <w:szCs w:val="20"/>
                      <w:highlight w:val="green"/>
                      <w:lang w:val="en-GB"/>
                    </w:rPr>
                    <w:t>o</w:t>
                  </w:r>
                  <w:r w:rsidRPr="00314206">
                    <w:rPr>
                      <w:rFonts w:eastAsia="宋体"/>
                      <w:b/>
                      <w:sz w:val="20"/>
                      <w:szCs w:val="20"/>
                      <w:highlight w:val="green"/>
                      <w:lang w:val="en-GB"/>
                    </w:rPr>
                    <w:t>f AI9.3.1</w:t>
                  </w:r>
                </w:p>
                <w:p w14:paraId="26605CA2" w14:textId="77777777" w:rsidR="003D2D07" w:rsidRPr="00314206" w:rsidRDefault="003D2D07" w:rsidP="00A53A91">
                  <w:pPr>
                    <w:spacing w:beforeLines="0" w:before="120" w:after="120"/>
                    <w:rPr>
                      <w:rFonts w:eastAsia="宋体"/>
                      <w:sz w:val="20"/>
                      <w:szCs w:val="20"/>
                      <w:lang w:val="en-GB"/>
                    </w:rPr>
                  </w:pPr>
                  <w:r w:rsidRPr="00314206">
                    <w:rPr>
                      <w:rFonts w:eastAsia="Malgun Gothic"/>
                      <w:sz w:val="20"/>
                      <w:szCs w:val="20"/>
                      <w:lang w:val="en-GB" w:eastAsia="ja-JP"/>
                    </w:rPr>
                    <w:t>For UL transmissions and DL receptions across SBFD symbols and non-SBFD symbols in different slots (each transmission/reception within a slot has either all SBFD or all non-SBFD symbols)</w:t>
                  </w:r>
                  <w:r w:rsidRPr="00314206">
                    <w:rPr>
                      <w:rFonts w:eastAsia="宋体" w:hint="eastAsia"/>
                      <w:sz w:val="20"/>
                      <w:szCs w:val="20"/>
                      <w:lang w:val="en-GB"/>
                    </w:rPr>
                    <w:t xml:space="preserve"> for an SBFD aware UE, the </w:t>
                  </w:r>
                  <w:r w:rsidRPr="00314206">
                    <w:rPr>
                      <w:rFonts w:eastAsia="Malgun Gothic"/>
                      <w:sz w:val="20"/>
                      <w:szCs w:val="20"/>
                      <w:lang w:val="en-GB" w:eastAsia="ja-JP"/>
                    </w:rPr>
                    <w:t>SBFD-aware UE</w:t>
                  </w:r>
                  <w:r w:rsidRPr="00314206">
                    <w:rPr>
                      <w:rFonts w:eastAsia="宋体" w:hint="eastAsia"/>
                      <w:sz w:val="20"/>
                      <w:szCs w:val="20"/>
                      <w:lang w:val="en-GB"/>
                    </w:rPr>
                    <w:t xml:space="preserve"> is </w:t>
                  </w:r>
                  <w:r w:rsidRPr="00314206">
                    <w:rPr>
                      <w:rFonts w:eastAsia="宋体"/>
                      <w:bCs/>
                      <w:sz w:val="20"/>
                      <w:szCs w:val="20"/>
                      <w:lang w:val="en-GB"/>
                    </w:rPr>
                    <w:t>provided</w:t>
                  </w:r>
                  <w:r w:rsidRPr="00314206">
                    <w:rPr>
                      <w:rFonts w:eastAsia="宋体"/>
                      <w:sz w:val="20"/>
                      <w:szCs w:val="20"/>
                      <w:lang w:val="en-GB"/>
                    </w:rPr>
                    <w:t xml:space="preserve"> </w:t>
                  </w:r>
                  <w:r w:rsidRPr="00314206">
                    <w:rPr>
                      <w:rFonts w:eastAsia="宋体" w:hint="eastAsia"/>
                      <w:sz w:val="20"/>
                      <w:szCs w:val="20"/>
                      <w:lang w:val="en-GB"/>
                    </w:rPr>
                    <w:t>with one of the configurations.</w:t>
                  </w:r>
                </w:p>
                <w:p w14:paraId="59CE8A4B" w14:textId="77777777" w:rsidR="003D2D07" w:rsidRPr="00314206" w:rsidRDefault="003D2D07" w:rsidP="002B5759">
                  <w:pPr>
                    <w:numPr>
                      <w:ilvl w:val="1"/>
                      <w:numId w:val="45"/>
                    </w:numPr>
                    <w:suppressAutoHyphens/>
                    <w:overflowPunct w:val="0"/>
                    <w:autoSpaceDE w:val="0"/>
                    <w:autoSpaceDN w:val="0"/>
                    <w:adjustRightInd w:val="0"/>
                    <w:spacing w:beforeLines="0" w:before="120" w:after="120"/>
                    <w:jc w:val="both"/>
                    <w:textAlignment w:val="baseline"/>
                    <w:rPr>
                      <w:rFonts w:eastAsia="Malgun Gothic"/>
                      <w:sz w:val="20"/>
                      <w:szCs w:val="20"/>
                      <w:lang w:val="en-GB" w:eastAsia="ja-JP"/>
                    </w:rPr>
                  </w:pPr>
                  <w:r w:rsidRPr="00314206">
                    <w:rPr>
                      <w:rFonts w:eastAsia="宋体"/>
                      <w:sz w:val="20"/>
                      <w:szCs w:val="20"/>
                      <w:lang w:val="en-GB"/>
                    </w:rPr>
                    <w:t>Configuration</w:t>
                  </w:r>
                  <w:r w:rsidRPr="00314206">
                    <w:rPr>
                      <w:rFonts w:eastAsia="Malgun Gothic"/>
                      <w:sz w:val="20"/>
                      <w:szCs w:val="20"/>
                      <w:lang w:val="en-GB" w:eastAsia="ja-JP"/>
                    </w:rPr>
                    <w:t xml:space="preserve"> 1: The transmissions/receptions are restricted to SBFD symbols only or non-SBFD symbols only</w:t>
                  </w:r>
                </w:p>
                <w:p w14:paraId="639C381C" w14:textId="77777777" w:rsidR="003D2D07" w:rsidRPr="00314206" w:rsidRDefault="003D2D07" w:rsidP="002B5759">
                  <w:pPr>
                    <w:numPr>
                      <w:ilvl w:val="1"/>
                      <w:numId w:val="45"/>
                    </w:numPr>
                    <w:suppressAutoHyphens/>
                    <w:overflowPunct w:val="0"/>
                    <w:autoSpaceDE w:val="0"/>
                    <w:autoSpaceDN w:val="0"/>
                    <w:adjustRightInd w:val="0"/>
                    <w:spacing w:beforeLines="0" w:before="120" w:after="120"/>
                    <w:jc w:val="both"/>
                    <w:textAlignment w:val="baseline"/>
                    <w:rPr>
                      <w:rFonts w:eastAsia="Malgun Gothic"/>
                      <w:sz w:val="20"/>
                      <w:szCs w:val="20"/>
                      <w:lang w:val="en-GB" w:eastAsia="ja-JP"/>
                    </w:rPr>
                  </w:pPr>
                  <w:r w:rsidRPr="00314206">
                    <w:rPr>
                      <w:rFonts w:eastAsia="宋体"/>
                      <w:sz w:val="20"/>
                      <w:szCs w:val="20"/>
                      <w:lang w:val="en-GB"/>
                    </w:rPr>
                    <w:t>Configuration</w:t>
                  </w:r>
                  <w:r w:rsidRPr="00314206">
                    <w:rPr>
                      <w:rFonts w:eastAsia="Malgun Gothic"/>
                      <w:sz w:val="20"/>
                      <w:szCs w:val="20"/>
                      <w:lang w:val="en-GB" w:eastAsia="ja-JP"/>
                    </w:rPr>
                    <w:t xml:space="preserve"> 2: The transmissions/receptions can be in SBFD symbols and non-SBFD symbols</w:t>
                  </w:r>
                </w:p>
                <w:p w14:paraId="7B217458" w14:textId="77777777" w:rsidR="003D2D07" w:rsidRPr="00314206" w:rsidRDefault="003D2D07" w:rsidP="002B5759">
                  <w:pPr>
                    <w:numPr>
                      <w:ilvl w:val="1"/>
                      <w:numId w:val="45"/>
                    </w:numPr>
                    <w:suppressAutoHyphens/>
                    <w:overflowPunct w:val="0"/>
                    <w:autoSpaceDE w:val="0"/>
                    <w:autoSpaceDN w:val="0"/>
                    <w:adjustRightInd w:val="0"/>
                    <w:spacing w:beforeLines="0" w:before="120" w:after="120"/>
                    <w:jc w:val="both"/>
                    <w:textAlignment w:val="baseline"/>
                    <w:rPr>
                      <w:rFonts w:eastAsia="Malgun Gothic"/>
                      <w:sz w:val="20"/>
                      <w:szCs w:val="20"/>
                      <w:lang w:val="en-GB" w:eastAsia="ja-JP"/>
                    </w:rPr>
                  </w:pPr>
                  <w:r w:rsidRPr="00314206">
                    <w:rPr>
                      <w:rFonts w:eastAsia="宋体" w:hint="eastAsia"/>
                      <w:sz w:val="20"/>
                      <w:szCs w:val="20"/>
                      <w:lang w:val="en-GB"/>
                    </w:rPr>
                    <w:t xml:space="preserve">FFS granularity of the configuration, </w:t>
                  </w:r>
                  <w:proofErr w:type="gramStart"/>
                  <w:r w:rsidRPr="00314206">
                    <w:rPr>
                      <w:rFonts w:eastAsia="宋体" w:hint="eastAsia"/>
                      <w:sz w:val="20"/>
                      <w:szCs w:val="20"/>
                      <w:lang w:val="en-GB"/>
                    </w:rPr>
                    <w:t>e.g.</w:t>
                  </w:r>
                  <w:proofErr w:type="gramEnd"/>
                  <w:r w:rsidRPr="00314206">
                    <w:rPr>
                      <w:rFonts w:eastAsia="宋体" w:hint="eastAsia"/>
                      <w:sz w:val="20"/>
                      <w:szCs w:val="20"/>
                      <w:lang w:val="en-GB"/>
                    </w:rPr>
                    <w:t xml:space="preserve"> per UE, per channel/signal etc.</w:t>
                  </w:r>
                </w:p>
                <w:p w14:paraId="4D793C91" w14:textId="77777777" w:rsidR="003D2D07" w:rsidRPr="00314206" w:rsidRDefault="003D2D07" w:rsidP="002B5759">
                  <w:pPr>
                    <w:numPr>
                      <w:ilvl w:val="1"/>
                      <w:numId w:val="45"/>
                    </w:numPr>
                    <w:suppressAutoHyphens/>
                    <w:overflowPunct w:val="0"/>
                    <w:autoSpaceDE w:val="0"/>
                    <w:autoSpaceDN w:val="0"/>
                    <w:adjustRightInd w:val="0"/>
                    <w:spacing w:beforeLines="0" w:before="120" w:after="120"/>
                    <w:jc w:val="both"/>
                    <w:textAlignment w:val="baseline"/>
                    <w:rPr>
                      <w:rFonts w:eastAsia="Malgun Gothic"/>
                      <w:sz w:val="20"/>
                      <w:szCs w:val="20"/>
                      <w:lang w:val="en-GB" w:eastAsia="ja-JP"/>
                    </w:rPr>
                  </w:pPr>
                  <w:r w:rsidRPr="00314206">
                    <w:rPr>
                      <w:rFonts w:eastAsia="宋体" w:hint="eastAsia"/>
                      <w:sz w:val="20"/>
                      <w:szCs w:val="20"/>
                      <w:lang w:val="en-GB"/>
                    </w:rPr>
                    <w:lastRenderedPageBreak/>
                    <w:t>FFS whether support of configuration 2 is subject to UE capability</w:t>
                  </w:r>
                </w:p>
              </w:tc>
            </w:tr>
          </w:tbl>
          <w:p w14:paraId="356BD3DD" w14:textId="77777777" w:rsidR="003D2D07" w:rsidRPr="00314206" w:rsidRDefault="003D2D07" w:rsidP="00A53A91">
            <w:pPr>
              <w:spacing w:beforeLines="0" w:before="0" w:after="120"/>
              <w:rPr>
                <w:rFonts w:eastAsia="微软雅黑"/>
                <w:kern w:val="2"/>
                <w:sz w:val="20"/>
                <w:szCs w:val="20"/>
                <w:lang w:val="en-GB" w:eastAsia="en-US"/>
              </w:rPr>
            </w:pPr>
          </w:p>
          <w:p w14:paraId="04AB9098" w14:textId="1451B9B6" w:rsidR="003D2D07" w:rsidRPr="00314206" w:rsidRDefault="003D2D07" w:rsidP="00A53A91">
            <w:pPr>
              <w:spacing w:beforeLines="0" w:before="0" w:after="120"/>
              <w:rPr>
                <w:rFonts w:ascii="Times" w:eastAsia="Batang" w:hAnsi="Times" w:cs="Times"/>
                <w:b/>
                <w:sz w:val="20"/>
                <w:szCs w:val="20"/>
                <w:lang w:val="en-GB" w:eastAsia="x-none"/>
              </w:rPr>
            </w:pPr>
            <w:r w:rsidRPr="00314206">
              <w:rPr>
                <w:rFonts w:ascii="Times" w:eastAsia="Batang" w:hAnsi="Times" w:cs="Times"/>
                <w:b/>
                <w:sz w:val="20"/>
                <w:szCs w:val="20"/>
                <w:highlight w:val="green"/>
                <w:lang w:val="en-GB" w:eastAsia="x-none"/>
              </w:rPr>
              <w:t>Agreement</w:t>
            </w:r>
          </w:p>
          <w:p w14:paraId="44D6B963" w14:textId="77777777" w:rsidR="003D2D07" w:rsidRPr="00314206" w:rsidRDefault="003D2D07" w:rsidP="00A53A91">
            <w:pPr>
              <w:spacing w:beforeLines="0" w:before="0" w:after="120"/>
              <w:contextualSpacing/>
              <w:rPr>
                <w:rFonts w:ascii="Times" w:eastAsia="Batang" w:hAnsi="Times" w:cs="Aptos"/>
                <w:bCs/>
                <w:sz w:val="20"/>
                <w:szCs w:val="20"/>
                <w:lang w:val="en-GB" w:eastAsia="en-US"/>
              </w:rPr>
            </w:pPr>
            <w:r w:rsidRPr="00314206">
              <w:rPr>
                <w:rFonts w:ascii="Times" w:eastAsia="Batang" w:hAnsi="Times" w:cs="Aptos"/>
                <w:bCs/>
                <w:sz w:val="20"/>
                <w:szCs w:val="20"/>
                <w:lang w:val="en-GB" w:eastAsia="en-US"/>
              </w:rPr>
              <w:t>For Msg3 PUSCH repetition Configuration 1, the valid symbol type is determined based on the symbol type of the first transmission</w:t>
            </w:r>
            <w:r w:rsidRPr="00314206">
              <w:rPr>
                <w:rFonts w:ascii="Times" w:eastAsia="Batang" w:hAnsi="Times" w:cs="Aptos" w:hint="eastAsia"/>
                <w:bCs/>
                <w:sz w:val="20"/>
                <w:szCs w:val="20"/>
                <w:lang w:val="en-GB" w:eastAsia="en-US"/>
              </w:rPr>
              <w:t xml:space="preserve"> occasion</w:t>
            </w:r>
            <w:r w:rsidRPr="00314206">
              <w:rPr>
                <w:rFonts w:ascii="Times" w:eastAsia="Batang" w:hAnsi="Times" w:cs="Aptos"/>
                <w:bCs/>
                <w:sz w:val="20"/>
                <w:szCs w:val="20"/>
                <w:lang w:val="en-GB" w:eastAsia="en-US"/>
              </w:rPr>
              <w:t>.</w:t>
            </w:r>
          </w:p>
          <w:p w14:paraId="7C92DE35" w14:textId="77777777" w:rsidR="003D2D07" w:rsidRPr="00314206" w:rsidRDefault="003D2D07" w:rsidP="00A53A91">
            <w:pPr>
              <w:numPr>
                <w:ilvl w:val="0"/>
                <w:numId w:val="23"/>
              </w:numPr>
              <w:spacing w:beforeLines="0" w:before="0" w:after="120"/>
              <w:contextualSpacing/>
              <w:rPr>
                <w:rFonts w:ascii="Times" w:eastAsia="Batang" w:hAnsi="Times" w:cs="Aptos"/>
                <w:bCs/>
                <w:sz w:val="20"/>
                <w:szCs w:val="20"/>
                <w:lang w:val="en-GB" w:eastAsia="x-none"/>
              </w:rPr>
            </w:pPr>
            <w:r w:rsidRPr="00314206">
              <w:rPr>
                <w:rFonts w:ascii="Times" w:eastAsia="等线" w:hAnsi="Times" w:cs="Aptos" w:hint="eastAsia"/>
                <w:bCs/>
                <w:sz w:val="20"/>
                <w:szCs w:val="20"/>
                <w:lang w:val="en-GB" w:eastAsia="x-none"/>
              </w:rPr>
              <w:t>UE does not expect the f</w:t>
            </w:r>
            <w:r w:rsidRPr="00314206">
              <w:rPr>
                <w:rFonts w:ascii="Times" w:eastAsia="Batang" w:hAnsi="Times" w:cs="Aptos"/>
                <w:bCs/>
                <w:sz w:val="20"/>
                <w:szCs w:val="20"/>
                <w:lang w:val="en-GB" w:eastAsia="x-none"/>
              </w:rPr>
              <w:t>irst transmission</w:t>
            </w:r>
            <w:r w:rsidRPr="00314206">
              <w:rPr>
                <w:rFonts w:ascii="Times" w:eastAsia="Batang" w:hAnsi="Times" w:cs="Aptos" w:hint="eastAsia"/>
                <w:bCs/>
                <w:sz w:val="20"/>
                <w:szCs w:val="20"/>
                <w:lang w:val="en-GB" w:eastAsia="x-none"/>
              </w:rPr>
              <w:t xml:space="preserve"> occasion</w:t>
            </w:r>
            <w:r w:rsidRPr="00314206">
              <w:rPr>
                <w:rFonts w:ascii="Times" w:eastAsia="等线" w:hAnsi="Times" w:cs="Aptos" w:hint="eastAsia"/>
                <w:bCs/>
                <w:sz w:val="20"/>
                <w:szCs w:val="20"/>
                <w:lang w:val="en-GB" w:eastAsia="x-none"/>
              </w:rPr>
              <w:t xml:space="preserve"> includes different symbol types (i.e., SBFD symbols and non-SBFD symbols)</w:t>
            </w:r>
          </w:p>
          <w:p w14:paraId="6B93E263" w14:textId="77B66D50" w:rsidR="003D2D07" w:rsidRPr="006E2AAF" w:rsidRDefault="003D2D07" w:rsidP="006E2AAF">
            <w:pPr>
              <w:numPr>
                <w:ilvl w:val="0"/>
                <w:numId w:val="23"/>
              </w:numPr>
              <w:spacing w:beforeLines="0" w:before="0" w:after="120"/>
              <w:contextualSpacing/>
              <w:rPr>
                <w:rFonts w:ascii="Times" w:eastAsia="Batang" w:hAnsi="Times" w:cs="Aptos"/>
                <w:bCs/>
                <w:sz w:val="20"/>
                <w:szCs w:val="24"/>
                <w:lang w:val="en-GB" w:eastAsia="x-none"/>
              </w:rPr>
            </w:pPr>
            <w:r w:rsidRPr="00314206">
              <w:rPr>
                <w:rFonts w:ascii="Times" w:eastAsia="Batang" w:hAnsi="Times" w:cs="Aptos"/>
                <w:bCs/>
                <w:sz w:val="20"/>
                <w:szCs w:val="20"/>
                <w:lang w:val="en-GB" w:eastAsia="x-none"/>
              </w:rPr>
              <w:t>FFS: Available slot counting on SBFD symbols</w:t>
            </w:r>
            <w:bookmarkEnd w:id="6"/>
          </w:p>
        </w:tc>
      </w:tr>
    </w:tbl>
    <w:p w14:paraId="41199872" w14:textId="5AAD4866" w:rsidR="003D2D07" w:rsidRPr="005C1DA8" w:rsidRDefault="003D2D07" w:rsidP="0043070F">
      <w:pPr>
        <w:spacing w:before="120" w:after="120"/>
        <w:rPr>
          <w:rFonts w:asciiTheme="majorHAnsi" w:eastAsiaTheme="minorEastAsia" w:hAnsiTheme="majorHAnsi" w:cstheme="majorHAnsi"/>
        </w:rPr>
      </w:pPr>
    </w:p>
    <w:p w14:paraId="42EF1A04" w14:textId="24E5B762" w:rsidR="003E6B6C" w:rsidRDefault="005C1DA8" w:rsidP="005C1DA8">
      <w:pPr>
        <w:spacing w:before="120" w:after="120"/>
        <w:rPr>
          <w:rFonts w:asciiTheme="majorHAnsi" w:eastAsiaTheme="minorEastAsia" w:hAnsiTheme="majorHAnsi" w:cstheme="majorHAnsi"/>
        </w:rPr>
      </w:pPr>
      <w:r>
        <w:rPr>
          <w:rFonts w:asciiTheme="majorHAnsi" w:eastAsiaTheme="minorEastAsia" w:hAnsiTheme="majorHAnsi" w:cstheme="majorHAnsi" w:hint="eastAsia"/>
        </w:rPr>
        <w:t>F</w:t>
      </w:r>
      <w:r>
        <w:rPr>
          <w:rFonts w:asciiTheme="majorHAnsi" w:eastAsiaTheme="minorEastAsia" w:hAnsiTheme="majorHAnsi" w:cstheme="majorHAnsi"/>
        </w:rPr>
        <w:t xml:space="preserve">or non-SBFD aware UE, slot </w:t>
      </w:r>
      <w:r w:rsidR="002455AA">
        <w:rPr>
          <w:rFonts w:asciiTheme="majorHAnsi" w:eastAsiaTheme="minorEastAsia" w:hAnsiTheme="majorHAnsi" w:cstheme="majorHAnsi"/>
        </w:rPr>
        <w:t>is available when</w:t>
      </w:r>
      <w:r>
        <w:rPr>
          <w:rFonts w:asciiTheme="majorHAnsi" w:eastAsiaTheme="minorEastAsia" w:hAnsiTheme="majorHAnsi" w:cstheme="majorHAnsi"/>
        </w:rPr>
        <w:t xml:space="preserve"> a repetition of PUSCH transmission </w:t>
      </w:r>
      <w:r w:rsidR="0021353B">
        <w:rPr>
          <w:rFonts w:asciiTheme="majorHAnsi" w:eastAsiaTheme="minorEastAsia" w:hAnsiTheme="majorHAnsi" w:cstheme="majorHAnsi"/>
        </w:rPr>
        <w:t xml:space="preserve">in the slot </w:t>
      </w:r>
      <w:r>
        <w:rPr>
          <w:rFonts w:asciiTheme="majorHAnsi" w:eastAsiaTheme="minorEastAsia" w:hAnsiTheme="majorHAnsi" w:cstheme="majorHAnsi"/>
        </w:rPr>
        <w:t xml:space="preserve">does not include the symbol indicated as DL symbol by </w:t>
      </w:r>
      <w:r w:rsidRPr="001C35E6">
        <w:rPr>
          <w:rFonts w:asciiTheme="majorHAnsi" w:eastAsiaTheme="minorEastAsia" w:hAnsiTheme="majorHAnsi" w:cstheme="majorHAnsi"/>
          <w:i/>
          <w:iCs/>
        </w:rPr>
        <w:t>TDD-UL-DL-</w:t>
      </w:r>
      <w:proofErr w:type="spellStart"/>
      <w:r w:rsidRPr="001C35E6">
        <w:rPr>
          <w:rFonts w:asciiTheme="majorHAnsi" w:eastAsiaTheme="minorEastAsia" w:hAnsiTheme="majorHAnsi" w:cstheme="majorHAnsi"/>
          <w:i/>
          <w:iCs/>
        </w:rPr>
        <w:t>ConfigCommon</w:t>
      </w:r>
      <w:proofErr w:type="spellEnd"/>
      <w:r>
        <w:rPr>
          <w:rFonts w:asciiTheme="majorHAnsi" w:eastAsiaTheme="minorEastAsia" w:hAnsiTheme="majorHAnsi" w:cstheme="majorHAnsi"/>
        </w:rPr>
        <w:t xml:space="preserve"> or indicated as a symbol of SSB.</w:t>
      </w:r>
      <w:r w:rsidR="00EE6635">
        <w:rPr>
          <w:rFonts w:asciiTheme="majorHAnsi" w:eastAsiaTheme="minorEastAsia" w:hAnsiTheme="majorHAnsi" w:cstheme="majorHAnsi"/>
        </w:rPr>
        <w:t xml:space="preserve"> Similar</w:t>
      </w:r>
      <w:r w:rsidR="002455AA">
        <w:rPr>
          <w:rFonts w:asciiTheme="majorHAnsi" w:eastAsiaTheme="minorEastAsia" w:hAnsiTheme="majorHAnsi" w:cstheme="majorHAnsi"/>
        </w:rPr>
        <w:t xml:space="preserve"> definition can be used</w:t>
      </w:r>
      <w:r w:rsidR="00EE6635">
        <w:rPr>
          <w:rFonts w:asciiTheme="majorHAnsi" w:eastAsiaTheme="minorEastAsia" w:hAnsiTheme="majorHAnsi" w:cstheme="majorHAnsi"/>
        </w:rPr>
        <w:t xml:space="preserve"> </w:t>
      </w:r>
      <w:r w:rsidR="002455AA">
        <w:rPr>
          <w:rFonts w:asciiTheme="majorHAnsi" w:eastAsiaTheme="minorEastAsia" w:hAnsiTheme="majorHAnsi" w:cstheme="majorHAnsi"/>
        </w:rPr>
        <w:t xml:space="preserve">for Msg3 PUSCH repetition on SBFD symbols, i.e., slot is available when a repetition of PUSCH transmission in the slot does not include the symbol indicated as non-SBFD symbol by </w:t>
      </w:r>
      <w:r w:rsidR="00A34C9E">
        <w:rPr>
          <w:rFonts w:ascii="Times" w:eastAsia="Malgun Gothic" w:hAnsi="Times" w:hint="eastAsia"/>
          <w:lang w:val="en-GB"/>
        </w:rPr>
        <w:t>cell-specific configuration</w:t>
      </w:r>
      <w:r w:rsidR="002455AA">
        <w:rPr>
          <w:rFonts w:asciiTheme="majorHAnsi" w:eastAsiaTheme="minorEastAsia" w:hAnsiTheme="majorHAnsi" w:cstheme="majorHAnsi"/>
        </w:rPr>
        <w:t xml:space="preserve"> or indicated as a symbol of SSB.</w:t>
      </w:r>
      <w:r w:rsidR="0076155B">
        <w:rPr>
          <w:rFonts w:asciiTheme="majorHAnsi" w:eastAsiaTheme="minorEastAsia" w:hAnsiTheme="majorHAnsi" w:cstheme="majorHAnsi"/>
        </w:rPr>
        <w:t xml:space="preserve"> For </w:t>
      </w:r>
      <w:r w:rsidR="0076155B" w:rsidRPr="0076155B">
        <w:rPr>
          <w:rFonts w:asciiTheme="majorHAnsi" w:eastAsiaTheme="minorEastAsia" w:hAnsiTheme="majorHAnsi" w:cstheme="majorHAnsi"/>
        </w:rPr>
        <w:t xml:space="preserve">Msg3 PUSCH repetition on </w:t>
      </w:r>
      <w:r w:rsidR="0076155B">
        <w:rPr>
          <w:rFonts w:asciiTheme="majorHAnsi" w:eastAsiaTheme="minorEastAsia" w:hAnsiTheme="majorHAnsi" w:cstheme="majorHAnsi"/>
        </w:rPr>
        <w:t>non-</w:t>
      </w:r>
      <w:r w:rsidR="0076155B" w:rsidRPr="0076155B">
        <w:rPr>
          <w:rFonts w:asciiTheme="majorHAnsi" w:eastAsiaTheme="minorEastAsia" w:hAnsiTheme="majorHAnsi" w:cstheme="majorHAnsi"/>
        </w:rPr>
        <w:t>SBFD symbols</w:t>
      </w:r>
      <w:r w:rsidR="00F83364">
        <w:rPr>
          <w:rFonts w:asciiTheme="majorHAnsi" w:eastAsiaTheme="minorEastAsia" w:hAnsiTheme="majorHAnsi" w:cstheme="majorHAnsi"/>
        </w:rPr>
        <w:t xml:space="preserve">, </w:t>
      </w:r>
      <w:r w:rsidR="00EB68B3">
        <w:rPr>
          <w:rFonts w:asciiTheme="majorHAnsi" w:eastAsiaTheme="minorEastAsia" w:hAnsiTheme="majorHAnsi" w:cstheme="majorHAnsi"/>
        </w:rPr>
        <w:t xml:space="preserve">slot is available when a repetition of PUSCH transmission in the slot does not include the symbol indicated as SBFD symbol </w:t>
      </w:r>
      <w:r w:rsidR="00E76E71">
        <w:rPr>
          <w:rFonts w:asciiTheme="majorHAnsi" w:eastAsiaTheme="minorEastAsia" w:hAnsiTheme="majorHAnsi" w:cstheme="majorHAnsi"/>
        </w:rPr>
        <w:t xml:space="preserve">or DL symbol </w:t>
      </w:r>
      <w:r w:rsidR="00EB68B3">
        <w:rPr>
          <w:rFonts w:asciiTheme="majorHAnsi" w:eastAsiaTheme="minorEastAsia" w:hAnsiTheme="majorHAnsi" w:cstheme="majorHAnsi"/>
        </w:rPr>
        <w:t xml:space="preserve">by </w:t>
      </w:r>
      <w:r w:rsidR="00EB68B3">
        <w:rPr>
          <w:rFonts w:ascii="Times" w:eastAsia="Malgun Gothic" w:hAnsi="Times" w:hint="eastAsia"/>
          <w:lang w:val="en-GB"/>
        </w:rPr>
        <w:t>cell-specific configuration</w:t>
      </w:r>
      <w:r w:rsidR="00EB68B3">
        <w:rPr>
          <w:rFonts w:asciiTheme="majorHAnsi" w:eastAsiaTheme="minorEastAsia" w:hAnsiTheme="majorHAnsi" w:cstheme="majorHAnsi"/>
        </w:rPr>
        <w:t xml:space="preserve"> or indicated as a symbol of SSB</w:t>
      </w:r>
      <w:r w:rsidR="00EA7346">
        <w:rPr>
          <w:rFonts w:asciiTheme="majorHAnsi" w:eastAsiaTheme="minorEastAsia" w:hAnsiTheme="majorHAnsi" w:cstheme="majorHAnsi"/>
        </w:rPr>
        <w:t>.</w:t>
      </w:r>
    </w:p>
    <w:p w14:paraId="36BC56E2" w14:textId="01B2366E" w:rsidR="00F7002F" w:rsidRDefault="00FD3525" w:rsidP="008C46E9">
      <w:pPr>
        <w:pStyle w:val="-Proposal"/>
        <w:rPr>
          <w:lang w:val="en-GB" w:eastAsia="en-US"/>
        </w:rPr>
      </w:pPr>
      <w:r w:rsidRPr="003F0A51">
        <w:rPr>
          <w:lang w:val="en-GB" w:eastAsia="en-US"/>
        </w:rPr>
        <w:t>For Msg3 PUSCH repetition Configuration 1</w:t>
      </w:r>
      <w:r w:rsidR="00F7002F">
        <w:rPr>
          <w:lang w:val="en-GB" w:eastAsia="en-US"/>
        </w:rPr>
        <w:t>,</w:t>
      </w:r>
    </w:p>
    <w:p w14:paraId="7AB532C9" w14:textId="0F5A0A9B" w:rsidR="002455AA" w:rsidRDefault="00F7002F" w:rsidP="008C46E9">
      <w:pPr>
        <w:pStyle w:val="-Proposal"/>
        <w:numPr>
          <w:ilvl w:val="0"/>
          <w:numId w:val="53"/>
        </w:numPr>
      </w:pPr>
      <w:proofErr w:type="spellStart"/>
      <w:r>
        <w:rPr>
          <w:rFonts w:ascii="Times" w:eastAsia="Batang" w:hAnsi="Times" w:cs="Aptos"/>
          <w:bCs/>
          <w:szCs w:val="28"/>
          <w:lang w:val="en-GB" w:eastAsia="en-US"/>
        </w:rPr>
        <w:t>i</w:t>
      </w:r>
      <w:proofErr w:type="spellEnd"/>
      <w:r w:rsidR="002455AA">
        <w:rPr>
          <w:rFonts w:hint="eastAsia"/>
        </w:rPr>
        <w:t>f</w:t>
      </w:r>
      <w:r w:rsidR="002455AA">
        <w:t xml:space="preserve"> Msg3 PUSCH repetition is transmitted </w:t>
      </w:r>
      <w:r w:rsidR="00E70F24">
        <w:t>on</w:t>
      </w:r>
      <w:r w:rsidR="002455AA">
        <w:t xml:space="preserve"> SBFD symbols, </w:t>
      </w:r>
      <w:r w:rsidR="002455AA" w:rsidRPr="002455AA">
        <w:t xml:space="preserve">slot is available when a repetition of PUSCH transmission in the slot does not include the symbol indicated as non-SBFD symbol by </w:t>
      </w:r>
      <w:r w:rsidR="00A34C9E">
        <w:rPr>
          <w:rFonts w:ascii="Times" w:eastAsia="Malgun Gothic" w:hAnsi="Times" w:hint="eastAsia"/>
          <w:lang w:val="en-GB"/>
        </w:rPr>
        <w:t>cell-specific configuration</w:t>
      </w:r>
      <w:r w:rsidR="002455AA" w:rsidRPr="002455AA">
        <w:t xml:space="preserve"> or indicated as a symbol of SSB</w:t>
      </w:r>
      <w:r w:rsidR="002455AA">
        <w:t>.</w:t>
      </w:r>
    </w:p>
    <w:p w14:paraId="3E97E1A8" w14:textId="43F34499" w:rsidR="00F7002F" w:rsidRPr="00F7002F" w:rsidRDefault="00F7002F" w:rsidP="008C46E9">
      <w:pPr>
        <w:pStyle w:val="-Proposal"/>
        <w:numPr>
          <w:ilvl w:val="0"/>
          <w:numId w:val="40"/>
        </w:numPr>
      </w:pPr>
      <w:proofErr w:type="spellStart"/>
      <w:r w:rsidRPr="006E32AC">
        <w:rPr>
          <w:rFonts w:ascii="Times" w:eastAsia="Batang" w:hAnsi="Times" w:cs="Aptos"/>
          <w:bCs/>
          <w:szCs w:val="28"/>
          <w:lang w:val="en-GB" w:eastAsia="en-US"/>
        </w:rPr>
        <w:t>i</w:t>
      </w:r>
      <w:proofErr w:type="spellEnd"/>
      <w:r w:rsidRPr="006E32AC">
        <w:rPr>
          <w:rFonts w:hint="eastAsia"/>
        </w:rPr>
        <w:t>f</w:t>
      </w:r>
      <w:r w:rsidRPr="006E32AC">
        <w:t xml:space="preserve"> Msg3 PUSCH repetition is transmitted </w:t>
      </w:r>
      <w:r w:rsidR="00E70F24">
        <w:t>on</w:t>
      </w:r>
      <w:r w:rsidRPr="006E32AC">
        <w:t xml:space="preserve"> non-SBFD symbols, slot is available when a repetition of PUSCH transmission in the slot does not include the symbol indicated as SBFD symbol </w:t>
      </w:r>
      <w:r w:rsidR="00C61475" w:rsidRPr="006E32AC">
        <w:t>or DL symbol</w:t>
      </w:r>
      <w:r w:rsidR="00A60A0C" w:rsidRPr="006E32AC">
        <w:t xml:space="preserve"> </w:t>
      </w:r>
      <w:r w:rsidRPr="006E32AC">
        <w:t xml:space="preserve">by </w:t>
      </w:r>
      <w:r w:rsidRPr="006E32AC">
        <w:rPr>
          <w:rFonts w:ascii="Times" w:eastAsia="Malgun Gothic" w:hAnsi="Times" w:hint="eastAsia"/>
          <w:lang w:val="en-GB"/>
        </w:rPr>
        <w:t>cell-specific configuration</w:t>
      </w:r>
      <w:r w:rsidRPr="006E32AC">
        <w:t xml:space="preserve"> or indicated as a symbol of SSB.</w:t>
      </w:r>
    </w:p>
    <w:p w14:paraId="1E629535" w14:textId="77777777" w:rsidR="004903FD" w:rsidRPr="001B172F" w:rsidRDefault="004903FD" w:rsidP="0043070F">
      <w:pPr>
        <w:spacing w:before="120" w:after="120"/>
        <w:rPr>
          <w:rFonts w:asciiTheme="majorHAnsi" w:eastAsiaTheme="minorEastAsia" w:hAnsiTheme="majorHAnsi" w:cstheme="majorHAnsi"/>
        </w:rPr>
      </w:pPr>
    </w:p>
    <w:p w14:paraId="6B6EC181" w14:textId="4188EC41" w:rsidR="0043070F" w:rsidRPr="00FC2242" w:rsidRDefault="0043070F" w:rsidP="0043070F">
      <w:pPr>
        <w:spacing w:before="120" w:after="120"/>
        <w:rPr>
          <w:rFonts w:asciiTheme="majorHAnsi" w:hAnsiTheme="majorHAnsi" w:cstheme="majorHAnsi"/>
          <w:b/>
          <w:bCs/>
          <w:u w:val="single"/>
        </w:rPr>
      </w:pPr>
      <w:r w:rsidRPr="00FC2242">
        <w:rPr>
          <w:rFonts w:asciiTheme="majorHAnsi" w:eastAsiaTheme="minorEastAsia" w:hAnsiTheme="majorHAnsi" w:cstheme="majorHAnsi"/>
          <w:b/>
          <w:bCs/>
          <w:u w:val="single"/>
        </w:rPr>
        <w:t>Msg3 PUSCH without repetition</w:t>
      </w:r>
    </w:p>
    <w:p w14:paraId="1302590B" w14:textId="331BC3E2" w:rsidR="0043070F" w:rsidRPr="00FC2242" w:rsidRDefault="0043070F" w:rsidP="0043070F">
      <w:pPr>
        <w:spacing w:before="120" w:after="120"/>
        <w:rPr>
          <w:rFonts w:asciiTheme="majorHAnsi" w:eastAsiaTheme="minorEastAsia" w:hAnsiTheme="majorHAnsi" w:cstheme="majorHAnsi"/>
        </w:rPr>
      </w:pPr>
      <w:r>
        <w:rPr>
          <w:rFonts w:asciiTheme="majorHAnsi" w:hAnsiTheme="majorHAnsi" w:cstheme="majorHAnsi"/>
        </w:rPr>
        <w:t>Msg3 PUSCH</w:t>
      </w:r>
      <w:r w:rsidRPr="00FC2242">
        <w:rPr>
          <w:rFonts w:asciiTheme="majorHAnsi" w:hAnsiTheme="majorHAnsi" w:cstheme="majorHAnsi"/>
        </w:rPr>
        <w:t xml:space="preserve"> transmission </w:t>
      </w:r>
      <w:r w:rsidR="00CE39E6">
        <w:rPr>
          <w:rFonts w:asciiTheme="majorHAnsi" w:hAnsiTheme="majorHAnsi" w:cstheme="majorHAnsi"/>
        </w:rPr>
        <w:t>is</w:t>
      </w:r>
      <w:r w:rsidRPr="00FC2242">
        <w:rPr>
          <w:rFonts w:asciiTheme="majorHAnsi" w:hAnsiTheme="majorHAnsi" w:cstheme="majorHAnsi"/>
        </w:rPr>
        <w:t xml:space="preserve"> scheduled by RAR UL grant. </w:t>
      </w:r>
      <w:r>
        <w:rPr>
          <w:rFonts w:asciiTheme="majorHAnsi" w:hAnsiTheme="majorHAnsi" w:cstheme="majorHAnsi"/>
        </w:rPr>
        <w:t>Msg3 PUSCH</w:t>
      </w:r>
      <w:r w:rsidRPr="00FC2242">
        <w:rPr>
          <w:rFonts w:asciiTheme="majorHAnsi" w:hAnsiTheme="majorHAnsi" w:cstheme="majorHAnsi"/>
        </w:rPr>
        <w:t xml:space="preserve"> retransmission </w:t>
      </w:r>
      <w:r w:rsidR="00CE39E6">
        <w:rPr>
          <w:rFonts w:asciiTheme="majorHAnsi" w:hAnsiTheme="majorHAnsi" w:cstheme="majorHAnsi"/>
        </w:rPr>
        <w:t>is</w:t>
      </w:r>
      <w:r w:rsidRPr="00FC2242">
        <w:rPr>
          <w:rFonts w:asciiTheme="majorHAnsi" w:hAnsiTheme="majorHAnsi" w:cstheme="majorHAnsi"/>
        </w:rPr>
        <w:t xml:space="preserve"> scheduled by DCI format 0</w:t>
      </w:r>
      <w:r>
        <w:rPr>
          <w:rFonts w:asciiTheme="majorHAnsi" w:hAnsiTheme="majorHAnsi" w:cstheme="majorHAnsi"/>
        </w:rPr>
        <w:t>_</w:t>
      </w:r>
      <w:r w:rsidRPr="00FC2242">
        <w:rPr>
          <w:rFonts w:asciiTheme="majorHAnsi" w:hAnsiTheme="majorHAnsi" w:cstheme="majorHAnsi"/>
        </w:rPr>
        <w:t>0.</w:t>
      </w:r>
      <w:r w:rsidRPr="00FC2242">
        <w:rPr>
          <w:rFonts w:asciiTheme="majorHAnsi" w:eastAsiaTheme="minorEastAsia" w:hAnsiTheme="majorHAnsi" w:cstheme="majorHAnsi"/>
        </w:rPr>
        <w:t xml:space="preserve"> </w:t>
      </w:r>
      <w:r>
        <w:rPr>
          <w:rFonts w:asciiTheme="majorHAnsi" w:eastAsiaTheme="minorEastAsia" w:hAnsiTheme="majorHAnsi" w:cstheme="majorHAnsi"/>
        </w:rPr>
        <w:t>If frequency hopping is disabled, d</w:t>
      </w:r>
      <w:r w:rsidRPr="00FC2242">
        <w:rPr>
          <w:rFonts w:asciiTheme="majorHAnsi" w:eastAsiaTheme="minorEastAsia" w:hAnsiTheme="majorHAnsi" w:cstheme="majorHAnsi"/>
        </w:rPr>
        <w:t xml:space="preserve">espite of how FDRA is carried, current specification is sufficient to ensure that the frequency resources allocated to Msg3 PUSCH in SBFD symbols doesn’t exceed UL </w:t>
      </w:r>
      <w:r w:rsidR="00EE4146">
        <w:rPr>
          <w:rFonts w:asciiTheme="majorHAnsi" w:eastAsiaTheme="minorEastAsia" w:hAnsiTheme="majorHAnsi" w:cstheme="majorHAnsi"/>
        </w:rPr>
        <w:t>usable PRBs</w:t>
      </w:r>
      <w:r w:rsidRPr="00FC2242">
        <w:rPr>
          <w:rFonts w:asciiTheme="majorHAnsi" w:eastAsiaTheme="minorEastAsia" w:hAnsiTheme="majorHAnsi" w:cstheme="majorHAnsi"/>
        </w:rPr>
        <w:t>.</w:t>
      </w:r>
    </w:p>
    <w:p w14:paraId="1A480B7B" w14:textId="77777777" w:rsidR="004409EB" w:rsidRPr="004409EB" w:rsidRDefault="004409EB" w:rsidP="004409EB">
      <w:pPr>
        <w:pStyle w:val="observation0"/>
      </w:pPr>
      <w:r w:rsidRPr="004409EB">
        <w:t>For Msg3 PUSCH without repetition in SBFD symbols, no enhancement is needed when frequency hopping is disabled.</w:t>
      </w:r>
    </w:p>
    <w:p w14:paraId="2BB12601" w14:textId="17A6BE0E" w:rsidR="002F5BB8" w:rsidRDefault="002F5BB8" w:rsidP="00306D1D">
      <w:pPr>
        <w:spacing w:before="120" w:after="120"/>
        <w:rPr>
          <w:lang w:val="en-GB"/>
        </w:rPr>
      </w:pPr>
    </w:p>
    <w:p w14:paraId="72D5DC60" w14:textId="0674C141" w:rsidR="004D2611" w:rsidRDefault="004D2611" w:rsidP="00306D1D">
      <w:pPr>
        <w:spacing w:before="120" w:after="120"/>
        <w:rPr>
          <w:b/>
          <w:bCs/>
          <w:u w:val="single"/>
          <w:lang w:val="en-GB"/>
        </w:rPr>
      </w:pPr>
      <w:r w:rsidRPr="00844FCA">
        <w:rPr>
          <w:b/>
          <w:bCs/>
          <w:u w:val="single"/>
          <w:lang w:val="en-GB"/>
        </w:rPr>
        <w:t>Separate Power Control</w:t>
      </w:r>
    </w:p>
    <w:p w14:paraId="48269902" w14:textId="19DC5BE9" w:rsidR="003A4098" w:rsidRPr="00C57463" w:rsidRDefault="003A4098" w:rsidP="00306D1D">
      <w:pPr>
        <w:spacing w:before="120" w:after="120"/>
        <w:rPr>
          <w:szCs w:val="21"/>
        </w:rPr>
      </w:pPr>
      <w:r w:rsidRPr="00C57463">
        <w:rPr>
          <w:szCs w:val="21"/>
        </w:rPr>
        <w:t xml:space="preserve">In RAN1#119 meeting, the following agreement for </w:t>
      </w:r>
      <w:r w:rsidRPr="00C57463">
        <w:rPr>
          <w:rFonts w:ascii="Times" w:eastAsia="Batang" w:hAnsi="Times" w:cs="Aptos"/>
          <w:bCs/>
          <w:szCs w:val="21"/>
          <w:lang w:val="en-GB" w:eastAsia="en-US"/>
        </w:rPr>
        <w:t xml:space="preserve">Msg3 PUSCH </w:t>
      </w:r>
      <w:r w:rsidRPr="00C57463">
        <w:rPr>
          <w:rFonts w:ascii="Times" w:eastAsia="Batang" w:hAnsi="Times" w:cs="Aptos" w:hint="eastAsia"/>
          <w:bCs/>
          <w:szCs w:val="21"/>
          <w:lang w:val="en-GB" w:eastAsia="en-US"/>
        </w:rPr>
        <w:t>power control</w:t>
      </w:r>
      <w:r w:rsidRPr="00C57463">
        <w:rPr>
          <w:szCs w:val="21"/>
        </w:rPr>
        <w:t xml:space="preserve"> was achieved:</w:t>
      </w:r>
    </w:p>
    <w:tbl>
      <w:tblPr>
        <w:tblStyle w:val="afffffb"/>
        <w:tblW w:w="0" w:type="auto"/>
        <w:tblLook w:val="04A0" w:firstRow="1" w:lastRow="0" w:firstColumn="1" w:lastColumn="0" w:noHBand="0" w:noVBand="1"/>
      </w:tblPr>
      <w:tblGrid>
        <w:gridCol w:w="9628"/>
      </w:tblGrid>
      <w:tr w:rsidR="00C814CB" w14:paraId="296AF779" w14:textId="77777777" w:rsidTr="00C814CB">
        <w:tc>
          <w:tcPr>
            <w:tcW w:w="9628" w:type="dxa"/>
          </w:tcPr>
          <w:p w14:paraId="494D0262" w14:textId="642BD01C" w:rsidR="00C814CB" w:rsidRPr="00314206" w:rsidRDefault="00C814CB" w:rsidP="00C814CB">
            <w:pPr>
              <w:spacing w:beforeLines="0" w:before="0" w:after="120"/>
              <w:rPr>
                <w:rFonts w:ascii="Times" w:eastAsia="Batang" w:hAnsi="Times" w:cs="Times"/>
                <w:b/>
                <w:sz w:val="20"/>
                <w:szCs w:val="20"/>
                <w:lang w:val="en-GB" w:eastAsia="x-none"/>
              </w:rPr>
            </w:pPr>
            <w:r w:rsidRPr="00314206">
              <w:rPr>
                <w:rFonts w:ascii="Times" w:eastAsia="Batang" w:hAnsi="Times" w:cs="Times"/>
                <w:b/>
                <w:sz w:val="20"/>
                <w:szCs w:val="20"/>
                <w:highlight w:val="green"/>
                <w:lang w:val="en-GB" w:eastAsia="x-none"/>
              </w:rPr>
              <w:t>Agreement</w:t>
            </w:r>
          </w:p>
          <w:p w14:paraId="2A6154E7" w14:textId="77777777" w:rsidR="00C814CB" w:rsidRPr="00314206" w:rsidRDefault="00C814CB" w:rsidP="00C814CB">
            <w:pPr>
              <w:spacing w:beforeLines="0" w:before="0" w:after="120"/>
              <w:contextualSpacing/>
              <w:rPr>
                <w:rFonts w:ascii="Times" w:eastAsia="Batang" w:hAnsi="Times" w:cs="Aptos"/>
                <w:bCs/>
                <w:sz w:val="20"/>
                <w:szCs w:val="20"/>
                <w:lang w:val="en-GB" w:eastAsia="en-US"/>
              </w:rPr>
            </w:pPr>
            <w:r w:rsidRPr="00314206">
              <w:rPr>
                <w:rFonts w:ascii="Times" w:eastAsia="Batang" w:hAnsi="Times" w:cs="Aptos" w:hint="eastAsia"/>
                <w:bCs/>
                <w:sz w:val="20"/>
                <w:szCs w:val="20"/>
                <w:lang w:val="en-GB" w:eastAsia="en-US"/>
              </w:rPr>
              <w:t xml:space="preserve">Study how to determine the </w:t>
            </w:r>
            <w:r w:rsidRPr="00314206">
              <w:rPr>
                <w:rFonts w:ascii="Times" w:eastAsia="Batang" w:hAnsi="Times" w:cs="Aptos"/>
                <w:bCs/>
                <w:sz w:val="20"/>
                <w:szCs w:val="20"/>
                <w:lang w:val="en-GB" w:eastAsia="en-US"/>
              </w:rPr>
              <w:t xml:space="preserve">Msg3 PUSCH </w:t>
            </w:r>
            <w:r w:rsidRPr="00314206">
              <w:rPr>
                <w:rFonts w:ascii="Times" w:eastAsia="Batang" w:hAnsi="Times" w:cs="Aptos" w:hint="eastAsia"/>
                <w:bCs/>
                <w:sz w:val="20"/>
                <w:szCs w:val="20"/>
                <w:lang w:val="en-GB" w:eastAsia="en-US"/>
              </w:rPr>
              <w:t xml:space="preserve">power control </w:t>
            </w:r>
            <w:r w:rsidRPr="00314206">
              <w:rPr>
                <w:rFonts w:ascii="Times" w:eastAsia="Batang" w:hAnsi="Times" w:cs="Aptos"/>
                <w:bCs/>
                <w:sz w:val="20"/>
                <w:szCs w:val="20"/>
                <w:lang w:val="en-GB" w:eastAsia="en-US"/>
              </w:rPr>
              <w:t>in SBFD symbols and non-SBFD symbols</w:t>
            </w:r>
            <w:r w:rsidRPr="00314206">
              <w:rPr>
                <w:rFonts w:ascii="Times" w:eastAsia="Batang" w:hAnsi="Times" w:cs="Aptos" w:hint="eastAsia"/>
                <w:bCs/>
                <w:sz w:val="20"/>
                <w:szCs w:val="20"/>
                <w:lang w:val="en-GB" w:eastAsia="en-US"/>
              </w:rPr>
              <w:t xml:space="preserve"> based on at least the following parameters.</w:t>
            </w:r>
          </w:p>
          <w:p w14:paraId="3165CCB5" w14:textId="34BEA911" w:rsidR="00C814CB" w:rsidRPr="0015155A" w:rsidRDefault="00C814CB" w:rsidP="0015155A">
            <w:pPr>
              <w:numPr>
                <w:ilvl w:val="0"/>
                <w:numId w:val="23"/>
              </w:numPr>
              <w:spacing w:beforeLines="0" w:before="0" w:after="120"/>
              <w:rPr>
                <w:rFonts w:ascii="Times" w:eastAsia="Batang" w:hAnsi="Times" w:cs="Aptos"/>
                <w:bCs/>
                <w:sz w:val="20"/>
                <w:szCs w:val="21"/>
                <w:lang w:val="en-GB" w:eastAsia="x-none"/>
              </w:rPr>
            </w:pPr>
            <w:proofErr w:type="spellStart"/>
            <w:r w:rsidRPr="00314206">
              <w:rPr>
                <w:rFonts w:ascii="Times" w:eastAsia="Batang" w:hAnsi="Times" w:cs="Aptos"/>
                <w:bCs/>
                <w:i/>
                <w:iCs/>
                <w:sz w:val="20"/>
                <w:szCs w:val="20"/>
                <w:lang w:eastAsia="x-none"/>
              </w:rPr>
              <w:t>preambleReceivedTargetPower</w:t>
            </w:r>
            <w:proofErr w:type="spellEnd"/>
            <w:r w:rsidRPr="00314206">
              <w:rPr>
                <w:rFonts w:ascii="Times" w:eastAsia="Malgun Gothic" w:hAnsi="Times" w:cs="Aptos" w:hint="eastAsia"/>
                <w:bCs/>
                <w:i/>
                <w:iCs/>
                <w:sz w:val="20"/>
                <w:szCs w:val="20"/>
                <w:lang w:eastAsia="x-none"/>
              </w:rPr>
              <w:t xml:space="preserve">, </w:t>
            </w:r>
            <w:r w:rsidRPr="00314206">
              <w:rPr>
                <w:rFonts w:ascii="Times" w:eastAsia="Batang" w:hAnsi="Times" w:cs="Aptos"/>
                <w:bCs/>
                <w:i/>
                <w:iCs/>
                <w:sz w:val="20"/>
                <w:szCs w:val="20"/>
                <w:lang w:eastAsia="x-none"/>
              </w:rPr>
              <w:t>msg3-DeltaPreamble</w:t>
            </w:r>
            <w:r w:rsidRPr="00314206">
              <w:rPr>
                <w:rFonts w:ascii="Times" w:eastAsia="Malgun Gothic" w:hAnsi="Times" w:cs="Aptos" w:hint="eastAsia"/>
                <w:bCs/>
                <w:sz w:val="20"/>
                <w:szCs w:val="20"/>
                <w:lang w:eastAsia="x-none"/>
              </w:rPr>
              <w:t>/</w:t>
            </w:r>
            <w:proofErr w:type="spellStart"/>
            <w:r w:rsidRPr="00314206">
              <w:rPr>
                <w:rFonts w:ascii="Times" w:eastAsia="Malgun Gothic" w:hAnsi="Times" w:cs="Aptos"/>
                <w:bCs/>
                <w:i/>
                <w:iCs/>
                <w:sz w:val="20"/>
                <w:szCs w:val="20"/>
                <w:lang w:eastAsia="x-none"/>
              </w:rPr>
              <w:t>deltaPreamble</w:t>
            </w:r>
            <w:proofErr w:type="spellEnd"/>
            <w:r w:rsidRPr="00314206">
              <w:rPr>
                <w:rFonts w:ascii="Times" w:eastAsia="Malgun Gothic" w:hAnsi="Times" w:cs="Aptos" w:hint="eastAsia"/>
                <w:bCs/>
                <w:sz w:val="20"/>
                <w:szCs w:val="20"/>
                <w:lang w:eastAsia="x-none"/>
              </w:rPr>
              <w:t>,</w:t>
            </w:r>
            <w:r w:rsidRPr="00314206">
              <w:rPr>
                <w:rFonts w:ascii="Helvetica-Bold" w:eastAsia="Malgun Gothic" w:hAnsi="Helvetica-Bold"/>
                <w:bCs/>
                <w:color w:val="000000"/>
                <w:sz w:val="20"/>
                <w:szCs w:val="20"/>
                <w:lang w:eastAsia="x-none"/>
              </w:rPr>
              <w:t xml:space="preserve"> </w:t>
            </w:r>
            <w:r w:rsidRPr="00314206">
              <w:rPr>
                <w:rFonts w:ascii="Times" w:eastAsia="Malgun Gothic" w:hAnsi="Times" w:cs="Aptos"/>
                <w:bCs/>
                <w:sz w:val="20"/>
                <w:szCs w:val="20"/>
                <w:lang w:eastAsia="x-none"/>
              </w:rPr>
              <w:t>TPC Command</w:t>
            </w:r>
            <w:r w:rsidR="00506E54" w:rsidRPr="00314206">
              <w:rPr>
                <w:rFonts w:ascii="Times" w:eastAsia="Malgun Gothic" w:hAnsi="Times" w:cs="Aptos"/>
                <w:bCs/>
                <w:sz w:val="20"/>
                <w:szCs w:val="20"/>
                <w:lang w:eastAsia="x-none"/>
              </w:rPr>
              <w:t xml:space="preserve"> </w:t>
            </w:r>
            <m:oMath>
              <m:sSub>
                <m:sSubPr>
                  <m:ctrlPr>
                    <w:rPr>
                      <w:rFonts w:ascii="Cambria Math" w:eastAsia="Malgun Gothic" w:hAnsi="Cambria Math" w:cs="Aptos"/>
                      <w:bCs/>
                      <w:i/>
                      <w:sz w:val="20"/>
                      <w:szCs w:val="20"/>
                      <w:lang w:eastAsia="x-none"/>
                    </w:rPr>
                  </m:ctrlPr>
                </m:sSubPr>
                <m:e>
                  <m:r>
                    <w:rPr>
                      <w:rFonts w:ascii="Cambria Math" w:eastAsia="Malgun Gothic" w:hAnsi="Cambria Math" w:cs="Aptos"/>
                      <w:sz w:val="20"/>
                      <w:szCs w:val="20"/>
                      <w:lang w:eastAsia="x-none"/>
                    </w:rPr>
                    <m:t>δ</m:t>
                  </m:r>
                </m:e>
                <m:sub>
                  <m:r>
                    <w:rPr>
                      <w:rFonts w:ascii="Cambria Math" w:eastAsia="Malgun Gothic" w:hAnsi="Cambria Math" w:cs="Aptos"/>
                      <w:sz w:val="20"/>
                      <w:szCs w:val="20"/>
                      <w:lang w:eastAsia="x-none"/>
                    </w:rPr>
                    <m:t>msg2,b,f,c</m:t>
                  </m:r>
                </m:sub>
              </m:sSub>
            </m:oMath>
            <w:r w:rsidR="00506E54" w:rsidRPr="00314206">
              <w:rPr>
                <w:rFonts w:ascii="Times" w:eastAsiaTheme="minorEastAsia" w:hAnsi="Times" w:cs="Aptos" w:hint="eastAsia"/>
                <w:bCs/>
                <w:sz w:val="20"/>
                <w:szCs w:val="20"/>
              </w:rPr>
              <w:t xml:space="preserve"> </w:t>
            </w:r>
            <w:r w:rsidRPr="00314206">
              <w:rPr>
                <w:rFonts w:ascii="Times" w:eastAsia="Malgun Gothic" w:hAnsi="Times" w:cs="Aptos" w:hint="eastAsia"/>
                <w:bCs/>
                <w:sz w:val="20"/>
                <w:szCs w:val="20"/>
                <w:lang w:eastAsia="x-none"/>
              </w:rPr>
              <w:t>in RAR</w:t>
            </w:r>
          </w:p>
        </w:tc>
      </w:tr>
    </w:tbl>
    <w:p w14:paraId="4D27E63F" w14:textId="067FD65E" w:rsidR="00937D8F" w:rsidRDefault="00767F70" w:rsidP="0085521A">
      <w:pPr>
        <w:spacing w:before="120" w:after="120"/>
        <w:rPr>
          <w:szCs w:val="21"/>
        </w:rPr>
      </w:pPr>
      <w:r>
        <w:rPr>
          <w:rFonts w:hint="eastAsia"/>
          <w:szCs w:val="21"/>
        </w:rPr>
        <w:t>T</w:t>
      </w:r>
      <w:r>
        <w:rPr>
          <w:szCs w:val="21"/>
        </w:rPr>
        <w:t>he transmission power for Msg3 PUSCH is determined as follows.</w:t>
      </w:r>
    </w:p>
    <w:p w14:paraId="0D534611" w14:textId="77777777" w:rsidR="00767F70" w:rsidRPr="00FA7B7D" w:rsidRDefault="008572E9" w:rsidP="00767F70">
      <w:pPr>
        <w:pStyle w:val="EQ"/>
        <w:spacing w:before="120"/>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767F70" w:rsidRPr="00FA7B7D">
        <w:t xml:space="preserve"> [dBm]</w:t>
      </w:r>
    </w:p>
    <w:p w14:paraId="4EB3B093" w14:textId="77777777" w:rsidR="00767F70" w:rsidRPr="00322CF9" w:rsidRDefault="00767F70" w:rsidP="00767F70">
      <w:pPr>
        <w:spacing w:before="120"/>
        <w:rPr>
          <w:b/>
          <w:lang w:val="en-GB"/>
        </w:rPr>
      </w:pPr>
      <w:r>
        <w:rPr>
          <w:rFonts w:hint="eastAsia"/>
          <w:lang w:val="en-GB"/>
        </w:rPr>
        <w:t>where</w:t>
      </w:r>
      <w:r>
        <w:rPr>
          <w:rFonts w:hint="eastAsia"/>
          <w:b/>
          <w:lang w:val="en-GB"/>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rFonts w:hint="eastAsia"/>
        </w:rPr>
        <w:t xml:space="preserve"> is the sum</w:t>
      </w:r>
      <w:r w:rsidRPr="00322CF9">
        <w:rPr>
          <w:rFonts w:hint="eastAsia"/>
        </w:rPr>
        <w:t xml:space="preserve"> of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322CF9">
        <w:t xml:space="preserve"> provided by </w:t>
      </w:r>
      <w:proofErr w:type="spellStart"/>
      <w:r w:rsidRPr="00322CF9">
        <w:rPr>
          <w:i/>
        </w:rPr>
        <w:t>preambleReceivedTargetPower</w:t>
      </w:r>
      <w:proofErr w:type="spellEnd"/>
      <w:r>
        <w:rPr>
          <w:rFonts w:hint="eastAsia"/>
        </w:rPr>
        <w:t xml:space="preserve"> and</w:t>
      </w:r>
      <w:bookmarkStart w:id="7" w:name="OLE_LINK1"/>
      <w:bookmarkStart w:id="8" w:name="OLE_LINK2"/>
      <w:r w:rsidRPr="00322CF9">
        <w:rPr>
          <w:rFonts w:hint="eastAsia"/>
        </w:rPr>
        <w:t xml:space="preserve"> </w:t>
      </w:r>
      <m:oMath>
        <m:sSub>
          <m:sSubPr>
            <m:ctrlPr>
              <w:rPr>
                <w:rFonts w:ascii="Cambria Math" w:hAnsi="Cambria Math"/>
                <w:i/>
              </w:rPr>
            </m:ctrlPr>
          </m:sSubPr>
          <m:e>
            <m:r>
              <w:rPr>
                <w:rFonts w:ascii="Cambria Math"/>
              </w:rPr>
              <m:t>Δ</m:t>
            </m:r>
          </m:e>
          <m:sub>
            <m:r>
              <w:rPr>
                <w:rFonts w:ascii="Cambria Math"/>
              </w:rPr>
              <m:t>PREAMBLE_Msg3</m:t>
            </m:r>
          </m:sub>
        </m:sSub>
      </m:oMath>
      <w:bookmarkEnd w:id="7"/>
      <w:bookmarkEnd w:id="8"/>
      <w:r w:rsidRPr="00322CF9">
        <w:t xml:space="preserve"> provided by</w:t>
      </w:r>
      <w:bookmarkStart w:id="9" w:name="OLE_LINK3"/>
      <w:r w:rsidRPr="00322CF9">
        <w:rPr>
          <w:i/>
        </w:rPr>
        <w:t xml:space="preserve"> msg3-DeltaPreamble</w:t>
      </w:r>
      <w:r w:rsidRPr="00322CF9">
        <w:rPr>
          <w:i/>
          <w:lang w:val="en-GB"/>
        </w:rPr>
        <w:t xml:space="preserve"> </w:t>
      </w:r>
      <w:r w:rsidRPr="00322CF9">
        <w:rPr>
          <w:rFonts w:hint="eastAsia"/>
          <w:iCs/>
        </w:rPr>
        <w:t>or</w:t>
      </w:r>
      <w:r w:rsidRPr="00322CF9">
        <w:rPr>
          <w:rFonts w:hint="eastAsia"/>
          <w:i/>
        </w:rPr>
        <w:t xml:space="preserve"> </w:t>
      </w:r>
      <w:proofErr w:type="spellStart"/>
      <w:r w:rsidRPr="00322CF9">
        <w:rPr>
          <w:rFonts w:hint="eastAsia"/>
          <w:i/>
        </w:rPr>
        <w:t>deltaPreamble</w:t>
      </w:r>
      <w:proofErr w:type="spellEnd"/>
      <w:r w:rsidRPr="00322CF9">
        <w:rPr>
          <w:color w:val="385623" w:themeColor="accent6" w:themeShade="80"/>
        </w:rPr>
        <w:t xml:space="preserve"> </w:t>
      </w:r>
      <w:bookmarkEnd w:id="9"/>
      <w:r w:rsidRPr="00322CF9">
        <w:t>for a</w:t>
      </w:r>
      <w:r>
        <w:rPr>
          <w:rFonts w:hint="eastAsia"/>
        </w:rPr>
        <w:t>n</w:t>
      </w:r>
      <w:r w:rsidRPr="00322CF9">
        <w:t xml:space="preserve"> </w:t>
      </w:r>
      <w:r>
        <w:rPr>
          <w:rFonts w:hint="eastAsia"/>
        </w:rPr>
        <w:t xml:space="preserve">Msg3 </w:t>
      </w:r>
      <w:r w:rsidRPr="00322CF9">
        <w:t>PUSCH transmission corresponding to a RAR UL grant</w:t>
      </w:r>
      <w:r>
        <w:rPr>
          <w:rFonts w:hint="eastAsia"/>
        </w:rPr>
        <w:t>.</w:t>
      </w:r>
    </w:p>
    <w:p w14:paraId="1097947E" w14:textId="0090A309" w:rsidR="00937D8F" w:rsidRPr="0079176C" w:rsidRDefault="00937D8F" w:rsidP="0085521A">
      <w:pPr>
        <w:spacing w:before="120" w:after="120"/>
        <w:rPr>
          <w:szCs w:val="21"/>
        </w:rPr>
      </w:pPr>
      <w:r w:rsidRPr="0090387D">
        <w:rPr>
          <w:rFonts w:hint="eastAsia"/>
          <w:szCs w:val="21"/>
        </w:rPr>
        <w:t>It</w:t>
      </w:r>
      <w:r w:rsidRPr="0090387D">
        <w:rPr>
          <w:szCs w:val="21"/>
        </w:rPr>
        <w:t xml:space="preserve"> is already supported that </w:t>
      </w:r>
      <w:proofErr w:type="spellStart"/>
      <w:r w:rsidRPr="003661B3">
        <w:rPr>
          <w:rFonts w:ascii="Times" w:eastAsia="Batang" w:hAnsi="Times" w:cs="Aptos"/>
          <w:bCs/>
          <w:i/>
          <w:iCs/>
          <w:szCs w:val="21"/>
          <w:lang w:eastAsia="x-none"/>
        </w:rPr>
        <w:t>preambleReceivedTargetPower</w:t>
      </w:r>
      <w:proofErr w:type="spellEnd"/>
      <w:r w:rsidRPr="0090387D">
        <w:rPr>
          <w:szCs w:val="21"/>
        </w:rPr>
        <w:t xml:space="preserve"> is configured separately for additional-ROs and legacy ROs.</w:t>
      </w:r>
      <w:r w:rsidRPr="0079176C">
        <w:rPr>
          <w:szCs w:val="21"/>
        </w:rPr>
        <w:t xml:space="preserve"> </w:t>
      </w:r>
      <w:r w:rsidR="00767F70" w:rsidRPr="0079176C">
        <w:rPr>
          <w:szCs w:val="21"/>
        </w:rPr>
        <w:t xml:space="preserve">For RACH configuration Option 2, it is separately configured in different RACH configurations. Following the existing RACH procedure, one </w:t>
      </w:r>
      <w:r w:rsidR="00B376E5" w:rsidRPr="0079176C">
        <w:rPr>
          <w:szCs w:val="21"/>
        </w:rPr>
        <w:t xml:space="preserve">of </w:t>
      </w:r>
      <w:r w:rsidR="00767F70" w:rsidRPr="0079176C">
        <w:rPr>
          <w:szCs w:val="21"/>
        </w:rPr>
        <w:t xml:space="preserve">the RRC parameters of one RACH configuration is applied during a RACH </w:t>
      </w:r>
      <w:r w:rsidR="00767F70" w:rsidRPr="0079176C">
        <w:rPr>
          <w:szCs w:val="21"/>
        </w:rPr>
        <w:lastRenderedPageBreak/>
        <w:t xml:space="preserve">procedure so that if legacy RO is selected, </w:t>
      </w:r>
      <w:proofErr w:type="spellStart"/>
      <w:r w:rsidR="00767F70" w:rsidRPr="003661B3">
        <w:rPr>
          <w:rFonts w:ascii="Times" w:eastAsia="Batang" w:hAnsi="Times" w:cs="Aptos"/>
          <w:bCs/>
          <w:i/>
          <w:iCs/>
          <w:szCs w:val="21"/>
          <w:lang w:eastAsia="x-none"/>
        </w:rPr>
        <w:t>preambleReceivedTargetPower</w:t>
      </w:r>
      <w:proofErr w:type="spellEnd"/>
      <w:r w:rsidR="00767F70" w:rsidRPr="0090387D">
        <w:rPr>
          <w:szCs w:val="21"/>
        </w:rPr>
        <w:t xml:space="preserve"> configured in legacy RACH configurat</w:t>
      </w:r>
      <w:r w:rsidR="00767F70" w:rsidRPr="0079176C">
        <w:rPr>
          <w:szCs w:val="21"/>
        </w:rPr>
        <w:t xml:space="preserve">ion is applied while if additional RO is selected, </w:t>
      </w:r>
      <w:proofErr w:type="spellStart"/>
      <w:r w:rsidR="00767F70" w:rsidRPr="003661B3">
        <w:rPr>
          <w:rFonts w:ascii="Times" w:eastAsia="Batang" w:hAnsi="Times" w:cs="Aptos"/>
          <w:bCs/>
          <w:i/>
          <w:iCs/>
          <w:szCs w:val="21"/>
          <w:lang w:eastAsia="x-none"/>
        </w:rPr>
        <w:t>preambleReceivedTargetPower</w:t>
      </w:r>
      <w:proofErr w:type="spellEnd"/>
      <w:r w:rsidR="00127576" w:rsidRPr="003661B3">
        <w:rPr>
          <w:rFonts w:ascii="Times" w:eastAsia="Batang" w:hAnsi="Times" w:cs="Aptos"/>
          <w:bCs/>
          <w:i/>
          <w:iCs/>
          <w:szCs w:val="21"/>
          <w:lang w:eastAsia="x-none"/>
        </w:rPr>
        <w:t>-SBFD</w:t>
      </w:r>
      <w:r w:rsidR="00767F70" w:rsidRPr="0090387D">
        <w:rPr>
          <w:szCs w:val="21"/>
        </w:rPr>
        <w:t xml:space="preserve"> configured in additional RACH configuration is applied</w:t>
      </w:r>
      <w:r w:rsidR="00767F70" w:rsidRPr="0079176C">
        <w:rPr>
          <w:szCs w:val="21"/>
        </w:rPr>
        <w:t>.</w:t>
      </w:r>
    </w:p>
    <w:p w14:paraId="4D571E3C" w14:textId="3AC1D05F" w:rsidR="00767F70" w:rsidRDefault="00767F70" w:rsidP="0085521A">
      <w:pPr>
        <w:spacing w:before="120" w:after="120"/>
        <w:rPr>
          <w:szCs w:val="21"/>
        </w:rPr>
      </w:pPr>
      <w:r>
        <w:rPr>
          <w:rFonts w:hint="eastAsia"/>
          <w:szCs w:val="21"/>
        </w:rPr>
        <w:t>F</w:t>
      </w:r>
      <w:r>
        <w:rPr>
          <w:szCs w:val="21"/>
        </w:rPr>
        <w:t xml:space="preserve">urthermore, if additional RO is selected, Msg3 can be scheduled </w:t>
      </w:r>
      <w:r w:rsidR="00492F55">
        <w:rPr>
          <w:szCs w:val="21"/>
        </w:rPr>
        <w:t>in SBFD symbols or non-SBFD symbols and the Msg3 PUSCH transmission power should be different considering the CLI in SBFD symbols. To achieve that, two separate power offsets between Msg3 PUSCH and preamble need to be configured for RACH configuration 2.</w:t>
      </w:r>
    </w:p>
    <w:p w14:paraId="38639A37" w14:textId="39B210CC" w:rsidR="00492F55" w:rsidRDefault="00492F55" w:rsidP="0085521A">
      <w:pPr>
        <w:spacing w:before="120" w:after="120"/>
        <w:rPr>
          <w:szCs w:val="21"/>
        </w:rPr>
      </w:pPr>
      <w:r>
        <w:rPr>
          <w:szCs w:val="21"/>
        </w:rPr>
        <w:t>Three cases are summarized in the table below. It is observed that for both Case 1 an</w:t>
      </w:r>
      <w:r>
        <w:rPr>
          <w:rFonts w:hint="eastAsia"/>
          <w:szCs w:val="21"/>
        </w:rPr>
        <w:t>d</w:t>
      </w:r>
      <w:r>
        <w:rPr>
          <w:szCs w:val="21"/>
        </w:rPr>
        <w:t xml:space="preserve"> Case 3, Msg3 PUSCHs are transmitted in non-SBFD symbols, but the parameters for Msg3 PUSCH power are different.</w:t>
      </w:r>
    </w:p>
    <w:p w14:paraId="277DB881" w14:textId="0B82C9F7" w:rsidR="00492F55" w:rsidRPr="001C35E6" w:rsidRDefault="00492F55" w:rsidP="001C35E6">
      <w:pPr>
        <w:pStyle w:val="af7"/>
        <w:keepNext/>
        <w:spacing w:before="120"/>
        <w:jc w:val="center"/>
        <w:rPr>
          <w:b/>
          <w:bCs/>
        </w:rPr>
      </w:pPr>
      <w:r w:rsidRPr="001C35E6">
        <w:rPr>
          <w:b/>
          <w:bCs/>
          <w:i w:val="0"/>
          <w:iCs w:val="0"/>
        </w:rPr>
        <w:t xml:space="preserve">Table </w:t>
      </w:r>
      <w:r w:rsidRPr="001C35E6">
        <w:rPr>
          <w:b/>
          <w:bCs/>
          <w:i w:val="0"/>
          <w:iCs w:val="0"/>
        </w:rPr>
        <w:fldChar w:fldCharType="begin"/>
      </w:r>
      <w:r w:rsidRPr="001C35E6">
        <w:rPr>
          <w:b/>
          <w:bCs/>
          <w:i w:val="0"/>
          <w:iCs w:val="0"/>
        </w:rPr>
        <w:instrText xml:space="preserve"> SEQ Table \* ARABIC </w:instrText>
      </w:r>
      <w:r w:rsidRPr="001C35E6">
        <w:rPr>
          <w:b/>
          <w:bCs/>
          <w:i w:val="0"/>
          <w:iCs w:val="0"/>
        </w:rPr>
        <w:fldChar w:fldCharType="separate"/>
      </w:r>
      <w:r w:rsidRPr="001C35E6">
        <w:rPr>
          <w:b/>
          <w:bCs/>
          <w:i w:val="0"/>
          <w:iCs w:val="0"/>
          <w:noProof/>
        </w:rPr>
        <w:t>1</w:t>
      </w:r>
      <w:r w:rsidRPr="001C35E6">
        <w:rPr>
          <w:b/>
          <w:bCs/>
          <w:i w:val="0"/>
          <w:iCs w:val="0"/>
        </w:rPr>
        <w:fldChar w:fldCharType="end"/>
      </w:r>
      <w:r w:rsidRPr="001C35E6">
        <w:rPr>
          <w:b/>
          <w:bCs/>
          <w:i w:val="0"/>
          <w:iCs w:val="0"/>
        </w:rPr>
        <w:t>:</w:t>
      </w:r>
      <w:r>
        <w:rPr>
          <w:b/>
          <w:bCs/>
          <w:i w:val="0"/>
          <w:iCs w:val="0"/>
        </w:rPr>
        <w:t xml:space="preserve"> Msg3 PUSCH power control</w:t>
      </w:r>
    </w:p>
    <w:tbl>
      <w:tblPr>
        <w:tblStyle w:val="afffffb"/>
        <w:tblW w:w="5000" w:type="pct"/>
        <w:tblLook w:val="04A0" w:firstRow="1" w:lastRow="0" w:firstColumn="1" w:lastColumn="0" w:noHBand="0" w:noVBand="1"/>
      </w:tblPr>
      <w:tblGrid>
        <w:gridCol w:w="1267"/>
        <w:gridCol w:w="1267"/>
        <w:gridCol w:w="1604"/>
        <w:gridCol w:w="2960"/>
        <w:gridCol w:w="2530"/>
      </w:tblGrid>
      <w:tr w:rsidR="00492F55" w14:paraId="40F80665" w14:textId="77777777" w:rsidTr="001C35E6">
        <w:tc>
          <w:tcPr>
            <w:tcW w:w="658" w:type="pct"/>
          </w:tcPr>
          <w:p w14:paraId="3F66828F" w14:textId="77777777" w:rsidR="00492F55" w:rsidRDefault="00492F55" w:rsidP="0085521A">
            <w:pPr>
              <w:spacing w:before="120" w:after="120"/>
              <w:rPr>
                <w:szCs w:val="21"/>
              </w:rPr>
            </w:pPr>
          </w:p>
        </w:tc>
        <w:tc>
          <w:tcPr>
            <w:tcW w:w="658" w:type="pct"/>
          </w:tcPr>
          <w:p w14:paraId="67A0E57B" w14:textId="197F3024" w:rsidR="00492F55" w:rsidRPr="001C35E6" w:rsidRDefault="00492F55" w:rsidP="0085521A">
            <w:pPr>
              <w:spacing w:before="120" w:after="120"/>
              <w:rPr>
                <w:b/>
                <w:bCs/>
                <w:szCs w:val="21"/>
              </w:rPr>
            </w:pPr>
            <w:r w:rsidRPr="001C35E6">
              <w:rPr>
                <w:b/>
                <w:bCs/>
                <w:szCs w:val="21"/>
              </w:rPr>
              <w:t>PRACH</w:t>
            </w:r>
          </w:p>
        </w:tc>
        <w:tc>
          <w:tcPr>
            <w:tcW w:w="833" w:type="pct"/>
          </w:tcPr>
          <w:p w14:paraId="22908BA8" w14:textId="4CBA0D11" w:rsidR="00492F55" w:rsidRPr="001C35E6" w:rsidRDefault="00492F55" w:rsidP="0085521A">
            <w:pPr>
              <w:spacing w:before="120" w:after="120"/>
              <w:rPr>
                <w:b/>
                <w:bCs/>
                <w:szCs w:val="21"/>
              </w:rPr>
            </w:pPr>
            <w:r w:rsidRPr="001C35E6">
              <w:rPr>
                <w:b/>
                <w:bCs/>
                <w:szCs w:val="21"/>
              </w:rPr>
              <w:t>Msg3 PUSCH</w:t>
            </w:r>
          </w:p>
        </w:tc>
        <w:tc>
          <w:tcPr>
            <w:tcW w:w="1537" w:type="pct"/>
          </w:tcPr>
          <w:p w14:paraId="1E4A7C0F" w14:textId="4EB8677D" w:rsidR="00492F55" w:rsidRPr="001C35E6" w:rsidRDefault="00492F55" w:rsidP="0085521A">
            <w:pPr>
              <w:spacing w:before="120" w:after="120"/>
              <w:rPr>
                <w:b/>
                <w:bCs/>
                <w:szCs w:val="21"/>
              </w:rPr>
            </w:pPr>
            <w:r w:rsidRPr="001C35E6">
              <w:rPr>
                <w:b/>
                <w:bCs/>
                <w:szCs w:val="21"/>
              </w:rPr>
              <w:t>Target power of preamble</w:t>
            </w:r>
          </w:p>
        </w:tc>
        <w:tc>
          <w:tcPr>
            <w:tcW w:w="1314" w:type="pct"/>
          </w:tcPr>
          <w:p w14:paraId="2A85FEA0" w14:textId="52EBEDF3" w:rsidR="00492F55" w:rsidRPr="001C35E6" w:rsidRDefault="00492F55" w:rsidP="0085521A">
            <w:pPr>
              <w:spacing w:before="120" w:after="120"/>
              <w:rPr>
                <w:b/>
                <w:bCs/>
                <w:szCs w:val="21"/>
              </w:rPr>
            </w:pPr>
            <w:r w:rsidRPr="001C35E6">
              <w:rPr>
                <w:b/>
                <w:bCs/>
                <w:szCs w:val="21"/>
              </w:rPr>
              <w:t>Power offset between Msg3 PUSCH and preamble</w:t>
            </w:r>
          </w:p>
        </w:tc>
      </w:tr>
      <w:tr w:rsidR="00492F55" w14:paraId="09A30BC9" w14:textId="77777777" w:rsidTr="001C35E6">
        <w:tc>
          <w:tcPr>
            <w:tcW w:w="658" w:type="pct"/>
          </w:tcPr>
          <w:p w14:paraId="0217831E" w14:textId="344CF8B1" w:rsidR="00492F55" w:rsidRPr="001C35E6" w:rsidRDefault="00492F55" w:rsidP="001C35E6">
            <w:pPr>
              <w:spacing w:before="120" w:after="120"/>
              <w:jc w:val="center"/>
              <w:rPr>
                <w:b/>
                <w:bCs/>
                <w:szCs w:val="21"/>
              </w:rPr>
            </w:pPr>
            <w:r w:rsidRPr="001C35E6">
              <w:rPr>
                <w:b/>
                <w:bCs/>
                <w:szCs w:val="21"/>
              </w:rPr>
              <w:t>Case 1</w:t>
            </w:r>
          </w:p>
        </w:tc>
        <w:tc>
          <w:tcPr>
            <w:tcW w:w="658" w:type="pct"/>
          </w:tcPr>
          <w:p w14:paraId="115A6CD5" w14:textId="5AAB8B9A" w:rsidR="00492F55" w:rsidRDefault="00492F55" w:rsidP="0085521A">
            <w:pPr>
              <w:spacing w:before="120" w:after="120"/>
              <w:rPr>
                <w:szCs w:val="21"/>
              </w:rPr>
            </w:pPr>
            <w:r>
              <w:rPr>
                <w:rFonts w:hint="eastAsia"/>
                <w:szCs w:val="21"/>
              </w:rPr>
              <w:t>L</w:t>
            </w:r>
            <w:r>
              <w:rPr>
                <w:szCs w:val="21"/>
              </w:rPr>
              <w:t>egacy ROs</w:t>
            </w:r>
          </w:p>
        </w:tc>
        <w:tc>
          <w:tcPr>
            <w:tcW w:w="833" w:type="pct"/>
          </w:tcPr>
          <w:p w14:paraId="550DD0F7" w14:textId="079B005A" w:rsidR="00492F55" w:rsidRDefault="00492F55" w:rsidP="0085521A">
            <w:pPr>
              <w:spacing w:before="120" w:after="120"/>
              <w:rPr>
                <w:szCs w:val="21"/>
              </w:rPr>
            </w:pPr>
            <w:r>
              <w:rPr>
                <w:szCs w:val="21"/>
              </w:rPr>
              <w:t>Non-SBFD symbols</w:t>
            </w:r>
            <w:r w:rsidR="005C63D9">
              <w:rPr>
                <w:szCs w:val="21"/>
              </w:rPr>
              <w:t xml:space="preserve">/SBFD symbols </w:t>
            </w:r>
            <w:r w:rsidR="00B44B01" w:rsidRPr="00B44B01">
              <w:rPr>
                <w:szCs w:val="21"/>
              </w:rPr>
              <w:t>configured as flexible</w:t>
            </w:r>
          </w:p>
        </w:tc>
        <w:tc>
          <w:tcPr>
            <w:tcW w:w="1537" w:type="pct"/>
          </w:tcPr>
          <w:p w14:paraId="0E16664E" w14:textId="6B738849" w:rsidR="00492F55" w:rsidRPr="001C35E6" w:rsidRDefault="00492F55" w:rsidP="0085521A">
            <w:pPr>
              <w:spacing w:before="120" w:after="120"/>
              <w:rPr>
                <w:i/>
                <w:iCs/>
                <w:szCs w:val="21"/>
              </w:rPr>
            </w:pPr>
            <w:proofErr w:type="spellStart"/>
            <w:r w:rsidRPr="00127576">
              <w:rPr>
                <w:rFonts w:ascii="Times" w:eastAsia="Batang" w:hAnsi="Times" w:cs="Aptos"/>
                <w:bCs/>
                <w:i/>
                <w:iCs/>
                <w:sz w:val="20"/>
                <w:szCs w:val="20"/>
                <w:lang w:eastAsia="x-none"/>
              </w:rPr>
              <w:t>preambleReceivedTargetPower</w:t>
            </w:r>
            <w:proofErr w:type="spellEnd"/>
          </w:p>
        </w:tc>
        <w:tc>
          <w:tcPr>
            <w:tcW w:w="1314" w:type="pct"/>
          </w:tcPr>
          <w:p w14:paraId="235FC555" w14:textId="77777777" w:rsidR="00492F55" w:rsidRPr="001C35E6" w:rsidRDefault="00492F55" w:rsidP="0085521A">
            <w:pPr>
              <w:spacing w:before="120" w:after="120"/>
              <w:rPr>
                <w:rFonts w:ascii="Times" w:eastAsia="Malgun Gothic" w:hAnsi="Times" w:cs="Aptos"/>
                <w:bCs/>
                <w:i/>
                <w:iCs/>
                <w:sz w:val="20"/>
                <w:szCs w:val="20"/>
                <w:lang w:eastAsia="x-none"/>
              </w:rPr>
            </w:pPr>
            <w:r w:rsidRPr="00127576">
              <w:rPr>
                <w:rFonts w:ascii="Times" w:eastAsia="Batang" w:hAnsi="Times" w:cs="Aptos"/>
                <w:bCs/>
                <w:i/>
                <w:iCs/>
                <w:sz w:val="20"/>
                <w:szCs w:val="20"/>
                <w:lang w:eastAsia="x-none"/>
              </w:rPr>
              <w:t>msg3-DeltaPreamble</w:t>
            </w:r>
            <w:r w:rsidRPr="001C35E6">
              <w:rPr>
                <w:rFonts w:ascii="Times" w:eastAsia="Malgun Gothic" w:hAnsi="Times" w:cs="Aptos" w:hint="eastAsia"/>
                <w:bCs/>
                <w:i/>
                <w:iCs/>
                <w:sz w:val="20"/>
                <w:szCs w:val="20"/>
                <w:lang w:eastAsia="x-none"/>
              </w:rPr>
              <w:t>/</w:t>
            </w:r>
          </w:p>
          <w:p w14:paraId="0C5F7842" w14:textId="3A9C907C" w:rsidR="00492F55" w:rsidRPr="001C35E6" w:rsidRDefault="00492F55" w:rsidP="0085521A">
            <w:pPr>
              <w:spacing w:before="120" w:after="120"/>
              <w:rPr>
                <w:i/>
                <w:iCs/>
                <w:szCs w:val="21"/>
              </w:rPr>
            </w:pPr>
            <w:proofErr w:type="spellStart"/>
            <w:r w:rsidRPr="00127576">
              <w:rPr>
                <w:rFonts w:ascii="Times" w:eastAsia="Malgun Gothic" w:hAnsi="Times" w:cs="Aptos"/>
                <w:bCs/>
                <w:i/>
                <w:iCs/>
                <w:sz w:val="20"/>
                <w:szCs w:val="20"/>
                <w:lang w:eastAsia="x-none"/>
              </w:rPr>
              <w:t>deltaPreamble</w:t>
            </w:r>
            <w:proofErr w:type="spellEnd"/>
          </w:p>
        </w:tc>
      </w:tr>
      <w:tr w:rsidR="00492F55" w14:paraId="75BFBB30" w14:textId="77777777" w:rsidTr="001C35E6">
        <w:tc>
          <w:tcPr>
            <w:tcW w:w="658" w:type="pct"/>
          </w:tcPr>
          <w:p w14:paraId="3A779F1C" w14:textId="434D92B5" w:rsidR="00492F55" w:rsidRPr="001C35E6" w:rsidRDefault="00492F55" w:rsidP="001C35E6">
            <w:pPr>
              <w:spacing w:before="120" w:after="120"/>
              <w:jc w:val="center"/>
              <w:rPr>
                <w:b/>
                <w:bCs/>
                <w:szCs w:val="21"/>
              </w:rPr>
            </w:pPr>
            <w:r w:rsidRPr="001C35E6">
              <w:rPr>
                <w:b/>
                <w:bCs/>
                <w:szCs w:val="21"/>
              </w:rPr>
              <w:t>Case 2</w:t>
            </w:r>
          </w:p>
        </w:tc>
        <w:tc>
          <w:tcPr>
            <w:tcW w:w="658" w:type="pct"/>
          </w:tcPr>
          <w:p w14:paraId="061A1D7F" w14:textId="5B0DC627" w:rsidR="00492F55" w:rsidRDefault="00492F55" w:rsidP="0085521A">
            <w:pPr>
              <w:spacing w:before="120" w:after="120"/>
              <w:rPr>
                <w:szCs w:val="21"/>
              </w:rPr>
            </w:pPr>
            <w:r>
              <w:rPr>
                <w:rFonts w:hint="eastAsia"/>
                <w:szCs w:val="21"/>
              </w:rPr>
              <w:t>A</w:t>
            </w:r>
            <w:r>
              <w:rPr>
                <w:szCs w:val="21"/>
              </w:rPr>
              <w:t>dditional ROs</w:t>
            </w:r>
          </w:p>
        </w:tc>
        <w:tc>
          <w:tcPr>
            <w:tcW w:w="833" w:type="pct"/>
          </w:tcPr>
          <w:p w14:paraId="32EA4B95" w14:textId="4B361BA2" w:rsidR="00492F55" w:rsidRDefault="00492F55" w:rsidP="0085521A">
            <w:pPr>
              <w:spacing w:before="120" w:after="120"/>
              <w:rPr>
                <w:szCs w:val="21"/>
              </w:rPr>
            </w:pPr>
            <w:r>
              <w:rPr>
                <w:rFonts w:hint="eastAsia"/>
                <w:szCs w:val="21"/>
              </w:rPr>
              <w:t>S</w:t>
            </w:r>
            <w:r>
              <w:rPr>
                <w:szCs w:val="21"/>
              </w:rPr>
              <w:t>BFD symbols</w:t>
            </w:r>
          </w:p>
        </w:tc>
        <w:tc>
          <w:tcPr>
            <w:tcW w:w="1537" w:type="pct"/>
          </w:tcPr>
          <w:p w14:paraId="616260AE" w14:textId="72C6DC56" w:rsidR="00492F55" w:rsidRPr="001C35E6" w:rsidRDefault="00492F55" w:rsidP="0085521A">
            <w:pPr>
              <w:spacing w:before="120" w:after="120"/>
              <w:rPr>
                <w:i/>
                <w:iCs/>
                <w:szCs w:val="21"/>
              </w:rPr>
            </w:pPr>
            <w:proofErr w:type="spellStart"/>
            <w:r w:rsidRPr="00127576">
              <w:rPr>
                <w:rFonts w:ascii="Times" w:eastAsia="Batang" w:hAnsi="Times" w:cs="Aptos"/>
                <w:bCs/>
                <w:i/>
                <w:iCs/>
                <w:sz w:val="20"/>
                <w:szCs w:val="20"/>
                <w:lang w:eastAsia="x-none"/>
              </w:rPr>
              <w:t>preambleReceivedTargetPower</w:t>
            </w:r>
            <w:proofErr w:type="spellEnd"/>
            <w:r w:rsidRPr="001C35E6">
              <w:rPr>
                <w:rFonts w:ascii="Times" w:eastAsia="Batang" w:hAnsi="Times" w:cs="Aptos"/>
                <w:bCs/>
                <w:i/>
                <w:iCs/>
                <w:sz w:val="20"/>
                <w:szCs w:val="20"/>
                <w:lang w:eastAsia="x-none"/>
              </w:rPr>
              <w:t>-SBFD</w:t>
            </w:r>
          </w:p>
        </w:tc>
        <w:tc>
          <w:tcPr>
            <w:tcW w:w="1314" w:type="pct"/>
          </w:tcPr>
          <w:p w14:paraId="354C6052" w14:textId="5AA5270A" w:rsidR="00492F55" w:rsidRPr="001C35E6" w:rsidRDefault="00492F55" w:rsidP="00767F70">
            <w:pPr>
              <w:spacing w:before="120" w:after="120"/>
              <w:rPr>
                <w:rFonts w:ascii="Times" w:eastAsia="Malgun Gothic" w:hAnsi="Times" w:cs="Aptos"/>
                <w:bCs/>
                <w:i/>
                <w:iCs/>
                <w:sz w:val="20"/>
                <w:szCs w:val="20"/>
                <w:lang w:eastAsia="x-none"/>
              </w:rPr>
            </w:pPr>
            <w:r w:rsidRPr="00127576">
              <w:rPr>
                <w:rFonts w:ascii="Times" w:eastAsia="Batang" w:hAnsi="Times" w:cs="Aptos"/>
                <w:bCs/>
                <w:i/>
                <w:iCs/>
                <w:sz w:val="20"/>
                <w:szCs w:val="20"/>
                <w:lang w:eastAsia="x-none"/>
              </w:rPr>
              <w:t>msg3-DeltaPreamble-SBFD</w:t>
            </w:r>
            <w:r w:rsidRPr="001C35E6">
              <w:rPr>
                <w:rFonts w:ascii="Times" w:eastAsia="Malgun Gothic" w:hAnsi="Times" w:cs="Aptos" w:hint="eastAsia"/>
                <w:bCs/>
                <w:i/>
                <w:iCs/>
                <w:sz w:val="20"/>
                <w:szCs w:val="20"/>
                <w:lang w:eastAsia="x-none"/>
              </w:rPr>
              <w:t>/</w:t>
            </w:r>
          </w:p>
          <w:p w14:paraId="1623CCFA" w14:textId="3765DAB8" w:rsidR="00492F55" w:rsidRPr="001C35E6" w:rsidRDefault="00492F55" w:rsidP="00767F70">
            <w:pPr>
              <w:spacing w:before="120" w:after="120"/>
              <w:rPr>
                <w:i/>
                <w:iCs/>
                <w:szCs w:val="21"/>
              </w:rPr>
            </w:pPr>
            <w:proofErr w:type="spellStart"/>
            <w:r w:rsidRPr="00127576">
              <w:rPr>
                <w:rFonts w:ascii="Times" w:eastAsia="Malgun Gothic" w:hAnsi="Times" w:cs="Aptos"/>
                <w:bCs/>
                <w:i/>
                <w:iCs/>
                <w:sz w:val="20"/>
                <w:szCs w:val="20"/>
                <w:lang w:eastAsia="x-none"/>
              </w:rPr>
              <w:t>deltaPreamble</w:t>
            </w:r>
            <w:proofErr w:type="spellEnd"/>
            <w:r w:rsidRPr="001C35E6">
              <w:rPr>
                <w:rFonts w:ascii="Times" w:eastAsia="Batang" w:hAnsi="Times" w:cs="Aptos"/>
                <w:bCs/>
                <w:i/>
                <w:iCs/>
                <w:sz w:val="20"/>
                <w:szCs w:val="20"/>
                <w:lang w:eastAsia="x-none"/>
              </w:rPr>
              <w:t>-SBFD</w:t>
            </w:r>
          </w:p>
        </w:tc>
      </w:tr>
      <w:tr w:rsidR="00492F55" w14:paraId="36E776F4" w14:textId="77777777" w:rsidTr="001C35E6">
        <w:tc>
          <w:tcPr>
            <w:tcW w:w="658" w:type="pct"/>
          </w:tcPr>
          <w:p w14:paraId="5398D427" w14:textId="64420AD6" w:rsidR="00492F55" w:rsidRPr="001C35E6" w:rsidRDefault="00492F55" w:rsidP="001C35E6">
            <w:pPr>
              <w:spacing w:before="120" w:after="120"/>
              <w:jc w:val="center"/>
              <w:rPr>
                <w:b/>
                <w:bCs/>
                <w:szCs w:val="21"/>
              </w:rPr>
            </w:pPr>
            <w:r w:rsidRPr="001C35E6">
              <w:rPr>
                <w:b/>
                <w:bCs/>
                <w:szCs w:val="21"/>
              </w:rPr>
              <w:t>Case 3</w:t>
            </w:r>
          </w:p>
        </w:tc>
        <w:tc>
          <w:tcPr>
            <w:tcW w:w="658" w:type="pct"/>
          </w:tcPr>
          <w:p w14:paraId="577D14A6" w14:textId="000825A5" w:rsidR="00492F55" w:rsidRDefault="00492F55" w:rsidP="0085521A">
            <w:pPr>
              <w:spacing w:before="120" w:after="120"/>
              <w:rPr>
                <w:szCs w:val="21"/>
              </w:rPr>
            </w:pPr>
            <w:r>
              <w:rPr>
                <w:rFonts w:hint="eastAsia"/>
                <w:szCs w:val="21"/>
              </w:rPr>
              <w:t>A</w:t>
            </w:r>
            <w:r>
              <w:rPr>
                <w:szCs w:val="21"/>
              </w:rPr>
              <w:t>dditional ROs</w:t>
            </w:r>
          </w:p>
        </w:tc>
        <w:tc>
          <w:tcPr>
            <w:tcW w:w="833" w:type="pct"/>
          </w:tcPr>
          <w:p w14:paraId="748E1A04" w14:textId="046F03F6" w:rsidR="00492F55" w:rsidRDefault="00492F55" w:rsidP="0085521A">
            <w:pPr>
              <w:spacing w:before="120" w:after="120"/>
              <w:rPr>
                <w:szCs w:val="21"/>
              </w:rPr>
            </w:pPr>
            <w:r>
              <w:rPr>
                <w:szCs w:val="21"/>
              </w:rPr>
              <w:t>Non-SBFD symbols</w:t>
            </w:r>
          </w:p>
        </w:tc>
        <w:tc>
          <w:tcPr>
            <w:tcW w:w="1537" w:type="pct"/>
          </w:tcPr>
          <w:p w14:paraId="0A88F302" w14:textId="58BA21DA" w:rsidR="00492F55" w:rsidRPr="001C35E6" w:rsidRDefault="00492F55" w:rsidP="0085521A">
            <w:pPr>
              <w:spacing w:before="120" w:after="120"/>
              <w:rPr>
                <w:i/>
                <w:iCs/>
                <w:szCs w:val="21"/>
              </w:rPr>
            </w:pPr>
            <w:proofErr w:type="spellStart"/>
            <w:r w:rsidRPr="00127576">
              <w:rPr>
                <w:rFonts w:ascii="Times" w:eastAsia="Batang" w:hAnsi="Times" w:cs="Aptos"/>
                <w:bCs/>
                <w:i/>
                <w:iCs/>
                <w:sz w:val="20"/>
                <w:szCs w:val="20"/>
                <w:lang w:eastAsia="x-none"/>
              </w:rPr>
              <w:t>preambleReceivedTargetPower</w:t>
            </w:r>
            <w:proofErr w:type="spellEnd"/>
            <w:r w:rsidRPr="001C35E6">
              <w:rPr>
                <w:rFonts w:ascii="Times" w:eastAsia="Batang" w:hAnsi="Times" w:cs="Aptos"/>
                <w:bCs/>
                <w:i/>
                <w:iCs/>
                <w:sz w:val="20"/>
                <w:szCs w:val="20"/>
                <w:lang w:eastAsia="x-none"/>
              </w:rPr>
              <w:t>-SBFD</w:t>
            </w:r>
          </w:p>
        </w:tc>
        <w:tc>
          <w:tcPr>
            <w:tcW w:w="1314" w:type="pct"/>
          </w:tcPr>
          <w:p w14:paraId="11842976" w14:textId="77777777" w:rsidR="00492F55" w:rsidRPr="001C35E6" w:rsidRDefault="00492F55" w:rsidP="00767F70">
            <w:pPr>
              <w:spacing w:before="120" w:after="120"/>
              <w:rPr>
                <w:rFonts w:ascii="Times" w:eastAsia="Malgun Gothic" w:hAnsi="Times" w:cs="Aptos"/>
                <w:bCs/>
                <w:i/>
                <w:iCs/>
                <w:sz w:val="20"/>
                <w:szCs w:val="20"/>
                <w:lang w:eastAsia="x-none"/>
              </w:rPr>
            </w:pPr>
            <w:r w:rsidRPr="00127576">
              <w:rPr>
                <w:rFonts w:ascii="Times" w:eastAsia="Batang" w:hAnsi="Times" w:cs="Aptos"/>
                <w:bCs/>
                <w:i/>
                <w:iCs/>
                <w:sz w:val="20"/>
                <w:szCs w:val="20"/>
                <w:lang w:eastAsia="x-none"/>
              </w:rPr>
              <w:t>msg3-DeltaPreamble</w:t>
            </w:r>
            <w:r w:rsidRPr="001C35E6">
              <w:rPr>
                <w:rFonts w:ascii="Times" w:eastAsia="Malgun Gothic" w:hAnsi="Times" w:cs="Aptos" w:hint="eastAsia"/>
                <w:bCs/>
                <w:i/>
                <w:iCs/>
                <w:sz w:val="20"/>
                <w:szCs w:val="20"/>
                <w:lang w:eastAsia="x-none"/>
              </w:rPr>
              <w:t>/</w:t>
            </w:r>
          </w:p>
          <w:p w14:paraId="42DF4867" w14:textId="163761A5" w:rsidR="00492F55" w:rsidRPr="001C35E6" w:rsidRDefault="00492F55" w:rsidP="00767F70">
            <w:pPr>
              <w:spacing w:before="120" w:after="120"/>
              <w:rPr>
                <w:i/>
                <w:iCs/>
                <w:szCs w:val="21"/>
              </w:rPr>
            </w:pPr>
            <w:proofErr w:type="spellStart"/>
            <w:r w:rsidRPr="00127576">
              <w:rPr>
                <w:rFonts w:ascii="Times" w:eastAsia="Malgun Gothic" w:hAnsi="Times" w:cs="Aptos"/>
                <w:bCs/>
                <w:i/>
                <w:iCs/>
                <w:sz w:val="20"/>
                <w:szCs w:val="20"/>
                <w:lang w:eastAsia="x-none"/>
              </w:rPr>
              <w:t>deltaPreamble</w:t>
            </w:r>
            <w:proofErr w:type="spellEnd"/>
          </w:p>
        </w:tc>
      </w:tr>
    </w:tbl>
    <w:p w14:paraId="1B02C60C" w14:textId="56FAB47B" w:rsidR="00937D8F" w:rsidRDefault="00492F55" w:rsidP="0085521A">
      <w:pPr>
        <w:spacing w:before="120" w:after="120"/>
        <w:rPr>
          <w:szCs w:val="21"/>
        </w:rPr>
      </w:pPr>
      <w:r>
        <w:rPr>
          <w:rFonts w:hint="eastAsia"/>
          <w:szCs w:val="21"/>
        </w:rPr>
        <w:t>B</w:t>
      </w:r>
      <w:r>
        <w:rPr>
          <w:szCs w:val="21"/>
        </w:rPr>
        <w:t xml:space="preserve">ased on above analysis, it is difficult to properly support separate Msg3 PUSCH transmission power in SBFD symbols and non-SBFD symbols via separate parameters for SBFD and non-SBFD symbols. Therefore, for simplicity, it is proposed to rely on </w:t>
      </w:r>
      <w:proofErr w:type="spellStart"/>
      <w:r>
        <w:rPr>
          <w:szCs w:val="21"/>
        </w:rPr>
        <w:t>gNB</w:t>
      </w:r>
      <w:proofErr w:type="spellEnd"/>
      <w:r>
        <w:rPr>
          <w:szCs w:val="21"/>
        </w:rPr>
        <w:t xml:space="preserve"> scheduling to set proper TPC for Msg3 PUSCH in order to achieve appropriate Msg3 PUSCH transmission power.</w:t>
      </w:r>
    </w:p>
    <w:p w14:paraId="11D1C6A1" w14:textId="292F6CA8" w:rsidR="00F217FB" w:rsidRDefault="00492F55" w:rsidP="008C46E9">
      <w:pPr>
        <w:pStyle w:val="-Proposal"/>
        <w:rPr>
          <w:lang w:val="en-GB"/>
        </w:rPr>
      </w:pPr>
      <w:r w:rsidRPr="003661B3">
        <w:t>Msg3 PUSCH transmission power is determined as legacy.</w:t>
      </w:r>
    </w:p>
    <w:p w14:paraId="570E6DD1" w14:textId="77777777" w:rsidR="004D2611" w:rsidRPr="00410327" w:rsidRDefault="004D2611" w:rsidP="00306D1D">
      <w:pPr>
        <w:spacing w:before="120" w:after="120"/>
        <w:rPr>
          <w:lang w:val="en-GB"/>
        </w:rPr>
      </w:pPr>
    </w:p>
    <w:p w14:paraId="0FF17110" w14:textId="29DDB8A9" w:rsidR="00567C81" w:rsidRPr="004F20B3" w:rsidRDefault="00567C81" w:rsidP="00BA1F34">
      <w:pPr>
        <w:pStyle w:val="21"/>
        <w:spacing w:before="120" w:after="120"/>
        <w:rPr>
          <w:rFonts w:eastAsiaTheme="minorEastAsia" w:cs="Arial"/>
        </w:rPr>
      </w:pPr>
      <w:r w:rsidRPr="004F20B3">
        <w:rPr>
          <w:rFonts w:eastAsiaTheme="minorEastAsia" w:cs="Arial"/>
        </w:rPr>
        <w:t>2-step RA</w:t>
      </w:r>
      <w:r w:rsidR="00642467">
        <w:rPr>
          <w:rFonts w:eastAsiaTheme="minorEastAsia" w:cs="Arial" w:hint="eastAsia"/>
        </w:rPr>
        <w:t>CH</w:t>
      </w:r>
      <w:r w:rsidR="009F29AF" w:rsidRPr="004F20B3">
        <w:rPr>
          <w:rFonts w:eastAsiaTheme="minorEastAsia" w:cs="Arial"/>
        </w:rPr>
        <w:t xml:space="preserve"> procedure</w:t>
      </w:r>
    </w:p>
    <w:p w14:paraId="27A1AE29" w14:textId="6CE1B5AB" w:rsidR="006640E2" w:rsidRPr="00FC2242" w:rsidRDefault="00107334" w:rsidP="00FE49A0">
      <w:pPr>
        <w:spacing w:before="120" w:after="120"/>
        <w:rPr>
          <w:rFonts w:asciiTheme="majorHAnsi" w:eastAsiaTheme="minorEastAsia" w:hAnsiTheme="majorHAnsi" w:cstheme="majorHAnsi"/>
          <w:b/>
          <w:bCs/>
          <w:u w:val="single"/>
        </w:rPr>
      </w:pPr>
      <w:proofErr w:type="spellStart"/>
      <w:r w:rsidRPr="00FC2242">
        <w:rPr>
          <w:rFonts w:asciiTheme="majorHAnsi" w:eastAsiaTheme="minorEastAsia" w:hAnsiTheme="majorHAnsi" w:cstheme="majorHAnsi"/>
          <w:b/>
          <w:bCs/>
          <w:u w:val="single"/>
        </w:rPr>
        <w:t>MsgA</w:t>
      </w:r>
      <w:proofErr w:type="spellEnd"/>
      <w:r w:rsidR="000D5E67" w:rsidRPr="00FC2242">
        <w:rPr>
          <w:rFonts w:asciiTheme="majorHAnsi" w:eastAsiaTheme="minorEastAsia" w:hAnsiTheme="majorHAnsi" w:cstheme="majorHAnsi"/>
          <w:b/>
          <w:bCs/>
          <w:u w:val="single"/>
        </w:rPr>
        <w:t xml:space="preserve"> transmission</w:t>
      </w:r>
    </w:p>
    <w:p w14:paraId="49641EAD" w14:textId="5298D874" w:rsidR="002E278A" w:rsidRPr="003661B3" w:rsidRDefault="000D5E67" w:rsidP="00F02026">
      <w:pPr>
        <w:spacing w:before="120" w:after="120"/>
        <w:rPr>
          <w:rFonts w:asciiTheme="majorHAnsi" w:eastAsiaTheme="minorEastAsia" w:hAnsiTheme="majorHAnsi" w:cstheme="majorHAnsi"/>
          <w:szCs w:val="21"/>
        </w:rPr>
      </w:pPr>
      <w:r w:rsidRPr="0090387D">
        <w:rPr>
          <w:rFonts w:asciiTheme="majorHAnsi" w:eastAsiaTheme="minorEastAsia" w:hAnsiTheme="majorHAnsi" w:cstheme="majorHAnsi"/>
          <w:szCs w:val="21"/>
        </w:rPr>
        <w:t xml:space="preserve">For </w:t>
      </w:r>
      <w:r w:rsidR="00DD7F47" w:rsidRPr="0090387D">
        <w:rPr>
          <w:rFonts w:asciiTheme="majorHAnsi" w:eastAsiaTheme="minorEastAsia" w:hAnsiTheme="majorHAnsi" w:cstheme="majorHAnsi"/>
          <w:szCs w:val="21"/>
        </w:rPr>
        <w:t xml:space="preserve">2-step </w:t>
      </w:r>
      <w:r w:rsidR="00DD7F47" w:rsidRPr="003661B3">
        <w:rPr>
          <w:rFonts w:asciiTheme="majorHAnsi" w:eastAsiaTheme="minorEastAsia" w:hAnsiTheme="majorHAnsi" w:cstheme="majorHAnsi"/>
          <w:szCs w:val="21"/>
        </w:rPr>
        <w:t>RA</w:t>
      </w:r>
      <w:r w:rsidR="00385C3A" w:rsidRPr="003661B3">
        <w:rPr>
          <w:rFonts w:asciiTheme="majorHAnsi" w:eastAsiaTheme="minorEastAsia" w:hAnsiTheme="majorHAnsi" w:cstheme="majorHAnsi"/>
          <w:szCs w:val="21"/>
        </w:rPr>
        <w:t>CH</w:t>
      </w:r>
      <w:r w:rsidR="00DD7F47" w:rsidRPr="0090387D">
        <w:rPr>
          <w:rFonts w:asciiTheme="majorHAnsi" w:eastAsiaTheme="minorEastAsia" w:hAnsiTheme="majorHAnsi" w:cstheme="majorHAnsi"/>
          <w:szCs w:val="21"/>
        </w:rPr>
        <w:t xml:space="preserve">, </w:t>
      </w:r>
      <w:proofErr w:type="spellStart"/>
      <w:r w:rsidR="00E12920" w:rsidRPr="0090387D">
        <w:rPr>
          <w:rFonts w:asciiTheme="majorHAnsi" w:eastAsiaTheme="minorEastAsia" w:hAnsiTheme="majorHAnsi" w:cstheme="majorHAnsi"/>
          <w:szCs w:val="21"/>
        </w:rPr>
        <w:t>MsgA</w:t>
      </w:r>
      <w:proofErr w:type="spellEnd"/>
      <w:r w:rsidR="00E12920" w:rsidRPr="0090387D">
        <w:rPr>
          <w:rFonts w:asciiTheme="majorHAnsi" w:eastAsiaTheme="minorEastAsia" w:hAnsiTheme="majorHAnsi" w:cstheme="majorHAnsi"/>
          <w:szCs w:val="21"/>
        </w:rPr>
        <w:t xml:space="preserve"> includes </w:t>
      </w:r>
      <w:proofErr w:type="spellStart"/>
      <w:r w:rsidR="00E12920" w:rsidRPr="0090387D">
        <w:rPr>
          <w:rFonts w:asciiTheme="majorHAnsi" w:eastAsiaTheme="minorEastAsia" w:hAnsiTheme="majorHAnsi" w:cstheme="majorHAnsi"/>
          <w:szCs w:val="21"/>
        </w:rPr>
        <w:t>MsgA</w:t>
      </w:r>
      <w:proofErr w:type="spellEnd"/>
      <w:r w:rsidR="00E12920" w:rsidRPr="0090387D">
        <w:rPr>
          <w:rFonts w:asciiTheme="majorHAnsi" w:eastAsiaTheme="minorEastAsia" w:hAnsiTheme="majorHAnsi" w:cstheme="majorHAnsi"/>
          <w:szCs w:val="21"/>
        </w:rPr>
        <w:t xml:space="preserve">-PRACH and </w:t>
      </w:r>
      <w:proofErr w:type="spellStart"/>
      <w:r w:rsidR="00E12920" w:rsidRPr="0090387D">
        <w:rPr>
          <w:rFonts w:asciiTheme="majorHAnsi" w:eastAsiaTheme="minorEastAsia" w:hAnsiTheme="majorHAnsi" w:cstheme="majorHAnsi"/>
          <w:szCs w:val="21"/>
        </w:rPr>
        <w:t>MsgA</w:t>
      </w:r>
      <w:proofErr w:type="spellEnd"/>
      <w:r w:rsidR="00E12920" w:rsidRPr="0090387D">
        <w:rPr>
          <w:rFonts w:asciiTheme="majorHAnsi" w:eastAsiaTheme="minorEastAsia" w:hAnsiTheme="majorHAnsi" w:cstheme="majorHAnsi"/>
          <w:szCs w:val="21"/>
        </w:rPr>
        <w:t>-PUSCH</w:t>
      </w:r>
      <w:r w:rsidR="007445E3" w:rsidRPr="006E07D5">
        <w:rPr>
          <w:rFonts w:asciiTheme="majorHAnsi" w:eastAsiaTheme="minorEastAsia" w:hAnsiTheme="majorHAnsi" w:cstheme="majorHAnsi"/>
          <w:szCs w:val="21"/>
        </w:rPr>
        <w:t xml:space="preserve">. </w:t>
      </w:r>
      <w:r w:rsidR="00F925C6" w:rsidRPr="006E07D5">
        <w:rPr>
          <w:rFonts w:asciiTheme="majorHAnsi" w:eastAsiaTheme="minorEastAsia" w:hAnsiTheme="majorHAnsi" w:cstheme="majorHAnsi"/>
          <w:szCs w:val="21"/>
        </w:rPr>
        <w:t xml:space="preserve">If 2-step </w:t>
      </w:r>
      <w:r w:rsidR="00FE2558" w:rsidRPr="004C18DC">
        <w:rPr>
          <w:rFonts w:asciiTheme="majorHAnsi" w:eastAsiaTheme="minorEastAsia" w:hAnsiTheme="majorHAnsi" w:cstheme="majorHAnsi"/>
          <w:szCs w:val="21"/>
        </w:rPr>
        <w:t>RACH</w:t>
      </w:r>
      <w:r w:rsidR="00F925C6" w:rsidRPr="004C18DC">
        <w:rPr>
          <w:rFonts w:asciiTheme="majorHAnsi" w:eastAsiaTheme="minorEastAsia" w:hAnsiTheme="majorHAnsi" w:cstheme="majorHAnsi"/>
          <w:szCs w:val="21"/>
        </w:rPr>
        <w:t xml:space="preserve"> is supported</w:t>
      </w:r>
      <w:r w:rsidR="00595125" w:rsidRPr="004C18DC">
        <w:rPr>
          <w:rFonts w:asciiTheme="majorHAnsi" w:eastAsiaTheme="minorEastAsia" w:hAnsiTheme="majorHAnsi" w:cstheme="majorHAnsi"/>
          <w:szCs w:val="21"/>
        </w:rPr>
        <w:t xml:space="preserve"> in SBFD</w:t>
      </w:r>
      <w:r w:rsidR="009A2328" w:rsidRPr="004C18DC">
        <w:rPr>
          <w:rFonts w:asciiTheme="majorHAnsi" w:eastAsiaTheme="minorEastAsia" w:hAnsiTheme="majorHAnsi" w:cstheme="majorHAnsi"/>
          <w:szCs w:val="21"/>
        </w:rPr>
        <w:t xml:space="preserve"> symbols</w:t>
      </w:r>
      <w:r w:rsidR="00F925C6" w:rsidRPr="003661B3">
        <w:rPr>
          <w:rFonts w:asciiTheme="majorHAnsi" w:eastAsiaTheme="minorEastAsia" w:hAnsiTheme="majorHAnsi" w:cstheme="majorHAnsi"/>
          <w:szCs w:val="21"/>
        </w:rPr>
        <w:t xml:space="preserve">, several issues and solutions considered for Msg1 and Msg3 can be reused for </w:t>
      </w:r>
      <w:proofErr w:type="spellStart"/>
      <w:r w:rsidR="00F925C6" w:rsidRPr="003661B3">
        <w:rPr>
          <w:rFonts w:asciiTheme="majorHAnsi" w:eastAsiaTheme="minorEastAsia" w:hAnsiTheme="majorHAnsi" w:cstheme="majorHAnsi"/>
          <w:szCs w:val="21"/>
        </w:rPr>
        <w:t>MsgA</w:t>
      </w:r>
      <w:proofErr w:type="spellEnd"/>
      <w:r w:rsidR="00F925C6" w:rsidRPr="003661B3">
        <w:rPr>
          <w:rFonts w:asciiTheme="majorHAnsi" w:eastAsiaTheme="minorEastAsia" w:hAnsiTheme="majorHAnsi" w:cstheme="majorHAnsi"/>
          <w:szCs w:val="21"/>
        </w:rPr>
        <w:t xml:space="preserve">-PRACH and </w:t>
      </w:r>
      <w:proofErr w:type="spellStart"/>
      <w:r w:rsidR="00F925C6" w:rsidRPr="003661B3">
        <w:rPr>
          <w:rFonts w:asciiTheme="majorHAnsi" w:eastAsiaTheme="minorEastAsia" w:hAnsiTheme="majorHAnsi" w:cstheme="majorHAnsi"/>
          <w:szCs w:val="21"/>
        </w:rPr>
        <w:t>MsgA</w:t>
      </w:r>
      <w:proofErr w:type="spellEnd"/>
      <w:r w:rsidR="00F925C6" w:rsidRPr="003661B3">
        <w:rPr>
          <w:rFonts w:asciiTheme="majorHAnsi" w:eastAsiaTheme="minorEastAsia" w:hAnsiTheme="majorHAnsi" w:cstheme="majorHAnsi"/>
          <w:szCs w:val="21"/>
        </w:rPr>
        <w:t xml:space="preserve">-PUSCH, respectively. </w:t>
      </w:r>
      <w:r w:rsidR="00991E71" w:rsidRPr="003661B3">
        <w:rPr>
          <w:rFonts w:asciiTheme="majorHAnsi" w:eastAsiaTheme="minorEastAsia" w:hAnsiTheme="majorHAnsi" w:cstheme="majorHAnsi"/>
          <w:szCs w:val="21"/>
        </w:rPr>
        <w:t>For example, t</w:t>
      </w:r>
      <w:r w:rsidR="007445E3" w:rsidRPr="003661B3">
        <w:rPr>
          <w:rFonts w:asciiTheme="majorHAnsi" w:eastAsiaTheme="minorEastAsia" w:hAnsiTheme="majorHAnsi" w:cstheme="majorHAnsi"/>
          <w:szCs w:val="21"/>
        </w:rPr>
        <w:t xml:space="preserve">he issues </w:t>
      </w:r>
      <w:r w:rsidR="0023029B" w:rsidRPr="003661B3">
        <w:rPr>
          <w:rFonts w:asciiTheme="majorHAnsi" w:eastAsiaTheme="minorEastAsia" w:hAnsiTheme="majorHAnsi" w:cstheme="majorHAnsi"/>
          <w:szCs w:val="21"/>
        </w:rPr>
        <w:t xml:space="preserve">and solutions </w:t>
      </w:r>
      <w:r w:rsidR="007445E3" w:rsidRPr="003661B3">
        <w:rPr>
          <w:rFonts w:asciiTheme="majorHAnsi" w:eastAsiaTheme="minorEastAsia" w:hAnsiTheme="majorHAnsi" w:cstheme="majorHAnsi"/>
          <w:szCs w:val="21"/>
        </w:rPr>
        <w:t xml:space="preserve">considered </w:t>
      </w:r>
      <w:r w:rsidR="00F62A0E" w:rsidRPr="003661B3">
        <w:rPr>
          <w:rFonts w:asciiTheme="majorHAnsi" w:eastAsiaTheme="minorEastAsia" w:hAnsiTheme="majorHAnsi" w:cstheme="majorHAnsi"/>
          <w:szCs w:val="21"/>
        </w:rPr>
        <w:t xml:space="preserve">for Msg1, </w:t>
      </w:r>
      <w:r w:rsidR="009B2A0E" w:rsidRPr="003661B3">
        <w:rPr>
          <w:rFonts w:asciiTheme="majorHAnsi" w:eastAsiaTheme="minorEastAsia" w:hAnsiTheme="majorHAnsi" w:cstheme="majorHAnsi"/>
          <w:szCs w:val="21"/>
        </w:rPr>
        <w:t>i.e.</w:t>
      </w:r>
      <w:r w:rsidR="00F62A0E" w:rsidRPr="003661B3">
        <w:rPr>
          <w:rFonts w:asciiTheme="majorHAnsi" w:eastAsiaTheme="minorEastAsia" w:hAnsiTheme="majorHAnsi" w:cstheme="majorHAnsi"/>
          <w:szCs w:val="21"/>
        </w:rPr>
        <w:t xml:space="preserve">, </w:t>
      </w:r>
      <w:proofErr w:type="spellStart"/>
      <w:r w:rsidR="009C0D84" w:rsidRPr="003661B3">
        <w:rPr>
          <w:i/>
          <w:iCs/>
          <w:szCs w:val="21"/>
          <w:lang w:val="en-GB" w:eastAsia="en-US"/>
        </w:rPr>
        <w:t>prach-ConfigurationIndex</w:t>
      </w:r>
      <w:proofErr w:type="spellEnd"/>
      <w:r w:rsidR="009C0D84" w:rsidRPr="003661B3">
        <w:rPr>
          <w:rFonts w:asciiTheme="majorHAnsi" w:eastAsiaTheme="minorEastAsia" w:hAnsiTheme="majorHAnsi" w:cstheme="majorHAnsi"/>
          <w:szCs w:val="21"/>
        </w:rPr>
        <w:t xml:space="preserve"> interpretation, </w:t>
      </w:r>
      <w:r w:rsidR="00A86F34" w:rsidRPr="003661B3">
        <w:rPr>
          <w:rFonts w:asciiTheme="majorHAnsi" w:eastAsiaTheme="minorEastAsia" w:hAnsiTheme="majorHAnsi" w:cstheme="majorHAnsi"/>
          <w:i/>
          <w:iCs/>
          <w:szCs w:val="21"/>
        </w:rPr>
        <w:t>msg1-FrequencyStart</w:t>
      </w:r>
      <w:r w:rsidR="00A86F34" w:rsidRPr="003661B3">
        <w:rPr>
          <w:rFonts w:asciiTheme="majorHAnsi" w:eastAsiaTheme="minorEastAsia" w:hAnsiTheme="majorHAnsi" w:cstheme="majorHAnsi"/>
          <w:szCs w:val="21"/>
        </w:rPr>
        <w:t xml:space="preserve"> interpretation</w:t>
      </w:r>
      <w:r w:rsidR="000A6F09" w:rsidRPr="003661B3">
        <w:rPr>
          <w:rFonts w:asciiTheme="majorHAnsi" w:eastAsiaTheme="minorEastAsia" w:hAnsiTheme="majorHAnsi" w:cstheme="majorHAnsi"/>
          <w:szCs w:val="21"/>
        </w:rPr>
        <w:t xml:space="preserve">, </w:t>
      </w:r>
      <w:r w:rsidR="003D0F6F" w:rsidRPr="003661B3">
        <w:rPr>
          <w:rFonts w:asciiTheme="majorHAnsi" w:eastAsiaTheme="minorEastAsia" w:hAnsiTheme="majorHAnsi" w:cstheme="majorHAnsi"/>
          <w:szCs w:val="21"/>
        </w:rPr>
        <w:t>valid RO determination</w:t>
      </w:r>
      <w:r w:rsidR="00252F68" w:rsidRPr="003661B3">
        <w:rPr>
          <w:rFonts w:asciiTheme="majorHAnsi" w:eastAsiaTheme="minorEastAsia" w:hAnsiTheme="majorHAnsi" w:cstheme="majorHAnsi"/>
          <w:szCs w:val="21"/>
        </w:rPr>
        <w:t>, valid RO and SSB mapping</w:t>
      </w:r>
      <w:r w:rsidR="00E36809" w:rsidRPr="003661B3">
        <w:rPr>
          <w:rFonts w:asciiTheme="majorHAnsi" w:eastAsiaTheme="minorEastAsia" w:hAnsiTheme="majorHAnsi" w:cstheme="majorHAnsi"/>
          <w:szCs w:val="21"/>
        </w:rPr>
        <w:t xml:space="preserve">, </w:t>
      </w:r>
      <w:r w:rsidR="000A6F09" w:rsidRPr="003661B3">
        <w:rPr>
          <w:rFonts w:asciiTheme="majorHAnsi" w:eastAsiaTheme="minorEastAsia" w:hAnsiTheme="majorHAnsi" w:cstheme="majorHAnsi"/>
          <w:szCs w:val="21"/>
        </w:rPr>
        <w:t>separate power control</w:t>
      </w:r>
      <w:r w:rsidR="009C0D84" w:rsidRPr="003661B3">
        <w:rPr>
          <w:rFonts w:asciiTheme="majorHAnsi" w:eastAsiaTheme="minorEastAsia" w:hAnsiTheme="majorHAnsi" w:cstheme="majorHAnsi"/>
          <w:szCs w:val="21"/>
        </w:rPr>
        <w:t xml:space="preserve"> for Msg1, </w:t>
      </w:r>
      <w:r w:rsidR="00E36809" w:rsidRPr="003661B3">
        <w:rPr>
          <w:rFonts w:asciiTheme="majorHAnsi" w:eastAsiaTheme="minorEastAsia" w:hAnsiTheme="majorHAnsi" w:cstheme="majorHAnsi"/>
          <w:szCs w:val="21"/>
        </w:rPr>
        <w:t>RO(s) and preambles used by SBFD aware UE</w:t>
      </w:r>
      <w:r w:rsidR="00617586" w:rsidRPr="003661B3">
        <w:rPr>
          <w:rFonts w:asciiTheme="majorHAnsi" w:eastAsiaTheme="minorEastAsia" w:hAnsiTheme="majorHAnsi" w:cstheme="majorHAnsi"/>
          <w:szCs w:val="21"/>
        </w:rPr>
        <w:t>,</w:t>
      </w:r>
      <w:r w:rsidR="002148C1" w:rsidRPr="003661B3">
        <w:rPr>
          <w:rFonts w:asciiTheme="majorHAnsi" w:eastAsiaTheme="minorEastAsia" w:hAnsiTheme="majorHAnsi" w:cstheme="majorHAnsi"/>
          <w:szCs w:val="21"/>
        </w:rPr>
        <w:t xml:space="preserve"> </w:t>
      </w:r>
      <w:r w:rsidR="00C209EA" w:rsidRPr="003661B3">
        <w:rPr>
          <w:rFonts w:asciiTheme="majorHAnsi" w:eastAsiaTheme="minorEastAsia" w:hAnsiTheme="majorHAnsi" w:cstheme="majorHAnsi"/>
          <w:szCs w:val="21"/>
        </w:rPr>
        <w:t xml:space="preserve">can be </w:t>
      </w:r>
      <w:r w:rsidR="00946C31" w:rsidRPr="003661B3">
        <w:rPr>
          <w:rFonts w:asciiTheme="majorHAnsi" w:eastAsiaTheme="minorEastAsia" w:hAnsiTheme="majorHAnsi" w:cstheme="majorHAnsi"/>
          <w:szCs w:val="21"/>
        </w:rPr>
        <w:t>re</w:t>
      </w:r>
      <w:r w:rsidR="00C209EA" w:rsidRPr="003661B3">
        <w:rPr>
          <w:rFonts w:asciiTheme="majorHAnsi" w:eastAsiaTheme="minorEastAsia" w:hAnsiTheme="majorHAnsi" w:cstheme="majorHAnsi"/>
          <w:szCs w:val="21"/>
        </w:rPr>
        <w:t xml:space="preserve">used </w:t>
      </w:r>
      <w:r w:rsidR="002148C1" w:rsidRPr="003661B3">
        <w:rPr>
          <w:rFonts w:asciiTheme="majorHAnsi" w:eastAsiaTheme="minorEastAsia" w:hAnsiTheme="majorHAnsi" w:cstheme="majorHAnsi"/>
          <w:szCs w:val="21"/>
        </w:rPr>
        <w:t xml:space="preserve">for </w:t>
      </w:r>
      <w:proofErr w:type="spellStart"/>
      <w:r w:rsidR="00C209EA" w:rsidRPr="003661B3">
        <w:rPr>
          <w:rFonts w:asciiTheme="majorHAnsi" w:eastAsiaTheme="minorEastAsia" w:hAnsiTheme="majorHAnsi" w:cstheme="majorHAnsi"/>
          <w:szCs w:val="21"/>
        </w:rPr>
        <w:t>MsgA</w:t>
      </w:r>
      <w:proofErr w:type="spellEnd"/>
      <w:r w:rsidR="00C209EA" w:rsidRPr="003661B3">
        <w:rPr>
          <w:rFonts w:asciiTheme="majorHAnsi" w:eastAsiaTheme="minorEastAsia" w:hAnsiTheme="majorHAnsi" w:cstheme="majorHAnsi"/>
          <w:szCs w:val="21"/>
        </w:rPr>
        <w:t>-PRACH.</w:t>
      </w:r>
      <w:r w:rsidR="00C667C2" w:rsidRPr="003661B3">
        <w:rPr>
          <w:rFonts w:asciiTheme="majorHAnsi" w:eastAsiaTheme="minorEastAsia" w:hAnsiTheme="majorHAnsi" w:cstheme="majorHAnsi"/>
          <w:szCs w:val="21"/>
        </w:rPr>
        <w:t xml:space="preserve"> </w:t>
      </w:r>
      <w:r w:rsidR="004728DF" w:rsidRPr="003661B3">
        <w:rPr>
          <w:rFonts w:asciiTheme="majorHAnsi" w:eastAsiaTheme="minorEastAsia" w:hAnsiTheme="majorHAnsi" w:cstheme="majorHAnsi"/>
          <w:szCs w:val="21"/>
        </w:rPr>
        <w:t>The issues and solution considered for Msg3</w:t>
      </w:r>
      <w:bookmarkStart w:id="10" w:name="_Hlk188817223"/>
      <w:r w:rsidR="004728DF" w:rsidRPr="003661B3">
        <w:rPr>
          <w:rFonts w:asciiTheme="majorHAnsi" w:eastAsiaTheme="minorEastAsia" w:hAnsiTheme="majorHAnsi" w:cstheme="majorHAnsi"/>
          <w:szCs w:val="21"/>
        </w:rPr>
        <w:t xml:space="preserve">, i.e., define of UL usable PRBs, determination of </w:t>
      </w:r>
      <w:r w:rsidR="004728DF" w:rsidRPr="003661B3">
        <w:rPr>
          <w:rFonts w:asciiTheme="majorHAnsi" w:eastAsiaTheme="minorEastAsia" w:hAnsiTheme="majorHAnsi" w:cstheme="majorHAnsi"/>
          <w:bCs/>
          <w:szCs w:val="21"/>
          <w:lang w:val="en-GB"/>
        </w:rPr>
        <w:t xml:space="preserve">number of </w:t>
      </w:r>
      <m:oMath>
        <m:sSub>
          <m:sSubPr>
            <m:ctrlPr>
              <w:rPr>
                <w:rFonts w:ascii="Cambria Math" w:eastAsiaTheme="minorEastAsia" w:hAnsi="Cambria Math" w:cstheme="majorHAnsi"/>
                <w:bCs/>
                <w:szCs w:val="21"/>
                <w:lang w:val="en-GB"/>
              </w:rPr>
            </m:ctrlPr>
          </m:sSubPr>
          <m:e>
            <m:r>
              <m:rPr>
                <m:sty m:val="p"/>
              </m:rPr>
              <w:rPr>
                <w:rFonts w:ascii="Cambria Math" w:eastAsiaTheme="minorEastAsia" w:hAnsi="Cambria Math" w:cstheme="majorHAnsi"/>
                <w:szCs w:val="21"/>
                <w:lang w:val="en-GB"/>
              </w:rPr>
              <m:t>N</m:t>
            </m:r>
          </m:e>
          <m:sub>
            <m:r>
              <m:rPr>
                <m:sty m:val="p"/>
              </m:rPr>
              <w:rPr>
                <w:rFonts w:ascii="Cambria Math" w:eastAsiaTheme="minorEastAsia" w:hAnsi="Cambria Math" w:cstheme="majorHAnsi"/>
                <w:szCs w:val="21"/>
                <w:lang w:val="en-GB"/>
              </w:rPr>
              <m:t>UL,hop</m:t>
            </m:r>
          </m:sub>
        </m:sSub>
      </m:oMath>
      <w:r w:rsidR="004728DF" w:rsidRPr="0090387D">
        <w:rPr>
          <w:rFonts w:asciiTheme="majorHAnsi" w:eastAsiaTheme="minorEastAsia" w:hAnsiTheme="majorHAnsi" w:cstheme="majorHAnsi"/>
          <w:bCs/>
          <w:szCs w:val="21"/>
          <w:lang w:val="en-GB"/>
        </w:rPr>
        <w:t xml:space="preserve"> hopping bits</w:t>
      </w:r>
      <w:r w:rsidR="004728DF" w:rsidRPr="006E07D5">
        <w:rPr>
          <w:rFonts w:asciiTheme="majorHAnsi" w:eastAsiaTheme="minorEastAsia" w:hAnsiTheme="majorHAnsi" w:cstheme="majorHAnsi"/>
          <w:bCs/>
          <w:szCs w:val="21"/>
          <w:lang w:val="en-GB"/>
        </w:rPr>
        <w:t xml:space="preserve">, </w:t>
      </w:r>
      <w:r w:rsidR="004728DF" w:rsidRPr="006E07D5">
        <w:rPr>
          <w:rFonts w:asciiTheme="majorHAnsi" w:eastAsiaTheme="minorEastAsia" w:hAnsiTheme="majorHAnsi" w:cstheme="majorHAnsi"/>
          <w:bCs/>
          <w:szCs w:val="21"/>
        </w:rPr>
        <w:t xml:space="preserve">the case when the value of </w:t>
      </w:r>
      <m:oMath>
        <m:sSub>
          <m:sSubPr>
            <m:ctrlPr>
              <w:rPr>
                <w:rFonts w:ascii="Cambria Math" w:eastAsiaTheme="minorEastAsia" w:hAnsi="Cambria Math" w:cstheme="majorHAnsi"/>
                <w:bCs/>
                <w:szCs w:val="21"/>
                <w:lang w:val="en-GB"/>
              </w:rPr>
            </m:ctrlPr>
          </m:sSubPr>
          <m:e>
            <m:r>
              <m:rPr>
                <m:sty m:val="p"/>
              </m:rPr>
              <w:rPr>
                <w:rFonts w:ascii="Cambria Math" w:eastAsiaTheme="minorEastAsia" w:hAnsi="Cambria Math" w:cstheme="majorHAnsi"/>
                <w:szCs w:val="21"/>
                <w:lang w:val="en-GB"/>
              </w:rPr>
              <m:t>N</m:t>
            </m:r>
          </m:e>
          <m:sub>
            <m:r>
              <m:rPr>
                <m:sty m:val="p"/>
              </m:rPr>
              <w:rPr>
                <w:rFonts w:ascii="Cambria Math" w:eastAsiaTheme="minorEastAsia" w:hAnsi="Cambria Math" w:cstheme="majorHAnsi"/>
                <w:szCs w:val="21"/>
                <w:lang w:val="en-GB"/>
              </w:rPr>
              <m:t>UL</m:t>
            </m:r>
            <m:r>
              <m:rPr>
                <m:sty m:val="p"/>
              </m:rPr>
              <w:rPr>
                <w:rFonts w:ascii="Cambria Math" w:eastAsiaTheme="minorEastAsia" w:hAnsi="Cambria Math" w:cstheme="majorHAnsi"/>
                <w:szCs w:val="21"/>
              </w:rPr>
              <m:t>,</m:t>
            </m:r>
            <m:r>
              <m:rPr>
                <m:sty m:val="p"/>
              </m:rPr>
              <w:rPr>
                <w:rFonts w:ascii="Cambria Math" w:eastAsiaTheme="minorEastAsia" w:hAnsi="Cambria Math" w:cstheme="majorHAnsi"/>
                <w:szCs w:val="21"/>
                <w:lang w:val="en-GB"/>
              </w:rPr>
              <m:t>hop</m:t>
            </m:r>
          </m:sub>
        </m:sSub>
      </m:oMath>
      <w:r w:rsidR="004728DF" w:rsidRPr="0090387D">
        <w:rPr>
          <w:rFonts w:asciiTheme="majorHAnsi" w:eastAsiaTheme="minorEastAsia" w:hAnsiTheme="majorHAnsi" w:cstheme="majorHAnsi"/>
          <w:bCs/>
          <w:iCs/>
          <w:szCs w:val="21"/>
        </w:rPr>
        <w:t>= 11</w:t>
      </w:r>
      <w:r w:rsidR="004728DF" w:rsidRPr="006E07D5">
        <w:rPr>
          <w:rFonts w:asciiTheme="majorHAnsi" w:eastAsiaTheme="minorEastAsia" w:hAnsiTheme="majorHAnsi" w:cstheme="majorHAnsi"/>
          <w:bCs/>
          <w:iCs/>
          <w:szCs w:val="21"/>
        </w:rPr>
        <w:t xml:space="preserve">, </w:t>
      </w:r>
      <w:r w:rsidR="004728DF" w:rsidRPr="006E07D5">
        <w:rPr>
          <w:rFonts w:asciiTheme="majorHAnsi" w:eastAsiaTheme="minorEastAsia" w:hAnsiTheme="majorHAnsi" w:cstheme="majorHAnsi"/>
          <w:bCs/>
          <w:iCs/>
          <w:szCs w:val="21"/>
          <w:lang w:val="en-GB"/>
        </w:rPr>
        <w:t>frequency offset for 2</w:t>
      </w:r>
      <w:r w:rsidR="004728DF" w:rsidRPr="006E07D5">
        <w:rPr>
          <w:rFonts w:asciiTheme="majorHAnsi" w:eastAsiaTheme="minorEastAsia" w:hAnsiTheme="majorHAnsi" w:cstheme="majorHAnsi"/>
          <w:bCs/>
          <w:iCs/>
          <w:szCs w:val="21"/>
          <w:vertAlign w:val="superscript"/>
          <w:lang w:val="en-GB"/>
        </w:rPr>
        <w:t>nd</w:t>
      </w:r>
      <w:r w:rsidR="004728DF" w:rsidRPr="004C18DC">
        <w:rPr>
          <w:rFonts w:asciiTheme="majorHAnsi" w:eastAsiaTheme="minorEastAsia" w:hAnsiTheme="majorHAnsi" w:cstheme="majorHAnsi"/>
          <w:bCs/>
          <w:iCs/>
          <w:szCs w:val="21"/>
          <w:lang w:val="en-GB"/>
        </w:rPr>
        <w:t xml:space="preserve"> hop of Msg</w:t>
      </w:r>
      <w:r w:rsidR="007F31AC" w:rsidRPr="004C18DC">
        <w:rPr>
          <w:rFonts w:asciiTheme="majorHAnsi" w:eastAsiaTheme="minorEastAsia" w:hAnsiTheme="majorHAnsi" w:cstheme="majorHAnsi"/>
          <w:bCs/>
          <w:iCs/>
          <w:szCs w:val="21"/>
          <w:lang w:val="en-GB"/>
        </w:rPr>
        <w:t>3</w:t>
      </w:r>
      <w:r w:rsidR="004728DF" w:rsidRPr="004C18DC">
        <w:rPr>
          <w:rFonts w:asciiTheme="majorHAnsi" w:eastAsiaTheme="minorEastAsia" w:hAnsiTheme="majorHAnsi" w:cstheme="majorHAnsi"/>
          <w:bCs/>
          <w:iCs/>
          <w:szCs w:val="21"/>
          <w:lang w:val="en-GB"/>
        </w:rPr>
        <w:t xml:space="preserve">, </w:t>
      </w:r>
      <w:r w:rsidR="00DB013D" w:rsidRPr="00AF3012">
        <w:rPr>
          <w:rFonts w:asciiTheme="majorHAnsi" w:eastAsiaTheme="minorEastAsia" w:hAnsiTheme="majorHAnsi" w:cstheme="majorHAnsi"/>
          <w:bCs/>
          <w:iCs/>
          <w:szCs w:val="21"/>
          <w:lang w:val="en-GB"/>
        </w:rPr>
        <w:t xml:space="preserve">and </w:t>
      </w:r>
      <w:r w:rsidR="001C5A8D" w:rsidRPr="00AF3012">
        <w:rPr>
          <w:rFonts w:asciiTheme="majorHAnsi" w:eastAsiaTheme="minorEastAsia" w:hAnsiTheme="majorHAnsi" w:cstheme="majorHAnsi"/>
          <w:szCs w:val="21"/>
        </w:rPr>
        <w:t xml:space="preserve">separate power control for Msg3, </w:t>
      </w:r>
      <w:r w:rsidR="004728DF" w:rsidRPr="003661B3">
        <w:rPr>
          <w:rFonts w:asciiTheme="majorHAnsi" w:eastAsiaTheme="minorEastAsia" w:hAnsiTheme="majorHAnsi" w:cstheme="majorHAnsi"/>
          <w:szCs w:val="21"/>
        </w:rPr>
        <w:t xml:space="preserve">can also be used for </w:t>
      </w:r>
      <w:proofErr w:type="spellStart"/>
      <w:r w:rsidR="004728DF" w:rsidRPr="003661B3">
        <w:rPr>
          <w:rFonts w:asciiTheme="majorHAnsi" w:eastAsiaTheme="minorEastAsia" w:hAnsiTheme="majorHAnsi" w:cstheme="majorHAnsi"/>
          <w:szCs w:val="21"/>
        </w:rPr>
        <w:t>MsgA</w:t>
      </w:r>
      <w:proofErr w:type="spellEnd"/>
      <w:r w:rsidR="004728DF" w:rsidRPr="003661B3">
        <w:rPr>
          <w:rFonts w:asciiTheme="majorHAnsi" w:eastAsiaTheme="minorEastAsia" w:hAnsiTheme="majorHAnsi" w:cstheme="majorHAnsi"/>
          <w:szCs w:val="21"/>
        </w:rPr>
        <w:t>-PUSCH</w:t>
      </w:r>
      <w:bookmarkEnd w:id="10"/>
      <w:r w:rsidR="007E0999" w:rsidRPr="003661B3">
        <w:rPr>
          <w:rFonts w:asciiTheme="majorHAnsi" w:eastAsiaTheme="minorEastAsia" w:hAnsiTheme="majorHAnsi" w:cstheme="majorHAnsi"/>
          <w:szCs w:val="21"/>
        </w:rPr>
        <w:t>.</w:t>
      </w:r>
    </w:p>
    <w:p w14:paraId="223D5471" w14:textId="1AABD34C" w:rsidR="004C413A" w:rsidRPr="004409EB" w:rsidRDefault="004469EB" w:rsidP="004409EB">
      <w:pPr>
        <w:pStyle w:val="observation0"/>
      </w:pPr>
      <w:r w:rsidRPr="004409EB">
        <w:rPr>
          <w:rFonts w:hint="eastAsia"/>
        </w:rPr>
        <w:t>I</w:t>
      </w:r>
      <w:r w:rsidRPr="004409EB">
        <w:t xml:space="preserve">f 2-step </w:t>
      </w:r>
      <w:r w:rsidR="00C73635" w:rsidRPr="004409EB">
        <w:t>RACH</w:t>
      </w:r>
      <w:r w:rsidRPr="004409EB">
        <w:t xml:space="preserve"> is supported</w:t>
      </w:r>
      <w:r w:rsidR="00F01495" w:rsidRPr="004409EB">
        <w:t xml:space="preserve"> in SBFD symbols</w:t>
      </w:r>
      <w:r w:rsidRPr="004409EB">
        <w:t xml:space="preserve">, </w:t>
      </w:r>
      <w:r w:rsidRPr="004409EB">
        <w:rPr>
          <w:rFonts w:hint="eastAsia"/>
        </w:rPr>
        <w:t>t</w:t>
      </w:r>
      <w:r w:rsidR="004C413A" w:rsidRPr="004409EB">
        <w:t xml:space="preserve">he enhancements considered for Msg1, i.e., </w:t>
      </w:r>
      <w:proofErr w:type="spellStart"/>
      <w:r w:rsidR="007F3282" w:rsidRPr="004409EB">
        <w:t>prach-ConfigurationIndex</w:t>
      </w:r>
      <w:proofErr w:type="spellEnd"/>
      <w:r w:rsidR="007F3282" w:rsidRPr="004409EB">
        <w:t xml:space="preserve"> interpretation, msg1-FrequencyStart interpretation, </w:t>
      </w:r>
      <w:r w:rsidR="004C413A" w:rsidRPr="004409EB">
        <w:t xml:space="preserve">valid RO determination, valid RO and SSB mapping, </w:t>
      </w:r>
      <w:r w:rsidR="007F3282" w:rsidRPr="004409EB">
        <w:t xml:space="preserve">separate power control for Msg1, </w:t>
      </w:r>
      <w:r w:rsidR="00E36809" w:rsidRPr="004409EB">
        <w:t xml:space="preserve">RO(s) and preambles used by SBFD aware UE, </w:t>
      </w:r>
      <w:r w:rsidR="004C413A" w:rsidRPr="004409EB">
        <w:t xml:space="preserve">can be </w:t>
      </w:r>
      <w:r w:rsidR="00DE1475" w:rsidRPr="004409EB">
        <w:t>re</w:t>
      </w:r>
      <w:r w:rsidR="004C413A" w:rsidRPr="004409EB">
        <w:t xml:space="preserve">used for </w:t>
      </w:r>
      <w:proofErr w:type="spellStart"/>
      <w:r w:rsidR="004C413A" w:rsidRPr="004409EB">
        <w:t>MsgA</w:t>
      </w:r>
      <w:proofErr w:type="spellEnd"/>
      <w:r w:rsidR="004C413A" w:rsidRPr="004409EB">
        <w:t>-PRACH.</w:t>
      </w:r>
    </w:p>
    <w:p w14:paraId="47C4172B" w14:textId="7C21882F" w:rsidR="004728DF" w:rsidRPr="004409EB" w:rsidRDefault="00457E35" w:rsidP="004409EB">
      <w:pPr>
        <w:pStyle w:val="observation0"/>
      </w:pPr>
      <w:r w:rsidRPr="004409EB">
        <w:rPr>
          <w:rFonts w:hint="eastAsia"/>
        </w:rPr>
        <w:t>I</w:t>
      </w:r>
      <w:r w:rsidRPr="004409EB">
        <w:t xml:space="preserve">f 2-step </w:t>
      </w:r>
      <w:r w:rsidR="00B4223A" w:rsidRPr="004409EB">
        <w:t>RACH</w:t>
      </w:r>
      <w:r w:rsidRPr="004409EB">
        <w:t xml:space="preserve"> is supported</w:t>
      </w:r>
      <w:r w:rsidR="00F01495" w:rsidRPr="004409EB">
        <w:t xml:space="preserve"> in SBFD symbols</w:t>
      </w:r>
      <w:r w:rsidRPr="004409EB">
        <w:t>, t</w:t>
      </w:r>
      <w:r w:rsidR="004728DF" w:rsidRPr="004409EB">
        <w:t xml:space="preserve">he enhancements considered for Msg3, i.e., define of UL usable PRBs, determination of number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UL,hop</m:t>
            </m:r>
          </m:sub>
        </m:sSub>
      </m:oMath>
      <w:r w:rsidR="004728DF" w:rsidRPr="004409EB">
        <w:t xml:space="preserve"> hopping bits, the case when the value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UL,hop</m:t>
            </m:r>
          </m:sub>
        </m:sSub>
      </m:oMath>
      <w:r w:rsidR="004728DF" w:rsidRPr="004409EB">
        <w:t>= 11, frequency</w:t>
      </w:r>
      <w:r w:rsidR="004728DF" w:rsidRPr="004409EB">
        <w:rPr>
          <w:rFonts w:hint="eastAsia"/>
        </w:rPr>
        <w:t xml:space="preserve"> offset </w:t>
      </w:r>
      <w:r w:rsidR="004728DF" w:rsidRPr="004409EB">
        <w:t>for 2nd hop of Msg</w:t>
      </w:r>
      <w:r w:rsidR="00F46665" w:rsidRPr="004409EB">
        <w:t>3</w:t>
      </w:r>
      <w:r w:rsidR="004728DF" w:rsidRPr="004409EB">
        <w:t xml:space="preserve">, </w:t>
      </w:r>
      <w:r w:rsidR="00DB013D" w:rsidRPr="004409EB">
        <w:t xml:space="preserve">and separate power control for Msg3 </w:t>
      </w:r>
      <w:r w:rsidR="004728DF" w:rsidRPr="004409EB">
        <w:t xml:space="preserve">can be </w:t>
      </w:r>
      <w:r w:rsidR="00F46665" w:rsidRPr="004409EB">
        <w:t>re</w:t>
      </w:r>
      <w:r w:rsidR="004728DF" w:rsidRPr="004409EB">
        <w:t xml:space="preserve">used for </w:t>
      </w:r>
      <w:proofErr w:type="spellStart"/>
      <w:r w:rsidR="004728DF" w:rsidRPr="004409EB">
        <w:t>MsgA</w:t>
      </w:r>
      <w:proofErr w:type="spellEnd"/>
      <w:r w:rsidR="004728DF" w:rsidRPr="004409EB">
        <w:t>-PUSCH.</w:t>
      </w:r>
    </w:p>
    <w:p w14:paraId="4B28DB28" w14:textId="2CFA284C" w:rsidR="007762D2" w:rsidRDefault="007762D2" w:rsidP="007762D2">
      <w:pPr>
        <w:spacing w:before="120" w:after="120"/>
        <w:rPr>
          <w:rFonts w:asciiTheme="majorHAnsi" w:eastAsiaTheme="minorEastAsia" w:hAnsiTheme="majorHAnsi" w:cstheme="majorHAnsi"/>
        </w:rPr>
      </w:pPr>
    </w:p>
    <w:p w14:paraId="3A32FEBF" w14:textId="3A5109C8" w:rsidR="00B96E99" w:rsidRDefault="009D32B9" w:rsidP="002B3F47">
      <w:pPr>
        <w:spacing w:before="120" w:after="120"/>
        <w:rPr>
          <w:rFonts w:asciiTheme="majorHAnsi" w:eastAsiaTheme="minorEastAsia" w:hAnsiTheme="majorHAnsi" w:cstheme="majorHAnsi"/>
          <w:szCs w:val="21"/>
        </w:rPr>
      </w:pPr>
      <w:r>
        <w:rPr>
          <w:rFonts w:asciiTheme="majorHAnsi" w:eastAsiaTheme="minorEastAsia" w:hAnsiTheme="majorHAnsi" w:cstheme="majorHAnsi" w:hint="eastAsia"/>
        </w:rPr>
        <w:t>I</w:t>
      </w:r>
      <w:r>
        <w:rPr>
          <w:rFonts w:asciiTheme="majorHAnsi" w:eastAsiaTheme="minorEastAsia" w:hAnsiTheme="majorHAnsi" w:cstheme="majorHAnsi"/>
        </w:rPr>
        <w:t xml:space="preserve">f </w:t>
      </w:r>
      <w:r w:rsidRPr="00FC2242">
        <w:rPr>
          <w:rFonts w:asciiTheme="majorHAnsi" w:eastAsiaTheme="minorEastAsia" w:hAnsiTheme="majorHAnsi" w:cstheme="majorHAnsi"/>
        </w:rPr>
        <w:t xml:space="preserve">2-step </w:t>
      </w:r>
      <w:r>
        <w:rPr>
          <w:rFonts w:asciiTheme="majorHAnsi" w:eastAsiaTheme="minorEastAsia" w:hAnsiTheme="majorHAnsi" w:cstheme="majorHAnsi"/>
        </w:rPr>
        <w:t>RACH is supported in SBFD symbols</w:t>
      </w:r>
      <w:r w:rsidR="00C26DDF">
        <w:rPr>
          <w:rFonts w:asciiTheme="majorHAnsi" w:eastAsiaTheme="minorEastAsia" w:hAnsiTheme="majorHAnsi" w:cstheme="majorHAnsi"/>
          <w:szCs w:val="21"/>
        </w:rPr>
        <w:t xml:space="preserve">, some additional issues </w:t>
      </w:r>
      <w:r w:rsidR="00687729">
        <w:rPr>
          <w:rFonts w:asciiTheme="majorHAnsi" w:eastAsiaTheme="minorEastAsia" w:hAnsiTheme="majorHAnsi" w:cstheme="majorHAnsi"/>
          <w:szCs w:val="21"/>
        </w:rPr>
        <w:t xml:space="preserve">should be considered. </w:t>
      </w:r>
      <w:r w:rsidR="00CF2911" w:rsidRPr="00CC0842">
        <w:rPr>
          <w:rFonts w:asciiTheme="majorHAnsi" w:eastAsiaTheme="minorEastAsia" w:hAnsiTheme="majorHAnsi" w:cstheme="majorHAnsi"/>
          <w:szCs w:val="21"/>
          <w:lang w:val="en-GB"/>
        </w:rPr>
        <w:t xml:space="preserve">In </w:t>
      </w:r>
      <w:proofErr w:type="spellStart"/>
      <w:r w:rsidR="00CF2911" w:rsidRPr="00CC0842">
        <w:rPr>
          <w:rFonts w:asciiTheme="majorHAnsi" w:eastAsiaTheme="minorEastAsia" w:hAnsiTheme="majorHAnsi" w:cstheme="majorHAnsi"/>
          <w:szCs w:val="21"/>
          <w:lang w:val="en-GB"/>
        </w:rPr>
        <w:t>MsgA</w:t>
      </w:r>
      <w:proofErr w:type="spellEnd"/>
      <w:r w:rsidR="00CF2911" w:rsidRPr="00CC0842">
        <w:rPr>
          <w:rFonts w:asciiTheme="majorHAnsi" w:eastAsiaTheme="minorEastAsia" w:hAnsiTheme="majorHAnsi" w:cstheme="majorHAnsi"/>
          <w:szCs w:val="21"/>
          <w:lang w:val="en-GB"/>
        </w:rPr>
        <w:t xml:space="preserve">-PUSCH configuration, </w:t>
      </w:r>
      <w:r w:rsidR="00CF2911" w:rsidRPr="00CC0842">
        <w:rPr>
          <w:rFonts w:asciiTheme="majorHAnsi" w:eastAsiaTheme="minorEastAsia" w:hAnsiTheme="majorHAnsi" w:cstheme="majorHAnsi"/>
          <w:szCs w:val="21"/>
        </w:rPr>
        <w:t xml:space="preserve">offset of lowest PUSCH occasion in frequency domain with respect to PRB 0 </w:t>
      </w:r>
      <w:r w:rsidR="00CF2911" w:rsidRPr="00CC0842">
        <w:rPr>
          <w:rFonts w:asciiTheme="majorHAnsi" w:eastAsiaTheme="minorEastAsia" w:hAnsiTheme="majorHAnsi" w:cstheme="majorHAnsi"/>
          <w:szCs w:val="21"/>
          <w:lang w:val="en-GB"/>
        </w:rPr>
        <w:t xml:space="preserve">is determined by </w:t>
      </w:r>
      <w:r w:rsidR="00CF2911" w:rsidRPr="00230C08">
        <w:rPr>
          <w:rFonts w:asciiTheme="majorHAnsi" w:eastAsiaTheme="minorEastAsia" w:hAnsiTheme="majorHAnsi" w:cstheme="majorHAnsi"/>
          <w:i/>
          <w:iCs/>
          <w:szCs w:val="21"/>
          <w:lang w:val="en-GB"/>
        </w:rPr>
        <w:t>frequencyStartMsgA-PUSCH-r16</w:t>
      </w:r>
      <w:r w:rsidR="00CF2911" w:rsidRPr="00CC0842">
        <w:rPr>
          <w:rFonts w:asciiTheme="majorHAnsi" w:eastAsiaTheme="minorEastAsia" w:hAnsiTheme="majorHAnsi" w:cstheme="majorHAnsi"/>
          <w:szCs w:val="21"/>
          <w:lang w:val="en-GB"/>
        </w:rPr>
        <w:t xml:space="preserve">. </w:t>
      </w:r>
      <w:r w:rsidR="00CF2911" w:rsidRPr="00CC0842">
        <w:rPr>
          <w:rFonts w:asciiTheme="majorHAnsi" w:eastAsiaTheme="minorEastAsia" w:hAnsiTheme="majorHAnsi" w:cstheme="majorHAnsi" w:hint="eastAsia"/>
          <w:szCs w:val="21"/>
          <w:lang w:val="en-GB"/>
        </w:rPr>
        <w:t>W</w:t>
      </w:r>
      <w:r w:rsidR="00CF2911" w:rsidRPr="00CC0842">
        <w:rPr>
          <w:rFonts w:asciiTheme="majorHAnsi" w:eastAsiaTheme="minorEastAsia" w:hAnsiTheme="majorHAnsi" w:cstheme="majorHAnsi"/>
          <w:szCs w:val="21"/>
          <w:lang w:val="en-GB"/>
        </w:rPr>
        <w:t xml:space="preserve">hen </w:t>
      </w:r>
      <w:proofErr w:type="spellStart"/>
      <w:r w:rsidR="00CF2911" w:rsidRPr="00CC0842">
        <w:rPr>
          <w:rFonts w:asciiTheme="majorHAnsi" w:eastAsiaTheme="minorEastAsia" w:hAnsiTheme="majorHAnsi" w:cstheme="majorHAnsi" w:hint="eastAsia"/>
          <w:szCs w:val="21"/>
        </w:rPr>
        <w:t>MsgA</w:t>
      </w:r>
      <w:proofErr w:type="spellEnd"/>
      <w:r w:rsidR="00CF2911" w:rsidRPr="00CC0842">
        <w:rPr>
          <w:rFonts w:asciiTheme="majorHAnsi" w:eastAsiaTheme="minorEastAsia" w:hAnsiTheme="majorHAnsi" w:cstheme="majorHAnsi"/>
          <w:szCs w:val="21"/>
        </w:rPr>
        <w:t xml:space="preserve">-PUSCH </w:t>
      </w:r>
      <w:r w:rsidR="00CF2911" w:rsidRPr="00CC0842">
        <w:rPr>
          <w:rFonts w:asciiTheme="majorHAnsi" w:eastAsiaTheme="minorEastAsia" w:hAnsiTheme="majorHAnsi" w:cstheme="majorHAnsi" w:hint="eastAsia"/>
          <w:szCs w:val="21"/>
        </w:rPr>
        <w:t>configuration</w:t>
      </w:r>
      <w:r w:rsidR="00CF2911" w:rsidRPr="00CC0842">
        <w:rPr>
          <w:rFonts w:asciiTheme="majorHAnsi" w:eastAsiaTheme="minorEastAsia" w:hAnsiTheme="majorHAnsi" w:cstheme="majorHAnsi"/>
          <w:szCs w:val="21"/>
        </w:rPr>
        <w:t xml:space="preserve"> option 1 with Alt 1-1</w:t>
      </w:r>
      <w:r w:rsidR="004B2823" w:rsidRPr="00CC0842">
        <w:rPr>
          <w:rFonts w:asciiTheme="majorHAnsi" w:eastAsiaTheme="minorEastAsia" w:hAnsiTheme="majorHAnsi" w:cstheme="majorHAnsi"/>
          <w:szCs w:val="21"/>
        </w:rPr>
        <w:t xml:space="preserve"> (</w:t>
      </w:r>
      <w:r w:rsidR="00CC0842" w:rsidRPr="00CC0842">
        <w:rPr>
          <w:rFonts w:ascii="Times" w:eastAsia="Batang" w:hAnsi="Times"/>
          <w:szCs w:val="21"/>
          <w:lang w:val="en-GB" w:eastAsia="en-US"/>
        </w:rPr>
        <w:t xml:space="preserve">i.e., use one single </w:t>
      </w:r>
      <w:proofErr w:type="spellStart"/>
      <w:r w:rsidR="00CC0842" w:rsidRPr="00CC0842">
        <w:rPr>
          <w:rFonts w:asciiTheme="majorHAnsi" w:eastAsiaTheme="minorEastAsia" w:hAnsiTheme="majorHAnsi" w:cstheme="majorHAnsi"/>
          <w:szCs w:val="21"/>
          <w:lang w:val="en-GB"/>
        </w:rPr>
        <w:t>MsgA</w:t>
      </w:r>
      <w:proofErr w:type="spellEnd"/>
      <w:r w:rsidR="00CC0842" w:rsidRPr="00CC0842">
        <w:rPr>
          <w:rFonts w:asciiTheme="majorHAnsi" w:eastAsiaTheme="minorEastAsia" w:hAnsiTheme="majorHAnsi" w:cstheme="majorHAnsi"/>
          <w:szCs w:val="21"/>
          <w:lang w:val="en-GB"/>
        </w:rPr>
        <w:t>-PUSCH</w:t>
      </w:r>
      <w:r w:rsidR="00CC0842" w:rsidRPr="00CC0842">
        <w:rPr>
          <w:rFonts w:ascii="Times" w:eastAsia="Batang" w:hAnsi="Times"/>
          <w:szCs w:val="21"/>
          <w:lang w:val="en-GB" w:eastAsia="en-US"/>
        </w:rPr>
        <w:t xml:space="preserve"> configuration, and only based on the existing parameters of the single </w:t>
      </w:r>
      <w:proofErr w:type="spellStart"/>
      <w:r w:rsidR="00CC0842" w:rsidRPr="00CC0842">
        <w:rPr>
          <w:rFonts w:asciiTheme="majorHAnsi" w:eastAsiaTheme="minorEastAsia" w:hAnsiTheme="majorHAnsi" w:cstheme="majorHAnsi"/>
          <w:szCs w:val="21"/>
          <w:lang w:val="en-GB"/>
        </w:rPr>
        <w:t>MsgA</w:t>
      </w:r>
      <w:proofErr w:type="spellEnd"/>
      <w:r w:rsidR="00CC0842" w:rsidRPr="00CC0842">
        <w:rPr>
          <w:rFonts w:asciiTheme="majorHAnsi" w:eastAsiaTheme="minorEastAsia" w:hAnsiTheme="majorHAnsi" w:cstheme="majorHAnsi"/>
          <w:szCs w:val="21"/>
          <w:lang w:val="en-GB"/>
        </w:rPr>
        <w:t>-PUSCH</w:t>
      </w:r>
      <w:r w:rsidR="00CC0842" w:rsidRPr="00CC0842">
        <w:rPr>
          <w:rFonts w:ascii="Times" w:eastAsia="Batang" w:hAnsi="Times"/>
          <w:szCs w:val="21"/>
          <w:lang w:val="en-GB" w:eastAsia="en-US"/>
        </w:rPr>
        <w:t xml:space="preserve"> configuration</w:t>
      </w:r>
      <w:r w:rsidR="004B2823" w:rsidRPr="00CC0842">
        <w:rPr>
          <w:rFonts w:asciiTheme="majorHAnsi" w:eastAsiaTheme="minorEastAsia" w:hAnsiTheme="majorHAnsi" w:cstheme="majorHAnsi"/>
          <w:szCs w:val="21"/>
        </w:rPr>
        <w:t>)</w:t>
      </w:r>
      <w:r w:rsidR="00CF2911" w:rsidRPr="00CC0842">
        <w:rPr>
          <w:rFonts w:asciiTheme="majorHAnsi" w:eastAsiaTheme="minorEastAsia" w:hAnsiTheme="majorHAnsi" w:cstheme="majorHAnsi"/>
          <w:szCs w:val="21"/>
        </w:rPr>
        <w:t xml:space="preserve"> is used, the interpretation of </w:t>
      </w:r>
      <w:r w:rsidR="00CF2911" w:rsidRPr="00230C08">
        <w:rPr>
          <w:rFonts w:asciiTheme="majorHAnsi" w:eastAsiaTheme="minorEastAsia" w:hAnsiTheme="majorHAnsi" w:cstheme="majorHAnsi"/>
          <w:i/>
          <w:iCs/>
          <w:szCs w:val="21"/>
        </w:rPr>
        <w:t>frequencyStartMsgA-PUSCH-r16</w:t>
      </w:r>
      <w:r w:rsidR="00CF2911" w:rsidRPr="00CC0842">
        <w:rPr>
          <w:rFonts w:asciiTheme="majorHAnsi" w:eastAsiaTheme="minorEastAsia" w:hAnsiTheme="majorHAnsi" w:cstheme="majorHAnsi"/>
          <w:szCs w:val="21"/>
        </w:rPr>
        <w:t xml:space="preserve"> needs to be studied</w:t>
      </w:r>
      <w:r w:rsidR="005B5BA0">
        <w:rPr>
          <w:szCs w:val="21"/>
        </w:rPr>
        <w:t xml:space="preserve"> for PUSCH </w:t>
      </w:r>
      <w:r w:rsidR="005B5BA0" w:rsidRPr="00CC0842">
        <w:rPr>
          <w:rFonts w:asciiTheme="majorHAnsi" w:eastAsiaTheme="minorEastAsia" w:hAnsiTheme="majorHAnsi" w:cstheme="majorHAnsi"/>
          <w:szCs w:val="21"/>
        </w:rPr>
        <w:t>occasion</w:t>
      </w:r>
      <w:r w:rsidR="005B5BA0">
        <w:rPr>
          <w:rFonts w:asciiTheme="majorHAnsi" w:eastAsiaTheme="minorEastAsia" w:hAnsiTheme="majorHAnsi" w:cstheme="majorHAnsi"/>
          <w:szCs w:val="21"/>
        </w:rPr>
        <w:t xml:space="preserve"> on SBFD symbols.</w:t>
      </w:r>
      <w:r w:rsidR="00053845">
        <w:rPr>
          <w:rFonts w:asciiTheme="majorHAnsi" w:eastAsiaTheme="minorEastAsia" w:hAnsiTheme="majorHAnsi" w:cstheme="majorHAnsi"/>
          <w:szCs w:val="21"/>
        </w:rPr>
        <w:t xml:space="preserve"> </w:t>
      </w:r>
      <w:r w:rsidR="00D60FC4">
        <w:rPr>
          <w:rFonts w:asciiTheme="majorHAnsi" w:eastAsiaTheme="minorEastAsia" w:hAnsiTheme="majorHAnsi" w:cstheme="majorHAnsi" w:hint="eastAsia"/>
        </w:rPr>
        <w:t>B</w:t>
      </w:r>
      <w:r w:rsidR="00D60FC4">
        <w:rPr>
          <w:rFonts w:asciiTheme="majorHAnsi" w:eastAsiaTheme="minorEastAsia" w:hAnsiTheme="majorHAnsi" w:cstheme="majorHAnsi"/>
        </w:rPr>
        <w:t xml:space="preserve">esides, </w:t>
      </w:r>
      <w:r w:rsidR="00D60FC4">
        <w:rPr>
          <w:rFonts w:asciiTheme="majorHAnsi" w:eastAsiaTheme="minorEastAsia" w:hAnsiTheme="majorHAnsi" w:cstheme="majorHAnsi"/>
          <w:szCs w:val="21"/>
        </w:rPr>
        <w:t>s</w:t>
      </w:r>
      <w:r w:rsidR="000D5E67" w:rsidRPr="00FC2242">
        <w:rPr>
          <w:rFonts w:asciiTheme="majorHAnsi" w:eastAsiaTheme="minorEastAsia" w:hAnsiTheme="majorHAnsi" w:cstheme="majorHAnsi"/>
          <w:szCs w:val="21"/>
        </w:rPr>
        <w:t>imilar as preamble transmission,</w:t>
      </w:r>
      <w:r w:rsidR="00C07EBE" w:rsidRPr="00FC2242">
        <w:rPr>
          <w:rFonts w:asciiTheme="majorHAnsi" w:eastAsiaTheme="minorEastAsia" w:hAnsiTheme="majorHAnsi" w:cstheme="majorHAnsi"/>
          <w:szCs w:val="21"/>
        </w:rPr>
        <w:t xml:space="preserve"> only </w:t>
      </w:r>
      <w:r w:rsidR="00A800FE" w:rsidRPr="00FC2242">
        <w:rPr>
          <w:rFonts w:asciiTheme="majorHAnsi" w:eastAsiaTheme="minorEastAsia" w:hAnsiTheme="majorHAnsi" w:cstheme="majorHAnsi"/>
          <w:szCs w:val="21"/>
        </w:rPr>
        <w:t xml:space="preserve">valid PUSCH occasions </w:t>
      </w:r>
      <w:r w:rsidR="000D5E67" w:rsidRPr="00FC2242">
        <w:rPr>
          <w:rFonts w:asciiTheme="majorHAnsi" w:eastAsiaTheme="minorEastAsia" w:hAnsiTheme="majorHAnsi" w:cstheme="majorHAnsi"/>
          <w:szCs w:val="21"/>
        </w:rPr>
        <w:t xml:space="preserve">can </w:t>
      </w:r>
      <w:r w:rsidR="00A85A64" w:rsidRPr="00FC2242">
        <w:rPr>
          <w:rFonts w:asciiTheme="majorHAnsi" w:eastAsiaTheme="minorEastAsia" w:hAnsiTheme="majorHAnsi" w:cstheme="majorHAnsi"/>
          <w:szCs w:val="21"/>
        </w:rPr>
        <w:t xml:space="preserve">be used for </w:t>
      </w:r>
      <w:proofErr w:type="spellStart"/>
      <w:r w:rsidR="00A85A64" w:rsidRPr="00FC2242">
        <w:rPr>
          <w:rFonts w:asciiTheme="majorHAnsi" w:eastAsiaTheme="minorEastAsia" w:hAnsiTheme="majorHAnsi" w:cstheme="majorHAnsi"/>
          <w:szCs w:val="21"/>
        </w:rPr>
        <w:t>MsgA</w:t>
      </w:r>
      <w:proofErr w:type="spellEnd"/>
      <w:r w:rsidR="00A85A64" w:rsidRPr="00FC2242">
        <w:rPr>
          <w:rFonts w:asciiTheme="majorHAnsi" w:eastAsiaTheme="minorEastAsia" w:hAnsiTheme="majorHAnsi" w:cstheme="majorHAnsi"/>
          <w:szCs w:val="21"/>
        </w:rPr>
        <w:t>-PUSCH transmission. Thus, valid PUSCH occasions</w:t>
      </w:r>
      <w:r w:rsidR="00161090" w:rsidRPr="00FC2242">
        <w:rPr>
          <w:rFonts w:asciiTheme="majorHAnsi" w:eastAsiaTheme="minorEastAsia" w:hAnsiTheme="majorHAnsi" w:cstheme="majorHAnsi"/>
          <w:szCs w:val="21"/>
        </w:rPr>
        <w:t xml:space="preserve"> </w:t>
      </w:r>
      <w:r w:rsidR="000D5E67" w:rsidRPr="00FC2242">
        <w:rPr>
          <w:rFonts w:asciiTheme="majorHAnsi" w:eastAsiaTheme="minorEastAsia" w:hAnsiTheme="majorHAnsi" w:cstheme="majorHAnsi"/>
          <w:szCs w:val="21"/>
        </w:rPr>
        <w:t>also need to be further studied</w:t>
      </w:r>
      <w:r w:rsidR="001418F8" w:rsidRPr="00FC2242">
        <w:rPr>
          <w:rFonts w:asciiTheme="majorHAnsi" w:eastAsiaTheme="minorEastAsia" w:hAnsiTheme="majorHAnsi" w:cstheme="majorHAnsi"/>
          <w:szCs w:val="21"/>
        </w:rPr>
        <w:t xml:space="preserve">. </w:t>
      </w:r>
      <w:r w:rsidR="00F230E8">
        <w:rPr>
          <w:rFonts w:asciiTheme="majorHAnsi" w:eastAsiaTheme="minorEastAsia" w:hAnsiTheme="majorHAnsi" w:cstheme="majorHAnsi"/>
          <w:szCs w:val="21"/>
        </w:rPr>
        <w:t xml:space="preserve">Additional valid RO and additional valid PUSCH </w:t>
      </w:r>
      <w:r w:rsidR="00F230E8" w:rsidRPr="00FC2242">
        <w:rPr>
          <w:rFonts w:asciiTheme="majorHAnsi" w:eastAsiaTheme="minorEastAsia" w:hAnsiTheme="majorHAnsi" w:cstheme="majorHAnsi"/>
          <w:szCs w:val="21"/>
        </w:rPr>
        <w:t>occasions</w:t>
      </w:r>
      <w:r w:rsidR="00F230E8">
        <w:rPr>
          <w:rFonts w:asciiTheme="majorHAnsi" w:eastAsiaTheme="minorEastAsia" w:hAnsiTheme="majorHAnsi" w:cstheme="majorHAnsi"/>
          <w:szCs w:val="21"/>
        </w:rPr>
        <w:t xml:space="preserve"> are introduced in 2-step RACH</w:t>
      </w:r>
      <w:r w:rsidR="00595125">
        <w:rPr>
          <w:rFonts w:asciiTheme="majorHAnsi" w:eastAsiaTheme="minorEastAsia" w:hAnsiTheme="majorHAnsi" w:cstheme="majorHAnsi"/>
          <w:szCs w:val="21"/>
        </w:rPr>
        <w:t xml:space="preserve"> if </w:t>
      </w:r>
      <w:r w:rsidR="002B3F47">
        <w:rPr>
          <w:rFonts w:asciiTheme="majorHAnsi" w:eastAsiaTheme="minorEastAsia" w:hAnsiTheme="majorHAnsi" w:cstheme="majorHAnsi"/>
        </w:rPr>
        <w:t xml:space="preserve">is supported in SBFD symbols. </w:t>
      </w:r>
      <w:r w:rsidR="00F230E8">
        <w:rPr>
          <w:rFonts w:asciiTheme="majorHAnsi" w:eastAsiaTheme="minorEastAsia" w:hAnsiTheme="majorHAnsi" w:cstheme="majorHAnsi"/>
          <w:szCs w:val="21"/>
        </w:rPr>
        <w:t xml:space="preserve"> </w:t>
      </w:r>
      <w:r w:rsidR="003E5186">
        <w:rPr>
          <w:rFonts w:asciiTheme="majorHAnsi" w:eastAsiaTheme="minorEastAsia" w:hAnsiTheme="majorHAnsi" w:cstheme="majorHAnsi"/>
          <w:szCs w:val="21"/>
        </w:rPr>
        <w:t>When valid RO and valid PUSCH occasion are determined,</w:t>
      </w:r>
      <w:r w:rsidR="00F230E8">
        <w:rPr>
          <w:rFonts w:asciiTheme="majorHAnsi" w:eastAsiaTheme="minorEastAsia" w:hAnsiTheme="majorHAnsi" w:cstheme="majorHAnsi"/>
          <w:szCs w:val="21"/>
        </w:rPr>
        <w:t xml:space="preserve"> the </w:t>
      </w:r>
      <w:bookmarkStart w:id="11" w:name="_Hlk189772990"/>
      <w:r w:rsidR="00F230E8">
        <w:rPr>
          <w:rFonts w:asciiTheme="majorHAnsi" w:eastAsiaTheme="minorEastAsia" w:hAnsiTheme="majorHAnsi" w:cstheme="majorHAnsi"/>
          <w:szCs w:val="21"/>
        </w:rPr>
        <w:t xml:space="preserve">mapping between preambles of valid additional ROs in a PRACH slot and valid additional PUSCH </w:t>
      </w:r>
      <w:r w:rsidR="00F230E8" w:rsidRPr="00FC2242">
        <w:rPr>
          <w:rFonts w:asciiTheme="majorHAnsi" w:eastAsiaTheme="minorEastAsia" w:hAnsiTheme="majorHAnsi" w:cstheme="majorHAnsi"/>
          <w:szCs w:val="21"/>
        </w:rPr>
        <w:t>occasions</w:t>
      </w:r>
      <w:r w:rsidR="002B3F47">
        <w:rPr>
          <w:rFonts w:asciiTheme="majorHAnsi" w:eastAsiaTheme="minorEastAsia" w:hAnsiTheme="majorHAnsi" w:cstheme="majorHAnsi"/>
          <w:szCs w:val="21"/>
        </w:rPr>
        <w:t xml:space="preserve"> with </w:t>
      </w:r>
      <w:r w:rsidR="002B3F47" w:rsidRPr="002B3F47">
        <w:rPr>
          <w:rFonts w:asciiTheme="majorHAnsi" w:eastAsiaTheme="minorEastAsia" w:hAnsiTheme="majorHAnsi" w:cstheme="majorHAnsi"/>
          <w:szCs w:val="21"/>
        </w:rPr>
        <w:t>associated DMRS resource</w:t>
      </w:r>
      <w:bookmarkEnd w:id="11"/>
      <w:r w:rsidR="002B3F47" w:rsidRPr="002B3F47">
        <w:rPr>
          <w:rFonts w:asciiTheme="majorHAnsi" w:eastAsiaTheme="minorEastAsia" w:hAnsiTheme="majorHAnsi" w:cstheme="majorHAnsi"/>
          <w:szCs w:val="21"/>
        </w:rPr>
        <w:t xml:space="preserve"> </w:t>
      </w:r>
      <w:r w:rsidR="002B3F47">
        <w:rPr>
          <w:rFonts w:asciiTheme="majorHAnsi" w:eastAsiaTheme="minorEastAsia" w:hAnsiTheme="majorHAnsi" w:cstheme="majorHAnsi"/>
          <w:szCs w:val="21"/>
        </w:rPr>
        <w:t>should be clarified.</w:t>
      </w:r>
    </w:p>
    <w:p w14:paraId="365FBC18" w14:textId="3EA4A8C2" w:rsidR="00C63995" w:rsidRDefault="003E0C5D" w:rsidP="008C46E9">
      <w:pPr>
        <w:pStyle w:val="-Proposal"/>
      </w:pPr>
      <w:r>
        <w:rPr>
          <w:rFonts w:asciiTheme="majorHAnsi" w:eastAsiaTheme="minorEastAsia" w:hAnsiTheme="majorHAnsi" w:cstheme="majorHAnsi" w:hint="eastAsia"/>
        </w:rPr>
        <w:t>I</w:t>
      </w:r>
      <w:r>
        <w:rPr>
          <w:rFonts w:asciiTheme="majorHAnsi" w:eastAsiaTheme="minorEastAsia" w:hAnsiTheme="majorHAnsi" w:cstheme="majorHAnsi"/>
        </w:rPr>
        <w:t xml:space="preserve">f </w:t>
      </w:r>
      <w:r w:rsidRPr="00FC2242">
        <w:rPr>
          <w:rFonts w:asciiTheme="majorHAnsi" w:eastAsiaTheme="minorEastAsia" w:hAnsiTheme="majorHAnsi" w:cstheme="majorHAnsi"/>
        </w:rPr>
        <w:t xml:space="preserve">2-step </w:t>
      </w:r>
      <w:r w:rsidR="00385C3A">
        <w:rPr>
          <w:rFonts w:asciiTheme="majorHAnsi" w:eastAsiaTheme="minorEastAsia" w:hAnsiTheme="majorHAnsi" w:cstheme="majorHAnsi"/>
        </w:rPr>
        <w:t>RACH</w:t>
      </w:r>
      <w:r>
        <w:rPr>
          <w:rFonts w:asciiTheme="majorHAnsi" w:eastAsiaTheme="minorEastAsia" w:hAnsiTheme="majorHAnsi" w:cstheme="majorHAnsi"/>
        </w:rPr>
        <w:t xml:space="preserve"> is supported</w:t>
      </w:r>
      <w:r>
        <w:rPr>
          <w:rFonts w:asciiTheme="majorHAnsi" w:hAnsiTheme="majorHAnsi" w:cstheme="majorHAnsi"/>
        </w:rPr>
        <w:t xml:space="preserve"> in SBFD symbols</w:t>
      </w:r>
      <w:r w:rsidR="002916A0" w:rsidRPr="00BF2CBB">
        <w:t xml:space="preserve">, </w:t>
      </w:r>
      <w:r w:rsidR="00C63995">
        <w:t>at least the following issues should be studied</w:t>
      </w:r>
      <w:r w:rsidR="00F4191F">
        <w:rPr>
          <w:rFonts w:hint="eastAsia"/>
        </w:rPr>
        <w:t>:</w:t>
      </w:r>
    </w:p>
    <w:p w14:paraId="023AF9EE" w14:textId="5916AE1D" w:rsidR="00C63995" w:rsidRDefault="00C63995" w:rsidP="008C46E9">
      <w:pPr>
        <w:pStyle w:val="-Proposal"/>
        <w:numPr>
          <w:ilvl w:val="0"/>
          <w:numId w:val="40"/>
        </w:numPr>
      </w:pPr>
      <w:r w:rsidRPr="00A86F34">
        <w:rPr>
          <w:rFonts w:asciiTheme="majorHAnsi" w:eastAsiaTheme="minorEastAsia" w:hAnsiTheme="majorHAnsi" w:cstheme="majorHAnsi"/>
        </w:rPr>
        <w:t>interpretation</w:t>
      </w:r>
      <w:r w:rsidRPr="00C63995">
        <w:t xml:space="preserve"> </w:t>
      </w:r>
      <w:r>
        <w:t xml:space="preserve">of </w:t>
      </w:r>
      <w:proofErr w:type="spellStart"/>
      <w:r>
        <w:t>f</w:t>
      </w:r>
      <w:r w:rsidRPr="00C63995">
        <w:t>requencyStartMsgA</w:t>
      </w:r>
      <w:proofErr w:type="spellEnd"/>
      <w:r w:rsidRPr="00C63995">
        <w:t>-PUSCH</w:t>
      </w:r>
      <w:r w:rsidR="00AF2550">
        <w:t xml:space="preserve"> to determine the l</w:t>
      </w:r>
      <w:r w:rsidR="00AF2550" w:rsidRPr="00AF2550">
        <w:t>owest PUSCH occasion</w:t>
      </w:r>
      <w:r w:rsidR="005C5A8D">
        <w:t xml:space="preserve"> of additional PUSCH occasions in SBFD symbols</w:t>
      </w:r>
    </w:p>
    <w:p w14:paraId="575EC998" w14:textId="4BD05300" w:rsidR="00933FE2" w:rsidRDefault="00933FE2" w:rsidP="008C46E9">
      <w:pPr>
        <w:pStyle w:val="-Proposal"/>
        <w:numPr>
          <w:ilvl w:val="0"/>
          <w:numId w:val="40"/>
        </w:numPr>
      </w:pPr>
      <w:r w:rsidRPr="00933FE2">
        <w:t xml:space="preserve">PUSCH </w:t>
      </w:r>
      <w:r w:rsidRPr="00230C08">
        <w:t>occasions</w:t>
      </w:r>
      <w:r>
        <w:t xml:space="preserve"> </w:t>
      </w:r>
      <w:r w:rsidR="00260F5D">
        <w:t>validation rule</w:t>
      </w:r>
    </w:p>
    <w:p w14:paraId="168199D1" w14:textId="1548DEC3" w:rsidR="00260F5D" w:rsidRPr="00933FE2" w:rsidRDefault="00260F5D" w:rsidP="008C46E9">
      <w:pPr>
        <w:pStyle w:val="-Proposal"/>
        <w:numPr>
          <w:ilvl w:val="0"/>
          <w:numId w:val="40"/>
        </w:numPr>
      </w:pPr>
      <w:r w:rsidRPr="00260F5D">
        <w:t>mapping between preambles of valid additional ROs in a PRACH slot and valid additional PUSCH occasions with associated DMRS resource</w:t>
      </w:r>
    </w:p>
    <w:p w14:paraId="120CF78D" w14:textId="77777777" w:rsidR="00260F5D" w:rsidRPr="00260F5D" w:rsidRDefault="00260F5D" w:rsidP="00230C08">
      <w:pPr>
        <w:spacing w:before="120"/>
      </w:pPr>
    </w:p>
    <w:p w14:paraId="2F787518" w14:textId="5E7CF329" w:rsidR="00107334" w:rsidRPr="00FC2242" w:rsidRDefault="00107334" w:rsidP="00696AA6">
      <w:pPr>
        <w:spacing w:before="120" w:after="120"/>
        <w:rPr>
          <w:rFonts w:asciiTheme="majorHAnsi" w:eastAsiaTheme="minorEastAsia" w:hAnsiTheme="majorHAnsi" w:cstheme="majorHAnsi"/>
          <w:b/>
          <w:bCs/>
          <w:u w:val="single"/>
        </w:rPr>
      </w:pPr>
      <w:proofErr w:type="spellStart"/>
      <w:r w:rsidRPr="00FC2242">
        <w:rPr>
          <w:rFonts w:asciiTheme="majorHAnsi" w:eastAsiaTheme="minorEastAsia" w:hAnsiTheme="majorHAnsi" w:cstheme="majorHAnsi"/>
          <w:b/>
          <w:bCs/>
          <w:u w:val="single"/>
        </w:rPr>
        <w:t>MsgB</w:t>
      </w:r>
      <w:proofErr w:type="spellEnd"/>
      <w:r w:rsidR="000D5E67" w:rsidRPr="00FC2242">
        <w:rPr>
          <w:rFonts w:asciiTheme="majorHAnsi" w:eastAsiaTheme="minorEastAsia" w:hAnsiTheme="majorHAnsi" w:cstheme="majorHAnsi"/>
          <w:b/>
          <w:bCs/>
          <w:u w:val="single"/>
        </w:rPr>
        <w:t xml:space="preserve"> </w:t>
      </w:r>
      <w:r w:rsidR="00FE2A41" w:rsidRPr="00FC2242">
        <w:rPr>
          <w:rFonts w:asciiTheme="majorHAnsi" w:eastAsiaTheme="minorEastAsia" w:hAnsiTheme="majorHAnsi" w:cstheme="majorHAnsi"/>
          <w:b/>
          <w:bCs/>
          <w:u w:val="single"/>
        </w:rPr>
        <w:t xml:space="preserve">PDSCH </w:t>
      </w:r>
      <w:r w:rsidR="000D5E67" w:rsidRPr="00FC2242">
        <w:rPr>
          <w:rFonts w:asciiTheme="majorHAnsi" w:eastAsiaTheme="minorEastAsia" w:hAnsiTheme="majorHAnsi" w:cstheme="majorHAnsi"/>
          <w:b/>
          <w:bCs/>
          <w:u w:val="single"/>
        </w:rPr>
        <w:t>reception</w:t>
      </w:r>
    </w:p>
    <w:p w14:paraId="308D3F56" w14:textId="6F3590BB" w:rsidR="004F0694" w:rsidRDefault="00E44990" w:rsidP="0082013D">
      <w:pPr>
        <w:spacing w:before="120" w:after="120"/>
        <w:rPr>
          <w:rFonts w:asciiTheme="majorHAnsi" w:eastAsiaTheme="minorEastAsia" w:hAnsiTheme="majorHAnsi" w:cstheme="majorHAnsi"/>
        </w:rPr>
      </w:pPr>
      <w:r w:rsidRPr="00FC2242">
        <w:rPr>
          <w:rFonts w:asciiTheme="majorHAnsi" w:eastAsiaTheme="minorEastAsia" w:hAnsiTheme="majorHAnsi" w:cstheme="majorHAnsi"/>
          <w:lang w:val="en-GB"/>
        </w:rPr>
        <w:t xml:space="preserve">DCI format 1_0 is used to schedule </w:t>
      </w:r>
      <w:proofErr w:type="spellStart"/>
      <w:r w:rsidR="00196A65" w:rsidRPr="00FC2242">
        <w:rPr>
          <w:rFonts w:asciiTheme="majorHAnsi" w:eastAsiaTheme="minorEastAsia" w:hAnsiTheme="majorHAnsi" w:cstheme="majorHAnsi"/>
          <w:lang w:val="en-GB"/>
        </w:rPr>
        <w:t>MsgB</w:t>
      </w:r>
      <w:proofErr w:type="spellEnd"/>
      <w:r w:rsidR="00196A65" w:rsidRPr="00FC2242">
        <w:rPr>
          <w:rFonts w:asciiTheme="majorHAnsi" w:eastAsiaTheme="minorEastAsia" w:hAnsiTheme="majorHAnsi" w:cstheme="majorHAnsi"/>
          <w:lang w:val="en-GB"/>
        </w:rPr>
        <w:t xml:space="preserve"> PDSCH</w:t>
      </w:r>
      <w:r w:rsidR="00730260" w:rsidRPr="00FC2242">
        <w:rPr>
          <w:rFonts w:asciiTheme="majorHAnsi" w:eastAsiaTheme="minorEastAsia" w:hAnsiTheme="majorHAnsi" w:cstheme="majorHAnsi"/>
          <w:lang w:val="en-GB"/>
        </w:rPr>
        <w:t xml:space="preserve">. </w:t>
      </w:r>
      <w:r w:rsidR="000D5E67" w:rsidRPr="00FC2242">
        <w:rPr>
          <w:rFonts w:asciiTheme="majorHAnsi" w:eastAsiaTheme="minorEastAsia" w:hAnsiTheme="majorHAnsi" w:cstheme="majorHAnsi"/>
          <w:lang w:val="en-GB"/>
        </w:rPr>
        <w:t>Same as Msg2 PDSCH a</w:t>
      </w:r>
      <w:r w:rsidR="00327E97" w:rsidRPr="00FC2242">
        <w:rPr>
          <w:rFonts w:asciiTheme="majorHAnsi" w:eastAsiaTheme="minorEastAsia" w:hAnsiTheme="majorHAnsi" w:cstheme="majorHAnsi"/>
          <w:lang w:val="en-GB"/>
        </w:rPr>
        <w:t>n</w:t>
      </w:r>
      <w:r w:rsidR="000D5E67" w:rsidRPr="00FC2242">
        <w:rPr>
          <w:rFonts w:asciiTheme="majorHAnsi" w:eastAsiaTheme="minorEastAsia" w:hAnsiTheme="majorHAnsi" w:cstheme="majorHAnsi"/>
          <w:lang w:val="en-GB"/>
        </w:rPr>
        <w:t xml:space="preserve">d Msg4 PDSCH, </w:t>
      </w:r>
      <w:r w:rsidR="000D5E67" w:rsidRPr="00FC2242">
        <w:rPr>
          <w:rFonts w:asciiTheme="majorHAnsi" w:eastAsiaTheme="minorEastAsia" w:hAnsiTheme="majorHAnsi" w:cstheme="majorHAnsi"/>
        </w:rPr>
        <w:t>c</w:t>
      </w:r>
      <w:r w:rsidR="00730260" w:rsidRPr="00FC2242">
        <w:rPr>
          <w:rFonts w:asciiTheme="majorHAnsi" w:eastAsiaTheme="minorEastAsia" w:hAnsiTheme="majorHAnsi" w:cstheme="majorHAnsi"/>
        </w:rPr>
        <w:t>urrent specification is sufficient</w:t>
      </w:r>
      <w:r w:rsidR="009F6640" w:rsidRPr="00FC2242">
        <w:rPr>
          <w:rFonts w:asciiTheme="majorHAnsi" w:eastAsiaTheme="minorEastAsia" w:hAnsiTheme="majorHAnsi" w:cstheme="majorHAnsi"/>
        </w:rPr>
        <w:t>.</w:t>
      </w:r>
    </w:p>
    <w:p w14:paraId="74FE3EFB" w14:textId="77777777" w:rsidR="00251EE9" w:rsidRPr="00914215" w:rsidRDefault="00251EE9" w:rsidP="0082013D">
      <w:pPr>
        <w:spacing w:before="120" w:after="120"/>
      </w:pPr>
    </w:p>
    <w:p w14:paraId="166E8E56" w14:textId="334AF44B" w:rsidR="00EF6644" w:rsidRPr="004F20B3" w:rsidRDefault="00EF6644" w:rsidP="00EF6644">
      <w:pPr>
        <w:pStyle w:val="1"/>
        <w:spacing w:before="120" w:after="120"/>
        <w:ind w:left="244" w:hanging="244"/>
        <w:rPr>
          <w:rFonts w:cs="Arial"/>
          <w:sz w:val="28"/>
          <w:szCs w:val="28"/>
        </w:rPr>
      </w:pPr>
      <w:r w:rsidRPr="004F20B3">
        <w:rPr>
          <w:rFonts w:cs="Arial"/>
          <w:sz w:val="28"/>
          <w:szCs w:val="28"/>
        </w:rPr>
        <w:t xml:space="preserve">Conclusion </w:t>
      </w:r>
    </w:p>
    <w:p w14:paraId="29C857D1" w14:textId="686A114F" w:rsidR="00F1609B" w:rsidRPr="00FC2242" w:rsidRDefault="00EF6644" w:rsidP="00F03574">
      <w:pPr>
        <w:spacing w:before="120" w:after="120"/>
        <w:rPr>
          <w:rFonts w:asciiTheme="majorHAnsi" w:eastAsia="宋体" w:hAnsiTheme="majorHAnsi" w:cstheme="majorHAnsi"/>
          <w:szCs w:val="21"/>
        </w:rPr>
      </w:pPr>
      <w:r w:rsidRPr="00FC2242">
        <w:rPr>
          <w:rFonts w:asciiTheme="majorHAnsi" w:eastAsia="等线" w:hAnsiTheme="majorHAnsi" w:cstheme="majorHAnsi"/>
          <w:szCs w:val="21"/>
        </w:rPr>
        <w:t xml:space="preserve">In this contribution, we provide our views on </w:t>
      </w:r>
      <w:r w:rsidR="00391B16" w:rsidRPr="00FC2242">
        <w:rPr>
          <w:rFonts w:asciiTheme="majorHAnsi" w:eastAsia="等线" w:hAnsiTheme="majorHAnsi" w:cstheme="majorHAnsi"/>
          <w:szCs w:val="21"/>
        </w:rPr>
        <w:t>SBFD operation to support random access in SBFD symbols</w:t>
      </w:r>
      <w:r w:rsidRPr="00FC2242">
        <w:rPr>
          <w:rFonts w:asciiTheme="majorHAnsi" w:eastAsia="等线" w:hAnsiTheme="majorHAnsi" w:cstheme="majorHAnsi"/>
          <w:szCs w:val="21"/>
        </w:rPr>
        <w:t>. We have the following observation</w:t>
      </w:r>
      <w:r w:rsidR="005011DC" w:rsidRPr="00FC2242">
        <w:rPr>
          <w:rFonts w:asciiTheme="majorHAnsi" w:eastAsia="等线" w:hAnsiTheme="majorHAnsi" w:cstheme="majorHAnsi"/>
          <w:szCs w:val="21"/>
        </w:rPr>
        <w:t>s</w:t>
      </w:r>
      <w:r w:rsidRPr="00FC2242">
        <w:rPr>
          <w:rFonts w:asciiTheme="majorHAnsi" w:eastAsia="宋体" w:hAnsiTheme="majorHAnsi" w:cstheme="majorHAnsi"/>
          <w:szCs w:val="21"/>
        </w:rPr>
        <w:t>:</w:t>
      </w:r>
    </w:p>
    <w:p w14:paraId="389AF5EB" w14:textId="77777777" w:rsidR="00070617" w:rsidRPr="004409EB" w:rsidRDefault="00070617" w:rsidP="00070617">
      <w:pPr>
        <w:pStyle w:val="observation0"/>
        <w:numPr>
          <w:ilvl w:val="0"/>
          <w:numId w:val="60"/>
        </w:numPr>
      </w:pPr>
      <w:r w:rsidRPr="004409EB">
        <w:t>For Msg3 PUSCH without repetition in SBFD symbols, no enhancement is needed when frequency hopping is disabled.</w:t>
      </w:r>
    </w:p>
    <w:p w14:paraId="4B751FE0" w14:textId="77777777" w:rsidR="00070617" w:rsidRPr="004409EB" w:rsidRDefault="00070617" w:rsidP="00070617">
      <w:pPr>
        <w:pStyle w:val="observation0"/>
        <w:numPr>
          <w:ilvl w:val="0"/>
          <w:numId w:val="60"/>
        </w:numPr>
      </w:pPr>
      <w:r w:rsidRPr="004409EB">
        <w:rPr>
          <w:rFonts w:hint="eastAsia"/>
        </w:rPr>
        <w:t>I</w:t>
      </w:r>
      <w:r w:rsidRPr="004409EB">
        <w:t xml:space="preserve">f 2-step RACH is supported in SBFD symbols, </w:t>
      </w:r>
      <w:r w:rsidRPr="004409EB">
        <w:rPr>
          <w:rFonts w:hint="eastAsia"/>
        </w:rPr>
        <w:t>t</w:t>
      </w:r>
      <w:r w:rsidRPr="004409EB">
        <w:t xml:space="preserve">he enhancements considered for Msg1, i.e., </w:t>
      </w:r>
      <w:proofErr w:type="spellStart"/>
      <w:r w:rsidRPr="004409EB">
        <w:t>prach-ConfigurationIndex</w:t>
      </w:r>
      <w:proofErr w:type="spellEnd"/>
      <w:r w:rsidRPr="004409EB">
        <w:t xml:space="preserve"> interpretation, msg1-FrequencyStart interpretation, valid RO determination, valid RO and SSB mapping, separate power control for Msg1, RO(s) and preambles used by SBFD aware UE, can be reused for </w:t>
      </w:r>
      <w:proofErr w:type="spellStart"/>
      <w:r w:rsidRPr="004409EB">
        <w:t>MsgA</w:t>
      </w:r>
      <w:proofErr w:type="spellEnd"/>
      <w:r w:rsidRPr="004409EB">
        <w:t>-PRACH.</w:t>
      </w:r>
    </w:p>
    <w:p w14:paraId="67549FAD" w14:textId="77777777" w:rsidR="00070617" w:rsidRPr="004409EB" w:rsidRDefault="00070617" w:rsidP="00070617">
      <w:pPr>
        <w:pStyle w:val="observation0"/>
        <w:numPr>
          <w:ilvl w:val="0"/>
          <w:numId w:val="60"/>
        </w:numPr>
      </w:pPr>
      <w:r w:rsidRPr="004409EB">
        <w:rPr>
          <w:rFonts w:hint="eastAsia"/>
        </w:rPr>
        <w:t>I</w:t>
      </w:r>
      <w:r w:rsidRPr="004409EB">
        <w:t xml:space="preserve">f 2-step RACH is supported in SBFD symbols, the enhancements considered for Msg3, i.e., define of UL usable PRBs, determination of number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UL,hop</m:t>
            </m:r>
          </m:sub>
        </m:sSub>
      </m:oMath>
      <w:r w:rsidRPr="004409EB">
        <w:t xml:space="preserve"> hopping bits, the case when the value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UL,hop</m:t>
            </m:r>
          </m:sub>
        </m:sSub>
      </m:oMath>
      <w:r w:rsidRPr="004409EB">
        <w:t>= 11, frequency</w:t>
      </w:r>
      <w:r w:rsidRPr="004409EB">
        <w:rPr>
          <w:rFonts w:hint="eastAsia"/>
        </w:rPr>
        <w:t xml:space="preserve"> offset </w:t>
      </w:r>
      <w:r w:rsidRPr="004409EB">
        <w:t xml:space="preserve">for 2nd hop of Msg3, and separate power control for Msg3 can be reused for </w:t>
      </w:r>
      <w:proofErr w:type="spellStart"/>
      <w:r w:rsidRPr="004409EB">
        <w:t>MsgA</w:t>
      </w:r>
      <w:proofErr w:type="spellEnd"/>
      <w:r w:rsidRPr="004409EB">
        <w:t>-PUSCH.</w:t>
      </w:r>
    </w:p>
    <w:p w14:paraId="11B50FED" w14:textId="3326E94D" w:rsidR="00E84727" w:rsidRDefault="00E84727" w:rsidP="00E84727">
      <w:pPr>
        <w:spacing w:before="120" w:after="120"/>
        <w:rPr>
          <w:rFonts w:asciiTheme="majorHAnsi" w:eastAsia="宋体" w:hAnsiTheme="majorHAnsi" w:cstheme="majorHAnsi"/>
          <w:szCs w:val="21"/>
        </w:rPr>
      </w:pPr>
      <w:r w:rsidRPr="00FC2242">
        <w:rPr>
          <w:rFonts w:asciiTheme="majorHAnsi" w:eastAsia="宋体" w:hAnsiTheme="majorHAnsi" w:cstheme="majorHAnsi"/>
          <w:szCs w:val="21"/>
        </w:rPr>
        <w:t>Based on the aforementioned discussion and observation, we have the following proposals:</w:t>
      </w:r>
    </w:p>
    <w:p w14:paraId="68BE8DF7" w14:textId="77777777" w:rsidR="00342F7C" w:rsidRDefault="00342F7C" w:rsidP="00342F7C">
      <w:pPr>
        <w:pStyle w:val="-Proposal"/>
        <w:numPr>
          <w:ilvl w:val="0"/>
          <w:numId w:val="61"/>
        </w:numPr>
      </w:pPr>
      <w:r w:rsidRPr="00C47D22">
        <w:t xml:space="preserve">For RACH configuration Option 1, for support of separate power control parameters for PRACH transmission in additional-ROs and legacy-ROs, support separate </w:t>
      </w:r>
      <w:proofErr w:type="spellStart"/>
      <w:r w:rsidRPr="00C47D22">
        <w:t>powerRampingStep</w:t>
      </w:r>
      <w:proofErr w:type="spellEnd"/>
      <w:r w:rsidRPr="00C47D22">
        <w:t xml:space="preserve"> and </w:t>
      </w:r>
      <w:proofErr w:type="spellStart"/>
      <w:r w:rsidRPr="00C47D22">
        <w:t>powerRampingStepHighPriority</w:t>
      </w:r>
      <w:proofErr w:type="spellEnd"/>
      <w:r w:rsidRPr="00C47D22">
        <w:t xml:space="preserve"> for additional-ROs.</w:t>
      </w:r>
    </w:p>
    <w:p w14:paraId="161FBE7C" w14:textId="77777777" w:rsidR="00E93CD7" w:rsidRDefault="00E93CD7" w:rsidP="00E93CD7">
      <w:pPr>
        <w:pStyle w:val="-Proposal"/>
        <w:rPr>
          <w:lang w:val="en-GB" w:eastAsia="en-US"/>
        </w:rPr>
      </w:pPr>
      <w:r w:rsidRPr="000964BA">
        <w:rPr>
          <w:lang w:val="en-GB" w:eastAsia="en-US"/>
        </w:rPr>
        <w:t>For RACH configuration Option 2, for the case that additional ROs overlap with legacy ROs, adopt Alt-1.</w:t>
      </w:r>
    </w:p>
    <w:p w14:paraId="5ADB6AB2" w14:textId="77777777" w:rsidR="00E93CD7" w:rsidRPr="000964BA" w:rsidRDefault="00E93CD7" w:rsidP="00E93CD7">
      <w:pPr>
        <w:spacing w:before="120"/>
        <w:rPr>
          <w:b/>
          <w:bCs/>
          <w:i/>
          <w:iCs/>
          <w:lang w:val="en-GB" w:eastAsia="en-US"/>
        </w:rPr>
      </w:pPr>
      <w:r w:rsidRPr="000964BA">
        <w:rPr>
          <w:b/>
          <w:bCs/>
          <w:i/>
          <w:iCs/>
          <w:lang w:val="en-GB" w:eastAsia="en-US"/>
        </w:rPr>
        <w:t>-</w:t>
      </w:r>
      <w:r w:rsidRPr="000964BA">
        <w:rPr>
          <w:b/>
          <w:bCs/>
          <w:i/>
          <w:iCs/>
          <w:lang w:val="en-GB" w:eastAsia="en-US"/>
        </w:rPr>
        <w:tab/>
        <w:t>Alt-1: do not optimize this case</w:t>
      </w:r>
    </w:p>
    <w:p w14:paraId="1A5D38AC" w14:textId="77777777" w:rsidR="00703FF2" w:rsidRDefault="00703FF2" w:rsidP="00703FF2">
      <w:pPr>
        <w:pStyle w:val="-Proposal"/>
        <w:rPr>
          <w:rFonts w:eastAsia="Malgun Gothic"/>
          <w:lang w:val="en-GB"/>
        </w:rPr>
      </w:pPr>
      <w:r w:rsidRPr="00470FA2">
        <w:rPr>
          <w:lang w:val="en-GB" w:eastAsia="en-US"/>
        </w:rPr>
        <w:t>For RACH configuration Option 2</w:t>
      </w:r>
      <w:r w:rsidRPr="00470FA2">
        <w:rPr>
          <w:rFonts w:hint="eastAsia"/>
          <w:lang w:val="en-GB" w:eastAsia="en-US"/>
        </w:rPr>
        <w:t xml:space="preserve">, </w:t>
      </w:r>
      <w:r w:rsidRPr="00470FA2">
        <w:rPr>
          <w:lang w:val="en-GB" w:eastAsia="en-US"/>
        </w:rPr>
        <w:t xml:space="preserve">and for interpretation of the parameter </w:t>
      </w:r>
      <w:proofErr w:type="spellStart"/>
      <w:r w:rsidRPr="00470FA2">
        <w:rPr>
          <w:lang w:val="en-GB" w:eastAsia="en-US"/>
        </w:rPr>
        <w:t>prach-ConfigurationIndex</w:t>
      </w:r>
      <w:proofErr w:type="spellEnd"/>
      <w:r w:rsidRPr="00470FA2">
        <w:rPr>
          <w:lang w:val="en-GB" w:eastAsia="en-US"/>
        </w:rPr>
        <w:t xml:space="preserve"> provided by the additional RACH configuration</w:t>
      </w:r>
      <w:r>
        <w:rPr>
          <w:lang w:val="en-GB" w:eastAsia="en-US"/>
        </w:rPr>
        <w:t>, adopt Alt 4</w:t>
      </w:r>
      <w:r>
        <w:rPr>
          <w:rFonts w:eastAsia="Malgun Gothic"/>
          <w:lang w:val="en-GB"/>
        </w:rPr>
        <w:t>.</w:t>
      </w:r>
    </w:p>
    <w:p w14:paraId="0553DF4D" w14:textId="77777777" w:rsidR="00703FF2" w:rsidRPr="00257D8A" w:rsidRDefault="00703FF2" w:rsidP="00703FF2">
      <w:pPr>
        <w:pStyle w:val="bullet1-0"/>
        <w:numPr>
          <w:ilvl w:val="0"/>
          <w:numId w:val="53"/>
        </w:numPr>
        <w:rPr>
          <w:b/>
          <w:bCs/>
          <w:i/>
          <w:iCs/>
          <w:sz w:val="21"/>
          <w:szCs w:val="24"/>
          <w:lang w:val="en-GB"/>
        </w:rPr>
      </w:pPr>
      <w:r w:rsidRPr="00257D8A">
        <w:rPr>
          <w:rFonts w:hint="eastAsia"/>
          <w:b/>
          <w:bCs/>
          <w:i/>
          <w:iCs/>
          <w:sz w:val="21"/>
          <w:szCs w:val="24"/>
          <w:lang w:val="en-GB"/>
        </w:rPr>
        <w:t>Alt-4: no enhancement</w:t>
      </w:r>
    </w:p>
    <w:p w14:paraId="761773B0" w14:textId="77777777" w:rsidR="0064325D" w:rsidRPr="00CD21B1" w:rsidRDefault="0064325D" w:rsidP="0064325D">
      <w:pPr>
        <w:pStyle w:val="-Proposal"/>
      </w:pPr>
      <w:r w:rsidRPr="00CD21B1">
        <w:t>Legacy rules are applied to determine FDRA range for Msg3 PUSCH transmission. I</w:t>
      </w:r>
      <w:r w:rsidRPr="00CD21B1">
        <w:rPr>
          <w:rFonts w:hint="eastAsia"/>
        </w:rPr>
        <w:t>f</w:t>
      </w:r>
      <w:r w:rsidRPr="00CD21B1">
        <w:t xml:space="preserve"> Msg3 PUSCH is transmitted on SBFD symbols, UL usable PRBs are determined as intersection between UL </w:t>
      </w:r>
      <w:proofErr w:type="spellStart"/>
      <w:r w:rsidRPr="00CD21B1">
        <w:t>subband</w:t>
      </w:r>
      <w:proofErr w:type="spellEnd"/>
      <w:r w:rsidRPr="00CD21B1">
        <w:t xml:space="preserve"> and FDRA range for Msg3 PUSCH transmission.</w:t>
      </w:r>
    </w:p>
    <w:p w14:paraId="4A163084" w14:textId="77777777" w:rsidR="006C3456" w:rsidRDefault="006C3456" w:rsidP="006C3456">
      <w:pPr>
        <w:pStyle w:val="-Proposal"/>
        <w:rPr>
          <w:lang w:val="en-GB" w:eastAsia="en-US"/>
        </w:rPr>
      </w:pPr>
      <w:r w:rsidRPr="003F0A51">
        <w:rPr>
          <w:lang w:val="en-GB" w:eastAsia="en-US"/>
        </w:rPr>
        <w:lastRenderedPageBreak/>
        <w:t>For Msg3 PUSCH repetition Configuration 1</w:t>
      </w:r>
      <w:r>
        <w:rPr>
          <w:lang w:val="en-GB" w:eastAsia="en-US"/>
        </w:rPr>
        <w:t>,</w:t>
      </w:r>
    </w:p>
    <w:p w14:paraId="505025F2" w14:textId="77777777" w:rsidR="006C3456" w:rsidRDefault="006C3456" w:rsidP="006C3456">
      <w:pPr>
        <w:pStyle w:val="-Proposal"/>
        <w:numPr>
          <w:ilvl w:val="0"/>
          <w:numId w:val="53"/>
        </w:numPr>
      </w:pPr>
      <w:proofErr w:type="spellStart"/>
      <w:r>
        <w:rPr>
          <w:rFonts w:ascii="Times" w:eastAsia="Batang" w:hAnsi="Times" w:cs="Aptos"/>
          <w:bCs/>
          <w:szCs w:val="28"/>
          <w:lang w:val="en-GB" w:eastAsia="en-US"/>
        </w:rPr>
        <w:t>i</w:t>
      </w:r>
      <w:proofErr w:type="spellEnd"/>
      <w:r>
        <w:rPr>
          <w:rFonts w:hint="eastAsia"/>
        </w:rPr>
        <w:t>f</w:t>
      </w:r>
      <w:r>
        <w:t xml:space="preserve"> Msg3 PUSCH repetition is transmitted on SBFD symbols, </w:t>
      </w:r>
      <w:r w:rsidRPr="002455AA">
        <w:t xml:space="preserve">slot is available when a repetition of PUSCH transmission in the slot does not include the symbol indicated as non-SBFD symbol by </w:t>
      </w:r>
      <w:r>
        <w:rPr>
          <w:rFonts w:ascii="Times" w:eastAsia="Malgun Gothic" w:hAnsi="Times" w:hint="eastAsia"/>
          <w:lang w:val="en-GB"/>
        </w:rPr>
        <w:t>cell-specific configuration</w:t>
      </w:r>
      <w:r w:rsidRPr="002455AA">
        <w:t xml:space="preserve"> or indicated as a symbol of SSB</w:t>
      </w:r>
      <w:r>
        <w:t>.</w:t>
      </w:r>
    </w:p>
    <w:p w14:paraId="2DCCA7A1" w14:textId="77777777" w:rsidR="006C3456" w:rsidRPr="00F7002F" w:rsidRDefault="006C3456" w:rsidP="006C3456">
      <w:pPr>
        <w:pStyle w:val="-Proposal"/>
        <w:numPr>
          <w:ilvl w:val="0"/>
          <w:numId w:val="40"/>
        </w:numPr>
      </w:pPr>
      <w:proofErr w:type="spellStart"/>
      <w:r w:rsidRPr="006E32AC">
        <w:rPr>
          <w:rFonts w:ascii="Times" w:eastAsia="Batang" w:hAnsi="Times" w:cs="Aptos"/>
          <w:bCs/>
          <w:szCs w:val="28"/>
          <w:lang w:val="en-GB" w:eastAsia="en-US"/>
        </w:rPr>
        <w:t>i</w:t>
      </w:r>
      <w:proofErr w:type="spellEnd"/>
      <w:r w:rsidRPr="006E32AC">
        <w:rPr>
          <w:rFonts w:hint="eastAsia"/>
        </w:rPr>
        <w:t>f</w:t>
      </w:r>
      <w:r w:rsidRPr="006E32AC">
        <w:t xml:space="preserve"> Msg3 PUSCH repetition is transmitted </w:t>
      </w:r>
      <w:r>
        <w:t>on</w:t>
      </w:r>
      <w:r w:rsidRPr="006E32AC">
        <w:t xml:space="preserve"> non-SBFD symbols, slot is available when a repetition of PUSCH transmission in the slot does not include the symbol indicated as SBFD symbol or DL symbol by </w:t>
      </w:r>
      <w:r w:rsidRPr="006E32AC">
        <w:rPr>
          <w:rFonts w:ascii="Times" w:eastAsia="Malgun Gothic" w:hAnsi="Times" w:hint="eastAsia"/>
          <w:lang w:val="en-GB"/>
        </w:rPr>
        <w:t>cell-specific configuration</w:t>
      </w:r>
      <w:r w:rsidRPr="006E32AC">
        <w:t xml:space="preserve"> or indicated as a symbol of SSB.</w:t>
      </w:r>
    </w:p>
    <w:p w14:paraId="467CAFAF" w14:textId="77777777" w:rsidR="00070617" w:rsidRDefault="00070617" w:rsidP="00070617">
      <w:pPr>
        <w:pStyle w:val="-Proposal"/>
        <w:rPr>
          <w:lang w:val="en-GB"/>
        </w:rPr>
      </w:pPr>
      <w:r w:rsidRPr="003661B3">
        <w:t>Msg3 PUSCH transmission power is determined as legacy.</w:t>
      </w:r>
    </w:p>
    <w:p w14:paraId="50FCE6D0" w14:textId="77777777" w:rsidR="005B2CF3" w:rsidRDefault="005B2CF3" w:rsidP="005B2CF3">
      <w:pPr>
        <w:pStyle w:val="-Proposal"/>
      </w:pPr>
      <w:r>
        <w:rPr>
          <w:rFonts w:asciiTheme="majorHAnsi" w:eastAsiaTheme="minorEastAsia" w:hAnsiTheme="majorHAnsi" w:cstheme="majorHAnsi" w:hint="eastAsia"/>
        </w:rPr>
        <w:t>I</w:t>
      </w:r>
      <w:r>
        <w:rPr>
          <w:rFonts w:asciiTheme="majorHAnsi" w:eastAsiaTheme="minorEastAsia" w:hAnsiTheme="majorHAnsi" w:cstheme="majorHAnsi"/>
        </w:rPr>
        <w:t xml:space="preserve">f </w:t>
      </w:r>
      <w:r w:rsidRPr="00FC2242">
        <w:rPr>
          <w:rFonts w:asciiTheme="majorHAnsi" w:eastAsiaTheme="minorEastAsia" w:hAnsiTheme="majorHAnsi" w:cstheme="majorHAnsi"/>
        </w:rPr>
        <w:t xml:space="preserve">2-step </w:t>
      </w:r>
      <w:r>
        <w:rPr>
          <w:rFonts w:asciiTheme="majorHAnsi" w:eastAsiaTheme="minorEastAsia" w:hAnsiTheme="majorHAnsi" w:cstheme="majorHAnsi"/>
        </w:rPr>
        <w:t>RACH is supported</w:t>
      </w:r>
      <w:r>
        <w:rPr>
          <w:rFonts w:asciiTheme="majorHAnsi" w:hAnsiTheme="majorHAnsi" w:cstheme="majorHAnsi"/>
        </w:rPr>
        <w:t xml:space="preserve"> in SBFD symbols</w:t>
      </w:r>
      <w:r w:rsidRPr="00BF2CBB">
        <w:t xml:space="preserve">, </w:t>
      </w:r>
      <w:r>
        <w:t>at least the following issues should be studied</w:t>
      </w:r>
      <w:r>
        <w:rPr>
          <w:rFonts w:hint="eastAsia"/>
        </w:rPr>
        <w:t>:</w:t>
      </w:r>
    </w:p>
    <w:p w14:paraId="112F9727" w14:textId="77777777" w:rsidR="005B2CF3" w:rsidRDefault="005B2CF3" w:rsidP="005B2CF3">
      <w:pPr>
        <w:pStyle w:val="-Proposal"/>
        <w:numPr>
          <w:ilvl w:val="0"/>
          <w:numId w:val="40"/>
        </w:numPr>
      </w:pPr>
      <w:r w:rsidRPr="00A86F34">
        <w:rPr>
          <w:rFonts w:asciiTheme="majorHAnsi" w:eastAsiaTheme="minorEastAsia" w:hAnsiTheme="majorHAnsi" w:cstheme="majorHAnsi"/>
        </w:rPr>
        <w:t>interpretation</w:t>
      </w:r>
      <w:r w:rsidRPr="00C63995">
        <w:t xml:space="preserve"> </w:t>
      </w:r>
      <w:r>
        <w:t xml:space="preserve">of </w:t>
      </w:r>
      <w:proofErr w:type="spellStart"/>
      <w:r>
        <w:t>f</w:t>
      </w:r>
      <w:r w:rsidRPr="00C63995">
        <w:t>requencyStartMsgA</w:t>
      </w:r>
      <w:proofErr w:type="spellEnd"/>
      <w:r w:rsidRPr="00C63995">
        <w:t>-PUSCH</w:t>
      </w:r>
      <w:r>
        <w:t xml:space="preserve"> to determine the l</w:t>
      </w:r>
      <w:r w:rsidRPr="00AF2550">
        <w:t>owest PUSCH occasion</w:t>
      </w:r>
      <w:r>
        <w:t xml:space="preserve"> of additional PUSCH occasions in SBFD symbols</w:t>
      </w:r>
    </w:p>
    <w:p w14:paraId="69C6619F" w14:textId="77777777" w:rsidR="005B2CF3" w:rsidRDefault="005B2CF3" w:rsidP="005B2CF3">
      <w:pPr>
        <w:pStyle w:val="-Proposal"/>
        <w:numPr>
          <w:ilvl w:val="0"/>
          <w:numId w:val="40"/>
        </w:numPr>
      </w:pPr>
      <w:r w:rsidRPr="00933FE2">
        <w:t xml:space="preserve">PUSCH </w:t>
      </w:r>
      <w:r w:rsidRPr="00230C08">
        <w:t>occasions</w:t>
      </w:r>
      <w:r>
        <w:t xml:space="preserve"> validation rule</w:t>
      </w:r>
    </w:p>
    <w:p w14:paraId="7A9C0246" w14:textId="77777777" w:rsidR="005B2CF3" w:rsidRPr="00933FE2" w:rsidRDefault="005B2CF3" w:rsidP="005B2CF3">
      <w:pPr>
        <w:pStyle w:val="-Proposal"/>
        <w:numPr>
          <w:ilvl w:val="0"/>
          <w:numId w:val="40"/>
        </w:numPr>
      </w:pPr>
      <w:r w:rsidRPr="00260F5D">
        <w:t>mapping between preambles of valid additional ROs in a PRACH slot and valid additional PUSCH occasions with associated DMRS resource</w:t>
      </w:r>
    </w:p>
    <w:p w14:paraId="14188D49" w14:textId="77777777" w:rsidR="00F05969" w:rsidRPr="00F05969" w:rsidRDefault="00F05969" w:rsidP="00E84727">
      <w:pPr>
        <w:spacing w:before="120" w:after="120"/>
        <w:rPr>
          <w:rFonts w:asciiTheme="majorHAnsi" w:eastAsia="宋体" w:hAnsiTheme="majorHAnsi" w:cstheme="majorHAnsi"/>
          <w:szCs w:val="21"/>
          <w:lang w:val="en-GB"/>
        </w:rPr>
      </w:pPr>
    </w:p>
    <w:p w14:paraId="1694243A" w14:textId="77777777" w:rsidR="00EF6644" w:rsidRPr="00FC2242" w:rsidRDefault="00EF6644" w:rsidP="00473D94">
      <w:pPr>
        <w:pStyle w:val="1"/>
        <w:spacing w:before="120" w:after="120"/>
      </w:pPr>
      <w:r w:rsidRPr="00FC2242">
        <w:t>Reference</w:t>
      </w:r>
    </w:p>
    <w:p w14:paraId="12E3CC09" w14:textId="473C1D38" w:rsidR="00633CB9" w:rsidRPr="00FC2242" w:rsidRDefault="007C7282" w:rsidP="00772F65">
      <w:pPr>
        <w:pStyle w:val="affffff2"/>
        <w:numPr>
          <w:ilvl w:val="1"/>
          <w:numId w:val="17"/>
        </w:numPr>
        <w:spacing w:before="120" w:after="120"/>
        <w:rPr>
          <w:rFonts w:asciiTheme="majorHAnsi" w:eastAsia="等线" w:hAnsiTheme="majorHAnsi" w:cstheme="majorHAnsi"/>
          <w:szCs w:val="21"/>
          <w:lang w:val="en-US" w:eastAsia="zh-CN"/>
        </w:rPr>
      </w:pPr>
      <w:bookmarkStart w:id="12" w:name="_Ref157946279"/>
      <w:bookmarkStart w:id="13" w:name="_Ref109896702"/>
      <w:bookmarkStart w:id="14" w:name="_Ref101516929"/>
      <w:r>
        <w:rPr>
          <w:rFonts w:asciiTheme="majorHAnsi" w:eastAsia="等线" w:hAnsiTheme="majorHAnsi" w:cstheme="majorHAnsi"/>
          <w:szCs w:val="21"/>
          <w:lang w:val="en-US" w:eastAsia="zh-CN"/>
        </w:rPr>
        <w:t>RAN1#11</w:t>
      </w:r>
      <w:r w:rsidR="00CF3B8C">
        <w:rPr>
          <w:rFonts w:asciiTheme="majorHAnsi" w:eastAsia="等线" w:hAnsiTheme="majorHAnsi" w:cstheme="majorHAnsi"/>
          <w:szCs w:val="21"/>
          <w:lang w:val="en-US" w:eastAsia="zh-CN"/>
        </w:rPr>
        <w:t>9</w:t>
      </w:r>
      <w:r>
        <w:rPr>
          <w:rFonts w:asciiTheme="majorHAnsi" w:eastAsia="等线" w:hAnsiTheme="majorHAnsi" w:cstheme="majorHAnsi"/>
          <w:szCs w:val="21"/>
          <w:lang w:val="en-US" w:eastAsia="zh-CN"/>
        </w:rPr>
        <w:t xml:space="preserve"> meeting chairman notes</w:t>
      </w:r>
      <w:r w:rsidR="00633CB9" w:rsidRPr="00FC2242">
        <w:rPr>
          <w:rFonts w:asciiTheme="majorHAnsi" w:eastAsia="等线" w:hAnsiTheme="majorHAnsi" w:cstheme="majorHAnsi"/>
          <w:szCs w:val="21"/>
          <w:lang w:val="en-US" w:eastAsia="zh-CN"/>
        </w:rPr>
        <w:t>.</w:t>
      </w:r>
      <w:bookmarkEnd w:id="12"/>
    </w:p>
    <w:p w14:paraId="280AE2F5" w14:textId="6CC2BBC5" w:rsidR="00633CB9" w:rsidRDefault="0025206B" w:rsidP="00772F65">
      <w:pPr>
        <w:pStyle w:val="affff5"/>
        <w:numPr>
          <w:ilvl w:val="1"/>
          <w:numId w:val="17"/>
        </w:numPr>
        <w:tabs>
          <w:tab w:val="left" w:pos="0"/>
        </w:tabs>
        <w:spacing w:before="120"/>
        <w:rPr>
          <w:rFonts w:asciiTheme="majorHAnsi" w:eastAsia="等线" w:hAnsiTheme="majorHAnsi" w:cstheme="majorHAnsi"/>
          <w:szCs w:val="21"/>
        </w:rPr>
      </w:pPr>
      <w:r w:rsidRPr="00FC2242">
        <w:rPr>
          <w:rFonts w:asciiTheme="majorHAnsi" w:eastAsia="等线" w:hAnsiTheme="majorHAnsi" w:cstheme="majorHAnsi"/>
          <w:szCs w:val="21"/>
        </w:rPr>
        <w:t xml:space="preserve">3GPP TR 38.858, </w:t>
      </w:r>
      <w:r w:rsidR="006B6E74" w:rsidRPr="00FC2242">
        <w:rPr>
          <w:rFonts w:asciiTheme="majorHAnsi" w:eastAsia="等线" w:hAnsiTheme="majorHAnsi" w:cstheme="majorHAnsi"/>
          <w:szCs w:val="21"/>
        </w:rPr>
        <w:t>Study on Evolution of NR Duplex Operation</w:t>
      </w:r>
      <w:bookmarkEnd w:id="13"/>
      <w:bookmarkEnd w:id="14"/>
      <w:r w:rsidR="00EC445F">
        <w:rPr>
          <w:rFonts w:asciiTheme="majorHAnsi" w:eastAsia="等线" w:hAnsiTheme="majorHAnsi" w:cstheme="majorHAnsi"/>
          <w:szCs w:val="21"/>
        </w:rPr>
        <w:t>.</w:t>
      </w:r>
    </w:p>
    <w:sectPr w:rsidR="00633CB9" w:rsidSect="006C2509">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8FEC3" w14:textId="77777777" w:rsidR="008572E9" w:rsidRDefault="008572E9" w:rsidP="0091234D">
      <w:pPr>
        <w:spacing w:before="120" w:after="120"/>
      </w:pPr>
      <w:r>
        <w:separator/>
      </w:r>
    </w:p>
  </w:endnote>
  <w:endnote w:type="continuationSeparator" w:id="0">
    <w:p w14:paraId="2DD8D05B" w14:textId="77777777" w:rsidR="008572E9" w:rsidRDefault="008572E9" w:rsidP="0091234D">
      <w:pPr>
        <w:spacing w:before="120" w:after="120"/>
      </w:pPr>
      <w:r>
        <w:continuationSeparator/>
      </w:r>
    </w:p>
  </w:endnote>
  <w:endnote w:type="continuationNotice" w:id="1">
    <w:p w14:paraId="2186364D" w14:textId="77777777" w:rsidR="008572E9" w:rsidRDefault="008572E9">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ourierNewPSMT">
    <w:altName w:val="宋体"/>
    <w:charset w:val="00"/>
    <w:family w:val="auto"/>
    <w:pitch w:val="default"/>
  </w:font>
  <w:font w:name="Helvetica-Bold">
    <w:altName w:val="Segoe Print"/>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06DA" w14:textId="77777777" w:rsidR="001A4473" w:rsidRDefault="001A4473">
    <w:pPr>
      <w:pStyle w:val="afff"/>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82E8" w14:textId="77777777" w:rsidR="001A4473" w:rsidRDefault="001A4473">
    <w:pPr>
      <w:pStyle w:val="afff"/>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46A0" w14:textId="77777777" w:rsidR="001A4473" w:rsidRDefault="001A4473">
    <w:pPr>
      <w:pStyle w:val="afff"/>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FD563" w14:textId="77777777" w:rsidR="008572E9" w:rsidRDefault="008572E9" w:rsidP="0091234D">
      <w:pPr>
        <w:spacing w:before="120" w:after="120"/>
      </w:pPr>
      <w:r>
        <w:separator/>
      </w:r>
    </w:p>
  </w:footnote>
  <w:footnote w:type="continuationSeparator" w:id="0">
    <w:p w14:paraId="1467C6DD" w14:textId="77777777" w:rsidR="008572E9" w:rsidRDefault="008572E9" w:rsidP="0091234D">
      <w:pPr>
        <w:spacing w:before="120" w:after="120"/>
      </w:pPr>
      <w:r>
        <w:continuationSeparator/>
      </w:r>
    </w:p>
  </w:footnote>
  <w:footnote w:type="continuationNotice" w:id="1">
    <w:p w14:paraId="26F5D110" w14:textId="77777777" w:rsidR="008572E9" w:rsidRDefault="008572E9">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E3CE" w14:textId="77777777" w:rsidR="001A4473" w:rsidRDefault="001A4473">
    <w:pPr>
      <w:pStyle w:val="aff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5728" w14:textId="77777777" w:rsidR="001A4473" w:rsidRDefault="001A4473">
    <w:pPr>
      <w:pStyle w:val="aff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685A" w14:textId="77777777" w:rsidR="001A4473" w:rsidRDefault="001A4473">
    <w:pPr>
      <w:pStyle w:val="aff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25pt;height:11.25pt" o:bullet="t">
        <v:imagedata r:id="rId1" o:title="mso6B23"/>
      </v:shape>
    </w:pict>
  </w:numPicBullet>
  <w:abstractNum w:abstractNumId="0" w15:restartNumberingAfterBreak="0">
    <w:nsid w:val="FFFFFF7C"/>
    <w:multiLevelType w:val="singleLevel"/>
    <w:tmpl w:val="DF4617F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90C6748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BD04C13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E2E2793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A032414C"/>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A24FD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A42F00"/>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28B04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6A26BB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AE037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02133EF2"/>
    <w:multiLevelType w:val="hybridMultilevel"/>
    <w:tmpl w:val="3928258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4543D7"/>
    <w:multiLevelType w:val="hybridMultilevel"/>
    <w:tmpl w:val="9FB0A1B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27D11A3"/>
    <w:multiLevelType w:val="hybridMultilevel"/>
    <w:tmpl w:val="7598C84C"/>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64320B"/>
    <w:multiLevelType w:val="hybridMultilevel"/>
    <w:tmpl w:val="F830CB4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8A26169"/>
    <w:multiLevelType w:val="hybridMultilevel"/>
    <w:tmpl w:val="AC609004"/>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94B439A"/>
    <w:multiLevelType w:val="hybridMultilevel"/>
    <w:tmpl w:val="0EA88732"/>
    <w:lvl w:ilvl="0" w:tplc="8D4E8A34">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7">
      <w:start w:val="1"/>
      <w:numFmt w:val="bullet"/>
      <w:lvlText w:val=""/>
      <w:lvlPicBulletId w:val="0"/>
      <w:lvlJc w:val="left"/>
      <w:pPr>
        <w:ind w:left="2940" w:hanging="420"/>
      </w:pPr>
      <w:rPr>
        <w:rFonts w:ascii="Wingdings" w:hAnsi="Wingdings" w:hint="default"/>
      </w:r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D83177D"/>
    <w:multiLevelType w:val="hybridMultilevel"/>
    <w:tmpl w:val="B114D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D967047"/>
    <w:multiLevelType w:val="hybridMultilevel"/>
    <w:tmpl w:val="2CF03D32"/>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DE4232A"/>
    <w:multiLevelType w:val="hybridMultilevel"/>
    <w:tmpl w:val="E2E4E348"/>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4DE3765"/>
    <w:multiLevelType w:val="multilevel"/>
    <w:tmpl w:val="4F341388"/>
    <w:lvl w:ilvl="0">
      <w:start w:val="1"/>
      <w:numFmt w:val="decimal"/>
      <w:pStyle w:val="1"/>
      <w:suff w:val="space"/>
      <w:lvlText w:val="%1"/>
      <w:lvlJc w:val="left"/>
      <w:pPr>
        <w:ind w:left="0" w:firstLine="0"/>
      </w:pPr>
      <w:rPr>
        <w:rFonts w:hint="eastAsia"/>
      </w:rPr>
    </w:lvl>
    <w:lvl w:ilvl="1">
      <w:start w:val="1"/>
      <w:numFmt w:val="decimal"/>
      <w:pStyle w:val="21"/>
      <w:suff w:val="space"/>
      <w:lvlText w:val="%1.%2"/>
      <w:lvlJc w:val="left"/>
      <w:pPr>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pStyle w:val="41"/>
      <w:suff w:val="space"/>
      <w:lvlText w:val="%1.%2.%3.%4"/>
      <w:lvlJc w:val="left"/>
      <w:pPr>
        <w:ind w:left="141" w:firstLine="0"/>
      </w:pPr>
      <w:rPr>
        <w:rFonts w:hint="eastAsia"/>
        <w:lang w:val="en-US"/>
      </w:rPr>
    </w:lvl>
    <w:lvl w:ilvl="4">
      <w:start w:val="1"/>
      <w:numFmt w:val="decimal"/>
      <w:pStyle w:val="51"/>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pStyle w:val="8"/>
      <w:suff w:val="space"/>
      <w:lvlText w:val="%1.%2.%3.%4.%5.%6.%7.%8"/>
      <w:lvlJc w:val="left"/>
      <w:pPr>
        <w:ind w:left="0" w:firstLine="0"/>
      </w:pPr>
      <w:rPr>
        <w:rFonts w:hint="eastAsia"/>
      </w:rPr>
    </w:lvl>
    <w:lvl w:ilvl="8">
      <w:start w:val="1"/>
      <w:numFmt w:val="decimal"/>
      <w:pStyle w:val="9"/>
      <w:suff w:val="space"/>
      <w:lvlText w:val="%1.%2.%3.%4.%5.%6.%7.%8.%9"/>
      <w:lvlJc w:val="left"/>
      <w:pPr>
        <w:ind w:left="0" w:firstLine="0"/>
      </w:pPr>
      <w:rPr>
        <w:rFonts w:hint="eastAsia"/>
      </w:rPr>
    </w:lvl>
  </w:abstractNum>
  <w:abstractNum w:abstractNumId="22" w15:restartNumberingAfterBreak="0">
    <w:nsid w:val="16875F70"/>
    <w:multiLevelType w:val="hybridMultilevel"/>
    <w:tmpl w:val="D0D058B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EF6778A"/>
    <w:multiLevelType w:val="hybridMultilevel"/>
    <w:tmpl w:val="8258D91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2EC6D49"/>
    <w:multiLevelType w:val="hybridMultilevel"/>
    <w:tmpl w:val="8E24807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4A16619"/>
    <w:multiLevelType w:val="hybridMultilevel"/>
    <w:tmpl w:val="031E0394"/>
    <w:lvl w:ilvl="0" w:tplc="B3F07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85919A3"/>
    <w:multiLevelType w:val="hybridMultilevel"/>
    <w:tmpl w:val="4FCA835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8B261BA"/>
    <w:multiLevelType w:val="hybridMultilevel"/>
    <w:tmpl w:val="AE7667C8"/>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223C3C"/>
    <w:multiLevelType w:val="multilevel"/>
    <w:tmpl w:val="5101505E"/>
    <w:styleLink w:val="111111"/>
    <w:lvl w:ilvl="0">
      <w:start w:val="1"/>
      <w:numFmt w:val="decimal"/>
      <w:pStyle w:val="Observation"/>
      <w:lvlText w:val="Observation %1"/>
      <w:lvlJc w:val="left"/>
      <w:pPr>
        <w:ind w:left="360" w:hanging="360"/>
      </w:pPr>
      <w:rPr>
        <w:b/>
        <w:bCs w:val="0"/>
        <w:i/>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A9D0313"/>
    <w:multiLevelType w:val="multilevel"/>
    <w:tmpl w:val="0409001F"/>
    <w:styleLink w:val="1111110"/>
    <w:lvl w:ilvl="0">
      <w:start w:val="1"/>
      <w:numFmt w:val="decimal"/>
      <w:lvlText w:val="%1."/>
      <w:lvlJc w:val="left"/>
      <w:pPr>
        <w:ind w:left="360" w:hanging="360"/>
      </w:pPr>
      <w:rPr>
        <w:rFonts w:ascii="Microsoft YaHei UI" w:eastAsia="Microsoft YaHei UI" w:hAnsi="Microsoft YaHei U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E3A1262"/>
    <w:multiLevelType w:val="hybridMultilevel"/>
    <w:tmpl w:val="C7B4D8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261755"/>
    <w:multiLevelType w:val="multilevel"/>
    <w:tmpl w:val="04090023"/>
    <w:styleLink w:val="a1"/>
    <w:lvl w:ilvl="0">
      <w:start w:val="1"/>
      <w:numFmt w:val="upperRoman"/>
      <w:lvlText w:val="文章 %1."/>
      <w:lvlJc w:val="left"/>
      <w:pPr>
        <w:ind w:left="0" w:firstLine="0"/>
      </w:pPr>
      <w:rPr>
        <w:rFonts w:ascii="Microsoft YaHei UI" w:eastAsia="Microsoft YaHei UI" w:hAnsi="Microsoft YaHei UI"/>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334D4CFA"/>
    <w:multiLevelType w:val="hybridMultilevel"/>
    <w:tmpl w:val="AA841400"/>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CA0CE1"/>
    <w:multiLevelType w:val="hybridMultilevel"/>
    <w:tmpl w:val="9CF6F58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5500093"/>
    <w:multiLevelType w:val="hybridMultilevel"/>
    <w:tmpl w:val="37483DE2"/>
    <w:lvl w:ilvl="0" w:tplc="5944FA96">
      <w:start w:val="1"/>
      <w:numFmt w:val="decimal"/>
      <w:pStyle w:val="observation0"/>
      <w:suff w:val="space"/>
      <w:lvlText w:val="Observation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8DB595A"/>
    <w:multiLevelType w:val="hybridMultilevel"/>
    <w:tmpl w:val="1FAEE28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FEE5A53"/>
    <w:multiLevelType w:val="hybridMultilevel"/>
    <w:tmpl w:val="E3CA46D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1A34368"/>
    <w:multiLevelType w:val="hybridMultilevel"/>
    <w:tmpl w:val="3ECEC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F721406"/>
    <w:multiLevelType w:val="hybridMultilevel"/>
    <w:tmpl w:val="94224F66"/>
    <w:lvl w:ilvl="0" w:tplc="6248EA18">
      <w:start w:val="1"/>
      <w:numFmt w:val="decimal"/>
      <w:pStyle w:val="proposal"/>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516" w:hanging="420"/>
      </w:pPr>
    </w:lvl>
    <w:lvl w:ilvl="2" w:tplc="0409001B" w:tentative="1">
      <w:start w:val="1"/>
      <w:numFmt w:val="lowerRoman"/>
      <w:lvlText w:val="%3."/>
      <w:lvlJc w:val="right"/>
      <w:pPr>
        <w:ind w:left="-8096" w:hanging="420"/>
      </w:pPr>
    </w:lvl>
    <w:lvl w:ilvl="3" w:tplc="0409000F" w:tentative="1">
      <w:start w:val="1"/>
      <w:numFmt w:val="decimal"/>
      <w:lvlText w:val="%4."/>
      <w:lvlJc w:val="left"/>
      <w:pPr>
        <w:ind w:left="-7676" w:hanging="420"/>
      </w:pPr>
    </w:lvl>
    <w:lvl w:ilvl="4" w:tplc="04090019" w:tentative="1">
      <w:start w:val="1"/>
      <w:numFmt w:val="lowerLetter"/>
      <w:lvlText w:val="%5)"/>
      <w:lvlJc w:val="left"/>
      <w:pPr>
        <w:ind w:left="-7256" w:hanging="420"/>
      </w:pPr>
    </w:lvl>
    <w:lvl w:ilvl="5" w:tplc="0409001B" w:tentative="1">
      <w:start w:val="1"/>
      <w:numFmt w:val="lowerRoman"/>
      <w:lvlText w:val="%6."/>
      <w:lvlJc w:val="right"/>
      <w:pPr>
        <w:ind w:left="-6836" w:hanging="420"/>
      </w:pPr>
    </w:lvl>
    <w:lvl w:ilvl="6" w:tplc="0409000F" w:tentative="1">
      <w:start w:val="1"/>
      <w:numFmt w:val="decimal"/>
      <w:lvlText w:val="%7."/>
      <w:lvlJc w:val="left"/>
      <w:pPr>
        <w:ind w:left="-6416" w:hanging="420"/>
      </w:pPr>
    </w:lvl>
    <w:lvl w:ilvl="7" w:tplc="04090019" w:tentative="1">
      <w:start w:val="1"/>
      <w:numFmt w:val="lowerLetter"/>
      <w:lvlText w:val="%8)"/>
      <w:lvlJc w:val="left"/>
      <w:pPr>
        <w:ind w:left="-5996" w:hanging="420"/>
      </w:pPr>
    </w:lvl>
    <w:lvl w:ilvl="8" w:tplc="0409001B" w:tentative="1">
      <w:start w:val="1"/>
      <w:numFmt w:val="lowerRoman"/>
      <w:lvlText w:val="%9."/>
      <w:lvlJc w:val="right"/>
      <w:pPr>
        <w:ind w:left="-5576" w:hanging="420"/>
      </w:pPr>
    </w:lvl>
  </w:abstractNum>
  <w:abstractNum w:abstractNumId="44" w15:restartNumberingAfterBreak="0">
    <w:nsid w:val="65A24228"/>
    <w:multiLevelType w:val="hybridMultilevel"/>
    <w:tmpl w:val="596CFCD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6" w15:restartNumberingAfterBreak="0">
    <w:nsid w:val="68107CF9"/>
    <w:multiLevelType w:val="hybridMultilevel"/>
    <w:tmpl w:val="3C8E80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3EE54EA"/>
    <w:multiLevelType w:val="hybridMultilevel"/>
    <w:tmpl w:val="8424C16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9A17182"/>
    <w:multiLevelType w:val="hybridMultilevel"/>
    <w:tmpl w:val="994681E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9E41E3"/>
    <w:multiLevelType w:val="hybridMultilevel"/>
    <w:tmpl w:val="B9AA447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53" w15:restartNumberingAfterBreak="0">
    <w:nsid w:val="7CCB3B0D"/>
    <w:multiLevelType w:val="hybridMultilevel"/>
    <w:tmpl w:val="064272FE"/>
    <w:lvl w:ilvl="0" w:tplc="1C02C5CA">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436" w:hanging="420"/>
      </w:pPr>
    </w:lvl>
    <w:lvl w:ilvl="2" w:tplc="0409001B">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5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29"/>
  </w:num>
  <w:num w:numId="14">
    <w:abstractNumId w:val="33"/>
  </w:num>
  <w:num w:numId="15">
    <w:abstractNumId w:val="29"/>
  </w:num>
  <w:num w:numId="16">
    <w:abstractNumId w:val="14"/>
  </w:num>
  <w:num w:numId="17">
    <w:abstractNumId w:val="10"/>
  </w:num>
  <w:num w:numId="18">
    <w:abstractNumId w:val="31"/>
  </w:num>
  <w:num w:numId="19">
    <w:abstractNumId w:val="43"/>
  </w:num>
  <w:num w:numId="20">
    <w:abstractNumId w:val="27"/>
  </w:num>
  <w:num w:numId="21">
    <w:abstractNumId w:val="16"/>
  </w:num>
  <w:num w:numId="22">
    <w:abstractNumId w:val="35"/>
  </w:num>
  <w:num w:numId="23">
    <w:abstractNumId w:val="32"/>
  </w:num>
  <w:num w:numId="24">
    <w:abstractNumId w:val="15"/>
  </w:num>
  <w:num w:numId="25">
    <w:abstractNumId w:val="36"/>
  </w:num>
  <w:num w:numId="26">
    <w:abstractNumId w:val="53"/>
  </w:num>
  <w:num w:numId="27">
    <w:abstractNumId w:val="28"/>
  </w:num>
  <w:num w:numId="28">
    <w:abstractNumId w:val="34"/>
  </w:num>
  <w:num w:numId="29">
    <w:abstractNumId w:val="12"/>
  </w:num>
  <w:num w:numId="30">
    <w:abstractNumId w:val="51"/>
  </w:num>
  <w:num w:numId="31">
    <w:abstractNumId w:val="19"/>
  </w:num>
  <w:num w:numId="32">
    <w:abstractNumId w:val="13"/>
  </w:num>
  <w:num w:numId="33">
    <w:abstractNumId w:val="40"/>
  </w:num>
  <w:num w:numId="34">
    <w:abstractNumId w:val="46"/>
  </w:num>
  <w:num w:numId="35">
    <w:abstractNumId w:val="18"/>
  </w:num>
  <w:num w:numId="36">
    <w:abstractNumId w:val="42"/>
  </w:num>
  <w:num w:numId="37">
    <w:abstractNumId w:val="41"/>
  </w:num>
  <w:num w:numId="38">
    <w:abstractNumId w:val="54"/>
  </w:num>
  <w:num w:numId="39">
    <w:abstractNumId w:val="50"/>
  </w:num>
  <w:num w:numId="40">
    <w:abstractNumId w:val="49"/>
  </w:num>
  <w:num w:numId="41">
    <w:abstractNumId w:val="37"/>
  </w:num>
  <w:num w:numId="42">
    <w:abstractNumId w:val="44"/>
  </w:num>
  <w:num w:numId="43">
    <w:abstractNumId w:val="23"/>
  </w:num>
  <w:num w:numId="44">
    <w:abstractNumId w:val="38"/>
  </w:num>
  <w:num w:numId="45">
    <w:abstractNumId w:val="24"/>
  </w:num>
  <w:num w:numId="46">
    <w:abstractNumId w:val="47"/>
  </w:num>
  <w:num w:numId="47">
    <w:abstractNumId w:val="45"/>
  </w:num>
  <w:num w:numId="48">
    <w:abstractNumId w:val="52"/>
  </w:num>
  <w:num w:numId="49">
    <w:abstractNumId w:val="26"/>
  </w:num>
  <w:num w:numId="50">
    <w:abstractNumId w:val="48"/>
  </w:num>
  <w:num w:numId="51">
    <w:abstractNumId w:val="39"/>
  </w:num>
  <w:num w:numId="52">
    <w:abstractNumId w:val="17"/>
  </w:num>
  <w:num w:numId="53">
    <w:abstractNumId w:val="20"/>
  </w:num>
  <w:num w:numId="54">
    <w:abstractNumId w:val="53"/>
  </w:num>
  <w:num w:numId="55">
    <w:abstractNumId w:val="53"/>
  </w:num>
  <w:num w:numId="56">
    <w:abstractNumId w:val="11"/>
  </w:num>
  <w:num w:numId="57">
    <w:abstractNumId w:val="53"/>
  </w:num>
  <w:num w:numId="58">
    <w:abstractNumId w:val="25"/>
  </w:num>
  <w:num w:numId="59">
    <w:abstractNumId w:val="22"/>
  </w:num>
  <w:num w:numId="60">
    <w:abstractNumId w:val="36"/>
    <w:lvlOverride w:ilvl="0">
      <w:startOverride w:val="1"/>
    </w:lvlOverride>
  </w:num>
  <w:num w:numId="61">
    <w:abstractNumId w:val="53"/>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644"/>
    <w:rsid w:val="000001A4"/>
    <w:rsid w:val="00000243"/>
    <w:rsid w:val="0000045E"/>
    <w:rsid w:val="00000826"/>
    <w:rsid w:val="0000085E"/>
    <w:rsid w:val="00000AEF"/>
    <w:rsid w:val="00000AF7"/>
    <w:rsid w:val="00000C91"/>
    <w:rsid w:val="00000D09"/>
    <w:rsid w:val="00000D4A"/>
    <w:rsid w:val="00000ED3"/>
    <w:rsid w:val="00000F4E"/>
    <w:rsid w:val="000013AF"/>
    <w:rsid w:val="00001429"/>
    <w:rsid w:val="0000158C"/>
    <w:rsid w:val="000017FE"/>
    <w:rsid w:val="00001840"/>
    <w:rsid w:val="000019C5"/>
    <w:rsid w:val="00001AF6"/>
    <w:rsid w:val="00001D1A"/>
    <w:rsid w:val="00001D4C"/>
    <w:rsid w:val="00001D4F"/>
    <w:rsid w:val="00001E36"/>
    <w:rsid w:val="00002696"/>
    <w:rsid w:val="000028A3"/>
    <w:rsid w:val="00002CE7"/>
    <w:rsid w:val="00003156"/>
    <w:rsid w:val="000035F9"/>
    <w:rsid w:val="00003643"/>
    <w:rsid w:val="000037B0"/>
    <w:rsid w:val="00003879"/>
    <w:rsid w:val="0000399F"/>
    <w:rsid w:val="00003B1F"/>
    <w:rsid w:val="00003E62"/>
    <w:rsid w:val="00004896"/>
    <w:rsid w:val="000049C7"/>
    <w:rsid w:val="00004AF5"/>
    <w:rsid w:val="00004EE1"/>
    <w:rsid w:val="00004F19"/>
    <w:rsid w:val="00004FAD"/>
    <w:rsid w:val="00005589"/>
    <w:rsid w:val="000056D0"/>
    <w:rsid w:val="0000581A"/>
    <w:rsid w:val="000058CC"/>
    <w:rsid w:val="00005AE2"/>
    <w:rsid w:val="00005B40"/>
    <w:rsid w:val="00005BBE"/>
    <w:rsid w:val="0000628E"/>
    <w:rsid w:val="00006366"/>
    <w:rsid w:val="00006A86"/>
    <w:rsid w:val="00006CB5"/>
    <w:rsid w:val="00006E23"/>
    <w:rsid w:val="000071F9"/>
    <w:rsid w:val="00007420"/>
    <w:rsid w:val="00007E0D"/>
    <w:rsid w:val="00007E5B"/>
    <w:rsid w:val="00007EBE"/>
    <w:rsid w:val="0001060D"/>
    <w:rsid w:val="00010786"/>
    <w:rsid w:val="000108A0"/>
    <w:rsid w:val="00010E5A"/>
    <w:rsid w:val="00010F30"/>
    <w:rsid w:val="000110CF"/>
    <w:rsid w:val="000114CA"/>
    <w:rsid w:val="00011544"/>
    <w:rsid w:val="000116F4"/>
    <w:rsid w:val="00011756"/>
    <w:rsid w:val="00011BF4"/>
    <w:rsid w:val="00011DED"/>
    <w:rsid w:val="00011EA9"/>
    <w:rsid w:val="00011F09"/>
    <w:rsid w:val="0001219E"/>
    <w:rsid w:val="0001227C"/>
    <w:rsid w:val="000124BE"/>
    <w:rsid w:val="000128C3"/>
    <w:rsid w:val="00012A28"/>
    <w:rsid w:val="000131AF"/>
    <w:rsid w:val="000132F2"/>
    <w:rsid w:val="0001339C"/>
    <w:rsid w:val="00013765"/>
    <w:rsid w:val="00013ABD"/>
    <w:rsid w:val="00013B08"/>
    <w:rsid w:val="0001403F"/>
    <w:rsid w:val="00014139"/>
    <w:rsid w:val="00014257"/>
    <w:rsid w:val="00014700"/>
    <w:rsid w:val="0001481A"/>
    <w:rsid w:val="00014A69"/>
    <w:rsid w:val="00014D4E"/>
    <w:rsid w:val="00014E1E"/>
    <w:rsid w:val="00014E36"/>
    <w:rsid w:val="00014E64"/>
    <w:rsid w:val="000156BA"/>
    <w:rsid w:val="0001575B"/>
    <w:rsid w:val="0001595E"/>
    <w:rsid w:val="00015CDA"/>
    <w:rsid w:val="00015F04"/>
    <w:rsid w:val="000162D0"/>
    <w:rsid w:val="0001659F"/>
    <w:rsid w:val="00016676"/>
    <w:rsid w:val="00016CDD"/>
    <w:rsid w:val="00016FB9"/>
    <w:rsid w:val="00016FBC"/>
    <w:rsid w:val="000174CA"/>
    <w:rsid w:val="0001773D"/>
    <w:rsid w:val="00017961"/>
    <w:rsid w:val="00017CF2"/>
    <w:rsid w:val="00017DD7"/>
    <w:rsid w:val="0002089F"/>
    <w:rsid w:val="00020B2C"/>
    <w:rsid w:val="00020EC7"/>
    <w:rsid w:val="00020EE1"/>
    <w:rsid w:val="00020F76"/>
    <w:rsid w:val="00020FBA"/>
    <w:rsid w:val="000210A1"/>
    <w:rsid w:val="000213CB"/>
    <w:rsid w:val="00021692"/>
    <w:rsid w:val="00021693"/>
    <w:rsid w:val="000217CF"/>
    <w:rsid w:val="00021C48"/>
    <w:rsid w:val="00022051"/>
    <w:rsid w:val="00022704"/>
    <w:rsid w:val="00022A78"/>
    <w:rsid w:val="00022DE3"/>
    <w:rsid w:val="00022EE2"/>
    <w:rsid w:val="00022F3B"/>
    <w:rsid w:val="00022F45"/>
    <w:rsid w:val="000233EF"/>
    <w:rsid w:val="00023D2E"/>
    <w:rsid w:val="00023DF7"/>
    <w:rsid w:val="00023ED8"/>
    <w:rsid w:val="0002408B"/>
    <w:rsid w:val="00024260"/>
    <w:rsid w:val="000243B3"/>
    <w:rsid w:val="0002444F"/>
    <w:rsid w:val="00024698"/>
    <w:rsid w:val="000246DD"/>
    <w:rsid w:val="00024886"/>
    <w:rsid w:val="00024A11"/>
    <w:rsid w:val="00024A88"/>
    <w:rsid w:val="00024EDE"/>
    <w:rsid w:val="0002508E"/>
    <w:rsid w:val="000252D1"/>
    <w:rsid w:val="000253D9"/>
    <w:rsid w:val="0002547B"/>
    <w:rsid w:val="0002557D"/>
    <w:rsid w:val="000256AA"/>
    <w:rsid w:val="00025E89"/>
    <w:rsid w:val="0002623D"/>
    <w:rsid w:val="0002625A"/>
    <w:rsid w:val="00026707"/>
    <w:rsid w:val="0002674E"/>
    <w:rsid w:val="0002676F"/>
    <w:rsid w:val="000269CA"/>
    <w:rsid w:val="000269CF"/>
    <w:rsid w:val="00026B11"/>
    <w:rsid w:val="00026FEE"/>
    <w:rsid w:val="000271B6"/>
    <w:rsid w:val="00027219"/>
    <w:rsid w:val="000273BC"/>
    <w:rsid w:val="0002742C"/>
    <w:rsid w:val="0002742E"/>
    <w:rsid w:val="00027435"/>
    <w:rsid w:val="0002759B"/>
    <w:rsid w:val="000278B7"/>
    <w:rsid w:val="00027935"/>
    <w:rsid w:val="00027967"/>
    <w:rsid w:val="00027DDC"/>
    <w:rsid w:val="000300B4"/>
    <w:rsid w:val="00030171"/>
    <w:rsid w:val="0003029B"/>
    <w:rsid w:val="00030986"/>
    <w:rsid w:val="00030AE8"/>
    <w:rsid w:val="00030C4C"/>
    <w:rsid w:val="00030C69"/>
    <w:rsid w:val="00030D00"/>
    <w:rsid w:val="0003103A"/>
    <w:rsid w:val="000313B2"/>
    <w:rsid w:val="000313BB"/>
    <w:rsid w:val="00031550"/>
    <w:rsid w:val="000315C1"/>
    <w:rsid w:val="00031661"/>
    <w:rsid w:val="000318B1"/>
    <w:rsid w:val="00031BED"/>
    <w:rsid w:val="00031EC5"/>
    <w:rsid w:val="00032231"/>
    <w:rsid w:val="0003246C"/>
    <w:rsid w:val="0003279E"/>
    <w:rsid w:val="00032A36"/>
    <w:rsid w:val="00032A64"/>
    <w:rsid w:val="000331D0"/>
    <w:rsid w:val="000331E9"/>
    <w:rsid w:val="000333EA"/>
    <w:rsid w:val="000334BD"/>
    <w:rsid w:val="00033909"/>
    <w:rsid w:val="00033C61"/>
    <w:rsid w:val="00034036"/>
    <w:rsid w:val="000344A1"/>
    <w:rsid w:val="00034AC5"/>
    <w:rsid w:val="00034C20"/>
    <w:rsid w:val="00034F76"/>
    <w:rsid w:val="0003530E"/>
    <w:rsid w:val="00035496"/>
    <w:rsid w:val="00035707"/>
    <w:rsid w:val="0003587F"/>
    <w:rsid w:val="00035A96"/>
    <w:rsid w:val="00035D12"/>
    <w:rsid w:val="00035F24"/>
    <w:rsid w:val="0003601D"/>
    <w:rsid w:val="000361BA"/>
    <w:rsid w:val="00036682"/>
    <w:rsid w:val="00036739"/>
    <w:rsid w:val="0003675A"/>
    <w:rsid w:val="0003680D"/>
    <w:rsid w:val="00036854"/>
    <w:rsid w:val="0003696B"/>
    <w:rsid w:val="00036A14"/>
    <w:rsid w:val="00036B4E"/>
    <w:rsid w:val="00036D7B"/>
    <w:rsid w:val="00037256"/>
    <w:rsid w:val="00037340"/>
    <w:rsid w:val="00037414"/>
    <w:rsid w:val="00037569"/>
    <w:rsid w:val="000379C1"/>
    <w:rsid w:val="000379DA"/>
    <w:rsid w:val="00037D6F"/>
    <w:rsid w:val="00037FE7"/>
    <w:rsid w:val="0004015C"/>
    <w:rsid w:val="000403EA"/>
    <w:rsid w:val="000406FD"/>
    <w:rsid w:val="0004098A"/>
    <w:rsid w:val="00040E85"/>
    <w:rsid w:val="0004127F"/>
    <w:rsid w:val="0004178D"/>
    <w:rsid w:val="00041A8A"/>
    <w:rsid w:val="00041C5D"/>
    <w:rsid w:val="000421C0"/>
    <w:rsid w:val="000423AF"/>
    <w:rsid w:val="00042519"/>
    <w:rsid w:val="0004253C"/>
    <w:rsid w:val="000427A1"/>
    <w:rsid w:val="000428CE"/>
    <w:rsid w:val="0004290E"/>
    <w:rsid w:val="00042BA8"/>
    <w:rsid w:val="0004355D"/>
    <w:rsid w:val="0004389A"/>
    <w:rsid w:val="000439AB"/>
    <w:rsid w:val="00043C47"/>
    <w:rsid w:val="00043E49"/>
    <w:rsid w:val="000440A7"/>
    <w:rsid w:val="000440B4"/>
    <w:rsid w:val="00044148"/>
    <w:rsid w:val="000441D2"/>
    <w:rsid w:val="000441DD"/>
    <w:rsid w:val="0004434B"/>
    <w:rsid w:val="000443E1"/>
    <w:rsid w:val="0004447A"/>
    <w:rsid w:val="00044893"/>
    <w:rsid w:val="00044AC9"/>
    <w:rsid w:val="00044B0E"/>
    <w:rsid w:val="00044D91"/>
    <w:rsid w:val="00044DBD"/>
    <w:rsid w:val="00044F87"/>
    <w:rsid w:val="000451A1"/>
    <w:rsid w:val="00045337"/>
    <w:rsid w:val="00045482"/>
    <w:rsid w:val="00045BD3"/>
    <w:rsid w:val="00045EB3"/>
    <w:rsid w:val="00045FAA"/>
    <w:rsid w:val="00046203"/>
    <w:rsid w:val="0004623A"/>
    <w:rsid w:val="00046353"/>
    <w:rsid w:val="000468DF"/>
    <w:rsid w:val="000469C5"/>
    <w:rsid w:val="00047047"/>
    <w:rsid w:val="00047165"/>
    <w:rsid w:val="000472B4"/>
    <w:rsid w:val="00047327"/>
    <w:rsid w:val="000474DB"/>
    <w:rsid w:val="00047679"/>
    <w:rsid w:val="000477F9"/>
    <w:rsid w:val="00047C5F"/>
    <w:rsid w:val="00047CF9"/>
    <w:rsid w:val="00047E9D"/>
    <w:rsid w:val="00050188"/>
    <w:rsid w:val="0005019C"/>
    <w:rsid w:val="0005078D"/>
    <w:rsid w:val="00050C12"/>
    <w:rsid w:val="00050D72"/>
    <w:rsid w:val="00050F77"/>
    <w:rsid w:val="00051269"/>
    <w:rsid w:val="00051630"/>
    <w:rsid w:val="000517BF"/>
    <w:rsid w:val="00051906"/>
    <w:rsid w:val="00051C5F"/>
    <w:rsid w:val="00051D11"/>
    <w:rsid w:val="00051EB4"/>
    <w:rsid w:val="00052134"/>
    <w:rsid w:val="00052745"/>
    <w:rsid w:val="0005280F"/>
    <w:rsid w:val="00052EAE"/>
    <w:rsid w:val="00052FEF"/>
    <w:rsid w:val="000530EE"/>
    <w:rsid w:val="0005311B"/>
    <w:rsid w:val="000535C5"/>
    <w:rsid w:val="000537D3"/>
    <w:rsid w:val="00053816"/>
    <w:rsid w:val="00053845"/>
    <w:rsid w:val="00053891"/>
    <w:rsid w:val="00053D50"/>
    <w:rsid w:val="00053FCE"/>
    <w:rsid w:val="0005419B"/>
    <w:rsid w:val="00054504"/>
    <w:rsid w:val="00054615"/>
    <w:rsid w:val="0005485D"/>
    <w:rsid w:val="00054C1B"/>
    <w:rsid w:val="00054E21"/>
    <w:rsid w:val="0005572A"/>
    <w:rsid w:val="000557E2"/>
    <w:rsid w:val="00055E0B"/>
    <w:rsid w:val="000563D9"/>
    <w:rsid w:val="00056762"/>
    <w:rsid w:val="000567A6"/>
    <w:rsid w:val="00056837"/>
    <w:rsid w:val="000568A5"/>
    <w:rsid w:val="00056DD5"/>
    <w:rsid w:val="00057173"/>
    <w:rsid w:val="000571A2"/>
    <w:rsid w:val="00057517"/>
    <w:rsid w:val="00057AEA"/>
    <w:rsid w:val="00057B38"/>
    <w:rsid w:val="00057FEC"/>
    <w:rsid w:val="000602DD"/>
    <w:rsid w:val="00060C95"/>
    <w:rsid w:val="000611EE"/>
    <w:rsid w:val="00061675"/>
    <w:rsid w:val="0006169D"/>
    <w:rsid w:val="00061701"/>
    <w:rsid w:val="00061E2A"/>
    <w:rsid w:val="000621D9"/>
    <w:rsid w:val="0006220A"/>
    <w:rsid w:val="000622DD"/>
    <w:rsid w:val="00062648"/>
    <w:rsid w:val="000626CA"/>
    <w:rsid w:val="000627BA"/>
    <w:rsid w:val="00062987"/>
    <w:rsid w:val="00062BD2"/>
    <w:rsid w:val="00063103"/>
    <w:rsid w:val="000633B3"/>
    <w:rsid w:val="000636EC"/>
    <w:rsid w:val="00063797"/>
    <w:rsid w:val="00063D3C"/>
    <w:rsid w:val="00063EB7"/>
    <w:rsid w:val="00064212"/>
    <w:rsid w:val="0006446E"/>
    <w:rsid w:val="0006451D"/>
    <w:rsid w:val="0006464F"/>
    <w:rsid w:val="00064708"/>
    <w:rsid w:val="000647C1"/>
    <w:rsid w:val="000648A5"/>
    <w:rsid w:val="00064B81"/>
    <w:rsid w:val="00064C81"/>
    <w:rsid w:val="00064D10"/>
    <w:rsid w:val="00064FAB"/>
    <w:rsid w:val="00065020"/>
    <w:rsid w:val="000650C8"/>
    <w:rsid w:val="0006555B"/>
    <w:rsid w:val="0006558E"/>
    <w:rsid w:val="00065701"/>
    <w:rsid w:val="000660DF"/>
    <w:rsid w:val="00066293"/>
    <w:rsid w:val="000662A8"/>
    <w:rsid w:val="000663DF"/>
    <w:rsid w:val="00066745"/>
    <w:rsid w:val="00066995"/>
    <w:rsid w:val="00066A0E"/>
    <w:rsid w:val="00066A37"/>
    <w:rsid w:val="00066B1A"/>
    <w:rsid w:val="00066CE1"/>
    <w:rsid w:val="00066EBB"/>
    <w:rsid w:val="000674A2"/>
    <w:rsid w:val="0006770A"/>
    <w:rsid w:val="00067928"/>
    <w:rsid w:val="00067BE8"/>
    <w:rsid w:val="00067C21"/>
    <w:rsid w:val="00070010"/>
    <w:rsid w:val="00070617"/>
    <w:rsid w:val="00070670"/>
    <w:rsid w:val="00070B64"/>
    <w:rsid w:val="00070D2C"/>
    <w:rsid w:val="000713D8"/>
    <w:rsid w:val="000716CB"/>
    <w:rsid w:val="00071710"/>
    <w:rsid w:val="00071AC3"/>
    <w:rsid w:val="00071CB3"/>
    <w:rsid w:val="00071E84"/>
    <w:rsid w:val="00071EA0"/>
    <w:rsid w:val="000723FD"/>
    <w:rsid w:val="00072580"/>
    <w:rsid w:val="000725A5"/>
    <w:rsid w:val="0007287D"/>
    <w:rsid w:val="00072B6E"/>
    <w:rsid w:val="000735EC"/>
    <w:rsid w:val="00073CA9"/>
    <w:rsid w:val="00073E82"/>
    <w:rsid w:val="000746C1"/>
    <w:rsid w:val="00074877"/>
    <w:rsid w:val="000749CF"/>
    <w:rsid w:val="00074B2D"/>
    <w:rsid w:val="00074F50"/>
    <w:rsid w:val="0007574A"/>
    <w:rsid w:val="0007597B"/>
    <w:rsid w:val="000759E0"/>
    <w:rsid w:val="000759F3"/>
    <w:rsid w:val="00076110"/>
    <w:rsid w:val="000768F6"/>
    <w:rsid w:val="00076A34"/>
    <w:rsid w:val="00076BAE"/>
    <w:rsid w:val="00076BCF"/>
    <w:rsid w:val="00076C48"/>
    <w:rsid w:val="000771A1"/>
    <w:rsid w:val="0007730B"/>
    <w:rsid w:val="000775D3"/>
    <w:rsid w:val="00077714"/>
    <w:rsid w:val="00077B27"/>
    <w:rsid w:val="00077F4B"/>
    <w:rsid w:val="00077FE5"/>
    <w:rsid w:val="00080039"/>
    <w:rsid w:val="000800AB"/>
    <w:rsid w:val="00080136"/>
    <w:rsid w:val="0008025E"/>
    <w:rsid w:val="00080375"/>
    <w:rsid w:val="00080920"/>
    <w:rsid w:val="0008094F"/>
    <w:rsid w:val="000810F6"/>
    <w:rsid w:val="000812AD"/>
    <w:rsid w:val="000815AE"/>
    <w:rsid w:val="000817B1"/>
    <w:rsid w:val="00081E61"/>
    <w:rsid w:val="00082326"/>
    <w:rsid w:val="000824C2"/>
    <w:rsid w:val="000826E1"/>
    <w:rsid w:val="000828FD"/>
    <w:rsid w:val="00082A95"/>
    <w:rsid w:val="00082EBB"/>
    <w:rsid w:val="00082FC9"/>
    <w:rsid w:val="0008300C"/>
    <w:rsid w:val="000835AA"/>
    <w:rsid w:val="000835E2"/>
    <w:rsid w:val="000839A6"/>
    <w:rsid w:val="000839EF"/>
    <w:rsid w:val="00083C07"/>
    <w:rsid w:val="00083D7A"/>
    <w:rsid w:val="00083EB8"/>
    <w:rsid w:val="00083EB9"/>
    <w:rsid w:val="0008403F"/>
    <w:rsid w:val="0008416E"/>
    <w:rsid w:val="00084170"/>
    <w:rsid w:val="000841A0"/>
    <w:rsid w:val="000842AA"/>
    <w:rsid w:val="000843E0"/>
    <w:rsid w:val="00084730"/>
    <w:rsid w:val="00084C1E"/>
    <w:rsid w:val="00084D23"/>
    <w:rsid w:val="00084DC2"/>
    <w:rsid w:val="00084E04"/>
    <w:rsid w:val="00084EB7"/>
    <w:rsid w:val="000851B9"/>
    <w:rsid w:val="00085290"/>
    <w:rsid w:val="000853CB"/>
    <w:rsid w:val="00085DC0"/>
    <w:rsid w:val="0008645F"/>
    <w:rsid w:val="00086485"/>
    <w:rsid w:val="000864D9"/>
    <w:rsid w:val="000865D3"/>
    <w:rsid w:val="00086633"/>
    <w:rsid w:val="00086647"/>
    <w:rsid w:val="00086B81"/>
    <w:rsid w:val="00086EB4"/>
    <w:rsid w:val="00087979"/>
    <w:rsid w:val="0009057B"/>
    <w:rsid w:val="00090809"/>
    <w:rsid w:val="00090AA5"/>
    <w:rsid w:val="00090FA3"/>
    <w:rsid w:val="0009103F"/>
    <w:rsid w:val="000912D8"/>
    <w:rsid w:val="0009131C"/>
    <w:rsid w:val="00091344"/>
    <w:rsid w:val="000918DA"/>
    <w:rsid w:val="00091B3E"/>
    <w:rsid w:val="00091D33"/>
    <w:rsid w:val="00091D7E"/>
    <w:rsid w:val="00091E43"/>
    <w:rsid w:val="0009214D"/>
    <w:rsid w:val="000927C4"/>
    <w:rsid w:val="00092AFD"/>
    <w:rsid w:val="00092DA9"/>
    <w:rsid w:val="00092DD4"/>
    <w:rsid w:val="00092E5A"/>
    <w:rsid w:val="000934EB"/>
    <w:rsid w:val="0009390C"/>
    <w:rsid w:val="00093AB8"/>
    <w:rsid w:val="00093AFF"/>
    <w:rsid w:val="00093B2A"/>
    <w:rsid w:val="00093C58"/>
    <w:rsid w:val="00093CF8"/>
    <w:rsid w:val="00094271"/>
    <w:rsid w:val="000945FB"/>
    <w:rsid w:val="000949C5"/>
    <w:rsid w:val="00094CEC"/>
    <w:rsid w:val="00095396"/>
    <w:rsid w:val="000953AC"/>
    <w:rsid w:val="0009576C"/>
    <w:rsid w:val="000957D4"/>
    <w:rsid w:val="00095CB2"/>
    <w:rsid w:val="00095FE4"/>
    <w:rsid w:val="0009608A"/>
    <w:rsid w:val="000964BA"/>
    <w:rsid w:val="000970A7"/>
    <w:rsid w:val="000973B3"/>
    <w:rsid w:val="00097461"/>
    <w:rsid w:val="000974C0"/>
    <w:rsid w:val="00097539"/>
    <w:rsid w:val="00097698"/>
    <w:rsid w:val="0009785B"/>
    <w:rsid w:val="00097BE7"/>
    <w:rsid w:val="00097CA1"/>
    <w:rsid w:val="000A00EB"/>
    <w:rsid w:val="000A0155"/>
    <w:rsid w:val="000A019C"/>
    <w:rsid w:val="000A02AD"/>
    <w:rsid w:val="000A02F8"/>
    <w:rsid w:val="000A03B4"/>
    <w:rsid w:val="000A06BD"/>
    <w:rsid w:val="000A0922"/>
    <w:rsid w:val="000A0A6E"/>
    <w:rsid w:val="000A0AD7"/>
    <w:rsid w:val="000A0F7B"/>
    <w:rsid w:val="000A1004"/>
    <w:rsid w:val="000A1090"/>
    <w:rsid w:val="000A13A5"/>
    <w:rsid w:val="000A13CB"/>
    <w:rsid w:val="000A15F4"/>
    <w:rsid w:val="000A1BEA"/>
    <w:rsid w:val="000A1D30"/>
    <w:rsid w:val="000A216E"/>
    <w:rsid w:val="000A227F"/>
    <w:rsid w:val="000A254B"/>
    <w:rsid w:val="000A2639"/>
    <w:rsid w:val="000A26B1"/>
    <w:rsid w:val="000A2735"/>
    <w:rsid w:val="000A2783"/>
    <w:rsid w:val="000A2E5A"/>
    <w:rsid w:val="000A301E"/>
    <w:rsid w:val="000A331C"/>
    <w:rsid w:val="000A34AF"/>
    <w:rsid w:val="000A35FF"/>
    <w:rsid w:val="000A3605"/>
    <w:rsid w:val="000A36F8"/>
    <w:rsid w:val="000A396E"/>
    <w:rsid w:val="000A4035"/>
    <w:rsid w:val="000A403D"/>
    <w:rsid w:val="000A40CB"/>
    <w:rsid w:val="000A430D"/>
    <w:rsid w:val="000A4878"/>
    <w:rsid w:val="000A4CDF"/>
    <w:rsid w:val="000A4ED8"/>
    <w:rsid w:val="000A4F3C"/>
    <w:rsid w:val="000A51EB"/>
    <w:rsid w:val="000A51F5"/>
    <w:rsid w:val="000A54E5"/>
    <w:rsid w:val="000A5A55"/>
    <w:rsid w:val="000A5B09"/>
    <w:rsid w:val="000A5C52"/>
    <w:rsid w:val="000A6700"/>
    <w:rsid w:val="000A6738"/>
    <w:rsid w:val="000A6A52"/>
    <w:rsid w:val="000A6F09"/>
    <w:rsid w:val="000A70C5"/>
    <w:rsid w:val="000A727B"/>
    <w:rsid w:val="000A7317"/>
    <w:rsid w:val="000A76DA"/>
    <w:rsid w:val="000A788A"/>
    <w:rsid w:val="000A79C1"/>
    <w:rsid w:val="000A7B6C"/>
    <w:rsid w:val="000A7D11"/>
    <w:rsid w:val="000A7FA6"/>
    <w:rsid w:val="000B00A5"/>
    <w:rsid w:val="000B048F"/>
    <w:rsid w:val="000B0603"/>
    <w:rsid w:val="000B0B55"/>
    <w:rsid w:val="000B0C1A"/>
    <w:rsid w:val="000B1087"/>
    <w:rsid w:val="000B14BB"/>
    <w:rsid w:val="000B1B02"/>
    <w:rsid w:val="000B1E6E"/>
    <w:rsid w:val="000B1F18"/>
    <w:rsid w:val="000B1F82"/>
    <w:rsid w:val="000B1FE5"/>
    <w:rsid w:val="000B2415"/>
    <w:rsid w:val="000B26AC"/>
    <w:rsid w:val="000B294B"/>
    <w:rsid w:val="000B2959"/>
    <w:rsid w:val="000B3416"/>
    <w:rsid w:val="000B34F7"/>
    <w:rsid w:val="000B36BB"/>
    <w:rsid w:val="000B3BEF"/>
    <w:rsid w:val="000B3C63"/>
    <w:rsid w:val="000B3C88"/>
    <w:rsid w:val="000B402F"/>
    <w:rsid w:val="000B4397"/>
    <w:rsid w:val="000B446D"/>
    <w:rsid w:val="000B4763"/>
    <w:rsid w:val="000B4AEB"/>
    <w:rsid w:val="000B4E7B"/>
    <w:rsid w:val="000B4F06"/>
    <w:rsid w:val="000B4F65"/>
    <w:rsid w:val="000B501C"/>
    <w:rsid w:val="000B5208"/>
    <w:rsid w:val="000B5334"/>
    <w:rsid w:val="000B550B"/>
    <w:rsid w:val="000B5570"/>
    <w:rsid w:val="000B59EF"/>
    <w:rsid w:val="000B5C44"/>
    <w:rsid w:val="000B5E19"/>
    <w:rsid w:val="000B5EF7"/>
    <w:rsid w:val="000B6089"/>
    <w:rsid w:val="000B6314"/>
    <w:rsid w:val="000B63B3"/>
    <w:rsid w:val="000B677B"/>
    <w:rsid w:val="000B69BF"/>
    <w:rsid w:val="000B6BEC"/>
    <w:rsid w:val="000B6E67"/>
    <w:rsid w:val="000B73CE"/>
    <w:rsid w:val="000B7C4A"/>
    <w:rsid w:val="000B7DC7"/>
    <w:rsid w:val="000C076E"/>
    <w:rsid w:val="000C0860"/>
    <w:rsid w:val="000C09ED"/>
    <w:rsid w:val="000C0B3C"/>
    <w:rsid w:val="000C0B4E"/>
    <w:rsid w:val="000C0B6C"/>
    <w:rsid w:val="000C0CC3"/>
    <w:rsid w:val="000C0D73"/>
    <w:rsid w:val="000C1971"/>
    <w:rsid w:val="000C1998"/>
    <w:rsid w:val="000C1BB5"/>
    <w:rsid w:val="000C1E64"/>
    <w:rsid w:val="000C1EF1"/>
    <w:rsid w:val="000C1F4C"/>
    <w:rsid w:val="000C219E"/>
    <w:rsid w:val="000C2385"/>
    <w:rsid w:val="000C2958"/>
    <w:rsid w:val="000C2B3E"/>
    <w:rsid w:val="000C2C06"/>
    <w:rsid w:val="000C2C28"/>
    <w:rsid w:val="000C2CCC"/>
    <w:rsid w:val="000C2E32"/>
    <w:rsid w:val="000C318E"/>
    <w:rsid w:val="000C33E1"/>
    <w:rsid w:val="000C3651"/>
    <w:rsid w:val="000C3AFB"/>
    <w:rsid w:val="000C43E5"/>
    <w:rsid w:val="000C45E3"/>
    <w:rsid w:val="000C4692"/>
    <w:rsid w:val="000C493F"/>
    <w:rsid w:val="000C4F5A"/>
    <w:rsid w:val="000C4FEF"/>
    <w:rsid w:val="000C5199"/>
    <w:rsid w:val="000C5725"/>
    <w:rsid w:val="000C5970"/>
    <w:rsid w:val="000C5A78"/>
    <w:rsid w:val="000C5A7F"/>
    <w:rsid w:val="000C5AB3"/>
    <w:rsid w:val="000C5C8D"/>
    <w:rsid w:val="000C5F0A"/>
    <w:rsid w:val="000C6036"/>
    <w:rsid w:val="000C6224"/>
    <w:rsid w:val="000C651D"/>
    <w:rsid w:val="000C6665"/>
    <w:rsid w:val="000C6E2F"/>
    <w:rsid w:val="000C6EA6"/>
    <w:rsid w:val="000C7128"/>
    <w:rsid w:val="000C72D2"/>
    <w:rsid w:val="000C74D7"/>
    <w:rsid w:val="000C774F"/>
    <w:rsid w:val="000C7841"/>
    <w:rsid w:val="000C787C"/>
    <w:rsid w:val="000C7A2D"/>
    <w:rsid w:val="000C7B59"/>
    <w:rsid w:val="000C7C8F"/>
    <w:rsid w:val="000C7D52"/>
    <w:rsid w:val="000C7DAB"/>
    <w:rsid w:val="000C7DF1"/>
    <w:rsid w:val="000C7F33"/>
    <w:rsid w:val="000C7F46"/>
    <w:rsid w:val="000D0233"/>
    <w:rsid w:val="000D0279"/>
    <w:rsid w:val="000D03D8"/>
    <w:rsid w:val="000D073D"/>
    <w:rsid w:val="000D0820"/>
    <w:rsid w:val="000D0CB0"/>
    <w:rsid w:val="000D0FEC"/>
    <w:rsid w:val="000D154E"/>
    <w:rsid w:val="000D1AC7"/>
    <w:rsid w:val="000D1C0D"/>
    <w:rsid w:val="000D1CCC"/>
    <w:rsid w:val="000D22AB"/>
    <w:rsid w:val="000D27E1"/>
    <w:rsid w:val="000D280C"/>
    <w:rsid w:val="000D2F26"/>
    <w:rsid w:val="000D31EC"/>
    <w:rsid w:val="000D322D"/>
    <w:rsid w:val="000D3652"/>
    <w:rsid w:val="000D37B2"/>
    <w:rsid w:val="000D3C4E"/>
    <w:rsid w:val="000D3D2B"/>
    <w:rsid w:val="000D3FB2"/>
    <w:rsid w:val="000D441B"/>
    <w:rsid w:val="000D4A16"/>
    <w:rsid w:val="000D4A5B"/>
    <w:rsid w:val="000D4E2E"/>
    <w:rsid w:val="000D53D3"/>
    <w:rsid w:val="000D5467"/>
    <w:rsid w:val="000D570D"/>
    <w:rsid w:val="000D578C"/>
    <w:rsid w:val="000D583D"/>
    <w:rsid w:val="000D5E67"/>
    <w:rsid w:val="000D5E69"/>
    <w:rsid w:val="000D600D"/>
    <w:rsid w:val="000D6308"/>
    <w:rsid w:val="000D6BE8"/>
    <w:rsid w:val="000D6E9E"/>
    <w:rsid w:val="000D6F0D"/>
    <w:rsid w:val="000D715C"/>
    <w:rsid w:val="000D74AD"/>
    <w:rsid w:val="000D77B2"/>
    <w:rsid w:val="000D7E3A"/>
    <w:rsid w:val="000D7EAE"/>
    <w:rsid w:val="000D7FB6"/>
    <w:rsid w:val="000E00F3"/>
    <w:rsid w:val="000E0177"/>
    <w:rsid w:val="000E018A"/>
    <w:rsid w:val="000E0459"/>
    <w:rsid w:val="000E046E"/>
    <w:rsid w:val="000E048F"/>
    <w:rsid w:val="000E06AE"/>
    <w:rsid w:val="000E0702"/>
    <w:rsid w:val="000E08DB"/>
    <w:rsid w:val="000E094A"/>
    <w:rsid w:val="000E0A25"/>
    <w:rsid w:val="000E0ABF"/>
    <w:rsid w:val="000E0CE0"/>
    <w:rsid w:val="000E0D95"/>
    <w:rsid w:val="000E0E2E"/>
    <w:rsid w:val="000E14CA"/>
    <w:rsid w:val="000E150B"/>
    <w:rsid w:val="000E15B2"/>
    <w:rsid w:val="000E1708"/>
    <w:rsid w:val="000E196A"/>
    <w:rsid w:val="000E1B84"/>
    <w:rsid w:val="000E1D5D"/>
    <w:rsid w:val="000E1DFD"/>
    <w:rsid w:val="000E20B5"/>
    <w:rsid w:val="000E23D4"/>
    <w:rsid w:val="000E24C2"/>
    <w:rsid w:val="000E24D6"/>
    <w:rsid w:val="000E295B"/>
    <w:rsid w:val="000E2ABE"/>
    <w:rsid w:val="000E2B0C"/>
    <w:rsid w:val="000E2C77"/>
    <w:rsid w:val="000E2CCB"/>
    <w:rsid w:val="000E2EA6"/>
    <w:rsid w:val="000E312B"/>
    <w:rsid w:val="000E33DE"/>
    <w:rsid w:val="000E3821"/>
    <w:rsid w:val="000E385E"/>
    <w:rsid w:val="000E3C25"/>
    <w:rsid w:val="000E3DC1"/>
    <w:rsid w:val="000E3DF4"/>
    <w:rsid w:val="000E3EB2"/>
    <w:rsid w:val="000E415F"/>
    <w:rsid w:val="000E4902"/>
    <w:rsid w:val="000E4DD8"/>
    <w:rsid w:val="000E4E89"/>
    <w:rsid w:val="000E4F7A"/>
    <w:rsid w:val="000E4FDB"/>
    <w:rsid w:val="000E549F"/>
    <w:rsid w:val="000E571F"/>
    <w:rsid w:val="000E57D0"/>
    <w:rsid w:val="000E57FD"/>
    <w:rsid w:val="000E5EF4"/>
    <w:rsid w:val="000E6417"/>
    <w:rsid w:val="000E6547"/>
    <w:rsid w:val="000E666B"/>
    <w:rsid w:val="000E6860"/>
    <w:rsid w:val="000E694B"/>
    <w:rsid w:val="000E6B00"/>
    <w:rsid w:val="000E6F7E"/>
    <w:rsid w:val="000E6F8B"/>
    <w:rsid w:val="000E70F8"/>
    <w:rsid w:val="000E76B4"/>
    <w:rsid w:val="000E7715"/>
    <w:rsid w:val="000E7D41"/>
    <w:rsid w:val="000F0163"/>
    <w:rsid w:val="000F020D"/>
    <w:rsid w:val="000F05B9"/>
    <w:rsid w:val="000F0971"/>
    <w:rsid w:val="000F0972"/>
    <w:rsid w:val="000F09B4"/>
    <w:rsid w:val="000F0FB3"/>
    <w:rsid w:val="000F116E"/>
    <w:rsid w:val="000F1198"/>
    <w:rsid w:val="000F1445"/>
    <w:rsid w:val="000F17A2"/>
    <w:rsid w:val="000F17BD"/>
    <w:rsid w:val="000F1CDD"/>
    <w:rsid w:val="000F1E38"/>
    <w:rsid w:val="000F1E49"/>
    <w:rsid w:val="000F1E8B"/>
    <w:rsid w:val="000F20E7"/>
    <w:rsid w:val="000F38B5"/>
    <w:rsid w:val="000F3A71"/>
    <w:rsid w:val="000F402F"/>
    <w:rsid w:val="000F41FA"/>
    <w:rsid w:val="000F4214"/>
    <w:rsid w:val="000F443E"/>
    <w:rsid w:val="000F460A"/>
    <w:rsid w:val="000F4940"/>
    <w:rsid w:val="000F498A"/>
    <w:rsid w:val="000F4B86"/>
    <w:rsid w:val="000F5084"/>
    <w:rsid w:val="000F5196"/>
    <w:rsid w:val="000F5416"/>
    <w:rsid w:val="000F549A"/>
    <w:rsid w:val="000F5517"/>
    <w:rsid w:val="000F5539"/>
    <w:rsid w:val="000F5830"/>
    <w:rsid w:val="000F5D28"/>
    <w:rsid w:val="000F61E1"/>
    <w:rsid w:val="000F62F6"/>
    <w:rsid w:val="000F631B"/>
    <w:rsid w:val="000F63B6"/>
    <w:rsid w:val="000F68F9"/>
    <w:rsid w:val="000F6B54"/>
    <w:rsid w:val="000F6BED"/>
    <w:rsid w:val="000F6C0E"/>
    <w:rsid w:val="000F6C7B"/>
    <w:rsid w:val="000F6DA1"/>
    <w:rsid w:val="000F6F43"/>
    <w:rsid w:val="000F6FC9"/>
    <w:rsid w:val="000F7149"/>
    <w:rsid w:val="000F759E"/>
    <w:rsid w:val="000F78B7"/>
    <w:rsid w:val="000F7D6C"/>
    <w:rsid w:val="000F7ED0"/>
    <w:rsid w:val="00100083"/>
    <w:rsid w:val="0010070D"/>
    <w:rsid w:val="001007C1"/>
    <w:rsid w:val="001008B4"/>
    <w:rsid w:val="00100ADF"/>
    <w:rsid w:val="00100C08"/>
    <w:rsid w:val="00100E31"/>
    <w:rsid w:val="00101123"/>
    <w:rsid w:val="0010119B"/>
    <w:rsid w:val="001011C8"/>
    <w:rsid w:val="001015D8"/>
    <w:rsid w:val="00101635"/>
    <w:rsid w:val="00101711"/>
    <w:rsid w:val="00101B00"/>
    <w:rsid w:val="00101BBE"/>
    <w:rsid w:val="00101D4E"/>
    <w:rsid w:val="00102023"/>
    <w:rsid w:val="0010208A"/>
    <w:rsid w:val="0010209A"/>
    <w:rsid w:val="00102422"/>
    <w:rsid w:val="00102774"/>
    <w:rsid w:val="00102AF4"/>
    <w:rsid w:val="00102C8D"/>
    <w:rsid w:val="00102CA4"/>
    <w:rsid w:val="00102CE6"/>
    <w:rsid w:val="001030C6"/>
    <w:rsid w:val="001039BE"/>
    <w:rsid w:val="00103B8F"/>
    <w:rsid w:val="00103D5B"/>
    <w:rsid w:val="00103DB4"/>
    <w:rsid w:val="00103E49"/>
    <w:rsid w:val="00103F58"/>
    <w:rsid w:val="0010425D"/>
    <w:rsid w:val="001047F8"/>
    <w:rsid w:val="00104FF2"/>
    <w:rsid w:val="00105115"/>
    <w:rsid w:val="001053E4"/>
    <w:rsid w:val="001054F5"/>
    <w:rsid w:val="00105504"/>
    <w:rsid w:val="0010562E"/>
    <w:rsid w:val="001056C6"/>
    <w:rsid w:val="00105931"/>
    <w:rsid w:val="00105B85"/>
    <w:rsid w:val="00105E2F"/>
    <w:rsid w:val="00106109"/>
    <w:rsid w:val="0010629E"/>
    <w:rsid w:val="001065BF"/>
    <w:rsid w:val="0010663D"/>
    <w:rsid w:val="001066EF"/>
    <w:rsid w:val="0010686F"/>
    <w:rsid w:val="00106CC8"/>
    <w:rsid w:val="00106EC2"/>
    <w:rsid w:val="00106F83"/>
    <w:rsid w:val="00107047"/>
    <w:rsid w:val="00107088"/>
    <w:rsid w:val="0010719D"/>
    <w:rsid w:val="00107334"/>
    <w:rsid w:val="00107405"/>
    <w:rsid w:val="001075BC"/>
    <w:rsid w:val="00107779"/>
    <w:rsid w:val="00107CB6"/>
    <w:rsid w:val="00107D1E"/>
    <w:rsid w:val="00110185"/>
    <w:rsid w:val="001103E5"/>
    <w:rsid w:val="001104A6"/>
    <w:rsid w:val="00110726"/>
    <w:rsid w:val="001107E9"/>
    <w:rsid w:val="001107FC"/>
    <w:rsid w:val="00110BF1"/>
    <w:rsid w:val="001117F1"/>
    <w:rsid w:val="00111839"/>
    <w:rsid w:val="00111BDA"/>
    <w:rsid w:val="00112176"/>
    <w:rsid w:val="0011231D"/>
    <w:rsid w:val="001126D5"/>
    <w:rsid w:val="00112C78"/>
    <w:rsid w:val="00112D74"/>
    <w:rsid w:val="00112F08"/>
    <w:rsid w:val="001133D5"/>
    <w:rsid w:val="001137D9"/>
    <w:rsid w:val="0011382F"/>
    <w:rsid w:val="00113CB0"/>
    <w:rsid w:val="00114166"/>
    <w:rsid w:val="00114276"/>
    <w:rsid w:val="001142C9"/>
    <w:rsid w:val="0011475B"/>
    <w:rsid w:val="001147C0"/>
    <w:rsid w:val="00114856"/>
    <w:rsid w:val="00114931"/>
    <w:rsid w:val="00114E60"/>
    <w:rsid w:val="001158C8"/>
    <w:rsid w:val="00115C5F"/>
    <w:rsid w:val="0011615E"/>
    <w:rsid w:val="00116194"/>
    <w:rsid w:val="00116465"/>
    <w:rsid w:val="00116477"/>
    <w:rsid w:val="0011697D"/>
    <w:rsid w:val="00116A44"/>
    <w:rsid w:val="00116B0C"/>
    <w:rsid w:val="00116CC8"/>
    <w:rsid w:val="001170D8"/>
    <w:rsid w:val="00117376"/>
    <w:rsid w:val="001176EF"/>
    <w:rsid w:val="00117762"/>
    <w:rsid w:val="0011777C"/>
    <w:rsid w:val="0011799B"/>
    <w:rsid w:val="00117A37"/>
    <w:rsid w:val="00117BA8"/>
    <w:rsid w:val="00117F9A"/>
    <w:rsid w:val="0012007C"/>
    <w:rsid w:val="00120088"/>
    <w:rsid w:val="00120091"/>
    <w:rsid w:val="001201F7"/>
    <w:rsid w:val="001202C4"/>
    <w:rsid w:val="00120355"/>
    <w:rsid w:val="00120599"/>
    <w:rsid w:val="00120EB0"/>
    <w:rsid w:val="00121607"/>
    <w:rsid w:val="001217BC"/>
    <w:rsid w:val="00121CB5"/>
    <w:rsid w:val="00121F02"/>
    <w:rsid w:val="0012201C"/>
    <w:rsid w:val="001229AC"/>
    <w:rsid w:val="00122B2A"/>
    <w:rsid w:val="00122C05"/>
    <w:rsid w:val="00122D30"/>
    <w:rsid w:val="00123091"/>
    <w:rsid w:val="00123112"/>
    <w:rsid w:val="00123276"/>
    <w:rsid w:val="00123355"/>
    <w:rsid w:val="001239A8"/>
    <w:rsid w:val="001239A9"/>
    <w:rsid w:val="00123A54"/>
    <w:rsid w:val="00123B93"/>
    <w:rsid w:val="00123B9D"/>
    <w:rsid w:val="00123D6B"/>
    <w:rsid w:val="00123E0E"/>
    <w:rsid w:val="001241B9"/>
    <w:rsid w:val="00124298"/>
    <w:rsid w:val="001242A8"/>
    <w:rsid w:val="00124826"/>
    <w:rsid w:val="00124C9A"/>
    <w:rsid w:val="00124DFA"/>
    <w:rsid w:val="00124F20"/>
    <w:rsid w:val="00124FAB"/>
    <w:rsid w:val="00125496"/>
    <w:rsid w:val="001256DB"/>
    <w:rsid w:val="00125880"/>
    <w:rsid w:val="0012632D"/>
    <w:rsid w:val="00126518"/>
    <w:rsid w:val="001265B9"/>
    <w:rsid w:val="001267E4"/>
    <w:rsid w:val="00126BE1"/>
    <w:rsid w:val="001273BA"/>
    <w:rsid w:val="00127576"/>
    <w:rsid w:val="00127708"/>
    <w:rsid w:val="00127A34"/>
    <w:rsid w:val="00127CF8"/>
    <w:rsid w:val="00127D4B"/>
    <w:rsid w:val="00130100"/>
    <w:rsid w:val="00130134"/>
    <w:rsid w:val="00130893"/>
    <w:rsid w:val="00130D08"/>
    <w:rsid w:val="00130EEA"/>
    <w:rsid w:val="00131067"/>
    <w:rsid w:val="001311DD"/>
    <w:rsid w:val="00131627"/>
    <w:rsid w:val="0013176B"/>
    <w:rsid w:val="001318EB"/>
    <w:rsid w:val="00131C54"/>
    <w:rsid w:val="00132205"/>
    <w:rsid w:val="001324BC"/>
    <w:rsid w:val="00132EBE"/>
    <w:rsid w:val="00132F57"/>
    <w:rsid w:val="001336FC"/>
    <w:rsid w:val="001337B1"/>
    <w:rsid w:val="001337D0"/>
    <w:rsid w:val="001338F2"/>
    <w:rsid w:val="00133F37"/>
    <w:rsid w:val="0013400F"/>
    <w:rsid w:val="001345C9"/>
    <w:rsid w:val="00134946"/>
    <w:rsid w:val="00134C24"/>
    <w:rsid w:val="00134E4D"/>
    <w:rsid w:val="00134E88"/>
    <w:rsid w:val="00135227"/>
    <w:rsid w:val="001352BB"/>
    <w:rsid w:val="001352C7"/>
    <w:rsid w:val="001355E5"/>
    <w:rsid w:val="00135A8F"/>
    <w:rsid w:val="00135C33"/>
    <w:rsid w:val="00135CD9"/>
    <w:rsid w:val="00135E16"/>
    <w:rsid w:val="001361B9"/>
    <w:rsid w:val="001367BF"/>
    <w:rsid w:val="00136837"/>
    <w:rsid w:val="00136E2B"/>
    <w:rsid w:val="001371FE"/>
    <w:rsid w:val="0013733A"/>
    <w:rsid w:val="00137772"/>
    <w:rsid w:val="00137D26"/>
    <w:rsid w:val="00137DA3"/>
    <w:rsid w:val="00137EAE"/>
    <w:rsid w:val="001401EF"/>
    <w:rsid w:val="001401F2"/>
    <w:rsid w:val="0014068D"/>
    <w:rsid w:val="001407A2"/>
    <w:rsid w:val="001407A8"/>
    <w:rsid w:val="001408E3"/>
    <w:rsid w:val="001408FE"/>
    <w:rsid w:val="00140BC2"/>
    <w:rsid w:val="00140E5C"/>
    <w:rsid w:val="001414FB"/>
    <w:rsid w:val="001418F8"/>
    <w:rsid w:val="001419A8"/>
    <w:rsid w:val="00141DA8"/>
    <w:rsid w:val="00142147"/>
    <w:rsid w:val="00142172"/>
    <w:rsid w:val="001421A6"/>
    <w:rsid w:val="00142AE0"/>
    <w:rsid w:val="001430FA"/>
    <w:rsid w:val="0014311D"/>
    <w:rsid w:val="0014324B"/>
    <w:rsid w:val="001439ED"/>
    <w:rsid w:val="00143CE3"/>
    <w:rsid w:val="00143E26"/>
    <w:rsid w:val="00143E62"/>
    <w:rsid w:val="001442A5"/>
    <w:rsid w:val="00144379"/>
    <w:rsid w:val="00144567"/>
    <w:rsid w:val="001445DD"/>
    <w:rsid w:val="00144CEC"/>
    <w:rsid w:val="00144D27"/>
    <w:rsid w:val="00144ED7"/>
    <w:rsid w:val="00145126"/>
    <w:rsid w:val="001458AE"/>
    <w:rsid w:val="00145B4C"/>
    <w:rsid w:val="00145CD6"/>
    <w:rsid w:val="001465B1"/>
    <w:rsid w:val="00146875"/>
    <w:rsid w:val="001468A5"/>
    <w:rsid w:val="00146AAD"/>
    <w:rsid w:val="00146B05"/>
    <w:rsid w:val="00146C1D"/>
    <w:rsid w:val="001473C1"/>
    <w:rsid w:val="00147452"/>
    <w:rsid w:val="001474E1"/>
    <w:rsid w:val="00147DFE"/>
    <w:rsid w:val="0015006A"/>
    <w:rsid w:val="001504FE"/>
    <w:rsid w:val="00150644"/>
    <w:rsid w:val="001507E0"/>
    <w:rsid w:val="00150A89"/>
    <w:rsid w:val="00150D3B"/>
    <w:rsid w:val="00150E3F"/>
    <w:rsid w:val="001511B5"/>
    <w:rsid w:val="001511BD"/>
    <w:rsid w:val="00151467"/>
    <w:rsid w:val="001514F8"/>
    <w:rsid w:val="0015155A"/>
    <w:rsid w:val="0015161A"/>
    <w:rsid w:val="00151724"/>
    <w:rsid w:val="001517FA"/>
    <w:rsid w:val="00151ACA"/>
    <w:rsid w:val="00151B1D"/>
    <w:rsid w:val="001521C0"/>
    <w:rsid w:val="00152209"/>
    <w:rsid w:val="00152711"/>
    <w:rsid w:val="00152A28"/>
    <w:rsid w:val="00152B33"/>
    <w:rsid w:val="00152B7A"/>
    <w:rsid w:val="001532B3"/>
    <w:rsid w:val="00153348"/>
    <w:rsid w:val="001534DC"/>
    <w:rsid w:val="0015367B"/>
    <w:rsid w:val="00153800"/>
    <w:rsid w:val="0015380F"/>
    <w:rsid w:val="00153C89"/>
    <w:rsid w:val="0015410C"/>
    <w:rsid w:val="00154651"/>
    <w:rsid w:val="0015483B"/>
    <w:rsid w:val="00154B85"/>
    <w:rsid w:val="00154E4D"/>
    <w:rsid w:val="00154E92"/>
    <w:rsid w:val="00154FD9"/>
    <w:rsid w:val="00155046"/>
    <w:rsid w:val="001552C1"/>
    <w:rsid w:val="0015570F"/>
    <w:rsid w:val="00155D3F"/>
    <w:rsid w:val="00156758"/>
    <w:rsid w:val="001567DA"/>
    <w:rsid w:val="0015690E"/>
    <w:rsid w:val="00156BD7"/>
    <w:rsid w:val="00156E50"/>
    <w:rsid w:val="001570C9"/>
    <w:rsid w:val="001573BB"/>
    <w:rsid w:val="0015764D"/>
    <w:rsid w:val="00157848"/>
    <w:rsid w:val="00157E87"/>
    <w:rsid w:val="00157EF5"/>
    <w:rsid w:val="00160334"/>
    <w:rsid w:val="00160AA1"/>
    <w:rsid w:val="00160AC9"/>
    <w:rsid w:val="00160B9C"/>
    <w:rsid w:val="00160F7B"/>
    <w:rsid w:val="00161001"/>
    <w:rsid w:val="00161090"/>
    <w:rsid w:val="0016111A"/>
    <w:rsid w:val="001612F2"/>
    <w:rsid w:val="001613E6"/>
    <w:rsid w:val="00161467"/>
    <w:rsid w:val="001617A6"/>
    <w:rsid w:val="00161967"/>
    <w:rsid w:val="0016197E"/>
    <w:rsid w:val="00161CF1"/>
    <w:rsid w:val="00161EA9"/>
    <w:rsid w:val="00162141"/>
    <w:rsid w:val="00162321"/>
    <w:rsid w:val="001624B4"/>
    <w:rsid w:val="00162683"/>
    <w:rsid w:val="001628D6"/>
    <w:rsid w:val="001628F3"/>
    <w:rsid w:val="00162FE6"/>
    <w:rsid w:val="00163040"/>
    <w:rsid w:val="001631D8"/>
    <w:rsid w:val="00163A43"/>
    <w:rsid w:val="00163CC9"/>
    <w:rsid w:val="00163D05"/>
    <w:rsid w:val="001641A9"/>
    <w:rsid w:val="001644AA"/>
    <w:rsid w:val="00164709"/>
    <w:rsid w:val="00164DCB"/>
    <w:rsid w:val="00164ED5"/>
    <w:rsid w:val="00164F7D"/>
    <w:rsid w:val="0016502F"/>
    <w:rsid w:val="00165053"/>
    <w:rsid w:val="0016509F"/>
    <w:rsid w:val="0016513D"/>
    <w:rsid w:val="00165151"/>
    <w:rsid w:val="0016536C"/>
    <w:rsid w:val="00165639"/>
    <w:rsid w:val="00165741"/>
    <w:rsid w:val="0016589F"/>
    <w:rsid w:val="00165DFF"/>
    <w:rsid w:val="00166081"/>
    <w:rsid w:val="001662E3"/>
    <w:rsid w:val="0016675E"/>
    <w:rsid w:val="00166950"/>
    <w:rsid w:val="00166AA2"/>
    <w:rsid w:val="00166EC1"/>
    <w:rsid w:val="00166FF7"/>
    <w:rsid w:val="00167472"/>
    <w:rsid w:val="00167801"/>
    <w:rsid w:val="0016785D"/>
    <w:rsid w:val="001679F6"/>
    <w:rsid w:val="00167BC9"/>
    <w:rsid w:val="00167CE3"/>
    <w:rsid w:val="001700A8"/>
    <w:rsid w:val="0017040E"/>
    <w:rsid w:val="001705BB"/>
    <w:rsid w:val="001706A2"/>
    <w:rsid w:val="00170971"/>
    <w:rsid w:val="00171084"/>
    <w:rsid w:val="00171144"/>
    <w:rsid w:val="00171237"/>
    <w:rsid w:val="00171971"/>
    <w:rsid w:val="00171C6A"/>
    <w:rsid w:val="001720CD"/>
    <w:rsid w:val="00172119"/>
    <w:rsid w:val="0017277D"/>
    <w:rsid w:val="00172AD7"/>
    <w:rsid w:val="00172D24"/>
    <w:rsid w:val="00173160"/>
    <w:rsid w:val="0017341B"/>
    <w:rsid w:val="0017377D"/>
    <w:rsid w:val="00173B1A"/>
    <w:rsid w:val="00173B9C"/>
    <w:rsid w:val="00174182"/>
    <w:rsid w:val="00174393"/>
    <w:rsid w:val="001746BA"/>
    <w:rsid w:val="00174C1A"/>
    <w:rsid w:val="00174D2E"/>
    <w:rsid w:val="00175159"/>
    <w:rsid w:val="001753A4"/>
    <w:rsid w:val="001753E6"/>
    <w:rsid w:val="00175431"/>
    <w:rsid w:val="00175447"/>
    <w:rsid w:val="00175501"/>
    <w:rsid w:val="001756A0"/>
    <w:rsid w:val="00175C68"/>
    <w:rsid w:val="00175CB3"/>
    <w:rsid w:val="00175D7A"/>
    <w:rsid w:val="0017672A"/>
    <w:rsid w:val="00176768"/>
    <w:rsid w:val="00176D6E"/>
    <w:rsid w:val="00176F45"/>
    <w:rsid w:val="00177136"/>
    <w:rsid w:val="00177308"/>
    <w:rsid w:val="00177395"/>
    <w:rsid w:val="001774CB"/>
    <w:rsid w:val="001775DD"/>
    <w:rsid w:val="00177785"/>
    <w:rsid w:val="001777F5"/>
    <w:rsid w:val="00177C5C"/>
    <w:rsid w:val="00177F08"/>
    <w:rsid w:val="001813D6"/>
    <w:rsid w:val="00181479"/>
    <w:rsid w:val="00181B85"/>
    <w:rsid w:val="00182082"/>
    <w:rsid w:val="001820BF"/>
    <w:rsid w:val="00182247"/>
    <w:rsid w:val="001824A7"/>
    <w:rsid w:val="001827EE"/>
    <w:rsid w:val="001828DE"/>
    <w:rsid w:val="00182A28"/>
    <w:rsid w:val="00182A43"/>
    <w:rsid w:val="00183058"/>
    <w:rsid w:val="00183096"/>
    <w:rsid w:val="00183196"/>
    <w:rsid w:val="001831E9"/>
    <w:rsid w:val="00183393"/>
    <w:rsid w:val="0018349F"/>
    <w:rsid w:val="00183525"/>
    <w:rsid w:val="00183553"/>
    <w:rsid w:val="00183606"/>
    <w:rsid w:val="001837D9"/>
    <w:rsid w:val="00183C07"/>
    <w:rsid w:val="00183C13"/>
    <w:rsid w:val="00183CB4"/>
    <w:rsid w:val="00183D9C"/>
    <w:rsid w:val="00183EE9"/>
    <w:rsid w:val="0018423A"/>
    <w:rsid w:val="0018428B"/>
    <w:rsid w:val="00184321"/>
    <w:rsid w:val="00184356"/>
    <w:rsid w:val="001845A7"/>
    <w:rsid w:val="00184607"/>
    <w:rsid w:val="001846C7"/>
    <w:rsid w:val="00184976"/>
    <w:rsid w:val="00184EE8"/>
    <w:rsid w:val="00184FDB"/>
    <w:rsid w:val="0018508C"/>
    <w:rsid w:val="001850DD"/>
    <w:rsid w:val="001851E4"/>
    <w:rsid w:val="0018534A"/>
    <w:rsid w:val="001853D2"/>
    <w:rsid w:val="00185442"/>
    <w:rsid w:val="00185E86"/>
    <w:rsid w:val="00185F4C"/>
    <w:rsid w:val="00185FA7"/>
    <w:rsid w:val="001860BF"/>
    <w:rsid w:val="001861B9"/>
    <w:rsid w:val="00186436"/>
    <w:rsid w:val="001867D1"/>
    <w:rsid w:val="00186DB4"/>
    <w:rsid w:val="00186F70"/>
    <w:rsid w:val="001872A2"/>
    <w:rsid w:val="001872BF"/>
    <w:rsid w:val="00187582"/>
    <w:rsid w:val="00187592"/>
    <w:rsid w:val="0018779A"/>
    <w:rsid w:val="001878F2"/>
    <w:rsid w:val="00187C23"/>
    <w:rsid w:val="001905C6"/>
    <w:rsid w:val="00190B4F"/>
    <w:rsid w:val="00190B6C"/>
    <w:rsid w:val="0019181E"/>
    <w:rsid w:val="0019183B"/>
    <w:rsid w:val="00191C97"/>
    <w:rsid w:val="00191DF8"/>
    <w:rsid w:val="00191E82"/>
    <w:rsid w:val="00192901"/>
    <w:rsid w:val="001929DE"/>
    <w:rsid w:val="00192C02"/>
    <w:rsid w:val="00192D89"/>
    <w:rsid w:val="00193154"/>
    <w:rsid w:val="00193161"/>
    <w:rsid w:val="00193225"/>
    <w:rsid w:val="0019338B"/>
    <w:rsid w:val="001933C9"/>
    <w:rsid w:val="00193D07"/>
    <w:rsid w:val="00193D98"/>
    <w:rsid w:val="001942DA"/>
    <w:rsid w:val="001944F2"/>
    <w:rsid w:val="001945AD"/>
    <w:rsid w:val="00194B1E"/>
    <w:rsid w:val="00194F3C"/>
    <w:rsid w:val="00194FA6"/>
    <w:rsid w:val="00195187"/>
    <w:rsid w:val="0019528A"/>
    <w:rsid w:val="0019533A"/>
    <w:rsid w:val="00195530"/>
    <w:rsid w:val="0019556C"/>
    <w:rsid w:val="00195593"/>
    <w:rsid w:val="001956E2"/>
    <w:rsid w:val="001957D7"/>
    <w:rsid w:val="00195999"/>
    <w:rsid w:val="00195A7C"/>
    <w:rsid w:val="00195EAA"/>
    <w:rsid w:val="00195F93"/>
    <w:rsid w:val="00195FD2"/>
    <w:rsid w:val="001960C4"/>
    <w:rsid w:val="00196416"/>
    <w:rsid w:val="00196542"/>
    <w:rsid w:val="00196A65"/>
    <w:rsid w:val="00196A98"/>
    <w:rsid w:val="00196F3A"/>
    <w:rsid w:val="001974A3"/>
    <w:rsid w:val="001977B1"/>
    <w:rsid w:val="001978C2"/>
    <w:rsid w:val="00197BB8"/>
    <w:rsid w:val="00197DC2"/>
    <w:rsid w:val="001A0308"/>
    <w:rsid w:val="001A0431"/>
    <w:rsid w:val="001A0632"/>
    <w:rsid w:val="001A0AC4"/>
    <w:rsid w:val="001A0CA5"/>
    <w:rsid w:val="001A0DC3"/>
    <w:rsid w:val="001A1351"/>
    <w:rsid w:val="001A1369"/>
    <w:rsid w:val="001A1404"/>
    <w:rsid w:val="001A18E8"/>
    <w:rsid w:val="001A1A8D"/>
    <w:rsid w:val="001A1AD6"/>
    <w:rsid w:val="001A1B20"/>
    <w:rsid w:val="001A1CC9"/>
    <w:rsid w:val="001A1EF1"/>
    <w:rsid w:val="001A2351"/>
    <w:rsid w:val="001A2A23"/>
    <w:rsid w:val="001A2C12"/>
    <w:rsid w:val="001A2F9C"/>
    <w:rsid w:val="001A30A8"/>
    <w:rsid w:val="001A3267"/>
    <w:rsid w:val="001A3689"/>
    <w:rsid w:val="001A3690"/>
    <w:rsid w:val="001A37A9"/>
    <w:rsid w:val="001A37E7"/>
    <w:rsid w:val="001A39F5"/>
    <w:rsid w:val="001A3F56"/>
    <w:rsid w:val="001A4144"/>
    <w:rsid w:val="001A41A7"/>
    <w:rsid w:val="001A42C8"/>
    <w:rsid w:val="001A4340"/>
    <w:rsid w:val="001A446D"/>
    <w:rsid w:val="001A4473"/>
    <w:rsid w:val="001A44A9"/>
    <w:rsid w:val="001A4570"/>
    <w:rsid w:val="001A463B"/>
    <w:rsid w:val="001A490A"/>
    <w:rsid w:val="001A4A14"/>
    <w:rsid w:val="001A4A2E"/>
    <w:rsid w:val="001A4A98"/>
    <w:rsid w:val="001A4BE5"/>
    <w:rsid w:val="001A4ED4"/>
    <w:rsid w:val="001A50C4"/>
    <w:rsid w:val="001A5414"/>
    <w:rsid w:val="001A5747"/>
    <w:rsid w:val="001A5778"/>
    <w:rsid w:val="001A5851"/>
    <w:rsid w:val="001A58A2"/>
    <w:rsid w:val="001A594B"/>
    <w:rsid w:val="001A5BAB"/>
    <w:rsid w:val="001A5BBC"/>
    <w:rsid w:val="001A5C55"/>
    <w:rsid w:val="001A6306"/>
    <w:rsid w:val="001A64CA"/>
    <w:rsid w:val="001A65C7"/>
    <w:rsid w:val="001A6A84"/>
    <w:rsid w:val="001A6B47"/>
    <w:rsid w:val="001A6B66"/>
    <w:rsid w:val="001A74DD"/>
    <w:rsid w:val="001A74E3"/>
    <w:rsid w:val="001A7759"/>
    <w:rsid w:val="001A78FC"/>
    <w:rsid w:val="001A797C"/>
    <w:rsid w:val="001A7A13"/>
    <w:rsid w:val="001A7CE5"/>
    <w:rsid w:val="001A7CF0"/>
    <w:rsid w:val="001B06C1"/>
    <w:rsid w:val="001B0900"/>
    <w:rsid w:val="001B0A7C"/>
    <w:rsid w:val="001B1485"/>
    <w:rsid w:val="001B148F"/>
    <w:rsid w:val="001B14D1"/>
    <w:rsid w:val="001B172F"/>
    <w:rsid w:val="001B1837"/>
    <w:rsid w:val="001B1B16"/>
    <w:rsid w:val="001B2BDB"/>
    <w:rsid w:val="001B2C36"/>
    <w:rsid w:val="001B2EA8"/>
    <w:rsid w:val="001B2F9B"/>
    <w:rsid w:val="001B34A0"/>
    <w:rsid w:val="001B396E"/>
    <w:rsid w:val="001B3A26"/>
    <w:rsid w:val="001B3E64"/>
    <w:rsid w:val="001B3E66"/>
    <w:rsid w:val="001B4010"/>
    <w:rsid w:val="001B459F"/>
    <w:rsid w:val="001B46F8"/>
    <w:rsid w:val="001B48B7"/>
    <w:rsid w:val="001B4E18"/>
    <w:rsid w:val="001B4FE4"/>
    <w:rsid w:val="001B5611"/>
    <w:rsid w:val="001B56C7"/>
    <w:rsid w:val="001B5741"/>
    <w:rsid w:val="001B5B59"/>
    <w:rsid w:val="001B5BC7"/>
    <w:rsid w:val="001B5C7C"/>
    <w:rsid w:val="001B5CC7"/>
    <w:rsid w:val="001B5E7E"/>
    <w:rsid w:val="001B5EC0"/>
    <w:rsid w:val="001B62CD"/>
    <w:rsid w:val="001B6557"/>
    <w:rsid w:val="001B673C"/>
    <w:rsid w:val="001B67D8"/>
    <w:rsid w:val="001B6912"/>
    <w:rsid w:val="001B6CA0"/>
    <w:rsid w:val="001B6E8D"/>
    <w:rsid w:val="001B6FBC"/>
    <w:rsid w:val="001B717E"/>
    <w:rsid w:val="001B73AD"/>
    <w:rsid w:val="001B7708"/>
    <w:rsid w:val="001B78D1"/>
    <w:rsid w:val="001B79DC"/>
    <w:rsid w:val="001B7AE5"/>
    <w:rsid w:val="001B7B0E"/>
    <w:rsid w:val="001B7B6D"/>
    <w:rsid w:val="001B7D19"/>
    <w:rsid w:val="001B7DFE"/>
    <w:rsid w:val="001B7FA0"/>
    <w:rsid w:val="001C00F2"/>
    <w:rsid w:val="001C01D5"/>
    <w:rsid w:val="001C01E2"/>
    <w:rsid w:val="001C02A3"/>
    <w:rsid w:val="001C02AB"/>
    <w:rsid w:val="001C0612"/>
    <w:rsid w:val="001C067A"/>
    <w:rsid w:val="001C0C7A"/>
    <w:rsid w:val="001C0E4B"/>
    <w:rsid w:val="001C111D"/>
    <w:rsid w:val="001C1393"/>
    <w:rsid w:val="001C13D0"/>
    <w:rsid w:val="001C16C8"/>
    <w:rsid w:val="001C1729"/>
    <w:rsid w:val="001C19DB"/>
    <w:rsid w:val="001C20BC"/>
    <w:rsid w:val="001C229B"/>
    <w:rsid w:val="001C231B"/>
    <w:rsid w:val="001C2832"/>
    <w:rsid w:val="001C2DE2"/>
    <w:rsid w:val="001C35E6"/>
    <w:rsid w:val="001C39BF"/>
    <w:rsid w:val="001C3CC1"/>
    <w:rsid w:val="001C3D66"/>
    <w:rsid w:val="001C48C5"/>
    <w:rsid w:val="001C4B4F"/>
    <w:rsid w:val="001C4C55"/>
    <w:rsid w:val="001C4D05"/>
    <w:rsid w:val="001C5130"/>
    <w:rsid w:val="001C5775"/>
    <w:rsid w:val="001C58AA"/>
    <w:rsid w:val="001C5A8D"/>
    <w:rsid w:val="001C5B61"/>
    <w:rsid w:val="001C643F"/>
    <w:rsid w:val="001C6505"/>
    <w:rsid w:val="001C652B"/>
    <w:rsid w:val="001C657E"/>
    <w:rsid w:val="001C7213"/>
    <w:rsid w:val="001C75F7"/>
    <w:rsid w:val="001C77A8"/>
    <w:rsid w:val="001C77C6"/>
    <w:rsid w:val="001D01C4"/>
    <w:rsid w:val="001D0849"/>
    <w:rsid w:val="001D08CC"/>
    <w:rsid w:val="001D0B77"/>
    <w:rsid w:val="001D0C43"/>
    <w:rsid w:val="001D0CC9"/>
    <w:rsid w:val="001D0D7C"/>
    <w:rsid w:val="001D0EB7"/>
    <w:rsid w:val="001D0F34"/>
    <w:rsid w:val="001D1219"/>
    <w:rsid w:val="001D14ED"/>
    <w:rsid w:val="001D17A2"/>
    <w:rsid w:val="001D1A7F"/>
    <w:rsid w:val="001D21AC"/>
    <w:rsid w:val="001D2934"/>
    <w:rsid w:val="001D29A7"/>
    <w:rsid w:val="001D29C5"/>
    <w:rsid w:val="001D2A2C"/>
    <w:rsid w:val="001D2B34"/>
    <w:rsid w:val="001D2C89"/>
    <w:rsid w:val="001D308A"/>
    <w:rsid w:val="001D350A"/>
    <w:rsid w:val="001D3B43"/>
    <w:rsid w:val="001D3B81"/>
    <w:rsid w:val="001D3F9D"/>
    <w:rsid w:val="001D412D"/>
    <w:rsid w:val="001D41E6"/>
    <w:rsid w:val="001D45C5"/>
    <w:rsid w:val="001D46B3"/>
    <w:rsid w:val="001D46EB"/>
    <w:rsid w:val="001D485F"/>
    <w:rsid w:val="001D49E5"/>
    <w:rsid w:val="001D4CBD"/>
    <w:rsid w:val="001D526D"/>
    <w:rsid w:val="001D527B"/>
    <w:rsid w:val="001D5427"/>
    <w:rsid w:val="001D5442"/>
    <w:rsid w:val="001D5733"/>
    <w:rsid w:val="001D5D8B"/>
    <w:rsid w:val="001D64B0"/>
    <w:rsid w:val="001D6642"/>
    <w:rsid w:val="001D679B"/>
    <w:rsid w:val="001D689A"/>
    <w:rsid w:val="001D68CF"/>
    <w:rsid w:val="001D69BD"/>
    <w:rsid w:val="001D6A77"/>
    <w:rsid w:val="001D6C9C"/>
    <w:rsid w:val="001D704F"/>
    <w:rsid w:val="001D7B9E"/>
    <w:rsid w:val="001D7CC2"/>
    <w:rsid w:val="001D7D7A"/>
    <w:rsid w:val="001D7FA2"/>
    <w:rsid w:val="001E017F"/>
    <w:rsid w:val="001E046F"/>
    <w:rsid w:val="001E06D3"/>
    <w:rsid w:val="001E0976"/>
    <w:rsid w:val="001E0ADA"/>
    <w:rsid w:val="001E0BA4"/>
    <w:rsid w:val="001E0C5F"/>
    <w:rsid w:val="001E0CB8"/>
    <w:rsid w:val="001E11E6"/>
    <w:rsid w:val="001E1377"/>
    <w:rsid w:val="001E179A"/>
    <w:rsid w:val="001E17FA"/>
    <w:rsid w:val="001E185D"/>
    <w:rsid w:val="001E1952"/>
    <w:rsid w:val="001E1DC0"/>
    <w:rsid w:val="001E1E27"/>
    <w:rsid w:val="001E20BA"/>
    <w:rsid w:val="001E22CE"/>
    <w:rsid w:val="001E253F"/>
    <w:rsid w:val="001E259D"/>
    <w:rsid w:val="001E260C"/>
    <w:rsid w:val="001E2FC1"/>
    <w:rsid w:val="001E345E"/>
    <w:rsid w:val="001E38D5"/>
    <w:rsid w:val="001E39A8"/>
    <w:rsid w:val="001E3E17"/>
    <w:rsid w:val="001E3E1C"/>
    <w:rsid w:val="001E3F0D"/>
    <w:rsid w:val="001E3F36"/>
    <w:rsid w:val="001E3F86"/>
    <w:rsid w:val="001E4217"/>
    <w:rsid w:val="001E4512"/>
    <w:rsid w:val="001E461B"/>
    <w:rsid w:val="001E4648"/>
    <w:rsid w:val="001E4685"/>
    <w:rsid w:val="001E46EA"/>
    <w:rsid w:val="001E472D"/>
    <w:rsid w:val="001E47BD"/>
    <w:rsid w:val="001E48EE"/>
    <w:rsid w:val="001E4A70"/>
    <w:rsid w:val="001E4B01"/>
    <w:rsid w:val="001E4BFE"/>
    <w:rsid w:val="001E4C2E"/>
    <w:rsid w:val="001E4E9A"/>
    <w:rsid w:val="001E4FE8"/>
    <w:rsid w:val="001E510A"/>
    <w:rsid w:val="001E5397"/>
    <w:rsid w:val="001E541C"/>
    <w:rsid w:val="001E559B"/>
    <w:rsid w:val="001E5674"/>
    <w:rsid w:val="001E57A9"/>
    <w:rsid w:val="001E58AE"/>
    <w:rsid w:val="001E59BE"/>
    <w:rsid w:val="001E5C58"/>
    <w:rsid w:val="001E5D9B"/>
    <w:rsid w:val="001E5E3C"/>
    <w:rsid w:val="001E5EA1"/>
    <w:rsid w:val="001E6140"/>
    <w:rsid w:val="001E6209"/>
    <w:rsid w:val="001E63D2"/>
    <w:rsid w:val="001E6AEC"/>
    <w:rsid w:val="001E6B10"/>
    <w:rsid w:val="001E6C25"/>
    <w:rsid w:val="001E6D9C"/>
    <w:rsid w:val="001E70E4"/>
    <w:rsid w:val="001E7161"/>
    <w:rsid w:val="001E7756"/>
    <w:rsid w:val="001E78ED"/>
    <w:rsid w:val="001E7A70"/>
    <w:rsid w:val="001F018E"/>
    <w:rsid w:val="001F04B5"/>
    <w:rsid w:val="001F04BC"/>
    <w:rsid w:val="001F051B"/>
    <w:rsid w:val="001F055A"/>
    <w:rsid w:val="001F072C"/>
    <w:rsid w:val="001F07E9"/>
    <w:rsid w:val="001F0A6D"/>
    <w:rsid w:val="001F0AB9"/>
    <w:rsid w:val="001F10B7"/>
    <w:rsid w:val="001F12E9"/>
    <w:rsid w:val="001F1359"/>
    <w:rsid w:val="001F138F"/>
    <w:rsid w:val="001F1466"/>
    <w:rsid w:val="001F15CA"/>
    <w:rsid w:val="001F1692"/>
    <w:rsid w:val="001F1854"/>
    <w:rsid w:val="001F2086"/>
    <w:rsid w:val="001F220D"/>
    <w:rsid w:val="001F2251"/>
    <w:rsid w:val="001F23CA"/>
    <w:rsid w:val="001F2860"/>
    <w:rsid w:val="001F2D37"/>
    <w:rsid w:val="001F2DA2"/>
    <w:rsid w:val="001F3557"/>
    <w:rsid w:val="001F37AD"/>
    <w:rsid w:val="001F3B2C"/>
    <w:rsid w:val="001F3C90"/>
    <w:rsid w:val="001F3FAE"/>
    <w:rsid w:val="001F46F6"/>
    <w:rsid w:val="001F47E1"/>
    <w:rsid w:val="001F49A0"/>
    <w:rsid w:val="001F4B0A"/>
    <w:rsid w:val="001F4F9E"/>
    <w:rsid w:val="001F5051"/>
    <w:rsid w:val="001F53AB"/>
    <w:rsid w:val="001F595D"/>
    <w:rsid w:val="001F5AD6"/>
    <w:rsid w:val="001F5C7E"/>
    <w:rsid w:val="001F5E0A"/>
    <w:rsid w:val="001F6218"/>
    <w:rsid w:val="001F6228"/>
    <w:rsid w:val="001F63C5"/>
    <w:rsid w:val="001F67CD"/>
    <w:rsid w:val="001F6929"/>
    <w:rsid w:val="001F693C"/>
    <w:rsid w:val="001F6A7F"/>
    <w:rsid w:val="001F6E90"/>
    <w:rsid w:val="001F724C"/>
    <w:rsid w:val="001F72FF"/>
    <w:rsid w:val="001F736F"/>
    <w:rsid w:val="001F73AD"/>
    <w:rsid w:val="001F7493"/>
    <w:rsid w:val="001F751B"/>
    <w:rsid w:val="001F75AA"/>
    <w:rsid w:val="001F76FB"/>
    <w:rsid w:val="001F782E"/>
    <w:rsid w:val="001F7A87"/>
    <w:rsid w:val="001F7ACD"/>
    <w:rsid w:val="001F7BCB"/>
    <w:rsid w:val="001F7BCC"/>
    <w:rsid w:val="001F7ECB"/>
    <w:rsid w:val="001F7FAA"/>
    <w:rsid w:val="00200161"/>
    <w:rsid w:val="00200992"/>
    <w:rsid w:val="00200EF3"/>
    <w:rsid w:val="00200FC9"/>
    <w:rsid w:val="002019FD"/>
    <w:rsid w:val="00201C75"/>
    <w:rsid w:val="00201DDB"/>
    <w:rsid w:val="0020228A"/>
    <w:rsid w:val="0020231E"/>
    <w:rsid w:val="00202426"/>
    <w:rsid w:val="00202527"/>
    <w:rsid w:val="002026A3"/>
    <w:rsid w:val="002026F7"/>
    <w:rsid w:val="00202AFB"/>
    <w:rsid w:val="00202DA4"/>
    <w:rsid w:val="0020378A"/>
    <w:rsid w:val="00203977"/>
    <w:rsid w:val="00203A52"/>
    <w:rsid w:val="00203FF2"/>
    <w:rsid w:val="00204005"/>
    <w:rsid w:val="00204179"/>
    <w:rsid w:val="002047D9"/>
    <w:rsid w:val="00204A22"/>
    <w:rsid w:val="0020509D"/>
    <w:rsid w:val="0020511A"/>
    <w:rsid w:val="00205351"/>
    <w:rsid w:val="002053AB"/>
    <w:rsid w:val="002056C7"/>
    <w:rsid w:val="00205718"/>
    <w:rsid w:val="0020633B"/>
    <w:rsid w:val="00206C75"/>
    <w:rsid w:val="00206DE6"/>
    <w:rsid w:val="00207677"/>
    <w:rsid w:val="00207858"/>
    <w:rsid w:val="00207A31"/>
    <w:rsid w:val="00207B03"/>
    <w:rsid w:val="00207D06"/>
    <w:rsid w:val="00210145"/>
    <w:rsid w:val="002101C5"/>
    <w:rsid w:val="00210215"/>
    <w:rsid w:val="00210227"/>
    <w:rsid w:val="00210908"/>
    <w:rsid w:val="00210A59"/>
    <w:rsid w:val="00210B76"/>
    <w:rsid w:val="00210C5E"/>
    <w:rsid w:val="00210D27"/>
    <w:rsid w:val="00210DE0"/>
    <w:rsid w:val="00210E19"/>
    <w:rsid w:val="00211144"/>
    <w:rsid w:val="0021184C"/>
    <w:rsid w:val="002118A2"/>
    <w:rsid w:val="00211FDF"/>
    <w:rsid w:val="0021202E"/>
    <w:rsid w:val="002121DB"/>
    <w:rsid w:val="0021227F"/>
    <w:rsid w:val="00212440"/>
    <w:rsid w:val="00212582"/>
    <w:rsid w:val="00212BBB"/>
    <w:rsid w:val="00212CB5"/>
    <w:rsid w:val="00213045"/>
    <w:rsid w:val="0021304A"/>
    <w:rsid w:val="002131EA"/>
    <w:rsid w:val="0021324C"/>
    <w:rsid w:val="002132F6"/>
    <w:rsid w:val="00213507"/>
    <w:rsid w:val="0021353B"/>
    <w:rsid w:val="0021394A"/>
    <w:rsid w:val="0021395B"/>
    <w:rsid w:val="00213B0D"/>
    <w:rsid w:val="00214192"/>
    <w:rsid w:val="002144BD"/>
    <w:rsid w:val="002145FA"/>
    <w:rsid w:val="002147B3"/>
    <w:rsid w:val="002147C8"/>
    <w:rsid w:val="0021483F"/>
    <w:rsid w:val="002148C1"/>
    <w:rsid w:val="00214FCC"/>
    <w:rsid w:val="00215021"/>
    <w:rsid w:val="00215027"/>
    <w:rsid w:val="002154A9"/>
    <w:rsid w:val="00215565"/>
    <w:rsid w:val="00215A51"/>
    <w:rsid w:val="00215AC0"/>
    <w:rsid w:val="00215AF2"/>
    <w:rsid w:val="00215C32"/>
    <w:rsid w:val="00216656"/>
    <w:rsid w:val="002166A6"/>
    <w:rsid w:val="002166CE"/>
    <w:rsid w:val="002168A4"/>
    <w:rsid w:val="00216B24"/>
    <w:rsid w:val="00216D68"/>
    <w:rsid w:val="00217499"/>
    <w:rsid w:val="0021761D"/>
    <w:rsid w:val="002176AB"/>
    <w:rsid w:val="002176BF"/>
    <w:rsid w:val="002178A5"/>
    <w:rsid w:val="00217DB9"/>
    <w:rsid w:val="002201BF"/>
    <w:rsid w:val="00220526"/>
    <w:rsid w:val="002206B4"/>
    <w:rsid w:val="00220749"/>
    <w:rsid w:val="00220877"/>
    <w:rsid w:val="00220D86"/>
    <w:rsid w:val="00220F55"/>
    <w:rsid w:val="00221110"/>
    <w:rsid w:val="002212A2"/>
    <w:rsid w:val="0022178C"/>
    <w:rsid w:val="00221978"/>
    <w:rsid w:val="00221CEA"/>
    <w:rsid w:val="00221D09"/>
    <w:rsid w:val="0022208A"/>
    <w:rsid w:val="00222176"/>
    <w:rsid w:val="0022235E"/>
    <w:rsid w:val="0022239B"/>
    <w:rsid w:val="002224B8"/>
    <w:rsid w:val="00222609"/>
    <w:rsid w:val="0022263A"/>
    <w:rsid w:val="0022267B"/>
    <w:rsid w:val="00222D0C"/>
    <w:rsid w:val="00222F51"/>
    <w:rsid w:val="002236D1"/>
    <w:rsid w:val="00223A1B"/>
    <w:rsid w:val="00223BBE"/>
    <w:rsid w:val="00223BD5"/>
    <w:rsid w:val="00223E59"/>
    <w:rsid w:val="002240A6"/>
    <w:rsid w:val="002240BD"/>
    <w:rsid w:val="002242EA"/>
    <w:rsid w:val="002243B6"/>
    <w:rsid w:val="002245E6"/>
    <w:rsid w:val="00224804"/>
    <w:rsid w:val="0022484F"/>
    <w:rsid w:val="00224DA5"/>
    <w:rsid w:val="002256AE"/>
    <w:rsid w:val="002257BA"/>
    <w:rsid w:val="002257C1"/>
    <w:rsid w:val="0022593A"/>
    <w:rsid w:val="00225AA1"/>
    <w:rsid w:val="00225B76"/>
    <w:rsid w:val="00225B96"/>
    <w:rsid w:val="00225C57"/>
    <w:rsid w:val="00225C80"/>
    <w:rsid w:val="00225E55"/>
    <w:rsid w:val="002261B5"/>
    <w:rsid w:val="00226479"/>
    <w:rsid w:val="00226563"/>
    <w:rsid w:val="00226578"/>
    <w:rsid w:val="00226640"/>
    <w:rsid w:val="00226B92"/>
    <w:rsid w:val="00226F7E"/>
    <w:rsid w:val="00227010"/>
    <w:rsid w:val="002271F9"/>
    <w:rsid w:val="0022753F"/>
    <w:rsid w:val="002275C8"/>
    <w:rsid w:val="002279F4"/>
    <w:rsid w:val="00227B57"/>
    <w:rsid w:val="00227BD9"/>
    <w:rsid w:val="00227D72"/>
    <w:rsid w:val="00230267"/>
    <w:rsid w:val="0023029B"/>
    <w:rsid w:val="002302A0"/>
    <w:rsid w:val="002303A5"/>
    <w:rsid w:val="002303A9"/>
    <w:rsid w:val="00230660"/>
    <w:rsid w:val="00230C08"/>
    <w:rsid w:val="00230CC2"/>
    <w:rsid w:val="00230DD4"/>
    <w:rsid w:val="002312D3"/>
    <w:rsid w:val="00231335"/>
    <w:rsid w:val="002314FA"/>
    <w:rsid w:val="0023179E"/>
    <w:rsid w:val="002318A5"/>
    <w:rsid w:val="00231B33"/>
    <w:rsid w:val="00231D00"/>
    <w:rsid w:val="00231D89"/>
    <w:rsid w:val="00231DC3"/>
    <w:rsid w:val="002320A0"/>
    <w:rsid w:val="00232843"/>
    <w:rsid w:val="00232883"/>
    <w:rsid w:val="002328A4"/>
    <w:rsid w:val="00232BCD"/>
    <w:rsid w:val="00232D46"/>
    <w:rsid w:val="0023330B"/>
    <w:rsid w:val="00233331"/>
    <w:rsid w:val="00233759"/>
    <w:rsid w:val="002337F7"/>
    <w:rsid w:val="002339E9"/>
    <w:rsid w:val="00233C04"/>
    <w:rsid w:val="00233FE9"/>
    <w:rsid w:val="002341F6"/>
    <w:rsid w:val="00234548"/>
    <w:rsid w:val="002345E8"/>
    <w:rsid w:val="00234695"/>
    <w:rsid w:val="00234850"/>
    <w:rsid w:val="00234C42"/>
    <w:rsid w:val="0023505B"/>
    <w:rsid w:val="002353AF"/>
    <w:rsid w:val="002354A7"/>
    <w:rsid w:val="00235517"/>
    <w:rsid w:val="002356E6"/>
    <w:rsid w:val="0023572E"/>
    <w:rsid w:val="00235782"/>
    <w:rsid w:val="002358E8"/>
    <w:rsid w:val="00235D0B"/>
    <w:rsid w:val="00235E72"/>
    <w:rsid w:val="002360BF"/>
    <w:rsid w:val="00236130"/>
    <w:rsid w:val="00236401"/>
    <w:rsid w:val="002364FB"/>
    <w:rsid w:val="00236598"/>
    <w:rsid w:val="00236888"/>
    <w:rsid w:val="00236930"/>
    <w:rsid w:val="0023694D"/>
    <w:rsid w:val="00236B46"/>
    <w:rsid w:val="00236CC6"/>
    <w:rsid w:val="00237399"/>
    <w:rsid w:val="00237412"/>
    <w:rsid w:val="00237599"/>
    <w:rsid w:val="00237602"/>
    <w:rsid w:val="0023766D"/>
    <w:rsid w:val="00237713"/>
    <w:rsid w:val="002377C9"/>
    <w:rsid w:val="00237A44"/>
    <w:rsid w:val="00237D1F"/>
    <w:rsid w:val="00237FB4"/>
    <w:rsid w:val="00237FD8"/>
    <w:rsid w:val="002400E8"/>
    <w:rsid w:val="00240139"/>
    <w:rsid w:val="0024044B"/>
    <w:rsid w:val="002404E0"/>
    <w:rsid w:val="00240518"/>
    <w:rsid w:val="0024054C"/>
    <w:rsid w:val="00240845"/>
    <w:rsid w:val="002409D0"/>
    <w:rsid w:val="00240F38"/>
    <w:rsid w:val="00241304"/>
    <w:rsid w:val="0024163A"/>
    <w:rsid w:val="00241668"/>
    <w:rsid w:val="002417CA"/>
    <w:rsid w:val="00241C50"/>
    <w:rsid w:val="00241C6F"/>
    <w:rsid w:val="00241D6F"/>
    <w:rsid w:val="00241DB4"/>
    <w:rsid w:val="00241DF1"/>
    <w:rsid w:val="00242027"/>
    <w:rsid w:val="0024203D"/>
    <w:rsid w:val="0024238E"/>
    <w:rsid w:val="00242498"/>
    <w:rsid w:val="002425F6"/>
    <w:rsid w:val="0024294D"/>
    <w:rsid w:val="00242D9A"/>
    <w:rsid w:val="00243611"/>
    <w:rsid w:val="0024393F"/>
    <w:rsid w:val="00243C71"/>
    <w:rsid w:val="00243C7A"/>
    <w:rsid w:val="00243CDA"/>
    <w:rsid w:val="00243D03"/>
    <w:rsid w:val="00243DFD"/>
    <w:rsid w:val="00243FDF"/>
    <w:rsid w:val="00244123"/>
    <w:rsid w:val="0024433F"/>
    <w:rsid w:val="00244556"/>
    <w:rsid w:val="002447B9"/>
    <w:rsid w:val="002448C3"/>
    <w:rsid w:val="00244B31"/>
    <w:rsid w:val="00244B99"/>
    <w:rsid w:val="00244F25"/>
    <w:rsid w:val="0024522B"/>
    <w:rsid w:val="002452F4"/>
    <w:rsid w:val="00245318"/>
    <w:rsid w:val="00245333"/>
    <w:rsid w:val="002455AA"/>
    <w:rsid w:val="00245624"/>
    <w:rsid w:val="00245A16"/>
    <w:rsid w:val="00245A64"/>
    <w:rsid w:val="00245DBF"/>
    <w:rsid w:val="002460FB"/>
    <w:rsid w:val="00246181"/>
    <w:rsid w:val="002463BF"/>
    <w:rsid w:val="00246C48"/>
    <w:rsid w:val="0024706B"/>
    <w:rsid w:val="0024708B"/>
    <w:rsid w:val="002471D0"/>
    <w:rsid w:val="002473A9"/>
    <w:rsid w:val="002473EB"/>
    <w:rsid w:val="00247459"/>
    <w:rsid w:val="0024761F"/>
    <w:rsid w:val="00247775"/>
    <w:rsid w:val="00247D1B"/>
    <w:rsid w:val="00247F7A"/>
    <w:rsid w:val="0025012C"/>
    <w:rsid w:val="0025048B"/>
    <w:rsid w:val="00250C97"/>
    <w:rsid w:val="00250D83"/>
    <w:rsid w:val="00250F47"/>
    <w:rsid w:val="00250FFB"/>
    <w:rsid w:val="0025198B"/>
    <w:rsid w:val="00251B8E"/>
    <w:rsid w:val="00251BD3"/>
    <w:rsid w:val="00251EE9"/>
    <w:rsid w:val="00251FAB"/>
    <w:rsid w:val="0025206B"/>
    <w:rsid w:val="00252229"/>
    <w:rsid w:val="0025238B"/>
    <w:rsid w:val="00252B17"/>
    <w:rsid w:val="00252B1F"/>
    <w:rsid w:val="00252F68"/>
    <w:rsid w:val="0025307E"/>
    <w:rsid w:val="002533FA"/>
    <w:rsid w:val="002536A1"/>
    <w:rsid w:val="002538A4"/>
    <w:rsid w:val="00253903"/>
    <w:rsid w:val="00253FD1"/>
    <w:rsid w:val="00254176"/>
    <w:rsid w:val="0025427B"/>
    <w:rsid w:val="002542E0"/>
    <w:rsid w:val="00254300"/>
    <w:rsid w:val="002547F6"/>
    <w:rsid w:val="00254B38"/>
    <w:rsid w:val="00254C6B"/>
    <w:rsid w:val="00254D53"/>
    <w:rsid w:val="00255196"/>
    <w:rsid w:val="002552CE"/>
    <w:rsid w:val="002554A7"/>
    <w:rsid w:val="0025585B"/>
    <w:rsid w:val="00255C84"/>
    <w:rsid w:val="00255CE4"/>
    <w:rsid w:val="00255E5A"/>
    <w:rsid w:val="00255EDB"/>
    <w:rsid w:val="002560A2"/>
    <w:rsid w:val="002562D9"/>
    <w:rsid w:val="002563F4"/>
    <w:rsid w:val="00256483"/>
    <w:rsid w:val="00256772"/>
    <w:rsid w:val="00256F08"/>
    <w:rsid w:val="00256F64"/>
    <w:rsid w:val="0025723C"/>
    <w:rsid w:val="0025756A"/>
    <w:rsid w:val="00257744"/>
    <w:rsid w:val="00257A3A"/>
    <w:rsid w:val="00257D7B"/>
    <w:rsid w:val="00257D8A"/>
    <w:rsid w:val="00257E71"/>
    <w:rsid w:val="00260125"/>
    <w:rsid w:val="002601DE"/>
    <w:rsid w:val="002601E3"/>
    <w:rsid w:val="002602A0"/>
    <w:rsid w:val="002602EB"/>
    <w:rsid w:val="00260756"/>
    <w:rsid w:val="00260A1D"/>
    <w:rsid w:val="00260A4A"/>
    <w:rsid w:val="00260B74"/>
    <w:rsid w:val="00260F0C"/>
    <w:rsid w:val="00260F5D"/>
    <w:rsid w:val="0026116C"/>
    <w:rsid w:val="002614AC"/>
    <w:rsid w:val="002615EE"/>
    <w:rsid w:val="00261706"/>
    <w:rsid w:val="00261B0A"/>
    <w:rsid w:val="00261BDA"/>
    <w:rsid w:val="002626A2"/>
    <w:rsid w:val="0026288A"/>
    <w:rsid w:val="00262AEE"/>
    <w:rsid w:val="002632DF"/>
    <w:rsid w:val="002636AA"/>
    <w:rsid w:val="0026370B"/>
    <w:rsid w:val="002637A7"/>
    <w:rsid w:val="002638B0"/>
    <w:rsid w:val="00263C98"/>
    <w:rsid w:val="002640C7"/>
    <w:rsid w:val="002645E0"/>
    <w:rsid w:val="00264691"/>
    <w:rsid w:val="002646EB"/>
    <w:rsid w:val="00264853"/>
    <w:rsid w:val="00264A95"/>
    <w:rsid w:val="00264D98"/>
    <w:rsid w:val="00264F12"/>
    <w:rsid w:val="00264F6E"/>
    <w:rsid w:val="002652E1"/>
    <w:rsid w:val="002654AF"/>
    <w:rsid w:val="0026591B"/>
    <w:rsid w:val="00265E16"/>
    <w:rsid w:val="00265EE8"/>
    <w:rsid w:val="00265F19"/>
    <w:rsid w:val="00266324"/>
    <w:rsid w:val="002663A2"/>
    <w:rsid w:val="0026694E"/>
    <w:rsid w:val="00266C64"/>
    <w:rsid w:val="002670BE"/>
    <w:rsid w:val="002673F2"/>
    <w:rsid w:val="002674CA"/>
    <w:rsid w:val="0026775E"/>
    <w:rsid w:val="002679A1"/>
    <w:rsid w:val="00267B64"/>
    <w:rsid w:val="00270063"/>
    <w:rsid w:val="00270430"/>
    <w:rsid w:val="00270504"/>
    <w:rsid w:val="0027072A"/>
    <w:rsid w:val="002707A8"/>
    <w:rsid w:val="00270B7D"/>
    <w:rsid w:val="00270EBF"/>
    <w:rsid w:val="002711F3"/>
    <w:rsid w:val="00271371"/>
    <w:rsid w:val="002714EC"/>
    <w:rsid w:val="00271554"/>
    <w:rsid w:val="00271956"/>
    <w:rsid w:val="00271A88"/>
    <w:rsid w:val="00271C84"/>
    <w:rsid w:val="0027244A"/>
    <w:rsid w:val="002728DD"/>
    <w:rsid w:val="00272C8F"/>
    <w:rsid w:val="002737ED"/>
    <w:rsid w:val="0027381F"/>
    <w:rsid w:val="00273FFB"/>
    <w:rsid w:val="00274329"/>
    <w:rsid w:val="002743E6"/>
    <w:rsid w:val="002744D7"/>
    <w:rsid w:val="00274537"/>
    <w:rsid w:val="002745A2"/>
    <w:rsid w:val="00274BB6"/>
    <w:rsid w:val="00274D0D"/>
    <w:rsid w:val="00274E8C"/>
    <w:rsid w:val="00274F3A"/>
    <w:rsid w:val="00274FE7"/>
    <w:rsid w:val="00275259"/>
    <w:rsid w:val="002754B6"/>
    <w:rsid w:val="002757F4"/>
    <w:rsid w:val="00275AD6"/>
    <w:rsid w:val="00275B45"/>
    <w:rsid w:val="00275C23"/>
    <w:rsid w:val="00276215"/>
    <w:rsid w:val="002762D9"/>
    <w:rsid w:val="002764B3"/>
    <w:rsid w:val="00276542"/>
    <w:rsid w:val="00276581"/>
    <w:rsid w:val="0027667B"/>
    <w:rsid w:val="0027677A"/>
    <w:rsid w:val="00276E53"/>
    <w:rsid w:val="002771C2"/>
    <w:rsid w:val="002772F5"/>
    <w:rsid w:val="00277E83"/>
    <w:rsid w:val="002800F0"/>
    <w:rsid w:val="002801D1"/>
    <w:rsid w:val="00280239"/>
    <w:rsid w:val="0028030B"/>
    <w:rsid w:val="00280406"/>
    <w:rsid w:val="00280BDB"/>
    <w:rsid w:val="00280E3B"/>
    <w:rsid w:val="00281005"/>
    <w:rsid w:val="002815BE"/>
    <w:rsid w:val="00281829"/>
    <w:rsid w:val="00281BA7"/>
    <w:rsid w:val="00281FDA"/>
    <w:rsid w:val="002822BD"/>
    <w:rsid w:val="00282408"/>
    <w:rsid w:val="002824E5"/>
    <w:rsid w:val="002826E1"/>
    <w:rsid w:val="002828BB"/>
    <w:rsid w:val="002828F6"/>
    <w:rsid w:val="00282AC8"/>
    <w:rsid w:val="00282E06"/>
    <w:rsid w:val="00282E86"/>
    <w:rsid w:val="00282FAA"/>
    <w:rsid w:val="00283312"/>
    <w:rsid w:val="00283676"/>
    <w:rsid w:val="00283861"/>
    <w:rsid w:val="00283A7E"/>
    <w:rsid w:val="00283AB0"/>
    <w:rsid w:val="00283BEE"/>
    <w:rsid w:val="00283D4A"/>
    <w:rsid w:val="00283D94"/>
    <w:rsid w:val="00283DC3"/>
    <w:rsid w:val="00283E22"/>
    <w:rsid w:val="00283F67"/>
    <w:rsid w:val="002842DC"/>
    <w:rsid w:val="0028488D"/>
    <w:rsid w:val="0028493A"/>
    <w:rsid w:val="00285204"/>
    <w:rsid w:val="002859FC"/>
    <w:rsid w:val="00285AD8"/>
    <w:rsid w:val="00285B04"/>
    <w:rsid w:val="00285C6C"/>
    <w:rsid w:val="00285D5E"/>
    <w:rsid w:val="00285F2D"/>
    <w:rsid w:val="002862AA"/>
    <w:rsid w:val="002867D3"/>
    <w:rsid w:val="002868B0"/>
    <w:rsid w:val="00286AA5"/>
    <w:rsid w:val="00286AB4"/>
    <w:rsid w:val="00286CCF"/>
    <w:rsid w:val="00286CD6"/>
    <w:rsid w:val="00287604"/>
    <w:rsid w:val="002902B3"/>
    <w:rsid w:val="00290472"/>
    <w:rsid w:val="00290703"/>
    <w:rsid w:val="00290A9B"/>
    <w:rsid w:val="00290C26"/>
    <w:rsid w:val="00290D4B"/>
    <w:rsid w:val="002910AA"/>
    <w:rsid w:val="002910C6"/>
    <w:rsid w:val="00291121"/>
    <w:rsid w:val="00291445"/>
    <w:rsid w:val="002915C3"/>
    <w:rsid w:val="002916A0"/>
    <w:rsid w:val="00291A5B"/>
    <w:rsid w:val="00291A7A"/>
    <w:rsid w:val="00291BA4"/>
    <w:rsid w:val="00291CEC"/>
    <w:rsid w:val="0029242A"/>
    <w:rsid w:val="00292761"/>
    <w:rsid w:val="002929E2"/>
    <w:rsid w:val="00292BAC"/>
    <w:rsid w:val="00292CBA"/>
    <w:rsid w:val="00292CF2"/>
    <w:rsid w:val="00293611"/>
    <w:rsid w:val="00293B9F"/>
    <w:rsid w:val="00293C7D"/>
    <w:rsid w:val="00293EEE"/>
    <w:rsid w:val="00293F6C"/>
    <w:rsid w:val="00294164"/>
    <w:rsid w:val="00294289"/>
    <w:rsid w:val="00294355"/>
    <w:rsid w:val="00294A95"/>
    <w:rsid w:val="00294CC6"/>
    <w:rsid w:val="0029549A"/>
    <w:rsid w:val="002954EE"/>
    <w:rsid w:val="0029583D"/>
    <w:rsid w:val="00295A27"/>
    <w:rsid w:val="00295AE6"/>
    <w:rsid w:val="00295C88"/>
    <w:rsid w:val="00295CAC"/>
    <w:rsid w:val="00295E3B"/>
    <w:rsid w:val="00295FD6"/>
    <w:rsid w:val="00296106"/>
    <w:rsid w:val="00296407"/>
    <w:rsid w:val="002965EA"/>
    <w:rsid w:val="00296879"/>
    <w:rsid w:val="002969F8"/>
    <w:rsid w:val="00296AED"/>
    <w:rsid w:val="00296BC2"/>
    <w:rsid w:val="00296C12"/>
    <w:rsid w:val="00296D7F"/>
    <w:rsid w:val="00296E24"/>
    <w:rsid w:val="00297775"/>
    <w:rsid w:val="002977B5"/>
    <w:rsid w:val="00297995"/>
    <w:rsid w:val="00297DD1"/>
    <w:rsid w:val="00297E30"/>
    <w:rsid w:val="002A009C"/>
    <w:rsid w:val="002A0420"/>
    <w:rsid w:val="002A055B"/>
    <w:rsid w:val="002A05FE"/>
    <w:rsid w:val="002A070A"/>
    <w:rsid w:val="002A075F"/>
    <w:rsid w:val="002A086F"/>
    <w:rsid w:val="002A08B6"/>
    <w:rsid w:val="002A094D"/>
    <w:rsid w:val="002A09F3"/>
    <w:rsid w:val="002A0AE4"/>
    <w:rsid w:val="002A0C63"/>
    <w:rsid w:val="002A0E67"/>
    <w:rsid w:val="002A0E98"/>
    <w:rsid w:val="002A0ED5"/>
    <w:rsid w:val="002A10A3"/>
    <w:rsid w:val="002A127C"/>
    <w:rsid w:val="002A167E"/>
    <w:rsid w:val="002A1BFB"/>
    <w:rsid w:val="002A1EE6"/>
    <w:rsid w:val="002A1F79"/>
    <w:rsid w:val="002A1F99"/>
    <w:rsid w:val="002A21BE"/>
    <w:rsid w:val="002A220D"/>
    <w:rsid w:val="002A2378"/>
    <w:rsid w:val="002A258B"/>
    <w:rsid w:val="002A29CC"/>
    <w:rsid w:val="002A3512"/>
    <w:rsid w:val="002A3584"/>
    <w:rsid w:val="002A3763"/>
    <w:rsid w:val="002A3832"/>
    <w:rsid w:val="002A3DD7"/>
    <w:rsid w:val="002A408A"/>
    <w:rsid w:val="002A4866"/>
    <w:rsid w:val="002A4B27"/>
    <w:rsid w:val="002A4EC4"/>
    <w:rsid w:val="002A519D"/>
    <w:rsid w:val="002A51C1"/>
    <w:rsid w:val="002A51EE"/>
    <w:rsid w:val="002A52EB"/>
    <w:rsid w:val="002A5439"/>
    <w:rsid w:val="002A54CF"/>
    <w:rsid w:val="002A5518"/>
    <w:rsid w:val="002A59A9"/>
    <w:rsid w:val="002A5EF8"/>
    <w:rsid w:val="002A613E"/>
    <w:rsid w:val="002A6552"/>
    <w:rsid w:val="002A6594"/>
    <w:rsid w:val="002A669A"/>
    <w:rsid w:val="002A6A34"/>
    <w:rsid w:val="002A6CD1"/>
    <w:rsid w:val="002A6CF1"/>
    <w:rsid w:val="002A6E80"/>
    <w:rsid w:val="002A724D"/>
    <w:rsid w:val="002A73A4"/>
    <w:rsid w:val="002A75AD"/>
    <w:rsid w:val="002A7AF9"/>
    <w:rsid w:val="002A7E01"/>
    <w:rsid w:val="002A7E55"/>
    <w:rsid w:val="002A7F4B"/>
    <w:rsid w:val="002B012F"/>
    <w:rsid w:val="002B013F"/>
    <w:rsid w:val="002B044A"/>
    <w:rsid w:val="002B04CC"/>
    <w:rsid w:val="002B0D5D"/>
    <w:rsid w:val="002B1475"/>
    <w:rsid w:val="002B1782"/>
    <w:rsid w:val="002B18FD"/>
    <w:rsid w:val="002B1934"/>
    <w:rsid w:val="002B1BE4"/>
    <w:rsid w:val="002B1DA8"/>
    <w:rsid w:val="002B1E39"/>
    <w:rsid w:val="002B21B7"/>
    <w:rsid w:val="002B29A9"/>
    <w:rsid w:val="002B2AC4"/>
    <w:rsid w:val="002B2C84"/>
    <w:rsid w:val="002B2C90"/>
    <w:rsid w:val="002B2CDA"/>
    <w:rsid w:val="002B3313"/>
    <w:rsid w:val="002B336C"/>
    <w:rsid w:val="002B35D2"/>
    <w:rsid w:val="002B3BB3"/>
    <w:rsid w:val="002B3EC1"/>
    <w:rsid w:val="002B3F47"/>
    <w:rsid w:val="002B4698"/>
    <w:rsid w:val="002B4D1A"/>
    <w:rsid w:val="002B4E43"/>
    <w:rsid w:val="002B506F"/>
    <w:rsid w:val="002B5421"/>
    <w:rsid w:val="002B5759"/>
    <w:rsid w:val="002B5A5F"/>
    <w:rsid w:val="002B5AC2"/>
    <w:rsid w:val="002B5ADE"/>
    <w:rsid w:val="002B5C12"/>
    <w:rsid w:val="002B5D5F"/>
    <w:rsid w:val="002B5EB7"/>
    <w:rsid w:val="002B5ED4"/>
    <w:rsid w:val="002B62C5"/>
    <w:rsid w:val="002B6353"/>
    <w:rsid w:val="002B6357"/>
    <w:rsid w:val="002B6371"/>
    <w:rsid w:val="002B64D7"/>
    <w:rsid w:val="002B6591"/>
    <w:rsid w:val="002B66D7"/>
    <w:rsid w:val="002B69F6"/>
    <w:rsid w:val="002B6BF5"/>
    <w:rsid w:val="002B6CD1"/>
    <w:rsid w:val="002B6D69"/>
    <w:rsid w:val="002B6EBE"/>
    <w:rsid w:val="002B70CD"/>
    <w:rsid w:val="002B7335"/>
    <w:rsid w:val="002B7E7B"/>
    <w:rsid w:val="002B7F9D"/>
    <w:rsid w:val="002B7FF3"/>
    <w:rsid w:val="002C029A"/>
    <w:rsid w:val="002C0478"/>
    <w:rsid w:val="002C04F7"/>
    <w:rsid w:val="002C05BC"/>
    <w:rsid w:val="002C073F"/>
    <w:rsid w:val="002C0865"/>
    <w:rsid w:val="002C0925"/>
    <w:rsid w:val="002C09B5"/>
    <w:rsid w:val="002C0C09"/>
    <w:rsid w:val="002C0C36"/>
    <w:rsid w:val="002C0C37"/>
    <w:rsid w:val="002C0DAD"/>
    <w:rsid w:val="002C10AD"/>
    <w:rsid w:val="002C13F4"/>
    <w:rsid w:val="002C1649"/>
    <w:rsid w:val="002C1766"/>
    <w:rsid w:val="002C1898"/>
    <w:rsid w:val="002C1961"/>
    <w:rsid w:val="002C1A0D"/>
    <w:rsid w:val="002C1B30"/>
    <w:rsid w:val="002C1E22"/>
    <w:rsid w:val="002C215C"/>
    <w:rsid w:val="002C29F5"/>
    <w:rsid w:val="002C2ACC"/>
    <w:rsid w:val="002C2D14"/>
    <w:rsid w:val="002C2F87"/>
    <w:rsid w:val="002C3654"/>
    <w:rsid w:val="002C3661"/>
    <w:rsid w:val="002C376A"/>
    <w:rsid w:val="002C40BE"/>
    <w:rsid w:val="002C4530"/>
    <w:rsid w:val="002C485E"/>
    <w:rsid w:val="002C5108"/>
    <w:rsid w:val="002C51CC"/>
    <w:rsid w:val="002C5285"/>
    <w:rsid w:val="002C5462"/>
    <w:rsid w:val="002C56A1"/>
    <w:rsid w:val="002C5789"/>
    <w:rsid w:val="002C5D28"/>
    <w:rsid w:val="002C5F97"/>
    <w:rsid w:val="002C6094"/>
    <w:rsid w:val="002C61AF"/>
    <w:rsid w:val="002C6AE8"/>
    <w:rsid w:val="002C6C58"/>
    <w:rsid w:val="002C6E5B"/>
    <w:rsid w:val="002C6E67"/>
    <w:rsid w:val="002C6EEA"/>
    <w:rsid w:val="002C7323"/>
    <w:rsid w:val="002C73F9"/>
    <w:rsid w:val="002C7529"/>
    <w:rsid w:val="002C766E"/>
    <w:rsid w:val="002C7AD2"/>
    <w:rsid w:val="002C7AF5"/>
    <w:rsid w:val="002C7B59"/>
    <w:rsid w:val="002C7C2E"/>
    <w:rsid w:val="002C7DDF"/>
    <w:rsid w:val="002C7E59"/>
    <w:rsid w:val="002C7E83"/>
    <w:rsid w:val="002D01EF"/>
    <w:rsid w:val="002D0750"/>
    <w:rsid w:val="002D0C31"/>
    <w:rsid w:val="002D0E36"/>
    <w:rsid w:val="002D12CD"/>
    <w:rsid w:val="002D15B5"/>
    <w:rsid w:val="002D2237"/>
    <w:rsid w:val="002D275F"/>
    <w:rsid w:val="002D27F6"/>
    <w:rsid w:val="002D289F"/>
    <w:rsid w:val="002D2C70"/>
    <w:rsid w:val="002D2EFE"/>
    <w:rsid w:val="002D2FD2"/>
    <w:rsid w:val="002D3399"/>
    <w:rsid w:val="002D3574"/>
    <w:rsid w:val="002D3C0E"/>
    <w:rsid w:val="002D3C68"/>
    <w:rsid w:val="002D3D0E"/>
    <w:rsid w:val="002D3DF8"/>
    <w:rsid w:val="002D4055"/>
    <w:rsid w:val="002D42B8"/>
    <w:rsid w:val="002D43CB"/>
    <w:rsid w:val="002D46DD"/>
    <w:rsid w:val="002D47E0"/>
    <w:rsid w:val="002D4C66"/>
    <w:rsid w:val="002D4D9D"/>
    <w:rsid w:val="002D4FDC"/>
    <w:rsid w:val="002D517C"/>
    <w:rsid w:val="002D51C0"/>
    <w:rsid w:val="002D51DE"/>
    <w:rsid w:val="002D56BD"/>
    <w:rsid w:val="002D6334"/>
    <w:rsid w:val="002D6684"/>
    <w:rsid w:val="002D6B68"/>
    <w:rsid w:val="002D6F9A"/>
    <w:rsid w:val="002D70EA"/>
    <w:rsid w:val="002E0064"/>
    <w:rsid w:val="002E06D0"/>
    <w:rsid w:val="002E0708"/>
    <w:rsid w:val="002E0746"/>
    <w:rsid w:val="002E093A"/>
    <w:rsid w:val="002E1380"/>
    <w:rsid w:val="002E15D8"/>
    <w:rsid w:val="002E17C7"/>
    <w:rsid w:val="002E1A31"/>
    <w:rsid w:val="002E1E9C"/>
    <w:rsid w:val="002E1F51"/>
    <w:rsid w:val="002E230E"/>
    <w:rsid w:val="002E265F"/>
    <w:rsid w:val="002E278A"/>
    <w:rsid w:val="002E27B8"/>
    <w:rsid w:val="002E2BA3"/>
    <w:rsid w:val="002E2D5C"/>
    <w:rsid w:val="002E3061"/>
    <w:rsid w:val="002E319D"/>
    <w:rsid w:val="002E3781"/>
    <w:rsid w:val="002E388E"/>
    <w:rsid w:val="002E389F"/>
    <w:rsid w:val="002E39FE"/>
    <w:rsid w:val="002E3A5B"/>
    <w:rsid w:val="002E3AFD"/>
    <w:rsid w:val="002E3E10"/>
    <w:rsid w:val="002E416E"/>
    <w:rsid w:val="002E4241"/>
    <w:rsid w:val="002E43AC"/>
    <w:rsid w:val="002E44B9"/>
    <w:rsid w:val="002E4804"/>
    <w:rsid w:val="002E4A84"/>
    <w:rsid w:val="002E4D9C"/>
    <w:rsid w:val="002E526A"/>
    <w:rsid w:val="002E54B8"/>
    <w:rsid w:val="002E5655"/>
    <w:rsid w:val="002E571F"/>
    <w:rsid w:val="002E5D03"/>
    <w:rsid w:val="002E603A"/>
    <w:rsid w:val="002E6953"/>
    <w:rsid w:val="002E69BB"/>
    <w:rsid w:val="002E6E13"/>
    <w:rsid w:val="002E6EC6"/>
    <w:rsid w:val="002E70EF"/>
    <w:rsid w:val="002E7304"/>
    <w:rsid w:val="002E7625"/>
    <w:rsid w:val="002E7BB4"/>
    <w:rsid w:val="002E7ED7"/>
    <w:rsid w:val="002F0022"/>
    <w:rsid w:val="002F0541"/>
    <w:rsid w:val="002F062D"/>
    <w:rsid w:val="002F0A03"/>
    <w:rsid w:val="002F140F"/>
    <w:rsid w:val="002F167F"/>
    <w:rsid w:val="002F16C0"/>
    <w:rsid w:val="002F179D"/>
    <w:rsid w:val="002F202F"/>
    <w:rsid w:val="002F205A"/>
    <w:rsid w:val="002F2332"/>
    <w:rsid w:val="002F2A8C"/>
    <w:rsid w:val="002F2D27"/>
    <w:rsid w:val="002F3184"/>
    <w:rsid w:val="002F3443"/>
    <w:rsid w:val="002F34C6"/>
    <w:rsid w:val="002F3800"/>
    <w:rsid w:val="002F4120"/>
    <w:rsid w:val="002F4237"/>
    <w:rsid w:val="002F445B"/>
    <w:rsid w:val="002F4C54"/>
    <w:rsid w:val="002F4E05"/>
    <w:rsid w:val="002F4E2D"/>
    <w:rsid w:val="002F56E0"/>
    <w:rsid w:val="002F57DF"/>
    <w:rsid w:val="002F5A77"/>
    <w:rsid w:val="002F5B2A"/>
    <w:rsid w:val="002F5B4E"/>
    <w:rsid w:val="002F5BB8"/>
    <w:rsid w:val="002F5CA3"/>
    <w:rsid w:val="002F606B"/>
    <w:rsid w:val="002F6073"/>
    <w:rsid w:val="002F6309"/>
    <w:rsid w:val="002F649C"/>
    <w:rsid w:val="002F74B6"/>
    <w:rsid w:val="002F768D"/>
    <w:rsid w:val="002F77BA"/>
    <w:rsid w:val="002F77FF"/>
    <w:rsid w:val="002F7A79"/>
    <w:rsid w:val="002F7AD3"/>
    <w:rsid w:val="002F7B22"/>
    <w:rsid w:val="002F7D10"/>
    <w:rsid w:val="002F7DD3"/>
    <w:rsid w:val="00300007"/>
    <w:rsid w:val="003003EA"/>
    <w:rsid w:val="0030077E"/>
    <w:rsid w:val="00300818"/>
    <w:rsid w:val="00300CED"/>
    <w:rsid w:val="00300E1A"/>
    <w:rsid w:val="00301184"/>
    <w:rsid w:val="003013AC"/>
    <w:rsid w:val="0030142C"/>
    <w:rsid w:val="003018B1"/>
    <w:rsid w:val="00301BBA"/>
    <w:rsid w:val="00301E69"/>
    <w:rsid w:val="00301F34"/>
    <w:rsid w:val="00302090"/>
    <w:rsid w:val="00302204"/>
    <w:rsid w:val="003024A7"/>
    <w:rsid w:val="00302AB5"/>
    <w:rsid w:val="00302C3A"/>
    <w:rsid w:val="00302D75"/>
    <w:rsid w:val="00302DBA"/>
    <w:rsid w:val="00302F58"/>
    <w:rsid w:val="00302FEE"/>
    <w:rsid w:val="00302FFD"/>
    <w:rsid w:val="003031E4"/>
    <w:rsid w:val="00303601"/>
    <w:rsid w:val="0030364A"/>
    <w:rsid w:val="00303719"/>
    <w:rsid w:val="0030372A"/>
    <w:rsid w:val="0030398A"/>
    <w:rsid w:val="00303A84"/>
    <w:rsid w:val="00303C69"/>
    <w:rsid w:val="0030413F"/>
    <w:rsid w:val="003044C5"/>
    <w:rsid w:val="00304B65"/>
    <w:rsid w:val="00304E42"/>
    <w:rsid w:val="00305113"/>
    <w:rsid w:val="0030557D"/>
    <w:rsid w:val="0030574A"/>
    <w:rsid w:val="003058DF"/>
    <w:rsid w:val="00305966"/>
    <w:rsid w:val="00305C29"/>
    <w:rsid w:val="00305D38"/>
    <w:rsid w:val="00305DC7"/>
    <w:rsid w:val="00306070"/>
    <w:rsid w:val="00306670"/>
    <w:rsid w:val="0030669F"/>
    <w:rsid w:val="003068D6"/>
    <w:rsid w:val="00306A19"/>
    <w:rsid w:val="00306A73"/>
    <w:rsid w:val="00306C96"/>
    <w:rsid w:val="00306D1D"/>
    <w:rsid w:val="00306E4B"/>
    <w:rsid w:val="00307029"/>
    <w:rsid w:val="00307298"/>
    <w:rsid w:val="0030730A"/>
    <w:rsid w:val="0030749D"/>
    <w:rsid w:val="00307639"/>
    <w:rsid w:val="00307759"/>
    <w:rsid w:val="0030775F"/>
    <w:rsid w:val="00307986"/>
    <w:rsid w:val="0031037A"/>
    <w:rsid w:val="00310504"/>
    <w:rsid w:val="003108A3"/>
    <w:rsid w:val="00310904"/>
    <w:rsid w:val="00310C59"/>
    <w:rsid w:val="00310F39"/>
    <w:rsid w:val="003110BF"/>
    <w:rsid w:val="0031110C"/>
    <w:rsid w:val="003111AB"/>
    <w:rsid w:val="003112D2"/>
    <w:rsid w:val="00311A6A"/>
    <w:rsid w:val="00311A6D"/>
    <w:rsid w:val="00311C34"/>
    <w:rsid w:val="00312253"/>
    <w:rsid w:val="003124A4"/>
    <w:rsid w:val="003125CA"/>
    <w:rsid w:val="003126FB"/>
    <w:rsid w:val="0031277A"/>
    <w:rsid w:val="003128AA"/>
    <w:rsid w:val="00312AC7"/>
    <w:rsid w:val="00312F46"/>
    <w:rsid w:val="003133A6"/>
    <w:rsid w:val="003133CA"/>
    <w:rsid w:val="003134B0"/>
    <w:rsid w:val="00313534"/>
    <w:rsid w:val="003138AF"/>
    <w:rsid w:val="00313915"/>
    <w:rsid w:val="00313AAA"/>
    <w:rsid w:val="00313C3C"/>
    <w:rsid w:val="00313E38"/>
    <w:rsid w:val="00313F37"/>
    <w:rsid w:val="00313F66"/>
    <w:rsid w:val="00314042"/>
    <w:rsid w:val="00314167"/>
    <w:rsid w:val="00314206"/>
    <w:rsid w:val="0031420B"/>
    <w:rsid w:val="003142FB"/>
    <w:rsid w:val="0031443E"/>
    <w:rsid w:val="00314653"/>
    <w:rsid w:val="00314B34"/>
    <w:rsid w:val="00314D07"/>
    <w:rsid w:val="00314DE3"/>
    <w:rsid w:val="00314E1A"/>
    <w:rsid w:val="00315176"/>
    <w:rsid w:val="00315224"/>
    <w:rsid w:val="00315461"/>
    <w:rsid w:val="0031565F"/>
    <w:rsid w:val="003157A9"/>
    <w:rsid w:val="00315926"/>
    <w:rsid w:val="0031597F"/>
    <w:rsid w:val="00315BD7"/>
    <w:rsid w:val="00315DB2"/>
    <w:rsid w:val="00315EC6"/>
    <w:rsid w:val="00315EF7"/>
    <w:rsid w:val="00316098"/>
    <w:rsid w:val="0031609E"/>
    <w:rsid w:val="003162D6"/>
    <w:rsid w:val="00316386"/>
    <w:rsid w:val="00316589"/>
    <w:rsid w:val="0031683A"/>
    <w:rsid w:val="00316A21"/>
    <w:rsid w:val="00316A3F"/>
    <w:rsid w:val="00316D9F"/>
    <w:rsid w:val="00317111"/>
    <w:rsid w:val="003171E1"/>
    <w:rsid w:val="00317A4D"/>
    <w:rsid w:val="00317A59"/>
    <w:rsid w:val="00317E9E"/>
    <w:rsid w:val="0032074E"/>
    <w:rsid w:val="0032091B"/>
    <w:rsid w:val="00320CE2"/>
    <w:rsid w:val="00320E46"/>
    <w:rsid w:val="003217B5"/>
    <w:rsid w:val="003218E9"/>
    <w:rsid w:val="00321A22"/>
    <w:rsid w:val="00321D02"/>
    <w:rsid w:val="00321DFF"/>
    <w:rsid w:val="00321FBC"/>
    <w:rsid w:val="00322268"/>
    <w:rsid w:val="003222D8"/>
    <w:rsid w:val="00322517"/>
    <w:rsid w:val="00322529"/>
    <w:rsid w:val="00322C06"/>
    <w:rsid w:val="00322CAE"/>
    <w:rsid w:val="00322EC3"/>
    <w:rsid w:val="00323547"/>
    <w:rsid w:val="00323912"/>
    <w:rsid w:val="00323A15"/>
    <w:rsid w:val="00323D0A"/>
    <w:rsid w:val="00323F37"/>
    <w:rsid w:val="0032407B"/>
    <w:rsid w:val="00324173"/>
    <w:rsid w:val="00324373"/>
    <w:rsid w:val="00324386"/>
    <w:rsid w:val="00324424"/>
    <w:rsid w:val="0032499E"/>
    <w:rsid w:val="00324C7A"/>
    <w:rsid w:val="00325193"/>
    <w:rsid w:val="003251B5"/>
    <w:rsid w:val="00325357"/>
    <w:rsid w:val="0032537F"/>
    <w:rsid w:val="00325557"/>
    <w:rsid w:val="00325577"/>
    <w:rsid w:val="0032559B"/>
    <w:rsid w:val="003255CB"/>
    <w:rsid w:val="00325825"/>
    <w:rsid w:val="00325974"/>
    <w:rsid w:val="003259F1"/>
    <w:rsid w:val="00325B98"/>
    <w:rsid w:val="00325C83"/>
    <w:rsid w:val="00325F37"/>
    <w:rsid w:val="00326006"/>
    <w:rsid w:val="00326272"/>
    <w:rsid w:val="0032630B"/>
    <w:rsid w:val="00326C17"/>
    <w:rsid w:val="00326C5D"/>
    <w:rsid w:val="00326E90"/>
    <w:rsid w:val="003270C2"/>
    <w:rsid w:val="003274C5"/>
    <w:rsid w:val="0032761F"/>
    <w:rsid w:val="003278D9"/>
    <w:rsid w:val="00327A0C"/>
    <w:rsid w:val="00327C52"/>
    <w:rsid w:val="00327E1F"/>
    <w:rsid w:val="00327E97"/>
    <w:rsid w:val="00330230"/>
    <w:rsid w:val="00330405"/>
    <w:rsid w:val="0033052C"/>
    <w:rsid w:val="0033065E"/>
    <w:rsid w:val="00330732"/>
    <w:rsid w:val="00330EB6"/>
    <w:rsid w:val="00330F36"/>
    <w:rsid w:val="00330FBE"/>
    <w:rsid w:val="0033116F"/>
    <w:rsid w:val="003315CA"/>
    <w:rsid w:val="00331E8F"/>
    <w:rsid w:val="0033229E"/>
    <w:rsid w:val="003322F8"/>
    <w:rsid w:val="0033240E"/>
    <w:rsid w:val="00332416"/>
    <w:rsid w:val="003327EC"/>
    <w:rsid w:val="00332A25"/>
    <w:rsid w:val="00332E7E"/>
    <w:rsid w:val="00332F2B"/>
    <w:rsid w:val="00332F35"/>
    <w:rsid w:val="003330FF"/>
    <w:rsid w:val="003333DF"/>
    <w:rsid w:val="00333C6C"/>
    <w:rsid w:val="00334627"/>
    <w:rsid w:val="003346A7"/>
    <w:rsid w:val="003348C6"/>
    <w:rsid w:val="00334CF0"/>
    <w:rsid w:val="0033507E"/>
    <w:rsid w:val="003351AF"/>
    <w:rsid w:val="00335386"/>
    <w:rsid w:val="00335502"/>
    <w:rsid w:val="0033558C"/>
    <w:rsid w:val="00335E68"/>
    <w:rsid w:val="00335F76"/>
    <w:rsid w:val="00336057"/>
    <w:rsid w:val="0033612C"/>
    <w:rsid w:val="00336439"/>
    <w:rsid w:val="00336450"/>
    <w:rsid w:val="00336563"/>
    <w:rsid w:val="00336877"/>
    <w:rsid w:val="00336987"/>
    <w:rsid w:val="00336D1C"/>
    <w:rsid w:val="00336D60"/>
    <w:rsid w:val="0033701B"/>
    <w:rsid w:val="00337153"/>
    <w:rsid w:val="0033765A"/>
    <w:rsid w:val="0033768C"/>
    <w:rsid w:val="00337A95"/>
    <w:rsid w:val="00337C5A"/>
    <w:rsid w:val="00337FA2"/>
    <w:rsid w:val="0034017F"/>
    <w:rsid w:val="0034043B"/>
    <w:rsid w:val="0034044E"/>
    <w:rsid w:val="0034080E"/>
    <w:rsid w:val="00340978"/>
    <w:rsid w:val="00340BC2"/>
    <w:rsid w:val="00340E34"/>
    <w:rsid w:val="00341331"/>
    <w:rsid w:val="00341339"/>
    <w:rsid w:val="003417B4"/>
    <w:rsid w:val="0034184D"/>
    <w:rsid w:val="003418F8"/>
    <w:rsid w:val="00341995"/>
    <w:rsid w:val="00342029"/>
    <w:rsid w:val="003420B7"/>
    <w:rsid w:val="00342AFE"/>
    <w:rsid w:val="00342E89"/>
    <w:rsid w:val="00342F7C"/>
    <w:rsid w:val="00343D19"/>
    <w:rsid w:val="003443F4"/>
    <w:rsid w:val="00344473"/>
    <w:rsid w:val="00344559"/>
    <w:rsid w:val="00344AD8"/>
    <w:rsid w:val="00344D7A"/>
    <w:rsid w:val="003450AE"/>
    <w:rsid w:val="0034571A"/>
    <w:rsid w:val="0034597A"/>
    <w:rsid w:val="00345CF3"/>
    <w:rsid w:val="00345FF8"/>
    <w:rsid w:val="00346580"/>
    <w:rsid w:val="00346661"/>
    <w:rsid w:val="00346677"/>
    <w:rsid w:val="003466CC"/>
    <w:rsid w:val="003467E2"/>
    <w:rsid w:val="003469FB"/>
    <w:rsid w:val="00346A12"/>
    <w:rsid w:val="00346B4E"/>
    <w:rsid w:val="003470F0"/>
    <w:rsid w:val="0034725E"/>
    <w:rsid w:val="003473ED"/>
    <w:rsid w:val="00347417"/>
    <w:rsid w:val="00347BE7"/>
    <w:rsid w:val="00347C17"/>
    <w:rsid w:val="00347D96"/>
    <w:rsid w:val="00350527"/>
    <w:rsid w:val="00350758"/>
    <w:rsid w:val="00350A62"/>
    <w:rsid w:val="00350B4D"/>
    <w:rsid w:val="00350E01"/>
    <w:rsid w:val="00350F0A"/>
    <w:rsid w:val="0035154E"/>
    <w:rsid w:val="00351720"/>
    <w:rsid w:val="00351777"/>
    <w:rsid w:val="00351A89"/>
    <w:rsid w:val="00351CF6"/>
    <w:rsid w:val="00351DFC"/>
    <w:rsid w:val="00351E7A"/>
    <w:rsid w:val="00351E99"/>
    <w:rsid w:val="00352039"/>
    <w:rsid w:val="003521E5"/>
    <w:rsid w:val="00352242"/>
    <w:rsid w:val="0035236B"/>
    <w:rsid w:val="003525B9"/>
    <w:rsid w:val="00352751"/>
    <w:rsid w:val="00352DAA"/>
    <w:rsid w:val="00352FFC"/>
    <w:rsid w:val="00353107"/>
    <w:rsid w:val="0035338E"/>
    <w:rsid w:val="00353606"/>
    <w:rsid w:val="0035371F"/>
    <w:rsid w:val="003539D4"/>
    <w:rsid w:val="00353CFD"/>
    <w:rsid w:val="00354014"/>
    <w:rsid w:val="0035409E"/>
    <w:rsid w:val="00354241"/>
    <w:rsid w:val="003543B2"/>
    <w:rsid w:val="0035468F"/>
    <w:rsid w:val="00354BAE"/>
    <w:rsid w:val="00354F93"/>
    <w:rsid w:val="00355269"/>
    <w:rsid w:val="003558AB"/>
    <w:rsid w:val="003558B7"/>
    <w:rsid w:val="00355D76"/>
    <w:rsid w:val="00355F84"/>
    <w:rsid w:val="0035617A"/>
    <w:rsid w:val="003563F8"/>
    <w:rsid w:val="003564DD"/>
    <w:rsid w:val="003565EC"/>
    <w:rsid w:val="0035758A"/>
    <w:rsid w:val="00357A19"/>
    <w:rsid w:val="00357CE8"/>
    <w:rsid w:val="00357D06"/>
    <w:rsid w:val="00357DE7"/>
    <w:rsid w:val="00357E53"/>
    <w:rsid w:val="00357F87"/>
    <w:rsid w:val="00360400"/>
    <w:rsid w:val="003604C3"/>
    <w:rsid w:val="003609A2"/>
    <w:rsid w:val="00360E0C"/>
    <w:rsid w:val="00360F32"/>
    <w:rsid w:val="00360F46"/>
    <w:rsid w:val="00360F96"/>
    <w:rsid w:val="00361111"/>
    <w:rsid w:val="003613AE"/>
    <w:rsid w:val="0036152E"/>
    <w:rsid w:val="00361805"/>
    <w:rsid w:val="00361BDB"/>
    <w:rsid w:val="00361C54"/>
    <w:rsid w:val="00362086"/>
    <w:rsid w:val="00362093"/>
    <w:rsid w:val="00362377"/>
    <w:rsid w:val="003624B7"/>
    <w:rsid w:val="00362522"/>
    <w:rsid w:val="0036265B"/>
    <w:rsid w:val="00362A39"/>
    <w:rsid w:val="00362AD5"/>
    <w:rsid w:val="00362DC2"/>
    <w:rsid w:val="003634CD"/>
    <w:rsid w:val="003637AC"/>
    <w:rsid w:val="0036383E"/>
    <w:rsid w:val="00363972"/>
    <w:rsid w:val="00363AB9"/>
    <w:rsid w:val="00363B77"/>
    <w:rsid w:val="00363C4B"/>
    <w:rsid w:val="00363E49"/>
    <w:rsid w:val="00363FC6"/>
    <w:rsid w:val="0036407F"/>
    <w:rsid w:val="00364437"/>
    <w:rsid w:val="0036499F"/>
    <w:rsid w:val="00364CA3"/>
    <w:rsid w:val="0036550D"/>
    <w:rsid w:val="00365D94"/>
    <w:rsid w:val="00365F9C"/>
    <w:rsid w:val="00366073"/>
    <w:rsid w:val="003661B3"/>
    <w:rsid w:val="00366906"/>
    <w:rsid w:val="00366B5C"/>
    <w:rsid w:val="00366D8E"/>
    <w:rsid w:val="00367329"/>
    <w:rsid w:val="00367409"/>
    <w:rsid w:val="0036749D"/>
    <w:rsid w:val="0036752B"/>
    <w:rsid w:val="0036752C"/>
    <w:rsid w:val="003675C5"/>
    <w:rsid w:val="00367950"/>
    <w:rsid w:val="0036799F"/>
    <w:rsid w:val="00367A68"/>
    <w:rsid w:val="00367FE8"/>
    <w:rsid w:val="0037031A"/>
    <w:rsid w:val="00370853"/>
    <w:rsid w:val="003708D7"/>
    <w:rsid w:val="00370987"/>
    <w:rsid w:val="00370DB1"/>
    <w:rsid w:val="00370E67"/>
    <w:rsid w:val="00371457"/>
    <w:rsid w:val="00371788"/>
    <w:rsid w:val="00371C95"/>
    <w:rsid w:val="003720F3"/>
    <w:rsid w:val="003721AC"/>
    <w:rsid w:val="0037224A"/>
    <w:rsid w:val="00372DB9"/>
    <w:rsid w:val="003731EC"/>
    <w:rsid w:val="00373271"/>
    <w:rsid w:val="00373453"/>
    <w:rsid w:val="00373949"/>
    <w:rsid w:val="00373B33"/>
    <w:rsid w:val="00373D7D"/>
    <w:rsid w:val="00374088"/>
    <w:rsid w:val="0037428A"/>
    <w:rsid w:val="00374464"/>
    <w:rsid w:val="003744E2"/>
    <w:rsid w:val="003747E2"/>
    <w:rsid w:val="0037488F"/>
    <w:rsid w:val="003749EA"/>
    <w:rsid w:val="00374C0F"/>
    <w:rsid w:val="00375165"/>
    <w:rsid w:val="00375342"/>
    <w:rsid w:val="003753BB"/>
    <w:rsid w:val="00375B24"/>
    <w:rsid w:val="00375D6D"/>
    <w:rsid w:val="00375E14"/>
    <w:rsid w:val="00376166"/>
    <w:rsid w:val="00376399"/>
    <w:rsid w:val="0037644E"/>
    <w:rsid w:val="003768B6"/>
    <w:rsid w:val="00376B8F"/>
    <w:rsid w:val="00376F6D"/>
    <w:rsid w:val="00377331"/>
    <w:rsid w:val="00377C9E"/>
    <w:rsid w:val="00377FFD"/>
    <w:rsid w:val="00380025"/>
    <w:rsid w:val="003801F1"/>
    <w:rsid w:val="00380215"/>
    <w:rsid w:val="003807C2"/>
    <w:rsid w:val="00380C14"/>
    <w:rsid w:val="00380DE2"/>
    <w:rsid w:val="00381293"/>
    <w:rsid w:val="00381670"/>
    <w:rsid w:val="00381833"/>
    <w:rsid w:val="00381A2A"/>
    <w:rsid w:val="00381BB4"/>
    <w:rsid w:val="00381E8D"/>
    <w:rsid w:val="00381EA5"/>
    <w:rsid w:val="00382164"/>
    <w:rsid w:val="003825AA"/>
    <w:rsid w:val="00382745"/>
    <w:rsid w:val="003828AE"/>
    <w:rsid w:val="00382918"/>
    <w:rsid w:val="0038298D"/>
    <w:rsid w:val="00382CDB"/>
    <w:rsid w:val="00382D2E"/>
    <w:rsid w:val="00382D86"/>
    <w:rsid w:val="0038309C"/>
    <w:rsid w:val="003832BB"/>
    <w:rsid w:val="00383318"/>
    <w:rsid w:val="0038332E"/>
    <w:rsid w:val="00383716"/>
    <w:rsid w:val="003839CA"/>
    <w:rsid w:val="00383C69"/>
    <w:rsid w:val="00384307"/>
    <w:rsid w:val="0038466D"/>
    <w:rsid w:val="0038493D"/>
    <w:rsid w:val="00384D57"/>
    <w:rsid w:val="00384DBC"/>
    <w:rsid w:val="003850FF"/>
    <w:rsid w:val="0038510E"/>
    <w:rsid w:val="0038554F"/>
    <w:rsid w:val="00385C3A"/>
    <w:rsid w:val="003860A8"/>
    <w:rsid w:val="00386315"/>
    <w:rsid w:val="00386465"/>
    <w:rsid w:val="0038651E"/>
    <w:rsid w:val="003866B3"/>
    <w:rsid w:val="00386715"/>
    <w:rsid w:val="00386B82"/>
    <w:rsid w:val="00386DB5"/>
    <w:rsid w:val="00386E04"/>
    <w:rsid w:val="00387004"/>
    <w:rsid w:val="00387470"/>
    <w:rsid w:val="00387FCD"/>
    <w:rsid w:val="00390344"/>
    <w:rsid w:val="0039076A"/>
    <w:rsid w:val="00390B32"/>
    <w:rsid w:val="00390B82"/>
    <w:rsid w:val="00390CC0"/>
    <w:rsid w:val="00390DF0"/>
    <w:rsid w:val="00390ED0"/>
    <w:rsid w:val="003915BC"/>
    <w:rsid w:val="003916EB"/>
    <w:rsid w:val="00391B16"/>
    <w:rsid w:val="00391BF9"/>
    <w:rsid w:val="00391C05"/>
    <w:rsid w:val="003920A8"/>
    <w:rsid w:val="00392302"/>
    <w:rsid w:val="003927CE"/>
    <w:rsid w:val="00392DFD"/>
    <w:rsid w:val="00392F40"/>
    <w:rsid w:val="00392F60"/>
    <w:rsid w:val="00393268"/>
    <w:rsid w:val="003932CE"/>
    <w:rsid w:val="00393375"/>
    <w:rsid w:val="003934EA"/>
    <w:rsid w:val="00393C07"/>
    <w:rsid w:val="00393F3E"/>
    <w:rsid w:val="00394179"/>
    <w:rsid w:val="003944AC"/>
    <w:rsid w:val="00394543"/>
    <w:rsid w:val="0039479C"/>
    <w:rsid w:val="00394813"/>
    <w:rsid w:val="00394A1C"/>
    <w:rsid w:val="00394B45"/>
    <w:rsid w:val="00394BB2"/>
    <w:rsid w:val="00394C6B"/>
    <w:rsid w:val="00394C8C"/>
    <w:rsid w:val="00394DE4"/>
    <w:rsid w:val="00394FA5"/>
    <w:rsid w:val="003951A1"/>
    <w:rsid w:val="00395372"/>
    <w:rsid w:val="0039556B"/>
    <w:rsid w:val="0039579E"/>
    <w:rsid w:val="0039587F"/>
    <w:rsid w:val="00395922"/>
    <w:rsid w:val="003959FB"/>
    <w:rsid w:val="00395A85"/>
    <w:rsid w:val="00395F05"/>
    <w:rsid w:val="00395F97"/>
    <w:rsid w:val="00395FC6"/>
    <w:rsid w:val="003961C2"/>
    <w:rsid w:val="00396770"/>
    <w:rsid w:val="003969D6"/>
    <w:rsid w:val="00396A2A"/>
    <w:rsid w:val="00396DE4"/>
    <w:rsid w:val="00396F81"/>
    <w:rsid w:val="00397053"/>
    <w:rsid w:val="00397149"/>
    <w:rsid w:val="003971F5"/>
    <w:rsid w:val="00397383"/>
    <w:rsid w:val="003976DF"/>
    <w:rsid w:val="0039770C"/>
    <w:rsid w:val="00397830"/>
    <w:rsid w:val="00397C17"/>
    <w:rsid w:val="00397C94"/>
    <w:rsid w:val="003A0113"/>
    <w:rsid w:val="003A021B"/>
    <w:rsid w:val="003A02E3"/>
    <w:rsid w:val="003A0718"/>
    <w:rsid w:val="003A13B6"/>
    <w:rsid w:val="003A1477"/>
    <w:rsid w:val="003A19CF"/>
    <w:rsid w:val="003A1A62"/>
    <w:rsid w:val="003A1AE0"/>
    <w:rsid w:val="003A1B0D"/>
    <w:rsid w:val="003A1DE6"/>
    <w:rsid w:val="003A22E8"/>
    <w:rsid w:val="003A24C5"/>
    <w:rsid w:val="003A2B3F"/>
    <w:rsid w:val="003A2DAA"/>
    <w:rsid w:val="003A2ECD"/>
    <w:rsid w:val="003A35A3"/>
    <w:rsid w:val="003A3B4D"/>
    <w:rsid w:val="003A3D9C"/>
    <w:rsid w:val="003A4098"/>
    <w:rsid w:val="003A412D"/>
    <w:rsid w:val="003A45A3"/>
    <w:rsid w:val="003A4701"/>
    <w:rsid w:val="003A4A1A"/>
    <w:rsid w:val="003A549E"/>
    <w:rsid w:val="003A54C1"/>
    <w:rsid w:val="003A57E5"/>
    <w:rsid w:val="003A5D21"/>
    <w:rsid w:val="003A5E83"/>
    <w:rsid w:val="003A5F99"/>
    <w:rsid w:val="003A6023"/>
    <w:rsid w:val="003A603E"/>
    <w:rsid w:val="003A6052"/>
    <w:rsid w:val="003A6242"/>
    <w:rsid w:val="003A644D"/>
    <w:rsid w:val="003A6776"/>
    <w:rsid w:val="003A6A99"/>
    <w:rsid w:val="003A6C74"/>
    <w:rsid w:val="003A735F"/>
    <w:rsid w:val="003A7467"/>
    <w:rsid w:val="003A77BD"/>
    <w:rsid w:val="003A7C2E"/>
    <w:rsid w:val="003A7C31"/>
    <w:rsid w:val="003A7CC1"/>
    <w:rsid w:val="003B02AA"/>
    <w:rsid w:val="003B03D2"/>
    <w:rsid w:val="003B05AE"/>
    <w:rsid w:val="003B07D4"/>
    <w:rsid w:val="003B0CF6"/>
    <w:rsid w:val="003B11FF"/>
    <w:rsid w:val="003B153C"/>
    <w:rsid w:val="003B1A30"/>
    <w:rsid w:val="003B1B78"/>
    <w:rsid w:val="003B1F57"/>
    <w:rsid w:val="003B256A"/>
    <w:rsid w:val="003B27A5"/>
    <w:rsid w:val="003B2A27"/>
    <w:rsid w:val="003B2AAC"/>
    <w:rsid w:val="003B2F5C"/>
    <w:rsid w:val="003B3314"/>
    <w:rsid w:val="003B3538"/>
    <w:rsid w:val="003B3562"/>
    <w:rsid w:val="003B3585"/>
    <w:rsid w:val="003B4042"/>
    <w:rsid w:val="003B44D2"/>
    <w:rsid w:val="003B4650"/>
    <w:rsid w:val="003B4921"/>
    <w:rsid w:val="003B4CEE"/>
    <w:rsid w:val="003B4D1F"/>
    <w:rsid w:val="003B57A1"/>
    <w:rsid w:val="003B5C11"/>
    <w:rsid w:val="003B608A"/>
    <w:rsid w:val="003B632E"/>
    <w:rsid w:val="003B6363"/>
    <w:rsid w:val="003B6370"/>
    <w:rsid w:val="003B6576"/>
    <w:rsid w:val="003B65C0"/>
    <w:rsid w:val="003B6608"/>
    <w:rsid w:val="003B67B9"/>
    <w:rsid w:val="003B67DE"/>
    <w:rsid w:val="003B6885"/>
    <w:rsid w:val="003B68AB"/>
    <w:rsid w:val="003B6AF2"/>
    <w:rsid w:val="003B6D8B"/>
    <w:rsid w:val="003B731C"/>
    <w:rsid w:val="003B732B"/>
    <w:rsid w:val="003B7772"/>
    <w:rsid w:val="003B7858"/>
    <w:rsid w:val="003B794D"/>
    <w:rsid w:val="003B7C1B"/>
    <w:rsid w:val="003B7EF0"/>
    <w:rsid w:val="003C02A5"/>
    <w:rsid w:val="003C069B"/>
    <w:rsid w:val="003C077A"/>
    <w:rsid w:val="003C0990"/>
    <w:rsid w:val="003C0A29"/>
    <w:rsid w:val="003C0C17"/>
    <w:rsid w:val="003C0CBC"/>
    <w:rsid w:val="003C0E90"/>
    <w:rsid w:val="003C0FB2"/>
    <w:rsid w:val="003C1283"/>
    <w:rsid w:val="003C1306"/>
    <w:rsid w:val="003C1377"/>
    <w:rsid w:val="003C15AF"/>
    <w:rsid w:val="003C1841"/>
    <w:rsid w:val="003C18FA"/>
    <w:rsid w:val="003C1A28"/>
    <w:rsid w:val="003C1AA8"/>
    <w:rsid w:val="003C1FDC"/>
    <w:rsid w:val="003C2BC0"/>
    <w:rsid w:val="003C2C7B"/>
    <w:rsid w:val="003C2EAC"/>
    <w:rsid w:val="003C30BF"/>
    <w:rsid w:val="003C3181"/>
    <w:rsid w:val="003C32D6"/>
    <w:rsid w:val="003C33BC"/>
    <w:rsid w:val="003C39CB"/>
    <w:rsid w:val="003C3B3E"/>
    <w:rsid w:val="003C427C"/>
    <w:rsid w:val="003C44C7"/>
    <w:rsid w:val="003C4E01"/>
    <w:rsid w:val="003C5597"/>
    <w:rsid w:val="003C577F"/>
    <w:rsid w:val="003C646A"/>
    <w:rsid w:val="003C6B61"/>
    <w:rsid w:val="003C6C22"/>
    <w:rsid w:val="003C6E7C"/>
    <w:rsid w:val="003C6F3E"/>
    <w:rsid w:val="003C723A"/>
    <w:rsid w:val="003C7284"/>
    <w:rsid w:val="003C728D"/>
    <w:rsid w:val="003C72CD"/>
    <w:rsid w:val="003C792D"/>
    <w:rsid w:val="003C7A29"/>
    <w:rsid w:val="003C7AB6"/>
    <w:rsid w:val="003C7AED"/>
    <w:rsid w:val="003C7FFC"/>
    <w:rsid w:val="003D0183"/>
    <w:rsid w:val="003D0401"/>
    <w:rsid w:val="003D0492"/>
    <w:rsid w:val="003D0555"/>
    <w:rsid w:val="003D0B2A"/>
    <w:rsid w:val="003D0F6F"/>
    <w:rsid w:val="003D0F94"/>
    <w:rsid w:val="003D105F"/>
    <w:rsid w:val="003D134A"/>
    <w:rsid w:val="003D143B"/>
    <w:rsid w:val="003D173D"/>
    <w:rsid w:val="003D17E9"/>
    <w:rsid w:val="003D18F6"/>
    <w:rsid w:val="003D234E"/>
    <w:rsid w:val="003D239B"/>
    <w:rsid w:val="003D275E"/>
    <w:rsid w:val="003D2D07"/>
    <w:rsid w:val="003D2DAE"/>
    <w:rsid w:val="003D2E37"/>
    <w:rsid w:val="003D3215"/>
    <w:rsid w:val="003D364D"/>
    <w:rsid w:val="003D39F4"/>
    <w:rsid w:val="003D3BFA"/>
    <w:rsid w:val="003D3CF4"/>
    <w:rsid w:val="003D406D"/>
    <w:rsid w:val="003D409D"/>
    <w:rsid w:val="003D40A0"/>
    <w:rsid w:val="003D4343"/>
    <w:rsid w:val="003D47FE"/>
    <w:rsid w:val="003D4DB5"/>
    <w:rsid w:val="003D4EF3"/>
    <w:rsid w:val="003D50FC"/>
    <w:rsid w:val="003D52B5"/>
    <w:rsid w:val="003D564E"/>
    <w:rsid w:val="003D5894"/>
    <w:rsid w:val="003D5DF3"/>
    <w:rsid w:val="003D6051"/>
    <w:rsid w:val="003D6110"/>
    <w:rsid w:val="003D64EA"/>
    <w:rsid w:val="003D6751"/>
    <w:rsid w:val="003D6990"/>
    <w:rsid w:val="003D69A2"/>
    <w:rsid w:val="003D6E4C"/>
    <w:rsid w:val="003D73DC"/>
    <w:rsid w:val="003D74BE"/>
    <w:rsid w:val="003D7A8F"/>
    <w:rsid w:val="003D7B3B"/>
    <w:rsid w:val="003D7BFD"/>
    <w:rsid w:val="003D7C2F"/>
    <w:rsid w:val="003D7C4E"/>
    <w:rsid w:val="003E0009"/>
    <w:rsid w:val="003E032D"/>
    <w:rsid w:val="003E0491"/>
    <w:rsid w:val="003E0643"/>
    <w:rsid w:val="003E0C5D"/>
    <w:rsid w:val="003E0CF3"/>
    <w:rsid w:val="003E10FC"/>
    <w:rsid w:val="003E1356"/>
    <w:rsid w:val="003E14DF"/>
    <w:rsid w:val="003E1831"/>
    <w:rsid w:val="003E188D"/>
    <w:rsid w:val="003E1BB5"/>
    <w:rsid w:val="003E1BF0"/>
    <w:rsid w:val="003E2192"/>
    <w:rsid w:val="003E21AF"/>
    <w:rsid w:val="003E250A"/>
    <w:rsid w:val="003E2572"/>
    <w:rsid w:val="003E26D5"/>
    <w:rsid w:val="003E2955"/>
    <w:rsid w:val="003E29A0"/>
    <w:rsid w:val="003E2CC0"/>
    <w:rsid w:val="003E2F23"/>
    <w:rsid w:val="003E2F38"/>
    <w:rsid w:val="003E3169"/>
    <w:rsid w:val="003E34B9"/>
    <w:rsid w:val="003E3AAE"/>
    <w:rsid w:val="003E3B78"/>
    <w:rsid w:val="003E3D45"/>
    <w:rsid w:val="003E3EC1"/>
    <w:rsid w:val="003E4162"/>
    <w:rsid w:val="003E43EF"/>
    <w:rsid w:val="003E4B39"/>
    <w:rsid w:val="003E4B5A"/>
    <w:rsid w:val="003E4E3B"/>
    <w:rsid w:val="003E5096"/>
    <w:rsid w:val="003E5166"/>
    <w:rsid w:val="003E5186"/>
    <w:rsid w:val="003E51C6"/>
    <w:rsid w:val="003E5414"/>
    <w:rsid w:val="003E5464"/>
    <w:rsid w:val="003E54E6"/>
    <w:rsid w:val="003E5F1F"/>
    <w:rsid w:val="003E6100"/>
    <w:rsid w:val="003E632E"/>
    <w:rsid w:val="003E6662"/>
    <w:rsid w:val="003E6855"/>
    <w:rsid w:val="003E6B6C"/>
    <w:rsid w:val="003E6BFA"/>
    <w:rsid w:val="003E6FC3"/>
    <w:rsid w:val="003E7209"/>
    <w:rsid w:val="003E7418"/>
    <w:rsid w:val="003E75C8"/>
    <w:rsid w:val="003E79C4"/>
    <w:rsid w:val="003E7D2F"/>
    <w:rsid w:val="003E7F8E"/>
    <w:rsid w:val="003F0228"/>
    <w:rsid w:val="003F02BB"/>
    <w:rsid w:val="003F0300"/>
    <w:rsid w:val="003F05CB"/>
    <w:rsid w:val="003F0621"/>
    <w:rsid w:val="003F0710"/>
    <w:rsid w:val="003F087C"/>
    <w:rsid w:val="003F09A6"/>
    <w:rsid w:val="003F0A51"/>
    <w:rsid w:val="003F1077"/>
    <w:rsid w:val="003F190E"/>
    <w:rsid w:val="003F2339"/>
    <w:rsid w:val="003F2695"/>
    <w:rsid w:val="003F2729"/>
    <w:rsid w:val="003F2B6C"/>
    <w:rsid w:val="003F3001"/>
    <w:rsid w:val="003F3559"/>
    <w:rsid w:val="003F38D8"/>
    <w:rsid w:val="003F39AA"/>
    <w:rsid w:val="003F39ED"/>
    <w:rsid w:val="003F3C60"/>
    <w:rsid w:val="003F3DC3"/>
    <w:rsid w:val="003F3E84"/>
    <w:rsid w:val="003F3F14"/>
    <w:rsid w:val="003F4005"/>
    <w:rsid w:val="003F41C1"/>
    <w:rsid w:val="003F444D"/>
    <w:rsid w:val="003F4517"/>
    <w:rsid w:val="003F4AB3"/>
    <w:rsid w:val="003F4D41"/>
    <w:rsid w:val="003F519D"/>
    <w:rsid w:val="003F5297"/>
    <w:rsid w:val="003F5662"/>
    <w:rsid w:val="003F5E23"/>
    <w:rsid w:val="003F62BE"/>
    <w:rsid w:val="003F633C"/>
    <w:rsid w:val="003F64D2"/>
    <w:rsid w:val="003F65A5"/>
    <w:rsid w:val="003F6C0E"/>
    <w:rsid w:val="003F6F5A"/>
    <w:rsid w:val="003F76C7"/>
    <w:rsid w:val="003F78C8"/>
    <w:rsid w:val="003F7C51"/>
    <w:rsid w:val="003F7E94"/>
    <w:rsid w:val="0040017B"/>
    <w:rsid w:val="0040021E"/>
    <w:rsid w:val="004002A2"/>
    <w:rsid w:val="00400945"/>
    <w:rsid w:val="00400C4C"/>
    <w:rsid w:val="0040113B"/>
    <w:rsid w:val="004012B1"/>
    <w:rsid w:val="00401324"/>
    <w:rsid w:val="0040159C"/>
    <w:rsid w:val="00401653"/>
    <w:rsid w:val="00401885"/>
    <w:rsid w:val="004019AB"/>
    <w:rsid w:val="00401D3F"/>
    <w:rsid w:val="00401FC5"/>
    <w:rsid w:val="004021A1"/>
    <w:rsid w:val="0040238E"/>
    <w:rsid w:val="00402B77"/>
    <w:rsid w:val="00402DC2"/>
    <w:rsid w:val="00402F91"/>
    <w:rsid w:val="00402FEF"/>
    <w:rsid w:val="00403085"/>
    <w:rsid w:val="0040309C"/>
    <w:rsid w:val="004032BA"/>
    <w:rsid w:val="004035A6"/>
    <w:rsid w:val="00403637"/>
    <w:rsid w:val="004036A4"/>
    <w:rsid w:val="004038B9"/>
    <w:rsid w:val="004039E1"/>
    <w:rsid w:val="00403CB5"/>
    <w:rsid w:val="00403CC2"/>
    <w:rsid w:val="00403EE6"/>
    <w:rsid w:val="004041AE"/>
    <w:rsid w:val="00404449"/>
    <w:rsid w:val="00404733"/>
    <w:rsid w:val="0040499F"/>
    <w:rsid w:val="004049D6"/>
    <w:rsid w:val="00404B40"/>
    <w:rsid w:val="00404BD6"/>
    <w:rsid w:val="004050A3"/>
    <w:rsid w:val="00405422"/>
    <w:rsid w:val="00405766"/>
    <w:rsid w:val="00405883"/>
    <w:rsid w:val="00405AA6"/>
    <w:rsid w:val="00405B65"/>
    <w:rsid w:val="0040606A"/>
    <w:rsid w:val="0040671A"/>
    <w:rsid w:val="004067A6"/>
    <w:rsid w:val="00406992"/>
    <w:rsid w:val="00406AD2"/>
    <w:rsid w:val="00406B52"/>
    <w:rsid w:val="00406B5F"/>
    <w:rsid w:val="0040700E"/>
    <w:rsid w:val="00407141"/>
    <w:rsid w:val="00407148"/>
    <w:rsid w:val="004071A9"/>
    <w:rsid w:val="00407403"/>
    <w:rsid w:val="004079F6"/>
    <w:rsid w:val="00407CEE"/>
    <w:rsid w:val="00407DD6"/>
    <w:rsid w:val="00407EE2"/>
    <w:rsid w:val="00407EF4"/>
    <w:rsid w:val="00407F7C"/>
    <w:rsid w:val="00410327"/>
    <w:rsid w:val="00410A36"/>
    <w:rsid w:val="00410BCF"/>
    <w:rsid w:val="00410EC3"/>
    <w:rsid w:val="004111E6"/>
    <w:rsid w:val="0041149D"/>
    <w:rsid w:val="00411633"/>
    <w:rsid w:val="00411B47"/>
    <w:rsid w:val="00411D65"/>
    <w:rsid w:val="00411FB5"/>
    <w:rsid w:val="00412191"/>
    <w:rsid w:val="004122BD"/>
    <w:rsid w:val="004127B3"/>
    <w:rsid w:val="00412A5B"/>
    <w:rsid w:val="00412EEB"/>
    <w:rsid w:val="00413028"/>
    <w:rsid w:val="00413358"/>
    <w:rsid w:val="0041336D"/>
    <w:rsid w:val="0041359B"/>
    <w:rsid w:val="004137E9"/>
    <w:rsid w:val="0041396C"/>
    <w:rsid w:val="00413A17"/>
    <w:rsid w:val="00413ED2"/>
    <w:rsid w:val="00413F2B"/>
    <w:rsid w:val="00413FE2"/>
    <w:rsid w:val="0041403D"/>
    <w:rsid w:val="0041406C"/>
    <w:rsid w:val="004143DE"/>
    <w:rsid w:val="0041461A"/>
    <w:rsid w:val="0041464E"/>
    <w:rsid w:val="00414949"/>
    <w:rsid w:val="0041494C"/>
    <w:rsid w:val="00415182"/>
    <w:rsid w:val="0041518D"/>
    <w:rsid w:val="0041554C"/>
    <w:rsid w:val="0041592F"/>
    <w:rsid w:val="00415B2B"/>
    <w:rsid w:val="00415C93"/>
    <w:rsid w:val="00415C95"/>
    <w:rsid w:val="00415F98"/>
    <w:rsid w:val="00416041"/>
    <w:rsid w:val="00416189"/>
    <w:rsid w:val="0041626A"/>
    <w:rsid w:val="00416422"/>
    <w:rsid w:val="0041663A"/>
    <w:rsid w:val="0041717B"/>
    <w:rsid w:val="00417623"/>
    <w:rsid w:val="00417901"/>
    <w:rsid w:val="00417C2B"/>
    <w:rsid w:val="00417DB1"/>
    <w:rsid w:val="00417E67"/>
    <w:rsid w:val="0042001D"/>
    <w:rsid w:val="00420471"/>
    <w:rsid w:val="00420759"/>
    <w:rsid w:val="00420BC1"/>
    <w:rsid w:val="00421285"/>
    <w:rsid w:val="0042128F"/>
    <w:rsid w:val="004212A2"/>
    <w:rsid w:val="00421664"/>
    <w:rsid w:val="00421DD5"/>
    <w:rsid w:val="00421DE7"/>
    <w:rsid w:val="00422333"/>
    <w:rsid w:val="00422360"/>
    <w:rsid w:val="00422428"/>
    <w:rsid w:val="004224DD"/>
    <w:rsid w:val="00422540"/>
    <w:rsid w:val="004228B0"/>
    <w:rsid w:val="00422983"/>
    <w:rsid w:val="00422BF6"/>
    <w:rsid w:val="0042325D"/>
    <w:rsid w:val="00423489"/>
    <w:rsid w:val="00423551"/>
    <w:rsid w:val="004236E4"/>
    <w:rsid w:val="00423B62"/>
    <w:rsid w:val="0042434E"/>
    <w:rsid w:val="004245D2"/>
    <w:rsid w:val="004248F3"/>
    <w:rsid w:val="00424B0C"/>
    <w:rsid w:val="00424B2E"/>
    <w:rsid w:val="00424E1E"/>
    <w:rsid w:val="00424E5A"/>
    <w:rsid w:val="00424F5C"/>
    <w:rsid w:val="00424F65"/>
    <w:rsid w:val="00424FF4"/>
    <w:rsid w:val="00425102"/>
    <w:rsid w:val="004254EB"/>
    <w:rsid w:val="0042576D"/>
    <w:rsid w:val="00425A98"/>
    <w:rsid w:val="00425CBE"/>
    <w:rsid w:val="00425D2F"/>
    <w:rsid w:val="00425EF5"/>
    <w:rsid w:val="00425F42"/>
    <w:rsid w:val="00426181"/>
    <w:rsid w:val="004262E7"/>
    <w:rsid w:val="004266E2"/>
    <w:rsid w:val="00426860"/>
    <w:rsid w:val="00426AD1"/>
    <w:rsid w:val="00426BF4"/>
    <w:rsid w:val="00426C20"/>
    <w:rsid w:val="00426D6B"/>
    <w:rsid w:val="004273D0"/>
    <w:rsid w:val="004274EE"/>
    <w:rsid w:val="004276A4"/>
    <w:rsid w:val="0042782C"/>
    <w:rsid w:val="0042783D"/>
    <w:rsid w:val="00427879"/>
    <w:rsid w:val="00427A42"/>
    <w:rsid w:val="00427CB8"/>
    <w:rsid w:val="004300FB"/>
    <w:rsid w:val="004301FF"/>
    <w:rsid w:val="004304A0"/>
    <w:rsid w:val="00430573"/>
    <w:rsid w:val="0043070F"/>
    <w:rsid w:val="0043071F"/>
    <w:rsid w:val="00430C0F"/>
    <w:rsid w:val="00430D75"/>
    <w:rsid w:val="00430F69"/>
    <w:rsid w:val="00430FDE"/>
    <w:rsid w:val="0043114F"/>
    <w:rsid w:val="00431193"/>
    <w:rsid w:val="004316ED"/>
    <w:rsid w:val="00432002"/>
    <w:rsid w:val="004321B0"/>
    <w:rsid w:val="0043245B"/>
    <w:rsid w:val="004324EA"/>
    <w:rsid w:val="00432897"/>
    <w:rsid w:val="00432AC6"/>
    <w:rsid w:val="00432B7F"/>
    <w:rsid w:val="00432C24"/>
    <w:rsid w:val="00432E77"/>
    <w:rsid w:val="00433393"/>
    <w:rsid w:val="00433409"/>
    <w:rsid w:val="00433540"/>
    <w:rsid w:val="004336AC"/>
    <w:rsid w:val="00433851"/>
    <w:rsid w:val="004338A8"/>
    <w:rsid w:val="00433C0E"/>
    <w:rsid w:val="00433C42"/>
    <w:rsid w:val="00433D6B"/>
    <w:rsid w:val="00434140"/>
    <w:rsid w:val="004341F6"/>
    <w:rsid w:val="00434545"/>
    <w:rsid w:val="00434554"/>
    <w:rsid w:val="004347AF"/>
    <w:rsid w:val="00434851"/>
    <w:rsid w:val="00434DAE"/>
    <w:rsid w:val="004351CA"/>
    <w:rsid w:val="0043581C"/>
    <w:rsid w:val="0043595B"/>
    <w:rsid w:val="0043619E"/>
    <w:rsid w:val="00436529"/>
    <w:rsid w:val="00436661"/>
    <w:rsid w:val="00436EFC"/>
    <w:rsid w:val="004370B8"/>
    <w:rsid w:val="00437111"/>
    <w:rsid w:val="00437468"/>
    <w:rsid w:val="0043751F"/>
    <w:rsid w:val="00437C50"/>
    <w:rsid w:val="0044015C"/>
    <w:rsid w:val="00440207"/>
    <w:rsid w:val="00440311"/>
    <w:rsid w:val="00440335"/>
    <w:rsid w:val="00440687"/>
    <w:rsid w:val="00440701"/>
    <w:rsid w:val="00440753"/>
    <w:rsid w:val="00440849"/>
    <w:rsid w:val="004409EB"/>
    <w:rsid w:val="00440EA4"/>
    <w:rsid w:val="0044131E"/>
    <w:rsid w:val="004413A2"/>
    <w:rsid w:val="00441545"/>
    <w:rsid w:val="004416A1"/>
    <w:rsid w:val="004416F2"/>
    <w:rsid w:val="004419AC"/>
    <w:rsid w:val="004419FD"/>
    <w:rsid w:val="00441B1C"/>
    <w:rsid w:val="00441B2C"/>
    <w:rsid w:val="00441CD2"/>
    <w:rsid w:val="00441CE0"/>
    <w:rsid w:val="00441ED7"/>
    <w:rsid w:val="00441FE4"/>
    <w:rsid w:val="004420B7"/>
    <w:rsid w:val="004421A9"/>
    <w:rsid w:val="00442272"/>
    <w:rsid w:val="0044267F"/>
    <w:rsid w:val="004426FA"/>
    <w:rsid w:val="00442A59"/>
    <w:rsid w:val="00442E38"/>
    <w:rsid w:val="004436B4"/>
    <w:rsid w:val="00443A2B"/>
    <w:rsid w:val="00443B31"/>
    <w:rsid w:val="00443EC8"/>
    <w:rsid w:val="004446E7"/>
    <w:rsid w:val="00444C67"/>
    <w:rsid w:val="00444E9D"/>
    <w:rsid w:val="00445034"/>
    <w:rsid w:val="004450F0"/>
    <w:rsid w:val="00445305"/>
    <w:rsid w:val="004453E1"/>
    <w:rsid w:val="00445641"/>
    <w:rsid w:val="004459FC"/>
    <w:rsid w:val="00445ED0"/>
    <w:rsid w:val="00445F4F"/>
    <w:rsid w:val="00446686"/>
    <w:rsid w:val="00446863"/>
    <w:rsid w:val="004468A6"/>
    <w:rsid w:val="004469EB"/>
    <w:rsid w:val="00446D2F"/>
    <w:rsid w:val="004471B6"/>
    <w:rsid w:val="00447334"/>
    <w:rsid w:val="00447954"/>
    <w:rsid w:val="00447FCA"/>
    <w:rsid w:val="00450119"/>
    <w:rsid w:val="00450212"/>
    <w:rsid w:val="004503ED"/>
    <w:rsid w:val="00450754"/>
    <w:rsid w:val="00450A50"/>
    <w:rsid w:val="00450DC0"/>
    <w:rsid w:val="004510F4"/>
    <w:rsid w:val="00451211"/>
    <w:rsid w:val="004515B2"/>
    <w:rsid w:val="00451A29"/>
    <w:rsid w:val="00451C6F"/>
    <w:rsid w:val="0045238A"/>
    <w:rsid w:val="004529EF"/>
    <w:rsid w:val="00452B39"/>
    <w:rsid w:val="00452CAF"/>
    <w:rsid w:val="00452EDF"/>
    <w:rsid w:val="00453067"/>
    <w:rsid w:val="004533E1"/>
    <w:rsid w:val="00453671"/>
    <w:rsid w:val="00453B7A"/>
    <w:rsid w:val="00453C3E"/>
    <w:rsid w:val="00453E3A"/>
    <w:rsid w:val="00453E61"/>
    <w:rsid w:val="00453F0C"/>
    <w:rsid w:val="00453F1E"/>
    <w:rsid w:val="00454653"/>
    <w:rsid w:val="00454813"/>
    <w:rsid w:val="0045492C"/>
    <w:rsid w:val="00454D3D"/>
    <w:rsid w:val="00455A74"/>
    <w:rsid w:val="00455BCC"/>
    <w:rsid w:val="00455F67"/>
    <w:rsid w:val="0045615B"/>
    <w:rsid w:val="0045617A"/>
    <w:rsid w:val="004563BF"/>
    <w:rsid w:val="00456454"/>
    <w:rsid w:val="00456854"/>
    <w:rsid w:val="00456941"/>
    <w:rsid w:val="00456A7D"/>
    <w:rsid w:val="00456AF4"/>
    <w:rsid w:val="00456DE6"/>
    <w:rsid w:val="00456EA3"/>
    <w:rsid w:val="00457533"/>
    <w:rsid w:val="00457667"/>
    <w:rsid w:val="00457DFC"/>
    <w:rsid w:val="00457E35"/>
    <w:rsid w:val="00457E53"/>
    <w:rsid w:val="004600ED"/>
    <w:rsid w:val="0046031B"/>
    <w:rsid w:val="00460367"/>
    <w:rsid w:val="00460B49"/>
    <w:rsid w:val="00460C9C"/>
    <w:rsid w:val="00460DB7"/>
    <w:rsid w:val="00460E9A"/>
    <w:rsid w:val="00460EC7"/>
    <w:rsid w:val="00460F82"/>
    <w:rsid w:val="004611B6"/>
    <w:rsid w:val="004611D1"/>
    <w:rsid w:val="004612FB"/>
    <w:rsid w:val="004613CF"/>
    <w:rsid w:val="004614F4"/>
    <w:rsid w:val="004617DF"/>
    <w:rsid w:val="0046188F"/>
    <w:rsid w:val="00461C1B"/>
    <w:rsid w:val="00461D69"/>
    <w:rsid w:val="00461DFF"/>
    <w:rsid w:val="00461E9F"/>
    <w:rsid w:val="00461EF5"/>
    <w:rsid w:val="00461F14"/>
    <w:rsid w:val="004628F8"/>
    <w:rsid w:val="00462931"/>
    <w:rsid w:val="00462A7B"/>
    <w:rsid w:val="00462C09"/>
    <w:rsid w:val="00462F0B"/>
    <w:rsid w:val="00462F1F"/>
    <w:rsid w:val="00463116"/>
    <w:rsid w:val="00463400"/>
    <w:rsid w:val="00463665"/>
    <w:rsid w:val="00463E1E"/>
    <w:rsid w:val="00464057"/>
    <w:rsid w:val="00464D20"/>
    <w:rsid w:val="0046512D"/>
    <w:rsid w:val="004651AA"/>
    <w:rsid w:val="00465228"/>
    <w:rsid w:val="00465309"/>
    <w:rsid w:val="0046530F"/>
    <w:rsid w:val="0046563C"/>
    <w:rsid w:val="00465791"/>
    <w:rsid w:val="00465942"/>
    <w:rsid w:val="0046603E"/>
    <w:rsid w:val="00466753"/>
    <w:rsid w:val="004667FC"/>
    <w:rsid w:val="00466A4B"/>
    <w:rsid w:val="00466CAA"/>
    <w:rsid w:val="00467111"/>
    <w:rsid w:val="00467276"/>
    <w:rsid w:val="00467518"/>
    <w:rsid w:val="00467ABA"/>
    <w:rsid w:val="00467C23"/>
    <w:rsid w:val="004700E3"/>
    <w:rsid w:val="004704D8"/>
    <w:rsid w:val="00470521"/>
    <w:rsid w:val="004705FF"/>
    <w:rsid w:val="00470FA2"/>
    <w:rsid w:val="004713C8"/>
    <w:rsid w:val="0047154E"/>
    <w:rsid w:val="004718F1"/>
    <w:rsid w:val="004719FA"/>
    <w:rsid w:val="00471C05"/>
    <w:rsid w:val="00471D98"/>
    <w:rsid w:val="0047213B"/>
    <w:rsid w:val="00472614"/>
    <w:rsid w:val="0047268C"/>
    <w:rsid w:val="004728DF"/>
    <w:rsid w:val="00472D70"/>
    <w:rsid w:val="0047303A"/>
    <w:rsid w:val="004731A7"/>
    <w:rsid w:val="00473490"/>
    <w:rsid w:val="00473536"/>
    <w:rsid w:val="00473720"/>
    <w:rsid w:val="00473779"/>
    <w:rsid w:val="00473A41"/>
    <w:rsid w:val="00473BD6"/>
    <w:rsid w:val="00473CDA"/>
    <w:rsid w:val="00473D94"/>
    <w:rsid w:val="00473DDD"/>
    <w:rsid w:val="00473EFD"/>
    <w:rsid w:val="0047439A"/>
    <w:rsid w:val="004747CD"/>
    <w:rsid w:val="0047488A"/>
    <w:rsid w:val="00474C32"/>
    <w:rsid w:val="00475573"/>
    <w:rsid w:val="00475737"/>
    <w:rsid w:val="00475A69"/>
    <w:rsid w:val="00475BFC"/>
    <w:rsid w:val="00476593"/>
    <w:rsid w:val="004767C6"/>
    <w:rsid w:val="00476B79"/>
    <w:rsid w:val="00476F25"/>
    <w:rsid w:val="00476F2D"/>
    <w:rsid w:val="00476F79"/>
    <w:rsid w:val="00476F88"/>
    <w:rsid w:val="00477563"/>
    <w:rsid w:val="004775A4"/>
    <w:rsid w:val="00477604"/>
    <w:rsid w:val="00477B58"/>
    <w:rsid w:val="00477E45"/>
    <w:rsid w:val="00480D0A"/>
    <w:rsid w:val="004812B0"/>
    <w:rsid w:val="00481327"/>
    <w:rsid w:val="0048197F"/>
    <w:rsid w:val="004819E5"/>
    <w:rsid w:val="004819E8"/>
    <w:rsid w:val="00481A4C"/>
    <w:rsid w:val="00481EBF"/>
    <w:rsid w:val="0048221F"/>
    <w:rsid w:val="004822C7"/>
    <w:rsid w:val="004822CF"/>
    <w:rsid w:val="004825DA"/>
    <w:rsid w:val="004826BC"/>
    <w:rsid w:val="00482A57"/>
    <w:rsid w:val="00482B34"/>
    <w:rsid w:val="00482C8F"/>
    <w:rsid w:val="004830E7"/>
    <w:rsid w:val="00483143"/>
    <w:rsid w:val="00483382"/>
    <w:rsid w:val="004835A5"/>
    <w:rsid w:val="00483E9A"/>
    <w:rsid w:val="00483F9A"/>
    <w:rsid w:val="00484273"/>
    <w:rsid w:val="004843E4"/>
    <w:rsid w:val="0048440A"/>
    <w:rsid w:val="004849CC"/>
    <w:rsid w:val="00484F09"/>
    <w:rsid w:val="0048507F"/>
    <w:rsid w:val="00485341"/>
    <w:rsid w:val="004853A3"/>
    <w:rsid w:val="0048543F"/>
    <w:rsid w:val="00485774"/>
    <w:rsid w:val="004857A4"/>
    <w:rsid w:val="004858EF"/>
    <w:rsid w:val="00485B93"/>
    <w:rsid w:val="00485E94"/>
    <w:rsid w:val="004860D6"/>
    <w:rsid w:val="0048619C"/>
    <w:rsid w:val="0048636D"/>
    <w:rsid w:val="00486A09"/>
    <w:rsid w:val="00486BAF"/>
    <w:rsid w:val="00486C78"/>
    <w:rsid w:val="00486D9C"/>
    <w:rsid w:val="00486D9E"/>
    <w:rsid w:val="00486F10"/>
    <w:rsid w:val="00487191"/>
    <w:rsid w:val="00487539"/>
    <w:rsid w:val="0048760B"/>
    <w:rsid w:val="004879B8"/>
    <w:rsid w:val="00487CBF"/>
    <w:rsid w:val="00487CCC"/>
    <w:rsid w:val="0049003E"/>
    <w:rsid w:val="004903FD"/>
    <w:rsid w:val="004906D3"/>
    <w:rsid w:val="004906E8"/>
    <w:rsid w:val="004907AC"/>
    <w:rsid w:val="00490974"/>
    <w:rsid w:val="00490C5B"/>
    <w:rsid w:val="004911FB"/>
    <w:rsid w:val="0049152B"/>
    <w:rsid w:val="00491AAF"/>
    <w:rsid w:val="00491E53"/>
    <w:rsid w:val="004924D2"/>
    <w:rsid w:val="0049272C"/>
    <w:rsid w:val="00492DB1"/>
    <w:rsid w:val="00492F55"/>
    <w:rsid w:val="00492FFF"/>
    <w:rsid w:val="00493414"/>
    <w:rsid w:val="00493667"/>
    <w:rsid w:val="00494001"/>
    <w:rsid w:val="00494329"/>
    <w:rsid w:val="0049490F"/>
    <w:rsid w:val="00494D11"/>
    <w:rsid w:val="00494DBD"/>
    <w:rsid w:val="00494EC0"/>
    <w:rsid w:val="00494EE2"/>
    <w:rsid w:val="004950B3"/>
    <w:rsid w:val="00495405"/>
    <w:rsid w:val="00495773"/>
    <w:rsid w:val="00495801"/>
    <w:rsid w:val="00495956"/>
    <w:rsid w:val="00495BB6"/>
    <w:rsid w:val="00495BD7"/>
    <w:rsid w:val="004960BD"/>
    <w:rsid w:val="004961EF"/>
    <w:rsid w:val="00496657"/>
    <w:rsid w:val="004967DD"/>
    <w:rsid w:val="00496B8C"/>
    <w:rsid w:val="00496D25"/>
    <w:rsid w:val="00496DC9"/>
    <w:rsid w:val="00497717"/>
    <w:rsid w:val="004A0160"/>
    <w:rsid w:val="004A04B4"/>
    <w:rsid w:val="004A05AA"/>
    <w:rsid w:val="004A062F"/>
    <w:rsid w:val="004A081D"/>
    <w:rsid w:val="004A08D7"/>
    <w:rsid w:val="004A0ABB"/>
    <w:rsid w:val="004A1098"/>
    <w:rsid w:val="004A117C"/>
    <w:rsid w:val="004A1748"/>
    <w:rsid w:val="004A2239"/>
    <w:rsid w:val="004A223E"/>
    <w:rsid w:val="004A224B"/>
    <w:rsid w:val="004A22CC"/>
    <w:rsid w:val="004A230D"/>
    <w:rsid w:val="004A236B"/>
    <w:rsid w:val="004A26D9"/>
    <w:rsid w:val="004A2AF8"/>
    <w:rsid w:val="004A2E1E"/>
    <w:rsid w:val="004A2E8C"/>
    <w:rsid w:val="004A2F07"/>
    <w:rsid w:val="004A305C"/>
    <w:rsid w:val="004A3505"/>
    <w:rsid w:val="004A35D8"/>
    <w:rsid w:val="004A3AFB"/>
    <w:rsid w:val="004A3C8F"/>
    <w:rsid w:val="004A414F"/>
    <w:rsid w:val="004A43CF"/>
    <w:rsid w:val="004A46B0"/>
    <w:rsid w:val="004A4A09"/>
    <w:rsid w:val="004A4A19"/>
    <w:rsid w:val="004A4A80"/>
    <w:rsid w:val="004A5782"/>
    <w:rsid w:val="004A5A27"/>
    <w:rsid w:val="004A5B2B"/>
    <w:rsid w:val="004A5D94"/>
    <w:rsid w:val="004A5DE0"/>
    <w:rsid w:val="004A5EB5"/>
    <w:rsid w:val="004A6031"/>
    <w:rsid w:val="004A603B"/>
    <w:rsid w:val="004A60A2"/>
    <w:rsid w:val="004A6226"/>
    <w:rsid w:val="004A6489"/>
    <w:rsid w:val="004A6577"/>
    <w:rsid w:val="004A6611"/>
    <w:rsid w:val="004A6891"/>
    <w:rsid w:val="004A6B68"/>
    <w:rsid w:val="004A6D51"/>
    <w:rsid w:val="004A715A"/>
    <w:rsid w:val="004A7589"/>
    <w:rsid w:val="004A7C34"/>
    <w:rsid w:val="004A7E61"/>
    <w:rsid w:val="004A7EC6"/>
    <w:rsid w:val="004B0243"/>
    <w:rsid w:val="004B0263"/>
    <w:rsid w:val="004B053B"/>
    <w:rsid w:val="004B09B0"/>
    <w:rsid w:val="004B0BA9"/>
    <w:rsid w:val="004B0C0F"/>
    <w:rsid w:val="004B0FB8"/>
    <w:rsid w:val="004B132B"/>
    <w:rsid w:val="004B1479"/>
    <w:rsid w:val="004B1544"/>
    <w:rsid w:val="004B1710"/>
    <w:rsid w:val="004B19F1"/>
    <w:rsid w:val="004B1D0A"/>
    <w:rsid w:val="004B1E43"/>
    <w:rsid w:val="004B240B"/>
    <w:rsid w:val="004B2823"/>
    <w:rsid w:val="004B2864"/>
    <w:rsid w:val="004B29CD"/>
    <w:rsid w:val="004B2D02"/>
    <w:rsid w:val="004B2DFD"/>
    <w:rsid w:val="004B3831"/>
    <w:rsid w:val="004B399E"/>
    <w:rsid w:val="004B3B0E"/>
    <w:rsid w:val="004B3F2E"/>
    <w:rsid w:val="004B3FE1"/>
    <w:rsid w:val="004B4110"/>
    <w:rsid w:val="004B42DD"/>
    <w:rsid w:val="004B4315"/>
    <w:rsid w:val="004B4479"/>
    <w:rsid w:val="004B45D4"/>
    <w:rsid w:val="004B485F"/>
    <w:rsid w:val="004B4E86"/>
    <w:rsid w:val="004B5155"/>
    <w:rsid w:val="004B541C"/>
    <w:rsid w:val="004B5723"/>
    <w:rsid w:val="004B59D0"/>
    <w:rsid w:val="004B5B15"/>
    <w:rsid w:val="004B5DAA"/>
    <w:rsid w:val="004B653C"/>
    <w:rsid w:val="004B6619"/>
    <w:rsid w:val="004B67DF"/>
    <w:rsid w:val="004B6B1F"/>
    <w:rsid w:val="004B6C38"/>
    <w:rsid w:val="004B74B0"/>
    <w:rsid w:val="004B75BD"/>
    <w:rsid w:val="004B79A0"/>
    <w:rsid w:val="004B7D80"/>
    <w:rsid w:val="004B7DA3"/>
    <w:rsid w:val="004B7E5D"/>
    <w:rsid w:val="004C03F8"/>
    <w:rsid w:val="004C075E"/>
    <w:rsid w:val="004C08AF"/>
    <w:rsid w:val="004C09B9"/>
    <w:rsid w:val="004C0CAA"/>
    <w:rsid w:val="004C0E59"/>
    <w:rsid w:val="004C1050"/>
    <w:rsid w:val="004C13C7"/>
    <w:rsid w:val="004C1544"/>
    <w:rsid w:val="004C1738"/>
    <w:rsid w:val="004C17C5"/>
    <w:rsid w:val="004C18D0"/>
    <w:rsid w:val="004C18DC"/>
    <w:rsid w:val="004C1AF6"/>
    <w:rsid w:val="004C1BB1"/>
    <w:rsid w:val="004C1CEA"/>
    <w:rsid w:val="004C224F"/>
    <w:rsid w:val="004C2687"/>
    <w:rsid w:val="004C2BB5"/>
    <w:rsid w:val="004C2DF2"/>
    <w:rsid w:val="004C2DF4"/>
    <w:rsid w:val="004C3060"/>
    <w:rsid w:val="004C32F7"/>
    <w:rsid w:val="004C34F1"/>
    <w:rsid w:val="004C3714"/>
    <w:rsid w:val="004C37A9"/>
    <w:rsid w:val="004C38B5"/>
    <w:rsid w:val="004C404D"/>
    <w:rsid w:val="004C4084"/>
    <w:rsid w:val="004C413A"/>
    <w:rsid w:val="004C44FE"/>
    <w:rsid w:val="004C456C"/>
    <w:rsid w:val="004C45B7"/>
    <w:rsid w:val="004C4689"/>
    <w:rsid w:val="004C491F"/>
    <w:rsid w:val="004C4B3C"/>
    <w:rsid w:val="004C4DEC"/>
    <w:rsid w:val="004C5249"/>
    <w:rsid w:val="004C540D"/>
    <w:rsid w:val="004C5427"/>
    <w:rsid w:val="004C55E2"/>
    <w:rsid w:val="004C5695"/>
    <w:rsid w:val="004C58BD"/>
    <w:rsid w:val="004C59C5"/>
    <w:rsid w:val="004C5C18"/>
    <w:rsid w:val="004C5DD7"/>
    <w:rsid w:val="004C610D"/>
    <w:rsid w:val="004C6303"/>
    <w:rsid w:val="004C631C"/>
    <w:rsid w:val="004C64A3"/>
    <w:rsid w:val="004C661D"/>
    <w:rsid w:val="004C674C"/>
    <w:rsid w:val="004C6FCA"/>
    <w:rsid w:val="004C7068"/>
    <w:rsid w:val="004C70A8"/>
    <w:rsid w:val="004C70FF"/>
    <w:rsid w:val="004C752C"/>
    <w:rsid w:val="004C7628"/>
    <w:rsid w:val="004C78C5"/>
    <w:rsid w:val="004C7D6A"/>
    <w:rsid w:val="004C7F2C"/>
    <w:rsid w:val="004D0304"/>
    <w:rsid w:val="004D0465"/>
    <w:rsid w:val="004D0527"/>
    <w:rsid w:val="004D05C7"/>
    <w:rsid w:val="004D06ED"/>
    <w:rsid w:val="004D0780"/>
    <w:rsid w:val="004D0C69"/>
    <w:rsid w:val="004D0E25"/>
    <w:rsid w:val="004D10E4"/>
    <w:rsid w:val="004D1180"/>
    <w:rsid w:val="004D1472"/>
    <w:rsid w:val="004D184B"/>
    <w:rsid w:val="004D1A84"/>
    <w:rsid w:val="004D1DAD"/>
    <w:rsid w:val="004D201D"/>
    <w:rsid w:val="004D22B6"/>
    <w:rsid w:val="004D241E"/>
    <w:rsid w:val="004D2611"/>
    <w:rsid w:val="004D28F3"/>
    <w:rsid w:val="004D29EB"/>
    <w:rsid w:val="004D2E29"/>
    <w:rsid w:val="004D31EA"/>
    <w:rsid w:val="004D323B"/>
    <w:rsid w:val="004D3620"/>
    <w:rsid w:val="004D364A"/>
    <w:rsid w:val="004D365A"/>
    <w:rsid w:val="004D3A3F"/>
    <w:rsid w:val="004D3BB8"/>
    <w:rsid w:val="004D3CD3"/>
    <w:rsid w:val="004D41F4"/>
    <w:rsid w:val="004D42B5"/>
    <w:rsid w:val="004D4996"/>
    <w:rsid w:val="004D4AC4"/>
    <w:rsid w:val="004D4C03"/>
    <w:rsid w:val="004D4C30"/>
    <w:rsid w:val="004D4EED"/>
    <w:rsid w:val="004D5095"/>
    <w:rsid w:val="004D5424"/>
    <w:rsid w:val="004D5733"/>
    <w:rsid w:val="004D591F"/>
    <w:rsid w:val="004D5D0C"/>
    <w:rsid w:val="004D6051"/>
    <w:rsid w:val="004D60B2"/>
    <w:rsid w:val="004D6437"/>
    <w:rsid w:val="004D6458"/>
    <w:rsid w:val="004D66D0"/>
    <w:rsid w:val="004D6785"/>
    <w:rsid w:val="004D6976"/>
    <w:rsid w:val="004D69BD"/>
    <w:rsid w:val="004D6A00"/>
    <w:rsid w:val="004D6AF2"/>
    <w:rsid w:val="004D6CAB"/>
    <w:rsid w:val="004D6EFE"/>
    <w:rsid w:val="004D6F54"/>
    <w:rsid w:val="004D7331"/>
    <w:rsid w:val="004D738C"/>
    <w:rsid w:val="004D7626"/>
    <w:rsid w:val="004D7797"/>
    <w:rsid w:val="004D77DB"/>
    <w:rsid w:val="004D797A"/>
    <w:rsid w:val="004D79F2"/>
    <w:rsid w:val="004D7CE0"/>
    <w:rsid w:val="004D7FE3"/>
    <w:rsid w:val="004E01BA"/>
    <w:rsid w:val="004E02AA"/>
    <w:rsid w:val="004E0513"/>
    <w:rsid w:val="004E05AA"/>
    <w:rsid w:val="004E0603"/>
    <w:rsid w:val="004E0703"/>
    <w:rsid w:val="004E07FF"/>
    <w:rsid w:val="004E0AEA"/>
    <w:rsid w:val="004E0B3F"/>
    <w:rsid w:val="004E0B87"/>
    <w:rsid w:val="004E0F25"/>
    <w:rsid w:val="004E12AA"/>
    <w:rsid w:val="004E15F8"/>
    <w:rsid w:val="004E1701"/>
    <w:rsid w:val="004E1CBC"/>
    <w:rsid w:val="004E1D6B"/>
    <w:rsid w:val="004E202F"/>
    <w:rsid w:val="004E2330"/>
    <w:rsid w:val="004E28A5"/>
    <w:rsid w:val="004E2B5F"/>
    <w:rsid w:val="004E2D9C"/>
    <w:rsid w:val="004E36D5"/>
    <w:rsid w:val="004E3DB6"/>
    <w:rsid w:val="004E3FAE"/>
    <w:rsid w:val="004E3FB9"/>
    <w:rsid w:val="004E4760"/>
    <w:rsid w:val="004E47CA"/>
    <w:rsid w:val="004E484A"/>
    <w:rsid w:val="004E4869"/>
    <w:rsid w:val="004E4AEB"/>
    <w:rsid w:val="004E4E19"/>
    <w:rsid w:val="004E4EB1"/>
    <w:rsid w:val="004E58F4"/>
    <w:rsid w:val="004E59CC"/>
    <w:rsid w:val="004E5CEA"/>
    <w:rsid w:val="004E6041"/>
    <w:rsid w:val="004E62A4"/>
    <w:rsid w:val="004E67E4"/>
    <w:rsid w:val="004E696D"/>
    <w:rsid w:val="004E6BDB"/>
    <w:rsid w:val="004E6D20"/>
    <w:rsid w:val="004E709D"/>
    <w:rsid w:val="004E72AC"/>
    <w:rsid w:val="004E7337"/>
    <w:rsid w:val="004E754C"/>
    <w:rsid w:val="004E7C76"/>
    <w:rsid w:val="004E7D58"/>
    <w:rsid w:val="004F032E"/>
    <w:rsid w:val="004F03AA"/>
    <w:rsid w:val="004F054E"/>
    <w:rsid w:val="004F055F"/>
    <w:rsid w:val="004F0694"/>
    <w:rsid w:val="004F0AFD"/>
    <w:rsid w:val="004F0CAB"/>
    <w:rsid w:val="004F116C"/>
    <w:rsid w:val="004F1354"/>
    <w:rsid w:val="004F1510"/>
    <w:rsid w:val="004F1A9A"/>
    <w:rsid w:val="004F1C84"/>
    <w:rsid w:val="004F20B3"/>
    <w:rsid w:val="004F297A"/>
    <w:rsid w:val="004F2FC0"/>
    <w:rsid w:val="004F3BA8"/>
    <w:rsid w:val="004F3D0A"/>
    <w:rsid w:val="004F3D3B"/>
    <w:rsid w:val="004F3E28"/>
    <w:rsid w:val="004F3EA9"/>
    <w:rsid w:val="004F3ED2"/>
    <w:rsid w:val="004F3FCA"/>
    <w:rsid w:val="004F44D8"/>
    <w:rsid w:val="004F46D2"/>
    <w:rsid w:val="004F47C7"/>
    <w:rsid w:val="004F4A88"/>
    <w:rsid w:val="004F4A8B"/>
    <w:rsid w:val="004F4FC5"/>
    <w:rsid w:val="004F502A"/>
    <w:rsid w:val="004F53DA"/>
    <w:rsid w:val="004F58D1"/>
    <w:rsid w:val="004F5A29"/>
    <w:rsid w:val="004F5AF3"/>
    <w:rsid w:val="004F5C15"/>
    <w:rsid w:val="004F5D26"/>
    <w:rsid w:val="004F5E57"/>
    <w:rsid w:val="004F5F52"/>
    <w:rsid w:val="004F63E8"/>
    <w:rsid w:val="004F6536"/>
    <w:rsid w:val="004F65E9"/>
    <w:rsid w:val="004F6758"/>
    <w:rsid w:val="004F6870"/>
    <w:rsid w:val="004F68C9"/>
    <w:rsid w:val="004F6917"/>
    <w:rsid w:val="004F6C79"/>
    <w:rsid w:val="004F6D54"/>
    <w:rsid w:val="004F73D4"/>
    <w:rsid w:val="004F77F2"/>
    <w:rsid w:val="004F7DC9"/>
    <w:rsid w:val="004F7EE8"/>
    <w:rsid w:val="00500136"/>
    <w:rsid w:val="005001AC"/>
    <w:rsid w:val="00500284"/>
    <w:rsid w:val="005003FA"/>
    <w:rsid w:val="0050064F"/>
    <w:rsid w:val="00500860"/>
    <w:rsid w:val="0050086D"/>
    <w:rsid w:val="00500877"/>
    <w:rsid w:val="005008B8"/>
    <w:rsid w:val="00500BDD"/>
    <w:rsid w:val="00500F40"/>
    <w:rsid w:val="005010D7"/>
    <w:rsid w:val="00501137"/>
    <w:rsid w:val="005011DC"/>
    <w:rsid w:val="005012C9"/>
    <w:rsid w:val="005013AA"/>
    <w:rsid w:val="00501490"/>
    <w:rsid w:val="005017B1"/>
    <w:rsid w:val="00501978"/>
    <w:rsid w:val="00501A58"/>
    <w:rsid w:val="00501A97"/>
    <w:rsid w:val="00501EE8"/>
    <w:rsid w:val="00501F6B"/>
    <w:rsid w:val="005021A6"/>
    <w:rsid w:val="005027DE"/>
    <w:rsid w:val="00502A43"/>
    <w:rsid w:val="00503278"/>
    <w:rsid w:val="005034EF"/>
    <w:rsid w:val="00503512"/>
    <w:rsid w:val="0050388F"/>
    <w:rsid w:val="00503A4F"/>
    <w:rsid w:val="00503CCF"/>
    <w:rsid w:val="00503DF3"/>
    <w:rsid w:val="00504080"/>
    <w:rsid w:val="00504209"/>
    <w:rsid w:val="0050424C"/>
    <w:rsid w:val="005049B2"/>
    <w:rsid w:val="00504F70"/>
    <w:rsid w:val="00504FFA"/>
    <w:rsid w:val="005051F2"/>
    <w:rsid w:val="00505237"/>
    <w:rsid w:val="00505305"/>
    <w:rsid w:val="0050539E"/>
    <w:rsid w:val="005054E1"/>
    <w:rsid w:val="005056D9"/>
    <w:rsid w:val="00505713"/>
    <w:rsid w:val="0050578D"/>
    <w:rsid w:val="00505B08"/>
    <w:rsid w:val="00505B1F"/>
    <w:rsid w:val="00505C95"/>
    <w:rsid w:val="00506370"/>
    <w:rsid w:val="00506490"/>
    <w:rsid w:val="005069EC"/>
    <w:rsid w:val="00506B5A"/>
    <w:rsid w:val="00506E54"/>
    <w:rsid w:val="005078CA"/>
    <w:rsid w:val="005078FB"/>
    <w:rsid w:val="00507C76"/>
    <w:rsid w:val="00507DAB"/>
    <w:rsid w:val="00507F60"/>
    <w:rsid w:val="00507FE5"/>
    <w:rsid w:val="00510010"/>
    <w:rsid w:val="00510485"/>
    <w:rsid w:val="005104E8"/>
    <w:rsid w:val="00510AD4"/>
    <w:rsid w:val="00510B4D"/>
    <w:rsid w:val="00510CA6"/>
    <w:rsid w:val="00510D50"/>
    <w:rsid w:val="00510F07"/>
    <w:rsid w:val="005110A2"/>
    <w:rsid w:val="005111AB"/>
    <w:rsid w:val="005111E2"/>
    <w:rsid w:val="00511299"/>
    <w:rsid w:val="00511934"/>
    <w:rsid w:val="00511B06"/>
    <w:rsid w:val="00511B19"/>
    <w:rsid w:val="00511C2A"/>
    <w:rsid w:val="00511D03"/>
    <w:rsid w:val="00511DEC"/>
    <w:rsid w:val="00511EC2"/>
    <w:rsid w:val="0051200C"/>
    <w:rsid w:val="00512597"/>
    <w:rsid w:val="00512719"/>
    <w:rsid w:val="00512739"/>
    <w:rsid w:val="00512A7D"/>
    <w:rsid w:val="00512E3E"/>
    <w:rsid w:val="005132DA"/>
    <w:rsid w:val="005135DA"/>
    <w:rsid w:val="005137AD"/>
    <w:rsid w:val="0051397F"/>
    <w:rsid w:val="00513AE1"/>
    <w:rsid w:val="00513BFB"/>
    <w:rsid w:val="00513F23"/>
    <w:rsid w:val="00514134"/>
    <w:rsid w:val="0051434D"/>
    <w:rsid w:val="00514364"/>
    <w:rsid w:val="0051453B"/>
    <w:rsid w:val="00514E34"/>
    <w:rsid w:val="00514F36"/>
    <w:rsid w:val="00515348"/>
    <w:rsid w:val="00515532"/>
    <w:rsid w:val="00515583"/>
    <w:rsid w:val="00515661"/>
    <w:rsid w:val="005157EC"/>
    <w:rsid w:val="005157F1"/>
    <w:rsid w:val="00515A54"/>
    <w:rsid w:val="00515A5D"/>
    <w:rsid w:val="00515BA7"/>
    <w:rsid w:val="00515C63"/>
    <w:rsid w:val="00515E08"/>
    <w:rsid w:val="00515EC5"/>
    <w:rsid w:val="00515F49"/>
    <w:rsid w:val="00515FAF"/>
    <w:rsid w:val="00515FC1"/>
    <w:rsid w:val="00516673"/>
    <w:rsid w:val="00516B92"/>
    <w:rsid w:val="00516FAD"/>
    <w:rsid w:val="00517008"/>
    <w:rsid w:val="005171B7"/>
    <w:rsid w:val="0051723B"/>
    <w:rsid w:val="005175ED"/>
    <w:rsid w:val="005177A4"/>
    <w:rsid w:val="005178B5"/>
    <w:rsid w:val="00517914"/>
    <w:rsid w:val="00517D23"/>
    <w:rsid w:val="00517E4D"/>
    <w:rsid w:val="00517EDC"/>
    <w:rsid w:val="00520083"/>
    <w:rsid w:val="00520095"/>
    <w:rsid w:val="005202B6"/>
    <w:rsid w:val="00520849"/>
    <w:rsid w:val="00520C80"/>
    <w:rsid w:val="00520F14"/>
    <w:rsid w:val="00520F47"/>
    <w:rsid w:val="0052109F"/>
    <w:rsid w:val="00521547"/>
    <w:rsid w:val="00521637"/>
    <w:rsid w:val="0052176A"/>
    <w:rsid w:val="00521803"/>
    <w:rsid w:val="00521AA1"/>
    <w:rsid w:val="00521BCA"/>
    <w:rsid w:val="00521BF2"/>
    <w:rsid w:val="00521C18"/>
    <w:rsid w:val="005221D4"/>
    <w:rsid w:val="00522449"/>
    <w:rsid w:val="005224AF"/>
    <w:rsid w:val="005224F1"/>
    <w:rsid w:val="00522827"/>
    <w:rsid w:val="005228E5"/>
    <w:rsid w:val="00522B31"/>
    <w:rsid w:val="00522CAC"/>
    <w:rsid w:val="0052335B"/>
    <w:rsid w:val="005234D2"/>
    <w:rsid w:val="005235BD"/>
    <w:rsid w:val="00523890"/>
    <w:rsid w:val="00523C2C"/>
    <w:rsid w:val="00523C43"/>
    <w:rsid w:val="00523C65"/>
    <w:rsid w:val="00523CC6"/>
    <w:rsid w:val="00525218"/>
    <w:rsid w:val="00525239"/>
    <w:rsid w:val="00525758"/>
    <w:rsid w:val="00525785"/>
    <w:rsid w:val="00525AD3"/>
    <w:rsid w:val="00525BAF"/>
    <w:rsid w:val="00525F77"/>
    <w:rsid w:val="0052644E"/>
    <w:rsid w:val="0052646E"/>
    <w:rsid w:val="00526A8C"/>
    <w:rsid w:val="00526BBD"/>
    <w:rsid w:val="005270F0"/>
    <w:rsid w:val="005270FD"/>
    <w:rsid w:val="005272FB"/>
    <w:rsid w:val="005274C6"/>
    <w:rsid w:val="005277BD"/>
    <w:rsid w:val="00527BC5"/>
    <w:rsid w:val="00527D24"/>
    <w:rsid w:val="00527EDE"/>
    <w:rsid w:val="00530491"/>
    <w:rsid w:val="005306C6"/>
    <w:rsid w:val="00530815"/>
    <w:rsid w:val="005308BA"/>
    <w:rsid w:val="00530999"/>
    <w:rsid w:val="00530AD0"/>
    <w:rsid w:val="00530FA3"/>
    <w:rsid w:val="00531028"/>
    <w:rsid w:val="005311E8"/>
    <w:rsid w:val="00531959"/>
    <w:rsid w:val="00531A58"/>
    <w:rsid w:val="00531ABC"/>
    <w:rsid w:val="00531C30"/>
    <w:rsid w:val="00532362"/>
    <w:rsid w:val="00532695"/>
    <w:rsid w:val="005327D7"/>
    <w:rsid w:val="005328B2"/>
    <w:rsid w:val="005328F5"/>
    <w:rsid w:val="00532CE3"/>
    <w:rsid w:val="005334F0"/>
    <w:rsid w:val="00533535"/>
    <w:rsid w:val="005336C4"/>
    <w:rsid w:val="00533B2B"/>
    <w:rsid w:val="00533D84"/>
    <w:rsid w:val="00533F8C"/>
    <w:rsid w:val="00534310"/>
    <w:rsid w:val="00534386"/>
    <w:rsid w:val="00534572"/>
    <w:rsid w:val="00534607"/>
    <w:rsid w:val="0053497E"/>
    <w:rsid w:val="00534A70"/>
    <w:rsid w:val="00534A98"/>
    <w:rsid w:val="00534B15"/>
    <w:rsid w:val="00534CDE"/>
    <w:rsid w:val="00535082"/>
    <w:rsid w:val="00535085"/>
    <w:rsid w:val="005350A1"/>
    <w:rsid w:val="0053537E"/>
    <w:rsid w:val="00535439"/>
    <w:rsid w:val="0053556C"/>
    <w:rsid w:val="005355DF"/>
    <w:rsid w:val="0053586A"/>
    <w:rsid w:val="00535AA0"/>
    <w:rsid w:val="00536313"/>
    <w:rsid w:val="00536439"/>
    <w:rsid w:val="00536E64"/>
    <w:rsid w:val="00536F28"/>
    <w:rsid w:val="005370E7"/>
    <w:rsid w:val="005370E9"/>
    <w:rsid w:val="00537251"/>
    <w:rsid w:val="005372A9"/>
    <w:rsid w:val="005377A2"/>
    <w:rsid w:val="005377E2"/>
    <w:rsid w:val="00537FDA"/>
    <w:rsid w:val="005401BC"/>
    <w:rsid w:val="005404DF"/>
    <w:rsid w:val="00540A70"/>
    <w:rsid w:val="00540AFA"/>
    <w:rsid w:val="00541301"/>
    <w:rsid w:val="0054133B"/>
    <w:rsid w:val="005415FC"/>
    <w:rsid w:val="0054160F"/>
    <w:rsid w:val="005418A5"/>
    <w:rsid w:val="00541925"/>
    <w:rsid w:val="00541A30"/>
    <w:rsid w:val="00541C81"/>
    <w:rsid w:val="00541D36"/>
    <w:rsid w:val="00541F3C"/>
    <w:rsid w:val="005427EA"/>
    <w:rsid w:val="00542C4A"/>
    <w:rsid w:val="00542D0A"/>
    <w:rsid w:val="00542E4C"/>
    <w:rsid w:val="00543091"/>
    <w:rsid w:val="00543167"/>
    <w:rsid w:val="005431CB"/>
    <w:rsid w:val="005432C3"/>
    <w:rsid w:val="0054336E"/>
    <w:rsid w:val="0054348D"/>
    <w:rsid w:val="005438BE"/>
    <w:rsid w:val="0054394F"/>
    <w:rsid w:val="005439B0"/>
    <w:rsid w:val="005439E5"/>
    <w:rsid w:val="00543A6C"/>
    <w:rsid w:val="00543E3F"/>
    <w:rsid w:val="0054401D"/>
    <w:rsid w:val="0054436D"/>
    <w:rsid w:val="005451FA"/>
    <w:rsid w:val="005453AF"/>
    <w:rsid w:val="0054547D"/>
    <w:rsid w:val="00545573"/>
    <w:rsid w:val="005456BB"/>
    <w:rsid w:val="00545F11"/>
    <w:rsid w:val="005460C4"/>
    <w:rsid w:val="00546186"/>
    <w:rsid w:val="00546575"/>
    <w:rsid w:val="0054664B"/>
    <w:rsid w:val="005466D1"/>
    <w:rsid w:val="00546FB1"/>
    <w:rsid w:val="005470E4"/>
    <w:rsid w:val="00547222"/>
    <w:rsid w:val="0054742F"/>
    <w:rsid w:val="00547772"/>
    <w:rsid w:val="00547907"/>
    <w:rsid w:val="00547B55"/>
    <w:rsid w:val="00547D44"/>
    <w:rsid w:val="00547FAA"/>
    <w:rsid w:val="005502FC"/>
    <w:rsid w:val="0055058D"/>
    <w:rsid w:val="00550B7D"/>
    <w:rsid w:val="00550E84"/>
    <w:rsid w:val="00550FC7"/>
    <w:rsid w:val="005511E4"/>
    <w:rsid w:val="00551485"/>
    <w:rsid w:val="005515B5"/>
    <w:rsid w:val="005517EE"/>
    <w:rsid w:val="00551840"/>
    <w:rsid w:val="00551C9B"/>
    <w:rsid w:val="00551CC7"/>
    <w:rsid w:val="00551F19"/>
    <w:rsid w:val="00552141"/>
    <w:rsid w:val="00552181"/>
    <w:rsid w:val="0055224A"/>
    <w:rsid w:val="0055225E"/>
    <w:rsid w:val="0055231E"/>
    <w:rsid w:val="005529CE"/>
    <w:rsid w:val="005529EF"/>
    <w:rsid w:val="00552D8F"/>
    <w:rsid w:val="00552DAF"/>
    <w:rsid w:val="005530C0"/>
    <w:rsid w:val="00553352"/>
    <w:rsid w:val="005536DB"/>
    <w:rsid w:val="00553D69"/>
    <w:rsid w:val="005544B7"/>
    <w:rsid w:val="0055450E"/>
    <w:rsid w:val="00554992"/>
    <w:rsid w:val="00554F2C"/>
    <w:rsid w:val="005551D9"/>
    <w:rsid w:val="005551ED"/>
    <w:rsid w:val="005553AB"/>
    <w:rsid w:val="00555583"/>
    <w:rsid w:val="005559F3"/>
    <w:rsid w:val="00555B49"/>
    <w:rsid w:val="00555CA7"/>
    <w:rsid w:val="00555EBE"/>
    <w:rsid w:val="00555F50"/>
    <w:rsid w:val="00556277"/>
    <w:rsid w:val="005566C1"/>
    <w:rsid w:val="00556740"/>
    <w:rsid w:val="00556756"/>
    <w:rsid w:val="0055678D"/>
    <w:rsid w:val="00556845"/>
    <w:rsid w:val="00556899"/>
    <w:rsid w:val="00556EFC"/>
    <w:rsid w:val="0055716C"/>
    <w:rsid w:val="005575C3"/>
    <w:rsid w:val="00557E37"/>
    <w:rsid w:val="0056014A"/>
    <w:rsid w:val="00560A4D"/>
    <w:rsid w:val="00560BFB"/>
    <w:rsid w:val="00560D59"/>
    <w:rsid w:val="00560E7D"/>
    <w:rsid w:val="00560F1E"/>
    <w:rsid w:val="00560FB2"/>
    <w:rsid w:val="005611C7"/>
    <w:rsid w:val="0056140E"/>
    <w:rsid w:val="00561D23"/>
    <w:rsid w:val="00561E4A"/>
    <w:rsid w:val="00561F42"/>
    <w:rsid w:val="00561FBE"/>
    <w:rsid w:val="00561FCA"/>
    <w:rsid w:val="00562031"/>
    <w:rsid w:val="0056224C"/>
    <w:rsid w:val="005623FB"/>
    <w:rsid w:val="00562542"/>
    <w:rsid w:val="00562781"/>
    <w:rsid w:val="00562A0D"/>
    <w:rsid w:val="00562A43"/>
    <w:rsid w:val="00562B02"/>
    <w:rsid w:val="00562D3B"/>
    <w:rsid w:val="00562EC6"/>
    <w:rsid w:val="00562F8B"/>
    <w:rsid w:val="00563087"/>
    <w:rsid w:val="005632D8"/>
    <w:rsid w:val="0056384B"/>
    <w:rsid w:val="00563901"/>
    <w:rsid w:val="00563A27"/>
    <w:rsid w:val="00563A94"/>
    <w:rsid w:val="00563D3E"/>
    <w:rsid w:val="00563DF4"/>
    <w:rsid w:val="0056417D"/>
    <w:rsid w:val="00564283"/>
    <w:rsid w:val="005643B3"/>
    <w:rsid w:val="00564862"/>
    <w:rsid w:val="0056487E"/>
    <w:rsid w:val="00564B7D"/>
    <w:rsid w:val="00564C27"/>
    <w:rsid w:val="0056508C"/>
    <w:rsid w:val="005650C4"/>
    <w:rsid w:val="005651B5"/>
    <w:rsid w:val="005651D7"/>
    <w:rsid w:val="00565390"/>
    <w:rsid w:val="0056572C"/>
    <w:rsid w:val="0056578C"/>
    <w:rsid w:val="00565CCC"/>
    <w:rsid w:val="00565E0A"/>
    <w:rsid w:val="00565F6D"/>
    <w:rsid w:val="00565FE7"/>
    <w:rsid w:val="005663D1"/>
    <w:rsid w:val="0056653D"/>
    <w:rsid w:val="0056668E"/>
    <w:rsid w:val="005669C8"/>
    <w:rsid w:val="00566E59"/>
    <w:rsid w:val="00566FE9"/>
    <w:rsid w:val="00567080"/>
    <w:rsid w:val="005670FA"/>
    <w:rsid w:val="005671CA"/>
    <w:rsid w:val="00567496"/>
    <w:rsid w:val="00567498"/>
    <w:rsid w:val="0056756D"/>
    <w:rsid w:val="00567735"/>
    <w:rsid w:val="00567942"/>
    <w:rsid w:val="00567BDC"/>
    <w:rsid w:val="00567C81"/>
    <w:rsid w:val="00567CDA"/>
    <w:rsid w:val="005702F5"/>
    <w:rsid w:val="00570B11"/>
    <w:rsid w:val="00570DA6"/>
    <w:rsid w:val="00571026"/>
    <w:rsid w:val="0057135B"/>
    <w:rsid w:val="0057145C"/>
    <w:rsid w:val="00571B03"/>
    <w:rsid w:val="00571B05"/>
    <w:rsid w:val="00571C75"/>
    <w:rsid w:val="005722B8"/>
    <w:rsid w:val="0057250E"/>
    <w:rsid w:val="005726F5"/>
    <w:rsid w:val="00572923"/>
    <w:rsid w:val="00572AAD"/>
    <w:rsid w:val="00572B5C"/>
    <w:rsid w:val="00572D5C"/>
    <w:rsid w:val="00572E5E"/>
    <w:rsid w:val="00573162"/>
    <w:rsid w:val="0057368A"/>
    <w:rsid w:val="00573926"/>
    <w:rsid w:val="00573985"/>
    <w:rsid w:val="00573D41"/>
    <w:rsid w:val="00573FF9"/>
    <w:rsid w:val="005748B0"/>
    <w:rsid w:val="00574AB8"/>
    <w:rsid w:val="00574E03"/>
    <w:rsid w:val="00574F2C"/>
    <w:rsid w:val="00575019"/>
    <w:rsid w:val="0057525E"/>
    <w:rsid w:val="005753AF"/>
    <w:rsid w:val="00575E4A"/>
    <w:rsid w:val="00575E82"/>
    <w:rsid w:val="00575E89"/>
    <w:rsid w:val="00575F94"/>
    <w:rsid w:val="00575FFF"/>
    <w:rsid w:val="0057650A"/>
    <w:rsid w:val="00576599"/>
    <w:rsid w:val="0057676A"/>
    <w:rsid w:val="005768CA"/>
    <w:rsid w:val="00576F75"/>
    <w:rsid w:val="0057718E"/>
    <w:rsid w:val="005772F7"/>
    <w:rsid w:val="005773FB"/>
    <w:rsid w:val="00577BFF"/>
    <w:rsid w:val="00577C61"/>
    <w:rsid w:val="00580034"/>
    <w:rsid w:val="00580285"/>
    <w:rsid w:val="005805B8"/>
    <w:rsid w:val="00580617"/>
    <w:rsid w:val="00580986"/>
    <w:rsid w:val="00580B3B"/>
    <w:rsid w:val="00580B91"/>
    <w:rsid w:val="00580DAE"/>
    <w:rsid w:val="00581421"/>
    <w:rsid w:val="005814AE"/>
    <w:rsid w:val="00581590"/>
    <w:rsid w:val="00581699"/>
    <w:rsid w:val="005817D8"/>
    <w:rsid w:val="00581823"/>
    <w:rsid w:val="0058182D"/>
    <w:rsid w:val="0058211C"/>
    <w:rsid w:val="00582134"/>
    <w:rsid w:val="005828E7"/>
    <w:rsid w:val="00582C90"/>
    <w:rsid w:val="00582D01"/>
    <w:rsid w:val="00582D5F"/>
    <w:rsid w:val="005836C2"/>
    <w:rsid w:val="005837BF"/>
    <w:rsid w:val="00583976"/>
    <w:rsid w:val="00583BE7"/>
    <w:rsid w:val="00583D0E"/>
    <w:rsid w:val="00583D4E"/>
    <w:rsid w:val="005841ED"/>
    <w:rsid w:val="0058426B"/>
    <w:rsid w:val="00584343"/>
    <w:rsid w:val="00584872"/>
    <w:rsid w:val="00584927"/>
    <w:rsid w:val="00584C87"/>
    <w:rsid w:val="00584D30"/>
    <w:rsid w:val="00584EC7"/>
    <w:rsid w:val="00584EE7"/>
    <w:rsid w:val="00585233"/>
    <w:rsid w:val="00585304"/>
    <w:rsid w:val="0058557B"/>
    <w:rsid w:val="00585781"/>
    <w:rsid w:val="005859FB"/>
    <w:rsid w:val="00585E27"/>
    <w:rsid w:val="00586897"/>
    <w:rsid w:val="00586899"/>
    <w:rsid w:val="00586A05"/>
    <w:rsid w:val="00586B24"/>
    <w:rsid w:val="00586CFD"/>
    <w:rsid w:val="00586E82"/>
    <w:rsid w:val="0058736F"/>
    <w:rsid w:val="005879B3"/>
    <w:rsid w:val="00587A12"/>
    <w:rsid w:val="00587E75"/>
    <w:rsid w:val="0059017C"/>
    <w:rsid w:val="005901D0"/>
    <w:rsid w:val="00590638"/>
    <w:rsid w:val="00590923"/>
    <w:rsid w:val="00590A20"/>
    <w:rsid w:val="00591112"/>
    <w:rsid w:val="00591335"/>
    <w:rsid w:val="00591B68"/>
    <w:rsid w:val="00591BA1"/>
    <w:rsid w:val="00591CA3"/>
    <w:rsid w:val="00591DD6"/>
    <w:rsid w:val="00591DE5"/>
    <w:rsid w:val="00591E64"/>
    <w:rsid w:val="00591F7E"/>
    <w:rsid w:val="0059268D"/>
    <w:rsid w:val="005926DC"/>
    <w:rsid w:val="005927B6"/>
    <w:rsid w:val="0059291F"/>
    <w:rsid w:val="00592AB8"/>
    <w:rsid w:val="00592BEE"/>
    <w:rsid w:val="00592F3E"/>
    <w:rsid w:val="005933AE"/>
    <w:rsid w:val="005934A5"/>
    <w:rsid w:val="005938EB"/>
    <w:rsid w:val="005938F5"/>
    <w:rsid w:val="00593DE0"/>
    <w:rsid w:val="00593E49"/>
    <w:rsid w:val="005944C2"/>
    <w:rsid w:val="0059453B"/>
    <w:rsid w:val="0059469F"/>
    <w:rsid w:val="005947E6"/>
    <w:rsid w:val="00594E9F"/>
    <w:rsid w:val="00594F8C"/>
    <w:rsid w:val="005950AA"/>
    <w:rsid w:val="005950EA"/>
    <w:rsid w:val="00595125"/>
    <w:rsid w:val="00595330"/>
    <w:rsid w:val="0059546C"/>
    <w:rsid w:val="00595517"/>
    <w:rsid w:val="005956B7"/>
    <w:rsid w:val="00595A2D"/>
    <w:rsid w:val="00595CFF"/>
    <w:rsid w:val="00596064"/>
    <w:rsid w:val="005964EB"/>
    <w:rsid w:val="0059663C"/>
    <w:rsid w:val="0059669C"/>
    <w:rsid w:val="00596A76"/>
    <w:rsid w:val="00596E32"/>
    <w:rsid w:val="00596E59"/>
    <w:rsid w:val="00596FBF"/>
    <w:rsid w:val="005970D6"/>
    <w:rsid w:val="00597239"/>
    <w:rsid w:val="005972BF"/>
    <w:rsid w:val="0059798D"/>
    <w:rsid w:val="00597D73"/>
    <w:rsid w:val="005A0204"/>
    <w:rsid w:val="005A0623"/>
    <w:rsid w:val="005A0771"/>
    <w:rsid w:val="005A0A0B"/>
    <w:rsid w:val="005A0A49"/>
    <w:rsid w:val="005A0ADE"/>
    <w:rsid w:val="005A0CB7"/>
    <w:rsid w:val="005A0D3B"/>
    <w:rsid w:val="005A156D"/>
    <w:rsid w:val="005A1779"/>
    <w:rsid w:val="005A1853"/>
    <w:rsid w:val="005A1CC3"/>
    <w:rsid w:val="005A1F8C"/>
    <w:rsid w:val="005A21B7"/>
    <w:rsid w:val="005A297D"/>
    <w:rsid w:val="005A2A3D"/>
    <w:rsid w:val="005A2EEF"/>
    <w:rsid w:val="005A2FBA"/>
    <w:rsid w:val="005A30F7"/>
    <w:rsid w:val="005A3254"/>
    <w:rsid w:val="005A38F3"/>
    <w:rsid w:val="005A39A6"/>
    <w:rsid w:val="005A3BB7"/>
    <w:rsid w:val="005A405D"/>
    <w:rsid w:val="005A49D0"/>
    <w:rsid w:val="005A4B27"/>
    <w:rsid w:val="005A4C7F"/>
    <w:rsid w:val="005A4E61"/>
    <w:rsid w:val="005A4E97"/>
    <w:rsid w:val="005A4FDA"/>
    <w:rsid w:val="005A537B"/>
    <w:rsid w:val="005A55CF"/>
    <w:rsid w:val="005A5753"/>
    <w:rsid w:val="005A57A5"/>
    <w:rsid w:val="005A5870"/>
    <w:rsid w:val="005A5B87"/>
    <w:rsid w:val="005A608A"/>
    <w:rsid w:val="005A6240"/>
    <w:rsid w:val="005A6DD1"/>
    <w:rsid w:val="005A6FAC"/>
    <w:rsid w:val="005A7140"/>
    <w:rsid w:val="005A7201"/>
    <w:rsid w:val="005A74E7"/>
    <w:rsid w:val="005A75EC"/>
    <w:rsid w:val="005A783C"/>
    <w:rsid w:val="005A78D1"/>
    <w:rsid w:val="005A7AB0"/>
    <w:rsid w:val="005A7B3B"/>
    <w:rsid w:val="005A7D81"/>
    <w:rsid w:val="005A7EEA"/>
    <w:rsid w:val="005A7F41"/>
    <w:rsid w:val="005A7FF9"/>
    <w:rsid w:val="005B00DA"/>
    <w:rsid w:val="005B03E8"/>
    <w:rsid w:val="005B09AC"/>
    <w:rsid w:val="005B13C9"/>
    <w:rsid w:val="005B13ED"/>
    <w:rsid w:val="005B146B"/>
    <w:rsid w:val="005B1593"/>
    <w:rsid w:val="005B2068"/>
    <w:rsid w:val="005B241F"/>
    <w:rsid w:val="005B2BCA"/>
    <w:rsid w:val="005B2C9B"/>
    <w:rsid w:val="005B2CF3"/>
    <w:rsid w:val="005B2EB2"/>
    <w:rsid w:val="005B30C1"/>
    <w:rsid w:val="005B30F7"/>
    <w:rsid w:val="005B32AE"/>
    <w:rsid w:val="005B3316"/>
    <w:rsid w:val="005B33DD"/>
    <w:rsid w:val="005B3515"/>
    <w:rsid w:val="005B369E"/>
    <w:rsid w:val="005B37DA"/>
    <w:rsid w:val="005B3A52"/>
    <w:rsid w:val="005B3BF1"/>
    <w:rsid w:val="005B3CF5"/>
    <w:rsid w:val="005B3FBC"/>
    <w:rsid w:val="005B411A"/>
    <w:rsid w:val="005B43A0"/>
    <w:rsid w:val="005B445E"/>
    <w:rsid w:val="005B4663"/>
    <w:rsid w:val="005B495C"/>
    <w:rsid w:val="005B4A05"/>
    <w:rsid w:val="005B4A61"/>
    <w:rsid w:val="005B4A70"/>
    <w:rsid w:val="005B4D13"/>
    <w:rsid w:val="005B4EA4"/>
    <w:rsid w:val="005B5357"/>
    <w:rsid w:val="005B56CF"/>
    <w:rsid w:val="005B56F3"/>
    <w:rsid w:val="005B570D"/>
    <w:rsid w:val="005B5BA0"/>
    <w:rsid w:val="005B5BEE"/>
    <w:rsid w:val="005B5EC8"/>
    <w:rsid w:val="005B5F1E"/>
    <w:rsid w:val="005B641B"/>
    <w:rsid w:val="005B656A"/>
    <w:rsid w:val="005B65D1"/>
    <w:rsid w:val="005B6660"/>
    <w:rsid w:val="005B72A4"/>
    <w:rsid w:val="005B761E"/>
    <w:rsid w:val="005B79F5"/>
    <w:rsid w:val="005C052C"/>
    <w:rsid w:val="005C07CD"/>
    <w:rsid w:val="005C08B7"/>
    <w:rsid w:val="005C0A2E"/>
    <w:rsid w:val="005C0AC1"/>
    <w:rsid w:val="005C0C75"/>
    <w:rsid w:val="005C0C91"/>
    <w:rsid w:val="005C0DAB"/>
    <w:rsid w:val="005C0E97"/>
    <w:rsid w:val="005C1080"/>
    <w:rsid w:val="005C1227"/>
    <w:rsid w:val="005C13F3"/>
    <w:rsid w:val="005C1A2C"/>
    <w:rsid w:val="005C1DA8"/>
    <w:rsid w:val="005C1E90"/>
    <w:rsid w:val="005C1EE2"/>
    <w:rsid w:val="005C2303"/>
    <w:rsid w:val="005C2478"/>
    <w:rsid w:val="005C2661"/>
    <w:rsid w:val="005C2851"/>
    <w:rsid w:val="005C2A51"/>
    <w:rsid w:val="005C2AE8"/>
    <w:rsid w:val="005C2D6F"/>
    <w:rsid w:val="005C2F75"/>
    <w:rsid w:val="005C2FC4"/>
    <w:rsid w:val="005C3170"/>
    <w:rsid w:val="005C32A8"/>
    <w:rsid w:val="005C330D"/>
    <w:rsid w:val="005C3621"/>
    <w:rsid w:val="005C3804"/>
    <w:rsid w:val="005C3A4A"/>
    <w:rsid w:val="005C4452"/>
    <w:rsid w:val="005C4AB5"/>
    <w:rsid w:val="005C50AE"/>
    <w:rsid w:val="005C5126"/>
    <w:rsid w:val="005C5384"/>
    <w:rsid w:val="005C5806"/>
    <w:rsid w:val="005C5A5E"/>
    <w:rsid w:val="005C5A8D"/>
    <w:rsid w:val="005C5BF7"/>
    <w:rsid w:val="005C5E33"/>
    <w:rsid w:val="005C5F5F"/>
    <w:rsid w:val="005C6350"/>
    <w:rsid w:val="005C63D9"/>
    <w:rsid w:val="005C66AD"/>
    <w:rsid w:val="005C6C77"/>
    <w:rsid w:val="005C6E70"/>
    <w:rsid w:val="005C6E76"/>
    <w:rsid w:val="005C705D"/>
    <w:rsid w:val="005C72C8"/>
    <w:rsid w:val="005C7403"/>
    <w:rsid w:val="005C7514"/>
    <w:rsid w:val="005C7587"/>
    <w:rsid w:val="005C75D7"/>
    <w:rsid w:val="005C7B33"/>
    <w:rsid w:val="005C7BA6"/>
    <w:rsid w:val="005C7C82"/>
    <w:rsid w:val="005C7D21"/>
    <w:rsid w:val="005C7D89"/>
    <w:rsid w:val="005D0199"/>
    <w:rsid w:val="005D0234"/>
    <w:rsid w:val="005D038A"/>
    <w:rsid w:val="005D0456"/>
    <w:rsid w:val="005D050C"/>
    <w:rsid w:val="005D0994"/>
    <w:rsid w:val="005D0C77"/>
    <w:rsid w:val="005D0DC5"/>
    <w:rsid w:val="005D0F32"/>
    <w:rsid w:val="005D126A"/>
    <w:rsid w:val="005D127F"/>
    <w:rsid w:val="005D12CE"/>
    <w:rsid w:val="005D15D6"/>
    <w:rsid w:val="005D1D97"/>
    <w:rsid w:val="005D2593"/>
    <w:rsid w:val="005D2696"/>
    <w:rsid w:val="005D26ED"/>
    <w:rsid w:val="005D2B8D"/>
    <w:rsid w:val="005D2B9D"/>
    <w:rsid w:val="005D329A"/>
    <w:rsid w:val="005D335A"/>
    <w:rsid w:val="005D39DA"/>
    <w:rsid w:val="005D3BAF"/>
    <w:rsid w:val="005D3DA2"/>
    <w:rsid w:val="005D3FB6"/>
    <w:rsid w:val="005D42E2"/>
    <w:rsid w:val="005D4615"/>
    <w:rsid w:val="005D499A"/>
    <w:rsid w:val="005D49A5"/>
    <w:rsid w:val="005D4A50"/>
    <w:rsid w:val="005D4EB7"/>
    <w:rsid w:val="005D5301"/>
    <w:rsid w:val="005D53A0"/>
    <w:rsid w:val="005D558C"/>
    <w:rsid w:val="005D57F0"/>
    <w:rsid w:val="005D6136"/>
    <w:rsid w:val="005D6187"/>
    <w:rsid w:val="005D619A"/>
    <w:rsid w:val="005D6342"/>
    <w:rsid w:val="005D6820"/>
    <w:rsid w:val="005D6823"/>
    <w:rsid w:val="005D6BFC"/>
    <w:rsid w:val="005D6FD9"/>
    <w:rsid w:val="005D709A"/>
    <w:rsid w:val="005D72AA"/>
    <w:rsid w:val="005D7827"/>
    <w:rsid w:val="005D7B5F"/>
    <w:rsid w:val="005E05C4"/>
    <w:rsid w:val="005E05FC"/>
    <w:rsid w:val="005E06E9"/>
    <w:rsid w:val="005E0732"/>
    <w:rsid w:val="005E0832"/>
    <w:rsid w:val="005E0AC7"/>
    <w:rsid w:val="005E1276"/>
    <w:rsid w:val="005E1645"/>
    <w:rsid w:val="005E17C9"/>
    <w:rsid w:val="005E1AB1"/>
    <w:rsid w:val="005E1DA7"/>
    <w:rsid w:val="005E1E17"/>
    <w:rsid w:val="005E1E61"/>
    <w:rsid w:val="005E2487"/>
    <w:rsid w:val="005E2601"/>
    <w:rsid w:val="005E26C9"/>
    <w:rsid w:val="005E271F"/>
    <w:rsid w:val="005E2810"/>
    <w:rsid w:val="005E2836"/>
    <w:rsid w:val="005E2DB5"/>
    <w:rsid w:val="005E2E24"/>
    <w:rsid w:val="005E2E29"/>
    <w:rsid w:val="005E31B0"/>
    <w:rsid w:val="005E39AA"/>
    <w:rsid w:val="005E414C"/>
    <w:rsid w:val="005E4284"/>
    <w:rsid w:val="005E4383"/>
    <w:rsid w:val="005E4685"/>
    <w:rsid w:val="005E46FF"/>
    <w:rsid w:val="005E4766"/>
    <w:rsid w:val="005E47D6"/>
    <w:rsid w:val="005E480C"/>
    <w:rsid w:val="005E4B40"/>
    <w:rsid w:val="005E4E78"/>
    <w:rsid w:val="005E51C0"/>
    <w:rsid w:val="005E52AC"/>
    <w:rsid w:val="005E53BD"/>
    <w:rsid w:val="005E5464"/>
    <w:rsid w:val="005E5D0E"/>
    <w:rsid w:val="005E605C"/>
    <w:rsid w:val="005E6230"/>
    <w:rsid w:val="005E68B3"/>
    <w:rsid w:val="005E697E"/>
    <w:rsid w:val="005E6B2D"/>
    <w:rsid w:val="005E6BB2"/>
    <w:rsid w:val="005E6D8A"/>
    <w:rsid w:val="005E7483"/>
    <w:rsid w:val="005E7742"/>
    <w:rsid w:val="005E77C2"/>
    <w:rsid w:val="005E780B"/>
    <w:rsid w:val="005E788E"/>
    <w:rsid w:val="005E7F06"/>
    <w:rsid w:val="005F003B"/>
    <w:rsid w:val="005F01A2"/>
    <w:rsid w:val="005F04BD"/>
    <w:rsid w:val="005F0CA1"/>
    <w:rsid w:val="005F12C0"/>
    <w:rsid w:val="005F1320"/>
    <w:rsid w:val="005F1A8A"/>
    <w:rsid w:val="005F1DA0"/>
    <w:rsid w:val="005F2145"/>
    <w:rsid w:val="005F21A5"/>
    <w:rsid w:val="005F222F"/>
    <w:rsid w:val="005F22D9"/>
    <w:rsid w:val="005F2361"/>
    <w:rsid w:val="005F2645"/>
    <w:rsid w:val="005F27E5"/>
    <w:rsid w:val="005F2B65"/>
    <w:rsid w:val="005F2F15"/>
    <w:rsid w:val="005F3AAB"/>
    <w:rsid w:val="005F402F"/>
    <w:rsid w:val="005F42A1"/>
    <w:rsid w:val="005F4B81"/>
    <w:rsid w:val="005F4EB2"/>
    <w:rsid w:val="005F5105"/>
    <w:rsid w:val="005F515A"/>
    <w:rsid w:val="005F5209"/>
    <w:rsid w:val="005F52C3"/>
    <w:rsid w:val="005F5300"/>
    <w:rsid w:val="005F57A5"/>
    <w:rsid w:val="005F57C3"/>
    <w:rsid w:val="005F5A3D"/>
    <w:rsid w:val="005F5C03"/>
    <w:rsid w:val="005F5DDD"/>
    <w:rsid w:val="005F5DF9"/>
    <w:rsid w:val="005F5E97"/>
    <w:rsid w:val="005F6049"/>
    <w:rsid w:val="005F6313"/>
    <w:rsid w:val="005F6486"/>
    <w:rsid w:val="005F64DF"/>
    <w:rsid w:val="005F67BE"/>
    <w:rsid w:val="005F6858"/>
    <w:rsid w:val="005F6969"/>
    <w:rsid w:val="005F6997"/>
    <w:rsid w:val="005F6C4F"/>
    <w:rsid w:val="005F7155"/>
    <w:rsid w:val="005F7171"/>
    <w:rsid w:val="005F772F"/>
    <w:rsid w:val="005F7A10"/>
    <w:rsid w:val="005F7BCE"/>
    <w:rsid w:val="005F7FBF"/>
    <w:rsid w:val="0060028E"/>
    <w:rsid w:val="006004B7"/>
    <w:rsid w:val="006006A5"/>
    <w:rsid w:val="00600914"/>
    <w:rsid w:val="00600F5A"/>
    <w:rsid w:val="006010A3"/>
    <w:rsid w:val="00601142"/>
    <w:rsid w:val="006012B3"/>
    <w:rsid w:val="006013A7"/>
    <w:rsid w:val="006013CE"/>
    <w:rsid w:val="00601522"/>
    <w:rsid w:val="0060155F"/>
    <w:rsid w:val="006016B4"/>
    <w:rsid w:val="0060185E"/>
    <w:rsid w:val="00601FAF"/>
    <w:rsid w:val="00601FC1"/>
    <w:rsid w:val="00602451"/>
    <w:rsid w:val="0060279A"/>
    <w:rsid w:val="0060287A"/>
    <w:rsid w:val="00603966"/>
    <w:rsid w:val="00603BC6"/>
    <w:rsid w:val="00604206"/>
    <w:rsid w:val="006044FA"/>
    <w:rsid w:val="0060481B"/>
    <w:rsid w:val="006049D7"/>
    <w:rsid w:val="00604EB8"/>
    <w:rsid w:val="00605052"/>
    <w:rsid w:val="00605504"/>
    <w:rsid w:val="006057F6"/>
    <w:rsid w:val="00605A05"/>
    <w:rsid w:val="00605D7D"/>
    <w:rsid w:val="006060AC"/>
    <w:rsid w:val="006062CA"/>
    <w:rsid w:val="0060659F"/>
    <w:rsid w:val="00606694"/>
    <w:rsid w:val="00606C35"/>
    <w:rsid w:val="00606E4F"/>
    <w:rsid w:val="00607143"/>
    <w:rsid w:val="006072BB"/>
    <w:rsid w:val="006077B0"/>
    <w:rsid w:val="00607878"/>
    <w:rsid w:val="00607882"/>
    <w:rsid w:val="006078B0"/>
    <w:rsid w:val="00607E53"/>
    <w:rsid w:val="0061036E"/>
    <w:rsid w:val="006103C4"/>
    <w:rsid w:val="00610510"/>
    <w:rsid w:val="00610723"/>
    <w:rsid w:val="0061084C"/>
    <w:rsid w:val="00610A89"/>
    <w:rsid w:val="006110BE"/>
    <w:rsid w:val="0061111D"/>
    <w:rsid w:val="0061156D"/>
    <w:rsid w:val="006117C9"/>
    <w:rsid w:val="00611AD4"/>
    <w:rsid w:val="00611CB4"/>
    <w:rsid w:val="00612113"/>
    <w:rsid w:val="00612488"/>
    <w:rsid w:val="006127F5"/>
    <w:rsid w:val="00612ABD"/>
    <w:rsid w:val="00612C97"/>
    <w:rsid w:val="00612DB9"/>
    <w:rsid w:val="00612DF3"/>
    <w:rsid w:val="00613047"/>
    <w:rsid w:val="006131CA"/>
    <w:rsid w:val="006131EB"/>
    <w:rsid w:val="006132C6"/>
    <w:rsid w:val="00613483"/>
    <w:rsid w:val="00613596"/>
    <w:rsid w:val="00613616"/>
    <w:rsid w:val="006136F7"/>
    <w:rsid w:val="006137DD"/>
    <w:rsid w:val="00613822"/>
    <w:rsid w:val="00613BC7"/>
    <w:rsid w:val="00613BE4"/>
    <w:rsid w:val="006140EA"/>
    <w:rsid w:val="0061445C"/>
    <w:rsid w:val="0061472B"/>
    <w:rsid w:val="006147E5"/>
    <w:rsid w:val="00614C80"/>
    <w:rsid w:val="00614CA5"/>
    <w:rsid w:val="006151F8"/>
    <w:rsid w:val="00615552"/>
    <w:rsid w:val="00615567"/>
    <w:rsid w:val="006155F9"/>
    <w:rsid w:val="00615B21"/>
    <w:rsid w:val="00615CFB"/>
    <w:rsid w:val="00615F11"/>
    <w:rsid w:val="006160AB"/>
    <w:rsid w:val="00616920"/>
    <w:rsid w:val="006169F1"/>
    <w:rsid w:val="006170E7"/>
    <w:rsid w:val="00617232"/>
    <w:rsid w:val="00617241"/>
    <w:rsid w:val="00617586"/>
    <w:rsid w:val="00617D8B"/>
    <w:rsid w:val="0062004B"/>
    <w:rsid w:val="0062006D"/>
    <w:rsid w:val="00620085"/>
    <w:rsid w:val="006209F5"/>
    <w:rsid w:val="00620A04"/>
    <w:rsid w:val="00620E3A"/>
    <w:rsid w:val="0062159A"/>
    <w:rsid w:val="0062166D"/>
    <w:rsid w:val="00621743"/>
    <w:rsid w:val="00621D78"/>
    <w:rsid w:val="00621DB1"/>
    <w:rsid w:val="00622006"/>
    <w:rsid w:val="006222FC"/>
    <w:rsid w:val="00622715"/>
    <w:rsid w:val="0062272F"/>
    <w:rsid w:val="00622BA7"/>
    <w:rsid w:val="00622CAC"/>
    <w:rsid w:val="00622EB3"/>
    <w:rsid w:val="006230B6"/>
    <w:rsid w:val="0062337A"/>
    <w:rsid w:val="00623426"/>
    <w:rsid w:val="0062353F"/>
    <w:rsid w:val="0062356E"/>
    <w:rsid w:val="00623F51"/>
    <w:rsid w:val="00623F53"/>
    <w:rsid w:val="006241F7"/>
    <w:rsid w:val="006242ED"/>
    <w:rsid w:val="00624593"/>
    <w:rsid w:val="00624796"/>
    <w:rsid w:val="00624819"/>
    <w:rsid w:val="00624AD5"/>
    <w:rsid w:val="00624B85"/>
    <w:rsid w:val="00624D93"/>
    <w:rsid w:val="0062542F"/>
    <w:rsid w:val="0062548A"/>
    <w:rsid w:val="00625542"/>
    <w:rsid w:val="0062576F"/>
    <w:rsid w:val="00625A4D"/>
    <w:rsid w:val="00625C5C"/>
    <w:rsid w:val="00625E5C"/>
    <w:rsid w:val="00625ED8"/>
    <w:rsid w:val="006265A8"/>
    <w:rsid w:val="0062690D"/>
    <w:rsid w:val="00626B43"/>
    <w:rsid w:val="00626CAD"/>
    <w:rsid w:val="00626EE4"/>
    <w:rsid w:val="00627450"/>
    <w:rsid w:val="00627622"/>
    <w:rsid w:val="006278E9"/>
    <w:rsid w:val="006279BB"/>
    <w:rsid w:val="00627F22"/>
    <w:rsid w:val="006307E9"/>
    <w:rsid w:val="00630BDF"/>
    <w:rsid w:val="00630D5F"/>
    <w:rsid w:val="00630E76"/>
    <w:rsid w:val="00630ECA"/>
    <w:rsid w:val="006315DB"/>
    <w:rsid w:val="00631995"/>
    <w:rsid w:val="00631B73"/>
    <w:rsid w:val="00631C30"/>
    <w:rsid w:val="00631CF8"/>
    <w:rsid w:val="00631DDD"/>
    <w:rsid w:val="00632144"/>
    <w:rsid w:val="0063241F"/>
    <w:rsid w:val="00632E1C"/>
    <w:rsid w:val="00632FA4"/>
    <w:rsid w:val="0063322A"/>
    <w:rsid w:val="006335BF"/>
    <w:rsid w:val="00633689"/>
    <w:rsid w:val="0063398C"/>
    <w:rsid w:val="00633C28"/>
    <w:rsid w:val="00633CB9"/>
    <w:rsid w:val="00633D10"/>
    <w:rsid w:val="00633E6C"/>
    <w:rsid w:val="00633F67"/>
    <w:rsid w:val="00633FCA"/>
    <w:rsid w:val="0063412F"/>
    <w:rsid w:val="006341C0"/>
    <w:rsid w:val="0063429B"/>
    <w:rsid w:val="00634303"/>
    <w:rsid w:val="006348A6"/>
    <w:rsid w:val="006349A3"/>
    <w:rsid w:val="00634E18"/>
    <w:rsid w:val="006357F5"/>
    <w:rsid w:val="0063588E"/>
    <w:rsid w:val="00635A52"/>
    <w:rsid w:val="00635CCA"/>
    <w:rsid w:val="00635F85"/>
    <w:rsid w:val="00636416"/>
    <w:rsid w:val="00636773"/>
    <w:rsid w:val="00636FB9"/>
    <w:rsid w:val="0063725B"/>
    <w:rsid w:val="0063751A"/>
    <w:rsid w:val="006375CB"/>
    <w:rsid w:val="00637937"/>
    <w:rsid w:val="00637D45"/>
    <w:rsid w:val="006402A6"/>
    <w:rsid w:val="006402A8"/>
    <w:rsid w:val="006402B1"/>
    <w:rsid w:val="0064063B"/>
    <w:rsid w:val="006406FC"/>
    <w:rsid w:val="006407C2"/>
    <w:rsid w:val="00640AA3"/>
    <w:rsid w:val="00640E41"/>
    <w:rsid w:val="0064110B"/>
    <w:rsid w:val="006416A0"/>
    <w:rsid w:val="00641761"/>
    <w:rsid w:val="00641794"/>
    <w:rsid w:val="006417E5"/>
    <w:rsid w:val="00641804"/>
    <w:rsid w:val="00641EA4"/>
    <w:rsid w:val="00641F60"/>
    <w:rsid w:val="00642091"/>
    <w:rsid w:val="00642302"/>
    <w:rsid w:val="0064240D"/>
    <w:rsid w:val="00642467"/>
    <w:rsid w:val="006425A4"/>
    <w:rsid w:val="00642678"/>
    <w:rsid w:val="006426AB"/>
    <w:rsid w:val="00642781"/>
    <w:rsid w:val="00642CB2"/>
    <w:rsid w:val="00642E9C"/>
    <w:rsid w:val="00643223"/>
    <w:rsid w:val="0064325D"/>
    <w:rsid w:val="00643505"/>
    <w:rsid w:val="0064361F"/>
    <w:rsid w:val="00643623"/>
    <w:rsid w:val="00643734"/>
    <w:rsid w:val="006437E9"/>
    <w:rsid w:val="00643A1F"/>
    <w:rsid w:val="00643EB9"/>
    <w:rsid w:val="00643EF5"/>
    <w:rsid w:val="00643FBF"/>
    <w:rsid w:val="00644287"/>
    <w:rsid w:val="00644459"/>
    <w:rsid w:val="00644462"/>
    <w:rsid w:val="0064475B"/>
    <w:rsid w:val="0064497A"/>
    <w:rsid w:val="00644D0B"/>
    <w:rsid w:val="00644E4B"/>
    <w:rsid w:val="00644EF2"/>
    <w:rsid w:val="00644EF8"/>
    <w:rsid w:val="00644F1C"/>
    <w:rsid w:val="006450AD"/>
    <w:rsid w:val="0064513A"/>
    <w:rsid w:val="00645326"/>
    <w:rsid w:val="00645790"/>
    <w:rsid w:val="006458DC"/>
    <w:rsid w:val="006459EC"/>
    <w:rsid w:val="00645BC4"/>
    <w:rsid w:val="00645EF1"/>
    <w:rsid w:val="00645F05"/>
    <w:rsid w:val="00645F65"/>
    <w:rsid w:val="006461BC"/>
    <w:rsid w:val="00646363"/>
    <w:rsid w:val="006464A8"/>
    <w:rsid w:val="00646E1D"/>
    <w:rsid w:val="00646F17"/>
    <w:rsid w:val="00646F67"/>
    <w:rsid w:val="006470FC"/>
    <w:rsid w:val="00647793"/>
    <w:rsid w:val="00650359"/>
    <w:rsid w:val="006504EE"/>
    <w:rsid w:val="006506AD"/>
    <w:rsid w:val="006506E5"/>
    <w:rsid w:val="006507D0"/>
    <w:rsid w:val="00650A27"/>
    <w:rsid w:val="00650D72"/>
    <w:rsid w:val="006511FF"/>
    <w:rsid w:val="00651308"/>
    <w:rsid w:val="00651667"/>
    <w:rsid w:val="006519FC"/>
    <w:rsid w:val="00651A51"/>
    <w:rsid w:val="00651BCD"/>
    <w:rsid w:val="0065220E"/>
    <w:rsid w:val="0065326C"/>
    <w:rsid w:val="00653333"/>
    <w:rsid w:val="00653430"/>
    <w:rsid w:val="00653BF7"/>
    <w:rsid w:val="00653DAA"/>
    <w:rsid w:val="00653FC6"/>
    <w:rsid w:val="006544BA"/>
    <w:rsid w:val="00654B17"/>
    <w:rsid w:val="00654C59"/>
    <w:rsid w:val="00654C8A"/>
    <w:rsid w:val="00654C90"/>
    <w:rsid w:val="00654DAA"/>
    <w:rsid w:val="00654E90"/>
    <w:rsid w:val="00654F3A"/>
    <w:rsid w:val="00655507"/>
    <w:rsid w:val="006557AC"/>
    <w:rsid w:val="006557ED"/>
    <w:rsid w:val="00655817"/>
    <w:rsid w:val="00655A7E"/>
    <w:rsid w:val="00655C21"/>
    <w:rsid w:val="00655E74"/>
    <w:rsid w:val="00656083"/>
    <w:rsid w:val="00656451"/>
    <w:rsid w:val="00656CD8"/>
    <w:rsid w:val="006572FF"/>
    <w:rsid w:val="00657E44"/>
    <w:rsid w:val="00657EC8"/>
    <w:rsid w:val="006600E4"/>
    <w:rsid w:val="006601F7"/>
    <w:rsid w:val="00661012"/>
    <w:rsid w:val="00661903"/>
    <w:rsid w:val="00661BC3"/>
    <w:rsid w:val="00661F17"/>
    <w:rsid w:val="00661F37"/>
    <w:rsid w:val="00662573"/>
    <w:rsid w:val="006629CC"/>
    <w:rsid w:val="00662C32"/>
    <w:rsid w:val="00662C4E"/>
    <w:rsid w:val="00662EF8"/>
    <w:rsid w:val="0066355F"/>
    <w:rsid w:val="006637A5"/>
    <w:rsid w:val="00663832"/>
    <w:rsid w:val="006639A9"/>
    <w:rsid w:val="00663EB4"/>
    <w:rsid w:val="00664097"/>
    <w:rsid w:val="006640E2"/>
    <w:rsid w:val="00664906"/>
    <w:rsid w:val="00664BC3"/>
    <w:rsid w:val="00665469"/>
    <w:rsid w:val="00665472"/>
    <w:rsid w:val="006655B7"/>
    <w:rsid w:val="006656F4"/>
    <w:rsid w:val="00666083"/>
    <w:rsid w:val="006666F4"/>
    <w:rsid w:val="00666B11"/>
    <w:rsid w:val="00666D8D"/>
    <w:rsid w:val="00667021"/>
    <w:rsid w:val="0066732C"/>
    <w:rsid w:val="00667AF1"/>
    <w:rsid w:val="00667BBB"/>
    <w:rsid w:val="00667D33"/>
    <w:rsid w:val="00667E13"/>
    <w:rsid w:val="00670033"/>
    <w:rsid w:val="00670133"/>
    <w:rsid w:val="0067024A"/>
    <w:rsid w:val="00670326"/>
    <w:rsid w:val="00670AAC"/>
    <w:rsid w:val="00670E1E"/>
    <w:rsid w:val="00670E38"/>
    <w:rsid w:val="00670FBA"/>
    <w:rsid w:val="0067108D"/>
    <w:rsid w:val="006710FF"/>
    <w:rsid w:val="006713C5"/>
    <w:rsid w:val="00671403"/>
    <w:rsid w:val="00671A9A"/>
    <w:rsid w:val="00671AC7"/>
    <w:rsid w:val="00671E2C"/>
    <w:rsid w:val="00671FB6"/>
    <w:rsid w:val="006720A9"/>
    <w:rsid w:val="006722B8"/>
    <w:rsid w:val="0067234D"/>
    <w:rsid w:val="0067297F"/>
    <w:rsid w:val="00672A1B"/>
    <w:rsid w:val="00672A88"/>
    <w:rsid w:val="00673355"/>
    <w:rsid w:val="00673677"/>
    <w:rsid w:val="00673A44"/>
    <w:rsid w:val="00673AB6"/>
    <w:rsid w:val="00673E2E"/>
    <w:rsid w:val="0067426E"/>
    <w:rsid w:val="00674567"/>
    <w:rsid w:val="00674639"/>
    <w:rsid w:val="00674762"/>
    <w:rsid w:val="0067497C"/>
    <w:rsid w:val="006749B0"/>
    <w:rsid w:val="00674D29"/>
    <w:rsid w:val="006753DF"/>
    <w:rsid w:val="00675434"/>
    <w:rsid w:val="006754D1"/>
    <w:rsid w:val="00675A57"/>
    <w:rsid w:val="00675AC3"/>
    <w:rsid w:val="00675AEC"/>
    <w:rsid w:val="00675D5B"/>
    <w:rsid w:val="00675FA1"/>
    <w:rsid w:val="00676210"/>
    <w:rsid w:val="00676300"/>
    <w:rsid w:val="0067646F"/>
    <w:rsid w:val="006765F2"/>
    <w:rsid w:val="00676BA0"/>
    <w:rsid w:val="00676D32"/>
    <w:rsid w:val="00676DBB"/>
    <w:rsid w:val="00677064"/>
    <w:rsid w:val="006771C0"/>
    <w:rsid w:val="0067721A"/>
    <w:rsid w:val="0067724D"/>
    <w:rsid w:val="006773CF"/>
    <w:rsid w:val="006775EA"/>
    <w:rsid w:val="00677B10"/>
    <w:rsid w:val="00677C76"/>
    <w:rsid w:val="00677CFD"/>
    <w:rsid w:val="00680389"/>
    <w:rsid w:val="006804FE"/>
    <w:rsid w:val="00680606"/>
    <w:rsid w:val="00680764"/>
    <w:rsid w:val="006807D9"/>
    <w:rsid w:val="00680B02"/>
    <w:rsid w:val="00680B05"/>
    <w:rsid w:val="00680BDC"/>
    <w:rsid w:val="00680F09"/>
    <w:rsid w:val="0068139A"/>
    <w:rsid w:val="00681483"/>
    <w:rsid w:val="00681A35"/>
    <w:rsid w:val="00681C76"/>
    <w:rsid w:val="0068224A"/>
    <w:rsid w:val="0068255C"/>
    <w:rsid w:val="00682689"/>
    <w:rsid w:val="0068290A"/>
    <w:rsid w:val="006829E2"/>
    <w:rsid w:val="00682C8A"/>
    <w:rsid w:val="00682C9A"/>
    <w:rsid w:val="00682E54"/>
    <w:rsid w:val="0068373F"/>
    <w:rsid w:val="006837FA"/>
    <w:rsid w:val="00683E08"/>
    <w:rsid w:val="00683FDB"/>
    <w:rsid w:val="0068434F"/>
    <w:rsid w:val="00684B01"/>
    <w:rsid w:val="006850C7"/>
    <w:rsid w:val="0068556F"/>
    <w:rsid w:val="0068592A"/>
    <w:rsid w:val="006859CF"/>
    <w:rsid w:val="00685B31"/>
    <w:rsid w:val="00685B6C"/>
    <w:rsid w:val="00685BBE"/>
    <w:rsid w:val="00685E57"/>
    <w:rsid w:val="00686018"/>
    <w:rsid w:val="00686048"/>
    <w:rsid w:val="0068605C"/>
    <w:rsid w:val="00686155"/>
    <w:rsid w:val="00686471"/>
    <w:rsid w:val="00686567"/>
    <w:rsid w:val="006868EB"/>
    <w:rsid w:val="00686BEC"/>
    <w:rsid w:val="00686C2D"/>
    <w:rsid w:val="00686E15"/>
    <w:rsid w:val="00686FED"/>
    <w:rsid w:val="00687116"/>
    <w:rsid w:val="00687117"/>
    <w:rsid w:val="006874EE"/>
    <w:rsid w:val="006875CE"/>
    <w:rsid w:val="00687729"/>
    <w:rsid w:val="00687E3B"/>
    <w:rsid w:val="00687F87"/>
    <w:rsid w:val="0069011E"/>
    <w:rsid w:val="00690147"/>
    <w:rsid w:val="006901E4"/>
    <w:rsid w:val="00690B88"/>
    <w:rsid w:val="00690BD4"/>
    <w:rsid w:val="00690F61"/>
    <w:rsid w:val="00691033"/>
    <w:rsid w:val="00691104"/>
    <w:rsid w:val="00691127"/>
    <w:rsid w:val="006911B2"/>
    <w:rsid w:val="006916ED"/>
    <w:rsid w:val="00691B54"/>
    <w:rsid w:val="00691E4E"/>
    <w:rsid w:val="00691F18"/>
    <w:rsid w:val="006920B9"/>
    <w:rsid w:val="006922D9"/>
    <w:rsid w:val="0069236C"/>
    <w:rsid w:val="00692562"/>
    <w:rsid w:val="00692637"/>
    <w:rsid w:val="0069288B"/>
    <w:rsid w:val="006930CC"/>
    <w:rsid w:val="0069374C"/>
    <w:rsid w:val="00693C61"/>
    <w:rsid w:val="00693E77"/>
    <w:rsid w:val="00693EA4"/>
    <w:rsid w:val="00693EE1"/>
    <w:rsid w:val="006941F7"/>
    <w:rsid w:val="00694765"/>
    <w:rsid w:val="00694BDC"/>
    <w:rsid w:val="00694F81"/>
    <w:rsid w:val="00695156"/>
    <w:rsid w:val="0069520B"/>
    <w:rsid w:val="00695336"/>
    <w:rsid w:val="006954BA"/>
    <w:rsid w:val="00695874"/>
    <w:rsid w:val="00695A4B"/>
    <w:rsid w:val="00696390"/>
    <w:rsid w:val="006965F8"/>
    <w:rsid w:val="0069666E"/>
    <w:rsid w:val="00696A1F"/>
    <w:rsid w:val="00696AA6"/>
    <w:rsid w:val="00696BA2"/>
    <w:rsid w:val="00696CDF"/>
    <w:rsid w:val="00696E2C"/>
    <w:rsid w:val="00697019"/>
    <w:rsid w:val="0069725A"/>
    <w:rsid w:val="006974A1"/>
    <w:rsid w:val="00697767"/>
    <w:rsid w:val="00697A14"/>
    <w:rsid w:val="006A024E"/>
    <w:rsid w:val="006A0AF8"/>
    <w:rsid w:val="006A0B1B"/>
    <w:rsid w:val="006A0B78"/>
    <w:rsid w:val="006A0CC9"/>
    <w:rsid w:val="006A0EBA"/>
    <w:rsid w:val="006A1359"/>
    <w:rsid w:val="006A165D"/>
    <w:rsid w:val="006A1986"/>
    <w:rsid w:val="006A1A23"/>
    <w:rsid w:val="006A2071"/>
    <w:rsid w:val="006A2079"/>
    <w:rsid w:val="006A21CB"/>
    <w:rsid w:val="006A2535"/>
    <w:rsid w:val="006A2974"/>
    <w:rsid w:val="006A2B1B"/>
    <w:rsid w:val="006A2B3F"/>
    <w:rsid w:val="006A2C44"/>
    <w:rsid w:val="006A2E67"/>
    <w:rsid w:val="006A3207"/>
    <w:rsid w:val="006A34E2"/>
    <w:rsid w:val="006A3504"/>
    <w:rsid w:val="006A3B1F"/>
    <w:rsid w:val="006A3FCF"/>
    <w:rsid w:val="006A42D5"/>
    <w:rsid w:val="006A443B"/>
    <w:rsid w:val="006A44DD"/>
    <w:rsid w:val="006A4B64"/>
    <w:rsid w:val="006A4F5E"/>
    <w:rsid w:val="006A5038"/>
    <w:rsid w:val="006A50E2"/>
    <w:rsid w:val="006A51D2"/>
    <w:rsid w:val="006A51DA"/>
    <w:rsid w:val="006A5C5B"/>
    <w:rsid w:val="006A5C7C"/>
    <w:rsid w:val="006A612A"/>
    <w:rsid w:val="006A6256"/>
    <w:rsid w:val="006A63DE"/>
    <w:rsid w:val="006A64AC"/>
    <w:rsid w:val="006A64E8"/>
    <w:rsid w:val="006A659F"/>
    <w:rsid w:val="006A6F30"/>
    <w:rsid w:val="006A7006"/>
    <w:rsid w:val="006A7012"/>
    <w:rsid w:val="006A7527"/>
    <w:rsid w:val="006A7530"/>
    <w:rsid w:val="006A7703"/>
    <w:rsid w:val="006A7B8C"/>
    <w:rsid w:val="006B0222"/>
    <w:rsid w:val="006B024A"/>
    <w:rsid w:val="006B02D1"/>
    <w:rsid w:val="006B0389"/>
    <w:rsid w:val="006B0390"/>
    <w:rsid w:val="006B04D9"/>
    <w:rsid w:val="006B04E5"/>
    <w:rsid w:val="006B0702"/>
    <w:rsid w:val="006B0CBB"/>
    <w:rsid w:val="006B11F4"/>
    <w:rsid w:val="006B18F5"/>
    <w:rsid w:val="006B1D71"/>
    <w:rsid w:val="006B20CB"/>
    <w:rsid w:val="006B23C8"/>
    <w:rsid w:val="006B2AAF"/>
    <w:rsid w:val="006B2BCE"/>
    <w:rsid w:val="006B2C2F"/>
    <w:rsid w:val="006B2D0C"/>
    <w:rsid w:val="006B301A"/>
    <w:rsid w:val="006B316A"/>
    <w:rsid w:val="006B31C7"/>
    <w:rsid w:val="006B322E"/>
    <w:rsid w:val="006B3DC4"/>
    <w:rsid w:val="006B3E8A"/>
    <w:rsid w:val="006B416B"/>
    <w:rsid w:val="006B4357"/>
    <w:rsid w:val="006B45E5"/>
    <w:rsid w:val="006B4812"/>
    <w:rsid w:val="006B4838"/>
    <w:rsid w:val="006B4FA4"/>
    <w:rsid w:val="006B51DF"/>
    <w:rsid w:val="006B52F7"/>
    <w:rsid w:val="006B53AB"/>
    <w:rsid w:val="006B5446"/>
    <w:rsid w:val="006B5868"/>
    <w:rsid w:val="006B58A9"/>
    <w:rsid w:val="006B5C3B"/>
    <w:rsid w:val="006B608D"/>
    <w:rsid w:val="006B6410"/>
    <w:rsid w:val="006B64B3"/>
    <w:rsid w:val="006B66D7"/>
    <w:rsid w:val="006B66EB"/>
    <w:rsid w:val="006B6999"/>
    <w:rsid w:val="006B6B26"/>
    <w:rsid w:val="006B6E74"/>
    <w:rsid w:val="006B7251"/>
    <w:rsid w:val="006B74C3"/>
    <w:rsid w:val="006B7801"/>
    <w:rsid w:val="006B7B92"/>
    <w:rsid w:val="006B7C2E"/>
    <w:rsid w:val="006B7F65"/>
    <w:rsid w:val="006C036E"/>
    <w:rsid w:val="006C04ED"/>
    <w:rsid w:val="006C0552"/>
    <w:rsid w:val="006C0A6F"/>
    <w:rsid w:val="006C0D2A"/>
    <w:rsid w:val="006C0E57"/>
    <w:rsid w:val="006C1158"/>
    <w:rsid w:val="006C12C1"/>
    <w:rsid w:val="006C1330"/>
    <w:rsid w:val="006C1415"/>
    <w:rsid w:val="006C166B"/>
    <w:rsid w:val="006C18D5"/>
    <w:rsid w:val="006C1955"/>
    <w:rsid w:val="006C209C"/>
    <w:rsid w:val="006C2509"/>
    <w:rsid w:val="006C2A40"/>
    <w:rsid w:val="006C2BD9"/>
    <w:rsid w:val="006C2D3F"/>
    <w:rsid w:val="006C3252"/>
    <w:rsid w:val="006C3456"/>
    <w:rsid w:val="006C39AB"/>
    <w:rsid w:val="006C3A53"/>
    <w:rsid w:val="006C3AC1"/>
    <w:rsid w:val="006C3D24"/>
    <w:rsid w:val="006C3DEB"/>
    <w:rsid w:val="006C434F"/>
    <w:rsid w:val="006C435C"/>
    <w:rsid w:val="006C4591"/>
    <w:rsid w:val="006C477F"/>
    <w:rsid w:val="006C4856"/>
    <w:rsid w:val="006C4A14"/>
    <w:rsid w:val="006C4C36"/>
    <w:rsid w:val="006C4C51"/>
    <w:rsid w:val="006C4C5E"/>
    <w:rsid w:val="006C4D2F"/>
    <w:rsid w:val="006C4E71"/>
    <w:rsid w:val="006C4F3C"/>
    <w:rsid w:val="006C4F7F"/>
    <w:rsid w:val="006C5013"/>
    <w:rsid w:val="006C51C3"/>
    <w:rsid w:val="006C55F4"/>
    <w:rsid w:val="006C5BC6"/>
    <w:rsid w:val="006C5BF8"/>
    <w:rsid w:val="006C5D24"/>
    <w:rsid w:val="006C5F14"/>
    <w:rsid w:val="006C5F74"/>
    <w:rsid w:val="006C62CE"/>
    <w:rsid w:val="006C64F0"/>
    <w:rsid w:val="006C6A47"/>
    <w:rsid w:val="006C6BAA"/>
    <w:rsid w:val="006C6F0D"/>
    <w:rsid w:val="006C7187"/>
    <w:rsid w:val="006C762E"/>
    <w:rsid w:val="006C7664"/>
    <w:rsid w:val="006C7722"/>
    <w:rsid w:val="006C7990"/>
    <w:rsid w:val="006C7D3B"/>
    <w:rsid w:val="006C7E9F"/>
    <w:rsid w:val="006C7EC5"/>
    <w:rsid w:val="006D0378"/>
    <w:rsid w:val="006D047D"/>
    <w:rsid w:val="006D0571"/>
    <w:rsid w:val="006D0A02"/>
    <w:rsid w:val="006D0C27"/>
    <w:rsid w:val="006D0C58"/>
    <w:rsid w:val="006D10DA"/>
    <w:rsid w:val="006D1124"/>
    <w:rsid w:val="006D1880"/>
    <w:rsid w:val="006D19A5"/>
    <w:rsid w:val="006D1D5D"/>
    <w:rsid w:val="006D21BB"/>
    <w:rsid w:val="006D224C"/>
    <w:rsid w:val="006D23AE"/>
    <w:rsid w:val="006D28BB"/>
    <w:rsid w:val="006D2DA0"/>
    <w:rsid w:val="006D325B"/>
    <w:rsid w:val="006D3A8D"/>
    <w:rsid w:val="006D3B0A"/>
    <w:rsid w:val="006D3B3F"/>
    <w:rsid w:val="006D41EF"/>
    <w:rsid w:val="006D43B4"/>
    <w:rsid w:val="006D463F"/>
    <w:rsid w:val="006D494E"/>
    <w:rsid w:val="006D4C86"/>
    <w:rsid w:val="006D51E4"/>
    <w:rsid w:val="006D5224"/>
    <w:rsid w:val="006D523B"/>
    <w:rsid w:val="006D5E6D"/>
    <w:rsid w:val="006D60F5"/>
    <w:rsid w:val="006D65B3"/>
    <w:rsid w:val="006D65EC"/>
    <w:rsid w:val="006D69C3"/>
    <w:rsid w:val="006D6C3F"/>
    <w:rsid w:val="006D6DB1"/>
    <w:rsid w:val="006D7074"/>
    <w:rsid w:val="006D7160"/>
    <w:rsid w:val="006D74D4"/>
    <w:rsid w:val="006D7509"/>
    <w:rsid w:val="006D755C"/>
    <w:rsid w:val="006D76BE"/>
    <w:rsid w:val="006D76E8"/>
    <w:rsid w:val="006D786D"/>
    <w:rsid w:val="006D7B36"/>
    <w:rsid w:val="006D7B7D"/>
    <w:rsid w:val="006E0112"/>
    <w:rsid w:val="006E035B"/>
    <w:rsid w:val="006E0548"/>
    <w:rsid w:val="006E07D5"/>
    <w:rsid w:val="006E0842"/>
    <w:rsid w:val="006E0B21"/>
    <w:rsid w:val="006E12EA"/>
    <w:rsid w:val="006E1494"/>
    <w:rsid w:val="006E153F"/>
    <w:rsid w:val="006E15F6"/>
    <w:rsid w:val="006E192B"/>
    <w:rsid w:val="006E1C4D"/>
    <w:rsid w:val="006E2107"/>
    <w:rsid w:val="006E2110"/>
    <w:rsid w:val="006E21A3"/>
    <w:rsid w:val="006E21FC"/>
    <w:rsid w:val="006E2AAF"/>
    <w:rsid w:val="006E2D52"/>
    <w:rsid w:val="006E2E9A"/>
    <w:rsid w:val="006E314B"/>
    <w:rsid w:val="006E31D8"/>
    <w:rsid w:val="006E32AC"/>
    <w:rsid w:val="006E3448"/>
    <w:rsid w:val="006E35B2"/>
    <w:rsid w:val="006E363C"/>
    <w:rsid w:val="006E3734"/>
    <w:rsid w:val="006E3772"/>
    <w:rsid w:val="006E395D"/>
    <w:rsid w:val="006E3A35"/>
    <w:rsid w:val="006E3A3F"/>
    <w:rsid w:val="006E4329"/>
    <w:rsid w:val="006E4601"/>
    <w:rsid w:val="006E4693"/>
    <w:rsid w:val="006E47FC"/>
    <w:rsid w:val="006E4B8B"/>
    <w:rsid w:val="006E4E22"/>
    <w:rsid w:val="006E539A"/>
    <w:rsid w:val="006E5595"/>
    <w:rsid w:val="006E560E"/>
    <w:rsid w:val="006E5854"/>
    <w:rsid w:val="006E5CA6"/>
    <w:rsid w:val="006E5CBE"/>
    <w:rsid w:val="006E5E1E"/>
    <w:rsid w:val="006E5F63"/>
    <w:rsid w:val="006E6637"/>
    <w:rsid w:val="006E6DC7"/>
    <w:rsid w:val="006E700D"/>
    <w:rsid w:val="006E73E4"/>
    <w:rsid w:val="006E74EE"/>
    <w:rsid w:val="006E770A"/>
    <w:rsid w:val="006E7A72"/>
    <w:rsid w:val="006E7CC3"/>
    <w:rsid w:val="006E7F55"/>
    <w:rsid w:val="006E7F5E"/>
    <w:rsid w:val="006F016F"/>
    <w:rsid w:val="006F027A"/>
    <w:rsid w:val="006F0422"/>
    <w:rsid w:val="006F0C79"/>
    <w:rsid w:val="006F0DD6"/>
    <w:rsid w:val="006F0F51"/>
    <w:rsid w:val="006F0F80"/>
    <w:rsid w:val="006F1182"/>
    <w:rsid w:val="006F12B9"/>
    <w:rsid w:val="006F194A"/>
    <w:rsid w:val="006F1CF5"/>
    <w:rsid w:val="006F1D68"/>
    <w:rsid w:val="006F2010"/>
    <w:rsid w:val="006F236D"/>
    <w:rsid w:val="006F24A4"/>
    <w:rsid w:val="006F29D2"/>
    <w:rsid w:val="006F2A2F"/>
    <w:rsid w:val="006F2AAB"/>
    <w:rsid w:val="006F2ED4"/>
    <w:rsid w:val="006F2F1B"/>
    <w:rsid w:val="006F324A"/>
    <w:rsid w:val="006F34F5"/>
    <w:rsid w:val="006F3F61"/>
    <w:rsid w:val="006F445F"/>
    <w:rsid w:val="006F4583"/>
    <w:rsid w:val="006F4BB6"/>
    <w:rsid w:val="006F4C1F"/>
    <w:rsid w:val="006F4E21"/>
    <w:rsid w:val="006F50FA"/>
    <w:rsid w:val="006F5167"/>
    <w:rsid w:val="006F525E"/>
    <w:rsid w:val="006F540C"/>
    <w:rsid w:val="006F56F5"/>
    <w:rsid w:val="006F57A2"/>
    <w:rsid w:val="006F5BE6"/>
    <w:rsid w:val="006F5DF3"/>
    <w:rsid w:val="006F5E97"/>
    <w:rsid w:val="006F5ECA"/>
    <w:rsid w:val="006F626C"/>
    <w:rsid w:val="006F6278"/>
    <w:rsid w:val="006F6AC6"/>
    <w:rsid w:val="006F6B18"/>
    <w:rsid w:val="006F6C3A"/>
    <w:rsid w:val="006F6CA3"/>
    <w:rsid w:val="006F6D7D"/>
    <w:rsid w:val="006F6E16"/>
    <w:rsid w:val="006F6F0F"/>
    <w:rsid w:val="006F70E7"/>
    <w:rsid w:val="006F72BF"/>
    <w:rsid w:val="006F72C9"/>
    <w:rsid w:val="006F738A"/>
    <w:rsid w:val="006F73CC"/>
    <w:rsid w:val="006F7408"/>
    <w:rsid w:val="006F74B9"/>
    <w:rsid w:val="006F752E"/>
    <w:rsid w:val="006F7873"/>
    <w:rsid w:val="006F788A"/>
    <w:rsid w:val="006F7951"/>
    <w:rsid w:val="0070044C"/>
    <w:rsid w:val="0070093E"/>
    <w:rsid w:val="00700B67"/>
    <w:rsid w:val="00700D8A"/>
    <w:rsid w:val="00700ED2"/>
    <w:rsid w:val="007011F7"/>
    <w:rsid w:val="00701200"/>
    <w:rsid w:val="00701230"/>
    <w:rsid w:val="00701459"/>
    <w:rsid w:val="007014BA"/>
    <w:rsid w:val="0070176A"/>
    <w:rsid w:val="007018D5"/>
    <w:rsid w:val="00701B4A"/>
    <w:rsid w:val="0070203C"/>
    <w:rsid w:val="007025F5"/>
    <w:rsid w:val="00702717"/>
    <w:rsid w:val="00702A89"/>
    <w:rsid w:val="00702D85"/>
    <w:rsid w:val="00702E26"/>
    <w:rsid w:val="00703395"/>
    <w:rsid w:val="0070343D"/>
    <w:rsid w:val="00703535"/>
    <w:rsid w:val="007037CB"/>
    <w:rsid w:val="00703969"/>
    <w:rsid w:val="00703EDF"/>
    <w:rsid w:val="00703FF2"/>
    <w:rsid w:val="00704124"/>
    <w:rsid w:val="0070461B"/>
    <w:rsid w:val="00705146"/>
    <w:rsid w:val="007052F5"/>
    <w:rsid w:val="00705391"/>
    <w:rsid w:val="00705455"/>
    <w:rsid w:val="007056CD"/>
    <w:rsid w:val="0070570A"/>
    <w:rsid w:val="00705B86"/>
    <w:rsid w:val="00705D34"/>
    <w:rsid w:val="0070667E"/>
    <w:rsid w:val="0070684D"/>
    <w:rsid w:val="00706AA2"/>
    <w:rsid w:val="00706EAB"/>
    <w:rsid w:val="007071E5"/>
    <w:rsid w:val="007071EB"/>
    <w:rsid w:val="0070724F"/>
    <w:rsid w:val="00707264"/>
    <w:rsid w:val="00707587"/>
    <w:rsid w:val="007075FB"/>
    <w:rsid w:val="0070765F"/>
    <w:rsid w:val="0070783E"/>
    <w:rsid w:val="0070787E"/>
    <w:rsid w:val="00707CC8"/>
    <w:rsid w:val="00707FEF"/>
    <w:rsid w:val="0071004E"/>
    <w:rsid w:val="007101B3"/>
    <w:rsid w:val="0071020D"/>
    <w:rsid w:val="00710507"/>
    <w:rsid w:val="0071076F"/>
    <w:rsid w:val="00710936"/>
    <w:rsid w:val="00710B31"/>
    <w:rsid w:val="007112BC"/>
    <w:rsid w:val="0071136C"/>
    <w:rsid w:val="0071145A"/>
    <w:rsid w:val="00711573"/>
    <w:rsid w:val="00711677"/>
    <w:rsid w:val="00711696"/>
    <w:rsid w:val="007119A7"/>
    <w:rsid w:val="00711B41"/>
    <w:rsid w:val="00711B60"/>
    <w:rsid w:val="00711D34"/>
    <w:rsid w:val="00712053"/>
    <w:rsid w:val="00712060"/>
    <w:rsid w:val="00712154"/>
    <w:rsid w:val="007123B5"/>
    <w:rsid w:val="00712668"/>
    <w:rsid w:val="0071267D"/>
    <w:rsid w:val="007128AB"/>
    <w:rsid w:val="00712D43"/>
    <w:rsid w:val="00712E38"/>
    <w:rsid w:val="007136B3"/>
    <w:rsid w:val="00713950"/>
    <w:rsid w:val="00713A47"/>
    <w:rsid w:val="00713B53"/>
    <w:rsid w:val="00713C06"/>
    <w:rsid w:val="00713CF2"/>
    <w:rsid w:val="00713DB0"/>
    <w:rsid w:val="007144AC"/>
    <w:rsid w:val="007144F9"/>
    <w:rsid w:val="00714CEC"/>
    <w:rsid w:val="00714DC3"/>
    <w:rsid w:val="00715040"/>
    <w:rsid w:val="00715059"/>
    <w:rsid w:val="007152DA"/>
    <w:rsid w:val="007153FD"/>
    <w:rsid w:val="007155E3"/>
    <w:rsid w:val="0071597F"/>
    <w:rsid w:val="00715A10"/>
    <w:rsid w:val="0071621F"/>
    <w:rsid w:val="00716319"/>
    <w:rsid w:val="00716523"/>
    <w:rsid w:val="0071658D"/>
    <w:rsid w:val="007168D8"/>
    <w:rsid w:val="007169D3"/>
    <w:rsid w:val="00716A0A"/>
    <w:rsid w:val="00716A57"/>
    <w:rsid w:val="00716AE0"/>
    <w:rsid w:val="00716E73"/>
    <w:rsid w:val="00716EBE"/>
    <w:rsid w:val="00716F65"/>
    <w:rsid w:val="007170D5"/>
    <w:rsid w:val="00717167"/>
    <w:rsid w:val="007174BC"/>
    <w:rsid w:val="0071765C"/>
    <w:rsid w:val="00717798"/>
    <w:rsid w:val="00717861"/>
    <w:rsid w:val="00717B94"/>
    <w:rsid w:val="00717D14"/>
    <w:rsid w:val="00717D58"/>
    <w:rsid w:val="007203ED"/>
    <w:rsid w:val="00720660"/>
    <w:rsid w:val="00720731"/>
    <w:rsid w:val="007208C4"/>
    <w:rsid w:val="007211F7"/>
    <w:rsid w:val="007212B8"/>
    <w:rsid w:val="007213CC"/>
    <w:rsid w:val="00721577"/>
    <w:rsid w:val="00721813"/>
    <w:rsid w:val="00721856"/>
    <w:rsid w:val="007218B0"/>
    <w:rsid w:val="00721C01"/>
    <w:rsid w:val="0072202B"/>
    <w:rsid w:val="00722764"/>
    <w:rsid w:val="00723060"/>
    <w:rsid w:val="00723393"/>
    <w:rsid w:val="007237F4"/>
    <w:rsid w:val="00723BC8"/>
    <w:rsid w:val="00723BE2"/>
    <w:rsid w:val="007247ED"/>
    <w:rsid w:val="00724A6E"/>
    <w:rsid w:val="00724EA3"/>
    <w:rsid w:val="00724ED6"/>
    <w:rsid w:val="00724EF3"/>
    <w:rsid w:val="00725216"/>
    <w:rsid w:val="00725304"/>
    <w:rsid w:val="0072531A"/>
    <w:rsid w:val="00725391"/>
    <w:rsid w:val="007255E0"/>
    <w:rsid w:val="0072563C"/>
    <w:rsid w:val="00725CC9"/>
    <w:rsid w:val="00726023"/>
    <w:rsid w:val="007260F1"/>
    <w:rsid w:val="0072650F"/>
    <w:rsid w:val="0072682C"/>
    <w:rsid w:val="00726A0F"/>
    <w:rsid w:val="007274B4"/>
    <w:rsid w:val="00727983"/>
    <w:rsid w:val="00727F0B"/>
    <w:rsid w:val="00730138"/>
    <w:rsid w:val="00730260"/>
    <w:rsid w:val="007306AC"/>
    <w:rsid w:val="007309E9"/>
    <w:rsid w:val="00730BBF"/>
    <w:rsid w:val="00730C16"/>
    <w:rsid w:val="00730C23"/>
    <w:rsid w:val="0073106A"/>
    <w:rsid w:val="00731465"/>
    <w:rsid w:val="00731839"/>
    <w:rsid w:val="00731984"/>
    <w:rsid w:val="0073232F"/>
    <w:rsid w:val="007325B2"/>
    <w:rsid w:val="00732E58"/>
    <w:rsid w:val="00732F85"/>
    <w:rsid w:val="00733113"/>
    <w:rsid w:val="007331B1"/>
    <w:rsid w:val="007335D1"/>
    <w:rsid w:val="0073392F"/>
    <w:rsid w:val="00733D6E"/>
    <w:rsid w:val="00733E44"/>
    <w:rsid w:val="00733ECA"/>
    <w:rsid w:val="00734489"/>
    <w:rsid w:val="00734564"/>
    <w:rsid w:val="007345BD"/>
    <w:rsid w:val="00734B81"/>
    <w:rsid w:val="00734BEF"/>
    <w:rsid w:val="00734C30"/>
    <w:rsid w:val="00734DD0"/>
    <w:rsid w:val="00734ECC"/>
    <w:rsid w:val="00734F63"/>
    <w:rsid w:val="00735230"/>
    <w:rsid w:val="007353D1"/>
    <w:rsid w:val="00735620"/>
    <w:rsid w:val="00735EAB"/>
    <w:rsid w:val="00735FD9"/>
    <w:rsid w:val="00736019"/>
    <w:rsid w:val="00736234"/>
    <w:rsid w:val="00736277"/>
    <w:rsid w:val="007362DB"/>
    <w:rsid w:val="007364D7"/>
    <w:rsid w:val="0073697E"/>
    <w:rsid w:val="007369CF"/>
    <w:rsid w:val="00736A6C"/>
    <w:rsid w:val="00736B9B"/>
    <w:rsid w:val="00736F14"/>
    <w:rsid w:val="00737320"/>
    <w:rsid w:val="0073754A"/>
    <w:rsid w:val="00737594"/>
    <w:rsid w:val="00737609"/>
    <w:rsid w:val="00737B09"/>
    <w:rsid w:val="00737B0B"/>
    <w:rsid w:val="00740184"/>
    <w:rsid w:val="00740244"/>
    <w:rsid w:val="00740471"/>
    <w:rsid w:val="0074060D"/>
    <w:rsid w:val="00740715"/>
    <w:rsid w:val="00740AA4"/>
    <w:rsid w:val="00740CA2"/>
    <w:rsid w:val="00741031"/>
    <w:rsid w:val="007412B3"/>
    <w:rsid w:val="00741394"/>
    <w:rsid w:val="00741818"/>
    <w:rsid w:val="007419FC"/>
    <w:rsid w:val="00741F2F"/>
    <w:rsid w:val="00741F7E"/>
    <w:rsid w:val="007423B2"/>
    <w:rsid w:val="00742654"/>
    <w:rsid w:val="00742A19"/>
    <w:rsid w:val="00742B52"/>
    <w:rsid w:val="00742C9F"/>
    <w:rsid w:val="00742FD5"/>
    <w:rsid w:val="007433AB"/>
    <w:rsid w:val="00743729"/>
    <w:rsid w:val="00743A06"/>
    <w:rsid w:val="00743AA0"/>
    <w:rsid w:val="00743C55"/>
    <w:rsid w:val="00744003"/>
    <w:rsid w:val="00744062"/>
    <w:rsid w:val="00744464"/>
    <w:rsid w:val="0074447D"/>
    <w:rsid w:val="007445E3"/>
    <w:rsid w:val="00744B36"/>
    <w:rsid w:val="00744DA3"/>
    <w:rsid w:val="00744DA6"/>
    <w:rsid w:val="007451BC"/>
    <w:rsid w:val="0074579E"/>
    <w:rsid w:val="0074583B"/>
    <w:rsid w:val="00745BB3"/>
    <w:rsid w:val="007464B5"/>
    <w:rsid w:val="007466AE"/>
    <w:rsid w:val="00746737"/>
    <w:rsid w:val="00746C58"/>
    <w:rsid w:val="00746EEB"/>
    <w:rsid w:val="00747045"/>
    <w:rsid w:val="0074712E"/>
    <w:rsid w:val="00747900"/>
    <w:rsid w:val="0075011F"/>
    <w:rsid w:val="0075052D"/>
    <w:rsid w:val="00750913"/>
    <w:rsid w:val="00750B14"/>
    <w:rsid w:val="00750D5A"/>
    <w:rsid w:val="00750E3A"/>
    <w:rsid w:val="00751048"/>
    <w:rsid w:val="007510C9"/>
    <w:rsid w:val="0075130A"/>
    <w:rsid w:val="007513EF"/>
    <w:rsid w:val="00751418"/>
    <w:rsid w:val="007515D2"/>
    <w:rsid w:val="007517B4"/>
    <w:rsid w:val="007517D3"/>
    <w:rsid w:val="00751CA1"/>
    <w:rsid w:val="00751CBE"/>
    <w:rsid w:val="00751D1B"/>
    <w:rsid w:val="00751E50"/>
    <w:rsid w:val="00751FF1"/>
    <w:rsid w:val="00752131"/>
    <w:rsid w:val="00752133"/>
    <w:rsid w:val="00752334"/>
    <w:rsid w:val="00752509"/>
    <w:rsid w:val="0075250F"/>
    <w:rsid w:val="00752B0F"/>
    <w:rsid w:val="00752C81"/>
    <w:rsid w:val="00752CED"/>
    <w:rsid w:val="00752EEC"/>
    <w:rsid w:val="00753064"/>
    <w:rsid w:val="00753241"/>
    <w:rsid w:val="007533B2"/>
    <w:rsid w:val="0075376F"/>
    <w:rsid w:val="007539B5"/>
    <w:rsid w:val="007539BD"/>
    <w:rsid w:val="00753ACC"/>
    <w:rsid w:val="00753C8A"/>
    <w:rsid w:val="00753DF9"/>
    <w:rsid w:val="00753E1C"/>
    <w:rsid w:val="007542C3"/>
    <w:rsid w:val="007543A9"/>
    <w:rsid w:val="0075452E"/>
    <w:rsid w:val="007547B2"/>
    <w:rsid w:val="007548F4"/>
    <w:rsid w:val="00754B88"/>
    <w:rsid w:val="00755043"/>
    <w:rsid w:val="0075512D"/>
    <w:rsid w:val="007551C8"/>
    <w:rsid w:val="007555B2"/>
    <w:rsid w:val="00755727"/>
    <w:rsid w:val="00755BD9"/>
    <w:rsid w:val="00755D58"/>
    <w:rsid w:val="00756051"/>
    <w:rsid w:val="007561D0"/>
    <w:rsid w:val="00756D2F"/>
    <w:rsid w:val="0075718F"/>
    <w:rsid w:val="007571C5"/>
    <w:rsid w:val="00757741"/>
    <w:rsid w:val="00757A79"/>
    <w:rsid w:val="00757AE8"/>
    <w:rsid w:val="00757B29"/>
    <w:rsid w:val="00757FDC"/>
    <w:rsid w:val="007600CB"/>
    <w:rsid w:val="00760275"/>
    <w:rsid w:val="0076066B"/>
    <w:rsid w:val="0076093A"/>
    <w:rsid w:val="00760A10"/>
    <w:rsid w:val="00760A5C"/>
    <w:rsid w:val="00760F62"/>
    <w:rsid w:val="00760FEE"/>
    <w:rsid w:val="007611EF"/>
    <w:rsid w:val="007612D1"/>
    <w:rsid w:val="00761311"/>
    <w:rsid w:val="007613CD"/>
    <w:rsid w:val="0076141B"/>
    <w:rsid w:val="0076155B"/>
    <w:rsid w:val="007615CD"/>
    <w:rsid w:val="0076161D"/>
    <w:rsid w:val="00761E8A"/>
    <w:rsid w:val="00761F91"/>
    <w:rsid w:val="00761FDB"/>
    <w:rsid w:val="00762311"/>
    <w:rsid w:val="0076241C"/>
    <w:rsid w:val="007626ED"/>
    <w:rsid w:val="007628F0"/>
    <w:rsid w:val="007629A3"/>
    <w:rsid w:val="00762A91"/>
    <w:rsid w:val="00762A97"/>
    <w:rsid w:val="007631EC"/>
    <w:rsid w:val="00763576"/>
    <w:rsid w:val="00763820"/>
    <w:rsid w:val="00763C44"/>
    <w:rsid w:val="00763F46"/>
    <w:rsid w:val="007640FF"/>
    <w:rsid w:val="00764226"/>
    <w:rsid w:val="00764362"/>
    <w:rsid w:val="007643C0"/>
    <w:rsid w:val="00764A71"/>
    <w:rsid w:val="00764CDB"/>
    <w:rsid w:val="00764FA4"/>
    <w:rsid w:val="00764FF8"/>
    <w:rsid w:val="00765091"/>
    <w:rsid w:val="00765259"/>
    <w:rsid w:val="00765290"/>
    <w:rsid w:val="00765352"/>
    <w:rsid w:val="00765454"/>
    <w:rsid w:val="00765476"/>
    <w:rsid w:val="007655F0"/>
    <w:rsid w:val="00765984"/>
    <w:rsid w:val="007659E5"/>
    <w:rsid w:val="00765BF5"/>
    <w:rsid w:val="00765DC8"/>
    <w:rsid w:val="00765DEB"/>
    <w:rsid w:val="0076604E"/>
    <w:rsid w:val="0076682A"/>
    <w:rsid w:val="0076689C"/>
    <w:rsid w:val="00766B9A"/>
    <w:rsid w:val="00766F94"/>
    <w:rsid w:val="007672F8"/>
    <w:rsid w:val="0076778A"/>
    <w:rsid w:val="007679BA"/>
    <w:rsid w:val="00767BB7"/>
    <w:rsid w:val="00767E63"/>
    <w:rsid w:val="00767F70"/>
    <w:rsid w:val="0077013D"/>
    <w:rsid w:val="007702C9"/>
    <w:rsid w:val="00770952"/>
    <w:rsid w:val="00770AAC"/>
    <w:rsid w:val="00770BAB"/>
    <w:rsid w:val="00770BE3"/>
    <w:rsid w:val="00770E28"/>
    <w:rsid w:val="00770EF8"/>
    <w:rsid w:val="00770FC2"/>
    <w:rsid w:val="0077137D"/>
    <w:rsid w:val="00771444"/>
    <w:rsid w:val="0077173B"/>
    <w:rsid w:val="007717AE"/>
    <w:rsid w:val="007718AD"/>
    <w:rsid w:val="00771999"/>
    <w:rsid w:val="00771BCB"/>
    <w:rsid w:val="00771D91"/>
    <w:rsid w:val="00771E71"/>
    <w:rsid w:val="007722C1"/>
    <w:rsid w:val="00772524"/>
    <w:rsid w:val="00772551"/>
    <w:rsid w:val="007727DF"/>
    <w:rsid w:val="00772BD6"/>
    <w:rsid w:val="00772D05"/>
    <w:rsid w:val="00772E3D"/>
    <w:rsid w:val="00772E84"/>
    <w:rsid w:val="00772F65"/>
    <w:rsid w:val="00773452"/>
    <w:rsid w:val="00773975"/>
    <w:rsid w:val="00773AA8"/>
    <w:rsid w:val="00773BAD"/>
    <w:rsid w:val="0077419E"/>
    <w:rsid w:val="00774239"/>
    <w:rsid w:val="007746F4"/>
    <w:rsid w:val="0077481C"/>
    <w:rsid w:val="00774B87"/>
    <w:rsid w:val="00774D74"/>
    <w:rsid w:val="00774F86"/>
    <w:rsid w:val="007753F7"/>
    <w:rsid w:val="0077567F"/>
    <w:rsid w:val="007756D5"/>
    <w:rsid w:val="00775F8D"/>
    <w:rsid w:val="00776141"/>
    <w:rsid w:val="007762D2"/>
    <w:rsid w:val="00776677"/>
    <w:rsid w:val="00776696"/>
    <w:rsid w:val="007767B7"/>
    <w:rsid w:val="00776B43"/>
    <w:rsid w:val="00776C61"/>
    <w:rsid w:val="00776CBD"/>
    <w:rsid w:val="0077707E"/>
    <w:rsid w:val="00777266"/>
    <w:rsid w:val="00777392"/>
    <w:rsid w:val="0077767E"/>
    <w:rsid w:val="00777913"/>
    <w:rsid w:val="00777C28"/>
    <w:rsid w:val="00777E03"/>
    <w:rsid w:val="007801DC"/>
    <w:rsid w:val="007807D0"/>
    <w:rsid w:val="00780ADA"/>
    <w:rsid w:val="00780DDF"/>
    <w:rsid w:val="00780E65"/>
    <w:rsid w:val="00780F47"/>
    <w:rsid w:val="00780FFC"/>
    <w:rsid w:val="007815D7"/>
    <w:rsid w:val="00781FD2"/>
    <w:rsid w:val="007820A8"/>
    <w:rsid w:val="007820DA"/>
    <w:rsid w:val="0078224A"/>
    <w:rsid w:val="0078248E"/>
    <w:rsid w:val="0078249E"/>
    <w:rsid w:val="007826FF"/>
    <w:rsid w:val="00782C15"/>
    <w:rsid w:val="00782C73"/>
    <w:rsid w:val="00782F32"/>
    <w:rsid w:val="007830EF"/>
    <w:rsid w:val="0078340A"/>
    <w:rsid w:val="007836C4"/>
    <w:rsid w:val="007837FD"/>
    <w:rsid w:val="007839C1"/>
    <w:rsid w:val="00783B4F"/>
    <w:rsid w:val="00783CC3"/>
    <w:rsid w:val="00783DD5"/>
    <w:rsid w:val="0078412B"/>
    <w:rsid w:val="0078419C"/>
    <w:rsid w:val="007843B9"/>
    <w:rsid w:val="007843CF"/>
    <w:rsid w:val="00784667"/>
    <w:rsid w:val="00784693"/>
    <w:rsid w:val="00784B33"/>
    <w:rsid w:val="00784B79"/>
    <w:rsid w:val="007853C8"/>
    <w:rsid w:val="0078561B"/>
    <w:rsid w:val="00785983"/>
    <w:rsid w:val="007860B4"/>
    <w:rsid w:val="007862EA"/>
    <w:rsid w:val="007864C5"/>
    <w:rsid w:val="007866F2"/>
    <w:rsid w:val="007868B4"/>
    <w:rsid w:val="00786B25"/>
    <w:rsid w:val="00786E5E"/>
    <w:rsid w:val="0078733E"/>
    <w:rsid w:val="0078752F"/>
    <w:rsid w:val="00787779"/>
    <w:rsid w:val="00787837"/>
    <w:rsid w:val="00787A76"/>
    <w:rsid w:val="00787EA0"/>
    <w:rsid w:val="00790747"/>
    <w:rsid w:val="007907D6"/>
    <w:rsid w:val="007908F0"/>
    <w:rsid w:val="00790F13"/>
    <w:rsid w:val="00791077"/>
    <w:rsid w:val="007910B5"/>
    <w:rsid w:val="0079176C"/>
    <w:rsid w:val="0079194C"/>
    <w:rsid w:val="00791A34"/>
    <w:rsid w:val="00791D5E"/>
    <w:rsid w:val="00791DD2"/>
    <w:rsid w:val="007920C6"/>
    <w:rsid w:val="007922A1"/>
    <w:rsid w:val="00792324"/>
    <w:rsid w:val="007927DB"/>
    <w:rsid w:val="00792CAA"/>
    <w:rsid w:val="00792D70"/>
    <w:rsid w:val="00792F67"/>
    <w:rsid w:val="00793050"/>
    <w:rsid w:val="0079305D"/>
    <w:rsid w:val="007930D7"/>
    <w:rsid w:val="00793125"/>
    <w:rsid w:val="00794513"/>
    <w:rsid w:val="007945C0"/>
    <w:rsid w:val="007946E8"/>
    <w:rsid w:val="00794795"/>
    <w:rsid w:val="00794832"/>
    <w:rsid w:val="00794B34"/>
    <w:rsid w:val="0079533A"/>
    <w:rsid w:val="0079563D"/>
    <w:rsid w:val="00795A4F"/>
    <w:rsid w:val="00795B20"/>
    <w:rsid w:val="00795C98"/>
    <w:rsid w:val="00795E79"/>
    <w:rsid w:val="00796114"/>
    <w:rsid w:val="007962C6"/>
    <w:rsid w:val="007962EE"/>
    <w:rsid w:val="007967F0"/>
    <w:rsid w:val="00796889"/>
    <w:rsid w:val="007968B8"/>
    <w:rsid w:val="00797172"/>
    <w:rsid w:val="007971FB"/>
    <w:rsid w:val="007972B1"/>
    <w:rsid w:val="00797760"/>
    <w:rsid w:val="00797B68"/>
    <w:rsid w:val="007A005F"/>
    <w:rsid w:val="007A03C0"/>
    <w:rsid w:val="007A050A"/>
    <w:rsid w:val="007A0547"/>
    <w:rsid w:val="007A0832"/>
    <w:rsid w:val="007A0A79"/>
    <w:rsid w:val="007A0B66"/>
    <w:rsid w:val="007A0BEF"/>
    <w:rsid w:val="007A0D60"/>
    <w:rsid w:val="007A130D"/>
    <w:rsid w:val="007A1505"/>
    <w:rsid w:val="007A16CC"/>
    <w:rsid w:val="007A18D2"/>
    <w:rsid w:val="007A1AAD"/>
    <w:rsid w:val="007A1D3C"/>
    <w:rsid w:val="007A1FB3"/>
    <w:rsid w:val="007A2360"/>
    <w:rsid w:val="007A26B5"/>
    <w:rsid w:val="007A2A07"/>
    <w:rsid w:val="007A2AA1"/>
    <w:rsid w:val="007A2BA3"/>
    <w:rsid w:val="007A2BB6"/>
    <w:rsid w:val="007A2E95"/>
    <w:rsid w:val="007A33CF"/>
    <w:rsid w:val="007A3646"/>
    <w:rsid w:val="007A371A"/>
    <w:rsid w:val="007A3AFF"/>
    <w:rsid w:val="007A3D05"/>
    <w:rsid w:val="007A3EE9"/>
    <w:rsid w:val="007A3EF2"/>
    <w:rsid w:val="007A3F1B"/>
    <w:rsid w:val="007A4266"/>
    <w:rsid w:val="007A43A7"/>
    <w:rsid w:val="007A4E71"/>
    <w:rsid w:val="007A4EBC"/>
    <w:rsid w:val="007A5109"/>
    <w:rsid w:val="007A5178"/>
    <w:rsid w:val="007A527B"/>
    <w:rsid w:val="007A548E"/>
    <w:rsid w:val="007A54E6"/>
    <w:rsid w:val="007A54FD"/>
    <w:rsid w:val="007A5C99"/>
    <w:rsid w:val="007A6177"/>
    <w:rsid w:val="007A6277"/>
    <w:rsid w:val="007A6531"/>
    <w:rsid w:val="007A665E"/>
    <w:rsid w:val="007A6697"/>
    <w:rsid w:val="007A6918"/>
    <w:rsid w:val="007A6C3F"/>
    <w:rsid w:val="007A6FE0"/>
    <w:rsid w:val="007A7AB8"/>
    <w:rsid w:val="007A7BA5"/>
    <w:rsid w:val="007B0244"/>
    <w:rsid w:val="007B05A0"/>
    <w:rsid w:val="007B07D4"/>
    <w:rsid w:val="007B08A8"/>
    <w:rsid w:val="007B0F00"/>
    <w:rsid w:val="007B0F0F"/>
    <w:rsid w:val="007B106E"/>
    <w:rsid w:val="007B114B"/>
    <w:rsid w:val="007B19A6"/>
    <w:rsid w:val="007B1C50"/>
    <w:rsid w:val="007B1E5C"/>
    <w:rsid w:val="007B22B7"/>
    <w:rsid w:val="007B23B0"/>
    <w:rsid w:val="007B265C"/>
    <w:rsid w:val="007B2988"/>
    <w:rsid w:val="007B2ED5"/>
    <w:rsid w:val="007B317B"/>
    <w:rsid w:val="007B35EF"/>
    <w:rsid w:val="007B36AD"/>
    <w:rsid w:val="007B39BD"/>
    <w:rsid w:val="007B3E6D"/>
    <w:rsid w:val="007B468F"/>
    <w:rsid w:val="007B4B16"/>
    <w:rsid w:val="007B4DA9"/>
    <w:rsid w:val="007B5191"/>
    <w:rsid w:val="007B54E5"/>
    <w:rsid w:val="007B5988"/>
    <w:rsid w:val="007B599F"/>
    <w:rsid w:val="007B5DB8"/>
    <w:rsid w:val="007B5EEB"/>
    <w:rsid w:val="007B63DC"/>
    <w:rsid w:val="007B695F"/>
    <w:rsid w:val="007B6B44"/>
    <w:rsid w:val="007B6C30"/>
    <w:rsid w:val="007B6D05"/>
    <w:rsid w:val="007B72F6"/>
    <w:rsid w:val="007B73E0"/>
    <w:rsid w:val="007B740B"/>
    <w:rsid w:val="007B7524"/>
    <w:rsid w:val="007B761A"/>
    <w:rsid w:val="007B7659"/>
    <w:rsid w:val="007B7672"/>
    <w:rsid w:val="007B7A61"/>
    <w:rsid w:val="007B7BA1"/>
    <w:rsid w:val="007C0021"/>
    <w:rsid w:val="007C0D65"/>
    <w:rsid w:val="007C11D4"/>
    <w:rsid w:val="007C133D"/>
    <w:rsid w:val="007C1417"/>
    <w:rsid w:val="007C15C7"/>
    <w:rsid w:val="007C1AA6"/>
    <w:rsid w:val="007C1DBA"/>
    <w:rsid w:val="007C1DE1"/>
    <w:rsid w:val="007C29AE"/>
    <w:rsid w:val="007C2A16"/>
    <w:rsid w:val="007C2D70"/>
    <w:rsid w:val="007C2D9C"/>
    <w:rsid w:val="007C2F5C"/>
    <w:rsid w:val="007C3924"/>
    <w:rsid w:val="007C3C01"/>
    <w:rsid w:val="007C3CF4"/>
    <w:rsid w:val="007C3E2A"/>
    <w:rsid w:val="007C3ECC"/>
    <w:rsid w:val="007C4042"/>
    <w:rsid w:val="007C41A5"/>
    <w:rsid w:val="007C43D6"/>
    <w:rsid w:val="007C4609"/>
    <w:rsid w:val="007C46BC"/>
    <w:rsid w:val="007C5871"/>
    <w:rsid w:val="007C6029"/>
    <w:rsid w:val="007C62F0"/>
    <w:rsid w:val="007C6699"/>
    <w:rsid w:val="007C6825"/>
    <w:rsid w:val="007C68F1"/>
    <w:rsid w:val="007C6AF2"/>
    <w:rsid w:val="007C6E53"/>
    <w:rsid w:val="007C6FEE"/>
    <w:rsid w:val="007C7282"/>
    <w:rsid w:val="007C753F"/>
    <w:rsid w:val="007C7661"/>
    <w:rsid w:val="007C76D6"/>
    <w:rsid w:val="007C79A1"/>
    <w:rsid w:val="007C7E8A"/>
    <w:rsid w:val="007D0404"/>
    <w:rsid w:val="007D0488"/>
    <w:rsid w:val="007D09B5"/>
    <w:rsid w:val="007D0F0A"/>
    <w:rsid w:val="007D117D"/>
    <w:rsid w:val="007D1BC2"/>
    <w:rsid w:val="007D1CE1"/>
    <w:rsid w:val="007D1FF3"/>
    <w:rsid w:val="007D2064"/>
    <w:rsid w:val="007D230F"/>
    <w:rsid w:val="007D24D9"/>
    <w:rsid w:val="007D25E6"/>
    <w:rsid w:val="007D298B"/>
    <w:rsid w:val="007D2B99"/>
    <w:rsid w:val="007D2BB0"/>
    <w:rsid w:val="007D363C"/>
    <w:rsid w:val="007D3AFB"/>
    <w:rsid w:val="007D3BC9"/>
    <w:rsid w:val="007D404C"/>
    <w:rsid w:val="007D4056"/>
    <w:rsid w:val="007D4074"/>
    <w:rsid w:val="007D41E7"/>
    <w:rsid w:val="007D4963"/>
    <w:rsid w:val="007D4A33"/>
    <w:rsid w:val="007D4C84"/>
    <w:rsid w:val="007D52BE"/>
    <w:rsid w:val="007D5387"/>
    <w:rsid w:val="007D53E7"/>
    <w:rsid w:val="007D543B"/>
    <w:rsid w:val="007D55F4"/>
    <w:rsid w:val="007D605C"/>
    <w:rsid w:val="007D659F"/>
    <w:rsid w:val="007D6B58"/>
    <w:rsid w:val="007D6B7A"/>
    <w:rsid w:val="007D6D2E"/>
    <w:rsid w:val="007D7361"/>
    <w:rsid w:val="007D752F"/>
    <w:rsid w:val="007D7AA4"/>
    <w:rsid w:val="007D7CA0"/>
    <w:rsid w:val="007D7CEE"/>
    <w:rsid w:val="007E009A"/>
    <w:rsid w:val="007E01F1"/>
    <w:rsid w:val="007E02A0"/>
    <w:rsid w:val="007E02E8"/>
    <w:rsid w:val="007E03D7"/>
    <w:rsid w:val="007E05CD"/>
    <w:rsid w:val="007E07D5"/>
    <w:rsid w:val="007E0834"/>
    <w:rsid w:val="007E084D"/>
    <w:rsid w:val="007E08C8"/>
    <w:rsid w:val="007E0999"/>
    <w:rsid w:val="007E0A9E"/>
    <w:rsid w:val="007E0E76"/>
    <w:rsid w:val="007E0FA1"/>
    <w:rsid w:val="007E1A26"/>
    <w:rsid w:val="007E1B1E"/>
    <w:rsid w:val="007E21BC"/>
    <w:rsid w:val="007E25ED"/>
    <w:rsid w:val="007E2666"/>
    <w:rsid w:val="007E274A"/>
    <w:rsid w:val="007E27D6"/>
    <w:rsid w:val="007E281F"/>
    <w:rsid w:val="007E28B9"/>
    <w:rsid w:val="007E2C78"/>
    <w:rsid w:val="007E315D"/>
    <w:rsid w:val="007E3247"/>
    <w:rsid w:val="007E3540"/>
    <w:rsid w:val="007E3652"/>
    <w:rsid w:val="007E3D1B"/>
    <w:rsid w:val="007E3D6F"/>
    <w:rsid w:val="007E4312"/>
    <w:rsid w:val="007E4575"/>
    <w:rsid w:val="007E4576"/>
    <w:rsid w:val="007E45EF"/>
    <w:rsid w:val="007E4661"/>
    <w:rsid w:val="007E4782"/>
    <w:rsid w:val="007E4882"/>
    <w:rsid w:val="007E4E0C"/>
    <w:rsid w:val="007E4EAE"/>
    <w:rsid w:val="007E4F0B"/>
    <w:rsid w:val="007E4F0F"/>
    <w:rsid w:val="007E4F34"/>
    <w:rsid w:val="007E521C"/>
    <w:rsid w:val="007E547E"/>
    <w:rsid w:val="007E55C1"/>
    <w:rsid w:val="007E57E7"/>
    <w:rsid w:val="007E5814"/>
    <w:rsid w:val="007E5AA7"/>
    <w:rsid w:val="007E61A6"/>
    <w:rsid w:val="007E625E"/>
    <w:rsid w:val="007E6635"/>
    <w:rsid w:val="007E69D4"/>
    <w:rsid w:val="007E6AC0"/>
    <w:rsid w:val="007E73F8"/>
    <w:rsid w:val="007E75D5"/>
    <w:rsid w:val="007E7B7B"/>
    <w:rsid w:val="007E7E81"/>
    <w:rsid w:val="007F0346"/>
    <w:rsid w:val="007F04C6"/>
    <w:rsid w:val="007F0598"/>
    <w:rsid w:val="007F06B7"/>
    <w:rsid w:val="007F07B2"/>
    <w:rsid w:val="007F07E5"/>
    <w:rsid w:val="007F0939"/>
    <w:rsid w:val="007F0A35"/>
    <w:rsid w:val="007F0A44"/>
    <w:rsid w:val="007F0D4D"/>
    <w:rsid w:val="007F0FA9"/>
    <w:rsid w:val="007F1037"/>
    <w:rsid w:val="007F1059"/>
    <w:rsid w:val="007F188F"/>
    <w:rsid w:val="007F1CD4"/>
    <w:rsid w:val="007F1DCE"/>
    <w:rsid w:val="007F1DE8"/>
    <w:rsid w:val="007F2499"/>
    <w:rsid w:val="007F2535"/>
    <w:rsid w:val="007F2553"/>
    <w:rsid w:val="007F26DE"/>
    <w:rsid w:val="007F273F"/>
    <w:rsid w:val="007F2EBC"/>
    <w:rsid w:val="007F31AC"/>
    <w:rsid w:val="007F3223"/>
    <w:rsid w:val="007F3282"/>
    <w:rsid w:val="007F32C9"/>
    <w:rsid w:val="007F3682"/>
    <w:rsid w:val="007F36F9"/>
    <w:rsid w:val="007F3835"/>
    <w:rsid w:val="007F39CC"/>
    <w:rsid w:val="007F3B0B"/>
    <w:rsid w:val="007F3B5D"/>
    <w:rsid w:val="007F407B"/>
    <w:rsid w:val="007F40EF"/>
    <w:rsid w:val="007F410E"/>
    <w:rsid w:val="007F4318"/>
    <w:rsid w:val="007F4340"/>
    <w:rsid w:val="007F4531"/>
    <w:rsid w:val="007F4611"/>
    <w:rsid w:val="007F46F2"/>
    <w:rsid w:val="007F4B49"/>
    <w:rsid w:val="007F4E43"/>
    <w:rsid w:val="007F5270"/>
    <w:rsid w:val="007F52EB"/>
    <w:rsid w:val="007F5435"/>
    <w:rsid w:val="007F5713"/>
    <w:rsid w:val="007F59EB"/>
    <w:rsid w:val="007F60E5"/>
    <w:rsid w:val="007F6359"/>
    <w:rsid w:val="007F65A9"/>
    <w:rsid w:val="007F6778"/>
    <w:rsid w:val="007F6F8B"/>
    <w:rsid w:val="007F7002"/>
    <w:rsid w:val="007F7CF6"/>
    <w:rsid w:val="0080050A"/>
    <w:rsid w:val="008006F7"/>
    <w:rsid w:val="00800992"/>
    <w:rsid w:val="008009E5"/>
    <w:rsid w:val="00800D05"/>
    <w:rsid w:val="00800F70"/>
    <w:rsid w:val="00801056"/>
    <w:rsid w:val="008016E9"/>
    <w:rsid w:val="00801AFA"/>
    <w:rsid w:val="00801EB7"/>
    <w:rsid w:val="00801F86"/>
    <w:rsid w:val="00802293"/>
    <w:rsid w:val="0080250A"/>
    <w:rsid w:val="00802976"/>
    <w:rsid w:val="008029B9"/>
    <w:rsid w:val="00802B8F"/>
    <w:rsid w:val="0080300F"/>
    <w:rsid w:val="008034ED"/>
    <w:rsid w:val="00803571"/>
    <w:rsid w:val="008036BF"/>
    <w:rsid w:val="008037C7"/>
    <w:rsid w:val="008037FD"/>
    <w:rsid w:val="008039BD"/>
    <w:rsid w:val="00803AFF"/>
    <w:rsid w:val="00803B98"/>
    <w:rsid w:val="00803ED4"/>
    <w:rsid w:val="00804277"/>
    <w:rsid w:val="00804511"/>
    <w:rsid w:val="00804874"/>
    <w:rsid w:val="00804BC1"/>
    <w:rsid w:val="00804C8E"/>
    <w:rsid w:val="00804CE9"/>
    <w:rsid w:val="00804D02"/>
    <w:rsid w:val="008050CD"/>
    <w:rsid w:val="00805625"/>
    <w:rsid w:val="0080562D"/>
    <w:rsid w:val="008057E8"/>
    <w:rsid w:val="008057FA"/>
    <w:rsid w:val="008058C0"/>
    <w:rsid w:val="008058C5"/>
    <w:rsid w:val="008059E5"/>
    <w:rsid w:val="00805EBD"/>
    <w:rsid w:val="0080626B"/>
    <w:rsid w:val="008062AC"/>
    <w:rsid w:val="0080635F"/>
    <w:rsid w:val="00806397"/>
    <w:rsid w:val="00806D82"/>
    <w:rsid w:val="00806E85"/>
    <w:rsid w:val="00806E9F"/>
    <w:rsid w:val="0080736A"/>
    <w:rsid w:val="0080741C"/>
    <w:rsid w:val="00807697"/>
    <w:rsid w:val="008076A0"/>
    <w:rsid w:val="0080770E"/>
    <w:rsid w:val="008078DE"/>
    <w:rsid w:val="008079E7"/>
    <w:rsid w:val="00807A6A"/>
    <w:rsid w:val="00807C17"/>
    <w:rsid w:val="00807D4C"/>
    <w:rsid w:val="00807D7F"/>
    <w:rsid w:val="00807DFD"/>
    <w:rsid w:val="0081006D"/>
    <w:rsid w:val="0081074B"/>
    <w:rsid w:val="00810DEB"/>
    <w:rsid w:val="008110FD"/>
    <w:rsid w:val="00811469"/>
    <w:rsid w:val="00811BDA"/>
    <w:rsid w:val="00811CE7"/>
    <w:rsid w:val="00811F3A"/>
    <w:rsid w:val="0081200B"/>
    <w:rsid w:val="00812444"/>
    <w:rsid w:val="00812B21"/>
    <w:rsid w:val="00812DD4"/>
    <w:rsid w:val="00812EAD"/>
    <w:rsid w:val="00812F9B"/>
    <w:rsid w:val="0081306D"/>
    <w:rsid w:val="008132CC"/>
    <w:rsid w:val="008134D5"/>
    <w:rsid w:val="008139AE"/>
    <w:rsid w:val="00814163"/>
    <w:rsid w:val="00814633"/>
    <w:rsid w:val="00814776"/>
    <w:rsid w:val="008147BE"/>
    <w:rsid w:val="00814A14"/>
    <w:rsid w:val="00814A8C"/>
    <w:rsid w:val="00814C6D"/>
    <w:rsid w:val="00814DA7"/>
    <w:rsid w:val="00814FE8"/>
    <w:rsid w:val="008158AC"/>
    <w:rsid w:val="00815A12"/>
    <w:rsid w:val="00815F79"/>
    <w:rsid w:val="00815FF4"/>
    <w:rsid w:val="00816282"/>
    <w:rsid w:val="00816455"/>
    <w:rsid w:val="00816972"/>
    <w:rsid w:val="00816FA4"/>
    <w:rsid w:val="00817655"/>
    <w:rsid w:val="00817659"/>
    <w:rsid w:val="00817CAF"/>
    <w:rsid w:val="00817CB4"/>
    <w:rsid w:val="00817E7A"/>
    <w:rsid w:val="00817F50"/>
    <w:rsid w:val="0082013D"/>
    <w:rsid w:val="00820223"/>
    <w:rsid w:val="00820580"/>
    <w:rsid w:val="00820A78"/>
    <w:rsid w:val="00820EA5"/>
    <w:rsid w:val="00820FF8"/>
    <w:rsid w:val="00821143"/>
    <w:rsid w:val="008212BA"/>
    <w:rsid w:val="0082137D"/>
    <w:rsid w:val="0082196D"/>
    <w:rsid w:val="00821D3C"/>
    <w:rsid w:val="0082221F"/>
    <w:rsid w:val="00822267"/>
    <w:rsid w:val="008224C9"/>
    <w:rsid w:val="008226C2"/>
    <w:rsid w:val="00822831"/>
    <w:rsid w:val="008229FF"/>
    <w:rsid w:val="00822EE8"/>
    <w:rsid w:val="00822F51"/>
    <w:rsid w:val="0082305E"/>
    <w:rsid w:val="008230E9"/>
    <w:rsid w:val="0082313C"/>
    <w:rsid w:val="00823270"/>
    <w:rsid w:val="0082382E"/>
    <w:rsid w:val="00823DCD"/>
    <w:rsid w:val="00823DDB"/>
    <w:rsid w:val="00823F40"/>
    <w:rsid w:val="00824050"/>
    <w:rsid w:val="00824368"/>
    <w:rsid w:val="00824829"/>
    <w:rsid w:val="00824A23"/>
    <w:rsid w:val="00824E8A"/>
    <w:rsid w:val="00824E99"/>
    <w:rsid w:val="00824F2A"/>
    <w:rsid w:val="008250BF"/>
    <w:rsid w:val="0082519D"/>
    <w:rsid w:val="0082520E"/>
    <w:rsid w:val="00825472"/>
    <w:rsid w:val="0082558A"/>
    <w:rsid w:val="008257D2"/>
    <w:rsid w:val="00826537"/>
    <w:rsid w:val="008267A5"/>
    <w:rsid w:val="00826CE3"/>
    <w:rsid w:val="00826F4D"/>
    <w:rsid w:val="008270DD"/>
    <w:rsid w:val="0082734A"/>
    <w:rsid w:val="0082747B"/>
    <w:rsid w:val="00827741"/>
    <w:rsid w:val="00830113"/>
    <w:rsid w:val="0083015A"/>
    <w:rsid w:val="00830263"/>
    <w:rsid w:val="0083027F"/>
    <w:rsid w:val="0083043E"/>
    <w:rsid w:val="00830C9D"/>
    <w:rsid w:val="00830E3D"/>
    <w:rsid w:val="00830E64"/>
    <w:rsid w:val="0083174F"/>
    <w:rsid w:val="00831A38"/>
    <w:rsid w:val="00831B64"/>
    <w:rsid w:val="00831E9E"/>
    <w:rsid w:val="0083229B"/>
    <w:rsid w:val="008323E7"/>
    <w:rsid w:val="0083254C"/>
    <w:rsid w:val="0083257F"/>
    <w:rsid w:val="008326B6"/>
    <w:rsid w:val="00832CA3"/>
    <w:rsid w:val="00832D28"/>
    <w:rsid w:val="00832DA5"/>
    <w:rsid w:val="00832F6F"/>
    <w:rsid w:val="00833551"/>
    <w:rsid w:val="00833CE6"/>
    <w:rsid w:val="00834260"/>
    <w:rsid w:val="008343E6"/>
    <w:rsid w:val="008344E5"/>
    <w:rsid w:val="008344F5"/>
    <w:rsid w:val="0083450A"/>
    <w:rsid w:val="00834921"/>
    <w:rsid w:val="00834B0F"/>
    <w:rsid w:val="00834D76"/>
    <w:rsid w:val="008350B7"/>
    <w:rsid w:val="008351F0"/>
    <w:rsid w:val="008352B6"/>
    <w:rsid w:val="00835401"/>
    <w:rsid w:val="00835500"/>
    <w:rsid w:val="00835D86"/>
    <w:rsid w:val="00836188"/>
    <w:rsid w:val="008363B2"/>
    <w:rsid w:val="00836EA1"/>
    <w:rsid w:val="008375E3"/>
    <w:rsid w:val="00837B3A"/>
    <w:rsid w:val="008402E8"/>
    <w:rsid w:val="00840414"/>
    <w:rsid w:val="008406EE"/>
    <w:rsid w:val="00840B2E"/>
    <w:rsid w:val="00840E28"/>
    <w:rsid w:val="008414A3"/>
    <w:rsid w:val="0084186F"/>
    <w:rsid w:val="008418FB"/>
    <w:rsid w:val="0084199C"/>
    <w:rsid w:val="00841AD3"/>
    <w:rsid w:val="00841D91"/>
    <w:rsid w:val="008420EA"/>
    <w:rsid w:val="00842329"/>
    <w:rsid w:val="00842685"/>
    <w:rsid w:val="00842E97"/>
    <w:rsid w:val="0084338C"/>
    <w:rsid w:val="00843739"/>
    <w:rsid w:val="008437E8"/>
    <w:rsid w:val="00843B2E"/>
    <w:rsid w:val="00843B79"/>
    <w:rsid w:val="00843D3F"/>
    <w:rsid w:val="00843E75"/>
    <w:rsid w:val="00843F73"/>
    <w:rsid w:val="00843FC9"/>
    <w:rsid w:val="0084429F"/>
    <w:rsid w:val="00844388"/>
    <w:rsid w:val="0084442C"/>
    <w:rsid w:val="0084457A"/>
    <w:rsid w:val="00844A12"/>
    <w:rsid w:val="00844A3F"/>
    <w:rsid w:val="00844D0C"/>
    <w:rsid w:val="00844D3F"/>
    <w:rsid w:val="00844E26"/>
    <w:rsid w:val="00844E5D"/>
    <w:rsid w:val="00844FB1"/>
    <w:rsid w:val="00844FCA"/>
    <w:rsid w:val="008451E7"/>
    <w:rsid w:val="00845383"/>
    <w:rsid w:val="008454B4"/>
    <w:rsid w:val="008454E4"/>
    <w:rsid w:val="0084563F"/>
    <w:rsid w:val="00845A01"/>
    <w:rsid w:val="00845B26"/>
    <w:rsid w:val="00845CA9"/>
    <w:rsid w:val="00845D9A"/>
    <w:rsid w:val="00845E0F"/>
    <w:rsid w:val="00845F90"/>
    <w:rsid w:val="0084607F"/>
    <w:rsid w:val="00846085"/>
    <w:rsid w:val="008460FD"/>
    <w:rsid w:val="008469B1"/>
    <w:rsid w:val="00846B6D"/>
    <w:rsid w:val="00846BA4"/>
    <w:rsid w:val="00846E0C"/>
    <w:rsid w:val="008471D2"/>
    <w:rsid w:val="008472E5"/>
    <w:rsid w:val="00847935"/>
    <w:rsid w:val="00847953"/>
    <w:rsid w:val="00847AC5"/>
    <w:rsid w:val="00847C46"/>
    <w:rsid w:val="00847E00"/>
    <w:rsid w:val="00847F72"/>
    <w:rsid w:val="00847FA4"/>
    <w:rsid w:val="008501D8"/>
    <w:rsid w:val="008506C2"/>
    <w:rsid w:val="008508B2"/>
    <w:rsid w:val="0085099C"/>
    <w:rsid w:val="00850AF0"/>
    <w:rsid w:val="00850B0C"/>
    <w:rsid w:val="00850B75"/>
    <w:rsid w:val="00850BC6"/>
    <w:rsid w:val="00850E65"/>
    <w:rsid w:val="00850F34"/>
    <w:rsid w:val="0085149E"/>
    <w:rsid w:val="008515F0"/>
    <w:rsid w:val="0085192B"/>
    <w:rsid w:val="008519F8"/>
    <w:rsid w:val="00851E69"/>
    <w:rsid w:val="00851F13"/>
    <w:rsid w:val="0085206F"/>
    <w:rsid w:val="00852245"/>
    <w:rsid w:val="0085248D"/>
    <w:rsid w:val="008524AD"/>
    <w:rsid w:val="008526A2"/>
    <w:rsid w:val="00852B07"/>
    <w:rsid w:val="00852E79"/>
    <w:rsid w:val="00852FCC"/>
    <w:rsid w:val="008532A9"/>
    <w:rsid w:val="008532E1"/>
    <w:rsid w:val="0085333F"/>
    <w:rsid w:val="008534CA"/>
    <w:rsid w:val="008536CF"/>
    <w:rsid w:val="00853910"/>
    <w:rsid w:val="00854097"/>
    <w:rsid w:val="008541FD"/>
    <w:rsid w:val="0085429D"/>
    <w:rsid w:val="0085451F"/>
    <w:rsid w:val="0085462A"/>
    <w:rsid w:val="0085469F"/>
    <w:rsid w:val="0085475E"/>
    <w:rsid w:val="00854E8C"/>
    <w:rsid w:val="00854EC0"/>
    <w:rsid w:val="0085521A"/>
    <w:rsid w:val="00855A0C"/>
    <w:rsid w:val="00855DE8"/>
    <w:rsid w:val="0085618F"/>
    <w:rsid w:val="00856327"/>
    <w:rsid w:val="008565DA"/>
    <w:rsid w:val="00856AC1"/>
    <w:rsid w:val="00856FDC"/>
    <w:rsid w:val="008570F3"/>
    <w:rsid w:val="008572E9"/>
    <w:rsid w:val="008574E8"/>
    <w:rsid w:val="008575DB"/>
    <w:rsid w:val="008576DF"/>
    <w:rsid w:val="0085792A"/>
    <w:rsid w:val="00857D4E"/>
    <w:rsid w:val="00857E53"/>
    <w:rsid w:val="00857F3F"/>
    <w:rsid w:val="008601FF"/>
    <w:rsid w:val="0086024F"/>
    <w:rsid w:val="0086038C"/>
    <w:rsid w:val="00860564"/>
    <w:rsid w:val="0086087D"/>
    <w:rsid w:val="008608C1"/>
    <w:rsid w:val="00860B7B"/>
    <w:rsid w:val="00861269"/>
    <w:rsid w:val="00861287"/>
    <w:rsid w:val="008618A1"/>
    <w:rsid w:val="00861ACA"/>
    <w:rsid w:val="00861B08"/>
    <w:rsid w:val="00861C8D"/>
    <w:rsid w:val="00861E36"/>
    <w:rsid w:val="008622E8"/>
    <w:rsid w:val="008622F0"/>
    <w:rsid w:val="00862A08"/>
    <w:rsid w:val="00862F1B"/>
    <w:rsid w:val="00863261"/>
    <w:rsid w:val="008633B6"/>
    <w:rsid w:val="008633C1"/>
    <w:rsid w:val="00863717"/>
    <w:rsid w:val="00863788"/>
    <w:rsid w:val="008637A3"/>
    <w:rsid w:val="00863ABD"/>
    <w:rsid w:val="00863C73"/>
    <w:rsid w:val="00863E0E"/>
    <w:rsid w:val="00863E1A"/>
    <w:rsid w:val="00864118"/>
    <w:rsid w:val="00864203"/>
    <w:rsid w:val="0086444F"/>
    <w:rsid w:val="008644E9"/>
    <w:rsid w:val="00865279"/>
    <w:rsid w:val="008653B1"/>
    <w:rsid w:val="00865567"/>
    <w:rsid w:val="00865A9B"/>
    <w:rsid w:val="00865C26"/>
    <w:rsid w:val="00866811"/>
    <w:rsid w:val="008669B5"/>
    <w:rsid w:val="00866C54"/>
    <w:rsid w:val="00866E29"/>
    <w:rsid w:val="008671FC"/>
    <w:rsid w:val="0086736B"/>
    <w:rsid w:val="008701B1"/>
    <w:rsid w:val="0087052D"/>
    <w:rsid w:val="0087056E"/>
    <w:rsid w:val="008705BA"/>
    <w:rsid w:val="00870712"/>
    <w:rsid w:val="008709EA"/>
    <w:rsid w:val="00870A6E"/>
    <w:rsid w:val="00870BB7"/>
    <w:rsid w:val="00870C36"/>
    <w:rsid w:val="00870D72"/>
    <w:rsid w:val="00870D9D"/>
    <w:rsid w:val="00870E59"/>
    <w:rsid w:val="00870E74"/>
    <w:rsid w:val="00870F11"/>
    <w:rsid w:val="00871711"/>
    <w:rsid w:val="00871791"/>
    <w:rsid w:val="008717A4"/>
    <w:rsid w:val="00871AA2"/>
    <w:rsid w:val="00871DFB"/>
    <w:rsid w:val="0087215A"/>
    <w:rsid w:val="008721B0"/>
    <w:rsid w:val="008722E0"/>
    <w:rsid w:val="00872396"/>
    <w:rsid w:val="008724BF"/>
    <w:rsid w:val="0087254D"/>
    <w:rsid w:val="008725D2"/>
    <w:rsid w:val="00872971"/>
    <w:rsid w:val="00872AE9"/>
    <w:rsid w:val="00872EE8"/>
    <w:rsid w:val="008730AB"/>
    <w:rsid w:val="008734E6"/>
    <w:rsid w:val="00873A14"/>
    <w:rsid w:val="00873AD6"/>
    <w:rsid w:val="00873CE0"/>
    <w:rsid w:val="00873E65"/>
    <w:rsid w:val="00873EFD"/>
    <w:rsid w:val="008741E4"/>
    <w:rsid w:val="00875105"/>
    <w:rsid w:val="00875856"/>
    <w:rsid w:val="008758D7"/>
    <w:rsid w:val="00875982"/>
    <w:rsid w:val="00875B4A"/>
    <w:rsid w:val="00875C56"/>
    <w:rsid w:val="00875ED5"/>
    <w:rsid w:val="00875F79"/>
    <w:rsid w:val="00876096"/>
    <w:rsid w:val="00876214"/>
    <w:rsid w:val="0087639D"/>
    <w:rsid w:val="00876541"/>
    <w:rsid w:val="0087665A"/>
    <w:rsid w:val="00876A79"/>
    <w:rsid w:val="00876DC4"/>
    <w:rsid w:val="00876F00"/>
    <w:rsid w:val="00876F8B"/>
    <w:rsid w:val="00877054"/>
    <w:rsid w:val="008771EB"/>
    <w:rsid w:val="00877B7A"/>
    <w:rsid w:val="00880264"/>
    <w:rsid w:val="00880536"/>
    <w:rsid w:val="0088080A"/>
    <w:rsid w:val="0088099A"/>
    <w:rsid w:val="00880A7E"/>
    <w:rsid w:val="00880FDA"/>
    <w:rsid w:val="00881044"/>
    <w:rsid w:val="008811EB"/>
    <w:rsid w:val="00881C4D"/>
    <w:rsid w:val="0088208F"/>
    <w:rsid w:val="00882FBB"/>
    <w:rsid w:val="008833C6"/>
    <w:rsid w:val="0088344F"/>
    <w:rsid w:val="00883623"/>
    <w:rsid w:val="00883667"/>
    <w:rsid w:val="0088391A"/>
    <w:rsid w:val="00883B1F"/>
    <w:rsid w:val="008843E1"/>
    <w:rsid w:val="008845B2"/>
    <w:rsid w:val="008848F6"/>
    <w:rsid w:val="008849B0"/>
    <w:rsid w:val="00884A8C"/>
    <w:rsid w:val="00884F68"/>
    <w:rsid w:val="00885561"/>
    <w:rsid w:val="008855FA"/>
    <w:rsid w:val="008857FF"/>
    <w:rsid w:val="008859AD"/>
    <w:rsid w:val="00885F1C"/>
    <w:rsid w:val="00886192"/>
    <w:rsid w:val="008863CB"/>
    <w:rsid w:val="008863E0"/>
    <w:rsid w:val="0088654B"/>
    <w:rsid w:val="00886621"/>
    <w:rsid w:val="00886B05"/>
    <w:rsid w:val="00886F4A"/>
    <w:rsid w:val="0088762E"/>
    <w:rsid w:val="00887C57"/>
    <w:rsid w:val="00887DF5"/>
    <w:rsid w:val="00887E5A"/>
    <w:rsid w:val="0089036F"/>
    <w:rsid w:val="0089083F"/>
    <w:rsid w:val="00890893"/>
    <w:rsid w:val="00890B4B"/>
    <w:rsid w:val="00890B5C"/>
    <w:rsid w:val="00890B90"/>
    <w:rsid w:val="00890EE5"/>
    <w:rsid w:val="0089109D"/>
    <w:rsid w:val="00891205"/>
    <w:rsid w:val="0089124D"/>
    <w:rsid w:val="00891301"/>
    <w:rsid w:val="00891740"/>
    <w:rsid w:val="008920D6"/>
    <w:rsid w:val="008921DC"/>
    <w:rsid w:val="00892216"/>
    <w:rsid w:val="008924E3"/>
    <w:rsid w:val="00892B6C"/>
    <w:rsid w:val="00892C60"/>
    <w:rsid w:val="0089320F"/>
    <w:rsid w:val="00893AC9"/>
    <w:rsid w:val="0089419A"/>
    <w:rsid w:val="008942EB"/>
    <w:rsid w:val="0089443D"/>
    <w:rsid w:val="00894484"/>
    <w:rsid w:val="008946FB"/>
    <w:rsid w:val="00894A29"/>
    <w:rsid w:val="00894EBB"/>
    <w:rsid w:val="00895562"/>
    <w:rsid w:val="008955A1"/>
    <w:rsid w:val="008955CC"/>
    <w:rsid w:val="00895854"/>
    <w:rsid w:val="008958C6"/>
    <w:rsid w:val="00895D28"/>
    <w:rsid w:val="008961A0"/>
    <w:rsid w:val="0089657B"/>
    <w:rsid w:val="00896615"/>
    <w:rsid w:val="0089665B"/>
    <w:rsid w:val="00896676"/>
    <w:rsid w:val="00896837"/>
    <w:rsid w:val="00896901"/>
    <w:rsid w:val="00896B23"/>
    <w:rsid w:val="00897217"/>
    <w:rsid w:val="00897304"/>
    <w:rsid w:val="0089778D"/>
    <w:rsid w:val="008978B9"/>
    <w:rsid w:val="00897A7A"/>
    <w:rsid w:val="00897DD8"/>
    <w:rsid w:val="00897E84"/>
    <w:rsid w:val="00897E95"/>
    <w:rsid w:val="00897F1A"/>
    <w:rsid w:val="00897F53"/>
    <w:rsid w:val="008A01E5"/>
    <w:rsid w:val="008A0306"/>
    <w:rsid w:val="008A03B6"/>
    <w:rsid w:val="008A07A6"/>
    <w:rsid w:val="008A0806"/>
    <w:rsid w:val="008A0A6E"/>
    <w:rsid w:val="008A0AB4"/>
    <w:rsid w:val="008A0B89"/>
    <w:rsid w:val="008A0C17"/>
    <w:rsid w:val="008A0EFF"/>
    <w:rsid w:val="008A109C"/>
    <w:rsid w:val="008A12D3"/>
    <w:rsid w:val="008A14BF"/>
    <w:rsid w:val="008A1690"/>
    <w:rsid w:val="008A1762"/>
    <w:rsid w:val="008A1993"/>
    <w:rsid w:val="008A1AFB"/>
    <w:rsid w:val="008A1B56"/>
    <w:rsid w:val="008A1C09"/>
    <w:rsid w:val="008A1D49"/>
    <w:rsid w:val="008A1D9C"/>
    <w:rsid w:val="008A23A4"/>
    <w:rsid w:val="008A24AF"/>
    <w:rsid w:val="008A285A"/>
    <w:rsid w:val="008A2C56"/>
    <w:rsid w:val="008A3074"/>
    <w:rsid w:val="008A325C"/>
    <w:rsid w:val="008A3266"/>
    <w:rsid w:val="008A38E5"/>
    <w:rsid w:val="008A3B1F"/>
    <w:rsid w:val="008A3D23"/>
    <w:rsid w:val="008A3D6E"/>
    <w:rsid w:val="008A3FC3"/>
    <w:rsid w:val="008A404D"/>
    <w:rsid w:val="008A46F7"/>
    <w:rsid w:val="008A4724"/>
    <w:rsid w:val="008A47D9"/>
    <w:rsid w:val="008A47E7"/>
    <w:rsid w:val="008A4B1B"/>
    <w:rsid w:val="008A4E07"/>
    <w:rsid w:val="008A4E42"/>
    <w:rsid w:val="008A5179"/>
    <w:rsid w:val="008A53C7"/>
    <w:rsid w:val="008A549C"/>
    <w:rsid w:val="008A5576"/>
    <w:rsid w:val="008A55A3"/>
    <w:rsid w:val="008A573E"/>
    <w:rsid w:val="008A5E1E"/>
    <w:rsid w:val="008A61C8"/>
    <w:rsid w:val="008A62E3"/>
    <w:rsid w:val="008A6B57"/>
    <w:rsid w:val="008A6DCF"/>
    <w:rsid w:val="008A738F"/>
    <w:rsid w:val="008A742F"/>
    <w:rsid w:val="008A749A"/>
    <w:rsid w:val="008A75D2"/>
    <w:rsid w:val="008A767F"/>
    <w:rsid w:val="008A77B0"/>
    <w:rsid w:val="008A7D8A"/>
    <w:rsid w:val="008A7F88"/>
    <w:rsid w:val="008B00F9"/>
    <w:rsid w:val="008B01AA"/>
    <w:rsid w:val="008B07E0"/>
    <w:rsid w:val="008B07FB"/>
    <w:rsid w:val="008B0A22"/>
    <w:rsid w:val="008B0B99"/>
    <w:rsid w:val="008B0BB7"/>
    <w:rsid w:val="008B0E0D"/>
    <w:rsid w:val="008B0FE6"/>
    <w:rsid w:val="008B113A"/>
    <w:rsid w:val="008B1254"/>
    <w:rsid w:val="008B1443"/>
    <w:rsid w:val="008B160F"/>
    <w:rsid w:val="008B1EC2"/>
    <w:rsid w:val="008B200C"/>
    <w:rsid w:val="008B27A1"/>
    <w:rsid w:val="008B2B70"/>
    <w:rsid w:val="008B2D76"/>
    <w:rsid w:val="008B2F2C"/>
    <w:rsid w:val="008B2F34"/>
    <w:rsid w:val="008B3051"/>
    <w:rsid w:val="008B319B"/>
    <w:rsid w:val="008B31CD"/>
    <w:rsid w:val="008B3341"/>
    <w:rsid w:val="008B33B8"/>
    <w:rsid w:val="008B3B35"/>
    <w:rsid w:val="008B4172"/>
    <w:rsid w:val="008B4596"/>
    <w:rsid w:val="008B45D8"/>
    <w:rsid w:val="008B48A1"/>
    <w:rsid w:val="008B4BBE"/>
    <w:rsid w:val="008B4D19"/>
    <w:rsid w:val="008B4D1C"/>
    <w:rsid w:val="008B4D99"/>
    <w:rsid w:val="008B4DE3"/>
    <w:rsid w:val="008B4EF3"/>
    <w:rsid w:val="008B518C"/>
    <w:rsid w:val="008B57AC"/>
    <w:rsid w:val="008B5A96"/>
    <w:rsid w:val="008B5CA8"/>
    <w:rsid w:val="008B5E1F"/>
    <w:rsid w:val="008B61B9"/>
    <w:rsid w:val="008B64AF"/>
    <w:rsid w:val="008B65CF"/>
    <w:rsid w:val="008B6871"/>
    <w:rsid w:val="008B6E97"/>
    <w:rsid w:val="008B701E"/>
    <w:rsid w:val="008B7266"/>
    <w:rsid w:val="008B7546"/>
    <w:rsid w:val="008B76A3"/>
    <w:rsid w:val="008B7791"/>
    <w:rsid w:val="008B7880"/>
    <w:rsid w:val="008B7B38"/>
    <w:rsid w:val="008B7E35"/>
    <w:rsid w:val="008B7EC5"/>
    <w:rsid w:val="008C0086"/>
    <w:rsid w:val="008C0174"/>
    <w:rsid w:val="008C0421"/>
    <w:rsid w:val="008C0719"/>
    <w:rsid w:val="008C0B1D"/>
    <w:rsid w:val="008C0F6A"/>
    <w:rsid w:val="008C102B"/>
    <w:rsid w:val="008C1212"/>
    <w:rsid w:val="008C1262"/>
    <w:rsid w:val="008C162B"/>
    <w:rsid w:val="008C16E8"/>
    <w:rsid w:val="008C1C91"/>
    <w:rsid w:val="008C27EA"/>
    <w:rsid w:val="008C2CAC"/>
    <w:rsid w:val="008C3245"/>
    <w:rsid w:val="008C32A9"/>
    <w:rsid w:val="008C35C7"/>
    <w:rsid w:val="008C360D"/>
    <w:rsid w:val="008C3687"/>
    <w:rsid w:val="008C36E2"/>
    <w:rsid w:val="008C379E"/>
    <w:rsid w:val="008C3D63"/>
    <w:rsid w:val="008C400B"/>
    <w:rsid w:val="008C4651"/>
    <w:rsid w:val="008C46E9"/>
    <w:rsid w:val="008C479E"/>
    <w:rsid w:val="008C4938"/>
    <w:rsid w:val="008C4ADC"/>
    <w:rsid w:val="008C4E32"/>
    <w:rsid w:val="008C4FB4"/>
    <w:rsid w:val="008C532E"/>
    <w:rsid w:val="008C53C0"/>
    <w:rsid w:val="008C5509"/>
    <w:rsid w:val="008C5562"/>
    <w:rsid w:val="008C57AD"/>
    <w:rsid w:val="008C57C2"/>
    <w:rsid w:val="008C5A01"/>
    <w:rsid w:val="008C5AFB"/>
    <w:rsid w:val="008C5FFA"/>
    <w:rsid w:val="008C6034"/>
    <w:rsid w:val="008C61BE"/>
    <w:rsid w:val="008C62E6"/>
    <w:rsid w:val="008C681A"/>
    <w:rsid w:val="008C6D53"/>
    <w:rsid w:val="008C6EC3"/>
    <w:rsid w:val="008C6F02"/>
    <w:rsid w:val="008C7008"/>
    <w:rsid w:val="008C71F0"/>
    <w:rsid w:val="008C752B"/>
    <w:rsid w:val="008C76F4"/>
    <w:rsid w:val="008C78BD"/>
    <w:rsid w:val="008D0519"/>
    <w:rsid w:val="008D0A47"/>
    <w:rsid w:val="008D0D28"/>
    <w:rsid w:val="008D0E0B"/>
    <w:rsid w:val="008D13C7"/>
    <w:rsid w:val="008D1983"/>
    <w:rsid w:val="008D19B2"/>
    <w:rsid w:val="008D1DF7"/>
    <w:rsid w:val="008D1EC8"/>
    <w:rsid w:val="008D309A"/>
    <w:rsid w:val="008D311D"/>
    <w:rsid w:val="008D31F2"/>
    <w:rsid w:val="008D33E2"/>
    <w:rsid w:val="008D34E0"/>
    <w:rsid w:val="008D356E"/>
    <w:rsid w:val="008D388C"/>
    <w:rsid w:val="008D38F6"/>
    <w:rsid w:val="008D3B56"/>
    <w:rsid w:val="008D3EC8"/>
    <w:rsid w:val="008D4142"/>
    <w:rsid w:val="008D4153"/>
    <w:rsid w:val="008D4211"/>
    <w:rsid w:val="008D425B"/>
    <w:rsid w:val="008D4534"/>
    <w:rsid w:val="008D474E"/>
    <w:rsid w:val="008D4DEA"/>
    <w:rsid w:val="008D5799"/>
    <w:rsid w:val="008D5956"/>
    <w:rsid w:val="008D5CA6"/>
    <w:rsid w:val="008D6012"/>
    <w:rsid w:val="008D644B"/>
    <w:rsid w:val="008D6B6F"/>
    <w:rsid w:val="008D6CB7"/>
    <w:rsid w:val="008D6DD9"/>
    <w:rsid w:val="008D6F52"/>
    <w:rsid w:val="008D73C7"/>
    <w:rsid w:val="008D767C"/>
    <w:rsid w:val="008D7FBE"/>
    <w:rsid w:val="008E0209"/>
    <w:rsid w:val="008E0B52"/>
    <w:rsid w:val="008E0C1E"/>
    <w:rsid w:val="008E0D6D"/>
    <w:rsid w:val="008E0DCE"/>
    <w:rsid w:val="008E0EF4"/>
    <w:rsid w:val="008E0F11"/>
    <w:rsid w:val="008E0F46"/>
    <w:rsid w:val="008E0FC3"/>
    <w:rsid w:val="008E13D2"/>
    <w:rsid w:val="008E1519"/>
    <w:rsid w:val="008E154E"/>
    <w:rsid w:val="008E1D91"/>
    <w:rsid w:val="008E222E"/>
    <w:rsid w:val="008E2425"/>
    <w:rsid w:val="008E261F"/>
    <w:rsid w:val="008E2BA7"/>
    <w:rsid w:val="008E3225"/>
    <w:rsid w:val="008E348E"/>
    <w:rsid w:val="008E34AB"/>
    <w:rsid w:val="008E3A54"/>
    <w:rsid w:val="008E3AF2"/>
    <w:rsid w:val="008E3F08"/>
    <w:rsid w:val="008E3F38"/>
    <w:rsid w:val="008E3FCC"/>
    <w:rsid w:val="008E4007"/>
    <w:rsid w:val="008E44FF"/>
    <w:rsid w:val="008E4DC3"/>
    <w:rsid w:val="008E50AD"/>
    <w:rsid w:val="008E53C0"/>
    <w:rsid w:val="008E54C0"/>
    <w:rsid w:val="008E59AA"/>
    <w:rsid w:val="008E59CF"/>
    <w:rsid w:val="008E5F18"/>
    <w:rsid w:val="008E61BA"/>
    <w:rsid w:val="008E6294"/>
    <w:rsid w:val="008E6561"/>
    <w:rsid w:val="008E66C2"/>
    <w:rsid w:val="008E6823"/>
    <w:rsid w:val="008E683F"/>
    <w:rsid w:val="008E6845"/>
    <w:rsid w:val="008E6A92"/>
    <w:rsid w:val="008E6ADF"/>
    <w:rsid w:val="008E6C6E"/>
    <w:rsid w:val="008E6CB1"/>
    <w:rsid w:val="008E6E2D"/>
    <w:rsid w:val="008E6E79"/>
    <w:rsid w:val="008E6EFE"/>
    <w:rsid w:val="008E7078"/>
    <w:rsid w:val="008E70C6"/>
    <w:rsid w:val="008E7166"/>
    <w:rsid w:val="008E755D"/>
    <w:rsid w:val="008E769F"/>
    <w:rsid w:val="008E7B03"/>
    <w:rsid w:val="008E7CE3"/>
    <w:rsid w:val="008E7E0B"/>
    <w:rsid w:val="008F002E"/>
    <w:rsid w:val="008F0895"/>
    <w:rsid w:val="008F08F2"/>
    <w:rsid w:val="008F0A7E"/>
    <w:rsid w:val="008F0B84"/>
    <w:rsid w:val="008F0CB1"/>
    <w:rsid w:val="008F0F0F"/>
    <w:rsid w:val="008F107F"/>
    <w:rsid w:val="008F142F"/>
    <w:rsid w:val="008F147C"/>
    <w:rsid w:val="008F17F7"/>
    <w:rsid w:val="008F1903"/>
    <w:rsid w:val="008F1949"/>
    <w:rsid w:val="008F1A23"/>
    <w:rsid w:val="008F1BD3"/>
    <w:rsid w:val="008F1C99"/>
    <w:rsid w:val="008F1D9F"/>
    <w:rsid w:val="008F1E52"/>
    <w:rsid w:val="008F1ECA"/>
    <w:rsid w:val="008F1FCA"/>
    <w:rsid w:val="008F210B"/>
    <w:rsid w:val="008F23D1"/>
    <w:rsid w:val="008F252E"/>
    <w:rsid w:val="008F26AE"/>
    <w:rsid w:val="008F28D0"/>
    <w:rsid w:val="008F293E"/>
    <w:rsid w:val="008F2DE8"/>
    <w:rsid w:val="008F3114"/>
    <w:rsid w:val="008F33A7"/>
    <w:rsid w:val="008F3A4F"/>
    <w:rsid w:val="008F3BC4"/>
    <w:rsid w:val="008F3CBC"/>
    <w:rsid w:val="008F3F24"/>
    <w:rsid w:val="008F4431"/>
    <w:rsid w:val="008F44B3"/>
    <w:rsid w:val="008F4563"/>
    <w:rsid w:val="008F4738"/>
    <w:rsid w:val="008F482B"/>
    <w:rsid w:val="008F4832"/>
    <w:rsid w:val="008F4BEF"/>
    <w:rsid w:val="008F4CFC"/>
    <w:rsid w:val="008F5030"/>
    <w:rsid w:val="008F508A"/>
    <w:rsid w:val="008F5AB1"/>
    <w:rsid w:val="008F5F40"/>
    <w:rsid w:val="008F62F8"/>
    <w:rsid w:val="008F6368"/>
    <w:rsid w:val="008F63E9"/>
    <w:rsid w:val="008F6787"/>
    <w:rsid w:val="008F6987"/>
    <w:rsid w:val="008F6AE5"/>
    <w:rsid w:val="008F716B"/>
    <w:rsid w:val="008F73BA"/>
    <w:rsid w:val="008F746D"/>
    <w:rsid w:val="008F7BE2"/>
    <w:rsid w:val="008F7CE3"/>
    <w:rsid w:val="008F7DD4"/>
    <w:rsid w:val="0090010E"/>
    <w:rsid w:val="0090034C"/>
    <w:rsid w:val="00900528"/>
    <w:rsid w:val="00900832"/>
    <w:rsid w:val="0090097C"/>
    <w:rsid w:val="00900DD5"/>
    <w:rsid w:val="00900E40"/>
    <w:rsid w:val="00900F27"/>
    <w:rsid w:val="00900F63"/>
    <w:rsid w:val="00900FFE"/>
    <w:rsid w:val="0090141C"/>
    <w:rsid w:val="00901551"/>
    <w:rsid w:val="00901B1C"/>
    <w:rsid w:val="00901CA2"/>
    <w:rsid w:val="00901F45"/>
    <w:rsid w:val="00902190"/>
    <w:rsid w:val="00902399"/>
    <w:rsid w:val="009025D0"/>
    <w:rsid w:val="0090279C"/>
    <w:rsid w:val="00902A7F"/>
    <w:rsid w:val="00902CBA"/>
    <w:rsid w:val="00902F64"/>
    <w:rsid w:val="0090314C"/>
    <w:rsid w:val="00903236"/>
    <w:rsid w:val="00903319"/>
    <w:rsid w:val="0090387D"/>
    <w:rsid w:val="00903A6B"/>
    <w:rsid w:val="00903EFE"/>
    <w:rsid w:val="009042F4"/>
    <w:rsid w:val="0090438E"/>
    <w:rsid w:val="009043C4"/>
    <w:rsid w:val="00904997"/>
    <w:rsid w:val="00904BEC"/>
    <w:rsid w:val="00904DBA"/>
    <w:rsid w:val="009052C5"/>
    <w:rsid w:val="009054AB"/>
    <w:rsid w:val="00905600"/>
    <w:rsid w:val="009056C0"/>
    <w:rsid w:val="009057EE"/>
    <w:rsid w:val="00905C41"/>
    <w:rsid w:val="00905F4C"/>
    <w:rsid w:val="00905F7B"/>
    <w:rsid w:val="00906645"/>
    <w:rsid w:val="00907314"/>
    <w:rsid w:val="00907D79"/>
    <w:rsid w:val="00907E7F"/>
    <w:rsid w:val="009100DC"/>
    <w:rsid w:val="009101B2"/>
    <w:rsid w:val="00910311"/>
    <w:rsid w:val="00910B3F"/>
    <w:rsid w:val="009110BD"/>
    <w:rsid w:val="009116EC"/>
    <w:rsid w:val="009117EE"/>
    <w:rsid w:val="00911880"/>
    <w:rsid w:val="009118C3"/>
    <w:rsid w:val="00911A96"/>
    <w:rsid w:val="00911B14"/>
    <w:rsid w:val="00911F4A"/>
    <w:rsid w:val="0091216C"/>
    <w:rsid w:val="009122ED"/>
    <w:rsid w:val="0091234D"/>
    <w:rsid w:val="00912360"/>
    <w:rsid w:val="00912452"/>
    <w:rsid w:val="00912999"/>
    <w:rsid w:val="00912CE3"/>
    <w:rsid w:val="00912F25"/>
    <w:rsid w:val="009131C6"/>
    <w:rsid w:val="00913397"/>
    <w:rsid w:val="009134B6"/>
    <w:rsid w:val="009136AE"/>
    <w:rsid w:val="00914013"/>
    <w:rsid w:val="0091401E"/>
    <w:rsid w:val="00914215"/>
    <w:rsid w:val="009142FD"/>
    <w:rsid w:val="00914608"/>
    <w:rsid w:val="009147C4"/>
    <w:rsid w:val="00914DCB"/>
    <w:rsid w:val="00914FAE"/>
    <w:rsid w:val="00914FCA"/>
    <w:rsid w:val="00915116"/>
    <w:rsid w:val="00915316"/>
    <w:rsid w:val="0091533E"/>
    <w:rsid w:val="0091565D"/>
    <w:rsid w:val="009157F9"/>
    <w:rsid w:val="0091588E"/>
    <w:rsid w:val="00915AD1"/>
    <w:rsid w:val="00915B30"/>
    <w:rsid w:val="00915C15"/>
    <w:rsid w:val="00915ED8"/>
    <w:rsid w:val="00916BCC"/>
    <w:rsid w:val="00916D44"/>
    <w:rsid w:val="00917045"/>
    <w:rsid w:val="009172F3"/>
    <w:rsid w:val="00917770"/>
    <w:rsid w:val="00917856"/>
    <w:rsid w:val="00917FD1"/>
    <w:rsid w:val="0092001F"/>
    <w:rsid w:val="009201D1"/>
    <w:rsid w:val="0092078A"/>
    <w:rsid w:val="00920CA0"/>
    <w:rsid w:val="00920E48"/>
    <w:rsid w:val="00920F77"/>
    <w:rsid w:val="00920F8B"/>
    <w:rsid w:val="009211BE"/>
    <w:rsid w:val="00921283"/>
    <w:rsid w:val="00921399"/>
    <w:rsid w:val="0092140B"/>
    <w:rsid w:val="00921831"/>
    <w:rsid w:val="009218C7"/>
    <w:rsid w:val="009219B7"/>
    <w:rsid w:val="009219B8"/>
    <w:rsid w:val="00921AB8"/>
    <w:rsid w:val="00921AE3"/>
    <w:rsid w:val="00921BF6"/>
    <w:rsid w:val="00921BF8"/>
    <w:rsid w:val="00921DC6"/>
    <w:rsid w:val="00921E04"/>
    <w:rsid w:val="00921F31"/>
    <w:rsid w:val="00922217"/>
    <w:rsid w:val="00922219"/>
    <w:rsid w:val="00922711"/>
    <w:rsid w:val="00922B95"/>
    <w:rsid w:val="00922BEA"/>
    <w:rsid w:val="00922C64"/>
    <w:rsid w:val="00922D69"/>
    <w:rsid w:val="00923002"/>
    <w:rsid w:val="00923956"/>
    <w:rsid w:val="0092413D"/>
    <w:rsid w:val="009244A8"/>
    <w:rsid w:val="0092467B"/>
    <w:rsid w:val="00924908"/>
    <w:rsid w:val="00924C48"/>
    <w:rsid w:val="00924DC9"/>
    <w:rsid w:val="00924E7F"/>
    <w:rsid w:val="00925325"/>
    <w:rsid w:val="0092547C"/>
    <w:rsid w:val="009255E2"/>
    <w:rsid w:val="009256B2"/>
    <w:rsid w:val="0092579D"/>
    <w:rsid w:val="009259E5"/>
    <w:rsid w:val="00925B3C"/>
    <w:rsid w:val="00925F4E"/>
    <w:rsid w:val="0092609F"/>
    <w:rsid w:val="009262BA"/>
    <w:rsid w:val="009267F0"/>
    <w:rsid w:val="009269F5"/>
    <w:rsid w:val="00926B10"/>
    <w:rsid w:val="00926BCF"/>
    <w:rsid w:val="00926FBF"/>
    <w:rsid w:val="0092761B"/>
    <w:rsid w:val="00927768"/>
    <w:rsid w:val="009278B5"/>
    <w:rsid w:val="00927968"/>
    <w:rsid w:val="00927B1F"/>
    <w:rsid w:val="00927C6E"/>
    <w:rsid w:val="00927D57"/>
    <w:rsid w:val="00930723"/>
    <w:rsid w:val="00930834"/>
    <w:rsid w:val="009310F4"/>
    <w:rsid w:val="009311D1"/>
    <w:rsid w:val="009311F4"/>
    <w:rsid w:val="00931442"/>
    <w:rsid w:val="00931985"/>
    <w:rsid w:val="00931A2B"/>
    <w:rsid w:val="00931BF7"/>
    <w:rsid w:val="00931EF1"/>
    <w:rsid w:val="00931F50"/>
    <w:rsid w:val="009320A1"/>
    <w:rsid w:val="009322CD"/>
    <w:rsid w:val="009325AC"/>
    <w:rsid w:val="00932796"/>
    <w:rsid w:val="00932841"/>
    <w:rsid w:val="00932BD0"/>
    <w:rsid w:val="00932EB2"/>
    <w:rsid w:val="00933274"/>
    <w:rsid w:val="00933500"/>
    <w:rsid w:val="00933818"/>
    <w:rsid w:val="00933852"/>
    <w:rsid w:val="00933AD5"/>
    <w:rsid w:val="00933E5A"/>
    <w:rsid w:val="00933FE2"/>
    <w:rsid w:val="00934693"/>
    <w:rsid w:val="0093484B"/>
    <w:rsid w:val="009348CF"/>
    <w:rsid w:val="00934941"/>
    <w:rsid w:val="00934B44"/>
    <w:rsid w:val="00934D4E"/>
    <w:rsid w:val="00934EFF"/>
    <w:rsid w:val="00934F17"/>
    <w:rsid w:val="00935132"/>
    <w:rsid w:val="0093520D"/>
    <w:rsid w:val="00935659"/>
    <w:rsid w:val="009359F6"/>
    <w:rsid w:val="00935CB6"/>
    <w:rsid w:val="00936229"/>
    <w:rsid w:val="0093665C"/>
    <w:rsid w:val="0093677F"/>
    <w:rsid w:val="00936E03"/>
    <w:rsid w:val="00937152"/>
    <w:rsid w:val="0093740B"/>
    <w:rsid w:val="009377D4"/>
    <w:rsid w:val="00937B26"/>
    <w:rsid w:val="00937D8F"/>
    <w:rsid w:val="00937E88"/>
    <w:rsid w:val="00937FCE"/>
    <w:rsid w:val="0094000E"/>
    <w:rsid w:val="00940028"/>
    <w:rsid w:val="009400D6"/>
    <w:rsid w:val="00940678"/>
    <w:rsid w:val="00940828"/>
    <w:rsid w:val="009408E0"/>
    <w:rsid w:val="00940AF3"/>
    <w:rsid w:val="00940B8C"/>
    <w:rsid w:val="00940ECA"/>
    <w:rsid w:val="00941AC0"/>
    <w:rsid w:val="00941E7B"/>
    <w:rsid w:val="00941EF8"/>
    <w:rsid w:val="00941F5A"/>
    <w:rsid w:val="009420A1"/>
    <w:rsid w:val="009420E2"/>
    <w:rsid w:val="00942358"/>
    <w:rsid w:val="00942DB2"/>
    <w:rsid w:val="0094307B"/>
    <w:rsid w:val="0094345D"/>
    <w:rsid w:val="00943646"/>
    <w:rsid w:val="009436D7"/>
    <w:rsid w:val="009437B1"/>
    <w:rsid w:val="00943AB0"/>
    <w:rsid w:val="00943B43"/>
    <w:rsid w:val="00943CDD"/>
    <w:rsid w:val="00943E1B"/>
    <w:rsid w:val="00943FF7"/>
    <w:rsid w:val="0094427A"/>
    <w:rsid w:val="00944392"/>
    <w:rsid w:val="009445D7"/>
    <w:rsid w:val="00944D61"/>
    <w:rsid w:val="00944F1F"/>
    <w:rsid w:val="00945246"/>
    <w:rsid w:val="00945270"/>
    <w:rsid w:val="009454A5"/>
    <w:rsid w:val="0094558E"/>
    <w:rsid w:val="00945822"/>
    <w:rsid w:val="009459DA"/>
    <w:rsid w:val="00946007"/>
    <w:rsid w:val="0094644C"/>
    <w:rsid w:val="00946538"/>
    <w:rsid w:val="0094676B"/>
    <w:rsid w:val="00946C31"/>
    <w:rsid w:val="00946D83"/>
    <w:rsid w:val="00947401"/>
    <w:rsid w:val="009477AB"/>
    <w:rsid w:val="00947803"/>
    <w:rsid w:val="00947D6A"/>
    <w:rsid w:val="00947E66"/>
    <w:rsid w:val="00947FCF"/>
    <w:rsid w:val="00947FFD"/>
    <w:rsid w:val="009504C5"/>
    <w:rsid w:val="00950AF9"/>
    <w:rsid w:val="00950DEA"/>
    <w:rsid w:val="009512CF"/>
    <w:rsid w:val="009516AB"/>
    <w:rsid w:val="00951C9B"/>
    <w:rsid w:val="00951CE6"/>
    <w:rsid w:val="00951E04"/>
    <w:rsid w:val="00951FB2"/>
    <w:rsid w:val="0095211A"/>
    <w:rsid w:val="009522CE"/>
    <w:rsid w:val="009529BC"/>
    <w:rsid w:val="009529DE"/>
    <w:rsid w:val="00952ACA"/>
    <w:rsid w:val="00952DF8"/>
    <w:rsid w:val="009530C9"/>
    <w:rsid w:val="00953D5B"/>
    <w:rsid w:val="009540DF"/>
    <w:rsid w:val="00954162"/>
    <w:rsid w:val="00954349"/>
    <w:rsid w:val="00954459"/>
    <w:rsid w:val="009545F6"/>
    <w:rsid w:val="009550BA"/>
    <w:rsid w:val="0095557F"/>
    <w:rsid w:val="00955868"/>
    <w:rsid w:val="009559B8"/>
    <w:rsid w:val="009559D1"/>
    <w:rsid w:val="00955ABB"/>
    <w:rsid w:val="00955D80"/>
    <w:rsid w:val="00955EA3"/>
    <w:rsid w:val="009563B5"/>
    <w:rsid w:val="009564BB"/>
    <w:rsid w:val="0095667B"/>
    <w:rsid w:val="009567CB"/>
    <w:rsid w:val="00957102"/>
    <w:rsid w:val="0095716C"/>
    <w:rsid w:val="00957238"/>
    <w:rsid w:val="009574CF"/>
    <w:rsid w:val="009574FA"/>
    <w:rsid w:val="00957B9D"/>
    <w:rsid w:val="00957D59"/>
    <w:rsid w:val="00957D6F"/>
    <w:rsid w:val="009603D1"/>
    <w:rsid w:val="0096040A"/>
    <w:rsid w:val="00960742"/>
    <w:rsid w:val="00960A95"/>
    <w:rsid w:val="00960C49"/>
    <w:rsid w:val="00961623"/>
    <w:rsid w:val="00961B2B"/>
    <w:rsid w:val="00961C81"/>
    <w:rsid w:val="00961ED1"/>
    <w:rsid w:val="0096209E"/>
    <w:rsid w:val="009621D7"/>
    <w:rsid w:val="009622EA"/>
    <w:rsid w:val="00962394"/>
    <w:rsid w:val="0096241D"/>
    <w:rsid w:val="00962BC6"/>
    <w:rsid w:val="00962C6C"/>
    <w:rsid w:val="0096307F"/>
    <w:rsid w:val="00963199"/>
    <w:rsid w:val="009631DF"/>
    <w:rsid w:val="00963300"/>
    <w:rsid w:val="00963855"/>
    <w:rsid w:val="009639C4"/>
    <w:rsid w:val="00963B39"/>
    <w:rsid w:val="00963C10"/>
    <w:rsid w:val="00963FAE"/>
    <w:rsid w:val="00964164"/>
    <w:rsid w:val="00964247"/>
    <w:rsid w:val="009647BB"/>
    <w:rsid w:val="00964AF6"/>
    <w:rsid w:val="0096526A"/>
    <w:rsid w:val="00965326"/>
    <w:rsid w:val="0096553C"/>
    <w:rsid w:val="009657DA"/>
    <w:rsid w:val="00965C1D"/>
    <w:rsid w:val="00965CF7"/>
    <w:rsid w:val="00965EE8"/>
    <w:rsid w:val="009666A0"/>
    <w:rsid w:val="0096680E"/>
    <w:rsid w:val="00966871"/>
    <w:rsid w:val="009668AD"/>
    <w:rsid w:val="00966BD3"/>
    <w:rsid w:val="00966D8C"/>
    <w:rsid w:val="00966E83"/>
    <w:rsid w:val="00967496"/>
    <w:rsid w:val="00967C45"/>
    <w:rsid w:val="00967E9E"/>
    <w:rsid w:val="00970091"/>
    <w:rsid w:val="009701F9"/>
    <w:rsid w:val="009706D4"/>
    <w:rsid w:val="009707EB"/>
    <w:rsid w:val="00970831"/>
    <w:rsid w:val="009708CC"/>
    <w:rsid w:val="00970AA6"/>
    <w:rsid w:val="00970D67"/>
    <w:rsid w:val="00970F29"/>
    <w:rsid w:val="00971169"/>
    <w:rsid w:val="009712FC"/>
    <w:rsid w:val="009717BE"/>
    <w:rsid w:val="009718E7"/>
    <w:rsid w:val="00971911"/>
    <w:rsid w:val="00971A67"/>
    <w:rsid w:val="00971D2B"/>
    <w:rsid w:val="00971E08"/>
    <w:rsid w:val="009723D7"/>
    <w:rsid w:val="009726C0"/>
    <w:rsid w:val="009726E6"/>
    <w:rsid w:val="009728E7"/>
    <w:rsid w:val="0097298F"/>
    <w:rsid w:val="00972B4E"/>
    <w:rsid w:val="00972B68"/>
    <w:rsid w:val="00972C7E"/>
    <w:rsid w:val="00972DFA"/>
    <w:rsid w:val="00973107"/>
    <w:rsid w:val="009735FC"/>
    <w:rsid w:val="0097392B"/>
    <w:rsid w:val="00973CF8"/>
    <w:rsid w:val="0097464D"/>
    <w:rsid w:val="009746CB"/>
    <w:rsid w:val="009747A3"/>
    <w:rsid w:val="009747CF"/>
    <w:rsid w:val="00974814"/>
    <w:rsid w:val="00974853"/>
    <w:rsid w:val="00974F5B"/>
    <w:rsid w:val="0097530E"/>
    <w:rsid w:val="009756E2"/>
    <w:rsid w:val="009757FE"/>
    <w:rsid w:val="009758B4"/>
    <w:rsid w:val="00975973"/>
    <w:rsid w:val="00975F6A"/>
    <w:rsid w:val="00977E27"/>
    <w:rsid w:val="00977EEF"/>
    <w:rsid w:val="00977F23"/>
    <w:rsid w:val="009800DC"/>
    <w:rsid w:val="009801B2"/>
    <w:rsid w:val="00980394"/>
    <w:rsid w:val="0098077A"/>
    <w:rsid w:val="009807D8"/>
    <w:rsid w:val="009808A1"/>
    <w:rsid w:val="00980A5B"/>
    <w:rsid w:val="00980A93"/>
    <w:rsid w:val="00980C69"/>
    <w:rsid w:val="00980CA8"/>
    <w:rsid w:val="00980CD1"/>
    <w:rsid w:val="00980DC4"/>
    <w:rsid w:val="009810FB"/>
    <w:rsid w:val="009815FD"/>
    <w:rsid w:val="00981695"/>
    <w:rsid w:val="00981E34"/>
    <w:rsid w:val="00981F9E"/>
    <w:rsid w:val="009821C9"/>
    <w:rsid w:val="009821FA"/>
    <w:rsid w:val="00982999"/>
    <w:rsid w:val="009829D6"/>
    <w:rsid w:val="00982E8E"/>
    <w:rsid w:val="00982ECA"/>
    <w:rsid w:val="0098323E"/>
    <w:rsid w:val="0098351B"/>
    <w:rsid w:val="00983723"/>
    <w:rsid w:val="00983A31"/>
    <w:rsid w:val="00983B67"/>
    <w:rsid w:val="00983C46"/>
    <w:rsid w:val="00983DCD"/>
    <w:rsid w:val="00983E83"/>
    <w:rsid w:val="00984118"/>
    <w:rsid w:val="0098428F"/>
    <w:rsid w:val="00984835"/>
    <w:rsid w:val="00985173"/>
    <w:rsid w:val="0098555A"/>
    <w:rsid w:val="009855A9"/>
    <w:rsid w:val="0098582F"/>
    <w:rsid w:val="009858F3"/>
    <w:rsid w:val="00985BBD"/>
    <w:rsid w:val="00985D3F"/>
    <w:rsid w:val="00985E07"/>
    <w:rsid w:val="00985F2F"/>
    <w:rsid w:val="00986143"/>
    <w:rsid w:val="00986242"/>
    <w:rsid w:val="00986261"/>
    <w:rsid w:val="009863A0"/>
    <w:rsid w:val="0098657A"/>
    <w:rsid w:val="0098657E"/>
    <w:rsid w:val="00986631"/>
    <w:rsid w:val="00986734"/>
    <w:rsid w:val="009867A7"/>
    <w:rsid w:val="00986C20"/>
    <w:rsid w:val="00986D5C"/>
    <w:rsid w:val="00986DB3"/>
    <w:rsid w:val="009873B5"/>
    <w:rsid w:val="009874ED"/>
    <w:rsid w:val="00987A1A"/>
    <w:rsid w:val="00987C11"/>
    <w:rsid w:val="00987D4E"/>
    <w:rsid w:val="00987D74"/>
    <w:rsid w:val="00987FF9"/>
    <w:rsid w:val="009901AF"/>
    <w:rsid w:val="00990636"/>
    <w:rsid w:val="009908C8"/>
    <w:rsid w:val="00990A56"/>
    <w:rsid w:val="00991247"/>
    <w:rsid w:val="0099127E"/>
    <w:rsid w:val="00991BEC"/>
    <w:rsid w:val="00991C44"/>
    <w:rsid w:val="00991D50"/>
    <w:rsid w:val="00991DB1"/>
    <w:rsid w:val="00991E71"/>
    <w:rsid w:val="0099214E"/>
    <w:rsid w:val="009923B6"/>
    <w:rsid w:val="0099244E"/>
    <w:rsid w:val="00992540"/>
    <w:rsid w:val="0099263B"/>
    <w:rsid w:val="00992C95"/>
    <w:rsid w:val="009933D9"/>
    <w:rsid w:val="00993777"/>
    <w:rsid w:val="00993880"/>
    <w:rsid w:val="009938EA"/>
    <w:rsid w:val="00993AEB"/>
    <w:rsid w:val="00993E1C"/>
    <w:rsid w:val="00994287"/>
    <w:rsid w:val="0099437E"/>
    <w:rsid w:val="00994A12"/>
    <w:rsid w:val="00994FA9"/>
    <w:rsid w:val="00995308"/>
    <w:rsid w:val="0099534A"/>
    <w:rsid w:val="009953D3"/>
    <w:rsid w:val="009955CD"/>
    <w:rsid w:val="009957B2"/>
    <w:rsid w:val="009958B3"/>
    <w:rsid w:val="009959ED"/>
    <w:rsid w:val="00995BF7"/>
    <w:rsid w:val="00995C20"/>
    <w:rsid w:val="00995CDC"/>
    <w:rsid w:val="00995F7C"/>
    <w:rsid w:val="00996070"/>
    <w:rsid w:val="00996084"/>
    <w:rsid w:val="00996302"/>
    <w:rsid w:val="009963BC"/>
    <w:rsid w:val="00996551"/>
    <w:rsid w:val="0099687D"/>
    <w:rsid w:val="0099696A"/>
    <w:rsid w:val="00996AE2"/>
    <w:rsid w:val="00996BD6"/>
    <w:rsid w:val="00996C7B"/>
    <w:rsid w:val="00996ED8"/>
    <w:rsid w:val="0099726F"/>
    <w:rsid w:val="00997485"/>
    <w:rsid w:val="009977E1"/>
    <w:rsid w:val="009979E1"/>
    <w:rsid w:val="009979EC"/>
    <w:rsid w:val="009A0370"/>
    <w:rsid w:val="009A03B0"/>
    <w:rsid w:val="009A09A3"/>
    <w:rsid w:val="009A1011"/>
    <w:rsid w:val="009A123D"/>
    <w:rsid w:val="009A138B"/>
    <w:rsid w:val="009A13E8"/>
    <w:rsid w:val="009A1477"/>
    <w:rsid w:val="009A187A"/>
    <w:rsid w:val="009A1A47"/>
    <w:rsid w:val="009A1DBD"/>
    <w:rsid w:val="009A1E31"/>
    <w:rsid w:val="009A2328"/>
    <w:rsid w:val="009A24D8"/>
    <w:rsid w:val="009A2F11"/>
    <w:rsid w:val="009A344F"/>
    <w:rsid w:val="009A37E8"/>
    <w:rsid w:val="009A3B0D"/>
    <w:rsid w:val="009A3B4D"/>
    <w:rsid w:val="009A3E46"/>
    <w:rsid w:val="009A3EA3"/>
    <w:rsid w:val="009A405F"/>
    <w:rsid w:val="009A43A9"/>
    <w:rsid w:val="009A44B1"/>
    <w:rsid w:val="009A4558"/>
    <w:rsid w:val="009A4643"/>
    <w:rsid w:val="009A46CC"/>
    <w:rsid w:val="009A4CB4"/>
    <w:rsid w:val="009A4E00"/>
    <w:rsid w:val="009A50E8"/>
    <w:rsid w:val="009A50F4"/>
    <w:rsid w:val="009A5136"/>
    <w:rsid w:val="009A51D3"/>
    <w:rsid w:val="009A531F"/>
    <w:rsid w:val="009A54D7"/>
    <w:rsid w:val="009A59BD"/>
    <w:rsid w:val="009A5C94"/>
    <w:rsid w:val="009A60F1"/>
    <w:rsid w:val="009A60F7"/>
    <w:rsid w:val="009A631F"/>
    <w:rsid w:val="009A6693"/>
    <w:rsid w:val="009A6A8E"/>
    <w:rsid w:val="009A6BED"/>
    <w:rsid w:val="009A7C57"/>
    <w:rsid w:val="009A7E09"/>
    <w:rsid w:val="009B0913"/>
    <w:rsid w:val="009B0A23"/>
    <w:rsid w:val="009B0B5B"/>
    <w:rsid w:val="009B0EB8"/>
    <w:rsid w:val="009B13CA"/>
    <w:rsid w:val="009B18AE"/>
    <w:rsid w:val="009B1921"/>
    <w:rsid w:val="009B1D3F"/>
    <w:rsid w:val="009B1EDF"/>
    <w:rsid w:val="009B21DB"/>
    <w:rsid w:val="009B24D3"/>
    <w:rsid w:val="009B2677"/>
    <w:rsid w:val="009B27B9"/>
    <w:rsid w:val="009B29C3"/>
    <w:rsid w:val="009B2A0E"/>
    <w:rsid w:val="009B2AE5"/>
    <w:rsid w:val="009B2F44"/>
    <w:rsid w:val="009B3118"/>
    <w:rsid w:val="009B325D"/>
    <w:rsid w:val="009B336E"/>
    <w:rsid w:val="009B384F"/>
    <w:rsid w:val="009B3F76"/>
    <w:rsid w:val="009B43DE"/>
    <w:rsid w:val="009B43F3"/>
    <w:rsid w:val="009B44FE"/>
    <w:rsid w:val="009B4533"/>
    <w:rsid w:val="009B4928"/>
    <w:rsid w:val="009B4D22"/>
    <w:rsid w:val="009B4D45"/>
    <w:rsid w:val="009B4D51"/>
    <w:rsid w:val="009B4E31"/>
    <w:rsid w:val="009B4E6D"/>
    <w:rsid w:val="009B4F43"/>
    <w:rsid w:val="009B504E"/>
    <w:rsid w:val="009B52AE"/>
    <w:rsid w:val="009B553A"/>
    <w:rsid w:val="009B5B81"/>
    <w:rsid w:val="009B6120"/>
    <w:rsid w:val="009B629B"/>
    <w:rsid w:val="009B64DD"/>
    <w:rsid w:val="009B6C66"/>
    <w:rsid w:val="009B6FB7"/>
    <w:rsid w:val="009B7290"/>
    <w:rsid w:val="009B73B6"/>
    <w:rsid w:val="009B73F9"/>
    <w:rsid w:val="009B7411"/>
    <w:rsid w:val="009B7876"/>
    <w:rsid w:val="009B7A4D"/>
    <w:rsid w:val="009B7C09"/>
    <w:rsid w:val="009B7C0A"/>
    <w:rsid w:val="009C013C"/>
    <w:rsid w:val="009C0425"/>
    <w:rsid w:val="009C062F"/>
    <w:rsid w:val="009C09E4"/>
    <w:rsid w:val="009C0B72"/>
    <w:rsid w:val="009C0C6A"/>
    <w:rsid w:val="009C0D84"/>
    <w:rsid w:val="009C0EB0"/>
    <w:rsid w:val="009C0FFB"/>
    <w:rsid w:val="009C1354"/>
    <w:rsid w:val="009C148A"/>
    <w:rsid w:val="009C168F"/>
    <w:rsid w:val="009C18C5"/>
    <w:rsid w:val="009C1982"/>
    <w:rsid w:val="009C1B11"/>
    <w:rsid w:val="009C1CC9"/>
    <w:rsid w:val="009C2007"/>
    <w:rsid w:val="009C2100"/>
    <w:rsid w:val="009C2265"/>
    <w:rsid w:val="009C2442"/>
    <w:rsid w:val="009C2ADF"/>
    <w:rsid w:val="009C2F16"/>
    <w:rsid w:val="009C2F4D"/>
    <w:rsid w:val="009C33E1"/>
    <w:rsid w:val="009C34E0"/>
    <w:rsid w:val="009C39BE"/>
    <w:rsid w:val="009C3B07"/>
    <w:rsid w:val="009C3CE5"/>
    <w:rsid w:val="009C3DE7"/>
    <w:rsid w:val="009C3EC1"/>
    <w:rsid w:val="009C3FC9"/>
    <w:rsid w:val="009C417F"/>
    <w:rsid w:val="009C4818"/>
    <w:rsid w:val="009C4B81"/>
    <w:rsid w:val="009C4BC8"/>
    <w:rsid w:val="009C4DED"/>
    <w:rsid w:val="009C532D"/>
    <w:rsid w:val="009C5860"/>
    <w:rsid w:val="009C588F"/>
    <w:rsid w:val="009C5B2D"/>
    <w:rsid w:val="009C5B52"/>
    <w:rsid w:val="009C5E81"/>
    <w:rsid w:val="009C5F4A"/>
    <w:rsid w:val="009C6046"/>
    <w:rsid w:val="009C611D"/>
    <w:rsid w:val="009C64C3"/>
    <w:rsid w:val="009C6612"/>
    <w:rsid w:val="009C6D86"/>
    <w:rsid w:val="009C7292"/>
    <w:rsid w:val="009C75DC"/>
    <w:rsid w:val="009C7F00"/>
    <w:rsid w:val="009D030A"/>
    <w:rsid w:val="009D0F5A"/>
    <w:rsid w:val="009D10D0"/>
    <w:rsid w:val="009D1103"/>
    <w:rsid w:val="009D1210"/>
    <w:rsid w:val="009D1537"/>
    <w:rsid w:val="009D1962"/>
    <w:rsid w:val="009D1B4E"/>
    <w:rsid w:val="009D2166"/>
    <w:rsid w:val="009D2474"/>
    <w:rsid w:val="009D29D7"/>
    <w:rsid w:val="009D2AF3"/>
    <w:rsid w:val="009D2CD1"/>
    <w:rsid w:val="009D2E27"/>
    <w:rsid w:val="009D2F9D"/>
    <w:rsid w:val="009D302D"/>
    <w:rsid w:val="009D302E"/>
    <w:rsid w:val="009D30E6"/>
    <w:rsid w:val="009D32B9"/>
    <w:rsid w:val="009D37A4"/>
    <w:rsid w:val="009D3B35"/>
    <w:rsid w:val="009D3C18"/>
    <w:rsid w:val="009D4092"/>
    <w:rsid w:val="009D43DF"/>
    <w:rsid w:val="009D4402"/>
    <w:rsid w:val="009D4407"/>
    <w:rsid w:val="009D4539"/>
    <w:rsid w:val="009D468A"/>
    <w:rsid w:val="009D4C55"/>
    <w:rsid w:val="009D4CDE"/>
    <w:rsid w:val="009D4E2A"/>
    <w:rsid w:val="009D5182"/>
    <w:rsid w:val="009D51B0"/>
    <w:rsid w:val="009D561A"/>
    <w:rsid w:val="009D56B2"/>
    <w:rsid w:val="009D58CF"/>
    <w:rsid w:val="009D5B66"/>
    <w:rsid w:val="009D5DB3"/>
    <w:rsid w:val="009D6852"/>
    <w:rsid w:val="009D6BA1"/>
    <w:rsid w:val="009D71F9"/>
    <w:rsid w:val="009D73B8"/>
    <w:rsid w:val="009D77D7"/>
    <w:rsid w:val="009D78E2"/>
    <w:rsid w:val="009D7F90"/>
    <w:rsid w:val="009E014E"/>
    <w:rsid w:val="009E0301"/>
    <w:rsid w:val="009E046C"/>
    <w:rsid w:val="009E07CA"/>
    <w:rsid w:val="009E083D"/>
    <w:rsid w:val="009E0C40"/>
    <w:rsid w:val="009E0E16"/>
    <w:rsid w:val="009E0F57"/>
    <w:rsid w:val="009E1607"/>
    <w:rsid w:val="009E1832"/>
    <w:rsid w:val="009E18A5"/>
    <w:rsid w:val="009E2156"/>
    <w:rsid w:val="009E25E6"/>
    <w:rsid w:val="009E25FA"/>
    <w:rsid w:val="009E26DC"/>
    <w:rsid w:val="009E274C"/>
    <w:rsid w:val="009E27A3"/>
    <w:rsid w:val="009E28F0"/>
    <w:rsid w:val="009E2F6A"/>
    <w:rsid w:val="009E3308"/>
    <w:rsid w:val="009E3514"/>
    <w:rsid w:val="009E364E"/>
    <w:rsid w:val="009E372E"/>
    <w:rsid w:val="009E39E0"/>
    <w:rsid w:val="009E3AF2"/>
    <w:rsid w:val="009E3B28"/>
    <w:rsid w:val="009E3E50"/>
    <w:rsid w:val="009E4110"/>
    <w:rsid w:val="009E413D"/>
    <w:rsid w:val="009E429A"/>
    <w:rsid w:val="009E4389"/>
    <w:rsid w:val="009E4738"/>
    <w:rsid w:val="009E4900"/>
    <w:rsid w:val="009E4A0E"/>
    <w:rsid w:val="009E4ABA"/>
    <w:rsid w:val="009E4B08"/>
    <w:rsid w:val="009E5169"/>
    <w:rsid w:val="009E542A"/>
    <w:rsid w:val="009E5529"/>
    <w:rsid w:val="009E554D"/>
    <w:rsid w:val="009E5922"/>
    <w:rsid w:val="009E599A"/>
    <w:rsid w:val="009E5CFC"/>
    <w:rsid w:val="009E5EAE"/>
    <w:rsid w:val="009E630E"/>
    <w:rsid w:val="009E6374"/>
    <w:rsid w:val="009E6418"/>
    <w:rsid w:val="009E6444"/>
    <w:rsid w:val="009E68CF"/>
    <w:rsid w:val="009E6D77"/>
    <w:rsid w:val="009E76B5"/>
    <w:rsid w:val="009E76C9"/>
    <w:rsid w:val="009E78E8"/>
    <w:rsid w:val="009E7B01"/>
    <w:rsid w:val="009E7C5D"/>
    <w:rsid w:val="009E7E56"/>
    <w:rsid w:val="009F01EA"/>
    <w:rsid w:val="009F027B"/>
    <w:rsid w:val="009F0560"/>
    <w:rsid w:val="009F098D"/>
    <w:rsid w:val="009F09E0"/>
    <w:rsid w:val="009F0C38"/>
    <w:rsid w:val="009F0FEB"/>
    <w:rsid w:val="009F1786"/>
    <w:rsid w:val="009F17D7"/>
    <w:rsid w:val="009F1B1F"/>
    <w:rsid w:val="009F1DB0"/>
    <w:rsid w:val="009F2249"/>
    <w:rsid w:val="009F226B"/>
    <w:rsid w:val="009F25E7"/>
    <w:rsid w:val="009F29AF"/>
    <w:rsid w:val="009F2C94"/>
    <w:rsid w:val="009F2D7E"/>
    <w:rsid w:val="009F2E17"/>
    <w:rsid w:val="009F2F7F"/>
    <w:rsid w:val="009F307E"/>
    <w:rsid w:val="009F3243"/>
    <w:rsid w:val="009F3303"/>
    <w:rsid w:val="009F35D2"/>
    <w:rsid w:val="009F3727"/>
    <w:rsid w:val="009F3DE3"/>
    <w:rsid w:val="009F3EDB"/>
    <w:rsid w:val="009F3F04"/>
    <w:rsid w:val="009F41AD"/>
    <w:rsid w:val="009F42BF"/>
    <w:rsid w:val="009F458A"/>
    <w:rsid w:val="009F49FB"/>
    <w:rsid w:val="009F5061"/>
    <w:rsid w:val="009F53D0"/>
    <w:rsid w:val="009F548A"/>
    <w:rsid w:val="009F5513"/>
    <w:rsid w:val="009F5854"/>
    <w:rsid w:val="009F592D"/>
    <w:rsid w:val="009F5FF2"/>
    <w:rsid w:val="009F6133"/>
    <w:rsid w:val="009F61C4"/>
    <w:rsid w:val="009F62A5"/>
    <w:rsid w:val="009F62AB"/>
    <w:rsid w:val="009F642F"/>
    <w:rsid w:val="009F6464"/>
    <w:rsid w:val="009F6589"/>
    <w:rsid w:val="009F6631"/>
    <w:rsid w:val="009F6640"/>
    <w:rsid w:val="009F675C"/>
    <w:rsid w:val="009F6E5C"/>
    <w:rsid w:val="009F71A2"/>
    <w:rsid w:val="009F7916"/>
    <w:rsid w:val="009F79D4"/>
    <w:rsid w:val="009F7A7C"/>
    <w:rsid w:val="009F7C03"/>
    <w:rsid w:val="009F7C42"/>
    <w:rsid w:val="009F7DD1"/>
    <w:rsid w:val="00A0007F"/>
    <w:rsid w:val="00A002E2"/>
    <w:rsid w:val="00A003C6"/>
    <w:rsid w:val="00A00544"/>
    <w:rsid w:val="00A005B1"/>
    <w:rsid w:val="00A007C8"/>
    <w:rsid w:val="00A00AD5"/>
    <w:rsid w:val="00A00AE9"/>
    <w:rsid w:val="00A00AED"/>
    <w:rsid w:val="00A00B8E"/>
    <w:rsid w:val="00A00CE0"/>
    <w:rsid w:val="00A0178E"/>
    <w:rsid w:val="00A0193A"/>
    <w:rsid w:val="00A02515"/>
    <w:rsid w:val="00A02868"/>
    <w:rsid w:val="00A02BCA"/>
    <w:rsid w:val="00A02F52"/>
    <w:rsid w:val="00A0348E"/>
    <w:rsid w:val="00A03ACC"/>
    <w:rsid w:val="00A03C6A"/>
    <w:rsid w:val="00A03CCF"/>
    <w:rsid w:val="00A03D5B"/>
    <w:rsid w:val="00A03E37"/>
    <w:rsid w:val="00A04444"/>
    <w:rsid w:val="00A04836"/>
    <w:rsid w:val="00A049D6"/>
    <w:rsid w:val="00A04E03"/>
    <w:rsid w:val="00A04FDE"/>
    <w:rsid w:val="00A051AD"/>
    <w:rsid w:val="00A0556C"/>
    <w:rsid w:val="00A06258"/>
    <w:rsid w:val="00A065EA"/>
    <w:rsid w:val="00A06701"/>
    <w:rsid w:val="00A067D7"/>
    <w:rsid w:val="00A06A88"/>
    <w:rsid w:val="00A06BC1"/>
    <w:rsid w:val="00A06C28"/>
    <w:rsid w:val="00A076F3"/>
    <w:rsid w:val="00A07923"/>
    <w:rsid w:val="00A07CC5"/>
    <w:rsid w:val="00A07D3B"/>
    <w:rsid w:val="00A07D50"/>
    <w:rsid w:val="00A102D8"/>
    <w:rsid w:val="00A1034A"/>
    <w:rsid w:val="00A103C6"/>
    <w:rsid w:val="00A105F3"/>
    <w:rsid w:val="00A10969"/>
    <w:rsid w:val="00A10ED9"/>
    <w:rsid w:val="00A117D6"/>
    <w:rsid w:val="00A11D7B"/>
    <w:rsid w:val="00A11F97"/>
    <w:rsid w:val="00A11FF6"/>
    <w:rsid w:val="00A1229E"/>
    <w:rsid w:val="00A122CD"/>
    <w:rsid w:val="00A1230F"/>
    <w:rsid w:val="00A123CE"/>
    <w:rsid w:val="00A123F7"/>
    <w:rsid w:val="00A1243F"/>
    <w:rsid w:val="00A136E0"/>
    <w:rsid w:val="00A1380E"/>
    <w:rsid w:val="00A13E8D"/>
    <w:rsid w:val="00A14279"/>
    <w:rsid w:val="00A14280"/>
    <w:rsid w:val="00A143F2"/>
    <w:rsid w:val="00A1454B"/>
    <w:rsid w:val="00A14574"/>
    <w:rsid w:val="00A146D5"/>
    <w:rsid w:val="00A1471C"/>
    <w:rsid w:val="00A148C9"/>
    <w:rsid w:val="00A14E6F"/>
    <w:rsid w:val="00A15273"/>
    <w:rsid w:val="00A15519"/>
    <w:rsid w:val="00A1562C"/>
    <w:rsid w:val="00A158E0"/>
    <w:rsid w:val="00A15B39"/>
    <w:rsid w:val="00A15C86"/>
    <w:rsid w:val="00A15E20"/>
    <w:rsid w:val="00A15F45"/>
    <w:rsid w:val="00A16590"/>
    <w:rsid w:val="00A165AF"/>
    <w:rsid w:val="00A166F7"/>
    <w:rsid w:val="00A16870"/>
    <w:rsid w:val="00A16945"/>
    <w:rsid w:val="00A16AF7"/>
    <w:rsid w:val="00A16B6C"/>
    <w:rsid w:val="00A16F95"/>
    <w:rsid w:val="00A16FE8"/>
    <w:rsid w:val="00A17093"/>
    <w:rsid w:val="00A172C8"/>
    <w:rsid w:val="00A172DE"/>
    <w:rsid w:val="00A178C3"/>
    <w:rsid w:val="00A179BD"/>
    <w:rsid w:val="00A20851"/>
    <w:rsid w:val="00A20A9F"/>
    <w:rsid w:val="00A21C5B"/>
    <w:rsid w:val="00A21D05"/>
    <w:rsid w:val="00A21E6D"/>
    <w:rsid w:val="00A22469"/>
    <w:rsid w:val="00A22541"/>
    <w:rsid w:val="00A226AA"/>
    <w:rsid w:val="00A227C6"/>
    <w:rsid w:val="00A22851"/>
    <w:rsid w:val="00A22950"/>
    <w:rsid w:val="00A22B2F"/>
    <w:rsid w:val="00A22C18"/>
    <w:rsid w:val="00A2324B"/>
    <w:rsid w:val="00A2389B"/>
    <w:rsid w:val="00A23B8A"/>
    <w:rsid w:val="00A23C56"/>
    <w:rsid w:val="00A23F1B"/>
    <w:rsid w:val="00A24425"/>
    <w:rsid w:val="00A24C31"/>
    <w:rsid w:val="00A24C85"/>
    <w:rsid w:val="00A25464"/>
    <w:rsid w:val="00A254A8"/>
    <w:rsid w:val="00A25A42"/>
    <w:rsid w:val="00A25BF0"/>
    <w:rsid w:val="00A25E39"/>
    <w:rsid w:val="00A25FA8"/>
    <w:rsid w:val="00A26205"/>
    <w:rsid w:val="00A263D8"/>
    <w:rsid w:val="00A26401"/>
    <w:rsid w:val="00A26546"/>
    <w:rsid w:val="00A26759"/>
    <w:rsid w:val="00A2699A"/>
    <w:rsid w:val="00A26C05"/>
    <w:rsid w:val="00A26C12"/>
    <w:rsid w:val="00A26CFA"/>
    <w:rsid w:val="00A26DBF"/>
    <w:rsid w:val="00A26E3E"/>
    <w:rsid w:val="00A26EFA"/>
    <w:rsid w:val="00A26F78"/>
    <w:rsid w:val="00A27236"/>
    <w:rsid w:val="00A276E4"/>
    <w:rsid w:val="00A27A9C"/>
    <w:rsid w:val="00A27EBD"/>
    <w:rsid w:val="00A30099"/>
    <w:rsid w:val="00A3020B"/>
    <w:rsid w:val="00A30383"/>
    <w:rsid w:val="00A3046A"/>
    <w:rsid w:val="00A31075"/>
    <w:rsid w:val="00A31275"/>
    <w:rsid w:val="00A3127B"/>
    <w:rsid w:val="00A31488"/>
    <w:rsid w:val="00A31661"/>
    <w:rsid w:val="00A31A0D"/>
    <w:rsid w:val="00A31C8C"/>
    <w:rsid w:val="00A31F65"/>
    <w:rsid w:val="00A320AC"/>
    <w:rsid w:val="00A3221A"/>
    <w:rsid w:val="00A32857"/>
    <w:rsid w:val="00A32B94"/>
    <w:rsid w:val="00A32DE5"/>
    <w:rsid w:val="00A33437"/>
    <w:rsid w:val="00A3343F"/>
    <w:rsid w:val="00A33537"/>
    <w:rsid w:val="00A33966"/>
    <w:rsid w:val="00A33AF2"/>
    <w:rsid w:val="00A33D15"/>
    <w:rsid w:val="00A341C7"/>
    <w:rsid w:val="00A344DE"/>
    <w:rsid w:val="00A34541"/>
    <w:rsid w:val="00A3496D"/>
    <w:rsid w:val="00A3499E"/>
    <w:rsid w:val="00A34A72"/>
    <w:rsid w:val="00A34C9E"/>
    <w:rsid w:val="00A34DA4"/>
    <w:rsid w:val="00A34FD0"/>
    <w:rsid w:val="00A3514F"/>
    <w:rsid w:val="00A354B9"/>
    <w:rsid w:val="00A3560E"/>
    <w:rsid w:val="00A35A6B"/>
    <w:rsid w:val="00A366A7"/>
    <w:rsid w:val="00A366D7"/>
    <w:rsid w:val="00A36DF7"/>
    <w:rsid w:val="00A37220"/>
    <w:rsid w:val="00A37305"/>
    <w:rsid w:val="00A37822"/>
    <w:rsid w:val="00A3782D"/>
    <w:rsid w:val="00A37AAA"/>
    <w:rsid w:val="00A37B04"/>
    <w:rsid w:val="00A37BC1"/>
    <w:rsid w:val="00A37EA9"/>
    <w:rsid w:val="00A37F99"/>
    <w:rsid w:val="00A401D0"/>
    <w:rsid w:val="00A4025D"/>
    <w:rsid w:val="00A4036E"/>
    <w:rsid w:val="00A40570"/>
    <w:rsid w:val="00A405F1"/>
    <w:rsid w:val="00A40623"/>
    <w:rsid w:val="00A40711"/>
    <w:rsid w:val="00A40BCC"/>
    <w:rsid w:val="00A40BF5"/>
    <w:rsid w:val="00A4147E"/>
    <w:rsid w:val="00A41732"/>
    <w:rsid w:val="00A4185C"/>
    <w:rsid w:val="00A418AB"/>
    <w:rsid w:val="00A41A20"/>
    <w:rsid w:val="00A41BA5"/>
    <w:rsid w:val="00A41CCB"/>
    <w:rsid w:val="00A41DF0"/>
    <w:rsid w:val="00A41EB2"/>
    <w:rsid w:val="00A41FA0"/>
    <w:rsid w:val="00A42024"/>
    <w:rsid w:val="00A423F9"/>
    <w:rsid w:val="00A42913"/>
    <w:rsid w:val="00A42E34"/>
    <w:rsid w:val="00A42E5F"/>
    <w:rsid w:val="00A42E84"/>
    <w:rsid w:val="00A42E9D"/>
    <w:rsid w:val="00A42F75"/>
    <w:rsid w:val="00A43643"/>
    <w:rsid w:val="00A43DBE"/>
    <w:rsid w:val="00A43F0E"/>
    <w:rsid w:val="00A43FC0"/>
    <w:rsid w:val="00A44002"/>
    <w:rsid w:val="00A440C4"/>
    <w:rsid w:val="00A442A7"/>
    <w:rsid w:val="00A4438E"/>
    <w:rsid w:val="00A444A3"/>
    <w:rsid w:val="00A44725"/>
    <w:rsid w:val="00A44838"/>
    <w:rsid w:val="00A44EDB"/>
    <w:rsid w:val="00A4528F"/>
    <w:rsid w:val="00A452C2"/>
    <w:rsid w:val="00A45476"/>
    <w:rsid w:val="00A456DD"/>
    <w:rsid w:val="00A4577F"/>
    <w:rsid w:val="00A45AD6"/>
    <w:rsid w:val="00A45BEA"/>
    <w:rsid w:val="00A45C2B"/>
    <w:rsid w:val="00A465E5"/>
    <w:rsid w:val="00A4665C"/>
    <w:rsid w:val="00A466A5"/>
    <w:rsid w:val="00A46819"/>
    <w:rsid w:val="00A46C07"/>
    <w:rsid w:val="00A46EBF"/>
    <w:rsid w:val="00A47333"/>
    <w:rsid w:val="00A476AB"/>
    <w:rsid w:val="00A47803"/>
    <w:rsid w:val="00A47900"/>
    <w:rsid w:val="00A50919"/>
    <w:rsid w:val="00A50949"/>
    <w:rsid w:val="00A50C30"/>
    <w:rsid w:val="00A50C75"/>
    <w:rsid w:val="00A50D0A"/>
    <w:rsid w:val="00A50F8D"/>
    <w:rsid w:val="00A5112F"/>
    <w:rsid w:val="00A51197"/>
    <w:rsid w:val="00A514B3"/>
    <w:rsid w:val="00A51607"/>
    <w:rsid w:val="00A518A6"/>
    <w:rsid w:val="00A51C69"/>
    <w:rsid w:val="00A51CB1"/>
    <w:rsid w:val="00A523D2"/>
    <w:rsid w:val="00A524A1"/>
    <w:rsid w:val="00A526E0"/>
    <w:rsid w:val="00A52AE9"/>
    <w:rsid w:val="00A52B25"/>
    <w:rsid w:val="00A52BF7"/>
    <w:rsid w:val="00A52C74"/>
    <w:rsid w:val="00A53236"/>
    <w:rsid w:val="00A532ED"/>
    <w:rsid w:val="00A5358B"/>
    <w:rsid w:val="00A53E94"/>
    <w:rsid w:val="00A540E4"/>
    <w:rsid w:val="00A543F6"/>
    <w:rsid w:val="00A54408"/>
    <w:rsid w:val="00A54B63"/>
    <w:rsid w:val="00A55006"/>
    <w:rsid w:val="00A550AF"/>
    <w:rsid w:val="00A5519A"/>
    <w:rsid w:val="00A55219"/>
    <w:rsid w:val="00A5526A"/>
    <w:rsid w:val="00A552FE"/>
    <w:rsid w:val="00A5538B"/>
    <w:rsid w:val="00A5558E"/>
    <w:rsid w:val="00A55B26"/>
    <w:rsid w:val="00A55C8B"/>
    <w:rsid w:val="00A5690C"/>
    <w:rsid w:val="00A569BA"/>
    <w:rsid w:val="00A56BFD"/>
    <w:rsid w:val="00A56F95"/>
    <w:rsid w:val="00A5784D"/>
    <w:rsid w:val="00A57C96"/>
    <w:rsid w:val="00A60A0C"/>
    <w:rsid w:val="00A60A92"/>
    <w:rsid w:val="00A60CBA"/>
    <w:rsid w:val="00A611AD"/>
    <w:rsid w:val="00A61A77"/>
    <w:rsid w:val="00A61AE6"/>
    <w:rsid w:val="00A61FEF"/>
    <w:rsid w:val="00A62A78"/>
    <w:rsid w:val="00A632C4"/>
    <w:rsid w:val="00A632FE"/>
    <w:rsid w:val="00A6378D"/>
    <w:rsid w:val="00A63A57"/>
    <w:rsid w:val="00A642A1"/>
    <w:rsid w:val="00A643F3"/>
    <w:rsid w:val="00A64710"/>
    <w:rsid w:val="00A64CB1"/>
    <w:rsid w:val="00A64FCD"/>
    <w:rsid w:val="00A65065"/>
    <w:rsid w:val="00A6508F"/>
    <w:rsid w:val="00A651A2"/>
    <w:rsid w:val="00A652E1"/>
    <w:rsid w:val="00A653C3"/>
    <w:rsid w:val="00A6580E"/>
    <w:rsid w:val="00A6588D"/>
    <w:rsid w:val="00A659C5"/>
    <w:rsid w:val="00A65A7C"/>
    <w:rsid w:val="00A65BE0"/>
    <w:rsid w:val="00A65CDB"/>
    <w:rsid w:val="00A65EBE"/>
    <w:rsid w:val="00A66271"/>
    <w:rsid w:val="00A6641E"/>
    <w:rsid w:val="00A6652C"/>
    <w:rsid w:val="00A66566"/>
    <w:rsid w:val="00A6666D"/>
    <w:rsid w:val="00A66A15"/>
    <w:rsid w:val="00A66AC5"/>
    <w:rsid w:val="00A66BC4"/>
    <w:rsid w:val="00A66D4D"/>
    <w:rsid w:val="00A66F64"/>
    <w:rsid w:val="00A6715A"/>
    <w:rsid w:val="00A67232"/>
    <w:rsid w:val="00A6753E"/>
    <w:rsid w:val="00A705E1"/>
    <w:rsid w:val="00A70E0C"/>
    <w:rsid w:val="00A70F55"/>
    <w:rsid w:val="00A7135F"/>
    <w:rsid w:val="00A713EB"/>
    <w:rsid w:val="00A7144C"/>
    <w:rsid w:val="00A71472"/>
    <w:rsid w:val="00A714E4"/>
    <w:rsid w:val="00A715C5"/>
    <w:rsid w:val="00A7167D"/>
    <w:rsid w:val="00A7179A"/>
    <w:rsid w:val="00A71A1A"/>
    <w:rsid w:val="00A71AE7"/>
    <w:rsid w:val="00A72712"/>
    <w:rsid w:val="00A72AA0"/>
    <w:rsid w:val="00A72B8E"/>
    <w:rsid w:val="00A72C39"/>
    <w:rsid w:val="00A72D5B"/>
    <w:rsid w:val="00A72DE3"/>
    <w:rsid w:val="00A72DF0"/>
    <w:rsid w:val="00A72F68"/>
    <w:rsid w:val="00A730C8"/>
    <w:rsid w:val="00A736B2"/>
    <w:rsid w:val="00A73CB6"/>
    <w:rsid w:val="00A73E05"/>
    <w:rsid w:val="00A73F89"/>
    <w:rsid w:val="00A73FF7"/>
    <w:rsid w:val="00A7410A"/>
    <w:rsid w:val="00A74175"/>
    <w:rsid w:val="00A74211"/>
    <w:rsid w:val="00A74338"/>
    <w:rsid w:val="00A7479B"/>
    <w:rsid w:val="00A74859"/>
    <w:rsid w:val="00A74A76"/>
    <w:rsid w:val="00A74C59"/>
    <w:rsid w:val="00A74C61"/>
    <w:rsid w:val="00A74CCD"/>
    <w:rsid w:val="00A7555F"/>
    <w:rsid w:val="00A7560B"/>
    <w:rsid w:val="00A7569A"/>
    <w:rsid w:val="00A757D7"/>
    <w:rsid w:val="00A75D7E"/>
    <w:rsid w:val="00A75FE9"/>
    <w:rsid w:val="00A7618B"/>
    <w:rsid w:val="00A76463"/>
    <w:rsid w:val="00A76953"/>
    <w:rsid w:val="00A76CB2"/>
    <w:rsid w:val="00A7708E"/>
    <w:rsid w:val="00A770BB"/>
    <w:rsid w:val="00A77191"/>
    <w:rsid w:val="00A771D4"/>
    <w:rsid w:val="00A77248"/>
    <w:rsid w:val="00A77305"/>
    <w:rsid w:val="00A77389"/>
    <w:rsid w:val="00A7789D"/>
    <w:rsid w:val="00A77A2B"/>
    <w:rsid w:val="00A77A80"/>
    <w:rsid w:val="00A77D0A"/>
    <w:rsid w:val="00A77D9D"/>
    <w:rsid w:val="00A8005C"/>
    <w:rsid w:val="00A800FE"/>
    <w:rsid w:val="00A80309"/>
    <w:rsid w:val="00A80354"/>
    <w:rsid w:val="00A8070B"/>
    <w:rsid w:val="00A80745"/>
    <w:rsid w:val="00A80F74"/>
    <w:rsid w:val="00A8125F"/>
    <w:rsid w:val="00A81889"/>
    <w:rsid w:val="00A81B79"/>
    <w:rsid w:val="00A81D7A"/>
    <w:rsid w:val="00A81DE5"/>
    <w:rsid w:val="00A81E1B"/>
    <w:rsid w:val="00A81F07"/>
    <w:rsid w:val="00A820D8"/>
    <w:rsid w:val="00A82D9E"/>
    <w:rsid w:val="00A82EC7"/>
    <w:rsid w:val="00A83233"/>
    <w:rsid w:val="00A833B3"/>
    <w:rsid w:val="00A833E3"/>
    <w:rsid w:val="00A83425"/>
    <w:rsid w:val="00A8352E"/>
    <w:rsid w:val="00A8353A"/>
    <w:rsid w:val="00A83590"/>
    <w:rsid w:val="00A8375A"/>
    <w:rsid w:val="00A83829"/>
    <w:rsid w:val="00A8395E"/>
    <w:rsid w:val="00A83ADE"/>
    <w:rsid w:val="00A83B5F"/>
    <w:rsid w:val="00A83B7D"/>
    <w:rsid w:val="00A83ED3"/>
    <w:rsid w:val="00A8447B"/>
    <w:rsid w:val="00A84905"/>
    <w:rsid w:val="00A84918"/>
    <w:rsid w:val="00A84B2E"/>
    <w:rsid w:val="00A84B5E"/>
    <w:rsid w:val="00A84D28"/>
    <w:rsid w:val="00A84F24"/>
    <w:rsid w:val="00A8540D"/>
    <w:rsid w:val="00A85417"/>
    <w:rsid w:val="00A8581D"/>
    <w:rsid w:val="00A85A64"/>
    <w:rsid w:val="00A85C6D"/>
    <w:rsid w:val="00A85E9B"/>
    <w:rsid w:val="00A86A22"/>
    <w:rsid w:val="00A86A66"/>
    <w:rsid w:val="00A86B4E"/>
    <w:rsid w:val="00A86F34"/>
    <w:rsid w:val="00A87179"/>
    <w:rsid w:val="00A8736E"/>
    <w:rsid w:val="00A8767D"/>
    <w:rsid w:val="00A87815"/>
    <w:rsid w:val="00A87AF1"/>
    <w:rsid w:val="00A9024E"/>
    <w:rsid w:val="00A902DB"/>
    <w:rsid w:val="00A9068B"/>
    <w:rsid w:val="00A907ED"/>
    <w:rsid w:val="00A9108A"/>
    <w:rsid w:val="00A91298"/>
    <w:rsid w:val="00A9162A"/>
    <w:rsid w:val="00A91783"/>
    <w:rsid w:val="00A91918"/>
    <w:rsid w:val="00A91B7C"/>
    <w:rsid w:val="00A91D24"/>
    <w:rsid w:val="00A9205C"/>
    <w:rsid w:val="00A920B8"/>
    <w:rsid w:val="00A921D4"/>
    <w:rsid w:val="00A929C7"/>
    <w:rsid w:val="00A92B30"/>
    <w:rsid w:val="00A92BE4"/>
    <w:rsid w:val="00A92C95"/>
    <w:rsid w:val="00A92D8E"/>
    <w:rsid w:val="00A931FF"/>
    <w:rsid w:val="00A93320"/>
    <w:rsid w:val="00A93A14"/>
    <w:rsid w:val="00A93B69"/>
    <w:rsid w:val="00A93F83"/>
    <w:rsid w:val="00A94331"/>
    <w:rsid w:val="00A943C2"/>
    <w:rsid w:val="00A94916"/>
    <w:rsid w:val="00A94B60"/>
    <w:rsid w:val="00A94F86"/>
    <w:rsid w:val="00A94FBB"/>
    <w:rsid w:val="00A94FD0"/>
    <w:rsid w:val="00A951AE"/>
    <w:rsid w:val="00A954D1"/>
    <w:rsid w:val="00A9557C"/>
    <w:rsid w:val="00A957D4"/>
    <w:rsid w:val="00A957F1"/>
    <w:rsid w:val="00A95C0D"/>
    <w:rsid w:val="00A95D5B"/>
    <w:rsid w:val="00A95DD2"/>
    <w:rsid w:val="00A95E39"/>
    <w:rsid w:val="00A96731"/>
    <w:rsid w:val="00A96976"/>
    <w:rsid w:val="00A96F40"/>
    <w:rsid w:val="00A96FA0"/>
    <w:rsid w:val="00A9748D"/>
    <w:rsid w:val="00A977EF"/>
    <w:rsid w:val="00A97E42"/>
    <w:rsid w:val="00AA01A9"/>
    <w:rsid w:val="00AA022D"/>
    <w:rsid w:val="00AA0264"/>
    <w:rsid w:val="00AA030B"/>
    <w:rsid w:val="00AA0310"/>
    <w:rsid w:val="00AA06EC"/>
    <w:rsid w:val="00AA0904"/>
    <w:rsid w:val="00AA0920"/>
    <w:rsid w:val="00AA0E72"/>
    <w:rsid w:val="00AA116D"/>
    <w:rsid w:val="00AA116F"/>
    <w:rsid w:val="00AA173F"/>
    <w:rsid w:val="00AA1AD8"/>
    <w:rsid w:val="00AA1BDB"/>
    <w:rsid w:val="00AA1C1E"/>
    <w:rsid w:val="00AA1C9A"/>
    <w:rsid w:val="00AA2191"/>
    <w:rsid w:val="00AA2282"/>
    <w:rsid w:val="00AA23B3"/>
    <w:rsid w:val="00AA292A"/>
    <w:rsid w:val="00AA304E"/>
    <w:rsid w:val="00AA33A8"/>
    <w:rsid w:val="00AA3AB6"/>
    <w:rsid w:val="00AA3CA0"/>
    <w:rsid w:val="00AA3E00"/>
    <w:rsid w:val="00AA4480"/>
    <w:rsid w:val="00AA47AB"/>
    <w:rsid w:val="00AA4B5F"/>
    <w:rsid w:val="00AA4B8B"/>
    <w:rsid w:val="00AA4D4A"/>
    <w:rsid w:val="00AA4D54"/>
    <w:rsid w:val="00AA4FB4"/>
    <w:rsid w:val="00AA502F"/>
    <w:rsid w:val="00AA519E"/>
    <w:rsid w:val="00AA5302"/>
    <w:rsid w:val="00AA5492"/>
    <w:rsid w:val="00AA5525"/>
    <w:rsid w:val="00AA5954"/>
    <w:rsid w:val="00AA5A22"/>
    <w:rsid w:val="00AA6479"/>
    <w:rsid w:val="00AA6BCC"/>
    <w:rsid w:val="00AA6C0D"/>
    <w:rsid w:val="00AA6E1F"/>
    <w:rsid w:val="00AA7585"/>
    <w:rsid w:val="00AA76F2"/>
    <w:rsid w:val="00AA786A"/>
    <w:rsid w:val="00AA7956"/>
    <w:rsid w:val="00AA798A"/>
    <w:rsid w:val="00AA7A82"/>
    <w:rsid w:val="00AA7ABB"/>
    <w:rsid w:val="00AA7E6C"/>
    <w:rsid w:val="00AA7F8F"/>
    <w:rsid w:val="00AB0150"/>
    <w:rsid w:val="00AB054C"/>
    <w:rsid w:val="00AB0879"/>
    <w:rsid w:val="00AB0A26"/>
    <w:rsid w:val="00AB0A52"/>
    <w:rsid w:val="00AB0ACA"/>
    <w:rsid w:val="00AB0D25"/>
    <w:rsid w:val="00AB0D4B"/>
    <w:rsid w:val="00AB1023"/>
    <w:rsid w:val="00AB162F"/>
    <w:rsid w:val="00AB16A4"/>
    <w:rsid w:val="00AB1904"/>
    <w:rsid w:val="00AB1978"/>
    <w:rsid w:val="00AB1B92"/>
    <w:rsid w:val="00AB1F99"/>
    <w:rsid w:val="00AB20FF"/>
    <w:rsid w:val="00AB22A5"/>
    <w:rsid w:val="00AB239A"/>
    <w:rsid w:val="00AB2564"/>
    <w:rsid w:val="00AB2583"/>
    <w:rsid w:val="00AB2D0F"/>
    <w:rsid w:val="00AB2D52"/>
    <w:rsid w:val="00AB2D7E"/>
    <w:rsid w:val="00AB3223"/>
    <w:rsid w:val="00AB339E"/>
    <w:rsid w:val="00AB3404"/>
    <w:rsid w:val="00AB3BBB"/>
    <w:rsid w:val="00AB422E"/>
    <w:rsid w:val="00AB495F"/>
    <w:rsid w:val="00AB498D"/>
    <w:rsid w:val="00AB4F9D"/>
    <w:rsid w:val="00AB4FEC"/>
    <w:rsid w:val="00AB504B"/>
    <w:rsid w:val="00AB51E0"/>
    <w:rsid w:val="00AB53A5"/>
    <w:rsid w:val="00AB5673"/>
    <w:rsid w:val="00AB57DC"/>
    <w:rsid w:val="00AB5D7F"/>
    <w:rsid w:val="00AB5DE4"/>
    <w:rsid w:val="00AB5E41"/>
    <w:rsid w:val="00AB5F83"/>
    <w:rsid w:val="00AB5FE5"/>
    <w:rsid w:val="00AB604C"/>
    <w:rsid w:val="00AB6083"/>
    <w:rsid w:val="00AB6560"/>
    <w:rsid w:val="00AB65F7"/>
    <w:rsid w:val="00AB664D"/>
    <w:rsid w:val="00AB6D1E"/>
    <w:rsid w:val="00AB6E1E"/>
    <w:rsid w:val="00AB7393"/>
    <w:rsid w:val="00AB73F8"/>
    <w:rsid w:val="00AB7900"/>
    <w:rsid w:val="00AB7CCD"/>
    <w:rsid w:val="00AB7DA2"/>
    <w:rsid w:val="00AB7DB0"/>
    <w:rsid w:val="00AB7E3D"/>
    <w:rsid w:val="00AC025F"/>
    <w:rsid w:val="00AC04E5"/>
    <w:rsid w:val="00AC073D"/>
    <w:rsid w:val="00AC0F0A"/>
    <w:rsid w:val="00AC1C0E"/>
    <w:rsid w:val="00AC1FD9"/>
    <w:rsid w:val="00AC279F"/>
    <w:rsid w:val="00AC2BCE"/>
    <w:rsid w:val="00AC2BFE"/>
    <w:rsid w:val="00AC2E00"/>
    <w:rsid w:val="00AC2F8E"/>
    <w:rsid w:val="00AC320E"/>
    <w:rsid w:val="00AC35D8"/>
    <w:rsid w:val="00AC3844"/>
    <w:rsid w:val="00AC3BBB"/>
    <w:rsid w:val="00AC3E7D"/>
    <w:rsid w:val="00AC3E80"/>
    <w:rsid w:val="00AC4000"/>
    <w:rsid w:val="00AC4063"/>
    <w:rsid w:val="00AC4265"/>
    <w:rsid w:val="00AC42AB"/>
    <w:rsid w:val="00AC4B10"/>
    <w:rsid w:val="00AC4CE5"/>
    <w:rsid w:val="00AC4D0A"/>
    <w:rsid w:val="00AC5070"/>
    <w:rsid w:val="00AC539F"/>
    <w:rsid w:val="00AC5838"/>
    <w:rsid w:val="00AC5A29"/>
    <w:rsid w:val="00AC5B24"/>
    <w:rsid w:val="00AC5F5D"/>
    <w:rsid w:val="00AC6388"/>
    <w:rsid w:val="00AC65D6"/>
    <w:rsid w:val="00AC6637"/>
    <w:rsid w:val="00AC685B"/>
    <w:rsid w:val="00AC68B0"/>
    <w:rsid w:val="00AC6A10"/>
    <w:rsid w:val="00AC6AC6"/>
    <w:rsid w:val="00AC6D39"/>
    <w:rsid w:val="00AC7032"/>
    <w:rsid w:val="00AC706A"/>
    <w:rsid w:val="00AC7290"/>
    <w:rsid w:val="00AC7319"/>
    <w:rsid w:val="00AC77BA"/>
    <w:rsid w:val="00AC785C"/>
    <w:rsid w:val="00AC7B9E"/>
    <w:rsid w:val="00AC7C02"/>
    <w:rsid w:val="00AC7F3F"/>
    <w:rsid w:val="00AC7F65"/>
    <w:rsid w:val="00AD0139"/>
    <w:rsid w:val="00AD02E1"/>
    <w:rsid w:val="00AD0405"/>
    <w:rsid w:val="00AD0ACE"/>
    <w:rsid w:val="00AD0B27"/>
    <w:rsid w:val="00AD0B56"/>
    <w:rsid w:val="00AD0FF7"/>
    <w:rsid w:val="00AD1087"/>
    <w:rsid w:val="00AD1116"/>
    <w:rsid w:val="00AD11D6"/>
    <w:rsid w:val="00AD186B"/>
    <w:rsid w:val="00AD19FA"/>
    <w:rsid w:val="00AD1C1D"/>
    <w:rsid w:val="00AD1CC8"/>
    <w:rsid w:val="00AD1E43"/>
    <w:rsid w:val="00AD1EC6"/>
    <w:rsid w:val="00AD1EED"/>
    <w:rsid w:val="00AD2571"/>
    <w:rsid w:val="00AD28F0"/>
    <w:rsid w:val="00AD2F50"/>
    <w:rsid w:val="00AD3443"/>
    <w:rsid w:val="00AD3BB5"/>
    <w:rsid w:val="00AD3D51"/>
    <w:rsid w:val="00AD3D94"/>
    <w:rsid w:val="00AD3E74"/>
    <w:rsid w:val="00AD47BB"/>
    <w:rsid w:val="00AD4B16"/>
    <w:rsid w:val="00AD4E40"/>
    <w:rsid w:val="00AD51AC"/>
    <w:rsid w:val="00AD54F3"/>
    <w:rsid w:val="00AD5840"/>
    <w:rsid w:val="00AD5908"/>
    <w:rsid w:val="00AD5DF9"/>
    <w:rsid w:val="00AD5F8D"/>
    <w:rsid w:val="00AD623D"/>
    <w:rsid w:val="00AD6255"/>
    <w:rsid w:val="00AD65BA"/>
    <w:rsid w:val="00AD6BF6"/>
    <w:rsid w:val="00AD6D52"/>
    <w:rsid w:val="00AD775E"/>
    <w:rsid w:val="00AD78D5"/>
    <w:rsid w:val="00AD7B45"/>
    <w:rsid w:val="00AD7D07"/>
    <w:rsid w:val="00AE042A"/>
    <w:rsid w:val="00AE04A3"/>
    <w:rsid w:val="00AE06CF"/>
    <w:rsid w:val="00AE0755"/>
    <w:rsid w:val="00AE0ED6"/>
    <w:rsid w:val="00AE10AF"/>
    <w:rsid w:val="00AE11A9"/>
    <w:rsid w:val="00AE1385"/>
    <w:rsid w:val="00AE1CB4"/>
    <w:rsid w:val="00AE1F62"/>
    <w:rsid w:val="00AE1FE6"/>
    <w:rsid w:val="00AE209D"/>
    <w:rsid w:val="00AE20B9"/>
    <w:rsid w:val="00AE2C05"/>
    <w:rsid w:val="00AE2DB6"/>
    <w:rsid w:val="00AE2DFF"/>
    <w:rsid w:val="00AE2E57"/>
    <w:rsid w:val="00AE306E"/>
    <w:rsid w:val="00AE341C"/>
    <w:rsid w:val="00AE34D3"/>
    <w:rsid w:val="00AE3519"/>
    <w:rsid w:val="00AE3A2B"/>
    <w:rsid w:val="00AE3B2E"/>
    <w:rsid w:val="00AE3EC5"/>
    <w:rsid w:val="00AE428D"/>
    <w:rsid w:val="00AE46F4"/>
    <w:rsid w:val="00AE47AB"/>
    <w:rsid w:val="00AE48E4"/>
    <w:rsid w:val="00AE4A04"/>
    <w:rsid w:val="00AE5035"/>
    <w:rsid w:val="00AE506F"/>
    <w:rsid w:val="00AE5201"/>
    <w:rsid w:val="00AE5202"/>
    <w:rsid w:val="00AE53DC"/>
    <w:rsid w:val="00AE5B88"/>
    <w:rsid w:val="00AE5C62"/>
    <w:rsid w:val="00AE5D2F"/>
    <w:rsid w:val="00AE604D"/>
    <w:rsid w:val="00AE64E3"/>
    <w:rsid w:val="00AE66B3"/>
    <w:rsid w:val="00AE66C1"/>
    <w:rsid w:val="00AE6844"/>
    <w:rsid w:val="00AE6A0A"/>
    <w:rsid w:val="00AE6B2D"/>
    <w:rsid w:val="00AE6CDE"/>
    <w:rsid w:val="00AE6E57"/>
    <w:rsid w:val="00AE6E70"/>
    <w:rsid w:val="00AE70D6"/>
    <w:rsid w:val="00AE713F"/>
    <w:rsid w:val="00AE730F"/>
    <w:rsid w:val="00AE7465"/>
    <w:rsid w:val="00AE7506"/>
    <w:rsid w:val="00AE78F0"/>
    <w:rsid w:val="00AE7989"/>
    <w:rsid w:val="00AE7BFD"/>
    <w:rsid w:val="00AE7CFA"/>
    <w:rsid w:val="00AE7D9D"/>
    <w:rsid w:val="00AF0274"/>
    <w:rsid w:val="00AF033B"/>
    <w:rsid w:val="00AF0875"/>
    <w:rsid w:val="00AF0E08"/>
    <w:rsid w:val="00AF0E17"/>
    <w:rsid w:val="00AF1340"/>
    <w:rsid w:val="00AF1585"/>
    <w:rsid w:val="00AF1591"/>
    <w:rsid w:val="00AF1696"/>
    <w:rsid w:val="00AF1888"/>
    <w:rsid w:val="00AF1AF6"/>
    <w:rsid w:val="00AF1D90"/>
    <w:rsid w:val="00AF2550"/>
    <w:rsid w:val="00AF3012"/>
    <w:rsid w:val="00AF3144"/>
    <w:rsid w:val="00AF3280"/>
    <w:rsid w:val="00AF3DCB"/>
    <w:rsid w:val="00AF40D1"/>
    <w:rsid w:val="00AF4155"/>
    <w:rsid w:val="00AF4204"/>
    <w:rsid w:val="00AF420A"/>
    <w:rsid w:val="00AF42B0"/>
    <w:rsid w:val="00AF442A"/>
    <w:rsid w:val="00AF4A51"/>
    <w:rsid w:val="00AF4AB5"/>
    <w:rsid w:val="00AF4B42"/>
    <w:rsid w:val="00AF4DC9"/>
    <w:rsid w:val="00AF4FD1"/>
    <w:rsid w:val="00AF52B8"/>
    <w:rsid w:val="00AF572F"/>
    <w:rsid w:val="00AF5EEA"/>
    <w:rsid w:val="00AF5F9D"/>
    <w:rsid w:val="00AF6032"/>
    <w:rsid w:val="00AF65FF"/>
    <w:rsid w:val="00AF6CFC"/>
    <w:rsid w:val="00AF7034"/>
    <w:rsid w:val="00AF715B"/>
    <w:rsid w:val="00AF7241"/>
    <w:rsid w:val="00AF73BF"/>
    <w:rsid w:val="00AF7631"/>
    <w:rsid w:val="00AF7774"/>
    <w:rsid w:val="00AF7880"/>
    <w:rsid w:val="00AF7C05"/>
    <w:rsid w:val="00AF7F7A"/>
    <w:rsid w:val="00B00554"/>
    <w:rsid w:val="00B008EB"/>
    <w:rsid w:val="00B00AA6"/>
    <w:rsid w:val="00B00DF5"/>
    <w:rsid w:val="00B00FF6"/>
    <w:rsid w:val="00B01064"/>
    <w:rsid w:val="00B01553"/>
    <w:rsid w:val="00B01829"/>
    <w:rsid w:val="00B01915"/>
    <w:rsid w:val="00B01B68"/>
    <w:rsid w:val="00B01EF5"/>
    <w:rsid w:val="00B02473"/>
    <w:rsid w:val="00B0249C"/>
    <w:rsid w:val="00B02583"/>
    <w:rsid w:val="00B02674"/>
    <w:rsid w:val="00B028E0"/>
    <w:rsid w:val="00B02F43"/>
    <w:rsid w:val="00B0300B"/>
    <w:rsid w:val="00B032F2"/>
    <w:rsid w:val="00B03385"/>
    <w:rsid w:val="00B03967"/>
    <w:rsid w:val="00B03BF3"/>
    <w:rsid w:val="00B03D12"/>
    <w:rsid w:val="00B0406D"/>
    <w:rsid w:val="00B04408"/>
    <w:rsid w:val="00B0456F"/>
    <w:rsid w:val="00B0462F"/>
    <w:rsid w:val="00B04785"/>
    <w:rsid w:val="00B04816"/>
    <w:rsid w:val="00B04898"/>
    <w:rsid w:val="00B04AA0"/>
    <w:rsid w:val="00B04AA8"/>
    <w:rsid w:val="00B050BD"/>
    <w:rsid w:val="00B05181"/>
    <w:rsid w:val="00B053F0"/>
    <w:rsid w:val="00B053FB"/>
    <w:rsid w:val="00B054DA"/>
    <w:rsid w:val="00B05577"/>
    <w:rsid w:val="00B0562A"/>
    <w:rsid w:val="00B05C02"/>
    <w:rsid w:val="00B05E56"/>
    <w:rsid w:val="00B05E57"/>
    <w:rsid w:val="00B05E5A"/>
    <w:rsid w:val="00B0636A"/>
    <w:rsid w:val="00B063C8"/>
    <w:rsid w:val="00B06899"/>
    <w:rsid w:val="00B06AD8"/>
    <w:rsid w:val="00B07270"/>
    <w:rsid w:val="00B072AD"/>
    <w:rsid w:val="00B07408"/>
    <w:rsid w:val="00B075D6"/>
    <w:rsid w:val="00B07B50"/>
    <w:rsid w:val="00B07F59"/>
    <w:rsid w:val="00B101EB"/>
    <w:rsid w:val="00B10593"/>
    <w:rsid w:val="00B106C6"/>
    <w:rsid w:val="00B10854"/>
    <w:rsid w:val="00B109E5"/>
    <w:rsid w:val="00B10A21"/>
    <w:rsid w:val="00B10ABD"/>
    <w:rsid w:val="00B10AC8"/>
    <w:rsid w:val="00B10E94"/>
    <w:rsid w:val="00B11028"/>
    <w:rsid w:val="00B110BD"/>
    <w:rsid w:val="00B1129A"/>
    <w:rsid w:val="00B112FC"/>
    <w:rsid w:val="00B11C14"/>
    <w:rsid w:val="00B11DBF"/>
    <w:rsid w:val="00B12102"/>
    <w:rsid w:val="00B123D4"/>
    <w:rsid w:val="00B128AB"/>
    <w:rsid w:val="00B128B9"/>
    <w:rsid w:val="00B12CA7"/>
    <w:rsid w:val="00B131D7"/>
    <w:rsid w:val="00B13B01"/>
    <w:rsid w:val="00B13B30"/>
    <w:rsid w:val="00B13D29"/>
    <w:rsid w:val="00B13F5A"/>
    <w:rsid w:val="00B1434C"/>
    <w:rsid w:val="00B14407"/>
    <w:rsid w:val="00B1463F"/>
    <w:rsid w:val="00B14A28"/>
    <w:rsid w:val="00B14A7E"/>
    <w:rsid w:val="00B14C6D"/>
    <w:rsid w:val="00B14FDD"/>
    <w:rsid w:val="00B150BF"/>
    <w:rsid w:val="00B151F4"/>
    <w:rsid w:val="00B1560B"/>
    <w:rsid w:val="00B15883"/>
    <w:rsid w:val="00B15D00"/>
    <w:rsid w:val="00B15FC1"/>
    <w:rsid w:val="00B160D3"/>
    <w:rsid w:val="00B16269"/>
    <w:rsid w:val="00B1631B"/>
    <w:rsid w:val="00B16525"/>
    <w:rsid w:val="00B165F8"/>
    <w:rsid w:val="00B1663F"/>
    <w:rsid w:val="00B16B21"/>
    <w:rsid w:val="00B1778A"/>
    <w:rsid w:val="00B17899"/>
    <w:rsid w:val="00B1792F"/>
    <w:rsid w:val="00B2040A"/>
    <w:rsid w:val="00B204BD"/>
    <w:rsid w:val="00B20711"/>
    <w:rsid w:val="00B2088B"/>
    <w:rsid w:val="00B20980"/>
    <w:rsid w:val="00B20DB0"/>
    <w:rsid w:val="00B20EA6"/>
    <w:rsid w:val="00B211AA"/>
    <w:rsid w:val="00B21FDF"/>
    <w:rsid w:val="00B22059"/>
    <w:rsid w:val="00B221BB"/>
    <w:rsid w:val="00B223E5"/>
    <w:rsid w:val="00B2243D"/>
    <w:rsid w:val="00B22778"/>
    <w:rsid w:val="00B22981"/>
    <w:rsid w:val="00B229AD"/>
    <w:rsid w:val="00B23470"/>
    <w:rsid w:val="00B23690"/>
    <w:rsid w:val="00B23764"/>
    <w:rsid w:val="00B23AA5"/>
    <w:rsid w:val="00B23BEA"/>
    <w:rsid w:val="00B23CEF"/>
    <w:rsid w:val="00B23E55"/>
    <w:rsid w:val="00B242C1"/>
    <w:rsid w:val="00B243A7"/>
    <w:rsid w:val="00B24840"/>
    <w:rsid w:val="00B24950"/>
    <w:rsid w:val="00B24A1B"/>
    <w:rsid w:val="00B24EF9"/>
    <w:rsid w:val="00B24F9C"/>
    <w:rsid w:val="00B252EF"/>
    <w:rsid w:val="00B254B6"/>
    <w:rsid w:val="00B25529"/>
    <w:rsid w:val="00B258BA"/>
    <w:rsid w:val="00B25ADD"/>
    <w:rsid w:val="00B25DB8"/>
    <w:rsid w:val="00B25E66"/>
    <w:rsid w:val="00B25F9F"/>
    <w:rsid w:val="00B260B3"/>
    <w:rsid w:val="00B26284"/>
    <w:rsid w:val="00B26294"/>
    <w:rsid w:val="00B26428"/>
    <w:rsid w:val="00B26630"/>
    <w:rsid w:val="00B2693D"/>
    <w:rsid w:val="00B26BF0"/>
    <w:rsid w:val="00B26C8B"/>
    <w:rsid w:val="00B26FA5"/>
    <w:rsid w:val="00B272CB"/>
    <w:rsid w:val="00B272E9"/>
    <w:rsid w:val="00B27457"/>
    <w:rsid w:val="00B27807"/>
    <w:rsid w:val="00B27C7C"/>
    <w:rsid w:val="00B301FD"/>
    <w:rsid w:val="00B30555"/>
    <w:rsid w:val="00B30BCB"/>
    <w:rsid w:val="00B30E61"/>
    <w:rsid w:val="00B3122E"/>
    <w:rsid w:val="00B313A2"/>
    <w:rsid w:val="00B314FA"/>
    <w:rsid w:val="00B316BE"/>
    <w:rsid w:val="00B31BA3"/>
    <w:rsid w:val="00B31F66"/>
    <w:rsid w:val="00B3204A"/>
    <w:rsid w:val="00B3218A"/>
    <w:rsid w:val="00B327AA"/>
    <w:rsid w:val="00B328A3"/>
    <w:rsid w:val="00B32BEF"/>
    <w:rsid w:val="00B32DA8"/>
    <w:rsid w:val="00B32FA2"/>
    <w:rsid w:val="00B330AE"/>
    <w:rsid w:val="00B331FD"/>
    <w:rsid w:val="00B33C05"/>
    <w:rsid w:val="00B33DEC"/>
    <w:rsid w:val="00B34249"/>
    <w:rsid w:val="00B3433A"/>
    <w:rsid w:val="00B34434"/>
    <w:rsid w:val="00B344EB"/>
    <w:rsid w:val="00B3457E"/>
    <w:rsid w:val="00B34941"/>
    <w:rsid w:val="00B34A98"/>
    <w:rsid w:val="00B34AA3"/>
    <w:rsid w:val="00B34C84"/>
    <w:rsid w:val="00B34FDE"/>
    <w:rsid w:val="00B35294"/>
    <w:rsid w:val="00B352A9"/>
    <w:rsid w:val="00B3533A"/>
    <w:rsid w:val="00B3552D"/>
    <w:rsid w:val="00B3560F"/>
    <w:rsid w:val="00B35775"/>
    <w:rsid w:val="00B357CA"/>
    <w:rsid w:val="00B3580C"/>
    <w:rsid w:val="00B35F2F"/>
    <w:rsid w:val="00B36191"/>
    <w:rsid w:val="00B36209"/>
    <w:rsid w:val="00B3626A"/>
    <w:rsid w:val="00B364EF"/>
    <w:rsid w:val="00B36539"/>
    <w:rsid w:val="00B36688"/>
    <w:rsid w:val="00B36B05"/>
    <w:rsid w:val="00B37084"/>
    <w:rsid w:val="00B37166"/>
    <w:rsid w:val="00B372E5"/>
    <w:rsid w:val="00B375BD"/>
    <w:rsid w:val="00B376E5"/>
    <w:rsid w:val="00B37783"/>
    <w:rsid w:val="00B377F7"/>
    <w:rsid w:val="00B37D6D"/>
    <w:rsid w:val="00B37F8D"/>
    <w:rsid w:val="00B4011F"/>
    <w:rsid w:val="00B402D4"/>
    <w:rsid w:val="00B4033A"/>
    <w:rsid w:val="00B4065B"/>
    <w:rsid w:val="00B40758"/>
    <w:rsid w:val="00B408A9"/>
    <w:rsid w:val="00B40E4D"/>
    <w:rsid w:val="00B4104B"/>
    <w:rsid w:val="00B411DA"/>
    <w:rsid w:val="00B41281"/>
    <w:rsid w:val="00B417EB"/>
    <w:rsid w:val="00B41A90"/>
    <w:rsid w:val="00B41B9D"/>
    <w:rsid w:val="00B41E50"/>
    <w:rsid w:val="00B41FC4"/>
    <w:rsid w:val="00B4209D"/>
    <w:rsid w:val="00B4223A"/>
    <w:rsid w:val="00B4228B"/>
    <w:rsid w:val="00B42777"/>
    <w:rsid w:val="00B4280A"/>
    <w:rsid w:val="00B42D3F"/>
    <w:rsid w:val="00B432F1"/>
    <w:rsid w:val="00B434CD"/>
    <w:rsid w:val="00B436FC"/>
    <w:rsid w:val="00B4376E"/>
    <w:rsid w:val="00B43A52"/>
    <w:rsid w:val="00B43E06"/>
    <w:rsid w:val="00B43E8F"/>
    <w:rsid w:val="00B43F46"/>
    <w:rsid w:val="00B43FE2"/>
    <w:rsid w:val="00B44112"/>
    <w:rsid w:val="00B443D7"/>
    <w:rsid w:val="00B44450"/>
    <w:rsid w:val="00B44501"/>
    <w:rsid w:val="00B445B9"/>
    <w:rsid w:val="00B44611"/>
    <w:rsid w:val="00B44812"/>
    <w:rsid w:val="00B44920"/>
    <w:rsid w:val="00B44966"/>
    <w:rsid w:val="00B44B01"/>
    <w:rsid w:val="00B44F71"/>
    <w:rsid w:val="00B4517E"/>
    <w:rsid w:val="00B454EC"/>
    <w:rsid w:val="00B457B2"/>
    <w:rsid w:val="00B45825"/>
    <w:rsid w:val="00B45953"/>
    <w:rsid w:val="00B460CB"/>
    <w:rsid w:val="00B46271"/>
    <w:rsid w:val="00B46283"/>
    <w:rsid w:val="00B46292"/>
    <w:rsid w:val="00B462BF"/>
    <w:rsid w:val="00B46320"/>
    <w:rsid w:val="00B46793"/>
    <w:rsid w:val="00B47245"/>
    <w:rsid w:val="00B47418"/>
    <w:rsid w:val="00B47546"/>
    <w:rsid w:val="00B4770F"/>
    <w:rsid w:val="00B4780D"/>
    <w:rsid w:val="00B478AF"/>
    <w:rsid w:val="00B479F2"/>
    <w:rsid w:val="00B47D36"/>
    <w:rsid w:val="00B500D0"/>
    <w:rsid w:val="00B5026F"/>
    <w:rsid w:val="00B50447"/>
    <w:rsid w:val="00B51253"/>
    <w:rsid w:val="00B51434"/>
    <w:rsid w:val="00B514C6"/>
    <w:rsid w:val="00B51563"/>
    <w:rsid w:val="00B52017"/>
    <w:rsid w:val="00B52118"/>
    <w:rsid w:val="00B52533"/>
    <w:rsid w:val="00B525DF"/>
    <w:rsid w:val="00B53643"/>
    <w:rsid w:val="00B5366E"/>
    <w:rsid w:val="00B539DC"/>
    <w:rsid w:val="00B53A41"/>
    <w:rsid w:val="00B53A4D"/>
    <w:rsid w:val="00B5472D"/>
    <w:rsid w:val="00B5492D"/>
    <w:rsid w:val="00B54DDF"/>
    <w:rsid w:val="00B54DF5"/>
    <w:rsid w:val="00B554E5"/>
    <w:rsid w:val="00B55A95"/>
    <w:rsid w:val="00B55AC1"/>
    <w:rsid w:val="00B55DCA"/>
    <w:rsid w:val="00B55EA9"/>
    <w:rsid w:val="00B5603D"/>
    <w:rsid w:val="00B56360"/>
    <w:rsid w:val="00B5651C"/>
    <w:rsid w:val="00B56EB7"/>
    <w:rsid w:val="00B56F74"/>
    <w:rsid w:val="00B57128"/>
    <w:rsid w:val="00B571B8"/>
    <w:rsid w:val="00B571D0"/>
    <w:rsid w:val="00B574C8"/>
    <w:rsid w:val="00B57549"/>
    <w:rsid w:val="00B5761E"/>
    <w:rsid w:val="00B576D6"/>
    <w:rsid w:val="00B57847"/>
    <w:rsid w:val="00B578EF"/>
    <w:rsid w:val="00B57E6B"/>
    <w:rsid w:val="00B60249"/>
    <w:rsid w:val="00B6034E"/>
    <w:rsid w:val="00B604BC"/>
    <w:rsid w:val="00B607B6"/>
    <w:rsid w:val="00B608A8"/>
    <w:rsid w:val="00B608BB"/>
    <w:rsid w:val="00B60A17"/>
    <w:rsid w:val="00B60A34"/>
    <w:rsid w:val="00B60C3B"/>
    <w:rsid w:val="00B60F05"/>
    <w:rsid w:val="00B6121C"/>
    <w:rsid w:val="00B61472"/>
    <w:rsid w:val="00B618AC"/>
    <w:rsid w:val="00B61C37"/>
    <w:rsid w:val="00B61E28"/>
    <w:rsid w:val="00B62022"/>
    <w:rsid w:val="00B625F6"/>
    <w:rsid w:val="00B62A33"/>
    <w:rsid w:val="00B62F25"/>
    <w:rsid w:val="00B630CA"/>
    <w:rsid w:val="00B63470"/>
    <w:rsid w:val="00B6349B"/>
    <w:rsid w:val="00B636A2"/>
    <w:rsid w:val="00B63B9F"/>
    <w:rsid w:val="00B63DBD"/>
    <w:rsid w:val="00B6451F"/>
    <w:rsid w:val="00B6455E"/>
    <w:rsid w:val="00B645C3"/>
    <w:rsid w:val="00B6482F"/>
    <w:rsid w:val="00B64AEB"/>
    <w:rsid w:val="00B64BFB"/>
    <w:rsid w:val="00B64CC6"/>
    <w:rsid w:val="00B64D75"/>
    <w:rsid w:val="00B64D94"/>
    <w:rsid w:val="00B65076"/>
    <w:rsid w:val="00B650DD"/>
    <w:rsid w:val="00B651D3"/>
    <w:rsid w:val="00B65412"/>
    <w:rsid w:val="00B6547D"/>
    <w:rsid w:val="00B656D9"/>
    <w:rsid w:val="00B657F2"/>
    <w:rsid w:val="00B65E37"/>
    <w:rsid w:val="00B6660A"/>
    <w:rsid w:val="00B66AA6"/>
    <w:rsid w:val="00B66B2F"/>
    <w:rsid w:val="00B66C4C"/>
    <w:rsid w:val="00B66DDF"/>
    <w:rsid w:val="00B66F28"/>
    <w:rsid w:val="00B67370"/>
    <w:rsid w:val="00B6739D"/>
    <w:rsid w:val="00B67412"/>
    <w:rsid w:val="00B67431"/>
    <w:rsid w:val="00B676A4"/>
    <w:rsid w:val="00B676EF"/>
    <w:rsid w:val="00B67CAF"/>
    <w:rsid w:val="00B67CE0"/>
    <w:rsid w:val="00B7019B"/>
    <w:rsid w:val="00B706D4"/>
    <w:rsid w:val="00B70832"/>
    <w:rsid w:val="00B708D5"/>
    <w:rsid w:val="00B70AAA"/>
    <w:rsid w:val="00B70BCF"/>
    <w:rsid w:val="00B70E78"/>
    <w:rsid w:val="00B70FFD"/>
    <w:rsid w:val="00B713F2"/>
    <w:rsid w:val="00B71415"/>
    <w:rsid w:val="00B71542"/>
    <w:rsid w:val="00B71692"/>
    <w:rsid w:val="00B71C49"/>
    <w:rsid w:val="00B71C5E"/>
    <w:rsid w:val="00B71CCF"/>
    <w:rsid w:val="00B721E9"/>
    <w:rsid w:val="00B727A6"/>
    <w:rsid w:val="00B72B70"/>
    <w:rsid w:val="00B731D0"/>
    <w:rsid w:val="00B7347A"/>
    <w:rsid w:val="00B73AA6"/>
    <w:rsid w:val="00B74531"/>
    <w:rsid w:val="00B74A1C"/>
    <w:rsid w:val="00B74AD9"/>
    <w:rsid w:val="00B74CE6"/>
    <w:rsid w:val="00B757D5"/>
    <w:rsid w:val="00B75E6D"/>
    <w:rsid w:val="00B75EE5"/>
    <w:rsid w:val="00B760AA"/>
    <w:rsid w:val="00B762F2"/>
    <w:rsid w:val="00B7632C"/>
    <w:rsid w:val="00B763FD"/>
    <w:rsid w:val="00B76818"/>
    <w:rsid w:val="00B76958"/>
    <w:rsid w:val="00B7698B"/>
    <w:rsid w:val="00B771B3"/>
    <w:rsid w:val="00B772B9"/>
    <w:rsid w:val="00B775AB"/>
    <w:rsid w:val="00B77FD5"/>
    <w:rsid w:val="00B800DE"/>
    <w:rsid w:val="00B804D8"/>
    <w:rsid w:val="00B806BA"/>
    <w:rsid w:val="00B806E2"/>
    <w:rsid w:val="00B80856"/>
    <w:rsid w:val="00B810DC"/>
    <w:rsid w:val="00B812AA"/>
    <w:rsid w:val="00B815A5"/>
    <w:rsid w:val="00B816EF"/>
    <w:rsid w:val="00B81712"/>
    <w:rsid w:val="00B819A6"/>
    <w:rsid w:val="00B81B3D"/>
    <w:rsid w:val="00B81BAD"/>
    <w:rsid w:val="00B81E4E"/>
    <w:rsid w:val="00B8213E"/>
    <w:rsid w:val="00B82498"/>
    <w:rsid w:val="00B8258B"/>
    <w:rsid w:val="00B82636"/>
    <w:rsid w:val="00B826B0"/>
    <w:rsid w:val="00B82A96"/>
    <w:rsid w:val="00B82AF1"/>
    <w:rsid w:val="00B82B34"/>
    <w:rsid w:val="00B831CE"/>
    <w:rsid w:val="00B832FF"/>
    <w:rsid w:val="00B83595"/>
    <w:rsid w:val="00B836EA"/>
    <w:rsid w:val="00B83733"/>
    <w:rsid w:val="00B83955"/>
    <w:rsid w:val="00B83BDA"/>
    <w:rsid w:val="00B83C42"/>
    <w:rsid w:val="00B840F8"/>
    <w:rsid w:val="00B844E5"/>
    <w:rsid w:val="00B847CE"/>
    <w:rsid w:val="00B847DF"/>
    <w:rsid w:val="00B84808"/>
    <w:rsid w:val="00B848F9"/>
    <w:rsid w:val="00B8497F"/>
    <w:rsid w:val="00B84B67"/>
    <w:rsid w:val="00B84BDB"/>
    <w:rsid w:val="00B84D0F"/>
    <w:rsid w:val="00B84E4D"/>
    <w:rsid w:val="00B8559B"/>
    <w:rsid w:val="00B85E70"/>
    <w:rsid w:val="00B85F36"/>
    <w:rsid w:val="00B85F70"/>
    <w:rsid w:val="00B860D8"/>
    <w:rsid w:val="00B86308"/>
    <w:rsid w:val="00B86358"/>
    <w:rsid w:val="00B86D66"/>
    <w:rsid w:val="00B87338"/>
    <w:rsid w:val="00B87756"/>
    <w:rsid w:val="00B87807"/>
    <w:rsid w:val="00B87C76"/>
    <w:rsid w:val="00B87DC7"/>
    <w:rsid w:val="00B87FA6"/>
    <w:rsid w:val="00B90260"/>
    <w:rsid w:val="00B90853"/>
    <w:rsid w:val="00B9098F"/>
    <w:rsid w:val="00B909CC"/>
    <w:rsid w:val="00B90D04"/>
    <w:rsid w:val="00B90E17"/>
    <w:rsid w:val="00B914F3"/>
    <w:rsid w:val="00B9210F"/>
    <w:rsid w:val="00B92185"/>
    <w:rsid w:val="00B9248A"/>
    <w:rsid w:val="00B9258B"/>
    <w:rsid w:val="00B92679"/>
    <w:rsid w:val="00B92946"/>
    <w:rsid w:val="00B92958"/>
    <w:rsid w:val="00B92A1B"/>
    <w:rsid w:val="00B92C2B"/>
    <w:rsid w:val="00B92D1D"/>
    <w:rsid w:val="00B92E63"/>
    <w:rsid w:val="00B93070"/>
    <w:rsid w:val="00B93488"/>
    <w:rsid w:val="00B939D6"/>
    <w:rsid w:val="00B93AA1"/>
    <w:rsid w:val="00B94089"/>
    <w:rsid w:val="00B9416C"/>
    <w:rsid w:val="00B943E8"/>
    <w:rsid w:val="00B94625"/>
    <w:rsid w:val="00B94BE6"/>
    <w:rsid w:val="00B94F9E"/>
    <w:rsid w:val="00B94FE4"/>
    <w:rsid w:val="00B95449"/>
    <w:rsid w:val="00B95477"/>
    <w:rsid w:val="00B95940"/>
    <w:rsid w:val="00B959C1"/>
    <w:rsid w:val="00B95BD0"/>
    <w:rsid w:val="00B95C40"/>
    <w:rsid w:val="00B96051"/>
    <w:rsid w:val="00B96254"/>
    <w:rsid w:val="00B967BB"/>
    <w:rsid w:val="00B96967"/>
    <w:rsid w:val="00B96E99"/>
    <w:rsid w:val="00B97321"/>
    <w:rsid w:val="00B97772"/>
    <w:rsid w:val="00B977B5"/>
    <w:rsid w:val="00B977C4"/>
    <w:rsid w:val="00B979DB"/>
    <w:rsid w:val="00B97EC7"/>
    <w:rsid w:val="00BA035A"/>
    <w:rsid w:val="00BA05F7"/>
    <w:rsid w:val="00BA0960"/>
    <w:rsid w:val="00BA1083"/>
    <w:rsid w:val="00BA1AEF"/>
    <w:rsid w:val="00BA1BE5"/>
    <w:rsid w:val="00BA1F34"/>
    <w:rsid w:val="00BA1FED"/>
    <w:rsid w:val="00BA2A19"/>
    <w:rsid w:val="00BA2AD6"/>
    <w:rsid w:val="00BA2AF8"/>
    <w:rsid w:val="00BA2D9D"/>
    <w:rsid w:val="00BA3009"/>
    <w:rsid w:val="00BA345C"/>
    <w:rsid w:val="00BA34F9"/>
    <w:rsid w:val="00BA3527"/>
    <w:rsid w:val="00BA35B3"/>
    <w:rsid w:val="00BA394F"/>
    <w:rsid w:val="00BA39B8"/>
    <w:rsid w:val="00BA3FA6"/>
    <w:rsid w:val="00BA422E"/>
    <w:rsid w:val="00BA56BB"/>
    <w:rsid w:val="00BA5F8B"/>
    <w:rsid w:val="00BA600D"/>
    <w:rsid w:val="00BA6252"/>
    <w:rsid w:val="00BA62EC"/>
    <w:rsid w:val="00BA6BBC"/>
    <w:rsid w:val="00BA6D8D"/>
    <w:rsid w:val="00BA70A6"/>
    <w:rsid w:val="00BA72BB"/>
    <w:rsid w:val="00BA73CA"/>
    <w:rsid w:val="00BA7562"/>
    <w:rsid w:val="00BA7907"/>
    <w:rsid w:val="00BA79A1"/>
    <w:rsid w:val="00BA7AC1"/>
    <w:rsid w:val="00BB0350"/>
    <w:rsid w:val="00BB0363"/>
    <w:rsid w:val="00BB07FB"/>
    <w:rsid w:val="00BB0C21"/>
    <w:rsid w:val="00BB0C50"/>
    <w:rsid w:val="00BB0C82"/>
    <w:rsid w:val="00BB1328"/>
    <w:rsid w:val="00BB1493"/>
    <w:rsid w:val="00BB1526"/>
    <w:rsid w:val="00BB1897"/>
    <w:rsid w:val="00BB18C4"/>
    <w:rsid w:val="00BB1CD9"/>
    <w:rsid w:val="00BB1EA8"/>
    <w:rsid w:val="00BB1F5A"/>
    <w:rsid w:val="00BB21F2"/>
    <w:rsid w:val="00BB2354"/>
    <w:rsid w:val="00BB2398"/>
    <w:rsid w:val="00BB251E"/>
    <w:rsid w:val="00BB28DA"/>
    <w:rsid w:val="00BB2BAC"/>
    <w:rsid w:val="00BB2C74"/>
    <w:rsid w:val="00BB2CB3"/>
    <w:rsid w:val="00BB2CC9"/>
    <w:rsid w:val="00BB2EAB"/>
    <w:rsid w:val="00BB2ECD"/>
    <w:rsid w:val="00BB2FD5"/>
    <w:rsid w:val="00BB4048"/>
    <w:rsid w:val="00BB435D"/>
    <w:rsid w:val="00BB454D"/>
    <w:rsid w:val="00BB4731"/>
    <w:rsid w:val="00BB4790"/>
    <w:rsid w:val="00BB4794"/>
    <w:rsid w:val="00BB4E6E"/>
    <w:rsid w:val="00BB5C62"/>
    <w:rsid w:val="00BB63F4"/>
    <w:rsid w:val="00BB6535"/>
    <w:rsid w:val="00BB65BF"/>
    <w:rsid w:val="00BB67CF"/>
    <w:rsid w:val="00BB690A"/>
    <w:rsid w:val="00BB6A0F"/>
    <w:rsid w:val="00BB6A63"/>
    <w:rsid w:val="00BB6AA6"/>
    <w:rsid w:val="00BB6B9D"/>
    <w:rsid w:val="00BB6C4B"/>
    <w:rsid w:val="00BB6D0C"/>
    <w:rsid w:val="00BB6D68"/>
    <w:rsid w:val="00BB6DB5"/>
    <w:rsid w:val="00BB6EAF"/>
    <w:rsid w:val="00BB7285"/>
    <w:rsid w:val="00BB732D"/>
    <w:rsid w:val="00BB74CD"/>
    <w:rsid w:val="00BB75F5"/>
    <w:rsid w:val="00BB78F3"/>
    <w:rsid w:val="00BB7B4B"/>
    <w:rsid w:val="00BB7C36"/>
    <w:rsid w:val="00BB7DEC"/>
    <w:rsid w:val="00BC0272"/>
    <w:rsid w:val="00BC031B"/>
    <w:rsid w:val="00BC0CA3"/>
    <w:rsid w:val="00BC0EA3"/>
    <w:rsid w:val="00BC0EE9"/>
    <w:rsid w:val="00BC1321"/>
    <w:rsid w:val="00BC1351"/>
    <w:rsid w:val="00BC14FF"/>
    <w:rsid w:val="00BC195B"/>
    <w:rsid w:val="00BC1B61"/>
    <w:rsid w:val="00BC1EB0"/>
    <w:rsid w:val="00BC208A"/>
    <w:rsid w:val="00BC212D"/>
    <w:rsid w:val="00BC228C"/>
    <w:rsid w:val="00BC2297"/>
    <w:rsid w:val="00BC25B1"/>
    <w:rsid w:val="00BC283B"/>
    <w:rsid w:val="00BC2A47"/>
    <w:rsid w:val="00BC2E88"/>
    <w:rsid w:val="00BC35C6"/>
    <w:rsid w:val="00BC3680"/>
    <w:rsid w:val="00BC371C"/>
    <w:rsid w:val="00BC3D63"/>
    <w:rsid w:val="00BC3DCC"/>
    <w:rsid w:val="00BC3DD4"/>
    <w:rsid w:val="00BC41BA"/>
    <w:rsid w:val="00BC4312"/>
    <w:rsid w:val="00BC441E"/>
    <w:rsid w:val="00BC45CE"/>
    <w:rsid w:val="00BC4815"/>
    <w:rsid w:val="00BC481C"/>
    <w:rsid w:val="00BC4A24"/>
    <w:rsid w:val="00BC4CD6"/>
    <w:rsid w:val="00BC4D84"/>
    <w:rsid w:val="00BC4E36"/>
    <w:rsid w:val="00BC4FBD"/>
    <w:rsid w:val="00BC579B"/>
    <w:rsid w:val="00BC5859"/>
    <w:rsid w:val="00BC5B6E"/>
    <w:rsid w:val="00BC5EBE"/>
    <w:rsid w:val="00BC664F"/>
    <w:rsid w:val="00BC66FC"/>
    <w:rsid w:val="00BC67BB"/>
    <w:rsid w:val="00BC67F2"/>
    <w:rsid w:val="00BC694A"/>
    <w:rsid w:val="00BC72CE"/>
    <w:rsid w:val="00BC72FB"/>
    <w:rsid w:val="00BC74BF"/>
    <w:rsid w:val="00BC74D0"/>
    <w:rsid w:val="00BC7658"/>
    <w:rsid w:val="00BC7AD8"/>
    <w:rsid w:val="00BD0377"/>
    <w:rsid w:val="00BD07EC"/>
    <w:rsid w:val="00BD0A73"/>
    <w:rsid w:val="00BD0AC0"/>
    <w:rsid w:val="00BD0B7F"/>
    <w:rsid w:val="00BD0FA1"/>
    <w:rsid w:val="00BD107A"/>
    <w:rsid w:val="00BD118B"/>
    <w:rsid w:val="00BD1343"/>
    <w:rsid w:val="00BD1476"/>
    <w:rsid w:val="00BD1D4C"/>
    <w:rsid w:val="00BD1F33"/>
    <w:rsid w:val="00BD1FB7"/>
    <w:rsid w:val="00BD1FD7"/>
    <w:rsid w:val="00BD2209"/>
    <w:rsid w:val="00BD2563"/>
    <w:rsid w:val="00BD27F5"/>
    <w:rsid w:val="00BD2CA2"/>
    <w:rsid w:val="00BD3176"/>
    <w:rsid w:val="00BD3254"/>
    <w:rsid w:val="00BD354C"/>
    <w:rsid w:val="00BD35FB"/>
    <w:rsid w:val="00BD377D"/>
    <w:rsid w:val="00BD37E0"/>
    <w:rsid w:val="00BD3AC1"/>
    <w:rsid w:val="00BD3B70"/>
    <w:rsid w:val="00BD3D98"/>
    <w:rsid w:val="00BD3E51"/>
    <w:rsid w:val="00BD3F28"/>
    <w:rsid w:val="00BD4208"/>
    <w:rsid w:val="00BD426A"/>
    <w:rsid w:val="00BD4637"/>
    <w:rsid w:val="00BD4754"/>
    <w:rsid w:val="00BD4974"/>
    <w:rsid w:val="00BD499D"/>
    <w:rsid w:val="00BD4A0D"/>
    <w:rsid w:val="00BD4F96"/>
    <w:rsid w:val="00BD51B1"/>
    <w:rsid w:val="00BD5347"/>
    <w:rsid w:val="00BD5440"/>
    <w:rsid w:val="00BD54EC"/>
    <w:rsid w:val="00BD55C7"/>
    <w:rsid w:val="00BD57EE"/>
    <w:rsid w:val="00BD5844"/>
    <w:rsid w:val="00BD5A05"/>
    <w:rsid w:val="00BD5C1B"/>
    <w:rsid w:val="00BD610F"/>
    <w:rsid w:val="00BD6241"/>
    <w:rsid w:val="00BD6302"/>
    <w:rsid w:val="00BD6357"/>
    <w:rsid w:val="00BD68CC"/>
    <w:rsid w:val="00BD6912"/>
    <w:rsid w:val="00BD69AF"/>
    <w:rsid w:val="00BD70AE"/>
    <w:rsid w:val="00BD7953"/>
    <w:rsid w:val="00BD7A3D"/>
    <w:rsid w:val="00BD7B53"/>
    <w:rsid w:val="00BD7CC3"/>
    <w:rsid w:val="00BE0413"/>
    <w:rsid w:val="00BE0967"/>
    <w:rsid w:val="00BE09FC"/>
    <w:rsid w:val="00BE1015"/>
    <w:rsid w:val="00BE1334"/>
    <w:rsid w:val="00BE1AA2"/>
    <w:rsid w:val="00BE1FFF"/>
    <w:rsid w:val="00BE20AC"/>
    <w:rsid w:val="00BE253F"/>
    <w:rsid w:val="00BE27E2"/>
    <w:rsid w:val="00BE2B6A"/>
    <w:rsid w:val="00BE2CD4"/>
    <w:rsid w:val="00BE32ED"/>
    <w:rsid w:val="00BE33FC"/>
    <w:rsid w:val="00BE3516"/>
    <w:rsid w:val="00BE35D0"/>
    <w:rsid w:val="00BE35F1"/>
    <w:rsid w:val="00BE36D7"/>
    <w:rsid w:val="00BE3A2F"/>
    <w:rsid w:val="00BE3CDD"/>
    <w:rsid w:val="00BE3D7B"/>
    <w:rsid w:val="00BE3FAB"/>
    <w:rsid w:val="00BE42B7"/>
    <w:rsid w:val="00BE43A3"/>
    <w:rsid w:val="00BE45A5"/>
    <w:rsid w:val="00BE4752"/>
    <w:rsid w:val="00BE48AE"/>
    <w:rsid w:val="00BE55E1"/>
    <w:rsid w:val="00BE569F"/>
    <w:rsid w:val="00BE5849"/>
    <w:rsid w:val="00BE5D23"/>
    <w:rsid w:val="00BE5E78"/>
    <w:rsid w:val="00BE618A"/>
    <w:rsid w:val="00BE6190"/>
    <w:rsid w:val="00BE636A"/>
    <w:rsid w:val="00BE6BBD"/>
    <w:rsid w:val="00BE6C9F"/>
    <w:rsid w:val="00BE6F77"/>
    <w:rsid w:val="00BE708B"/>
    <w:rsid w:val="00BE7095"/>
    <w:rsid w:val="00BE7336"/>
    <w:rsid w:val="00BE733F"/>
    <w:rsid w:val="00BE75FE"/>
    <w:rsid w:val="00BE7786"/>
    <w:rsid w:val="00BE7988"/>
    <w:rsid w:val="00BE7A9A"/>
    <w:rsid w:val="00BE7C97"/>
    <w:rsid w:val="00BF001E"/>
    <w:rsid w:val="00BF0164"/>
    <w:rsid w:val="00BF05B1"/>
    <w:rsid w:val="00BF0880"/>
    <w:rsid w:val="00BF09CC"/>
    <w:rsid w:val="00BF0B3C"/>
    <w:rsid w:val="00BF15B5"/>
    <w:rsid w:val="00BF1A69"/>
    <w:rsid w:val="00BF1C13"/>
    <w:rsid w:val="00BF1E5E"/>
    <w:rsid w:val="00BF20D1"/>
    <w:rsid w:val="00BF23B0"/>
    <w:rsid w:val="00BF2494"/>
    <w:rsid w:val="00BF27A2"/>
    <w:rsid w:val="00BF2CBB"/>
    <w:rsid w:val="00BF303D"/>
    <w:rsid w:val="00BF30D3"/>
    <w:rsid w:val="00BF3723"/>
    <w:rsid w:val="00BF3801"/>
    <w:rsid w:val="00BF3837"/>
    <w:rsid w:val="00BF3C0E"/>
    <w:rsid w:val="00BF42B6"/>
    <w:rsid w:val="00BF4323"/>
    <w:rsid w:val="00BF4551"/>
    <w:rsid w:val="00BF4652"/>
    <w:rsid w:val="00BF4973"/>
    <w:rsid w:val="00BF4DDC"/>
    <w:rsid w:val="00BF4F61"/>
    <w:rsid w:val="00BF52CB"/>
    <w:rsid w:val="00BF560D"/>
    <w:rsid w:val="00BF583A"/>
    <w:rsid w:val="00BF5D13"/>
    <w:rsid w:val="00BF5FF5"/>
    <w:rsid w:val="00BF6264"/>
    <w:rsid w:val="00BF63D2"/>
    <w:rsid w:val="00BF690A"/>
    <w:rsid w:val="00BF6C20"/>
    <w:rsid w:val="00BF6E68"/>
    <w:rsid w:val="00BF6E7D"/>
    <w:rsid w:val="00BF6E9F"/>
    <w:rsid w:val="00BF6F2F"/>
    <w:rsid w:val="00BF70EB"/>
    <w:rsid w:val="00BF74CE"/>
    <w:rsid w:val="00BF74D7"/>
    <w:rsid w:val="00BF7AB0"/>
    <w:rsid w:val="00BF7CEA"/>
    <w:rsid w:val="00BF7D34"/>
    <w:rsid w:val="00BF7F1E"/>
    <w:rsid w:val="00C0053A"/>
    <w:rsid w:val="00C00767"/>
    <w:rsid w:val="00C009CE"/>
    <w:rsid w:val="00C00B65"/>
    <w:rsid w:val="00C00C0A"/>
    <w:rsid w:val="00C00CA1"/>
    <w:rsid w:val="00C00F16"/>
    <w:rsid w:val="00C01048"/>
    <w:rsid w:val="00C014A4"/>
    <w:rsid w:val="00C015DA"/>
    <w:rsid w:val="00C01714"/>
    <w:rsid w:val="00C01B5F"/>
    <w:rsid w:val="00C02162"/>
    <w:rsid w:val="00C02E74"/>
    <w:rsid w:val="00C02FBB"/>
    <w:rsid w:val="00C03826"/>
    <w:rsid w:val="00C03DDA"/>
    <w:rsid w:val="00C03EB1"/>
    <w:rsid w:val="00C03F70"/>
    <w:rsid w:val="00C041BC"/>
    <w:rsid w:val="00C04353"/>
    <w:rsid w:val="00C04550"/>
    <w:rsid w:val="00C045A0"/>
    <w:rsid w:val="00C04CDE"/>
    <w:rsid w:val="00C04E39"/>
    <w:rsid w:val="00C04EA4"/>
    <w:rsid w:val="00C04F06"/>
    <w:rsid w:val="00C04F26"/>
    <w:rsid w:val="00C050EF"/>
    <w:rsid w:val="00C0511E"/>
    <w:rsid w:val="00C05477"/>
    <w:rsid w:val="00C054A5"/>
    <w:rsid w:val="00C05536"/>
    <w:rsid w:val="00C056B1"/>
    <w:rsid w:val="00C056CB"/>
    <w:rsid w:val="00C058F1"/>
    <w:rsid w:val="00C05BC1"/>
    <w:rsid w:val="00C05BF0"/>
    <w:rsid w:val="00C05E82"/>
    <w:rsid w:val="00C0611C"/>
    <w:rsid w:val="00C0645E"/>
    <w:rsid w:val="00C06838"/>
    <w:rsid w:val="00C06D06"/>
    <w:rsid w:val="00C06F6F"/>
    <w:rsid w:val="00C07067"/>
    <w:rsid w:val="00C075C6"/>
    <w:rsid w:val="00C076E0"/>
    <w:rsid w:val="00C07810"/>
    <w:rsid w:val="00C07B7C"/>
    <w:rsid w:val="00C07EBE"/>
    <w:rsid w:val="00C1039E"/>
    <w:rsid w:val="00C1061C"/>
    <w:rsid w:val="00C1066C"/>
    <w:rsid w:val="00C106B3"/>
    <w:rsid w:val="00C10712"/>
    <w:rsid w:val="00C10947"/>
    <w:rsid w:val="00C10E75"/>
    <w:rsid w:val="00C10F4B"/>
    <w:rsid w:val="00C11199"/>
    <w:rsid w:val="00C11308"/>
    <w:rsid w:val="00C115C4"/>
    <w:rsid w:val="00C118A1"/>
    <w:rsid w:val="00C11B7E"/>
    <w:rsid w:val="00C11BFB"/>
    <w:rsid w:val="00C11C83"/>
    <w:rsid w:val="00C11DBB"/>
    <w:rsid w:val="00C11F42"/>
    <w:rsid w:val="00C12322"/>
    <w:rsid w:val="00C126CD"/>
    <w:rsid w:val="00C126E9"/>
    <w:rsid w:val="00C12BE5"/>
    <w:rsid w:val="00C12D27"/>
    <w:rsid w:val="00C12EDE"/>
    <w:rsid w:val="00C131FA"/>
    <w:rsid w:val="00C1330B"/>
    <w:rsid w:val="00C1332D"/>
    <w:rsid w:val="00C13351"/>
    <w:rsid w:val="00C13414"/>
    <w:rsid w:val="00C1349A"/>
    <w:rsid w:val="00C1354D"/>
    <w:rsid w:val="00C13628"/>
    <w:rsid w:val="00C13C9E"/>
    <w:rsid w:val="00C13DBC"/>
    <w:rsid w:val="00C13EB5"/>
    <w:rsid w:val="00C143E1"/>
    <w:rsid w:val="00C145B3"/>
    <w:rsid w:val="00C146A4"/>
    <w:rsid w:val="00C14712"/>
    <w:rsid w:val="00C1482A"/>
    <w:rsid w:val="00C14E7C"/>
    <w:rsid w:val="00C15096"/>
    <w:rsid w:val="00C15255"/>
    <w:rsid w:val="00C15560"/>
    <w:rsid w:val="00C1556B"/>
    <w:rsid w:val="00C15577"/>
    <w:rsid w:val="00C15835"/>
    <w:rsid w:val="00C15A06"/>
    <w:rsid w:val="00C15B1A"/>
    <w:rsid w:val="00C15D0B"/>
    <w:rsid w:val="00C16273"/>
    <w:rsid w:val="00C16386"/>
    <w:rsid w:val="00C16844"/>
    <w:rsid w:val="00C16B7A"/>
    <w:rsid w:val="00C16D37"/>
    <w:rsid w:val="00C17111"/>
    <w:rsid w:val="00C17200"/>
    <w:rsid w:val="00C17237"/>
    <w:rsid w:val="00C1729D"/>
    <w:rsid w:val="00C172CD"/>
    <w:rsid w:val="00C174A3"/>
    <w:rsid w:val="00C174E3"/>
    <w:rsid w:val="00C175A4"/>
    <w:rsid w:val="00C17E3C"/>
    <w:rsid w:val="00C2023E"/>
    <w:rsid w:val="00C209EA"/>
    <w:rsid w:val="00C20B1F"/>
    <w:rsid w:val="00C20BC4"/>
    <w:rsid w:val="00C20DBC"/>
    <w:rsid w:val="00C20ECB"/>
    <w:rsid w:val="00C210DF"/>
    <w:rsid w:val="00C21210"/>
    <w:rsid w:val="00C21271"/>
    <w:rsid w:val="00C21496"/>
    <w:rsid w:val="00C21639"/>
    <w:rsid w:val="00C216B8"/>
    <w:rsid w:val="00C217BA"/>
    <w:rsid w:val="00C21CF1"/>
    <w:rsid w:val="00C221B2"/>
    <w:rsid w:val="00C227FA"/>
    <w:rsid w:val="00C22AA4"/>
    <w:rsid w:val="00C22C31"/>
    <w:rsid w:val="00C22F3C"/>
    <w:rsid w:val="00C2374D"/>
    <w:rsid w:val="00C23B92"/>
    <w:rsid w:val="00C23C13"/>
    <w:rsid w:val="00C23C68"/>
    <w:rsid w:val="00C2418C"/>
    <w:rsid w:val="00C244D9"/>
    <w:rsid w:val="00C24762"/>
    <w:rsid w:val="00C24DDD"/>
    <w:rsid w:val="00C252A4"/>
    <w:rsid w:val="00C25482"/>
    <w:rsid w:val="00C25537"/>
    <w:rsid w:val="00C2568F"/>
    <w:rsid w:val="00C25BF7"/>
    <w:rsid w:val="00C26232"/>
    <w:rsid w:val="00C265CC"/>
    <w:rsid w:val="00C26A6D"/>
    <w:rsid w:val="00C26C6D"/>
    <w:rsid w:val="00C26DDF"/>
    <w:rsid w:val="00C2705C"/>
    <w:rsid w:val="00C274B6"/>
    <w:rsid w:val="00C276E8"/>
    <w:rsid w:val="00C2785A"/>
    <w:rsid w:val="00C27C16"/>
    <w:rsid w:val="00C305B2"/>
    <w:rsid w:val="00C307C6"/>
    <w:rsid w:val="00C30C44"/>
    <w:rsid w:val="00C30DAF"/>
    <w:rsid w:val="00C30FFA"/>
    <w:rsid w:val="00C31326"/>
    <w:rsid w:val="00C3134E"/>
    <w:rsid w:val="00C31398"/>
    <w:rsid w:val="00C313E5"/>
    <w:rsid w:val="00C315A0"/>
    <w:rsid w:val="00C315E4"/>
    <w:rsid w:val="00C31753"/>
    <w:rsid w:val="00C3187B"/>
    <w:rsid w:val="00C31BA6"/>
    <w:rsid w:val="00C31D63"/>
    <w:rsid w:val="00C32387"/>
    <w:rsid w:val="00C326FF"/>
    <w:rsid w:val="00C327CD"/>
    <w:rsid w:val="00C3287A"/>
    <w:rsid w:val="00C328D3"/>
    <w:rsid w:val="00C328E4"/>
    <w:rsid w:val="00C32AEE"/>
    <w:rsid w:val="00C32B9E"/>
    <w:rsid w:val="00C32C69"/>
    <w:rsid w:val="00C332DA"/>
    <w:rsid w:val="00C334BF"/>
    <w:rsid w:val="00C339C1"/>
    <w:rsid w:val="00C33C2B"/>
    <w:rsid w:val="00C33E66"/>
    <w:rsid w:val="00C340A0"/>
    <w:rsid w:val="00C343B8"/>
    <w:rsid w:val="00C345A4"/>
    <w:rsid w:val="00C3494B"/>
    <w:rsid w:val="00C3494D"/>
    <w:rsid w:val="00C34B80"/>
    <w:rsid w:val="00C34BC2"/>
    <w:rsid w:val="00C354A6"/>
    <w:rsid w:val="00C35683"/>
    <w:rsid w:val="00C35BFF"/>
    <w:rsid w:val="00C35F5A"/>
    <w:rsid w:val="00C363C3"/>
    <w:rsid w:val="00C3649E"/>
    <w:rsid w:val="00C36521"/>
    <w:rsid w:val="00C36835"/>
    <w:rsid w:val="00C369C8"/>
    <w:rsid w:val="00C36E2B"/>
    <w:rsid w:val="00C36E72"/>
    <w:rsid w:val="00C3704B"/>
    <w:rsid w:val="00C3705E"/>
    <w:rsid w:val="00C3709E"/>
    <w:rsid w:val="00C370D7"/>
    <w:rsid w:val="00C3712D"/>
    <w:rsid w:val="00C37628"/>
    <w:rsid w:val="00C37E2A"/>
    <w:rsid w:val="00C37F95"/>
    <w:rsid w:val="00C4047E"/>
    <w:rsid w:val="00C40B09"/>
    <w:rsid w:val="00C40BA0"/>
    <w:rsid w:val="00C40BB6"/>
    <w:rsid w:val="00C40BBF"/>
    <w:rsid w:val="00C41E96"/>
    <w:rsid w:val="00C420E7"/>
    <w:rsid w:val="00C422C0"/>
    <w:rsid w:val="00C424CC"/>
    <w:rsid w:val="00C42580"/>
    <w:rsid w:val="00C4285D"/>
    <w:rsid w:val="00C438B9"/>
    <w:rsid w:val="00C43915"/>
    <w:rsid w:val="00C43DAE"/>
    <w:rsid w:val="00C44115"/>
    <w:rsid w:val="00C44B5B"/>
    <w:rsid w:val="00C44D4C"/>
    <w:rsid w:val="00C45257"/>
    <w:rsid w:val="00C4526F"/>
    <w:rsid w:val="00C45400"/>
    <w:rsid w:val="00C45AF4"/>
    <w:rsid w:val="00C45CC8"/>
    <w:rsid w:val="00C45DCF"/>
    <w:rsid w:val="00C45E46"/>
    <w:rsid w:val="00C45ED3"/>
    <w:rsid w:val="00C460E3"/>
    <w:rsid w:val="00C46234"/>
    <w:rsid w:val="00C46A97"/>
    <w:rsid w:val="00C46C29"/>
    <w:rsid w:val="00C46C4C"/>
    <w:rsid w:val="00C473A6"/>
    <w:rsid w:val="00C47796"/>
    <w:rsid w:val="00C479A1"/>
    <w:rsid w:val="00C47C67"/>
    <w:rsid w:val="00C47D22"/>
    <w:rsid w:val="00C47D2D"/>
    <w:rsid w:val="00C47FC8"/>
    <w:rsid w:val="00C5008B"/>
    <w:rsid w:val="00C504FE"/>
    <w:rsid w:val="00C50705"/>
    <w:rsid w:val="00C5096E"/>
    <w:rsid w:val="00C50C2E"/>
    <w:rsid w:val="00C50D8B"/>
    <w:rsid w:val="00C50FAB"/>
    <w:rsid w:val="00C510D8"/>
    <w:rsid w:val="00C511C2"/>
    <w:rsid w:val="00C511FE"/>
    <w:rsid w:val="00C5139A"/>
    <w:rsid w:val="00C5158C"/>
    <w:rsid w:val="00C51802"/>
    <w:rsid w:val="00C51824"/>
    <w:rsid w:val="00C51BCC"/>
    <w:rsid w:val="00C52069"/>
    <w:rsid w:val="00C5209E"/>
    <w:rsid w:val="00C5232A"/>
    <w:rsid w:val="00C526A5"/>
    <w:rsid w:val="00C52712"/>
    <w:rsid w:val="00C52929"/>
    <w:rsid w:val="00C52A5F"/>
    <w:rsid w:val="00C52BAF"/>
    <w:rsid w:val="00C52D22"/>
    <w:rsid w:val="00C52E6A"/>
    <w:rsid w:val="00C52EE4"/>
    <w:rsid w:val="00C52F09"/>
    <w:rsid w:val="00C530B1"/>
    <w:rsid w:val="00C531E6"/>
    <w:rsid w:val="00C534FD"/>
    <w:rsid w:val="00C53677"/>
    <w:rsid w:val="00C53729"/>
    <w:rsid w:val="00C53BB1"/>
    <w:rsid w:val="00C53ECC"/>
    <w:rsid w:val="00C54005"/>
    <w:rsid w:val="00C542FB"/>
    <w:rsid w:val="00C5445C"/>
    <w:rsid w:val="00C545AA"/>
    <w:rsid w:val="00C5475A"/>
    <w:rsid w:val="00C54887"/>
    <w:rsid w:val="00C550CA"/>
    <w:rsid w:val="00C553CB"/>
    <w:rsid w:val="00C5545C"/>
    <w:rsid w:val="00C5566E"/>
    <w:rsid w:val="00C55790"/>
    <w:rsid w:val="00C55854"/>
    <w:rsid w:val="00C5588D"/>
    <w:rsid w:val="00C55BE1"/>
    <w:rsid w:val="00C55EFE"/>
    <w:rsid w:val="00C56320"/>
    <w:rsid w:val="00C56792"/>
    <w:rsid w:val="00C56923"/>
    <w:rsid w:val="00C56AC7"/>
    <w:rsid w:val="00C56C6E"/>
    <w:rsid w:val="00C57187"/>
    <w:rsid w:val="00C57463"/>
    <w:rsid w:val="00C577F9"/>
    <w:rsid w:val="00C578C4"/>
    <w:rsid w:val="00C57B78"/>
    <w:rsid w:val="00C57E3E"/>
    <w:rsid w:val="00C57FD3"/>
    <w:rsid w:val="00C601BF"/>
    <w:rsid w:val="00C608A8"/>
    <w:rsid w:val="00C60A98"/>
    <w:rsid w:val="00C60D2E"/>
    <w:rsid w:val="00C60D73"/>
    <w:rsid w:val="00C60D96"/>
    <w:rsid w:val="00C61049"/>
    <w:rsid w:val="00C6105F"/>
    <w:rsid w:val="00C61239"/>
    <w:rsid w:val="00C612D4"/>
    <w:rsid w:val="00C61475"/>
    <w:rsid w:val="00C614A4"/>
    <w:rsid w:val="00C6153C"/>
    <w:rsid w:val="00C61ECE"/>
    <w:rsid w:val="00C61FAB"/>
    <w:rsid w:val="00C6211A"/>
    <w:rsid w:val="00C621DA"/>
    <w:rsid w:val="00C62225"/>
    <w:rsid w:val="00C62405"/>
    <w:rsid w:val="00C624A9"/>
    <w:rsid w:val="00C63204"/>
    <w:rsid w:val="00C6339B"/>
    <w:rsid w:val="00C633CF"/>
    <w:rsid w:val="00C63484"/>
    <w:rsid w:val="00C636B9"/>
    <w:rsid w:val="00C63995"/>
    <w:rsid w:val="00C63D16"/>
    <w:rsid w:val="00C63EF4"/>
    <w:rsid w:val="00C63F81"/>
    <w:rsid w:val="00C641E0"/>
    <w:rsid w:val="00C642C6"/>
    <w:rsid w:val="00C644BC"/>
    <w:rsid w:val="00C645BF"/>
    <w:rsid w:val="00C6463A"/>
    <w:rsid w:val="00C6480B"/>
    <w:rsid w:val="00C64A5C"/>
    <w:rsid w:val="00C64C6B"/>
    <w:rsid w:val="00C6509C"/>
    <w:rsid w:val="00C65214"/>
    <w:rsid w:val="00C65370"/>
    <w:rsid w:val="00C653DD"/>
    <w:rsid w:val="00C657D6"/>
    <w:rsid w:val="00C65999"/>
    <w:rsid w:val="00C65A0C"/>
    <w:rsid w:val="00C65C1B"/>
    <w:rsid w:val="00C65EF2"/>
    <w:rsid w:val="00C661AD"/>
    <w:rsid w:val="00C663E0"/>
    <w:rsid w:val="00C667C2"/>
    <w:rsid w:val="00C669AC"/>
    <w:rsid w:val="00C669C0"/>
    <w:rsid w:val="00C66A65"/>
    <w:rsid w:val="00C66E9E"/>
    <w:rsid w:val="00C67524"/>
    <w:rsid w:val="00C677CD"/>
    <w:rsid w:val="00C67822"/>
    <w:rsid w:val="00C679B2"/>
    <w:rsid w:val="00C67D41"/>
    <w:rsid w:val="00C67DB5"/>
    <w:rsid w:val="00C67E6B"/>
    <w:rsid w:val="00C67FF2"/>
    <w:rsid w:val="00C70493"/>
    <w:rsid w:val="00C70538"/>
    <w:rsid w:val="00C705ED"/>
    <w:rsid w:val="00C706CA"/>
    <w:rsid w:val="00C7089B"/>
    <w:rsid w:val="00C70CA5"/>
    <w:rsid w:val="00C70D5D"/>
    <w:rsid w:val="00C70DBD"/>
    <w:rsid w:val="00C70F41"/>
    <w:rsid w:val="00C712CC"/>
    <w:rsid w:val="00C71502"/>
    <w:rsid w:val="00C71835"/>
    <w:rsid w:val="00C71C41"/>
    <w:rsid w:val="00C71F9C"/>
    <w:rsid w:val="00C72483"/>
    <w:rsid w:val="00C72565"/>
    <w:rsid w:val="00C7258C"/>
    <w:rsid w:val="00C7267F"/>
    <w:rsid w:val="00C726C8"/>
    <w:rsid w:val="00C726DD"/>
    <w:rsid w:val="00C72773"/>
    <w:rsid w:val="00C72ACA"/>
    <w:rsid w:val="00C72BB5"/>
    <w:rsid w:val="00C735BC"/>
    <w:rsid w:val="00C7362E"/>
    <w:rsid w:val="00C73635"/>
    <w:rsid w:val="00C7365B"/>
    <w:rsid w:val="00C73C31"/>
    <w:rsid w:val="00C73C5E"/>
    <w:rsid w:val="00C73ECE"/>
    <w:rsid w:val="00C7443E"/>
    <w:rsid w:val="00C745EA"/>
    <w:rsid w:val="00C746DC"/>
    <w:rsid w:val="00C7483F"/>
    <w:rsid w:val="00C749B3"/>
    <w:rsid w:val="00C752E0"/>
    <w:rsid w:val="00C755AB"/>
    <w:rsid w:val="00C75718"/>
    <w:rsid w:val="00C7593D"/>
    <w:rsid w:val="00C75DE1"/>
    <w:rsid w:val="00C762CE"/>
    <w:rsid w:val="00C76B88"/>
    <w:rsid w:val="00C76C24"/>
    <w:rsid w:val="00C77102"/>
    <w:rsid w:val="00C771C9"/>
    <w:rsid w:val="00C772A4"/>
    <w:rsid w:val="00C772F7"/>
    <w:rsid w:val="00C7732F"/>
    <w:rsid w:val="00C7755F"/>
    <w:rsid w:val="00C77741"/>
    <w:rsid w:val="00C77CB3"/>
    <w:rsid w:val="00C77D6E"/>
    <w:rsid w:val="00C77D76"/>
    <w:rsid w:val="00C8057A"/>
    <w:rsid w:val="00C8069C"/>
    <w:rsid w:val="00C807A7"/>
    <w:rsid w:val="00C80899"/>
    <w:rsid w:val="00C8093D"/>
    <w:rsid w:val="00C80AB7"/>
    <w:rsid w:val="00C81016"/>
    <w:rsid w:val="00C810FC"/>
    <w:rsid w:val="00C812C5"/>
    <w:rsid w:val="00C814CB"/>
    <w:rsid w:val="00C8152E"/>
    <w:rsid w:val="00C81891"/>
    <w:rsid w:val="00C81980"/>
    <w:rsid w:val="00C81C0D"/>
    <w:rsid w:val="00C81C52"/>
    <w:rsid w:val="00C81CC4"/>
    <w:rsid w:val="00C81EAA"/>
    <w:rsid w:val="00C82152"/>
    <w:rsid w:val="00C82174"/>
    <w:rsid w:val="00C8222C"/>
    <w:rsid w:val="00C824DB"/>
    <w:rsid w:val="00C8264A"/>
    <w:rsid w:val="00C827D1"/>
    <w:rsid w:val="00C82823"/>
    <w:rsid w:val="00C828E3"/>
    <w:rsid w:val="00C829D6"/>
    <w:rsid w:val="00C830C8"/>
    <w:rsid w:val="00C8334E"/>
    <w:rsid w:val="00C83350"/>
    <w:rsid w:val="00C834CF"/>
    <w:rsid w:val="00C8377E"/>
    <w:rsid w:val="00C83AAC"/>
    <w:rsid w:val="00C83B90"/>
    <w:rsid w:val="00C842EB"/>
    <w:rsid w:val="00C845D2"/>
    <w:rsid w:val="00C8471F"/>
    <w:rsid w:val="00C8474E"/>
    <w:rsid w:val="00C84A86"/>
    <w:rsid w:val="00C84F2C"/>
    <w:rsid w:val="00C850B9"/>
    <w:rsid w:val="00C8539B"/>
    <w:rsid w:val="00C8570E"/>
    <w:rsid w:val="00C857A2"/>
    <w:rsid w:val="00C85DD3"/>
    <w:rsid w:val="00C85E79"/>
    <w:rsid w:val="00C86390"/>
    <w:rsid w:val="00C864AC"/>
    <w:rsid w:val="00C874E0"/>
    <w:rsid w:val="00C87C22"/>
    <w:rsid w:val="00C87D32"/>
    <w:rsid w:val="00C87E25"/>
    <w:rsid w:val="00C90122"/>
    <w:rsid w:val="00C90131"/>
    <w:rsid w:val="00C9014D"/>
    <w:rsid w:val="00C90E12"/>
    <w:rsid w:val="00C9100E"/>
    <w:rsid w:val="00C911A2"/>
    <w:rsid w:val="00C91316"/>
    <w:rsid w:val="00C917BB"/>
    <w:rsid w:val="00C91814"/>
    <w:rsid w:val="00C91CDC"/>
    <w:rsid w:val="00C91E61"/>
    <w:rsid w:val="00C92CBE"/>
    <w:rsid w:val="00C92D18"/>
    <w:rsid w:val="00C92EC3"/>
    <w:rsid w:val="00C92EEF"/>
    <w:rsid w:val="00C9305B"/>
    <w:rsid w:val="00C930F0"/>
    <w:rsid w:val="00C93242"/>
    <w:rsid w:val="00C937A3"/>
    <w:rsid w:val="00C937EB"/>
    <w:rsid w:val="00C93DA9"/>
    <w:rsid w:val="00C93E85"/>
    <w:rsid w:val="00C93F0B"/>
    <w:rsid w:val="00C94008"/>
    <w:rsid w:val="00C94014"/>
    <w:rsid w:val="00C942E3"/>
    <w:rsid w:val="00C94360"/>
    <w:rsid w:val="00C9481B"/>
    <w:rsid w:val="00C949FC"/>
    <w:rsid w:val="00C951DE"/>
    <w:rsid w:val="00C9536A"/>
    <w:rsid w:val="00C9564B"/>
    <w:rsid w:val="00C95827"/>
    <w:rsid w:val="00C95CB3"/>
    <w:rsid w:val="00C95CFC"/>
    <w:rsid w:val="00C95EE3"/>
    <w:rsid w:val="00C961E5"/>
    <w:rsid w:val="00C961E9"/>
    <w:rsid w:val="00C965D8"/>
    <w:rsid w:val="00C96660"/>
    <w:rsid w:val="00C96682"/>
    <w:rsid w:val="00C96703"/>
    <w:rsid w:val="00C96938"/>
    <w:rsid w:val="00C97256"/>
    <w:rsid w:val="00C976A4"/>
    <w:rsid w:val="00C97C32"/>
    <w:rsid w:val="00C97ED3"/>
    <w:rsid w:val="00C97FB3"/>
    <w:rsid w:val="00CA00F2"/>
    <w:rsid w:val="00CA0127"/>
    <w:rsid w:val="00CA025B"/>
    <w:rsid w:val="00CA028D"/>
    <w:rsid w:val="00CA04AD"/>
    <w:rsid w:val="00CA1349"/>
    <w:rsid w:val="00CA1451"/>
    <w:rsid w:val="00CA1548"/>
    <w:rsid w:val="00CA1791"/>
    <w:rsid w:val="00CA18FB"/>
    <w:rsid w:val="00CA1927"/>
    <w:rsid w:val="00CA1A4B"/>
    <w:rsid w:val="00CA1DA7"/>
    <w:rsid w:val="00CA28EA"/>
    <w:rsid w:val="00CA2D07"/>
    <w:rsid w:val="00CA2D31"/>
    <w:rsid w:val="00CA2E36"/>
    <w:rsid w:val="00CA34CD"/>
    <w:rsid w:val="00CA3608"/>
    <w:rsid w:val="00CA404D"/>
    <w:rsid w:val="00CA4412"/>
    <w:rsid w:val="00CA45B4"/>
    <w:rsid w:val="00CA47B1"/>
    <w:rsid w:val="00CA488E"/>
    <w:rsid w:val="00CA4A1F"/>
    <w:rsid w:val="00CA4DD0"/>
    <w:rsid w:val="00CA5323"/>
    <w:rsid w:val="00CA5486"/>
    <w:rsid w:val="00CA54C5"/>
    <w:rsid w:val="00CA5885"/>
    <w:rsid w:val="00CA58EC"/>
    <w:rsid w:val="00CA5B13"/>
    <w:rsid w:val="00CA5F88"/>
    <w:rsid w:val="00CA616F"/>
    <w:rsid w:val="00CA6576"/>
    <w:rsid w:val="00CA6731"/>
    <w:rsid w:val="00CA6778"/>
    <w:rsid w:val="00CA688E"/>
    <w:rsid w:val="00CA6BE2"/>
    <w:rsid w:val="00CA6E4E"/>
    <w:rsid w:val="00CA6E7F"/>
    <w:rsid w:val="00CA6F17"/>
    <w:rsid w:val="00CA6FE0"/>
    <w:rsid w:val="00CA7478"/>
    <w:rsid w:val="00CA767E"/>
    <w:rsid w:val="00CA77D5"/>
    <w:rsid w:val="00CA7F9F"/>
    <w:rsid w:val="00CB032D"/>
    <w:rsid w:val="00CB0687"/>
    <w:rsid w:val="00CB08FE"/>
    <w:rsid w:val="00CB11C5"/>
    <w:rsid w:val="00CB13B9"/>
    <w:rsid w:val="00CB170D"/>
    <w:rsid w:val="00CB199B"/>
    <w:rsid w:val="00CB1A6E"/>
    <w:rsid w:val="00CB1BFB"/>
    <w:rsid w:val="00CB1CD6"/>
    <w:rsid w:val="00CB1D26"/>
    <w:rsid w:val="00CB1D6D"/>
    <w:rsid w:val="00CB23B8"/>
    <w:rsid w:val="00CB25DB"/>
    <w:rsid w:val="00CB26E7"/>
    <w:rsid w:val="00CB28DE"/>
    <w:rsid w:val="00CB2A87"/>
    <w:rsid w:val="00CB2A8F"/>
    <w:rsid w:val="00CB2D93"/>
    <w:rsid w:val="00CB3685"/>
    <w:rsid w:val="00CB3825"/>
    <w:rsid w:val="00CB3E30"/>
    <w:rsid w:val="00CB40C8"/>
    <w:rsid w:val="00CB43D8"/>
    <w:rsid w:val="00CB45F5"/>
    <w:rsid w:val="00CB481B"/>
    <w:rsid w:val="00CB484F"/>
    <w:rsid w:val="00CB4996"/>
    <w:rsid w:val="00CB5607"/>
    <w:rsid w:val="00CB589E"/>
    <w:rsid w:val="00CB58C3"/>
    <w:rsid w:val="00CB5A15"/>
    <w:rsid w:val="00CB5A75"/>
    <w:rsid w:val="00CB5D2D"/>
    <w:rsid w:val="00CB61A5"/>
    <w:rsid w:val="00CB62EF"/>
    <w:rsid w:val="00CB64EF"/>
    <w:rsid w:val="00CB699D"/>
    <w:rsid w:val="00CB7011"/>
    <w:rsid w:val="00CB7DFB"/>
    <w:rsid w:val="00CB7E0D"/>
    <w:rsid w:val="00CC010D"/>
    <w:rsid w:val="00CC037C"/>
    <w:rsid w:val="00CC054E"/>
    <w:rsid w:val="00CC0842"/>
    <w:rsid w:val="00CC0AFD"/>
    <w:rsid w:val="00CC11A9"/>
    <w:rsid w:val="00CC187F"/>
    <w:rsid w:val="00CC1887"/>
    <w:rsid w:val="00CC1C13"/>
    <w:rsid w:val="00CC1D27"/>
    <w:rsid w:val="00CC2979"/>
    <w:rsid w:val="00CC325A"/>
    <w:rsid w:val="00CC329C"/>
    <w:rsid w:val="00CC3862"/>
    <w:rsid w:val="00CC45E3"/>
    <w:rsid w:val="00CC4631"/>
    <w:rsid w:val="00CC481D"/>
    <w:rsid w:val="00CC4E3D"/>
    <w:rsid w:val="00CC4F34"/>
    <w:rsid w:val="00CC50C8"/>
    <w:rsid w:val="00CC51FD"/>
    <w:rsid w:val="00CC5842"/>
    <w:rsid w:val="00CC58B4"/>
    <w:rsid w:val="00CC59B4"/>
    <w:rsid w:val="00CC6504"/>
    <w:rsid w:val="00CC6736"/>
    <w:rsid w:val="00CC6BCC"/>
    <w:rsid w:val="00CC6CE6"/>
    <w:rsid w:val="00CC6E4F"/>
    <w:rsid w:val="00CC6EA0"/>
    <w:rsid w:val="00CC70C0"/>
    <w:rsid w:val="00CC75A2"/>
    <w:rsid w:val="00CC75ED"/>
    <w:rsid w:val="00CC7B75"/>
    <w:rsid w:val="00CC7FA0"/>
    <w:rsid w:val="00CD010E"/>
    <w:rsid w:val="00CD02B1"/>
    <w:rsid w:val="00CD05CC"/>
    <w:rsid w:val="00CD0984"/>
    <w:rsid w:val="00CD0C34"/>
    <w:rsid w:val="00CD0F8B"/>
    <w:rsid w:val="00CD12D5"/>
    <w:rsid w:val="00CD13E1"/>
    <w:rsid w:val="00CD1451"/>
    <w:rsid w:val="00CD1508"/>
    <w:rsid w:val="00CD1533"/>
    <w:rsid w:val="00CD15AD"/>
    <w:rsid w:val="00CD1789"/>
    <w:rsid w:val="00CD1CDB"/>
    <w:rsid w:val="00CD20BF"/>
    <w:rsid w:val="00CD2165"/>
    <w:rsid w:val="00CD21B1"/>
    <w:rsid w:val="00CD2754"/>
    <w:rsid w:val="00CD312A"/>
    <w:rsid w:val="00CD32EB"/>
    <w:rsid w:val="00CD3485"/>
    <w:rsid w:val="00CD3920"/>
    <w:rsid w:val="00CD3DC4"/>
    <w:rsid w:val="00CD3EAA"/>
    <w:rsid w:val="00CD41E9"/>
    <w:rsid w:val="00CD4501"/>
    <w:rsid w:val="00CD4B28"/>
    <w:rsid w:val="00CD4FAD"/>
    <w:rsid w:val="00CD5015"/>
    <w:rsid w:val="00CD5200"/>
    <w:rsid w:val="00CD54E7"/>
    <w:rsid w:val="00CD59A0"/>
    <w:rsid w:val="00CD59D0"/>
    <w:rsid w:val="00CD5BB4"/>
    <w:rsid w:val="00CD5DEA"/>
    <w:rsid w:val="00CD638C"/>
    <w:rsid w:val="00CD64E4"/>
    <w:rsid w:val="00CD6578"/>
    <w:rsid w:val="00CD673F"/>
    <w:rsid w:val="00CD6857"/>
    <w:rsid w:val="00CD6BED"/>
    <w:rsid w:val="00CD6DF9"/>
    <w:rsid w:val="00CD6E0B"/>
    <w:rsid w:val="00CD6E13"/>
    <w:rsid w:val="00CD75F1"/>
    <w:rsid w:val="00CD7863"/>
    <w:rsid w:val="00CD788C"/>
    <w:rsid w:val="00CD7C95"/>
    <w:rsid w:val="00CD7D3B"/>
    <w:rsid w:val="00CD7E6E"/>
    <w:rsid w:val="00CD7FCB"/>
    <w:rsid w:val="00CE0108"/>
    <w:rsid w:val="00CE020A"/>
    <w:rsid w:val="00CE07E9"/>
    <w:rsid w:val="00CE0801"/>
    <w:rsid w:val="00CE0CD3"/>
    <w:rsid w:val="00CE0EBE"/>
    <w:rsid w:val="00CE11B6"/>
    <w:rsid w:val="00CE1633"/>
    <w:rsid w:val="00CE17CD"/>
    <w:rsid w:val="00CE183B"/>
    <w:rsid w:val="00CE1A48"/>
    <w:rsid w:val="00CE2078"/>
    <w:rsid w:val="00CE2278"/>
    <w:rsid w:val="00CE22DD"/>
    <w:rsid w:val="00CE262B"/>
    <w:rsid w:val="00CE2657"/>
    <w:rsid w:val="00CE27A9"/>
    <w:rsid w:val="00CE2BA4"/>
    <w:rsid w:val="00CE2DD8"/>
    <w:rsid w:val="00CE2E63"/>
    <w:rsid w:val="00CE335A"/>
    <w:rsid w:val="00CE35A0"/>
    <w:rsid w:val="00CE39E6"/>
    <w:rsid w:val="00CE3AF2"/>
    <w:rsid w:val="00CE3D16"/>
    <w:rsid w:val="00CE3FE4"/>
    <w:rsid w:val="00CE4283"/>
    <w:rsid w:val="00CE4391"/>
    <w:rsid w:val="00CE49F8"/>
    <w:rsid w:val="00CE4BF6"/>
    <w:rsid w:val="00CE4CEB"/>
    <w:rsid w:val="00CE4EB9"/>
    <w:rsid w:val="00CE4EDA"/>
    <w:rsid w:val="00CE560D"/>
    <w:rsid w:val="00CE57DD"/>
    <w:rsid w:val="00CE5838"/>
    <w:rsid w:val="00CE5DF6"/>
    <w:rsid w:val="00CE5E8F"/>
    <w:rsid w:val="00CE63AF"/>
    <w:rsid w:val="00CE6432"/>
    <w:rsid w:val="00CE6531"/>
    <w:rsid w:val="00CE67AA"/>
    <w:rsid w:val="00CE688F"/>
    <w:rsid w:val="00CE6C66"/>
    <w:rsid w:val="00CE6DE3"/>
    <w:rsid w:val="00CE7015"/>
    <w:rsid w:val="00CE7176"/>
    <w:rsid w:val="00CE737A"/>
    <w:rsid w:val="00CE75CA"/>
    <w:rsid w:val="00CE7612"/>
    <w:rsid w:val="00CE7647"/>
    <w:rsid w:val="00CE7E2E"/>
    <w:rsid w:val="00CF036D"/>
    <w:rsid w:val="00CF0796"/>
    <w:rsid w:val="00CF0B98"/>
    <w:rsid w:val="00CF14C3"/>
    <w:rsid w:val="00CF1A80"/>
    <w:rsid w:val="00CF1AE0"/>
    <w:rsid w:val="00CF1B5B"/>
    <w:rsid w:val="00CF1BC1"/>
    <w:rsid w:val="00CF1C88"/>
    <w:rsid w:val="00CF1DC1"/>
    <w:rsid w:val="00CF2049"/>
    <w:rsid w:val="00CF2237"/>
    <w:rsid w:val="00CF234F"/>
    <w:rsid w:val="00CF2411"/>
    <w:rsid w:val="00CF2911"/>
    <w:rsid w:val="00CF2C98"/>
    <w:rsid w:val="00CF2C9D"/>
    <w:rsid w:val="00CF2DB1"/>
    <w:rsid w:val="00CF2DC3"/>
    <w:rsid w:val="00CF2E0A"/>
    <w:rsid w:val="00CF2FF4"/>
    <w:rsid w:val="00CF34B3"/>
    <w:rsid w:val="00CF3529"/>
    <w:rsid w:val="00CF38B7"/>
    <w:rsid w:val="00CF3964"/>
    <w:rsid w:val="00CF3B8C"/>
    <w:rsid w:val="00CF3C51"/>
    <w:rsid w:val="00CF409E"/>
    <w:rsid w:val="00CF4978"/>
    <w:rsid w:val="00CF49D4"/>
    <w:rsid w:val="00CF4D50"/>
    <w:rsid w:val="00CF5172"/>
    <w:rsid w:val="00CF5197"/>
    <w:rsid w:val="00CF5304"/>
    <w:rsid w:val="00CF5424"/>
    <w:rsid w:val="00CF55CA"/>
    <w:rsid w:val="00CF5F59"/>
    <w:rsid w:val="00CF6006"/>
    <w:rsid w:val="00CF6129"/>
    <w:rsid w:val="00CF6176"/>
    <w:rsid w:val="00CF649B"/>
    <w:rsid w:val="00CF654E"/>
    <w:rsid w:val="00CF6772"/>
    <w:rsid w:val="00CF6BFD"/>
    <w:rsid w:val="00CF7018"/>
    <w:rsid w:val="00CF73C8"/>
    <w:rsid w:val="00CF7916"/>
    <w:rsid w:val="00CF7BB6"/>
    <w:rsid w:val="00CF7CCF"/>
    <w:rsid w:val="00CF7FEA"/>
    <w:rsid w:val="00D003BE"/>
    <w:rsid w:val="00D004E8"/>
    <w:rsid w:val="00D005D0"/>
    <w:rsid w:val="00D00988"/>
    <w:rsid w:val="00D01224"/>
    <w:rsid w:val="00D01444"/>
    <w:rsid w:val="00D015CD"/>
    <w:rsid w:val="00D016DD"/>
    <w:rsid w:val="00D01909"/>
    <w:rsid w:val="00D01A54"/>
    <w:rsid w:val="00D01A64"/>
    <w:rsid w:val="00D01BFB"/>
    <w:rsid w:val="00D02178"/>
    <w:rsid w:val="00D02407"/>
    <w:rsid w:val="00D026D4"/>
    <w:rsid w:val="00D02A9A"/>
    <w:rsid w:val="00D02D6E"/>
    <w:rsid w:val="00D02D9A"/>
    <w:rsid w:val="00D03196"/>
    <w:rsid w:val="00D031A9"/>
    <w:rsid w:val="00D03872"/>
    <w:rsid w:val="00D039BA"/>
    <w:rsid w:val="00D03ABB"/>
    <w:rsid w:val="00D0432A"/>
    <w:rsid w:val="00D043B8"/>
    <w:rsid w:val="00D043F6"/>
    <w:rsid w:val="00D04B26"/>
    <w:rsid w:val="00D04E9C"/>
    <w:rsid w:val="00D04EFD"/>
    <w:rsid w:val="00D05001"/>
    <w:rsid w:val="00D05034"/>
    <w:rsid w:val="00D05111"/>
    <w:rsid w:val="00D0568C"/>
    <w:rsid w:val="00D058A9"/>
    <w:rsid w:val="00D058E3"/>
    <w:rsid w:val="00D05C4B"/>
    <w:rsid w:val="00D05F70"/>
    <w:rsid w:val="00D06082"/>
    <w:rsid w:val="00D060B6"/>
    <w:rsid w:val="00D062A0"/>
    <w:rsid w:val="00D063D8"/>
    <w:rsid w:val="00D06AB8"/>
    <w:rsid w:val="00D06E8B"/>
    <w:rsid w:val="00D06FAC"/>
    <w:rsid w:val="00D0713A"/>
    <w:rsid w:val="00D0752A"/>
    <w:rsid w:val="00D07A97"/>
    <w:rsid w:val="00D07D1D"/>
    <w:rsid w:val="00D100A5"/>
    <w:rsid w:val="00D10367"/>
    <w:rsid w:val="00D10B07"/>
    <w:rsid w:val="00D11863"/>
    <w:rsid w:val="00D1189A"/>
    <w:rsid w:val="00D11B08"/>
    <w:rsid w:val="00D11B29"/>
    <w:rsid w:val="00D11CCB"/>
    <w:rsid w:val="00D12088"/>
    <w:rsid w:val="00D1229C"/>
    <w:rsid w:val="00D123A2"/>
    <w:rsid w:val="00D124A8"/>
    <w:rsid w:val="00D12569"/>
    <w:rsid w:val="00D125F3"/>
    <w:rsid w:val="00D1260F"/>
    <w:rsid w:val="00D128FF"/>
    <w:rsid w:val="00D12904"/>
    <w:rsid w:val="00D130E7"/>
    <w:rsid w:val="00D13270"/>
    <w:rsid w:val="00D1340F"/>
    <w:rsid w:val="00D1358F"/>
    <w:rsid w:val="00D13618"/>
    <w:rsid w:val="00D13762"/>
    <w:rsid w:val="00D13944"/>
    <w:rsid w:val="00D13CBD"/>
    <w:rsid w:val="00D13EEC"/>
    <w:rsid w:val="00D14222"/>
    <w:rsid w:val="00D1474F"/>
    <w:rsid w:val="00D14929"/>
    <w:rsid w:val="00D1509C"/>
    <w:rsid w:val="00D151A4"/>
    <w:rsid w:val="00D154C0"/>
    <w:rsid w:val="00D15982"/>
    <w:rsid w:val="00D169AC"/>
    <w:rsid w:val="00D16AE1"/>
    <w:rsid w:val="00D16F2B"/>
    <w:rsid w:val="00D17AF1"/>
    <w:rsid w:val="00D20089"/>
    <w:rsid w:val="00D20576"/>
    <w:rsid w:val="00D20650"/>
    <w:rsid w:val="00D20BB4"/>
    <w:rsid w:val="00D20F55"/>
    <w:rsid w:val="00D21825"/>
    <w:rsid w:val="00D21876"/>
    <w:rsid w:val="00D21F8B"/>
    <w:rsid w:val="00D21FEA"/>
    <w:rsid w:val="00D220AC"/>
    <w:rsid w:val="00D22340"/>
    <w:rsid w:val="00D22602"/>
    <w:rsid w:val="00D226C7"/>
    <w:rsid w:val="00D228E0"/>
    <w:rsid w:val="00D22BC0"/>
    <w:rsid w:val="00D22C7D"/>
    <w:rsid w:val="00D23079"/>
    <w:rsid w:val="00D231DF"/>
    <w:rsid w:val="00D233B0"/>
    <w:rsid w:val="00D233C2"/>
    <w:rsid w:val="00D238AA"/>
    <w:rsid w:val="00D23989"/>
    <w:rsid w:val="00D23A4A"/>
    <w:rsid w:val="00D23A5E"/>
    <w:rsid w:val="00D23BAB"/>
    <w:rsid w:val="00D2425F"/>
    <w:rsid w:val="00D248B6"/>
    <w:rsid w:val="00D24A83"/>
    <w:rsid w:val="00D24AFF"/>
    <w:rsid w:val="00D24C00"/>
    <w:rsid w:val="00D24C8A"/>
    <w:rsid w:val="00D24FAE"/>
    <w:rsid w:val="00D256A3"/>
    <w:rsid w:val="00D259F8"/>
    <w:rsid w:val="00D25A2F"/>
    <w:rsid w:val="00D25D14"/>
    <w:rsid w:val="00D25F0E"/>
    <w:rsid w:val="00D262AC"/>
    <w:rsid w:val="00D263B5"/>
    <w:rsid w:val="00D26A44"/>
    <w:rsid w:val="00D26C49"/>
    <w:rsid w:val="00D271F4"/>
    <w:rsid w:val="00D272CC"/>
    <w:rsid w:val="00D272DD"/>
    <w:rsid w:val="00D27629"/>
    <w:rsid w:val="00D27A90"/>
    <w:rsid w:val="00D3016B"/>
    <w:rsid w:val="00D3029A"/>
    <w:rsid w:val="00D302F3"/>
    <w:rsid w:val="00D303F6"/>
    <w:rsid w:val="00D30692"/>
    <w:rsid w:val="00D30DC2"/>
    <w:rsid w:val="00D31273"/>
    <w:rsid w:val="00D312F9"/>
    <w:rsid w:val="00D315B1"/>
    <w:rsid w:val="00D31785"/>
    <w:rsid w:val="00D3189D"/>
    <w:rsid w:val="00D31914"/>
    <w:rsid w:val="00D31C59"/>
    <w:rsid w:val="00D32154"/>
    <w:rsid w:val="00D32AED"/>
    <w:rsid w:val="00D32B8B"/>
    <w:rsid w:val="00D32C7C"/>
    <w:rsid w:val="00D32E8F"/>
    <w:rsid w:val="00D336D6"/>
    <w:rsid w:val="00D33717"/>
    <w:rsid w:val="00D337B2"/>
    <w:rsid w:val="00D33833"/>
    <w:rsid w:val="00D33918"/>
    <w:rsid w:val="00D33F71"/>
    <w:rsid w:val="00D341FF"/>
    <w:rsid w:val="00D34765"/>
    <w:rsid w:val="00D34FA3"/>
    <w:rsid w:val="00D352B6"/>
    <w:rsid w:val="00D352F0"/>
    <w:rsid w:val="00D35718"/>
    <w:rsid w:val="00D3572C"/>
    <w:rsid w:val="00D35B98"/>
    <w:rsid w:val="00D3624D"/>
    <w:rsid w:val="00D362B8"/>
    <w:rsid w:val="00D36470"/>
    <w:rsid w:val="00D36A14"/>
    <w:rsid w:val="00D36A85"/>
    <w:rsid w:val="00D36C20"/>
    <w:rsid w:val="00D371A9"/>
    <w:rsid w:val="00D3724F"/>
    <w:rsid w:val="00D372C3"/>
    <w:rsid w:val="00D3730B"/>
    <w:rsid w:val="00D3735F"/>
    <w:rsid w:val="00D37373"/>
    <w:rsid w:val="00D37F29"/>
    <w:rsid w:val="00D37F3E"/>
    <w:rsid w:val="00D40057"/>
    <w:rsid w:val="00D40196"/>
    <w:rsid w:val="00D40365"/>
    <w:rsid w:val="00D403A1"/>
    <w:rsid w:val="00D4048E"/>
    <w:rsid w:val="00D405DC"/>
    <w:rsid w:val="00D4076A"/>
    <w:rsid w:val="00D407E7"/>
    <w:rsid w:val="00D4081F"/>
    <w:rsid w:val="00D40D6C"/>
    <w:rsid w:val="00D40E51"/>
    <w:rsid w:val="00D40EA5"/>
    <w:rsid w:val="00D41115"/>
    <w:rsid w:val="00D41662"/>
    <w:rsid w:val="00D419E2"/>
    <w:rsid w:val="00D41B89"/>
    <w:rsid w:val="00D42504"/>
    <w:rsid w:val="00D425D4"/>
    <w:rsid w:val="00D42643"/>
    <w:rsid w:val="00D4271A"/>
    <w:rsid w:val="00D42B5B"/>
    <w:rsid w:val="00D4348C"/>
    <w:rsid w:val="00D43950"/>
    <w:rsid w:val="00D439AC"/>
    <w:rsid w:val="00D43AB2"/>
    <w:rsid w:val="00D43AC1"/>
    <w:rsid w:val="00D43D81"/>
    <w:rsid w:val="00D43F24"/>
    <w:rsid w:val="00D43F93"/>
    <w:rsid w:val="00D43FB3"/>
    <w:rsid w:val="00D43FD9"/>
    <w:rsid w:val="00D44076"/>
    <w:rsid w:val="00D44433"/>
    <w:rsid w:val="00D44850"/>
    <w:rsid w:val="00D44A60"/>
    <w:rsid w:val="00D451C9"/>
    <w:rsid w:val="00D45730"/>
    <w:rsid w:val="00D45C2A"/>
    <w:rsid w:val="00D45F5B"/>
    <w:rsid w:val="00D46118"/>
    <w:rsid w:val="00D4639D"/>
    <w:rsid w:val="00D4648C"/>
    <w:rsid w:val="00D46CC1"/>
    <w:rsid w:val="00D47352"/>
    <w:rsid w:val="00D4798C"/>
    <w:rsid w:val="00D47E30"/>
    <w:rsid w:val="00D501D4"/>
    <w:rsid w:val="00D50446"/>
    <w:rsid w:val="00D504E7"/>
    <w:rsid w:val="00D50C1E"/>
    <w:rsid w:val="00D50D3A"/>
    <w:rsid w:val="00D50DB4"/>
    <w:rsid w:val="00D5124B"/>
    <w:rsid w:val="00D512BB"/>
    <w:rsid w:val="00D51395"/>
    <w:rsid w:val="00D5157E"/>
    <w:rsid w:val="00D516BB"/>
    <w:rsid w:val="00D51B90"/>
    <w:rsid w:val="00D51DEB"/>
    <w:rsid w:val="00D51EA8"/>
    <w:rsid w:val="00D51FAD"/>
    <w:rsid w:val="00D52141"/>
    <w:rsid w:val="00D522E4"/>
    <w:rsid w:val="00D524C9"/>
    <w:rsid w:val="00D524F3"/>
    <w:rsid w:val="00D5268B"/>
    <w:rsid w:val="00D52810"/>
    <w:rsid w:val="00D52A11"/>
    <w:rsid w:val="00D52AFC"/>
    <w:rsid w:val="00D52BCE"/>
    <w:rsid w:val="00D52D48"/>
    <w:rsid w:val="00D52FF7"/>
    <w:rsid w:val="00D531B8"/>
    <w:rsid w:val="00D536E7"/>
    <w:rsid w:val="00D53715"/>
    <w:rsid w:val="00D5377C"/>
    <w:rsid w:val="00D5399C"/>
    <w:rsid w:val="00D53A94"/>
    <w:rsid w:val="00D540BE"/>
    <w:rsid w:val="00D54187"/>
    <w:rsid w:val="00D54196"/>
    <w:rsid w:val="00D54390"/>
    <w:rsid w:val="00D54494"/>
    <w:rsid w:val="00D5451B"/>
    <w:rsid w:val="00D545E6"/>
    <w:rsid w:val="00D546C7"/>
    <w:rsid w:val="00D54A20"/>
    <w:rsid w:val="00D54C84"/>
    <w:rsid w:val="00D5504B"/>
    <w:rsid w:val="00D55076"/>
    <w:rsid w:val="00D551CF"/>
    <w:rsid w:val="00D554FF"/>
    <w:rsid w:val="00D55605"/>
    <w:rsid w:val="00D55736"/>
    <w:rsid w:val="00D55767"/>
    <w:rsid w:val="00D558CB"/>
    <w:rsid w:val="00D55A26"/>
    <w:rsid w:val="00D55A77"/>
    <w:rsid w:val="00D55C66"/>
    <w:rsid w:val="00D56125"/>
    <w:rsid w:val="00D56154"/>
    <w:rsid w:val="00D56202"/>
    <w:rsid w:val="00D56473"/>
    <w:rsid w:val="00D564F9"/>
    <w:rsid w:val="00D56527"/>
    <w:rsid w:val="00D56578"/>
    <w:rsid w:val="00D567C9"/>
    <w:rsid w:val="00D568BE"/>
    <w:rsid w:val="00D56ADF"/>
    <w:rsid w:val="00D56B26"/>
    <w:rsid w:val="00D56ECD"/>
    <w:rsid w:val="00D56FE4"/>
    <w:rsid w:val="00D572D1"/>
    <w:rsid w:val="00D573B4"/>
    <w:rsid w:val="00D5747E"/>
    <w:rsid w:val="00D575FB"/>
    <w:rsid w:val="00D576BD"/>
    <w:rsid w:val="00D57782"/>
    <w:rsid w:val="00D577FD"/>
    <w:rsid w:val="00D57925"/>
    <w:rsid w:val="00D6072F"/>
    <w:rsid w:val="00D60990"/>
    <w:rsid w:val="00D60CC9"/>
    <w:rsid w:val="00D60D26"/>
    <w:rsid w:val="00D60FC4"/>
    <w:rsid w:val="00D61097"/>
    <w:rsid w:val="00D613B0"/>
    <w:rsid w:val="00D615E8"/>
    <w:rsid w:val="00D61B12"/>
    <w:rsid w:val="00D61E7C"/>
    <w:rsid w:val="00D61FF0"/>
    <w:rsid w:val="00D624D5"/>
    <w:rsid w:val="00D62566"/>
    <w:rsid w:val="00D6290A"/>
    <w:rsid w:val="00D62A09"/>
    <w:rsid w:val="00D62E51"/>
    <w:rsid w:val="00D62ED4"/>
    <w:rsid w:val="00D62F7B"/>
    <w:rsid w:val="00D634FB"/>
    <w:rsid w:val="00D6354A"/>
    <w:rsid w:val="00D637AF"/>
    <w:rsid w:val="00D637D9"/>
    <w:rsid w:val="00D63D6A"/>
    <w:rsid w:val="00D63E99"/>
    <w:rsid w:val="00D63EE1"/>
    <w:rsid w:val="00D6484F"/>
    <w:rsid w:val="00D6486A"/>
    <w:rsid w:val="00D64A0B"/>
    <w:rsid w:val="00D64B62"/>
    <w:rsid w:val="00D64DBD"/>
    <w:rsid w:val="00D64EBE"/>
    <w:rsid w:val="00D650E6"/>
    <w:rsid w:val="00D651A1"/>
    <w:rsid w:val="00D659BF"/>
    <w:rsid w:val="00D65B7F"/>
    <w:rsid w:val="00D65C76"/>
    <w:rsid w:val="00D65E1B"/>
    <w:rsid w:val="00D65F16"/>
    <w:rsid w:val="00D65F1E"/>
    <w:rsid w:val="00D66389"/>
    <w:rsid w:val="00D6641B"/>
    <w:rsid w:val="00D66802"/>
    <w:rsid w:val="00D66A16"/>
    <w:rsid w:val="00D66A50"/>
    <w:rsid w:val="00D66A54"/>
    <w:rsid w:val="00D66BB7"/>
    <w:rsid w:val="00D66C93"/>
    <w:rsid w:val="00D66FD0"/>
    <w:rsid w:val="00D67076"/>
    <w:rsid w:val="00D67201"/>
    <w:rsid w:val="00D672B3"/>
    <w:rsid w:val="00D675D4"/>
    <w:rsid w:val="00D6764A"/>
    <w:rsid w:val="00D67C7B"/>
    <w:rsid w:val="00D67C9A"/>
    <w:rsid w:val="00D67F8D"/>
    <w:rsid w:val="00D70131"/>
    <w:rsid w:val="00D70449"/>
    <w:rsid w:val="00D706F7"/>
    <w:rsid w:val="00D7074E"/>
    <w:rsid w:val="00D7076A"/>
    <w:rsid w:val="00D708CF"/>
    <w:rsid w:val="00D708D1"/>
    <w:rsid w:val="00D70A78"/>
    <w:rsid w:val="00D71430"/>
    <w:rsid w:val="00D71EC9"/>
    <w:rsid w:val="00D723BC"/>
    <w:rsid w:val="00D726E1"/>
    <w:rsid w:val="00D727D3"/>
    <w:rsid w:val="00D72B0C"/>
    <w:rsid w:val="00D72DD5"/>
    <w:rsid w:val="00D72EC3"/>
    <w:rsid w:val="00D7300B"/>
    <w:rsid w:val="00D7309C"/>
    <w:rsid w:val="00D7309D"/>
    <w:rsid w:val="00D73487"/>
    <w:rsid w:val="00D734E2"/>
    <w:rsid w:val="00D73C0F"/>
    <w:rsid w:val="00D73C81"/>
    <w:rsid w:val="00D73D3C"/>
    <w:rsid w:val="00D73F95"/>
    <w:rsid w:val="00D740ED"/>
    <w:rsid w:val="00D7423D"/>
    <w:rsid w:val="00D742A5"/>
    <w:rsid w:val="00D7456D"/>
    <w:rsid w:val="00D74760"/>
    <w:rsid w:val="00D74A45"/>
    <w:rsid w:val="00D74AAD"/>
    <w:rsid w:val="00D74C67"/>
    <w:rsid w:val="00D74F85"/>
    <w:rsid w:val="00D7538D"/>
    <w:rsid w:val="00D757AB"/>
    <w:rsid w:val="00D75A03"/>
    <w:rsid w:val="00D75AA9"/>
    <w:rsid w:val="00D75B4C"/>
    <w:rsid w:val="00D75C3C"/>
    <w:rsid w:val="00D75E2C"/>
    <w:rsid w:val="00D762CA"/>
    <w:rsid w:val="00D7649F"/>
    <w:rsid w:val="00D7652F"/>
    <w:rsid w:val="00D7677C"/>
    <w:rsid w:val="00D76838"/>
    <w:rsid w:val="00D76D74"/>
    <w:rsid w:val="00D76E80"/>
    <w:rsid w:val="00D76EA2"/>
    <w:rsid w:val="00D77073"/>
    <w:rsid w:val="00D7756F"/>
    <w:rsid w:val="00D7762A"/>
    <w:rsid w:val="00D77699"/>
    <w:rsid w:val="00D7787A"/>
    <w:rsid w:val="00D77EE7"/>
    <w:rsid w:val="00D77F80"/>
    <w:rsid w:val="00D802E6"/>
    <w:rsid w:val="00D80366"/>
    <w:rsid w:val="00D805F6"/>
    <w:rsid w:val="00D806F5"/>
    <w:rsid w:val="00D80702"/>
    <w:rsid w:val="00D808FE"/>
    <w:rsid w:val="00D80FE0"/>
    <w:rsid w:val="00D81907"/>
    <w:rsid w:val="00D819F6"/>
    <w:rsid w:val="00D81CD7"/>
    <w:rsid w:val="00D81D32"/>
    <w:rsid w:val="00D81DB7"/>
    <w:rsid w:val="00D81E25"/>
    <w:rsid w:val="00D82A82"/>
    <w:rsid w:val="00D82A9D"/>
    <w:rsid w:val="00D82F0E"/>
    <w:rsid w:val="00D83261"/>
    <w:rsid w:val="00D832C6"/>
    <w:rsid w:val="00D83555"/>
    <w:rsid w:val="00D83587"/>
    <w:rsid w:val="00D838BB"/>
    <w:rsid w:val="00D83996"/>
    <w:rsid w:val="00D83E1A"/>
    <w:rsid w:val="00D84103"/>
    <w:rsid w:val="00D844C1"/>
    <w:rsid w:val="00D846BD"/>
    <w:rsid w:val="00D8491F"/>
    <w:rsid w:val="00D84DB5"/>
    <w:rsid w:val="00D85266"/>
    <w:rsid w:val="00D8531A"/>
    <w:rsid w:val="00D85473"/>
    <w:rsid w:val="00D85906"/>
    <w:rsid w:val="00D859B0"/>
    <w:rsid w:val="00D85CD2"/>
    <w:rsid w:val="00D85E72"/>
    <w:rsid w:val="00D85F97"/>
    <w:rsid w:val="00D8647E"/>
    <w:rsid w:val="00D86C17"/>
    <w:rsid w:val="00D86D2E"/>
    <w:rsid w:val="00D875E1"/>
    <w:rsid w:val="00D876EF"/>
    <w:rsid w:val="00D877D7"/>
    <w:rsid w:val="00D879B6"/>
    <w:rsid w:val="00D87A49"/>
    <w:rsid w:val="00D87FEE"/>
    <w:rsid w:val="00D907BB"/>
    <w:rsid w:val="00D908DA"/>
    <w:rsid w:val="00D910E7"/>
    <w:rsid w:val="00D91354"/>
    <w:rsid w:val="00D91357"/>
    <w:rsid w:val="00D9135A"/>
    <w:rsid w:val="00D91655"/>
    <w:rsid w:val="00D91838"/>
    <w:rsid w:val="00D91BC3"/>
    <w:rsid w:val="00D91D19"/>
    <w:rsid w:val="00D91D4B"/>
    <w:rsid w:val="00D92BC0"/>
    <w:rsid w:val="00D92FDE"/>
    <w:rsid w:val="00D9303D"/>
    <w:rsid w:val="00D9333C"/>
    <w:rsid w:val="00D94036"/>
    <w:rsid w:val="00D943F0"/>
    <w:rsid w:val="00D94A16"/>
    <w:rsid w:val="00D94DA7"/>
    <w:rsid w:val="00D94F77"/>
    <w:rsid w:val="00D951B0"/>
    <w:rsid w:val="00D95380"/>
    <w:rsid w:val="00D95596"/>
    <w:rsid w:val="00D95628"/>
    <w:rsid w:val="00D9566F"/>
    <w:rsid w:val="00D957FA"/>
    <w:rsid w:val="00D95A7D"/>
    <w:rsid w:val="00D95BCE"/>
    <w:rsid w:val="00D95C96"/>
    <w:rsid w:val="00D95EDE"/>
    <w:rsid w:val="00D96157"/>
    <w:rsid w:val="00D9657B"/>
    <w:rsid w:val="00D96621"/>
    <w:rsid w:val="00D96755"/>
    <w:rsid w:val="00D96884"/>
    <w:rsid w:val="00D96FCB"/>
    <w:rsid w:val="00D9745B"/>
    <w:rsid w:val="00D9766C"/>
    <w:rsid w:val="00D9775B"/>
    <w:rsid w:val="00D979DC"/>
    <w:rsid w:val="00DA0021"/>
    <w:rsid w:val="00DA0161"/>
    <w:rsid w:val="00DA028E"/>
    <w:rsid w:val="00DA0475"/>
    <w:rsid w:val="00DA0677"/>
    <w:rsid w:val="00DA06D7"/>
    <w:rsid w:val="00DA0712"/>
    <w:rsid w:val="00DA0AE1"/>
    <w:rsid w:val="00DA0BA3"/>
    <w:rsid w:val="00DA0C86"/>
    <w:rsid w:val="00DA0ED4"/>
    <w:rsid w:val="00DA1246"/>
    <w:rsid w:val="00DA142C"/>
    <w:rsid w:val="00DA145E"/>
    <w:rsid w:val="00DA172D"/>
    <w:rsid w:val="00DA1792"/>
    <w:rsid w:val="00DA1B89"/>
    <w:rsid w:val="00DA1D0A"/>
    <w:rsid w:val="00DA1EF3"/>
    <w:rsid w:val="00DA1EFA"/>
    <w:rsid w:val="00DA206E"/>
    <w:rsid w:val="00DA2AF6"/>
    <w:rsid w:val="00DA2BA7"/>
    <w:rsid w:val="00DA2D39"/>
    <w:rsid w:val="00DA2E53"/>
    <w:rsid w:val="00DA2EAA"/>
    <w:rsid w:val="00DA3203"/>
    <w:rsid w:val="00DA339F"/>
    <w:rsid w:val="00DA3441"/>
    <w:rsid w:val="00DA344F"/>
    <w:rsid w:val="00DA3736"/>
    <w:rsid w:val="00DA387E"/>
    <w:rsid w:val="00DA39A7"/>
    <w:rsid w:val="00DA3B00"/>
    <w:rsid w:val="00DA3BA5"/>
    <w:rsid w:val="00DA3C3B"/>
    <w:rsid w:val="00DA3CC5"/>
    <w:rsid w:val="00DA3D6A"/>
    <w:rsid w:val="00DA3F4F"/>
    <w:rsid w:val="00DA4346"/>
    <w:rsid w:val="00DA469F"/>
    <w:rsid w:val="00DA47BA"/>
    <w:rsid w:val="00DA4A2D"/>
    <w:rsid w:val="00DA4BDF"/>
    <w:rsid w:val="00DA523A"/>
    <w:rsid w:val="00DA5B3A"/>
    <w:rsid w:val="00DA5F77"/>
    <w:rsid w:val="00DA6141"/>
    <w:rsid w:val="00DA62B8"/>
    <w:rsid w:val="00DA6326"/>
    <w:rsid w:val="00DA6362"/>
    <w:rsid w:val="00DA6449"/>
    <w:rsid w:val="00DA67A7"/>
    <w:rsid w:val="00DA6D0A"/>
    <w:rsid w:val="00DA6D8C"/>
    <w:rsid w:val="00DA749F"/>
    <w:rsid w:val="00DA7561"/>
    <w:rsid w:val="00DA7611"/>
    <w:rsid w:val="00DA774E"/>
    <w:rsid w:val="00DA7A9F"/>
    <w:rsid w:val="00DB0002"/>
    <w:rsid w:val="00DB013D"/>
    <w:rsid w:val="00DB016E"/>
    <w:rsid w:val="00DB0215"/>
    <w:rsid w:val="00DB0922"/>
    <w:rsid w:val="00DB0EBC"/>
    <w:rsid w:val="00DB0ED1"/>
    <w:rsid w:val="00DB0F78"/>
    <w:rsid w:val="00DB10B1"/>
    <w:rsid w:val="00DB1165"/>
    <w:rsid w:val="00DB176F"/>
    <w:rsid w:val="00DB17CF"/>
    <w:rsid w:val="00DB196C"/>
    <w:rsid w:val="00DB1C18"/>
    <w:rsid w:val="00DB1CCE"/>
    <w:rsid w:val="00DB1F77"/>
    <w:rsid w:val="00DB20C0"/>
    <w:rsid w:val="00DB2C25"/>
    <w:rsid w:val="00DB31F5"/>
    <w:rsid w:val="00DB33EC"/>
    <w:rsid w:val="00DB3519"/>
    <w:rsid w:val="00DB354B"/>
    <w:rsid w:val="00DB3612"/>
    <w:rsid w:val="00DB37B1"/>
    <w:rsid w:val="00DB3954"/>
    <w:rsid w:val="00DB4125"/>
    <w:rsid w:val="00DB412C"/>
    <w:rsid w:val="00DB432F"/>
    <w:rsid w:val="00DB493D"/>
    <w:rsid w:val="00DB496C"/>
    <w:rsid w:val="00DB4C8D"/>
    <w:rsid w:val="00DB4CD2"/>
    <w:rsid w:val="00DB5213"/>
    <w:rsid w:val="00DB5846"/>
    <w:rsid w:val="00DB5ECE"/>
    <w:rsid w:val="00DB6187"/>
    <w:rsid w:val="00DB62A1"/>
    <w:rsid w:val="00DB65F4"/>
    <w:rsid w:val="00DB68D6"/>
    <w:rsid w:val="00DB6B05"/>
    <w:rsid w:val="00DB6BE5"/>
    <w:rsid w:val="00DB6CE3"/>
    <w:rsid w:val="00DB7498"/>
    <w:rsid w:val="00DB781A"/>
    <w:rsid w:val="00DB7BA5"/>
    <w:rsid w:val="00DB7CC1"/>
    <w:rsid w:val="00DC00A0"/>
    <w:rsid w:val="00DC00A6"/>
    <w:rsid w:val="00DC032D"/>
    <w:rsid w:val="00DC045A"/>
    <w:rsid w:val="00DC089F"/>
    <w:rsid w:val="00DC095C"/>
    <w:rsid w:val="00DC09BB"/>
    <w:rsid w:val="00DC0A74"/>
    <w:rsid w:val="00DC0A8E"/>
    <w:rsid w:val="00DC122E"/>
    <w:rsid w:val="00DC1252"/>
    <w:rsid w:val="00DC1286"/>
    <w:rsid w:val="00DC1438"/>
    <w:rsid w:val="00DC16B3"/>
    <w:rsid w:val="00DC1726"/>
    <w:rsid w:val="00DC1C82"/>
    <w:rsid w:val="00DC1EF8"/>
    <w:rsid w:val="00DC1F7F"/>
    <w:rsid w:val="00DC21E5"/>
    <w:rsid w:val="00DC2347"/>
    <w:rsid w:val="00DC23C3"/>
    <w:rsid w:val="00DC248F"/>
    <w:rsid w:val="00DC29B7"/>
    <w:rsid w:val="00DC2AD0"/>
    <w:rsid w:val="00DC2B13"/>
    <w:rsid w:val="00DC2F11"/>
    <w:rsid w:val="00DC2FFF"/>
    <w:rsid w:val="00DC3370"/>
    <w:rsid w:val="00DC37FF"/>
    <w:rsid w:val="00DC3A38"/>
    <w:rsid w:val="00DC3D1F"/>
    <w:rsid w:val="00DC3F77"/>
    <w:rsid w:val="00DC414C"/>
    <w:rsid w:val="00DC421E"/>
    <w:rsid w:val="00DC47DB"/>
    <w:rsid w:val="00DC4828"/>
    <w:rsid w:val="00DC4937"/>
    <w:rsid w:val="00DC4945"/>
    <w:rsid w:val="00DC4D0F"/>
    <w:rsid w:val="00DC4FAB"/>
    <w:rsid w:val="00DC506D"/>
    <w:rsid w:val="00DC5318"/>
    <w:rsid w:val="00DC537C"/>
    <w:rsid w:val="00DC546A"/>
    <w:rsid w:val="00DC5764"/>
    <w:rsid w:val="00DC5ADA"/>
    <w:rsid w:val="00DC5C04"/>
    <w:rsid w:val="00DC5C0A"/>
    <w:rsid w:val="00DC5C68"/>
    <w:rsid w:val="00DC5E30"/>
    <w:rsid w:val="00DC5E4D"/>
    <w:rsid w:val="00DC5E9F"/>
    <w:rsid w:val="00DC61B4"/>
    <w:rsid w:val="00DC659B"/>
    <w:rsid w:val="00DC66E6"/>
    <w:rsid w:val="00DC69C8"/>
    <w:rsid w:val="00DC69CC"/>
    <w:rsid w:val="00DC6A94"/>
    <w:rsid w:val="00DC6D07"/>
    <w:rsid w:val="00DC6E31"/>
    <w:rsid w:val="00DC6F42"/>
    <w:rsid w:val="00DC728A"/>
    <w:rsid w:val="00DC7A3D"/>
    <w:rsid w:val="00DC7AC8"/>
    <w:rsid w:val="00DC7AC9"/>
    <w:rsid w:val="00DC7C88"/>
    <w:rsid w:val="00DD03AB"/>
    <w:rsid w:val="00DD0406"/>
    <w:rsid w:val="00DD06ED"/>
    <w:rsid w:val="00DD08A9"/>
    <w:rsid w:val="00DD0AAF"/>
    <w:rsid w:val="00DD0C5C"/>
    <w:rsid w:val="00DD0CA0"/>
    <w:rsid w:val="00DD0CD9"/>
    <w:rsid w:val="00DD0FD0"/>
    <w:rsid w:val="00DD13F2"/>
    <w:rsid w:val="00DD1520"/>
    <w:rsid w:val="00DD1631"/>
    <w:rsid w:val="00DD194A"/>
    <w:rsid w:val="00DD1955"/>
    <w:rsid w:val="00DD1EA7"/>
    <w:rsid w:val="00DD2173"/>
    <w:rsid w:val="00DD217C"/>
    <w:rsid w:val="00DD248D"/>
    <w:rsid w:val="00DD2A91"/>
    <w:rsid w:val="00DD3059"/>
    <w:rsid w:val="00DD331D"/>
    <w:rsid w:val="00DD35B9"/>
    <w:rsid w:val="00DD3654"/>
    <w:rsid w:val="00DD36BE"/>
    <w:rsid w:val="00DD3E1E"/>
    <w:rsid w:val="00DD400F"/>
    <w:rsid w:val="00DD4537"/>
    <w:rsid w:val="00DD4A64"/>
    <w:rsid w:val="00DD5251"/>
    <w:rsid w:val="00DD53DA"/>
    <w:rsid w:val="00DD5BE5"/>
    <w:rsid w:val="00DD5F6B"/>
    <w:rsid w:val="00DD6072"/>
    <w:rsid w:val="00DD608B"/>
    <w:rsid w:val="00DD639F"/>
    <w:rsid w:val="00DD66BA"/>
    <w:rsid w:val="00DD6C75"/>
    <w:rsid w:val="00DD6E9D"/>
    <w:rsid w:val="00DD6F29"/>
    <w:rsid w:val="00DD6F6E"/>
    <w:rsid w:val="00DD70D9"/>
    <w:rsid w:val="00DD7243"/>
    <w:rsid w:val="00DD752B"/>
    <w:rsid w:val="00DD75DB"/>
    <w:rsid w:val="00DD760B"/>
    <w:rsid w:val="00DD7692"/>
    <w:rsid w:val="00DD7F47"/>
    <w:rsid w:val="00DE000F"/>
    <w:rsid w:val="00DE0181"/>
    <w:rsid w:val="00DE01AD"/>
    <w:rsid w:val="00DE03DE"/>
    <w:rsid w:val="00DE05AE"/>
    <w:rsid w:val="00DE0654"/>
    <w:rsid w:val="00DE112E"/>
    <w:rsid w:val="00DE1370"/>
    <w:rsid w:val="00DE13B6"/>
    <w:rsid w:val="00DE1475"/>
    <w:rsid w:val="00DE1747"/>
    <w:rsid w:val="00DE1896"/>
    <w:rsid w:val="00DE1992"/>
    <w:rsid w:val="00DE1B46"/>
    <w:rsid w:val="00DE1F5B"/>
    <w:rsid w:val="00DE20DA"/>
    <w:rsid w:val="00DE2163"/>
    <w:rsid w:val="00DE23AA"/>
    <w:rsid w:val="00DE2608"/>
    <w:rsid w:val="00DE29D1"/>
    <w:rsid w:val="00DE2B53"/>
    <w:rsid w:val="00DE2D78"/>
    <w:rsid w:val="00DE2E6C"/>
    <w:rsid w:val="00DE2EF7"/>
    <w:rsid w:val="00DE2F3E"/>
    <w:rsid w:val="00DE34B5"/>
    <w:rsid w:val="00DE382E"/>
    <w:rsid w:val="00DE3863"/>
    <w:rsid w:val="00DE3A7C"/>
    <w:rsid w:val="00DE3AE2"/>
    <w:rsid w:val="00DE3CD3"/>
    <w:rsid w:val="00DE3E1D"/>
    <w:rsid w:val="00DE465A"/>
    <w:rsid w:val="00DE46C4"/>
    <w:rsid w:val="00DE4A4B"/>
    <w:rsid w:val="00DE4CD2"/>
    <w:rsid w:val="00DE4D21"/>
    <w:rsid w:val="00DE51DB"/>
    <w:rsid w:val="00DE5279"/>
    <w:rsid w:val="00DE532D"/>
    <w:rsid w:val="00DE545C"/>
    <w:rsid w:val="00DE55DB"/>
    <w:rsid w:val="00DE59CA"/>
    <w:rsid w:val="00DE59DD"/>
    <w:rsid w:val="00DE5B8E"/>
    <w:rsid w:val="00DE5D26"/>
    <w:rsid w:val="00DE5FF5"/>
    <w:rsid w:val="00DE6049"/>
    <w:rsid w:val="00DE6372"/>
    <w:rsid w:val="00DE6701"/>
    <w:rsid w:val="00DE67A8"/>
    <w:rsid w:val="00DE6BD4"/>
    <w:rsid w:val="00DE70AE"/>
    <w:rsid w:val="00DE75EE"/>
    <w:rsid w:val="00DE78D6"/>
    <w:rsid w:val="00DE79D5"/>
    <w:rsid w:val="00DE7BA2"/>
    <w:rsid w:val="00DE7BF0"/>
    <w:rsid w:val="00DE7CCE"/>
    <w:rsid w:val="00DE7D8A"/>
    <w:rsid w:val="00DE7F57"/>
    <w:rsid w:val="00DF067D"/>
    <w:rsid w:val="00DF0958"/>
    <w:rsid w:val="00DF0DAD"/>
    <w:rsid w:val="00DF1523"/>
    <w:rsid w:val="00DF172F"/>
    <w:rsid w:val="00DF1A83"/>
    <w:rsid w:val="00DF1CFC"/>
    <w:rsid w:val="00DF1F68"/>
    <w:rsid w:val="00DF2488"/>
    <w:rsid w:val="00DF2563"/>
    <w:rsid w:val="00DF2A12"/>
    <w:rsid w:val="00DF3188"/>
    <w:rsid w:val="00DF31DB"/>
    <w:rsid w:val="00DF3584"/>
    <w:rsid w:val="00DF37D6"/>
    <w:rsid w:val="00DF3BAB"/>
    <w:rsid w:val="00DF3E65"/>
    <w:rsid w:val="00DF3EC9"/>
    <w:rsid w:val="00DF43F1"/>
    <w:rsid w:val="00DF44CF"/>
    <w:rsid w:val="00DF46CC"/>
    <w:rsid w:val="00DF476A"/>
    <w:rsid w:val="00DF478C"/>
    <w:rsid w:val="00DF47DE"/>
    <w:rsid w:val="00DF48AF"/>
    <w:rsid w:val="00DF5030"/>
    <w:rsid w:val="00DF52EC"/>
    <w:rsid w:val="00DF5452"/>
    <w:rsid w:val="00DF555C"/>
    <w:rsid w:val="00DF5618"/>
    <w:rsid w:val="00DF56A4"/>
    <w:rsid w:val="00DF59F6"/>
    <w:rsid w:val="00DF60E1"/>
    <w:rsid w:val="00DF646F"/>
    <w:rsid w:val="00DF65CC"/>
    <w:rsid w:val="00DF6993"/>
    <w:rsid w:val="00DF6AC9"/>
    <w:rsid w:val="00DF6B18"/>
    <w:rsid w:val="00DF6F0A"/>
    <w:rsid w:val="00DF7283"/>
    <w:rsid w:val="00DF78C2"/>
    <w:rsid w:val="00DF7B55"/>
    <w:rsid w:val="00DF7C07"/>
    <w:rsid w:val="00DF7C2B"/>
    <w:rsid w:val="00DF7CDE"/>
    <w:rsid w:val="00DF7CF5"/>
    <w:rsid w:val="00E000AC"/>
    <w:rsid w:val="00E00600"/>
    <w:rsid w:val="00E00BB4"/>
    <w:rsid w:val="00E00BF8"/>
    <w:rsid w:val="00E00FA0"/>
    <w:rsid w:val="00E0115F"/>
    <w:rsid w:val="00E01284"/>
    <w:rsid w:val="00E0164F"/>
    <w:rsid w:val="00E0191B"/>
    <w:rsid w:val="00E01A2A"/>
    <w:rsid w:val="00E01C36"/>
    <w:rsid w:val="00E02428"/>
    <w:rsid w:val="00E024F0"/>
    <w:rsid w:val="00E02680"/>
    <w:rsid w:val="00E02990"/>
    <w:rsid w:val="00E02A24"/>
    <w:rsid w:val="00E02C1A"/>
    <w:rsid w:val="00E02FEF"/>
    <w:rsid w:val="00E030F7"/>
    <w:rsid w:val="00E0332B"/>
    <w:rsid w:val="00E033E3"/>
    <w:rsid w:val="00E03786"/>
    <w:rsid w:val="00E03973"/>
    <w:rsid w:val="00E03B87"/>
    <w:rsid w:val="00E03EB2"/>
    <w:rsid w:val="00E046B5"/>
    <w:rsid w:val="00E04BA5"/>
    <w:rsid w:val="00E04BAB"/>
    <w:rsid w:val="00E04C3E"/>
    <w:rsid w:val="00E04E05"/>
    <w:rsid w:val="00E04F1C"/>
    <w:rsid w:val="00E052D1"/>
    <w:rsid w:val="00E05365"/>
    <w:rsid w:val="00E05540"/>
    <w:rsid w:val="00E056F1"/>
    <w:rsid w:val="00E05872"/>
    <w:rsid w:val="00E0596B"/>
    <w:rsid w:val="00E05CBB"/>
    <w:rsid w:val="00E062D3"/>
    <w:rsid w:val="00E0666E"/>
    <w:rsid w:val="00E06829"/>
    <w:rsid w:val="00E06BC7"/>
    <w:rsid w:val="00E06C19"/>
    <w:rsid w:val="00E0706C"/>
    <w:rsid w:val="00E070F7"/>
    <w:rsid w:val="00E075FE"/>
    <w:rsid w:val="00E07638"/>
    <w:rsid w:val="00E076D6"/>
    <w:rsid w:val="00E07A48"/>
    <w:rsid w:val="00E07C6C"/>
    <w:rsid w:val="00E07EC6"/>
    <w:rsid w:val="00E101F3"/>
    <w:rsid w:val="00E10343"/>
    <w:rsid w:val="00E106C4"/>
    <w:rsid w:val="00E10A3C"/>
    <w:rsid w:val="00E10AFA"/>
    <w:rsid w:val="00E10CDF"/>
    <w:rsid w:val="00E10EE5"/>
    <w:rsid w:val="00E10F3F"/>
    <w:rsid w:val="00E110EE"/>
    <w:rsid w:val="00E1119E"/>
    <w:rsid w:val="00E1165B"/>
    <w:rsid w:val="00E11D80"/>
    <w:rsid w:val="00E11DB2"/>
    <w:rsid w:val="00E120DF"/>
    <w:rsid w:val="00E1227D"/>
    <w:rsid w:val="00E1246C"/>
    <w:rsid w:val="00E12624"/>
    <w:rsid w:val="00E12920"/>
    <w:rsid w:val="00E12C21"/>
    <w:rsid w:val="00E12EB4"/>
    <w:rsid w:val="00E1316E"/>
    <w:rsid w:val="00E1323A"/>
    <w:rsid w:val="00E13354"/>
    <w:rsid w:val="00E133F0"/>
    <w:rsid w:val="00E136B1"/>
    <w:rsid w:val="00E139E6"/>
    <w:rsid w:val="00E13CB2"/>
    <w:rsid w:val="00E13F95"/>
    <w:rsid w:val="00E1400B"/>
    <w:rsid w:val="00E140A3"/>
    <w:rsid w:val="00E140C4"/>
    <w:rsid w:val="00E1447B"/>
    <w:rsid w:val="00E14A7C"/>
    <w:rsid w:val="00E14DFF"/>
    <w:rsid w:val="00E14F52"/>
    <w:rsid w:val="00E1516B"/>
    <w:rsid w:val="00E15177"/>
    <w:rsid w:val="00E15580"/>
    <w:rsid w:val="00E156E6"/>
    <w:rsid w:val="00E15710"/>
    <w:rsid w:val="00E1577F"/>
    <w:rsid w:val="00E15888"/>
    <w:rsid w:val="00E15DD6"/>
    <w:rsid w:val="00E15DED"/>
    <w:rsid w:val="00E15E3B"/>
    <w:rsid w:val="00E16371"/>
    <w:rsid w:val="00E16425"/>
    <w:rsid w:val="00E16D9C"/>
    <w:rsid w:val="00E16DA5"/>
    <w:rsid w:val="00E16DC2"/>
    <w:rsid w:val="00E17083"/>
    <w:rsid w:val="00E17245"/>
    <w:rsid w:val="00E1761E"/>
    <w:rsid w:val="00E1784B"/>
    <w:rsid w:val="00E17853"/>
    <w:rsid w:val="00E17B82"/>
    <w:rsid w:val="00E17EE9"/>
    <w:rsid w:val="00E17F28"/>
    <w:rsid w:val="00E17F83"/>
    <w:rsid w:val="00E200E6"/>
    <w:rsid w:val="00E20212"/>
    <w:rsid w:val="00E203B7"/>
    <w:rsid w:val="00E204B3"/>
    <w:rsid w:val="00E2053A"/>
    <w:rsid w:val="00E205E8"/>
    <w:rsid w:val="00E20AE0"/>
    <w:rsid w:val="00E21002"/>
    <w:rsid w:val="00E21467"/>
    <w:rsid w:val="00E2147B"/>
    <w:rsid w:val="00E21641"/>
    <w:rsid w:val="00E218BC"/>
    <w:rsid w:val="00E21A51"/>
    <w:rsid w:val="00E22138"/>
    <w:rsid w:val="00E22468"/>
    <w:rsid w:val="00E22477"/>
    <w:rsid w:val="00E2298A"/>
    <w:rsid w:val="00E22B6E"/>
    <w:rsid w:val="00E22B9D"/>
    <w:rsid w:val="00E22C39"/>
    <w:rsid w:val="00E230E7"/>
    <w:rsid w:val="00E234D3"/>
    <w:rsid w:val="00E23616"/>
    <w:rsid w:val="00E23913"/>
    <w:rsid w:val="00E23D26"/>
    <w:rsid w:val="00E245F8"/>
    <w:rsid w:val="00E2465D"/>
    <w:rsid w:val="00E24ECB"/>
    <w:rsid w:val="00E25256"/>
    <w:rsid w:val="00E253A7"/>
    <w:rsid w:val="00E253D4"/>
    <w:rsid w:val="00E25790"/>
    <w:rsid w:val="00E25D5D"/>
    <w:rsid w:val="00E25EA4"/>
    <w:rsid w:val="00E25ED2"/>
    <w:rsid w:val="00E2627A"/>
    <w:rsid w:val="00E2646E"/>
    <w:rsid w:val="00E26B12"/>
    <w:rsid w:val="00E26C61"/>
    <w:rsid w:val="00E26D15"/>
    <w:rsid w:val="00E26DE6"/>
    <w:rsid w:val="00E26FE8"/>
    <w:rsid w:val="00E27008"/>
    <w:rsid w:val="00E270AD"/>
    <w:rsid w:val="00E27168"/>
    <w:rsid w:val="00E27269"/>
    <w:rsid w:val="00E27998"/>
    <w:rsid w:val="00E27E0D"/>
    <w:rsid w:val="00E30825"/>
    <w:rsid w:val="00E30A9F"/>
    <w:rsid w:val="00E30FAE"/>
    <w:rsid w:val="00E31370"/>
    <w:rsid w:val="00E31572"/>
    <w:rsid w:val="00E3158B"/>
    <w:rsid w:val="00E315E3"/>
    <w:rsid w:val="00E31B23"/>
    <w:rsid w:val="00E31B33"/>
    <w:rsid w:val="00E31C06"/>
    <w:rsid w:val="00E31F1F"/>
    <w:rsid w:val="00E3224F"/>
    <w:rsid w:val="00E323EF"/>
    <w:rsid w:val="00E3246D"/>
    <w:rsid w:val="00E325D1"/>
    <w:rsid w:val="00E32875"/>
    <w:rsid w:val="00E32993"/>
    <w:rsid w:val="00E33449"/>
    <w:rsid w:val="00E334A3"/>
    <w:rsid w:val="00E3353B"/>
    <w:rsid w:val="00E33C61"/>
    <w:rsid w:val="00E33D6A"/>
    <w:rsid w:val="00E33D7C"/>
    <w:rsid w:val="00E33F1C"/>
    <w:rsid w:val="00E3458E"/>
    <w:rsid w:val="00E34613"/>
    <w:rsid w:val="00E347A4"/>
    <w:rsid w:val="00E34A78"/>
    <w:rsid w:val="00E34EDD"/>
    <w:rsid w:val="00E351AC"/>
    <w:rsid w:val="00E35204"/>
    <w:rsid w:val="00E35226"/>
    <w:rsid w:val="00E353AC"/>
    <w:rsid w:val="00E35474"/>
    <w:rsid w:val="00E35586"/>
    <w:rsid w:val="00E355D2"/>
    <w:rsid w:val="00E356C9"/>
    <w:rsid w:val="00E35964"/>
    <w:rsid w:val="00E35B7D"/>
    <w:rsid w:val="00E35D25"/>
    <w:rsid w:val="00E35DF2"/>
    <w:rsid w:val="00E360A4"/>
    <w:rsid w:val="00E36435"/>
    <w:rsid w:val="00E3647A"/>
    <w:rsid w:val="00E3667E"/>
    <w:rsid w:val="00E36786"/>
    <w:rsid w:val="00E36809"/>
    <w:rsid w:val="00E37172"/>
    <w:rsid w:val="00E37316"/>
    <w:rsid w:val="00E37431"/>
    <w:rsid w:val="00E3746E"/>
    <w:rsid w:val="00E37B1C"/>
    <w:rsid w:val="00E37C45"/>
    <w:rsid w:val="00E37DAC"/>
    <w:rsid w:val="00E402B9"/>
    <w:rsid w:val="00E4032F"/>
    <w:rsid w:val="00E40366"/>
    <w:rsid w:val="00E405B1"/>
    <w:rsid w:val="00E40637"/>
    <w:rsid w:val="00E406A5"/>
    <w:rsid w:val="00E408B5"/>
    <w:rsid w:val="00E40B3B"/>
    <w:rsid w:val="00E40B3D"/>
    <w:rsid w:val="00E40DDA"/>
    <w:rsid w:val="00E40F52"/>
    <w:rsid w:val="00E4144C"/>
    <w:rsid w:val="00E41878"/>
    <w:rsid w:val="00E4199D"/>
    <w:rsid w:val="00E419FC"/>
    <w:rsid w:val="00E41A66"/>
    <w:rsid w:val="00E41FC0"/>
    <w:rsid w:val="00E41FD1"/>
    <w:rsid w:val="00E42051"/>
    <w:rsid w:val="00E420BB"/>
    <w:rsid w:val="00E42880"/>
    <w:rsid w:val="00E429A1"/>
    <w:rsid w:val="00E42AF4"/>
    <w:rsid w:val="00E42BD3"/>
    <w:rsid w:val="00E43417"/>
    <w:rsid w:val="00E43855"/>
    <w:rsid w:val="00E438DE"/>
    <w:rsid w:val="00E440AC"/>
    <w:rsid w:val="00E44539"/>
    <w:rsid w:val="00E44990"/>
    <w:rsid w:val="00E44B54"/>
    <w:rsid w:val="00E44D46"/>
    <w:rsid w:val="00E450B8"/>
    <w:rsid w:val="00E458BB"/>
    <w:rsid w:val="00E45AD5"/>
    <w:rsid w:val="00E45B04"/>
    <w:rsid w:val="00E45C5A"/>
    <w:rsid w:val="00E45F9E"/>
    <w:rsid w:val="00E46258"/>
    <w:rsid w:val="00E46446"/>
    <w:rsid w:val="00E4678F"/>
    <w:rsid w:val="00E46867"/>
    <w:rsid w:val="00E468AA"/>
    <w:rsid w:val="00E469DA"/>
    <w:rsid w:val="00E46A15"/>
    <w:rsid w:val="00E46E97"/>
    <w:rsid w:val="00E4732D"/>
    <w:rsid w:val="00E47339"/>
    <w:rsid w:val="00E47376"/>
    <w:rsid w:val="00E4737F"/>
    <w:rsid w:val="00E4759D"/>
    <w:rsid w:val="00E477D2"/>
    <w:rsid w:val="00E477ED"/>
    <w:rsid w:val="00E47BB3"/>
    <w:rsid w:val="00E47C2B"/>
    <w:rsid w:val="00E47C73"/>
    <w:rsid w:val="00E5002E"/>
    <w:rsid w:val="00E501C9"/>
    <w:rsid w:val="00E502E5"/>
    <w:rsid w:val="00E50ACD"/>
    <w:rsid w:val="00E50CFC"/>
    <w:rsid w:val="00E50F95"/>
    <w:rsid w:val="00E517C8"/>
    <w:rsid w:val="00E51CF3"/>
    <w:rsid w:val="00E51EA3"/>
    <w:rsid w:val="00E521E1"/>
    <w:rsid w:val="00E5254E"/>
    <w:rsid w:val="00E527F6"/>
    <w:rsid w:val="00E52ACF"/>
    <w:rsid w:val="00E52BEE"/>
    <w:rsid w:val="00E52EA5"/>
    <w:rsid w:val="00E52F0E"/>
    <w:rsid w:val="00E532C4"/>
    <w:rsid w:val="00E53470"/>
    <w:rsid w:val="00E53611"/>
    <w:rsid w:val="00E536B4"/>
    <w:rsid w:val="00E536CD"/>
    <w:rsid w:val="00E537D1"/>
    <w:rsid w:val="00E53B59"/>
    <w:rsid w:val="00E53D25"/>
    <w:rsid w:val="00E53F68"/>
    <w:rsid w:val="00E54201"/>
    <w:rsid w:val="00E54355"/>
    <w:rsid w:val="00E54922"/>
    <w:rsid w:val="00E54F70"/>
    <w:rsid w:val="00E551E7"/>
    <w:rsid w:val="00E552D9"/>
    <w:rsid w:val="00E55472"/>
    <w:rsid w:val="00E557F5"/>
    <w:rsid w:val="00E55CCD"/>
    <w:rsid w:val="00E55D98"/>
    <w:rsid w:val="00E55EE9"/>
    <w:rsid w:val="00E565F0"/>
    <w:rsid w:val="00E56805"/>
    <w:rsid w:val="00E5698E"/>
    <w:rsid w:val="00E56B54"/>
    <w:rsid w:val="00E56BE2"/>
    <w:rsid w:val="00E56C02"/>
    <w:rsid w:val="00E56FD8"/>
    <w:rsid w:val="00E57217"/>
    <w:rsid w:val="00E57417"/>
    <w:rsid w:val="00E576B0"/>
    <w:rsid w:val="00E579AD"/>
    <w:rsid w:val="00E606AF"/>
    <w:rsid w:val="00E609A4"/>
    <w:rsid w:val="00E60C32"/>
    <w:rsid w:val="00E60D8B"/>
    <w:rsid w:val="00E610A7"/>
    <w:rsid w:val="00E613B3"/>
    <w:rsid w:val="00E614C4"/>
    <w:rsid w:val="00E61562"/>
    <w:rsid w:val="00E61A0F"/>
    <w:rsid w:val="00E61AD5"/>
    <w:rsid w:val="00E61F1D"/>
    <w:rsid w:val="00E6224D"/>
    <w:rsid w:val="00E62694"/>
    <w:rsid w:val="00E626D2"/>
    <w:rsid w:val="00E62708"/>
    <w:rsid w:val="00E62F31"/>
    <w:rsid w:val="00E62F76"/>
    <w:rsid w:val="00E630BF"/>
    <w:rsid w:val="00E63173"/>
    <w:rsid w:val="00E63B9E"/>
    <w:rsid w:val="00E63DD1"/>
    <w:rsid w:val="00E63FE6"/>
    <w:rsid w:val="00E642E0"/>
    <w:rsid w:val="00E64494"/>
    <w:rsid w:val="00E64798"/>
    <w:rsid w:val="00E64854"/>
    <w:rsid w:val="00E64C1D"/>
    <w:rsid w:val="00E64CBE"/>
    <w:rsid w:val="00E64DB4"/>
    <w:rsid w:val="00E64F01"/>
    <w:rsid w:val="00E64FFA"/>
    <w:rsid w:val="00E650FF"/>
    <w:rsid w:val="00E65551"/>
    <w:rsid w:val="00E65809"/>
    <w:rsid w:val="00E658D6"/>
    <w:rsid w:val="00E65A9A"/>
    <w:rsid w:val="00E65CB1"/>
    <w:rsid w:val="00E65ECF"/>
    <w:rsid w:val="00E65FD5"/>
    <w:rsid w:val="00E6622E"/>
    <w:rsid w:val="00E66516"/>
    <w:rsid w:val="00E666AB"/>
    <w:rsid w:val="00E6677A"/>
    <w:rsid w:val="00E66892"/>
    <w:rsid w:val="00E66952"/>
    <w:rsid w:val="00E6696D"/>
    <w:rsid w:val="00E66985"/>
    <w:rsid w:val="00E66FFC"/>
    <w:rsid w:val="00E6728C"/>
    <w:rsid w:val="00E67327"/>
    <w:rsid w:val="00E6733B"/>
    <w:rsid w:val="00E67483"/>
    <w:rsid w:val="00E674B0"/>
    <w:rsid w:val="00E675A6"/>
    <w:rsid w:val="00E67F50"/>
    <w:rsid w:val="00E70051"/>
    <w:rsid w:val="00E702A2"/>
    <w:rsid w:val="00E7030C"/>
    <w:rsid w:val="00E70502"/>
    <w:rsid w:val="00E706F7"/>
    <w:rsid w:val="00E70878"/>
    <w:rsid w:val="00E70BC0"/>
    <w:rsid w:val="00E70F23"/>
    <w:rsid w:val="00E70F24"/>
    <w:rsid w:val="00E711ED"/>
    <w:rsid w:val="00E7133D"/>
    <w:rsid w:val="00E7148A"/>
    <w:rsid w:val="00E71924"/>
    <w:rsid w:val="00E71A35"/>
    <w:rsid w:val="00E71A41"/>
    <w:rsid w:val="00E71A90"/>
    <w:rsid w:val="00E71BD1"/>
    <w:rsid w:val="00E71ED8"/>
    <w:rsid w:val="00E7211D"/>
    <w:rsid w:val="00E7235C"/>
    <w:rsid w:val="00E725DF"/>
    <w:rsid w:val="00E726A2"/>
    <w:rsid w:val="00E726D6"/>
    <w:rsid w:val="00E72828"/>
    <w:rsid w:val="00E72B79"/>
    <w:rsid w:val="00E72F2C"/>
    <w:rsid w:val="00E731B0"/>
    <w:rsid w:val="00E73378"/>
    <w:rsid w:val="00E734C0"/>
    <w:rsid w:val="00E73552"/>
    <w:rsid w:val="00E73926"/>
    <w:rsid w:val="00E73990"/>
    <w:rsid w:val="00E73D97"/>
    <w:rsid w:val="00E73F32"/>
    <w:rsid w:val="00E740B5"/>
    <w:rsid w:val="00E74261"/>
    <w:rsid w:val="00E74763"/>
    <w:rsid w:val="00E751DB"/>
    <w:rsid w:val="00E75418"/>
    <w:rsid w:val="00E7550E"/>
    <w:rsid w:val="00E756A3"/>
    <w:rsid w:val="00E7571E"/>
    <w:rsid w:val="00E75756"/>
    <w:rsid w:val="00E75974"/>
    <w:rsid w:val="00E75CDD"/>
    <w:rsid w:val="00E7609B"/>
    <w:rsid w:val="00E763C2"/>
    <w:rsid w:val="00E765B3"/>
    <w:rsid w:val="00E7675A"/>
    <w:rsid w:val="00E767F2"/>
    <w:rsid w:val="00E76A7B"/>
    <w:rsid w:val="00E76E71"/>
    <w:rsid w:val="00E76F2C"/>
    <w:rsid w:val="00E76FFB"/>
    <w:rsid w:val="00E77642"/>
    <w:rsid w:val="00E7777C"/>
    <w:rsid w:val="00E77B7B"/>
    <w:rsid w:val="00E77CC3"/>
    <w:rsid w:val="00E77DF6"/>
    <w:rsid w:val="00E77F0B"/>
    <w:rsid w:val="00E8000D"/>
    <w:rsid w:val="00E80231"/>
    <w:rsid w:val="00E80934"/>
    <w:rsid w:val="00E80985"/>
    <w:rsid w:val="00E809E9"/>
    <w:rsid w:val="00E80D83"/>
    <w:rsid w:val="00E80F1B"/>
    <w:rsid w:val="00E81014"/>
    <w:rsid w:val="00E810CE"/>
    <w:rsid w:val="00E81100"/>
    <w:rsid w:val="00E8161E"/>
    <w:rsid w:val="00E81899"/>
    <w:rsid w:val="00E81967"/>
    <w:rsid w:val="00E819BF"/>
    <w:rsid w:val="00E82317"/>
    <w:rsid w:val="00E82409"/>
    <w:rsid w:val="00E82556"/>
    <w:rsid w:val="00E8258A"/>
    <w:rsid w:val="00E826A4"/>
    <w:rsid w:val="00E827B6"/>
    <w:rsid w:val="00E828AC"/>
    <w:rsid w:val="00E82B43"/>
    <w:rsid w:val="00E82C07"/>
    <w:rsid w:val="00E82C8B"/>
    <w:rsid w:val="00E82CD5"/>
    <w:rsid w:val="00E8304A"/>
    <w:rsid w:val="00E830BB"/>
    <w:rsid w:val="00E83188"/>
    <w:rsid w:val="00E83998"/>
    <w:rsid w:val="00E83AF7"/>
    <w:rsid w:val="00E83B36"/>
    <w:rsid w:val="00E84561"/>
    <w:rsid w:val="00E84727"/>
    <w:rsid w:val="00E849FF"/>
    <w:rsid w:val="00E84B03"/>
    <w:rsid w:val="00E84BA6"/>
    <w:rsid w:val="00E84E1C"/>
    <w:rsid w:val="00E84FBD"/>
    <w:rsid w:val="00E850D3"/>
    <w:rsid w:val="00E85474"/>
    <w:rsid w:val="00E8580B"/>
    <w:rsid w:val="00E8585A"/>
    <w:rsid w:val="00E859A1"/>
    <w:rsid w:val="00E8604C"/>
    <w:rsid w:val="00E8614B"/>
    <w:rsid w:val="00E86159"/>
    <w:rsid w:val="00E862E4"/>
    <w:rsid w:val="00E86746"/>
    <w:rsid w:val="00E867C6"/>
    <w:rsid w:val="00E8691D"/>
    <w:rsid w:val="00E86F0C"/>
    <w:rsid w:val="00E87340"/>
    <w:rsid w:val="00E87395"/>
    <w:rsid w:val="00E87626"/>
    <w:rsid w:val="00E87642"/>
    <w:rsid w:val="00E8788F"/>
    <w:rsid w:val="00E87D06"/>
    <w:rsid w:val="00E900EF"/>
    <w:rsid w:val="00E906AF"/>
    <w:rsid w:val="00E90739"/>
    <w:rsid w:val="00E90854"/>
    <w:rsid w:val="00E90958"/>
    <w:rsid w:val="00E90A51"/>
    <w:rsid w:val="00E90D8C"/>
    <w:rsid w:val="00E90DF6"/>
    <w:rsid w:val="00E910BB"/>
    <w:rsid w:val="00E9110A"/>
    <w:rsid w:val="00E9116A"/>
    <w:rsid w:val="00E911ED"/>
    <w:rsid w:val="00E913FF"/>
    <w:rsid w:val="00E91472"/>
    <w:rsid w:val="00E9182A"/>
    <w:rsid w:val="00E918C9"/>
    <w:rsid w:val="00E91A03"/>
    <w:rsid w:val="00E91AAF"/>
    <w:rsid w:val="00E91D31"/>
    <w:rsid w:val="00E91E86"/>
    <w:rsid w:val="00E91F55"/>
    <w:rsid w:val="00E922F8"/>
    <w:rsid w:val="00E925ED"/>
    <w:rsid w:val="00E92A68"/>
    <w:rsid w:val="00E932AB"/>
    <w:rsid w:val="00E932B7"/>
    <w:rsid w:val="00E934A3"/>
    <w:rsid w:val="00E93600"/>
    <w:rsid w:val="00E936B0"/>
    <w:rsid w:val="00E93774"/>
    <w:rsid w:val="00E93992"/>
    <w:rsid w:val="00E93A2F"/>
    <w:rsid w:val="00E93CD7"/>
    <w:rsid w:val="00E93E6C"/>
    <w:rsid w:val="00E9422F"/>
    <w:rsid w:val="00E9440A"/>
    <w:rsid w:val="00E94645"/>
    <w:rsid w:val="00E946B3"/>
    <w:rsid w:val="00E94F47"/>
    <w:rsid w:val="00E95339"/>
    <w:rsid w:val="00E961FA"/>
    <w:rsid w:val="00E9621C"/>
    <w:rsid w:val="00E96844"/>
    <w:rsid w:val="00E96AD4"/>
    <w:rsid w:val="00E96CAE"/>
    <w:rsid w:val="00E96CB2"/>
    <w:rsid w:val="00E96DDC"/>
    <w:rsid w:val="00E96EA5"/>
    <w:rsid w:val="00E97316"/>
    <w:rsid w:val="00E974C3"/>
    <w:rsid w:val="00E97585"/>
    <w:rsid w:val="00E976FA"/>
    <w:rsid w:val="00E9775D"/>
    <w:rsid w:val="00E977F3"/>
    <w:rsid w:val="00E97997"/>
    <w:rsid w:val="00E97D42"/>
    <w:rsid w:val="00E97E25"/>
    <w:rsid w:val="00EA0227"/>
    <w:rsid w:val="00EA03E0"/>
    <w:rsid w:val="00EA0885"/>
    <w:rsid w:val="00EA092B"/>
    <w:rsid w:val="00EA0BE6"/>
    <w:rsid w:val="00EA1221"/>
    <w:rsid w:val="00EA142D"/>
    <w:rsid w:val="00EA1569"/>
    <w:rsid w:val="00EA1E33"/>
    <w:rsid w:val="00EA1EF4"/>
    <w:rsid w:val="00EA21BA"/>
    <w:rsid w:val="00EA25C9"/>
    <w:rsid w:val="00EA26E9"/>
    <w:rsid w:val="00EA2838"/>
    <w:rsid w:val="00EA2BF6"/>
    <w:rsid w:val="00EA2C58"/>
    <w:rsid w:val="00EA2D10"/>
    <w:rsid w:val="00EA2F4A"/>
    <w:rsid w:val="00EA2F9B"/>
    <w:rsid w:val="00EA304A"/>
    <w:rsid w:val="00EA3110"/>
    <w:rsid w:val="00EA33A8"/>
    <w:rsid w:val="00EA35E3"/>
    <w:rsid w:val="00EA39D0"/>
    <w:rsid w:val="00EA3C4F"/>
    <w:rsid w:val="00EA3E42"/>
    <w:rsid w:val="00EA3F1D"/>
    <w:rsid w:val="00EA433B"/>
    <w:rsid w:val="00EA47E6"/>
    <w:rsid w:val="00EA47FC"/>
    <w:rsid w:val="00EA4991"/>
    <w:rsid w:val="00EA4C17"/>
    <w:rsid w:val="00EA4DD5"/>
    <w:rsid w:val="00EA4F63"/>
    <w:rsid w:val="00EA4F94"/>
    <w:rsid w:val="00EA5039"/>
    <w:rsid w:val="00EA5117"/>
    <w:rsid w:val="00EA5441"/>
    <w:rsid w:val="00EA54BE"/>
    <w:rsid w:val="00EA591E"/>
    <w:rsid w:val="00EA5C12"/>
    <w:rsid w:val="00EA5CC5"/>
    <w:rsid w:val="00EA5D4C"/>
    <w:rsid w:val="00EA6164"/>
    <w:rsid w:val="00EA673A"/>
    <w:rsid w:val="00EA70A0"/>
    <w:rsid w:val="00EA7241"/>
    <w:rsid w:val="00EA727C"/>
    <w:rsid w:val="00EA7346"/>
    <w:rsid w:val="00EA7396"/>
    <w:rsid w:val="00EA74B1"/>
    <w:rsid w:val="00EA7905"/>
    <w:rsid w:val="00EA7F94"/>
    <w:rsid w:val="00EB059F"/>
    <w:rsid w:val="00EB0A89"/>
    <w:rsid w:val="00EB0CB0"/>
    <w:rsid w:val="00EB0CC5"/>
    <w:rsid w:val="00EB10A4"/>
    <w:rsid w:val="00EB1299"/>
    <w:rsid w:val="00EB156A"/>
    <w:rsid w:val="00EB158D"/>
    <w:rsid w:val="00EB1739"/>
    <w:rsid w:val="00EB17DC"/>
    <w:rsid w:val="00EB2708"/>
    <w:rsid w:val="00EB2ED5"/>
    <w:rsid w:val="00EB2FE7"/>
    <w:rsid w:val="00EB306C"/>
    <w:rsid w:val="00EB34EF"/>
    <w:rsid w:val="00EB3686"/>
    <w:rsid w:val="00EB36EF"/>
    <w:rsid w:val="00EB3708"/>
    <w:rsid w:val="00EB381E"/>
    <w:rsid w:val="00EB394D"/>
    <w:rsid w:val="00EB40F3"/>
    <w:rsid w:val="00EB427A"/>
    <w:rsid w:val="00EB45CD"/>
    <w:rsid w:val="00EB49A3"/>
    <w:rsid w:val="00EB4A7C"/>
    <w:rsid w:val="00EB4F03"/>
    <w:rsid w:val="00EB516B"/>
    <w:rsid w:val="00EB51B0"/>
    <w:rsid w:val="00EB546E"/>
    <w:rsid w:val="00EB5502"/>
    <w:rsid w:val="00EB5BE2"/>
    <w:rsid w:val="00EB5DF8"/>
    <w:rsid w:val="00EB5F49"/>
    <w:rsid w:val="00EB6602"/>
    <w:rsid w:val="00EB685E"/>
    <w:rsid w:val="00EB68B3"/>
    <w:rsid w:val="00EB6A6B"/>
    <w:rsid w:val="00EB6BD3"/>
    <w:rsid w:val="00EB6E33"/>
    <w:rsid w:val="00EB7B7E"/>
    <w:rsid w:val="00EB7C47"/>
    <w:rsid w:val="00EB7E03"/>
    <w:rsid w:val="00EC05D1"/>
    <w:rsid w:val="00EC082C"/>
    <w:rsid w:val="00EC0DC0"/>
    <w:rsid w:val="00EC0F3A"/>
    <w:rsid w:val="00EC107F"/>
    <w:rsid w:val="00EC1BBC"/>
    <w:rsid w:val="00EC1EBD"/>
    <w:rsid w:val="00EC21C2"/>
    <w:rsid w:val="00EC2258"/>
    <w:rsid w:val="00EC253E"/>
    <w:rsid w:val="00EC26AF"/>
    <w:rsid w:val="00EC2C76"/>
    <w:rsid w:val="00EC2EA1"/>
    <w:rsid w:val="00EC344F"/>
    <w:rsid w:val="00EC35C3"/>
    <w:rsid w:val="00EC35E9"/>
    <w:rsid w:val="00EC36FE"/>
    <w:rsid w:val="00EC3769"/>
    <w:rsid w:val="00EC3CA9"/>
    <w:rsid w:val="00EC442E"/>
    <w:rsid w:val="00EC445F"/>
    <w:rsid w:val="00EC4B67"/>
    <w:rsid w:val="00EC50FF"/>
    <w:rsid w:val="00EC5165"/>
    <w:rsid w:val="00EC51CE"/>
    <w:rsid w:val="00EC551A"/>
    <w:rsid w:val="00EC555A"/>
    <w:rsid w:val="00EC55F0"/>
    <w:rsid w:val="00EC5C09"/>
    <w:rsid w:val="00EC5F8A"/>
    <w:rsid w:val="00EC5FA8"/>
    <w:rsid w:val="00EC604D"/>
    <w:rsid w:val="00EC62CA"/>
    <w:rsid w:val="00EC6347"/>
    <w:rsid w:val="00EC7210"/>
    <w:rsid w:val="00EC7520"/>
    <w:rsid w:val="00EC7697"/>
    <w:rsid w:val="00EC790E"/>
    <w:rsid w:val="00EC7F94"/>
    <w:rsid w:val="00ED0501"/>
    <w:rsid w:val="00ED065B"/>
    <w:rsid w:val="00ED0856"/>
    <w:rsid w:val="00ED0B0D"/>
    <w:rsid w:val="00ED0F5B"/>
    <w:rsid w:val="00ED10E5"/>
    <w:rsid w:val="00ED1216"/>
    <w:rsid w:val="00ED1560"/>
    <w:rsid w:val="00ED195B"/>
    <w:rsid w:val="00ED196B"/>
    <w:rsid w:val="00ED1D58"/>
    <w:rsid w:val="00ED2017"/>
    <w:rsid w:val="00ED211F"/>
    <w:rsid w:val="00ED21C1"/>
    <w:rsid w:val="00ED2407"/>
    <w:rsid w:val="00ED2574"/>
    <w:rsid w:val="00ED2707"/>
    <w:rsid w:val="00ED29D9"/>
    <w:rsid w:val="00ED2A37"/>
    <w:rsid w:val="00ED2BB8"/>
    <w:rsid w:val="00ED2CD3"/>
    <w:rsid w:val="00ED2EDC"/>
    <w:rsid w:val="00ED3109"/>
    <w:rsid w:val="00ED32E1"/>
    <w:rsid w:val="00ED3313"/>
    <w:rsid w:val="00ED347D"/>
    <w:rsid w:val="00ED42F2"/>
    <w:rsid w:val="00ED44BB"/>
    <w:rsid w:val="00ED4627"/>
    <w:rsid w:val="00ED475F"/>
    <w:rsid w:val="00ED4FE3"/>
    <w:rsid w:val="00ED52A4"/>
    <w:rsid w:val="00ED548E"/>
    <w:rsid w:val="00ED550C"/>
    <w:rsid w:val="00ED56D2"/>
    <w:rsid w:val="00ED5A00"/>
    <w:rsid w:val="00ED5AD6"/>
    <w:rsid w:val="00ED5B35"/>
    <w:rsid w:val="00ED5C60"/>
    <w:rsid w:val="00ED6278"/>
    <w:rsid w:val="00ED697C"/>
    <w:rsid w:val="00ED6AB9"/>
    <w:rsid w:val="00ED6C9D"/>
    <w:rsid w:val="00ED6D1D"/>
    <w:rsid w:val="00ED709E"/>
    <w:rsid w:val="00ED7167"/>
    <w:rsid w:val="00ED77D6"/>
    <w:rsid w:val="00ED790A"/>
    <w:rsid w:val="00ED79F0"/>
    <w:rsid w:val="00ED7BDD"/>
    <w:rsid w:val="00ED7F16"/>
    <w:rsid w:val="00EE04E0"/>
    <w:rsid w:val="00EE091B"/>
    <w:rsid w:val="00EE0BE2"/>
    <w:rsid w:val="00EE148A"/>
    <w:rsid w:val="00EE1783"/>
    <w:rsid w:val="00EE17AF"/>
    <w:rsid w:val="00EE17F6"/>
    <w:rsid w:val="00EE1B8D"/>
    <w:rsid w:val="00EE1F6F"/>
    <w:rsid w:val="00EE224C"/>
    <w:rsid w:val="00EE2AE2"/>
    <w:rsid w:val="00EE2BE8"/>
    <w:rsid w:val="00EE2F4B"/>
    <w:rsid w:val="00EE309B"/>
    <w:rsid w:val="00EE3145"/>
    <w:rsid w:val="00EE3402"/>
    <w:rsid w:val="00EE35E6"/>
    <w:rsid w:val="00EE385F"/>
    <w:rsid w:val="00EE3A6E"/>
    <w:rsid w:val="00EE3B6C"/>
    <w:rsid w:val="00EE3CEC"/>
    <w:rsid w:val="00EE3FFD"/>
    <w:rsid w:val="00EE4146"/>
    <w:rsid w:val="00EE4650"/>
    <w:rsid w:val="00EE4947"/>
    <w:rsid w:val="00EE4AA3"/>
    <w:rsid w:val="00EE4EB1"/>
    <w:rsid w:val="00EE50C7"/>
    <w:rsid w:val="00EE53A9"/>
    <w:rsid w:val="00EE5679"/>
    <w:rsid w:val="00EE596B"/>
    <w:rsid w:val="00EE5F9B"/>
    <w:rsid w:val="00EE6050"/>
    <w:rsid w:val="00EE6225"/>
    <w:rsid w:val="00EE62D4"/>
    <w:rsid w:val="00EE6517"/>
    <w:rsid w:val="00EE6635"/>
    <w:rsid w:val="00EE73BA"/>
    <w:rsid w:val="00EE76A0"/>
    <w:rsid w:val="00EE7942"/>
    <w:rsid w:val="00EE7B81"/>
    <w:rsid w:val="00EE7D1D"/>
    <w:rsid w:val="00EE7E04"/>
    <w:rsid w:val="00EE7FBC"/>
    <w:rsid w:val="00EF00F1"/>
    <w:rsid w:val="00EF01B8"/>
    <w:rsid w:val="00EF03BA"/>
    <w:rsid w:val="00EF0625"/>
    <w:rsid w:val="00EF06F8"/>
    <w:rsid w:val="00EF0802"/>
    <w:rsid w:val="00EF0877"/>
    <w:rsid w:val="00EF09BE"/>
    <w:rsid w:val="00EF0A7D"/>
    <w:rsid w:val="00EF0A7E"/>
    <w:rsid w:val="00EF0A87"/>
    <w:rsid w:val="00EF0B11"/>
    <w:rsid w:val="00EF0CC4"/>
    <w:rsid w:val="00EF0E5C"/>
    <w:rsid w:val="00EF153B"/>
    <w:rsid w:val="00EF1E58"/>
    <w:rsid w:val="00EF20A8"/>
    <w:rsid w:val="00EF26C7"/>
    <w:rsid w:val="00EF2BC0"/>
    <w:rsid w:val="00EF2BE8"/>
    <w:rsid w:val="00EF2D5B"/>
    <w:rsid w:val="00EF2F7C"/>
    <w:rsid w:val="00EF3062"/>
    <w:rsid w:val="00EF30B5"/>
    <w:rsid w:val="00EF30E1"/>
    <w:rsid w:val="00EF3387"/>
    <w:rsid w:val="00EF33DD"/>
    <w:rsid w:val="00EF346E"/>
    <w:rsid w:val="00EF34E5"/>
    <w:rsid w:val="00EF350E"/>
    <w:rsid w:val="00EF3DC5"/>
    <w:rsid w:val="00EF41DC"/>
    <w:rsid w:val="00EF42BB"/>
    <w:rsid w:val="00EF4364"/>
    <w:rsid w:val="00EF4473"/>
    <w:rsid w:val="00EF4556"/>
    <w:rsid w:val="00EF479D"/>
    <w:rsid w:val="00EF4AF6"/>
    <w:rsid w:val="00EF5263"/>
    <w:rsid w:val="00EF5629"/>
    <w:rsid w:val="00EF568E"/>
    <w:rsid w:val="00EF58A1"/>
    <w:rsid w:val="00EF5AD9"/>
    <w:rsid w:val="00EF5BAE"/>
    <w:rsid w:val="00EF5BC4"/>
    <w:rsid w:val="00EF6004"/>
    <w:rsid w:val="00EF602B"/>
    <w:rsid w:val="00EF62C3"/>
    <w:rsid w:val="00EF62FD"/>
    <w:rsid w:val="00EF6373"/>
    <w:rsid w:val="00EF63D1"/>
    <w:rsid w:val="00EF64F3"/>
    <w:rsid w:val="00EF6553"/>
    <w:rsid w:val="00EF6639"/>
    <w:rsid w:val="00EF6644"/>
    <w:rsid w:val="00EF68CC"/>
    <w:rsid w:val="00EF6D7E"/>
    <w:rsid w:val="00EF6E3C"/>
    <w:rsid w:val="00EF6F57"/>
    <w:rsid w:val="00EF6F80"/>
    <w:rsid w:val="00EF72E8"/>
    <w:rsid w:val="00EF7305"/>
    <w:rsid w:val="00EF77EB"/>
    <w:rsid w:val="00EF783B"/>
    <w:rsid w:val="00EF7AAB"/>
    <w:rsid w:val="00EF7D6E"/>
    <w:rsid w:val="00EF7DB9"/>
    <w:rsid w:val="00EF7FC5"/>
    <w:rsid w:val="00F001EF"/>
    <w:rsid w:val="00F0040D"/>
    <w:rsid w:val="00F005A5"/>
    <w:rsid w:val="00F00636"/>
    <w:rsid w:val="00F00838"/>
    <w:rsid w:val="00F0090C"/>
    <w:rsid w:val="00F00EED"/>
    <w:rsid w:val="00F01185"/>
    <w:rsid w:val="00F01378"/>
    <w:rsid w:val="00F013D4"/>
    <w:rsid w:val="00F01495"/>
    <w:rsid w:val="00F0174B"/>
    <w:rsid w:val="00F018A8"/>
    <w:rsid w:val="00F01A82"/>
    <w:rsid w:val="00F02026"/>
    <w:rsid w:val="00F02081"/>
    <w:rsid w:val="00F02109"/>
    <w:rsid w:val="00F02363"/>
    <w:rsid w:val="00F0243B"/>
    <w:rsid w:val="00F025F4"/>
    <w:rsid w:val="00F02813"/>
    <w:rsid w:val="00F02BF7"/>
    <w:rsid w:val="00F02F9C"/>
    <w:rsid w:val="00F030B0"/>
    <w:rsid w:val="00F0330E"/>
    <w:rsid w:val="00F03574"/>
    <w:rsid w:val="00F03AAC"/>
    <w:rsid w:val="00F03BC7"/>
    <w:rsid w:val="00F03CCE"/>
    <w:rsid w:val="00F03EDE"/>
    <w:rsid w:val="00F0420E"/>
    <w:rsid w:val="00F0422A"/>
    <w:rsid w:val="00F0445D"/>
    <w:rsid w:val="00F04A40"/>
    <w:rsid w:val="00F04A54"/>
    <w:rsid w:val="00F04B5F"/>
    <w:rsid w:val="00F04C93"/>
    <w:rsid w:val="00F04EF0"/>
    <w:rsid w:val="00F050C7"/>
    <w:rsid w:val="00F053BE"/>
    <w:rsid w:val="00F0541E"/>
    <w:rsid w:val="00F055F4"/>
    <w:rsid w:val="00F05969"/>
    <w:rsid w:val="00F059CF"/>
    <w:rsid w:val="00F05BD9"/>
    <w:rsid w:val="00F0653C"/>
    <w:rsid w:val="00F06AC1"/>
    <w:rsid w:val="00F06C78"/>
    <w:rsid w:val="00F0716A"/>
    <w:rsid w:val="00F0733E"/>
    <w:rsid w:val="00F0763C"/>
    <w:rsid w:val="00F076A5"/>
    <w:rsid w:val="00F077CE"/>
    <w:rsid w:val="00F077DE"/>
    <w:rsid w:val="00F079A4"/>
    <w:rsid w:val="00F079E3"/>
    <w:rsid w:val="00F07A57"/>
    <w:rsid w:val="00F07A63"/>
    <w:rsid w:val="00F07AA4"/>
    <w:rsid w:val="00F07CEC"/>
    <w:rsid w:val="00F07FF1"/>
    <w:rsid w:val="00F1009D"/>
    <w:rsid w:val="00F10489"/>
    <w:rsid w:val="00F104B2"/>
    <w:rsid w:val="00F1052F"/>
    <w:rsid w:val="00F10614"/>
    <w:rsid w:val="00F10685"/>
    <w:rsid w:val="00F1089F"/>
    <w:rsid w:val="00F10AC0"/>
    <w:rsid w:val="00F10AC1"/>
    <w:rsid w:val="00F10CA6"/>
    <w:rsid w:val="00F10FDE"/>
    <w:rsid w:val="00F11262"/>
    <w:rsid w:val="00F1137F"/>
    <w:rsid w:val="00F115A4"/>
    <w:rsid w:val="00F11CFB"/>
    <w:rsid w:val="00F11D26"/>
    <w:rsid w:val="00F11E27"/>
    <w:rsid w:val="00F124A6"/>
    <w:rsid w:val="00F1267A"/>
    <w:rsid w:val="00F12CF8"/>
    <w:rsid w:val="00F12ED7"/>
    <w:rsid w:val="00F13266"/>
    <w:rsid w:val="00F1346B"/>
    <w:rsid w:val="00F134B4"/>
    <w:rsid w:val="00F1369A"/>
    <w:rsid w:val="00F13989"/>
    <w:rsid w:val="00F13C38"/>
    <w:rsid w:val="00F13C88"/>
    <w:rsid w:val="00F144C0"/>
    <w:rsid w:val="00F14632"/>
    <w:rsid w:val="00F148A1"/>
    <w:rsid w:val="00F14981"/>
    <w:rsid w:val="00F14C15"/>
    <w:rsid w:val="00F14E1B"/>
    <w:rsid w:val="00F14E25"/>
    <w:rsid w:val="00F1506A"/>
    <w:rsid w:val="00F1509F"/>
    <w:rsid w:val="00F15310"/>
    <w:rsid w:val="00F1533B"/>
    <w:rsid w:val="00F1554D"/>
    <w:rsid w:val="00F15765"/>
    <w:rsid w:val="00F158D0"/>
    <w:rsid w:val="00F15B50"/>
    <w:rsid w:val="00F15C6B"/>
    <w:rsid w:val="00F15CB1"/>
    <w:rsid w:val="00F15DB8"/>
    <w:rsid w:val="00F15FDD"/>
    <w:rsid w:val="00F1609B"/>
    <w:rsid w:val="00F160AC"/>
    <w:rsid w:val="00F162AA"/>
    <w:rsid w:val="00F16366"/>
    <w:rsid w:val="00F1662F"/>
    <w:rsid w:val="00F1697A"/>
    <w:rsid w:val="00F16AE1"/>
    <w:rsid w:val="00F16B38"/>
    <w:rsid w:val="00F16F01"/>
    <w:rsid w:val="00F1701D"/>
    <w:rsid w:val="00F17244"/>
    <w:rsid w:val="00F17281"/>
    <w:rsid w:val="00F17388"/>
    <w:rsid w:val="00F174D7"/>
    <w:rsid w:val="00F17546"/>
    <w:rsid w:val="00F175FA"/>
    <w:rsid w:val="00F17919"/>
    <w:rsid w:val="00F17A6F"/>
    <w:rsid w:val="00F17B3F"/>
    <w:rsid w:val="00F17BC6"/>
    <w:rsid w:val="00F20385"/>
    <w:rsid w:val="00F2041B"/>
    <w:rsid w:val="00F2052B"/>
    <w:rsid w:val="00F2052F"/>
    <w:rsid w:val="00F206B1"/>
    <w:rsid w:val="00F20730"/>
    <w:rsid w:val="00F20A99"/>
    <w:rsid w:val="00F20D6A"/>
    <w:rsid w:val="00F21162"/>
    <w:rsid w:val="00F211B0"/>
    <w:rsid w:val="00F211DB"/>
    <w:rsid w:val="00F213D9"/>
    <w:rsid w:val="00F2149F"/>
    <w:rsid w:val="00F21582"/>
    <w:rsid w:val="00F21607"/>
    <w:rsid w:val="00F217FB"/>
    <w:rsid w:val="00F21854"/>
    <w:rsid w:val="00F21925"/>
    <w:rsid w:val="00F21D81"/>
    <w:rsid w:val="00F22291"/>
    <w:rsid w:val="00F225AD"/>
    <w:rsid w:val="00F226AB"/>
    <w:rsid w:val="00F228B5"/>
    <w:rsid w:val="00F22B05"/>
    <w:rsid w:val="00F230E8"/>
    <w:rsid w:val="00F2356C"/>
    <w:rsid w:val="00F236A6"/>
    <w:rsid w:val="00F236CF"/>
    <w:rsid w:val="00F239E6"/>
    <w:rsid w:val="00F24570"/>
    <w:rsid w:val="00F24632"/>
    <w:rsid w:val="00F24832"/>
    <w:rsid w:val="00F249CC"/>
    <w:rsid w:val="00F26674"/>
    <w:rsid w:val="00F266AC"/>
    <w:rsid w:val="00F267CA"/>
    <w:rsid w:val="00F27190"/>
    <w:rsid w:val="00F27234"/>
    <w:rsid w:val="00F2737D"/>
    <w:rsid w:val="00F27537"/>
    <w:rsid w:val="00F27727"/>
    <w:rsid w:val="00F27A3B"/>
    <w:rsid w:val="00F27C36"/>
    <w:rsid w:val="00F301DD"/>
    <w:rsid w:val="00F30304"/>
    <w:rsid w:val="00F30801"/>
    <w:rsid w:val="00F30AC3"/>
    <w:rsid w:val="00F30C19"/>
    <w:rsid w:val="00F31181"/>
    <w:rsid w:val="00F311F8"/>
    <w:rsid w:val="00F318EC"/>
    <w:rsid w:val="00F31FBD"/>
    <w:rsid w:val="00F32206"/>
    <w:rsid w:val="00F326AF"/>
    <w:rsid w:val="00F32997"/>
    <w:rsid w:val="00F32A4D"/>
    <w:rsid w:val="00F32AD2"/>
    <w:rsid w:val="00F32D0A"/>
    <w:rsid w:val="00F32D46"/>
    <w:rsid w:val="00F32DEC"/>
    <w:rsid w:val="00F32E25"/>
    <w:rsid w:val="00F331F7"/>
    <w:rsid w:val="00F3324D"/>
    <w:rsid w:val="00F332C0"/>
    <w:rsid w:val="00F338D3"/>
    <w:rsid w:val="00F33AEA"/>
    <w:rsid w:val="00F33CA7"/>
    <w:rsid w:val="00F3400A"/>
    <w:rsid w:val="00F34522"/>
    <w:rsid w:val="00F345D9"/>
    <w:rsid w:val="00F34636"/>
    <w:rsid w:val="00F34729"/>
    <w:rsid w:val="00F34B33"/>
    <w:rsid w:val="00F34B81"/>
    <w:rsid w:val="00F34D2A"/>
    <w:rsid w:val="00F34E2E"/>
    <w:rsid w:val="00F34F06"/>
    <w:rsid w:val="00F35874"/>
    <w:rsid w:val="00F35C83"/>
    <w:rsid w:val="00F35D60"/>
    <w:rsid w:val="00F35EF8"/>
    <w:rsid w:val="00F36CB6"/>
    <w:rsid w:val="00F36CDB"/>
    <w:rsid w:val="00F36E36"/>
    <w:rsid w:val="00F373AA"/>
    <w:rsid w:val="00F37545"/>
    <w:rsid w:val="00F37884"/>
    <w:rsid w:val="00F37B18"/>
    <w:rsid w:val="00F37C1B"/>
    <w:rsid w:val="00F37DC7"/>
    <w:rsid w:val="00F37E85"/>
    <w:rsid w:val="00F37E95"/>
    <w:rsid w:val="00F37F91"/>
    <w:rsid w:val="00F4005B"/>
    <w:rsid w:val="00F407A8"/>
    <w:rsid w:val="00F40C23"/>
    <w:rsid w:val="00F40C49"/>
    <w:rsid w:val="00F40C96"/>
    <w:rsid w:val="00F40F18"/>
    <w:rsid w:val="00F4150D"/>
    <w:rsid w:val="00F41529"/>
    <w:rsid w:val="00F415B3"/>
    <w:rsid w:val="00F416C8"/>
    <w:rsid w:val="00F41891"/>
    <w:rsid w:val="00F4191F"/>
    <w:rsid w:val="00F41ACA"/>
    <w:rsid w:val="00F41BF8"/>
    <w:rsid w:val="00F41D31"/>
    <w:rsid w:val="00F41E82"/>
    <w:rsid w:val="00F4229C"/>
    <w:rsid w:val="00F422D3"/>
    <w:rsid w:val="00F425EE"/>
    <w:rsid w:val="00F42685"/>
    <w:rsid w:val="00F42DBB"/>
    <w:rsid w:val="00F43458"/>
    <w:rsid w:val="00F4354C"/>
    <w:rsid w:val="00F4381F"/>
    <w:rsid w:val="00F43BC9"/>
    <w:rsid w:val="00F43CBD"/>
    <w:rsid w:val="00F43DE0"/>
    <w:rsid w:val="00F44306"/>
    <w:rsid w:val="00F443BF"/>
    <w:rsid w:val="00F445A2"/>
    <w:rsid w:val="00F44608"/>
    <w:rsid w:val="00F44DE1"/>
    <w:rsid w:val="00F44F9E"/>
    <w:rsid w:val="00F45331"/>
    <w:rsid w:val="00F45398"/>
    <w:rsid w:val="00F453E5"/>
    <w:rsid w:val="00F45423"/>
    <w:rsid w:val="00F45544"/>
    <w:rsid w:val="00F45812"/>
    <w:rsid w:val="00F458E2"/>
    <w:rsid w:val="00F458FA"/>
    <w:rsid w:val="00F45949"/>
    <w:rsid w:val="00F45A7E"/>
    <w:rsid w:val="00F45B59"/>
    <w:rsid w:val="00F45B83"/>
    <w:rsid w:val="00F46490"/>
    <w:rsid w:val="00F46512"/>
    <w:rsid w:val="00F46665"/>
    <w:rsid w:val="00F4666D"/>
    <w:rsid w:val="00F467C8"/>
    <w:rsid w:val="00F46BD1"/>
    <w:rsid w:val="00F46F96"/>
    <w:rsid w:val="00F46FBB"/>
    <w:rsid w:val="00F47022"/>
    <w:rsid w:val="00F47122"/>
    <w:rsid w:val="00F475DB"/>
    <w:rsid w:val="00F47B22"/>
    <w:rsid w:val="00F47B84"/>
    <w:rsid w:val="00F47BBF"/>
    <w:rsid w:val="00F50293"/>
    <w:rsid w:val="00F503D3"/>
    <w:rsid w:val="00F508AB"/>
    <w:rsid w:val="00F508B1"/>
    <w:rsid w:val="00F50E4D"/>
    <w:rsid w:val="00F50F80"/>
    <w:rsid w:val="00F51252"/>
    <w:rsid w:val="00F515CA"/>
    <w:rsid w:val="00F51916"/>
    <w:rsid w:val="00F51A6F"/>
    <w:rsid w:val="00F521FB"/>
    <w:rsid w:val="00F5251A"/>
    <w:rsid w:val="00F52828"/>
    <w:rsid w:val="00F52A02"/>
    <w:rsid w:val="00F52AA6"/>
    <w:rsid w:val="00F52BB7"/>
    <w:rsid w:val="00F52C51"/>
    <w:rsid w:val="00F52E08"/>
    <w:rsid w:val="00F52E0C"/>
    <w:rsid w:val="00F52E3D"/>
    <w:rsid w:val="00F52E55"/>
    <w:rsid w:val="00F535F2"/>
    <w:rsid w:val="00F53B70"/>
    <w:rsid w:val="00F53E6F"/>
    <w:rsid w:val="00F53F74"/>
    <w:rsid w:val="00F54062"/>
    <w:rsid w:val="00F540F6"/>
    <w:rsid w:val="00F54474"/>
    <w:rsid w:val="00F5495F"/>
    <w:rsid w:val="00F54B7A"/>
    <w:rsid w:val="00F54DA3"/>
    <w:rsid w:val="00F54EFF"/>
    <w:rsid w:val="00F552B7"/>
    <w:rsid w:val="00F55308"/>
    <w:rsid w:val="00F5542F"/>
    <w:rsid w:val="00F5552E"/>
    <w:rsid w:val="00F557AB"/>
    <w:rsid w:val="00F5584E"/>
    <w:rsid w:val="00F55E28"/>
    <w:rsid w:val="00F55FF4"/>
    <w:rsid w:val="00F56229"/>
    <w:rsid w:val="00F568AB"/>
    <w:rsid w:val="00F56914"/>
    <w:rsid w:val="00F5697D"/>
    <w:rsid w:val="00F56E8C"/>
    <w:rsid w:val="00F56F3F"/>
    <w:rsid w:val="00F57097"/>
    <w:rsid w:val="00F57101"/>
    <w:rsid w:val="00F57118"/>
    <w:rsid w:val="00F57755"/>
    <w:rsid w:val="00F578E7"/>
    <w:rsid w:val="00F5791E"/>
    <w:rsid w:val="00F57982"/>
    <w:rsid w:val="00F57A34"/>
    <w:rsid w:val="00F57C5B"/>
    <w:rsid w:val="00F57CA5"/>
    <w:rsid w:val="00F602A7"/>
    <w:rsid w:val="00F608B9"/>
    <w:rsid w:val="00F609B8"/>
    <w:rsid w:val="00F60BA3"/>
    <w:rsid w:val="00F60C7E"/>
    <w:rsid w:val="00F6104F"/>
    <w:rsid w:val="00F614A3"/>
    <w:rsid w:val="00F61925"/>
    <w:rsid w:val="00F61D0E"/>
    <w:rsid w:val="00F620FC"/>
    <w:rsid w:val="00F62A0E"/>
    <w:rsid w:val="00F62A67"/>
    <w:rsid w:val="00F62A98"/>
    <w:rsid w:val="00F62C12"/>
    <w:rsid w:val="00F630BF"/>
    <w:rsid w:val="00F63640"/>
    <w:rsid w:val="00F639F4"/>
    <w:rsid w:val="00F63EB3"/>
    <w:rsid w:val="00F640A7"/>
    <w:rsid w:val="00F640E7"/>
    <w:rsid w:val="00F64598"/>
    <w:rsid w:val="00F645D6"/>
    <w:rsid w:val="00F648ED"/>
    <w:rsid w:val="00F64903"/>
    <w:rsid w:val="00F64975"/>
    <w:rsid w:val="00F64D8A"/>
    <w:rsid w:val="00F64DA1"/>
    <w:rsid w:val="00F64F5A"/>
    <w:rsid w:val="00F650AC"/>
    <w:rsid w:val="00F651FC"/>
    <w:rsid w:val="00F652CC"/>
    <w:rsid w:val="00F653E1"/>
    <w:rsid w:val="00F65562"/>
    <w:rsid w:val="00F65792"/>
    <w:rsid w:val="00F659DB"/>
    <w:rsid w:val="00F65A70"/>
    <w:rsid w:val="00F65E0D"/>
    <w:rsid w:val="00F65EF1"/>
    <w:rsid w:val="00F65F0D"/>
    <w:rsid w:val="00F660C9"/>
    <w:rsid w:val="00F662A2"/>
    <w:rsid w:val="00F666AC"/>
    <w:rsid w:val="00F66838"/>
    <w:rsid w:val="00F66B22"/>
    <w:rsid w:val="00F66C3C"/>
    <w:rsid w:val="00F66CF0"/>
    <w:rsid w:val="00F670E2"/>
    <w:rsid w:val="00F67388"/>
    <w:rsid w:val="00F67536"/>
    <w:rsid w:val="00F6761B"/>
    <w:rsid w:val="00F67760"/>
    <w:rsid w:val="00F67AF3"/>
    <w:rsid w:val="00F7002F"/>
    <w:rsid w:val="00F70147"/>
    <w:rsid w:val="00F701C0"/>
    <w:rsid w:val="00F70381"/>
    <w:rsid w:val="00F70395"/>
    <w:rsid w:val="00F704EA"/>
    <w:rsid w:val="00F706FF"/>
    <w:rsid w:val="00F709BC"/>
    <w:rsid w:val="00F70A1A"/>
    <w:rsid w:val="00F70A64"/>
    <w:rsid w:val="00F70B79"/>
    <w:rsid w:val="00F70E9F"/>
    <w:rsid w:val="00F70F36"/>
    <w:rsid w:val="00F71335"/>
    <w:rsid w:val="00F71341"/>
    <w:rsid w:val="00F7143D"/>
    <w:rsid w:val="00F714B7"/>
    <w:rsid w:val="00F717A9"/>
    <w:rsid w:val="00F71B65"/>
    <w:rsid w:val="00F71D5B"/>
    <w:rsid w:val="00F71ED2"/>
    <w:rsid w:val="00F72223"/>
    <w:rsid w:val="00F7227C"/>
    <w:rsid w:val="00F72720"/>
    <w:rsid w:val="00F72A0D"/>
    <w:rsid w:val="00F72AF8"/>
    <w:rsid w:val="00F72BCF"/>
    <w:rsid w:val="00F73080"/>
    <w:rsid w:val="00F73246"/>
    <w:rsid w:val="00F732CB"/>
    <w:rsid w:val="00F736AF"/>
    <w:rsid w:val="00F73A45"/>
    <w:rsid w:val="00F73C13"/>
    <w:rsid w:val="00F74441"/>
    <w:rsid w:val="00F745A2"/>
    <w:rsid w:val="00F74886"/>
    <w:rsid w:val="00F74A05"/>
    <w:rsid w:val="00F74D9C"/>
    <w:rsid w:val="00F7546D"/>
    <w:rsid w:val="00F75BA4"/>
    <w:rsid w:val="00F75CF2"/>
    <w:rsid w:val="00F75D6C"/>
    <w:rsid w:val="00F75EFD"/>
    <w:rsid w:val="00F760A9"/>
    <w:rsid w:val="00F76102"/>
    <w:rsid w:val="00F7621C"/>
    <w:rsid w:val="00F763AA"/>
    <w:rsid w:val="00F7645F"/>
    <w:rsid w:val="00F767EB"/>
    <w:rsid w:val="00F7697A"/>
    <w:rsid w:val="00F76C63"/>
    <w:rsid w:val="00F76D05"/>
    <w:rsid w:val="00F76DE5"/>
    <w:rsid w:val="00F76E1F"/>
    <w:rsid w:val="00F7721D"/>
    <w:rsid w:val="00F7725A"/>
    <w:rsid w:val="00F773AF"/>
    <w:rsid w:val="00F776E9"/>
    <w:rsid w:val="00F77BC2"/>
    <w:rsid w:val="00F800B9"/>
    <w:rsid w:val="00F800ED"/>
    <w:rsid w:val="00F803F2"/>
    <w:rsid w:val="00F80C56"/>
    <w:rsid w:val="00F80D2D"/>
    <w:rsid w:val="00F81567"/>
    <w:rsid w:val="00F8171D"/>
    <w:rsid w:val="00F81753"/>
    <w:rsid w:val="00F81BF1"/>
    <w:rsid w:val="00F81C53"/>
    <w:rsid w:val="00F82169"/>
    <w:rsid w:val="00F82393"/>
    <w:rsid w:val="00F8250A"/>
    <w:rsid w:val="00F826D4"/>
    <w:rsid w:val="00F8299A"/>
    <w:rsid w:val="00F82CB6"/>
    <w:rsid w:val="00F82FB9"/>
    <w:rsid w:val="00F83313"/>
    <w:rsid w:val="00F83361"/>
    <w:rsid w:val="00F83364"/>
    <w:rsid w:val="00F838E0"/>
    <w:rsid w:val="00F83BD1"/>
    <w:rsid w:val="00F843AB"/>
    <w:rsid w:val="00F84517"/>
    <w:rsid w:val="00F84C95"/>
    <w:rsid w:val="00F8533E"/>
    <w:rsid w:val="00F853EF"/>
    <w:rsid w:val="00F85514"/>
    <w:rsid w:val="00F8563A"/>
    <w:rsid w:val="00F85F9F"/>
    <w:rsid w:val="00F8643A"/>
    <w:rsid w:val="00F8688B"/>
    <w:rsid w:val="00F86B60"/>
    <w:rsid w:val="00F86EBF"/>
    <w:rsid w:val="00F86F5C"/>
    <w:rsid w:val="00F8741E"/>
    <w:rsid w:val="00F8743B"/>
    <w:rsid w:val="00F8755A"/>
    <w:rsid w:val="00F87570"/>
    <w:rsid w:val="00F87B3A"/>
    <w:rsid w:val="00F87F2A"/>
    <w:rsid w:val="00F90135"/>
    <w:rsid w:val="00F90256"/>
    <w:rsid w:val="00F90A26"/>
    <w:rsid w:val="00F90D3C"/>
    <w:rsid w:val="00F91303"/>
    <w:rsid w:val="00F9135D"/>
    <w:rsid w:val="00F913AF"/>
    <w:rsid w:val="00F91492"/>
    <w:rsid w:val="00F91691"/>
    <w:rsid w:val="00F917C6"/>
    <w:rsid w:val="00F91B31"/>
    <w:rsid w:val="00F91D5C"/>
    <w:rsid w:val="00F91E98"/>
    <w:rsid w:val="00F91EC0"/>
    <w:rsid w:val="00F91EF1"/>
    <w:rsid w:val="00F9209E"/>
    <w:rsid w:val="00F9247F"/>
    <w:rsid w:val="00F924A3"/>
    <w:rsid w:val="00F925C6"/>
    <w:rsid w:val="00F9275D"/>
    <w:rsid w:val="00F929DB"/>
    <w:rsid w:val="00F92BEB"/>
    <w:rsid w:val="00F92C3A"/>
    <w:rsid w:val="00F92CBA"/>
    <w:rsid w:val="00F92FFA"/>
    <w:rsid w:val="00F93244"/>
    <w:rsid w:val="00F93587"/>
    <w:rsid w:val="00F9372A"/>
    <w:rsid w:val="00F93A97"/>
    <w:rsid w:val="00F93EBA"/>
    <w:rsid w:val="00F94016"/>
    <w:rsid w:val="00F94126"/>
    <w:rsid w:val="00F947B9"/>
    <w:rsid w:val="00F94917"/>
    <w:rsid w:val="00F949F4"/>
    <w:rsid w:val="00F94B84"/>
    <w:rsid w:val="00F94BBF"/>
    <w:rsid w:val="00F94BDA"/>
    <w:rsid w:val="00F950F0"/>
    <w:rsid w:val="00F954A7"/>
    <w:rsid w:val="00F95683"/>
    <w:rsid w:val="00F95924"/>
    <w:rsid w:val="00F95A04"/>
    <w:rsid w:val="00F95B7D"/>
    <w:rsid w:val="00F95D40"/>
    <w:rsid w:val="00F95D7A"/>
    <w:rsid w:val="00F95DCD"/>
    <w:rsid w:val="00F95F50"/>
    <w:rsid w:val="00F96013"/>
    <w:rsid w:val="00F96432"/>
    <w:rsid w:val="00F96765"/>
    <w:rsid w:val="00F96910"/>
    <w:rsid w:val="00F96923"/>
    <w:rsid w:val="00F96C1D"/>
    <w:rsid w:val="00F96DDF"/>
    <w:rsid w:val="00F97103"/>
    <w:rsid w:val="00F9737F"/>
    <w:rsid w:val="00F97A59"/>
    <w:rsid w:val="00F97C36"/>
    <w:rsid w:val="00F97C6A"/>
    <w:rsid w:val="00FA004A"/>
    <w:rsid w:val="00FA02B7"/>
    <w:rsid w:val="00FA03FC"/>
    <w:rsid w:val="00FA04A0"/>
    <w:rsid w:val="00FA06E5"/>
    <w:rsid w:val="00FA073E"/>
    <w:rsid w:val="00FA075F"/>
    <w:rsid w:val="00FA0839"/>
    <w:rsid w:val="00FA09C1"/>
    <w:rsid w:val="00FA0B31"/>
    <w:rsid w:val="00FA10CF"/>
    <w:rsid w:val="00FA1348"/>
    <w:rsid w:val="00FA135A"/>
    <w:rsid w:val="00FA1480"/>
    <w:rsid w:val="00FA207B"/>
    <w:rsid w:val="00FA23BE"/>
    <w:rsid w:val="00FA23E2"/>
    <w:rsid w:val="00FA2546"/>
    <w:rsid w:val="00FA265A"/>
    <w:rsid w:val="00FA2906"/>
    <w:rsid w:val="00FA2B57"/>
    <w:rsid w:val="00FA2FA7"/>
    <w:rsid w:val="00FA32F2"/>
    <w:rsid w:val="00FA3532"/>
    <w:rsid w:val="00FA3538"/>
    <w:rsid w:val="00FA3877"/>
    <w:rsid w:val="00FA411F"/>
    <w:rsid w:val="00FA4254"/>
    <w:rsid w:val="00FA42E1"/>
    <w:rsid w:val="00FA4385"/>
    <w:rsid w:val="00FA44B8"/>
    <w:rsid w:val="00FA4920"/>
    <w:rsid w:val="00FA4A68"/>
    <w:rsid w:val="00FA4C2C"/>
    <w:rsid w:val="00FA4D99"/>
    <w:rsid w:val="00FA4F42"/>
    <w:rsid w:val="00FA53E9"/>
    <w:rsid w:val="00FA5412"/>
    <w:rsid w:val="00FA5642"/>
    <w:rsid w:val="00FA589E"/>
    <w:rsid w:val="00FA5A0C"/>
    <w:rsid w:val="00FA5BC6"/>
    <w:rsid w:val="00FA620F"/>
    <w:rsid w:val="00FA63A8"/>
    <w:rsid w:val="00FA64E6"/>
    <w:rsid w:val="00FA6B0A"/>
    <w:rsid w:val="00FA6CF2"/>
    <w:rsid w:val="00FA71AF"/>
    <w:rsid w:val="00FA794B"/>
    <w:rsid w:val="00FA7BF3"/>
    <w:rsid w:val="00FA7DF7"/>
    <w:rsid w:val="00FA7DF8"/>
    <w:rsid w:val="00FB11A6"/>
    <w:rsid w:val="00FB139D"/>
    <w:rsid w:val="00FB13FB"/>
    <w:rsid w:val="00FB1581"/>
    <w:rsid w:val="00FB15E2"/>
    <w:rsid w:val="00FB17BA"/>
    <w:rsid w:val="00FB19CA"/>
    <w:rsid w:val="00FB1BBC"/>
    <w:rsid w:val="00FB1C79"/>
    <w:rsid w:val="00FB20AD"/>
    <w:rsid w:val="00FB2197"/>
    <w:rsid w:val="00FB23C7"/>
    <w:rsid w:val="00FB23DF"/>
    <w:rsid w:val="00FB2518"/>
    <w:rsid w:val="00FB2563"/>
    <w:rsid w:val="00FB25DD"/>
    <w:rsid w:val="00FB2666"/>
    <w:rsid w:val="00FB2683"/>
    <w:rsid w:val="00FB2797"/>
    <w:rsid w:val="00FB2873"/>
    <w:rsid w:val="00FB29A9"/>
    <w:rsid w:val="00FB2AD1"/>
    <w:rsid w:val="00FB2B11"/>
    <w:rsid w:val="00FB2F70"/>
    <w:rsid w:val="00FB339F"/>
    <w:rsid w:val="00FB341D"/>
    <w:rsid w:val="00FB3561"/>
    <w:rsid w:val="00FB369E"/>
    <w:rsid w:val="00FB36FE"/>
    <w:rsid w:val="00FB380B"/>
    <w:rsid w:val="00FB38E1"/>
    <w:rsid w:val="00FB3DF4"/>
    <w:rsid w:val="00FB3F39"/>
    <w:rsid w:val="00FB4273"/>
    <w:rsid w:val="00FB4519"/>
    <w:rsid w:val="00FB4A70"/>
    <w:rsid w:val="00FB50DD"/>
    <w:rsid w:val="00FB518A"/>
    <w:rsid w:val="00FB59A1"/>
    <w:rsid w:val="00FB5E70"/>
    <w:rsid w:val="00FB5ED9"/>
    <w:rsid w:val="00FB6179"/>
    <w:rsid w:val="00FB663B"/>
    <w:rsid w:val="00FB748C"/>
    <w:rsid w:val="00FB794F"/>
    <w:rsid w:val="00FB7C44"/>
    <w:rsid w:val="00FB7C90"/>
    <w:rsid w:val="00FB7DCE"/>
    <w:rsid w:val="00FB7E3A"/>
    <w:rsid w:val="00FB7F94"/>
    <w:rsid w:val="00FC0320"/>
    <w:rsid w:val="00FC0733"/>
    <w:rsid w:val="00FC0B84"/>
    <w:rsid w:val="00FC0C83"/>
    <w:rsid w:val="00FC0F45"/>
    <w:rsid w:val="00FC11AD"/>
    <w:rsid w:val="00FC12E7"/>
    <w:rsid w:val="00FC1362"/>
    <w:rsid w:val="00FC19D1"/>
    <w:rsid w:val="00FC1BD2"/>
    <w:rsid w:val="00FC1C55"/>
    <w:rsid w:val="00FC1EBA"/>
    <w:rsid w:val="00FC201D"/>
    <w:rsid w:val="00FC2066"/>
    <w:rsid w:val="00FC2242"/>
    <w:rsid w:val="00FC2381"/>
    <w:rsid w:val="00FC2531"/>
    <w:rsid w:val="00FC2569"/>
    <w:rsid w:val="00FC278E"/>
    <w:rsid w:val="00FC2824"/>
    <w:rsid w:val="00FC28EF"/>
    <w:rsid w:val="00FC2BB4"/>
    <w:rsid w:val="00FC3281"/>
    <w:rsid w:val="00FC36C7"/>
    <w:rsid w:val="00FC3C5F"/>
    <w:rsid w:val="00FC4096"/>
    <w:rsid w:val="00FC40DF"/>
    <w:rsid w:val="00FC4309"/>
    <w:rsid w:val="00FC452F"/>
    <w:rsid w:val="00FC46A9"/>
    <w:rsid w:val="00FC502D"/>
    <w:rsid w:val="00FC527D"/>
    <w:rsid w:val="00FC52B8"/>
    <w:rsid w:val="00FC5378"/>
    <w:rsid w:val="00FC558E"/>
    <w:rsid w:val="00FC56C1"/>
    <w:rsid w:val="00FC5ABE"/>
    <w:rsid w:val="00FC5D2A"/>
    <w:rsid w:val="00FC5D57"/>
    <w:rsid w:val="00FC5F64"/>
    <w:rsid w:val="00FC64AA"/>
    <w:rsid w:val="00FC6781"/>
    <w:rsid w:val="00FC67C3"/>
    <w:rsid w:val="00FC699B"/>
    <w:rsid w:val="00FC6A4A"/>
    <w:rsid w:val="00FC717F"/>
    <w:rsid w:val="00FC71CB"/>
    <w:rsid w:val="00FC7317"/>
    <w:rsid w:val="00FC73A9"/>
    <w:rsid w:val="00FC7A2C"/>
    <w:rsid w:val="00FC7A44"/>
    <w:rsid w:val="00FC7C1F"/>
    <w:rsid w:val="00FC7D94"/>
    <w:rsid w:val="00FC7ECB"/>
    <w:rsid w:val="00FD0095"/>
    <w:rsid w:val="00FD010F"/>
    <w:rsid w:val="00FD027E"/>
    <w:rsid w:val="00FD0751"/>
    <w:rsid w:val="00FD084E"/>
    <w:rsid w:val="00FD1138"/>
    <w:rsid w:val="00FD14D3"/>
    <w:rsid w:val="00FD166F"/>
    <w:rsid w:val="00FD1B2D"/>
    <w:rsid w:val="00FD1D80"/>
    <w:rsid w:val="00FD1EB6"/>
    <w:rsid w:val="00FD2662"/>
    <w:rsid w:val="00FD28C2"/>
    <w:rsid w:val="00FD2B51"/>
    <w:rsid w:val="00FD2BB0"/>
    <w:rsid w:val="00FD2E9D"/>
    <w:rsid w:val="00FD3525"/>
    <w:rsid w:val="00FD35A9"/>
    <w:rsid w:val="00FD3B92"/>
    <w:rsid w:val="00FD3D2C"/>
    <w:rsid w:val="00FD3F0A"/>
    <w:rsid w:val="00FD3FAA"/>
    <w:rsid w:val="00FD40C9"/>
    <w:rsid w:val="00FD49F3"/>
    <w:rsid w:val="00FD4A06"/>
    <w:rsid w:val="00FD4A1A"/>
    <w:rsid w:val="00FD4BC8"/>
    <w:rsid w:val="00FD4D1F"/>
    <w:rsid w:val="00FD5427"/>
    <w:rsid w:val="00FD5672"/>
    <w:rsid w:val="00FD5A2A"/>
    <w:rsid w:val="00FD5DB1"/>
    <w:rsid w:val="00FD5E3C"/>
    <w:rsid w:val="00FD6671"/>
    <w:rsid w:val="00FD69F4"/>
    <w:rsid w:val="00FD6E01"/>
    <w:rsid w:val="00FD6E1B"/>
    <w:rsid w:val="00FD7079"/>
    <w:rsid w:val="00FD76D2"/>
    <w:rsid w:val="00FD7825"/>
    <w:rsid w:val="00FD7C5C"/>
    <w:rsid w:val="00FD7D2B"/>
    <w:rsid w:val="00FD7EC9"/>
    <w:rsid w:val="00FD7F71"/>
    <w:rsid w:val="00FE000D"/>
    <w:rsid w:val="00FE01AE"/>
    <w:rsid w:val="00FE0241"/>
    <w:rsid w:val="00FE0275"/>
    <w:rsid w:val="00FE029A"/>
    <w:rsid w:val="00FE0672"/>
    <w:rsid w:val="00FE0CB5"/>
    <w:rsid w:val="00FE0E3A"/>
    <w:rsid w:val="00FE0EF1"/>
    <w:rsid w:val="00FE10A8"/>
    <w:rsid w:val="00FE10D8"/>
    <w:rsid w:val="00FE110B"/>
    <w:rsid w:val="00FE1391"/>
    <w:rsid w:val="00FE14F1"/>
    <w:rsid w:val="00FE16C5"/>
    <w:rsid w:val="00FE16ED"/>
    <w:rsid w:val="00FE1750"/>
    <w:rsid w:val="00FE1838"/>
    <w:rsid w:val="00FE1840"/>
    <w:rsid w:val="00FE1D1C"/>
    <w:rsid w:val="00FE1ED9"/>
    <w:rsid w:val="00FE1F9B"/>
    <w:rsid w:val="00FE1FFB"/>
    <w:rsid w:val="00FE204B"/>
    <w:rsid w:val="00FE205F"/>
    <w:rsid w:val="00FE21B2"/>
    <w:rsid w:val="00FE227D"/>
    <w:rsid w:val="00FE2558"/>
    <w:rsid w:val="00FE2777"/>
    <w:rsid w:val="00FE2A41"/>
    <w:rsid w:val="00FE2A42"/>
    <w:rsid w:val="00FE2A89"/>
    <w:rsid w:val="00FE2B28"/>
    <w:rsid w:val="00FE2EC5"/>
    <w:rsid w:val="00FE2FE4"/>
    <w:rsid w:val="00FE32A5"/>
    <w:rsid w:val="00FE386D"/>
    <w:rsid w:val="00FE38E4"/>
    <w:rsid w:val="00FE402C"/>
    <w:rsid w:val="00FE411D"/>
    <w:rsid w:val="00FE4265"/>
    <w:rsid w:val="00FE481C"/>
    <w:rsid w:val="00FE49A0"/>
    <w:rsid w:val="00FE4D4E"/>
    <w:rsid w:val="00FE4DAB"/>
    <w:rsid w:val="00FE4ED8"/>
    <w:rsid w:val="00FE4F66"/>
    <w:rsid w:val="00FE4FD4"/>
    <w:rsid w:val="00FE515E"/>
    <w:rsid w:val="00FE51E3"/>
    <w:rsid w:val="00FE551B"/>
    <w:rsid w:val="00FE566F"/>
    <w:rsid w:val="00FE5741"/>
    <w:rsid w:val="00FE57F4"/>
    <w:rsid w:val="00FE5813"/>
    <w:rsid w:val="00FE592E"/>
    <w:rsid w:val="00FE5D01"/>
    <w:rsid w:val="00FE5F09"/>
    <w:rsid w:val="00FE62ED"/>
    <w:rsid w:val="00FE6801"/>
    <w:rsid w:val="00FE68FB"/>
    <w:rsid w:val="00FE696E"/>
    <w:rsid w:val="00FE6DF0"/>
    <w:rsid w:val="00FE735B"/>
    <w:rsid w:val="00FE7665"/>
    <w:rsid w:val="00FE769F"/>
    <w:rsid w:val="00FE776D"/>
    <w:rsid w:val="00FE777B"/>
    <w:rsid w:val="00FE77F4"/>
    <w:rsid w:val="00FE7E48"/>
    <w:rsid w:val="00FF006D"/>
    <w:rsid w:val="00FF03EF"/>
    <w:rsid w:val="00FF0428"/>
    <w:rsid w:val="00FF0491"/>
    <w:rsid w:val="00FF04AF"/>
    <w:rsid w:val="00FF064B"/>
    <w:rsid w:val="00FF0B00"/>
    <w:rsid w:val="00FF0B5E"/>
    <w:rsid w:val="00FF0E47"/>
    <w:rsid w:val="00FF0F6C"/>
    <w:rsid w:val="00FF1397"/>
    <w:rsid w:val="00FF16D1"/>
    <w:rsid w:val="00FF1C46"/>
    <w:rsid w:val="00FF1C51"/>
    <w:rsid w:val="00FF22EA"/>
    <w:rsid w:val="00FF23F3"/>
    <w:rsid w:val="00FF245C"/>
    <w:rsid w:val="00FF278C"/>
    <w:rsid w:val="00FF2866"/>
    <w:rsid w:val="00FF296D"/>
    <w:rsid w:val="00FF29AB"/>
    <w:rsid w:val="00FF33AE"/>
    <w:rsid w:val="00FF366F"/>
    <w:rsid w:val="00FF3F10"/>
    <w:rsid w:val="00FF43FF"/>
    <w:rsid w:val="00FF441D"/>
    <w:rsid w:val="00FF4485"/>
    <w:rsid w:val="00FF46C5"/>
    <w:rsid w:val="00FF4733"/>
    <w:rsid w:val="00FF4980"/>
    <w:rsid w:val="00FF4C81"/>
    <w:rsid w:val="00FF53AB"/>
    <w:rsid w:val="00FF5855"/>
    <w:rsid w:val="00FF5EF7"/>
    <w:rsid w:val="00FF5F2F"/>
    <w:rsid w:val="00FF654C"/>
    <w:rsid w:val="00FF65E1"/>
    <w:rsid w:val="00FF66B4"/>
    <w:rsid w:val="00FF67F9"/>
    <w:rsid w:val="00FF6A4D"/>
    <w:rsid w:val="00FF6F93"/>
    <w:rsid w:val="00FF703C"/>
    <w:rsid w:val="00FF7291"/>
    <w:rsid w:val="00FF7344"/>
    <w:rsid w:val="00FF740E"/>
    <w:rsid w:val="00FF74D4"/>
    <w:rsid w:val="00FF7BB0"/>
    <w:rsid w:val="00FF7E38"/>
    <w:rsid w:val="00FF7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C483C"/>
  <w15:chartTrackingRefBased/>
  <w15:docId w15:val="{4AFD0613-3CD5-4104-8F78-9BA4CAC8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0D1AC7"/>
    <w:pPr>
      <w:spacing w:beforeLines="50" w:before="50"/>
    </w:pPr>
    <w:rPr>
      <w:rFonts w:ascii="Times New Roman" w:eastAsia="等线 Light" w:hAnsi="Times New Roman"/>
      <w:sz w:val="21"/>
      <w:szCs w:val="22"/>
    </w:rPr>
  </w:style>
  <w:style w:type="paragraph" w:styleId="1">
    <w:name w:val="heading 1"/>
    <w:basedOn w:val="a2"/>
    <w:next w:val="a2"/>
    <w:link w:val="10"/>
    <w:qFormat/>
    <w:rsid w:val="00473D94"/>
    <w:pPr>
      <w:keepNext/>
      <w:keepLines/>
      <w:numPr>
        <w:numId w:val="1"/>
      </w:numPr>
      <w:spacing w:before="240" w:after="60"/>
      <w:outlineLvl w:val="0"/>
    </w:pPr>
    <w:rPr>
      <w:rFonts w:ascii="Arial" w:hAnsi="Arial"/>
      <w:b/>
      <w:bCs/>
      <w:kern w:val="44"/>
      <w:sz w:val="32"/>
      <w:szCs w:val="44"/>
    </w:rPr>
  </w:style>
  <w:style w:type="paragraph" w:styleId="21">
    <w:name w:val="heading 2"/>
    <w:basedOn w:val="a2"/>
    <w:next w:val="a2"/>
    <w:link w:val="22"/>
    <w:unhideWhenUsed/>
    <w:qFormat/>
    <w:rsid w:val="00473D94"/>
    <w:pPr>
      <w:keepNext/>
      <w:keepLines/>
      <w:numPr>
        <w:ilvl w:val="1"/>
        <w:numId w:val="1"/>
      </w:numPr>
      <w:spacing w:before="240" w:after="60"/>
      <w:ind w:left="182" w:hanging="182"/>
      <w:outlineLvl w:val="1"/>
    </w:pPr>
    <w:rPr>
      <w:rFonts w:ascii="Arial" w:hAnsi="Arial"/>
      <w:b/>
      <w:bCs/>
      <w:sz w:val="24"/>
      <w:szCs w:val="32"/>
    </w:rPr>
  </w:style>
  <w:style w:type="paragraph" w:styleId="31">
    <w:name w:val="heading 3"/>
    <w:basedOn w:val="a2"/>
    <w:next w:val="a2"/>
    <w:link w:val="32"/>
    <w:unhideWhenUsed/>
    <w:qFormat/>
    <w:rsid w:val="00473D94"/>
    <w:pPr>
      <w:keepNext/>
      <w:keepLines/>
      <w:numPr>
        <w:ilvl w:val="2"/>
        <w:numId w:val="1"/>
      </w:numPr>
      <w:spacing w:before="240" w:after="60"/>
      <w:ind w:left="76" w:hangingChars="76" w:hanging="76"/>
      <w:outlineLvl w:val="2"/>
    </w:pPr>
    <w:rPr>
      <w:rFonts w:ascii="Arial" w:hAnsi="Arial"/>
      <w:b/>
      <w:bCs/>
      <w:szCs w:val="32"/>
    </w:rPr>
  </w:style>
  <w:style w:type="paragraph" w:styleId="41">
    <w:name w:val="heading 4"/>
    <w:basedOn w:val="a2"/>
    <w:next w:val="a2"/>
    <w:link w:val="42"/>
    <w:unhideWhenUsed/>
    <w:qFormat/>
    <w:rsid w:val="00B85F36"/>
    <w:pPr>
      <w:keepNext/>
      <w:keepLines/>
      <w:numPr>
        <w:ilvl w:val="3"/>
        <w:numId w:val="1"/>
      </w:numPr>
      <w:spacing w:before="240" w:after="60"/>
      <w:ind w:left="76" w:hangingChars="76" w:hanging="76"/>
      <w:outlineLvl w:val="3"/>
    </w:pPr>
    <w:rPr>
      <w:rFonts w:ascii="Arial" w:hAnsi="Arial"/>
      <w:b/>
      <w:bCs/>
      <w:sz w:val="24"/>
      <w:szCs w:val="28"/>
    </w:rPr>
  </w:style>
  <w:style w:type="paragraph" w:styleId="51">
    <w:name w:val="heading 5"/>
    <w:basedOn w:val="a2"/>
    <w:next w:val="a2"/>
    <w:link w:val="52"/>
    <w:uiPriority w:val="9"/>
    <w:unhideWhenUsed/>
    <w:qFormat/>
    <w:rsid w:val="00FC73A9"/>
    <w:pPr>
      <w:keepNext/>
      <w:keepLines/>
      <w:numPr>
        <w:ilvl w:val="4"/>
        <w:numId w:val="1"/>
      </w:numPr>
      <w:spacing w:before="240" w:after="60"/>
      <w:ind w:left="76" w:hangingChars="76" w:hanging="76"/>
      <w:outlineLvl w:val="4"/>
    </w:pPr>
    <w:rPr>
      <w:rFonts w:ascii="Arial" w:hAnsi="Arial"/>
      <w:b/>
      <w:bCs/>
      <w:sz w:val="18"/>
      <w:szCs w:val="28"/>
    </w:rPr>
  </w:style>
  <w:style w:type="paragraph" w:styleId="6">
    <w:name w:val="heading 6"/>
    <w:basedOn w:val="a2"/>
    <w:next w:val="a2"/>
    <w:link w:val="60"/>
    <w:uiPriority w:val="9"/>
    <w:unhideWhenUsed/>
    <w:qFormat/>
    <w:rsid w:val="00D13762"/>
    <w:pPr>
      <w:keepNext/>
      <w:keepLines/>
      <w:numPr>
        <w:ilvl w:val="5"/>
        <w:numId w:val="1"/>
      </w:numPr>
      <w:spacing w:before="240" w:after="60"/>
      <w:ind w:left="76" w:hangingChars="76" w:hanging="76"/>
      <w:outlineLvl w:val="5"/>
    </w:pPr>
    <w:rPr>
      <w:b/>
      <w:bCs/>
      <w:szCs w:val="24"/>
    </w:rPr>
  </w:style>
  <w:style w:type="paragraph" w:styleId="7">
    <w:name w:val="heading 7"/>
    <w:basedOn w:val="a2"/>
    <w:next w:val="a2"/>
    <w:link w:val="70"/>
    <w:uiPriority w:val="9"/>
    <w:unhideWhenUsed/>
    <w:qFormat/>
    <w:rsid w:val="00EC05D1"/>
    <w:pPr>
      <w:keepNext/>
      <w:keepLines/>
      <w:numPr>
        <w:ilvl w:val="6"/>
        <w:numId w:val="1"/>
      </w:numPr>
      <w:spacing w:before="240" w:after="60"/>
      <w:outlineLvl w:val="6"/>
    </w:pPr>
    <w:rPr>
      <w:b/>
      <w:bCs/>
      <w:sz w:val="24"/>
      <w:szCs w:val="24"/>
    </w:rPr>
  </w:style>
  <w:style w:type="paragraph" w:styleId="8">
    <w:name w:val="heading 8"/>
    <w:basedOn w:val="a2"/>
    <w:next w:val="a2"/>
    <w:link w:val="80"/>
    <w:uiPriority w:val="9"/>
    <w:unhideWhenUsed/>
    <w:qFormat/>
    <w:rsid w:val="009901AF"/>
    <w:pPr>
      <w:keepNext/>
      <w:keepLines/>
      <w:numPr>
        <w:ilvl w:val="7"/>
        <w:numId w:val="1"/>
      </w:numPr>
      <w:spacing w:before="240" w:after="64" w:line="320" w:lineRule="auto"/>
      <w:outlineLvl w:val="7"/>
    </w:pPr>
    <w:rPr>
      <w:rFonts w:ascii="等线 Light" w:hAnsi="等线 Light"/>
      <w:sz w:val="24"/>
      <w:szCs w:val="24"/>
    </w:rPr>
  </w:style>
  <w:style w:type="paragraph" w:styleId="9">
    <w:name w:val="heading 9"/>
    <w:basedOn w:val="a2"/>
    <w:next w:val="a2"/>
    <w:link w:val="90"/>
    <w:uiPriority w:val="9"/>
    <w:unhideWhenUsed/>
    <w:qFormat/>
    <w:rsid w:val="009901AF"/>
    <w:pPr>
      <w:keepNext/>
      <w:keepLines/>
      <w:numPr>
        <w:ilvl w:val="8"/>
        <w:numId w:val="1"/>
      </w:numPr>
      <w:spacing w:before="240" w:after="64" w:line="320" w:lineRule="auto"/>
      <w:outlineLvl w:val="8"/>
    </w:pPr>
    <w:rPr>
      <w:rFonts w:ascii="等线 Light" w:hAnsi="等线 Light"/>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link w:val="1"/>
    <w:rsid w:val="00473D94"/>
    <w:rPr>
      <w:rFonts w:ascii="Arial" w:eastAsia="等线 Light" w:hAnsi="Arial"/>
      <w:b/>
      <w:bCs/>
      <w:kern w:val="44"/>
      <w:sz w:val="32"/>
      <w:szCs w:val="44"/>
    </w:rPr>
  </w:style>
  <w:style w:type="character" w:customStyle="1" w:styleId="22">
    <w:name w:val="标题 2 字符"/>
    <w:link w:val="21"/>
    <w:rsid w:val="00473D94"/>
    <w:rPr>
      <w:rFonts w:ascii="Arial" w:eastAsia="等线 Light" w:hAnsi="Arial"/>
      <w:b/>
      <w:bCs/>
      <w:sz w:val="24"/>
      <w:szCs w:val="32"/>
    </w:rPr>
  </w:style>
  <w:style w:type="character" w:customStyle="1" w:styleId="32">
    <w:name w:val="标题 3 字符"/>
    <w:link w:val="31"/>
    <w:rsid w:val="00473D94"/>
    <w:rPr>
      <w:rFonts w:ascii="Arial" w:eastAsia="等线 Light" w:hAnsi="Arial"/>
      <w:b/>
      <w:bCs/>
      <w:sz w:val="21"/>
      <w:szCs w:val="32"/>
    </w:rPr>
  </w:style>
  <w:style w:type="character" w:customStyle="1" w:styleId="42">
    <w:name w:val="标题 4 字符"/>
    <w:link w:val="41"/>
    <w:rsid w:val="00B85F36"/>
    <w:rPr>
      <w:rFonts w:ascii="Arial" w:eastAsia="等线 Light" w:hAnsi="Arial"/>
      <w:b/>
      <w:bCs/>
      <w:sz w:val="24"/>
      <w:szCs w:val="28"/>
    </w:rPr>
  </w:style>
  <w:style w:type="character" w:customStyle="1" w:styleId="52">
    <w:name w:val="标题 5 字符"/>
    <w:link w:val="51"/>
    <w:uiPriority w:val="9"/>
    <w:rsid w:val="00FC73A9"/>
    <w:rPr>
      <w:rFonts w:ascii="Arial" w:eastAsia="等线 Light" w:hAnsi="Arial"/>
      <w:b/>
      <w:bCs/>
      <w:sz w:val="18"/>
      <w:szCs w:val="28"/>
    </w:rPr>
  </w:style>
  <w:style w:type="character" w:customStyle="1" w:styleId="60">
    <w:name w:val="标题 6 字符"/>
    <w:link w:val="6"/>
    <w:uiPriority w:val="9"/>
    <w:rsid w:val="00D13762"/>
    <w:rPr>
      <w:rFonts w:ascii="Times New Roman" w:eastAsia="等线 Light" w:hAnsi="Times New Roman"/>
      <w:b/>
      <w:bCs/>
      <w:sz w:val="21"/>
      <w:szCs w:val="24"/>
    </w:rPr>
  </w:style>
  <w:style w:type="character" w:customStyle="1" w:styleId="70">
    <w:name w:val="标题 7 字符"/>
    <w:link w:val="7"/>
    <w:uiPriority w:val="9"/>
    <w:rsid w:val="00EC05D1"/>
    <w:rPr>
      <w:rFonts w:ascii="Times New Roman" w:eastAsia="等线 Light" w:hAnsi="Times New Roman"/>
      <w:b/>
      <w:bCs/>
      <w:sz w:val="24"/>
      <w:szCs w:val="24"/>
    </w:rPr>
  </w:style>
  <w:style w:type="character" w:customStyle="1" w:styleId="80">
    <w:name w:val="标题 8 字符"/>
    <w:link w:val="8"/>
    <w:uiPriority w:val="9"/>
    <w:rsid w:val="009901AF"/>
    <w:rPr>
      <w:rFonts w:ascii="等线 Light" w:eastAsia="等线 Light" w:hAnsi="等线 Light"/>
      <w:sz w:val="24"/>
      <w:szCs w:val="24"/>
    </w:rPr>
  </w:style>
  <w:style w:type="character" w:customStyle="1" w:styleId="90">
    <w:name w:val="标题 9 字符"/>
    <w:link w:val="9"/>
    <w:uiPriority w:val="9"/>
    <w:rsid w:val="009901AF"/>
    <w:rPr>
      <w:rFonts w:ascii="等线 Light" w:eastAsia="等线 Light" w:hAnsi="等线 Light"/>
      <w:sz w:val="21"/>
      <w:szCs w:val="21"/>
    </w:rPr>
  </w:style>
  <w:style w:type="paragraph" w:styleId="a6">
    <w:name w:val="Title"/>
    <w:basedOn w:val="a2"/>
    <w:next w:val="a2"/>
    <w:link w:val="a7"/>
    <w:uiPriority w:val="10"/>
    <w:qFormat/>
    <w:rsid w:val="009901AF"/>
    <w:pPr>
      <w:contextualSpacing/>
    </w:pPr>
    <w:rPr>
      <w:spacing w:val="-10"/>
      <w:kern w:val="28"/>
      <w:sz w:val="56"/>
      <w:szCs w:val="56"/>
    </w:rPr>
  </w:style>
  <w:style w:type="character" w:customStyle="1" w:styleId="a7">
    <w:name w:val="标题 字符"/>
    <w:link w:val="a6"/>
    <w:uiPriority w:val="10"/>
    <w:rsid w:val="009901AF"/>
    <w:rPr>
      <w:rFonts w:ascii="Times New Roman" w:eastAsia="微软雅黑" w:hAnsi="Times New Roman" w:cs="Times New Roman"/>
      <w:spacing w:val="-10"/>
      <w:kern w:val="28"/>
      <w:sz w:val="56"/>
      <w:szCs w:val="56"/>
    </w:rPr>
  </w:style>
  <w:style w:type="paragraph" w:styleId="a8">
    <w:name w:val="Subtitle"/>
    <w:basedOn w:val="a2"/>
    <w:next w:val="a2"/>
    <w:link w:val="a9"/>
    <w:uiPriority w:val="11"/>
    <w:qFormat/>
    <w:rsid w:val="009901AF"/>
    <w:pPr>
      <w:numPr>
        <w:ilvl w:val="1"/>
      </w:numPr>
    </w:pPr>
    <w:rPr>
      <w:color w:val="5A5A5A"/>
      <w:spacing w:val="15"/>
    </w:rPr>
  </w:style>
  <w:style w:type="character" w:customStyle="1" w:styleId="a9">
    <w:name w:val="副标题 字符"/>
    <w:link w:val="a8"/>
    <w:uiPriority w:val="11"/>
    <w:rsid w:val="009901AF"/>
    <w:rPr>
      <w:rFonts w:ascii="Times New Roman" w:eastAsia="微软雅黑" w:hAnsi="Times New Roman"/>
      <w:color w:val="5A5A5A"/>
      <w:spacing w:val="15"/>
      <w:kern w:val="0"/>
      <w:sz w:val="20"/>
    </w:rPr>
  </w:style>
  <w:style w:type="character" w:styleId="aa">
    <w:name w:val="Subtle Emphasis"/>
    <w:uiPriority w:val="19"/>
    <w:qFormat/>
    <w:rsid w:val="009901AF"/>
    <w:rPr>
      <w:rFonts w:ascii="Microsoft YaHei UI" w:eastAsia="Microsoft YaHei UI" w:hAnsi="Microsoft YaHei UI"/>
      <w:i/>
      <w:iCs/>
      <w:color w:val="404040"/>
    </w:rPr>
  </w:style>
  <w:style w:type="character" w:styleId="ab">
    <w:name w:val="Emphasis"/>
    <w:uiPriority w:val="20"/>
    <w:qFormat/>
    <w:rsid w:val="009901AF"/>
    <w:rPr>
      <w:rFonts w:ascii="Microsoft YaHei UI" w:eastAsia="Microsoft YaHei UI" w:hAnsi="Microsoft YaHei UI"/>
      <w:i/>
      <w:iCs/>
    </w:rPr>
  </w:style>
  <w:style w:type="character" w:styleId="ac">
    <w:name w:val="Intense Emphasis"/>
    <w:uiPriority w:val="21"/>
    <w:qFormat/>
    <w:rsid w:val="009901AF"/>
    <w:rPr>
      <w:rFonts w:ascii="Microsoft YaHei UI" w:eastAsia="Microsoft YaHei UI" w:hAnsi="Microsoft YaHei UI"/>
      <w:i/>
      <w:iCs/>
      <w:color w:val="1F3864"/>
    </w:rPr>
  </w:style>
  <w:style w:type="character" w:styleId="ad">
    <w:name w:val="Strong"/>
    <w:uiPriority w:val="22"/>
    <w:qFormat/>
    <w:rsid w:val="009901AF"/>
    <w:rPr>
      <w:rFonts w:ascii="Microsoft YaHei UI" w:eastAsia="Microsoft YaHei UI" w:hAnsi="Microsoft YaHei UI"/>
      <w:b/>
      <w:bCs/>
    </w:rPr>
  </w:style>
  <w:style w:type="paragraph" w:styleId="ae">
    <w:name w:val="Quote"/>
    <w:basedOn w:val="a2"/>
    <w:next w:val="a2"/>
    <w:link w:val="af"/>
    <w:uiPriority w:val="29"/>
    <w:qFormat/>
    <w:rsid w:val="009901AF"/>
    <w:pPr>
      <w:spacing w:before="200"/>
      <w:ind w:left="864" w:right="864"/>
      <w:jc w:val="center"/>
    </w:pPr>
    <w:rPr>
      <w:i/>
      <w:iCs/>
      <w:color w:val="404040"/>
    </w:rPr>
  </w:style>
  <w:style w:type="character" w:customStyle="1" w:styleId="af">
    <w:name w:val="引用 字符"/>
    <w:link w:val="ae"/>
    <w:uiPriority w:val="29"/>
    <w:rsid w:val="009901AF"/>
    <w:rPr>
      <w:rFonts w:ascii="Times New Roman" w:eastAsia="微软雅黑" w:hAnsi="Times New Roman"/>
      <w:i/>
      <w:iCs/>
      <w:color w:val="404040"/>
      <w:kern w:val="0"/>
      <w:sz w:val="20"/>
    </w:rPr>
  </w:style>
  <w:style w:type="paragraph" w:styleId="af0">
    <w:name w:val="Intense Quote"/>
    <w:basedOn w:val="a2"/>
    <w:next w:val="a2"/>
    <w:link w:val="af1"/>
    <w:uiPriority w:val="30"/>
    <w:qFormat/>
    <w:rsid w:val="009901AF"/>
    <w:pPr>
      <w:pBdr>
        <w:top w:val="single" w:sz="4" w:space="10" w:color="1F3864"/>
        <w:bottom w:val="single" w:sz="4" w:space="10" w:color="1F3864"/>
      </w:pBdr>
      <w:spacing w:before="360" w:after="360"/>
      <w:ind w:left="864" w:right="864"/>
      <w:jc w:val="center"/>
    </w:pPr>
    <w:rPr>
      <w:i/>
      <w:iCs/>
      <w:color w:val="1F3864"/>
    </w:rPr>
  </w:style>
  <w:style w:type="character" w:customStyle="1" w:styleId="af1">
    <w:name w:val="明显引用 字符"/>
    <w:link w:val="af0"/>
    <w:uiPriority w:val="30"/>
    <w:rsid w:val="009901AF"/>
    <w:rPr>
      <w:rFonts w:ascii="Times New Roman" w:eastAsia="微软雅黑" w:hAnsi="Times New Roman"/>
      <w:i/>
      <w:iCs/>
      <w:color w:val="1F3864"/>
      <w:kern w:val="0"/>
      <w:sz w:val="20"/>
    </w:rPr>
  </w:style>
  <w:style w:type="character" w:styleId="af2">
    <w:name w:val="Subtle Reference"/>
    <w:uiPriority w:val="31"/>
    <w:qFormat/>
    <w:rsid w:val="009901AF"/>
    <w:rPr>
      <w:rFonts w:ascii="Microsoft YaHei UI" w:eastAsia="Microsoft YaHei UI" w:hAnsi="Microsoft YaHei UI"/>
      <w:smallCaps/>
      <w:color w:val="5A5A5A"/>
    </w:rPr>
  </w:style>
  <w:style w:type="character" w:styleId="af3">
    <w:name w:val="Intense Reference"/>
    <w:uiPriority w:val="32"/>
    <w:qFormat/>
    <w:rsid w:val="009901AF"/>
    <w:rPr>
      <w:rFonts w:ascii="Microsoft YaHei UI" w:eastAsia="Microsoft YaHei UI" w:hAnsi="Microsoft YaHei UI"/>
      <w:b/>
      <w:bCs/>
      <w:caps w:val="0"/>
      <w:smallCaps/>
      <w:color w:val="1F3864"/>
      <w:spacing w:val="5"/>
    </w:rPr>
  </w:style>
  <w:style w:type="character" w:styleId="af4">
    <w:name w:val="Book Title"/>
    <w:uiPriority w:val="33"/>
    <w:qFormat/>
    <w:rsid w:val="009901AF"/>
    <w:rPr>
      <w:rFonts w:ascii="Microsoft YaHei UI" w:eastAsia="Microsoft YaHei UI" w:hAnsi="Microsoft YaHei UI"/>
      <w:b/>
      <w:bCs/>
      <w:i/>
      <w:iCs/>
      <w:spacing w:val="5"/>
    </w:rPr>
  </w:style>
  <w:style w:type="character" w:styleId="af5">
    <w:name w:val="Hyperlink"/>
    <w:uiPriority w:val="99"/>
    <w:unhideWhenUsed/>
    <w:rsid w:val="009901AF"/>
    <w:rPr>
      <w:rFonts w:ascii="Microsoft YaHei UI" w:eastAsia="Microsoft YaHei UI" w:hAnsi="Microsoft YaHei UI"/>
      <w:color w:val="1F3864"/>
      <w:u w:val="single"/>
    </w:rPr>
  </w:style>
  <w:style w:type="character" w:styleId="af6">
    <w:name w:val="FollowedHyperlink"/>
    <w:uiPriority w:val="99"/>
    <w:unhideWhenUsed/>
    <w:rsid w:val="009901AF"/>
    <w:rPr>
      <w:rFonts w:ascii="Microsoft YaHei UI" w:eastAsia="Microsoft YaHei UI" w:hAnsi="Microsoft YaHei UI"/>
      <w:color w:val="954F72"/>
      <w:u w:val="single"/>
    </w:rPr>
  </w:style>
  <w:style w:type="paragraph" w:styleId="af7">
    <w:name w:val="caption"/>
    <w:aliases w:val="cap,cap Char,Caption Char,Caption Char1 Char,cap Char Char1,Caption Char Char1 Char,cap Char2,条目,cap Char2 Char Char Char,cap1,cap2,cap11,cap Char Char Char Char Char,cap Char Char Char Char Char Char,Légende-figure,Légende-figure Char,Beschrifu,cap3"/>
    <w:basedOn w:val="a2"/>
    <w:next w:val="a2"/>
    <w:link w:val="af8"/>
    <w:unhideWhenUsed/>
    <w:rsid w:val="009901AF"/>
    <w:pPr>
      <w:spacing w:after="200"/>
    </w:pPr>
    <w:rPr>
      <w:i/>
      <w:iCs/>
      <w:color w:val="44546A"/>
      <w:szCs w:val="18"/>
    </w:rPr>
  </w:style>
  <w:style w:type="paragraph" w:styleId="af9">
    <w:name w:val="Balloon Text"/>
    <w:basedOn w:val="a2"/>
    <w:link w:val="afa"/>
    <w:uiPriority w:val="99"/>
    <w:semiHidden/>
    <w:unhideWhenUsed/>
    <w:rsid w:val="009901AF"/>
    <w:rPr>
      <w:rFonts w:cs="Segoe UI"/>
      <w:szCs w:val="18"/>
    </w:rPr>
  </w:style>
  <w:style w:type="character" w:customStyle="1" w:styleId="afa">
    <w:name w:val="批注框文本 字符"/>
    <w:link w:val="af9"/>
    <w:uiPriority w:val="99"/>
    <w:semiHidden/>
    <w:rsid w:val="009901AF"/>
    <w:rPr>
      <w:rFonts w:ascii="Times New Roman" w:eastAsia="微软雅黑" w:hAnsi="Times New Roman" w:cs="Segoe UI"/>
      <w:kern w:val="0"/>
      <w:sz w:val="20"/>
      <w:szCs w:val="18"/>
    </w:rPr>
  </w:style>
  <w:style w:type="paragraph" w:styleId="afb">
    <w:name w:val="Block Text"/>
    <w:basedOn w:val="a2"/>
    <w:uiPriority w:val="99"/>
    <w:semiHidden/>
    <w:unhideWhenUsed/>
    <w:rsid w:val="009901AF"/>
    <w:pPr>
      <w:pBdr>
        <w:top w:val="single" w:sz="2" w:space="10" w:color="4472C4" w:shadow="1" w:frame="1"/>
        <w:left w:val="single" w:sz="2" w:space="10" w:color="4472C4" w:shadow="1" w:frame="1"/>
        <w:bottom w:val="single" w:sz="2" w:space="10" w:color="4472C4" w:shadow="1" w:frame="1"/>
        <w:right w:val="single" w:sz="2" w:space="10" w:color="4472C4" w:shadow="1" w:frame="1"/>
      </w:pBdr>
      <w:ind w:left="1152" w:right="1152"/>
    </w:pPr>
    <w:rPr>
      <w:i/>
      <w:iCs/>
      <w:color w:val="1F3864"/>
    </w:rPr>
  </w:style>
  <w:style w:type="paragraph" w:styleId="33">
    <w:name w:val="Body Text 3"/>
    <w:basedOn w:val="a2"/>
    <w:link w:val="34"/>
    <w:uiPriority w:val="99"/>
    <w:semiHidden/>
    <w:unhideWhenUsed/>
    <w:rsid w:val="009901AF"/>
    <w:pPr>
      <w:spacing w:after="120"/>
    </w:pPr>
    <w:rPr>
      <w:szCs w:val="16"/>
    </w:rPr>
  </w:style>
  <w:style w:type="character" w:customStyle="1" w:styleId="34">
    <w:name w:val="正文文本 3 字符"/>
    <w:link w:val="33"/>
    <w:uiPriority w:val="99"/>
    <w:semiHidden/>
    <w:rsid w:val="009901AF"/>
    <w:rPr>
      <w:rFonts w:ascii="Times New Roman" w:eastAsia="微软雅黑" w:hAnsi="Times New Roman"/>
      <w:kern w:val="0"/>
      <w:sz w:val="20"/>
      <w:szCs w:val="16"/>
    </w:rPr>
  </w:style>
  <w:style w:type="paragraph" w:styleId="35">
    <w:name w:val="Body Text Indent 3"/>
    <w:basedOn w:val="a2"/>
    <w:link w:val="36"/>
    <w:uiPriority w:val="99"/>
    <w:semiHidden/>
    <w:unhideWhenUsed/>
    <w:rsid w:val="009901AF"/>
    <w:pPr>
      <w:spacing w:after="120"/>
      <w:ind w:left="360"/>
    </w:pPr>
    <w:rPr>
      <w:szCs w:val="16"/>
    </w:rPr>
  </w:style>
  <w:style w:type="character" w:customStyle="1" w:styleId="36">
    <w:name w:val="正文文本缩进 3 字符"/>
    <w:link w:val="35"/>
    <w:uiPriority w:val="99"/>
    <w:semiHidden/>
    <w:rsid w:val="009901AF"/>
    <w:rPr>
      <w:rFonts w:ascii="Times New Roman" w:eastAsia="微软雅黑" w:hAnsi="Times New Roman"/>
      <w:kern w:val="0"/>
      <w:sz w:val="20"/>
      <w:szCs w:val="16"/>
    </w:rPr>
  </w:style>
  <w:style w:type="character" w:styleId="afc">
    <w:name w:val="annotation reference"/>
    <w:uiPriority w:val="99"/>
    <w:unhideWhenUsed/>
    <w:qFormat/>
    <w:rsid w:val="00BE2CD4"/>
    <w:rPr>
      <w:rFonts w:ascii="Times New Roman" w:eastAsia="微软雅黑" w:hAnsi="Times New Roman"/>
      <w:sz w:val="22"/>
      <w:szCs w:val="16"/>
    </w:rPr>
  </w:style>
  <w:style w:type="paragraph" w:styleId="afd">
    <w:name w:val="annotation text"/>
    <w:basedOn w:val="a2"/>
    <w:link w:val="afe"/>
    <w:unhideWhenUsed/>
    <w:rsid w:val="00FE4FD4"/>
    <w:rPr>
      <w:rFonts w:eastAsia="微软雅黑"/>
      <w:sz w:val="20"/>
      <w:szCs w:val="18"/>
    </w:rPr>
  </w:style>
  <w:style w:type="character" w:customStyle="1" w:styleId="afe">
    <w:name w:val="批注文字 字符"/>
    <w:link w:val="afd"/>
    <w:qFormat/>
    <w:rsid w:val="00FE4FD4"/>
    <w:rPr>
      <w:rFonts w:ascii="Times New Roman" w:eastAsia="微软雅黑" w:hAnsi="Times New Roman"/>
      <w:szCs w:val="18"/>
    </w:rPr>
  </w:style>
  <w:style w:type="paragraph" w:styleId="aff">
    <w:name w:val="annotation subject"/>
    <w:basedOn w:val="afd"/>
    <w:next w:val="afd"/>
    <w:link w:val="aff0"/>
    <w:uiPriority w:val="99"/>
    <w:semiHidden/>
    <w:unhideWhenUsed/>
    <w:rsid w:val="009901AF"/>
    <w:rPr>
      <w:b/>
      <w:bCs/>
    </w:rPr>
  </w:style>
  <w:style w:type="character" w:customStyle="1" w:styleId="aff0">
    <w:name w:val="批注主题 字符"/>
    <w:link w:val="aff"/>
    <w:uiPriority w:val="99"/>
    <w:semiHidden/>
    <w:rsid w:val="009901AF"/>
    <w:rPr>
      <w:rFonts w:ascii="Times New Roman" w:eastAsia="微软雅黑" w:hAnsi="Times New Roman"/>
      <w:b/>
      <w:bCs/>
      <w:kern w:val="0"/>
      <w:sz w:val="20"/>
      <w:szCs w:val="20"/>
    </w:rPr>
  </w:style>
  <w:style w:type="paragraph" w:styleId="aff1">
    <w:name w:val="Document Map"/>
    <w:basedOn w:val="a2"/>
    <w:link w:val="aff2"/>
    <w:uiPriority w:val="99"/>
    <w:semiHidden/>
    <w:unhideWhenUsed/>
    <w:rsid w:val="009901AF"/>
    <w:rPr>
      <w:rFonts w:cs="Segoe UI"/>
      <w:szCs w:val="16"/>
    </w:rPr>
  </w:style>
  <w:style w:type="character" w:customStyle="1" w:styleId="aff2">
    <w:name w:val="文档结构图 字符"/>
    <w:link w:val="aff1"/>
    <w:uiPriority w:val="99"/>
    <w:semiHidden/>
    <w:rsid w:val="009901AF"/>
    <w:rPr>
      <w:rFonts w:ascii="Times New Roman" w:eastAsia="微软雅黑" w:hAnsi="Times New Roman" w:cs="Segoe UI"/>
      <w:kern w:val="0"/>
      <w:sz w:val="20"/>
      <w:szCs w:val="16"/>
    </w:rPr>
  </w:style>
  <w:style w:type="paragraph" w:styleId="aff3">
    <w:name w:val="endnote text"/>
    <w:basedOn w:val="a2"/>
    <w:link w:val="aff4"/>
    <w:uiPriority w:val="99"/>
    <w:semiHidden/>
    <w:unhideWhenUsed/>
    <w:rsid w:val="009901AF"/>
    <w:rPr>
      <w:szCs w:val="20"/>
    </w:rPr>
  </w:style>
  <w:style w:type="character" w:customStyle="1" w:styleId="aff4">
    <w:name w:val="尾注文本 字符"/>
    <w:link w:val="aff3"/>
    <w:uiPriority w:val="99"/>
    <w:semiHidden/>
    <w:rsid w:val="009901AF"/>
    <w:rPr>
      <w:rFonts w:ascii="Times New Roman" w:eastAsia="微软雅黑" w:hAnsi="Times New Roman"/>
      <w:kern w:val="0"/>
      <w:sz w:val="20"/>
      <w:szCs w:val="20"/>
    </w:rPr>
  </w:style>
  <w:style w:type="paragraph" w:styleId="aff5">
    <w:name w:val="envelope return"/>
    <w:basedOn w:val="a2"/>
    <w:uiPriority w:val="99"/>
    <w:semiHidden/>
    <w:unhideWhenUsed/>
    <w:rsid w:val="009901AF"/>
    <w:rPr>
      <w:szCs w:val="20"/>
    </w:rPr>
  </w:style>
  <w:style w:type="paragraph" w:styleId="aff6">
    <w:name w:val="footnote text"/>
    <w:basedOn w:val="a2"/>
    <w:link w:val="aff7"/>
    <w:uiPriority w:val="99"/>
    <w:semiHidden/>
    <w:unhideWhenUsed/>
    <w:rsid w:val="009901AF"/>
    <w:rPr>
      <w:szCs w:val="20"/>
    </w:rPr>
  </w:style>
  <w:style w:type="character" w:customStyle="1" w:styleId="aff7">
    <w:name w:val="脚注文本 字符"/>
    <w:link w:val="aff6"/>
    <w:uiPriority w:val="99"/>
    <w:semiHidden/>
    <w:rsid w:val="009901AF"/>
    <w:rPr>
      <w:rFonts w:ascii="Times New Roman" w:eastAsia="微软雅黑" w:hAnsi="Times New Roman"/>
      <w:kern w:val="0"/>
      <w:sz w:val="20"/>
      <w:szCs w:val="20"/>
    </w:rPr>
  </w:style>
  <w:style w:type="character" w:styleId="HTML">
    <w:name w:val="HTML Code"/>
    <w:uiPriority w:val="99"/>
    <w:semiHidden/>
    <w:unhideWhenUsed/>
    <w:rsid w:val="009901AF"/>
    <w:rPr>
      <w:rFonts w:ascii="Microsoft YaHei UI" w:eastAsia="Microsoft YaHei UI" w:hAnsi="Microsoft YaHei UI"/>
      <w:sz w:val="22"/>
      <w:szCs w:val="20"/>
    </w:rPr>
  </w:style>
  <w:style w:type="character" w:styleId="HTML0">
    <w:name w:val="HTML Keyboard"/>
    <w:uiPriority w:val="99"/>
    <w:semiHidden/>
    <w:unhideWhenUsed/>
    <w:rsid w:val="009901AF"/>
    <w:rPr>
      <w:rFonts w:ascii="Microsoft YaHei UI" w:eastAsia="Microsoft YaHei UI" w:hAnsi="Microsoft YaHei UI"/>
      <w:sz w:val="22"/>
      <w:szCs w:val="20"/>
    </w:rPr>
  </w:style>
  <w:style w:type="paragraph" w:styleId="HTML1">
    <w:name w:val="HTML Preformatted"/>
    <w:basedOn w:val="a2"/>
    <w:link w:val="HTML2"/>
    <w:uiPriority w:val="99"/>
    <w:semiHidden/>
    <w:unhideWhenUsed/>
    <w:rsid w:val="009901AF"/>
    <w:rPr>
      <w:szCs w:val="20"/>
    </w:rPr>
  </w:style>
  <w:style w:type="character" w:customStyle="1" w:styleId="HTML2">
    <w:name w:val="HTML 预设格式 字符"/>
    <w:link w:val="HTML1"/>
    <w:uiPriority w:val="99"/>
    <w:semiHidden/>
    <w:rsid w:val="009901AF"/>
    <w:rPr>
      <w:rFonts w:ascii="Times New Roman" w:eastAsia="微软雅黑" w:hAnsi="Times New Roman"/>
      <w:kern w:val="0"/>
      <w:sz w:val="20"/>
      <w:szCs w:val="20"/>
    </w:rPr>
  </w:style>
  <w:style w:type="character" w:styleId="HTML3">
    <w:name w:val="HTML Typewriter"/>
    <w:uiPriority w:val="99"/>
    <w:semiHidden/>
    <w:unhideWhenUsed/>
    <w:rsid w:val="009901AF"/>
    <w:rPr>
      <w:rFonts w:ascii="Microsoft YaHei UI" w:eastAsia="Microsoft YaHei UI" w:hAnsi="Microsoft YaHei UI"/>
      <w:sz w:val="22"/>
      <w:szCs w:val="20"/>
    </w:rPr>
  </w:style>
  <w:style w:type="paragraph" w:styleId="aff8">
    <w:name w:val="macro"/>
    <w:link w:val="aff9"/>
    <w:uiPriority w:val="99"/>
    <w:semiHidden/>
    <w:unhideWhenUsed/>
    <w:rsid w:val="009901AF"/>
    <w:pPr>
      <w:tabs>
        <w:tab w:val="left" w:pos="480"/>
        <w:tab w:val="left" w:pos="960"/>
        <w:tab w:val="left" w:pos="1440"/>
        <w:tab w:val="left" w:pos="1920"/>
        <w:tab w:val="left" w:pos="2400"/>
        <w:tab w:val="left" w:pos="2880"/>
        <w:tab w:val="left" w:pos="3360"/>
        <w:tab w:val="left" w:pos="3840"/>
        <w:tab w:val="left" w:pos="4320"/>
      </w:tabs>
    </w:pPr>
    <w:rPr>
      <w:rFonts w:ascii="Microsoft YaHei UI" w:eastAsia="Microsoft YaHei UI" w:hAnsi="Microsoft YaHei UI"/>
      <w:sz w:val="22"/>
    </w:rPr>
  </w:style>
  <w:style w:type="character" w:customStyle="1" w:styleId="aff9">
    <w:name w:val="宏文本 字符"/>
    <w:link w:val="aff8"/>
    <w:uiPriority w:val="99"/>
    <w:semiHidden/>
    <w:rsid w:val="009901AF"/>
    <w:rPr>
      <w:rFonts w:ascii="Microsoft YaHei UI" w:eastAsia="Microsoft YaHei UI" w:hAnsi="Microsoft YaHei UI"/>
      <w:kern w:val="0"/>
      <w:sz w:val="22"/>
      <w:szCs w:val="20"/>
    </w:rPr>
  </w:style>
  <w:style w:type="paragraph" w:styleId="affa">
    <w:name w:val="Plain Text"/>
    <w:basedOn w:val="a2"/>
    <w:link w:val="affb"/>
    <w:uiPriority w:val="99"/>
    <w:semiHidden/>
    <w:unhideWhenUsed/>
    <w:rsid w:val="009901AF"/>
    <w:rPr>
      <w:szCs w:val="21"/>
    </w:rPr>
  </w:style>
  <w:style w:type="character" w:customStyle="1" w:styleId="affb">
    <w:name w:val="纯文本 字符"/>
    <w:link w:val="affa"/>
    <w:uiPriority w:val="99"/>
    <w:semiHidden/>
    <w:rsid w:val="009901AF"/>
    <w:rPr>
      <w:rFonts w:ascii="Times New Roman" w:eastAsia="微软雅黑" w:hAnsi="Times New Roman"/>
      <w:kern w:val="0"/>
      <w:sz w:val="20"/>
      <w:szCs w:val="21"/>
    </w:rPr>
  </w:style>
  <w:style w:type="character" w:styleId="affc">
    <w:name w:val="Placeholder Text"/>
    <w:uiPriority w:val="99"/>
    <w:semiHidden/>
    <w:rsid w:val="009901AF"/>
    <w:rPr>
      <w:rFonts w:ascii="Microsoft YaHei UI" w:eastAsia="Microsoft YaHei UI" w:hAnsi="Microsoft YaHei UI"/>
      <w:color w:val="3B3838"/>
    </w:rPr>
  </w:style>
  <w:style w:type="paragraph" w:styleId="affd">
    <w:name w:val="header"/>
    <w:basedOn w:val="a2"/>
    <w:link w:val="affe"/>
    <w:uiPriority w:val="99"/>
    <w:unhideWhenUsed/>
    <w:rsid w:val="009901AF"/>
  </w:style>
  <w:style w:type="character" w:customStyle="1" w:styleId="affe">
    <w:name w:val="页眉 字符"/>
    <w:link w:val="affd"/>
    <w:uiPriority w:val="99"/>
    <w:rsid w:val="009901AF"/>
    <w:rPr>
      <w:rFonts w:ascii="Times New Roman" w:eastAsia="微软雅黑" w:hAnsi="Times New Roman"/>
      <w:kern w:val="0"/>
      <w:sz w:val="20"/>
    </w:rPr>
  </w:style>
  <w:style w:type="paragraph" w:styleId="afff">
    <w:name w:val="footer"/>
    <w:basedOn w:val="a2"/>
    <w:link w:val="afff0"/>
    <w:uiPriority w:val="99"/>
    <w:unhideWhenUsed/>
    <w:rsid w:val="009901AF"/>
  </w:style>
  <w:style w:type="character" w:customStyle="1" w:styleId="afff0">
    <w:name w:val="页脚 字符"/>
    <w:link w:val="afff"/>
    <w:uiPriority w:val="99"/>
    <w:rsid w:val="009901AF"/>
    <w:rPr>
      <w:rFonts w:ascii="Times New Roman" w:eastAsia="微软雅黑" w:hAnsi="Times New Roman"/>
      <w:kern w:val="0"/>
      <w:sz w:val="20"/>
    </w:rPr>
  </w:style>
  <w:style w:type="paragraph" w:customStyle="1" w:styleId="91">
    <w:name w:val="目录 91"/>
    <w:basedOn w:val="a2"/>
    <w:next w:val="a2"/>
    <w:autoRedefine/>
    <w:uiPriority w:val="39"/>
    <w:semiHidden/>
    <w:unhideWhenUsed/>
    <w:rsid w:val="009901AF"/>
    <w:pPr>
      <w:spacing w:after="120"/>
      <w:ind w:left="1757"/>
    </w:pPr>
  </w:style>
  <w:style w:type="character" w:customStyle="1" w:styleId="11">
    <w:name w:val="@他1"/>
    <w:uiPriority w:val="99"/>
    <w:semiHidden/>
    <w:unhideWhenUsed/>
    <w:rsid w:val="009901AF"/>
    <w:rPr>
      <w:rFonts w:ascii="Microsoft YaHei UI" w:eastAsia="Microsoft YaHei UI" w:hAnsi="Microsoft YaHei UI"/>
      <w:color w:val="2B579A"/>
      <w:shd w:val="clear" w:color="auto" w:fill="E1DFDD"/>
    </w:rPr>
  </w:style>
  <w:style w:type="numbering" w:styleId="1111110">
    <w:name w:val="Outline List 2"/>
    <w:basedOn w:val="a5"/>
    <w:uiPriority w:val="99"/>
    <w:semiHidden/>
    <w:unhideWhenUsed/>
    <w:rsid w:val="009901AF"/>
    <w:pPr>
      <w:numPr>
        <w:numId w:val="12"/>
      </w:numPr>
    </w:pPr>
  </w:style>
  <w:style w:type="numbering" w:styleId="111111">
    <w:name w:val="Outline List 1"/>
    <w:basedOn w:val="a5"/>
    <w:uiPriority w:val="99"/>
    <w:semiHidden/>
    <w:unhideWhenUsed/>
    <w:rsid w:val="009901AF"/>
    <w:pPr>
      <w:numPr>
        <w:numId w:val="13"/>
      </w:numPr>
    </w:pPr>
  </w:style>
  <w:style w:type="character" w:styleId="HTML4">
    <w:name w:val="HTML Variable"/>
    <w:uiPriority w:val="99"/>
    <w:semiHidden/>
    <w:unhideWhenUsed/>
    <w:rsid w:val="009901AF"/>
    <w:rPr>
      <w:rFonts w:ascii="Microsoft YaHei UI" w:eastAsia="Microsoft YaHei UI" w:hAnsi="Microsoft YaHei UI"/>
      <w:i/>
      <w:iCs/>
    </w:rPr>
  </w:style>
  <w:style w:type="paragraph" w:styleId="HTML5">
    <w:name w:val="HTML Address"/>
    <w:basedOn w:val="a2"/>
    <w:link w:val="HTML6"/>
    <w:uiPriority w:val="99"/>
    <w:semiHidden/>
    <w:unhideWhenUsed/>
    <w:rsid w:val="009901AF"/>
    <w:rPr>
      <w:i/>
      <w:iCs/>
    </w:rPr>
  </w:style>
  <w:style w:type="character" w:customStyle="1" w:styleId="HTML6">
    <w:name w:val="HTML 地址 字符"/>
    <w:link w:val="HTML5"/>
    <w:uiPriority w:val="99"/>
    <w:semiHidden/>
    <w:rsid w:val="009901AF"/>
    <w:rPr>
      <w:rFonts w:ascii="Times New Roman" w:eastAsia="微软雅黑" w:hAnsi="Times New Roman"/>
      <w:i/>
      <w:iCs/>
      <w:kern w:val="0"/>
      <w:sz w:val="20"/>
    </w:rPr>
  </w:style>
  <w:style w:type="character" w:styleId="HTML7">
    <w:name w:val="HTML Definition"/>
    <w:uiPriority w:val="99"/>
    <w:semiHidden/>
    <w:unhideWhenUsed/>
    <w:rsid w:val="009901AF"/>
    <w:rPr>
      <w:rFonts w:ascii="Microsoft YaHei UI" w:eastAsia="Microsoft YaHei UI" w:hAnsi="Microsoft YaHei UI"/>
      <w:i/>
      <w:iCs/>
    </w:rPr>
  </w:style>
  <w:style w:type="character" w:styleId="HTML8">
    <w:name w:val="HTML Cite"/>
    <w:uiPriority w:val="99"/>
    <w:semiHidden/>
    <w:unhideWhenUsed/>
    <w:rsid w:val="009901AF"/>
    <w:rPr>
      <w:rFonts w:ascii="Microsoft YaHei UI" w:eastAsia="Microsoft YaHei UI" w:hAnsi="Microsoft YaHei UI"/>
      <w:i/>
      <w:iCs/>
    </w:rPr>
  </w:style>
  <w:style w:type="character" w:styleId="HTML9">
    <w:name w:val="HTML Sample"/>
    <w:uiPriority w:val="99"/>
    <w:semiHidden/>
    <w:unhideWhenUsed/>
    <w:rsid w:val="009901AF"/>
    <w:rPr>
      <w:rFonts w:ascii="Microsoft YaHei UI" w:eastAsia="Microsoft YaHei UI" w:hAnsi="Microsoft YaHei UI"/>
      <w:sz w:val="24"/>
      <w:szCs w:val="24"/>
    </w:rPr>
  </w:style>
  <w:style w:type="character" w:styleId="HTMLa">
    <w:name w:val="HTML Acronym"/>
    <w:uiPriority w:val="99"/>
    <w:semiHidden/>
    <w:unhideWhenUsed/>
    <w:rsid w:val="009901AF"/>
    <w:rPr>
      <w:rFonts w:ascii="Microsoft YaHei UI" w:eastAsia="Microsoft YaHei UI" w:hAnsi="Microsoft YaHei UI"/>
    </w:rPr>
  </w:style>
  <w:style w:type="paragraph" w:customStyle="1" w:styleId="110">
    <w:name w:val="目录 11"/>
    <w:basedOn w:val="a2"/>
    <w:next w:val="a2"/>
    <w:autoRedefine/>
    <w:uiPriority w:val="39"/>
    <w:semiHidden/>
    <w:unhideWhenUsed/>
    <w:rsid w:val="009901AF"/>
    <w:pPr>
      <w:spacing w:after="100"/>
    </w:pPr>
  </w:style>
  <w:style w:type="paragraph" w:customStyle="1" w:styleId="210">
    <w:name w:val="目录 21"/>
    <w:basedOn w:val="a2"/>
    <w:next w:val="a2"/>
    <w:autoRedefine/>
    <w:uiPriority w:val="39"/>
    <w:semiHidden/>
    <w:unhideWhenUsed/>
    <w:rsid w:val="009901AF"/>
    <w:pPr>
      <w:spacing w:after="100"/>
      <w:ind w:left="220"/>
    </w:pPr>
  </w:style>
  <w:style w:type="paragraph" w:customStyle="1" w:styleId="310">
    <w:name w:val="目录 31"/>
    <w:basedOn w:val="a2"/>
    <w:next w:val="a2"/>
    <w:autoRedefine/>
    <w:uiPriority w:val="39"/>
    <w:semiHidden/>
    <w:unhideWhenUsed/>
    <w:rsid w:val="009901AF"/>
    <w:pPr>
      <w:spacing w:after="100"/>
      <w:ind w:left="440"/>
    </w:pPr>
  </w:style>
  <w:style w:type="paragraph" w:customStyle="1" w:styleId="410">
    <w:name w:val="目录 41"/>
    <w:basedOn w:val="a2"/>
    <w:next w:val="a2"/>
    <w:autoRedefine/>
    <w:uiPriority w:val="39"/>
    <w:semiHidden/>
    <w:unhideWhenUsed/>
    <w:rsid w:val="009901AF"/>
    <w:pPr>
      <w:spacing w:after="100"/>
      <w:ind w:left="660"/>
    </w:pPr>
  </w:style>
  <w:style w:type="paragraph" w:customStyle="1" w:styleId="510">
    <w:name w:val="目录 51"/>
    <w:basedOn w:val="a2"/>
    <w:next w:val="a2"/>
    <w:autoRedefine/>
    <w:uiPriority w:val="39"/>
    <w:semiHidden/>
    <w:unhideWhenUsed/>
    <w:rsid w:val="009901AF"/>
    <w:pPr>
      <w:spacing w:after="100"/>
      <w:ind w:left="880"/>
    </w:pPr>
  </w:style>
  <w:style w:type="paragraph" w:customStyle="1" w:styleId="61">
    <w:name w:val="目录 61"/>
    <w:basedOn w:val="a2"/>
    <w:next w:val="a2"/>
    <w:autoRedefine/>
    <w:uiPriority w:val="39"/>
    <w:semiHidden/>
    <w:unhideWhenUsed/>
    <w:rsid w:val="009901AF"/>
    <w:pPr>
      <w:spacing w:after="100"/>
      <w:ind w:left="1100"/>
    </w:pPr>
  </w:style>
  <w:style w:type="paragraph" w:customStyle="1" w:styleId="71">
    <w:name w:val="目录 71"/>
    <w:basedOn w:val="a2"/>
    <w:next w:val="a2"/>
    <w:autoRedefine/>
    <w:uiPriority w:val="39"/>
    <w:semiHidden/>
    <w:unhideWhenUsed/>
    <w:rsid w:val="009901AF"/>
    <w:pPr>
      <w:spacing w:after="100"/>
      <w:ind w:left="1320"/>
    </w:pPr>
  </w:style>
  <w:style w:type="paragraph" w:customStyle="1" w:styleId="81">
    <w:name w:val="目录 81"/>
    <w:basedOn w:val="a2"/>
    <w:next w:val="a2"/>
    <w:autoRedefine/>
    <w:uiPriority w:val="39"/>
    <w:semiHidden/>
    <w:unhideWhenUsed/>
    <w:rsid w:val="009901AF"/>
    <w:pPr>
      <w:spacing w:after="100"/>
      <w:ind w:left="1540"/>
    </w:pPr>
  </w:style>
  <w:style w:type="paragraph" w:styleId="TOC">
    <w:name w:val="TOC Heading"/>
    <w:basedOn w:val="1"/>
    <w:next w:val="a2"/>
    <w:uiPriority w:val="39"/>
    <w:semiHidden/>
    <w:unhideWhenUsed/>
    <w:qFormat/>
    <w:rsid w:val="009901AF"/>
    <w:pPr>
      <w:outlineLvl w:val="9"/>
    </w:pPr>
    <w:rPr>
      <w:b w:val="0"/>
      <w:bCs w:val="0"/>
      <w:color w:val="2F5496"/>
      <w:kern w:val="0"/>
      <w:szCs w:val="32"/>
    </w:rPr>
  </w:style>
  <w:style w:type="table" w:styleId="afff1">
    <w:name w:val="Table Professional"/>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Medium List 1"/>
    <w:basedOn w:val="a4"/>
    <w:uiPriority w:val="65"/>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rPr>
        <w:rFonts w:ascii="Calibri Light" w:eastAsia="Calibri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4"/>
    <w:uiPriority w:val="65"/>
    <w:rsid w:val="009901AF"/>
    <w:rPr>
      <w:color w:val="000000"/>
      <w:sz w:val="22"/>
    </w:rPr>
    <w:tblPr>
      <w:tblStyleRowBandSize w:val="1"/>
      <w:tblStyleColBandSize w:val="1"/>
      <w:tblBorders>
        <w:top w:val="single" w:sz="8" w:space="0" w:color="4472C4"/>
        <w:bottom w:val="single" w:sz="8" w:space="0" w:color="4472C4"/>
      </w:tblBorders>
    </w:tblPr>
    <w:tblStylePr w:type="firstRow">
      <w:rPr>
        <w:rFonts w:ascii="Calibri Light" w:eastAsia="Calibri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
    <w:name w:val="Medium List 1 Accent 2"/>
    <w:basedOn w:val="a4"/>
    <w:uiPriority w:val="65"/>
    <w:semiHidden/>
    <w:unhideWhenUsed/>
    <w:rsid w:val="009901AF"/>
    <w:rPr>
      <w:color w:val="000000"/>
      <w:sz w:val="22"/>
    </w:rPr>
    <w:tblPr>
      <w:tblStyleRowBandSize w:val="1"/>
      <w:tblStyleColBandSize w:val="1"/>
      <w:tblBorders>
        <w:top w:val="single" w:sz="8" w:space="0" w:color="ED7D31"/>
        <w:bottom w:val="single" w:sz="8" w:space="0" w:color="ED7D31"/>
      </w:tblBorders>
    </w:tblPr>
    <w:tblStylePr w:type="firstRow">
      <w:rPr>
        <w:rFonts w:ascii="Calibri Light" w:eastAsia="Calibri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
    <w:name w:val="Medium List 1 Accent 3"/>
    <w:basedOn w:val="a4"/>
    <w:uiPriority w:val="65"/>
    <w:semiHidden/>
    <w:unhideWhenUsed/>
    <w:rsid w:val="009901AF"/>
    <w:rPr>
      <w:color w:val="000000"/>
      <w:sz w:val="22"/>
    </w:rPr>
    <w:tblPr>
      <w:tblStyleRowBandSize w:val="1"/>
      <w:tblStyleColBandSize w:val="1"/>
      <w:tblBorders>
        <w:top w:val="single" w:sz="8" w:space="0" w:color="A5A5A5"/>
        <w:bottom w:val="single" w:sz="8" w:space="0" w:color="A5A5A5"/>
      </w:tblBorders>
    </w:tblPr>
    <w:tblStylePr w:type="firstRow">
      <w:rPr>
        <w:rFonts w:ascii="Calibri Light" w:eastAsia="Calibri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
    <w:name w:val="Medium List 1 Accent 4"/>
    <w:basedOn w:val="a4"/>
    <w:uiPriority w:val="65"/>
    <w:semiHidden/>
    <w:unhideWhenUsed/>
    <w:rsid w:val="009901AF"/>
    <w:rPr>
      <w:color w:val="000000"/>
      <w:sz w:val="22"/>
    </w:rPr>
    <w:tblPr>
      <w:tblStyleRowBandSize w:val="1"/>
      <w:tblStyleColBandSize w:val="1"/>
      <w:tblBorders>
        <w:top w:val="single" w:sz="8" w:space="0" w:color="FFC000"/>
        <w:bottom w:val="single" w:sz="8" w:space="0" w:color="FFC000"/>
      </w:tblBorders>
    </w:tblPr>
    <w:tblStylePr w:type="firstRow">
      <w:rPr>
        <w:rFonts w:ascii="Calibri Light" w:eastAsia="Calibri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
    <w:name w:val="Medium List 1 Accent 5"/>
    <w:basedOn w:val="a4"/>
    <w:uiPriority w:val="65"/>
    <w:semiHidden/>
    <w:unhideWhenUsed/>
    <w:rsid w:val="009901AF"/>
    <w:rPr>
      <w:color w:val="000000"/>
      <w:sz w:val="22"/>
    </w:rPr>
    <w:tblPr>
      <w:tblStyleRowBandSize w:val="1"/>
      <w:tblStyleColBandSize w:val="1"/>
      <w:tblBorders>
        <w:top w:val="single" w:sz="8" w:space="0" w:color="5B9BD5"/>
        <w:bottom w:val="single" w:sz="8" w:space="0" w:color="5B9BD5"/>
      </w:tblBorders>
    </w:tblPr>
    <w:tblStylePr w:type="firstRow">
      <w:rPr>
        <w:rFonts w:ascii="Calibri Light" w:eastAsia="Calibri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
    <w:name w:val="Medium List 1 Accent 6"/>
    <w:basedOn w:val="a4"/>
    <w:uiPriority w:val="65"/>
    <w:semiHidden/>
    <w:unhideWhenUsed/>
    <w:rsid w:val="009901AF"/>
    <w:rPr>
      <w:color w:val="000000"/>
      <w:sz w:val="22"/>
    </w:rPr>
    <w:tblPr>
      <w:tblStyleRowBandSize w:val="1"/>
      <w:tblStyleColBandSize w:val="1"/>
      <w:tblBorders>
        <w:top w:val="single" w:sz="8" w:space="0" w:color="70AD47"/>
        <w:bottom w:val="single" w:sz="8" w:space="0" w:color="70AD47"/>
      </w:tblBorders>
    </w:tblPr>
    <w:tblStylePr w:type="firstRow">
      <w:rPr>
        <w:rFonts w:ascii="Calibri Light" w:eastAsia="Calibri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3">
    <w:name w:val="Medium List 2"/>
    <w:basedOn w:val="a4"/>
    <w:uiPriority w:val="66"/>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4"/>
    <w:uiPriority w:val="66"/>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4"/>
    <w:uiPriority w:val="66"/>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4"/>
    <w:uiPriority w:val="66"/>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4"/>
    <w:uiPriority w:val="66"/>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4"/>
    <w:uiPriority w:val="66"/>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4"/>
    <w:uiPriority w:val="66"/>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3">
    <w:name w:val="Medium Shading 1"/>
    <w:basedOn w:val="a4"/>
    <w:uiPriority w:val="63"/>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4"/>
    <w:uiPriority w:val="63"/>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Shading 1 Accent 2"/>
    <w:basedOn w:val="a4"/>
    <w:uiPriority w:val="63"/>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0">
    <w:name w:val="Medium Shading 1 Accent 3"/>
    <w:basedOn w:val="a4"/>
    <w:uiPriority w:val="63"/>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0">
    <w:name w:val="Medium Shading 1 Accent 4"/>
    <w:basedOn w:val="a4"/>
    <w:uiPriority w:val="63"/>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0">
    <w:name w:val="Medium Shading 1 Accent 5"/>
    <w:basedOn w:val="a4"/>
    <w:uiPriority w:val="63"/>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0">
    <w:name w:val="Medium Shading 1 Accent 6"/>
    <w:basedOn w:val="a4"/>
    <w:uiPriority w:val="63"/>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4">
    <w:name w:val="Medium Shading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10">
    <w:name w:val="Medium Shading 2 Accent 1"/>
    <w:basedOn w:val="a4"/>
    <w:uiPriority w:val="64"/>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20">
    <w:name w:val="Medium Shading 2 Accent 2"/>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30">
    <w:name w:val="Medium Shading 2 Accent 3"/>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40">
    <w:name w:val="Medium Shading 2 Accent 4"/>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50">
    <w:name w:val="Medium Shading 2 Accent 5"/>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2-60">
    <w:name w:val="Medium Shading 2 Accent 6"/>
    <w:basedOn w:val="a4"/>
    <w:uiPriority w:val="64"/>
    <w:semiHidden/>
    <w:unhideWhenUsed/>
    <w:rsid w:val="009901AF"/>
    <w:rPr>
      <w:sz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styleId="14">
    <w:name w:val="Medium Grid 1"/>
    <w:basedOn w:val="a4"/>
    <w:uiPriority w:val="67"/>
    <w:semiHidden/>
    <w:unhideWhenUsed/>
    <w:rsid w:val="009901AF"/>
    <w:rPr>
      <w:sz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4"/>
    <w:uiPriority w:val="67"/>
    <w:semiHidden/>
    <w:unhideWhenUsed/>
    <w:rsid w:val="009901AF"/>
    <w:rPr>
      <w:sz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4"/>
    <w:uiPriority w:val="67"/>
    <w:semiHidden/>
    <w:unhideWhenUsed/>
    <w:rsid w:val="009901AF"/>
    <w:rPr>
      <w:sz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4"/>
    <w:uiPriority w:val="67"/>
    <w:semiHidden/>
    <w:unhideWhenUsed/>
    <w:rsid w:val="009901AF"/>
    <w:rPr>
      <w:sz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4"/>
    <w:uiPriority w:val="67"/>
    <w:semiHidden/>
    <w:unhideWhenUsed/>
    <w:rsid w:val="009901AF"/>
    <w:rPr>
      <w:sz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4"/>
    <w:uiPriority w:val="67"/>
    <w:semiHidden/>
    <w:unhideWhenUsed/>
    <w:rsid w:val="009901AF"/>
    <w:rPr>
      <w:sz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4"/>
    <w:uiPriority w:val="67"/>
    <w:semiHidden/>
    <w:unhideWhenUsed/>
    <w:rsid w:val="009901AF"/>
    <w:rPr>
      <w:sz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5">
    <w:name w:val="Medium Grid 2"/>
    <w:basedOn w:val="a4"/>
    <w:uiPriority w:val="68"/>
    <w:semiHidden/>
    <w:unhideWhenUsed/>
    <w:rsid w:val="009901AF"/>
    <w:rPr>
      <w:color w:val="000000"/>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4"/>
    <w:uiPriority w:val="68"/>
    <w:semiHidden/>
    <w:unhideWhenUsed/>
    <w:rsid w:val="009901AF"/>
    <w:rPr>
      <w:color w:val="000000"/>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4"/>
    <w:uiPriority w:val="68"/>
    <w:semiHidden/>
    <w:unhideWhenUsed/>
    <w:rsid w:val="009901AF"/>
    <w:rPr>
      <w:color w:val="000000"/>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4"/>
    <w:uiPriority w:val="68"/>
    <w:semiHidden/>
    <w:unhideWhenUsed/>
    <w:rsid w:val="009901AF"/>
    <w:rPr>
      <w:color w:val="000000"/>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4"/>
    <w:uiPriority w:val="68"/>
    <w:semiHidden/>
    <w:unhideWhenUsed/>
    <w:rsid w:val="009901AF"/>
    <w:rPr>
      <w:color w:val="000000"/>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4"/>
    <w:uiPriority w:val="68"/>
    <w:semiHidden/>
    <w:unhideWhenUsed/>
    <w:rsid w:val="009901AF"/>
    <w:rPr>
      <w:color w:val="000000"/>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4"/>
    <w:uiPriority w:val="68"/>
    <w:semiHidden/>
    <w:unhideWhenUsed/>
    <w:rsid w:val="009901AF"/>
    <w:rPr>
      <w:color w:val="000000"/>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4"/>
    <w:uiPriority w:val="69"/>
    <w:semiHidden/>
    <w:unhideWhenUsed/>
    <w:rsid w:val="009901AF"/>
    <w:rPr>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afff2">
    <w:name w:val="Bibliography"/>
    <w:basedOn w:val="a2"/>
    <w:next w:val="a2"/>
    <w:uiPriority w:val="37"/>
    <w:semiHidden/>
    <w:unhideWhenUsed/>
    <w:rsid w:val="009901AF"/>
  </w:style>
  <w:style w:type="character" w:customStyle="1" w:styleId="15">
    <w:name w:val="井号标签1"/>
    <w:uiPriority w:val="99"/>
    <w:semiHidden/>
    <w:unhideWhenUsed/>
    <w:rsid w:val="009901AF"/>
    <w:rPr>
      <w:rFonts w:ascii="Microsoft YaHei UI" w:eastAsia="Microsoft YaHei UI" w:hAnsi="Microsoft YaHei UI"/>
      <w:color w:val="2B579A"/>
      <w:shd w:val="clear" w:color="auto" w:fill="E1DFDD"/>
    </w:rPr>
  </w:style>
  <w:style w:type="paragraph" w:styleId="afff3">
    <w:name w:val="Message Header"/>
    <w:basedOn w:val="a2"/>
    <w:link w:val="afff4"/>
    <w:uiPriority w:val="99"/>
    <w:semiHidden/>
    <w:unhideWhenUsed/>
    <w:rsid w:val="009901AF"/>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afff4">
    <w:name w:val="信息标题 字符"/>
    <w:link w:val="afff3"/>
    <w:uiPriority w:val="99"/>
    <w:semiHidden/>
    <w:rsid w:val="009901AF"/>
    <w:rPr>
      <w:rFonts w:ascii="Times New Roman" w:eastAsia="微软雅黑" w:hAnsi="Times New Roman" w:cs="Times New Roman"/>
      <w:kern w:val="0"/>
      <w:sz w:val="24"/>
      <w:szCs w:val="24"/>
      <w:shd w:val="pct20" w:color="auto" w:fill="auto"/>
    </w:rPr>
  </w:style>
  <w:style w:type="table" w:styleId="afff5">
    <w:name w:val="Table Elegant"/>
    <w:basedOn w:val="a4"/>
    <w:uiPriority w:val="99"/>
    <w:semiHidden/>
    <w:unhideWhenUsed/>
    <w:rsid w:val="009901AF"/>
    <w:rPr>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6">
    <w:name w:val="List"/>
    <w:basedOn w:val="a2"/>
    <w:uiPriority w:val="99"/>
    <w:semiHidden/>
    <w:unhideWhenUsed/>
    <w:rsid w:val="009901AF"/>
    <w:pPr>
      <w:ind w:left="360" w:hanging="360"/>
      <w:contextualSpacing/>
    </w:pPr>
  </w:style>
  <w:style w:type="paragraph" w:styleId="26">
    <w:name w:val="List 2"/>
    <w:basedOn w:val="a2"/>
    <w:uiPriority w:val="99"/>
    <w:semiHidden/>
    <w:unhideWhenUsed/>
    <w:rsid w:val="009901AF"/>
    <w:pPr>
      <w:ind w:left="720" w:hanging="360"/>
      <w:contextualSpacing/>
    </w:pPr>
  </w:style>
  <w:style w:type="paragraph" w:styleId="38">
    <w:name w:val="List 3"/>
    <w:basedOn w:val="a2"/>
    <w:uiPriority w:val="99"/>
    <w:semiHidden/>
    <w:unhideWhenUsed/>
    <w:rsid w:val="009901AF"/>
    <w:pPr>
      <w:ind w:left="1080" w:hanging="360"/>
      <w:contextualSpacing/>
    </w:pPr>
  </w:style>
  <w:style w:type="paragraph" w:styleId="43">
    <w:name w:val="List 4"/>
    <w:basedOn w:val="a2"/>
    <w:uiPriority w:val="99"/>
    <w:semiHidden/>
    <w:unhideWhenUsed/>
    <w:rsid w:val="009901AF"/>
    <w:pPr>
      <w:ind w:left="1440" w:hanging="360"/>
      <w:contextualSpacing/>
    </w:pPr>
  </w:style>
  <w:style w:type="paragraph" w:styleId="53">
    <w:name w:val="List 5"/>
    <w:basedOn w:val="a2"/>
    <w:uiPriority w:val="99"/>
    <w:semiHidden/>
    <w:unhideWhenUsed/>
    <w:rsid w:val="009901AF"/>
    <w:pPr>
      <w:ind w:left="1800" w:hanging="360"/>
      <w:contextualSpacing/>
    </w:pPr>
  </w:style>
  <w:style w:type="table" w:styleId="16">
    <w:name w:val="Table List 1"/>
    <w:basedOn w:val="a4"/>
    <w:uiPriority w:val="99"/>
    <w:semiHidden/>
    <w:unhideWhenUsed/>
    <w:rsid w:val="009901AF"/>
    <w:rPr>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List 2"/>
    <w:basedOn w:val="a4"/>
    <w:uiPriority w:val="99"/>
    <w:semiHidden/>
    <w:unhideWhenUsed/>
    <w:rsid w:val="009901AF"/>
    <w:rPr>
      <w:sz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4"/>
    <w:uiPriority w:val="99"/>
    <w:semiHidden/>
    <w:unhideWhenUsed/>
    <w:rsid w:val="009901AF"/>
    <w:rPr>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4">
    <w:name w:val="Table List 4"/>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4"/>
    <w:uiPriority w:val="99"/>
    <w:semiHidden/>
    <w:unhideWhenUsed/>
    <w:rsid w:val="009901AF"/>
    <w:rPr>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uiPriority w:val="99"/>
    <w:semiHidden/>
    <w:unhideWhenUsed/>
    <w:rsid w:val="009901AF"/>
    <w:rPr>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7">
    <w:name w:val="List Continue"/>
    <w:basedOn w:val="a2"/>
    <w:uiPriority w:val="99"/>
    <w:semiHidden/>
    <w:unhideWhenUsed/>
    <w:rsid w:val="009901AF"/>
    <w:pPr>
      <w:spacing w:after="120"/>
      <w:ind w:left="360"/>
      <w:contextualSpacing/>
    </w:pPr>
  </w:style>
  <w:style w:type="paragraph" w:styleId="28">
    <w:name w:val="List Continue 2"/>
    <w:basedOn w:val="a2"/>
    <w:uiPriority w:val="99"/>
    <w:semiHidden/>
    <w:unhideWhenUsed/>
    <w:rsid w:val="009901AF"/>
    <w:pPr>
      <w:spacing w:after="120"/>
      <w:ind w:left="720"/>
      <w:contextualSpacing/>
    </w:pPr>
  </w:style>
  <w:style w:type="paragraph" w:styleId="3a">
    <w:name w:val="List Continue 3"/>
    <w:basedOn w:val="a2"/>
    <w:uiPriority w:val="99"/>
    <w:semiHidden/>
    <w:unhideWhenUsed/>
    <w:rsid w:val="009901AF"/>
    <w:pPr>
      <w:spacing w:after="120"/>
      <w:ind w:left="1080"/>
      <w:contextualSpacing/>
    </w:pPr>
  </w:style>
  <w:style w:type="paragraph" w:styleId="45">
    <w:name w:val="List Continue 4"/>
    <w:basedOn w:val="a2"/>
    <w:uiPriority w:val="99"/>
    <w:semiHidden/>
    <w:unhideWhenUsed/>
    <w:rsid w:val="009901AF"/>
    <w:pPr>
      <w:spacing w:after="120"/>
      <w:ind w:left="1440"/>
      <w:contextualSpacing/>
    </w:pPr>
  </w:style>
  <w:style w:type="paragraph" w:styleId="55">
    <w:name w:val="List Continue 5"/>
    <w:basedOn w:val="a2"/>
    <w:uiPriority w:val="99"/>
    <w:semiHidden/>
    <w:unhideWhenUsed/>
    <w:rsid w:val="009901AF"/>
    <w:pPr>
      <w:spacing w:after="120"/>
      <w:ind w:left="1800"/>
      <w:contextualSpacing/>
    </w:pPr>
  </w:style>
  <w:style w:type="paragraph" w:customStyle="1" w:styleId="17">
    <w:name w:val="列出段落1"/>
    <w:aliases w:val="- Bullets,목록 단락,リスト段落,?? ??,?????,????,Lista1,中等深浅网格 1 - 着色 21,¥¡¡¡¡ì¬º¥¹¥È¶ÎÂä,ÁÐ³ö¶ÎÂä,列表段落1,—ño’i—Ž,¥ê¥¹¥È¶ÎÂä,1st level - Bullet List Paragraph,Lettre d'introduction,Paragrafo elenco,Normal bullet 2,Bullet list,목록단락,列,列表段,—ñ弌,列表段落11"/>
    <w:basedOn w:val="a2"/>
    <w:link w:val="afff8"/>
    <w:uiPriority w:val="34"/>
    <w:unhideWhenUsed/>
    <w:qFormat/>
    <w:rsid w:val="009901AF"/>
    <w:pPr>
      <w:ind w:left="720"/>
      <w:contextualSpacing/>
    </w:pPr>
  </w:style>
  <w:style w:type="paragraph" w:styleId="a">
    <w:name w:val="List Number"/>
    <w:basedOn w:val="a2"/>
    <w:uiPriority w:val="99"/>
    <w:semiHidden/>
    <w:unhideWhenUsed/>
    <w:rsid w:val="009901AF"/>
    <w:pPr>
      <w:numPr>
        <w:numId w:val="7"/>
      </w:numPr>
      <w:contextualSpacing/>
    </w:pPr>
  </w:style>
  <w:style w:type="paragraph" w:styleId="2">
    <w:name w:val="List Number 2"/>
    <w:basedOn w:val="a2"/>
    <w:uiPriority w:val="99"/>
    <w:semiHidden/>
    <w:unhideWhenUsed/>
    <w:rsid w:val="009901AF"/>
    <w:pPr>
      <w:numPr>
        <w:numId w:val="8"/>
      </w:numPr>
      <w:contextualSpacing/>
    </w:pPr>
  </w:style>
  <w:style w:type="paragraph" w:styleId="3">
    <w:name w:val="List Number 3"/>
    <w:basedOn w:val="a2"/>
    <w:uiPriority w:val="99"/>
    <w:semiHidden/>
    <w:unhideWhenUsed/>
    <w:rsid w:val="009901AF"/>
    <w:pPr>
      <w:numPr>
        <w:numId w:val="9"/>
      </w:numPr>
      <w:contextualSpacing/>
    </w:pPr>
  </w:style>
  <w:style w:type="paragraph" w:styleId="4">
    <w:name w:val="List Number 4"/>
    <w:basedOn w:val="a2"/>
    <w:uiPriority w:val="99"/>
    <w:semiHidden/>
    <w:unhideWhenUsed/>
    <w:rsid w:val="009901AF"/>
    <w:pPr>
      <w:numPr>
        <w:numId w:val="10"/>
      </w:numPr>
      <w:contextualSpacing/>
    </w:pPr>
  </w:style>
  <w:style w:type="paragraph" w:styleId="5">
    <w:name w:val="List Number 5"/>
    <w:basedOn w:val="a2"/>
    <w:uiPriority w:val="99"/>
    <w:semiHidden/>
    <w:unhideWhenUsed/>
    <w:rsid w:val="009901AF"/>
    <w:pPr>
      <w:numPr>
        <w:numId w:val="11"/>
      </w:numPr>
      <w:contextualSpacing/>
    </w:pPr>
  </w:style>
  <w:style w:type="paragraph" w:styleId="a0">
    <w:name w:val="List Bullet"/>
    <w:basedOn w:val="a2"/>
    <w:unhideWhenUsed/>
    <w:qFormat/>
    <w:rsid w:val="009901AF"/>
    <w:pPr>
      <w:numPr>
        <w:numId w:val="2"/>
      </w:numPr>
      <w:contextualSpacing/>
    </w:pPr>
  </w:style>
  <w:style w:type="paragraph" w:styleId="20">
    <w:name w:val="List Bullet 2"/>
    <w:basedOn w:val="a2"/>
    <w:uiPriority w:val="99"/>
    <w:semiHidden/>
    <w:unhideWhenUsed/>
    <w:rsid w:val="009901AF"/>
    <w:pPr>
      <w:numPr>
        <w:numId w:val="3"/>
      </w:numPr>
      <w:contextualSpacing/>
    </w:pPr>
  </w:style>
  <w:style w:type="paragraph" w:styleId="30">
    <w:name w:val="List Bullet 3"/>
    <w:basedOn w:val="a2"/>
    <w:uiPriority w:val="99"/>
    <w:semiHidden/>
    <w:unhideWhenUsed/>
    <w:rsid w:val="009901AF"/>
    <w:pPr>
      <w:numPr>
        <w:numId w:val="4"/>
      </w:numPr>
      <w:contextualSpacing/>
    </w:pPr>
  </w:style>
  <w:style w:type="paragraph" w:styleId="40">
    <w:name w:val="List Bullet 4"/>
    <w:basedOn w:val="a2"/>
    <w:uiPriority w:val="99"/>
    <w:semiHidden/>
    <w:unhideWhenUsed/>
    <w:rsid w:val="009901AF"/>
    <w:pPr>
      <w:numPr>
        <w:numId w:val="5"/>
      </w:numPr>
      <w:contextualSpacing/>
    </w:pPr>
  </w:style>
  <w:style w:type="paragraph" w:styleId="50">
    <w:name w:val="List Bullet 5"/>
    <w:basedOn w:val="a2"/>
    <w:uiPriority w:val="99"/>
    <w:semiHidden/>
    <w:unhideWhenUsed/>
    <w:rsid w:val="009901AF"/>
    <w:pPr>
      <w:numPr>
        <w:numId w:val="6"/>
      </w:numPr>
      <w:contextualSpacing/>
    </w:pPr>
  </w:style>
  <w:style w:type="table" w:styleId="18">
    <w:name w:val="Table Classic 1"/>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4"/>
    <w:uiPriority w:val="99"/>
    <w:semiHidden/>
    <w:unhideWhenUsed/>
    <w:rsid w:val="009901AF"/>
    <w:rPr>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9901AF"/>
    <w:rPr>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uiPriority w:val="99"/>
    <w:semiHidden/>
    <w:unhideWhenUsed/>
    <w:rsid w:val="009901AF"/>
    <w:rPr>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9">
    <w:name w:val="table of figures"/>
    <w:basedOn w:val="a2"/>
    <w:next w:val="a2"/>
    <w:uiPriority w:val="99"/>
    <w:semiHidden/>
    <w:unhideWhenUsed/>
    <w:rsid w:val="009901AF"/>
  </w:style>
  <w:style w:type="character" w:styleId="afffa">
    <w:name w:val="endnote reference"/>
    <w:uiPriority w:val="99"/>
    <w:semiHidden/>
    <w:unhideWhenUsed/>
    <w:rsid w:val="009901AF"/>
    <w:rPr>
      <w:rFonts w:ascii="Microsoft YaHei UI" w:eastAsia="Microsoft YaHei UI" w:hAnsi="Microsoft YaHei UI"/>
      <w:vertAlign w:val="superscript"/>
    </w:rPr>
  </w:style>
  <w:style w:type="paragraph" w:styleId="afffb">
    <w:name w:val="table of authorities"/>
    <w:basedOn w:val="a2"/>
    <w:next w:val="a2"/>
    <w:uiPriority w:val="99"/>
    <w:semiHidden/>
    <w:unhideWhenUsed/>
    <w:rsid w:val="009901AF"/>
    <w:pPr>
      <w:ind w:left="220" w:hanging="220"/>
    </w:pPr>
  </w:style>
  <w:style w:type="paragraph" w:styleId="afffc">
    <w:name w:val="toa heading"/>
    <w:basedOn w:val="a2"/>
    <w:next w:val="a2"/>
    <w:uiPriority w:val="99"/>
    <w:semiHidden/>
    <w:unhideWhenUsed/>
    <w:rsid w:val="009901AF"/>
    <w:pPr>
      <w:spacing w:before="120"/>
    </w:pPr>
    <w:rPr>
      <w:b/>
      <w:bCs/>
      <w:sz w:val="24"/>
      <w:szCs w:val="24"/>
    </w:rPr>
  </w:style>
  <w:style w:type="table" w:styleId="afffd">
    <w:name w:val="Colorful List"/>
    <w:basedOn w:val="a4"/>
    <w:uiPriority w:val="72"/>
    <w:semiHidden/>
    <w:unhideWhenUsed/>
    <w:rsid w:val="009901AF"/>
    <w:rPr>
      <w:color w:val="000000"/>
      <w:sz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
    <w:name w:val="Colorful List Accent 1"/>
    <w:basedOn w:val="a4"/>
    <w:uiPriority w:val="72"/>
    <w:semiHidden/>
    <w:unhideWhenUsed/>
    <w:rsid w:val="009901AF"/>
    <w:rPr>
      <w:color w:val="000000"/>
      <w:sz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
    <w:name w:val="Colorful List Accent 2"/>
    <w:basedOn w:val="a4"/>
    <w:uiPriority w:val="72"/>
    <w:semiHidden/>
    <w:unhideWhenUsed/>
    <w:rsid w:val="009901AF"/>
    <w:rPr>
      <w:color w:val="000000"/>
      <w:sz w:val="22"/>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
    <w:name w:val="Colorful List Accent 3"/>
    <w:basedOn w:val="a4"/>
    <w:uiPriority w:val="72"/>
    <w:semiHidden/>
    <w:unhideWhenUsed/>
    <w:rsid w:val="009901AF"/>
    <w:rPr>
      <w:color w:val="000000"/>
      <w:sz w:val="22"/>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
    <w:name w:val="Colorful List Accent 4"/>
    <w:basedOn w:val="a4"/>
    <w:uiPriority w:val="72"/>
    <w:semiHidden/>
    <w:unhideWhenUsed/>
    <w:rsid w:val="009901AF"/>
    <w:rPr>
      <w:color w:val="000000"/>
      <w:sz w:val="22"/>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
    <w:name w:val="Colorful List Accent 5"/>
    <w:basedOn w:val="a4"/>
    <w:uiPriority w:val="72"/>
    <w:semiHidden/>
    <w:unhideWhenUsed/>
    <w:rsid w:val="009901AF"/>
    <w:rPr>
      <w:color w:val="000000"/>
      <w:sz w:val="22"/>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
    <w:name w:val="Colorful List Accent 6"/>
    <w:basedOn w:val="a4"/>
    <w:uiPriority w:val="72"/>
    <w:rsid w:val="009901AF"/>
    <w:rPr>
      <w:color w:val="000000"/>
      <w:sz w:val="22"/>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9">
    <w:name w:val="Table Colorful 1"/>
    <w:basedOn w:val="a4"/>
    <w:uiPriority w:val="99"/>
    <w:semiHidden/>
    <w:unhideWhenUsed/>
    <w:rsid w:val="009901AF"/>
    <w:rPr>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4"/>
    <w:uiPriority w:val="99"/>
    <w:semiHidden/>
    <w:unhideWhenUsed/>
    <w:rsid w:val="009901AF"/>
    <w:rPr>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4"/>
    <w:uiPriority w:val="99"/>
    <w:semiHidden/>
    <w:unhideWhenUsed/>
    <w:rsid w:val="009901AF"/>
    <w:rPr>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e">
    <w:name w:val="Colorful Shading"/>
    <w:basedOn w:val="a4"/>
    <w:uiPriority w:val="71"/>
    <w:semiHidden/>
    <w:unhideWhenUsed/>
    <w:rsid w:val="009901AF"/>
    <w:rPr>
      <w:color w:val="000000"/>
      <w:sz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0">
    <w:name w:val="Colorful Shading Accent 1"/>
    <w:basedOn w:val="a4"/>
    <w:uiPriority w:val="71"/>
    <w:semiHidden/>
    <w:unhideWhenUsed/>
    <w:rsid w:val="009901AF"/>
    <w:rPr>
      <w:color w:val="000000"/>
      <w:sz w:val="22"/>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0">
    <w:name w:val="Colorful Shading Accent 2"/>
    <w:basedOn w:val="a4"/>
    <w:uiPriority w:val="71"/>
    <w:semiHidden/>
    <w:unhideWhenUsed/>
    <w:rsid w:val="009901AF"/>
    <w:rPr>
      <w:color w:val="000000"/>
      <w:sz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0">
    <w:name w:val="Colorful Shading Accent 3"/>
    <w:basedOn w:val="a4"/>
    <w:uiPriority w:val="71"/>
    <w:semiHidden/>
    <w:unhideWhenUsed/>
    <w:rsid w:val="009901AF"/>
    <w:rPr>
      <w:color w:val="000000"/>
      <w:sz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0">
    <w:name w:val="Colorful Shading Accent 4"/>
    <w:basedOn w:val="a4"/>
    <w:uiPriority w:val="71"/>
    <w:semiHidden/>
    <w:unhideWhenUsed/>
    <w:rsid w:val="009901AF"/>
    <w:rPr>
      <w:color w:val="000000"/>
      <w:sz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0">
    <w:name w:val="Colorful Shading Accent 5"/>
    <w:basedOn w:val="a4"/>
    <w:uiPriority w:val="71"/>
    <w:semiHidden/>
    <w:unhideWhenUsed/>
    <w:rsid w:val="009901AF"/>
    <w:rPr>
      <w:color w:val="000000"/>
      <w:sz w:val="22"/>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0">
    <w:name w:val="Colorful Shading Accent 6"/>
    <w:basedOn w:val="a4"/>
    <w:uiPriority w:val="71"/>
    <w:rsid w:val="009901AF"/>
    <w:rPr>
      <w:color w:val="000000"/>
      <w:sz w:val="22"/>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
    <w:name w:val="Colorful Grid"/>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1">
    <w:name w:val="Colorful Grid Accent 1"/>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1">
    <w:name w:val="Colorful Grid Accent 2"/>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1">
    <w:name w:val="Colorful Grid Accent 3"/>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1">
    <w:name w:val="Colorful Grid Accent 4"/>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1">
    <w:name w:val="Colorful Grid Accent 5"/>
    <w:basedOn w:val="a4"/>
    <w:uiPriority w:val="73"/>
    <w:semiHidden/>
    <w:unhideWhenUsed/>
    <w:rsid w:val="009901AF"/>
    <w:rPr>
      <w:color w:val="000000"/>
      <w:sz w:val="22"/>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1">
    <w:name w:val="Colorful Grid Accent 6"/>
    <w:basedOn w:val="a4"/>
    <w:uiPriority w:val="73"/>
    <w:rsid w:val="009901AF"/>
    <w:rPr>
      <w:color w:val="000000"/>
      <w:sz w:val="22"/>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affff0">
    <w:name w:val="envelope address"/>
    <w:basedOn w:val="a2"/>
    <w:uiPriority w:val="99"/>
    <w:semiHidden/>
    <w:unhideWhenUsed/>
    <w:rsid w:val="009901AF"/>
    <w:pPr>
      <w:framePr w:w="7920" w:h="1980" w:hRule="exact" w:hSpace="180" w:wrap="auto" w:hAnchor="page" w:xAlign="center" w:yAlign="bottom"/>
      <w:ind w:left="2880"/>
    </w:pPr>
    <w:rPr>
      <w:sz w:val="24"/>
      <w:szCs w:val="24"/>
    </w:rPr>
  </w:style>
  <w:style w:type="numbering" w:styleId="a1">
    <w:name w:val="Outline List 3"/>
    <w:basedOn w:val="a5"/>
    <w:uiPriority w:val="99"/>
    <w:semiHidden/>
    <w:unhideWhenUsed/>
    <w:rsid w:val="009901AF"/>
    <w:pPr>
      <w:numPr>
        <w:numId w:val="14"/>
      </w:numPr>
    </w:pPr>
  </w:style>
  <w:style w:type="table" w:styleId="1a">
    <w:name w:val="Plain Table 1"/>
    <w:basedOn w:val="a4"/>
    <w:uiPriority w:val="41"/>
    <w:rsid w:val="009901AF"/>
    <w:rPr>
      <w:sz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4"/>
    <w:uiPriority w:val="42"/>
    <w:rsid w:val="009901AF"/>
    <w:rPr>
      <w:sz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d">
    <w:name w:val="Plain Table 3"/>
    <w:basedOn w:val="a4"/>
    <w:uiPriority w:val="43"/>
    <w:rsid w:val="009901AF"/>
    <w:rPr>
      <w:sz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7">
    <w:name w:val="Plain Table 4"/>
    <w:basedOn w:val="a4"/>
    <w:uiPriority w:val="44"/>
    <w:rsid w:val="009901AF"/>
    <w:rPr>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4"/>
    <w:uiPriority w:val="45"/>
    <w:rsid w:val="009901AF"/>
    <w:rPr>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F7F7F"/>
        </w:tcBorders>
        <w:shd w:val="clear" w:color="auto" w:fill="FFFFFF"/>
      </w:tcPr>
    </w:tblStylePr>
    <w:tblStylePr w:type="lastRow">
      <w:rPr>
        <w:rFonts w:ascii="Calibri Light" w:eastAsia="Calibri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F7F7F"/>
        </w:tcBorders>
        <w:shd w:val="clear" w:color="auto" w:fill="FFFFFF"/>
      </w:tcPr>
    </w:tblStylePr>
    <w:tblStylePr w:type="lastCol">
      <w:rPr>
        <w:rFonts w:ascii="Calibri Light" w:eastAsia="Calibri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No Spacing"/>
    <w:uiPriority w:val="1"/>
    <w:qFormat/>
    <w:rsid w:val="00516B92"/>
    <w:pPr>
      <w:jc w:val="center"/>
    </w:pPr>
    <w:rPr>
      <w:rFonts w:ascii="Times New Roman" w:eastAsia="微软雅黑 Light" w:hAnsi="Times New Roman"/>
      <w:sz w:val="21"/>
      <w:szCs w:val="22"/>
    </w:rPr>
  </w:style>
  <w:style w:type="paragraph" w:styleId="affff2">
    <w:name w:val="Date"/>
    <w:basedOn w:val="a2"/>
    <w:next w:val="a2"/>
    <w:link w:val="affff3"/>
    <w:uiPriority w:val="99"/>
    <w:semiHidden/>
    <w:unhideWhenUsed/>
    <w:rsid w:val="009901AF"/>
  </w:style>
  <w:style w:type="character" w:customStyle="1" w:styleId="affff3">
    <w:name w:val="日期 字符"/>
    <w:link w:val="affff2"/>
    <w:uiPriority w:val="99"/>
    <w:semiHidden/>
    <w:rsid w:val="009901AF"/>
    <w:rPr>
      <w:rFonts w:ascii="Times New Roman" w:eastAsia="微软雅黑" w:hAnsi="Times New Roman"/>
      <w:kern w:val="0"/>
      <w:sz w:val="20"/>
    </w:rPr>
  </w:style>
  <w:style w:type="paragraph" w:styleId="affff4">
    <w:name w:val="Normal (Web)"/>
    <w:basedOn w:val="a2"/>
    <w:uiPriority w:val="99"/>
    <w:unhideWhenUsed/>
    <w:qFormat/>
    <w:rsid w:val="009901AF"/>
    <w:rPr>
      <w:sz w:val="24"/>
      <w:szCs w:val="24"/>
    </w:rPr>
  </w:style>
  <w:style w:type="character" w:customStyle="1" w:styleId="1b">
    <w:name w:val="智能超链接1"/>
    <w:uiPriority w:val="99"/>
    <w:semiHidden/>
    <w:unhideWhenUsed/>
    <w:rsid w:val="009901AF"/>
    <w:rPr>
      <w:rFonts w:ascii="Microsoft YaHei UI" w:eastAsia="Microsoft YaHei UI" w:hAnsi="Microsoft YaHei UI"/>
      <w:u w:val="dotted"/>
    </w:rPr>
  </w:style>
  <w:style w:type="character" w:customStyle="1" w:styleId="1c">
    <w:name w:val="未处理的提及1"/>
    <w:uiPriority w:val="99"/>
    <w:semiHidden/>
    <w:unhideWhenUsed/>
    <w:rsid w:val="009901AF"/>
    <w:rPr>
      <w:rFonts w:ascii="Microsoft YaHei UI" w:eastAsia="Microsoft YaHei UI" w:hAnsi="Microsoft YaHei UI"/>
      <w:color w:val="605E5C"/>
      <w:shd w:val="clear" w:color="auto" w:fill="E1DFDD"/>
    </w:rPr>
  </w:style>
  <w:style w:type="paragraph" w:styleId="affff5">
    <w:name w:val="Body Text"/>
    <w:aliases w:val="bt"/>
    <w:basedOn w:val="a2"/>
    <w:link w:val="affff6"/>
    <w:unhideWhenUsed/>
    <w:rsid w:val="009901AF"/>
    <w:pPr>
      <w:spacing w:after="120"/>
    </w:pPr>
  </w:style>
  <w:style w:type="character" w:customStyle="1" w:styleId="affff6">
    <w:name w:val="正文文本 字符"/>
    <w:aliases w:val="bt 字符"/>
    <w:link w:val="affff5"/>
    <w:rsid w:val="009901AF"/>
    <w:rPr>
      <w:rFonts w:ascii="Times New Roman" w:eastAsia="微软雅黑" w:hAnsi="Times New Roman"/>
      <w:kern w:val="0"/>
      <w:sz w:val="20"/>
    </w:rPr>
  </w:style>
  <w:style w:type="paragraph" w:styleId="2c">
    <w:name w:val="Body Text 2"/>
    <w:basedOn w:val="a2"/>
    <w:link w:val="2d"/>
    <w:uiPriority w:val="99"/>
    <w:semiHidden/>
    <w:unhideWhenUsed/>
    <w:rsid w:val="009901AF"/>
    <w:pPr>
      <w:spacing w:after="120" w:line="480" w:lineRule="auto"/>
    </w:pPr>
  </w:style>
  <w:style w:type="character" w:customStyle="1" w:styleId="2d">
    <w:name w:val="正文文本 2 字符"/>
    <w:link w:val="2c"/>
    <w:uiPriority w:val="99"/>
    <w:semiHidden/>
    <w:rsid w:val="009901AF"/>
    <w:rPr>
      <w:rFonts w:ascii="Times New Roman" w:eastAsia="微软雅黑" w:hAnsi="Times New Roman"/>
      <w:kern w:val="0"/>
      <w:sz w:val="20"/>
    </w:rPr>
  </w:style>
  <w:style w:type="paragraph" w:styleId="affff7">
    <w:name w:val="Body Text Indent"/>
    <w:basedOn w:val="a2"/>
    <w:link w:val="affff8"/>
    <w:uiPriority w:val="99"/>
    <w:semiHidden/>
    <w:unhideWhenUsed/>
    <w:rsid w:val="009901AF"/>
    <w:pPr>
      <w:spacing w:after="120"/>
      <w:ind w:left="360"/>
    </w:pPr>
  </w:style>
  <w:style w:type="character" w:customStyle="1" w:styleId="affff8">
    <w:name w:val="正文文本缩进 字符"/>
    <w:link w:val="affff7"/>
    <w:uiPriority w:val="99"/>
    <w:semiHidden/>
    <w:rsid w:val="009901AF"/>
    <w:rPr>
      <w:rFonts w:ascii="Times New Roman" w:eastAsia="微软雅黑" w:hAnsi="Times New Roman"/>
      <w:kern w:val="0"/>
      <w:sz w:val="20"/>
    </w:rPr>
  </w:style>
  <w:style w:type="paragraph" w:styleId="2e">
    <w:name w:val="Body Text Indent 2"/>
    <w:basedOn w:val="a2"/>
    <w:link w:val="2f"/>
    <w:uiPriority w:val="99"/>
    <w:semiHidden/>
    <w:unhideWhenUsed/>
    <w:rsid w:val="009901AF"/>
    <w:pPr>
      <w:spacing w:after="120" w:line="480" w:lineRule="auto"/>
      <w:ind w:left="360"/>
    </w:pPr>
  </w:style>
  <w:style w:type="character" w:customStyle="1" w:styleId="2f">
    <w:name w:val="正文文本缩进 2 字符"/>
    <w:link w:val="2e"/>
    <w:uiPriority w:val="99"/>
    <w:semiHidden/>
    <w:rsid w:val="009901AF"/>
    <w:rPr>
      <w:rFonts w:ascii="Times New Roman" w:eastAsia="微软雅黑" w:hAnsi="Times New Roman"/>
      <w:kern w:val="0"/>
      <w:sz w:val="20"/>
    </w:rPr>
  </w:style>
  <w:style w:type="paragraph" w:customStyle="1" w:styleId="1d">
    <w:name w:val="正文首行缩进1"/>
    <w:basedOn w:val="affff5"/>
    <w:link w:val="affff9"/>
    <w:uiPriority w:val="99"/>
    <w:semiHidden/>
    <w:unhideWhenUsed/>
    <w:rsid w:val="009901AF"/>
    <w:pPr>
      <w:spacing w:after="0"/>
      <w:ind w:firstLine="360"/>
    </w:pPr>
  </w:style>
  <w:style w:type="character" w:customStyle="1" w:styleId="affff9">
    <w:name w:val="正文首行缩进 字符"/>
    <w:link w:val="1d"/>
    <w:uiPriority w:val="99"/>
    <w:semiHidden/>
    <w:rsid w:val="009901AF"/>
    <w:rPr>
      <w:rFonts w:ascii="Times New Roman" w:eastAsia="微软雅黑" w:hAnsi="Times New Roman"/>
      <w:kern w:val="0"/>
      <w:sz w:val="20"/>
    </w:rPr>
  </w:style>
  <w:style w:type="paragraph" w:customStyle="1" w:styleId="211">
    <w:name w:val="正文首行缩进 21"/>
    <w:basedOn w:val="affff7"/>
    <w:link w:val="2f0"/>
    <w:uiPriority w:val="99"/>
    <w:semiHidden/>
    <w:unhideWhenUsed/>
    <w:rsid w:val="009901AF"/>
    <w:pPr>
      <w:spacing w:after="0"/>
      <w:ind w:firstLine="360"/>
    </w:pPr>
  </w:style>
  <w:style w:type="character" w:customStyle="1" w:styleId="2f0">
    <w:name w:val="正文首行缩进 2 字符"/>
    <w:link w:val="211"/>
    <w:uiPriority w:val="99"/>
    <w:semiHidden/>
    <w:rsid w:val="009901AF"/>
    <w:rPr>
      <w:rFonts w:ascii="Times New Roman" w:eastAsia="微软雅黑" w:hAnsi="Times New Roman"/>
      <w:kern w:val="0"/>
      <w:sz w:val="20"/>
    </w:rPr>
  </w:style>
  <w:style w:type="paragraph" w:styleId="affffa">
    <w:name w:val="Normal Indent"/>
    <w:basedOn w:val="a2"/>
    <w:uiPriority w:val="99"/>
    <w:semiHidden/>
    <w:unhideWhenUsed/>
    <w:rsid w:val="009901AF"/>
    <w:pPr>
      <w:ind w:left="720"/>
    </w:pPr>
  </w:style>
  <w:style w:type="paragraph" w:styleId="affffb">
    <w:name w:val="Note Heading"/>
    <w:basedOn w:val="a2"/>
    <w:next w:val="a2"/>
    <w:link w:val="affffc"/>
    <w:uiPriority w:val="99"/>
    <w:semiHidden/>
    <w:unhideWhenUsed/>
    <w:rsid w:val="009901AF"/>
  </w:style>
  <w:style w:type="character" w:customStyle="1" w:styleId="affffc">
    <w:name w:val="注释标题 字符"/>
    <w:link w:val="affffb"/>
    <w:uiPriority w:val="99"/>
    <w:semiHidden/>
    <w:rsid w:val="009901AF"/>
    <w:rPr>
      <w:rFonts w:ascii="Times New Roman" w:eastAsia="微软雅黑" w:hAnsi="Times New Roman"/>
      <w:kern w:val="0"/>
      <w:sz w:val="20"/>
    </w:rPr>
  </w:style>
  <w:style w:type="table" w:styleId="affffd">
    <w:name w:val="Table Contemporary"/>
    <w:basedOn w:val="a4"/>
    <w:uiPriority w:val="99"/>
    <w:semiHidden/>
    <w:unhideWhenUsed/>
    <w:rsid w:val="009901AF"/>
    <w:rPr>
      <w:sz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e">
    <w:name w:val="Light List"/>
    <w:basedOn w:val="a4"/>
    <w:uiPriority w:val="61"/>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61"/>
    <w:semiHidden/>
    <w:unhideWhenUsed/>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2">
    <w:name w:val="Light List Accent 2"/>
    <w:basedOn w:val="a4"/>
    <w:uiPriority w:val="61"/>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2">
    <w:name w:val="Light List Accent 3"/>
    <w:basedOn w:val="a4"/>
    <w:uiPriority w:val="61"/>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2">
    <w:name w:val="Light List Accent 4"/>
    <w:basedOn w:val="a4"/>
    <w:uiPriority w:val="61"/>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2">
    <w:name w:val="Light List Accent 5"/>
    <w:basedOn w:val="a4"/>
    <w:uiPriority w:val="61"/>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2">
    <w:name w:val="Light List Accent 6"/>
    <w:basedOn w:val="a4"/>
    <w:uiPriority w:val="61"/>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
    <w:name w:val="Light Shading"/>
    <w:basedOn w:val="a4"/>
    <w:uiPriority w:val="60"/>
    <w:semiHidden/>
    <w:unhideWhenUsed/>
    <w:rsid w:val="009901AF"/>
    <w:rPr>
      <w:color w:val="000000"/>
      <w:sz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
    <w:name w:val="Light Shading Accent 1"/>
    <w:basedOn w:val="a4"/>
    <w:uiPriority w:val="60"/>
    <w:semiHidden/>
    <w:unhideWhenUsed/>
    <w:rsid w:val="009901AF"/>
    <w:rPr>
      <w:color w:val="2F5496"/>
      <w:sz w:val="22"/>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3">
    <w:name w:val="Light Shading Accent 2"/>
    <w:basedOn w:val="a4"/>
    <w:uiPriority w:val="60"/>
    <w:semiHidden/>
    <w:unhideWhenUsed/>
    <w:rsid w:val="009901AF"/>
    <w:rPr>
      <w:color w:val="C45911"/>
      <w:sz w:val="22"/>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3">
    <w:name w:val="Light Shading Accent 3"/>
    <w:basedOn w:val="a4"/>
    <w:uiPriority w:val="60"/>
    <w:semiHidden/>
    <w:unhideWhenUsed/>
    <w:rsid w:val="009901AF"/>
    <w:rPr>
      <w:color w:val="7B7B7B"/>
      <w:sz w:val="22"/>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3">
    <w:name w:val="Light Shading Accent 4"/>
    <w:basedOn w:val="a4"/>
    <w:uiPriority w:val="60"/>
    <w:semiHidden/>
    <w:unhideWhenUsed/>
    <w:rsid w:val="009901AF"/>
    <w:rPr>
      <w:color w:val="BF8F00"/>
      <w:sz w:val="22"/>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3">
    <w:name w:val="Light Shading Accent 5"/>
    <w:basedOn w:val="a4"/>
    <w:uiPriority w:val="60"/>
    <w:semiHidden/>
    <w:unhideWhenUsed/>
    <w:rsid w:val="009901AF"/>
    <w:rPr>
      <w:color w:val="2E74B5"/>
      <w:sz w:val="22"/>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3">
    <w:name w:val="Light Shading Accent 6"/>
    <w:basedOn w:val="a4"/>
    <w:uiPriority w:val="60"/>
    <w:semiHidden/>
    <w:unhideWhenUsed/>
    <w:rsid w:val="009901AF"/>
    <w:rPr>
      <w:color w:val="538135"/>
      <w:sz w:val="22"/>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f0">
    <w:name w:val="Light Grid"/>
    <w:basedOn w:val="a4"/>
    <w:uiPriority w:val="62"/>
    <w:semiHidden/>
    <w:unhideWhenUsed/>
    <w:rsid w:val="009901AF"/>
    <w:rPr>
      <w:sz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libri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Light Grid Accent 1"/>
    <w:basedOn w:val="a4"/>
    <w:uiPriority w:val="62"/>
    <w:rsid w:val="009901AF"/>
    <w:rPr>
      <w:sz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libri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4">
    <w:name w:val="Light Grid Accent 2"/>
    <w:basedOn w:val="a4"/>
    <w:uiPriority w:val="62"/>
    <w:semiHidden/>
    <w:unhideWhenUsed/>
    <w:rsid w:val="009901AF"/>
    <w:rPr>
      <w:sz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libri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4">
    <w:name w:val="Light Grid Accent 3"/>
    <w:basedOn w:val="a4"/>
    <w:uiPriority w:val="62"/>
    <w:semiHidden/>
    <w:unhideWhenUsed/>
    <w:rsid w:val="009901AF"/>
    <w:rPr>
      <w:sz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libri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4">
    <w:name w:val="Light Grid Accent 4"/>
    <w:basedOn w:val="a4"/>
    <w:uiPriority w:val="62"/>
    <w:semiHidden/>
    <w:unhideWhenUsed/>
    <w:rsid w:val="009901AF"/>
    <w:rPr>
      <w:sz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libri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4">
    <w:name w:val="Light Grid Accent 5"/>
    <w:basedOn w:val="a4"/>
    <w:uiPriority w:val="62"/>
    <w:semiHidden/>
    <w:unhideWhenUsed/>
    <w:rsid w:val="009901AF"/>
    <w:rPr>
      <w:sz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libri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4">
    <w:name w:val="Light Grid Accent 6"/>
    <w:basedOn w:val="a4"/>
    <w:uiPriority w:val="62"/>
    <w:semiHidden/>
    <w:unhideWhenUsed/>
    <w:rsid w:val="009901AF"/>
    <w:rPr>
      <w:sz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libri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libri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libri Light" w:hAnsi="Calibri Light" w:cs="Times New Roman"/>
        <w:b/>
        <w:bCs/>
      </w:rPr>
    </w:tblStylePr>
    <w:tblStylePr w:type="lastCol">
      <w:rPr>
        <w:rFonts w:ascii="Calibri Light" w:eastAsia="Calibri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1">
    <w:name w:val="Dark List"/>
    <w:basedOn w:val="a4"/>
    <w:uiPriority w:val="70"/>
    <w:semiHidden/>
    <w:unhideWhenUsed/>
    <w:rsid w:val="009901AF"/>
    <w:rPr>
      <w:color w:val="FFFFFF"/>
      <w:sz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
    <w:name w:val="Dark List Accent 1"/>
    <w:basedOn w:val="a4"/>
    <w:uiPriority w:val="70"/>
    <w:semiHidden/>
    <w:unhideWhenUsed/>
    <w:rsid w:val="009901AF"/>
    <w:rPr>
      <w:color w:val="FFFFFF"/>
      <w:sz w:val="22"/>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5">
    <w:name w:val="Dark List Accent 2"/>
    <w:basedOn w:val="a4"/>
    <w:uiPriority w:val="70"/>
    <w:semiHidden/>
    <w:unhideWhenUsed/>
    <w:rsid w:val="009901AF"/>
    <w:rPr>
      <w:color w:val="FFFFFF"/>
      <w:sz w:val="22"/>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5">
    <w:name w:val="Dark List Accent 3"/>
    <w:basedOn w:val="a4"/>
    <w:uiPriority w:val="70"/>
    <w:semiHidden/>
    <w:unhideWhenUsed/>
    <w:rsid w:val="009901AF"/>
    <w:rPr>
      <w:color w:val="FFFFFF"/>
      <w:sz w:val="22"/>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5">
    <w:name w:val="Dark List Accent 4"/>
    <w:basedOn w:val="a4"/>
    <w:uiPriority w:val="70"/>
    <w:semiHidden/>
    <w:unhideWhenUsed/>
    <w:rsid w:val="009901AF"/>
    <w:rPr>
      <w:color w:val="FFFFFF"/>
      <w:sz w:val="22"/>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5">
    <w:name w:val="Dark List Accent 5"/>
    <w:basedOn w:val="a4"/>
    <w:uiPriority w:val="70"/>
    <w:semiHidden/>
    <w:unhideWhenUsed/>
    <w:rsid w:val="009901AF"/>
    <w:rPr>
      <w:color w:val="FFFFFF"/>
      <w:sz w:val="22"/>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5">
    <w:name w:val="Dark List Accent 6"/>
    <w:basedOn w:val="a4"/>
    <w:uiPriority w:val="70"/>
    <w:rsid w:val="009901AF"/>
    <w:rPr>
      <w:color w:val="FFFFFF"/>
      <w:sz w:val="22"/>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e">
    <w:name w:val="List Table 1 Light"/>
    <w:basedOn w:val="a4"/>
    <w:uiPriority w:val="46"/>
    <w:rsid w:val="009901AF"/>
    <w:rPr>
      <w:sz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2">
    <w:name w:val="List Table 1 Light Accent 1"/>
    <w:basedOn w:val="a4"/>
    <w:uiPriority w:val="46"/>
    <w:rsid w:val="009901AF"/>
    <w:rPr>
      <w:sz w:val="22"/>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2">
    <w:name w:val="List Table 1 Light Accent 2"/>
    <w:basedOn w:val="a4"/>
    <w:uiPriority w:val="46"/>
    <w:rsid w:val="009901AF"/>
    <w:rPr>
      <w:sz w:val="22"/>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2">
    <w:name w:val="List Table 1 Light Accent 3"/>
    <w:basedOn w:val="a4"/>
    <w:uiPriority w:val="46"/>
    <w:rsid w:val="009901AF"/>
    <w:rPr>
      <w:sz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2">
    <w:name w:val="List Table 1 Light Accent 4"/>
    <w:basedOn w:val="a4"/>
    <w:uiPriority w:val="46"/>
    <w:rsid w:val="009901AF"/>
    <w:rPr>
      <w:sz w:val="22"/>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2">
    <w:name w:val="List Table 1 Light Accent 5"/>
    <w:basedOn w:val="a4"/>
    <w:uiPriority w:val="46"/>
    <w:rsid w:val="009901AF"/>
    <w:rPr>
      <w:sz w:val="22"/>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4"/>
    <w:uiPriority w:val="46"/>
    <w:rsid w:val="009901AF"/>
    <w:rPr>
      <w:sz w:val="22"/>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1">
    <w:name w:val="List Table 2"/>
    <w:basedOn w:val="a4"/>
    <w:uiPriority w:val="47"/>
    <w:rsid w:val="009901AF"/>
    <w:rPr>
      <w:sz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4"/>
    <w:uiPriority w:val="47"/>
    <w:rsid w:val="009901AF"/>
    <w:rPr>
      <w:sz w:val="22"/>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4"/>
    <w:uiPriority w:val="47"/>
    <w:rsid w:val="009901AF"/>
    <w:rPr>
      <w:sz w:val="22"/>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4"/>
    <w:uiPriority w:val="47"/>
    <w:rsid w:val="009901AF"/>
    <w:rPr>
      <w:sz w:val="22"/>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4"/>
    <w:uiPriority w:val="47"/>
    <w:rsid w:val="009901AF"/>
    <w:rPr>
      <w:sz w:val="22"/>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List Table 2 Accent 5"/>
    <w:basedOn w:val="a4"/>
    <w:uiPriority w:val="47"/>
    <w:rsid w:val="009901AF"/>
    <w:rPr>
      <w:sz w:val="22"/>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List Table 2 Accent 6"/>
    <w:basedOn w:val="a4"/>
    <w:uiPriority w:val="47"/>
    <w:rsid w:val="009901AF"/>
    <w:rPr>
      <w:sz w:val="22"/>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e">
    <w:name w:val="List Table 3"/>
    <w:basedOn w:val="a4"/>
    <w:uiPriority w:val="48"/>
    <w:rsid w:val="009901AF"/>
    <w:rPr>
      <w:sz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4"/>
    <w:uiPriority w:val="48"/>
    <w:rsid w:val="009901AF"/>
    <w:rPr>
      <w:sz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4"/>
    <w:uiPriority w:val="48"/>
    <w:rsid w:val="009901AF"/>
    <w:rPr>
      <w:sz w:val="22"/>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4"/>
    <w:uiPriority w:val="48"/>
    <w:rsid w:val="009901AF"/>
    <w:rPr>
      <w:sz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4"/>
    <w:uiPriority w:val="48"/>
    <w:rsid w:val="009901AF"/>
    <w:rPr>
      <w:sz w:val="22"/>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4"/>
    <w:uiPriority w:val="48"/>
    <w:rsid w:val="009901AF"/>
    <w:rPr>
      <w:sz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4"/>
    <w:uiPriority w:val="48"/>
    <w:rsid w:val="009901AF"/>
    <w:rPr>
      <w:sz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List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List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List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List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List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List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4"/>
    <w:uiPriority w:val="50"/>
    <w:rsid w:val="009901AF"/>
    <w:rPr>
      <w:color w:val="FFFFFF"/>
      <w:sz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4"/>
    <w:uiPriority w:val="50"/>
    <w:rsid w:val="009901AF"/>
    <w:rPr>
      <w:color w:val="FFFFFF"/>
      <w:sz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4"/>
    <w:uiPriority w:val="50"/>
    <w:rsid w:val="009901AF"/>
    <w:rPr>
      <w:color w:val="FFFFFF"/>
      <w:sz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4"/>
    <w:uiPriority w:val="50"/>
    <w:rsid w:val="009901AF"/>
    <w:rPr>
      <w:color w:val="FFFFFF"/>
      <w:sz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4"/>
    <w:uiPriority w:val="50"/>
    <w:rsid w:val="009901AF"/>
    <w:rPr>
      <w:color w:val="FFFFFF"/>
      <w:sz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4"/>
    <w:uiPriority w:val="50"/>
    <w:rsid w:val="009901AF"/>
    <w:rPr>
      <w:color w:val="FFFFFF"/>
      <w:sz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4"/>
    <w:uiPriority w:val="50"/>
    <w:rsid w:val="009901AF"/>
    <w:rPr>
      <w:color w:val="FFFFFF"/>
      <w:sz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4"/>
    <w:uiPriority w:val="51"/>
    <w:rsid w:val="009901AF"/>
    <w:rPr>
      <w:color w:val="000000"/>
      <w:sz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4"/>
    <w:uiPriority w:val="51"/>
    <w:rsid w:val="009901AF"/>
    <w:rPr>
      <w:color w:val="2F5496"/>
      <w:sz w:val="22"/>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List Table 6 Colorful Accent 2"/>
    <w:basedOn w:val="a4"/>
    <w:uiPriority w:val="51"/>
    <w:rsid w:val="009901AF"/>
    <w:rPr>
      <w:color w:val="C45911"/>
      <w:sz w:val="22"/>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List Table 6 Colorful Accent 3"/>
    <w:basedOn w:val="a4"/>
    <w:uiPriority w:val="51"/>
    <w:rsid w:val="009901AF"/>
    <w:rPr>
      <w:color w:val="7B7B7B"/>
      <w:sz w:val="22"/>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List Table 6 Colorful Accent 4"/>
    <w:basedOn w:val="a4"/>
    <w:uiPriority w:val="51"/>
    <w:rsid w:val="009901AF"/>
    <w:rPr>
      <w:color w:val="BF8F00"/>
      <w:sz w:val="22"/>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List Table 6 Colorful Accent 5"/>
    <w:basedOn w:val="a4"/>
    <w:uiPriority w:val="51"/>
    <w:rsid w:val="009901AF"/>
    <w:rPr>
      <w:color w:val="2E74B5"/>
      <w:sz w:val="22"/>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List Table 6 Colorful Accent 6"/>
    <w:basedOn w:val="a4"/>
    <w:uiPriority w:val="51"/>
    <w:rsid w:val="009901AF"/>
    <w:rPr>
      <w:color w:val="538135"/>
      <w:sz w:val="22"/>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9901AF"/>
    <w:rPr>
      <w:color w:val="0000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000000"/>
        </w:tcBorders>
        <w:shd w:val="clear" w:color="auto" w:fill="FFFFFF"/>
      </w:tcPr>
    </w:tblStylePr>
    <w:tblStylePr w:type="lastRow">
      <w:rPr>
        <w:rFonts w:ascii="Calibri Light" w:eastAsia="Calibri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000000"/>
        </w:tcBorders>
        <w:shd w:val="clear" w:color="auto" w:fill="FFFFFF"/>
      </w:tcPr>
    </w:tblStylePr>
    <w:tblStylePr w:type="lastCol">
      <w:rPr>
        <w:rFonts w:ascii="Calibri Light" w:eastAsia="Calibri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4"/>
    <w:uiPriority w:val="52"/>
    <w:rsid w:val="009901AF"/>
    <w:rPr>
      <w:color w:val="2F5496"/>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4472C4"/>
        </w:tcBorders>
        <w:shd w:val="clear" w:color="auto" w:fill="FFFFFF"/>
      </w:tcPr>
    </w:tblStylePr>
    <w:tblStylePr w:type="lastRow">
      <w:rPr>
        <w:rFonts w:ascii="Calibri Light" w:eastAsia="Calibri Light"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4472C4"/>
        </w:tcBorders>
        <w:shd w:val="clear" w:color="auto" w:fill="FFFFFF"/>
      </w:tcPr>
    </w:tblStylePr>
    <w:tblStylePr w:type="lastCol">
      <w:rPr>
        <w:rFonts w:ascii="Calibri Light" w:eastAsia="Calibri Light"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4"/>
    <w:uiPriority w:val="52"/>
    <w:rsid w:val="009901AF"/>
    <w:rPr>
      <w:color w:val="C45911"/>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ED7D31"/>
        </w:tcBorders>
        <w:shd w:val="clear" w:color="auto" w:fill="FFFFFF"/>
      </w:tcPr>
    </w:tblStylePr>
    <w:tblStylePr w:type="lastRow">
      <w:rPr>
        <w:rFonts w:ascii="Calibri Light" w:eastAsia="Calibri Light"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ED7D31"/>
        </w:tcBorders>
        <w:shd w:val="clear" w:color="auto" w:fill="FFFFFF"/>
      </w:tcPr>
    </w:tblStylePr>
    <w:tblStylePr w:type="lastCol">
      <w:rPr>
        <w:rFonts w:ascii="Calibri Light" w:eastAsia="Calibri Light"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4"/>
    <w:uiPriority w:val="52"/>
    <w:rsid w:val="009901AF"/>
    <w:rPr>
      <w:color w:val="7B7B7B"/>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A5A5A5"/>
        </w:tcBorders>
        <w:shd w:val="clear" w:color="auto" w:fill="FFFFFF"/>
      </w:tcPr>
    </w:tblStylePr>
    <w:tblStylePr w:type="lastRow">
      <w:rPr>
        <w:rFonts w:ascii="Calibri Light" w:eastAsia="Calibri Light"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A5A5A5"/>
        </w:tcBorders>
        <w:shd w:val="clear" w:color="auto" w:fill="FFFFFF"/>
      </w:tcPr>
    </w:tblStylePr>
    <w:tblStylePr w:type="lastCol">
      <w:rPr>
        <w:rFonts w:ascii="Calibri Light" w:eastAsia="Calibri Light"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4"/>
    <w:uiPriority w:val="52"/>
    <w:rsid w:val="009901AF"/>
    <w:rPr>
      <w:color w:val="BF8F00"/>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FFC000"/>
        </w:tcBorders>
        <w:shd w:val="clear" w:color="auto" w:fill="FFFFFF"/>
      </w:tcPr>
    </w:tblStylePr>
    <w:tblStylePr w:type="lastRow">
      <w:rPr>
        <w:rFonts w:ascii="Calibri Light" w:eastAsia="Calibri Light"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FFC000"/>
        </w:tcBorders>
        <w:shd w:val="clear" w:color="auto" w:fill="FFFFFF"/>
      </w:tcPr>
    </w:tblStylePr>
    <w:tblStylePr w:type="lastCol">
      <w:rPr>
        <w:rFonts w:ascii="Calibri Light" w:eastAsia="Calibri Light"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4"/>
    <w:uiPriority w:val="52"/>
    <w:rsid w:val="009901AF"/>
    <w:rPr>
      <w:color w:val="2E74B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5B9BD5"/>
        </w:tcBorders>
        <w:shd w:val="clear" w:color="auto" w:fill="FFFFFF"/>
      </w:tcPr>
    </w:tblStylePr>
    <w:tblStylePr w:type="lastRow">
      <w:rPr>
        <w:rFonts w:ascii="Calibri Light" w:eastAsia="Calibri Light"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5B9BD5"/>
        </w:tcBorders>
        <w:shd w:val="clear" w:color="auto" w:fill="FFFFFF"/>
      </w:tcPr>
    </w:tblStylePr>
    <w:tblStylePr w:type="lastCol">
      <w:rPr>
        <w:rFonts w:ascii="Calibri Light" w:eastAsia="Calibri Light"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4"/>
    <w:uiPriority w:val="52"/>
    <w:rsid w:val="009901AF"/>
    <w:rPr>
      <w:color w:val="538135"/>
      <w:sz w:val="22"/>
    </w:rPr>
    <w:tblPr>
      <w:tblStyleRowBandSize w:val="1"/>
      <w:tblStyleColBandSize w:val="1"/>
    </w:tblPr>
    <w:tblStylePr w:type="firstRow">
      <w:rPr>
        <w:rFonts w:ascii="Calibri Light" w:eastAsia="Calibri Light" w:hAnsi="Calibri Light" w:cs="Times New Roman"/>
        <w:i/>
        <w:iCs/>
        <w:sz w:val="26"/>
      </w:rPr>
      <w:tblPr/>
      <w:tcPr>
        <w:tcBorders>
          <w:bottom w:val="single" w:sz="4" w:space="0" w:color="70AD47"/>
        </w:tcBorders>
        <w:shd w:val="clear" w:color="auto" w:fill="FFFFFF"/>
      </w:tcPr>
    </w:tblStylePr>
    <w:tblStylePr w:type="lastRow">
      <w:rPr>
        <w:rFonts w:ascii="Calibri Light" w:eastAsia="Calibri Light"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Calibri Light" w:hAnsi="Calibri Light" w:cs="Times New Roman"/>
        <w:i/>
        <w:iCs/>
        <w:sz w:val="26"/>
      </w:rPr>
      <w:tblPr/>
      <w:tcPr>
        <w:tcBorders>
          <w:right w:val="single" w:sz="4" w:space="0" w:color="70AD47"/>
        </w:tcBorders>
        <w:shd w:val="clear" w:color="auto" w:fill="FFFFFF"/>
      </w:tcPr>
    </w:tblStylePr>
    <w:tblStylePr w:type="lastCol">
      <w:rPr>
        <w:rFonts w:ascii="Calibri Light" w:eastAsia="Calibri Light"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2">
    <w:name w:val="E-mail Signature"/>
    <w:basedOn w:val="a2"/>
    <w:link w:val="afffff3"/>
    <w:uiPriority w:val="99"/>
    <w:semiHidden/>
    <w:unhideWhenUsed/>
    <w:rsid w:val="009901AF"/>
  </w:style>
  <w:style w:type="character" w:customStyle="1" w:styleId="afffff3">
    <w:name w:val="电子邮件签名 字符"/>
    <w:link w:val="afffff2"/>
    <w:uiPriority w:val="99"/>
    <w:semiHidden/>
    <w:rsid w:val="009901AF"/>
    <w:rPr>
      <w:rFonts w:ascii="Times New Roman" w:eastAsia="微软雅黑" w:hAnsi="Times New Roman"/>
      <w:kern w:val="0"/>
      <w:sz w:val="20"/>
    </w:rPr>
  </w:style>
  <w:style w:type="paragraph" w:styleId="afffff4">
    <w:name w:val="Salutation"/>
    <w:basedOn w:val="a2"/>
    <w:next w:val="a2"/>
    <w:link w:val="afffff5"/>
    <w:uiPriority w:val="99"/>
    <w:semiHidden/>
    <w:unhideWhenUsed/>
    <w:rsid w:val="009901AF"/>
  </w:style>
  <w:style w:type="character" w:customStyle="1" w:styleId="afffff5">
    <w:name w:val="称呼 字符"/>
    <w:link w:val="afffff4"/>
    <w:uiPriority w:val="99"/>
    <w:semiHidden/>
    <w:rsid w:val="009901AF"/>
    <w:rPr>
      <w:rFonts w:ascii="Times New Roman" w:eastAsia="微软雅黑" w:hAnsi="Times New Roman"/>
      <w:kern w:val="0"/>
      <w:sz w:val="20"/>
    </w:rPr>
  </w:style>
  <w:style w:type="table" w:styleId="1f">
    <w:name w:val="Table Columns 1"/>
    <w:basedOn w:val="a4"/>
    <w:uiPriority w:val="99"/>
    <w:semiHidden/>
    <w:unhideWhenUsed/>
    <w:rsid w:val="009901AF"/>
    <w:rPr>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9901AF"/>
    <w:rPr>
      <w:b/>
      <w:bCs/>
      <w:sz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9901AF"/>
    <w:rPr>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uiPriority w:val="99"/>
    <w:semiHidden/>
    <w:unhideWhenUsed/>
    <w:rsid w:val="009901AF"/>
    <w:rPr>
      <w:sz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uiPriority w:val="99"/>
    <w:semiHidden/>
    <w:unhideWhenUsed/>
    <w:rsid w:val="009901AF"/>
    <w:rPr>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6">
    <w:name w:val="Signature"/>
    <w:basedOn w:val="a2"/>
    <w:link w:val="afffff7"/>
    <w:uiPriority w:val="99"/>
    <w:semiHidden/>
    <w:unhideWhenUsed/>
    <w:rsid w:val="009901AF"/>
    <w:pPr>
      <w:ind w:left="4320"/>
    </w:pPr>
  </w:style>
  <w:style w:type="character" w:customStyle="1" w:styleId="afffff7">
    <w:name w:val="签名 字符"/>
    <w:link w:val="afffff6"/>
    <w:uiPriority w:val="99"/>
    <w:semiHidden/>
    <w:rsid w:val="009901AF"/>
    <w:rPr>
      <w:rFonts w:ascii="Times New Roman" w:eastAsia="微软雅黑" w:hAnsi="Times New Roman"/>
      <w:kern w:val="0"/>
      <w:sz w:val="20"/>
    </w:rPr>
  </w:style>
  <w:style w:type="table" w:styleId="1f0">
    <w:name w:val="Table Simple 1"/>
    <w:basedOn w:val="a4"/>
    <w:uiPriority w:val="99"/>
    <w:semiHidden/>
    <w:unhideWhenUsed/>
    <w:rsid w:val="009901AF"/>
    <w:rPr>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unhideWhenUsed/>
    <w:rsid w:val="009901AF"/>
    <w:rPr>
      <w:sz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4"/>
    <w:uiPriority w:val="99"/>
    <w:semiHidden/>
    <w:unhideWhenUsed/>
    <w:rsid w:val="009901AF"/>
    <w:rPr>
      <w:sz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4"/>
    <w:uiPriority w:val="99"/>
    <w:rsid w:val="009901AF"/>
    <w:rPr>
      <w:sz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2"/>
    <w:next w:val="a2"/>
    <w:autoRedefine/>
    <w:uiPriority w:val="99"/>
    <w:semiHidden/>
    <w:unhideWhenUsed/>
    <w:rsid w:val="009901AF"/>
    <w:pPr>
      <w:ind w:left="220" w:hanging="220"/>
    </w:pPr>
  </w:style>
  <w:style w:type="paragraph" w:styleId="2f5">
    <w:name w:val="index 2"/>
    <w:basedOn w:val="a2"/>
    <w:next w:val="a2"/>
    <w:autoRedefine/>
    <w:uiPriority w:val="99"/>
    <w:semiHidden/>
    <w:unhideWhenUsed/>
    <w:rsid w:val="009901AF"/>
    <w:pPr>
      <w:ind w:left="440" w:hanging="220"/>
    </w:pPr>
  </w:style>
  <w:style w:type="paragraph" w:styleId="3f1">
    <w:name w:val="index 3"/>
    <w:basedOn w:val="a2"/>
    <w:next w:val="a2"/>
    <w:autoRedefine/>
    <w:uiPriority w:val="99"/>
    <w:semiHidden/>
    <w:unhideWhenUsed/>
    <w:rsid w:val="009901AF"/>
    <w:pPr>
      <w:ind w:left="660" w:hanging="220"/>
    </w:pPr>
  </w:style>
  <w:style w:type="paragraph" w:styleId="4a">
    <w:name w:val="index 4"/>
    <w:basedOn w:val="a2"/>
    <w:next w:val="a2"/>
    <w:autoRedefine/>
    <w:uiPriority w:val="99"/>
    <w:semiHidden/>
    <w:unhideWhenUsed/>
    <w:rsid w:val="009901AF"/>
    <w:pPr>
      <w:ind w:left="880" w:hanging="220"/>
    </w:pPr>
  </w:style>
  <w:style w:type="paragraph" w:styleId="59">
    <w:name w:val="index 5"/>
    <w:basedOn w:val="a2"/>
    <w:next w:val="a2"/>
    <w:autoRedefine/>
    <w:uiPriority w:val="99"/>
    <w:semiHidden/>
    <w:unhideWhenUsed/>
    <w:rsid w:val="009901AF"/>
    <w:pPr>
      <w:ind w:left="1100" w:hanging="220"/>
    </w:pPr>
  </w:style>
  <w:style w:type="paragraph" w:styleId="64">
    <w:name w:val="index 6"/>
    <w:basedOn w:val="a2"/>
    <w:next w:val="a2"/>
    <w:autoRedefine/>
    <w:uiPriority w:val="99"/>
    <w:semiHidden/>
    <w:unhideWhenUsed/>
    <w:rsid w:val="009901AF"/>
    <w:pPr>
      <w:ind w:left="1320" w:hanging="220"/>
    </w:pPr>
  </w:style>
  <w:style w:type="paragraph" w:styleId="74">
    <w:name w:val="index 7"/>
    <w:basedOn w:val="a2"/>
    <w:next w:val="a2"/>
    <w:autoRedefine/>
    <w:uiPriority w:val="99"/>
    <w:semiHidden/>
    <w:unhideWhenUsed/>
    <w:rsid w:val="009901AF"/>
    <w:pPr>
      <w:ind w:left="1540" w:hanging="220"/>
    </w:pPr>
  </w:style>
  <w:style w:type="paragraph" w:styleId="83">
    <w:name w:val="index 8"/>
    <w:basedOn w:val="a2"/>
    <w:next w:val="a2"/>
    <w:autoRedefine/>
    <w:uiPriority w:val="99"/>
    <w:semiHidden/>
    <w:unhideWhenUsed/>
    <w:rsid w:val="009901AF"/>
    <w:pPr>
      <w:ind w:left="1760" w:hanging="220"/>
    </w:pPr>
  </w:style>
  <w:style w:type="paragraph" w:styleId="92">
    <w:name w:val="index 9"/>
    <w:basedOn w:val="a2"/>
    <w:next w:val="a2"/>
    <w:autoRedefine/>
    <w:uiPriority w:val="99"/>
    <w:semiHidden/>
    <w:unhideWhenUsed/>
    <w:rsid w:val="009901AF"/>
    <w:pPr>
      <w:ind w:left="1980" w:hanging="220"/>
    </w:pPr>
  </w:style>
  <w:style w:type="paragraph" w:styleId="afffff8">
    <w:name w:val="index heading"/>
    <w:basedOn w:val="a2"/>
    <w:next w:val="1f2"/>
    <w:uiPriority w:val="99"/>
    <w:semiHidden/>
    <w:unhideWhenUsed/>
    <w:rsid w:val="009901AF"/>
    <w:rPr>
      <w:b/>
      <w:bCs/>
    </w:rPr>
  </w:style>
  <w:style w:type="paragraph" w:styleId="afffff9">
    <w:name w:val="Closing"/>
    <w:basedOn w:val="a2"/>
    <w:link w:val="afffffa"/>
    <w:uiPriority w:val="99"/>
    <w:semiHidden/>
    <w:unhideWhenUsed/>
    <w:rsid w:val="009901AF"/>
    <w:pPr>
      <w:ind w:left="4320"/>
    </w:pPr>
  </w:style>
  <w:style w:type="character" w:customStyle="1" w:styleId="afffffa">
    <w:name w:val="结束语 字符"/>
    <w:link w:val="afffff9"/>
    <w:uiPriority w:val="99"/>
    <w:semiHidden/>
    <w:rsid w:val="009901AF"/>
    <w:rPr>
      <w:rFonts w:ascii="Times New Roman" w:eastAsia="微软雅黑" w:hAnsi="Times New Roman"/>
      <w:kern w:val="0"/>
      <w:sz w:val="20"/>
    </w:rPr>
  </w:style>
  <w:style w:type="table" w:styleId="afffffb">
    <w:name w:val="Table Grid"/>
    <w:aliases w:val="TableGrid"/>
    <w:basedOn w:val="a4"/>
    <w:qFormat/>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4"/>
    <w:uiPriority w:val="99"/>
    <w:semiHidden/>
    <w:unhideWhenUsed/>
    <w:rsid w:val="009901AF"/>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uiPriority w:val="99"/>
    <w:semiHidden/>
    <w:unhideWhenUsed/>
    <w:rsid w:val="009901AF"/>
    <w:rPr>
      <w:sz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4"/>
    <w:uiPriority w:val="99"/>
    <w:semiHidden/>
    <w:unhideWhenUsed/>
    <w:rsid w:val="009901AF"/>
    <w:rPr>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4"/>
    <w:uiPriority w:val="99"/>
    <w:semiHidden/>
    <w:unhideWhenUsed/>
    <w:rsid w:val="009901AF"/>
    <w:rPr>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4"/>
    <w:uiPriority w:val="99"/>
    <w:semiHidden/>
    <w:unhideWhenUsed/>
    <w:rsid w:val="009901AF"/>
    <w:rPr>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4"/>
    <w:uiPriority w:val="99"/>
    <w:semiHidden/>
    <w:unhideWhenUsed/>
    <w:rsid w:val="009901AF"/>
    <w:rPr>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uiPriority w:val="99"/>
    <w:semiHidden/>
    <w:unhideWhenUsed/>
    <w:rsid w:val="009901AF"/>
    <w:rPr>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4"/>
    <w:uiPriority w:val="40"/>
    <w:rsid w:val="009901AF"/>
    <w:rPr>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4">
    <w:name w:val="Grid Table 1 Light"/>
    <w:basedOn w:val="a4"/>
    <w:uiPriority w:val="46"/>
    <w:rsid w:val="009901AF"/>
    <w:rPr>
      <w:sz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3">
    <w:name w:val="Grid Table 1 Light Accent 1"/>
    <w:basedOn w:val="a4"/>
    <w:uiPriority w:val="46"/>
    <w:rsid w:val="009901AF"/>
    <w:rPr>
      <w:sz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3">
    <w:name w:val="Grid Table 1 Light Accent 2"/>
    <w:basedOn w:val="a4"/>
    <w:uiPriority w:val="46"/>
    <w:rsid w:val="009901AF"/>
    <w:rPr>
      <w:sz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3">
    <w:name w:val="Grid Table 1 Light Accent 3"/>
    <w:basedOn w:val="a4"/>
    <w:uiPriority w:val="46"/>
    <w:rsid w:val="009901AF"/>
    <w:rPr>
      <w:sz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3">
    <w:name w:val="Grid Table 1 Light Accent 4"/>
    <w:basedOn w:val="a4"/>
    <w:uiPriority w:val="46"/>
    <w:rsid w:val="009901AF"/>
    <w:rPr>
      <w:sz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3">
    <w:name w:val="Grid Table 1 Light Accent 5"/>
    <w:basedOn w:val="a4"/>
    <w:uiPriority w:val="46"/>
    <w:rsid w:val="009901AF"/>
    <w:rPr>
      <w:sz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3">
    <w:name w:val="Grid Table 1 Light Accent 6"/>
    <w:basedOn w:val="a4"/>
    <w:uiPriority w:val="46"/>
    <w:rsid w:val="009901AF"/>
    <w:rPr>
      <w:sz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7">
    <w:name w:val="Grid Table 2"/>
    <w:basedOn w:val="a4"/>
    <w:uiPriority w:val="47"/>
    <w:rsid w:val="009901AF"/>
    <w:rPr>
      <w:sz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4"/>
    <w:uiPriority w:val="47"/>
    <w:rsid w:val="009901AF"/>
    <w:rPr>
      <w:sz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4"/>
    <w:uiPriority w:val="47"/>
    <w:rsid w:val="009901AF"/>
    <w:rPr>
      <w:sz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4"/>
    <w:uiPriority w:val="47"/>
    <w:rsid w:val="009901AF"/>
    <w:rPr>
      <w:sz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4"/>
    <w:uiPriority w:val="47"/>
    <w:rsid w:val="009901AF"/>
    <w:rPr>
      <w:sz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3">
    <w:name w:val="Grid Table 2 Accent 5"/>
    <w:basedOn w:val="a4"/>
    <w:uiPriority w:val="47"/>
    <w:rsid w:val="009901AF"/>
    <w:rPr>
      <w:sz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Grid Table 2 Accent 6"/>
    <w:basedOn w:val="a4"/>
    <w:uiPriority w:val="47"/>
    <w:rsid w:val="009901AF"/>
    <w:rPr>
      <w:sz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4"/>
    <w:uiPriority w:val="48"/>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1">
    <w:name w:val="Grid Table 3 Accent 1"/>
    <w:basedOn w:val="a4"/>
    <w:uiPriority w:val="48"/>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1">
    <w:name w:val="Grid Table 3 Accent 2"/>
    <w:basedOn w:val="a4"/>
    <w:uiPriority w:val="48"/>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1">
    <w:name w:val="Grid Table 3 Accent 3"/>
    <w:basedOn w:val="a4"/>
    <w:uiPriority w:val="48"/>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1">
    <w:name w:val="Grid Table 3 Accent 4"/>
    <w:basedOn w:val="a4"/>
    <w:uiPriority w:val="48"/>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1">
    <w:name w:val="Grid Table 3 Accent 5"/>
    <w:basedOn w:val="a4"/>
    <w:uiPriority w:val="48"/>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1">
    <w:name w:val="Grid Table 3 Accent 6"/>
    <w:basedOn w:val="a4"/>
    <w:uiPriority w:val="48"/>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c">
    <w:name w:val="Grid Table 4"/>
    <w:basedOn w:val="a4"/>
    <w:uiPriority w:val="49"/>
    <w:rsid w:val="009901AF"/>
    <w:rPr>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Grid Table 4 Accent 1"/>
    <w:basedOn w:val="a4"/>
    <w:uiPriority w:val="49"/>
    <w:rsid w:val="009901AF"/>
    <w:rPr>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Grid Table 4 Accent 2"/>
    <w:basedOn w:val="a4"/>
    <w:uiPriority w:val="49"/>
    <w:rsid w:val="009901AF"/>
    <w:rPr>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Grid Table 4 Accent 3"/>
    <w:basedOn w:val="a4"/>
    <w:uiPriority w:val="49"/>
    <w:rsid w:val="009901AF"/>
    <w:rPr>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Grid Table 4 Accent 4"/>
    <w:basedOn w:val="a4"/>
    <w:uiPriority w:val="49"/>
    <w:rsid w:val="009901AF"/>
    <w:rPr>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Grid Table 4 Accent 5"/>
    <w:basedOn w:val="a4"/>
    <w:uiPriority w:val="49"/>
    <w:rsid w:val="009901AF"/>
    <w:rPr>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Grid Table 4 Accent 6"/>
    <w:basedOn w:val="a4"/>
    <w:uiPriority w:val="49"/>
    <w:rsid w:val="009901AF"/>
    <w:rPr>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b">
    <w:name w:val="Grid Table 5 Dark"/>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0">
    <w:name w:val="Grid Table 5 Dark Accent 1"/>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0">
    <w:name w:val="Grid Table 5 Dark Accent 2"/>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0">
    <w:name w:val="Grid Table 5 Dark Accent 3"/>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0">
    <w:name w:val="Grid Table 5 Dark Accent 4"/>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0">
    <w:name w:val="Grid Table 5 Dark Accent 5"/>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0">
    <w:name w:val="Grid Table 5 Dark Accent 6"/>
    <w:basedOn w:val="a4"/>
    <w:uiPriority w:val="50"/>
    <w:rsid w:val="009901AF"/>
    <w:rPr>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w:basedOn w:val="a4"/>
    <w:uiPriority w:val="51"/>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Grid Table 6 Colorful Accent 1"/>
    <w:basedOn w:val="a4"/>
    <w:uiPriority w:val="51"/>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Grid Table 6 Colorful Accent 2"/>
    <w:basedOn w:val="a4"/>
    <w:uiPriority w:val="51"/>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Grid Table 6 Colorful Accent 3"/>
    <w:basedOn w:val="a4"/>
    <w:uiPriority w:val="51"/>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Grid Table 6 Colorful Accent 4"/>
    <w:basedOn w:val="a4"/>
    <w:uiPriority w:val="51"/>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Grid Table 6 Colorful Accent 5"/>
    <w:basedOn w:val="a4"/>
    <w:uiPriority w:val="51"/>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Grid Table 6 Colorful Accent 6"/>
    <w:basedOn w:val="a4"/>
    <w:uiPriority w:val="51"/>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w:basedOn w:val="a4"/>
    <w:uiPriority w:val="52"/>
    <w:rsid w:val="009901AF"/>
    <w:rPr>
      <w:color w:val="000000"/>
      <w:sz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0">
    <w:name w:val="Grid Table 7 Colorful Accent 1"/>
    <w:basedOn w:val="a4"/>
    <w:uiPriority w:val="52"/>
    <w:rsid w:val="009901AF"/>
    <w:rPr>
      <w:color w:val="2F5496"/>
      <w:sz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0">
    <w:name w:val="Grid Table 7 Colorful Accent 2"/>
    <w:basedOn w:val="a4"/>
    <w:uiPriority w:val="52"/>
    <w:rsid w:val="009901AF"/>
    <w:rPr>
      <w:color w:val="C45911"/>
      <w:sz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0">
    <w:name w:val="Grid Table 7 Colorful Accent 3"/>
    <w:basedOn w:val="a4"/>
    <w:uiPriority w:val="52"/>
    <w:rsid w:val="009901AF"/>
    <w:rPr>
      <w:color w:val="7B7B7B"/>
      <w:sz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0">
    <w:name w:val="Grid Table 7 Colorful Accent 4"/>
    <w:basedOn w:val="a4"/>
    <w:uiPriority w:val="52"/>
    <w:rsid w:val="009901AF"/>
    <w:rPr>
      <w:color w:val="BF8F00"/>
      <w:sz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0">
    <w:name w:val="Grid Table 7 Colorful Accent 5"/>
    <w:basedOn w:val="a4"/>
    <w:uiPriority w:val="52"/>
    <w:rsid w:val="009901AF"/>
    <w:rPr>
      <w:color w:val="2E74B5"/>
      <w:sz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0">
    <w:name w:val="Grid Table 7 Colorful Accent 6"/>
    <w:basedOn w:val="a4"/>
    <w:uiPriority w:val="52"/>
    <w:rsid w:val="009901AF"/>
    <w:rPr>
      <w:color w:val="538135"/>
      <w:sz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5">
    <w:name w:val="Table Web 1"/>
    <w:basedOn w:val="a4"/>
    <w:uiPriority w:val="99"/>
    <w:semiHidden/>
    <w:unhideWhenUsed/>
    <w:rsid w:val="009901AF"/>
    <w:rPr>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4"/>
    <w:uiPriority w:val="99"/>
    <w:semiHidden/>
    <w:unhideWhenUsed/>
    <w:rsid w:val="009901AF"/>
    <w:rPr>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4">
    <w:name w:val="Table Web 3"/>
    <w:basedOn w:val="a4"/>
    <w:uiPriority w:val="99"/>
    <w:rsid w:val="009901AF"/>
    <w:rPr>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d">
    <w:name w:val="footnote reference"/>
    <w:uiPriority w:val="99"/>
    <w:semiHidden/>
    <w:unhideWhenUsed/>
    <w:rsid w:val="009901AF"/>
    <w:rPr>
      <w:rFonts w:ascii="Microsoft YaHei UI" w:eastAsia="Microsoft YaHei UI" w:hAnsi="Microsoft YaHei UI"/>
      <w:vertAlign w:val="superscript"/>
    </w:rPr>
  </w:style>
  <w:style w:type="character" w:styleId="afffffe">
    <w:name w:val="line number"/>
    <w:uiPriority w:val="99"/>
    <w:semiHidden/>
    <w:unhideWhenUsed/>
    <w:rsid w:val="009901AF"/>
    <w:rPr>
      <w:rFonts w:ascii="Microsoft YaHei UI" w:eastAsia="Microsoft YaHei UI" w:hAnsi="Microsoft YaHei UI"/>
    </w:rPr>
  </w:style>
  <w:style w:type="table" w:customStyle="1" w:styleId="111">
    <w:name w:val="立体型 11"/>
    <w:basedOn w:val="a4"/>
    <w:uiPriority w:val="99"/>
    <w:semiHidden/>
    <w:unhideWhenUsed/>
    <w:rsid w:val="009901AF"/>
    <w:rPr>
      <w:sz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
    <w:name w:val="立体型 21"/>
    <w:basedOn w:val="a4"/>
    <w:uiPriority w:val="99"/>
    <w:semiHidden/>
    <w:unhideWhenUsed/>
    <w:rsid w:val="009901AF"/>
    <w:rPr>
      <w:sz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立体型 31"/>
    <w:basedOn w:val="a4"/>
    <w:uiPriority w:val="99"/>
    <w:semiHidden/>
    <w:unhideWhenUsed/>
    <w:rsid w:val="009901AF"/>
    <w:rPr>
      <w:sz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4"/>
    <w:uiPriority w:val="99"/>
    <w:semiHidden/>
    <w:unhideWhenUsed/>
    <w:rsid w:val="009901AF"/>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page number"/>
    <w:uiPriority w:val="99"/>
    <w:semiHidden/>
    <w:unhideWhenUsed/>
    <w:rsid w:val="009901AF"/>
    <w:rPr>
      <w:rFonts w:ascii="Microsoft YaHei UI" w:eastAsia="Microsoft YaHei UI" w:hAnsi="Microsoft YaHei UI"/>
    </w:rPr>
  </w:style>
  <w:style w:type="character" w:customStyle="1" w:styleId="afff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17"/>
    <w:uiPriority w:val="34"/>
    <w:qFormat/>
    <w:rsid w:val="009901AF"/>
    <w:rPr>
      <w:rFonts w:ascii="Times New Roman" w:eastAsia="微软雅黑" w:hAnsi="Times New Roman"/>
      <w:kern w:val="0"/>
      <w:sz w:val="20"/>
    </w:rPr>
  </w:style>
  <w:style w:type="paragraph" w:customStyle="1" w:styleId="NO">
    <w:name w:val="NO"/>
    <w:basedOn w:val="a2"/>
    <w:rsid w:val="009901AF"/>
    <w:pPr>
      <w:keepLines/>
      <w:spacing w:after="180"/>
      <w:ind w:left="1135" w:hanging="851"/>
    </w:pPr>
    <w:rPr>
      <w:rFonts w:eastAsia="等线"/>
      <w:szCs w:val="20"/>
      <w:lang w:val="en-GB" w:eastAsia="en-US"/>
    </w:rPr>
  </w:style>
  <w:style w:type="character" w:customStyle="1" w:styleId="TALChar">
    <w:name w:val="TAL Char"/>
    <w:link w:val="TAL"/>
    <w:locked/>
    <w:rsid w:val="009901AF"/>
    <w:rPr>
      <w:rFonts w:ascii="Arial" w:hAnsi="Arial" w:cs="Arial"/>
      <w:sz w:val="18"/>
      <w:lang w:val="en-GB" w:eastAsia="en-US"/>
    </w:rPr>
  </w:style>
  <w:style w:type="paragraph" w:customStyle="1" w:styleId="TAL">
    <w:name w:val="TAL"/>
    <w:basedOn w:val="a2"/>
    <w:link w:val="TALChar"/>
    <w:rsid w:val="009901AF"/>
    <w:pPr>
      <w:keepNext/>
      <w:keepLines/>
    </w:pPr>
    <w:rPr>
      <w:rFonts w:ascii="Arial" w:eastAsia="等线" w:hAnsi="Arial" w:cs="Arial"/>
      <w:kern w:val="2"/>
      <w:sz w:val="18"/>
      <w:lang w:val="en-GB" w:eastAsia="en-US"/>
    </w:rPr>
  </w:style>
  <w:style w:type="paragraph" w:customStyle="1" w:styleId="TAH">
    <w:name w:val="TAH"/>
    <w:basedOn w:val="a2"/>
    <w:link w:val="TAHCar"/>
    <w:uiPriority w:val="9"/>
    <w:qFormat/>
    <w:rsid w:val="009901AF"/>
    <w:pPr>
      <w:keepNext/>
      <w:keepLines/>
      <w:jc w:val="center"/>
    </w:pPr>
    <w:rPr>
      <w:rFonts w:ascii="Arial" w:eastAsia="等线" w:hAnsi="Arial"/>
      <w:b/>
      <w:sz w:val="18"/>
      <w:szCs w:val="20"/>
      <w:lang w:val="en-GB" w:eastAsia="en-US"/>
    </w:rPr>
  </w:style>
  <w:style w:type="paragraph" w:customStyle="1" w:styleId="TH">
    <w:name w:val="TH"/>
    <w:basedOn w:val="a2"/>
    <w:link w:val="THChar"/>
    <w:rsid w:val="009901AF"/>
    <w:pPr>
      <w:keepNext/>
      <w:keepLines/>
      <w:spacing w:before="60" w:after="180"/>
      <w:jc w:val="center"/>
    </w:pPr>
    <w:rPr>
      <w:rFonts w:ascii="Arial" w:eastAsia="等线" w:hAnsi="Arial"/>
      <w:b/>
      <w:szCs w:val="20"/>
      <w:lang w:val="en-GB" w:eastAsia="en-US"/>
    </w:rPr>
  </w:style>
  <w:style w:type="character" w:customStyle="1" w:styleId="af8">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7"/>
    <w:qFormat/>
    <w:rsid w:val="009901AF"/>
    <w:rPr>
      <w:rFonts w:ascii="Times New Roman" w:eastAsia="微软雅黑" w:hAnsi="Times New Roman"/>
      <w:i/>
      <w:iCs/>
      <w:color w:val="44546A"/>
      <w:kern w:val="0"/>
      <w:sz w:val="20"/>
      <w:szCs w:val="18"/>
    </w:rPr>
  </w:style>
  <w:style w:type="paragraph" w:customStyle="1" w:styleId="Observation">
    <w:name w:val="Observation"/>
    <w:basedOn w:val="a2"/>
    <w:uiPriority w:val="1"/>
    <w:rsid w:val="006C2509"/>
    <w:pPr>
      <w:numPr>
        <w:numId w:val="15"/>
      </w:numPr>
    </w:pPr>
  </w:style>
  <w:style w:type="paragraph" w:customStyle="1" w:styleId="proposal">
    <w:name w:val="proposal"/>
    <w:basedOn w:val="a2"/>
    <w:next w:val="a2"/>
    <w:link w:val="proposal0"/>
    <w:qFormat/>
    <w:rsid w:val="000468DF"/>
    <w:pPr>
      <w:numPr>
        <w:numId w:val="19"/>
      </w:numPr>
      <w:ind w:left="0" w:firstLine="0"/>
    </w:pPr>
    <w:rPr>
      <w:rFonts w:eastAsia="微软雅黑"/>
      <w:b/>
      <w:bCs/>
      <w:i/>
    </w:rPr>
  </w:style>
  <w:style w:type="paragraph" w:customStyle="1" w:styleId="observation0">
    <w:name w:val="observation"/>
    <w:basedOn w:val="a2"/>
    <w:link w:val="observation1"/>
    <w:qFormat/>
    <w:rsid w:val="004409EB"/>
    <w:pPr>
      <w:numPr>
        <w:numId w:val="25"/>
      </w:numPr>
      <w:spacing w:before="120"/>
    </w:pPr>
    <w:rPr>
      <w:rFonts w:eastAsiaTheme="minorEastAsia"/>
      <w:b/>
      <w:i/>
    </w:rPr>
  </w:style>
  <w:style w:type="character" w:customStyle="1" w:styleId="proposal0">
    <w:name w:val="proposal 字符"/>
    <w:link w:val="proposal"/>
    <w:rsid w:val="000468DF"/>
    <w:rPr>
      <w:rFonts w:ascii="Times New Roman" w:eastAsia="微软雅黑" w:hAnsi="Times New Roman"/>
      <w:b/>
      <w:bCs/>
      <w:i/>
      <w:sz w:val="21"/>
      <w:szCs w:val="22"/>
    </w:rPr>
  </w:style>
  <w:style w:type="paragraph" w:customStyle="1" w:styleId="References">
    <w:name w:val="References"/>
    <w:basedOn w:val="a2"/>
    <w:uiPriority w:val="1"/>
    <w:rsid w:val="00144567"/>
    <w:pPr>
      <w:numPr>
        <w:ilvl w:val="2"/>
        <w:numId w:val="16"/>
      </w:numPr>
    </w:pPr>
    <w:rPr>
      <w:noProof/>
      <w:sz w:val="20"/>
      <w:szCs w:val="24"/>
      <w:lang w:eastAsia="en-US"/>
    </w:rPr>
  </w:style>
  <w:style w:type="character" w:customStyle="1" w:styleId="observation1">
    <w:name w:val="observation 字符"/>
    <w:link w:val="observation0"/>
    <w:rsid w:val="004409EB"/>
    <w:rPr>
      <w:rFonts w:ascii="Times New Roman" w:eastAsiaTheme="minorEastAsia" w:hAnsi="Times New Roman"/>
      <w:b/>
      <w:i/>
      <w:sz w:val="21"/>
      <w:szCs w:val="22"/>
    </w:rPr>
  </w:style>
  <w:style w:type="paragraph" w:customStyle="1" w:styleId="TAC">
    <w:name w:val="TAC"/>
    <w:basedOn w:val="a2"/>
    <w:link w:val="TACChar"/>
    <w:uiPriority w:val="9"/>
    <w:rsid w:val="00EF6644"/>
    <w:pPr>
      <w:keepLines/>
      <w:spacing w:before="40" w:after="40"/>
      <w:jc w:val="center"/>
    </w:pPr>
    <w:rPr>
      <w:rFonts w:eastAsia="宋体"/>
      <w:noProof/>
      <w:sz w:val="20"/>
      <w:szCs w:val="20"/>
      <w:lang w:eastAsia="x-none"/>
    </w:rPr>
  </w:style>
  <w:style w:type="character" w:customStyle="1" w:styleId="TACChar">
    <w:name w:val="TAC Char"/>
    <w:link w:val="TAC"/>
    <w:uiPriority w:val="9"/>
    <w:qFormat/>
    <w:rsid w:val="004212A2"/>
    <w:rPr>
      <w:rFonts w:ascii="Times New Roman" w:eastAsia="宋体" w:hAnsi="Times New Roman"/>
      <w:noProof/>
      <w:lang w:eastAsia="x-none"/>
    </w:rPr>
  </w:style>
  <w:style w:type="paragraph" w:customStyle="1" w:styleId="TAN">
    <w:name w:val="TAN"/>
    <w:basedOn w:val="TAL"/>
    <w:link w:val="TANChar"/>
    <w:rsid w:val="00EF6644"/>
    <w:pPr>
      <w:ind w:left="851" w:hanging="851"/>
    </w:pPr>
    <w:rPr>
      <w:rFonts w:cs="Times New Roman"/>
      <w:kern w:val="0"/>
      <w:szCs w:val="20"/>
    </w:rPr>
  </w:style>
  <w:style w:type="character" w:customStyle="1" w:styleId="TANChar">
    <w:name w:val="TAN Char"/>
    <w:link w:val="TAN"/>
    <w:rsid w:val="00EF6644"/>
    <w:rPr>
      <w:rFonts w:ascii="Arial" w:hAnsi="Arial" w:cs="Times New Roman"/>
      <w:kern w:val="0"/>
      <w:sz w:val="18"/>
      <w:szCs w:val="20"/>
      <w:lang w:val="en-GB" w:eastAsia="en-US"/>
    </w:rPr>
  </w:style>
  <w:style w:type="paragraph" w:styleId="affffff1">
    <w:name w:val="Revision"/>
    <w:hidden/>
    <w:uiPriority w:val="99"/>
    <w:semiHidden/>
    <w:rsid w:val="00C91814"/>
    <w:rPr>
      <w:rFonts w:ascii="Times New Roman" w:eastAsia="微软雅黑" w:hAnsi="Times New Roman"/>
      <w:sz w:val="21"/>
      <w:szCs w:val="22"/>
    </w:rPr>
  </w:style>
  <w:style w:type="paragraph" w:styleId="affffff2">
    <w:name w:val="List Paragraph"/>
    <w:aliases w:val="列表2,—ñ弌’i—Ž,Task Body,列出段落,P,列出段落2,—ñ弌’i"/>
    <w:basedOn w:val="a2"/>
    <w:link w:val="affffff3"/>
    <w:uiPriority w:val="34"/>
    <w:unhideWhenUsed/>
    <w:qFormat/>
    <w:rsid w:val="00264F12"/>
    <w:pPr>
      <w:ind w:left="720"/>
      <w:contextualSpacing/>
    </w:pPr>
    <w:rPr>
      <w:rFonts w:eastAsia="微软雅黑"/>
      <w:szCs w:val="24"/>
      <w:lang w:val="en-GB" w:eastAsia="en-US"/>
    </w:rPr>
  </w:style>
  <w:style w:type="character" w:customStyle="1" w:styleId="THChar">
    <w:name w:val="TH Char"/>
    <w:link w:val="TH"/>
    <w:qFormat/>
    <w:rsid w:val="00290472"/>
    <w:rPr>
      <w:rFonts w:ascii="Arial" w:hAnsi="Arial"/>
      <w:b/>
      <w:sz w:val="21"/>
      <w:lang w:val="en-GB" w:eastAsia="en-US"/>
    </w:rPr>
  </w:style>
  <w:style w:type="paragraph" w:customStyle="1" w:styleId="TF">
    <w:name w:val="TF"/>
    <w:basedOn w:val="a2"/>
    <w:link w:val="TFChar"/>
    <w:locked/>
    <w:rsid w:val="00290472"/>
    <w:pPr>
      <w:keepLines/>
      <w:spacing w:after="240" w:line="259" w:lineRule="auto"/>
      <w:jc w:val="center"/>
    </w:pPr>
    <w:rPr>
      <w:rFonts w:ascii="Arial" w:eastAsiaTheme="minorHAnsi" w:hAnsi="Arial" w:cstheme="minorBidi"/>
      <w:b/>
      <w:sz w:val="20"/>
      <w:lang w:val="x-none" w:eastAsia="x-none"/>
    </w:rPr>
  </w:style>
  <w:style w:type="character" w:customStyle="1" w:styleId="TFChar">
    <w:name w:val="TF Char"/>
    <w:link w:val="TF"/>
    <w:rsid w:val="00290472"/>
    <w:rPr>
      <w:rFonts w:ascii="Arial" w:eastAsiaTheme="minorHAnsi" w:hAnsi="Arial" w:cstheme="minorBidi"/>
      <w:b/>
      <w:szCs w:val="22"/>
      <w:lang w:val="x-none" w:eastAsia="x-none"/>
    </w:rPr>
  </w:style>
  <w:style w:type="paragraph" w:customStyle="1" w:styleId="B1">
    <w:name w:val="B1"/>
    <w:basedOn w:val="a2"/>
    <w:link w:val="B10"/>
    <w:rsid w:val="004E7337"/>
    <w:pPr>
      <w:spacing w:after="180"/>
      <w:ind w:left="568" w:hanging="284"/>
    </w:pPr>
    <w:rPr>
      <w:rFonts w:eastAsia="等线"/>
      <w:sz w:val="20"/>
      <w:szCs w:val="20"/>
      <w:lang w:val="en-GB" w:eastAsia="en-US"/>
    </w:rPr>
  </w:style>
  <w:style w:type="paragraph" w:customStyle="1" w:styleId="B2">
    <w:name w:val="B2"/>
    <w:basedOn w:val="a2"/>
    <w:rsid w:val="004E7337"/>
    <w:pPr>
      <w:spacing w:after="180"/>
      <w:ind w:left="851" w:hanging="284"/>
    </w:pPr>
    <w:rPr>
      <w:rFonts w:eastAsia="等线"/>
      <w:sz w:val="20"/>
      <w:szCs w:val="20"/>
      <w:lang w:val="en-GB" w:eastAsia="en-US"/>
    </w:rPr>
  </w:style>
  <w:style w:type="character" w:customStyle="1" w:styleId="B10">
    <w:name w:val="B1 (文字)"/>
    <w:link w:val="B1"/>
    <w:rsid w:val="004E7337"/>
    <w:rPr>
      <w:rFonts w:ascii="Times New Roman" w:hAnsi="Times New Roman"/>
      <w:lang w:val="en-GB" w:eastAsia="en-US"/>
    </w:rPr>
  </w:style>
  <w:style w:type="character" w:customStyle="1" w:styleId="affffff3">
    <w:name w:val="列表段落 字符"/>
    <w:aliases w:val="列表2 字符,—ñ弌’i—Ž 字符,Task Body 字符,列出段落 字符1,P 字符,列出段落2 字符,—ñ弌’i 字符"/>
    <w:link w:val="affffff2"/>
    <w:uiPriority w:val="34"/>
    <w:qFormat/>
    <w:rsid w:val="00264F12"/>
    <w:rPr>
      <w:rFonts w:ascii="Times New Roman" w:eastAsia="微软雅黑" w:hAnsi="Times New Roman"/>
      <w:sz w:val="21"/>
      <w:szCs w:val="24"/>
      <w:lang w:val="en-GB" w:eastAsia="en-US"/>
    </w:rPr>
  </w:style>
  <w:style w:type="paragraph" w:customStyle="1" w:styleId="Bulletedo1">
    <w:name w:val="Bulleted o 1"/>
    <w:basedOn w:val="a2"/>
    <w:rsid w:val="00795A4F"/>
    <w:pPr>
      <w:numPr>
        <w:numId w:val="18"/>
      </w:numPr>
    </w:pPr>
    <w:rPr>
      <w:sz w:val="24"/>
      <w:szCs w:val="24"/>
      <w:lang w:eastAsia="en-US"/>
    </w:rPr>
  </w:style>
  <w:style w:type="table" w:customStyle="1" w:styleId="4d">
    <w:name w:val="网格型4"/>
    <w:basedOn w:val="a4"/>
    <w:next w:val="afffffb"/>
    <w:uiPriority w:val="39"/>
    <w:qFormat/>
    <w:rsid w:val="00A85417"/>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2">
    <w:name w:val="备份-Obser#2"/>
    <w:basedOn w:val="observation0"/>
    <w:link w:val="-Obser20"/>
    <w:uiPriority w:val="1"/>
    <w:qFormat/>
    <w:rsid w:val="00E11DB2"/>
  </w:style>
  <w:style w:type="paragraph" w:customStyle="1" w:styleId="-Propo-2">
    <w:name w:val="备份-Propo-2"/>
    <w:basedOn w:val="proposal"/>
    <w:link w:val="-Propo-20"/>
    <w:uiPriority w:val="1"/>
    <w:qFormat/>
    <w:rsid w:val="00E11DB2"/>
    <w:rPr>
      <w:rFonts w:eastAsiaTheme="minorEastAsia"/>
    </w:rPr>
  </w:style>
  <w:style w:type="character" w:customStyle="1" w:styleId="-Obser20">
    <w:name w:val="备份-Obser#2 字符"/>
    <w:basedOn w:val="a3"/>
    <w:link w:val="-Obser2"/>
    <w:uiPriority w:val="1"/>
    <w:rsid w:val="004212A2"/>
    <w:rPr>
      <w:rFonts w:ascii="Times New Roman" w:eastAsiaTheme="minorEastAsia" w:hAnsi="Times New Roman"/>
      <w:b/>
      <w:i/>
      <w:sz w:val="21"/>
      <w:szCs w:val="22"/>
    </w:rPr>
  </w:style>
  <w:style w:type="character" w:customStyle="1" w:styleId="-Propo-20">
    <w:name w:val="备份-Propo-2 字符"/>
    <w:basedOn w:val="a3"/>
    <w:link w:val="-Propo-2"/>
    <w:uiPriority w:val="1"/>
    <w:rsid w:val="004212A2"/>
    <w:rPr>
      <w:rFonts w:ascii="Times New Roman" w:eastAsiaTheme="minorEastAsia" w:hAnsi="Times New Roman"/>
      <w:b/>
      <w:bCs/>
      <w:i/>
      <w:sz w:val="21"/>
      <w:szCs w:val="22"/>
    </w:rPr>
  </w:style>
  <w:style w:type="paragraph" w:customStyle="1" w:styleId="-">
    <w:name w:val="正文-居中"/>
    <w:basedOn w:val="a2"/>
    <w:link w:val="-0"/>
    <w:qFormat/>
    <w:rsid w:val="00FA3538"/>
    <w:pPr>
      <w:keepNext/>
      <w:spacing w:before="120"/>
      <w:jc w:val="center"/>
    </w:pPr>
    <w:rPr>
      <w:rFonts w:eastAsiaTheme="minorEastAsia"/>
      <w:noProof/>
    </w:rPr>
  </w:style>
  <w:style w:type="character" w:customStyle="1" w:styleId="-0">
    <w:name w:val="正文-居中 字符"/>
    <w:basedOn w:val="a3"/>
    <w:link w:val="-"/>
    <w:rsid w:val="00FA3538"/>
    <w:rPr>
      <w:rFonts w:ascii="Times New Roman" w:eastAsiaTheme="minorEastAsia" w:hAnsi="Times New Roman"/>
      <w:noProof/>
      <w:sz w:val="21"/>
      <w:szCs w:val="22"/>
    </w:rPr>
  </w:style>
  <w:style w:type="character" w:customStyle="1" w:styleId="TAHCar">
    <w:name w:val="TAH Car"/>
    <w:link w:val="TAH"/>
    <w:uiPriority w:val="9"/>
    <w:qFormat/>
    <w:rsid w:val="004212A2"/>
    <w:rPr>
      <w:rFonts w:ascii="Arial" w:hAnsi="Arial"/>
      <w:b/>
      <w:sz w:val="18"/>
      <w:lang w:val="en-GB" w:eastAsia="en-US"/>
    </w:rPr>
  </w:style>
  <w:style w:type="paragraph" w:customStyle="1" w:styleId="-Proposal">
    <w:name w:val="题注-Proposal"/>
    <w:basedOn w:val="af7"/>
    <w:next w:val="a2"/>
    <w:link w:val="-Proposal0"/>
    <w:qFormat/>
    <w:rsid w:val="008C46E9"/>
    <w:pPr>
      <w:numPr>
        <w:numId w:val="26"/>
      </w:numPr>
      <w:spacing w:before="120" w:after="0"/>
    </w:pPr>
    <w:rPr>
      <w:b/>
      <w:color w:val="auto"/>
      <w:szCs w:val="21"/>
    </w:rPr>
  </w:style>
  <w:style w:type="character" w:customStyle="1" w:styleId="-Proposal0">
    <w:name w:val="题注-Proposal 字符"/>
    <w:basedOn w:val="af8"/>
    <w:link w:val="-Proposal"/>
    <w:rsid w:val="008C46E9"/>
    <w:rPr>
      <w:rFonts w:ascii="Times New Roman" w:eastAsia="等线 Light" w:hAnsi="Times New Roman"/>
      <w:b/>
      <w:i/>
      <w:iCs/>
      <w:color w:val="44546A"/>
      <w:kern w:val="0"/>
      <w:sz w:val="21"/>
      <w:szCs w:val="21"/>
    </w:rPr>
  </w:style>
  <w:style w:type="paragraph" w:customStyle="1" w:styleId="3GPPAgreements">
    <w:name w:val="3GPP Agreements"/>
    <w:basedOn w:val="a2"/>
    <w:rsid w:val="00304B65"/>
    <w:pPr>
      <w:numPr>
        <w:numId w:val="39"/>
      </w:numPr>
      <w:autoSpaceDE w:val="0"/>
      <w:autoSpaceDN w:val="0"/>
      <w:adjustRightInd w:val="0"/>
      <w:snapToGrid w:val="0"/>
      <w:spacing w:beforeLines="0" w:before="0"/>
      <w:jc w:val="both"/>
    </w:pPr>
    <w:rPr>
      <w:rFonts w:eastAsia="宋体"/>
      <w:sz w:val="20"/>
      <w:lang w:eastAsia="en-US"/>
    </w:rPr>
  </w:style>
  <w:style w:type="paragraph" w:customStyle="1" w:styleId="bullet1-0">
    <w:name w:val="bullet1-0"/>
    <w:basedOn w:val="affffff2"/>
    <w:link w:val="bullet1-00"/>
    <w:qFormat/>
    <w:rsid w:val="00304B65"/>
    <w:pPr>
      <w:spacing w:beforeLines="0" w:before="0"/>
      <w:ind w:left="0"/>
    </w:pPr>
    <w:rPr>
      <w:sz w:val="20"/>
      <w:szCs w:val="22"/>
      <w:lang w:val="en-US" w:eastAsia="zh-CN"/>
    </w:rPr>
  </w:style>
  <w:style w:type="table" w:customStyle="1" w:styleId="TableGrid1">
    <w:name w:val="TableGrid1"/>
    <w:basedOn w:val="a4"/>
    <w:next w:val="afffffb"/>
    <w:uiPriority w:val="39"/>
    <w:qFormat/>
    <w:rsid w:val="000F41FA"/>
    <w:rPr>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rsid w:val="00102CE6"/>
    <w:pPr>
      <w:tabs>
        <w:tab w:val="left" w:pos="1622"/>
      </w:tabs>
      <w:spacing w:beforeLines="0" w:before="0"/>
      <w:ind w:left="1622" w:hanging="363"/>
    </w:pPr>
    <w:rPr>
      <w:rFonts w:ascii="Arial" w:eastAsia="MS Mincho" w:hAnsi="Arial"/>
      <w:sz w:val="20"/>
      <w:szCs w:val="24"/>
      <w:lang w:val="en-GB" w:eastAsia="en-GB"/>
    </w:rPr>
  </w:style>
  <w:style w:type="character" w:customStyle="1" w:styleId="Doc-text2Char">
    <w:name w:val="Doc-text2 Char"/>
    <w:link w:val="Doc-text2"/>
    <w:qFormat/>
    <w:rsid w:val="00102CE6"/>
    <w:rPr>
      <w:rFonts w:ascii="Arial" w:eastAsia="MS Mincho" w:hAnsi="Arial"/>
      <w:szCs w:val="24"/>
      <w:lang w:val="en-GB" w:eastAsia="en-GB"/>
    </w:rPr>
  </w:style>
  <w:style w:type="paragraph" w:customStyle="1" w:styleId="Agreement">
    <w:name w:val="Agreement"/>
    <w:basedOn w:val="a2"/>
    <w:next w:val="Doc-text2"/>
    <w:uiPriority w:val="99"/>
    <w:qFormat/>
    <w:rsid w:val="00102CE6"/>
    <w:pPr>
      <w:numPr>
        <w:numId w:val="46"/>
      </w:numPr>
      <w:spacing w:beforeLines="0" w:before="60"/>
    </w:pPr>
    <w:rPr>
      <w:rFonts w:ascii="Arial" w:eastAsia="MS Mincho" w:hAnsi="Arial"/>
      <w:b/>
      <w:sz w:val="20"/>
      <w:szCs w:val="24"/>
      <w:lang w:val="en-GB" w:eastAsia="en-GB"/>
    </w:rPr>
  </w:style>
  <w:style w:type="character" w:customStyle="1" w:styleId="bullet1-00">
    <w:name w:val="bullet1-0 字符"/>
    <w:basedOn w:val="a3"/>
    <w:link w:val="bullet1-0"/>
    <w:rsid w:val="00E90854"/>
    <w:rPr>
      <w:rFonts w:ascii="Times New Roman" w:eastAsia="微软雅黑" w:hAnsi="Times New Roman"/>
      <w:szCs w:val="22"/>
    </w:rPr>
  </w:style>
  <w:style w:type="paragraph" w:customStyle="1" w:styleId="EQ">
    <w:name w:val="EQ"/>
    <w:basedOn w:val="a2"/>
    <w:next w:val="a2"/>
    <w:qFormat/>
    <w:rsid w:val="00767F70"/>
    <w:pPr>
      <w:keepLines/>
      <w:tabs>
        <w:tab w:val="center" w:pos="4536"/>
        <w:tab w:val="right" w:pos="9072"/>
      </w:tabs>
      <w:spacing w:beforeLines="0" w:before="0" w:after="180"/>
    </w:pPr>
    <w:rPr>
      <w:rFonts w:eastAsiaTheme="minorEastAsia"/>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2325">
      <w:bodyDiv w:val="1"/>
      <w:marLeft w:val="0"/>
      <w:marRight w:val="0"/>
      <w:marTop w:val="0"/>
      <w:marBottom w:val="0"/>
      <w:divBdr>
        <w:top w:val="none" w:sz="0" w:space="0" w:color="auto"/>
        <w:left w:val="none" w:sz="0" w:space="0" w:color="auto"/>
        <w:bottom w:val="none" w:sz="0" w:space="0" w:color="auto"/>
        <w:right w:val="none" w:sz="0" w:space="0" w:color="auto"/>
      </w:divBdr>
      <w:divsChild>
        <w:div w:id="353725258">
          <w:marLeft w:val="0"/>
          <w:marRight w:val="0"/>
          <w:marTop w:val="0"/>
          <w:marBottom w:val="0"/>
          <w:divBdr>
            <w:top w:val="none" w:sz="0" w:space="0" w:color="auto"/>
            <w:left w:val="none" w:sz="0" w:space="0" w:color="auto"/>
            <w:bottom w:val="none" w:sz="0" w:space="0" w:color="auto"/>
            <w:right w:val="none" w:sz="0" w:space="0" w:color="auto"/>
          </w:divBdr>
        </w:div>
        <w:div w:id="711878671">
          <w:marLeft w:val="0"/>
          <w:marRight w:val="0"/>
          <w:marTop w:val="0"/>
          <w:marBottom w:val="0"/>
          <w:divBdr>
            <w:top w:val="none" w:sz="0" w:space="0" w:color="auto"/>
            <w:left w:val="none" w:sz="0" w:space="0" w:color="auto"/>
            <w:bottom w:val="none" w:sz="0" w:space="0" w:color="auto"/>
            <w:right w:val="none" w:sz="0" w:space="0" w:color="auto"/>
          </w:divBdr>
        </w:div>
        <w:div w:id="813525730">
          <w:marLeft w:val="0"/>
          <w:marRight w:val="0"/>
          <w:marTop w:val="0"/>
          <w:marBottom w:val="0"/>
          <w:divBdr>
            <w:top w:val="none" w:sz="0" w:space="0" w:color="auto"/>
            <w:left w:val="none" w:sz="0" w:space="0" w:color="auto"/>
            <w:bottom w:val="none" w:sz="0" w:space="0" w:color="auto"/>
            <w:right w:val="none" w:sz="0" w:space="0" w:color="auto"/>
          </w:divBdr>
        </w:div>
      </w:divsChild>
    </w:div>
    <w:div w:id="123931566">
      <w:bodyDiv w:val="1"/>
      <w:marLeft w:val="0"/>
      <w:marRight w:val="0"/>
      <w:marTop w:val="0"/>
      <w:marBottom w:val="0"/>
      <w:divBdr>
        <w:top w:val="none" w:sz="0" w:space="0" w:color="auto"/>
        <w:left w:val="none" w:sz="0" w:space="0" w:color="auto"/>
        <w:bottom w:val="none" w:sz="0" w:space="0" w:color="auto"/>
        <w:right w:val="none" w:sz="0" w:space="0" w:color="auto"/>
      </w:divBdr>
    </w:div>
    <w:div w:id="215163360">
      <w:bodyDiv w:val="1"/>
      <w:marLeft w:val="0"/>
      <w:marRight w:val="0"/>
      <w:marTop w:val="0"/>
      <w:marBottom w:val="0"/>
      <w:divBdr>
        <w:top w:val="none" w:sz="0" w:space="0" w:color="auto"/>
        <w:left w:val="none" w:sz="0" w:space="0" w:color="auto"/>
        <w:bottom w:val="none" w:sz="0" w:space="0" w:color="auto"/>
        <w:right w:val="none" w:sz="0" w:space="0" w:color="auto"/>
      </w:divBdr>
    </w:div>
    <w:div w:id="230970425">
      <w:bodyDiv w:val="1"/>
      <w:marLeft w:val="0"/>
      <w:marRight w:val="0"/>
      <w:marTop w:val="0"/>
      <w:marBottom w:val="0"/>
      <w:divBdr>
        <w:top w:val="none" w:sz="0" w:space="0" w:color="auto"/>
        <w:left w:val="none" w:sz="0" w:space="0" w:color="auto"/>
        <w:bottom w:val="none" w:sz="0" w:space="0" w:color="auto"/>
        <w:right w:val="none" w:sz="0" w:space="0" w:color="auto"/>
      </w:divBdr>
    </w:div>
    <w:div w:id="478347693">
      <w:bodyDiv w:val="1"/>
      <w:marLeft w:val="0"/>
      <w:marRight w:val="0"/>
      <w:marTop w:val="0"/>
      <w:marBottom w:val="0"/>
      <w:divBdr>
        <w:top w:val="none" w:sz="0" w:space="0" w:color="auto"/>
        <w:left w:val="none" w:sz="0" w:space="0" w:color="auto"/>
        <w:bottom w:val="none" w:sz="0" w:space="0" w:color="auto"/>
        <w:right w:val="none" w:sz="0" w:space="0" w:color="auto"/>
      </w:divBdr>
      <w:divsChild>
        <w:div w:id="1307012882">
          <w:marLeft w:val="144"/>
          <w:marRight w:val="0"/>
          <w:marTop w:val="0"/>
          <w:marBottom w:val="40"/>
          <w:divBdr>
            <w:top w:val="none" w:sz="0" w:space="0" w:color="auto"/>
            <w:left w:val="none" w:sz="0" w:space="0" w:color="auto"/>
            <w:bottom w:val="none" w:sz="0" w:space="0" w:color="auto"/>
            <w:right w:val="none" w:sz="0" w:space="0" w:color="auto"/>
          </w:divBdr>
        </w:div>
      </w:divsChild>
    </w:div>
    <w:div w:id="486021949">
      <w:bodyDiv w:val="1"/>
      <w:marLeft w:val="0"/>
      <w:marRight w:val="0"/>
      <w:marTop w:val="0"/>
      <w:marBottom w:val="0"/>
      <w:divBdr>
        <w:top w:val="none" w:sz="0" w:space="0" w:color="auto"/>
        <w:left w:val="none" w:sz="0" w:space="0" w:color="auto"/>
        <w:bottom w:val="none" w:sz="0" w:space="0" w:color="auto"/>
        <w:right w:val="none" w:sz="0" w:space="0" w:color="auto"/>
      </w:divBdr>
    </w:div>
    <w:div w:id="585455816">
      <w:bodyDiv w:val="1"/>
      <w:marLeft w:val="0"/>
      <w:marRight w:val="0"/>
      <w:marTop w:val="0"/>
      <w:marBottom w:val="0"/>
      <w:divBdr>
        <w:top w:val="none" w:sz="0" w:space="0" w:color="auto"/>
        <w:left w:val="none" w:sz="0" w:space="0" w:color="auto"/>
        <w:bottom w:val="none" w:sz="0" w:space="0" w:color="auto"/>
        <w:right w:val="none" w:sz="0" w:space="0" w:color="auto"/>
      </w:divBdr>
    </w:div>
    <w:div w:id="608515587">
      <w:bodyDiv w:val="1"/>
      <w:marLeft w:val="0"/>
      <w:marRight w:val="0"/>
      <w:marTop w:val="0"/>
      <w:marBottom w:val="0"/>
      <w:divBdr>
        <w:top w:val="none" w:sz="0" w:space="0" w:color="auto"/>
        <w:left w:val="none" w:sz="0" w:space="0" w:color="auto"/>
        <w:bottom w:val="none" w:sz="0" w:space="0" w:color="auto"/>
        <w:right w:val="none" w:sz="0" w:space="0" w:color="auto"/>
      </w:divBdr>
      <w:divsChild>
        <w:div w:id="341393907">
          <w:marLeft w:val="734"/>
          <w:marRight w:val="0"/>
          <w:marTop w:val="0"/>
          <w:marBottom w:val="40"/>
          <w:divBdr>
            <w:top w:val="none" w:sz="0" w:space="0" w:color="auto"/>
            <w:left w:val="none" w:sz="0" w:space="0" w:color="auto"/>
            <w:bottom w:val="none" w:sz="0" w:space="0" w:color="auto"/>
            <w:right w:val="none" w:sz="0" w:space="0" w:color="auto"/>
          </w:divBdr>
        </w:div>
      </w:divsChild>
    </w:div>
    <w:div w:id="652442362">
      <w:bodyDiv w:val="1"/>
      <w:marLeft w:val="0"/>
      <w:marRight w:val="0"/>
      <w:marTop w:val="0"/>
      <w:marBottom w:val="0"/>
      <w:divBdr>
        <w:top w:val="none" w:sz="0" w:space="0" w:color="auto"/>
        <w:left w:val="none" w:sz="0" w:space="0" w:color="auto"/>
        <w:bottom w:val="none" w:sz="0" w:space="0" w:color="auto"/>
        <w:right w:val="none" w:sz="0" w:space="0" w:color="auto"/>
      </w:divBdr>
      <w:divsChild>
        <w:div w:id="832112184">
          <w:marLeft w:val="1440"/>
          <w:marRight w:val="0"/>
          <w:marTop w:val="0"/>
          <w:marBottom w:val="0"/>
          <w:divBdr>
            <w:top w:val="none" w:sz="0" w:space="0" w:color="auto"/>
            <w:left w:val="none" w:sz="0" w:space="0" w:color="auto"/>
            <w:bottom w:val="none" w:sz="0" w:space="0" w:color="auto"/>
            <w:right w:val="none" w:sz="0" w:space="0" w:color="auto"/>
          </w:divBdr>
        </w:div>
      </w:divsChild>
    </w:div>
    <w:div w:id="763721993">
      <w:bodyDiv w:val="1"/>
      <w:marLeft w:val="0"/>
      <w:marRight w:val="0"/>
      <w:marTop w:val="0"/>
      <w:marBottom w:val="0"/>
      <w:divBdr>
        <w:top w:val="none" w:sz="0" w:space="0" w:color="auto"/>
        <w:left w:val="none" w:sz="0" w:space="0" w:color="auto"/>
        <w:bottom w:val="none" w:sz="0" w:space="0" w:color="auto"/>
        <w:right w:val="none" w:sz="0" w:space="0" w:color="auto"/>
      </w:divBdr>
      <w:divsChild>
        <w:div w:id="527449377">
          <w:marLeft w:val="0"/>
          <w:marRight w:val="0"/>
          <w:marTop w:val="0"/>
          <w:marBottom w:val="0"/>
          <w:divBdr>
            <w:top w:val="none" w:sz="0" w:space="0" w:color="auto"/>
            <w:left w:val="none" w:sz="0" w:space="0" w:color="auto"/>
            <w:bottom w:val="none" w:sz="0" w:space="0" w:color="auto"/>
            <w:right w:val="none" w:sz="0" w:space="0" w:color="auto"/>
          </w:divBdr>
        </w:div>
      </w:divsChild>
    </w:div>
    <w:div w:id="1267345355">
      <w:bodyDiv w:val="1"/>
      <w:marLeft w:val="0"/>
      <w:marRight w:val="0"/>
      <w:marTop w:val="0"/>
      <w:marBottom w:val="0"/>
      <w:divBdr>
        <w:top w:val="none" w:sz="0" w:space="0" w:color="auto"/>
        <w:left w:val="none" w:sz="0" w:space="0" w:color="auto"/>
        <w:bottom w:val="none" w:sz="0" w:space="0" w:color="auto"/>
        <w:right w:val="none" w:sz="0" w:space="0" w:color="auto"/>
      </w:divBdr>
    </w:div>
    <w:div w:id="1560745538">
      <w:bodyDiv w:val="1"/>
      <w:marLeft w:val="0"/>
      <w:marRight w:val="0"/>
      <w:marTop w:val="0"/>
      <w:marBottom w:val="0"/>
      <w:divBdr>
        <w:top w:val="none" w:sz="0" w:space="0" w:color="auto"/>
        <w:left w:val="none" w:sz="0" w:space="0" w:color="auto"/>
        <w:bottom w:val="none" w:sz="0" w:space="0" w:color="auto"/>
        <w:right w:val="none" w:sz="0" w:space="0" w:color="auto"/>
      </w:divBdr>
      <w:divsChild>
        <w:div w:id="2074355180">
          <w:marLeft w:val="2160"/>
          <w:marRight w:val="0"/>
          <w:marTop w:val="0"/>
          <w:marBottom w:val="0"/>
          <w:divBdr>
            <w:top w:val="none" w:sz="0" w:space="0" w:color="auto"/>
            <w:left w:val="none" w:sz="0" w:space="0" w:color="auto"/>
            <w:bottom w:val="none" w:sz="0" w:space="0" w:color="auto"/>
            <w:right w:val="none" w:sz="0" w:space="0" w:color="auto"/>
          </w:divBdr>
        </w:div>
        <w:div w:id="1559782573">
          <w:marLeft w:val="2160"/>
          <w:marRight w:val="0"/>
          <w:marTop w:val="0"/>
          <w:marBottom w:val="0"/>
          <w:divBdr>
            <w:top w:val="none" w:sz="0" w:space="0" w:color="auto"/>
            <w:left w:val="none" w:sz="0" w:space="0" w:color="auto"/>
            <w:bottom w:val="none" w:sz="0" w:space="0" w:color="auto"/>
            <w:right w:val="none" w:sz="0" w:space="0" w:color="auto"/>
          </w:divBdr>
        </w:div>
      </w:divsChild>
    </w:div>
    <w:div w:id="1766880491">
      <w:bodyDiv w:val="1"/>
      <w:marLeft w:val="0"/>
      <w:marRight w:val="0"/>
      <w:marTop w:val="0"/>
      <w:marBottom w:val="0"/>
      <w:divBdr>
        <w:top w:val="none" w:sz="0" w:space="0" w:color="auto"/>
        <w:left w:val="none" w:sz="0" w:space="0" w:color="auto"/>
        <w:bottom w:val="none" w:sz="0" w:space="0" w:color="auto"/>
        <w:right w:val="none" w:sz="0" w:space="0" w:color="auto"/>
      </w:divBdr>
      <w:divsChild>
        <w:div w:id="1562404013">
          <w:marLeft w:val="0"/>
          <w:marRight w:val="0"/>
          <w:marTop w:val="0"/>
          <w:marBottom w:val="0"/>
          <w:divBdr>
            <w:top w:val="none" w:sz="0" w:space="0" w:color="auto"/>
            <w:left w:val="none" w:sz="0" w:space="0" w:color="auto"/>
            <w:bottom w:val="none" w:sz="0" w:space="0" w:color="auto"/>
            <w:right w:val="none" w:sz="0" w:space="0" w:color="auto"/>
          </w:divBdr>
        </w:div>
      </w:divsChild>
    </w:div>
    <w:div w:id="1768963971">
      <w:bodyDiv w:val="1"/>
      <w:marLeft w:val="0"/>
      <w:marRight w:val="0"/>
      <w:marTop w:val="0"/>
      <w:marBottom w:val="0"/>
      <w:divBdr>
        <w:top w:val="none" w:sz="0" w:space="0" w:color="auto"/>
        <w:left w:val="none" w:sz="0" w:space="0" w:color="auto"/>
        <w:bottom w:val="none" w:sz="0" w:space="0" w:color="auto"/>
        <w:right w:val="none" w:sz="0" w:space="0" w:color="auto"/>
      </w:divBdr>
    </w:div>
    <w:div w:id="1948542353">
      <w:bodyDiv w:val="1"/>
      <w:marLeft w:val="0"/>
      <w:marRight w:val="0"/>
      <w:marTop w:val="0"/>
      <w:marBottom w:val="0"/>
      <w:divBdr>
        <w:top w:val="none" w:sz="0" w:space="0" w:color="auto"/>
        <w:left w:val="none" w:sz="0" w:space="0" w:color="auto"/>
        <w:bottom w:val="none" w:sz="0" w:space="0" w:color="auto"/>
        <w:right w:val="none" w:sz="0" w:space="0" w:color="auto"/>
      </w:divBdr>
      <w:divsChild>
        <w:div w:id="1969237735">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6.w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27169;&#26495;-&#22522;&#30784;&#8212;v2.1-proposal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11">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562BE-0655-4C29-8716-D83D224B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模板-基础—v2.1-proposal2</Template>
  <TotalTime>1131</TotalTime>
  <Pages>1</Pages>
  <Words>4506</Words>
  <Characters>25687</Characters>
  <Application>Microsoft Office Word</Application>
  <DocSecurity>0</DocSecurity>
  <Lines>214</Lines>
  <Paragraphs>60</Paragraphs>
  <ScaleCrop>false</ScaleCrop>
  <Company/>
  <LinksUpToDate>false</LinksUpToDate>
  <CharactersWithSpaces>30133</CharactersWithSpaces>
  <SharedDoc>false</SharedDoc>
  <HLinks>
    <vt:vector size="6" baseType="variant">
      <vt:variant>
        <vt:i4>3211324</vt:i4>
      </vt:variant>
      <vt:variant>
        <vt:i4>6</vt:i4>
      </vt:variant>
      <vt:variant>
        <vt:i4>0</vt:i4>
      </vt:variant>
      <vt:variant>
        <vt:i4>5</vt:i4>
      </vt:variant>
      <vt:variant>
        <vt:lpwstr>https://zh.m.wikipedia.org/zh-hans/%E9%87%8F%E5%8C%96%E5%99%AA%E5%A3%B0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Yunfeng Liu</dc:creator>
  <cp:keywords/>
  <dc:description/>
  <cp:lastModifiedBy>Yanping Xing</cp:lastModifiedBy>
  <cp:revision>527</cp:revision>
  <dcterms:created xsi:type="dcterms:W3CDTF">2025-01-31T05:28:00Z</dcterms:created>
  <dcterms:modified xsi:type="dcterms:W3CDTF">2025-02-07T13:37:00Z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05b651009c011ee8000373500003735">
    <vt:lpwstr>CWMP//ORXcUa7a8gEFqKpZuNz0XKEqBjL9SvjJFkSwC5hqs50iAMHaDfaIE2EVddODZ+Twuhu+g7zhvBbNOVjspvw==</vt:lpwstr>
  </property>
  <property fmtid="{D5CDD505-2E9C-101B-9397-08002B2CF9AE}" pid="3" name="CWM12b5d2e026eb11ee800001fd000000fd">
    <vt:lpwstr>CWMLKkzk9Q+dYWthXHz2RjEjDasUauIR1xAS2jUmD086ioVVuWyVAV+4VFcWiBH5+jCBFVpKDwvrCITg6mFfail5g==</vt:lpwstr>
  </property>
  <property fmtid="{D5CDD505-2E9C-101B-9397-08002B2CF9AE}" pid="4" name="CWMc8fb47b035c311ee8000093e0000083e">
    <vt:lpwstr>CWM+5ZV+8KG8XLK5eH9w6DCp9Rx0kMeGNEGe3L/DgHAvA7fXxY4hzCNIl6Psop8nWTVpyJp8xFrEDRY/NJymXoA2w==</vt:lpwstr>
  </property>
  <property fmtid="{D5CDD505-2E9C-101B-9397-08002B2CF9AE}" pid="5" name="CWMe1289c50365111ee8000719a0000719a">
    <vt:lpwstr>CWMDXUsR8sdwDU40B/mb6fhPZQS8iA3Xrz3N0UccmXrEy9PL8tgY9/NRtICo15wK7Rl262aW3DveC9oUeUkBxgyxg==</vt:lpwstr>
  </property>
  <property fmtid="{D5CDD505-2E9C-101B-9397-08002B2CF9AE}" pid="6" name="CWMad6aeac0c2f711ee80005dc000005cc0">
    <vt:lpwstr>CWM5FuSCJTNglPIJspHBh8y8wxVbRLXEBmO5ItX5bWDdkD9VxL4Vqf3+uqSNr+HR4JjT2HBXWIUx2jxoa/azcMjeQ==</vt:lpwstr>
  </property>
  <property fmtid="{D5CDD505-2E9C-101B-9397-08002B2CF9AE}" pid="7" name="CWM919d9580c33911ee8000334400003244">
    <vt:lpwstr>CWMwzBbTYW5uIbXp7Fo2oaa3Jw0YH85OpdJQC+SLQX/hEbft8M0P6lRGtXoZYrTWXhglPCHqS+z966vIaaqGkDbcA==</vt:lpwstr>
  </property>
  <property fmtid="{D5CDD505-2E9C-101B-9397-08002B2CF9AE}" pid="8" name="CWM1d2db211c4b611ee80004be000004ae0">
    <vt:lpwstr>CWMHF705AshH844cN4YiBtMFd78F7aUPDiph1yn0QgDu8PNN+phXWFGDrdrB3M/jqcbXvVltqN09QB3EUMtAFSnFg==</vt:lpwstr>
  </property>
  <property fmtid="{D5CDD505-2E9C-101B-9397-08002B2CF9AE}" pid="9" name="CWM6129ec40c61e11ee800009d7000009d7">
    <vt:lpwstr>CWMpu40uF0vQPwoeLocU/34SAlv3PX/orRO/WRIMlR43plA5QqIQld4D9eJWVfPW0Ge1RMiJH4Qqfcnq9aJH/nZPQ==</vt:lpwstr>
  </property>
  <property fmtid="{D5CDD505-2E9C-101B-9397-08002B2CF9AE}" pid="10" name="CWMa65ee911ce1f11ee80000f5200000e52">
    <vt:lpwstr>CWM9f9Kea1ZDHODxLRSC3nftvNOU+Rk+nQ7LoO2DvlbfpEoB9EjBhxj31ydGD6g3SjXYkAT8jOGJvhgSDXJltRTfA==</vt:lpwstr>
  </property>
  <property fmtid="{D5CDD505-2E9C-101B-9397-08002B2CF9AE}" pid="11" name="CWMf5fa8000ce3411ee80001b6a00001a6a">
    <vt:lpwstr>CWMCAmLHcvDKxT402pvogDrvr2aQJ8R/4zkm3OD9ilkpl9Njv2GFmJ69al/iW9opzI2M/OSDW/MlMXYJoFBu7O2hg==</vt:lpwstr>
  </property>
  <property fmtid="{D5CDD505-2E9C-101B-9397-08002B2CF9AE}" pid="12" name="CWMf7509a20ce3411ee80001b6a00001a6a">
    <vt:lpwstr>CWMUCLw7bCLUv1oNXNVcRLmwrkDYd7dg4MH85hBAJxSHk7OJu6OzQEKkp9KrEBq5LL0iUf4cB+cEpHcO1Wc5sg7Uw==</vt:lpwstr>
  </property>
  <property fmtid="{D5CDD505-2E9C-101B-9397-08002B2CF9AE}" pid="13" name="CWMcad86901ceca11ee8000556600005466">
    <vt:lpwstr>CWMfUhKJTPJHi2A+F9s4RhvOVyKow+MY5/atjt7v79YMDip7lHeO3SEfwlh26sfVl+3p72B6i1quhHOQ9RluXFnQA==</vt:lpwstr>
  </property>
  <property fmtid="{D5CDD505-2E9C-101B-9397-08002B2CF9AE}" pid="14" name="CWM95e34d90cf0211ee80001b6a00001a6a">
    <vt:lpwstr>CWMcgUd2EXe2o5MvZ67fA9tvaouh/gW0078PLO3a9gSlov/PmD7QCb0ebM5zcNHWr258tTmbu+HypBtQ4wUHbpnZA==</vt:lpwstr>
  </property>
  <property fmtid="{D5CDD505-2E9C-101B-9397-08002B2CF9AE}" pid="15" name="CWMdcdaa701cf0411ee8000556600005466">
    <vt:lpwstr>CWMMAsbgprJLoKoD/OybAAaIibzznTGgq6DcxXhs9i696zpM94aSXGFXkhVx4gE4W/t51F9MBxERXLdiy9YANeWoA==</vt:lpwstr>
  </property>
  <property fmtid="{D5CDD505-2E9C-101B-9397-08002B2CF9AE}" pid="16" name="CWM58059ed0cf0a11ee8000556600005466">
    <vt:lpwstr>CWM2U92bR8LSM9dPC6yaqUHnYrZwGrEg1hynL6stv+CPhtlVK/Q3agbW/4bhQDPVXoN0eajF3W0RCehIA0G00lvLw==</vt:lpwstr>
  </property>
  <property fmtid="{D5CDD505-2E9C-101B-9397-08002B2CF9AE}" pid="17" name="CWM45cd6300cf9c11ee80001b6a00001a6a">
    <vt:lpwstr>CWM0s+s/dnyH67vIszDzmtOhFC17cAL5LiIhYbT2OtjhG9eaTn25YBLfBDtxM5VnXQQ7f1H0zyK7i1Cky2APnfhTg==</vt:lpwstr>
  </property>
  <property fmtid="{D5CDD505-2E9C-101B-9397-08002B2CF9AE}" pid="18" name="CWM96cf8f60ed6c11ee8000676a0000666a">
    <vt:lpwstr>CWMiuKSJ8zn7nJJAajM3IZ9ROn7c72sfUXNyqJ3T7a7ym3Ok7NpzeUt732nWD0dx/OzrAg1hJBcqShkDYKBmJ0IvA==</vt:lpwstr>
  </property>
  <property fmtid="{D5CDD505-2E9C-101B-9397-08002B2CF9AE}" pid="19" name="CWM0ff2f210f17d11ee8000731800007218">
    <vt:lpwstr>CWM5CLwJanI5W3iJFD7y+WxtmXWngNTjorc1tUEkl2lOc4aQ8dT7cvn5wxbazBnzLe4Y0Db9FAacdLigrR6iqPDLg==</vt:lpwstr>
  </property>
  <property fmtid="{D5CDD505-2E9C-101B-9397-08002B2CF9AE}" pid="20" name="CWMe0e30081f18d11ee8000331c0000321c">
    <vt:lpwstr>CWMPyJcOWXvfhBbX3ziTFgMdGhxBIbUuQja/kmkjk7fIinZGz7kzmdCzAR/QNRH30ihelMOvNzYaS7nB3PvZQH/kw==</vt:lpwstr>
  </property>
  <property fmtid="{D5CDD505-2E9C-101B-9397-08002B2CF9AE}" pid="21" name="CWM80d61e70f66511ee8000731800007218">
    <vt:lpwstr>CWMNkBAQHCNIL+NRmmI2WeL6gOj4DGAxE+dajCyrmQhH7Alrrj6qYZ+nkmNVLA7jV/pPu3m6Usqb8C4cW4no1uhKA==</vt:lpwstr>
  </property>
  <property fmtid="{D5CDD505-2E9C-101B-9397-08002B2CF9AE}" pid="22" name="CWM6632fe410cd511ef8000256b0000246b">
    <vt:lpwstr>CWM2CErzsfK34E5V70EEtdsvhYRI9X/CR71llmhLIBUR6r7IPzDv2ZkHborpJ9uAyXw7gULugFWpihVgsTNKVKXbg==</vt:lpwstr>
  </property>
  <property fmtid="{D5CDD505-2E9C-101B-9397-08002B2CF9AE}" pid="23" name="CWMfda95bd00dd311ef8000116900001169">
    <vt:lpwstr>CWMmSxZ7QxbPo+ZOducXzF8+TMg44vtM6eaMGa5CXxeYMb1vw9qR3kfUdNDkzS6hLWVwunDmkj1s7aVPtlagScmFg==</vt:lpwstr>
  </property>
  <property fmtid="{D5CDD505-2E9C-101B-9397-08002B2CF9AE}" pid="24" name="CWM189dbb800e6911ef800051c1000051c1">
    <vt:lpwstr>CWMw51j4Mk5LbMXMb8MsJ82K7oHrB/f1jKnvwieNenM4Dd0ExFoeju/fagXLE4LcrRsWYFxxeGmk85y/krPbGtT5Q==</vt:lpwstr>
  </property>
  <property fmtid="{D5CDD505-2E9C-101B-9397-08002B2CF9AE}" pid="25" name="CWMb0d949400e7411ef80000b8400000a84">
    <vt:lpwstr>CWMpYDrWp0beZPTnX6wYpyMIaNtPg3E/7P6N/Cq2Rc1sRQr1bRnP58+r9PN0SuSjlV3UcXfFdHonF1owQ7Y9h+rpw==</vt:lpwstr>
  </property>
  <property fmtid="{D5CDD505-2E9C-101B-9397-08002B2CF9AE}" pid="26" name="CWM568703600eab11ef800051c1000051c1">
    <vt:lpwstr>CWMBRk/juIb/aLL9cNVfNJMZfAuXtQH2x0p+ZwsebuWk6veW7imm5zP8GWzwhbBQKi7uMViA0fqRlErvgTEjN87BA==</vt:lpwstr>
  </property>
  <property fmtid="{D5CDD505-2E9C-101B-9397-08002B2CF9AE}" pid="27" name="CWM733ba1f00f4611ef80000b8400000a84">
    <vt:lpwstr>CWMxDIjLEqpJaC5ENikYPcm7mUUK9RE91Pllv5Ch5TIycZnc7kIM4BTWMGEmdbEVdIyOwGGZ1lOXUeb+gV8YFWDhg==</vt:lpwstr>
  </property>
  <property fmtid="{D5CDD505-2E9C-101B-9397-08002B2CF9AE}" pid="28" name="CWM70782b20552111ef8000518200005182">
    <vt:lpwstr>CWMITo2OYqDEorX4rXlEbnVYHH0+soWCe2ZA+ofUPxDt8AfpMH1pl+g63+0fp6+5npUs58Yo70CLmHf9Q84sIuQ8g==</vt:lpwstr>
  </property>
  <property fmtid="{D5CDD505-2E9C-101B-9397-08002B2CF9AE}" pid="29" name="CWM169b0cd0562a11ef80005b1300005b13">
    <vt:lpwstr>CWM7bGz3bShUmvLD0cakFhsLaKmhX/YJhomNPqjUi22hM5v0K9SiGGwt1g1878JzOArh5aZiP5C0Kgazo5Dr1wUkg==</vt:lpwstr>
  </property>
  <property fmtid="{D5CDD505-2E9C-101B-9397-08002B2CF9AE}" pid="30" name="CWM42670a10563111ef800021c8000020c8">
    <vt:lpwstr>CWMn/OGQx0DKmEpxWsg/MNVGxoz8XrpX+jDN0xjnuVjNzFKwz4pOVMplBEQt42G3s2VxCgvETcxbKu4EnoEL4XXEw==</vt:lpwstr>
  </property>
  <property fmtid="{D5CDD505-2E9C-101B-9397-08002B2CF9AE}" pid="31" name="CWMff731bd0587011ef8000273500002635">
    <vt:lpwstr>CWMpYDrWp0beZPTnX6wYpyMIaNtPg3E/7P6N/Cq2Rc1sRRfoQt0GnWgcRPJjsNQ2mEovZ3pUsAnYYfaHvzB3CbDHg==</vt:lpwstr>
  </property>
  <property fmtid="{D5CDD505-2E9C-101B-9397-08002B2CF9AE}" pid="32" name="CWM5ebd85907ef911ef800045a7000045a7">
    <vt:lpwstr>CWMz2kRxAXC5p4zrFWyXuMI7G80XloP4B0JlmliVKfQkL5pqV7eruds7/Yicw5ocRnXT7NIthfcP20EEPOFHj5oeQ==</vt:lpwstr>
  </property>
  <property fmtid="{D5CDD505-2E9C-101B-9397-08002B2CF9AE}" pid="33" name="CWM781a5e207f0611ef8000471000004710">
    <vt:lpwstr>CWM7bGz3bShUmvLD0cakFhsLaKmhX/YJhomNPqjUi22hM6e0s/vy9MwsRPi2rlLonsplpyUNjpsBE7Fnza62s11nw==</vt:lpwstr>
  </property>
  <property fmtid="{D5CDD505-2E9C-101B-9397-08002B2CF9AE}" pid="34" name="CWMc7a1a500812411ef8000114100001141">
    <vt:lpwstr>CWMxRvdsZoKAnFS/6SjXI6+5x1n4oqXkfgpMB6Izcmqbri2sqfsu9c2/XMdMRKFZehdVCFBbNcGx6gstG7xQjNfeg==</vt:lpwstr>
  </property>
  <property fmtid="{D5CDD505-2E9C-101B-9397-08002B2CF9AE}" pid="35" name="CWM4cfade40815411ef8000336800003368">
    <vt:lpwstr>CWMMs9PmDbvkOEiHrjr2ZA4saaSux0SlL0/KEoUu0UEpcgUqYFHVLYUcWMnMP+2neWjwQP9+J5/BmkpDasmBylLNg==</vt:lpwstr>
  </property>
  <property fmtid="{D5CDD505-2E9C-101B-9397-08002B2CF9AE}" pid="36" name="CWM89a00c00815711ef8000336800003368">
    <vt:lpwstr>CWMMs9PmDbvkOEiHrjr2ZA4saaSux0SlL0/KEoUu0UEpciN3tmCKBoI4XN02K/lAx4Yzh0AkvWC3TNgsgQN5z2Cnw==</vt:lpwstr>
  </property>
  <property fmtid="{D5CDD505-2E9C-101B-9397-08002B2CF9AE}" pid="37" name="CWM8b62f1b0815711ef8000336800003368">
    <vt:lpwstr>CWMUPGGjRJuq+1FRZ4Nqb0KYlMLuan/NZaLGMkHz1Vgf8tbffR5RukXVafwiBCsPR/YFFxCcR2elCOqyPqpe2UckA==</vt:lpwstr>
  </property>
  <property fmtid="{D5CDD505-2E9C-101B-9397-08002B2CF9AE}" pid="38" name="CWMd298e250817b11ef80001f5600001f56">
    <vt:lpwstr>CWMluxTa2gl7aa88K6AU4WPFMjSG2YIhB3Nguyk+IlZDntnJeASqnbTeQOa+jwY/cwXEssNd68PGyKUitUfzJopqA==</vt:lpwstr>
  </property>
  <property fmtid="{D5CDD505-2E9C-101B-9397-08002B2CF9AE}" pid="39" name="CWM5135d510851311ef8000336800003368">
    <vt:lpwstr>CWMqfg1qaZPIgr3UQX1WnKRwbpLf9S8JjG2Ce9MBMCGPowOpGrIwao3X11XkU54zVZzHZAMVzjQcF5ir2KbSKxMSg==</vt:lpwstr>
  </property>
  <property fmtid="{D5CDD505-2E9C-101B-9397-08002B2CF9AE}" pid="40" name="CWMab6822309cca11ef800017bd000017bd">
    <vt:lpwstr>CWMTQ6/V3+93YOSvLCpmRRPKaGJOrjvflYzXgMJuDg/SzBorT+BkyhnoLPGUxqXSJoWFsLb2orxneG2ghTycQwdcg==</vt:lpwstr>
  </property>
  <property fmtid="{D5CDD505-2E9C-101B-9397-08002B2CF9AE}" pid="41" name="CWM258aec309da911ef8000176900001669">
    <vt:lpwstr>CWM00DKNWiE8o2uk8d3CqX4zG8ot8K1ahSUqeqZ1Nv4LDv1g6iqL3/c6ZBqjrpteUwA8myWNUmFo6OQ0CTnFSTeCw==</vt:lpwstr>
  </property>
  <property fmtid="{D5CDD505-2E9C-101B-9397-08002B2CF9AE}" pid="42" name="CWMc9cbf8f09dc911ef8000319c0000309c">
    <vt:lpwstr>CWMFTUC3E5vKMUCKur0ms0p5PnpUBf4P1KmYxPmHlgN6BuZ/tSSoliLxYvYWjUNeHwwsP9LDNwiV+VhBRHqvNoYPA==</vt:lpwstr>
  </property>
  <property fmtid="{D5CDD505-2E9C-101B-9397-08002B2CF9AE}" pid="43" name="CWM9927a5e0a17611ef8000176900001669">
    <vt:lpwstr>CWMjXCr95h1LGj1T4Tf+M2sNXhZAKihz8koPLOHzMqBj94jV5xM17fO6KearVBdL9EX/KNP/v0jzj7MqCy6x/xZ/w==</vt:lpwstr>
  </property>
  <property fmtid="{D5CDD505-2E9C-101B-9397-08002B2CF9AE}" pid="44" name="CWM901db180c2bc11ef80004f1200004f12">
    <vt:lpwstr>CWM9HAMTW21VyPniHK+2X+HBKYbz8j68POdGLCnz9Z8DmpOhu7FpMOaOdVcq9tPJfGDWE1P3zUOXiKkdB+HHDcZWQ==</vt:lpwstr>
  </property>
  <property fmtid="{D5CDD505-2E9C-101B-9397-08002B2CF9AE}" pid="45" name="MTUseMTPrefs">
    <vt:lpwstr>1</vt:lpwstr>
  </property>
  <property fmtid="{D5CDD505-2E9C-101B-9397-08002B2CF9AE}" pid="46" name="CWM684edc80df9311ef8000272500002625">
    <vt:lpwstr>CWMG+dRfsbT1nZHWYVgasLoSOnGZAqNUT0jTn/S7de5+bXHQ7NYAW+KdM/wsMM3DcyBs040mJKApbWgWqKYSXMyUg==</vt:lpwstr>
  </property>
  <property fmtid="{D5CDD505-2E9C-101B-9397-08002B2CF9AE}" pid="47" name="CWMa1727de0e42611ef80002bf500002af5">
    <vt:lpwstr>CWMzJtljEf8uQ9oWkzL0s8jVQsra1gL9YathfrI2Lt2hYCskfYxv3NOVgGXix1UzV9gc7Fi5jyawB7W7TAKaXH3HA==</vt:lpwstr>
  </property>
  <property fmtid="{D5CDD505-2E9C-101B-9397-08002B2CF9AE}" pid="48" name="CWM458177b0e50311ef8000370100003701">
    <vt:lpwstr>CWMJ6oaPDDfWuaSgf5fqDMFCr2KThymZYR1CXWgtoEI1LU0kkcGqkeTDhfl1cJuvgRKJGNftlE6RCa1b3NEgfM9/A==</vt:lpwstr>
  </property>
  <property fmtid="{D5CDD505-2E9C-101B-9397-08002B2CF9AE}" pid="49" name="CWMc1bb8f60e52511ef8000233b0000223b">
    <vt:lpwstr>CWMAdJ9Nc3nR7ilwiTae5JaOGiJjDTXr/Z+9i4cGuYjeUQCj4x8nl5+R68ZslqxUmOW0Q2kSPjbF5qcDLt3PaVZyA==</vt:lpwstr>
  </property>
  <property fmtid="{D5CDD505-2E9C-101B-9397-08002B2CF9AE}" pid="50" name="CWM82b29880e55811ef80004f9800004f98">
    <vt:lpwstr>CWMV5WmIb/XF4qALPUcpNtMt8foYYrLbcGy9WmHy/93eIzw901xhMNcDsfjnDzJVQjF8uwJzbOnx4nL7vsFr8gBUg==</vt:lpwstr>
  </property>
</Properties>
</file>